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D166CA">
        <w:rPr>
          <w:b/>
          <w:noProof/>
          <w:sz w:val="24"/>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77777777" w:rsidR="007E1AB6" w:rsidRPr="00410371" w:rsidRDefault="007E1AB6" w:rsidP="00FD3694">
            <w:pPr>
              <w:pStyle w:val="CRCoverPage"/>
              <w:spacing w:after="0"/>
              <w:jc w:val="center"/>
              <w:rPr>
                <w:b/>
                <w:noProof/>
              </w:rPr>
            </w:pPr>
            <w:r>
              <w:rPr>
                <w:b/>
                <w:noProof/>
                <w:sz w:val="28"/>
              </w:rPr>
              <w:t>-</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77777777" w:rsidR="007E1AB6" w:rsidRDefault="007E1AB6" w:rsidP="00FD3694">
            <w:pPr>
              <w:pStyle w:val="CRCoverPage"/>
              <w:spacing w:after="0"/>
              <w:ind w:left="100"/>
              <w:rPr>
                <w:noProof/>
              </w:rPr>
            </w:pPr>
            <w:r>
              <w:rPr>
                <w:noProof/>
              </w:rPr>
              <w:t>Ericsson</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2276C200" w:rsidR="007E1AB6" w:rsidRDefault="007E1AB6" w:rsidP="00FD3694">
            <w:pPr>
              <w:pStyle w:val="CRCoverPage"/>
              <w:spacing w:after="0"/>
              <w:ind w:left="100"/>
              <w:rPr>
                <w:noProof/>
              </w:rPr>
            </w:pPr>
            <w:r>
              <w:rPr>
                <w:noProof/>
              </w:rPr>
              <w:t>2022-0</w:t>
            </w:r>
            <w:r w:rsidR="004A1B49">
              <w:rPr>
                <w:noProof/>
              </w:rPr>
              <w:t>3</w:t>
            </w:r>
            <w:r>
              <w:rPr>
                <w:noProof/>
              </w:rPr>
              <w:t>-</w:t>
            </w:r>
            <w:r w:rsidR="004A1B49">
              <w:rPr>
                <w:noProof/>
              </w:rPr>
              <w:t>30</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0" w:name="_Hlk98154049"/>
            <w:r w:rsidRPr="00174B9A">
              <w:rPr>
                <w:i/>
                <w:iCs/>
                <w:u w:val="single"/>
                <w:lang w:eastAsia="zh-TW"/>
              </w:rPr>
              <w:t>required to not accept URSP rules signalled by an SNPN that the UE accesses using CH credentials</w:t>
            </w:r>
            <w:bookmarkEnd w:id="10"/>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0BCC7F27" w14:textId="17951B45" w:rsidR="00D1475A" w:rsidRDefault="00D1475A" w:rsidP="00FD3694">
            <w:pPr>
              <w:pStyle w:val="CRCoverPage"/>
              <w:spacing w:after="0"/>
              <w:ind w:left="100"/>
              <w:rPr>
                <w:noProof/>
              </w:rPr>
            </w:pPr>
            <w:r>
              <w:rPr>
                <w:noProof/>
              </w:rPr>
              <w:t>------------------</w:t>
            </w: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608BD" w14:textId="1A34D487"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or signal </w:t>
            </w:r>
            <w:r>
              <w:rPr>
                <w:noProof/>
              </w:rPr>
              <w:t>information that:</w:t>
            </w:r>
          </w:p>
          <w:p w14:paraId="28833B9E" w14:textId="0C02D842" w:rsidR="007E1AB6" w:rsidRDefault="00976C61" w:rsidP="00FD3694">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77777777" w:rsidR="00810016" w:rsidRDefault="00810016" w:rsidP="00FD3694">
            <w:pPr>
              <w:pStyle w:val="CRCoverPage"/>
              <w:spacing w:after="0"/>
              <w:ind w:left="100"/>
              <w:rPr>
                <w:noProof/>
              </w:rPr>
            </w:pPr>
            <w:r>
              <w:rPr>
                <w:noProof/>
              </w:rPr>
              <w:t>and the UE uses the information.</w:t>
            </w:r>
          </w:p>
          <w:p w14:paraId="3332A8CA" w14:textId="77777777" w:rsidR="00E03C94" w:rsidRDefault="00E03C94" w:rsidP="00FD3694">
            <w:pPr>
              <w:pStyle w:val="CRCoverPage"/>
              <w:spacing w:after="0"/>
              <w:ind w:left="100"/>
              <w:rPr>
                <w:noProof/>
              </w:rPr>
            </w:pPr>
          </w:p>
          <w:p w14:paraId="39EF60F7" w14:textId="27DE755C" w:rsidR="00E03C94" w:rsidRDefault="00E03C94" w:rsidP="00FD3694">
            <w:pPr>
              <w:pStyle w:val="CRCoverPage"/>
              <w:spacing w:after="0"/>
              <w:ind w:left="100"/>
              <w:rPr>
                <w:noProof/>
              </w:rPr>
            </w:pPr>
            <w:r>
              <w:rPr>
                <w:noProof/>
              </w:rPr>
              <w:t>Signalled information has priority over the pre-configured information.</w:t>
            </w: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1" w:name="_Toc20233330"/>
      <w:bookmarkStart w:id="12" w:name="_Toc27747467"/>
      <w:bookmarkStart w:id="13" w:name="_Toc36213661"/>
      <w:bookmarkStart w:id="14" w:name="_Toc36657838"/>
      <w:bookmarkStart w:id="15" w:name="_Toc45287516"/>
      <w:bookmarkStart w:id="16" w:name="_Toc51948792"/>
      <w:bookmarkStart w:id="17" w:name="_Toc51949884"/>
      <w:bookmarkStart w:id="18" w:name="_Toc98754284"/>
      <w:bookmarkStart w:id="19" w:name="_Toc36213662"/>
      <w:bookmarkStart w:id="20" w:name="_Toc36657839"/>
      <w:bookmarkStart w:id="21" w:name="_Toc45287517"/>
      <w:bookmarkStart w:id="22" w:name="_Toc51948793"/>
      <w:bookmarkStart w:id="23" w:name="_Toc51949885"/>
      <w:bookmarkStart w:id="24" w:name="_Toc91599897"/>
      <w:r>
        <w:t>C</w:t>
      </w:r>
      <w:r w:rsidRPr="00913BB3">
        <w:t>.1</w:t>
      </w:r>
      <w:r w:rsidRPr="00913BB3">
        <w:tab/>
      </w:r>
      <w:r>
        <w:t xml:space="preserve">Storage of 5GMM information for UEs not operating in </w:t>
      </w:r>
      <w:bookmarkEnd w:id="11"/>
      <w:bookmarkEnd w:id="12"/>
      <w:bookmarkEnd w:id="13"/>
      <w:bookmarkEnd w:id="14"/>
      <w:bookmarkEnd w:id="15"/>
      <w:bookmarkEnd w:id="16"/>
      <w:bookmarkEnd w:id="17"/>
      <w:r>
        <w:t>SNPN access operation mode</w:t>
      </w:r>
      <w:bookmarkEnd w:id="18"/>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5" w:name="_Toc20233331"/>
      <w:bookmarkStart w:id="26"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7" w:author="Author" w:date="2022-03-25T11:17:00Z"/>
        </w:rPr>
      </w:pPr>
      <w:bookmarkStart w:id="28"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29" w:author="Author" w:date="2022-03-25T11:18:00Z">
          <w:pPr>
            <w:pStyle w:val="EditorsNote"/>
          </w:pPr>
        </w:pPrChange>
      </w:pPr>
      <w:r>
        <w:t>C</w:t>
      </w:r>
      <w:r w:rsidRPr="00913BB3">
        <w:t>.</w:t>
      </w:r>
      <w:r>
        <w:t>2</w:t>
      </w:r>
      <w:r w:rsidRPr="00913BB3">
        <w:tab/>
      </w:r>
      <w:r>
        <w:t xml:space="preserve">Storage of 5GMM information for UEs operating in </w:t>
      </w:r>
      <w:bookmarkEnd w:id="25"/>
      <w:bookmarkEnd w:id="26"/>
      <w:r>
        <w:t>SNPN access operation mode</w:t>
      </w:r>
      <w:bookmarkEnd w:id="28"/>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77777777" w:rsidR="00735889" w:rsidRDefault="00735889" w:rsidP="00735889">
      <w:pPr>
        <w:pStyle w:val="B1"/>
      </w:pPr>
      <w:r>
        <w:lastRenderedPageBreak/>
        <w:t>l)</w:t>
      </w:r>
      <w:r>
        <w:tab/>
        <w:t>network-assigned UE radio capability IDs; and</w:t>
      </w:r>
    </w:p>
    <w:p w14:paraId="06434DC6" w14:textId="07BDB04F" w:rsidR="00735889" w:rsidRDefault="00735889" w:rsidP="00735889">
      <w:pPr>
        <w:pStyle w:val="B1"/>
        <w:rPr>
          <w:ins w:id="30" w:author="Author" w:date="2022-03-25T11:18:00Z"/>
          <w:lang w:eastAsia="ja-JP"/>
        </w:rPr>
      </w:pPr>
      <w:r>
        <w:t>m)</w:t>
      </w:r>
      <w:r>
        <w:tab/>
      </w:r>
      <w:ins w:id="31"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2" w:author="Author" w:date="2022-03-25T11:18:00Z">
        <w:r>
          <w:rPr>
            <w:lang w:eastAsia="ja-JP"/>
          </w:rPr>
          <w:t xml:space="preserve">, each associated with </w:t>
        </w:r>
      </w:ins>
      <w:ins w:id="33" w:author="Ericsson User" w:date="2022-03-30T12:32:00Z">
        <w:r w:rsidR="001D2BD0">
          <w:rPr>
            <w:lang w:eastAsia="ja-JP"/>
          </w:rPr>
          <w:t>a non-subscribed SNPN</w:t>
        </w:r>
        <w:r w:rsidR="001D2BD0">
          <w:rPr>
            <w:lang w:eastAsia="ja-JP"/>
          </w:rPr>
          <w:t xml:space="preserve">, </w:t>
        </w:r>
      </w:ins>
      <w:ins w:id="34" w:author="Author" w:date="2022-03-25T11:18:00Z">
        <w:r>
          <w:rPr>
            <w:lang w:eastAsia="ja-JP"/>
          </w:rPr>
          <w:t xml:space="preserve">the </w:t>
        </w:r>
      </w:ins>
      <w:ins w:id="35" w:author="Ericsson User" w:date="2022-03-30T12:31:00Z">
        <w:r w:rsidR="001D2BD0">
          <w:rPr>
            <w:lang w:eastAsia="ja-JP"/>
          </w:rPr>
          <w:t xml:space="preserve">subscribed </w:t>
        </w:r>
      </w:ins>
      <w:ins w:id="36" w:author="Author" w:date="2022-03-25T11:18:00Z">
        <w:r>
          <w:rPr>
            <w:lang w:eastAsia="ja-JP"/>
          </w:rPr>
          <w:t>SNPN or the HPLMN</w:t>
        </w:r>
      </w:ins>
      <w:ins w:id="37" w:author="Ericsson User" w:date="2022-03-30T12:32:00Z">
        <w:r w:rsidR="001D2BD0">
          <w:rPr>
            <w:lang w:eastAsia="ja-JP"/>
          </w:rPr>
          <w:t>,</w:t>
        </w:r>
      </w:ins>
      <w:ins w:id="38" w:author="Author" w:date="2022-03-25T11:18:00Z">
        <w:r>
          <w:rPr>
            <w:lang w:eastAsia="ja-JP"/>
          </w:rPr>
          <w:t xml:space="preserve"> which provided the URSP; and</w:t>
        </w:r>
      </w:ins>
    </w:p>
    <w:p w14:paraId="5EC1B954" w14:textId="7A1D0F94" w:rsidR="00735889" w:rsidRPr="00913BB3" w:rsidRDefault="00735889" w:rsidP="00735889">
      <w:pPr>
        <w:pStyle w:val="B1"/>
      </w:pPr>
      <w:ins w:id="39" w:author="Author" w:date="2022-03-25T11:18:00Z">
        <w:r>
          <w:rPr>
            <w:lang w:eastAsia="ja-JP"/>
          </w:rPr>
          <w:t>n)</w:t>
        </w:r>
        <w:r>
          <w:rPr>
            <w:lang w:eastAsia="ja-JP"/>
          </w:rPr>
          <w:tab/>
          <w:t xml:space="preserve">optionally an </w:t>
        </w:r>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40" w:author="Ericsson User" w:date="2022-03-30T10:20:00Z">
        <w:r w:rsidR="009A09DA">
          <w:rPr>
            <w:lang w:eastAsia="zh-TW"/>
          </w:rPr>
          <w:t xml:space="preserve"> or </w:t>
        </w:r>
        <w:r w:rsidR="009A09DA">
          <w:rPr>
            <w:lang w:eastAsia="ja-JP"/>
          </w:rPr>
          <w:t xml:space="preserve">an </w:t>
        </w:r>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19"/>
    <w:bookmarkEnd w:id="20"/>
    <w:bookmarkEnd w:id="21"/>
    <w:bookmarkEnd w:id="22"/>
    <w:bookmarkEnd w:id="23"/>
    <w:bookmarkEnd w:id="24"/>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41" w:name="_Toc98754292"/>
      <w:r w:rsidRPr="00913BB3">
        <w:t>D.2.1.1</w:t>
      </w:r>
      <w:r w:rsidRPr="00913BB3">
        <w:tab/>
        <w:t>General</w:t>
      </w:r>
      <w:bookmarkEnd w:id="41"/>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42" w:author="Author" w:date="2022-03-25T11:19:00Z"/>
        </w:rPr>
      </w:pPr>
      <w:r w:rsidRPr="00913BB3">
        <w:t>c)</w:t>
      </w:r>
      <w:r w:rsidRPr="00913BB3">
        <w:tab/>
        <w:t>delete one or more UE policy sections stored at the UE</w:t>
      </w:r>
      <w:ins w:id="43" w:author="Author" w:date="2022-03-25T11:19:00Z">
        <w:r>
          <w:t>;</w:t>
        </w:r>
      </w:ins>
    </w:p>
    <w:p w14:paraId="5951464E" w14:textId="62B4D01A" w:rsidR="00735889" w:rsidRPr="00913BB3" w:rsidRDefault="00735889">
      <w:pPr>
        <w:pPrChange w:id="44" w:author="Author" w:date="2022-03-25T11:19:00Z">
          <w:pPr>
            <w:pStyle w:val="B1"/>
          </w:pPr>
        </w:pPrChange>
      </w:pPr>
      <w:ins w:id="45" w:author="Author" w:date="2022-03-25T11:19:00Z">
        <w:r>
          <w:t xml:space="preserve">and optionally to enable the HPLMN or the subscribed SNPN to inform a UE </w:t>
        </w:r>
        <w:r w:rsidRPr="00735889">
          <w:t>accessing</w:t>
        </w:r>
        <w:r>
          <w:t xml:space="preserve"> the subscribed SNPN or the HPLMN that the UE is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ins>
      <w:ins w:id="46" w:author="Ericsson User" w:date="2022-03-30T10:29:00Z">
        <w:r w:rsidR="00881E37">
          <w:rPr>
            <w:lang w:eastAsia="zh-TW"/>
          </w:rPr>
          <w:t>,</w:t>
        </w:r>
      </w:ins>
      <w:ins w:id="47" w:author="Author" w:date="2022-03-25T11:19:00Z">
        <w:r>
          <w:rPr>
            <w:lang w:eastAsia="zh-TW"/>
          </w:rPr>
          <w:t xml:space="preserve"> that the UE is allowed to accept URSP signalled by non-subscribed SNPNs</w:t>
        </w:r>
      </w:ins>
      <w:ins w:id="48" w:author="Ericsson User" w:date="2022-03-30T10:29:00Z">
        <w:r w:rsidR="00881E37">
          <w:rPr>
            <w:lang w:eastAsia="zh-TW"/>
          </w:rPr>
          <w:t xml:space="preserve">, or </w:t>
        </w:r>
      </w:ins>
      <w:ins w:id="49" w:author="Ericsson User" w:date="2022-03-30T10:35:00Z">
        <w:r w:rsidR="000E3097">
          <w:rPr>
            <w:lang w:eastAsia="zh-TW"/>
          </w:rPr>
          <w:t xml:space="preserve">to </w:t>
        </w:r>
      </w:ins>
      <w:ins w:id="50" w:author="Ericsson User" w:date="2022-03-30T10:36:00Z">
        <w:r w:rsidR="000E3097" w:rsidRPr="000E3097">
          <w:rPr>
            <w:lang w:eastAsia="zh-TW"/>
          </w:rPr>
          <w:t>use only pre-configured information</w:t>
        </w:r>
      </w:ins>
      <w:r w:rsidRPr="00913BB3">
        <w:t>.</w:t>
      </w:r>
    </w:p>
    <w:p w14:paraId="783E244E" w14:textId="77777777" w:rsidR="007E1AB6" w:rsidRDefault="007E1AB6" w:rsidP="007E1AB6">
      <w:pPr>
        <w:jc w:val="center"/>
        <w:rPr>
          <w:noProof/>
          <w:highlight w:val="green"/>
        </w:rPr>
      </w:pPr>
      <w:bookmarkStart w:id="51" w:name="_Toc20233339"/>
      <w:bookmarkStart w:id="52" w:name="_Toc27747476"/>
      <w:bookmarkStart w:id="53" w:name="_Toc36213670"/>
      <w:bookmarkStart w:id="54" w:name="_Toc36657847"/>
      <w:bookmarkStart w:id="55" w:name="_Toc45287525"/>
      <w:bookmarkStart w:id="56" w:name="_Toc51948801"/>
      <w:bookmarkStart w:id="57" w:name="_Toc51949893"/>
      <w:bookmarkStart w:id="58"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59" w:name="_Toc98754293"/>
      <w:r w:rsidRPr="00913BB3">
        <w:lastRenderedPageBreak/>
        <w:t>D.2.1.2</w:t>
      </w:r>
      <w:r w:rsidRPr="00913BB3">
        <w:tab/>
        <w:t>Network-requested UE policy management procedure initiation</w:t>
      </w:r>
      <w:bookmarkEnd w:id="59"/>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3DB0B63E" w:rsidR="00735889" w:rsidRPr="00913BB3" w:rsidRDefault="00735889" w:rsidP="00735889">
      <w:pPr>
        <w:pStyle w:val="B1"/>
        <w:rPr>
          <w:ins w:id="60" w:author="Author" w:date="2022-03-25T11:20:00Z"/>
        </w:rPr>
      </w:pPr>
      <w:ins w:id="61" w:author="Author" w:date="2022-03-25T11:20:00Z">
        <w:r>
          <w:t>c)</w:t>
        </w:r>
        <w:r>
          <w:tab/>
          <w:t xml:space="preserve">if the PCF is of the HPLMN or the subscribed SNPN, optionally include the UPDS </w:t>
        </w:r>
      </w:ins>
      <w:ins w:id="62" w:author="Ericsson User" w:date="2022-03-30T10:41:00Z">
        <w:r w:rsidR="000B5EE6">
          <w:t>network classmark</w:t>
        </w:r>
      </w:ins>
      <w:ins w:id="63" w:author="Author" w:date="2022-03-25T11:20:00Z">
        <w:r w:rsidRPr="00CC0C94">
          <w:t xml:space="preserve"> </w:t>
        </w:r>
        <w:r>
          <w:t xml:space="preserve">IE indicating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64" w:author="Ericsson User" w:date="2022-03-30T10:31:00Z">
        <w:r w:rsidR="00881E37">
          <w:rPr>
            <w:lang w:eastAsia="zh-TW"/>
          </w:rPr>
          <w:t>,</w:t>
        </w:r>
      </w:ins>
      <w:ins w:id="65" w:author="Author" w:date="2022-03-25T11:20:00Z">
        <w:r>
          <w:rPr>
            <w:lang w:eastAsia="zh-TW"/>
          </w:rPr>
          <w:t xml:space="preserve"> that the UE is allowed to accept URSP signalled by non-subscribed SNPNs</w:t>
        </w:r>
      </w:ins>
      <w:ins w:id="66" w:author="Ericsson User" w:date="2022-03-30T10:32:00Z">
        <w:r w:rsidR="00881E37">
          <w:rPr>
            <w:lang w:eastAsia="zh-TW"/>
          </w:rPr>
          <w:t>,</w:t>
        </w:r>
      </w:ins>
      <w:ins w:id="67" w:author="Ericsson User" w:date="2022-03-30T10:31:00Z">
        <w:r w:rsidR="00881E37">
          <w:rPr>
            <w:lang w:eastAsia="zh-TW"/>
          </w:rPr>
          <w:t xml:space="preserve"> </w:t>
        </w:r>
      </w:ins>
      <w:ins w:id="68" w:author="Ericsson User" w:date="2022-03-30T10:36:00Z">
        <w:r w:rsidR="000E3097">
          <w:rPr>
            <w:lang w:eastAsia="zh-TW"/>
          </w:rPr>
          <w:t xml:space="preserve">or to </w:t>
        </w:r>
        <w:r w:rsidR="000E3097" w:rsidRPr="000E3097">
          <w:rPr>
            <w:lang w:eastAsia="zh-TW"/>
          </w:rPr>
          <w:t>use only pre-configured information</w:t>
        </w:r>
      </w:ins>
      <w:ins w:id="69" w:author="Author" w:date="2022-03-25T11:20:00Z">
        <w:r>
          <w:t>;</w:t>
        </w:r>
      </w:ins>
    </w:p>
    <w:p w14:paraId="2052975F" w14:textId="7CB3F263" w:rsidR="00735889" w:rsidRPr="00913BB3" w:rsidRDefault="00735889" w:rsidP="00735889">
      <w:pPr>
        <w:pStyle w:val="B1"/>
      </w:pPr>
      <w:ins w:id="70" w:author="Author" w:date="2022-03-25T11:20:00Z">
        <w:r>
          <w:t>d</w:t>
        </w:r>
      </w:ins>
      <w:del w:id="71"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72" w:author="Author" w:date="2022-03-25T11:20:00Z">
        <w:r>
          <w:t>e</w:t>
        </w:r>
      </w:ins>
      <w:del w:id="73"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148749"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74"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75" w:author="Author" w:date="2022-03-25T11:20:00Z">
        <w:r>
          <w:t>;</w:t>
        </w:r>
      </w:ins>
    </w:p>
    <w:p w14:paraId="5D9B8296" w14:textId="3AC13E43" w:rsidR="00735889" w:rsidRDefault="00735889" w:rsidP="00735889">
      <w:pPr>
        <w:rPr>
          <w:ins w:id="76" w:author="Author" w:date="2022-03-25T11:20:00Z"/>
        </w:rPr>
      </w:pPr>
      <w:ins w:id="77" w:author="Author" w:date="2022-03-25T11:20:00Z">
        <w:r>
          <w:t xml:space="preserve">and if UE's RPLMN is the HPLMN or UE's RSNPN is the subscribed SNPN and the UPDS </w:t>
        </w:r>
      </w:ins>
      <w:ins w:id="78" w:author="Ericsson User" w:date="2022-03-30T10:41:00Z">
        <w:r w:rsidR="000B5EE6">
          <w:t>network classmark</w:t>
        </w:r>
      </w:ins>
      <w:ins w:id="79" w:author="Author" w:date="2022-03-25T11:20:00Z">
        <w:r w:rsidRPr="00CC0C94">
          <w:t xml:space="preserve"> </w:t>
        </w:r>
        <w:r>
          <w:t xml:space="preserve">IE of the </w:t>
        </w:r>
        <w:r w:rsidRPr="00913BB3">
          <w:t>MANAGE UE POLICY COMMAND message</w:t>
        </w:r>
        <w:r>
          <w:t>:</w:t>
        </w:r>
      </w:ins>
    </w:p>
    <w:p w14:paraId="31ED8BC9" w14:textId="6DAB582D" w:rsidR="00735889" w:rsidRDefault="00735889" w:rsidP="00735889">
      <w:pPr>
        <w:pStyle w:val="B1"/>
        <w:rPr>
          <w:ins w:id="80" w:author="Author" w:date="2022-03-25T11:20:00Z"/>
        </w:rPr>
      </w:pPr>
      <w:ins w:id="81" w:author="Author" w:date="2022-03-25T11:20:00Z">
        <w:r>
          <w:lastRenderedPageBreak/>
          <w:t>a)</w:t>
        </w:r>
        <w:r>
          <w:tab/>
          <w:t xml:space="preserve">indicates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r>
          <w:t xml:space="preserve">", the UE shall </w:t>
        </w:r>
      </w:ins>
      <w:ins w:id="82" w:author="Ericsson User" w:date="2022-03-30T10:21:00Z">
        <w:r w:rsidR="009A09DA">
          <w:t xml:space="preserve">remove the 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83" w:author="Ericsson User" w:date="2022-03-30T10:22:00Z">
        <w:r w:rsidR="009A09DA">
          <w:rPr>
            <w:lang w:eastAsia="zh-TW"/>
          </w:rPr>
          <w:t>, if stored,</w:t>
        </w:r>
      </w:ins>
      <w:ins w:id="84" w:author="Ericsson User" w:date="2022-03-30T10:21:00Z">
        <w:r w:rsidR="009A09DA">
          <w:rPr>
            <w:lang w:eastAsia="zh-TW"/>
          </w:rPr>
          <w:t xml:space="preserve"> </w:t>
        </w:r>
        <w:r w:rsidR="009A09DA">
          <w:t xml:space="preserve">and </w:t>
        </w:r>
      </w:ins>
      <w:ins w:id="85" w:author="Author" w:date="2022-03-25T11:20:00Z">
        <w:r>
          <w:t xml:space="preserve">store an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r>
          <w:t>;</w:t>
        </w:r>
      </w:ins>
    </w:p>
    <w:p w14:paraId="6CD22EAD" w14:textId="77777777" w:rsidR="00881E37" w:rsidRDefault="00735889" w:rsidP="00735889">
      <w:pPr>
        <w:pStyle w:val="B1"/>
        <w:rPr>
          <w:ins w:id="86" w:author="Ericsson User" w:date="2022-03-30T10:32:00Z"/>
          <w:lang w:eastAsia="zh-TW"/>
        </w:rPr>
      </w:pPr>
      <w:ins w:id="87" w:author="Author" w:date="2022-03-25T11:20:00Z">
        <w:r>
          <w:t>b)</w:t>
        </w:r>
        <w:r>
          <w:tab/>
          <w:t>indicates "</w:t>
        </w:r>
        <w:r w:rsidRPr="007B3247">
          <w:t>UE is allowed to accept URSP signalled by non-subscribed SNPNs</w:t>
        </w:r>
        <w:r>
          <w:t xml:space="preserve">", the UE shall delete that the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 if stored</w:t>
        </w:r>
      </w:ins>
      <w:ins w:id="88" w:author="Ericsson User" w:date="2022-03-30T10:22:00Z">
        <w:r w:rsidR="009A09DA">
          <w:rPr>
            <w:lang w:eastAsia="zh-TW"/>
          </w:rPr>
          <w:t xml:space="preserve">, and </w:t>
        </w:r>
        <w:r w:rsidR="009A09DA">
          <w:t xml:space="preserve">store the 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89" w:author="Ericsson User" w:date="2022-03-30T10:32:00Z">
        <w:r w:rsidR="00881E37">
          <w:rPr>
            <w:lang w:eastAsia="zh-TW"/>
          </w:rPr>
          <w:t>; or</w:t>
        </w:r>
      </w:ins>
    </w:p>
    <w:p w14:paraId="073500E0" w14:textId="502A80FF" w:rsidR="00735889" w:rsidRPr="00913BB3" w:rsidRDefault="00881E37" w:rsidP="00735889">
      <w:pPr>
        <w:pStyle w:val="B1"/>
      </w:pPr>
      <w:ins w:id="90" w:author="Ericsson User" w:date="2022-03-30T10:33:00Z">
        <w:r>
          <w:t>c</w:t>
        </w:r>
      </w:ins>
      <w:ins w:id="91" w:author="Ericsson User" w:date="2022-03-30T10:32:00Z">
        <w:r>
          <w:t>)</w:t>
        </w:r>
        <w:r>
          <w:tab/>
          <w:t>indicates "</w:t>
        </w:r>
      </w:ins>
      <w:ins w:id="92" w:author="Ericsson User" w:date="2022-03-30T10:36:00Z">
        <w:r w:rsidR="000E3097" w:rsidRPr="000E3097">
          <w:t>use only pre-configured information</w:t>
        </w:r>
      </w:ins>
      <w:ins w:id="93" w:author="Ericsson User" w:date="2022-03-30T10:32:00Z">
        <w:r>
          <w:t xml:space="preserve">", the UE shall delete that the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 xml:space="preserve">s, if stored, and </w:t>
        </w:r>
      </w:ins>
      <w:ins w:id="94" w:author="Ericsson User" w:date="2022-03-30T10:33:00Z">
        <w:r>
          <w:t>delete</w:t>
        </w:r>
      </w:ins>
      <w:ins w:id="95" w:author="Ericsson User" w:date="2022-03-30T10:32:00Z">
        <w:r>
          <w:t xml:space="preserve"> the indication that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ins>
      <w:ins w:id="96" w:author="Ericsson User" w:date="2022-03-30T10:33:00Z">
        <w:r>
          <w:rPr>
            <w:lang w:eastAsia="zh-TW"/>
          </w:rPr>
          <w:t>, if stored</w:t>
        </w:r>
      </w:ins>
      <w:r w:rsidR="00735889"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77777777"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97" w:name="_Toc20233340"/>
      <w:bookmarkStart w:id="98" w:name="_Toc27747477"/>
      <w:bookmarkStart w:id="99" w:name="_Toc36213671"/>
      <w:bookmarkStart w:id="100" w:name="_Toc36657848"/>
      <w:bookmarkStart w:id="101" w:name="_Toc45287526"/>
      <w:bookmarkStart w:id="102" w:name="_Toc51948802"/>
      <w:bookmarkStart w:id="103" w:name="_Toc51949894"/>
      <w:bookmarkStart w:id="104" w:name="_Toc91599906"/>
      <w:bookmarkEnd w:id="51"/>
      <w:bookmarkEnd w:id="52"/>
      <w:bookmarkEnd w:id="53"/>
      <w:bookmarkEnd w:id="54"/>
      <w:bookmarkEnd w:id="55"/>
      <w:bookmarkEnd w:id="56"/>
      <w:bookmarkEnd w:id="57"/>
      <w:bookmarkEnd w:id="58"/>
      <w:r w:rsidRPr="00DB12B9">
        <w:rPr>
          <w:noProof/>
          <w:highlight w:val="green"/>
        </w:rPr>
        <w:t>***** change *****</w:t>
      </w:r>
    </w:p>
    <w:p w14:paraId="440C876C" w14:textId="77777777" w:rsidR="00735889" w:rsidRPr="00913BB3" w:rsidRDefault="00735889" w:rsidP="00735889">
      <w:pPr>
        <w:pStyle w:val="Heading4"/>
      </w:pPr>
      <w:bookmarkStart w:id="105" w:name="_Toc98754297"/>
      <w:bookmarkStart w:id="106" w:name="_Toc20233343"/>
      <w:bookmarkStart w:id="107" w:name="_Toc27747480"/>
      <w:bookmarkStart w:id="108" w:name="_Toc36213674"/>
      <w:bookmarkStart w:id="109" w:name="_Toc36657851"/>
      <w:bookmarkStart w:id="110" w:name="_Toc45287529"/>
      <w:bookmarkStart w:id="111" w:name="_Toc51948805"/>
      <w:bookmarkStart w:id="112" w:name="_Toc51949897"/>
      <w:bookmarkStart w:id="113" w:name="_Toc91599909"/>
      <w:bookmarkEnd w:id="97"/>
      <w:bookmarkEnd w:id="98"/>
      <w:bookmarkEnd w:id="99"/>
      <w:bookmarkEnd w:id="100"/>
      <w:bookmarkEnd w:id="101"/>
      <w:bookmarkEnd w:id="102"/>
      <w:bookmarkEnd w:id="103"/>
      <w:bookmarkEnd w:id="104"/>
      <w:r w:rsidRPr="00913BB3">
        <w:t>D.2.1.6</w:t>
      </w:r>
      <w:r w:rsidRPr="00913BB3">
        <w:tab/>
        <w:t>Abnormal cases in the UE</w:t>
      </w:r>
      <w:bookmarkEnd w:id="105"/>
    </w:p>
    <w:p w14:paraId="2FB40889" w14:textId="77777777" w:rsidR="00735889" w:rsidRPr="00913BB3" w:rsidRDefault="00735889" w:rsidP="00735889">
      <w:r w:rsidRPr="00913BB3">
        <w:t>The following abnormal cases can be identified:</w:t>
      </w:r>
    </w:p>
    <w:p w14:paraId="10C77BCB" w14:textId="77777777" w:rsidR="009A09DA" w:rsidRDefault="00735889" w:rsidP="00735889">
      <w:pPr>
        <w:pStyle w:val="B1"/>
        <w:rPr>
          <w:ins w:id="114" w:author="Ericsson User" w:date="2022-03-30T10:24:00Z"/>
        </w:rPr>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ins w:id="115" w:author="Author" w:date="2022-03-25T11:21:00Z">
        <w:r>
          <w:t>,</w:t>
        </w:r>
      </w:ins>
      <w:r w:rsidRPr="00913BB3">
        <w:rPr>
          <w:lang w:eastAsia="ko-KR"/>
        </w:rPr>
        <w:t xml:space="preserve"> </w:t>
      </w:r>
      <w:del w:id="116" w:author="Author" w:date="2022-03-25T11:21:00Z">
        <w:r w:rsidDel="00735889">
          <w:rPr>
            <w:lang w:eastAsia="ko-KR"/>
          </w:rPr>
          <w:delText xml:space="preserve">and </w:delText>
        </w:r>
      </w:del>
      <w:r w:rsidRPr="00913BB3">
        <w:rPr>
          <w:lang w:eastAsia="ko-KR"/>
        </w:rPr>
        <w:t xml:space="preserve">the instruction contains a UE policy part with a UE policy part type set to </w:t>
      </w:r>
      <w:r w:rsidRPr="00913BB3">
        <w:t>"</w:t>
      </w:r>
      <w:r w:rsidRPr="00913BB3">
        <w:rPr>
          <w:lang w:eastAsia="ko-KR"/>
        </w:rPr>
        <w:t>URSP</w:t>
      </w:r>
      <w:r w:rsidRPr="00913BB3">
        <w:t>"</w:t>
      </w:r>
      <w:ins w:id="117" w:author="Author" w:date="2022-03-25T11:21:00Z">
        <w:r>
          <w:t>, UE's RSNPN is a non-subscribed SNPN and</w:t>
        </w:r>
      </w:ins>
      <w:ins w:id="118" w:author="Ericsson User" w:date="2022-03-30T10:24:00Z">
        <w:r w:rsidR="009A09DA">
          <w:t>:</w:t>
        </w:r>
      </w:ins>
    </w:p>
    <w:p w14:paraId="2AD1DABF" w14:textId="46D32219" w:rsidR="009A09DA" w:rsidRDefault="009A09DA">
      <w:pPr>
        <w:pStyle w:val="B2"/>
        <w:rPr>
          <w:ins w:id="119" w:author="Ericsson User" w:date="2022-03-30T10:24:00Z"/>
          <w:lang w:eastAsia="zh-TW"/>
        </w:rPr>
        <w:pPrChange w:id="120" w:author="Ericsson User" w:date="2022-03-30T10:26:00Z">
          <w:pPr>
            <w:pStyle w:val="B1"/>
          </w:pPr>
        </w:pPrChange>
      </w:pPr>
      <w:ins w:id="121" w:author="Ericsson User" w:date="2022-03-30T10:24:00Z">
        <w:r>
          <w:t>a)</w:t>
        </w:r>
        <w:r>
          <w:tab/>
        </w:r>
      </w:ins>
      <w:ins w:id="122" w:author="Author" w:date="2022-03-25T11:21:00Z">
        <w:r w:rsidR="00735889">
          <w:t xml:space="preserve">the UE stores the indication that the UE is required </w:t>
        </w:r>
        <w:r w:rsidR="00735889" w:rsidRPr="00AF13D6">
          <w:rPr>
            <w:lang w:eastAsia="zh-TW"/>
          </w:rPr>
          <w:t xml:space="preserve">to </w:t>
        </w:r>
        <w:r w:rsidR="00735889">
          <w:rPr>
            <w:lang w:eastAsia="zh-TW"/>
          </w:rPr>
          <w:t xml:space="preserve">not </w:t>
        </w:r>
        <w:r w:rsidR="00735889" w:rsidRPr="00AF13D6">
          <w:rPr>
            <w:lang w:eastAsia="zh-TW"/>
          </w:rPr>
          <w:t xml:space="preserve">accept URSP signalled by </w:t>
        </w:r>
        <w:r w:rsidR="00735889">
          <w:rPr>
            <w:lang w:eastAsia="zh-TW"/>
          </w:rPr>
          <w:t xml:space="preserve">non-subscribed </w:t>
        </w:r>
        <w:r w:rsidR="00735889" w:rsidRPr="00AF13D6">
          <w:rPr>
            <w:lang w:eastAsia="zh-TW"/>
          </w:rPr>
          <w:t>SNPN</w:t>
        </w:r>
        <w:r w:rsidR="00735889">
          <w:rPr>
            <w:lang w:eastAsia="zh-TW"/>
          </w:rPr>
          <w:t>s</w:t>
        </w:r>
      </w:ins>
      <w:ins w:id="123" w:author="Ericsson User" w:date="2022-03-30T10:24:00Z">
        <w:r>
          <w:rPr>
            <w:lang w:eastAsia="zh-TW"/>
          </w:rPr>
          <w:t>; or</w:t>
        </w:r>
      </w:ins>
    </w:p>
    <w:p w14:paraId="2CCFE656" w14:textId="40383D0D" w:rsidR="009A09DA" w:rsidRDefault="009A09DA">
      <w:pPr>
        <w:pStyle w:val="B2"/>
        <w:rPr>
          <w:ins w:id="124" w:author="Ericsson User" w:date="2022-03-30T10:24:00Z"/>
          <w:lang w:eastAsia="zh-TW"/>
        </w:rPr>
        <w:pPrChange w:id="125" w:author="Ericsson User" w:date="2022-03-30T10:26:00Z">
          <w:pPr>
            <w:pStyle w:val="B1"/>
          </w:pPr>
        </w:pPrChange>
      </w:pPr>
      <w:ins w:id="126" w:author="Ericsson User" w:date="2022-03-30T10:24:00Z">
        <w:r>
          <w:t>b)</w:t>
        </w:r>
        <w:r>
          <w:tab/>
          <w:t xml:space="preserve">the UE does not store the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 xml:space="preserve">s, </w:t>
        </w:r>
      </w:ins>
      <w:ins w:id="127" w:author="Ericsson User" w:date="2022-03-30T10:25:00Z">
        <w:r>
          <w:t xml:space="preserve">does not store the indication that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 xml:space="preserve">s, and is preconfigured with </w:t>
        </w:r>
        <w:r>
          <w:t xml:space="preserve">the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128" w:author="Ericsson User" w:date="2022-03-30T10:26:00Z">
        <w:r>
          <w:rPr>
            <w:lang w:eastAsia="zh-TW"/>
          </w:rPr>
          <w:t>;</w:t>
        </w:r>
      </w:ins>
    </w:p>
    <w:p w14:paraId="28B8427E" w14:textId="10D10F26" w:rsidR="00735889" w:rsidRPr="00913BB3" w:rsidRDefault="009A09DA" w:rsidP="00735889">
      <w:pPr>
        <w:pStyle w:val="B1"/>
      </w:pPr>
      <w:ins w:id="129" w:author="Ericsson User" w:date="2022-03-30T10:24:00Z">
        <w:r>
          <w:rPr>
            <w:lang w:eastAsia="zh-TW"/>
          </w:rPr>
          <w:tab/>
        </w:r>
      </w:ins>
      <w:del w:id="130" w:author="Ericsson User" w:date="2022-03-30T10:24:00Z">
        <w:r w:rsidR="00735889" w:rsidRPr="00176AC3" w:rsidDel="009A09DA">
          <w:delText xml:space="preserve"> </w:delText>
        </w:r>
      </w:del>
      <w:r w:rsidR="00735889">
        <w:t>f</w:t>
      </w:r>
      <w:r w:rsidR="00735889" w:rsidRPr="00176AC3">
        <w:t xml:space="preserve">or a UE operating in SNPN access </w:t>
      </w:r>
      <w:r w:rsidR="00735889">
        <w:t xml:space="preserve">operation </w:t>
      </w:r>
      <w:r w:rsidR="00735889" w:rsidRPr="00176AC3">
        <w:t>mode</w:t>
      </w:r>
      <w:r w:rsidR="00735889"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lastRenderedPageBreak/>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1C6113D5" w14:textId="13612AC5" w:rsidR="00735889" w:rsidRDefault="00735889" w:rsidP="00735889">
      <w:pPr>
        <w:pStyle w:val="B1"/>
        <w:rPr>
          <w:ins w:id="131" w:author="Author" w:date="2022-03-25T11:21:00Z"/>
        </w:rPr>
      </w:pPr>
      <w:ins w:id="132" w:author="Author" w:date="2022-03-25T11:21:00Z">
        <w:r>
          <w:t>f</w:t>
        </w:r>
        <w:r w:rsidRPr="00913BB3">
          <w:t>)</w:t>
        </w:r>
        <w:r w:rsidRPr="00913BB3">
          <w:tab/>
        </w:r>
        <w:r w:rsidRPr="00C815C8">
          <w:rPr>
            <w:lang w:eastAsia="ko-KR"/>
          </w:rPr>
          <w:t xml:space="preserve">Receipt of a MANAGE UE POLICY COMMAND message </w:t>
        </w:r>
        <w:r>
          <w:rPr>
            <w:lang w:eastAsia="ko-KR"/>
          </w:rPr>
          <w:t xml:space="preserve">with </w:t>
        </w:r>
        <w:r>
          <w:t xml:space="preserve">the UPDS </w:t>
        </w:r>
      </w:ins>
      <w:ins w:id="133" w:author="Ericsson User" w:date="2022-03-30T10:41:00Z">
        <w:r w:rsidR="000B5EE6">
          <w:t>network classmark</w:t>
        </w:r>
      </w:ins>
      <w:ins w:id="134" w:author="Author" w:date="2022-03-25T11:21:00Z">
        <w:r w:rsidRPr="00CC0C94">
          <w:t xml:space="preserve"> </w:t>
        </w:r>
        <w:r>
          <w:t xml:space="preserve">IE indicating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r>
          <w:t>"</w:t>
        </w:r>
      </w:ins>
      <w:ins w:id="135" w:author="Ericsson User" w:date="2022-03-30T10:33:00Z">
        <w:r w:rsidR="00881E37">
          <w:t>,</w:t>
        </w:r>
      </w:ins>
      <w:ins w:id="136" w:author="Author" w:date="2022-03-25T11:21:00Z">
        <w:r>
          <w:t xml:space="preserve"> "</w:t>
        </w:r>
        <w:r w:rsidRPr="007B3247">
          <w:t>UE is allowed to accept URSP signalled by non-subscribed SNPNs</w:t>
        </w:r>
        <w:r>
          <w:t>"</w:t>
        </w:r>
      </w:ins>
      <w:ins w:id="137" w:author="Ericsson User" w:date="2022-03-30T10:33:00Z">
        <w:r w:rsidR="00881E37">
          <w:t xml:space="preserve"> or "</w:t>
        </w:r>
      </w:ins>
      <w:ins w:id="138" w:author="Ericsson User" w:date="2022-03-30T10:37:00Z">
        <w:r w:rsidR="000E3097" w:rsidRPr="000E3097">
          <w:t>use only pre-configured information</w:t>
        </w:r>
      </w:ins>
      <w:ins w:id="139" w:author="Ericsson User" w:date="2022-03-30T10:33:00Z">
        <w:r w:rsidR="00881E37">
          <w:t>"</w:t>
        </w:r>
      </w:ins>
      <w:ins w:id="140" w:author="Author" w:date="2022-03-25T11:21:00Z">
        <w:r>
          <w:t>, when UE's RPLMN is not the HPLMN or UE's RSNPN is not the subscribed SNPN.</w:t>
        </w:r>
      </w:ins>
    </w:p>
    <w:p w14:paraId="534284E1" w14:textId="77777777" w:rsidR="00735889" w:rsidRPr="00913BB3" w:rsidRDefault="00735889" w:rsidP="00735889">
      <w:pPr>
        <w:pStyle w:val="B1"/>
        <w:rPr>
          <w:ins w:id="141" w:author="Author" w:date="2022-03-25T11:21:00Z"/>
        </w:rPr>
      </w:pPr>
      <w:ins w:id="142" w:author="Author" w:date="2022-03-25T11:21: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43" w:name="_Toc20233344"/>
      <w:bookmarkStart w:id="144" w:name="_Toc27747481"/>
      <w:bookmarkStart w:id="145" w:name="_Toc36213675"/>
      <w:bookmarkStart w:id="146" w:name="_Toc36657852"/>
      <w:bookmarkStart w:id="147" w:name="_Toc45287530"/>
      <w:bookmarkStart w:id="148" w:name="_Toc51948806"/>
      <w:bookmarkStart w:id="149" w:name="_Toc51949898"/>
      <w:bookmarkStart w:id="150" w:name="_Toc91599910"/>
      <w:bookmarkEnd w:id="106"/>
      <w:bookmarkEnd w:id="107"/>
      <w:bookmarkEnd w:id="108"/>
      <w:bookmarkEnd w:id="109"/>
      <w:bookmarkEnd w:id="110"/>
      <w:bookmarkEnd w:id="111"/>
      <w:bookmarkEnd w:id="112"/>
      <w:bookmarkEnd w:id="113"/>
      <w:r w:rsidRPr="00DB12B9">
        <w:rPr>
          <w:noProof/>
          <w:highlight w:val="green"/>
        </w:rPr>
        <w:t>***** change *****</w:t>
      </w:r>
    </w:p>
    <w:p w14:paraId="0AC8694F" w14:textId="77777777" w:rsidR="00735889" w:rsidRPr="00913BB3" w:rsidRDefault="00735889" w:rsidP="00735889">
      <w:pPr>
        <w:pStyle w:val="Heading4"/>
        <w:rPr>
          <w:lang w:eastAsia="ko-KR"/>
        </w:rPr>
      </w:pPr>
      <w:bookmarkStart w:id="151" w:name="_Toc20233353"/>
      <w:bookmarkStart w:id="152" w:name="_Toc27747490"/>
      <w:bookmarkStart w:id="153" w:name="_Toc36213684"/>
      <w:bookmarkStart w:id="154" w:name="_Toc36657861"/>
      <w:bookmarkStart w:id="155" w:name="_Toc45287539"/>
      <w:bookmarkStart w:id="156" w:name="_Toc51948815"/>
      <w:bookmarkStart w:id="157" w:name="_Toc51949907"/>
      <w:bookmarkStart w:id="158" w:name="_Toc98754307"/>
      <w:bookmarkStart w:id="159" w:name="_Toc20233367"/>
      <w:bookmarkStart w:id="160" w:name="_Toc27747504"/>
      <w:bookmarkStart w:id="161" w:name="_Toc36213698"/>
      <w:bookmarkStart w:id="162" w:name="_Toc36657875"/>
      <w:bookmarkStart w:id="163" w:name="_Toc45287553"/>
      <w:bookmarkStart w:id="164" w:name="_Toc51948829"/>
      <w:bookmarkStart w:id="165" w:name="_Toc51949921"/>
      <w:bookmarkStart w:id="166" w:name="_Toc91599933"/>
      <w:bookmarkEnd w:id="143"/>
      <w:bookmarkEnd w:id="144"/>
      <w:bookmarkEnd w:id="145"/>
      <w:bookmarkEnd w:id="146"/>
      <w:bookmarkEnd w:id="147"/>
      <w:bookmarkEnd w:id="148"/>
      <w:bookmarkEnd w:id="149"/>
      <w:bookmarkEnd w:id="150"/>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1"/>
      <w:bookmarkEnd w:id="152"/>
      <w:bookmarkEnd w:id="153"/>
      <w:bookmarkEnd w:id="154"/>
      <w:bookmarkEnd w:id="155"/>
      <w:bookmarkEnd w:id="156"/>
      <w:bookmarkEnd w:id="157"/>
      <w:bookmarkEnd w:id="158"/>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167"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168" w:author="Author" w:date="2022-03-25T11:23:00Z"/>
                <w:lang w:eastAsia="en-US"/>
              </w:rPr>
            </w:pPr>
            <w:ins w:id="169"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698DBC9A" w:rsidR="00735889" w:rsidRPr="00913BB3" w:rsidRDefault="00735889" w:rsidP="00714EF5">
            <w:pPr>
              <w:pStyle w:val="TAL"/>
              <w:rPr>
                <w:ins w:id="170" w:author="Author" w:date="2022-03-25T11:23:00Z"/>
                <w:lang w:eastAsia="en-US"/>
              </w:rPr>
            </w:pPr>
            <w:ins w:id="171" w:author="Author" w:date="2022-03-25T11:23:00Z">
              <w:r>
                <w:t xml:space="preserve">UPDS </w:t>
              </w:r>
            </w:ins>
            <w:ins w:id="172" w:author="Ericsson Use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745A2CCB" w:rsidR="00735889" w:rsidRDefault="00735889" w:rsidP="00714EF5">
            <w:pPr>
              <w:pStyle w:val="TAL"/>
              <w:rPr>
                <w:ins w:id="173" w:author="Author" w:date="2022-03-25T11:23:00Z"/>
              </w:rPr>
            </w:pPr>
            <w:ins w:id="174" w:author="Author" w:date="2022-03-25T11:23:00Z">
              <w:r>
                <w:t xml:space="preserve">UPDS </w:t>
              </w:r>
            </w:ins>
            <w:ins w:id="175" w:author="Ericsson User" w:date="2022-03-30T10:41:00Z">
              <w:r w:rsidR="000B5EE6">
                <w:t>network classmark</w:t>
              </w:r>
            </w:ins>
          </w:p>
          <w:p w14:paraId="735F4C03" w14:textId="422A5E1D" w:rsidR="00735889" w:rsidRPr="00913BB3" w:rsidRDefault="00735889" w:rsidP="00714EF5">
            <w:pPr>
              <w:pStyle w:val="TAL"/>
              <w:rPr>
                <w:ins w:id="176" w:author="Author" w:date="2022-03-25T11:23:00Z"/>
                <w:lang w:eastAsia="en-US"/>
              </w:rPr>
            </w:pPr>
            <w:ins w:id="177" w:author="Author" w:date="2022-03-25T11:23:00Z">
              <w:r>
                <w:t>D.6.</w:t>
              </w:r>
            </w:ins>
            <w:ins w:id="178"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179" w:author="Author" w:date="2022-03-25T11:23:00Z"/>
                <w:lang w:eastAsia="en-US"/>
              </w:rPr>
            </w:pPr>
            <w:ins w:id="180"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181" w:author="Author" w:date="2022-03-25T11:23:00Z"/>
                <w:lang w:eastAsia="en-US"/>
              </w:rPr>
            </w:pPr>
            <w:ins w:id="182"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183" w:author="Author" w:date="2022-03-25T11:23:00Z"/>
                <w:lang w:eastAsia="en-US"/>
              </w:rPr>
            </w:pPr>
            <w:ins w:id="184"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185" w:author="Author" w:date="2022-03-25T11:24:00Z"/>
          <w:noProof/>
          <w:highlight w:val="green"/>
        </w:rPr>
      </w:pPr>
      <w:r w:rsidRPr="00DB12B9">
        <w:rPr>
          <w:noProof/>
          <w:highlight w:val="green"/>
        </w:rPr>
        <w:t>***** change *****</w:t>
      </w:r>
    </w:p>
    <w:p w14:paraId="24D967FC" w14:textId="3F0B6013" w:rsidR="00735889" w:rsidRPr="008A78D9" w:rsidRDefault="00735889" w:rsidP="00735889">
      <w:pPr>
        <w:pStyle w:val="Heading4"/>
        <w:rPr>
          <w:ins w:id="186" w:author="Author" w:date="2022-03-25T11:24:00Z"/>
        </w:rPr>
      </w:pPr>
      <w:ins w:id="187" w:author="Author" w:date="2022-03-25T11:24:00Z">
        <w:r w:rsidRPr="00735889">
          <w:t>D.5.1.X</w:t>
        </w:r>
        <w:r w:rsidRPr="008A78D9">
          <w:tab/>
          <w:t xml:space="preserve">UPDS </w:t>
        </w:r>
      </w:ins>
      <w:ins w:id="188" w:author="Ericsson User" w:date="2022-03-30T10:41:00Z">
        <w:r w:rsidR="000B5EE6">
          <w:t>network classmark</w:t>
        </w:r>
      </w:ins>
    </w:p>
    <w:p w14:paraId="2B25E5FE" w14:textId="6106961F" w:rsidR="00735889" w:rsidRPr="008A78D9" w:rsidRDefault="00735889">
      <w:pPr>
        <w:rPr>
          <w:rPrChange w:id="189" w:author="Author" w:date="2022-03-25T11:25:00Z">
            <w:rPr>
              <w:noProof/>
              <w:highlight w:val="green"/>
            </w:rPr>
          </w:rPrChange>
        </w:rPr>
        <w:pPrChange w:id="190" w:author="Author" w:date="2022-03-25T11:24:00Z">
          <w:pPr>
            <w:jc w:val="center"/>
          </w:pPr>
        </w:pPrChange>
      </w:pPr>
      <w:ins w:id="191" w:author="Author" w:date="2022-03-25T11:25:00Z">
        <w:r w:rsidRPr="008A78D9">
          <w:rPr>
            <w:rPrChange w:id="192" w:author="Author" w:date="2022-03-25T11:25:00Z">
              <w:rPr>
                <w:highlight w:val="green"/>
              </w:rPr>
            </w:rPrChange>
          </w:rPr>
          <w:t xml:space="preserve">The </w:t>
        </w:r>
        <w:r w:rsidRPr="00714EF5">
          <w:t xml:space="preserve">UPDS </w:t>
        </w:r>
      </w:ins>
      <w:ins w:id="193" w:author="Ericsson User" w:date="2022-03-30T10:42:00Z">
        <w:r w:rsidR="000B5EE6">
          <w:t>network classmark</w:t>
        </w:r>
      </w:ins>
      <w:ins w:id="194" w:author="Author" w:date="2022-03-25T11:25:00Z">
        <w:r>
          <w:t xml:space="preserve"> is included when the PCF of an 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lastRenderedPageBreak/>
        <w:t>***** change *****</w:t>
      </w:r>
    </w:p>
    <w:p w14:paraId="335E6A07" w14:textId="7188DDCF" w:rsidR="00EF08E4" w:rsidRPr="00913BB3" w:rsidRDefault="00EF08E4" w:rsidP="00EF08E4">
      <w:pPr>
        <w:pStyle w:val="Heading3"/>
        <w:rPr>
          <w:ins w:id="195" w:author="Author" w:date="2022-03-14T12:52:00Z"/>
        </w:rPr>
      </w:pPr>
      <w:ins w:id="196" w:author="Author" w:date="2022-03-14T12:52:00Z">
        <w:r w:rsidRPr="00913BB3">
          <w:t>D.6.</w:t>
        </w:r>
        <w:r>
          <w:t>X</w:t>
        </w:r>
        <w:r w:rsidRPr="00913BB3">
          <w:tab/>
        </w:r>
        <w:r>
          <w:t xml:space="preserve">UPDS </w:t>
        </w:r>
      </w:ins>
      <w:ins w:id="197" w:author="Ericsson User" w:date="2022-03-30T10:41:00Z">
        <w:r w:rsidR="000B5EE6">
          <w:t>network classmark</w:t>
        </w:r>
      </w:ins>
    </w:p>
    <w:p w14:paraId="481655F3" w14:textId="4BAC3BAF" w:rsidR="00EF08E4" w:rsidRPr="00913BB3" w:rsidRDefault="00EF08E4" w:rsidP="00EF08E4">
      <w:pPr>
        <w:rPr>
          <w:ins w:id="198" w:author="Author" w:date="2022-03-14T12:52:00Z"/>
        </w:rPr>
      </w:pPr>
      <w:ins w:id="199" w:author="Author" w:date="2022-03-14T12:52:00Z">
        <w:r w:rsidRPr="00913BB3">
          <w:t xml:space="preserve">The purpose of the </w:t>
        </w:r>
        <w:r>
          <w:t xml:space="preserve">UPDS </w:t>
        </w:r>
      </w:ins>
      <w:ins w:id="200" w:author="Ericsson User" w:date="2022-03-30T10:42:00Z">
        <w:r w:rsidR="000B5EE6">
          <w:t>network classmark</w:t>
        </w:r>
      </w:ins>
      <w:ins w:id="201"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564AD4EF" w:rsidR="00EF08E4" w:rsidRPr="00913BB3" w:rsidRDefault="00EF08E4" w:rsidP="00EF08E4">
      <w:pPr>
        <w:rPr>
          <w:ins w:id="202" w:author="Author" w:date="2022-03-14T12:52:00Z"/>
        </w:rPr>
      </w:pPr>
      <w:ins w:id="203" w:author="Author" w:date="2022-03-14T12:52:00Z">
        <w:r w:rsidRPr="00913BB3">
          <w:t xml:space="preserve">The </w:t>
        </w:r>
        <w:r>
          <w:t xml:space="preserve">UPDS </w:t>
        </w:r>
      </w:ins>
      <w:ins w:id="204" w:author="Ericsson User" w:date="2022-03-30T10:42:00Z">
        <w:r w:rsidR="000B5EE6">
          <w:t>network classmark</w:t>
        </w:r>
      </w:ins>
      <w:ins w:id="205" w:author="Author" w:date="2022-03-14T12:52:00Z">
        <w:r w:rsidRPr="00913BB3">
          <w:t xml:space="preserve"> information element is coded as shown in figure D.6.</w:t>
        </w:r>
        <w:r>
          <w:t>x</w:t>
        </w:r>
        <w:r w:rsidRPr="00913BB3">
          <w:t>.1 and table D.6.</w:t>
        </w:r>
        <w:r>
          <w:t>x</w:t>
        </w:r>
        <w:r w:rsidRPr="00913BB3">
          <w:t>.1.</w:t>
        </w:r>
      </w:ins>
    </w:p>
    <w:p w14:paraId="4DF11AB7" w14:textId="2FD764AC" w:rsidR="00EF08E4" w:rsidRPr="00913BB3" w:rsidRDefault="00EF08E4" w:rsidP="00EF08E4">
      <w:pPr>
        <w:rPr>
          <w:ins w:id="206" w:author="Author" w:date="2022-03-14T12:52:00Z"/>
        </w:rPr>
      </w:pPr>
      <w:ins w:id="207" w:author="Author" w:date="2022-03-14T12:52:00Z">
        <w:r w:rsidRPr="00913BB3">
          <w:t xml:space="preserve">The </w:t>
        </w:r>
      </w:ins>
      <w:ins w:id="208" w:author="Author" w:date="2022-03-14T12:53:00Z">
        <w:r>
          <w:t xml:space="preserve">UPDS </w:t>
        </w:r>
      </w:ins>
      <w:ins w:id="209" w:author="Ericsson User" w:date="2022-03-30T10:42:00Z">
        <w:r w:rsidR="000B5EE6">
          <w:t>network classmark</w:t>
        </w:r>
      </w:ins>
      <w:ins w:id="210"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11"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12" w:author="Author" w:date="2022-03-14T12:52:00Z"/>
                <w:lang w:eastAsia="en-US"/>
              </w:rPr>
            </w:pPr>
            <w:ins w:id="213"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14" w:author="Author" w:date="2022-03-14T12:52:00Z"/>
                <w:lang w:eastAsia="en-US"/>
              </w:rPr>
            </w:pPr>
            <w:ins w:id="215"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16" w:author="Author" w:date="2022-03-14T12:52:00Z"/>
                <w:lang w:eastAsia="en-US"/>
              </w:rPr>
            </w:pPr>
            <w:ins w:id="217"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18" w:author="Author" w:date="2022-03-14T12:52:00Z"/>
                <w:lang w:eastAsia="en-US"/>
              </w:rPr>
            </w:pPr>
            <w:ins w:id="219"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20" w:author="Author" w:date="2022-03-14T12:52:00Z"/>
                <w:lang w:eastAsia="en-US"/>
              </w:rPr>
            </w:pPr>
            <w:ins w:id="221"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22" w:author="Author" w:date="2022-03-14T12:52:00Z"/>
                <w:lang w:eastAsia="en-US"/>
              </w:rPr>
            </w:pPr>
            <w:ins w:id="223"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24" w:author="Author" w:date="2022-03-14T12:52:00Z"/>
                <w:lang w:eastAsia="en-US"/>
              </w:rPr>
            </w:pPr>
            <w:ins w:id="225"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26" w:author="Author" w:date="2022-03-14T12:52:00Z"/>
                <w:lang w:eastAsia="en-US"/>
              </w:rPr>
            </w:pPr>
            <w:ins w:id="227"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28" w:author="Author" w:date="2022-03-14T12:52:00Z"/>
                <w:lang w:eastAsia="en-US"/>
              </w:rPr>
            </w:pPr>
          </w:p>
        </w:tc>
      </w:tr>
      <w:tr w:rsidR="00EF08E4" w:rsidRPr="00913BB3" w14:paraId="626A2138" w14:textId="77777777" w:rsidTr="00FD3694">
        <w:trPr>
          <w:gridAfter w:val="1"/>
          <w:wAfter w:w="165" w:type="dxa"/>
          <w:cantSplit/>
          <w:jc w:val="center"/>
          <w:ins w:id="229" w:author="Author" w:date="2022-03-14T12:52:00Z"/>
        </w:trPr>
        <w:tc>
          <w:tcPr>
            <w:tcW w:w="5769" w:type="dxa"/>
            <w:gridSpan w:val="16"/>
            <w:tcBorders>
              <w:top w:val="single" w:sz="4" w:space="0" w:color="auto"/>
              <w:right w:val="single" w:sz="4" w:space="0" w:color="auto"/>
            </w:tcBorders>
          </w:tcPr>
          <w:p w14:paraId="7EC7A785" w14:textId="5FF850CB" w:rsidR="00EF08E4" w:rsidRPr="00913BB3" w:rsidRDefault="00EF08E4" w:rsidP="00FD3694">
            <w:pPr>
              <w:pStyle w:val="TAC"/>
              <w:rPr>
                <w:ins w:id="230" w:author="Author" w:date="2022-03-14T12:52:00Z"/>
                <w:lang w:eastAsia="en-US"/>
              </w:rPr>
            </w:pPr>
            <w:ins w:id="231" w:author="Author" w:date="2022-03-14T12:53:00Z">
              <w:r>
                <w:t xml:space="preserve">UPDS </w:t>
              </w:r>
            </w:ins>
            <w:ins w:id="232" w:author="Ericsson User" w:date="2022-03-30T10:42:00Z">
              <w:r w:rsidR="000B5EE6">
                <w:t>network classmark</w:t>
              </w:r>
            </w:ins>
            <w:ins w:id="233" w:author="Author" w:date="2022-03-14T12:52:00Z">
              <w:r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34" w:author="Author" w:date="2022-03-14T12:52:00Z"/>
                <w:lang w:eastAsia="en-US"/>
              </w:rPr>
            </w:pPr>
            <w:ins w:id="235"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36" w:author="Author" w:date="2022-03-14T12:52:00Z"/>
        </w:trPr>
        <w:tc>
          <w:tcPr>
            <w:tcW w:w="5769" w:type="dxa"/>
            <w:gridSpan w:val="16"/>
            <w:tcBorders>
              <w:top w:val="single" w:sz="4" w:space="0" w:color="auto"/>
              <w:right w:val="single" w:sz="4" w:space="0" w:color="auto"/>
            </w:tcBorders>
          </w:tcPr>
          <w:p w14:paraId="1C894573" w14:textId="35222F90" w:rsidR="00EF08E4" w:rsidRPr="00913BB3" w:rsidRDefault="00EF08E4" w:rsidP="00FD3694">
            <w:pPr>
              <w:pStyle w:val="TAC"/>
              <w:rPr>
                <w:ins w:id="237" w:author="Author" w:date="2022-03-14T12:52:00Z"/>
                <w:lang w:eastAsia="en-US"/>
              </w:rPr>
            </w:pPr>
            <w:ins w:id="238" w:author="Author" w:date="2022-03-14T12:52:00Z">
              <w:r w:rsidRPr="00913BB3">
                <w:rPr>
                  <w:lang w:eastAsia="en-US"/>
                </w:rPr>
                <w:t xml:space="preserve">Length of </w:t>
              </w:r>
            </w:ins>
            <w:ins w:id="239" w:author="Author" w:date="2022-03-14T12:53:00Z">
              <w:r>
                <w:t xml:space="preserve">UPDS </w:t>
              </w:r>
            </w:ins>
            <w:ins w:id="240" w:author="Ericsson User" w:date="2022-03-30T10:42:00Z">
              <w:r w:rsidR="000B5EE6">
                <w:t>network classmark</w:t>
              </w:r>
            </w:ins>
            <w:ins w:id="241"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42" w:author="Author" w:date="2022-03-14T12:52:00Z"/>
                <w:lang w:eastAsia="en-US"/>
              </w:rPr>
            </w:pPr>
            <w:ins w:id="243" w:author="Author" w:date="2022-03-14T12:52:00Z">
              <w:r w:rsidRPr="00913BB3">
                <w:rPr>
                  <w:lang w:eastAsia="en-US"/>
                </w:rPr>
                <w:t>octet 2</w:t>
              </w:r>
            </w:ins>
          </w:p>
        </w:tc>
      </w:tr>
      <w:tr w:rsidR="00EF08E4" w:rsidRPr="00913BB3" w14:paraId="531E40FB" w14:textId="77777777" w:rsidTr="002B6721">
        <w:trPr>
          <w:gridAfter w:val="1"/>
          <w:wAfter w:w="165" w:type="dxa"/>
          <w:cantSplit/>
          <w:trHeight w:val="104"/>
          <w:jc w:val="center"/>
          <w:ins w:id="244" w:author="Author" w:date="2022-03-14T12:52:00Z"/>
        </w:trPr>
        <w:tc>
          <w:tcPr>
            <w:tcW w:w="721" w:type="dxa"/>
            <w:gridSpan w:val="2"/>
            <w:tcBorders>
              <w:top w:val="nil"/>
              <w:bottom w:val="single" w:sz="4" w:space="0" w:color="auto"/>
              <w:right w:val="single" w:sz="4" w:space="0" w:color="auto"/>
            </w:tcBorders>
          </w:tcPr>
          <w:p w14:paraId="5AAC074C" w14:textId="77777777" w:rsidR="00EF08E4" w:rsidRPr="00913BB3" w:rsidRDefault="00EF08E4" w:rsidP="00FD3694">
            <w:pPr>
              <w:pStyle w:val="TAC"/>
              <w:rPr>
                <w:ins w:id="245" w:author="Author" w:date="2022-03-14T12:52:00Z"/>
                <w:lang w:eastAsia="en-US"/>
              </w:rPr>
            </w:pPr>
            <w:ins w:id="246" w:author="Author" w:date="2022-03-14T12:52:00Z">
              <w:r w:rsidRPr="00913BB3">
                <w:rPr>
                  <w:lang w:eastAsia="en-US"/>
                </w:rPr>
                <w:t>0</w:t>
              </w:r>
            </w:ins>
          </w:p>
          <w:p w14:paraId="14A0CAA0" w14:textId="77777777" w:rsidR="00EF08E4" w:rsidRPr="00913BB3" w:rsidRDefault="00EF08E4" w:rsidP="00FD3694">
            <w:pPr>
              <w:pStyle w:val="TAC"/>
              <w:rPr>
                <w:ins w:id="247" w:author="Author" w:date="2022-03-14T12:52:00Z"/>
                <w:lang w:val="es-ES" w:eastAsia="en-US"/>
              </w:rPr>
            </w:pPr>
            <w:ins w:id="248"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EF08E4" w:rsidRPr="00913BB3" w:rsidRDefault="00EF08E4" w:rsidP="00FD3694">
            <w:pPr>
              <w:pStyle w:val="TAC"/>
              <w:rPr>
                <w:ins w:id="249" w:author="Author" w:date="2022-03-14T12:52:00Z"/>
                <w:lang w:eastAsia="en-US"/>
              </w:rPr>
            </w:pPr>
            <w:ins w:id="250" w:author="Author" w:date="2022-03-14T12:52:00Z">
              <w:r w:rsidRPr="00913BB3">
                <w:rPr>
                  <w:lang w:eastAsia="en-US"/>
                </w:rPr>
                <w:t>0</w:t>
              </w:r>
            </w:ins>
          </w:p>
          <w:p w14:paraId="06D5D500" w14:textId="77777777" w:rsidR="00EF08E4" w:rsidRPr="00913BB3" w:rsidRDefault="00EF08E4" w:rsidP="00FD3694">
            <w:pPr>
              <w:pStyle w:val="TAC"/>
              <w:rPr>
                <w:ins w:id="251" w:author="Author" w:date="2022-03-14T12:52:00Z"/>
                <w:lang w:val="es-ES" w:eastAsia="en-US"/>
              </w:rPr>
            </w:pPr>
            <w:ins w:id="252"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EF08E4" w:rsidRPr="00913BB3" w:rsidRDefault="00EF08E4" w:rsidP="00FD3694">
            <w:pPr>
              <w:pStyle w:val="TAC"/>
              <w:rPr>
                <w:ins w:id="253" w:author="Author" w:date="2022-03-14T12:52:00Z"/>
                <w:lang w:eastAsia="en-US"/>
              </w:rPr>
            </w:pPr>
            <w:ins w:id="254" w:author="Author" w:date="2022-03-14T12:52:00Z">
              <w:r w:rsidRPr="00913BB3">
                <w:rPr>
                  <w:lang w:eastAsia="en-US"/>
                </w:rPr>
                <w:t>0</w:t>
              </w:r>
            </w:ins>
          </w:p>
          <w:p w14:paraId="785C5F06" w14:textId="77777777" w:rsidR="00EF08E4" w:rsidRPr="00913BB3" w:rsidRDefault="00EF08E4" w:rsidP="00FD3694">
            <w:pPr>
              <w:pStyle w:val="TAC"/>
              <w:rPr>
                <w:ins w:id="255" w:author="Author" w:date="2022-03-14T12:52:00Z"/>
                <w:lang w:val="es-ES" w:eastAsia="en-US"/>
              </w:rPr>
            </w:pPr>
            <w:ins w:id="256"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EF08E4" w:rsidRPr="00913BB3" w:rsidRDefault="00EF08E4" w:rsidP="00FD3694">
            <w:pPr>
              <w:pStyle w:val="TAC"/>
              <w:rPr>
                <w:ins w:id="257" w:author="Author" w:date="2022-03-14T12:52:00Z"/>
                <w:lang w:eastAsia="en-US"/>
              </w:rPr>
            </w:pPr>
            <w:ins w:id="258" w:author="Author" w:date="2022-03-14T12:52:00Z">
              <w:r w:rsidRPr="00913BB3">
                <w:rPr>
                  <w:lang w:eastAsia="en-US"/>
                </w:rPr>
                <w:t>0</w:t>
              </w:r>
            </w:ins>
          </w:p>
          <w:p w14:paraId="12157070" w14:textId="77777777" w:rsidR="00EF08E4" w:rsidRPr="00913BB3" w:rsidRDefault="00EF08E4" w:rsidP="00FD3694">
            <w:pPr>
              <w:pStyle w:val="TAC"/>
              <w:rPr>
                <w:ins w:id="259" w:author="Author" w:date="2022-03-14T12:52:00Z"/>
                <w:lang w:val="es-ES" w:eastAsia="en-US"/>
              </w:rPr>
            </w:pPr>
            <w:ins w:id="260"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EF08E4" w:rsidRPr="00913BB3" w:rsidRDefault="00EF08E4" w:rsidP="00FD3694">
            <w:pPr>
              <w:pStyle w:val="TAC"/>
              <w:rPr>
                <w:ins w:id="261" w:author="Author" w:date="2022-03-14T12:52:00Z"/>
                <w:lang w:eastAsia="en-US"/>
              </w:rPr>
            </w:pPr>
            <w:ins w:id="262" w:author="Author" w:date="2022-03-14T12:52:00Z">
              <w:r w:rsidRPr="00913BB3">
                <w:rPr>
                  <w:lang w:eastAsia="en-US"/>
                </w:rPr>
                <w:t>0</w:t>
              </w:r>
            </w:ins>
          </w:p>
          <w:p w14:paraId="6EDDD496" w14:textId="77777777" w:rsidR="00EF08E4" w:rsidRPr="00913BB3" w:rsidRDefault="00EF08E4" w:rsidP="00FD3694">
            <w:pPr>
              <w:pStyle w:val="TAC"/>
              <w:rPr>
                <w:ins w:id="263" w:author="Author" w:date="2022-03-14T12:52:00Z"/>
                <w:lang w:eastAsia="en-US"/>
              </w:rPr>
            </w:pPr>
            <w:ins w:id="264"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EF08E4" w:rsidRPr="00913BB3" w:rsidRDefault="00EF08E4" w:rsidP="00FD3694">
            <w:pPr>
              <w:pStyle w:val="TAC"/>
              <w:rPr>
                <w:ins w:id="265" w:author="Author" w:date="2022-03-14T12:52:00Z"/>
                <w:lang w:val="es-ES" w:eastAsia="en-US"/>
              </w:rPr>
            </w:pPr>
            <w:ins w:id="266" w:author="Author" w:date="2022-03-14T12:52:00Z">
              <w:r w:rsidRPr="00913BB3">
                <w:rPr>
                  <w:lang w:val="es-ES" w:eastAsia="en-US"/>
                </w:rPr>
                <w:t>0 Spare</w:t>
              </w:r>
            </w:ins>
          </w:p>
        </w:tc>
        <w:tc>
          <w:tcPr>
            <w:tcW w:w="1443" w:type="dxa"/>
            <w:gridSpan w:val="4"/>
            <w:tcBorders>
              <w:top w:val="nil"/>
              <w:bottom w:val="single" w:sz="4" w:space="0" w:color="auto"/>
              <w:right w:val="single" w:sz="4" w:space="0" w:color="auto"/>
            </w:tcBorders>
          </w:tcPr>
          <w:p w14:paraId="0D46696B" w14:textId="30FAA918" w:rsidR="00EF08E4" w:rsidRPr="00913BB3" w:rsidRDefault="00EF08E4" w:rsidP="00FD3694">
            <w:pPr>
              <w:pStyle w:val="TAC"/>
              <w:rPr>
                <w:ins w:id="267" w:author="Author" w:date="2022-03-14T12:52:00Z"/>
                <w:lang w:eastAsia="en-US"/>
              </w:rPr>
            </w:pPr>
            <w:ins w:id="268" w:author="Author" w:date="2022-03-14T12:53:00Z">
              <w:r>
                <w:rPr>
                  <w:lang w:eastAsia="en-US"/>
                </w:rPr>
                <w:t>UNS</w:t>
              </w:r>
            </w:ins>
          </w:p>
        </w:tc>
        <w:tc>
          <w:tcPr>
            <w:tcW w:w="1137" w:type="dxa"/>
            <w:gridSpan w:val="2"/>
            <w:tcBorders>
              <w:top w:val="nil"/>
              <w:left w:val="nil"/>
              <w:bottom w:val="nil"/>
              <w:right w:val="nil"/>
            </w:tcBorders>
          </w:tcPr>
          <w:p w14:paraId="6146F460" w14:textId="77777777" w:rsidR="00EF08E4" w:rsidRPr="00913BB3" w:rsidRDefault="00EF08E4" w:rsidP="00FD3694">
            <w:pPr>
              <w:pStyle w:val="TAL"/>
              <w:rPr>
                <w:ins w:id="269" w:author="Author" w:date="2022-03-14T12:52:00Z"/>
                <w:lang w:eastAsia="en-US"/>
              </w:rPr>
            </w:pPr>
          </w:p>
          <w:p w14:paraId="7A1A0427" w14:textId="77777777" w:rsidR="00EF08E4" w:rsidRPr="00913BB3" w:rsidRDefault="00EF08E4" w:rsidP="00FD3694">
            <w:pPr>
              <w:pStyle w:val="TAL"/>
              <w:rPr>
                <w:ins w:id="270" w:author="Author" w:date="2022-03-14T12:52:00Z"/>
                <w:lang w:eastAsia="en-US"/>
              </w:rPr>
            </w:pPr>
            <w:ins w:id="271"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272"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273" w:author="Author" w:date="2022-03-14T12:52:00Z"/>
                <w:lang w:val="es-ES" w:eastAsia="en-US"/>
              </w:rPr>
            </w:pPr>
            <w:ins w:id="27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275" w:author="Author" w:date="2022-03-14T12:52:00Z"/>
                <w:lang w:val="es-ES" w:eastAsia="en-US"/>
              </w:rPr>
            </w:pPr>
            <w:ins w:id="276"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277" w:author="Author" w:date="2022-03-14T12:52:00Z"/>
                <w:lang w:val="es-ES" w:eastAsia="en-US"/>
              </w:rPr>
            </w:pPr>
            <w:ins w:id="278"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279" w:author="Author" w:date="2022-03-14T12:52:00Z"/>
                <w:lang w:val="es-ES" w:eastAsia="en-US"/>
              </w:rPr>
            </w:pPr>
            <w:ins w:id="280"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281" w:author="Author" w:date="2022-03-14T12:52:00Z"/>
                <w:lang w:val="es-ES" w:eastAsia="en-US"/>
              </w:rPr>
            </w:pPr>
            <w:ins w:id="282"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283" w:author="Author" w:date="2022-03-14T12:52:00Z"/>
                <w:lang w:val="es-ES" w:eastAsia="en-US"/>
              </w:rPr>
            </w:pPr>
            <w:ins w:id="28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285" w:author="Author" w:date="2022-03-14T12:52:00Z"/>
                <w:lang w:val="es-ES" w:eastAsia="en-US"/>
              </w:rPr>
            </w:pPr>
            <w:ins w:id="286"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287" w:author="Author" w:date="2022-03-14T12:52:00Z"/>
                <w:lang w:val="es-ES" w:eastAsia="en-US"/>
              </w:rPr>
            </w:pPr>
            <w:ins w:id="288"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289" w:author="Author" w:date="2022-03-14T12:52:00Z"/>
                <w:lang w:eastAsia="en-US"/>
              </w:rPr>
            </w:pPr>
          </w:p>
          <w:p w14:paraId="28034995" w14:textId="77777777" w:rsidR="00EF08E4" w:rsidRPr="00913BB3" w:rsidRDefault="00EF08E4" w:rsidP="00FD3694">
            <w:pPr>
              <w:pStyle w:val="TAL"/>
              <w:rPr>
                <w:ins w:id="290" w:author="Author" w:date="2022-03-14T12:52:00Z"/>
                <w:lang w:eastAsia="en-US"/>
              </w:rPr>
            </w:pPr>
            <w:ins w:id="291"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292"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293" w:author="Author" w:date="2022-03-14T12:52:00Z"/>
                <w:lang w:val="es-ES" w:eastAsia="en-US"/>
              </w:rPr>
            </w:pPr>
            <w:ins w:id="294"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295" w:author="Author" w:date="2022-03-14T12:52:00Z"/>
                <w:lang w:eastAsia="en-US"/>
              </w:rPr>
            </w:pPr>
          </w:p>
        </w:tc>
      </w:tr>
    </w:tbl>
    <w:p w14:paraId="2EDC47BE" w14:textId="6FCE73A7" w:rsidR="00EF08E4" w:rsidRPr="00913BB3" w:rsidRDefault="00EF08E4" w:rsidP="00EF08E4">
      <w:pPr>
        <w:pStyle w:val="TF"/>
        <w:rPr>
          <w:ins w:id="296" w:author="Author" w:date="2022-03-14T12:52:00Z"/>
        </w:rPr>
      </w:pPr>
      <w:ins w:id="297" w:author="Author" w:date="2022-03-14T12:52:00Z">
        <w:r w:rsidRPr="00913BB3">
          <w:t xml:space="preserve">Figure D.6.5.1: </w:t>
        </w:r>
      </w:ins>
      <w:ins w:id="298" w:author="Author" w:date="2022-03-14T12:53:00Z">
        <w:r>
          <w:t xml:space="preserve">UPDS </w:t>
        </w:r>
      </w:ins>
      <w:ins w:id="299" w:author="Ericsson User" w:date="2022-03-30T10:42:00Z">
        <w:r w:rsidR="000B5EE6">
          <w:t>network classmark</w:t>
        </w:r>
      </w:ins>
      <w:ins w:id="300" w:author="Author" w:date="2022-03-14T12:52:00Z">
        <w:r w:rsidRPr="00913BB3">
          <w:t xml:space="preserve"> information element</w:t>
        </w:r>
      </w:ins>
    </w:p>
    <w:p w14:paraId="53B90D01" w14:textId="130E4BA8" w:rsidR="00EF08E4" w:rsidRPr="00913BB3" w:rsidRDefault="00EF08E4" w:rsidP="00EF08E4">
      <w:pPr>
        <w:pStyle w:val="TH"/>
        <w:rPr>
          <w:ins w:id="301" w:author="Author" w:date="2022-03-14T12:52:00Z"/>
        </w:rPr>
      </w:pPr>
      <w:ins w:id="302" w:author="Author" w:date="2022-03-14T12:52:00Z">
        <w:r w:rsidRPr="00913BB3">
          <w:t xml:space="preserve">Table D.6.5.1: </w:t>
        </w:r>
      </w:ins>
      <w:ins w:id="303" w:author="Author" w:date="2022-03-14T12:53:00Z">
        <w:r>
          <w:t xml:space="preserve">UPDS </w:t>
        </w:r>
      </w:ins>
      <w:ins w:id="304" w:author="Ericsson User" w:date="2022-03-30T10:42:00Z">
        <w:r w:rsidR="000B5EE6">
          <w:t>network classmark</w:t>
        </w:r>
      </w:ins>
      <w:ins w:id="305"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06">
          <w:tblGrid>
            <w:gridCol w:w="322"/>
            <w:gridCol w:w="160"/>
            <w:gridCol w:w="3704"/>
            <w:gridCol w:w="3865"/>
          </w:tblGrid>
        </w:tblGridChange>
      </w:tblGrid>
      <w:tr w:rsidR="00EF08E4" w:rsidRPr="00913BB3" w14:paraId="6A3916FE" w14:textId="77777777" w:rsidTr="00FD3694">
        <w:trPr>
          <w:cantSplit/>
          <w:trHeight w:val="224"/>
          <w:jc w:val="center"/>
          <w:ins w:id="307"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5D8B5742" w:rsidR="00EF08E4" w:rsidRPr="00913BB3" w:rsidRDefault="00CD1595" w:rsidP="00FD3694">
            <w:pPr>
              <w:pStyle w:val="TAL"/>
              <w:rPr>
                <w:ins w:id="308" w:author="Author" w:date="2022-03-14T12:52:00Z"/>
                <w:lang w:eastAsia="en-US"/>
              </w:rPr>
            </w:pPr>
            <w:ins w:id="309" w:author="Author" w:date="2022-03-14T12:54:00Z">
              <w:r>
                <w:rPr>
                  <w:lang w:eastAsia="en-US"/>
                </w:rPr>
                <w:t>URSP in non-subscribed SNPN</w:t>
              </w:r>
            </w:ins>
            <w:ins w:id="310" w:author="Author" w:date="2022-03-14T12:52:00Z">
              <w:r w:rsidR="00EF08E4" w:rsidRPr="00913BB3">
                <w:rPr>
                  <w:lang w:eastAsia="en-US"/>
                </w:rPr>
                <w:t xml:space="preserve"> (</w:t>
              </w:r>
            </w:ins>
            <w:ins w:id="311" w:author="Author" w:date="2022-03-14T12:55:00Z">
              <w:r>
                <w:rPr>
                  <w:lang w:eastAsia="en-US"/>
                </w:rPr>
                <w:t>UNS</w:t>
              </w:r>
            </w:ins>
            <w:ins w:id="312" w:author="Author" w:date="2022-03-14T12:52:00Z">
              <w:r w:rsidR="00EF08E4" w:rsidRPr="00913BB3">
                <w:rPr>
                  <w:lang w:eastAsia="en-US"/>
                </w:rPr>
                <w:t>) (octet 3, bit</w:t>
              </w:r>
            </w:ins>
            <w:ins w:id="313" w:author="Author" w:date="2022-03-14T12:55:00Z">
              <w:r>
                <w:rPr>
                  <w:lang w:eastAsia="en-US"/>
                </w:rPr>
                <w:t>s</w:t>
              </w:r>
            </w:ins>
            <w:ins w:id="314" w:author="Author" w:date="2022-03-14T12:52:00Z">
              <w:r w:rsidR="00EF08E4" w:rsidRPr="00913BB3">
                <w:rPr>
                  <w:lang w:eastAsia="en-US"/>
                </w:rPr>
                <w:t xml:space="preserve"> 1</w:t>
              </w:r>
            </w:ins>
            <w:ins w:id="315" w:author="Author" w:date="2022-03-14T12:55:00Z">
              <w:r>
                <w:rPr>
                  <w:lang w:eastAsia="en-US"/>
                </w:rPr>
                <w:t xml:space="preserve"> and 2</w:t>
              </w:r>
            </w:ins>
            <w:ins w:id="316" w:author="Author" w:date="2022-03-14T12:52:00Z">
              <w:r w:rsidR="00EF08E4" w:rsidRPr="00913BB3">
                <w:rPr>
                  <w:lang w:eastAsia="en-US"/>
                </w:rPr>
                <w:t>)</w:t>
              </w:r>
            </w:ins>
          </w:p>
        </w:tc>
      </w:tr>
      <w:tr w:rsidR="00EF08E4" w:rsidRPr="00913BB3" w14:paraId="043C511B" w14:textId="77777777" w:rsidTr="00FD3694">
        <w:trPr>
          <w:cantSplit/>
          <w:trHeight w:val="224"/>
          <w:jc w:val="center"/>
          <w:ins w:id="317"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18" w:author="Author" w:date="2022-03-14T12:52:00Z"/>
                <w:lang w:eastAsia="en-US"/>
              </w:rPr>
            </w:pPr>
            <w:ins w:id="319" w:author="Author" w:date="2022-03-14T12:52:00Z">
              <w:r w:rsidRPr="00913BB3">
                <w:rPr>
                  <w:lang w:eastAsia="en-US"/>
                </w:rPr>
                <w:t>Bit</w:t>
              </w:r>
            </w:ins>
            <w:ins w:id="320"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21"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22" w:author="Author" w:date="2022-03-14T12:52:00Z"/>
          <w:trPrChange w:id="323" w:author="Author" w:date="2022-03-14T12:56:00Z">
            <w:trPr>
              <w:cantSplit/>
              <w:trHeight w:val="224"/>
              <w:jc w:val="center"/>
            </w:trPr>
          </w:trPrChange>
        </w:trPr>
        <w:tc>
          <w:tcPr>
            <w:tcW w:w="322" w:type="dxa"/>
            <w:tcBorders>
              <w:top w:val="nil"/>
              <w:left w:val="single" w:sz="4" w:space="0" w:color="auto"/>
              <w:bottom w:val="nil"/>
              <w:right w:val="nil"/>
            </w:tcBorders>
            <w:hideMark/>
            <w:tcPrChange w:id="324" w:author="Author" w:date="2022-03-14T12:56:00Z">
              <w:tcPr>
                <w:tcW w:w="322" w:type="dxa"/>
                <w:tcBorders>
                  <w:top w:val="nil"/>
                  <w:left w:val="single" w:sz="4" w:space="0" w:color="auto"/>
                  <w:bottom w:val="nil"/>
                  <w:right w:val="nil"/>
                </w:tcBorders>
                <w:hideMark/>
              </w:tcPr>
            </w:tcPrChange>
          </w:tcPr>
          <w:p w14:paraId="190018A8" w14:textId="40F45FD9" w:rsidR="00CD1595" w:rsidRPr="00913BB3" w:rsidRDefault="00CD1595" w:rsidP="00CD1595">
            <w:pPr>
              <w:pStyle w:val="TAH"/>
              <w:rPr>
                <w:ins w:id="325" w:author="Author" w:date="2022-03-14T12:52:00Z"/>
                <w:lang w:eastAsia="en-US"/>
              </w:rPr>
            </w:pPr>
            <w:ins w:id="326" w:author="Author" w:date="2022-03-14T12:56:00Z">
              <w:r>
                <w:rPr>
                  <w:lang w:eastAsia="en-US"/>
                </w:rPr>
                <w:t>2</w:t>
              </w:r>
            </w:ins>
          </w:p>
        </w:tc>
        <w:tc>
          <w:tcPr>
            <w:tcW w:w="160" w:type="dxa"/>
            <w:tcBorders>
              <w:top w:val="nil"/>
              <w:left w:val="nil"/>
              <w:bottom w:val="nil"/>
              <w:right w:val="nil"/>
            </w:tcBorders>
            <w:tcPrChange w:id="327" w:author="Author" w:date="2022-03-14T12:56:00Z">
              <w:tcPr>
                <w:tcW w:w="3864" w:type="dxa"/>
                <w:gridSpan w:val="2"/>
                <w:tcBorders>
                  <w:top w:val="nil"/>
                  <w:left w:val="nil"/>
                  <w:bottom w:val="nil"/>
                  <w:right w:val="single" w:sz="4" w:space="0" w:color="auto"/>
                </w:tcBorders>
              </w:tcPr>
            </w:tcPrChange>
          </w:tcPr>
          <w:p w14:paraId="7E61E92B" w14:textId="7A0DEC9B" w:rsidR="00CD1595" w:rsidRPr="00913BB3" w:rsidRDefault="00CD1595">
            <w:pPr>
              <w:pStyle w:val="TAH"/>
              <w:rPr>
                <w:ins w:id="328" w:author="Author" w:date="2022-03-14T12:52:00Z"/>
                <w:lang w:eastAsia="en-US"/>
              </w:rPr>
              <w:pPrChange w:id="329" w:author="Author" w:date="2022-03-14T12:57:00Z">
                <w:pPr>
                  <w:pStyle w:val="TAL"/>
                </w:pPr>
              </w:pPrChange>
            </w:pPr>
            <w:ins w:id="330" w:author="Author" w:date="2022-03-14T12:56:00Z">
              <w:r>
                <w:rPr>
                  <w:lang w:eastAsia="en-US"/>
                </w:rPr>
                <w:t>1</w:t>
              </w:r>
            </w:ins>
          </w:p>
        </w:tc>
        <w:tc>
          <w:tcPr>
            <w:tcW w:w="7569" w:type="dxa"/>
            <w:tcBorders>
              <w:top w:val="nil"/>
              <w:left w:val="nil"/>
              <w:bottom w:val="nil"/>
              <w:right w:val="single" w:sz="4" w:space="0" w:color="auto"/>
            </w:tcBorders>
            <w:tcPrChange w:id="331"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32" w:author="Author" w:date="2022-03-14T12:52:00Z"/>
                <w:lang w:eastAsia="en-US"/>
              </w:rPr>
            </w:pPr>
          </w:p>
        </w:tc>
      </w:tr>
      <w:tr w:rsidR="00CD1595" w:rsidRPr="00913BB3" w14:paraId="2C7B5A98" w14:textId="77777777" w:rsidTr="00FD3694">
        <w:trPr>
          <w:cantSplit/>
          <w:trHeight w:val="224"/>
          <w:jc w:val="center"/>
          <w:ins w:id="333" w:author="Author" w:date="2022-03-14T12:57:00Z"/>
        </w:trPr>
        <w:tc>
          <w:tcPr>
            <w:tcW w:w="322" w:type="dxa"/>
            <w:tcBorders>
              <w:top w:val="nil"/>
              <w:left w:val="single" w:sz="4" w:space="0" w:color="auto"/>
              <w:bottom w:val="nil"/>
              <w:right w:val="nil"/>
            </w:tcBorders>
            <w:hideMark/>
          </w:tcPr>
          <w:p w14:paraId="6E2DABA7" w14:textId="1C8C0766" w:rsidR="00CD1595" w:rsidRPr="00913BB3" w:rsidRDefault="00CD1595">
            <w:pPr>
              <w:pStyle w:val="TAC"/>
              <w:rPr>
                <w:ins w:id="334" w:author="Author" w:date="2022-03-14T12:57:00Z"/>
                <w:lang w:eastAsia="en-US"/>
              </w:rPr>
              <w:pPrChange w:id="335" w:author="Author" w:date="2022-03-14T12:57:00Z">
                <w:pPr>
                  <w:pStyle w:val="TAL"/>
                </w:pPr>
              </w:pPrChange>
            </w:pPr>
            <w:ins w:id="336" w:author="Author" w:date="2022-03-14T12:57:00Z">
              <w:r>
                <w:rPr>
                  <w:lang w:eastAsia="en-US"/>
                </w:rPr>
                <w:t>0</w:t>
              </w:r>
            </w:ins>
          </w:p>
        </w:tc>
        <w:tc>
          <w:tcPr>
            <w:tcW w:w="160" w:type="dxa"/>
            <w:tcBorders>
              <w:top w:val="nil"/>
              <w:left w:val="nil"/>
              <w:bottom w:val="nil"/>
              <w:right w:val="nil"/>
            </w:tcBorders>
          </w:tcPr>
          <w:p w14:paraId="691F0CC4" w14:textId="029A5FF3" w:rsidR="00CD1595" w:rsidRPr="00913BB3" w:rsidRDefault="00CD1595">
            <w:pPr>
              <w:pStyle w:val="TAC"/>
              <w:rPr>
                <w:ins w:id="337" w:author="Author" w:date="2022-03-14T12:57:00Z"/>
                <w:lang w:eastAsia="en-US"/>
              </w:rPr>
              <w:pPrChange w:id="338" w:author="Author" w:date="2022-03-14T12:57:00Z">
                <w:pPr>
                  <w:pStyle w:val="TAL"/>
                </w:pPr>
              </w:pPrChange>
            </w:pPr>
            <w:ins w:id="339" w:author="Author" w:date="2022-03-14T12:57:00Z">
              <w:r>
                <w:rPr>
                  <w:lang w:eastAsia="en-US"/>
                </w:rPr>
                <w:t>0</w:t>
              </w:r>
            </w:ins>
          </w:p>
        </w:tc>
        <w:tc>
          <w:tcPr>
            <w:tcW w:w="7569" w:type="dxa"/>
            <w:tcBorders>
              <w:top w:val="nil"/>
              <w:left w:val="nil"/>
              <w:bottom w:val="nil"/>
              <w:right w:val="single" w:sz="4" w:space="0" w:color="auto"/>
            </w:tcBorders>
          </w:tcPr>
          <w:p w14:paraId="6739B901" w14:textId="30122D3D" w:rsidR="00CD1595" w:rsidRPr="00913BB3" w:rsidRDefault="00CD1595" w:rsidP="00CD1595">
            <w:pPr>
              <w:pStyle w:val="TAL"/>
              <w:rPr>
                <w:ins w:id="340" w:author="Author" w:date="2022-03-14T12:57:00Z"/>
                <w:lang w:eastAsia="en-US"/>
              </w:rPr>
            </w:pPr>
            <w:ins w:id="341" w:author="Author" w:date="2022-03-14T12:57:00Z">
              <w:r>
                <w:rPr>
                  <w:lang w:eastAsia="en-US"/>
                </w:rPr>
                <w:t>No information</w:t>
              </w:r>
            </w:ins>
          </w:p>
        </w:tc>
      </w:tr>
      <w:tr w:rsidR="00CD1595" w:rsidRPr="00913BB3" w14:paraId="0F567748" w14:textId="77777777" w:rsidTr="00FD3694">
        <w:trPr>
          <w:cantSplit/>
          <w:trHeight w:val="224"/>
          <w:jc w:val="center"/>
          <w:ins w:id="342"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43" w:author="Author" w:date="2022-03-14T12:57:00Z"/>
                <w:lang w:eastAsia="en-US"/>
              </w:rPr>
              <w:pPrChange w:id="344" w:author="Author" w:date="2022-03-14T12:57:00Z">
                <w:pPr>
                  <w:pStyle w:val="TAL"/>
                </w:pPr>
              </w:pPrChange>
            </w:pPr>
            <w:ins w:id="345" w:author="Author" w:date="2022-03-14T12:57:00Z">
              <w:r>
                <w:rPr>
                  <w:lang w:eastAsia="en-US"/>
                </w:rPr>
                <w:t>0</w:t>
              </w:r>
            </w:ins>
          </w:p>
        </w:tc>
        <w:tc>
          <w:tcPr>
            <w:tcW w:w="160" w:type="dxa"/>
            <w:tcBorders>
              <w:top w:val="nil"/>
              <w:left w:val="nil"/>
              <w:bottom w:val="nil"/>
              <w:right w:val="nil"/>
            </w:tcBorders>
          </w:tcPr>
          <w:p w14:paraId="61E51E24" w14:textId="77777777" w:rsidR="00CD1595" w:rsidRPr="00913BB3" w:rsidRDefault="00CD1595">
            <w:pPr>
              <w:pStyle w:val="TAC"/>
              <w:rPr>
                <w:ins w:id="346" w:author="Author" w:date="2022-03-14T12:57:00Z"/>
                <w:lang w:eastAsia="en-US"/>
              </w:rPr>
              <w:pPrChange w:id="347" w:author="Author" w:date="2022-03-14T12:57:00Z">
                <w:pPr>
                  <w:pStyle w:val="TAL"/>
                </w:pPr>
              </w:pPrChange>
            </w:pPr>
            <w:ins w:id="348" w:author="Author" w:date="2022-03-14T12:57:00Z">
              <w:r>
                <w:rPr>
                  <w:lang w:eastAsia="en-US"/>
                </w:rPr>
                <w:t>1</w:t>
              </w:r>
            </w:ins>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49" w:author="Author" w:date="2022-03-14T12:57:00Z"/>
                <w:lang w:eastAsia="en-US"/>
              </w:rPr>
            </w:pPr>
            <w:ins w:id="350" w:author="Author" w:date="2022-03-14T14:11:00Z">
              <w:r>
                <w:t>UE is allowed to accept URSP signalled by non-subscribed SNPNs</w:t>
              </w:r>
            </w:ins>
          </w:p>
        </w:tc>
      </w:tr>
      <w:tr w:rsidR="00CD1595" w:rsidRPr="00913BB3" w14:paraId="582431BA" w14:textId="77777777" w:rsidTr="00FD3694">
        <w:trPr>
          <w:cantSplit/>
          <w:trHeight w:val="224"/>
          <w:jc w:val="center"/>
          <w:ins w:id="351"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352" w:author="Author" w:date="2022-03-14T12:57:00Z"/>
                <w:lang w:eastAsia="en-US"/>
              </w:rPr>
              <w:pPrChange w:id="353" w:author="Author" w:date="2022-03-14T12:57:00Z">
                <w:pPr>
                  <w:pStyle w:val="TAH"/>
                </w:pPr>
              </w:pPrChange>
            </w:pPr>
            <w:ins w:id="354" w:author="Author" w:date="2022-03-14T12:58:00Z">
              <w:r>
                <w:rPr>
                  <w:lang w:eastAsia="en-US"/>
                </w:rPr>
                <w:t>1</w:t>
              </w:r>
            </w:ins>
          </w:p>
        </w:tc>
        <w:tc>
          <w:tcPr>
            <w:tcW w:w="160" w:type="dxa"/>
            <w:tcBorders>
              <w:top w:val="nil"/>
              <w:left w:val="nil"/>
              <w:bottom w:val="nil"/>
              <w:right w:val="nil"/>
            </w:tcBorders>
          </w:tcPr>
          <w:p w14:paraId="40A4659D" w14:textId="36389B87" w:rsidR="00CD1595" w:rsidRPr="00913BB3" w:rsidRDefault="00CD1595">
            <w:pPr>
              <w:pStyle w:val="TAC"/>
              <w:rPr>
                <w:ins w:id="355" w:author="Author" w:date="2022-03-14T12:57:00Z"/>
                <w:lang w:eastAsia="en-US"/>
              </w:rPr>
              <w:pPrChange w:id="356" w:author="Author" w:date="2022-03-14T12:57:00Z">
                <w:pPr>
                  <w:pStyle w:val="TAH"/>
                </w:pPr>
              </w:pPrChange>
            </w:pPr>
            <w:ins w:id="357" w:author="Author" w:date="2022-03-14T12:58:00Z">
              <w:r>
                <w:rPr>
                  <w:lang w:eastAsia="en-US"/>
                </w:rPr>
                <w:t>0</w:t>
              </w:r>
            </w:ins>
          </w:p>
        </w:tc>
        <w:tc>
          <w:tcPr>
            <w:tcW w:w="7569" w:type="dxa"/>
            <w:tcBorders>
              <w:top w:val="nil"/>
              <w:left w:val="nil"/>
              <w:bottom w:val="nil"/>
              <w:right w:val="single" w:sz="4" w:space="0" w:color="auto"/>
            </w:tcBorders>
          </w:tcPr>
          <w:p w14:paraId="7DDB10E6" w14:textId="4CF07318" w:rsidR="00CD1595" w:rsidRPr="00913BB3" w:rsidRDefault="00CD1595">
            <w:pPr>
              <w:pStyle w:val="TAL"/>
              <w:rPr>
                <w:ins w:id="358" w:author="Author" w:date="2022-03-14T12:57:00Z"/>
                <w:lang w:eastAsia="en-US"/>
              </w:rPr>
              <w:pPrChange w:id="359" w:author="Author" w:date="2022-03-14T12:57:00Z">
                <w:pPr>
                  <w:pStyle w:val="TAH"/>
                </w:pPr>
              </w:pPrChange>
            </w:pPr>
            <w:ins w:id="360" w:author="Author" w:date="2022-03-14T12:58:00Z">
              <w:r>
                <w:t xml:space="preserve">UE is </w:t>
              </w:r>
            </w:ins>
            <w:ins w:id="361" w:author="Author" w:date="2022-03-14T12:59:00Z">
              <w:r>
                <w:t xml:space="preserve">required </w:t>
              </w:r>
            </w:ins>
            <w:ins w:id="362" w:author="Author" w:date="2022-03-14T12:58:00Z">
              <w:r w:rsidRPr="00AF13D6">
                <w:rPr>
                  <w:lang w:eastAsia="zh-TW"/>
                </w:rPr>
                <w:t xml:space="preserve">to </w:t>
              </w:r>
            </w:ins>
            <w:ins w:id="363" w:author="Author" w:date="2022-03-14T12:59:00Z">
              <w:r w:rsidR="0044674E">
                <w:rPr>
                  <w:lang w:eastAsia="zh-TW"/>
                </w:rPr>
                <w:t xml:space="preserve">not </w:t>
              </w:r>
            </w:ins>
            <w:ins w:id="364"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CD1595" w:rsidRPr="00913BB3" w14:paraId="6B15B475" w14:textId="77777777" w:rsidTr="00FD3694">
        <w:trPr>
          <w:cantSplit/>
          <w:trHeight w:val="224"/>
          <w:jc w:val="center"/>
          <w:ins w:id="365" w:author="Author" w:date="2022-03-14T12:58:00Z"/>
        </w:trPr>
        <w:tc>
          <w:tcPr>
            <w:tcW w:w="322" w:type="dxa"/>
            <w:tcBorders>
              <w:top w:val="nil"/>
              <w:left w:val="single" w:sz="4" w:space="0" w:color="auto"/>
              <w:bottom w:val="nil"/>
              <w:right w:val="nil"/>
            </w:tcBorders>
            <w:hideMark/>
          </w:tcPr>
          <w:p w14:paraId="024BEFC2" w14:textId="77777777" w:rsidR="00CD1595" w:rsidRPr="00913BB3" w:rsidRDefault="00CD1595" w:rsidP="00FD3694">
            <w:pPr>
              <w:pStyle w:val="TAC"/>
              <w:rPr>
                <w:ins w:id="366" w:author="Author" w:date="2022-03-14T12:58:00Z"/>
                <w:lang w:eastAsia="en-US"/>
              </w:rPr>
            </w:pPr>
            <w:ins w:id="367" w:author="Author" w:date="2022-03-14T12:58:00Z">
              <w:r>
                <w:rPr>
                  <w:lang w:eastAsia="en-US"/>
                </w:rPr>
                <w:t>1</w:t>
              </w:r>
            </w:ins>
          </w:p>
        </w:tc>
        <w:tc>
          <w:tcPr>
            <w:tcW w:w="160" w:type="dxa"/>
            <w:tcBorders>
              <w:top w:val="nil"/>
              <w:left w:val="nil"/>
              <w:bottom w:val="nil"/>
              <w:right w:val="nil"/>
            </w:tcBorders>
          </w:tcPr>
          <w:p w14:paraId="36398672" w14:textId="63A58A31" w:rsidR="00CD1595" w:rsidRPr="00913BB3" w:rsidRDefault="00CD1595" w:rsidP="00FD3694">
            <w:pPr>
              <w:pStyle w:val="TAC"/>
              <w:rPr>
                <w:ins w:id="368" w:author="Author" w:date="2022-03-14T12:58:00Z"/>
                <w:lang w:eastAsia="en-US"/>
              </w:rPr>
            </w:pPr>
            <w:ins w:id="369" w:author="Author" w:date="2022-03-14T12:58:00Z">
              <w:r>
                <w:rPr>
                  <w:lang w:eastAsia="en-US"/>
                </w:rPr>
                <w:t>1</w:t>
              </w:r>
            </w:ins>
          </w:p>
        </w:tc>
        <w:tc>
          <w:tcPr>
            <w:tcW w:w="7569" w:type="dxa"/>
            <w:tcBorders>
              <w:top w:val="nil"/>
              <w:left w:val="nil"/>
              <w:bottom w:val="nil"/>
              <w:right w:val="single" w:sz="4" w:space="0" w:color="auto"/>
            </w:tcBorders>
          </w:tcPr>
          <w:p w14:paraId="57E79A42" w14:textId="35E0E074" w:rsidR="00CD1595" w:rsidRPr="00913BB3" w:rsidRDefault="000E3097" w:rsidP="00FD3694">
            <w:pPr>
              <w:pStyle w:val="TAL"/>
              <w:rPr>
                <w:ins w:id="370" w:author="Author" w:date="2022-03-14T12:58:00Z"/>
                <w:lang w:eastAsia="en-US"/>
              </w:rPr>
            </w:pPr>
            <w:ins w:id="371" w:author="Ericsson User" w:date="2022-03-30T10:34:00Z">
              <w:r>
                <w:t>Use pre-configured information</w:t>
              </w:r>
            </w:ins>
            <w:ins w:id="372" w:author="Ericsson User" w:date="2022-03-30T10:35:00Z">
              <w:r>
                <w:t xml:space="preserve"> only</w:t>
              </w:r>
            </w:ins>
          </w:p>
        </w:tc>
      </w:tr>
      <w:tr w:rsidR="00EF08E4" w:rsidRPr="00913BB3" w14:paraId="536E502C" w14:textId="77777777" w:rsidTr="00FD3694">
        <w:trPr>
          <w:cantSplit/>
          <w:trHeight w:val="224"/>
          <w:jc w:val="center"/>
          <w:ins w:id="373"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374" w:author="Author" w:date="2022-03-14T12:52:00Z"/>
                <w:lang w:eastAsia="en-US"/>
              </w:rPr>
            </w:pPr>
          </w:p>
        </w:tc>
      </w:tr>
      <w:tr w:rsidR="00EF08E4" w:rsidRPr="00913BB3" w14:paraId="0C79F106" w14:textId="77777777" w:rsidTr="00FD3694">
        <w:trPr>
          <w:cantSplit/>
          <w:trHeight w:val="249"/>
          <w:jc w:val="center"/>
          <w:ins w:id="375" w:author="Author" w:date="2022-03-14T12:52:00Z"/>
        </w:trPr>
        <w:tc>
          <w:tcPr>
            <w:tcW w:w="8051" w:type="dxa"/>
            <w:gridSpan w:val="3"/>
            <w:tcBorders>
              <w:top w:val="nil"/>
              <w:left w:val="single" w:sz="4" w:space="0" w:color="auto"/>
              <w:bottom w:val="single" w:sz="4" w:space="0" w:color="auto"/>
              <w:right w:val="single" w:sz="4" w:space="0" w:color="auto"/>
            </w:tcBorders>
          </w:tcPr>
          <w:p w14:paraId="4A06960E" w14:textId="77777777" w:rsidR="00EF08E4" w:rsidRDefault="00EF08E4" w:rsidP="00FD3694">
            <w:pPr>
              <w:pStyle w:val="TAL"/>
              <w:rPr>
                <w:ins w:id="376" w:author="Author" w:date="2022-03-14T12:52:00Z"/>
                <w:lang w:eastAsia="en-US"/>
              </w:rPr>
            </w:pPr>
            <w:ins w:id="377"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378" w:author="Author" w:date="2022-03-14T12:52:00Z"/>
                <w:lang w:eastAsia="en-US"/>
              </w:rPr>
            </w:pPr>
          </w:p>
        </w:tc>
      </w:tr>
    </w:tbl>
    <w:p w14:paraId="3D20338B" w14:textId="42338946" w:rsidR="00EF08E4" w:rsidRDefault="00EF08E4" w:rsidP="00EF08E4">
      <w:pPr>
        <w:rPr>
          <w:ins w:id="379" w:author="Author" w:date="2022-03-14T12:55:00Z"/>
        </w:rPr>
      </w:pPr>
    </w:p>
    <w:bookmarkEnd w:id="8"/>
    <w:bookmarkEnd w:id="159"/>
    <w:bookmarkEnd w:id="160"/>
    <w:bookmarkEnd w:id="161"/>
    <w:bookmarkEnd w:id="162"/>
    <w:bookmarkEnd w:id="163"/>
    <w:bookmarkEnd w:id="164"/>
    <w:bookmarkEnd w:id="165"/>
    <w:bookmarkEnd w:id="166"/>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B603" w14:textId="77777777" w:rsidR="00B64DFD" w:rsidRDefault="00B64DFD">
      <w:r>
        <w:separator/>
      </w:r>
    </w:p>
    <w:p w14:paraId="567D531A" w14:textId="77777777" w:rsidR="00B64DFD" w:rsidRDefault="00B64DFD"/>
  </w:endnote>
  <w:endnote w:type="continuationSeparator" w:id="0">
    <w:p w14:paraId="4859AE83" w14:textId="77777777" w:rsidR="00B64DFD" w:rsidRDefault="00B64DFD">
      <w:r>
        <w:continuationSeparator/>
      </w:r>
    </w:p>
    <w:p w14:paraId="3388A1C5" w14:textId="77777777" w:rsidR="00B64DFD" w:rsidRDefault="00B64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55080" w14:textId="77777777" w:rsidR="00B64DFD" w:rsidRDefault="00B64DFD">
      <w:r>
        <w:separator/>
      </w:r>
    </w:p>
    <w:p w14:paraId="42DE1591" w14:textId="77777777" w:rsidR="00B64DFD" w:rsidRDefault="00B64DFD"/>
  </w:footnote>
  <w:footnote w:type="continuationSeparator" w:id="0">
    <w:p w14:paraId="39E9963B" w14:textId="77777777" w:rsidR="00B64DFD" w:rsidRDefault="00B64DFD">
      <w:r>
        <w:continuationSeparator/>
      </w:r>
    </w:p>
    <w:p w14:paraId="513515CC" w14:textId="77777777" w:rsidR="00B64DFD" w:rsidRDefault="00B64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E0C1F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B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596723B"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B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4FB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A0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231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2695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C65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24E1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C48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BCAC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62C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B420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69"/>
    <w:rsid w:val="00595FB7"/>
    <w:rsid w:val="005969AB"/>
    <w:rsid w:val="00596A60"/>
    <w:rsid w:val="00596DF6"/>
    <w:rsid w:val="00597B9E"/>
    <w:rsid w:val="00597BD0"/>
    <w:rsid w:val="00597C58"/>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3C94"/>
    <w:rsid w:val="00E04A35"/>
    <w:rsid w:val="00E05535"/>
    <w:rsid w:val="00E05584"/>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4056</Words>
  <Characters>23124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13</cp:revision>
  <dcterms:created xsi:type="dcterms:W3CDTF">2022-03-25T10:29:00Z</dcterms:created>
  <dcterms:modified xsi:type="dcterms:W3CDTF">2022-03-30T10:33:00Z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