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6ACE2" w14:textId="461504E3" w:rsidR="00D061CC" w:rsidRDefault="00D061CC" w:rsidP="00D061CC">
      <w:pPr>
        <w:pStyle w:val="CRCoverPage"/>
        <w:tabs>
          <w:tab w:val="right" w:pos="9639"/>
        </w:tabs>
        <w:spacing w:after="0"/>
        <w:rPr>
          <w:b/>
          <w:i/>
          <w:noProof/>
          <w:sz w:val="28"/>
        </w:rPr>
      </w:pPr>
      <w:bookmarkStart w:id="0" w:name="_Toc25070675"/>
      <w:bookmarkStart w:id="1" w:name="_Toc34388590"/>
      <w:bookmarkStart w:id="2" w:name="_Toc34404361"/>
      <w:bookmarkStart w:id="3" w:name="_Toc45282189"/>
      <w:bookmarkStart w:id="4" w:name="_Toc45882575"/>
      <w:bookmarkStart w:id="5" w:name="_Toc51951125"/>
      <w:bookmarkStart w:id="6" w:name="_Toc59208879"/>
      <w:bookmarkStart w:id="7" w:name="_Toc75734717"/>
      <w:bookmarkStart w:id="8" w:name="_Toc92273809"/>
      <w:bookmarkStart w:id="9" w:name="historyclause"/>
      <w:bookmarkStart w:id="10" w:name="_Toc533170262"/>
      <w:bookmarkStart w:id="11" w:name="_Toc22039966"/>
      <w:r>
        <w:rPr>
          <w:b/>
          <w:noProof/>
          <w:sz w:val="24"/>
        </w:rPr>
        <w:t>3GPP TSG-CT WG1 Meeting #135</w:t>
      </w:r>
      <w:r>
        <w:rPr>
          <w:b/>
          <w:noProof/>
          <w:sz w:val="24"/>
          <w:lang w:val="hr-HR"/>
        </w:rPr>
        <w:t>-</w:t>
      </w:r>
      <w:r>
        <w:rPr>
          <w:b/>
          <w:noProof/>
          <w:sz w:val="24"/>
        </w:rPr>
        <w:t>e</w:t>
      </w:r>
      <w:r>
        <w:rPr>
          <w:b/>
          <w:i/>
          <w:noProof/>
          <w:sz w:val="28"/>
        </w:rPr>
        <w:tab/>
      </w:r>
      <w:r w:rsidR="00B24F71" w:rsidRPr="00B24F71">
        <w:rPr>
          <w:b/>
          <w:noProof/>
          <w:sz w:val="24"/>
        </w:rPr>
        <w:t>C1-222543</w:t>
      </w:r>
    </w:p>
    <w:p w14:paraId="22331BE4" w14:textId="77777777" w:rsidR="00D061CC" w:rsidRDefault="00D061CC" w:rsidP="00D061C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1CC" w14:paraId="2CE57B32" w14:textId="77777777" w:rsidTr="00253A5A">
        <w:tc>
          <w:tcPr>
            <w:tcW w:w="9641" w:type="dxa"/>
            <w:gridSpan w:val="9"/>
            <w:tcBorders>
              <w:top w:val="single" w:sz="4" w:space="0" w:color="auto"/>
              <w:left w:val="single" w:sz="4" w:space="0" w:color="auto"/>
              <w:right w:val="single" w:sz="4" w:space="0" w:color="auto"/>
            </w:tcBorders>
          </w:tcPr>
          <w:p w14:paraId="1DC1BFBD" w14:textId="77777777" w:rsidR="00D061CC" w:rsidRDefault="00D061CC" w:rsidP="00253A5A">
            <w:pPr>
              <w:pStyle w:val="CRCoverPage"/>
              <w:spacing w:after="0"/>
              <w:jc w:val="right"/>
              <w:rPr>
                <w:i/>
                <w:noProof/>
              </w:rPr>
            </w:pPr>
            <w:r>
              <w:rPr>
                <w:i/>
                <w:noProof/>
                <w:sz w:val="14"/>
              </w:rPr>
              <w:t>CR-Form-v12.1</w:t>
            </w:r>
          </w:p>
        </w:tc>
      </w:tr>
      <w:tr w:rsidR="00D061CC" w14:paraId="64F9A001" w14:textId="77777777" w:rsidTr="00253A5A">
        <w:tc>
          <w:tcPr>
            <w:tcW w:w="9641" w:type="dxa"/>
            <w:gridSpan w:val="9"/>
            <w:tcBorders>
              <w:left w:val="single" w:sz="4" w:space="0" w:color="auto"/>
              <w:right w:val="single" w:sz="4" w:space="0" w:color="auto"/>
            </w:tcBorders>
          </w:tcPr>
          <w:p w14:paraId="7AB3F637" w14:textId="77777777" w:rsidR="00D061CC" w:rsidRDefault="00D061CC" w:rsidP="00253A5A">
            <w:pPr>
              <w:pStyle w:val="CRCoverPage"/>
              <w:spacing w:after="0"/>
              <w:jc w:val="center"/>
              <w:rPr>
                <w:noProof/>
              </w:rPr>
            </w:pPr>
            <w:r>
              <w:rPr>
                <w:b/>
                <w:noProof/>
                <w:sz w:val="32"/>
              </w:rPr>
              <w:t>CHANGE REQUEST</w:t>
            </w:r>
          </w:p>
        </w:tc>
      </w:tr>
      <w:tr w:rsidR="00D061CC" w14:paraId="503CB8F1" w14:textId="77777777" w:rsidTr="00253A5A">
        <w:tc>
          <w:tcPr>
            <w:tcW w:w="9641" w:type="dxa"/>
            <w:gridSpan w:val="9"/>
            <w:tcBorders>
              <w:left w:val="single" w:sz="4" w:space="0" w:color="auto"/>
              <w:right w:val="single" w:sz="4" w:space="0" w:color="auto"/>
            </w:tcBorders>
          </w:tcPr>
          <w:p w14:paraId="577C224D" w14:textId="77777777" w:rsidR="00D061CC" w:rsidRDefault="00D061CC" w:rsidP="00253A5A">
            <w:pPr>
              <w:pStyle w:val="CRCoverPage"/>
              <w:spacing w:after="0"/>
              <w:rPr>
                <w:noProof/>
                <w:sz w:val="8"/>
                <w:szCs w:val="8"/>
              </w:rPr>
            </w:pPr>
          </w:p>
        </w:tc>
      </w:tr>
      <w:tr w:rsidR="00D061CC" w14:paraId="4B7665A4" w14:textId="77777777" w:rsidTr="00253A5A">
        <w:tc>
          <w:tcPr>
            <w:tcW w:w="142" w:type="dxa"/>
            <w:tcBorders>
              <w:left w:val="single" w:sz="4" w:space="0" w:color="auto"/>
            </w:tcBorders>
          </w:tcPr>
          <w:p w14:paraId="448FCEA4" w14:textId="77777777" w:rsidR="00D061CC" w:rsidRDefault="00D061CC" w:rsidP="00253A5A">
            <w:pPr>
              <w:pStyle w:val="CRCoverPage"/>
              <w:spacing w:after="0"/>
              <w:jc w:val="right"/>
              <w:rPr>
                <w:noProof/>
              </w:rPr>
            </w:pPr>
          </w:p>
        </w:tc>
        <w:tc>
          <w:tcPr>
            <w:tcW w:w="1559" w:type="dxa"/>
            <w:shd w:val="pct30" w:color="FFFF00" w:fill="auto"/>
          </w:tcPr>
          <w:p w14:paraId="5BF7424B" w14:textId="691CAE50" w:rsidR="00D061CC" w:rsidRPr="00410371" w:rsidRDefault="00D061CC" w:rsidP="00253A5A">
            <w:pPr>
              <w:pStyle w:val="CRCoverPage"/>
              <w:spacing w:after="0"/>
              <w:jc w:val="right"/>
              <w:rPr>
                <w:b/>
                <w:noProof/>
                <w:sz w:val="28"/>
              </w:rPr>
            </w:pPr>
            <w:r w:rsidRPr="00230916">
              <w:rPr>
                <w:b/>
                <w:noProof/>
                <w:sz w:val="28"/>
              </w:rPr>
              <w:t>24.</w:t>
            </w:r>
            <w:r w:rsidR="00B85581">
              <w:rPr>
                <w:b/>
                <w:noProof/>
                <w:sz w:val="28"/>
              </w:rPr>
              <w:t>587</w:t>
            </w:r>
          </w:p>
        </w:tc>
        <w:tc>
          <w:tcPr>
            <w:tcW w:w="709" w:type="dxa"/>
          </w:tcPr>
          <w:p w14:paraId="37B7137C" w14:textId="77777777" w:rsidR="00D061CC" w:rsidRDefault="00D061CC" w:rsidP="00253A5A">
            <w:pPr>
              <w:pStyle w:val="CRCoverPage"/>
              <w:spacing w:after="0"/>
              <w:jc w:val="center"/>
              <w:rPr>
                <w:noProof/>
              </w:rPr>
            </w:pPr>
            <w:r>
              <w:rPr>
                <w:b/>
                <w:noProof/>
                <w:sz w:val="28"/>
              </w:rPr>
              <w:t>CR</w:t>
            </w:r>
          </w:p>
        </w:tc>
        <w:tc>
          <w:tcPr>
            <w:tcW w:w="1276" w:type="dxa"/>
            <w:shd w:val="pct30" w:color="FFFF00" w:fill="auto"/>
          </w:tcPr>
          <w:p w14:paraId="05734688" w14:textId="0C67AE75" w:rsidR="00D061CC" w:rsidRPr="00410371" w:rsidRDefault="00B24F71" w:rsidP="00253A5A">
            <w:pPr>
              <w:pStyle w:val="CRCoverPage"/>
              <w:spacing w:after="0"/>
              <w:rPr>
                <w:noProof/>
              </w:rPr>
            </w:pPr>
            <w:r w:rsidRPr="00B24F71">
              <w:rPr>
                <w:b/>
                <w:noProof/>
                <w:sz w:val="28"/>
              </w:rPr>
              <w:t>0234</w:t>
            </w:r>
          </w:p>
        </w:tc>
        <w:tc>
          <w:tcPr>
            <w:tcW w:w="709" w:type="dxa"/>
          </w:tcPr>
          <w:p w14:paraId="326571A6" w14:textId="77777777" w:rsidR="00D061CC" w:rsidRDefault="00D061CC" w:rsidP="00253A5A">
            <w:pPr>
              <w:pStyle w:val="CRCoverPage"/>
              <w:tabs>
                <w:tab w:val="right" w:pos="625"/>
              </w:tabs>
              <w:spacing w:after="0"/>
              <w:jc w:val="center"/>
              <w:rPr>
                <w:noProof/>
              </w:rPr>
            </w:pPr>
            <w:r>
              <w:rPr>
                <w:b/>
                <w:bCs/>
                <w:noProof/>
                <w:sz w:val="28"/>
              </w:rPr>
              <w:t>rev</w:t>
            </w:r>
          </w:p>
        </w:tc>
        <w:tc>
          <w:tcPr>
            <w:tcW w:w="992" w:type="dxa"/>
            <w:shd w:val="pct30" w:color="FFFF00" w:fill="auto"/>
          </w:tcPr>
          <w:p w14:paraId="78C5C784" w14:textId="77777777" w:rsidR="00D061CC" w:rsidRPr="00410371" w:rsidRDefault="00D061CC" w:rsidP="00253A5A">
            <w:pPr>
              <w:pStyle w:val="CRCoverPage"/>
              <w:spacing w:after="0"/>
              <w:jc w:val="center"/>
              <w:rPr>
                <w:b/>
                <w:noProof/>
              </w:rPr>
            </w:pPr>
            <w:r>
              <w:rPr>
                <w:b/>
                <w:noProof/>
                <w:sz w:val="28"/>
              </w:rPr>
              <w:t>-</w:t>
            </w:r>
          </w:p>
        </w:tc>
        <w:tc>
          <w:tcPr>
            <w:tcW w:w="2410" w:type="dxa"/>
          </w:tcPr>
          <w:p w14:paraId="56840777" w14:textId="77777777" w:rsidR="00D061CC" w:rsidRDefault="00D061CC" w:rsidP="00253A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F4B74" w14:textId="36FDD0A8" w:rsidR="00D061CC" w:rsidRPr="00410371" w:rsidRDefault="00D061CC" w:rsidP="00253A5A">
            <w:pPr>
              <w:pStyle w:val="CRCoverPage"/>
              <w:spacing w:after="0"/>
              <w:jc w:val="center"/>
              <w:rPr>
                <w:noProof/>
                <w:sz w:val="28"/>
              </w:rPr>
            </w:pPr>
            <w:r w:rsidRPr="00B24F71">
              <w:rPr>
                <w:b/>
                <w:noProof/>
                <w:sz w:val="28"/>
              </w:rPr>
              <w:t>17.</w:t>
            </w:r>
            <w:r w:rsidR="005E60D7" w:rsidRPr="00B24F71">
              <w:rPr>
                <w:b/>
                <w:noProof/>
                <w:sz w:val="28"/>
              </w:rPr>
              <w:t>5</w:t>
            </w:r>
            <w:r w:rsidRPr="00B24F71">
              <w:rPr>
                <w:b/>
                <w:noProof/>
                <w:sz w:val="28"/>
              </w:rPr>
              <w:t>.0</w:t>
            </w:r>
          </w:p>
        </w:tc>
        <w:tc>
          <w:tcPr>
            <w:tcW w:w="143" w:type="dxa"/>
            <w:tcBorders>
              <w:right w:val="single" w:sz="4" w:space="0" w:color="auto"/>
            </w:tcBorders>
          </w:tcPr>
          <w:p w14:paraId="259E7836" w14:textId="77777777" w:rsidR="00D061CC" w:rsidRDefault="00D061CC" w:rsidP="00253A5A">
            <w:pPr>
              <w:pStyle w:val="CRCoverPage"/>
              <w:spacing w:after="0"/>
              <w:rPr>
                <w:noProof/>
              </w:rPr>
            </w:pPr>
          </w:p>
        </w:tc>
      </w:tr>
      <w:tr w:rsidR="00D061CC" w14:paraId="09332301" w14:textId="77777777" w:rsidTr="00253A5A">
        <w:tc>
          <w:tcPr>
            <w:tcW w:w="9641" w:type="dxa"/>
            <w:gridSpan w:val="9"/>
            <w:tcBorders>
              <w:left w:val="single" w:sz="4" w:space="0" w:color="auto"/>
              <w:right w:val="single" w:sz="4" w:space="0" w:color="auto"/>
            </w:tcBorders>
          </w:tcPr>
          <w:p w14:paraId="18261CFF" w14:textId="77777777" w:rsidR="00D061CC" w:rsidRDefault="00D061CC" w:rsidP="00253A5A">
            <w:pPr>
              <w:pStyle w:val="CRCoverPage"/>
              <w:spacing w:after="0"/>
              <w:rPr>
                <w:noProof/>
              </w:rPr>
            </w:pPr>
          </w:p>
        </w:tc>
      </w:tr>
      <w:tr w:rsidR="00D061CC" w14:paraId="6E3677D6" w14:textId="77777777" w:rsidTr="00253A5A">
        <w:tc>
          <w:tcPr>
            <w:tcW w:w="9641" w:type="dxa"/>
            <w:gridSpan w:val="9"/>
            <w:tcBorders>
              <w:top w:val="single" w:sz="4" w:space="0" w:color="auto"/>
            </w:tcBorders>
          </w:tcPr>
          <w:p w14:paraId="09D291F7" w14:textId="77777777" w:rsidR="00D061CC" w:rsidRPr="00F25D98" w:rsidRDefault="00D061CC" w:rsidP="00253A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61CC" w14:paraId="2F1FBAD8" w14:textId="77777777" w:rsidTr="00253A5A">
        <w:tc>
          <w:tcPr>
            <w:tcW w:w="9641" w:type="dxa"/>
            <w:gridSpan w:val="9"/>
          </w:tcPr>
          <w:p w14:paraId="3AA0350B" w14:textId="77777777" w:rsidR="00D061CC" w:rsidRDefault="00D061CC" w:rsidP="00253A5A">
            <w:pPr>
              <w:pStyle w:val="CRCoverPage"/>
              <w:spacing w:after="0"/>
              <w:rPr>
                <w:noProof/>
                <w:sz w:val="8"/>
                <w:szCs w:val="8"/>
              </w:rPr>
            </w:pPr>
          </w:p>
        </w:tc>
      </w:tr>
    </w:tbl>
    <w:p w14:paraId="6F4FADC2" w14:textId="77777777" w:rsidR="00D061CC" w:rsidRDefault="00D061CC" w:rsidP="00D06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1CC" w14:paraId="5F5DAD61" w14:textId="77777777" w:rsidTr="00253A5A">
        <w:tc>
          <w:tcPr>
            <w:tcW w:w="2835" w:type="dxa"/>
          </w:tcPr>
          <w:p w14:paraId="5EC9DBA5" w14:textId="77777777" w:rsidR="00D061CC" w:rsidRDefault="00D061CC" w:rsidP="00253A5A">
            <w:pPr>
              <w:pStyle w:val="CRCoverPage"/>
              <w:tabs>
                <w:tab w:val="right" w:pos="2751"/>
              </w:tabs>
              <w:spacing w:after="0"/>
              <w:rPr>
                <w:b/>
                <w:i/>
                <w:noProof/>
              </w:rPr>
            </w:pPr>
            <w:r>
              <w:rPr>
                <w:b/>
                <w:i/>
                <w:noProof/>
              </w:rPr>
              <w:t>Proposed change affects:</w:t>
            </w:r>
          </w:p>
        </w:tc>
        <w:tc>
          <w:tcPr>
            <w:tcW w:w="1418" w:type="dxa"/>
          </w:tcPr>
          <w:p w14:paraId="00FC1FA3" w14:textId="77777777" w:rsidR="00D061CC" w:rsidRDefault="00D061CC" w:rsidP="00253A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669C2" w14:textId="77777777" w:rsidR="00D061CC" w:rsidRDefault="00D061CC" w:rsidP="00253A5A">
            <w:pPr>
              <w:pStyle w:val="CRCoverPage"/>
              <w:spacing w:after="0"/>
              <w:jc w:val="center"/>
              <w:rPr>
                <w:b/>
                <w:caps/>
                <w:noProof/>
              </w:rPr>
            </w:pPr>
          </w:p>
        </w:tc>
        <w:tc>
          <w:tcPr>
            <w:tcW w:w="709" w:type="dxa"/>
            <w:tcBorders>
              <w:left w:val="single" w:sz="4" w:space="0" w:color="auto"/>
            </w:tcBorders>
          </w:tcPr>
          <w:p w14:paraId="05242481" w14:textId="77777777" w:rsidR="00D061CC" w:rsidRDefault="00D061CC" w:rsidP="00253A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90C74" w14:textId="77777777" w:rsidR="00D061CC" w:rsidRDefault="00D061CC" w:rsidP="00253A5A">
            <w:pPr>
              <w:pStyle w:val="CRCoverPage"/>
              <w:spacing w:after="0"/>
              <w:jc w:val="center"/>
              <w:rPr>
                <w:b/>
                <w:caps/>
                <w:noProof/>
              </w:rPr>
            </w:pPr>
            <w:r>
              <w:rPr>
                <w:b/>
                <w:caps/>
                <w:noProof/>
              </w:rPr>
              <w:t>X</w:t>
            </w:r>
          </w:p>
        </w:tc>
        <w:tc>
          <w:tcPr>
            <w:tcW w:w="2126" w:type="dxa"/>
          </w:tcPr>
          <w:p w14:paraId="487FA2B2" w14:textId="77777777" w:rsidR="00D061CC" w:rsidRDefault="00D061CC" w:rsidP="00253A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1575C" w14:textId="77777777" w:rsidR="00D061CC" w:rsidRDefault="00D061CC" w:rsidP="00253A5A">
            <w:pPr>
              <w:pStyle w:val="CRCoverPage"/>
              <w:spacing w:after="0"/>
              <w:jc w:val="center"/>
              <w:rPr>
                <w:b/>
                <w:caps/>
                <w:noProof/>
              </w:rPr>
            </w:pPr>
          </w:p>
        </w:tc>
        <w:tc>
          <w:tcPr>
            <w:tcW w:w="1418" w:type="dxa"/>
            <w:tcBorders>
              <w:left w:val="nil"/>
            </w:tcBorders>
          </w:tcPr>
          <w:p w14:paraId="59D15650" w14:textId="77777777" w:rsidR="00D061CC" w:rsidRDefault="00D061CC" w:rsidP="00253A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9187F" w14:textId="57D0A4DD" w:rsidR="00D061CC" w:rsidRDefault="00B24F71" w:rsidP="00253A5A">
            <w:pPr>
              <w:pStyle w:val="CRCoverPage"/>
              <w:spacing w:after="0"/>
              <w:rPr>
                <w:b/>
                <w:bCs/>
                <w:caps/>
                <w:noProof/>
              </w:rPr>
            </w:pPr>
            <w:r>
              <w:rPr>
                <w:b/>
                <w:bCs/>
                <w:caps/>
                <w:noProof/>
              </w:rPr>
              <w:t>x</w:t>
            </w:r>
          </w:p>
        </w:tc>
      </w:tr>
    </w:tbl>
    <w:p w14:paraId="27D15C00" w14:textId="77777777" w:rsidR="00D061CC" w:rsidRDefault="00D061CC" w:rsidP="00D06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1CC" w14:paraId="4A8FB200" w14:textId="77777777" w:rsidTr="00253A5A">
        <w:tc>
          <w:tcPr>
            <w:tcW w:w="9640" w:type="dxa"/>
            <w:gridSpan w:val="11"/>
          </w:tcPr>
          <w:p w14:paraId="25C325D9" w14:textId="77777777" w:rsidR="00D061CC" w:rsidRDefault="00D061CC" w:rsidP="00253A5A">
            <w:pPr>
              <w:pStyle w:val="CRCoverPage"/>
              <w:spacing w:after="0"/>
              <w:rPr>
                <w:noProof/>
                <w:sz w:val="8"/>
                <w:szCs w:val="8"/>
              </w:rPr>
            </w:pPr>
          </w:p>
        </w:tc>
      </w:tr>
      <w:tr w:rsidR="00D061CC" w14:paraId="45F299AA" w14:textId="77777777" w:rsidTr="00253A5A">
        <w:tc>
          <w:tcPr>
            <w:tcW w:w="1843" w:type="dxa"/>
            <w:tcBorders>
              <w:top w:val="single" w:sz="4" w:space="0" w:color="auto"/>
              <w:left w:val="single" w:sz="4" w:space="0" w:color="auto"/>
            </w:tcBorders>
          </w:tcPr>
          <w:p w14:paraId="05AC7E60" w14:textId="77777777" w:rsidR="00D061CC" w:rsidRDefault="00D061CC" w:rsidP="00253A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8CA38" w14:textId="77777777" w:rsidR="00D061CC" w:rsidRDefault="00D061CC" w:rsidP="00253A5A">
            <w:pPr>
              <w:pStyle w:val="CRCoverPage"/>
              <w:spacing w:after="0"/>
              <w:ind w:left="100"/>
              <w:rPr>
                <w:noProof/>
              </w:rPr>
            </w:pPr>
            <w:r>
              <w:rPr>
                <w:noProof/>
              </w:rPr>
              <w:t>Requesting V2XP, ProSeP or both during registration</w:t>
            </w:r>
          </w:p>
        </w:tc>
      </w:tr>
      <w:tr w:rsidR="00D061CC" w14:paraId="5CDCD2E0" w14:textId="77777777" w:rsidTr="00253A5A">
        <w:tc>
          <w:tcPr>
            <w:tcW w:w="1843" w:type="dxa"/>
            <w:tcBorders>
              <w:left w:val="single" w:sz="4" w:space="0" w:color="auto"/>
            </w:tcBorders>
          </w:tcPr>
          <w:p w14:paraId="06FDE800" w14:textId="77777777" w:rsidR="00D061CC" w:rsidRDefault="00D061CC" w:rsidP="00253A5A">
            <w:pPr>
              <w:pStyle w:val="CRCoverPage"/>
              <w:spacing w:after="0"/>
              <w:rPr>
                <w:b/>
                <w:i/>
                <w:noProof/>
                <w:sz w:val="8"/>
                <w:szCs w:val="8"/>
              </w:rPr>
            </w:pPr>
          </w:p>
        </w:tc>
        <w:tc>
          <w:tcPr>
            <w:tcW w:w="7797" w:type="dxa"/>
            <w:gridSpan w:val="10"/>
            <w:tcBorders>
              <w:right w:val="single" w:sz="4" w:space="0" w:color="auto"/>
            </w:tcBorders>
          </w:tcPr>
          <w:p w14:paraId="55BA084A" w14:textId="77777777" w:rsidR="00D061CC" w:rsidRDefault="00D061CC" w:rsidP="00253A5A">
            <w:pPr>
              <w:pStyle w:val="CRCoverPage"/>
              <w:spacing w:after="0"/>
              <w:rPr>
                <w:noProof/>
                <w:sz w:val="8"/>
                <w:szCs w:val="8"/>
              </w:rPr>
            </w:pPr>
          </w:p>
        </w:tc>
      </w:tr>
      <w:tr w:rsidR="00D061CC" w14:paraId="7B088F65" w14:textId="77777777" w:rsidTr="00253A5A">
        <w:tc>
          <w:tcPr>
            <w:tcW w:w="1843" w:type="dxa"/>
            <w:tcBorders>
              <w:left w:val="single" w:sz="4" w:space="0" w:color="auto"/>
            </w:tcBorders>
          </w:tcPr>
          <w:p w14:paraId="1E92CCF8" w14:textId="77777777" w:rsidR="00D061CC" w:rsidRDefault="00D061CC" w:rsidP="00253A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E07A9" w14:textId="77777777" w:rsidR="00D061CC" w:rsidRDefault="00D061CC" w:rsidP="00253A5A">
            <w:pPr>
              <w:pStyle w:val="CRCoverPage"/>
              <w:spacing w:after="0"/>
              <w:ind w:left="100"/>
              <w:rPr>
                <w:noProof/>
              </w:rPr>
            </w:pPr>
            <w:r>
              <w:rPr>
                <w:noProof/>
              </w:rPr>
              <w:t>Ericsson</w:t>
            </w:r>
          </w:p>
        </w:tc>
      </w:tr>
      <w:tr w:rsidR="00D061CC" w14:paraId="33028238" w14:textId="77777777" w:rsidTr="00253A5A">
        <w:tc>
          <w:tcPr>
            <w:tcW w:w="1843" w:type="dxa"/>
            <w:tcBorders>
              <w:left w:val="single" w:sz="4" w:space="0" w:color="auto"/>
            </w:tcBorders>
          </w:tcPr>
          <w:p w14:paraId="12720DF5" w14:textId="77777777" w:rsidR="00D061CC" w:rsidRDefault="00D061CC" w:rsidP="00253A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E1D30" w14:textId="77777777" w:rsidR="00D061CC" w:rsidRDefault="00D061CC" w:rsidP="00253A5A">
            <w:pPr>
              <w:pStyle w:val="CRCoverPage"/>
              <w:spacing w:after="0"/>
              <w:ind w:left="100"/>
              <w:rPr>
                <w:noProof/>
              </w:rPr>
            </w:pPr>
            <w:r>
              <w:rPr>
                <w:noProof/>
              </w:rPr>
              <w:t>C1</w:t>
            </w:r>
          </w:p>
        </w:tc>
      </w:tr>
      <w:tr w:rsidR="00D061CC" w14:paraId="48BF181F" w14:textId="77777777" w:rsidTr="00253A5A">
        <w:tc>
          <w:tcPr>
            <w:tcW w:w="1843" w:type="dxa"/>
            <w:tcBorders>
              <w:left w:val="single" w:sz="4" w:space="0" w:color="auto"/>
            </w:tcBorders>
          </w:tcPr>
          <w:p w14:paraId="024A78A3" w14:textId="77777777" w:rsidR="00D061CC" w:rsidRDefault="00D061CC" w:rsidP="00253A5A">
            <w:pPr>
              <w:pStyle w:val="CRCoverPage"/>
              <w:spacing w:after="0"/>
              <w:rPr>
                <w:b/>
                <w:i/>
                <w:noProof/>
                <w:sz w:val="8"/>
                <w:szCs w:val="8"/>
              </w:rPr>
            </w:pPr>
          </w:p>
        </w:tc>
        <w:tc>
          <w:tcPr>
            <w:tcW w:w="7797" w:type="dxa"/>
            <w:gridSpan w:val="10"/>
            <w:tcBorders>
              <w:right w:val="single" w:sz="4" w:space="0" w:color="auto"/>
            </w:tcBorders>
          </w:tcPr>
          <w:p w14:paraId="7E02B3F7" w14:textId="77777777" w:rsidR="00D061CC" w:rsidRDefault="00D061CC" w:rsidP="00253A5A">
            <w:pPr>
              <w:pStyle w:val="CRCoverPage"/>
              <w:spacing w:after="0"/>
              <w:rPr>
                <w:noProof/>
                <w:sz w:val="8"/>
                <w:szCs w:val="8"/>
              </w:rPr>
            </w:pPr>
          </w:p>
        </w:tc>
      </w:tr>
      <w:tr w:rsidR="00D061CC" w14:paraId="126EA10D" w14:textId="77777777" w:rsidTr="00253A5A">
        <w:tc>
          <w:tcPr>
            <w:tcW w:w="1843" w:type="dxa"/>
            <w:tcBorders>
              <w:left w:val="single" w:sz="4" w:space="0" w:color="auto"/>
            </w:tcBorders>
          </w:tcPr>
          <w:p w14:paraId="660D44BC" w14:textId="77777777" w:rsidR="00D061CC" w:rsidRDefault="00D061CC" w:rsidP="00253A5A">
            <w:pPr>
              <w:pStyle w:val="CRCoverPage"/>
              <w:tabs>
                <w:tab w:val="right" w:pos="1759"/>
              </w:tabs>
              <w:spacing w:after="0"/>
              <w:rPr>
                <w:b/>
                <w:i/>
                <w:noProof/>
              </w:rPr>
            </w:pPr>
            <w:r>
              <w:rPr>
                <w:b/>
                <w:i/>
                <w:noProof/>
              </w:rPr>
              <w:t>Work item code:</w:t>
            </w:r>
          </w:p>
        </w:tc>
        <w:tc>
          <w:tcPr>
            <w:tcW w:w="3686" w:type="dxa"/>
            <w:gridSpan w:val="5"/>
            <w:shd w:val="pct30" w:color="FFFF00" w:fill="auto"/>
          </w:tcPr>
          <w:p w14:paraId="2612DA95" w14:textId="77777777" w:rsidR="00D061CC" w:rsidRDefault="00D061CC" w:rsidP="00253A5A">
            <w:pPr>
              <w:pStyle w:val="CRCoverPage"/>
              <w:spacing w:after="0"/>
              <w:ind w:left="100"/>
              <w:rPr>
                <w:noProof/>
              </w:rPr>
            </w:pPr>
            <w:r w:rsidRPr="00230916">
              <w:rPr>
                <w:noProof/>
              </w:rPr>
              <w:t>5G_ProSe, eV2XARC_Ph2</w:t>
            </w:r>
          </w:p>
        </w:tc>
        <w:tc>
          <w:tcPr>
            <w:tcW w:w="567" w:type="dxa"/>
            <w:tcBorders>
              <w:left w:val="nil"/>
            </w:tcBorders>
          </w:tcPr>
          <w:p w14:paraId="3C584A64" w14:textId="77777777" w:rsidR="00D061CC" w:rsidRDefault="00D061CC" w:rsidP="00253A5A">
            <w:pPr>
              <w:pStyle w:val="CRCoverPage"/>
              <w:spacing w:after="0"/>
              <w:ind w:right="100"/>
              <w:rPr>
                <w:noProof/>
              </w:rPr>
            </w:pPr>
          </w:p>
        </w:tc>
        <w:tc>
          <w:tcPr>
            <w:tcW w:w="1417" w:type="dxa"/>
            <w:gridSpan w:val="3"/>
            <w:tcBorders>
              <w:left w:val="nil"/>
            </w:tcBorders>
          </w:tcPr>
          <w:p w14:paraId="222AA403" w14:textId="77777777" w:rsidR="00D061CC" w:rsidRDefault="00D061CC" w:rsidP="00253A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2DE15" w14:textId="77777777" w:rsidR="00D061CC" w:rsidRDefault="00D061CC" w:rsidP="00253A5A">
            <w:pPr>
              <w:pStyle w:val="CRCoverPage"/>
              <w:spacing w:after="0"/>
              <w:ind w:left="100"/>
              <w:rPr>
                <w:noProof/>
              </w:rPr>
            </w:pPr>
            <w:r>
              <w:rPr>
                <w:noProof/>
              </w:rPr>
              <w:t>2022-03-30</w:t>
            </w:r>
          </w:p>
        </w:tc>
      </w:tr>
      <w:tr w:rsidR="00D061CC" w14:paraId="18A267DB" w14:textId="77777777" w:rsidTr="00253A5A">
        <w:tc>
          <w:tcPr>
            <w:tcW w:w="1843" w:type="dxa"/>
            <w:tcBorders>
              <w:left w:val="single" w:sz="4" w:space="0" w:color="auto"/>
            </w:tcBorders>
          </w:tcPr>
          <w:p w14:paraId="392525E6" w14:textId="77777777" w:rsidR="00D061CC" w:rsidRDefault="00D061CC" w:rsidP="00253A5A">
            <w:pPr>
              <w:pStyle w:val="CRCoverPage"/>
              <w:spacing w:after="0"/>
              <w:rPr>
                <w:b/>
                <w:i/>
                <w:noProof/>
                <w:sz w:val="8"/>
                <w:szCs w:val="8"/>
              </w:rPr>
            </w:pPr>
          </w:p>
        </w:tc>
        <w:tc>
          <w:tcPr>
            <w:tcW w:w="1986" w:type="dxa"/>
            <w:gridSpan w:val="4"/>
          </w:tcPr>
          <w:p w14:paraId="612BA88B" w14:textId="77777777" w:rsidR="00D061CC" w:rsidRDefault="00D061CC" w:rsidP="00253A5A">
            <w:pPr>
              <w:pStyle w:val="CRCoverPage"/>
              <w:spacing w:after="0"/>
              <w:rPr>
                <w:noProof/>
                <w:sz w:val="8"/>
                <w:szCs w:val="8"/>
              </w:rPr>
            </w:pPr>
          </w:p>
        </w:tc>
        <w:tc>
          <w:tcPr>
            <w:tcW w:w="2267" w:type="dxa"/>
            <w:gridSpan w:val="2"/>
          </w:tcPr>
          <w:p w14:paraId="62EDBAFB" w14:textId="77777777" w:rsidR="00D061CC" w:rsidRDefault="00D061CC" w:rsidP="00253A5A">
            <w:pPr>
              <w:pStyle w:val="CRCoverPage"/>
              <w:spacing w:after="0"/>
              <w:rPr>
                <w:noProof/>
                <w:sz w:val="8"/>
                <w:szCs w:val="8"/>
              </w:rPr>
            </w:pPr>
          </w:p>
        </w:tc>
        <w:tc>
          <w:tcPr>
            <w:tcW w:w="1417" w:type="dxa"/>
            <w:gridSpan w:val="3"/>
          </w:tcPr>
          <w:p w14:paraId="552B0AE5" w14:textId="77777777" w:rsidR="00D061CC" w:rsidRDefault="00D061CC" w:rsidP="00253A5A">
            <w:pPr>
              <w:pStyle w:val="CRCoverPage"/>
              <w:spacing w:after="0"/>
              <w:rPr>
                <w:noProof/>
                <w:sz w:val="8"/>
                <w:szCs w:val="8"/>
              </w:rPr>
            </w:pPr>
          </w:p>
        </w:tc>
        <w:tc>
          <w:tcPr>
            <w:tcW w:w="2127" w:type="dxa"/>
            <w:tcBorders>
              <w:right w:val="single" w:sz="4" w:space="0" w:color="auto"/>
            </w:tcBorders>
          </w:tcPr>
          <w:p w14:paraId="6F4DD99E" w14:textId="77777777" w:rsidR="00D061CC" w:rsidRDefault="00D061CC" w:rsidP="00253A5A">
            <w:pPr>
              <w:pStyle w:val="CRCoverPage"/>
              <w:spacing w:after="0"/>
              <w:rPr>
                <w:noProof/>
                <w:sz w:val="8"/>
                <w:szCs w:val="8"/>
              </w:rPr>
            </w:pPr>
          </w:p>
        </w:tc>
      </w:tr>
      <w:tr w:rsidR="00D061CC" w14:paraId="1CAD7809" w14:textId="77777777" w:rsidTr="00253A5A">
        <w:trPr>
          <w:cantSplit/>
        </w:trPr>
        <w:tc>
          <w:tcPr>
            <w:tcW w:w="1843" w:type="dxa"/>
            <w:tcBorders>
              <w:left w:val="single" w:sz="4" w:space="0" w:color="auto"/>
            </w:tcBorders>
          </w:tcPr>
          <w:p w14:paraId="2976EDF0" w14:textId="77777777" w:rsidR="00D061CC" w:rsidRDefault="00D061CC" w:rsidP="00253A5A">
            <w:pPr>
              <w:pStyle w:val="CRCoverPage"/>
              <w:tabs>
                <w:tab w:val="right" w:pos="1759"/>
              </w:tabs>
              <w:spacing w:after="0"/>
              <w:rPr>
                <w:b/>
                <w:i/>
                <w:noProof/>
              </w:rPr>
            </w:pPr>
            <w:r>
              <w:rPr>
                <w:b/>
                <w:i/>
                <w:noProof/>
              </w:rPr>
              <w:t>Category:</w:t>
            </w:r>
          </w:p>
        </w:tc>
        <w:tc>
          <w:tcPr>
            <w:tcW w:w="851" w:type="dxa"/>
            <w:shd w:val="pct30" w:color="FFFF00" w:fill="auto"/>
          </w:tcPr>
          <w:p w14:paraId="5292DE90" w14:textId="77777777" w:rsidR="00D061CC" w:rsidRDefault="00D061CC" w:rsidP="00253A5A">
            <w:pPr>
              <w:pStyle w:val="CRCoverPage"/>
              <w:spacing w:after="0"/>
              <w:ind w:left="100" w:right="-609"/>
              <w:rPr>
                <w:b/>
                <w:noProof/>
              </w:rPr>
            </w:pPr>
            <w:r>
              <w:rPr>
                <w:b/>
                <w:noProof/>
              </w:rPr>
              <w:t>B</w:t>
            </w:r>
          </w:p>
        </w:tc>
        <w:tc>
          <w:tcPr>
            <w:tcW w:w="3402" w:type="dxa"/>
            <w:gridSpan w:val="5"/>
            <w:tcBorders>
              <w:left w:val="nil"/>
            </w:tcBorders>
          </w:tcPr>
          <w:p w14:paraId="67711400" w14:textId="77777777" w:rsidR="00D061CC" w:rsidRDefault="00D061CC" w:rsidP="00253A5A">
            <w:pPr>
              <w:pStyle w:val="CRCoverPage"/>
              <w:spacing w:after="0"/>
              <w:rPr>
                <w:noProof/>
              </w:rPr>
            </w:pPr>
          </w:p>
        </w:tc>
        <w:tc>
          <w:tcPr>
            <w:tcW w:w="1417" w:type="dxa"/>
            <w:gridSpan w:val="3"/>
            <w:tcBorders>
              <w:left w:val="nil"/>
            </w:tcBorders>
          </w:tcPr>
          <w:p w14:paraId="78192E18" w14:textId="77777777" w:rsidR="00D061CC" w:rsidRDefault="00D061CC" w:rsidP="00253A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0A56B6" w14:textId="77777777" w:rsidR="00D061CC" w:rsidRDefault="00D061CC" w:rsidP="00253A5A">
            <w:pPr>
              <w:pStyle w:val="CRCoverPage"/>
              <w:spacing w:after="0"/>
              <w:ind w:left="100"/>
              <w:rPr>
                <w:noProof/>
              </w:rPr>
            </w:pPr>
            <w:r>
              <w:rPr>
                <w:noProof/>
              </w:rPr>
              <w:t>Rel-17</w:t>
            </w:r>
          </w:p>
        </w:tc>
      </w:tr>
      <w:tr w:rsidR="00D061CC" w14:paraId="3E05A7A2" w14:textId="77777777" w:rsidTr="00253A5A">
        <w:tc>
          <w:tcPr>
            <w:tcW w:w="1843" w:type="dxa"/>
            <w:tcBorders>
              <w:left w:val="single" w:sz="4" w:space="0" w:color="auto"/>
              <w:bottom w:val="single" w:sz="4" w:space="0" w:color="auto"/>
            </w:tcBorders>
          </w:tcPr>
          <w:p w14:paraId="45E2A4BF" w14:textId="77777777" w:rsidR="00D061CC" w:rsidRDefault="00D061CC" w:rsidP="00253A5A">
            <w:pPr>
              <w:pStyle w:val="CRCoverPage"/>
              <w:spacing w:after="0"/>
              <w:rPr>
                <w:b/>
                <w:i/>
                <w:noProof/>
              </w:rPr>
            </w:pPr>
          </w:p>
        </w:tc>
        <w:tc>
          <w:tcPr>
            <w:tcW w:w="4677" w:type="dxa"/>
            <w:gridSpan w:val="8"/>
            <w:tcBorders>
              <w:bottom w:val="single" w:sz="4" w:space="0" w:color="auto"/>
            </w:tcBorders>
          </w:tcPr>
          <w:p w14:paraId="22D70510" w14:textId="77777777" w:rsidR="00D061CC" w:rsidRDefault="00D061CC" w:rsidP="00253A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9E9D7" w14:textId="77777777" w:rsidR="00D061CC" w:rsidRDefault="00D061CC" w:rsidP="00253A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BCAB56" w14:textId="77777777" w:rsidR="00D061CC" w:rsidRPr="007C2097" w:rsidRDefault="00D061CC" w:rsidP="00253A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61CC" w14:paraId="00511A60" w14:textId="77777777" w:rsidTr="00253A5A">
        <w:tc>
          <w:tcPr>
            <w:tcW w:w="1843" w:type="dxa"/>
          </w:tcPr>
          <w:p w14:paraId="79FCBDD4" w14:textId="77777777" w:rsidR="00D061CC" w:rsidRDefault="00D061CC" w:rsidP="00253A5A">
            <w:pPr>
              <w:pStyle w:val="CRCoverPage"/>
              <w:spacing w:after="0"/>
              <w:rPr>
                <w:b/>
                <w:i/>
                <w:noProof/>
                <w:sz w:val="8"/>
                <w:szCs w:val="8"/>
              </w:rPr>
            </w:pPr>
          </w:p>
        </w:tc>
        <w:tc>
          <w:tcPr>
            <w:tcW w:w="7797" w:type="dxa"/>
            <w:gridSpan w:val="10"/>
          </w:tcPr>
          <w:p w14:paraId="700B65E6" w14:textId="77777777" w:rsidR="00D061CC" w:rsidRDefault="00D061CC" w:rsidP="00253A5A">
            <w:pPr>
              <w:pStyle w:val="CRCoverPage"/>
              <w:spacing w:after="0"/>
              <w:rPr>
                <w:noProof/>
                <w:sz w:val="8"/>
                <w:szCs w:val="8"/>
              </w:rPr>
            </w:pPr>
          </w:p>
        </w:tc>
      </w:tr>
      <w:tr w:rsidR="00D061CC" w14:paraId="1496294C" w14:textId="77777777" w:rsidTr="00253A5A">
        <w:tc>
          <w:tcPr>
            <w:tcW w:w="2694" w:type="dxa"/>
            <w:gridSpan w:val="2"/>
            <w:tcBorders>
              <w:top w:val="single" w:sz="4" w:space="0" w:color="auto"/>
              <w:left w:val="single" w:sz="4" w:space="0" w:color="auto"/>
            </w:tcBorders>
          </w:tcPr>
          <w:p w14:paraId="426D850E" w14:textId="77777777" w:rsidR="00D061CC" w:rsidRDefault="00D061CC" w:rsidP="00253A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9E7B0" w14:textId="3969651A" w:rsidR="00D061CC" w:rsidRDefault="00F11442" w:rsidP="00253A5A">
            <w:pPr>
              <w:pStyle w:val="CRCoverPage"/>
              <w:spacing w:after="0"/>
              <w:ind w:left="100"/>
              <w:rPr>
                <w:noProof/>
              </w:rPr>
            </w:pPr>
            <w:r>
              <w:t xml:space="preserve">1) </w:t>
            </w:r>
            <w:r w:rsidR="00693170">
              <w:t xml:space="preserve">If the UE includes the </w:t>
            </w:r>
            <w:r w:rsidR="00693170" w:rsidRPr="00893CE0">
              <w:rPr>
                <w:noProof/>
              </w:rPr>
              <w:t>UE POLICY PROVISIONING REQUEST</w:t>
            </w:r>
            <w:r w:rsidR="00693170">
              <w:rPr>
                <w:noProof/>
              </w:rPr>
              <w:t xml:space="preserve"> </w:t>
            </w:r>
            <w:r w:rsidR="00185828">
              <w:rPr>
                <w:noProof/>
              </w:rPr>
              <w:t xml:space="preserve">message  </w:t>
            </w:r>
            <w:r w:rsidR="00693170">
              <w:rPr>
                <w:noProof/>
              </w:rPr>
              <w:t xml:space="preserve">(with </w:t>
            </w:r>
            <w:r w:rsidR="00693170">
              <w:t>the requested UE policies</w:t>
            </w:r>
            <w:r w:rsidR="00693170">
              <w:rPr>
                <w:noProof/>
              </w:rPr>
              <w:t xml:space="preserve">) in </w:t>
            </w:r>
            <w:r w:rsidR="00F9260C">
              <w:rPr>
                <w:noProof/>
              </w:rPr>
              <w:t xml:space="preserve">the </w:t>
            </w:r>
            <w:r w:rsidR="00693170">
              <w:rPr>
                <w:noProof/>
              </w:rPr>
              <w:t>REGISTRATION REQUEST</w:t>
            </w:r>
            <w:r w:rsidR="00185828">
              <w:rPr>
                <w:noProof/>
              </w:rPr>
              <w:t xml:space="preserve"> message</w:t>
            </w:r>
            <w:r w:rsidR="00693170">
              <w:rPr>
                <w:noProof/>
              </w:rPr>
              <w:t xml:space="preserve">, </w:t>
            </w:r>
            <w:r w:rsidR="00185828">
              <w:rPr>
                <w:noProof/>
              </w:rPr>
              <w:t xml:space="preserve">retransmission mechanisms specified for the REGISTRATION REQUEST message ensure that the REGISTRATION REQUEST message (carrying </w:t>
            </w:r>
            <w:r w:rsidR="00693170">
              <w:t xml:space="preserve">the </w:t>
            </w:r>
            <w:r w:rsidR="00693170" w:rsidRPr="00893CE0">
              <w:rPr>
                <w:noProof/>
              </w:rPr>
              <w:t>UE POLICY PROVISIONING REQUEST</w:t>
            </w:r>
            <w:r w:rsidR="00693170">
              <w:rPr>
                <w:noProof/>
              </w:rPr>
              <w:t xml:space="preserve"> </w:t>
            </w:r>
            <w:r w:rsidR="00185828">
              <w:rPr>
                <w:noProof/>
              </w:rPr>
              <w:t xml:space="preserve">message) </w:t>
            </w:r>
            <w:r w:rsidR="00693170">
              <w:rPr>
                <w:noProof/>
              </w:rPr>
              <w:t>is reliably transported to the AMF.</w:t>
            </w:r>
          </w:p>
          <w:p w14:paraId="4D316B59" w14:textId="77777777" w:rsidR="00693170" w:rsidRDefault="00693170" w:rsidP="00253A5A">
            <w:pPr>
              <w:pStyle w:val="CRCoverPage"/>
              <w:spacing w:after="0"/>
              <w:ind w:left="100"/>
              <w:rPr>
                <w:noProof/>
              </w:rPr>
            </w:pPr>
          </w:p>
          <w:p w14:paraId="765D20AB" w14:textId="5974D35B" w:rsidR="00B23A65" w:rsidRDefault="00693170" w:rsidP="00253A5A">
            <w:pPr>
              <w:pStyle w:val="CRCoverPage"/>
              <w:spacing w:after="0"/>
              <w:ind w:left="100"/>
              <w:rPr>
                <w:noProof/>
              </w:rPr>
            </w:pPr>
            <w:r>
              <w:rPr>
                <w:noProof/>
              </w:rPr>
              <w:t xml:space="preserve">Thus, there is no need to retransmit </w:t>
            </w:r>
            <w:r>
              <w:t xml:space="preserve">the </w:t>
            </w:r>
            <w:r w:rsidRPr="00893CE0">
              <w:rPr>
                <w:noProof/>
              </w:rPr>
              <w:t>UE POLICY PROVISIONING REQUEST</w:t>
            </w:r>
            <w:r w:rsidR="00A53394">
              <w:rPr>
                <w:noProof/>
              </w:rPr>
              <w:t xml:space="preserve"> </w:t>
            </w:r>
            <w:r w:rsidR="00F11442">
              <w:rPr>
                <w:noProof/>
              </w:rPr>
              <w:t xml:space="preserve">message </w:t>
            </w:r>
            <w:r w:rsidR="00A53394">
              <w:rPr>
                <w:noProof/>
              </w:rPr>
              <w:t>transported in REGISTRATION REQUEST</w:t>
            </w:r>
            <w:r w:rsidR="00F11442">
              <w:rPr>
                <w:noProof/>
              </w:rPr>
              <w:t xml:space="preserve"> message</w:t>
            </w:r>
            <w:r>
              <w:rPr>
                <w:noProof/>
              </w:rPr>
              <w:t>.</w:t>
            </w:r>
            <w:r w:rsidR="00185828">
              <w:rPr>
                <w:noProof/>
              </w:rPr>
              <w:t xml:space="preserve"> However, total duration of the procedure needs to be adjusted to maximum duration of the registration procedure</w:t>
            </w:r>
            <w:r w:rsidR="00B23A65">
              <w:rPr>
                <w:noProof/>
              </w:rPr>
              <w:t xml:space="preserve"> and the PCF needs to provide the network's response to UE's request for V2XP, ProSeP or both reliabily, i.e. using </w:t>
            </w:r>
            <w:r w:rsidR="00B23A65">
              <w:t>n</w:t>
            </w:r>
            <w:r w:rsidR="00B23A65" w:rsidRPr="00913BB3">
              <w:t>etwork-requested UE policy management procedure</w:t>
            </w:r>
            <w:r w:rsidR="00185828">
              <w:rPr>
                <w:noProof/>
              </w:rPr>
              <w:t>.</w:t>
            </w:r>
          </w:p>
          <w:p w14:paraId="215C4A0C" w14:textId="77777777" w:rsidR="00F11442" w:rsidRDefault="00F11442" w:rsidP="00253A5A">
            <w:pPr>
              <w:pStyle w:val="CRCoverPage"/>
              <w:spacing w:after="0"/>
              <w:ind w:left="100"/>
              <w:rPr>
                <w:noProof/>
              </w:rPr>
            </w:pPr>
          </w:p>
          <w:p w14:paraId="1A6BE416" w14:textId="1E1A1BE6" w:rsidR="00F11442" w:rsidRDefault="00F11442" w:rsidP="00F11442">
            <w:pPr>
              <w:pStyle w:val="CRCoverPage"/>
              <w:spacing w:after="0"/>
              <w:ind w:left="100"/>
            </w:pPr>
            <w:r>
              <w:rPr>
                <w:noProof/>
              </w:rPr>
              <w:t xml:space="preserve">2) Upon reception of a UE STATE INDICATION message with UE's request for V2XP, ProSeP or both, or </w:t>
            </w:r>
            <w:r w:rsidRPr="00840631">
              <w:t>UE P</w:t>
            </w:r>
            <w:r>
              <w:t>OLICY PROVISIONING</w:t>
            </w:r>
            <w:r w:rsidRPr="00440029">
              <w:t xml:space="preserve"> REQUEST</w:t>
            </w:r>
            <w:r>
              <w:t xml:space="preserve"> message, if the PCF determines that the UE is authorized to obtain the requested UE policies but the requested UE policies are already up-to-date in the UE, then it is not clear which the UPDS cause to use as:</w:t>
            </w:r>
          </w:p>
          <w:p w14:paraId="3819CE4C" w14:textId="23E9887F" w:rsidR="00F11442" w:rsidRDefault="00F11442" w:rsidP="00F11442">
            <w:pPr>
              <w:pStyle w:val="CRCoverPage"/>
              <w:spacing w:after="0"/>
              <w:ind w:left="100"/>
            </w:pPr>
            <w:r>
              <w:t>- #32 and #34 are not appropriate since the service option is supported and working.</w:t>
            </w:r>
          </w:p>
          <w:p w14:paraId="510C1D30" w14:textId="391F609B" w:rsidR="00F11442" w:rsidRDefault="00F11442" w:rsidP="00F11442">
            <w:pPr>
              <w:pStyle w:val="CRCoverPage"/>
              <w:spacing w:after="0"/>
              <w:ind w:left="100"/>
            </w:pPr>
            <w:r>
              <w:t xml:space="preserve">- #35, and #91 - #111 are not appropriate since the </w:t>
            </w:r>
            <w:r>
              <w:rPr>
                <w:noProof/>
              </w:rPr>
              <w:t xml:space="preserve">UE STATE INDICATION or </w:t>
            </w:r>
            <w:r w:rsidRPr="00840631">
              <w:t>UE P</w:t>
            </w:r>
            <w:r>
              <w:t>OLICY PROVISIONING</w:t>
            </w:r>
            <w:r w:rsidRPr="00440029">
              <w:t xml:space="preserve"> REQUEST </w:t>
            </w:r>
            <w:r>
              <w:rPr>
                <w:noProof/>
              </w:rPr>
              <w:t xml:space="preserve">message </w:t>
            </w:r>
            <w:r>
              <w:t>is correct from protocol point of view.</w:t>
            </w:r>
          </w:p>
          <w:p w14:paraId="4305FACF" w14:textId="58C8A3A3" w:rsidR="00F11442" w:rsidRDefault="00F11442" w:rsidP="00F11442">
            <w:pPr>
              <w:pStyle w:val="CRCoverPage"/>
              <w:spacing w:after="0"/>
              <w:ind w:left="100"/>
              <w:rPr>
                <w:noProof/>
              </w:rPr>
            </w:pPr>
            <w:r>
              <w:t>- #31 is possible but does not convey the actual reason for rejection (i.e. requested UE policies are already up-to-date in the UE).</w:t>
            </w:r>
          </w:p>
          <w:p w14:paraId="45421E6E" w14:textId="0EE35A25" w:rsidR="00F11442" w:rsidRDefault="00F11442" w:rsidP="00253A5A">
            <w:pPr>
              <w:pStyle w:val="CRCoverPage"/>
              <w:spacing w:after="0"/>
              <w:ind w:left="100"/>
              <w:rPr>
                <w:noProof/>
              </w:rPr>
            </w:pPr>
          </w:p>
        </w:tc>
      </w:tr>
      <w:tr w:rsidR="00D061CC" w14:paraId="532A2C85" w14:textId="77777777" w:rsidTr="00253A5A">
        <w:tc>
          <w:tcPr>
            <w:tcW w:w="2694" w:type="dxa"/>
            <w:gridSpan w:val="2"/>
            <w:tcBorders>
              <w:left w:val="single" w:sz="4" w:space="0" w:color="auto"/>
            </w:tcBorders>
          </w:tcPr>
          <w:p w14:paraId="5FBAF916"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22F2AED7" w14:textId="77777777" w:rsidR="00D061CC" w:rsidRDefault="00D061CC" w:rsidP="00253A5A">
            <w:pPr>
              <w:pStyle w:val="CRCoverPage"/>
              <w:spacing w:after="0"/>
              <w:rPr>
                <w:noProof/>
                <w:sz w:val="8"/>
                <w:szCs w:val="8"/>
              </w:rPr>
            </w:pPr>
          </w:p>
        </w:tc>
      </w:tr>
      <w:tr w:rsidR="00D061CC" w14:paraId="3E9EA05D" w14:textId="77777777" w:rsidTr="00253A5A">
        <w:tc>
          <w:tcPr>
            <w:tcW w:w="2694" w:type="dxa"/>
            <w:gridSpan w:val="2"/>
            <w:tcBorders>
              <w:left w:val="single" w:sz="4" w:space="0" w:color="auto"/>
            </w:tcBorders>
          </w:tcPr>
          <w:p w14:paraId="13FACFEC" w14:textId="77777777" w:rsidR="00D061CC" w:rsidRDefault="00D061CC" w:rsidP="00253A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F438D" w14:textId="702FE85C" w:rsidR="00D061CC" w:rsidRDefault="00F11442" w:rsidP="00253A5A">
            <w:pPr>
              <w:pStyle w:val="CRCoverPage"/>
              <w:spacing w:after="0"/>
              <w:ind w:left="100"/>
              <w:rPr>
                <w:noProof/>
              </w:rPr>
            </w:pPr>
            <w:r>
              <w:t xml:space="preserve">1) </w:t>
            </w:r>
            <w:r w:rsidR="00693170">
              <w:t xml:space="preserve">If the UE includes the </w:t>
            </w:r>
            <w:r w:rsidR="00693170" w:rsidRPr="00893CE0">
              <w:rPr>
                <w:noProof/>
              </w:rPr>
              <w:t>UE POLICY PROVISIONING REQUEST</w:t>
            </w:r>
            <w:r w:rsidR="00693170">
              <w:rPr>
                <w:noProof/>
              </w:rPr>
              <w:t xml:space="preserve"> </w:t>
            </w:r>
            <w:r>
              <w:rPr>
                <w:noProof/>
              </w:rPr>
              <w:t xml:space="preserve">message </w:t>
            </w:r>
            <w:r w:rsidR="00693170">
              <w:rPr>
                <w:noProof/>
              </w:rPr>
              <w:t xml:space="preserve">(with </w:t>
            </w:r>
            <w:r w:rsidR="00693170">
              <w:t>the requested UE policies</w:t>
            </w:r>
            <w:r w:rsidR="00693170">
              <w:rPr>
                <w:noProof/>
              </w:rPr>
              <w:t xml:space="preserve">) in </w:t>
            </w:r>
            <w:r w:rsidR="00F9260C">
              <w:rPr>
                <w:noProof/>
              </w:rPr>
              <w:t xml:space="preserve">the </w:t>
            </w:r>
            <w:r w:rsidR="00693170">
              <w:rPr>
                <w:noProof/>
              </w:rPr>
              <w:t>REGISTRATION REQUEST</w:t>
            </w:r>
            <w:r>
              <w:rPr>
                <w:noProof/>
              </w:rPr>
              <w:t xml:space="preserve"> message</w:t>
            </w:r>
            <w:r w:rsidR="00693170">
              <w:rPr>
                <w:noProof/>
              </w:rPr>
              <w:t xml:space="preserve">, </w:t>
            </w:r>
            <w:r w:rsidR="00693170">
              <w:t xml:space="preserve">the </w:t>
            </w:r>
            <w:r w:rsidR="00693170" w:rsidRPr="00893CE0">
              <w:rPr>
                <w:noProof/>
              </w:rPr>
              <w:t>UE POLICY PROVISIONING REQUEST</w:t>
            </w:r>
            <w:r>
              <w:rPr>
                <w:noProof/>
              </w:rPr>
              <w:t xml:space="preserve"> message</w:t>
            </w:r>
            <w:r w:rsidR="00693170">
              <w:rPr>
                <w:noProof/>
              </w:rPr>
              <w:t xml:space="preserve"> is not retransmitted</w:t>
            </w:r>
            <w:r w:rsidR="00B23A65">
              <w:rPr>
                <w:noProof/>
              </w:rPr>
              <w:t>,</w:t>
            </w:r>
            <w:r w:rsidR="00D103B9">
              <w:rPr>
                <w:noProof/>
              </w:rPr>
              <w:t xml:space="preserve"> the total duration of the procedure is adjusted to maximum </w:t>
            </w:r>
            <w:r w:rsidR="00D103B9">
              <w:rPr>
                <w:noProof/>
              </w:rPr>
              <w:lastRenderedPageBreak/>
              <w:t>duration of the registration procedure</w:t>
            </w:r>
            <w:r w:rsidR="00B23A65">
              <w:rPr>
                <w:noProof/>
              </w:rPr>
              <w:t xml:space="preserve"> and </w:t>
            </w:r>
            <w:r w:rsidR="00B23A65">
              <w:t>n</w:t>
            </w:r>
            <w:r w:rsidR="00B23A65" w:rsidRPr="00913BB3">
              <w:t xml:space="preserve">etwork-requested UE policy management procedure </w:t>
            </w:r>
            <w:r w:rsidR="00B23A65">
              <w:t xml:space="preserve">is used to provide </w:t>
            </w:r>
            <w:r w:rsidR="004615B4">
              <w:t>errors</w:t>
            </w:r>
            <w:r w:rsidR="00D103B9">
              <w:rPr>
                <w:noProof/>
              </w:rPr>
              <w:t>.</w:t>
            </w:r>
          </w:p>
          <w:p w14:paraId="242B08BB" w14:textId="77777777" w:rsidR="00F11442" w:rsidRDefault="00F11442" w:rsidP="00253A5A">
            <w:pPr>
              <w:pStyle w:val="CRCoverPage"/>
              <w:spacing w:after="0"/>
              <w:ind w:left="100"/>
              <w:rPr>
                <w:noProof/>
              </w:rPr>
            </w:pPr>
          </w:p>
          <w:p w14:paraId="36178037" w14:textId="62BB90CB" w:rsidR="00F11442" w:rsidRDefault="00F11442" w:rsidP="00253A5A">
            <w:pPr>
              <w:pStyle w:val="CRCoverPage"/>
              <w:spacing w:after="0"/>
              <w:ind w:left="100"/>
              <w:rPr>
                <w:noProof/>
              </w:rPr>
            </w:pPr>
            <w:r>
              <w:rPr>
                <w:noProof/>
              </w:rPr>
              <w:t xml:space="preserve">2) Upon reception of a UE STATE INDICATION message with UE's request for V2XP, ProSeP or both or a </w:t>
            </w:r>
            <w:r w:rsidRPr="00840631">
              <w:t>UE P</w:t>
            </w:r>
            <w:r>
              <w:t>OLICY PROVISIONING</w:t>
            </w:r>
            <w:r w:rsidRPr="00440029">
              <w:t xml:space="preserve"> REQUEST</w:t>
            </w:r>
            <w:r>
              <w:t xml:space="preserve"> message, if the PCF determines that the UE is authorized to obtain the requested UE policies but the requested UE policies are already up-to-date in the UE, then the PCF uses UPDS cause set to "n</w:t>
            </w:r>
            <w:r w:rsidRPr="006F1CDE">
              <w:t>o changes of UE policies needed</w:t>
            </w:r>
            <w:r>
              <w:t>".</w:t>
            </w:r>
          </w:p>
        </w:tc>
      </w:tr>
      <w:tr w:rsidR="00D061CC" w14:paraId="67F3F9D1" w14:textId="77777777" w:rsidTr="00253A5A">
        <w:tc>
          <w:tcPr>
            <w:tcW w:w="2694" w:type="dxa"/>
            <w:gridSpan w:val="2"/>
            <w:tcBorders>
              <w:left w:val="single" w:sz="4" w:space="0" w:color="auto"/>
            </w:tcBorders>
          </w:tcPr>
          <w:p w14:paraId="667AD637"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1178F24C" w14:textId="77777777" w:rsidR="00D061CC" w:rsidRDefault="00D061CC" w:rsidP="00253A5A">
            <w:pPr>
              <w:pStyle w:val="CRCoverPage"/>
              <w:spacing w:after="0"/>
              <w:rPr>
                <w:noProof/>
                <w:sz w:val="8"/>
                <w:szCs w:val="8"/>
              </w:rPr>
            </w:pPr>
          </w:p>
        </w:tc>
      </w:tr>
      <w:tr w:rsidR="00D061CC" w14:paraId="2C020D5D" w14:textId="77777777" w:rsidTr="00253A5A">
        <w:tc>
          <w:tcPr>
            <w:tcW w:w="2694" w:type="dxa"/>
            <w:gridSpan w:val="2"/>
            <w:tcBorders>
              <w:left w:val="single" w:sz="4" w:space="0" w:color="auto"/>
              <w:bottom w:val="single" w:sz="4" w:space="0" w:color="auto"/>
            </w:tcBorders>
          </w:tcPr>
          <w:p w14:paraId="15C3A736" w14:textId="77777777" w:rsidR="00D061CC" w:rsidRDefault="00D061CC" w:rsidP="00253A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6C442" w14:textId="77777777" w:rsidR="00D061CC" w:rsidRDefault="00576914" w:rsidP="00253A5A">
            <w:pPr>
              <w:pStyle w:val="CRCoverPage"/>
              <w:spacing w:after="0"/>
              <w:ind w:left="100"/>
              <w:rPr>
                <w:noProof/>
              </w:rPr>
            </w:pPr>
            <w:r>
              <w:rPr>
                <w:noProof/>
              </w:rPr>
              <w:t xml:space="preserve">1) </w:t>
            </w:r>
            <w:r w:rsidR="00693170">
              <w:rPr>
                <w:noProof/>
              </w:rPr>
              <w:t xml:space="preserve">If the network does not support ProSe </w:t>
            </w:r>
            <w:r w:rsidR="00F9260C">
              <w:rPr>
                <w:noProof/>
              </w:rPr>
              <w:t xml:space="preserve">and </w:t>
            </w:r>
            <w:r w:rsidR="00693170">
              <w:rPr>
                <w:noProof/>
              </w:rPr>
              <w:t xml:space="preserve">V2X, the UE will </w:t>
            </w:r>
            <w:r w:rsidR="00534112">
              <w:rPr>
                <w:noProof/>
              </w:rPr>
              <w:t xml:space="preserve">unnecessarily </w:t>
            </w:r>
            <w:r w:rsidR="001C6A0A">
              <w:rPr>
                <w:noProof/>
              </w:rPr>
              <w:t xml:space="preserve">send five times </w:t>
            </w:r>
            <w:r w:rsidR="00BE3F7E">
              <w:rPr>
                <w:noProof/>
              </w:rPr>
              <w:t xml:space="preserve">the </w:t>
            </w:r>
            <w:r w:rsidR="00693170" w:rsidRPr="00893CE0">
              <w:rPr>
                <w:noProof/>
              </w:rPr>
              <w:t>UE POLICY PROVISIONING REQUEST</w:t>
            </w:r>
            <w:r w:rsidR="00534112">
              <w:rPr>
                <w:noProof/>
              </w:rPr>
              <w:t>.</w:t>
            </w:r>
          </w:p>
          <w:p w14:paraId="257D9691" w14:textId="77777777" w:rsidR="00576914" w:rsidRDefault="00576914" w:rsidP="00253A5A">
            <w:pPr>
              <w:pStyle w:val="CRCoverPage"/>
              <w:spacing w:after="0"/>
              <w:ind w:left="100"/>
              <w:rPr>
                <w:noProof/>
              </w:rPr>
            </w:pPr>
          </w:p>
          <w:p w14:paraId="0DF285C2" w14:textId="1DDDB880" w:rsidR="00576914" w:rsidRDefault="00576914" w:rsidP="00253A5A">
            <w:pPr>
              <w:pStyle w:val="CRCoverPage"/>
              <w:spacing w:after="0"/>
              <w:ind w:left="100"/>
              <w:rPr>
                <w:noProof/>
              </w:rPr>
            </w:pPr>
            <w:r>
              <w:rPr>
                <w:noProof/>
              </w:rPr>
              <w:t xml:space="preserve">2) not clear which cause to use upon reception of a UE STATE INDICATION message with UE's request for V2XP, ProSeP or both, or </w:t>
            </w:r>
            <w:r w:rsidRPr="00840631">
              <w:t>UE P</w:t>
            </w:r>
            <w:r>
              <w:t>OLICY PROVISIONING</w:t>
            </w:r>
            <w:r w:rsidRPr="00440029">
              <w:t xml:space="preserve"> REQUEST</w:t>
            </w:r>
            <w:r>
              <w:t xml:space="preserve"> message, if the PCF determines that the UE is authorized to obtain the requested UE policies but the requested UE policies are already up-to-date in the UE.</w:t>
            </w:r>
          </w:p>
        </w:tc>
      </w:tr>
      <w:tr w:rsidR="00D061CC" w14:paraId="091A346A" w14:textId="77777777" w:rsidTr="00253A5A">
        <w:tc>
          <w:tcPr>
            <w:tcW w:w="2694" w:type="dxa"/>
            <w:gridSpan w:val="2"/>
          </w:tcPr>
          <w:p w14:paraId="65C770DD" w14:textId="77777777" w:rsidR="00D061CC" w:rsidRDefault="00D061CC" w:rsidP="00253A5A">
            <w:pPr>
              <w:pStyle w:val="CRCoverPage"/>
              <w:spacing w:after="0"/>
              <w:rPr>
                <w:b/>
                <w:i/>
                <w:noProof/>
                <w:sz w:val="8"/>
                <w:szCs w:val="8"/>
              </w:rPr>
            </w:pPr>
          </w:p>
        </w:tc>
        <w:tc>
          <w:tcPr>
            <w:tcW w:w="6946" w:type="dxa"/>
            <w:gridSpan w:val="9"/>
          </w:tcPr>
          <w:p w14:paraId="2F41C473" w14:textId="77777777" w:rsidR="00D061CC" w:rsidRDefault="00D061CC" w:rsidP="00253A5A">
            <w:pPr>
              <w:pStyle w:val="CRCoverPage"/>
              <w:spacing w:after="0"/>
              <w:rPr>
                <w:noProof/>
                <w:sz w:val="8"/>
                <w:szCs w:val="8"/>
              </w:rPr>
            </w:pPr>
          </w:p>
        </w:tc>
      </w:tr>
      <w:tr w:rsidR="00D061CC" w14:paraId="7D11724D" w14:textId="77777777" w:rsidTr="00253A5A">
        <w:tc>
          <w:tcPr>
            <w:tcW w:w="2694" w:type="dxa"/>
            <w:gridSpan w:val="2"/>
            <w:tcBorders>
              <w:top w:val="single" w:sz="4" w:space="0" w:color="auto"/>
              <w:left w:val="single" w:sz="4" w:space="0" w:color="auto"/>
            </w:tcBorders>
          </w:tcPr>
          <w:p w14:paraId="4D5988AB" w14:textId="77777777" w:rsidR="00D061CC" w:rsidRDefault="00D061CC" w:rsidP="00253A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CF0DE" w14:textId="3DD93E1E" w:rsidR="00D061CC" w:rsidRDefault="009D3C38" w:rsidP="00253A5A">
            <w:pPr>
              <w:pStyle w:val="CRCoverPage"/>
              <w:spacing w:after="0"/>
              <w:ind w:left="100"/>
              <w:rPr>
                <w:noProof/>
              </w:rPr>
            </w:pPr>
            <w:r>
              <w:rPr>
                <w:noProof/>
                <w:lang w:val="en-US"/>
              </w:rPr>
              <w:t>5.3</w:t>
            </w:r>
            <w:r w:rsidRPr="00F1445B">
              <w:rPr>
                <w:noProof/>
                <w:lang w:val="en-US"/>
              </w:rPr>
              <w:t>.</w:t>
            </w:r>
            <w:r>
              <w:rPr>
                <w:noProof/>
                <w:lang w:val="en-US"/>
              </w:rPr>
              <w:t xml:space="preserve">2.4, </w:t>
            </w:r>
            <w:r w:rsidR="00693170" w:rsidRPr="00AA0213">
              <w:t>5.3.</w:t>
            </w:r>
            <w:r w:rsidR="00693170">
              <w:t>2</w:t>
            </w:r>
            <w:r w:rsidR="00693170" w:rsidRPr="00AA0213">
              <w:t>.</w:t>
            </w:r>
            <w:r w:rsidR="00693170">
              <w:t>6</w:t>
            </w:r>
            <w:r w:rsidR="00280BF8">
              <w:t>,</w:t>
            </w:r>
            <w:r>
              <w:t>8.3</w:t>
            </w:r>
            <w:r w:rsidRPr="00913BB3">
              <w:t>.</w:t>
            </w:r>
            <w:r>
              <w:t xml:space="preserve">1, </w:t>
            </w:r>
            <w:r w:rsidR="00280BF8">
              <w:t>10</w:t>
            </w:r>
            <w:r w:rsidR="00280BF8" w:rsidRPr="00913BB3">
              <w:t>.</w:t>
            </w:r>
            <w:r w:rsidR="00280BF8">
              <w:t>2</w:t>
            </w:r>
          </w:p>
        </w:tc>
      </w:tr>
      <w:tr w:rsidR="00D061CC" w14:paraId="70A376B9" w14:textId="77777777" w:rsidTr="00253A5A">
        <w:tc>
          <w:tcPr>
            <w:tcW w:w="2694" w:type="dxa"/>
            <w:gridSpan w:val="2"/>
            <w:tcBorders>
              <w:left w:val="single" w:sz="4" w:space="0" w:color="auto"/>
            </w:tcBorders>
          </w:tcPr>
          <w:p w14:paraId="215AE557"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371D0DB4" w14:textId="77777777" w:rsidR="00D061CC" w:rsidRDefault="00D061CC" w:rsidP="00253A5A">
            <w:pPr>
              <w:pStyle w:val="CRCoverPage"/>
              <w:spacing w:after="0"/>
              <w:rPr>
                <w:noProof/>
                <w:sz w:val="8"/>
                <w:szCs w:val="8"/>
              </w:rPr>
            </w:pPr>
          </w:p>
        </w:tc>
      </w:tr>
      <w:tr w:rsidR="00D061CC" w14:paraId="76C2F4EA" w14:textId="77777777" w:rsidTr="00253A5A">
        <w:tc>
          <w:tcPr>
            <w:tcW w:w="2694" w:type="dxa"/>
            <w:gridSpan w:val="2"/>
            <w:tcBorders>
              <w:left w:val="single" w:sz="4" w:space="0" w:color="auto"/>
            </w:tcBorders>
          </w:tcPr>
          <w:p w14:paraId="4A0E8A39" w14:textId="77777777" w:rsidR="00D061CC" w:rsidRDefault="00D061CC" w:rsidP="00253A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97FA7" w14:textId="77777777" w:rsidR="00D061CC" w:rsidRDefault="00D061CC" w:rsidP="00253A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03066D" w14:textId="77777777" w:rsidR="00D061CC" w:rsidRDefault="00D061CC" w:rsidP="00253A5A">
            <w:pPr>
              <w:pStyle w:val="CRCoverPage"/>
              <w:spacing w:after="0"/>
              <w:jc w:val="center"/>
              <w:rPr>
                <w:b/>
                <w:caps/>
                <w:noProof/>
              </w:rPr>
            </w:pPr>
            <w:r>
              <w:rPr>
                <w:b/>
                <w:caps/>
                <w:noProof/>
              </w:rPr>
              <w:t>N</w:t>
            </w:r>
          </w:p>
        </w:tc>
        <w:tc>
          <w:tcPr>
            <w:tcW w:w="2977" w:type="dxa"/>
            <w:gridSpan w:val="4"/>
          </w:tcPr>
          <w:p w14:paraId="101A7EDC" w14:textId="77777777" w:rsidR="00D061CC" w:rsidRDefault="00D061CC" w:rsidP="00253A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169C1" w14:textId="77777777" w:rsidR="00D061CC" w:rsidRDefault="00D061CC" w:rsidP="00253A5A">
            <w:pPr>
              <w:pStyle w:val="CRCoverPage"/>
              <w:spacing w:after="0"/>
              <w:ind w:left="99"/>
              <w:rPr>
                <w:noProof/>
              </w:rPr>
            </w:pPr>
          </w:p>
        </w:tc>
      </w:tr>
      <w:tr w:rsidR="00D061CC" w14:paraId="1CEEE5FD" w14:textId="77777777" w:rsidTr="00253A5A">
        <w:tc>
          <w:tcPr>
            <w:tcW w:w="2694" w:type="dxa"/>
            <w:gridSpan w:val="2"/>
            <w:tcBorders>
              <w:left w:val="single" w:sz="4" w:space="0" w:color="auto"/>
            </w:tcBorders>
          </w:tcPr>
          <w:p w14:paraId="303AB31D" w14:textId="77777777" w:rsidR="00D061CC" w:rsidRDefault="00D061CC" w:rsidP="00253A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2DFC"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EFD34" w14:textId="77777777" w:rsidR="00D061CC" w:rsidRDefault="00D061CC" w:rsidP="00253A5A">
            <w:pPr>
              <w:pStyle w:val="CRCoverPage"/>
              <w:spacing w:after="0"/>
              <w:jc w:val="center"/>
              <w:rPr>
                <w:b/>
                <w:caps/>
                <w:noProof/>
              </w:rPr>
            </w:pPr>
            <w:r>
              <w:rPr>
                <w:b/>
                <w:caps/>
                <w:noProof/>
              </w:rPr>
              <w:t>X</w:t>
            </w:r>
          </w:p>
        </w:tc>
        <w:tc>
          <w:tcPr>
            <w:tcW w:w="2977" w:type="dxa"/>
            <w:gridSpan w:val="4"/>
          </w:tcPr>
          <w:p w14:paraId="1A5499DF" w14:textId="77777777" w:rsidR="00D061CC" w:rsidRDefault="00D061CC" w:rsidP="00253A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FBBA8" w14:textId="77777777" w:rsidR="00D061CC" w:rsidRDefault="00D061CC" w:rsidP="00253A5A">
            <w:pPr>
              <w:pStyle w:val="CRCoverPage"/>
              <w:spacing w:after="0"/>
              <w:ind w:left="99"/>
              <w:rPr>
                <w:noProof/>
              </w:rPr>
            </w:pPr>
            <w:r>
              <w:rPr>
                <w:noProof/>
              </w:rPr>
              <w:t xml:space="preserve">TS/TR ... CR ... </w:t>
            </w:r>
          </w:p>
        </w:tc>
      </w:tr>
      <w:tr w:rsidR="00D061CC" w14:paraId="2A9CFA3A" w14:textId="77777777" w:rsidTr="00253A5A">
        <w:tc>
          <w:tcPr>
            <w:tcW w:w="2694" w:type="dxa"/>
            <w:gridSpan w:val="2"/>
            <w:tcBorders>
              <w:left w:val="single" w:sz="4" w:space="0" w:color="auto"/>
            </w:tcBorders>
          </w:tcPr>
          <w:p w14:paraId="13F9D91B" w14:textId="77777777" w:rsidR="00D061CC" w:rsidRDefault="00D061CC" w:rsidP="00253A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8B24"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D5F7" w14:textId="77777777" w:rsidR="00D061CC" w:rsidRDefault="00D061CC" w:rsidP="00253A5A">
            <w:pPr>
              <w:pStyle w:val="CRCoverPage"/>
              <w:spacing w:after="0"/>
              <w:jc w:val="center"/>
              <w:rPr>
                <w:b/>
                <w:caps/>
                <w:noProof/>
              </w:rPr>
            </w:pPr>
            <w:r>
              <w:rPr>
                <w:b/>
                <w:caps/>
                <w:noProof/>
              </w:rPr>
              <w:t>X</w:t>
            </w:r>
          </w:p>
        </w:tc>
        <w:tc>
          <w:tcPr>
            <w:tcW w:w="2977" w:type="dxa"/>
            <w:gridSpan w:val="4"/>
          </w:tcPr>
          <w:p w14:paraId="7A856887" w14:textId="77777777" w:rsidR="00D061CC" w:rsidRDefault="00D061CC" w:rsidP="00253A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7F05C" w14:textId="77777777" w:rsidR="00D061CC" w:rsidRDefault="00D061CC" w:rsidP="00253A5A">
            <w:pPr>
              <w:pStyle w:val="CRCoverPage"/>
              <w:spacing w:after="0"/>
              <w:ind w:left="99"/>
              <w:rPr>
                <w:noProof/>
              </w:rPr>
            </w:pPr>
            <w:r>
              <w:rPr>
                <w:noProof/>
              </w:rPr>
              <w:t xml:space="preserve">TS/TR ... CR ... </w:t>
            </w:r>
          </w:p>
        </w:tc>
      </w:tr>
      <w:tr w:rsidR="00D061CC" w14:paraId="1F6C16E8" w14:textId="77777777" w:rsidTr="00253A5A">
        <w:tc>
          <w:tcPr>
            <w:tcW w:w="2694" w:type="dxa"/>
            <w:gridSpan w:val="2"/>
            <w:tcBorders>
              <w:left w:val="single" w:sz="4" w:space="0" w:color="auto"/>
            </w:tcBorders>
          </w:tcPr>
          <w:p w14:paraId="63383FD6" w14:textId="77777777" w:rsidR="00D061CC" w:rsidRDefault="00D061CC" w:rsidP="00253A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DA7E"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C073E" w14:textId="77777777" w:rsidR="00D061CC" w:rsidRDefault="00D061CC" w:rsidP="00253A5A">
            <w:pPr>
              <w:pStyle w:val="CRCoverPage"/>
              <w:spacing w:after="0"/>
              <w:jc w:val="center"/>
              <w:rPr>
                <w:b/>
                <w:caps/>
                <w:noProof/>
              </w:rPr>
            </w:pPr>
            <w:r>
              <w:rPr>
                <w:b/>
                <w:caps/>
                <w:noProof/>
              </w:rPr>
              <w:t>X</w:t>
            </w:r>
          </w:p>
        </w:tc>
        <w:tc>
          <w:tcPr>
            <w:tcW w:w="2977" w:type="dxa"/>
            <w:gridSpan w:val="4"/>
          </w:tcPr>
          <w:p w14:paraId="4F3E858D" w14:textId="77777777" w:rsidR="00D061CC" w:rsidRDefault="00D061CC" w:rsidP="00253A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65C9F" w14:textId="77777777" w:rsidR="00D061CC" w:rsidRDefault="00D061CC" w:rsidP="00253A5A">
            <w:pPr>
              <w:pStyle w:val="CRCoverPage"/>
              <w:spacing w:after="0"/>
              <w:ind w:left="99"/>
              <w:rPr>
                <w:noProof/>
              </w:rPr>
            </w:pPr>
            <w:r>
              <w:rPr>
                <w:noProof/>
              </w:rPr>
              <w:t xml:space="preserve">TS/TR ... CR ... </w:t>
            </w:r>
          </w:p>
        </w:tc>
      </w:tr>
      <w:tr w:rsidR="00D061CC" w14:paraId="427CC44F" w14:textId="77777777" w:rsidTr="00253A5A">
        <w:tc>
          <w:tcPr>
            <w:tcW w:w="2694" w:type="dxa"/>
            <w:gridSpan w:val="2"/>
            <w:tcBorders>
              <w:left w:val="single" w:sz="4" w:space="0" w:color="auto"/>
            </w:tcBorders>
          </w:tcPr>
          <w:p w14:paraId="10B77F47" w14:textId="77777777" w:rsidR="00D061CC" w:rsidRDefault="00D061CC" w:rsidP="00253A5A">
            <w:pPr>
              <w:pStyle w:val="CRCoverPage"/>
              <w:spacing w:after="0"/>
              <w:rPr>
                <w:b/>
                <w:i/>
                <w:noProof/>
              </w:rPr>
            </w:pPr>
          </w:p>
        </w:tc>
        <w:tc>
          <w:tcPr>
            <w:tcW w:w="6946" w:type="dxa"/>
            <w:gridSpan w:val="9"/>
            <w:tcBorders>
              <w:right w:val="single" w:sz="4" w:space="0" w:color="auto"/>
            </w:tcBorders>
          </w:tcPr>
          <w:p w14:paraId="6A9A74B9" w14:textId="77777777" w:rsidR="00D061CC" w:rsidRDefault="00D061CC" w:rsidP="00253A5A">
            <w:pPr>
              <w:pStyle w:val="CRCoverPage"/>
              <w:spacing w:after="0"/>
              <w:rPr>
                <w:noProof/>
              </w:rPr>
            </w:pPr>
          </w:p>
        </w:tc>
      </w:tr>
      <w:tr w:rsidR="00D061CC" w14:paraId="4845A2B9" w14:textId="77777777" w:rsidTr="00253A5A">
        <w:tc>
          <w:tcPr>
            <w:tcW w:w="2694" w:type="dxa"/>
            <w:gridSpan w:val="2"/>
            <w:tcBorders>
              <w:left w:val="single" w:sz="4" w:space="0" w:color="auto"/>
              <w:bottom w:val="single" w:sz="4" w:space="0" w:color="auto"/>
            </w:tcBorders>
          </w:tcPr>
          <w:p w14:paraId="4783E224" w14:textId="77777777" w:rsidR="00D061CC" w:rsidRDefault="00D061CC" w:rsidP="00253A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57F2" w14:textId="77777777" w:rsidR="00D061CC" w:rsidRDefault="00D061CC" w:rsidP="00253A5A">
            <w:pPr>
              <w:pStyle w:val="CRCoverPage"/>
              <w:spacing w:after="0"/>
              <w:ind w:left="100"/>
              <w:rPr>
                <w:noProof/>
              </w:rPr>
            </w:pPr>
          </w:p>
        </w:tc>
      </w:tr>
      <w:tr w:rsidR="00D061CC" w:rsidRPr="008863B9" w14:paraId="414F83C2" w14:textId="77777777" w:rsidTr="00253A5A">
        <w:tc>
          <w:tcPr>
            <w:tcW w:w="2694" w:type="dxa"/>
            <w:gridSpan w:val="2"/>
            <w:tcBorders>
              <w:top w:val="single" w:sz="4" w:space="0" w:color="auto"/>
              <w:bottom w:val="single" w:sz="4" w:space="0" w:color="auto"/>
            </w:tcBorders>
          </w:tcPr>
          <w:p w14:paraId="32807BCF" w14:textId="77777777" w:rsidR="00D061CC" w:rsidRPr="008863B9" w:rsidRDefault="00D061CC" w:rsidP="00253A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A7D8F" w14:textId="77777777" w:rsidR="00D061CC" w:rsidRPr="008863B9" w:rsidRDefault="00D061CC" w:rsidP="00253A5A">
            <w:pPr>
              <w:pStyle w:val="CRCoverPage"/>
              <w:spacing w:after="0"/>
              <w:ind w:left="100"/>
              <w:rPr>
                <w:noProof/>
                <w:sz w:val="8"/>
                <w:szCs w:val="8"/>
              </w:rPr>
            </w:pPr>
          </w:p>
        </w:tc>
      </w:tr>
      <w:tr w:rsidR="00D061CC" w14:paraId="4F2F35AF" w14:textId="77777777" w:rsidTr="00253A5A">
        <w:tc>
          <w:tcPr>
            <w:tcW w:w="2694" w:type="dxa"/>
            <w:gridSpan w:val="2"/>
            <w:tcBorders>
              <w:top w:val="single" w:sz="4" w:space="0" w:color="auto"/>
              <w:left w:val="single" w:sz="4" w:space="0" w:color="auto"/>
              <w:bottom w:val="single" w:sz="4" w:space="0" w:color="auto"/>
            </w:tcBorders>
          </w:tcPr>
          <w:p w14:paraId="227E74C8" w14:textId="77777777" w:rsidR="00D061CC" w:rsidRDefault="00D061CC" w:rsidP="00253A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2E52F" w14:textId="77777777" w:rsidR="00D061CC" w:rsidRDefault="00D061CC" w:rsidP="00253A5A">
            <w:pPr>
              <w:pStyle w:val="CRCoverPage"/>
              <w:spacing w:after="0"/>
              <w:ind w:left="100"/>
              <w:rPr>
                <w:noProof/>
              </w:rPr>
            </w:pPr>
          </w:p>
        </w:tc>
      </w:tr>
    </w:tbl>
    <w:p w14:paraId="612B4CD8" w14:textId="77777777" w:rsidR="00D061CC" w:rsidRDefault="00D061CC" w:rsidP="00D061CC">
      <w:pPr>
        <w:pStyle w:val="CRCoverPage"/>
        <w:spacing w:after="0"/>
        <w:rPr>
          <w:noProof/>
          <w:sz w:val="8"/>
          <w:szCs w:val="8"/>
        </w:rPr>
      </w:pPr>
    </w:p>
    <w:p w14:paraId="552FE53E" w14:textId="77777777" w:rsidR="00D061CC" w:rsidRDefault="00D061CC" w:rsidP="00D061CC">
      <w:pPr>
        <w:rPr>
          <w:noProof/>
        </w:rPr>
        <w:sectPr w:rsidR="00D061CC">
          <w:headerReference w:type="even" r:id="rId12"/>
          <w:footnotePr>
            <w:numRestart w:val="eachSect"/>
          </w:footnotePr>
          <w:pgSz w:w="11907" w:h="16840" w:code="9"/>
          <w:pgMar w:top="1418" w:right="1134" w:bottom="1134" w:left="1134" w:header="680" w:footer="567" w:gutter="0"/>
          <w:cols w:space="720"/>
        </w:sectPr>
      </w:pPr>
    </w:p>
    <w:p w14:paraId="078084B6" w14:textId="77777777" w:rsidR="009D3C38" w:rsidRDefault="009D3C38" w:rsidP="009D3C38">
      <w:pPr>
        <w:jc w:val="center"/>
        <w:rPr>
          <w:noProof/>
          <w:highlight w:val="green"/>
        </w:rPr>
      </w:pPr>
      <w:r w:rsidRPr="00DB12B9">
        <w:rPr>
          <w:noProof/>
          <w:highlight w:val="green"/>
        </w:rPr>
        <w:lastRenderedPageBreak/>
        <w:t>***** change *****</w:t>
      </w:r>
    </w:p>
    <w:p w14:paraId="17A14FAA" w14:textId="77777777" w:rsidR="000007B3" w:rsidRDefault="000007B3" w:rsidP="000007B3">
      <w:pPr>
        <w:pStyle w:val="Heading4"/>
        <w:rPr>
          <w:noProof/>
          <w:lang w:val="en-US"/>
        </w:rPr>
      </w:pPr>
      <w:bookmarkStart w:id="13" w:name="_Toc99178848"/>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13"/>
    </w:p>
    <w:p w14:paraId="2279F657" w14:textId="28F0C0A7" w:rsidR="000007B3" w:rsidRDefault="000007B3" w:rsidP="000007B3">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ins w:id="14" w:author="Ericsson User" w:date="2022-03-28T16:44:00Z">
        <w:r>
          <w:t xml:space="preserve"> not sent during registration</w:t>
        </w:r>
      </w:ins>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3BEC2951" w14:textId="77777777" w:rsidR="000007B3" w:rsidRDefault="000007B3" w:rsidP="000007B3">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DF9EDBA" w14:textId="77777777" w:rsidR="000007B3" w:rsidRPr="00EE0C95" w:rsidRDefault="000007B3" w:rsidP="000007B3">
      <w:r w:rsidRPr="00EE0C95">
        <w:t xml:space="preserve">The </w:t>
      </w:r>
      <w:r>
        <w:t xml:space="preserve">UPDS </w:t>
      </w:r>
      <w:r w:rsidRPr="00EE0C95">
        <w:t xml:space="preserve">cause IE typically indicates one of the following </w:t>
      </w:r>
      <w:r>
        <w:t xml:space="preserve">UPDS </w:t>
      </w:r>
      <w:r w:rsidRPr="00EE0C95">
        <w:t>cause values:</w:t>
      </w:r>
    </w:p>
    <w:p w14:paraId="2821E897" w14:textId="77777777" w:rsidR="000007B3" w:rsidRPr="003168A2" w:rsidRDefault="000007B3" w:rsidP="000007B3">
      <w:pPr>
        <w:pStyle w:val="B1"/>
      </w:pPr>
      <w:r w:rsidRPr="003168A2">
        <w:t>#31</w:t>
      </w:r>
      <w:r w:rsidRPr="003168A2">
        <w:tab/>
      </w:r>
      <w:r>
        <w:rPr>
          <w:rFonts w:hint="eastAsia"/>
        </w:rPr>
        <w:t>request</w:t>
      </w:r>
      <w:r w:rsidRPr="003168A2">
        <w:t xml:space="preserve"> rejected, unspecified;</w:t>
      </w:r>
    </w:p>
    <w:p w14:paraId="37E4B19D" w14:textId="77777777" w:rsidR="000007B3" w:rsidRDefault="000007B3" w:rsidP="000007B3">
      <w:pPr>
        <w:pStyle w:val="B1"/>
      </w:pPr>
      <w:r w:rsidRPr="00CC0C94">
        <w:t>#32</w:t>
      </w:r>
      <w:r w:rsidRPr="00CC0C94">
        <w:tab/>
        <w:t>service option not supported;</w:t>
      </w:r>
    </w:p>
    <w:p w14:paraId="5B7E95D2" w14:textId="77777777" w:rsidR="000007B3" w:rsidRDefault="000007B3" w:rsidP="000007B3">
      <w:pPr>
        <w:pStyle w:val="B1"/>
      </w:pPr>
      <w:r w:rsidRPr="00CC0C94">
        <w:t>#3</w:t>
      </w:r>
      <w:r>
        <w:t>4</w:t>
      </w:r>
      <w:r w:rsidRPr="00CC0C94">
        <w:tab/>
      </w:r>
      <w:r>
        <w:t>s</w:t>
      </w:r>
      <w:r w:rsidRPr="00CC0C94">
        <w:t>ervice option temporarily out of order;</w:t>
      </w:r>
    </w:p>
    <w:p w14:paraId="47FF87CC" w14:textId="77777777" w:rsidR="000007B3" w:rsidRDefault="000007B3" w:rsidP="000007B3">
      <w:pPr>
        <w:pStyle w:val="B1"/>
        <w:rPr>
          <w:ins w:id="15" w:author="Ericsson User" w:date="2022-03-28T16:44:00Z"/>
        </w:rPr>
      </w:pPr>
      <w:r w:rsidRPr="003168A2">
        <w:t>#35</w:t>
      </w:r>
      <w:r w:rsidRPr="003168A2">
        <w:tab/>
        <w:t>PTI already in use;</w:t>
      </w:r>
    </w:p>
    <w:p w14:paraId="22468590" w14:textId="310967D0" w:rsidR="000007B3" w:rsidRDefault="000007B3" w:rsidP="000007B3">
      <w:pPr>
        <w:pStyle w:val="B1"/>
      </w:pPr>
      <w:ins w:id="16" w:author="Ericsson User" w:date="2022-03-28T16:44:00Z">
        <w:r>
          <w:t>#XX</w:t>
        </w:r>
        <w:r>
          <w:tab/>
          <w:t>n</w:t>
        </w:r>
        <w:r w:rsidRPr="006F1CDE">
          <w:t>o changes of UE policies needed</w:t>
        </w:r>
        <w:r>
          <w:t>;</w:t>
        </w:r>
      </w:ins>
      <w:r>
        <w:t xml:space="preserve"> or</w:t>
      </w:r>
    </w:p>
    <w:p w14:paraId="067EAADA" w14:textId="77777777" w:rsidR="000007B3" w:rsidRPr="00CC0C94" w:rsidRDefault="000007B3" w:rsidP="000007B3">
      <w:pPr>
        <w:pStyle w:val="B1"/>
      </w:pPr>
      <w:r w:rsidRPr="00CC0C94">
        <w:t>#95 – 111</w:t>
      </w:r>
      <w:r>
        <w:tab/>
        <w:t>protocol errors.</w:t>
      </w:r>
    </w:p>
    <w:p w14:paraId="446D0FE3" w14:textId="77777777" w:rsidR="000007B3" w:rsidRPr="00B7735E" w:rsidRDefault="000007B3" w:rsidP="000007B3">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27075521" w14:textId="77777777" w:rsidR="000007B3" w:rsidRPr="00B7735E" w:rsidRDefault="000007B3" w:rsidP="000007B3">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0F1A8182" w14:textId="77777777" w:rsidR="000007B3" w:rsidRPr="00E71E05" w:rsidRDefault="000007B3" w:rsidP="000007B3">
      <w:pPr>
        <w:rPr>
          <w:ins w:id="17" w:author="Ericsson User" w:date="2022-03-28T16:45:00Z"/>
          <w:rFonts w:eastAsia="Malgun Gothic"/>
          <w:lang w:val="en-US" w:eastAsia="ko-KR"/>
        </w:rPr>
      </w:pPr>
      <w:ins w:id="18" w:author="Ericsson User" w:date="2022-03-28T16:45:00Z">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 xml:space="preserve"> sent during registration,</w:t>
        </w:r>
        <w:r>
          <w:rPr>
            <w:rFonts w:eastAsia="Malgun Gothic"/>
            <w:lang w:eastAsia="ko-KR"/>
          </w:rPr>
          <w:t xml:space="preserve"> </w:t>
        </w:r>
        <w:r w:rsidRPr="00913BB3">
          <w:rPr>
            <w:rFonts w:eastAsia="Malgun Gothic"/>
            <w:lang w:eastAsia="ko-KR"/>
          </w:rPr>
          <w:t xml:space="preserve">the PCF </w:t>
        </w:r>
        <w:r>
          <w:t xml:space="preserve">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ins>
    </w:p>
    <w:p w14:paraId="06E71260" w14:textId="77777777" w:rsidR="000007B3" w:rsidRDefault="000007B3" w:rsidP="000007B3">
      <w:pPr>
        <w:rPr>
          <w:ins w:id="19" w:author="Ericsson User" w:date="2022-03-28T16:45:00Z"/>
          <w:rFonts w:eastAsia="Malgun Gothic"/>
          <w:lang w:eastAsia="ko-KR"/>
        </w:rPr>
      </w:pPr>
      <w:ins w:id="20" w:author="Ericsson User" w:date="2022-03-28T16:45:00Z">
        <w:r>
          <w:rPr>
            <w:rFonts w:eastAsia="Malgun Gothic"/>
            <w:lang w:eastAsia="ko-KR"/>
          </w:rPr>
          <w:t xml:space="preserve">If the </w:t>
        </w:r>
        <w:r w:rsidRPr="00840631">
          <w:t>UE P</w:t>
        </w:r>
        <w:r>
          <w:t>OLICY PROVISIONING</w:t>
        </w:r>
        <w:r w:rsidRPr="00440029">
          <w:t xml:space="preserve"> REQUEST message</w:t>
        </w:r>
        <w:r>
          <w:t xml:space="preserve"> was sent during registration, then upon reception of </w:t>
        </w:r>
        <w:r w:rsidRPr="00913BB3">
          <w:rPr>
            <w:rFonts w:eastAsia="Malgun Gothic"/>
            <w:lang w:eastAsia="ko-KR"/>
          </w:rPr>
          <w:t>the</w:t>
        </w:r>
        <w:r>
          <w:rPr>
            <w:rFonts w:eastAsia="Malgun Gothic"/>
            <w:lang w:eastAsia="ko-KR"/>
          </w:rPr>
          <w:t xml:space="preserve"> </w:t>
        </w:r>
        <w:r w:rsidRPr="008174D3">
          <w:t>MANAGE</w:t>
        </w:r>
        <w:r w:rsidRPr="00913BB3">
          <w:t xml:space="preserve"> UE POLICY COMMAND</w:t>
        </w:r>
        <w:r>
          <w:t xml:space="preserve"> message </w:t>
        </w:r>
        <w:r>
          <w:rPr>
            <w:noProof/>
            <w:lang w:val="en-US"/>
          </w:rPr>
          <w:t>including</w:t>
        </w:r>
        <w:r>
          <w:t xml:space="preserve">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shall</w:t>
        </w:r>
        <w:r>
          <w:rPr>
            <w:rFonts w:eastAsia="Malgun Gothic"/>
            <w:lang w:eastAsia="ko-KR"/>
          </w:rPr>
          <w:t>:</w:t>
        </w:r>
      </w:ins>
    </w:p>
    <w:p w14:paraId="69B89E8D" w14:textId="77777777" w:rsidR="000007B3" w:rsidRDefault="000007B3" w:rsidP="000007B3">
      <w:pPr>
        <w:pStyle w:val="B1"/>
        <w:rPr>
          <w:ins w:id="21" w:author="Ericsson User" w:date="2022-03-28T16:45:00Z"/>
          <w:lang w:val="en-US"/>
        </w:rPr>
      </w:pPr>
      <w:ins w:id="22" w:author="Ericsson User" w:date="2022-03-28T16:45:00Z">
        <w:r>
          <w:rPr>
            <w:rFonts w:eastAsia="Malgun Gothic"/>
            <w:lang w:eastAsia="ko-KR"/>
          </w:rPr>
          <w:t>a)</w:t>
        </w:r>
        <w:r>
          <w:rPr>
            <w:rFonts w:eastAsia="Malgun Gothic"/>
            <w:lang w:eastAsia="ko-KR"/>
          </w:rPr>
          <w:tab/>
          <w:t xml:space="preserve">stop timer </w:t>
        </w:r>
        <w:r w:rsidRPr="00913BB3">
          <w:rPr>
            <w:rFonts w:hint="eastAsia"/>
            <w:lang w:val="en-US"/>
          </w:rPr>
          <w:t>T</w:t>
        </w:r>
        <w:r>
          <w:rPr>
            <w:lang w:val="en-US"/>
          </w:rPr>
          <w:t>5040;</w:t>
        </w:r>
      </w:ins>
    </w:p>
    <w:p w14:paraId="6AA77178" w14:textId="77777777" w:rsidR="000007B3" w:rsidRDefault="000007B3" w:rsidP="000007B3">
      <w:pPr>
        <w:pStyle w:val="B1"/>
        <w:rPr>
          <w:ins w:id="23" w:author="Ericsson User" w:date="2022-03-28T16:45:00Z"/>
          <w:rFonts w:eastAsia="Malgun Gothic"/>
          <w:lang w:val="en-US" w:eastAsia="ko-KR"/>
        </w:rPr>
      </w:pPr>
      <w:ins w:id="24" w:author="Ericsson User" w:date="2022-03-28T16:45:00Z">
        <w:r>
          <w:rPr>
            <w:lang w:val="en-US"/>
          </w:rPr>
          <w:t>b)</w:t>
        </w:r>
        <w:r>
          <w:rPr>
            <w:lang w:val="en-US"/>
          </w:rPr>
          <w:tab/>
        </w:r>
        <w:r>
          <w:rPr>
            <w:rFonts w:eastAsia="Malgun Gothic"/>
            <w:lang w:val="en-US" w:eastAsia="ko-KR"/>
          </w:rPr>
          <w:t xml:space="preserve">if the </w:t>
        </w:r>
        <w:r w:rsidRPr="00913BB3">
          <w:t>MANAGE UE POLICY COMMAND</w:t>
        </w:r>
        <w:r>
          <w:t xml:space="preserve"> message </w:t>
        </w:r>
        <w:r>
          <w:rPr>
            <w:noProof/>
            <w:lang w:val="en-US"/>
          </w:rPr>
          <w:t>includes</w:t>
        </w:r>
        <w:r>
          <w:t xml:space="preserve"> the Requested UE policies UPDS cause IE, consider that UE's request for UE policies in the Requested UE policies </w:t>
        </w:r>
        <w:r w:rsidRPr="0004080C">
          <w:t>IE</w:t>
        </w:r>
        <w:r>
          <w:rPr>
            <w:noProof/>
            <w:lang w:val="en-US"/>
          </w:rPr>
          <w:t xml:space="preserve"> of </w:t>
        </w:r>
        <w:r>
          <w:rPr>
            <w:rFonts w:eastAsia="Malgun Gothic"/>
            <w:lang w:eastAsia="ko-KR"/>
          </w:rPr>
          <w:t xml:space="preserve">the </w:t>
        </w:r>
        <w:r w:rsidRPr="00840631">
          <w:t>UE P</w:t>
        </w:r>
        <w:r>
          <w:t>OLICY PROVISIONING</w:t>
        </w:r>
        <w:r w:rsidRPr="00440029">
          <w:t xml:space="preserve"> REQUEST message</w:t>
        </w:r>
        <w:r>
          <w:rPr>
            <w:noProof/>
            <w:lang w:val="en-US"/>
          </w:rPr>
          <w:t xml:space="preserve"> is rejected</w:t>
        </w:r>
        <w:r>
          <w:rPr>
            <w:rFonts w:eastAsia="Malgun Gothic"/>
            <w:lang w:val="en-US" w:eastAsia="ko-KR"/>
          </w:rPr>
          <w:t>; and</w:t>
        </w:r>
      </w:ins>
    </w:p>
    <w:p w14:paraId="34B8F82A" w14:textId="77777777" w:rsidR="000007B3" w:rsidRDefault="000007B3" w:rsidP="000007B3">
      <w:pPr>
        <w:pStyle w:val="B1"/>
        <w:rPr>
          <w:ins w:id="25" w:author="Ericsson User" w:date="2022-03-28T16:45:00Z"/>
          <w:rFonts w:eastAsia="Malgun Gothic"/>
          <w:lang w:val="en-US" w:eastAsia="ko-KR"/>
        </w:rPr>
      </w:pPr>
      <w:ins w:id="26" w:author="Ericsson User" w:date="2022-03-28T16:45:00Z">
        <w:r>
          <w:rPr>
            <w:lang w:val="en-US"/>
          </w:rPr>
          <w:t>c)</w:t>
        </w:r>
        <w:r>
          <w:rPr>
            <w:lang w:val="en-US"/>
          </w:rPr>
          <w:tab/>
          <w:t xml:space="preserve">handle the </w:t>
        </w:r>
        <w:r w:rsidRPr="00913BB3">
          <w:t>MANAGE UE POLICY COMMAND</w:t>
        </w:r>
        <w:r>
          <w:t xml:space="preserve"> message as specified in clause D.2.1.</w:t>
        </w:r>
      </w:ins>
    </w:p>
    <w:p w14:paraId="622E7BD7" w14:textId="77777777" w:rsidR="005A6CA9" w:rsidRDefault="005A6CA9" w:rsidP="005A6CA9">
      <w:pPr>
        <w:jc w:val="center"/>
        <w:rPr>
          <w:noProof/>
          <w:highlight w:val="green"/>
        </w:rPr>
      </w:pPr>
      <w:r w:rsidRPr="00DB12B9">
        <w:rPr>
          <w:noProof/>
          <w:highlight w:val="green"/>
        </w:rPr>
        <w:t>***** change *****</w:t>
      </w:r>
    </w:p>
    <w:p w14:paraId="6EE50157" w14:textId="77777777" w:rsidR="000007B3" w:rsidRPr="00F81FAB" w:rsidRDefault="000007B3" w:rsidP="000007B3">
      <w:pPr>
        <w:pStyle w:val="Heading4"/>
      </w:pPr>
      <w:bookmarkStart w:id="27" w:name="_Toc99178850"/>
      <w:r w:rsidRPr="00AA0213">
        <w:t>5.3.</w:t>
      </w:r>
      <w:r>
        <w:t>2</w:t>
      </w:r>
      <w:r w:rsidRPr="00AA0213">
        <w:t>.</w:t>
      </w:r>
      <w:r>
        <w:t>6</w:t>
      </w:r>
      <w:r w:rsidRPr="00AA0213">
        <w:tab/>
        <w:t xml:space="preserve">Abnormal cases on the </w:t>
      </w:r>
      <w:r>
        <w:t>UE</w:t>
      </w:r>
      <w:bookmarkEnd w:id="27"/>
    </w:p>
    <w:p w14:paraId="62714CCE" w14:textId="77777777" w:rsidR="000007B3" w:rsidRPr="00913BB3" w:rsidRDefault="000007B3" w:rsidP="000007B3">
      <w:r w:rsidRPr="00913BB3">
        <w:t>The following abnormal cases can be identified:</w:t>
      </w:r>
    </w:p>
    <w:p w14:paraId="2F9C71C0" w14:textId="77777777" w:rsidR="000007B3" w:rsidRPr="00D54FD8" w:rsidRDefault="000007B3" w:rsidP="000007B3">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7E24BB72" w14:textId="77777777" w:rsidR="000007B3" w:rsidRDefault="000007B3" w:rsidP="000007B3">
      <w:pPr>
        <w:pStyle w:val="B1"/>
        <w:rPr>
          <w:ins w:id="28" w:author="Ericsson User" w:date="2022-03-28T16:45:00Z"/>
          <w:lang w:eastAsia="zh-CN"/>
        </w:rPr>
      </w:pPr>
      <w:r w:rsidRPr="00913BB3">
        <w:tab/>
      </w:r>
      <w:ins w:id="29" w:author="Ericsson User" w:date="2022-03-28T16:45:00Z">
        <w:r>
          <w:t xml:space="preserve">If the </w:t>
        </w:r>
        <w:r w:rsidRPr="00840631">
          <w:t>UE P</w:t>
        </w:r>
        <w:r>
          <w:t>OLICY PROVISIONING</w:t>
        </w:r>
        <w:r w:rsidRPr="00440029">
          <w:t xml:space="preserve"> REQUEST</w:t>
        </w:r>
        <w:r w:rsidRPr="00913BB3">
          <w:rPr>
            <w:lang w:eastAsia="ko-KR"/>
          </w:rPr>
          <w:t xml:space="preserve"> </w:t>
        </w:r>
        <w:r w:rsidRPr="00253A5A">
          <w:t>message</w:t>
        </w:r>
        <w:r>
          <w:t xml:space="preserve"> was transported in the REGISTRATION REQUEST message, the UE shall </w:t>
        </w:r>
        <w:r w:rsidRPr="00913BB3">
          <w:t>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Pr>
            <w:lang w:eastAsia="zh-CN"/>
          </w:rPr>
          <w:t>.</w:t>
        </w:r>
      </w:ins>
    </w:p>
    <w:p w14:paraId="1FC49058" w14:textId="3B2980D0" w:rsidR="000007B3" w:rsidRPr="00913BB3" w:rsidRDefault="000007B3" w:rsidP="000007B3">
      <w:pPr>
        <w:pStyle w:val="B1"/>
      </w:pPr>
      <w:ins w:id="30" w:author="Ericsson User" w:date="2022-03-28T16:45:00Z">
        <w:r>
          <w:tab/>
          <w:t xml:space="preserve">If the </w:t>
        </w:r>
        <w:r w:rsidRPr="00840631">
          <w:t>UE P</w:t>
        </w:r>
        <w:r>
          <w:t>OLICY PROVISIONING</w:t>
        </w:r>
        <w:r w:rsidRPr="00440029">
          <w:t xml:space="preserve"> REQUEST</w:t>
        </w:r>
        <w:r w:rsidRPr="00913BB3">
          <w:rPr>
            <w:lang w:eastAsia="ko-KR"/>
          </w:rPr>
          <w:t xml:space="preserve"> </w:t>
        </w:r>
        <w:r w:rsidRPr="00253A5A">
          <w:t>message</w:t>
        </w:r>
        <w:r>
          <w:t xml:space="preserve"> was not transported in the REGISTRATION REQUEST message, </w:t>
        </w:r>
      </w:ins>
      <w:del w:id="31" w:author="Ericsson User" w:date="2022-03-28T16:45:00Z">
        <w:r w:rsidRPr="00913BB3" w:rsidDel="000007B3">
          <w:delText>T</w:delText>
        </w:r>
      </w:del>
      <w:ins w:id="32" w:author="Ericsson User" w:date="2022-03-28T16:45:00Z">
        <w:r>
          <w:t>t</w:t>
        </w:r>
      </w:ins>
      <w:r w:rsidRPr="00913BB3">
        <w:t xml:space="preserve">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554AE7D5" w14:textId="77777777" w:rsidR="002701F9" w:rsidRDefault="002701F9" w:rsidP="002701F9">
      <w:pPr>
        <w:jc w:val="center"/>
        <w:rPr>
          <w:noProof/>
          <w:highlight w:val="green"/>
        </w:rPr>
      </w:pPr>
      <w:bookmarkStart w:id="33" w:name="_Toc25070731"/>
      <w:bookmarkStart w:id="34" w:name="_Toc34388730"/>
      <w:bookmarkStart w:id="35" w:name="_Toc34404501"/>
      <w:bookmarkStart w:id="36" w:name="_Toc45282411"/>
      <w:bookmarkStart w:id="37" w:name="_Toc45882797"/>
      <w:bookmarkStart w:id="38" w:name="_Toc51951345"/>
      <w:bookmarkStart w:id="39" w:name="_Toc59209123"/>
      <w:bookmarkStart w:id="40" w:name="_Toc75734965"/>
      <w:bookmarkStart w:id="41" w:name="_Toc92274058"/>
      <w:bookmarkEnd w:id="0"/>
      <w:bookmarkEnd w:id="1"/>
      <w:bookmarkEnd w:id="2"/>
      <w:bookmarkEnd w:id="3"/>
      <w:bookmarkEnd w:id="4"/>
      <w:bookmarkEnd w:id="5"/>
      <w:bookmarkEnd w:id="6"/>
      <w:bookmarkEnd w:id="7"/>
      <w:bookmarkEnd w:id="8"/>
      <w:bookmarkEnd w:id="9"/>
      <w:bookmarkEnd w:id="10"/>
      <w:bookmarkEnd w:id="11"/>
      <w:r w:rsidRPr="00DB12B9">
        <w:rPr>
          <w:noProof/>
          <w:highlight w:val="green"/>
        </w:rPr>
        <w:t>***** change *****</w:t>
      </w:r>
    </w:p>
    <w:p w14:paraId="7EB455A6" w14:textId="77777777" w:rsidR="000007B3" w:rsidRPr="00913BB3" w:rsidRDefault="000007B3" w:rsidP="000007B3">
      <w:pPr>
        <w:pStyle w:val="Heading3"/>
      </w:pPr>
      <w:bookmarkStart w:id="42" w:name="_Toc20233289"/>
      <w:bookmarkStart w:id="43" w:name="_Toc25070719"/>
      <w:bookmarkStart w:id="44" w:name="_Toc34388710"/>
      <w:bookmarkStart w:id="45" w:name="_Toc34404481"/>
      <w:bookmarkStart w:id="46" w:name="_Toc45282377"/>
      <w:bookmarkStart w:id="47" w:name="_Toc45882763"/>
      <w:bookmarkStart w:id="48" w:name="_Toc51951313"/>
      <w:bookmarkStart w:id="49" w:name="_Toc59209090"/>
      <w:bookmarkStart w:id="50" w:name="_Toc75734932"/>
      <w:bookmarkStart w:id="51" w:name="_Toc92274024"/>
      <w:bookmarkStart w:id="52" w:name="_Toc22039989"/>
      <w:bookmarkStart w:id="53" w:name="_Toc1063787"/>
      <w:bookmarkStart w:id="54" w:name="_Toc99179066"/>
      <w:r>
        <w:lastRenderedPageBreak/>
        <w:t>8.3</w:t>
      </w:r>
      <w:r w:rsidRPr="00913BB3">
        <w:t>.</w:t>
      </w:r>
      <w:r>
        <w:t>1</w:t>
      </w:r>
      <w:r w:rsidRPr="00913BB3">
        <w:tab/>
      </w:r>
      <w:r>
        <w:t xml:space="preserve">UPDS </w:t>
      </w:r>
      <w:r w:rsidRPr="00913BB3">
        <w:t>cause</w:t>
      </w:r>
      <w:bookmarkEnd w:id="54"/>
    </w:p>
    <w:p w14:paraId="6746ACCA" w14:textId="77777777" w:rsidR="000007B3" w:rsidRPr="00913BB3" w:rsidRDefault="000007B3" w:rsidP="000007B3">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1D5F9DC6" w14:textId="77777777" w:rsidR="000007B3" w:rsidRPr="00913BB3" w:rsidRDefault="000007B3" w:rsidP="000007B3">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783466FB" w14:textId="77777777" w:rsidR="000007B3" w:rsidRPr="00913BB3" w:rsidRDefault="000007B3" w:rsidP="000007B3">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007B3" w:rsidRPr="00913BB3" w14:paraId="4B19D3D3" w14:textId="77777777" w:rsidTr="00E71E05">
        <w:trPr>
          <w:cantSplit/>
          <w:jc w:val="center"/>
        </w:trPr>
        <w:tc>
          <w:tcPr>
            <w:tcW w:w="709" w:type="dxa"/>
            <w:tcBorders>
              <w:top w:val="nil"/>
              <w:left w:val="nil"/>
              <w:bottom w:val="nil"/>
              <w:right w:val="nil"/>
            </w:tcBorders>
          </w:tcPr>
          <w:p w14:paraId="0D5F91EA" w14:textId="77777777" w:rsidR="000007B3" w:rsidRPr="00913BB3" w:rsidRDefault="000007B3" w:rsidP="00E71E05">
            <w:pPr>
              <w:pStyle w:val="TAC"/>
            </w:pPr>
            <w:r w:rsidRPr="00913BB3">
              <w:t>8</w:t>
            </w:r>
          </w:p>
        </w:tc>
        <w:tc>
          <w:tcPr>
            <w:tcW w:w="781" w:type="dxa"/>
            <w:tcBorders>
              <w:top w:val="nil"/>
              <w:left w:val="nil"/>
              <w:bottom w:val="nil"/>
              <w:right w:val="nil"/>
            </w:tcBorders>
          </w:tcPr>
          <w:p w14:paraId="266D72AF" w14:textId="77777777" w:rsidR="000007B3" w:rsidRPr="00913BB3" w:rsidRDefault="000007B3" w:rsidP="00E71E05">
            <w:pPr>
              <w:pStyle w:val="TAC"/>
            </w:pPr>
            <w:r w:rsidRPr="00913BB3">
              <w:t>7</w:t>
            </w:r>
          </w:p>
        </w:tc>
        <w:tc>
          <w:tcPr>
            <w:tcW w:w="780" w:type="dxa"/>
            <w:tcBorders>
              <w:top w:val="nil"/>
              <w:left w:val="nil"/>
              <w:bottom w:val="nil"/>
              <w:right w:val="nil"/>
            </w:tcBorders>
          </w:tcPr>
          <w:p w14:paraId="4FD571A6" w14:textId="77777777" w:rsidR="000007B3" w:rsidRPr="00913BB3" w:rsidRDefault="000007B3" w:rsidP="00E71E05">
            <w:pPr>
              <w:pStyle w:val="TAC"/>
            </w:pPr>
            <w:r w:rsidRPr="00913BB3">
              <w:t>6</w:t>
            </w:r>
          </w:p>
        </w:tc>
        <w:tc>
          <w:tcPr>
            <w:tcW w:w="779" w:type="dxa"/>
            <w:tcBorders>
              <w:top w:val="nil"/>
              <w:left w:val="nil"/>
              <w:bottom w:val="nil"/>
              <w:right w:val="nil"/>
            </w:tcBorders>
          </w:tcPr>
          <w:p w14:paraId="4A75D17C" w14:textId="77777777" w:rsidR="000007B3" w:rsidRPr="00913BB3" w:rsidRDefault="000007B3" w:rsidP="00E71E05">
            <w:pPr>
              <w:pStyle w:val="TAC"/>
            </w:pPr>
            <w:r w:rsidRPr="00913BB3">
              <w:t>5</w:t>
            </w:r>
          </w:p>
        </w:tc>
        <w:tc>
          <w:tcPr>
            <w:tcW w:w="708" w:type="dxa"/>
            <w:tcBorders>
              <w:top w:val="nil"/>
              <w:left w:val="nil"/>
              <w:bottom w:val="nil"/>
              <w:right w:val="nil"/>
            </w:tcBorders>
          </w:tcPr>
          <w:p w14:paraId="24F25645" w14:textId="77777777" w:rsidR="000007B3" w:rsidRPr="00913BB3" w:rsidRDefault="000007B3" w:rsidP="00E71E05">
            <w:pPr>
              <w:pStyle w:val="TAC"/>
            </w:pPr>
            <w:r w:rsidRPr="00913BB3">
              <w:t>4</w:t>
            </w:r>
          </w:p>
        </w:tc>
        <w:tc>
          <w:tcPr>
            <w:tcW w:w="709" w:type="dxa"/>
            <w:tcBorders>
              <w:top w:val="nil"/>
              <w:left w:val="nil"/>
              <w:bottom w:val="nil"/>
              <w:right w:val="nil"/>
            </w:tcBorders>
          </w:tcPr>
          <w:p w14:paraId="7FE44ED5" w14:textId="77777777" w:rsidR="000007B3" w:rsidRPr="00913BB3" w:rsidRDefault="000007B3" w:rsidP="00E71E05">
            <w:pPr>
              <w:pStyle w:val="TAC"/>
            </w:pPr>
            <w:r w:rsidRPr="00913BB3">
              <w:t>3</w:t>
            </w:r>
          </w:p>
        </w:tc>
        <w:tc>
          <w:tcPr>
            <w:tcW w:w="781" w:type="dxa"/>
            <w:tcBorders>
              <w:top w:val="nil"/>
              <w:left w:val="nil"/>
              <w:bottom w:val="nil"/>
              <w:right w:val="nil"/>
            </w:tcBorders>
          </w:tcPr>
          <w:p w14:paraId="74B1434D" w14:textId="77777777" w:rsidR="000007B3" w:rsidRPr="00913BB3" w:rsidRDefault="000007B3" w:rsidP="00E71E05">
            <w:pPr>
              <w:pStyle w:val="TAC"/>
            </w:pPr>
            <w:r w:rsidRPr="00913BB3">
              <w:t>2</w:t>
            </w:r>
          </w:p>
        </w:tc>
        <w:tc>
          <w:tcPr>
            <w:tcW w:w="708" w:type="dxa"/>
            <w:tcBorders>
              <w:top w:val="nil"/>
              <w:left w:val="nil"/>
              <w:bottom w:val="nil"/>
              <w:right w:val="nil"/>
            </w:tcBorders>
          </w:tcPr>
          <w:p w14:paraId="4F6FDFFA" w14:textId="77777777" w:rsidR="000007B3" w:rsidRPr="00913BB3" w:rsidRDefault="000007B3" w:rsidP="00E71E05">
            <w:pPr>
              <w:pStyle w:val="TAC"/>
            </w:pPr>
            <w:r w:rsidRPr="00913BB3">
              <w:t>1</w:t>
            </w:r>
          </w:p>
        </w:tc>
        <w:tc>
          <w:tcPr>
            <w:tcW w:w="1560" w:type="dxa"/>
            <w:tcBorders>
              <w:top w:val="nil"/>
              <w:left w:val="nil"/>
              <w:bottom w:val="nil"/>
              <w:right w:val="nil"/>
            </w:tcBorders>
          </w:tcPr>
          <w:p w14:paraId="11F04F2B" w14:textId="77777777" w:rsidR="000007B3" w:rsidRPr="00913BB3" w:rsidRDefault="000007B3" w:rsidP="00E71E05">
            <w:pPr>
              <w:pStyle w:val="TAL"/>
            </w:pPr>
          </w:p>
        </w:tc>
      </w:tr>
      <w:tr w:rsidR="000007B3" w:rsidRPr="00913BB3" w14:paraId="0B1F2089" w14:textId="77777777" w:rsidTr="00E71E05">
        <w:trPr>
          <w:cantSplit/>
          <w:jc w:val="center"/>
        </w:trPr>
        <w:tc>
          <w:tcPr>
            <w:tcW w:w="5955" w:type="dxa"/>
            <w:gridSpan w:val="8"/>
            <w:tcBorders>
              <w:top w:val="single" w:sz="4" w:space="0" w:color="auto"/>
              <w:bottom w:val="single" w:sz="4" w:space="0" w:color="auto"/>
              <w:right w:val="single" w:sz="4" w:space="0" w:color="auto"/>
            </w:tcBorders>
          </w:tcPr>
          <w:p w14:paraId="38E03020" w14:textId="77777777" w:rsidR="000007B3" w:rsidRPr="00913BB3" w:rsidRDefault="000007B3" w:rsidP="00E71E05">
            <w:pPr>
              <w:pStyle w:val="TAC"/>
            </w:pPr>
            <w:r>
              <w:t>UPDS</w:t>
            </w:r>
            <w:r w:rsidRPr="00913BB3">
              <w:t xml:space="preserve"> cause IEI</w:t>
            </w:r>
          </w:p>
        </w:tc>
        <w:tc>
          <w:tcPr>
            <w:tcW w:w="1560" w:type="dxa"/>
            <w:tcBorders>
              <w:top w:val="nil"/>
              <w:left w:val="nil"/>
              <w:bottom w:val="nil"/>
              <w:right w:val="nil"/>
            </w:tcBorders>
          </w:tcPr>
          <w:p w14:paraId="0BA319BD" w14:textId="77777777" w:rsidR="000007B3" w:rsidRPr="00913BB3" w:rsidRDefault="000007B3" w:rsidP="00E71E05">
            <w:pPr>
              <w:pStyle w:val="TAL"/>
            </w:pPr>
            <w:r w:rsidRPr="00913BB3">
              <w:t>octet 1</w:t>
            </w:r>
          </w:p>
        </w:tc>
      </w:tr>
      <w:tr w:rsidR="000007B3" w:rsidRPr="00913BB3" w14:paraId="4A4BA9E2" w14:textId="77777777" w:rsidTr="00E71E05">
        <w:trPr>
          <w:cantSplit/>
          <w:jc w:val="center"/>
        </w:trPr>
        <w:tc>
          <w:tcPr>
            <w:tcW w:w="5955" w:type="dxa"/>
            <w:gridSpan w:val="8"/>
            <w:tcBorders>
              <w:top w:val="single" w:sz="4" w:space="0" w:color="auto"/>
              <w:right w:val="single" w:sz="4" w:space="0" w:color="auto"/>
            </w:tcBorders>
          </w:tcPr>
          <w:p w14:paraId="442FD613" w14:textId="77777777" w:rsidR="000007B3" w:rsidRPr="00913BB3" w:rsidRDefault="000007B3" w:rsidP="00E71E05">
            <w:pPr>
              <w:pStyle w:val="TAC"/>
            </w:pPr>
            <w:r w:rsidRPr="00913BB3">
              <w:t>Cause value</w:t>
            </w:r>
          </w:p>
        </w:tc>
        <w:tc>
          <w:tcPr>
            <w:tcW w:w="1560" w:type="dxa"/>
            <w:tcBorders>
              <w:top w:val="nil"/>
              <w:left w:val="nil"/>
              <w:bottom w:val="nil"/>
              <w:right w:val="nil"/>
            </w:tcBorders>
          </w:tcPr>
          <w:p w14:paraId="7A347A7B" w14:textId="77777777" w:rsidR="000007B3" w:rsidRPr="00913BB3" w:rsidRDefault="000007B3" w:rsidP="00E71E05">
            <w:pPr>
              <w:pStyle w:val="TAL"/>
            </w:pPr>
            <w:r w:rsidRPr="00913BB3">
              <w:t>octet 2</w:t>
            </w:r>
          </w:p>
        </w:tc>
      </w:tr>
    </w:tbl>
    <w:p w14:paraId="53C11DD7" w14:textId="77777777" w:rsidR="000007B3" w:rsidRPr="00913BB3" w:rsidRDefault="000007B3" w:rsidP="000007B3">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32A299AC" w14:textId="77777777" w:rsidR="000007B3" w:rsidRDefault="000007B3" w:rsidP="000007B3">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007B3" w:rsidRPr="00CC0C94" w14:paraId="25C5D6BE" w14:textId="77777777" w:rsidTr="00E71E05">
        <w:trPr>
          <w:jc w:val="center"/>
        </w:trPr>
        <w:tc>
          <w:tcPr>
            <w:tcW w:w="7167" w:type="dxa"/>
            <w:gridSpan w:val="10"/>
          </w:tcPr>
          <w:p w14:paraId="22EE29C9" w14:textId="77777777" w:rsidR="000007B3" w:rsidRPr="00CC0C94" w:rsidRDefault="000007B3" w:rsidP="00E71E05">
            <w:pPr>
              <w:pStyle w:val="TAL"/>
              <w:rPr>
                <w:lang w:val="fr-FR"/>
              </w:rPr>
            </w:pPr>
            <w:r w:rsidRPr="00CC0C94">
              <w:t>Cause value (octet 2)</w:t>
            </w:r>
          </w:p>
        </w:tc>
      </w:tr>
      <w:tr w:rsidR="000007B3" w:rsidRPr="00CC0C94" w14:paraId="79FDDEFE" w14:textId="77777777" w:rsidTr="00E71E05">
        <w:trPr>
          <w:jc w:val="center"/>
        </w:trPr>
        <w:tc>
          <w:tcPr>
            <w:tcW w:w="7167" w:type="dxa"/>
            <w:gridSpan w:val="10"/>
          </w:tcPr>
          <w:p w14:paraId="31CBFEE2" w14:textId="77777777" w:rsidR="000007B3" w:rsidRPr="00CC0C94" w:rsidRDefault="000007B3" w:rsidP="00E71E05">
            <w:pPr>
              <w:pStyle w:val="TAL"/>
            </w:pPr>
          </w:p>
        </w:tc>
      </w:tr>
      <w:tr w:rsidR="000007B3" w:rsidRPr="00CC0C94" w14:paraId="66F20753" w14:textId="77777777" w:rsidTr="00E71E05">
        <w:trPr>
          <w:jc w:val="center"/>
        </w:trPr>
        <w:tc>
          <w:tcPr>
            <w:tcW w:w="7167" w:type="dxa"/>
            <w:gridSpan w:val="10"/>
          </w:tcPr>
          <w:p w14:paraId="1B60ADA3" w14:textId="77777777" w:rsidR="000007B3" w:rsidRPr="00CC0C94" w:rsidRDefault="000007B3" w:rsidP="00E71E05">
            <w:pPr>
              <w:pStyle w:val="TAL"/>
            </w:pPr>
            <w:r w:rsidRPr="00CC0C94">
              <w:t>Bits</w:t>
            </w:r>
          </w:p>
        </w:tc>
      </w:tr>
      <w:tr w:rsidR="000007B3" w:rsidRPr="00CC0C94" w14:paraId="4905B6C4" w14:textId="77777777" w:rsidTr="00E71E05">
        <w:trPr>
          <w:jc w:val="center"/>
        </w:trPr>
        <w:tc>
          <w:tcPr>
            <w:tcW w:w="284" w:type="dxa"/>
          </w:tcPr>
          <w:p w14:paraId="6E0FF56F" w14:textId="77777777" w:rsidR="000007B3" w:rsidRPr="00CC0C94" w:rsidRDefault="000007B3" w:rsidP="00E71E05">
            <w:pPr>
              <w:pStyle w:val="TAH"/>
            </w:pPr>
            <w:r w:rsidRPr="00CC0C94">
              <w:t>8</w:t>
            </w:r>
          </w:p>
        </w:tc>
        <w:tc>
          <w:tcPr>
            <w:tcW w:w="285" w:type="dxa"/>
          </w:tcPr>
          <w:p w14:paraId="75478DF2" w14:textId="77777777" w:rsidR="000007B3" w:rsidRPr="00CC0C94" w:rsidRDefault="000007B3" w:rsidP="00E71E05">
            <w:pPr>
              <w:pStyle w:val="TAH"/>
            </w:pPr>
            <w:r w:rsidRPr="00CC0C94">
              <w:t>7</w:t>
            </w:r>
          </w:p>
        </w:tc>
        <w:tc>
          <w:tcPr>
            <w:tcW w:w="283" w:type="dxa"/>
          </w:tcPr>
          <w:p w14:paraId="551D6909" w14:textId="77777777" w:rsidR="000007B3" w:rsidRPr="00CC0C94" w:rsidRDefault="000007B3" w:rsidP="00E71E05">
            <w:pPr>
              <w:pStyle w:val="TAH"/>
            </w:pPr>
            <w:r w:rsidRPr="00CC0C94">
              <w:t>6</w:t>
            </w:r>
          </w:p>
        </w:tc>
        <w:tc>
          <w:tcPr>
            <w:tcW w:w="283" w:type="dxa"/>
          </w:tcPr>
          <w:p w14:paraId="64535C4D" w14:textId="77777777" w:rsidR="000007B3" w:rsidRPr="00CC0C94" w:rsidRDefault="000007B3" w:rsidP="00E71E05">
            <w:pPr>
              <w:pStyle w:val="TAH"/>
            </w:pPr>
            <w:r w:rsidRPr="00CC0C94">
              <w:t>5</w:t>
            </w:r>
          </w:p>
        </w:tc>
        <w:tc>
          <w:tcPr>
            <w:tcW w:w="360" w:type="dxa"/>
          </w:tcPr>
          <w:p w14:paraId="6D08F499" w14:textId="77777777" w:rsidR="000007B3" w:rsidRPr="00CC0C94" w:rsidRDefault="000007B3" w:rsidP="00E71E05">
            <w:pPr>
              <w:pStyle w:val="TAH"/>
            </w:pPr>
            <w:r w:rsidRPr="00CC0C94">
              <w:t>4</w:t>
            </w:r>
          </w:p>
        </w:tc>
        <w:tc>
          <w:tcPr>
            <w:tcW w:w="284" w:type="dxa"/>
          </w:tcPr>
          <w:p w14:paraId="0B9C90BD" w14:textId="77777777" w:rsidR="000007B3" w:rsidRPr="00CC0C94" w:rsidRDefault="000007B3" w:rsidP="00E71E05">
            <w:pPr>
              <w:pStyle w:val="TAH"/>
            </w:pPr>
            <w:r w:rsidRPr="00CC0C94">
              <w:t>3</w:t>
            </w:r>
          </w:p>
        </w:tc>
        <w:tc>
          <w:tcPr>
            <w:tcW w:w="284" w:type="dxa"/>
          </w:tcPr>
          <w:p w14:paraId="10695F95" w14:textId="77777777" w:rsidR="000007B3" w:rsidRPr="00CC0C94" w:rsidRDefault="000007B3" w:rsidP="00E71E05">
            <w:pPr>
              <w:pStyle w:val="TAH"/>
            </w:pPr>
            <w:r w:rsidRPr="00CC0C94">
              <w:t>2</w:t>
            </w:r>
          </w:p>
        </w:tc>
        <w:tc>
          <w:tcPr>
            <w:tcW w:w="248" w:type="dxa"/>
          </w:tcPr>
          <w:p w14:paraId="35847E18" w14:textId="77777777" w:rsidR="000007B3" w:rsidRPr="00CC0C94" w:rsidRDefault="000007B3" w:rsidP="00E71E05">
            <w:pPr>
              <w:pStyle w:val="TAH"/>
            </w:pPr>
            <w:r w:rsidRPr="00CC0C94">
              <w:t>1</w:t>
            </w:r>
          </w:p>
        </w:tc>
        <w:tc>
          <w:tcPr>
            <w:tcW w:w="745" w:type="dxa"/>
          </w:tcPr>
          <w:p w14:paraId="36E62394" w14:textId="77777777" w:rsidR="000007B3" w:rsidRPr="00CC0C94" w:rsidRDefault="000007B3" w:rsidP="00E71E05">
            <w:pPr>
              <w:pStyle w:val="TAL"/>
            </w:pPr>
          </w:p>
        </w:tc>
        <w:tc>
          <w:tcPr>
            <w:tcW w:w="4111" w:type="dxa"/>
          </w:tcPr>
          <w:p w14:paraId="35EFBBD5" w14:textId="77777777" w:rsidR="000007B3" w:rsidRPr="00CC0C94" w:rsidRDefault="000007B3" w:rsidP="00E71E05">
            <w:pPr>
              <w:pStyle w:val="TAL"/>
            </w:pPr>
          </w:p>
        </w:tc>
      </w:tr>
      <w:tr w:rsidR="000007B3" w:rsidRPr="00CC0C94" w14:paraId="2B24BA08" w14:textId="77777777" w:rsidTr="00E71E05">
        <w:trPr>
          <w:jc w:val="center"/>
        </w:trPr>
        <w:tc>
          <w:tcPr>
            <w:tcW w:w="284" w:type="dxa"/>
            <w:tcBorders>
              <w:top w:val="nil"/>
              <w:left w:val="single" w:sz="4" w:space="0" w:color="auto"/>
              <w:bottom w:val="nil"/>
              <w:right w:val="nil"/>
            </w:tcBorders>
          </w:tcPr>
          <w:p w14:paraId="7B41559D" w14:textId="77777777" w:rsidR="000007B3" w:rsidRPr="00CC0C94" w:rsidRDefault="000007B3" w:rsidP="00E71E05">
            <w:pPr>
              <w:pStyle w:val="TAC"/>
            </w:pPr>
            <w:r w:rsidRPr="00CC0C94">
              <w:t>0</w:t>
            </w:r>
          </w:p>
        </w:tc>
        <w:tc>
          <w:tcPr>
            <w:tcW w:w="285" w:type="dxa"/>
            <w:tcBorders>
              <w:top w:val="nil"/>
              <w:left w:val="nil"/>
              <w:bottom w:val="nil"/>
              <w:right w:val="nil"/>
            </w:tcBorders>
          </w:tcPr>
          <w:p w14:paraId="147E7521" w14:textId="77777777" w:rsidR="000007B3" w:rsidRPr="00CC0C94" w:rsidRDefault="000007B3" w:rsidP="00E71E05">
            <w:pPr>
              <w:pStyle w:val="TAC"/>
            </w:pPr>
            <w:r w:rsidRPr="00CC0C94">
              <w:t>0</w:t>
            </w:r>
          </w:p>
        </w:tc>
        <w:tc>
          <w:tcPr>
            <w:tcW w:w="283" w:type="dxa"/>
            <w:tcBorders>
              <w:top w:val="nil"/>
              <w:left w:val="nil"/>
              <w:bottom w:val="nil"/>
              <w:right w:val="nil"/>
            </w:tcBorders>
          </w:tcPr>
          <w:p w14:paraId="526027A9" w14:textId="77777777" w:rsidR="000007B3" w:rsidRPr="00CC0C94" w:rsidRDefault="000007B3" w:rsidP="00E71E05">
            <w:pPr>
              <w:pStyle w:val="TAC"/>
            </w:pPr>
            <w:r w:rsidRPr="00CC0C94">
              <w:t>0</w:t>
            </w:r>
          </w:p>
        </w:tc>
        <w:tc>
          <w:tcPr>
            <w:tcW w:w="283" w:type="dxa"/>
            <w:tcBorders>
              <w:top w:val="nil"/>
              <w:left w:val="nil"/>
              <w:bottom w:val="nil"/>
              <w:right w:val="nil"/>
            </w:tcBorders>
          </w:tcPr>
          <w:p w14:paraId="4DDE72D5" w14:textId="77777777" w:rsidR="000007B3" w:rsidRPr="00CC0C94" w:rsidRDefault="000007B3" w:rsidP="00E71E05">
            <w:pPr>
              <w:pStyle w:val="TAC"/>
            </w:pPr>
            <w:r w:rsidRPr="00CC0C94">
              <w:t>1</w:t>
            </w:r>
          </w:p>
        </w:tc>
        <w:tc>
          <w:tcPr>
            <w:tcW w:w="360" w:type="dxa"/>
            <w:tcBorders>
              <w:top w:val="nil"/>
              <w:left w:val="nil"/>
              <w:bottom w:val="nil"/>
              <w:right w:val="nil"/>
            </w:tcBorders>
          </w:tcPr>
          <w:p w14:paraId="69E8398E" w14:textId="77777777" w:rsidR="000007B3" w:rsidRPr="00CC0C94" w:rsidRDefault="000007B3" w:rsidP="00E71E05">
            <w:pPr>
              <w:pStyle w:val="TAC"/>
            </w:pPr>
            <w:r w:rsidRPr="00CC0C94">
              <w:t>1</w:t>
            </w:r>
          </w:p>
        </w:tc>
        <w:tc>
          <w:tcPr>
            <w:tcW w:w="284" w:type="dxa"/>
            <w:tcBorders>
              <w:top w:val="nil"/>
              <w:left w:val="nil"/>
              <w:bottom w:val="nil"/>
              <w:right w:val="nil"/>
            </w:tcBorders>
          </w:tcPr>
          <w:p w14:paraId="0CF4F72C" w14:textId="77777777" w:rsidR="000007B3" w:rsidRPr="00CC0C94" w:rsidRDefault="000007B3" w:rsidP="00E71E05">
            <w:pPr>
              <w:pStyle w:val="TAC"/>
            </w:pPr>
            <w:r w:rsidRPr="00CC0C94">
              <w:t>1</w:t>
            </w:r>
          </w:p>
        </w:tc>
        <w:tc>
          <w:tcPr>
            <w:tcW w:w="284" w:type="dxa"/>
            <w:tcBorders>
              <w:top w:val="nil"/>
              <w:left w:val="nil"/>
              <w:bottom w:val="nil"/>
              <w:right w:val="nil"/>
            </w:tcBorders>
          </w:tcPr>
          <w:p w14:paraId="2CBB0CC1" w14:textId="77777777" w:rsidR="000007B3" w:rsidRPr="00CC0C94" w:rsidRDefault="000007B3" w:rsidP="00E71E05">
            <w:pPr>
              <w:pStyle w:val="TAC"/>
            </w:pPr>
            <w:r w:rsidRPr="00CC0C94">
              <w:t>1</w:t>
            </w:r>
          </w:p>
        </w:tc>
        <w:tc>
          <w:tcPr>
            <w:tcW w:w="248" w:type="dxa"/>
            <w:tcBorders>
              <w:top w:val="nil"/>
              <w:left w:val="nil"/>
              <w:bottom w:val="nil"/>
              <w:right w:val="nil"/>
            </w:tcBorders>
          </w:tcPr>
          <w:p w14:paraId="1EE523AE" w14:textId="77777777" w:rsidR="000007B3" w:rsidRPr="00CC0C94" w:rsidRDefault="000007B3" w:rsidP="00E71E05">
            <w:pPr>
              <w:pStyle w:val="TAC"/>
            </w:pPr>
            <w:r w:rsidRPr="00CC0C94">
              <w:t>1</w:t>
            </w:r>
          </w:p>
        </w:tc>
        <w:tc>
          <w:tcPr>
            <w:tcW w:w="745" w:type="dxa"/>
            <w:tcBorders>
              <w:top w:val="nil"/>
              <w:left w:val="nil"/>
              <w:bottom w:val="nil"/>
              <w:right w:val="nil"/>
            </w:tcBorders>
          </w:tcPr>
          <w:p w14:paraId="57967C56" w14:textId="77777777" w:rsidR="000007B3" w:rsidRPr="00CC0C94" w:rsidRDefault="000007B3" w:rsidP="00E71E05">
            <w:pPr>
              <w:pStyle w:val="TAL"/>
              <w:rPr>
                <w:color w:val="000000"/>
                <w:lang w:val="en-US"/>
              </w:rPr>
            </w:pPr>
          </w:p>
        </w:tc>
        <w:tc>
          <w:tcPr>
            <w:tcW w:w="4111" w:type="dxa"/>
            <w:tcBorders>
              <w:top w:val="nil"/>
              <w:left w:val="nil"/>
              <w:bottom w:val="nil"/>
              <w:right w:val="single" w:sz="4" w:space="0" w:color="auto"/>
            </w:tcBorders>
          </w:tcPr>
          <w:p w14:paraId="432CDCF0" w14:textId="77777777" w:rsidR="000007B3" w:rsidRPr="00CC0C94" w:rsidRDefault="000007B3" w:rsidP="00E71E05">
            <w:pPr>
              <w:pStyle w:val="TAL"/>
            </w:pPr>
            <w:r w:rsidRPr="00AC539D">
              <w:rPr>
                <w:rFonts w:hint="eastAsia"/>
              </w:rPr>
              <w:t>Request</w:t>
            </w:r>
            <w:r w:rsidRPr="00CC0C94">
              <w:t xml:space="preserve"> rejected, unspecified</w:t>
            </w:r>
          </w:p>
        </w:tc>
      </w:tr>
      <w:tr w:rsidR="000007B3" w:rsidRPr="00CC0C94" w14:paraId="5B5545FA" w14:textId="77777777" w:rsidTr="00E71E05">
        <w:trPr>
          <w:jc w:val="center"/>
        </w:trPr>
        <w:tc>
          <w:tcPr>
            <w:tcW w:w="284" w:type="dxa"/>
            <w:tcBorders>
              <w:top w:val="nil"/>
              <w:left w:val="single" w:sz="4" w:space="0" w:color="auto"/>
              <w:bottom w:val="nil"/>
              <w:right w:val="nil"/>
            </w:tcBorders>
          </w:tcPr>
          <w:p w14:paraId="3B018C63" w14:textId="77777777" w:rsidR="000007B3" w:rsidRPr="00CC0C94" w:rsidRDefault="000007B3" w:rsidP="00E71E05">
            <w:pPr>
              <w:pStyle w:val="TAC"/>
            </w:pPr>
            <w:r w:rsidRPr="00CC0C94">
              <w:t>0</w:t>
            </w:r>
          </w:p>
        </w:tc>
        <w:tc>
          <w:tcPr>
            <w:tcW w:w="285" w:type="dxa"/>
            <w:tcBorders>
              <w:top w:val="nil"/>
              <w:left w:val="nil"/>
              <w:bottom w:val="nil"/>
              <w:right w:val="nil"/>
            </w:tcBorders>
          </w:tcPr>
          <w:p w14:paraId="457396BE" w14:textId="77777777" w:rsidR="000007B3" w:rsidRPr="00CC0C94" w:rsidRDefault="000007B3" w:rsidP="00E71E05">
            <w:pPr>
              <w:pStyle w:val="TAC"/>
            </w:pPr>
            <w:r w:rsidRPr="00CC0C94">
              <w:t>0</w:t>
            </w:r>
          </w:p>
        </w:tc>
        <w:tc>
          <w:tcPr>
            <w:tcW w:w="283" w:type="dxa"/>
            <w:tcBorders>
              <w:top w:val="nil"/>
              <w:left w:val="nil"/>
              <w:bottom w:val="nil"/>
              <w:right w:val="nil"/>
            </w:tcBorders>
          </w:tcPr>
          <w:p w14:paraId="7E6ADC9F" w14:textId="77777777" w:rsidR="000007B3" w:rsidRPr="00CC0C94" w:rsidRDefault="000007B3" w:rsidP="00E71E05">
            <w:pPr>
              <w:pStyle w:val="TAC"/>
            </w:pPr>
            <w:r w:rsidRPr="00CC0C94">
              <w:t>1</w:t>
            </w:r>
          </w:p>
        </w:tc>
        <w:tc>
          <w:tcPr>
            <w:tcW w:w="283" w:type="dxa"/>
            <w:tcBorders>
              <w:top w:val="nil"/>
              <w:left w:val="nil"/>
              <w:bottom w:val="nil"/>
              <w:right w:val="nil"/>
            </w:tcBorders>
          </w:tcPr>
          <w:p w14:paraId="649ECBA7" w14:textId="77777777" w:rsidR="000007B3" w:rsidRPr="00CC0C94" w:rsidRDefault="000007B3" w:rsidP="00E71E05">
            <w:pPr>
              <w:pStyle w:val="TAC"/>
            </w:pPr>
            <w:r w:rsidRPr="00CC0C94">
              <w:t>0</w:t>
            </w:r>
          </w:p>
        </w:tc>
        <w:tc>
          <w:tcPr>
            <w:tcW w:w="360" w:type="dxa"/>
            <w:tcBorders>
              <w:top w:val="nil"/>
              <w:left w:val="nil"/>
              <w:bottom w:val="nil"/>
              <w:right w:val="nil"/>
            </w:tcBorders>
          </w:tcPr>
          <w:p w14:paraId="3AF7A44E" w14:textId="77777777" w:rsidR="000007B3" w:rsidRPr="00CC0C94" w:rsidRDefault="000007B3" w:rsidP="00E71E05">
            <w:pPr>
              <w:pStyle w:val="TAC"/>
            </w:pPr>
            <w:r w:rsidRPr="00CC0C94">
              <w:t>0</w:t>
            </w:r>
          </w:p>
        </w:tc>
        <w:tc>
          <w:tcPr>
            <w:tcW w:w="284" w:type="dxa"/>
            <w:tcBorders>
              <w:top w:val="nil"/>
              <w:left w:val="nil"/>
              <w:bottom w:val="nil"/>
              <w:right w:val="nil"/>
            </w:tcBorders>
          </w:tcPr>
          <w:p w14:paraId="4967079F" w14:textId="77777777" w:rsidR="000007B3" w:rsidRPr="00CC0C94" w:rsidRDefault="000007B3" w:rsidP="00E71E05">
            <w:pPr>
              <w:pStyle w:val="TAC"/>
            </w:pPr>
            <w:r w:rsidRPr="00CC0C94">
              <w:t>0</w:t>
            </w:r>
          </w:p>
        </w:tc>
        <w:tc>
          <w:tcPr>
            <w:tcW w:w="284" w:type="dxa"/>
            <w:tcBorders>
              <w:top w:val="nil"/>
              <w:left w:val="nil"/>
              <w:bottom w:val="nil"/>
              <w:right w:val="nil"/>
            </w:tcBorders>
          </w:tcPr>
          <w:p w14:paraId="109C3CF3" w14:textId="77777777" w:rsidR="000007B3" w:rsidRPr="00CC0C94" w:rsidRDefault="000007B3" w:rsidP="00E71E05">
            <w:pPr>
              <w:pStyle w:val="TAC"/>
            </w:pPr>
            <w:r w:rsidRPr="00CC0C94">
              <w:t>0</w:t>
            </w:r>
          </w:p>
        </w:tc>
        <w:tc>
          <w:tcPr>
            <w:tcW w:w="248" w:type="dxa"/>
            <w:tcBorders>
              <w:top w:val="nil"/>
              <w:left w:val="nil"/>
              <w:bottom w:val="nil"/>
              <w:right w:val="nil"/>
            </w:tcBorders>
          </w:tcPr>
          <w:p w14:paraId="54DAF61E" w14:textId="77777777" w:rsidR="000007B3" w:rsidRPr="00CC0C94" w:rsidRDefault="000007B3" w:rsidP="00E71E05">
            <w:pPr>
              <w:pStyle w:val="TAC"/>
            </w:pPr>
            <w:r w:rsidRPr="00CC0C94">
              <w:t>0</w:t>
            </w:r>
          </w:p>
        </w:tc>
        <w:tc>
          <w:tcPr>
            <w:tcW w:w="745" w:type="dxa"/>
            <w:tcBorders>
              <w:top w:val="nil"/>
              <w:left w:val="nil"/>
              <w:bottom w:val="nil"/>
              <w:right w:val="nil"/>
            </w:tcBorders>
          </w:tcPr>
          <w:p w14:paraId="6F20AD72" w14:textId="77777777" w:rsidR="000007B3" w:rsidRPr="00CC0C94" w:rsidRDefault="000007B3" w:rsidP="00E71E05">
            <w:pPr>
              <w:pStyle w:val="TAL"/>
              <w:rPr>
                <w:color w:val="000000"/>
                <w:lang w:val="en-US"/>
              </w:rPr>
            </w:pPr>
          </w:p>
        </w:tc>
        <w:tc>
          <w:tcPr>
            <w:tcW w:w="4111" w:type="dxa"/>
            <w:tcBorders>
              <w:top w:val="nil"/>
              <w:left w:val="nil"/>
              <w:bottom w:val="nil"/>
              <w:right w:val="single" w:sz="4" w:space="0" w:color="auto"/>
            </w:tcBorders>
          </w:tcPr>
          <w:p w14:paraId="53AAD25E" w14:textId="77777777" w:rsidR="000007B3" w:rsidRPr="00CC0C94" w:rsidRDefault="000007B3" w:rsidP="00E71E05">
            <w:pPr>
              <w:pStyle w:val="TAL"/>
            </w:pPr>
            <w:r w:rsidRPr="00CC0C94">
              <w:t>Service option not supported</w:t>
            </w:r>
          </w:p>
        </w:tc>
      </w:tr>
      <w:tr w:rsidR="000007B3" w:rsidRPr="00CC0C94" w14:paraId="33ACE0EA" w14:textId="77777777" w:rsidTr="00E71E05">
        <w:trPr>
          <w:jc w:val="center"/>
        </w:trPr>
        <w:tc>
          <w:tcPr>
            <w:tcW w:w="284" w:type="dxa"/>
            <w:tcBorders>
              <w:top w:val="nil"/>
              <w:left w:val="single" w:sz="4" w:space="0" w:color="auto"/>
              <w:bottom w:val="nil"/>
              <w:right w:val="nil"/>
            </w:tcBorders>
          </w:tcPr>
          <w:p w14:paraId="716A5BE3" w14:textId="77777777" w:rsidR="000007B3" w:rsidRPr="00CC0C94" w:rsidRDefault="000007B3" w:rsidP="00E71E05">
            <w:pPr>
              <w:pStyle w:val="TAC"/>
            </w:pPr>
            <w:r w:rsidRPr="00CC0C94">
              <w:t>0</w:t>
            </w:r>
          </w:p>
        </w:tc>
        <w:tc>
          <w:tcPr>
            <w:tcW w:w="285" w:type="dxa"/>
            <w:tcBorders>
              <w:top w:val="nil"/>
              <w:left w:val="nil"/>
              <w:bottom w:val="nil"/>
              <w:right w:val="nil"/>
            </w:tcBorders>
          </w:tcPr>
          <w:p w14:paraId="18540C07" w14:textId="77777777" w:rsidR="000007B3" w:rsidRPr="00CC0C94" w:rsidRDefault="000007B3" w:rsidP="00E71E05">
            <w:pPr>
              <w:pStyle w:val="TAC"/>
            </w:pPr>
            <w:r w:rsidRPr="00CC0C94">
              <w:t>0</w:t>
            </w:r>
          </w:p>
        </w:tc>
        <w:tc>
          <w:tcPr>
            <w:tcW w:w="283" w:type="dxa"/>
            <w:tcBorders>
              <w:top w:val="nil"/>
              <w:left w:val="nil"/>
              <w:bottom w:val="nil"/>
              <w:right w:val="nil"/>
            </w:tcBorders>
          </w:tcPr>
          <w:p w14:paraId="6B5E260F" w14:textId="77777777" w:rsidR="000007B3" w:rsidRPr="00CC0C94" w:rsidRDefault="000007B3" w:rsidP="00E71E05">
            <w:pPr>
              <w:pStyle w:val="TAC"/>
            </w:pPr>
            <w:r w:rsidRPr="00CC0C94">
              <w:t>1</w:t>
            </w:r>
          </w:p>
        </w:tc>
        <w:tc>
          <w:tcPr>
            <w:tcW w:w="283" w:type="dxa"/>
            <w:tcBorders>
              <w:top w:val="nil"/>
              <w:left w:val="nil"/>
              <w:bottom w:val="nil"/>
              <w:right w:val="nil"/>
            </w:tcBorders>
          </w:tcPr>
          <w:p w14:paraId="15E6EC29" w14:textId="77777777" w:rsidR="000007B3" w:rsidRPr="00CC0C94" w:rsidRDefault="000007B3" w:rsidP="00E71E05">
            <w:pPr>
              <w:pStyle w:val="TAC"/>
            </w:pPr>
            <w:r w:rsidRPr="00CC0C94">
              <w:t>0</w:t>
            </w:r>
          </w:p>
        </w:tc>
        <w:tc>
          <w:tcPr>
            <w:tcW w:w="360" w:type="dxa"/>
            <w:tcBorders>
              <w:top w:val="nil"/>
              <w:left w:val="nil"/>
              <w:bottom w:val="nil"/>
              <w:right w:val="nil"/>
            </w:tcBorders>
          </w:tcPr>
          <w:p w14:paraId="56FEAB26" w14:textId="77777777" w:rsidR="000007B3" w:rsidRPr="00CC0C94" w:rsidRDefault="000007B3" w:rsidP="00E71E05">
            <w:pPr>
              <w:pStyle w:val="TAC"/>
            </w:pPr>
            <w:r w:rsidRPr="00CC0C94">
              <w:t>0</w:t>
            </w:r>
          </w:p>
        </w:tc>
        <w:tc>
          <w:tcPr>
            <w:tcW w:w="284" w:type="dxa"/>
            <w:tcBorders>
              <w:top w:val="nil"/>
              <w:left w:val="nil"/>
              <w:bottom w:val="nil"/>
              <w:right w:val="nil"/>
            </w:tcBorders>
          </w:tcPr>
          <w:p w14:paraId="02F8AADF" w14:textId="77777777" w:rsidR="000007B3" w:rsidRPr="00CC0C94" w:rsidRDefault="000007B3" w:rsidP="00E71E05">
            <w:pPr>
              <w:pStyle w:val="TAC"/>
            </w:pPr>
            <w:r w:rsidRPr="00CC0C94">
              <w:t>0</w:t>
            </w:r>
          </w:p>
        </w:tc>
        <w:tc>
          <w:tcPr>
            <w:tcW w:w="284" w:type="dxa"/>
            <w:tcBorders>
              <w:top w:val="nil"/>
              <w:left w:val="nil"/>
              <w:bottom w:val="nil"/>
              <w:right w:val="nil"/>
            </w:tcBorders>
          </w:tcPr>
          <w:p w14:paraId="18BFED3A" w14:textId="77777777" w:rsidR="000007B3" w:rsidRPr="00CC0C94" w:rsidRDefault="000007B3" w:rsidP="00E71E05">
            <w:pPr>
              <w:pStyle w:val="TAC"/>
            </w:pPr>
            <w:r w:rsidRPr="00CC0C94">
              <w:t>1</w:t>
            </w:r>
          </w:p>
        </w:tc>
        <w:tc>
          <w:tcPr>
            <w:tcW w:w="248" w:type="dxa"/>
            <w:tcBorders>
              <w:top w:val="nil"/>
              <w:left w:val="nil"/>
              <w:bottom w:val="nil"/>
              <w:right w:val="nil"/>
            </w:tcBorders>
          </w:tcPr>
          <w:p w14:paraId="15FC971A" w14:textId="77777777" w:rsidR="000007B3" w:rsidRPr="00CC0C94" w:rsidRDefault="000007B3" w:rsidP="00E71E05">
            <w:pPr>
              <w:pStyle w:val="TAC"/>
            </w:pPr>
            <w:r w:rsidRPr="00CC0C94">
              <w:t>0</w:t>
            </w:r>
          </w:p>
        </w:tc>
        <w:tc>
          <w:tcPr>
            <w:tcW w:w="745" w:type="dxa"/>
            <w:tcBorders>
              <w:top w:val="nil"/>
              <w:left w:val="nil"/>
              <w:bottom w:val="nil"/>
              <w:right w:val="nil"/>
            </w:tcBorders>
          </w:tcPr>
          <w:p w14:paraId="163D8070" w14:textId="77777777" w:rsidR="000007B3" w:rsidRPr="00CC0C94" w:rsidRDefault="000007B3" w:rsidP="00E71E05">
            <w:pPr>
              <w:pStyle w:val="TAL"/>
              <w:rPr>
                <w:color w:val="000000"/>
                <w:lang w:val="en-US"/>
              </w:rPr>
            </w:pPr>
          </w:p>
        </w:tc>
        <w:tc>
          <w:tcPr>
            <w:tcW w:w="4111" w:type="dxa"/>
            <w:tcBorders>
              <w:top w:val="nil"/>
              <w:left w:val="nil"/>
              <w:bottom w:val="nil"/>
              <w:right w:val="single" w:sz="4" w:space="0" w:color="auto"/>
            </w:tcBorders>
          </w:tcPr>
          <w:p w14:paraId="507500CF" w14:textId="77777777" w:rsidR="000007B3" w:rsidRPr="00CC0C94" w:rsidRDefault="000007B3" w:rsidP="00E71E05">
            <w:pPr>
              <w:pStyle w:val="TAL"/>
            </w:pPr>
            <w:r w:rsidRPr="00CC0C94">
              <w:t>Service option temporarily out of order</w:t>
            </w:r>
          </w:p>
        </w:tc>
      </w:tr>
      <w:tr w:rsidR="000007B3" w:rsidRPr="00CC0C94" w14:paraId="20AE3E9A" w14:textId="77777777" w:rsidTr="00E71E05">
        <w:trPr>
          <w:jc w:val="center"/>
        </w:trPr>
        <w:tc>
          <w:tcPr>
            <w:tcW w:w="284" w:type="dxa"/>
            <w:tcBorders>
              <w:top w:val="nil"/>
              <w:left w:val="single" w:sz="4" w:space="0" w:color="auto"/>
              <w:bottom w:val="nil"/>
              <w:right w:val="nil"/>
            </w:tcBorders>
          </w:tcPr>
          <w:p w14:paraId="0A3D3113" w14:textId="77777777" w:rsidR="000007B3" w:rsidRPr="00CC0C94" w:rsidRDefault="000007B3" w:rsidP="00E71E05">
            <w:pPr>
              <w:pStyle w:val="TAC"/>
            </w:pPr>
            <w:r w:rsidRPr="00CC0C94">
              <w:t>0</w:t>
            </w:r>
          </w:p>
        </w:tc>
        <w:tc>
          <w:tcPr>
            <w:tcW w:w="285" w:type="dxa"/>
            <w:tcBorders>
              <w:top w:val="nil"/>
              <w:left w:val="nil"/>
              <w:bottom w:val="nil"/>
              <w:right w:val="nil"/>
            </w:tcBorders>
          </w:tcPr>
          <w:p w14:paraId="689064FD" w14:textId="77777777" w:rsidR="000007B3" w:rsidRPr="00CC0C94" w:rsidRDefault="000007B3" w:rsidP="00E71E05">
            <w:pPr>
              <w:pStyle w:val="TAC"/>
            </w:pPr>
            <w:r w:rsidRPr="00CC0C94">
              <w:t>0</w:t>
            </w:r>
          </w:p>
        </w:tc>
        <w:tc>
          <w:tcPr>
            <w:tcW w:w="283" w:type="dxa"/>
            <w:tcBorders>
              <w:top w:val="nil"/>
              <w:left w:val="nil"/>
              <w:bottom w:val="nil"/>
              <w:right w:val="nil"/>
            </w:tcBorders>
          </w:tcPr>
          <w:p w14:paraId="067F3BDE" w14:textId="77777777" w:rsidR="000007B3" w:rsidRPr="00CC0C94" w:rsidRDefault="000007B3" w:rsidP="00E71E05">
            <w:pPr>
              <w:pStyle w:val="TAC"/>
            </w:pPr>
            <w:r w:rsidRPr="00CC0C94">
              <w:t>1</w:t>
            </w:r>
          </w:p>
        </w:tc>
        <w:tc>
          <w:tcPr>
            <w:tcW w:w="283" w:type="dxa"/>
            <w:tcBorders>
              <w:top w:val="nil"/>
              <w:left w:val="nil"/>
              <w:bottom w:val="nil"/>
              <w:right w:val="nil"/>
            </w:tcBorders>
          </w:tcPr>
          <w:p w14:paraId="5A287416" w14:textId="77777777" w:rsidR="000007B3" w:rsidRPr="00CC0C94" w:rsidRDefault="000007B3" w:rsidP="00E71E05">
            <w:pPr>
              <w:pStyle w:val="TAC"/>
            </w:pPr>
            <w:r w:rsidRPr="00CC0C94">
              <w:t>0</w:t>
            </w:r>
          </w:p>
        </w:tc>
        <w:tc>
          <w:tcPr>
            <w:tcW w:w="360" w:type="dxa"/>
            <w:tcBorders>
              <w:top w:val="nil"/>
              <w:left w:val="nil"/>
              <w:bottom w:val="nil"/>
              <w:right w:val="nil"/>
            </w:tcBorders>
          </w:tcPr>
          <w:p w14:paraId="5CFA51EC" w14:textId="77777777" w:rsidR="000007B3" w:rsidRPr="00CC0C94" w:rsidRDefault="000007B3" w:rsidP="00E71E05">
            <w:pPr>
              <w:pStyle w:val="TAC"/>
            </w:pPr>
            <w:r w:rsidRPr="00CC0C94">
              <w:t>0</w:t>
            </w:r>
          </w:p>
        </w:tc>
        <w:tc>
          <w:tcPr>
            <w:tcW w:w="284" w:type="dxa"/>
            <w:tcBorders>
              <w:top w:val="nil"/>
              <w:left w:val="nil"/>
              <w:bottom w:val="nil"/>
              <w:right w:val="nil"/>
            </w:tcBorders>
          </w:tcPr>
          <w:p w14:paraId="0A25B416" w14:textId="77777777" w:rsidR="000007B3" w:rsidRPr="00CC0C94" w:rsidRDefault="000007B3" w:rsidP="00E71E05">
            <w:pPr>
              <w:pStyle w:val="TAC"/>
            </w:pPr>
            <w:r w:rsidRPr="00CC0C94">
              <w:t>0</w:t>
            </w:r>
          </w:p>
        </w:tc>
        <w:tc>
          <w:tcPr>
            <w:tcW w:w="284" w:type="dxa"/>
            <w:tcBorders>
              <w:top w:val="nil"/>
              <w:left w:val="nil"/>
              <w:bottom w:val="nil"/>
              <w:right w:val="nil"/>
            </w:tcBorders>
          </w:tcPr>
          <w:p w14:paraId="637A724D" w14:textId="77777777" w:rsidR="000007B3" w:rsidRPr="00CC0C94" w:rsidRDefault="000007B3" w:rsidP="00E71E05">
            <w:pPr>
              <w:pStyle w:val="TAC"/>
            </w:pPr>
            <w:r w:rsidRPr="00CC0C94">
              <w:t>1</w:t>
            </w:r>
          </w:p>
        </w:tc>
        <w:tc>
          <w:tcPr>
            <w:tcW w:w="248" w:type="dxa"/>
            <w:tcBorders>
              <w:top w:val="nil"/>
              <w:left w:val="nil"/>
              <w:bottom w:val="nil"/>
              <w:right w:val="nil"/>
            </w:tcBorders>
          </w:tcPr>
          <w:p w14:paraId="6B7FEAA8" w14:textId="77777777" w:rsidR="000007B3" w:rsidRPr="00CC0C94" w:rsidRDefault="000007B3" w:rsidP="00E71E05">
            <w:pPr>
              <w:pStyle w:val="TAC"/>
            </w:pPr>
            <w:r w:rsidRPr="00CC0C94">
              <w:t>1</w:t>
            </w:r>
          </w:p>
        </w:tc>
        <w:tc>
          <w:tcPr>
            <w:tcW w:w="745" w:type="dxa"/>
            <w:tcBorders>
              <w:top w:val="nil"/>
              <w:left w:val="nil"/>
              <w:bottom w:val="nil"/>
              <w:right w:val="nil"/>
            </w:tcBorders>
          </w:tcPr>
          <w:p w14:paraId="255A2472" w14:textId="77777777" w:rsidR="000007B3" w:rsidRPr="00CC0C94" w:rsidRDefault="000007B3" w:rsidP="00E71E05">
            <w:pPr>
              <w:pStyle w:val="TAL"/>
              <w:rPr>
                <w:color w:val="000000"/>
                <w:lang w:val="en-US"/>
              </w:rPr>
            </w:pPr>
          </w:p>
        </w:tc>
        <w:tc>
          <w:tcPr>
            <w:tcW w:w="4111" w:type="dxa"/>
            <w:tcBorders>
              <w:top w:val="nil"/>
              <w:left w:val="nil"/>
              <w:bottom w:val="nil"/>
              <w:right w:val="single" w:sz="4" w:space="0" w:color="auto"/>
            </w:tcBorders>
          </w:tcPr>
          <w:p w14:paraId="0E34F52C" w14:textId="77777777" w:rsidR="000007B3" w:rsidRPr="00CC0C94" w:rsidRDefault="000007B3" w:rsidP="00E71E05">
            <w:pPr>
              <w:pStyle w:val="TAL"/>
            </w:pPr>
            <w:r w:rsidRPr="00CC0C94">
              <w:t>PTI already in use</w:t>
            </w:r>
          </w:p>
        </w:tc>
      </w:tr>
      <w:tr w:rsidR="000007B3" w:rsidRPr="00CC0C94" w14:paraId="0BB83C49" w14:textId="77777777" w:rsidTr="00E71E05">
        <w:trPr>
          <w:jc w:val="center"/>
          <w:ins w:id="55" w:author="Ericsson User" w:date="2022-03-28T16:46:00Z"/>
        </w:trPr>
        <w:tc>
          <w:tcPr>
            <w:tcW w:w="284" w:type="dxa"/>
            <w:tcBorders>
              <w:top w:val="nil"/>
              <w:left w:val="single" w:sz="4" w:space="0" w:color="auto"/>
              <w:bottom w:val="nil"/>
              <w:right w:val="nil"/>
            </w:tcBorders>
          </w:tcPr>
          <w:p w14:paraId="7064FB60" w14:textId="43FE450A" w:rsidR="000007B3" w:rsidRPr="00CC0C94" w:rsidRDefault="000007B3" w:rsidP="000007B3">
            <w:pPr>
              <w:pStyle w:val="TAC"/>
              <w:rPr>
                <w:ins w:id="56" w:author="Ericsson User" w:date="2022-03-28T16:46:00Z"/>
              </w:rPr>
            </w:pPr>
            <w:ins w:id="57" w:author="Ericsson User" w:date="2022-03-28T16:46:00Z">
              <w:r>
                <w:t>x</w:t>
              </w:r>
            </w:ins>
          </w:p>
        </w:tc>
        <w:tc>
          <w:tcPr>
            <w:tcW w:w="285" w:type="dxa"/>
            <w:tcBorders>
              <w:top w:val="nil"/>
              <w:left w:val="nil"/>
              <w:bottom w:val="nil"/>
              <w:right w:val="nil"/>
            </w:tcBorders>
          </w:tcPr>
          <w:p w14:paraId="6D0C7B99" w14:textId="0CAB5BA4" w:rsidR="000007B3" w:rsidRPr="00CC0C94" w:rsidRDefault="000007B3" w:rsidP="000007B3">
            <w:pPr>
              <w:pStyle w:val="TAC"/>
              <w:rPr>
                <w:ins w:id="58" w:author="Ericsson User" w:date="2022-03-28T16:46:00Z"/>
              </w:rPr>
            </w:pPr>
            <w:ins w:id="59" w:author="Ericsson User" w:date="2022-03-28T16:46:00Z">
              <w:r>
                <w:t>x</w:t>
              </w:r>
            </w:ins>
          </w:p>
        </w:tc>
        <w:tc>
          <w:tcPr>
            <w:tcW w:w="283" w:type="dxa"/>
            <w:tcBorders>
              <w:top w:val="nil"/>
              <w:left w:val="nil"/>
              <w:bottom w:val="nil"/>
              <w:right w:val="nil"/>
            </w:tcBorders>
          </w:tcPr>
          <w:p w14:paraId="12EE81D0" w14:textId="24E74F3D" w:rsidR="000007B3" w:rsidRPr="00CC0C94" w:rsidRDefault="000007B3" w:rsidP="000007B3">
            <w:pPr>
              <w:pStyle w:val="TAC"/>
              <w:rPr>
                <w:ins w:id="60" w:author="Ericsson User" w:date="2022-03-28T16:46:00Z"/>
              </w:rPr>
            </w:pPr>
            <w:ins w:id="61" w:author="Ericsson User" w:date="2022-03-28T16:46:00Z">
              <w:r>
                <w:t>x</w:t>
              </w:r>
            </w:ins>
          </w:p>
        </w:tc>
        <w:tc>
          <w:tcPr>
            <w:tcW w:w="283" w:type="dxa"/>
            <w:tcBorders>
              <w:top w:val="nil"/>
              <w:left w:val="nil"/>
              <w:bottom w:val="nil"/>
              <w:right w:val="nil"/>
            </w:tcBorders>
          </w:tcPr>
          <w:p w14:paraId="62F6CB52" w14:textId="58D79486" w:rsidR="000007B3" w:rsidRPr="00CC0C94" w:rsidRDefault="000007B3" w:rsidP="000007B3">
            <w:pPr>
              <w:pStyle w:val="TAC"/>
              <w:rPr>
                <w:ins w:id="62" w:author="Ericsson User" w:date="2022-03-28T16:46:00Z"/>
              </w:rPr>
            </w:pPr>
            <w:ins w:id="63" w:author="Ericsson User" w:date="2022-03-28T16:46:00Z">
              <w:r>
                <w:t>x</w:t>
              </w:r>
            </w:ins>
          </w:p>
        </w:tc>
        <w:tc>
          <w:tcPr>
            <w:tcW w:w="360" w:type="dxa"/>
            <w:tcBorders>
              <w:top w:val="nil"/>
              <w:left w:val="nil"/>
              <w:bottom w:val="nil"/>
              <w:right w:val="nil"/>
            </w:tcBorders>
          </w:tcPr>
          <w:p w14:paraId="30E302EC" w14:textId="6169CFD0" w:rsidR="000007B3" w:rsidRPr="00CC0C94" w:rsidRDefault="000007B3" w:rsidP="000007B3">
            <w:pPr>
              <w:pStyle w:val="TAC"/>
              <w:rPr>
                <w:ins w:id="64" w:author="Ericsson User" w:date="2022-03-28T16:46:00Z"/>
              </w:rPr>
            </w:pPr>
            <w:ins w:id="65" w:author="Ericsson User" w:date="2022-03-28T16:46:00Z">
              <w:r>
                <w:t>x</w:t>
              </w:r>
            </w:ins>
          </w:p>
        </w:tc>
        <w:tc>
          <w:tcPr>
            <w:tcW w:w="284" w:type="dxa"/>
            <w:tcBorders>
              <w:top w:val="nil"/>
              <w:left w:val="nil"/>
              <w:bottom w:val="nil"/>
              <w:right w:val="nil"/>
            </w:tcBorders>
          </w:tcPr>
          <w:p w14:paraId="0FF3F46D" w14:textId="3356576C" w:rsidR="000007B3" w:rsidRPr="00CC0C94" w:rsidRDefault="000007B3" w:rsidP="000007B3">
            <w:pPr>
              <w:pStyle w:val="TAC"/>
              <w:rPr>
                <w:ins w:id="66" w:author="Ericsson User" w:date="2022-03-28T16:46:00Z"/>
              </w:rPr>
            </w:pPr>
            <w:ins w:id="67" w:author="Ericsson User" w:date="2022-03-28T16:46:00Z">
              <w:r>
                <w:t>x</w:t>
              </w:r>
            </w:ins>
          </w:p>
        </w:tc>
        <w:tc>
          <w:tcPr>
            <w:tcW w:w="284" w:type="dxa"/>
            <w:tcBorders>
              <w:top w:val="nil"/>
              <w:left w:val="nil"/>
              <w:bottom w:val="nil"/>
              <w:right w:val="nil"/>
            </w:tcBorders>
          </w:tcPr>
          <w:p w14:paraId="1CF4A12A" w14:textId="1264A38D" w:rsidR="000007B3" w:rsidRPr="00CC0C94" w:rsidRDefault="000007B3" w:rsidP="000007B3">
            <w:pPr>
              <w:pStyle w:val="TAC"/>
              <w:rPr>
                <w:ins w:id="68" w:author="Ericsson User" w:date="2022-03-28T16:46:00Z"/>
              </w:rPr>
            </w:pPr>
            <w:ins w:id="69" w:author="Ericsson User" w:date="2022-03-28T16:46:00Z">
              <w:r>
                <w:t>x</w:t>
              </w:r>
            </w:ins>
          </w:p>
        </w:tc>
        <w:tc>
          <w:tcPr>
            <w:tcW w:w="248" w:type="dxa"/>
            <w:tcBorders>
              <w:top w:val="nil"/>
              <w:left w:val="nil"/>
              <w:bottom w:val="nil"/>
              <w:right w:val="nil"/>
            </w:tcBorders>
          </w:tcPr>
          <w:p w14:paraId="6FD77822" w14:textId="39E31F7B" w:rsidR="000007B3" w:rsidRPr="00CC0C94" w:rsidRDefault="000007B3" w:rsidP="000007B3">
            <w:pPr>
              <w:pStyle w:val="TAC"/>
              <w:rPr>
                <w:ins w:id="70" w:author="Ericsson User" w:date="2022-03-28T16:46:00Z"/>
              </w:rPr>
            </w:pPr>
            <w:ins w:id="71" w:author="Ericsson User" w:date="2022-03-28T16:46:00Z">
              <w:r>
                <w:t>x</w:t>
              </w:r>
            </w:ins>
          </w:p>
        </w:tc>
        <w:tc>
          <w:tcPr>
            <w:tcW w:w="745" w:type="dxa"/>
            <w:tcBorders>
              <w:top w:val="nil"/>
              <w:left w:val="nil"/>
              <w:bottom w:val="nil"/>
              <w:right w:val="nil"/>
            </w:tcBorders>
          </w:tcPr>
          <w:p w14:paraId="3828B32D" w14:textId="77777777" w:rsidR="000007B3" w:rsidRPr="00CC0C94" w:rsidRDefault="000007B3" w:rsidP="000007B3">
            <w:pPr>
              <w:pStyle w:val="TAL"/>
              <w:rPr>
                <w:ins w:id="72" w:author="Ericsson User" w:date="2022-03-28T16:46:00Z"/>
                <w:color w:val="000000"/>
                <w:lang w:val="en-US"/>
              </w:rPr>
            </w:pPr>
          </w:p>
        </w:tc>
        <w:tc>
          <w:tcPr>
            <w:tcW w:w="4111" w:type="dxa"/>
            <w:tcBorders>
              <w:top w:val="nil"/>
              <w:left w:val="nil"/>
              <w:bottom w:val="nil"/>
              <w:right w:val="single" w:sz="4" w:space="0" w:color="auto"/>
            </w:tcBorders>
          </w:tcPr>
          <w:p w14:paraId="0C6EA4E2" w14:textId="593B818E" w:rsidR="000007B3" w:rsidRPr="00CC0C94" w:rsidRDefault="000007B3" w:rsidP="000007B3">
            <w:pPr>
              <w:pStyle w:val="TAL"/>
              <w:rPr>
                <w:ins w:id="73" w:author="Ericsson User" w:date="2022-03-28T16:46:00Z"/>
              </w:rPr>
            </w:pPr>
            <w:ins w:id="74" w:author="Ericsson User" w:date="2022-03-28T16:46:00Z">
              <w:r w:rsidRPr="006F1CDE">
                <w:t>No changes of UE policies needed</w:t>
              </w:r>
            </w:ins>
          </w:p>
        </w:tc>
      </w:tr>
      <w:tr w:rsidR="000007B3" w:rsidRPr="00CC0C94" w14:paraId="1DE5819F" w14:textId="77777777" w:rsidTr="00E71E05">
        <w:trPr>
          <w:jc w:val="center"/>
        </w:trPr>
        <w:tc>
          <w:tcPr>
            <w:tcW w:w="284" w:type="dxa"/>
            <w:tcBorders>
              <w:top w:val="nil"/>
              <w:left w:val="single" w:sz="4" w:space="0" w:color="auto"/>
              <w:bottom w:val="nil"/>
              <w:right w:val="nil"/>
            </w:tcBorders>
          </w:tcPr>
          <w:p w14:paraId="57A45477" w14:textId="77777777" w:rsidR="000007B3" w:rsidRPr="00CC0C94" w:rsidRDefault="000007B3" w:rsidP="000007B3">
            <w:pPr>
              <w:pStyle w:val="TAC"/>
            </w:pPr>
            <w:r w:rsidRPr="00CC0C94">
              <w:t>0</w:t>
            </w:r>
          </w:p>
        </w:tc>
        <w:tc>
          <w:tcPr>
            <w:tcW w:w="285" w:type="dxa"/>
            <w:tcBorders>
              <w:top w:val="nil"/>
              <w:left w:val="nil"/>
              <w:bottom w:val="nil"/>
              <w:right w:val="nil"/>
            </w:tcBorders>
          </w:tcPr>
          <w:p w14:paraId="56492DC0" w14:textId="77777777" w:rsidR="000007B3" w:rsidRPr="00CC0C94" w:rsidRDefault="000007B3" w:rsidP="000007B3">
            <w:pPr>
              <w:pStyle w:val="TAC"/>
            </w:pPr>
            <w:r w:rsidRPr="00CC0C94">
              <w:t>1</w:t>
            </w:r>
          </w:p>
        </w:tc>
        <w:tc>
          <w:tcPr>
            <w:tcW w:w="283" w:type="dxa"/>
            <w:tcBorders>
              <w:top w:val="nil"/>
              <w:left w:val="nil"/>
              <w:bottom w:val="nil"/>
              <w:right w:val="nil"/>
            </w:tcBorders>
          </w:tcPr>
          <w:p w14:paraId="506CF464" w14:textId="77777777" w:rsidR="000007B3" w:rsidRPr="00CC0C94" w:rsidRDefault="000007B3" w:rsidP="000007B3">
            <w:pPr>
              <w:pStyle w:val="TAC"/>
            </w:pPr>
            <w:r w:rsidRPr="00CC0C94">
              <w:t>0</w:t>
            </w:r>
          </w:p>
        </w:tc>
        <w:tc>
          <w:tcPr>
            <w:tcW w:w="283" w:type="dxa"/>
            <w:tcBorders>
              <w:top w:val="nil"/>
              <w:left w:val="nil"/>
              <w:bottom w:val="nil"/>
              <w:right w:val="nil"/>
            </w:tcBorders>
          </w:tcPr>
          <w:p w14:paraId="7EE891C4" w14:textId="77777777" w:rsidR="000007B3" w:rsidRPr="00CC0C94" w:rsidRDefault="000007B3" w:rsidP="000007B3">
            <w:pPr>
              <w:pStyle w:val="TAC"/>
            </w:pPr>
            <w:r w:rsidRPr="00CC0C94">
              <w:t>1</w:t>
            </w:r>
          </w:p>
        </w:tc>
        <w:tc>
          <w:tcPr>
            <w:tcW w:w="360" w:type="dxa"/>
            <w:tcBorders>
              <w:top w:val="nil"/>
              <w:left w:val="nil"/>
              <w:bottom w:val="nil"/>
              <w:right w:val="nil"/>
            </w:tcBorders>
          </w:tcPr>
          <w:p w14:paraId="3B2D0C8E" w14:textId="77777777" w:rsidR="000007B3" w:rsidRPr="00CC0C94" w:rsidRDefault="000007B3" w:rsidP="000007B3">
            <w:pPr>
              <w:pStyle w:val="TAC"/>
            </w:pPr>
            <w:r w:rsidRPr="00CC0C94">
              <w:t>1</w:t>
            </w:r>
          </w:p>
        </w:tc>
        <w:tc>
          <w:tcPr>
            <w:tcW w:w="284" w:type="dxa"/>
            <w:tcBorders>
              <w:top w:val="nil"/>
              <w:left w:val="nil"/>
              <w:bottom w:val="nil"/>
              <w:right w:val="nil"/>
            </w:tcBorders>
          </w:tcPr>
          <w:p w14:paraId="4A478345" w14:textId="77777777" w:rsidR="000007B3" w:rsidRPr="00CC0C94" w:rsidRDefault="000007B3" w:rsidP="000007B3">
            <w:pPr>
              <w:pStyle w:val="TAC"/>
            </w:pPr>
            <w:r w:rsidRPr="00CC0C94">
              <w:t>1</w:t>
            </w:r>
          </w:p>
        </w:tc>
        <w:tc>
          <w:tcPr>
            <w:tcW w:w="284" w:type="dxa"/>
            <w:tcBorders>
              <w:top w:val="nil"/>
              <w:left w:val="nil"/>
              <w:bottom w:val="nil"/>
              <w:right w:val="nil"/>
            </w:tcBorders>
          </w:tcPr>
          <w:p w14:paraId="3483C62F" w14:textId="77777777" w:rsidR="000007B3" w:rsidRPr="00CC0C94" w:rsidRDefault="000007B3" w:rsidP="000007B3">
            <w:pPr>
              <w:pStyle w:val="TAC"/>
            </w:pPr>
            <w:r w:rsidRPr="00CC0C94">
              <w:t>1</w:t>
            </w:r>
          </w:p>
        </w:tc>
        <w:tc>
          <w:tcPr>
            <w:tcW w:w="248" w:type="dxa"/>
            <w:tcBorders>
              <w:top w:val="nil"/>
              <w:left w:val="nil"/>
              <w:bottom w:val="nil"/>
              <w:right w:val="nil"/>
            </w:tcBorders>
          </w:tcPr>
          <w:p w14:paraId="3E56C3EE" w14:textId="77777777" w:rsidR="000007B3" w:rsidRPr="00CC0C94" w:rsidRDefault="000007B3" w:rsidP="000007B3">
            <w:pPr>
              <w:pStyle w:val="TAC"/>
            </w:pPr>
            <w:r w:rsidRPr="00CC0C94">
              <w:t>1</w:t>
            </w:r>
          </w:p>
        </w:tc>
        <w:tc>
          <w:tcPr>
            <w:tcW w:w="745" w:type="dxa"/>
            <w:tcBorders>
              <w:top w:val="nil"/>
              <w:left w:val="nil"/>
              <w:bottom w:val="nil"/>
              <w:right w:val="nil"/>
            </w:tcBorders>
          </w:tcPr>
          <w:p w14:paraId="21A7468C" w14:textId="77777777" w:rsidR="000007B3" w:rsidRPr="00CC0C94" w:rsidRDefault="000007B3" w:rsidP="000007B3">
            <w:pPr>
              <w:pStyle w:val="TAL"/>
              <w:rPr>
                <w:color w:val="000000"/>
                <w:lang w:val="en-US"/>
              </w:rPr>
            </w:pPr>
          </w:p>
        </w:tc>
        <w:tc>
          <w:tcPr>
            <w:tcW w:w="4111" w:type="dxa"/>
            <w:tcBorders>
              <w:top w:val="nil"/>
              <w:left w:val="nil"/>
              <w:bottom w:val="nil"/>
              <w:right w:val="single" w:sz="4" w:space="0" w:color="auto"/>
            </w:tcBorders>
          </w:tcPr>
          <w:p w14:paraId="294A2E78" w14:textId="77777777" w:rsidR="000007B3" w:rsidRPr="00CC0C94" w:rsidRDefault="000007B3" w:rsidP="000007B3">
            <w:pPr>
              <w:pStyle w:val="TAL"/>
            </w:pPr>
            <w:r w:rsidRPr="00CC0C94">
              <w:t>Semantically incorrect message</w:t>
            </w:r>
          </w:p>
        </w:tc>
      </w:tr>
      <w:tr w:rsidR="000007B3" w:rsidRPr="00CC0C94" w14:paraId="122C341B" w14:textId="77777777" w:rsidTr="00E71E05">
        <w:trPr>
          <w:jc w:val="center"/>
        </w:trPr>
        <w:tc>
          <w:tcPr>
            <w:tcW w:w="284" w:type="dxa"/>
            <w:tcBorders>
              <w:top w:val="nil"/>
              <w:left w:val="single" w:sz="4" w:space="0" w:color="auto"/>
              <w:bottom w:val="nil"/>
              <w:right w:val="nil"/>
            </w:tcBorders>
          </w:tcPr>
          <w:p w14:paraId="08AA63F1" w14:textId="77777777" w:rsidR="000007B3" w:rsidRPr="00CC0C94" w:rsidRDefault="000007B3" w:rsidP="000007B3">
            <w:pPr>
              <w:pStyle w:val="TAC"/>
            </w:pPr>
            <w:r w:rsidRPr="00CC0C94">
              <w:t>0</w:t>
            </w:r>
          </w:p>
        </w:tc>
        <w:tc>
          <w:tcPr>
            <w:tcW w:w="285" w:type="dxa"/>
            <w:tcBorders>
              <w:top w:val="nil"/>
              <w:left w:val="nil"/>
              <w:bottom w:val="nil"/>
              <w:right w:val="nil"/>
            </w:tcBorders>
          </w:tcPr>
          <w:p w14:paraId="0BC8CA5A" w14:textId="77777777" w:rsidR="000007B3" w:rsidRPr="00CC0C94" w:rsidRDefault="000007B3" w:rsidP="000007B3">
            <w:pPr>
              <w:pStyle w:val="TAC"/>
            </w:pPr>
            <w:r w:rsidRPr="00CC0C94">
              <w:t>1</w:t>
            </w:r>
          </w:p>
        </w:tc>
        <w:tc>
          <w:tcPr>
            <w:tcW w:w="283" w:type="dxa"/>
            <w:tcBorders>
              <w:top w:val="nil"/>
              <w:left w:val="nil"/>
              <w:bottom w:val="nil"/>
              <w:right w:val="nil"/>
            </w:tcBorders>
          </w:tcPr>
          <w:p w14:paraId="3107A235" w14:textId="77777777" w:rsidR="000007B3" w:rsidRPr="00CC0C94" w:rsidRDefault="000007B3" w:rsidP="000007B3">
            <w:pPr>
              <w:pStyle w:val="TAC"/>
            </w:pPr>
            <w:r w:rsidRPr="00CC0C94">
              <w:t>1</w:t>
            </w:r>
          </w:p>
        </w:tc>
        <w:tc>
          <w:tcPr>
            <w:tcW w:w="283" w:type="dxa"/>
            <w:tcBorders>
              <w:top w:val="nil"/>
              <w:left w:val="nil"/>
              <w:bottom w:val="nil"/>
              <w:right w:val="nil"/>
            </w:tcBorders>
          </w:tcPr>
          <w:p w14:paraId="0CE697FC" w14:textId="77777777" w:rsidR="000007B3" w:rsidRPr="00CC0C94" w:rsidRDefault="000007B3" w:rsidP="000007B3">
            <w:pPr>
              <w:pStyle w:val="TAC"/>
            </w:pPr>
            <w:r w:rsidRPr="00CC0C94">
              <w:t>0</w:t>
            </w:r>
          </w:p>
        </w:tc>
        <w:tc>
          <w:tcPr>
            <w:tcW w:w="360" w:type="dxa"/>
            <w:tcBorders>
              <w:top w:val="nil"/>
              <w:left w:val="nil"/>
              <w:bottom w:val="nil"/>
              <w:right w:val="nil"/>
            </w:tcBorders>
          </w:tcPr>
          <w:p w14:paraId="05615207" w14:textId="77777777" w:rsidR="000007B3" w:rsidRPr="00CC0C94" w:rsidRDefault="000007B3" w:rsidP="000007B3">
            <w:pPr>
              <w:pStyle w:val="TAC"/>
            </w:pPr>
            <w:r w:rsidRPr="00CC0C94">
              <w:t>0</w:t>
            </w:r>
          </w:p>
        </w:tc>
        <w:tc>
          <w:tcPr>
            <w:tcW w:w="284" w:type="dxa"/>
            <w:tcBorders>
              <w:top w:val="nil"/>
              <w:left w:val="nil"/>
              <w:bottom w:val="nil"/>
              <w:right w:val="nil"/>
            </w:tcBorders>
          </w:tcPr>
          <w:p w14:paraId="019481DB" w14:textId="77777777" w:rsidR="000007B3" w:rsidRPr="00CC0C94" w:rsidRDefault="000007B3" w:rsidP="000007B3">
            <w:pPr>
              <w:pStyle w:val="TAC"/>
            </w:pPr>
            <w:r w:rsidRPr="00CC0C94">
              <w:t>0</w:t>
            </w:r>
          </w:p>
        </w:tc>
        <w:tc>
          <w:tcPr>
            <w:tcW w:w="284" w:type="dxa"/>
            <w:tcBorders>
              <w:top w:val="nil"/>
              <w:left w:val="nil"/>
              <w:bottom w:val="nil"/>
              <w:right w:val="nil"/>
            </w:tcBorders>
          </w:tcPr>
          <w:p w14:paraId="39466196" w14:textId="77777777" w:rsidR="000007B3" w:rsidRPr="00CC0C94" w:rsidRDefault="000007B3" w:rsidP="000007B3">
            <w:pPr>
              <w:pStyle w:val="TAC"/>
            </w:pPr>
            <w:r w:rsidRPr="00CC0C94">
              <w:t>0</w:t>
            </w:r>
          </w:p>
        </w:tc>
        <w:tc>
          <w:tcPr>
            <w:tcW w:w="248" w:type="dxa"/>
            <w:tcBorders>
              <w:top w:val="nil"/>
              <w:left w:val="nil"/>
              <w:bottom w:val="nil"/>
              <w:right w:val="nil"/>
            </w:tcBorders>
          </w:tcPr>
          <w:p w14:paraId="5C1A85B8" w14:textId="77777777" w:rsidR="000007B3" w:rsidRPr="00CC0C94" w:rsidRDefault="000007B3" w:rsidP="000007B3">
            <w:pPr>
              <w:pStyle w:val="TAC"/>
            </w:pPr>
            <w:r w:rsidRPr="00CC0C94">
              <w:t>0</w:t>
            </w:r>
          </w:p>
        </w:tc>
        <w:tc>
          <w:tcPr>
            <w:tcW w:w="745" w:type="dxa"/>
            <w:tcBorders>
              <w:top w:val="nil"/>
              <w:left w:val="nil"/>
              <w:bottom w:val="nil"/>
              <w:right w:val="nil"/>
            </w:tcBorders>
          </w:tcPr>
          <w:p w14:paraId="0088BB11" w14:textId="77777777" w:rsidR="000007B3" w:rsidRPr="00CC0C94" w:rsidRDefault="000007B3" w:rsidP="000007B3">
            <w:pPr>
              <w:pStyle w:val="TAL"/>
              <w:rPr>
                <w:color w:val="000000"/>
                <w:lang w:val="en-US"/>
              </w:rPr>
            </w:pPr>
          </w:p>
        </w:tc>
        <w:tc>
          <w:tcPr>
            <w:tcW w:w="4111" w:type="dxa"/>
            <w:tcBorders>
              <w:top w:val="nil"/>
              <w:left w:val="nil"/>
              <w:bottom w:val="nil"/>
              <w:right w:val="single" w:sz="4" w:space="0" w:color="auto"/>
            </w:tcBorders>
          </w:tcPr>
          <w:p w14:paraId="187D18C6" w14:textId="77777777" w:rsidR="000007B3" w:rsidRPr="00CC0C94" w:rsidRDefault="000007B3" w:rsidP="000007B3">
            <w:pPr>
              <w:pStyle w:val="TAL"/>
            </w:pPr>
            <w:r w:rsidRPr="00CC0C94">
              <w:t>Invalid mandatory information</w:t>
            </w:r>
          </w:p>
        </w:tc>
      </w:tr>
      <w:tr w:rsidR="000007B3" w:rsidRPr="00CC0C94" w14:paraId="45A918CF" w14:textId="77777777" w:rsidTr="00E71E05">
        <w:trPr>
          <w:jc w:val="center"/>
        </w:trPr>
        <w:tc>
          <w:tcPr>
            <w:tcW w:w="284" w:type="dxa"/>
            <w:tcBorders>
              <w:top w:val="nil"/>
              <w:left w:val="single" w:sz="4" w:space="0" w:color="auto"/>
              <w:bottom w:val="nil"/>
              <w:right w:val="nil"/>
            </w:tcBorders>
          </w:tcPr>
          <w:p w14:paraId="44D7BC6C" w14:textId="77777777" w:rsidR="000007B3" w:rsidRPr="00CC0C94" w:rsidRDefault="000007B3" w:rsidP="000007B3">
            <w:pPr>
              <w:pStyle w:val="TAC"/>
            </w:pPr>
            <w:r w:rsidRPr="00CC0C94">
              <w:t>0</w:t>
            </w:r>
          </w:p>
        </w:tc>
        <w:tc>
          <w:tcPr>
            <w:tcW w:w="285" w:type="dxa"/>
            <w:tcBorders>
              <w:top w:val="nil"/>
              <w:left w:val="nil"/>
              <w:bottom w:val="nil"/>
              <w:right w:val="nil"/>
            </w:tcBorders>
          </w:tcPr>
          <w:p w14:paraId="23645DCE" w14:textId="77777777" w:rsidR="000007B3" w:rsidRPr="00CC0C94" w:rsidRDefault="000007B3" w:rsidP="000007B3">
            <w:pPr>
              <w:pStyle w:val="TAC"/>
            </w:pPr>
            <w:r w:rsidRPr="00CC0C94">
              <w:t>1</w:t>
            </w:r>
          </w:p>
        </w:tc>
        <w:tc>
          <w:tcPr>
            <w:tcW w:w="283" w:type="dxa"/>
            <w:tcBorders>
              <w:top w:val="nil"/>
              <w:left w:val="nil"/>
              <w:bottom w:val="nil"/>
              <w:right w:val="nil"/>
            </w:tcBorders>
          </w:tcPr>
          <w:p w14:paraId="5C6F6C78" w14:textId="77777777" w:rsidR="000007B3" w:rsidRPr="00CC0C94" w:rsidRDefault="000007B3" w:rsidP="000007B3">
            <w:pPr>
              <w:pStyle w:val="TAC"/>
            </w:pPr>
            <w:r w:rsidRPr="00CC0C94">
              <w:t>1</w:t>
            </w:r>
          </w:p>
        </w:tc>
        <w:tc>
          <w:tcPr>
            <w:tcW w:w="283" w:type="dxa"/>
            <w:tcBorders>
              <w:top w:val="nil"/>
              <w:left w:val="nil"/>
              <w:bottom w:val="nil"/>
              <w:right w:val="nil"/>
            </w:tcBorders>
          </w:tcPr>
          <w:p w14:paraId="39A1201F" w14:textId="77777777" w:rsidR="000007B3" w:rsidRPr="00CC0C94" w:rsidRDefault="000007B3" w:rsidP="000007B3">
            <w:pPr>
              <w:pStyle w:val="TAC"/>
            </w:pPr>
            <w:r w:rsidRPr="00CC0C94">
              <w:t>0</w:t>
            </w:r>
          </w:p>
        </w:tc>
        <w:tc>
          <w:tcPr>
            <w:tcW w:w="360" w:type="dxa"/>
            <w:tcBorders>
              <w:top w:val="nil"/>
              <w:left w:val="nil"/>
              <w:bottom w:val="nil"/>
              <w:right w:val="nil"/>
            </w:tcBorders>
          </w:tcPr>
          <w:p w14:paraId="755A07A5" w14:textId="77777777" w:rsidR="000007B3" w:rsidRPr="00CC0C94" w:rsidRDefault="000007B3" w:rsidP="000007B3">
            <w:pPr>
              <w:pStyle w:val="TAC"/>
            </w:pPr>
            <w:r w:rsidRPr="00CC0C94">
              <w:t>0</w:t>
            </w:r>
          </w:p>
        </w:tc>
        <w:tc>
          <w:tcPr>
            <w:tcW w:w="284" w:type="dxa"/>
            <w:tcBorders>
              <w:top w:val="nil"/>
              <w:left w:val="nil"/>
              <w:bottom w:val="nil"/>
              <w:right w:val="nil"/>
            </w:tcBorders>
          </w:tcPr>
          <w:p w14:paraId="19E44299" w14:textId="77777777" w:rsidR="000007B3" w:rsidRPr="00CC0C94" w:rsidRDefault="000007B3" w:rsidP="000007B3">
            <w:pPr>
              <w:pStyle w:val="TAC"/>
            </w:pPr>
            <w:r w:rsidRPr="00CC0C94">
              <w:t>0</w:t>
            </w:r>
          </w:p>
        </w:tc>
        <w:tc>
          <w:tcPr>
            <w:tcW w:w="284" w:type="dxa"/>
            <w:tcBorders>
              <w:top w:val="nil"/>
              <w:left w:val="nil"/>
              <w:bottom w:val="nil"/>
              <w:right w:val="nil"/>
            </w:tcBorders>
          </w:tcPr>
          <w:p w14:paraId="64DBB295" w14:textId="77777777" w:rsidR="000007B3" w:rsidRPr="00CC0C94" w:rsidRDefault="000007B3" w:rsidP="000007B3">
            <w:pPr>
              <w:pStyle w:val="TAC"/>
            </w:pPr>
            <w:r w:rsidRPr="00CC0C94">
              <w:t>0</w:t>
            </w:r>
          </w:p>
        </w:tc>
        <w:tc>
          <w:tcPr>
            <w:tcW w:w="248" w:type="dxa"/>
            <w:tcBorders>
              <w:top w:val="nil"/>
              <w:left w:val="nil"/>
              <w:bottom w:val="nil"/>
              <w:right w:val="nil"/>
            </w:tcBorders>
          </w:tcPr>
          <w:p w14:paraId="5B5EF783" w14:textId="77777777" w:rsidR="000007B3" w:rsidRPr="00CC0C94" w:rsidRDefault="000007B3" w:rsidP="000007B3">
            <w:pPr>
              <w:pStyle w:val="TAC"/>
            </w:pPr>
            <w:r w:rsidRPr="00CC0C94">
              <w:t>1</w:t>
            </w:r>
          </w:p>
        </w:tc>
        <w:tc>
          <w:tcPr>
            <w:tcW w:w="745" w:type="dxa"/>
            <w:tcBorders>
              <w:top w:val="nil"/>
              <w:left w:val="nil"/>
              <w:bottom w:val="nil"/>
              <w:right w:val="nil"/>
            </w:tcBorders>
          </w:tcPr>
          <w:p w14:paraId="654A4051" w14:textId="77777777" w:rsidR="000007B3" w:rsidRPr="00CC0C94" w:rsidRDefault="000007B3" w:rsidP="000007B3">
            <w:pPr>
              <w:pStyle w:val="TAL"/>
              <w:rPr>
                <w:color w:val="000000"/>
                <w:lang w:val="en-US"/>
              </w:rPr>
            </w:pPr>
          </w:p>
        </w:tc>
        <w:tc>
          <w:tcPr>
            <w:tcW w:w="4111" w:type="dxa"/>
            <w:tcBorders>
              <w:top w:val="nil"/>
              <w:left w:val="nil"/>
              <w:bottom w:val="nil"/>
              <w:right w:val="single" w:sz="4" w:space="0" w:color="auto"/>
            </w:tcBorders>
          </w:tcPr>
          <w:p w14:paraId="6C925A8F" w14:textId="77777777" w:rsidR="000007B3" w:rsidRPr="00CC0C94" w:rsidRDefault="000007B3" w:rsidP="000007B3">
            <w:pPr>
              <w:pStyle w:val="TAL"/>
            </w:pPr>
            <w:r w:rsidRPr="00CC0C94">
              <w:t>Message type non-existent or not implemented</w:t>
            </w:r>
          </w:p>
        </w:tc>
      </w:tr>
      <w:tr w:rsidR="000007B3" w:rsidRPr="00CC0C94" w14:paraId="0F99055F" w14:textId="77777777" w:rsidTr="00E71E05">
        <w:trPr>
          <w:jc w:val="center"/>
        </w:trPr>
        <w:tc>
          <w:tcPr>
            <w:tcW w:w="284" w:type="dxa"/>
            <w:tcBorders>
              <w:top w:val="nil"/>
              <w:left w:val="single" w:sz="4" w:space="0" w:color="auto"/>
              <w:bottom w:val="nil"/>
              <w:right w:val="nil"/>
            </w:tcBorders>
          </w:tcPr>
          <w:p w14:paraId="03299698" w14:textId="77777777" w:rsidR="000007B3" w:rsidRPr="00CC0C94" w:rsidRDefault="000007B3" w:rsidP="000007B3">
            <w:pPr>
              <w:pStyle w:val="TAC"/>
            </w:pPr>
            <w:r w:rsidRPr="00CC0C94">
              <w:t>0</w:t>
            </w:r>
          </w:p>
        </w:tc>
        <w:tc>
          <w:tcPr>
            <w:tcW w:w="285" w:type="dxa"/>
            <w:tcBorders>
              <w:top w:val="nil"/>
              <w:left w:val="nil"/>
              <w:bottom w:val="nil"/>
              <w:right w:val="nil"/>
            </w:tcBorders>
          </w:tcPr>
          <w:p w14:paraId="6D82ED14" w14:textId="77777777" w:rsidR="000007B3" w:rsidRPr="00CC0C94" w:rsidRDefault="000007B3" w:rsidP="000007B3">
            <w:pPr>
              <w:pStyle w:val="TAC"/>
            </w:pPr>
            <w:r w:rsidRPr="00CC0C94">
              <w:t>1</w:t>
            </w:r>
          </w:p>
        </w:tc>
        <w:tc>
          <w:tcPr>
            <w:tcW w:w="283" w:type="dxa"/>
            <w:tcBorders>
              <w:top w:val="nil"/>
              <w:left w:val="nil"/>
              <w:bottom w:val="nil"/>
              <w:right w:val="nil"/>
            </w:tcBorders>
          </w:tcPr>
          <w:p w14:paraId="52CE0A62" w14:textId="77777777" w:rsidR="000007B3" w:rsidRPr="00CC0C94" w:rsidRDefault="000007B3" w:rsidP="000007B3">
            <w:pPr>
              <w:pStyle w:val="TAC"/>
            </w:pPr>
            <w:r w:rsidRPr="00CC0C94">
              <w:t>1</w:t>
            </w:r>
          </w:p>
        </w:tc>
        <w:tc>
          <w:tcPr>
            <w:tcW w:w="283" w:type="dxa"/>
            <w:tcBorders>
              <w:top w:val="nil"/>
              <w:left w:val="nil"/>
              <w:bottom w:val="nil"/>
              <w:right w:val="nil"/>
            </w:tcBorders>
          </w:tcPr>
          <w:p w14:paraId="45713495" w14:textId="77777777" w:rsidR="000007B3" w:rsidRPr="00CC0C94" w:rsidRDefault="000007B3" w:rsidP="000007B3">
            <w:pPr>
              <w:pStyle w:val="TAC"/>
            </w:pPr>
            <w:r w:rsidRPr="00CC0C94">
              <w:t>0</w:t>
            </w:r>
          </w:p>
        </w:tc>
        <w:tc>
          <w:tcPr>
            <w:tcW w:w="360" w:type="dxa"/>
            <w:tcBorders>
              <w:top w:val="nil"/>
              <w:left w:val="nil"/>
              <w:bottom w:val="nil"/>
              <w:right w:val="nil"/>
            </w:tcBorders>
          </w:tcPr>
          <w:p w14:paraId="22FB0FF2" w14:textId="77777777" w:rsidR="000007B3" w:rsidRPr="00CC0C94" w:rsidRDefault="000007B3" w:rsidP="000007B3">
            <w:pPr>
              <w:pStyle w:val="TAC"/>
            </w:pPr>
            <w:r w:rsidRPr="00CC0C94">
              <w:t>0</w:t>
            </w:r>
          </w:p>
        </w:tc>
        <w:tc>
          <w:tcPr>
            <w:tcW w:w="284" w:type="dxa"/>
            <w:tcBorders>
              <w:top w:val="nil"/>
              <w:left w:val="nil"/>
              <w:bottom w:val="nil"/>
              <w:right w:val="nil"/>
            </w:tcBorders>
          </w:tcPr>
          <w:p w14:paraId="149F8C43" w14:textId="77777777" w:rsidR="000007B3" w:rsidRPr="00CC0C94" w:rsidRDefault="000007B3" w:rsidP="000007B3">
            <w:pPr>
              <w:pStyle w:val="TAC"/>
            </w:pPr>
            <w:r w:rsidRPr="00CC0C94">
              <w:t>0</w:t>
            </w:r>
          </w:p>
        </w:tc>
        <w:tc>
          <w:tcPr>
            <w:tcW w:w="284" w:type="dxa"/>
            <w:tcBorders>
              <w:top w:val="nil"/>
              <w:left w:val="nil"/>
              <w:bottom w:val="nil"/>
              <w:right w:val="nil"/>
            </w:tcBorders>
          </w:tcPr>
          <w:p w14:paraId="47D4958B" w14:textId="77777777" w:rsidR="000007B3" w:rsidRPr="00CC0C94" w:rsidRDefault="000007B3" w:rsidP="000007B3">
            <w:pPr>
              <w:pStyle w:val="TAC"/>
            </w:pPr>
            <w:r w:rsidRPr="00CC0C94">
              <w:t>1</w:t>
            </w:r>
          </w:p>
        </w:tc>
        <w:tc>
          <w:tcPr>
            <w:tcW w:w="248" w:type="dxa"/>
            <w:tcBorders>
              <w:top w:val="nil"/>
              <w:left w:val="nil"/>
              <w:bottom w:val="nil"/>
              <w:right w:val="nil"/>
            </w:tcBorders>
          </w:tcPr>
          <w:p w14:paraId="4179DFF8" w14:textId="77777777" w:rsidR="000007B3" w:rsidRPr="00CC0C94" w:rsidRDefault="000007B3" w:rsidP="000007B3">
            <w:pPr>
              <w:pStyle w:val="TAC"/>
            </w:pPr>
            <w:r w:rsidRPr="00CC0C94">
              <w:t>0</w:t>
            </w:r>
          </w:p>
        </w:tc>
        <w:tc>
          <w:tcPr>
            <w:tcW w:w="745" w:type="dxa"/>
            <w:tcBorders>
              <w:top w:val="nil"/>
              <w:left w:val="nil"/>
              <w:bottom w:val="nil"/>
              <w:right w:val="nil"/>
            </w:tcBorders>
          </w:tcPr>
          <w:p w14:paraId="7B920B33" w14:textId="77777777" w:rsidR="000007B3" w:rsidRPr="00CC0C94" w:rsidRDefault="000007B3" w:rsidP="000007B3">
            <w:pPr>
              <w:pStyle w:val="TAL"/>
              <w:rPr>
                <w:color w:val="000000"/>
                <w:lang w:val="en-US"/>
              </w:rPr>
            </w:pPr>
          </w:p>
        </w:tc>
        <w:tc>
          <w:tcPr>
            <w:tcW w:w="4111" w:type="dxa"/>
            <w:tcBorders>
              <w:top w:val="nil"/>
              <w:left w:val="nil"/>
              <w:bottom w:val="nil"/>
              <w:right w:val="single" w:sz="4" w:space="0" w:color="auto"/>
            </w:tcBorders>
          </w:tcPr>
          <w:p w14:paraId="2CC4A920" w14:textId="77777777" w:rsidR="000007B3" w:rsidRPr="00CC0C94" w:rsidRDefault="000007B3" w:rsidP="000007B3">
            <w:pPr>
              <w:pStyle w:val="TAL"/>
            </w:pPr>
            <w:r w:rsidRPr="00CC0C94">
              <w:t>Message type not compatible with the protocol state</w:t>
            </w:r>
          </w:p>
        </w:tc>
      </w:tr>
      <w:tr w:rsidR="000007B3" w:rsidRPr="00CC0C94" w14:paraId="29F907C6" w14:textId="77777777" w:rsidTr="00E71E05">
        <w:trPr>
          <w:jc w:val="center"/>
        </w:trPr>
        <w:tc>
          <w:tcPr>
            <w:tcW w:w="284" w:type="dxa"/>
            <w:tcBorders>
              <w:top w:val="nil"/>
              <w:left w:val="single" w:sz="4" w:space="0" w:color="auto"/>
              <w:bottom w:val="nil"/>
              <w:right w:val="nil"/>
            </w:tcBorders>
          </w:tcPr>
          <w:p w14:paraId="7C6FD1B1" w14:textId="77777777" w:rsidR="000007B3" w:rsidRPr="00CC0C94" w:rsidRDefault="000007B3" w:rsidP="000007B3">
            <w:pPr>
              <w:pStyle w:val="TAC"/>
            </w:pPr>
            <w:r w:rsidRPr="00CC0C94">
              <w:t>0</w:t>
            </w:r>
          </w:p>
        </w:tc>
        <w:tc>
          <w:tcPr>
            <w:tcW w:w="285" w:type="dxa"/>
            <w:tcBorders>
              <w:top w:val="nil"/>
              <w:left w:val="nil"/>
              <w:bottom w:val="nil"/>
              <w:right w:val="nil"/>
            </w:tcBorders>
          </w:tcPr>
          <w:p w14:paraId="68CC7EBD" w14:textId="77777777" w:rsidR="000007B3" w:rsidRPr="00CC0C94" w:rsidRDefault="000007B3" w:rsidP="000007B3">
            <w:pPr>
              <w:pStyle w:val="TAC"/>
            </w:pPr>
            <w:r w:rsidRPr="00CC0C94">
              <w:t>1</w:t>
            </w:r>
          </w:p>
        </w:tc>
        <w:tc>
          <w:tcPr>
            <w:tcW w:w="283" w:type="dxa"/>
            <w:tcBorders>
              <w:top w:val="nil"/>
              <w:left w:val="nil"/>
              <w:bottom w:val="nil"/>
              <w:right w:val="nil"/>
            </w:tcBorders>
          </w:tcPr>
          <w:p w14:paraId="08271A37" w14:textId="77777777" w:rsidR="000007B3" w:rsidRPr="00CC0C94" w:rsidRDefault="000007B3" w:rsidP="000007B3">
            <w:pPr>
              <w:pStyle w:val="TAC"/>
            </w:pPr>
            <w:r w:rsidRPr="00CC0C94">
              <w:t>1</w:t>
            </w:r>
          </w:p>
        </w:tc>
        <w:tc>
          <w:tcPr>
            <w:tcW w:w="283" w:type="dxa"/>
            <w:tcBorders>
              <w:top w:val="nil"/>
              <w:left w:val="nil"/>
              <w:bottom w:val="nil"/>
              <w:right w:val="nil"/>
            </w:tcBorders>
          </w:tcPr>
          <w:p w14:paraId="5F2565A1" w14:textId="77777777" w:rsidR="000007B3" w:rsidRPr="00CC0C94" w:rsidRDefault="000007B3" w:rsidP="000007B3">
            <w:pPr>
              <w:pStyle w:val="TAC"/>
            </w:pPr>
            <w:r w:rsidRPr="00CC0C94">
              <w:t>0</w:t>
            </w:r>
          </w:p>
        </w:tc>
        <w:tc>
          <w:tcPr>
            <w:tcW w:w="360" w:type="dxa"/>
            <w:tcBorders>
              <w:top w:val="nil"/>
              <w:left w:val="nil"/>
              <w:bottom w:val="nil"/>
              <w:right w:val="nil"/>
            </w:tcBorders>
          </w:tcPr>
          <w:p w14:paraId="38B8AD6D" w14:textId="77777777" w:rsidR="000007B3" w:rsidRPr="00CC0C94" w:rsidRDefault="000007B3" w:rsidP="000007B3">
            <w:pPr>
              <w:pStyle w:val="TAC"/>
            </w:pPr>
            <w:r w:rsidRPr="00CC0C94">
              <w:t>0</w:t>
            </w:r>
          </w:p>
        </w:tc>
        <w:tc>
          <w:tcPr>
            <w:tcW w:w="284" w:type="dxa"/>
            <w:tcBorders>
              <w:top w:val="nil"/>
              <w:left w:val="nil"/>
              <w:bottom w:val="nil"/>
              <w:right w:val="nil"/>
            </w:tcBorders>
          </w:tcPr>
          <w:p w14:paraId="1FE20392" w14:textId="77777777" w:rsidR="000007B3" w:rsidRPr="00CC0C94" w:rsidRDefault="000007B3" w:rsidP="000007B3">
            <w:pPr>
              <w:pStyle w:val="TAC"/>
            </w:pPr>
            <w:r w:rsidRPr="00CC0C94">
              <w:t>0</w:t>
            </w:r>
          </w:p>
        </w:tc>
        <w:tc>
          <w:tcPr>
            <w:tcW w:w="284" w:type="dxa"/>
            <w:tcBorders>
              <w:top w:val="nil"/>
              <w:left w:val="nil"/>
              <w:bottom w:val="nil"/>
              <w:right w:val="nil"/>
            </w:tcBorders>
          </w:tcPr>
          <w:p w14:paraId="3CAFAAC4" w14:textId="77777777" w:rsidR="000007B3" w:rsidRPr="00CC0C94" w:rsidRDefault="000007B3" w:rsidP="000007B3">
            <w:pPr>
              <w:pStyle w:val="TAC"/>
            </w:pPr>
            <w:r w:rsidRPr="00CC0C94">
              <w:t>1</w:t>
            </w:r>
          </w:p>
        </w:tc>
        <w:tc>
          <w:tcPr>
            <w:tcW w:w="248" w:type="dxa"/>
            <w:tcBorders>
              <w:top w:val="nil"/>
              <w:left w:val="nil"/>
              <w:bottom w:val="nil"/>
              <w:right w:val="nil"/>
            </w:tcBorders>
          </w:tcPr>
          <w:p w14:paraId="3A36F9EB" w14:textId="77777777" w:rsidR="000007B3" w:rsidRPr="00CC0C94" w:rsidRDefault="000007B3" w:rsidP="000007B3">
            <w:pPr>
              <w:pStyle w:val="TAC"/>
            </w:pPr>
            <w:r w:rsidRPr="00CC0C94">
              <w:t>1</w:t>
            </w:r>
          </w:p>
        </w:tc>
        <w:tc>
          <w:tcPr>
            <w:tcW w:w="745" w:type="dxa"/>
            <w:tcBorders>
              <w:top w:val="nil"/>
              <w:left w:val="nil"/>
              <w:bottom w:val="nil"/>
              <w:right w:val="nil"/>
            </w:tcBorders>
          </w:tcPr>
          <w:p w14:paraId="6A1E889B" w14:textId="77777777" w:rsidR="000007B3" w:rsidRPr="00CC0C94" w:rsidRDefault="000007B3" w:rsidP="000007B3">
            <w:pPr>
              <w:pStyle w:val="TAL"/>
              <w:rPr>
                <w:color w:val="000000"/>
                <w:lang w:val="en-US"/>
              </w:rPr>
            </w:pPr>
          </w:p>
        </w:tc>
        <w:tc>
          <w:tcPr>
            <w:tcW w:w="4111" w:type="dxa"/>
            <w:tcBorders>
              <w:top w:val="nil"/>
              <w:left w:val="nil"/>
              <w:bottom w:val="nil"/>
              <w:right w:val="single" w:sz="4" w:space="0" w:color="auto"/>
            </w:tcBorders>
          </w:tcPr>
          <w:p w14:paraId="306B9327" w14:textId="77777777" w:rsidR="000007B3" w:rsidRPr="00CC0C94" w:rsidRDefault="000007B3" w:rsidP="000007B3">
            <w:pPr>
              <w:pStyle w:val="TAL"/>
            </w:pPr>
            <w:r w:rsidRPr="00CC0C94">
              <w:rPr>
                <w:lang w:val="fr-FR"/>
              </w:rPr>
              <w:t>Information element non-existent or not implemented</w:t>
            </w:r>
          </w:p>
        </w:tc>
      </w:tr>
      <w:tr w:rsidR="000007B3" w:rsidRPr="00CC0C94" w14:paraId="499E2742" w14:textId="77777777" w:rsidTr="00E71E05">
        <w:trPr>
          <w:jc w:val="center"/>
        </w:trPr>
        <w:tc>
          <w:tcPr>
            <w:tcW w:w="284" w:type="dxa"/>
            <w:tcBorders>
              <w:top w:val="nil"/>
              <w:left w:val="single" w:sz="4" w:space="0" w:color="auto"/>
              <w:bottom w:val="nil"/>
              <w:right w:val="nil"/>
            </w:tcBorders>
          </w:tcPr>
          <w:p w14:paraId="51AC1125" w14:textId="77777777" w:rsidR="000007B3" w:rsidRPr="00CC0C94" w:rsidRDefault="000007B3" w:rsidP="000007B3">
            <w:pPr>
              <w:pStyle w:val="TAC"/>
            </w:pPr>
            <w:r w:rsidRPr="00CC0C94">
              <w:t>0</w:t>
            </w:r>
          </w:p>
        </w:tc>
        <w:tc>
          <w:tcPr>
            <w:tcW w:w="285" w:type="dxa"/>
            <w:tcBorders>
              <w:top w:val="nil"/>
              <w:left w:val="nil"/>
              <w:bottom w:val="nil"/>
              <w:right w:val="nil"/>
            </w:tcBorders>
          </w:tcPr>
          <w:p w14:paraId="511A8697" w14:textId="77777777" w:rsidR="000007B3" w:rsidRPr="00CC0C94" w:rsidRDefault="000007B3" w:rsidP="000007B3">
            <w:pPr>
              <w:pStyle w:val="TAC"/>
            </w:pPr>
            <w:r w:rsidRPr="00CC0C94">
              <w:t>1</w:t>
            </w:r>
          </w:p>
        </w:tc>
        <w:tc>
          <w:tcPr>
            <w:tcW w:w="283" w:type="dxa"/>
            <w:tcBorders>
              <w:top w:val="nil"/>
              <w:left w:val="nil"/>
              <w:bottom w:val="nil"/>
              <w:right w:val="nil"/>
            </w:tcBorders>
          </w:tcPr>
          <w:p w14:paraId="01AA3A02" w14:textId="77777777" w:rsidR="000007B3" w:rsidRPr="00CC0C94" w:rsidRDefault="000007B3" w:rsidP="000007B3">
            <w:pPr>
              <w:pStyle w:val="TAC"/>
            </w:pPr>
            <w:r w:rsidRPr="00CC0C94">
              <w:t>1</w:t>
            </w:r>
          </w:p>
        </w:tc>
        <w:tc>
          <w:tcPr>
            <w:tcW w:w="283" w:type="dxa"/>
            <w:tcBorders>
              <w:top w:val="nil"/>
              <w:left w:val="nil"/>
              <w:bottom w:val="nil"/>
              <w:right w:val="nil"/>
            </w:tcBorders>
          </w:tcPr>
          <w:p w14:paraId="7A800875" w14:textId="77777777" w:rsidR="000007B3" w:rsidRPr="00CC0C94" w:rsidRDefault="000007B3" w:rsidP="000007B3">
            <w:pPr>
              <w:pStyle w:val="TAC"/>
            </w:pPr>
            <w:r w:rsidRPr="00CC0C94">
              <w:t>0</w:t>
            </w:r>
          </w:p>
        </w:tc>
        <w:tc>
          <w:tcPr>
            <w:tcW w:w="360" w:type="dxa"/>
            <w:tcBorders>
              <w:top w:val="nil"/>
              <w:left w:val="nil"/>
              <w:bottom w:val="nil"/>
              <w:right w:val="nil"/>
            </w:tcBorders>
          </w:tcPr>
          <w:p w14:paraId="1CD17761" w14:textId="77777777" w:rsidR="000007B3" w:rsidRPr="00CC0C94" w:rsidRDefault="000007B3" w:rsidP="000007B3">
            <w:pPr>
              <w:pStyle w:val="TAC"/>
            </w:pPr>
            <w:r w:rsidRPr="00CC0C94">
              <w:t>0</w:t>
            </w:r>
          </w:p>
        </w:tc>
        <w:tc>
          <w:tcPr>
            <w:tcW w:w="284" w:type="dxa"/>
            <w:tcBorders>
              <w:top w:val="nil"/>
              <w:left w:val="nil"/>
              <w:bottom w:val="nil"/>
              <w:right w:val="nil"/>
            </w:tcBorders>
          </w:tcPr>
          <w:p w14:paraId="2ADD8175" w14:textId="77777777" w:rsidR="000007B3" w:rsidRPr="00CC0C94" w:rsidRDefault="000007B3" w:rsidP="000007B3">
            <w:pPr>
              <w:pStyle w:val="TAC"/>
            </w:pPr>
            <w:r w:rsidRPr="00CC0C94">
              <w:t>1</w:t>
            </w:r>
          </w:p>
        </w:tc>
        <w:tc>
          <w:tcPr>
            <w:tcW w:w="284" w:type="dxa"/>
            <w:tcBorders>
              <w:top w:val="nil"/>
              <w:left w:val="nil"/>
              <w:bottom w:val="nil"/>
              <w:right w:val="nil"/>
            </w:tcBorders>
          </w:tcPr>
          <w:p w14:paraId="0EBC2858" w14:textId="77777777" w:rsidR="000007B3" w:rsidRPr="00CC0C94" w:rsidRDefault="000007B3" w:rsidP="000007B3">
            <w:pPr>
              <w:pStyle w:val="TAC"/>
            </w:pPr>
            <w:r w:rsidRPr="00CC0C94">
              <w:t>0</w:t>
            </w:r>
          </w:p>
        </w:tc>
        <w:tc>
          <w:tcPr>
            <w:tcW w:w="248" w:type="dxa"/>
            <w:tcBorders>
              <w:top w:val="nil"/>
              <w:left w:val="nil"/>
              <w:bottom w:val="nil"/>
              <w:right w:val="nil"/>
            </w:tcBorders>
          </w:tcPr>
          <w:p w14:paraId="63646C57" w14:textId="77777777" w:rsidR="000007B3" w:rsidRPr="00CC0C94" w:rsidRDefault="000007B3" w:rsidP="000007B3">
            <w:pPr>
              <w:pStyle w:val="TAC"/>
            </w:pPr>
            <w:r w:rsidRPr="00CC0C94">
              <w:t>0</w:t>
            </w:r>
          </w:p>
        </w:tc>
        <w:tc>
          <w:tcPr>
            <w:tcW w:w="745" w:type="dxa"/>
            <w:tcBorders>
              <w:top w:val="nil"/>
              <w:left w:val="nil"/>
              <w:bottom w:val="nil"/>
              <w:right w:val="nil"/>
            </w:tcBorders>
          </w:tcPr>
          <w:p w14:paraId="1E9D4489" w14:textId="77777777" w:rsidR="000007B3" w:rsidRPr="00CC0C94" w:rsidRDefault="000007B3" w:rsidP="000007B3">
            <w:pPr>
              <w:pStyle w:val="TAL"/>
              <w:rPr>
                <w:color w:val="000000"/>
                <w:lang w:val="en-US"/>
              </w:rPr>
            </w:pPr>
          </w:p>
        </w:tc>
        <w:tc>
          <w:tcPr>
            <w:tcW w:w="4111" w:type="dxa"/>
            <w:tcBorders>
              <w:top w:val="nil"/>
              <w:left w:val="nil"/>
              <w:bottom w:val="nil"/>
              <w:right w:val="single" w:sz="4" w:space="0" w:color="auto"/>
            </w:tcBorders>
          </w:tcPr>
          <w:p w14:paraId="125B0A13" w14:textId="77777777" w:rsidR="000007B3" w:rsidRPr="00CC0C94" w:rsidRDefault="000007B3" w:rsidP="000007B3">
            <w:pPr>
              <w:pStyle w:val="TAL"/>
            </w:pPr>
            <w:r w:rsidRPr="00CC0C94">
              <w:t>Conditional IE error</w:t>
            </w:r>
          </w:p>
        </w:tc>
      </w:tr>
      <w:tr w:rsidR="000007B3" w:rsidRPr="00CC0C94" w14:paraId="3ECC4186" w14:textId="77777777" w:rsidTr="00E71E05">
        <w:trPr>
          <w:jc w:val="center"/>
        </w:trPr>
        <w:tc>
          <w:tcPr>
            <w:tcW w:w="284" w:type="dxa"/>
          </w:tcPr>
          <w:p w14:paraId="5354FD32" w14:textId="77777777" w:rsidR="000007B3" w:rsidRPr="00CC0C94" w:rsidRDefault="000007B3" w:rsidP="000007B3">
            <w:pPr>
              <w:pStyle w:val="TAC"/>
            </w:pPr>
            <w:r w:rsidRPr="00CC0C94">
              <w:t>0</w:t>
            </w:r>
          </w:p>
        </w:tc>
        <w:tc>
          <w:tcPr>
            <w:tcW w:w="285" w:type="dxa"/>
          </w:tcPr>
          <w:p w14:paraId="7E82486B" w14:textId="77777777" w:rsidR="000007B3" w:rsidRPr="00CC0C94" w:rsidRDefault="000007B3" w:rsidP="000007B3">
            <w:pPr>
              <w:pStyle w:val="TAC"/>
            </w:pPr>
            <w:r w:rsidRPr="00CC0C94">
              <w:t>1</w:t>
            </w:r>
          </w:p>
        </w:tc>
        <w:tc>
          <w:tcPr>
            <w:tcW w:w="283" w:type="dxa"/>
          </w:tcPr>
          <w:p w14:paraId="6721283B" w14:textId="77777777" w:rsidR="000007B3" w:rsidRPr="00CC0C94" w:rsidRDefault="000007B3" w:rsidP="000007B3">
            <w:pPr>
              <w:pStyle w:val="TAC"/>
            </w:pPr>
            <w:r w:rsidRPr="00CC0C94">
              <w:t>1</w:t>
            </w:r>
          </w:p>
        </w:tc>
        <w:tc>
          <w:tcPr>
            <w:tcW w:w="283" w:type="dxa"/>
          </w:tcPr>
          <w:p w14:paraId="7E1146E8" w14:textId="77777777" w:rsidR="000007B3" w:rsidRPr="00CC0C94" w:rsidRDefault="000007B3" w:rsidP="000007B3">
            <w:pPr>
              <w:pStyle w:val="TAC"/>
            </w:pPr>
            <w:r w:rsidRPr="00CC0C94">
              <w:t>0</w:t>
            </w:r>
          </w:p>
        </w:tc>
        <w:tc>
          <w:tcPr>
            <w:tcW w:w="360" w:type="dxa"/>
          </w:tcPr>
          <w:p w14:paraId="77DA2C90" w14:textId="77777777" w:rsidR="000007B3" w:rsidRPr="00CC0C94" w:rsidRDefault="000007B3" w:rsidP="000007B3">
            <w:pPr>
              <w:pStyle w:val="TAC"/>
            </w:pPr>
            <w:r w:rsidRPr="00CC0C94">
              <w:t>1</w:t>
            </w:r>
          </w:p>
        </w:tc>
        <w:tc>
          <w:tcPr>
            <w:tcW w:w="284" w:type="dxa"/>
          </w:tcPr>
          <w:p w14:paraId="07EC7AF0" w14:textId="77777777" w:rsidR="000007B3" w:rsidRPr="00CC0C94" w:rsidRDefault="000007B3" w:rsidP="000007B3">
            <w:pPr>
              <w:pStyle w:val="TAC"/>
            </w:pPr>
            <w:r w:rsidRPr="00CC0C94">
              <w:t>1</w:t>
            </w:r>
          </w:p>
        </w:tc>
        <w:tc>
          <w:tcPr>
            <w:tcW w:w="284" w:type="dxa"/>
          </w:tcPr>
          <w:p w14:paraId="16350EF3" w14:textId="77777777" w:rsidR="000007B3" w:rsidRPr="00CC0C94" w:rsidRDefault="000007B3" w:rsidP="000007B3">
            <w:pPr>
              <w:pStyle w:val="TAC"/>
            </w:pPr>
            <w:r w:rsidRPr="00CC0C94">
              <w:t>1</w:t>
            </w:r>
          </w:p>
        </w:tc>
        <w:tc>
          <w:tcPr>
            <w:tcW w:w="248" w:type="dxa"/>
          </w:tcPr>
          <w:p w14:paraId="0C8B37E1" w14:textId="77777777" w:rsidR="000007B3" w:rsidRPr="00CC0C94" w:rsidRDefault="000007B3" w:rsidP="000007B3">
            <w:pPr>
              <w:pStyle w:val="TAC"/>
            </w:pPr>
            <w:r w:rsidRPr="00CC0C94">
              <w:t>1</w:t>
            </w:r>
          </w:p>
        </w:tc>
        <w:tc>
          <w:tcPr>
            <w:tcW w:w="745" w:type="dxa"/>
          </w:tcPr>
          <w:p w14:paraId="53EB5DAC" w14:textId="77777777" w:rsidR="000007B3" w:rsidRPr="00CC0C94" w:rsidRDefault="000007B3" w:rsidP="000007B3">
            <w:pPr>
              <w:pStyle w:val="TAL"/>
            </w:pPr>
          </w:p>
        </w:tc>
        <w:tc>
          <w:tcPr>
            <w:tcW w:w="4111" w:type="dxa"/>
          </w:tcPr>
          <w:p w14:paraId="07756C66" w14:textId="77777777" w:rsidR="000007B3" w:rsidRPr="00CC0C94" w:rsidRDefault="000007B3" w:rsidP="000007B3">
            <w:pPr>
              <w:pStyle w:val="TAL"/>
            </w:pPr>
            <w:r w:rsidRPr="00CC0C94">
              <w:t>Protocol error, unspecified</w:t>
            </w:r>
          </w:p>
        </w:tc>
      </w:tr>
      <w:tr w:rsidR="000007B3" w:rsidRPr="00CC0C94" w14:paraId="7E14B513" w14:textId="77777777" w:rsidTr="00E71E05">
        <w:trPr>
          <w:jc w:val="center"/>
        </w:trPr>
        <w:tc>
          <w:tcPr>
            <w:tcW w:w="284" w:type="dxa"/>
          </w:tcPr>
          <w:p w14:paraId="3CFA7B8F" w14:textId="77777777" w:rsidR="000007B3" w:rsidRPr="00CC0C94" w:rsidRDefault="000007B3" w:rsidP="000007B3">
            <w:pPr>
              <w:pStyle w:val="TAC"/>
            </w:pPr>
          </w:p>
        </w:tc>
        <w:tc>
          <w:tcPr>
            <w:tcW w:w="285" w:type="dxa"/>
          </w:tcPr>
          <w:p w14:paraId="7062FA88" w14:textId="77777777" w:rsidR="000007B3" w:rsidRPr="00CC0C94" w:rsidRDefault="000007B3" w:rsidP="000007B3">
            <w:pPr>
              <w:pStyle w:val="TAC"/>
            </w:pPr>
          </w:p>
        </w:tc>
        <w:tc>
          <w:tcPr>
            <w:tcW w:w="283" w:type="dxa"/>
          </w:tcPr>
          <w:p w14:paraId="20322E97" w14:textId="77777777" w:rsidR="000007B3" w:rsidRPr="00CC0C94" w:rsidRDefault="000007B3" w:rsidP="000007B3">
            <w:pPr>
              <w:pStyle w:val="TAC"/>
            </w:pPr>
          </w:p>
        </w:tc>
        <w:tc>
          <w:tcPr>
            <w:tcW w:w="283" w:type="dxa"/>
          </w:tcPr>
          <w:p w14:paraId="40322202" w14:textId="77777777" w:rsidR="000007B3" w:rsidRPr="00CC0C94" w:rsidRDefault="000007B3" w:rsidP="000007B3">
            <w:pPr>
              <w:pStyle w:val="TAC"/>
            </w:pPr>
          </w:p>
        </w:tc>
        <w:tc>
          <w:tcPr>
            <w:tcW w:w="360" w:type="dxa"/>
          </w:tcPr>
          <w:p w14:paraId="5E4F87AF" w14:textId="77777777" w:rsidR="000007B3" w:rsidRPr="00CC0C94" w:rsidRDefault="000007B3" w:rsidP="000007B3">
            <w:pPr>
              <w:pStyle w:val="TAC"/>
            </w:pPr>
          </w:p>
        </w:tc>
        <w:tc>
          <w:tcPr>
            <w:tcW w:w="284" w:type="dxa"/>
          </w:tcPr>
          <w:p w14:paraId="2C152010" w14:textId="77777777" w:rsidR="000007B3" w:rsidRPr="00CC0C94" w:rsidRDefault="000007B3" w:rsidP="000007B3">
            <w:pPr>
              <w:pStyle w:val="TAC"/>
            </w:pPr>
          </w:p>
        </w:tc>
        <w:tc>
          <w:tcPr>
            <w:tcW w:w="284" w:type="dxa"/>
          </w:tcPr>
          <w:p w14:paraId="417BD756" w14:textId="77777777" w:rsidR="000007B3" w:rsidRPr="00CC0C94" w:rsidRDefault="000007B3" w:rsidP="000007B3">
            <w:pPr>
              <w:pStyle w:val="TAC"/>
            </w:pPr>
          </w:p>
        </w:tc>
        <w:tc>
          <w:tcPr>
            <w:tcW w:w="248" w:type="dxa"/>
          </w:tcPr>
          <w:p w14:paraId="4700C9B2" w14:textId="77777777" w:rsidR="000007B3" w:rsidRPr="00CC0C94" w:rsidRDefault="000007B3" w:rsidP="000007B3">
            <w:pPr>
              <w:pStyle w:val="TAC"/>
            </w:pPr>
          </w:p>
        </w:tc>
        <w:tc>
          <w:tcPr>
            <w:tcW w:w="745" w:type="dxa"/>
          </w:tcPr>
          <w:p w14:paraId="04468823" w14:textId="77777777" w:rsidR="000007B3" w:rsidRPr="00CC0C94" w:rsidRDefault="000007B3" w:rsidP="000007B3">
            <w:pPr>
              <w:pStyle w:val="TAL"/>
            </w:pPr>
          </w:p>
        </w:tc>
        <w:tc>
          <w:tcPr>
            <w:tcW w:w="4111" w:type="dxa"/>
          </w:tcPr>
          <w:p w14:paraId="20E14B5B" w14:textId="77777777" w:rsidR="000007B3" w:rsidRPr="00CC0C94" w:rsidRDefault="000007B3" w:rsidP="000007B3">
            <w:pPr>
              <w:pStyle w:val="TAL"/>
            </w:pPr>
          </w:p>
        </w:tc>
      </w:tr>
      <w:tr w:rsidR="000007B3" w:rsidRPr="00CC0C94" w14:paraId="1E673E7D" w14:textId="77777777" w:rsidTr="00E71E05">
        <w:trPr>
          <w:jc w:val="center"/>
        </w:trPr>
        <w:tc>
          <w:tcPr>
            <w:tcW w:w="7167" w:type="dxa"/>
            <w:gridSpan w:val="10"/>
          </w:tcPr>
          <w:p w14:paraId="7B73A3FE" w14:textId="77777777" w:rsidR="000007B3" w:rsidRPr="00CC0C94" w:rsidRDefault="000007B3" w:rsidP="000007B3">
            <w:pPr>
              <w:pStyle w:val="TAL"/>
            </w:pPr>
            <w:r w:rsidRPr="00CC0C94">
              <w:t>Any other value received by the UE shall be treated as 0010 0010, "service option temporarily out of order". Any other value received by the network shall be treated as 0110 1111, "protocol error, unspecified".</w:t>
            </w:r>
          </w:p>
        </w:tc>
      </w:tr>
      <w:tr w:rsidR="000007B3" w:rsidRPr="00CC0C94" w14:paraId="79B7FAA7" w14:textId="77777777" w:rsidTr="00E71E05">
        <w:trPr>
          <w:jc w:val="center"/>
        </w:trPr>
        <w:tc>
          <w:tcPr>
            <w:tcW w:w="7167" w:type="dxa"/>
            <w:gridSpan w:val="10"/>
          </w:tcPr>
          <w:p w14:paraId="79D4F495" w14:textId="77777777" w:rsidR="000007B3" w:rsidRPr="00CC0C94" w:rsidRDefault="000007B3" w:rsidP="000007B3">
            <w:pPr>
              <w:pStyle w:val="TAL"/>
            </w:pPr>
          </w:p>
        </w:tc>
      </w:tr>
    </w:tbl>
    <w:p w14:paraId="2217C2B2" w14:textId="77777777" w:rsidR="000007B3" w:rsidRDefault="000007B3" w:rsidP="000007B3"/>
    <w:p w14:paraId="5DE42F76" w14:textId="77777777" w:rsidR="00553863" w:rsidRDefault="00553863" w:rsidP="00553863">
      <w:pPr>
        <w:jc w:val="center"/>
        <w:rPr>
          <w:noProof/>
          <w:highlight w:val="green"/>
        </w:rPr>
      </w:pPr>
      <w:bookmarkStart w:id="75" w:name="_Toc22039965"/>
      <w:bookmarkStart w:id="76" w:name="_Toc25070674"/>
      <w:bookmarkStart w:id="77" w:name="_Toc34388589"/>
      <w:bookmarkStart w:id="78" w:name="_Toc34404360"/>
      <w:bookmarkStart w:id="79" w:name="_Toc45282188"/>
      <w:bookmarkStart w:id="80" w:name="_Toc45882574"/>
      <w:bookmarkStart w:id="81" w:name="_Toc51951124"/>
      <w:bookmarkStart w:id="82" w:name="_Toc59208878"/>
      <w:bookmarkStart w:id="83" w:name="_Toc75734716"/>
      <w:bookmarkStart w:id="84" w:name="_Toc92273808"/>
      <w:bookmarkEnd w:id="42"/>
      <w:bookmarkEnd w:id="43"/>
      <w:bookmarkEnd w:id="44"/>
      <w:bookmarkEnd w:id="45"/>
      <w:bookmarkEnd w:id="46"/>
      <w:bookmarkEnd w:id="47"/>
      <w:bookmarkEnd w:id="48"/>
      <w:bookmarkEnd w:id="49"/>
      <w:bookmarkEnd w:id="50"/>
      <w:bookmarkEnd w:id="51"/>
      <w:bookmarkEnd w:id="52"/>
      <w:bookmarkEnd w:id="53"/>
      <w:r w:rsidRPr="00DB12B9">
        <w:rPr>
          <w:noProof/>
          <w:highlight w:val="green"/>
        </w:rPr>
        <w:t>***** change *****</w:t>
      </w:r>
    </w:p>
    <w:p w14:paraId="73C70D2D" w14:textId="77777777" w:rsidR="000007B3" w:rsidRPr="00913BB3" w:rsidRDefault="000007B3" w:rsidP="000007B3">
      <w:pPr>
        <w:pStyle w:val="Heading2"/>
      </w:pPr>
      <w:bookmarkStart w:id="85" w:name="_Toc99179100"/>
      <w:bookmarkEnd w:id="75"/>
      <w:bookmarkEnd w:id="76"/>
      <w:bookmarkEnd w:id="77"/>
      <w:bookmarkEnd w:id="78"/>
      <w:bookmarkEnd w:id="79"/>
      <w:bookmarkEnd w:id="80"/>
      <w:bookmarkEnd w:id="81"/>
      <w:bookmarkEnd w:id="82"/>
      <w:bookmarkEnd w:id="83"/>
      <w:bookmarkEnd w:id="84"/>
      <w:r>
        <w:t>10</w:t>
      </w:r>
      <w:r w:rsidRPr="00913BB3">
        <w:t>.</w:t>
      </w:r>
      <w:r>
        <w:t>2</w:t>
      </w:r>
      <w:r w:rsidRPr="00913BB3">
        <w:tab/>
        <w:t>Timers</w:t>
      </w:r>
      <w:r>
        <w:t xml:space="preserve"> of </w:t>
      </w:r>
      <w:r>
        <w:rPr>
          <w:noProof/>
          <w:lang w:val="en-US"/>
        </w:rPr>
        <w:t>provisioning</w:t>
      </w:r>
      <w:r>
        <w:t xml:space="preserve"> of parameters for V2X configuration procedures</w:t>
      </w:r>
      <w:bookmarkEnd w:id="85"/>
    </w:p>
    <w:p w14:paraId="36517EAC" w14:textId="77777777" w:rsidR="000007B3" w:rsidRPr="00913BB3" w:rsidRDefault="000007B3" w:rsidP="000007B3">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6F7558AF" w14:textId="77777777" w:rsidR="000007B3" w:rsidRPr="00913BB3" w:rsidRDefault="000007B3" w:rsidP="000007B3">
      <w:pPr>
        <w:pStyle w:val="TH"/>
      </w:pPr>
      <w:r w:rsidRPr="00913BB3">
        <w:lastRenderedPageBreak/>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0007B3" w:rsidRPr="00913BB3" w14:paraId="3DCBDA3E" w14:textId="77777777" w:rsidTr="00E71E05">
        <w:trPr>
          <w:gridBefore w:val="1"/>
          <w:wBefore w:w="36" w:type="dxa"/>
          <w:cantSplit/>
          <w:tblHeader/>
          <w:jc w:val="center"/>
        </w:trPr>
        <w:tc>
          <w:tcPr>
            <w:tcW w:w="992" w:type="dxa"/>
          </w:tcPr>
          <w:p w14:paraId="03D8275E" w14:textId="77777777" w:rsidR="000007B3" w:rsidRPr="00913BB3" w:rsidRDefault="000007B3" w:rsidP="00E71E05">
            <w:pPr>
              <w:pStyle w:val="TAH"/>
            </w:pPr>
            <w:r w:rsidRPr="00913BB3">
              <w:t>TIMER NUM.</w:t>
            </w:r>
          </w:p>
        </w:tc>
        <w:tc>
          <w:tcPr>
            <w:tcW w:w="992" w:type="dxa"/>
          </w:tcPr>
          <w:p w14:paraId="166AE2F2" w14:textId="77777777" w:rsidR="000007B3" w:rsidRPr="00913BB3" w:rsidRDefault="000007B3" w:rsidP="00E71E05">
            <w:pPr>
              <w:pStyle w:val="TAH"/>
            </w:pPr>
            <w:r w:rsidRPr="00913BB3">
              <w:t>TIMER VALUE</w:t>
            </w:r>
          </w:p>
        </w:tc>
        <w:tc>
          <w:tcPr>
            <w:tcW w:w="2693" w:type="dxa"/>
          </w:tcPr>
          <w:p w14:paraId="1D910E52" w14:textId="77777777" w:rsidR="000007B3" w:rsidRPr="00913BB3" w:rsidRDefault="000007B3" w:rsidP="00E71E05">
            <w:pPr>
              <w:pStyle w:val="TAH"/>
            </w:pPr>
            <w:r w:rsidRPr="00913BB3">
              <w:t>CAUSE OF START</w:t>
            </w:r>
          </w:p>
        </w:tc>
        <w:tc>
          <w:tcPr>
            <w:tcW w:w="1701" w:type="dxa"/>
          </w:tcPr>
          <w:p w14:paraId="60DF204D" w14:textId="77777777" w:rsidR="000007B3" w:rsidRPr="00913BB3" w:rsidRDefault="000007B3" w:rsidP="00E71E05">
            <w:pPr>
              <w:pStyle w:val="TAH"/>
            </w:pPr>
            <w:r w:rsidRPr="00913BB3">
              <w:t>NORMAL STOP</w:t>
            </w:r>
          </w:p>
        </w:tc>
        <w:tc>
          <w:tcPr>
            <w:tcW w:w="1701" w:type="dxa"/>
            <w:gridSpan w:val="2"/>
          </w:tcPr>
          <w:p w14:paraId="6AE712DF" w14:textId="77777777" w:rsidR="000007B3" w:rsidRPr="00913BB3" w:rsidRDefault="000007B3" w:rsidP="00E71E05">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0007B3" w:rsidRPr="00913BB3" w14:paraId="58C5B5EB" w14:textId="77777777" w:rsidTr="00E71E05">
        <w:trPr>
          <w:gridBefore w:val="1"/>
          <w:wBefore w:w="36" w:type="dxa"/>
          <w:cantSplit/>
          <w:jc w:val="center"/>
        </w:trPr>
        <w:tc>
          <w:tcPr>
            <w:tcW w:w="992" w:type="dxa"/>
          </w:tcPr>
          <w:p w14:paraId="50803F49" w14:textId="77777777" w:rsidR="000007B3" w:rsidRPr="00913BB3" w:rsidRDefault="000007B3" w:rsidP="00E71E05">
            <w:pPr>
              <w:pStyle w:val="TAC"/>
            </w:pPr>
            <w:r w:rsidRPr="00913BB3">
              <w:t>T</w:t>
            </w:r>
            <w:r>
              <w:t>5040</w:t>
            </w:r>
          </w:p>
        </w:tc>
        <w:tc>
          <w:tcPr>
            <w:tcW w:w="992" w:type="dxa"/>
          </w:tcPr>
          <w:p w14:paraId="6308A74A" w14:textId="17A52578" w:rsidR="000007B3" w:rsidRPr="00913BB3" w:rsidRDefault="000007B3" w:rsidP="00E71E05">
            <w:pPr>
              <w:pStyle w:val="TAL"/>
            </w:pPr>
            <w:ins w:id="86" w:author="Ericsson User" w:date="2022-03-28T16:46:00Z">
              <w:r>
                <w:t>NOTE 4</w:t>
              </w:r>
            </w:ins>
            <w:del w:id="87" w:author="Ericsson User" w:date="2022-03-28T16:46:00Z">
              <w:r w:rsidRPr="00913BB3" w:rsidDel="000007B3">
                <w:delText>16s</w:delText>
              </w:r>
            </w:del>
          </w:p>
        </w:tc>
        <w:tc>
          <w:tcPr>
            <w:tcW w:w="2693" w:type="dxa"/>
          </w:tcPr>
          <w:p w14:paraId="5E069E91" w14:textId="77777777" w:rsidR="000007B3" w:rsidRPr="00913BB3" w:rsidRDefault="000007B3" w:rsidP="00E71E05">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3EFE14F7" w14:textId="77777777" w:rsidR="000007B3" w:rsidRPr="00913BB3" w:rsidRDefault="000007B3" w:rsidP="00E71E05">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34771DF9" w14:textId="6E0F5263" w:rsidR="000007B3" w:rsidRPr="00913BB3" w:rsidRDefault="000007B3" w:rsidP="00E71E05">
            <w:pPr>
              <w:pStyle w:val="TAL"/>
            </w:pPr>
            <w:del w:id="88" w:author="Ericsson User" w:date="2022-03-28T16:46:00Z">
              <w:r w:rsidRPr="00913BB3" w:rsidDel="000007B3">
                <w:delText xml:space="preserve">Retransmission of </w:delText>
              </w:r>
              <w:r w:rsidRPr="00E131CC" w:rsidDel="000007B3">
                <w:delText xml:space="preserve">UE POLICY PROVISIONING </w:delText>
              </w:r>
              <w:r w:rsidDel="000007B3">
                <w:delText xml:space="preserve">REQUEST </w:delText>
              </w:r>
              <w:r w:rsidRPr="00913BB3" w:rsidDel="000007B3">
                <w:rPr>
                  <w:rFonts w:hint="eastAsia"/>
                </w:rPr>
                <w:delText>message</w:delText>
              </w:r>
            </w:del>
            <w:ins w:id="89" w:author="Ericsson User" w:date="2022-03-28T16:46:00Z">
              <w:r>
                <w:t>NOTE 5</w:t>
              </w:r>
            </w:ins>
          </w:p>
        </w:tc>
      </w:tr>
      <w:tr w:rsidR="000007B3" w:rsidRPr="00913BB3" w14:paraId="39A0FAF3" w14:textId="77777777" w:rsidTr="00E71E05">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3E0D7C2" w14:textId="77777777" w:rsidR="000007B3" w:rsidRPr="00913BB3" w:rsidRDefault="000007B3" w:rsidP="00E71E05">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3C1E9B8" w14:textId="77777777" w:rsidR="000007B3" w:rsidRPr="00913BB3" w:rsidRDefault="000007B3" w:rsidP="00E71E05">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5130132E" w14:textId="77777777" w:rsidR="000007B3" w:rsidRPr="00913BB3" w:rsidRDefault="000007B3" w:rsidP="00E71E05">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C5CB5A9" w14:textId="77777777" w:rsidR="000007B3" w:rsidRPr="00AD5B56" w:rsidRDefault="000007B3" w:rsidP="00E71E05">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4BB1E817" w14:textId="77777777" w:rsidR="000007B3" w:rsidRDefault="000007B3" w:rsidP="00E71E05">
            <w:pPr>
              <w:pStyle w:val="TAL"/>
            </w:pPr>
            <w:r w:rsidRPr="006B1D7F">
              <w:t>Initiate the UE-requested V2X policy provisioning procedure</w:t>
            </w:r>
          </w:p>
          <w:p w14:paraId="03219014" w14:textId="77777777" w:rsidR="000007B3" w:rsidRPr="00913BB3" w:rsidRDefault="000007B3" w:rsidP="00E71E05">
            <w:pPr>
              <w:pStyle w:val="TAL"/>
            </w:pPr>
            <w:r w:rsidRPr="00BD663C">
              <w:t>(NOTE</w:t>
            </w:r>
            <w:r>
              <w:t> 3</w:t>
            </w:r>
            <w:r w:rsidRPr="00BD663C">
              <w:t>)</w:t>
            </w:r>
          </w:p>
        </w:tc>
      </w:tr>
      <w:tr w:rsidR="000007B3" w:rsidRPr="006B1D7F" w14:paraId="65420544" w14:textId="77777777" w:rsidTr="00E71E05">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6FC81225" w14:textId="77777777" w:rsidR="000007B3" w:rsidRDefault="000007B3" w:rsidP="00E71E05">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96D0C6D" w14:textId="77777777" w:rsidR="000007B3" w:rsidRDefault="000007B3" w:rsidP="00E71E05">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17829C86" w14:textId="77777777" w:rsidR="000007B3" w:rsidRDefault="000007B3" w:rsidP="00E71E05">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8BB7BE0" w14:textId="77777777" w:rsidR="000007B3" w:rsidRPr="00AD5B56" w:rsidRDefault="000007B3" w:rsidP="00E71E05">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B8C06E3" w14:textId="77777777" w:rsidR="000007B3" w:rsidRDefault="000007B3" w:rsidP="00E71E05">
            <w:pPr>
              <w:pStyle w:val="TAL"/>
            </w:pPr>
            <w:r w:rsidRPr="006B1D7F">
              <w:t>Initiate the UE-requested V2X policy provisioning procedure</w:t>
            </w:r>
          </w:p>
          <w:p w14:paraId="65F0E304" w14:textId="77777777" w:rsidR="000007B3" w:rsidRPr="006B1D7F" w:rsidRDefault="000007B3" w:rsidP="00E71E05">
            <w:pPr>
              <w:pStyle w:val="TAL"/>
            </w:pPr>
            <w:r w:rsidRPr="00BD663C">
              <w:t>(NOTE</w:t>
            </w:r>
            <w:r>
              <w:t> 3</w:t>
            </w:r>
            <w:r w:rsidRPr="00BD663C">
              <w:t>)</w:t>
            </w:r>
          </w:p>
        </w:tc>
      </w:tr>
      <w:tr w:rsidR="000007B3" w:rsidRPr="006B1D7F" w14:paraId="19779FC5" w14:textId="77777777" w:rsidTr="00E71E05">
        <w:trPr>
          <w:gridAfter w:val="1"/>
          <w:wAfter w:w="36" w:type="dxa"/>
          <w:cantSplit/>
          <w:jc w:val="center"/>
        </w:trPr>
        <w:tc>
          <w:tcPr>
            <w:tcW w:w="8079" w:type="dxa"/>
            <w:gridSpan w:val="6"/>
          </w:tcPr>
          <w:p w14:paraId="30D0E25D" w14:textId="77777777" w:rsidR="000007B3" w:rsidRDefault="000007B3" w:rsidP="00E71E05">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5888C966" w14:textId="77777777" w:rsidR="000007B3" w:rsidRDefault="000007B3" w:rsidP="00E71E05">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23CB38CB" w14:textId="77777777" w:rsidR="000007B3" w:rsidRDefault="000007B3" w:rsidP="00E71E05">
            <w:pPr>
              <w:pStyle w:val="TAN"/>
              <w:rPr>
                <w:ins w:id="90" w:author="Ericsson User" w:date="2022-03-28T16:47:00Z"/>
              </w:rPr>
            </w:pPr>
            <w:r>
              <w:t>NOTE </w:t>
            </w:r>
            <w:r w:rsidRPr="00BD663C">
              <w:t>3</w:t>
            </w:r>
            <w:r>
              <w:t>:</w:t>
            </w:r>
            <w:r w:rsidRPr="00913BB3">
              <w:tab/>
            </w:r>
            <w:r>
              <w:t>T</w:t>
            </w:r>
            <w:r w:rsidRPr="00BD663C">
              <w:t>he timers expire only once</w:t>
            </w:r>
            <w:r>
              <w:t>.</w:t>
            </w:r>
          </w:p>
          <w:p w14:paraId="6760CC34" w14:textId="77777777" w:rsidR="000007B3" w:rsidRDefault="000007B3" w:rsidP="000007B3">
            <w:pPr>
              <w:pStyle w:val="TAN"/>
              <w:rPr>
                <w:ins w:id="91" w:author="Ericsson User" w:date="2022-03-28T16:47:00Z"/>
              </w:rPr>
            </w:pPr>
            <w:ins w:id="92" w:author="Ericsson User" w:date="2022-03-28T16:47:00Z">
              <w:r>
                <w:t>NOTE 4:</w:t>
              </w:r>
              <w:r w:rsidRPr="00913BB3">
                <w:tab/>
              </w:r>
              <w:r>
                <w:t xml:space="preserve">If the </w:t>
              </w:r>
              <w:r w:rsidRPr="00E131CC">
                <w:t xml:space="preserve">UE POLICY PROVISIONING </w:t>
              </w:r>
              <w:r>
                <w:t xml:space="preserve">REQUEST </w:t>
              </w:r>
              <w:r w:rsidRPr="00913BB3">
                <w:rPr>
                  <w:rFonts w:hint="eastAsia"/>
                </w:rPr>
                <w:t>message</w:t>
              </w:r>
              <w:r>
                <w:t xml:space="preserve"> is transported in the REGISTRATION REQUEST message, t</w:t>
              </w:r>
              <w:r w:rsidRPr="00CD41C5">
                <w:t>he value of this timer is the value of timer T35</w:t>
              </w:r>
              <w:r>
                <w:t>10 as specified in 3GPP TS 24.501 [6] increased with 1s, otherwise the value of this timer is 16s.</w:t>
              </w:r>
            </w:ins>
          </w:p>
          <w:p w14:paraId="12A33010" w14:textId="0786CBD3" w:rsidR="000007B3" w:rsidRPr="006B1D7F" w:rsidRDefault="000007B3" w:rsidP="000007B3">
            <w:pPr>
              <w:pStyle w:val="TAN"/>
            </w:pPr>
            <w:ins w:id="93" w:author="Ericsson User" w:date="2022-03-28T16:47:00Z">
              <w:r>
                <w:t>NOTE 5:</w:t>
              </w:r>
              <w:r w:rsidRPr="00913BB3">
                <w:tab/>
              </w:r>
              <w:r>
                <w:t xml:space="preserve">If the </w:t>
              </w:r>
              <w:r w:rsidRPr="00E131CC">
                <w:t xml:space="preserve">UE POLICY PROVISIONING </w:t>
              </w:r>
              <w:r>
                <w:t xml:space="preserve">REQUEST </w:t>
              </w:r>
              <w:r w:rsidRPr="00913BB3">
                <w:rPr>
                  <w:rFonts w:hint="eastAsia"/>
                </w:rPr>
                <w:t>message</w:t>
              </w:r>
              <w:r>
                <w:t xml:space="preserve"> is transported in the REGISTRATION REQUEST message, t</w:t>
              </w:r>
              <w:r w:rsidRPr="00BD663C">
                <w:t>he timer expire only once</w:t>
              </w:r>
              <w:r>
                <w:t xml:space="preserve"> and expiration of the timer results into </w:t>
              </w:r>
              <w:r w:rsidRPr="00913BB3">
                <w:t xml:space="preserve">procedure </w:t>
              </w:r>
              <w:r>
                <w:t xml:space="preserve">being considered complete and UE's request for UE policies in the Requested UE policies </w:t>
              </w:r>
              <w:r w:rsidRPr="0004080C">
                <w:t>IE</w:t>
              </w:r>
              <w:r>
                <w:rPr>
                  <w:noProof/>
                  <w:lang w:val="en-US"/>
                </w:rPr>
                <w:t xml:space="preserve"> considered as rejected, otherwise </w:t>
              </w:r>
              <w:r>
                <w:t>expiration of the timer results into r</w:t>
              </w:r>
              <w:r w:rsidRPr="00913BB3">
                <w:t xml:space="preserve">etransmission of </w:t>
              </w:r>
              <w:r w:rsidRPr="00E131CC">
                <w:t xml:space="preserve">UE POLICY PROVISIONING </w:t>
              </w:r>
              <w:r>
                <w:t xml:space="preserve">REQUEST </w:t>
              </w:r>
              <w:r w:rsidRPr="00913BB3">
                <w:rPr>
                  <w:rFonts w:hint="eastAsia"/>
                </w:rPr>
                <w:t>message</w:t>
              </w:r>
              <w:r>
                <w:t xml:space="preserve">. </w:t>
              </w:r>
            </w:ins>
          </w:p>
        </w:tc>
      </w:tr>
      <w:bookmarkEnd w:id="33"/>
      <w:bookmarkEnd w:id="34"/>
      <w:bookmarkEnd w:id="35"/>
      <w:bookmarkEnd w:id="36"/>
      <w:bookmarkEnd w:id="37"/>
      <w:bookmarkEnd w:id="38"/>
      <w:bookmarkEnd w:id="39"/>
      <w:bookmarkEnd w:id="40"/>
      <w:bookmarkEnd w:id="41"/>
    </w:tbl>
    <w:p w14:paraId="42A607B6" w14:textId="77777777" w:rsidR="000007B3" w:rsidRPr="00913BB3" w:rsidRDefault="000007B3" w:rsidP="000007B3"/>
    <w:sectPr w:rsidR="000007B3" w:rsidRPr="00913BB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05AE0" w14:textId="77777777" w:rsidR="009377DF" w:rsidRDefault="009377DF">
      <w:r>
        <w:separator/>
      </w:r>
    </w:p>
  </w:endnote>
  <w:endnote w:type="continuationSeparator" w:id="0">
    <w:p w14:paraId="2537A629" w14:textId="77777777" w:rsidR="009377DF" w:rsidRDefault="00937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625F7" w14:textId="77777777" w:rsidR="009377DF" w:rsidRDefault="009377DF">
      <w:r>
        <w:separator/>
      </w:r>
    </w:p>
  </w:footnote>
  <w:footnote w:type="continuationSeparator" w:id="0">
    <w:p w14:paraId="4F8F09A2" w14:textId="77777777" w:rsidR="009377DF" w:rsidRDefault="00937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0D31" w14:textId="77777777" w:rsidR="00D061CC" w:rsidRDefault="00D06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E6BEEC"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07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D59C21"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07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7CBA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BC2B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B0B4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BE69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BEC9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8A46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06B1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808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DC4C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4E95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3"/>
    <w:rsid w:val="0002074F"/>
    <w:rsid w:val="00033397"/>
    <w:rsid w:val="00040095"/>
    <w:rsid w:val="00051834"/>
    <w:rsid w:val="00054A22"/>
    <w:rsid w:val="00061A23"/>
    <w:rsid w:val="00062023"/>
    <w:rsid w:val="000655A6"/>
    <w:rsid w:val="00080512"/>
    <w:rsid w:val="000C47C3"/>
    <w:rsid w:val="000D58AB"/>
    <w:rsid w:val="00120EA8"/>
    <w:rsid w:val="00133525"/>
    <w:rsid w:val="001374BF"/>
    <w:rsid w:val="001539EC"/>
    <w:rsid w:val="00185828"/>
    <w:rsid w:val="001A4C42"/>
    <w:rsid w:val="001A7420"/>
    <w:rsid w:val="001B6637"/>
    <w:rsid w:val="001C21C3"/>
    <w:rsid w:val="001C6A0A"/>
    <w:rsid w:val="001D02C2"/>
    <w:rsid w:val="001F0C1D"/>
    <w:rsid w:val="001F1132"/>
    <w:rsid w:val="001F168B"/>
    <w:rsid w:val="002347A2"/>
    <w:rsid w:val="002675F0"/>
    <w:rsid w:val="002701F9"/>
    <w:rsid w:val="002760EE"/>
    <w:rsid w:val="00280BF8"/>
    <w:rsid w:val="002A2643"/>
    <w:rsid w:val="002B6339"/>
    <w:rsid w:val="002C38B7"/>
    <w:rsid w:val="002E00EE"/>
    <w:rsid w:val="003172DC"/>
    <w:rsid w:val="0035462D"/>
    <w:rsid w:val="00356555"/>
    <w:rsid w:val="003765B8"/>
    <w:rsid w:val="0038671F"/>
    <w:rsid w:val="003C3971"/>
    <w:rsid w:val="00423334"/>
    <w:rsid w:val="0042762C"/>
    <w:rsid w:val="004345EC"/>
    <w:rsid w:val="004615B4"/>
    <w:rsid w:val="00465515"/>
    <w:rsid w:val="0049751D"/>
    <w:rsid w:val="004C30AC"/>
    <w:rsid w:val="004D3578"/>
    <w:rsid w:val="004E213A"/>
    <w:rsid w:val="004F0988"/>
    <w:rsid w:val="004F3340"/>
    <w:rsid w:val="0053388B"/>
    <w:rsid w:val="00534112"/>
    <w:rsid w:val="00535773"/>
    <w:rsid w:val="00543E6C"/>
    <w:rsid w:val="00553863"/>
    <w:rsid w:val="00565087"/>
    <w:rsid w:val="00576914"/>
    <w:rsid w:val="00597B11"/>
    <w:rsid w:val="005A6CA9"/>
    <w:rsid w:val="005D1FA0"/>
    <w:rsid w:val="005D2E01"/>
    <w:rsid w:val="005D34E2"/>
    <w:rsid w:val="005D7526"/>
    <w:rsid w:val="005E4BB2"/>
    <w:rsid w:val="005E60D7"/>
    <w:rsid w:val="005F788A"/>
    <w:rsid w:val="00602AEA"/>
    <w:rsid w:val="00614FDF"/>
    <w:rsid w:val="0063543D"/>
    <w:rsid w:val="00647114"/>
    <w:rsid w:val="00665DD2"/>
    <w:rsid w:val="00677635"/>
    <w:rsid w:val="006912E9"/>
    <w:rsid w:val="00693170"/>
    <w:rsid w:val="00694887"/>
    <w:rsid w:val="006A323F"/>
    <w:rsid w:val="006B30D0"/>
    <w:rsid w:val="006C3D95"/>
    <w:rsid w:val="006E0CC9"/>
    <w:rsid w:val="006E5C86"/>
    <w:rsid w:val="00701116"/>
    <w:rsid w:val="00707AA9"/>
    <w:rsid w:val="0071174C"/>
    <w:rsid w:val="00713C44"/>
    <w:rsid w:val="00734A5B"/>
    <w:rsid w:val="0074026F"/>
    <w:rsid w:val="007429F6"/>
    <w:rsid w:val="00744E76"/>
    <w:rsid w:val="00762BE5"/>
    <w:rsid w:val="00765EA3"/>
    <w:rsid w:val="00774DA4"/>
    <w:rsid w:val="00781F0F"/>
    <w:rsid w:val="007962F2"/>
    <w:rsid w:val="007B600E"/>
    <w:rsid w:val="007F0F4A"/>
    <w:rsid w:val="008028A4"/>
    <w:rsid w:val="00830747"/>
    <w:rsid w:val="00833410"/>
    <w:rsid w:val="008768CA"/>
    <w:rsid w:val="00876DD2"/>
    <w:rsid w:val="008C0084"/>
    <w:rsid w:val="008C384C"/>
    <w:rsid w:val="008D4615"/>
    <w:rsid w:val="008E2D68"/>
    <w:rsid w:val="008E33F7"/>
    <w:rsid w:val="008E6756"/>
    <w:rsid w:val="008F43AD"/>
    <w:rsid w:val="0090271F"/>
    <w:rsid w:val="00902E23"/>
    <w:rsid w:val="009114D7"/>
    <w:rsid w:val="0091348E"/>
    <w:rsid w:val="00917CCB"/>
    <w:rsid w:val="00933FB0"/>
    <w:rsid w:val="009377DF"/>
    <w:rsid w:val="00942EC2"/>
    <w:rsid w:val="009D3C38"/>
    <w:rsid w:val="009F37B7"/>
    <w:rsid w:val="00A10F02"/>
    <w:rsid w:val="00A164B4"/>
    <w:rsid w:val="00A26956"/>
    <w:rsid w:val="00A27486"/>
    <w:rsid w:val="00A53394"/>
    <w:rsid w:val="00A53724"/>
    <w:rsid w:val="00A56066"/>
    <w:rsid w:val="00A73129"/>
    <w:rsid w:val="00A82346"/>
    <w:rsid w:val="00A8245F"/>
    <w:rsid w:val="00A92BA1"/>
    <w:rsid w:val="00A95A32"/>
    <w:rsid w:val="00AB4A5D"/>
    <w:rsid w:val="00AC6BC6"/>
    <w:rsid w:val="00AE65E2"/>
    <w:rsid w:val="00AF1460"/>
    <w:rsid w:val="00B15449"/>
    <w:rsid w:val="00B23A65"/>
    <w:rsid w:val="00B24F71"/>
    <w:rsid w:val="00B85581"/>
    <w:rsid w:val="00B93086"/>
    <w:rsid w:val="00BA19ED"/>
    <w:rsid w:val="00BA4B8D"/>
    <w:rsid w:val="00BC0F7D"/>
    <w:rsid w:val="00BC34C4"/>
    <w:rsid w:val="00BD7D31"/>
    <w:rsid w:val="00BE3255"/>
    <w:rsid w:val="00BE3F7E"/>
    <w:rsid w:val="00BF128E"/>
    <w:rsid w:val="00C074DD"/>
    <w:rsid w:val="00C13544"/>
    <w:rsid w:val="00C1496A"/>
    <w:rsid w:val="00C24A59"/>
    <w:rsid w:val="00C33079"/>
    <w:rsid w:val="00C45231"/>
    <w:rsid w:val="00C551FF"/>
    <w:rsid w:val="00C72833"/>
    <w:rsid w:val="00C80F1D"/>
    <w:rsid w:val="00C84A90"/>
    <w:rsid w:val="00C91962"/>
    <w:rsid w:val="00C93F40"/>
    <w:rsid w:val="00CA3D0C"/>
    <w:rsid w:val="00CA5285"/>
    <w:rsid w:val="00CC0F60"/>
    <w:rsid w:val="00CF7984"/>
    <w:rsid w:val="00D061CC"/>
    <w:rsid w:val="00D103B9"/>
    <w:rsid w:val="00D20B05"/>
    <w:rsid w:val="00D57972"/>
    <w:rsid w:val="00D64EF0"/>
    <w:rsid w:val="00D675A9"/>
    <w:rsid w:val="00D738D6"/>
    <w:rsid w:val="00D755EB"/>
    <w:rsid w:val="00D76048"/>
    <w:rsid w:val="00D82E6F"/>
    <w:rsid w:val="00D87E00"/>
    <w:rsid w:val="00D9134D"/>
    <w:rsid w:val="00DA7A03"/>
    <w:rsid w:val="00DB1818"/>
    <w:rsid w:val="00DB397F"/>
    <w:rsid w:val="00DC309B"/>
    <w:rsid w:val="00DC4DA2"/>
    <w:rsid w:val="00DD4C17"/>
    <w:rsid w:val="00DD74A5"/>
    <w:rsid w:val="00DF2B1F"/>
    <w:rsid w:val="00DF62CD"/>
    <w:rsid w:val="00E16509"/>
    <w:rsid w:val="00E44582"/>
    <w:rsid w:val="00E57998"/>
    <w:rsid w:val="00E77645"/>
    <w:rsid w:val="00E805D1"/>
    <w:rsid w:val="00EA15B0"/>
    <w:rsid w:val="00EA5EA7"/>
    <w:rsid w:val="00EC4A25"/>
    <w:rsid w:val="00EE36E1"/>
    <w:rsid w:val="00EF608C"/>
    <w:rsid w:val="00F025A2"/>
    <w:rsid w:val="00F04712"/>
    <w:rsid w:val="00F11442"/>
    <w:rsid w:val="00F13360"/>
    <w:rsid w:val="00F22EC7"/>
    <w:rsid w:val="00F261EB"/>
    <w:rsid w:val="00F325C8"/>
    <w:rsid w:val="00F653B8"/>
    <w:rsid w:val="00F9008D"/>
    <w:rsid w:val="00F90FD0"/>
    <w:rsid w:val="00F9260C"/>
    <w:rsid w:val="00FA1266"/>
    <w:rsid w:val="00FC1192"/>
    <w:rsid w:val="00FC534A"/>
    <w:rsid w:val="00FD5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lang w:eastAsia="en-US"/>
    </w:rPr>
  </w:style>
  <w:style w:type="character" w:customStyle="1" w:styleId="Heading7Char">
    <w:name w:val="Heading 7 Char"/>
    <w:link w:val="Heading7"/>
    <w:rsid w:val="008E33F7"/>
    <w:rPr>
      <w:rFonts w:ascii="Arial" w:hAnsi="Arial"/>
      <w:lang w:eastAsia="en-US"/>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rsid w:val="00CC0F60"/>
    <w:pPr>
      <w:keepNext/>
      <w:keepLines/>
      <w:spacing w:after="0"/>
    </w:pPr>
    <w:rPr>
      <w:rFonts w:ascii="Arial" w:hAnsi="Arial"/>
      <w:sz w:val="18"/>
    </w:rPr>
  </w:style>
  <w:style w:type="character" w:customStyle="1" w:styleId="TALChar">
    <w:name w:val="TAL Char"/>
    <w:link w:val="TAL"/>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paragraph" w:customStyle="1" w:styleId="CRCoverPage">
    <w:name w:val="CR Cover Page"/>
    <w:rsid w:val="00D061CC"/>
    <w:pPr>
      <w:spacing w:after="120"/>
    </w:pPr>
    <w:rPr>
      <w:rFonts w:ascii="Arial" w:hAnsi="Arial"/>
      <w:lang w:eastAsia="en-US"/>
    </w:rPr>
  </w:style>
  <w:style w:type="character" w:styleId="Hyperlink">
    <w:name w:val="Hyperlink"/>
    <w:rsid w:val="00D061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1520</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32</cp:revision>
  <cp:lastPrinted>2019-02-25T14:05:00Z</cp:lastPrinted>
  <dcterms:created xsi:type="dcterms:W3CDTF">2022-03-09T13:16:00Z</dcterms:created>
  <dcterms:modified xsi:type="dcterms:W3CDTF">2022-03-28T14:47:00Z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