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56D64FE" w:rsidR="00751825" w:rsidRDefault="00751825" w:rsidP="00751825">
      <w:pPr>
        <w:pStyle w:val="CRCoverPage"/>
        <w:tabs>
          <w:tab w:val="right" w:pos="9639"/>
        </w:tabs>
        <w:spacing w:after="0"/>
        <w:rPr>
          <w:b/>
          <w:i/>
          <w:noProof/>
          <w:sz w:val="28"/>
        </w:rPr>
      </w:pPr>
      <w:r>
        <w:rPr>
          <w:b/>
          <w:noProof/>
          <w:sz w:val="24"/>
        </w:rPr>
        <w:t>3GPP TSG-CT WG1 Meeting #13</w:t>
      </w:r>
      <w:r w:rsidR="00C12862">
        <w:rPr>
          <w:b/>
          <w:noProof/>
          <w:sz w:val="24"/>
        </w:rPr>
        <w:t>5</w:t>
      </w:r>
      <w:r>
        <w:rPr>
          <w:b/>
          <w:noProof/>
          <w:sz w:val="24"/>
        </w:rPr>
        <w:t>-e</w:t>
      </w:r>
      <w:r>
        <w:rPr>
          <w:b/>
          <w:i/>
          <w:noProof/>
          <w:sz w:val="28"/>
        </w:rPr>
        <w:tab/>
      </w:r>
      <w:r w:rsidR="007F2134" w:rsidRPr="007F2134">
        <w:rPr>
          <w:b/>
          <w:noProof/>
          <w:sz w:val="24"/>
        </w:rPr>
        <w:t>C1-222516</w:t>
      </w:r>
    </w:p>
    <w:p w14:paraId="3F76AEB0" w14:textId="2AD197F2" w:rsidR="00B12869" w:rsidRDefault="00C12862" w:rsidP="00B12869">
      <w:pPr>
        <w:pStyle w:val="CRCoverPage"/>
        <w:tabs>
          <w:tab w:val="right" w:pos="9639"/>
        </w:tabs>
        <w:outlineLvl w:val="0"/>
        <w:rPr>
          <w:b/>
          <w:noProof/>
          <w:sz w:val="24"/>
        </w:rPr>
      </w:pPr>
      <w:r w:rsidRPr="00C12862">
        <w:rPr>
          <w:b/>
          <w:noProof/>
          <w:sz w:val="24"/>
        </w:rPr>
        <w:t>E-meeting, 06</w:t>
      </w:r>
      <w:r w:rsidRPr="00C12862">
        <w:rPr>
          <w:b/>
          <w:noProof/>
          <w:sz w:val="24"/>
          <w:vertAlign w:val="superscript"/>
        </w:rPr>
        <w:t>th</w:t>
      </w:r>
      <w:r w:rsidRPr="00C12862">
        <w:rPr>
          <w:b/>
          <w:noProof/>
          <w:sz w:val="24"/>
        </w:rPr>
        <w:t xml:space="preserve"> – 12</w:t>
      </w:r>
      <w:r w:rsidRPr="00C12862">
        <w:rPr>
          <w:b/>
          <w:noProof/>
          <w:sz w:val="24"/>
          <w:vertAlign w:val="superscript"/>
        </w:rPr>
        <w:t>th</w:t>
      </w:r>
      <w:r w:rsidRPr="00C12862">
        <w:rPr>
          <w:b/>
          <w:noProof/>
          <w:sz w:val="24"/>
        </w:rPr>
        <w:t xml:space="preserve"> Aprily 2022</w:t>
      </w:r>
      <w:r w:rsidR="00B12869" w:rsidRPr="00FC3C36">
        <w:rPr>
          <w:b/>
          <w:noProof/>
          <w:sz w:val="13"/>
          <w:szCs w:val="13"/>
        </w:rPr>
        <w:tab/>
      </w:r>
      <w:r w:rsidR="00B12869" w:rsidRPr="002D6EB5">
        <w:rPr>
          <w:b/>
          <w:noProof/>
          <w:color w:val="4F81BD" w:themeColor="accent1"/>
          <w:sz w:val="13"/>
          <w:szCs w:val="13"/>
        </w:rPr>
        <w:t xml:space="preserve">(was </w:t>
      </w:r>
      <w:r w:rsidRPr="00C12862">
        <w:rPr>
          <w:b/>
          <w:noProof/>
          <w:color w:val="4F81BD" w:themeColor="accent1"/>
          <w:sz w:val="13"/>
          <w:szCs w:val="13"/>
        </w:rPr>
        <w:t>C1-221732</w:t>
      </w:r>
      <w:r>
        <w:rPr>
          <w:b/>
          <w:noProof/>
          <w:color w:val="4F81BD" w:themeColor="accent1"/>
          <w:sz w:val="13"/>
          <w:szCs w:val="13"/>
        </w:rPr>
        <w:t xml:space="preserve">, </w:t>
      </w:r>
      <w:r w:rsidR="00B12869" w:rsidRPr="00B12869">
        <w:rPr>
          <w:b/>
          <w:noProof/>
          <w:color w:val="4F81BD" w:themeColor="accent1"/>
          <w:sz w:val="13"/>
          <w:szCs w:val="13"/>
        </w:rPr>
        <w:t>C1-221054</w:t>
      </w:r>
      <w:r w:rsidR="00B12869"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DAC8EF" w:rsidR="001E41F3" w:rsidRPr="00410371" w:rsidRDefault="006514F7" w:rsidP="00E13F3D">
            <w:pPr>
              <w:pStyle w:val="CRCoverPage"/>
              <w:spacing w:after="0"/>
              <w:jc w:val="right"/>
              <w:rPr>
                <w:b/>
                <w:noProof/>
                <w:sz w:val="28"/>
              </w:rPr>
            </w:pPr>
            <w:r>
              <w:rPr>
                <w:b/>
                <w:noProof/>
                <w:sz w:val="28"/>
              </w:rPr>
              <w:t>2</w:t>
            </w:r>
            <w:r w:rsidR="00B07A46">
              <w:rPr>
                <w:b/>
                <w:noProof/>
                <w:sz w:val="28"/>
              </w:rPr>
              <w:t>3</w:t>
            </w:r>
            <w:r>
              <w:rPr>
                <w:b/>
                <w:noProof/>
                <w:sz w:val="28"/>
              </w:rPr>
              <w:t>.</w:t>
            </w:r>
            <w:r w:rsidR="00B07A46">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40E115" w:rsidR="001E41F3" w:rsidRPr="006514F7" w:rsidRDefault="0019215D" w:rsidP="00547111">
            <w:pPr>
              <w:pStyle w:val="CRCoverPage"/>
              <w:spacing w:after="0"/>
              <w:rPr>
                <w:b/>
                <w:bCs/>
                <w:noProof/>
                <w:sz w:val="28"/>
                <w:szCs w:val="28"/>
              </w:rPr>
            </w:pPr>
            <w:r w:rsidRPr="00970A9D">
              <w:rPr>
                <w:b/>
                <w:noProof/>
                <w:sz w:val="28"/>
                <w:szCs w:val="28"/>
              </w:rPr>
              <w:t>0881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3B0378" w:rsidR="001E41F3" w:rsidRPr="00970A9D" w:rsidRDefault="00905440" w:rsidP="00E13F3D">
            <w:pPr>
              <w:pStyle w:val="CRCoverPage"/>
              <w:spacing w:after="0"/>
              <w:jc w:val="center"/>
              <w:rPr>
                <w:b/>
                <w:noProof/>
                <w:sz w:val="28"/>
                <w:szCs w:val="28"/>
              </w:rPr>
            </w:pPr>
            <w:r>
              <w:rPr>
                <w:b/>
                <w:noProof/>
                <w:sz w:val="28"/>
                <w:szCs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6E7A1" w:rsidR="001E41F3" w:rsidRPr="006514F7" w:rsidRDefault="006514F7">
            <w:pPr>
              <w:pStyle w:val="CRCoverPage"/>
              <w:spacing w:after="0"/>
              <w:jc w:val="center"/>
              <w:rPr>
                <w:b/>
                <w:bCs/>
                <w:noProof/>
                <w:sz w:val="28"/>
              </w:rPr>
            </w:pPr>
            <w:r w:rsidRPr="006514F7">
              <w:rPr>
                <w:b/>
                <w:bCs/>
                <w:noProof/>
                <w:sz w:val="28"/>
              </w:rPr>
              <w:t>17.</w:t>
            </w:r>
            <w:r w:rsidR="001705E9">
              <w:rPr>
                <w:b/>
                <w:bCs/>
                <w:noProof/>
                <w:sz w:val="28"/>
              </w:rPr>
              <w:t>6</w:t>
            </w:r>
            <w:r w:rsidRPr="006514F7">
              <w:rPr>
                <w:b/>
                <w:bCs/>
                <w:noProof/>
                <w:sz w:val="28"/>
              </w:rPr>
              <w:t>.</w:t>
            </w:r>
            <w:r w:rsidR="00B07A46">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B32D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091C8" w:rsidR="001E41F3" w:rsidRDefault="00B07A46">
            <w:pPr>
              <w:pStyle w:val="CRCoverPage"/>
              <w:spacing w:after="0"/>
              <w:ind w:left="100"/>
              <w:rPr>
                <w:noProof/>
              </w:rPr>
            </w:pPr>
            <w:r>
              <w:t xml:space="preserve">Disaster roaming aspects for </w:t>
            </w:r>
            <w:r w:rsidRPr="00D27A95">
              <w:t>higher priority PLMN</w:t>
            </w:r>
            <w:r>
              <w:t xml:space="preserve">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C139ED" w:rsidR="001E41F3" w:rsidRDefault="00B07A46">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A4EB5C" w:rsidR="001E41F3" w:rsidRDefault="005C05CA">
            <w:pPr>
              <w:pStyle w:val="CRCoverPage"/>
              <w:spacing w:after="0"/>
              <w:ind w:left="100"/>
              <w:rPr>
                <w:noProof/>
              </w:rPr>
            </w:pPr>
            <w:r>
              <w:rPr>
                <w:noProof/>
              </w:rPr>
              <w:t>2022</w:t>
            </w:r>
            <w:r w:rsidR="00194B84">
              <w:rPr>
                <w:noProof/>
              </w:rPr>
              <w:t>-0</w:t>
            </w:r>
            <w:r w:rsidR="00905440">
              <w:rPr>
                <w:noProof/>
              </w:rPr>
              <w:t>4</w:t>
            </w:r>
            <w:r w:rsidR="00194B84">
              <w:rPr>
                <w:noProof/>
              </w:rPr>
              <w:t>-</w:t>
            </w:r>
            <w:r w:rsidR="00905440">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BC62B" w14:textId="158C0E9A" w:rsidR="00914817" w:rsidRDefault="004F082D" w:rsidP="000164EE">
            <w:pPr>
              <w:pStyle w:val="CRCoverPage"/>
              <w:ind w:left="100"/>
              <w:rPr>
                <w:noProof/>
              </w:rPr>
            </w:pPr>
            <w:r>
              <w:rPr>
                <w:noProof/>
              </w:rPr>
              <w:t xml:space="preserve">If disaster roaming is enabled, the PLMNs under disater are not available. When the UE is camped on a PLMN in a specifc country, a attempt to select the HPLMN or higher priority PLMNs from the preffered PLMN lists is only justified if such PLMNs from the same country are part part of the preffered PLMNs or the HPLMN. </w:t>
            </w:r>
            <w:r w:rsidR="00812431">
              <w:rPr>
                <w:noProof/>
              </w:rPr>
              <w:t>If these higher priority PLMNs are currently under disaster, they are no candidates. This might result in the conclusion that no higher priority PLMN remains and the UE could skip the PLMN scan.</w:t>
            </w:r>
          </w:p>
          <w:p w14:paraId="4AB1CFBA" w14:textId="7AB81B59" w:rsidR="00914817" w:rsidRDefault="00914817" w:rsidP="000164EE">
            <w:pPr>
              <w:pStyle w:val="CRCoverPage"/>
              <w:ind w:left="100"/>
              <w:rPr>
                <w:noProof/>
              </w:rPr>
            </w:pPr>
            <w:r>
              <w:rPr>
                <w:noProof/>
              </w:rPr>
              <w:t xml:space="preserve">When registered to a PLMN for disaster roaming, the UE has also </w:t>
            </w:r>
            <w:r w:rsidR="004E049D">
              <w:rPr>
                <w:noProof/>
              </w:rPr>
              <w:t xml:space="preserve">determined a PLMN with desaster which is indicated in the Registration Request message. For the determination of PLMN with a higher priorority it might be ambigigues which PLMN is used a current PLMN, the PLMN providing diusater roaming or the PLMN determined as under disaster.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0164EE">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E8FEE" w14:textId="5124692E" w:rsidR="001E41F3" w:rsidRDefault="004E049D" w:rsidP="000164EE">
            <w:pPr>
              <w:pStyle w:val="CRCoverPage"/>
              <w:ind w:left="100"/>
              <w:rPr>
                <w:noProof/>
              </w:rPr>
            </w:pPr>
            <w:r>
              <w:rPr>
                <w:noProof/>
              </w:rPr>
              <w:t xml:space="preserve">It is clarified that </w:t>
            </w:r>
            <w:r w:rsidR="000164EE">
              <w:rPr>
                <w:noProof/>
              </w:rPr>
              <w:t xml:space="preserve">PLMNs for which the UE has tetermined that they are with disaster condition, i.e. they are part of A </w:t>
            </w:r>
            <w:r w:rsidR="000164EE" w:rsidRPr="00D26A06">
              <w:t>"list of one or more PLMN(s) with disaster condition for which disaster roaming is offered by the available PLMN"</w:t>
            </w:r>
            <w:r w:rsidR="000164EE">
              <w:t xml:space="preserve">, are no candidates for the attempt to </w:t>
            </w:r>
            <w:r w:rsidR="000164EE" w:rsidRPr="00D27A95">
              <w:t>access the HPLMN or an EHPLMN or higher priority PLMN</w:t>
            </w:r>
            <w:r w:rsidR="000164EE">
              <w:t>.</w:t>
            </w:r>
          </w:p>
          <w:p w14:paraId="76C0712C" w14:textId="0AA13AD6" w:rsidR="004E049D" w:rsidRDefault="004E049D" w:rsidP="000164EE">
            <w:pPr>
              <w:pStyle w:val="CRCoverPage"/>
              <w:ind w:left="100"/>
              <w:rPr>
                <w:noProof/>
              </w:rPr>
            </w:pPr>
            <w:r>
              <w:rPr>
                <w:noProof/>
              </w:rPr>
              <w:t>Further it is clarified that</w:t>
            </w:r>
            <w:r w:rsidR="000164EE">
              <w:rPr>
                <w:noProof/>
              </w:rPr>
              <w:t>, i</w:t>
            </w:r>
            <w:r w:rsidR="000164EE">
              <w:t xml:space="preserve">f the UE is registered on a PLMN </w:t>
            </w:r>
            <w:r w:rsidR="000164EE" w:rsidRPr="00280E90">
              <w:t>for disaster roaming</w:t>
            </w:r>
            <w:r w:rsidR="000164EE">
              <w:t xml:space="preserve"> the PLMN code of this current PLMN shall be used to determine higher priority PLMNs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0164EE">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23E4A" w14:textId="77777777" w:rsidR="001E41F3" w:rsidRDefault="000164EE" w:rsidP="000164EE">
            <w:pPr>
              <w:pStyle w:val="CRCoverPage"/>
              <w:ind w:left="100"/>
              <w:rPr>
                <w:noProof/>
              </w:rPr>
            </w:pPr>
            <w:r>
              <w:rPr>
                <w:noProof/>
              </w:rPr>
              <w:t>Risk that the UE perfoms a PLMN scan even there is no need, because all possible higher priority PLMNs are under disaster and thus are not available.</w:t>
            </w:r>
          </w:p>
          <w:p w14:paraId="616621A5" w14:textId="0241F2A2" w:rsidR="000164EE" w:rsidRDefault="000164EE" w:rsidP="000164EE">
            <w:pPr>
              <w:pStyle w:val="CRCoverPage"/>
              <w:ind w:left="100"/>
              <w:rPr>
                <w:noProof/>
              </w:rPr>
            </w:pPr>
            <w:r>
              <w:rPr>
                <w:noProof/>
              </w:rPr>
              <w:t>Risk missinterpretation which PLMN should be used as current PLMN when registered on a PLMN for disater roaming</w:t>
            </w:r>
            <w:r w:rsidR="00A22216">
              <w:rPr>
                <w:noProof/>
              </w:rPr>
              <w:t xml:space="preserve">, leading to erronious UE implementations.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8F686EF" w:rsidR="001E41F3" w:rsidRDefault="004E32ED">
            <w:pPr>
              <w:pStyle w:val="CRCoverPage"/>
              <w:spacing w:after="0"/>
              <w:ind w:left="100"/>
              <w:rPr>
                <w:noProof/>
              </w:rPr>
            </w:pPr>
            <w: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4E9B55A6" w14:textId="77777777" w:rsidR="00F045EE" w:rsidRPr="00D27A95" w:rsidRDefault="00F045EE" w:rsidP="00F045EE">
      <w:pPr>
        <w:pStyle w:val="Heading4"/>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92048432"/>
      <w:r w:rsidRPr="00D27A95">
        <w:t>4.4.3.3</w:t>
      </w:r>
      <w:r w:rsidRPr="00D27A95">
        <w:tab/>
        <w:t>In VPLMN</w:t>
      </w:r>
      <w:bookmarkEnd w:id="1"/>
      <w:bookmarkEnd w:id="2"/>
      <w:bookmarkEnd w:id="3"/>
      <w:bookmarkEnd w:id="4"/>
      <w:bookmarkEnd w:id="5"/>
      <w:bookmarkEnd w:id="6"/>
      <w:bookmarkEnd w:id="7"/>
      <w:bookmarkEnd w:id="8"/>
    </w:p>
    <w:p w14:paraId="7E68F3D1" w14:textId="77777777" w:rsidR="00C12862" w:rsidRDefault="00C12862" w:rsidP="00C12862">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92048433"/>
      <w:r>
        <w:t>4.4.3.3.1</w:t>
      </w:r>
      <w:r>
        <w:tab/>
        <w:t>Automatic and manual network selection modes</w:t>
      </w:r>
    </w:p>
    <w:p w14:paraId="1B5E971C" w14:textId="77777777" w:rsidR="00C12862" w:rsidRDefault="00C12862" w:rsidP="00C12862">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16D7BC28" w14:textId="77777777" w:rsidR="00C12862" w:rsidRDefault="00C12862" w:rsidP="00C12862">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6D59F9BC" w14:textId="77777777" w:rsidR="00C12862" w:rsidRDefault="00C12862" w:rsidP="00C12862">
      <w:pPr>
        <w:pStyle w:val="B2"/>
      </w:pPr>
      <w:r>
        <w:t>a)</w:t>
      </w:r>
      <w:r>
        <w:tab/>
        <w:t xml:space="preserve">the </w:t>
      </w:r>
      <w:r w:rsidRPr="001360FB">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FCE8BC5" w14:textId="77777777" w:rsidR="00C12862" w:rsidRPr="00D27A95" w:rsidRDefault="00C12862" w:rsidP="00C12862">
      <w:pPr>
        <w:pStyle w:val="B1"/>
      </w:pPr>
      <w:r>
        <w:t>b)</w:t>
      </w:r>
      <w:r>
        <w:tab/>
      </w:r>
      <w:r w:rsidRPr="00D27A95">
        <w:t xml:space="preserve"> 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1D4E2C1" w14:textId="77777777" w:rsidR="00C12862" w:rsidRDefault="00C12862" w:rsidP="00C12862">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7F0BC5F3" w14:textId="77777777" w:rsidR="00C12862" w:rsidRDefault="00C12862" w:rsidP="00C12862">
      <w:pPr>
        <w:pStyle w:val="B1"/>
      </w:pPr>
      <w:r w:rsidRPr="00067D67">
        <w:t>-</w:t>
      </w:r>
      <w:r w:rsidRPr="00067D67">
        <w:tab/>
        <w:t xml:space="preserve">For an MS </w:t>
      </w:r>
      <w:r>
        <w:t xml:space="preserve">that </w:t>
      </w:r>
      <w:r w:rsidRPr="00067D67">
        <w:t>supports</w:t>
      </w:r>
      <w:r>
        <w:t xml:space="preserve"> both:</w:t>
      </w:r>
    </w:p>
    <w:p w14:paraId="01B5F231" w14:textId="77777777" w:rsidR="00C12862" w:rsidRDefault="00C12862" w:rsidP="00C12862">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3C18FF78" w14:textId="77777777" w:rsidR="00C12862" w:rsidRDefault="00C12862" w:rsidP="00C12862">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60D64E1" w14:textId="77777777" w:rsidR="00C12862" w:rsidRDefault="00C12862" w:rsidP="00C12862">
      <w:pPr>
        <w:pStyle w:val="B2"/>
        <w:rPr>
          <w:noProof/>
          <w:lang w:eastAsia="zh-CN"/>
        </w:rPr>
      </w:pPr>
      <w:r>
        <w:rPr>
          <w:noProof/>
          <w:lang w:eastAsia="zh-CN"/>
        </w:rPr>
        <w:tab/>
        <w:t xml:space="preserve">then </w:t>
      </w:r>
      <w:r>
        <w:t>T is interpreted depending on the access technology in use as specified below:</w:t>
      </w:r>
    </w:p>
    <w:p w14:paraId="6AE3E4C0" w14:textId="77777777" w:rsidR="00C12862" w:rsidRDefault="00C12862" w:rsidP="00C12862">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3CB91DC" w14:textId="77777777" w:rsidR="00C12862" w:rsidRDefault="00C12862" w:rsidP="00C12862">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3A7855A" w14:textId="77777777" w:rsidR="00C12862" w:rsidRDefault="00C12862" w:rsidP="00C12862">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7CB3C521" w14:textId="77777777" w:rsidR="00C12862" w:rsidRDefault="00C12862" w:rsidP="00C12862">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79E7183" w14:textId="77777777" w:rsidR="00C12862" w:rsidRPr="00D27A95" w:rsidRDefault="00C12862" w:rsidP="00C12862">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4755F12" w14:textId="77777777" w:rsidR="00C12862" w:rsidRPr="002B4623" w:rsidRDefault="00C12862" w:rsidP="00C12862">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5CCFD06" w14:textId="77777777" w:rsidR="00C12862" w:rsidRPr="00D27A95" w:rsidRDefault="00C12862" w:rsidP="00C12862">
      <w:pPr>
        <w:keepNext/>
        <w:keepLines/>
      </w:pPr>
      <w:r w:rsidRPr="00D27A95">
        <w:t>The attempts to access the HPLMN or an EHPLMN or higher priority PLMN shall be as specified below:</w:t>
      </w:r>
    </w:p>
    <w:p w14:paraId="74138D98" w14:textId="77777777" w:rsidR="00C12862" w:rsidRPr="00D27A95" w:rsidRDefault="00C12862" w:rsidP="00C12862">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D2BE5D3" w14:textId="77777777" w:rsidR="00C12862" w:rsidRDefault="00C12862" w:rsidP="00C12862">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081C8ED2" w14:textId="77777777" w:rsidR="00C12862" w:rsidRDefault="00C12862" w:rsidP="00C12862">
      <w:pPr>
        <w:pStyle w:val="B2"/>
      </w:pPr>
      <w:r>
        <w:t>-</w:t>
      </w:r>
      <w:r>
        <w:tab/>
        <w:t xml:space="preserve">only after </w:t>
      </w:r>
      <w:proofErr w:type="gramStart"/>
      <w:r>
        <w:t>switch</w:t>
      </w:r>
      <w:proofErr w:type="gramEnd"/>
      <w:r>
        <w:t xml:space="preserve"> on if Fast First Higher Priority PLMN search is disabled; or</w:t>
      </w:r>
    </w:p>
    <w:p w14:paraId="4A9FC67C" w14:textId="77777777" w:rsidR="00C12862" w:rsidRDefault="00C12862" w:rsidP="00C12862">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6E8E65BA" w14:textId="77777777" w:rsidR="00C12862" w:rsidRPr="00D27A95" w:rsidRDefault="00C12862" w:rsidP="00C12862">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67E172E0" w14:textId="77777777" w:rsidR="00C12862" w:rsidRPr="00D27A95" w:rsidRDefault="00C12862" w:rsidP="00C12862">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4F00E134" w14:textId="77777777" w:rsidR="00C12862" w:rsidRDefault="00C12862" w:rsidP="00C12862">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6FCC5BF5" w14:textId="77777777" w:rsidR="00C12862" w:rsidRDefault="00C12862" w:rsidP="00C12862">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DF0BE91" w14:textId="77777777" w:rsidR="00C12862" w:rsidRPr="00AC4955" w:rsidRDefault="00C12862" w:rsidP="00C12862">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7CB7E31" w14:textId="77777777" w:rsidR="00C12862" w:rsidRPr="008033D5" w:rsidRDefault="00C12862" w:rsidP="00C12862">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4B4FC84" w14:textId="77777777" w:rsidR="00C12862" w:rsidRPr="0043032E" w:rsidRDefault="00C12862" w:rsidP="00C12862">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E47F7D8" w14:textId="77777777" w:rsidR="00C12862" w:rsidRPr="00D27A95" w:rsidRDefault="00C12862" w:rsidP="00C12862">
      <w:pPr>
        <w:pStyle w:val="B1"/>
      </w:pPr>
      <w:r w:rsidRPr="00D27A95">
        <w:t>e)</w:t>
      </w:r>
      <w:r w:rsidRPr="00D27A95">
        <w:tab/>
        <w:t>If the HPLMN (if the EHPLMN list is not present or is empty) or a EHPLMN (if the list is present) or a higher priority PLMN is not found, the MS shall remain on the VPLMN.</w:t>
      </w:r>
    </w:p>
    <w:p w14:paraId="19FBF389" w14:textId="77777777" w:rsidR="00C12862" w:rsidRPr="00D27A95" w:rsidRDefault="00C12862" w:rsidP="00C12862">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1BA8EFB" w14:textId="77777777" w:rsidR="00C12862" w:rsidRPr="00C12862" w:rsidRDefault="00C12862" w:rsidP="00C12862">
      <w:pPr>
        <w:pStyle w:val="B1"/>
        <w:rPr>
          <w:lang w:val="en-US"/>
        </w:rPr>
      </w:pPr>
      <w:r>
        <w:tab/>
      </w:r>
      <w:r w:rsidRPr="00C12862">
        <w:rPr>
          <w:lang w:val="en-US"/>
        </w:rPr>
        <w:t>EXCEPTION: If the MS is in a VPLMN through satellite NG-RAN access with a shared MCC, the MS may attempt to access higher priority PLMN/access technology combinations irrespective of their MCC values.</w:t>
      </w:r>
    </w:p>
    <w:p w14:paraId="1D0C2693" w14:textId="77777777" w:rsidR="00C12862" w:rsidRPr="00C12862" w:rsidRDefault="00C12862" w:rsidP="00C12862">
      <w:pPr>
        <w:pStyle w:val="B1"/>
      </w:pPr>
      <w:r w:rsidRPr="00C12862">
        <w:tab/>
      </w:r>
      <w:r w:rsidRPr="00C12862">
        <w:rPr>
          <w:lang w:val="en-US"/>
        </w:rPr>
        <w:t>EXCEPTION: If the MS is in a VPLMN through non-satellite access, the MS may attempt to access higher priority PLMNs with a shared MCC with satellite NG-RAN access technology.</w:t>
      </w:r>
    </w:p>
    <w:p w14:paraId="7630A4C0" w14:textId="77777777" w:rsidR="00C12862" w:rsidRPr="00D27A95" w:rsidRDefault="00C12862" w:rsidP="00C12862">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432D414D" w14:textId="77777777" w:rsidR="00C12862" w:rsidRPr="00C12862" w:rsidRDefault="00C12862" w:rsidP="00C12862">
      <w:pPr>
        <w:pStyle w:val="B1"/>
        <w:rPr>
          <w:lang w:val="en-US"/>
        </w:rPr>
      </w:pPr>
      <w:r>
        <w:tab/>
      </w:r>
      <w:r w:rsidRPr="00C12862">
        <w:rPr>
          <w:lang w:val="en-US"/>
        </w:rPr>
        <w:t xml:space="preserve">EXCEPTION: If the MS is in a VPLMN through satellite NG-RAN access with a shared MCC, the MS shall only </w:t>
      </w:r>
      <w:r w:rsidRPr="00C12862">
        <w:t>select a PLMN if it is of a higher priority than those which are stored in the "Equivalent PLMNs" list.</w:t>
      </w:r>
    </w:p>
    <w:p w14:paraId="3A2F0203" w14:textId="77777777" w:rsidR="00C12862" w:rsidRPr="00C12862" w:rsidRDefault="00C12862" w:rsidP="00C12862">
      <w:pPr>
        <w:pStyle w:val="B1"/>
      </w:pPr>
      <w:r w:rsidRPr="00C12862">
        <w:tab/>
      </w:r>
      <w:r w:rsidRPr="00C12862">
        <w:rPr>
          <w:lang w:val="en-US"/>
        </w:rPr>
        <w:t xml:space="preserve">EXCEPTION: If the MS is in a VPLMN through non-satellite access, the MS shall only </w:t>
      </w:r>
      <w:r w:rsidRPr="00C12862">
        <w:t>select a PLMN if it is of a higher priority than those of the same country as the current serving PLMN or those with a shared MCC with satellite NG-RAN access technology which are stored in the "Equivalent PLMNs" list</w:t>
      </w:r>
      <w:r w:rsidRPr="00C12862">
        <w:rPr>
          <w:lang w:val="en-US"/>
        </w:rPr>
        <w:t>.</w:t>
      </w:r>
    </w:p>
    <w:p w14:paraId="386CFB2A" w14:textId="77777777" w:rsidR="00C12862" w:rsidRPr="00D27A95" w:rsidRDefault="00C12862" w:rsidP="00C12862">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7EC5E70" w14:textId="77777777" w:rsidR="00C12862" w:rsidRDefault="00C12862" w:rsidP="00C12862">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1EFC2E8" w14:textId="77777777" w:rsidR="00C12862" w:rsidRDefault="00C12862" w:rsidP="00C12862">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4D9F191" w14:textId="77777777" w:rsidR="00905440" w:rsidRDefault="00905440" w:rsidP="00905440">
      <w:pPr>
        <w:pStyle w:val="B1"/>
        <w:rPr>
          <w:ins w:id="17" w:author="GruberRo4" w:date="2022-03-22T08:54:00Z"/>
        </w:rPr>
      </w:pPr>
      <w:ins w:id="18" w:author="GruberRo4" w:date="2022-03-22T08:54:00Z">
        <w:r>
          <w:rPr>
            <w:noProof/>
          </w:rPr>
          <w:t>j)</w:t>
        </w:r>
        <w:r>
          <w:rPr>
            <w:noProof/>
          </w:rPr>
          <w:tab/>
          <w:t xml:space="preserve">PLMNs for which the UE has tetermined that they are with disaster condition, i.e. they are part of A </w:t>
        </w:r>
        <w:r w:rsidRPr="00D26A06">
          <w:t>"list of one or more PLMN(s) with disaster condition for which disaster roaming is offered by the available PLMN"</w:t>
        </w:r>
        <w:r>
          <w:t xml:space="preserve">, are no candidates for the attempt to </w:t>
        </w:r>
        <w:r w:rsidRPr="00D27A95">
          <w:t>access the HPLMN or an EHPLMN or higher priority PLMN</w:t>
        </w:r>
        <w:r>
          <w:t xml:space="preserve">. </w:t>
        </w:r>
      </w:ins>
    </w:p>
    <w:p w14:paraId="05AF21A8" w14:textId="77777777" w:rsidR="00905440" w:rsidRDefault="00905440" w:rsidP="00905440">
      <w:pPr>
        <w:pStyle w:val="NO"/>
        <w:rPr>
          <w:ins w:id="19" w:author="GruberRo4" w:date="2022-03-22T08:54:00Z"/>
        </w:rPr>
      </w:pPr>
      <w:ins w:id="20" w:author="GruberRo4" w:date="2022-03-22T08:54:00Z">
        <w:r>
          <w:t>k)</w:t>
        </w:r>
        <w:r>
          <w:tab/>
          <w:t xml:space="preserve">If the UE is registered on a PLMN </w:t>
        </w:r>
        <w:r w:rsidRPr="00280E90">
          <w:t>for disaster roaming</w:t>
        </w:r>
        <w:r>
          <w:t xml:space="preserve"> the PLMN code of this current PLMN shall be used to determine higher priority PLMNs. </w:t>
        </w:r>
      </w:ins>
    </w:p>
    <w:p w14:paraId="76151E69" w14:textId="1AE2B10E" w:rsidR="00C12862" w:rsidRDefault="00C12862" w:rsidP="00905440">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33CA413" w14:textId="77777777" w:rsidR="00C12862" w:rsidRPr="00B52450" w:rsidRDefault="00C12862" w:rsidP="00C12862">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bookmarkEnd w:id="9"/>
    <w:bookmarkEnd w:id="10"/>
    <w:bookmarkEnd w:id="11"/>
    <w:bookmarkEnd w:id="12"/>
    <w:bookmarkEnd w:id="13"/>
    <w:bookmarkEnd w:id="14"/>
    <w:bookmarkEnd w:id="15"/>
    <w:bookmarkEnd w:id="16"/>
    <w:p w14:paraId="25736EBE"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AF4D" w14:textId="77777777" w:rsidR="00DE2429" w:rsidRDefault="00DE2429">
      <w:r>
        <w:separator/>
      </w:r>
    </w:p>
  </w:endnote>
  <w:endnote w:type="continuationSeparator" w:id="0">
    <w:p w14:paraId="2E22F15E" w14:textId="77777777" w:rsidR="00DE2429" w:rsidRDefault="00DE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180A" w14:textId="77777777" w:rsidR="00DE2429" w:rsidRDefault="00DE2429">
      <w:r>
        <w:separator/>
      </w:r>
    </w:p>
  </w:footnote>
  <w:footnote w:type="continuationSeparator" w:id="0">
    <w:p w14:paraId="3106D50C" w14:textId="77777777" w:rsidR="00DE2429" w:rsidRDefault="00DE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EE"/>
    <w:rsid w:val="00022E4A"/>
    <w:rsid w:val="000A1F6F"/>
    <w:rsid w:val="000A6394"/>
    <w:rsid w:val="000B7FED"/>
    <w:rsid w:val="000C038A"/>
    <w:rsid w:val="000C6598"/>
    <w:rsid w:val="00143DCF"/>
    <w:rsid w:val="00145D43"/>
    <w:rsid w:val="0015742B"/>
    <w:rsid w:val="001705E9"/>
    <w:rsid w:val="00185EEA"/>
    <w:rsid w:val="0019215D"/>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A1ABE"/>
    <w:rsid w:val="002B5741"/>
    <w:rsid w:val="002D028E"/>
    <w:rsid w:val="00305409"/>
    <w:rsid w:val="003609EF"/>
    <w:rsid w:val="0036231A"/>
    <w:rsid w:val="00363DF6"/>
    <w:rsid w:val="003674C0"/>
    <w:rsid w:val="00374DD4"/>
    <w:rsid w:val="003827DF"/>
    <w:rsid w:val="003B729C"/>
    <w:rsid w:val="003E1A36"/>
    <w:rsid w:val="00410371"/>
    <w:rsid w:val="004242F1"/>
    <w:rsid w:val="00434669"/>
    <w:rsid w:val="00456E96"/>
    <w:rsid w:val="004A6835"/>
    <w:rsid w:val="004B75B7"/>
    <w:rsid w:val="004E049D"/>
    <w:rsid w:val="004E1669"/>
    <w:rsid w:val="004E32ED"/>
    <w:rsid w:val="004F082D"/>
    <w:rsid w:val="00512317"/>
    <w:rsid w:val="0051580D"/>
    <w:rsid w:val="00524AD0"/>
    <w:rsid w:val="00526EB6"/>
    <w:rsid w:val="00547111"/>
    <w:rsid w:val="00570453"/>
    <w:rsid w:val="00592D74"/>
    <w:rsid w:val="005C05CA"/>
    <w:rsid w:val="005E2C44"/>
    <w:rsid w:val="00621188"/>
    <w:rsid w:val="006257ED"/>
    <w:rsid w:val="006514F7"/>
    <w:rsid w:val="00677E82"/>
    <w:rsid w:val="00695808"/>
    <w:rsid w:val="006B46FB"/>
    <w:rsid w:val="006E21FB"/>
    <w:rsid w:val="00751825"/>
    <w:rsid w:val="0076678C"/>
    <w:rsid w:val="00792342"/>
    <w:rsid w:val="007977A8"/>
    <w:rsid w:val="007B512A"/>
    <w:rsid w:val="007B7B57"/>
    <w:rsid w:val="007C2097"/>
    <w:rsid w:val="007D6A07"/>
    <w:rsid w:val="007F2134"/>
    <w:rsid w:val="007F7259"/>
    <w:rsid w:val="00803B82"/>
    <w:rsid w:val="008040A8"/>
    <w:rsid w:val="00812431"/>
    <w:rsid w:val="008279FA"/>
    <w:rsid w:val="008438B9"/>
    <w:rsid w:val="00843F64"/>
    <w:rsid w:val="008626E7"/>
    <w:rsid w:val="00870EE7"/>
    <w:rsid w:val="008717A8"/>
    <w:rsid w:val="008863B9"/>
    <w:rsid w:val="008A45A6"/>
    <w:rsid w:val="008F686C"/>
    <w:rsid w:val="00905440"/>
    <w:rsid w:val="00914817"/>
    <w:rsid w:val="009148DE"/>
    <w:rsid w:val="00927F46"/>
    <w:rsid w:val="00941BFE"/>
    <w:rsid w:val="00941E30"/>
    <w:rsid w:val="00970A9D"/>
    <w:rsid w:val="009777D9"/>
    <w:rsid w:val="00991B88"/>
    <w:rsid w:val="009931CA"/>
    <w:rsid w:val="00993869"/>
    <w:rsid w:val="009A5753"/>
    <w:rsid w:val="009A579D"/>
    <w:rsid w:val="009E27D4"/>
    <w:rsid w:val="009E3297"/>
    <w:rsid w:val="009E51F6"/>
    <w:rsid w:val="009E6C24"/>
    <w:rsid w:val="009E7C88"/>
    <w:rsid w:val="009F734F"/>
    <w:rsid w:val="00A17406"/>
    <w:rsid w:val="00A22216"/>
    <w:rsid w:val="00A246B6"/>
    <w:rsid w:val="00A47E70"/>
    <w:rsid w:val="00A50CF0"/>
    <w:rsid w:val="00A542A2"/>
    <w:rsid w:val="00A56556"/>
    <w:rsid w:val="00A7671C"/>
    <w:rsid w:val="00AA2CBC"/>
    <w:rsid w:val="00AC206B"/>
    <w:rsid w:val="00AC5820"/>
    <w:rsid w:val="00AD1CD8"/>
    <w:rsid w:val="00B07A46"/>
    <w:rsid w:val="00B12869"/>
    <w:rsid w:val="00B258BB"/>
    <w:rsid w:val="00B441C5"/>
    <w:rsid w:val="00B468EF"/>
    <w:rsid w:val="00B67B97"/>
    <w:rsid w:val="00B968C8"/>
    <w:rsid w:val="00BA3EC5"/>
    <w:rsid w:val="00BA51D9"/>
    <w:rsid w:val="00BB5DFC"/>
    <w:rsid w:val="00BD279D"/>
    <w:rsid w:val="00BD6BB8"/>
    <w:rsid w:val="00BE70D2"/>
    <w:rsid w:val="00C10EB8"/>
    <w:rsid w:val="00C12862"/>
    <w:rsid w:val="00C66BA2"/>
    <w:rsid w:val="00C75CB0"/>
    <w:rsid w:val="00C95985"/>
    <w:rsid w:val="00CA21C3"/>
    <w:rsid w:val="00CC5026"/>
    <w:rsid w:val="00CC68D0"/>
    <w:rsid w:val="00D03F9A"/>
    <w:rsid w:val="00D06D51"/>
    <w:rsid w:val="00D15EC0"/>
    <w:rsid w:val="00D24991"/>
    <w:rsid w:val="00D50255"/>
    <w:rsid w:val="00D66520"/>
    <w:rsid w:val="00D91B51"/>
    <w:rsid w:val="00DA3849"/>
    <w:rsid w:val="00DE2429"/>
    <w:rsid w:val="00DE34CF"/>
    <w:rsid w:val="00DF27CE"/>
    <w:rsid w:val="00E02C44"/>
    <w:rsid w:val="00E13F3D"/>
    <w:rsid w:val="00E34898"/>
    <w:rsid w:val="00E47A01"/>
    <w:rsid w:val="00E6490E"/>
    <w:rsid w:val="00E8079D"/>
    <w:rsid w:val="00EB09B7"/>
    <w:rsid w:val="00EC02F2"/>
    <w:rsid w:val="00EE7D7C"/>
    <w:rsid w:val="00EF16DB"/>
    <w:rsid w:val="00F045EE"/>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045EE"/>
    <w:rPr>
      <w:rFonts w:ascii="Times New Roman" w:hAnsi="Times New Roman"/>
      <w:lang w:val="en-GB" w:eastAsia="en-US"/>
    </w:rPr>
  </w:style>
  <w:style w:type="character" w:customStyle="1" w:styleId="NOChar">
    <w:name w:val="NO Char"/>
    <w:link w:val="NO"/>
    <w:rsid w:val="00F045EE"/>
    <w:rPr>
      <w:rFonts w:ascii="Times New Roman" w:hAnsi="Times New Roman"/>
      <w:lang w:val="en-GB" w:eastAsia="en-US"/>
    </w:rPr>
  </w:style>
  <w:style w:type="character" w:customStyle="1" w:styleId="B2Char">
    <w:name w:val="B2 Char"/>
    <w:link w:val="B2"/>
    <w:qFormat/>
    <w:rsid w:val="00F045EE"/>
    <w:rPr>
      <w:rFonts w:ascii="Times New Roman" w:hAnsi="Times New Roman"/>
      <w:lang w:val="en-GB" w:eastAsia="en-US"/>
    </w:rPr>
  </w:style>
  <w:style w:type="character" w:customStyle="1" w:styleId="EditorsNoteChar">
    <w:name w:val="Editor's Note Char"/>
    <w:aliases w:val="EN Char"/>
    <w:link w:val="EditorsNote"/>
    <w:rsid w:val="00F045EE"/>
    <w:rPr>
      <w:rFonts w:ascii="Times New Roman" w:hAnsi="Times New Roman"/>
      <w:color w:val="FF0000"/>
      <w:lang w:val="en-GB" w:eastAsia="en-US"/>
    </w:rPr>
  </w:style>
  <w:style w:type="character" w:customStyle="1" w:styleId="B3Car">
    <w:name w:val="B3 Car"/>
    <w:link w:val="B3"/>
    <w:rsid w:val="00F045EE"/>
    <w:rPr>
      <w:rFonts w:ascii="Times New Roman" w:hAnsi="Times New Roman"/>
      <w:lang w:val="en-GB" w:eastAsia="en-US"/>
    </w:rPr>
  </w:style>
  <w:style w:type="paragraph" w:styleId="Revision">
    <w:name w:val="Revision"/>
    <w:hidden/>
    <w:uiPriority w:val="99"/>
    <w:semiHidden/>
    <w:rsid w:val="00382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29799007">
      <w:bodyDiv w:val="1"/>
      <w:marLeft w:val="0"/>
      <w:marRight w:val="0"/>
      <w:marTop w:val="0"/>
      <w:marBottom w:val="0"/>
      <w:divBdr>
        <w:top w:val="none" w:sz="0" w:space="0" w:color="auto"/>
        <w:left w:val="none" w:sz="0" w:space="0" w:color="auto"/>
        <w:bottom w:val="none" w:sz="0" w:space="0" w:color="auto"/>
        <w:right w:val="none" w:sz="0" w:space="0" w:color="auto"/>
      </w:divBdr>
    </w:div>
    <w:div w:id="4969597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005636">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566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5</Pages>
  <Words>1987</Words>
  <Characters>11331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3</cp:revision>
  <cp:lastPrinted>1899-12-31T23:00:00Z</cp:lastPrinted>
  <dcterms:created xsi:type="dcterms:W3CDTF">2022-03-23T15:20:00Z</dcterms:created>
  <dcterms:modified xsi:type="dcterms:W3CDTF">2022-03-23T21:40:00Z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