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DE3DCA9" w:rsidR="00751825" w:rsidRDefault="00562699" w:rsidP="00751825">
      <w:pPr>
        <w:pStyle w:val="CRCoverPage"/>
        <w:tabs>
          <w:tab w:val="right" w:pos="9639"/>
        </w:tabs>
        <w:spacing w:after="0"/>
        <w:rPr>
          <w:b/>
          <w:i/>
          <w:noProof/>
          <w:sz w:val="28"/>
        </w:rPr>
      </w:pPr>
      <w:r>
        <w:rPr>
          <w:b/>
          <w:noProof/>
          <w:sz w:val="24"/>
        </w:rPr>
        <w:t>3GPP TSG-CT WG4</w:t>
      </w:r>
      <w:r w:rsidR="00751825">
        <w:rPr>
          <w:b/>
          <w:noProof/>
          <w:sz w:val="24"/>
        </w:rPr>
        <w:t xml:space="preserve"> Meeting #1</w:t>
      </w:r>
      <w:r>
        <w:rPr>
          <w:b/>
          <w:noProof/>
          <w:sz w:val="24"/>
        </w:rPr>
        <w:t>07</w:t>
      </w:r>
      <w:r w:rsidR="00751825">
        <w:rPr>
          <w:b/>
          <w:noProof/>
          <w:sz w:val="24"/>
        </w:rPr>
        <w:t>-</w:t>
      </w:r>
      <w:r w:rsidR="00142712">
        <w:rPr>
          <w:b/>
          <w:noProof/>
          <w:sz w:val="24"/>
        </w:rPr>
        <w:t>bis-</w:t>
      </w:r>
      <w:r w:rsidR="00751825">
        <w:rPr>
          <w:b/>
          <w:noProof/>
          <w:sz w:val="24"/>
        </w:rPr>
        <w:t>e</w:t>
      </w:r>
      <w:r w:rsidR="00751825">
        <w:rPr>
          <w:b/>
          <w:i/>
          <w:noProof/>
          <w:sz w:val="28"/>
        </w:rPr>
        <w:tab/>
      </w:r>
      <w:r w:rsidR="00751825">
        <w:rPr>
          <w:b/>
          <w:noProof/>
          <w:sz w:val="24"/>
        </w:rPr>
        <w:t>C</w:t>
      </w:r>
      <w:r>
        <w:rPr>
          <w:b/>
          <w:noProof/>
          <w:sz w:val="24"/>
        </w:rPr>
        <w:t>4</w:t>
      </w:r>
      <w:r w:rsidR="00751825">
        <w:rPr>
          <w:b/>
          <w:noProof/>
          <w:sz w:val="24"/>
        </w:rPr>
        <w:t>-</w:t>
      </w:r>
      <w:r w:rsidR="00751825" w:rsidRPr="00767040">
        <w:rPr>
          <w:b/>
          <w:noProof/>
          <w:sz w:val="24"/>
        </w:rPr>
        <w:t>2</w:t>
      </w:r>
      <w:r w:rsidR="00E4539C">
        <w:rPr>
          <w:b/>
          <w:noProof/>
          <w:sz w:val="24"/>
        </w:rPr>
        <w:t>20065</w:t>
      </w:r>
    </w:p>
    <w:p w14:paraId="475E8D9C" w14:textId="04070735" w:rsidR="00751825" w:rsidRDefault="00142712" w:rsidP="00751825">
      <w:pPr>
        <w:pStyle w:val="CRCoverPage"/>
        <w:outlineLvl w:val="0"/>
        <w:rPr>
          <w:b/>
          <w:noProof/>
          <w:sz w:val="24"/>
        </w:rPr>
      </w:pPr>
      <w:r>
        <w:rPr>
          <w:b/>
          <w:noProof/>
          <w:sz w:val="24"/>
        </w:rPr>
        <w:t>E-meeting, 17-21</w:t>
      </w:r>
      <w:r w:rsidR="00751825">
        <w:rPr>
          <w:b/>
          <w:noProof/>
          <w:sz w:val="24"/>
        </w:rPr>
        <w:t xml:space="preserve"> </w:t>
      </w:r>
      <w:r>
        <w:rPr>
          <w:b/>
          <w:noProof/>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EDC0E" w:rsidR="001E41F3" w:rsidRPr="00410371" w:rsidRDefault="00922F53" w:rsidP="00562699">
            <w:pPr>
              <w:pStyle w:val="CRCoverPage"/>
              <w:spacing w:after="0"/>
              <w:jc w:val="right"/>
              <w:rPr>
                <w:b/>
                <w:noProof/>
                <w:sz w:val="28"/>
              </w:rPr>
            </w:pPr>
            <w:r>
              <w:rPr>
                <w:b/>
                <w:noProof/>
                <w:sz w:val="28"/>
              </w:rPr>
              <w:t>2</w:t>
            </w:r>
            <w:r w:rsidR="00562699">
              <w:rPr>
                <w:b/>
                <w:noProof/>
                <w:sz w:val="28"/>
              </w:rPr>
              <w:t>9</w:t>
            </w:r>
            <w:r>
              <w:rPr>
                <w:b/>
                <w:noProof/>
                <w:sz w:val="28"/>
              </w:rPr>
              <w:t>.</w:t>
            </w:r>
            <w:r w:rsidR="00562699">
              <w:rPr>
                <w:b/>
                <w:noProof/>
                <w:sz w:val="28"/>
              </w:rPr>
              <w:t>503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317081" w:rsidR="001E41F3" w:rsidRPr="00410371" w:rsidRDefault="00E4539C" w:rsidP="00547111">
            <w:pPr>
              <w:pStyle w:val="CRCoverPage"/>
              <w:spacing w:after="0"/>
              <w:rPr>
                <w:noProof/>
              </w:rPr>
            </w:pPr>
            <w:r w:rsidRPr="00E4539C">
              <w:rPr>
                <w:b/>
                <w:noProof/>
                <w:sz w:val="28"/>
              </w:rPr>
              <w:t>0788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EAAD51" w:rsidR="001E41F3" w:rsidRPr="00410371" w:rsidRDefault="0014271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D3E19D" w:rsidR="001E41F3" w:rsidRPr="00410371" w:rsidRDefault="00924D97">
            <w:pPr>
              <w:pStyle w:val="CRCoverPage"/>
              <w:spacing w:after="0"/>
              <w:jc w:val="center"/>
              <w:rPr>
                <w:noProof/>
                <w:sz w:val="28"/>
              </w:rPr>
            </w:pPr>
            <w:r>
              <w:rPr>
                <w:b/>
                <w:noProof/>
                <w:sz w:val="28"/>
              </w:rPr>
              <w:t>17.5</w:t>
            </w:r>
            <w:r w:rsidR="00A3655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9531B7" w:rsidR="001E41F3" w:rsidRPr="005F3E2A" w:rsidRDefault="00562699">
            <w:pPr>
              <w:pStyle w:val="CRCoverPage"/>
              <w:spacing w:after="0"/>
              <w:ind w:left="100"/>
              <w:rPr>
                <w:noProof/>
              </w:rPr>
            </w:pPr>
            <w:r>
              <w:rPr>
                <w:rFonts w:cs="Arial"/>
              </w:rPr>
              <w:t>Emergency Registration Indication</w:t>
            </w:r>
            <w:r w:rsidR="005F3E2A" w:rsidRPr="005F3E2A">
              <w:rPr>
                <w:rFonts w:cs="Arial"/>
              </w:rPr>
              <w:t xml:space="preserve"> during </w:t>
            </w:r>
            <w:proofErr w:type="spellStart"/>
            <w:r w:rsidR="005F3E2A" w:rsidRPr="005F3E2A">
              <w:rPr>
                <w:rFonts w:cs="Arial"/>
              </w:rPr>
              <w:t>Nudm_UECM</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18303" w:rsidR="001E41F3" w:rsidRDefault="005F3E2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C3B686" w:rsidR="001E41F3" w:rsidRDefault="00FE4C1E" w:rsidP="00547111">
            <w:pPr>
              <w:pStyle w:val="CRCoverPage"/>
              <w:spacing w:after="0"/>
              <w:ind w:left="100"/>
              <w:rPr>
                <w:noProof/>
              </w:rPr>
            </w:pPr>
            <w:r>
              <w:rPr>
                <w:noProof/>
              </w:rPr>
              <w:t>C</w:t>
            </w:r>
            <w:r w:rsidR="00562699">
              <w:rPr>
                <w:noProof/>
              </w:rPr>
              <w:t>4</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CEA03D" w:rsidR="001E41F3" w:rsidRDefault="00562699">
            <w:pPr>
              <w:pStyle w:val="CRCoverPage"/>
              <w:spacing w:after="0"/>
              <w:ind w:left="100"/>
              <w:rPr>
                <w:noProof/>
              </w:rPr>
            </w:pPr>
            <w:proofErr w:type="spellStart"/>
            <w:r w:rsidRPr="002F3934">
              <w:rPr>
                <w:color w:val="000000" w:themeColor="text1"/>
                <w:lang w:eastAsia="ja-JP"/>
              </w:rPr>
              <w:t>eCPSOR_CON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F4DB0B" w:rsidR="001E41F3" w:rsidRDefault="005F3E2A">
            <w:pPr>
              <w:pStyle w:val="CRCoverPage"/>
              <w:spacing w:after="0"/>
              <w:ind w:left="100"/>
              <w:rPr>
                <w:noProof/>
              </w:rPr>
            </w:pPr>
            <w:r>
              <w:rPr>
                <w:noProof/>
              </w:rPr>
              <w:t>2022-01-09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EA1B64" w:rsidR="001E41F3" w:rsidRDefault="0056269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57F58" w:rsidR="001E41F3" w:rsidRDefault="00D2312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2CF42" w14:textId="27D8F58B" w:rsidR="00562699" w:rsidRDefault="00562699" w:rsidP="001B2214">
            <w:pPr>
              <w:pStyle w:val="Header"/>
              <w:jc w:val="both"/>
              <w:rPr>
                <w:rFonts w:cs="Arial"/>
                <w:b w:val="0"/>
                <w:sz w:val="20"/>
              </w:rPr>
            </w:pPr>
            <w:r w:rsidRPr="00B52E0F">
              <w:rPr>
                <w:rFonts w:cs="Arial"/>
                <w:b w:val="0"/>
                <w:sz w:val="20"/>
              </w:rPr>
              <w:t>3GPP TS 23.122 v17.5.0, Annex C.2 Step #3a states:</w:t>
            </w:r>
          </w:p>
          <w:p w14:paraId="49508AC5" w14:textId="77777777" w:rsidR="001B2214" w:rsidRPr="001B2214" w:rsidRDefault="001B2214" w:rsidP="001B2214">
            <w:pPr>
              <w:pStyle w:val="Header"/>
              <w:jc w:val="both"/>
              <w:rPr>
                <w:rFonts w:cs="Arial"/>
                <w:b w:val="0"/>
                <w:sz w:val="20"/>
              </w:rPr>
            </w:pPr>
          </w:p>
          <w:p w14:paraId="5013686F" w14:textId="253B76A1" w:rsidR="00562699" w:rsidRPr="009C3173" w:rsidRDefault="00562699" w:rsidP="00562699">
            <w:pPr>
              <w:pStyle w:val="B1"/>
              <w:rPr>
                <w:rFonts w:cs="Arial"/>
                <w:i/>
                <w:noProof/>
              </w:rPr>
            </w:pPr>
            <w:r w:rsidRPr="009C3173">
              <w:rPr>
                <w:rFonts w:cs="Arial"/>
                <w:i/>
                <w:noProof/>
              </w:rPr>
              <w:t>3a)</w:t>
            </w:r>
            <w:r w:rsidRPr="009C3173">
              <w:rPr>
                <w:rFonts w:cs="Arial"/>
                <w:i/>
                <w:noProof/>
              </w:rPr>
              <w:tab/>
            </w:r>
            <w:r w:rsidRPr="009C3173">
              <w:rPr>
                <w:rFonts w:cs="Arial"/>
                <w:i/>
              </w:rP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sidRPr="009C3173">
              <w:rPr>
                <w:rFonts w:cs="Arial"/>
                <w:i/>
                <w:noProof/>
              </w:rPr>
              <w:t>in a VPLMN</w:t>
            </w:r>
            <w:r w:rsidRPr="009C3173">
              <w:rPr>
                <w:rFonts w:cs="Arial"/>
                <w:i/>
              </w:rPr>
              <w:t>, otherwise the HPLMN UDM may provide the steering of roaming information to the UE, based on operator policy</w:t>
            </w:r>
            <w:r w:rsidRPr="009C3173">
              <w:rPr>
                <w:rFonts w:cs="Arial"/>
                <w:i/>
                <w:noProof/>
                <w:u w:val="single"/>
              </w:rPr>
              <w:t>.</w:t>
            </w:r>
            <w:r w:rsidRPr="009C3173">
              <w:rPr>
                <w:rFonts w:cs="Arial"/>
                <w:i/>
                <w:u w:val="single"/>
              </w:rPr>
              <w:t xml:space="preserve"> If the UE is performing initial registration or emergency registration, the HPLMN UDM shall delete the stored "</w:t>
            </w:r>
            <w:proofErr w:type="gramStart"/>
            <w:r w:rsidRPr="009C3173">
              <w:rPr>
                <w:rFonts w:cs="Arial"/>
                <w:i/>
                <w:u w:val="single"/>
              </w:rPr>
              <w:t>ME</w:t>
            </w:r>
            <w:proofErr w:type="gramEnd"/>
            <w:r w:rsidRPr="009C3173">
              <w:rPr>
                <w:rFonts w:cs="Arial"/>
                <w:i/>
                <w:u w:val="single"/>
              </w:rPr>
              <w:t xml:space="preserve"> support of SOR-CMCI" indicator, if any.</w:t>
            </w:r>
          </w:p>
          <w:p w14:paraId="1EF3DF6B" w14:textId="0F56CB42" w:rsidR="00562699" w:rsidRDefault="00562699" w:rsidP="00562699">
            <w:pPr>
              <w:pStyle w:val="Header"/>
              <w:jc w:val="both"/>
              <w:rPr>
                <w:rFonts w:cs="Arial"/>
                <w:i/>
              </w:rPr>
            </w:pPr>
          </w:p>
          <w:p w14:paraId="4AB1CFBA" w14:textId="095CF44B" w:rsidR="005F3E2A" w:rsidRPr="00B52E0F" w:rsidRDefault="00562699" w:rsidP="00B52E0F">
            <w:pPr>
              <w:pStyle w:val="Header"/>
              <w:jc w:val="both"/>
              <w:rPr>
                <w:rFonts w:cs="Arial"/>
                <w:b w:val="0"/>
                <w:sz w:val="20"/>
              </w:rPr>
            </w:pPr>
            <w:r w:rsidRPr="00B52E0F">
              <w:rPr>
                <w:rFonts w:cs="Arial"/>
                <w:b w:val="0"/>
                <w:sz w:val="20"/>
              </w:rPr>
              <w:t>However, currently UDM does not know if UE is performing emergency registration.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5D5826" w:rsidR="00F70C3C" w:rsidRDefault="00562699" w:rsidP="00D733AF">
            <w:pPr>
              <w:pStyle w:val="CRCoverPage"/>
              <w:spacing w:after="0"/>
              <w:ind w:left="100"/>
              <w:rPr>
                <w:noProof/>
              </w:rPr>
            </w:pPr>
            <w:r>
              <w:rPr>
                <w:noProof/>
              </w:rPr>
              <w:t xml:space="preserve">It is proposed to add a new </w:t>
            </w:r>
            <w:r w:rsidR="00D733AF">
              <w:rPr>
                <w:noProof/>
              </w:rPr>
              <w:t>attribute</w:t>
            </w:r>
            <w:r>
              <w:rPr>
                <w:noProof/>
              </w:rPr>
              <w:t xml:space="preserve"> in </w:t>
            </w:r>
            <w:r w:rsidRPr="00D733AF">
              <w:rPr>
                <w:i/>
              </w:rPr>
              <w:t>Amf3GppAccessRegistration</w:t>
            </w:r>
            <w:r>
              <w:rPr>
                <w:noProof/>
              </w:rPr>
              <w:t xml:space="preserve"> </w:t>
            </w:r>
            <w:r w:rsidR="00D733AF">
              <w:rPr>
                <w:noProof/>
              </w:rPr>
              <w:t xml:space="preserve">data-type used in </w:t>
            </w:r>
            <w:r w:rsidRPr="00D733AF">
              <w:rPr>
                <w:i/>
                <w:noProof/>
              </w:rPr>
              <w:t>Nudm_UECM_Regn</w:t>
            </w:r>
            <w:r>
              <w:rPr>
                <w:noProof/>
              </w:rPr>
              <w:t xml:space="preserve"> procedure, similar to </w:t>
            </w:r>
            <w:proofErr w:type="spellStart"/>
            <w:r w:rsidRPr="00D733AF">
              <w:rPr>
                <w:i/>
              </w:rPr>
              <w:t>initialRegistrationInd</w:t>
            </w:r>
            <w:proofErr w:type="spellEnd"/>
            <w:r>
              <w:t xml:space="preserve"> </w:t>
            </w:r>
            <w:r w:rsidR="00D733AF">
              <w:t xml:space="preserve">attribute used </w:t>
            </w:r>
            <w:r>
              <w:t>during Initial Registration</w:t>
            </w:r>
            <w:r w:rsidR="00F70C3C">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E178F5" w:rsidR="001E41F3" w:rsidRDefault="00F70C3C" w:rsidP="00F70C3C">
            <w:pPr>
              <w:pStyle w:val="CRCoverPage"/>
              <w:spacing w:after="0"/>
              <w:ind w:left="100"/>
              <w:rPr>
                <w:noProof/>
              </w:rPr>
            </w:pPr>
            <w:r>
              <w:rPr>
                <w:noProof/>
              </w:rPr>
              <w:t>SoR-CMCI requirement of deletion of  "</w:t>
            </w:r>
            <w:r w:rsidRPr="005F3E2A">
              <w:rPr>
                <w:rFonts w:cs="Arial"/>
              </w:rPr>
              <w:t>ME support of SOR-CMCI</w:t>
            </w:r>
            <w:r w:rsidR="00D733AF">
              <w:rPr>
                <w:noProof/>
              </w:rPr>
              <w:t xml:space="preserve">" during </w:t>
            </w:r>
            <w:r>
              <w:rPr>
                <w:noProof/>
              </w:rPr>
              <w:t>emergency registrations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E6CA75" w:rsidR="001E41F3" w:rsidRDefault="00D733AF">
            <w:pPr>
              <w:pStyle w:val="CRCoverPage"/>
              <w:spacing w:after="0"/>
              <w:ind w:left="100"/>
              <w:rPr>
                <w:noProof/>
              </w:rPr>
            </w:pPr>
            <w:r>
              <w:rPr>
                <w:noProof/>
              </w:rPr>
              <w:t>6.2.6.2.2</w:t>
            </w:r>
            <w:r w:rsidR="00B52E0F">
              <w:rPr>
                <w:noProof/>
              </w:rPr>
              <w:t>, 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B8F4374" w:rsidR="001E41F3" w:rsidRDefault="00D733AF" w:rsidP="00324CCD">
            <w:pPr>
              <w:pStyle w:val="CRCoverPage"/>
              <w:spacing w:after="0"/>
              <w:ind w:left="100"/>
              <w:rPr>
                <w:noProof/>
              </w:rPr>
            </w:pPr>
            <w:r>
              <w:rPr>
                <w:noProof/>
              </w:rPr>
              <w:t xml:space="preserve">The CR </w:t>
            </w:r>
            <w:r w:rsidR="00324CCD">
              <w:rPr>
                <w:noProof/>
              </w:rPr>
              <w:t xml:space="preserve">adds </w:t>
            </w:r>
            <w:r>
              <w:rPr>
                <w:noProof/>
              </w:rPr>
              <w:t xml:space="preserve">backward compatible </w:t>
            </w:r>
            <w:r w:rsidR="004E48F5">
              <w:rPr>
                <w:noProof/>
              </w:rPr>
              <w:t xml:space="preserve">new feature </w:t>
            </w:r>
            <w:r>
              <w:rPr>
                <w:noProof/>
              </w:rPr>
              <w:t>to OpenAPI file for Nudm_UECM API</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17F8C72" w:rsidR="0070068D" w:rsidRDefault="0070068D" w:rsidP="008651DE">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411E9" w14:textId="77777777" w:rsidR="009D4DF1" w:rsidRPr="0037064E"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 w:name="_Hlk86872063"/>
      <w:r w:rsidRPr="0037064E">
        <w:rPr>
          <w:rFonts w:ascii="Arial" w:hAnsi="Arial" w:cs="Arial"/>
          <w:noProof/>
          <w:color w:val="FF6600"/>
          <w:sz w:val="28"/>
          <w:szCs w:val="28"/>
        </w:rPr>
        <w:lastRenderedPageBreak/>
        <w:t>* * * First Change * * * *</w:t>
      </w:r>
    </w:p>
    <w:p w14:paraId="7EF1EC0D" w14:textId="77777777" w:rsidR="00163460" w:rsidRPr="00B06F7A" w:rsidRDefault="00163460" w:rsidP="00163460">
      <w:pPr>
        <w:pStyle w:val="Heading5"/>
      </w:pPr>
      <w:bookmarkStart w:id="2" w:name="_Toc11338685"/>
      <w:bookmarkStart w:id="3" w:name="_Toc27585365"/>
      <w:bookmarkStart w:id="4" w:name="_Toc36457361"/>
      <w:bookmarkStart w:id="5" w:name="_Toc45028273"/>
      <w:bookmarkStart w:id="6" w:name="_Toc45029108"/>
      <w:bookmarkStart w:id="7" w:name="_Toc67681870"/>
      <w:bookmarkStart w:id="8" w:name="_Toc90562327"/>
      <w:bookmarkEnd w:id="1"/>
      <w:r w:rsidRPr="00B06F7A">
        <w:lastRenderedPageBreak/>
        <w:t>6.2.6.2.2</w:t>
      </w:r>
      <w:r w:rsidRPr="00B06F7A">
        <w:tab/>
        <w:t>Type: Amf3GppAccessRegistration</w:t>
      </w:r>
      <w:bookmarkEnd w:id="2"/>
      <w:bookmarkEnd w:id="3"/>
      <w:bookmarkEnd w:id="4"/>
      <w:bookmarkEnd w:id="5"/>
      <w:bookmarkEnd w:id="6"/>
      <w:bookmarkEnd w:id="7"/>
      <w:bookmarkEnd w:id="8"/>
    </w:p>
    <w:p w14:paraId="21F9AB08" w14:textId="77777777" w:rsidR="00163460" w:rsidRPr="00B06F7A" w:rsidRDefault="00163460" w:rsidP="00163460">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163460" w:rsidRPr="00B06F7A" w14:paraId="1F16E4B3"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2231293" w14:textId="77777777" w:rsidR="00163460" w:rsidRPr="00B06F7A" w:rsidRDefault="00163460" w:rsidP="00D54A0A">
            <w:pPr>
              <w:pStyle w:val="TAH"/>
            </w:pPr>
            <w:r w:rsidRPr="00B06F7A">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168C3B84" w14:textId="77777777" w:rsidR="00163460" w:rsidRPr="00B06F7A" w:rsidRDefault="00163460" w:rsidP="00D54A0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D3ED95" w14:textId="77777777" w:rsidR="00163460" w:rsidRPr="00B06F7A" w:rsidRDefault="00163460" w:rsidP="00D54A0A">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94E2135" w14:textId="77777777" w:rsidR="00163460" w:rsidRPr="00B06F7A" w:rsidRDefault="00163460" w:rsidP="00D54A0A">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55CAAF3" w14:textId="77777777" w:rsidR="00163460" w:rsidRPr="00B06F7A" w:rsidRDefault="00163460" w:rsidP="00D54A0A">
            <w:pPr>
              <w:pStyle w:val="TAH"/>
              <w:rPr>
                <w:rFonts w:cs="Arial"/>
                <w:szCs w:val="18"/>
              </w:rPr>
            </w:pPr>
            <w:r w:rsidRPr="00B06F7A">
              <w:rPr>
                <w:rFonts w:cs="Arial"/>
                <w:szCs w:val="18"/>
              </w:rPr>
              <w:t>Description</w:t>
            </w:r>
          </w:p>
        </w:tc>
      </w:tr>
      <w:tr w:rsidR="00163460" w:rsidRPr="00B06F7A" w14:paraId="117A3C4A"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4C507840" w14:textId="77777777" w:rsidR="00163460" w:rsidRPr="00B06F7A" w:rsidRDefault="00163460" w:rsidP="00D54A0A">
            <w:pPr>
              <w:pStyle w:val="TAL"/>
            </w:pPr>
            <w:proofErr w:type="spellStart"/>
            <w:r w:rsidRPr="00B06F7A">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46220531" w14:textId="77777777" w:rsidR="00163460" w:rsidRPr="00B06F7A" w:rsidRDefault="00163460" w:rsidP="00D54A0A">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22E0FC1" w14:textId="77777777" w:rsidR="00163460" w:rsidRPr="00B06F7A" w:rsidRDefault="00163460" w:rsidP="00D54A0A">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C1F289E" w14:textId="77777777" w:rsidR="00163460" w:rsidRPr="00B06F7A" w:rsidRDefault="00163460" w:rsidP="00D54A0A">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32661682" w14:textId="77777777" w:rsidR="00163460" w:rsidRPr="00B06F7A" w:rsidRDefault="00163460" w:rsidP="00D54A0A">
            <w:pPr>
              <w:pStyle w:val="TAL"/>
              <w:rPr>
                <w:rFonts w:cs="Arial"/>
                <w:szCs w:val="18"/>
              </w:rPr>
            </w:pPr>
            <w:r w:rsidRPr="00B06F7A">
              <w:rPr>
                <w:rFonts w:cs="Arial"/>
                <w:szCs w:val="18"/>
              </w:rPr>
              <w:t>The identity the AMF uses to register in the NRF.</w:t>
            </w:r>
          </w:p>
        </w:tc>
      </w:tr>
      <w:tr w:rsidR="00163460" w:rsidRPr="00B06F7A" w14:paraId="277DE42E"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1967AC2A" w14:textId="77777777" w:rsidR="00163460" w:rsidRPr="00B06F7A" w:rsidRDefault="00163460" w:rsidP="00D54A0A">
            <w:pPr>
              <w:pStyle w:val="TAL"/>
            </w:pPr>
            <w:proofErr w:type="spellStart"/>
            <w:r w:rsidRPr="00B06F7A">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9449376" w14:textId="77777777" w:rsidR="00163460" w:rsidRPr="00B06F7A" w:rsidRDefault="00163460" w:rsidP="00D54A0A">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6D9E54B" w14:textId="77777777" w:rsidR="00163460" w:rsidRPr="00B06F7A" w:rsidRDefault="00163460" w:rsidP="00D54A0A">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03E3667" w14:textId="77777777" w:rsidR="00163460" w:rsidRPr="00B06F7A" w:rsidRDefault="00163460" w:rsidP="00D54A0A">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DB9E430" w14:textId="77777777" w:rsidR="00163460" w:rsidRPr="00B06F7A" w:rsidRDefault="00163460" w:rsidP="00D54A0A">
            <w:pPr>
              <w:pStyle w:val="TAL"/>
              <w:rPr>
                <w:rFonts w:cs="Arial"/>
                <w:szCs w:val="18"/>
                <w:lang w:eastAsia="zh-CN"/>
              </w:rPr>
            </w:pPr>
            <w:r w:rsidRPr="00B06F7A">
              <w:rPr>
                <w:rFonts w:cs="Arial"/>
                <w:szCs w:val="18"/>
              </w:rPr>
              <w:t>A URI provided by the AMF to receive (implicitly subscribed) notifications on deregistration.</w:t>
            </w:r>
          </w:p>
          <w:p w14:paraId="4F73C5F3" w14:textId="77777777" w:rsidR="00163460" w:rsidRPr="00B06F7A" w:rsidRDefault="00163460" w:rsidP="00D54A0A">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163460" w:rsidRPr="00B06F7A" w14:paraId="0826173A"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23A77794" w14:textId="77777777" w:rsidR="00163460" w:rsidRPr="00B06F7A" w:rsidRDefault="00163460" w:rsidP="00D54A0A">
            <w:pPr>
              <w:pStyle w:val="TAL"/>
            </w:pPr>
            <w:proofErr w:type="spellStart"/>
            <w:r w:rsidRPr="00B06F7A">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6AA32B73" w14:textId="77777777" w:rsidR="00163460" w:rsidRPr="00B06F7A" w:rsidRDefault="00163460" w:rsidP="00D54A0A">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0C6CDF2" w14:textId="77777777" w:rsidR="00163460" w:rsidRPr="00B06F7A" w:rsidRDefault="00163460" w:rsidP="00D54A0A">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35D7775C" w14:textId="77777777" w:rsidR="00163460" w:rsidRPr="00B06F7A" w:rsidRDefault="00163460" w:rsidP="00D54A0A">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60AD1F9" w14:textId="77777777" w:rsidR="00163460" w:rsidRPr="00B06F7A" w:rsidRDefault="00163460" w:rsidP="00D54A0A">
            <w:pPr>
              <w:pStyle w:val="TAL"/>
              <w:rPr>
                <w:rFonts w:cs="Arial"/>
                <w:szCs w:val="18"/>
                <w:lang w:eastAsia="zh-CN"/>
              </w:rPr>
            </w:pPr>
            <w:r w:rsidRPr="00B06F7A">
              <w:rPr>
                <w:rFonts w:cs="Arial"/>
                <w:szCs w:val="18"/>
                <w:lang w:eastAsia="zh-CN"/>
              </w:rPr>
              <w:t>This IE shall contain the serving AMF's GUAMI.</w:t>
            </w:r>
          </w:p>
        </w:tc>
      </w:tr>
      <w:tr w:rsidR="00163460" w:rsidRPr="00B06F7A" w14:paraId="19E059FB"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3855B069" w14:textId="77777777" w:rsidR="00163460" w:rsidRPr="00B06F7A" w:rsidRDefault="00163460" w:rsidP="00D54A0A">
            <w:pPr>
              <w:pStyle w:val="TAL"/>
            </w:pPr>
            <w:proofErr w:type="spellStart"/>
            <w:r w:rsidRPr="00B06F7A">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4A5D89A8" w14:textId="77777777" w:rsidR="00163460" w:rsidRPr="00B06F7A" w:rsidRDefault="00163460" w:rsidP="00D54A0A">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176BFE3" w14:textId="77777777" w:rsidR="00163460" w:rsidRPr="00B06F7A" w:rsidRDefault="00163460" w:rsidP="00D54A0A">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3AC1060" w14:textId="77777777" w:rsidR="00163460" w:rsidRPr="00B06F7A" w:rsidRDefault="00163460" w:rsidP="00D54A0A">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3AFD1376" w14:textId="77777777" w:rsidR="00163460" w:rsidRPr="00B06F7A" w:rsidRDefault="00163460" w:rsidP="00D54A0A">
            <w:pPr>
              <w:pStyle w:val="TAL"/>
              <w:rPr>
                <w:rFonts w:cs="Arial"/>
                <w:szCs w:val="18"/>
              </w:rPr>
            </w:pPr>
            <w:r w:rsidRPr="00B06F7A">
              <w:rPr>
                <w:rFonts w:cs="Arial"/>
                <w:szCs w:val="18"/>
              </w:rPr>
              <w:t>This IE shall indicate the current RAT type of the UE.</w:t>
            </w:r>
          </w:p>
        </w:tc>
      </w:tr>
      <w:tr w:rsidR="00163460" w:rsidRPr="00B06F7A" w14:paraId="65085F97"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4EE8A9EE" w14:textId="77777777" w:rsidR="00163460" w:rsidRPr="00B06F7A" w:rsidRDefault="00163460" w:rsidP="00D54A0A">
            <w:pPr>
              <w:pStyle w:val="TAL"/>
            </w:pPr>
            <w:proofErr w:type="spellStart"/>
            <w:r w:rsidRPr="00B06F7A">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4ECBEEB2" w14:textId="77777777" w:rsidR="00163460" w:rsidRPr="00B06F7A" w:rsidRDefault="00163460" w:rsidP="00D54A0A">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090F756" w14:textId="77777777" w:rsidR="00163460" w:rsidRPr="00B06F7A" w:rsidRDefault="00163460" w:rsidP="00D54A0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46D5B75" w14:textId="77777777" w:rsidR="00163460" w:rsidRPr="00B06F7A" w:rsidRDefault="00163460" w:rsidP="00D54A0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25A80B5" w14:textId="77777777" w:rsidR="00163460" w:rsidRPr="00B06F7A" w:rsidRDefault="00163460" w:rsidP="00D54A0A">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163460" w:rsidRPr="00B06F7A" w14:paraId="562C38C6"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0D481AC6" w14:textId="77777777" w:rsidR="00163460" w:rsidRPr="00B06F7A" w:rsidRDefault="00163460" w:rsidP="00D54A0A">
            <w:pPr>
              <w:pStyle w:val="TAL"/>
            </w:pPr>
            <w:proofErr w:type="spellStart"/>
            <w:r w:rsidRPr="00B06F7A">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2237CC2A" w14:textId="77777777" w:rsidR="00163460" w:rsidRPr="00B06F7A" w:rsidRDefault="00163460" w:rsidP="00D54A0A">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51A01D81" w14:textId="77777777" w:rsidR="00163460" w:rsidRPr="00B06F7A" w:rsidRDefault="00163460" w:rsidP="00D54A0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698CB30" w14:textId="77777777" w:rsidR="00163460" w:rsidRPr="00B06F7A" w:rsidRDefault="00163460" w:rsidP="00D54A0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EB7A470" w14:textId="77777777" w:rsidR="00163460" w:rsidRPr="00B06F7A" w:rsidRDefault="00163460" w:rsidP="00D54A0A">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163460" w:rsidRPr="00B06F7A" w14:paraId="455B6A8B"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798AE6D5" w14:textId="77777777" w:rsidR="00163460" w:rsidRPr="00B06F7A" w:rsidRDefault="00163460" w:rsidP="00D54A0A">
            <w:pPr>
              <w:pStyle w:val="TAL"/>
            </w:pPr>
            <w:proofErr w:type="spellStart"/>
            <w:r w:rsidRPr="00B06F7A">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60C67097" w14:textId="77777777" w:rsidR="00163460" w:rsidRPr="00B06F7A" w:rsidRDefault="00163460" w:rsidP="00D54A0A">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7DA2A65" w14:textId="77777777" w:rsidR="00163460" w:rsidRPr="00B06F7A" w:rsidRDefault="00163460" w:rsidP="00D54A0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79940DA" w14:textId="77777777" w:rsidR="00163460" w:rsidRPr="00B06F7A" w:rsidRDefault="00163460" w:rsidP="00D54A0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D59D511" w14:textId="77777777" w:rsidR="00163460" w:rsidRPr="00B06F7A" w:rsidRDefault="00163460" w:rsidP="00D54A0A">
            <w:pPr>
              <w:pStyle w:val="TAL"/>
              <w:rPr>
                <w:rFonts w:cs="Arial"/>
                <w:szCs w:val="18"/>
              </w:rPr>
            </w:pPr>
            <w:r w:rsidRPr="00B06F7A">
              <w:rPr>
                <w:rFonts w:cs="Arial"/>
                <w:szCs w:val="18"/>
              </w:rPr>
              <w:t>Permanent Equipment Identifier.</w:t>
            </w:r>
          </w:p>
          <w:p w14:paraId="5A4FE044" w14:textId="77777777" w:rsidR="00163460" w:rsidRPr="00B06F7A" w:rsidRDefault="00163460" w:rsidP="00D54A0A">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163460" w:rsidRPr="00B06F7A" w14:paraId="568B3FB0"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5F13282B" w14:textId="77777777" w:rsidR="00163460" w:rsidRPr="00B06F7A" w:rsidDel="00EB29F7" w:rsidRDefault="00163460" w:rsidP="00D54A0A">
            <w:pPr>
              <w:pStyle w:val="TAL"/>
            </w:pPr>
            <w:proofErr w:type="spellStart"/>
            <w:r w:rsidRPr="00B06F7A">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7CF8D302" w14:textId="77777777" w:rsidR="00163460" w:rsidRPr="00B06F7A" w:rsidDel="00EB29F7" w:rsidRDefault="00163460" w:rsidP="00D54A0A">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0C3E850" w14:textId="77777777" w:rsidR="00163460" w:rsidRPr="00B06F7A" w:rsidDel="00EB29F7" w:rsidRDefault="00163460" w:rsidP="00D54A0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6B4372E" w14:textId="77777777" w:rsidR="00163460" w:rsidRPr="00B06F7A" w:rsidDel="00EB29F7" w:rsidRDefault="00163460" w:rsidP="00D54A0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AB5ABC3" w14:textId="77777777" w:rsidR="00163460" w:rsidRPr="00B06F7A" w:rsidDel="00EB29F7" w:rsidRDefault="00163460" w:rsidP="00D54A0A">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w:t>
            </w:r>
            <w:proofErr w:type="spellStart"/>
            <w:r w:rsidRPr="00B06F7A">
              <w:rPr>
                <w:rFonts w:eastAsia="Malgun Gothic"/>
              </w:rPr>
              <w:t>non homogenous</w:t>
            </w:r>
            <w:proofErr w:type="spellEnd"/>
            <w:r w:rsidRPr="00B06F7A">
              <w:rPr>
                <w:rFonts w:eastAsia="Malgun Gothic"/>
              </w:rPr>
              <w:t xml:space="preserve"> or unknown" support.</w:t>
            </w:r>
          </w:p>
        </w:tc>
      </w:tr>
      <w:tr w:rsidR="00163460" w:rsidRPr="00B06F7A" w14:paraId="17569F33"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371739B3" w14:textId="77777777" w:rsidR="00163460" w:rsidRPr="00B06F7A" w:rsidRDefault="00163460" w:rsidP="00D54A0A">
            <w:pPr>
              <w:pStyle w:val="TAL"/>
            </w:pPr>
            <w:proofErr w:type="spellStart"/>
            <w:r w:rsidRPr="00B06F7A">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110D5E0C" w14:textId="77777777" w:rsidR="00163460" w:rsidRPr="00B06F7A" w:rsidRDefault="00163460" w:rsidP="00D54A0A">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8DDB9EA" w14:textId="77777777" w:rsidR="00163460" w:rsidRPr="00B06F7A" w:rsidRDefault="00163460" w:rsidP="00D54A0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D3231C0" w14:textId="77777777" w:rsidR="00163460" w:rsidRPr="00B06F7A" w:rsidRDefault="00163460" w:rsidP="00D54A0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AB9A99" w14:textId="77777777" w:rsidR="00163460" w:rsidRPr="00B06F7A" w:rsidRDefault="00163460" w:rsidP="00D54A0A">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163460" w:rsidRPr="00B06F7A" w14:paraId="0C023DAE"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7126232B" w14:textId="77777777" w:rsidR="00163460" w:rsidRPr="00B06F7A" w:rsidRDefault="00163460" w:rsidP="00D54A0A">
            <w:pPr>
              <w:pStyle w:val="TAL"/>
            </w:pPr>
            <w:proofErr w:type="spellStart"/>
            <w:r w:rsidRPr="00B06F7A">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5F2018F0" w14:textId="77777777" w:rsidR="00163460" w:rsidRPr="00B06F7A" w:rsidRDefault="00163460" w:rsidP="00D54A0A">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6D6993D0" w14:textId="77777777" w:rsidR="00163460" w:rsidRPr="00B06F7A" w:rsidRDefault="00163460" w:rsidP="00D54A0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6589099" w14:textId="77777777" w:rsidR="00163460" w:rsidRPr="00B06F7A" w:rsidRDefault="00163460" w:rsidP="00D54A0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EAFDEC7" w14:textId="77777777" w:rsidR="00163460" w:rsidRPr="00B06F7A" w:rsidRDefault="00163460" w:rsidP="00D54A0A">
            <w:pPr>
              <w:pStyle w:val="TAL"/>
              <w:rPr>
                <w:rFonts w:cs="Arial"/>
                <w:szCs w:val="18"/>
              </w:rPr>
            </w:pPr>
            <w:r w:rsidRPr="00B06F7A">
              <w:rPr>
                <w:rFonts w:cs="Arial"/>
                <w:szCs w:val="18"/>
              </w:rPr>
              <w:t>A URI provided by the AMF to receive (implicitly subscribed) notifications on the need for P-CSCF Restoration.</w:t>
            </w:r>
          </w:p>
        </w:tc>
      </w:tr>
      <w:tr w:rsidR="00163460" w:rsidRPr="00B06F7A" w14:paraId="3D51C366"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4D04F754" w14:textId="77777777" w:rsidR="00163460" w:rsidRPr="00B06F7A" w:rsidRDefault="00163460" w:rsidP="00D54A0A">
            <w:pPr>
              <w:pStyle w:val="TAL"/>
            </w:pPr>
            <w:proofErr w:type="spellStart"/>
            <w:r w:rsidRPr="00B06F7A">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5291376B" w14:textId="77777777" w:rsidR="00163460" w:rsidRPr="00B06F7A" w:rsidRDefault="00163460" w:rsidP="00D54A0A">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807DEE9" w14:textId="77777777" w:rsidR="00163460" w:rsidRPr="00B06F7A" w:rsidRDefault="00163460" w:rsidP="00D54A0A">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0FF5EB8" w14:textId="77777777" w:rsidR="00163460" w:rsidRPr="00B06F7A" w:rsidRDefault="00163460" w:rsidP="00D54A0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FE19D05" w14:textId="77777777" w:rsidR="00163460" w:rsidRPr="00B06F7A" w:rsidRDefault="00163460" w:rsidP="00D54A0A">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163460" w:rsidRPr="00B06F7A" w14:paraId="5A9C15CE"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04C20031" w14:textId="77777777" w:rsidR="00163460" w:rsidRPr="00B06F7A" w:rsidRDefault="00163460" w:rsidP="00D54A0A">
            <w:pPr>
              <w:pStyle w:val="TAL"/>
            </w:pPr>
            <w:proofErr w:type="spellStart"/>
            <w:r w:rsidRPr="00B06F7A">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218E0D01" w14:textId="77777777" w:rsidR="00163460" w:rsidRPr="00B06F7A" w:rsidRDefault="00163460" w:rsidP="00D54A0A">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95917D" w14:textId="77777777" w:rsidR="00163460" w:rsidRPr="00B06F7A" w:rsidRDefault="00163460" w:rsidP="00D54A0A">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1FB561B" w14:textId="77777777" w:rsidR="00163460" w:rsidRPr="00B06F7A" w:rsidRDefault="00163460" w:rsidP="00D54A0A">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22320A6" w14:textId="77777777" w:rsidR="00163460" w:rsidRPr="00B06F7A" w:rsidRDefault="00163460" w:rsidP="00D54A0A">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78A86E25" w14:textId="77777777" w:rsidR="00163460" w:rsidRPr="00B06F7A" w:rsidRDefault="00163460" w:rsidP="00D54A0A">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p w14:paraId="70968C95" w14:textId="77777777" w:rsidR="00163460" w:rsidRPr="00B06F7A" w:rsidRDefault="00163460" w:rsidP="00D54A0A">
            <w:pPr>
              <w:pStyle w:val="TAL"/>
              <w:rPr>
                <w:rFonts w:cs="Arial"/>
                <w:szCs w:val="18"/>
              </w:rPr>
            </w:pPr>
            <w:r w:rsidRPr="00B06F7A">
              <w:t>(NOTE 2)</w:t>
            </w:r>
          </w:p>
        </w:tc>
      </w:tr>
      <w:tr w:rsidR="00163460" w:rsidRPr="00B06F7A" w14:paraId="3A221E48" w14:textId="77777777" w:rsidTr="00D54A0A">
        <w:trPr>
          <w:jc w:val="center"/>
          <w:ins w:id="9" w:author="Varini" w:date="2022-01-03T11:51:00Z"/>
        </w:trPr>
        <w:tc>
          <w:tcPr>
            <w:tcW w:w="2064" w:type="dxa"/>
            <w:tcBorders>
              <w:top w:val="single" w:sz="4" w:space="0" w:color="auto"/>
              <w:left w:val="single" w:sz="4" w:space="0" w:color="auto"/>
              <w:bottom w:val="single" w:sz="4" w:space="0" w:color="auto"/>
              <w:right w:val="single" w:sz="4" w:space="0" w:color="auto"/>
            </w:tcBorders>
          </w:tcPr>
          <w:p w14:paraId="4D7E8170" w14:textId="1E1543D8" w:rsidR="00163460" w:rsidRPr="00B06F7A" w:rsidRDefault="00163460" w:rsidP="00163460">
            <w:pPr>
              <w:pStyle w:val="TAL"/>
              <w:rPr>
                <w:ins w:id="10" w:author="Varini" w:date="2022-01-03T11:51:00Z"/>
              </w:rPr>
            </w:pPr>
            <w:proofErr w:type="spellStart"/>
            <w:ins w:id="11" w:author="Varini" w:date="2022-01-03T11:51:00Z">
              <w:r>
                <w:t>emergency</w:t>
              </w:r>
              <w:r w:rsidRPr="00B06F7A">
                <w:t>RegistrationInd</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93879B0" w14:textId="61F180EB" w:rsidR="00163460" w:rsidRPr="00B06F7A" w:rsidRDefault="00163460" w:rsidP="00163460">
            <w:pPr>
              <w:pStyle w:val="TAL"/>
              <w:rPr>
                <w:ins w:id="12" w:author="Varini" w:date="2022-01-03T11:51:00Z"/>
              </w:rPr>
            </w:pPr>
            <w:proofErr w:type="spellStart"/>
            <w:ins w:id="13" w:author="Varini" w:date="2022-01-03T11:52:00Z">
              <w:r w:rsidRPr="00B06F7A">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6A0F9CD" w14:textId="08EBB27B" w:rsidR="00163460" w:rsidRPr="00B06F7A" w:rsidRDefault="00163460" w:rsidP="00163460">
            <w:pPr>
              <w:pStyle w:val="TAC"/>
              <w:rPr>
                <w:ins w:id="14" w:author="Varini" w:date="2022-01-03T11:51:00Z"/>
              </w:rPr>
            </w:pPr>
            <w:ins w:id="15" w:author="Varini" w:date="2022-01-03T11:52:00Z">
              <w:r w:rsidRPr="00B06F7A">
                <w:t>C</w:t>
              </w:r>
            </w:ins>
          </w:p>
        </w:tc>
        <w:tc>
          <w:tcPr>
            <w:tcW w:w="1277" w:type="dxa"/>
            <w:tcBorders>
              <w:top w:val="single" w:sz="4" w:space="0" w:color="auto"/>
              <w:left w:val="single" w:sz="4" w:space="0" w:color="auto"/>
              <w:bottom w:val="single" w:sz="4" w:space="0" w:color="auto"/>
              <w:right w:val="single" w:sz="4" w:space="0" w:color="auto"/>
            </w:tcBorders>
          </w:tcPr>
          <w:p w14:paraId="789C1565" w14:textId="552ADCDE" w:rsidR="00163460" w:rsidRPr="00B06F7A" w:rsidRDefault="00163460" w:rsidP="00163460">
            <w:pPr>
              <w:pStyle w:val="TAL"/>
              <w:rPr>
                <w:ins w:id="16" w:author="Varini" w:date="2022-01-03T11:51:00Z"/>
              </w:rPr>
            </w:pPr>
            <w:ins w:id="17" w:author="Varini" w:date="2022-01-03T11:52:00Z">
              <w:r w:rsidRPr="00B06F7A">
                <w:t>0..1</w:t>
              </w:r>
            </w:ins>
          </w:p>
        </w:tc>
        <w:tc>
          <w:tcPr>
            <w:tcW w:w="4252" w:type="dxa"/>
            <w:tcBorders>
              <w:top w:val="single" w:sz="4" w:space="0" w:color="auto"/>
              <w:left w:val="single" w:sz="4" w:space="0" w:color="auto"/>
              <w:bottom w:val="single" w:sz="4" w:space="0" w:color="auto"/>
              <w:right w:val="single" w:sz="4" w:space="0" w:color="auto"/>
            </w:tcBorders>
          </w:tcPr>
          <w:p w14:paraId="0F8DAFCE" w14:textId="77777777" w:rsidR="00163460" w:rsidRDefault="00163460">
            <w:pPr>
              <w:pStyle w:val="TAL"/>
              <w:rPr>
                <w:ins w:id="18" w:author="Varini" w:date="2022-01-03T11:52:00Z"/>
              </w:rPr>
            </w:pPr>
            <w:ins w:id="19" w:author="Varini" w:date="2022-01-03T11:52:00Z">
              <w:r w:rsidRPr="00B06F7A">
                <w:t xml:space="preserve">This IE shall be included by the AMF and set to true if the UE performs an </w:t>
              </w:r>
              <w:r>
                <w:t>emergency</w:t>
              </w:r>
              <w:r w:rsidRPr="00B06F7A">
                <w:t xml:space="preserve"> Registration.</w:t>
              </w:r>
            </w:ins>
          </w:p>
          <w:p w14:paraId="16EDC16D" w14:textId="32D14DDE" w:rsidR="00163460" w:rsidRPr="00B06F7A" w:rsidRDefault="00163460">
            <w:pPr>
              <w:pStyle w:val="TAL"/>
              <w:rPr>
                <w:ins w:id="20" w:author="Varini" w:date="2022-01-03T11:51:00Z"/>
              </w:rPr>
            </w:pPr>
            <w:ins w:id="21" w:author="Varini" w:date="2022-01-03T11:52:00Z">
              <w:r w:rsidRPr="00B06F7A">
                <w:t xml:space="preserve">Not applicable for </w:t>
              </w:r>
              <w:proofErr w:type="spellStart"/>
              <w:r w:rsidRPr="00B06F7A">
                <w:t>Nudr</w:t>
              </w:r>
              <w:proofErr w:type="spellEnd"/>
              <w:r w:rsidRPr="00B06F7A">
                <w:t xml:space="preserve"> and </w:t>
              </w:r>
              <w:proofErr w:type="spellStart"/>
              <w:r w:rsidRPr="00B06F7A">
                <w:t>Nudm_UECM</w:t>
              </w:r>
            </w:ins>
            <w:proofErr w:type="spellEnd"/>
            <w:r w:rsidR="003035EC">
              <w:t xml:space="preserve"> </w:t>
            </w:r>
            <w:bookmarkStart w:id="22" w:name="_GoBack"/>
            <w:bookmarkEnd w:id="22"/>
            <w:ins w:id="23" w:author="Varini" w:date="2022-01-03T11:52:00Z">
              <w:r w:rsidRPr="00B06F7A">
                <w:t>GET operation.</w:t>
              </w:r>
            </w:ins>
          </w:p>
        </w:tc>
      </w:tr>
      <w:tr w:rsidR="00163460" w:rsidRPr="00B06F7A" w14:paraId="7294E09F"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30FD6C69" w14:textId="77777777" w:rsidR="00163460" w:rsidRPr="00B06F7A" w:rsidRDefault="00163460" w:rsidP="00163460">
            <w:pPr>
              <w:pStyle w:val="TAL"/>
            </w:pPr>
            <w:proofErr w:type="spellStart"/>
            <w:r w:rsidRPr="00B06F7A">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0534B331" w14:textId="77777777" w:rsidR="00163460" w:rsidRPr="00B06F7A" w:rsidRDefault="00163460" w:rsidP="00163460">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51CB175F" w14:textId="77777777" w:rsidR="00163460" w:rsidRPr="00B06F7A" w:rsidRDefault="00163460" w:rsidP="00163460">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74C76AB" w14:textId="77777777" w:rsidR="00163460" w:rsidRPr="00B06F7A" w:rsidRDefault="00163460" w:rsidP="00163460">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4B71722F" w14:textId="77777777" w:rsidR="00163460" w:rsidRPr="00B06F7A" w:rsidRDefault="00163460" w:rsidP="00163460">
            <w:pPr>
              <w:pStyle w:val="TAL"/>
            </w:pPr>
            <w:r w:rsidRPr="00B06F7A">
              <w:rPr>
                <w:szCs w:val="18"/>
              </w:rPr>
              <w:t>This IE shall be included if the NF service consumer is an AMF and the AMF supports the AMF management without UDSF for the f</w:t>
            </w:r>
            <w:r w:rsidRPr="00B06F7A">
              <w:t>irst interaction with UDM.</w:t>
            </w:r>
          </w:p>
          <w:p w14:paraId="5A365CD9" w14:textId="77777777" w:rsidR="00163460" w:rsidRPr="00B06F7A" w:rsidRDefault="00163460" w:rsidP="00163460">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w:t>
            </w:r>
            <w:proofErr w:type="spellStart"/>
            <w:r w:rsidRPr="00B06F7A">
              <w:rPr>
                <w:rFonts w:eastAsia="SimSun"/>
                <w:szCs w:val="18"/>
              </w:rPr>
              <w:t>Namf_EventExposure</w:t>
            </w:r>
            <w:proofErr w:type="spellEnd"/>
            <w:r w:rsidRPr="00B06F7A">
              <w:rPr>
                <w:rFonts w:eastAsia="SimSun"/>
                <w:szCs w:val="18"/>
              </w:rPr>
              <w:t>.</w:t>
            </w:r>
          </w:p>
        </w:tc>
      </w:tr>
      <w:tr w:rsidR="00163460" w:rsidRPr="00B06F7A" w14:paraId="449FAF4D"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547A3443" w14:textId="77777777" w:rsidR="00163460" w:rsidRPr="00B06F7A" w:rsidRDefault="00163460" w:rsidP="00163460">
            <w:pPr>
              <w:pStyle w:val="TAL"/>
            </w:pPr>
            <w:proofErr w:type="spellStart"/>
            <w:r w:rsidRPr="00B06F7A">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6F33DBF5" w14:textId="77777777" w:rsidR="00163460" w:rsidRPr="00B06F7A" w:rsidRDefault="00163460" w:rsidP="00163460">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338A3C3E" w14:textId="77777777" w:rsidR="00163460" w:rsidRPr="00B06F7A" w:rsidRDefault="00163460" w:rsidP="00163460">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935E246" w14:textId="77777777" w:rsidR="00163460" w:rsidRPr="00B06F7A" w:rsidRDefault="00163460" w:rsidP="00163460">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33689C6" w14:textId="77777777" w:rsidR="00163460" w:rsidRPr="00B06F7A" w:rsidRDefault="00163460" w:rsidP="00163460">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5E502B72" w14:textId="77777777" w:rsidR="00163460" w:rsidRPr="00B06F7A" w:rsidRDefault="00163460" w:rsidP="00163460">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163460" w:rsidRPr="00B06F7A" w14:paraId="1E599DE6"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3D14E342" w14:textId="77777777" w:rsidR="00163460" w:rsidRPr="00B06F7A" w:rsidRDefault="00163460" w:rsidP="00163460">
            <w:pPr>
              <w:pStyle w:val="TAL"/>
            </w:pPr>
            <w:proofErr w:type="spellStart"/>
            <w:r w:rsidRPr="00B06F7A">
              <w:lastRenderedPageBreak/>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655F1CFD" w14:textId="77777777" w:rsidR="00163460" w:rsidRPr="00B06F7A" w:rsidRDefault="00163460" w:rsidP="00163460">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E7F0BA" w14:textId="77777777" w:rsidR="00163460" w:rsidRPr="00B06F7A" w:rsidRDefault="00163460" w:rsidP="00163460">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90AC8BE" w14:textId="77777777" w:rsidR="00163460" w:rsidRPr="00B06F7A" w:rsidRDefault="00163460" w:rsidP="00163460">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DC3EB33" w14:textId="77777777" w:rsidR="00163460" w:rsidRPr="00B06F7A" w:rsidRDefault="00163460" w:rsidP="00163460">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1022FCFD" w14:textId="77777777" w:rsidR="00163460" w:rsidRPr="00B06F7A" w:rsidRDefault="00163460" w:rsidP="00163460">
            <w:pPr>
              <w:pStyle w:val="TAL"/>
              <w:rPr>
                <w:rFonts w:cs="Arial"/>
                <w:szCs w:val="18"/>
              </w:rPr>
            </w:pPr>
            <w:r w:rsidRPr="00B06F7A">
              <w:rPr>
                <w:rFonts w:cs="Arial"/>
                <w:szCs w:val="18"/>
              </w:rPr>
              <w:t>- true: the event has been subscribed</w:t>
            </w:r>
          </w:p>
          <w:p w14:paraId="29503A52" w14:textId="77777777" w:rsidR="00163460" w:rsidRPr="00B06F7A" w:rsidRDefault="00163460" w:rsidP="00163460">
            <w:pPr>
              <w:pStyle w:val="TAL"/>
              <w:rPr>
                <w:rFonts w:cs="Arial"/>
                <w:szCs w:val="18"/>
              </w:rPr>
            </w:pPr>
            <w:r w:rsidRPr="00B06F7A">
              <w:rPr>
                <w:rFonts w:cs="Arial"/>
                <w:szCs w:val="18"/>
              </w:rPr>
              <w:t>- false, or absence of this attribute: the event for this user is currently not subscribed</w:t>
            </w:r>
          </w:p>
          <w:p w14:paraId="05DA2F6A" w14:textId="77777777" w:rsidR="00163460" w:rsidRPr="00B06F7A" w:rsidRDefault="00163460" w:rsidP="00163460">
            <w:pPr>
              <w:pStyle w:val="TAL"/>
              <w:rPr>
                <w:rFonts w:cs="Arial"/>
                <w:szCs w:val="18"/>
              </w:rPr>
            </w:pPr>
            <w:r w:rsidRPr="00B06F7A">
              <w:rPr>
                <w:rFonts w:cs="Arial"/>
                <w:szCs w:val="18"/>
              </w:rPr>
              <w:t>(NOTE 1)</w:t>
            </w:r>
          </w:p>
        </w:tc>
      </w:tr>
      <w:tr w:rsidR="00163460" w:rsidRPr="00B06F7A" w14:paraId="721A8232"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6F0B305B" w14:textId="77777777" w:rsidR="00163460" w:rsidRPr="00B06F7A" w:rsidRDefault="00163460" w:rsidP="00163460">
            <w:pPr>
              <w:pStyle w:val="TAL"/>
            </w:pPr>
            <w:proofErr w:type="spellStart"/>
            <w:r w:rsidRPr="00B06F7A">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1B4B0EEB" w14:textId="77777777" w:rsidR="00163460" w:rsidRPr="00B06F7A" w:rsidRDefault="00163460" w:rsidP="00163460">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880A97" w14:textId="77777777" w:rsidR="00163460" w:rsidRPr="00B06F7A" w:rsidRDefault="00163460" w:rsidP="00163460">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30B05B1" w14:textId="77777777" w:rsidR="00163460" w:rsidRPr="00B06F7A" w:rsidRDefault="00163460" w:rsidP="00163460">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8E6320A" w14:textId="77777777" w:rsidR="00163460" w:rsidRPr="00B06F7A" w:rsidRDefault="00163460" w:rsidP="00163460">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163460" w:rsidRPr="00B06F7A" w14:paraId="72A59415"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7E01ACD3" w14:textId="77777777" w:rsidR="00163460" w:rsidRPr="00B06F7A" w:rsidRDefault="00163460" w:rsidP="00163460">
            <w:pPr>
              <w:pStyle w:val="TAL"/>
            </w:pPr>
            <w:proofErr w:type="spellStart"/>
            <w:r w:rsidRPr="00B06F7A">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215013D0" w14:textId="77777777" w:rsidR="00163460" w:rsidRPr="00B06F7A" w:rsidRDefault="00163460" w:rsidP="00163460">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814E177" w14:textId="77777777" w:rsidR="00163460" w:rsidRPr="00B06F7A" w:rsidRDefault="00163460" w:rsidP="00163460">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41A4FF8" w14:textId="77777777" w:rsidR="00163460" w:rsidRPr="00B06F7A" w:rsidRDefault="00163460" w:rsidP="00163460">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07AD0B6" w14:textId="77777777" w:rsidR="00163460" w:rsidRPr="00B06F7A" w:rsidRDefault="00163460" w:rsidP="00163460">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163460" w:rsidRPr="00B06F7A" w14:paraId="484F67C3"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552ECBC9" w14:textId="77777777" w:rsidR="00163460" w:rsidRPr="00B06F7A" w:rsidRDefault="00163460" w:rsidP="00163460">
            <w:pPr>
              <w:pStyle w:val="TAL"/>
              <w:rPr>
                <w:lang w:eastAsia="zh-CN"/>
              </w:rPr>
            </w:pPr>
            <w:proofErr w:type="spellStart"/>
            <w:r w:rsidRPr="00B06F7A">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7F4CB60F" w14:textId="77777777" w:rsidR="00163460" w:rsidRPr="00B06F7A" w:rsidRDefault="00163460" w:rsidP="00163460">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F147B3" w14:textId="77777777" w:rsidR="00163460" w:rsidRPr="00B06F7A" w:rsidRDefault="00163460" w:rsidP="00163460">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F586763" w14:textId="77777777" w:rsidR="00163460" w:rsidRPr="00B06F7A" w:rsidRDefault="00163460" w:rsidP="00163460">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D82EDC5" w14:textId="77777777" w:rsidR="00163460" w:rsidRPr="00B06F7A" w:rsidRDefault="00163460" w:rsidP="00163460">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2E8903C" w14:textId="77777777" w:rsidR="00163460" w:rsidRPr="00B06F7A" w:rsidRDefault="00163460" w:rsidP="00163460">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EF21654" w14:textId="77777777" w:rsidR="00163460" w:rsidRPr="00B06F7A" w:rsidRDefault="00163460" w:rsidP="00163460">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sidRPr="00B06F7A">
              <w:rPr>
                <w:rFonts w:eastAsia="SimSun" w:cs="Arial" w:hint="eastAsia"/>
                <w:szCs w:val="18"/>
                <w:lang w:val="en-US" w:eastAsia="zh-CN"/>
              </w:rPr>
              <w:t>5G SRVCC is not supported.</w:t>
            </w:r>
          </w:p>
        </w:tc>
      </w:tr>
      <w:tr w:rsidR="00163460" w:rsidRPr="00B06F7A" w14:paraId="4F63B18A"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294C761D" w14:textId="77777777" w:rsidR="00163460" w:rsidRPr="00B06F7A" w:rsidRDefault="00163460" w:rsidP="00163460">
            <w:pPr>
              <w:pStyle w:val="TAL"/>
              <w:rPr>
                <w:lang w:eastAsia="zh-CN"/>
              </w:rPr>
            </w:pPr>
            <w:proofErr w:type="spellStart"/>
            <w:r w:rsidRPr="00B06F7A">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55BFAF1" w14:textId="77777777" w:rsidR="00163460" w:rsidRPr="00B06F7A" w:rsidRDefault="00163460" w:rsidP="00163460">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B6E988" w14:textId="77777777" w:rsidR="00163460" w:rsidRPr="00B06F7A" w:rsidRDefault="00163460" w:rsidP="00163460">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829FB85" w14:textId="77777777" w:rsidR="00163460" w:rsidRPr="00B06F7A" w:rsidRDefault="00163460" w:rsidP="00163460">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A2F37C" w14:textId="77777777" w:rsidR="00163460" w:rsidRPr="00B06F7A" w:rsidRDefault="00163460" w:rsidP="00163460">
            <w:pPr>
              <w:pStyle w:val="TAL"/>
              <w:rPr>
                <w:rFonts w:cs="Arial"/>
                <w:szCs w:val="18"/>
                <w:lang w:eastAsia="zh-CN"/>
              </w:rPr>
            </w:pPr>
            <w:r w:rsidRPr="00B06F7A">
              <w:rPr>
                <w:rFonts w:cs="Arial"/>
                <w:szCs w:val="18"/>
              </w:rPr>
              <w:t xml:space="preserve">Time of Amf3GppAccessRegistration. Shall be present when used on </w:t>
            </w:r>
            <w:proofErr w:type="spellStart"/>
            <w:r w:rsidRPr="00B06F7A">
              <w:rPr>
                <w:rFonts w:cs="Arial"/>
                <w:szCs w:val="18"/>
              </w:rPr>
              <w:t>Nudr</w:t>
            </w:r>
            <w:proofErr w:type="spellEnd"/>
            <w:r w:rsidRPr="00B06F7A">
              <w:rPr>
                <w:rFonts w:cs="Arial"/>
                <w:szCs w:val="18"/>
              </w:rPr>
              <w:t>.</w:t>
            </w:r>
          </w:p>
        </w:tc>
      </w:tr>
      <w:tr w:rsidR="00163460" w:rsidRPr="00B06F7A" w14:paraId="4D20863C"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3E9EDEA3" w14:textId="77777777" w:rsidR="00163460" w:rsidRPr="00B06F7A" w:rsidRDefault="00163460" w:rsidP="00163460">
            <w:pPr>
              <w:pStyle w:val="TAL"/>
              <w:rPr>
                <w:lang w:eastAsia="zh-CN"/>
              </w:rPr>
            </w:pPr>
            <w:proofErr w:type="spellStart"/>
            <w:r w:rsidRPr="00B06F7A">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6FCFF571" w14:textId="77777777" w:rsidR="00163460" w:rsidRPr="00B06F7A" w:rsidRDefault="00163460" w:rsidP="00163460">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807F547" w14:textId="77777777" w:rsidR="00163460" w:rsidRPr="00B06F7A" w:rsidRDefault="00163460" w:rsidP="00163460">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45956C6" w14:textId="77777777" w:rsidR="00163460" w:rsidRPr="00B06F7A" w:rsidRDefault="00163460" w:rsidP="00163460">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262A352" w14:textId="77777777" w:rsidR="00163460" w:rsidRPr="00B06F7A" w:rsidRDefault="00163460" w:rsidP="00163460">
            <w:pPr>
              <w:pStyle w:val="TAL"/>
              <w:rPr>
                <w:rFonts w:cs="Arial"/>
                <w:szCs w:val="18"/>
                <w:lang w:eastAsia="zh-CN"/>
              </w:rPr>
            </w:pPr>
            <w:r w:rsidRPr="00B06F7A">
              <w:rPr>
                <w:rFonts w:cs="Arial"/>
                <w:szCs w:val="18"/>
                <w:lang w:eastAsia="zh-CN"/>
              </w:rPr>
              <w:t>Address of the VGMLC</w:t>
            </w:r>
          </w:p>
        </w:tc>
      </w:tr>
      <w:tr w:rsidR="00163460" w:rsidRPr="00B06F7A" w14:paraId="63CA0CE2"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73CA98F7" w14:textId="77777777" w:rsidR="00163460" w:rsidRPr="00B06F7A" w:rsidRDefault="00163460" w:rsidP="00163460">
            <w:pPr>
              <w:pStyle w:val="TAL"/>
              <w:rPr>
                <w:lang w:eastAsia="zh-CN"/>
              </w:rPr>
            </w:pPr>
            <w:proofErr w:type="spellStart"/>
            <w:r w:rsidRPr="00B06F7A">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3E5B2E85" w14:textId="77777777" w:rsidR="00163460" w:rsidRPr="00B06F7A" w:rsidRDefault="00163460" w:rsidP="00163460">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4B1488A5" w14:textId="77777777" w:rsidR="00163460" w:rsidRPr="00B06F7A" w:rsidRDefault="00163460" w:rsidP="00163460">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DCB0418" w14:textId="77777777" w:rsidR="00163460" w:rsidRPr="00B06F7A" w:rsidRDefault="00163460" w:rsidP="00163460">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0690AFA" w14:textId="77777777" w:rsidR="00163460" w:rsidRPr="00B06F7A" w:rsidRDefault="00163460" w:rsidP="00163460">
            <w:pPr>
              <w:pStyle w:val="TAL"/>
              <w:rPr>
                <w:rFonts w:cs="Arial"/>
                <w:szCs w:val="18"/>
              </w:rPr>
            </w:pPr>
            <w:r w:rsidRPr="00B06F7A">
              <w:rPr>
                <w:rFonts w:cs="Arial"/>
                <w:szCs w:val="18"/>
              </w:rPr>
              <w:t>This IE if present may contain e.g. the headers received by the UDM along with the 3GppAccessRegistration.</w:t>
            </w:r>
          </w:p>
          <w:p w14:paraId="78D6CED7" w14:textId="77777777" w:rsidR="00163460" w:rsidRPr="00B06F7A" w:rsidRDefault="00163460" w:rsidP="00163460">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163460" w:rsidRPr="00B06F7A" w:rsidDel="00D87684" w14:paraId="25308B20"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595D20D4" w14:textId="77777777" w:rsidR="00163460" w:rsidRPr="00B06F7A" w:rsidDel="00D87684" w:rsidRDefault="00163460" w:rsidP="00163460">
            <w:pPr>
              <w:pStyle w:val="TAL"/>
            </w:pPr>
            <w:proofErr w:type="spellStart"/>
            <w:r w:rsidRPr="00B06F7A">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4C13FFA" w14:textId="77777777" w:rsidR="00163460" w:rsidRPr="00B06F7A" w:rsidDel="00D87684" w:rsidRDefault="00163460" w:rsidP="00163460">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C0474A" w14:textId="77777777" w:rsidR="00163460" w:rsidRPr="00B06F7A" w:rsidDel="00D87684" w:rsidRDefault="00163460" w:rsidP="00163460">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F7BCA2F" w14:textId="77777777" w:rsidR="00163460" w:rsidRPr="00B06F7A" w:rsidDel="00D87684" w:rsidRDefault="00163460" w:rsidP="00163460">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B0840EC" w14:textId="77777777" w:rsidR="00163460" w:rsidRPr="00B06F7A" w:rsidRDefault="00163460" w:rsidP="00163460">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56AF5B06" w14:textId="77777777" w:rsidR="00163460" w:rsidRPr="00B06F7A" w:rsidRDefault="00163460" w:rsidP="00163460">
            <w:pPr>
              <w:pStyle w:val="TAL"/>
              <w:rPr>
                <w:rFonts w:cs="Arial"/>
                <w:szCs w:val="18"/>
              </w:rPr>
            </w:pPr>
          </w:p>
          <w:p w14:paraId="2043E559" w14:textId="77777777" w:rsidR="00163460" w:rsidRPr="00B06F7A" w:rsidRDefault="00163460" w:rsidP="00163460">
            <w:pPr>
              <w:pStyle w:val="TAL"/>
              <w:rPr>
                <w:rFonts w:cs="Arial"/>
                <w:szCs w:val="18"/>
              </w:rPr>
            </w:pPr>
            <w:r w:rsidRPr="00B06F7A">
              <w:rPr>
                <w:rFonts w:cs="Arial"/>
                <w:szCs w:val="18"/>
              </w:rPr>
              <w:t>When present, this IE shall indicate whether AMF does not have event exposure subscriptions in UE Context:</w:t>
            </w:r>
          </w:p>
          <w:p w14:paraId="67C25DF2" w14:textId="77777777" w:rsidR="00163460" w:rsidRPr="00B06F7A" w:rsidRDefault="00163460" w:rsidP="00163460">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269B0C38" w14:textId="77777777" w:rsidR="00163460" w:rsidRPr="00B06F7A" w:rsidDel="00D87684" w:rsidRDefault="00163460" w:rsidP="00163460">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(default): Event Exposure subscription(s) exist in UE Context in AMF.</w:t>
            </w:r>
          </w:p>
        </w:tc>
      </w:tr>
      <w:tr w:rsidR="00163460" w:rsidRPr="00B06F7A" w:rsidDel="00D87684" w14:paraId="35F867CA"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525608BD" w14:textId="77777777" w:rsidR="00163460" w:rsidRPr="00B06F7A" w:rsidRDefault="00163460" w:rsidP="00163460">
            <w:pPr>
              <w:pStyle w:val="TAL"/>
            </w:pPr>
            <w:proofErr w:type="spellStart"/>
            <w:r w:rsidRPr="00B06F7A">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499A2AC1" w14:textId="77777777" w:rsidR="00163460" w:rsidRPr="00B06F7A" w:rsidRDefault="00163460" w:rsidP="00163460">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A66FDC3" w14:textId="77777777" w:rsidR="00163460" w:rsidRPr="00B06F7A" w:rsidRDefault="00163460" w:rsidP="00163460">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C21FEE7" w14:textId="77777777" w:rsidR="00163460" w:rsidRPr="00B06F7A" w:rsidRDefault="00163460" w:rsidP="00163460">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F3CAE52" w14:textId="77777777" w:rsidR="00163460" w:rsidRPr="00B06F7A" w:rsidRDefault="00163460" w:rsidP="00163460">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163460" w:rsidRPr="00B06F7A" w:rsidDel="00D87684" w14:paraId="7A7B6721"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15B28EB8" w14:textId="77777777" w:rsidR="00163460" w:rsidRPr="00B06F7A" w:rsidRDefault="00163460" w:rsidP="00163460">
            <w:pPr>
              <w:pStyle w:val="TAL"/>
            </w:pPr>
            <w:proofErr w:type="spellStart"/>
            <w:r w:rsidRPr="00B06F7A">
              <w:lastRenderedPageBreak/>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7E19F69E" w14:textId="77777777" w:rsidR="00163460" w:rsidRPr="00B06F7A" w:rsidRDefault="00163460" w:rsidP="00163460">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4516FA11" w14:textId="77777777" w:rsidR="00163460" w:rsidRPr="00B06F7A" w:rsidRDefault="00163460" w:rsidP="00163460">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8442F5" w14:textId="77777777" w:rsidR="00163460" w:rsidRPr="00B06F7A" w:rsidRDefault="00163460" w:rsidP="00163460">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609703E" w14:textId="77777777" w:rsidR="00163460" w:rsidRPr="00B06F7A" w:rsidRDefault="00163460" w:rsidP="00163460">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6323E00D" w14:textId="77777777" w:rsidR="00163460" w:rsidRPr="00B06F7A" w:rsidRDefault="00163460" w:rsidP="00163460">
            <w:pPr>
              <w:pStyle w:val="TAL"/>
              <w:rPr>
                <w:rFonts w:cs="Arial"/>
                <w:szCs w:val="18"/>
              </w:rPr>
            </w:pPr>
          </w:p>
          <w:p w14:paraId="7257315B" w14:textId="77777777" w:rsidR="00163460" w:rsidRPr="00B06F7A" w:rsidRDefault="00163460" w:rsidP="00163460">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160D59B6" w14:textId="77777777" w:rsidR="00163460" w:rsidRPr="00B06F7A" w:rsidRDefault="00163460" w:rsidP="00163460">
            <w:pPr>
              <w:pStyle w:val="TAL"/>
              <w:rPr>
                <w:rFonts w:cs="Arial"/>
                <w:szCs w:val="18"/>
              </w:rPr>
            </w:pPr>
          </w:p>
          <w:p w14:paraId="19375317" w14:textId="77777777" w:rsidR="00163460" w:rsidRPr="00B06F7A" w:rsidRDefault="00163460" w:rsidP="00163460">
            <w:pPr>
              <w:pStyle w:val="TAL"/>
              <w:rPr>
                <w:rFonts w:cs="Arial"/>
                <w:szCs w:val="18"/>
              </w:rPr>
            </w:pPr>
            <w:r w:rsidRPr="00B06F7A">
              <w:rPr>
                <w:rFonts w:cs="Arial"/>
                <w:szCs w:val="18"/>
              </w:rPr>
              <w:t>Absence of this IE shall be interpreted as "REACHABLE".</w:t>
            </w:r>
          </w:p>
        </w:tc>
      </w:tr>
      <w:tr w:rsidR="00163460" w:rsidRPr="00B06F7A" w:rsidDel="00D87684" w14:paraId="4F0096D7"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6B304BA8" w14:textId="77777777" w:rsidR="00163460" w:rsidRPr="00B06F7A" w:rsidRDefault="00163460" w:rsidP="00163460">
            <w:pPr>
              <w:pStyle w:val="TAL"/>
            </w:pPr>
            <w:r w:rsidRPr="00B06F7A">
              <w:rPr>
                <w:noProof/>
              </w:rPr>
              <w:t>reRegistrationRequired</w:t>
            </w:r>
          </w:p>
        </w:tc>
        <w:tc>
          <w:tcPr>
            <w:tcW w:w="1558" w:type="dxa"/>
            <w:tcBorders>
              <w:top w:val="single" w:sz="4" w:space="0" w:color="auto"/>
              <w:left w:val="single" w:sz="4" w:space="0" w:color="auto"/>
              <w:bottom w:val="single" w:sz="4" w:space="0" w:color="auto"/>
              <w:right w:val="single" w:sz="4" w:space="0" w:color="auto"/>
            </w:tcBorders>
          </w:tcPr>
          <w:p w14:paraId="36D350D0" w14:textId="77777777" w:rsidR="00163460" w:rsidRPr="00B06F7A" w:rsidRDefault="00163460" w:rsidP="00163460">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3CFFAE0" w14:textId="77777777" w:rsidR="00163460" w:rsidRPr="00B06F7A" w:rsidRDefault="00163460" w:rsidP="00163460">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CD84FDF" w14:textId="77777777" w:rsidR="00163460" w:rsidRPr="00B06F7A" w:rsidRDefault="00163460" w:rsidP="00163460">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17CF873" w14:textId="77777777" w:rsidR="00163460" w:rsidRPr="00B06F7A" w:rsidRDefault="00163460" w:rsidP="00163460">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425436D5" w14:textId="77777777" w:rsidR="00163460" w:rsidRPr="00B06F7A" w:rsidRDefault="00163460" w:rsidP="00163460">
            <w:pPr>
              <w:pStyle w:val="TAL"/>
              <w:rPr>
                <w:rFonts w:cs="Arial"/>
                <w:szCs w:val="18"/>
              </w:rPr>
            </w:pPr>
          </w:p>
          <w:p w14:paraId="33C8682A" w14:textId="77777777" w:rsidR="00163460" w:rsidRPr="00B06F7A" w:rsidRDefault="00163460" w:rsidP="00163460">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2A50E47B" w14:textId="77777777" w:rsidR="00163460" w:rsidRPr="00B06F7A" w:rsidRDefault="00163460" w:rsidP="00163460">
            <w:pPr>
              <w:pStyle w:val="TAL"/>
              <w:rPr>
                <w:rFonts w:cs="Arial"/>
                <w:szCs w:val="18"/>
              </w:rPr>
            </w:pPr>
          </w:p>
          <w:p w14:paraId="7C5A189F" w14:textId="77777777" w:rsidR="00163460" w:rsidRPr="00B06F7A" w:rsidRDefault="00163460" w:rsidP="00163460">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276F9914" w14:textId="77777777" w:rsidR="00163460" w:rsidRPr="00B06F7A" w:rsidRDefault="00163460" w:rsidP="00163460">
            <w:pPr>
              <w:pStyle w:val="TAL"/>
            </w:pPr>
          </w:p>
          <w:p w14:paraId="7F505DEB" w14:textId="77777777" w:rsidR="00163460" w:rsidRDefault="00163460" w:rsidP="00163460">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492FEF6A" w14:textId="77777777" w:rsidR="00163460" w:rsidRPr="00B06F7A" w:rsidRDefault="00163460" w:rsidP="00163460">
            <w:pPr>
              <w:pStyle w:val="TAL"/>
              <w:rPr>
                <w:rFonts w:cs="Arial"/>
                <w:szCs w:val="18"/>
              </w:rPr>
            </w:pPr>
            <w:r w:rsidRPr="00B06F7A">
              <w:t>Absence of this IE shall be interpreted as false.</w:t>
            </w:r>
          </w:p>
        </w:tc>
      </w:tr>
      <w:tr w:rsidR="00163460" w:rsidRPr="00B06F7A" w:rsidDel="00D87684" w14:paraId="3348109D" w14:textId="77777777" w:rsidTr="00D54A0A">
        <w:trPr>
          <w:jc w:val="center"/>
        </w:trPr>
        <w:tc>
          <w:tcPr>
            <w:tcW w:w="2064" w:type="dxa"/>
            <w:tcBorders>
              <w:top w:val="single" w:sz="4" w:space="0" w:color="auto"/>
              <w:left w:val="single" w:sz="4" w:space="0" w:color="auto"/>
              <w:bottom w:val="single" w:sz="4" w:space="0" w:color="auto"/>
              <w:right w:val="single" w:sz="4" w:space="0" w:color="auto"/>
            </w:tcBorders>
          </w:tcPr>
          <w:p w14:paraId="64A78E12" w14:textId="77777777" w:rsidR="00163460" w:rsidRPr="00B06F7A" w:rsidRDefault="00163460" w:rsidP="00163460">
            <w:pPr>
              <w:pStyle w:val="TAL"/>
              <w:rPr>
                <w:noProof/>
              </w:rPr>
            </w:pPr>
            <w:r w:rsidRPr="00092280">
              <w:rPr>
                <w:noProof/>
              </w:rPr>
              <w:t>adminDeregSubWithdrawn</w:t>
            </w:r>
          </w:p>
        </w:tc>
        <w:tc>
          <w:tcPr>
            <w:tcW w:w="1558" w:type="dxa"/>
            <w:tcBorders>
              <w:top w:val="single" w:sz="4" w:space="0" w:color="auto"/>
              <w:left w:val="single" w:sz="4" w:space="0" w:color="auto"/>
              <w:bottom w:val="single" w:sz="4" w:space="0" w:color="auto"/>
              <w:right w:val="single" w:sz="4" w:space="0" w:color="auto"/>
            </w:tcBorders>
          </w:tcPr>
          <w:p w14:paraId="0B022BD3" w14:textId="77777777" w:rsidR="00163460" w:rsidRPr="00B06F7A" w:rsidRDefault="00163460" w:rsidP="00163460">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D57E49D" w14:textId="77777777" w:rsidR="00163460" w:rsidRPr="00B06F7A" w:rsidRDefault="00163460" w:rsidP="00163460">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FEA4642" w14:textId="77777777" w:rsidR="00163460" w:rsidRPr="00B06F7A" w:rsidRDefault="00163460" w:rsidP="00163460">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996291E" w14:textId="77777777" w:rsidR="00163460" w:rsidRPr="00B06F7A" w:rsidRDefault="00163460" w:rsidP="00163460">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50B44741" w14:textId="77777777" w:rsidR="00163460" w:rsidRPr="00B06F7A" w:rsidRDefault="00163460" w:rsidP="00163460">
            <w:pPr>
              <w:pStyle w:val="TAL"/>
              <w:rPr>
                <w:rFonts w:cs="Arial"/>
                <w:szCs w:val="18"/>
              </w:rPr>
            </w:pPr>
          </w:p>
          <w:p w14:paraId="2F1E5CE9" w14:textId="77777777" w:rsidR="00163460" w:rsidRPr="00B06F7A" w:rsidRDefault="00163460" w:rsidP="00163460">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3ADF1762" w14:textId="77777777" w:rsidR="00163460" w:rsidRPr="00B06F7A" w:rsidRDefault="00163460" w:rsidP="00163460">
            <w:pPr>
              <w:pStyle w:val="TAL"/>
              <w:rPr>
                <w:rFonts w:cs="Arial"/>
                <w:szCs w:val="18"/>
              </w:rPr>
            </w:pPr>
          </w:p>
          <w:p w14:paraId="1B90E20C" w14:textId="77777777" w:rsidR="00163460" w:rsidRPr="00B06F7A" w:rsidRDefault="00163460" w:rsidP="00163460">
            <w:pPr>
              <w:pStyle w:val="TAL"/>
            </w:pPr>
            <w:r w:rsidRPr="00B06F7A">
              <w:t xml:space="preserve">When </w:t>
            </w:r>
            <w:proofErr w:type="spellStart"/>
            <w:r w:rsidRPr="00B06F7A">
              <w:t>Nudr</w:t>
            </w:r>
            <w:proofErr w:type="spellEnd"/>
            <w:r w:rsidRPr="00B06F7A">
              <w:t xml:space="preserve">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203C98DD" w14:textId="77777777" w:rsidR="00163460" w:rsidRDefault="00163460" w:rsidP="00163460">
            <w:pPr>
              <w:pStyle w:val="TAL"/>
              <w:rPr>
                <w:lang w:eastAsia="fr-FR"/>
              </w:rPr>
            </w:pPr>
          </w:p>
          <w:p w14:paraId="4FC11A18" w14:textId="77777777" w:rsidR="00163460" w:rsidRDefault="00163460" w:rsidP="00163460">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3E12F352" w14:textId="77777777" w:rsidR="00163460" w:rsidRDefault="00163460" w:rsidP="00163460">
            <w:pPr>
              <w:pStyle w:val="TAL"/>
              <w:rPr>
                <w:noProof/>
              </w:rPr>
            </w:pPr>
          </w:p>
          <w:p w14:paraId="780D5A24" w14:textId="77777777" w:rsidR="00163460" w:rsidRPr="00B06F7A" w:rsidRDefault="00163460" w:rsidP="00163460">
            <w:pPr>
              <w:pStyle w:val="TAL"/>
              <w:rPr>
                <w:lang w:eastAsia="fr-FR"/>
              </w:rPr>
            </w:pPr>
            <w:r w:rsidRPr="00B06F7A">
              <w:t>Absence of this IE shall be interpreted as false.</w:t>
            </w:r>
          </w:p>
        </w:tc>
      </w:tr>
      <w:tr w:rsidR="00163460" w:rsidRPr="00B06F7A" w14:paraId="7022E1E4" w14:textId="77777777" w:rsidTr="00D54A0A">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6EB2227C" w14:textId="77777777" w:rsidR="00163460" w:rsidRPr="00B06F7A" w:rsidRDefault="00163460" w:rsidP="00163460">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42E1EBE1" w14:textId="77777777" w:rsidR="00163460" w:rsidRPr="00B06F7A" w:rsidRDefault="00163460" w:rsidP="00163460">
            <w:pPr>
              <w:pStyle w:val="TAN"/>
              <w:rPr>
                <w:rFonts w:cs="Arial"/>
                <w:szCs w:val="18"/>
              </w:rPr>
            </w:pPr>
            <w:r w:rsidRPr="00B06F7A">
              <w:t>NOTE 2:</w:t>
            </w:r>
            <w:r w:rsidRPr="00B06F7A">
              <w:tab/>
              <w:t>Regardless of the Dual Registration Flag, the SGSN, if any, is required to be cancelled (see 3GPP TS 23.502 [3] clause 4.11.5.2)</w:t>
            </w:r>
          </w:p>
        </w:tc>
      </w:tr>
    </w:tbl>
    <w:p w14:paraId="57DDA87E" w14:textId="58207EAB" w:rsidR="00EE44B1" w:rsidRDefault="00EE44B1" w:rsidP="00163460">
      <w:pPr>
        <w:pStyle w:val="NO"/>
        <w:ind w:left="0" w:firstLine="0"/>
      </w:pPr>
    </w:p>
    <w:p w14:paraId="5E7114A0" w14:textId="65D5B473" w:rsidR="006B5039" w:rsidRPr="00651821" w:rsidRDefault="006B5039" w:rsidP="006B5039">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4F229859" w14:textId="77777777" w:rsidR="006B5039" w:rsidRPr="00B06F7A" w:rsidRDefault="006B5039" w:rsidP="006B5039">
      <w:pPr>
        <w:pStyle w:val="Heading2"/>
      </w:pPr>
      <w:bookmarkStart w:id="24" w:name="_Toc11338879"/>
      <w:bookmarkStart w:id="25" w:name="_Toc27585640"/>
      <w:bookmarkStart w:id="26" w:name="_Toc36457663"/>
      <w:bookmarkStart w:id="27" w:name="_Toc45028582"/>
      <w:bookmarkStart w:id="28" w:name="_Toc45029417"/>
      <w:bookmarkStart w:id="29" w:name="_Toc67682191"/>
      <w:bookmarkStart w:id="30" w:name="_Toc90562710"/>
      <w:r w:rsidRPr="00B06F7A">
        <w:t>A.3</w:t>
      </w:r>
      <w:r w:rsidRPr="00B06F7A">
        <w:tab/>
      </w:r>
      <w:proofErr w:type="spellStart"/>
      <w:r w:rsidRPr="00B06F7A">
        <w:t>Nudm_UECM</w:t>
      </w:r>
      <w:proofErr w:type="spellEnd"/>
      <w:r w:rsidRPr="00B06F7A">
        <w:t xml:space="preserve"> API</w:t>
      </w:r>
      <w:bookmarkEnd w:id="24"/>
      <w:bookmarkEnd w:id="25"/>
      <w:bookmarkEnd w:id="26"/>
      <w:bookmarkEnd w:id="27"/>
      <w:bookmarkEnd w:id="28"/>
      <w:bookmarkEnd w:id="29"/>
      <w:bookmarkEnd w:id="30"/>
    </w:p>
    <w:p w14:paraId="7D3B61E0" w14:textId="77777777" w:rsidR="006B5039" w:rsidRPr="00B06F7A" w:rsidRDefault="006B5039" w:rsidP="006B5039">
      <w:pPr>
        <w:pStyle w:val="PL"/>
      </w:pPr>
      <w:r w:rsidRPr="00B06F7A">
        <w:t>openapi: 3.0.0</w:t>
      </w:r>
    </w:p>
    <w:p w14:paraId="6A26BC84" w14:textId="77777777" w:rsidR="006B5039" w:rsidRPr="00B06F7A" w:rsidRDefault="006B5039" w:rsidP="006B5039">
      <w:pPr>
        <w:pStyle w:val="PL"/>
      </w:pPr>
    </w:p>
    <w:p w14:paraId="6B1B14C1" w14:textId="77777777" w:rsidR="006B5039" w:rsidRPr="00B06F7A" w:rsidRDefault="006B5039" w:rsidP="006B5039">
      <w:pPr>
        <w:pStyle w:val="PL"/>
      </w:pPr>
      <w:r w:rsidRPr="00B06F7A">
        <w:t>info:</w:t>
      </w:r>
    </w:p>
    <w:p w14:paraId="08F8132C" w14:textId="77777777" w:rsidR="006B5039" w:rsidRPr="00B06F7A" w:rsidRDefault="006B5039" w:rsidP="006B5039">
      <w:pPr>
        <w:pStyle w:val="PL"/>
      </w:pPr>
      <w:r w:rsidRPr="00B06F7A">
        <w:t xml:space="preserve">  version: '1.2.0-alpha.</w:t>
      </w:r>
      <w:r>
        <w:t>5</w:t>
      </w:r>
      <w:r w:rsidRPr="00B06F7A">
        <w:t>'</w:t>
      </w:r>
    </w:p>
    <w:p w14:paraId="3004378E" w14:textId="77777777" w:rsidR="006B5039" w:rsidRPr="00B06F7A" w:rsidRDefault="006B5039" w:rsidP="006B5039">
      <w:pPr>
        <w:pStyle w:val="PL"/>
      </w:pPr>
      <w:r w:rsidRPr="00B06F7A">
        <w:t xml:space="preserve">  title: 'Nudm_UECM'</w:t>
      </w:r>
    </w:p>
    <w:p w14:paraId="2CD421BF" w14:textId="77777777" w:rsidR="006B5039" w:rsidRPr="00B06F7A" w:rsidRDefault="006B5039" w:rsidP="006B5039">
      <w:pPr>
        <w:pStyle w:val="PL"/>
      </w:pPr>
      <w:r w:rsidRPr="00B06F7A">
        <w:t xml:space="preserve">  description: |</w:t>
      </w:r>
    </w:p>
    <w:p w14:paraId="611F6A16" w14:textId="77777777" w:rsidR="006B5039" w:rsidRPr="00B06F7A" w:rsidRDefault="006B5039" w:rsidP="006B5039">
      <w:pPr>
        <w:pStyle w:val="PL"/>
      </w:pPr>
      <w:r w:rsidRPr="00B06F7A">
        <w:t xml:space="preserve">    Nudm Context Management Service.</w:t>
      </w:r>
    </w:p>
    <w:p w14:paraId="0D35B5B2" w14:textId="77777777" w:rsidR="006B5039" w:rsidRPr="00B06F7A" w:rsidRDefault="006B5039" w:rsidP="006B5039">
      <w:pPr>
        <w:pStyle w:val="PL"/>
      </w:pPr>
      <w:r w:rsidRPr="00B06F7A">
        <w:t xml:space="preserve">    © 2021, 3GPP Organizational Partners (ARIB, ATIS, CCSA, ETSI, TSDSI, TTA, TTC).</w:t>
      </w:r>
    </w:p>
    <w:p w14:paraId="60883020" w14:textId="77777777" w:rsidR="006B5039" w:rsidRPr="00B06F7A" w:rsidRDefault="006B5039" w:rsidP="006B5039">
      <w:pPr>
        <w:pStyle w:val="PL"/>
      </w:pPr>
      <w:r w:rsidRPr="00B06F7A">
        <w:t xml:space="preserve">    All rights reserved.</w:t>
      </w:r>
    </w:p>
    <w:p w14:paraId="63AB19E2" w14:textId="77777777" w:rsidR="006B5039" w:rsidRPr="00B06F7A" w:rsidRDefault="006B5039" w:rsidP="006B5039">
      <w:pPr>
        <w:pStyle w:val="PL"/>
        <w:rPr>
          <w:lang w:val="en-US"/>
        </w:rPr>
      </w:pPr>
    </w:p>
    <w:p w14:paraId="360CE046" w14:textId="77777777" w:rsidR="006B5039" w:rsidRPr="00B06F7A" w:rsidRDefault="006B5039" w:rsidP="006B5039">
      <w:pPr>
        <w:pStyle w:val="PL"/>
        <w:rPr>
          <w:lang w:val="en-US"/>
        </w:rPr>
      </w:pPr>
      <w:r w:rsidRPr="00B06F7A">
        <w:rPr>
          <w:lang w:val="en-US"/>
        </w:rPr>
        <w:t>externalDocs:</w:t>
      </w:r>
    </w:p>
    <w:p w14:paraId="2704A9DC" w14:textId="77777777" w:rsidR="006B5039" w:rsidRPr="00B06F7A" w:rsidRDefault="006B5039" w:rsidP="006B5039">
      <w:pPr>
        <w:pStyle w:val="PL"/>
        <w:rPr>
          <w:lang w:val="en-US"/>
        </w:rPr>
      </w:pPr>
      <w:r w:rsidRPr="00B06F7A">
        <w:rPr>
          <w:lang w:val="en-US"/>
        </w:rPr>
        <w:t xml:space="preserve">  description: 3GPP TS 29.503 Unified Data Management Services, version 17.</w:t>
      </w:r>
      <w:r>
        <w:rPr>
          <w:lang w:val="en-US"/>
        </w:rPr>
        <w:t>5</w:t>
      </w:r>
      <w:r w:rsidRPr="00B06F7A">
        <w:rPr>
          <w:lang w:val="en-US"/>
        </w:rPr>
        <w:t>.0</w:t>
      </w:r>
    </w:p>
    <w:p w14:paraId="78F51AE2" w14:textId="77777777" w:rsidR="006B5039" w:rsidRPr="00B06F7A" w:rsidRDefault="006B5039" w:rsidP="006B5039">
      <w:pPr>
        <w:pStyle w:val="PL"/>
        <w:rPr>
          <w:lang w:val="en-US"/>
        </w:rPr>
      </w:pPr>
      <w:r w:rsidRPr="00B06F7A">
        <w:rPr>
          <w:lang w:val="en-US"/>
        </w:rPr>
        <w:t xml:space="preserve">  url: 'http://www.3gpp.org/ftp/Specs/archive/29_series/29.503/'</w:t>
      </w:r>
    </w:p>
    <w:p w14:paraId="71A83E75" w14:textId="45F996C5" w:rsidR="006B5039" w:rsidRPr="006B5039" w:rsidRDefault="006B5039" w:rsidP="006B5039">
      <w:pPr>
        <w:pStyle w:val="PL"/>
        <w:rPr>
          <w:color w:val="FF0000"/>
          <w:lang w:val="en-US"/>
        </w:rPr>
      </w:pPr>
      <w:r w:rsidRPr="006B5039">
        <w:rPr>
          <w:color w:val="FF0000"/>
          <w:lang w:val="en-US"/>
        </w:rPr>
        <w:t>…</w:t>
      </w:r>
    </w:p>
    <w:p w14:paraId="1319EE31" w14:textId="266E4A01" w:rsidR="006B5039" w:rsidRPr="006B5039" w:rsidRDefault="006B5039" w:rsidP="006B5039">
      <w:pPr>
        <w:pStyle w:val="PL"/>
        <w:rPr>
          <w:color w:val="FF0000"/>
          <w:lang w:val="en-US"/>
        </w:rPr>
      </w:pPr>
      <w:r w:rsidRPr="006B5039">
        <w:rPr>
          <w:color w:val="FF0000"/>
          <w:lang w:val="en-US"/>
        </w:rPr>
        <w:t>…</w:t>
      </w:r>
    </w:p>
    <w:p w14:paraId="7019BDB6" w14:textId="39DD1A7A" w:rsidR="006B5039" w:rsidRDefault="006B5039" w:rsidP="006B5039">
      <w:pPr>
        <w:pStyle w:val="PL"/>
        <w:rPr>
          <w:color w:val="FF0000"/>
          <w:lang w:val="en-US"/>
        </w:rPr>
      </w:pPr>
      <w:r w:rsidRPr="006B5039">
        <w:rPr>
          <w:color w:val="FF0000"/>
          <w:lang w:val="en-US"/>
        </w:rPr>
        <w:t>[skipped for clarity]</w:t>
      </w:r>
    </w:p>
    <w:p w14:paraId="7CD5F14E" w14:textId="77777777" w:rsidR="006B5039" w:rsidRPr="00B06F7A" w:rsidRDefault="006B5039" w:rsidP="006B5039">
      <w:pPr>
        <w:pStyle w:val="PL"/>
      </w:pPr>
      <w:r w:rsidRPr="00B06F7A">
        <w:t># COMPLEX TYPES:</w:t>
      </w:r>
    </w:p>
    <w:p w14:paraId="36973A8B" w14:textId="77777777" w:rsidR="006B5039" w:rsidRPr="00B06F7A" w:rsidRDefault="006B5039" w:rsidP="006B5039">
      <w:pPr>
        <w:pStyle w:val="PL"/>
      </w:pPr>
    </w:p>
    <w:p w14:paraId="62ADAE0D" w14:textId="77777777" w:rsidR="006B5039" w:rsidRPr="00B06F7A" w:rsidRDefault="006B5039" w:rsidP="006B5039">
      <w:pPr>
        <w:pStyle w:val="PL"/>
      </w:pPr>
      <w:r w:rsidRPr="00B06F7A">
        <w:t xml:space="preserve">    Amf3GppAccessRegistration:</w:t>
      </w:r>
    </w:p>
    <w:p w14:paraId="3BFB1478" w14:textId="77777777" w:rsidR="006B5039" w:rsidRPr="00B06F7A" w:rsidRDefault="006B5039" w:rsidP="006B5039">
      <w:pPr>
        <w:pStyle w:val="PL"/>
      </w:pPr>
      <w:r w:rsidRPr="00B06F7A">
        <w:t xml:space="preserve">      type: object</w:t>
      </w:r>
    </w:p>
    <w:p w14:paraId="2A4D2114" w14:textId="77777777" w:rsidR="006B5039" w:rsidRPr="00B06F7A" w:rsidRDefault="006B5039" w:rsidP="006B5039">
      <w:pPr>
        <w:pStyle w:val="PL"/>
      </w:pPr>
      <w:r w:rsidRPr="00B06F7A">
        <w:t xml:space="preserve">      required:</w:t>
      </w:r>
    </w:p>
    <w:p w14:paraId="6BFABBCD" w14:textId="77777777" w:rsidR="006B5039" w:rsidRPr="00B06F7A" w:rsidRDefault="006B5039" w:rsidP="006B5039">
      <w:pPr>
        <w:pStyle w:val="PL"/>
      </w:pPr>
      <w:r w:rsidRPr="00B06F7A">
        <w:t xml:space="preserve">        - amfInstanceId</w:t>
      </w:r>
    </w:p>
    <w:p w14:paraId="0D03A8E1" w14:textId="77777777" w:rsidR="006B5039" w:rsidRPr="00B06F7A" w:rsidRDefault="006B5039" w:rsidP="006B5039">
      <w:pPr>
        <w:pStyle w:val="PL"/>
      </w:pPr>
      <w:r w:rsidRPr="00B06F7A">
        <w:t xml:space="preserve">        - deregCallbackUri</w:t>
      </w:r>
    </w:p>
    <w:p w14:paraId="60726786" w14:textId="77777777" w:rsidR="006B5039" w:rsidRPr="00B06F7A" w:rsidRDefault="006B5039" w:rsidP="006B5039">
      <w:pPr>
        <w:pStyle w:val="PL"/>
      </w:pPr>
      <w:r w:rsidRPr="00B06F7A">
        <w:t xml:space="preserve">        - guami</w:t>
      </w:r>
    </w:p>
    <w:p w14:paraId="1FFA6AD4" w14:textId="77777777" w:rsidR="006B5039" w:rsidRPr="00B06F7A" w:rsidRDefault="006B5039" w:rsidP="006B5039">
      <w:pPr>
        <w:pStyle w:val="PL"/>
      </w:pPr>
      <w:r w:rsidRPr="00B06F7A">
        <w:t xml:space="preserve">        - ratType</w:t>
      </w:r>
    </w:p>
    <w:p w14:paraId="64E1171D" w14:textId="77777777" w:rsidR="006B5039" w:rsidRPr="00B06F7A" w:rsidRDefault="006B5039" w:rsidP="006B5039">
      <w:pPr>
        <w:pStyle w:val="PL"/>
      </w:pPr>
      <w:r w:rsidRPr="00B06F7A">
        <w:t xml:space="preserve">      properties:</w:t>
      </w:r>
    </w:p>
    <w:p w14:paraId="2A40940B" w14:textId="77777777" w:rsidR="006B5039" w:rsidRPr="00B06F7A" w:rsidRDefault="006B5039" w:rsidP="006B5039">
      <w:pPr>
        <w:pStyle w:val="PL"/>
      </w:pPr>
      <w:r w:rsidRPr="00B06F7A">
        <w:t xml:space="preserve">        amfInstanceId:</w:t>
      </w:r>
    </w:p>
    <w:p w14:paraId="0A7C420A" w14:textId="77777777" w:rsidR="006B5039" w:rsidRPr="00B06F7A" w:rsidRDefault="006B5039" w:rsidP="006B5039">
      <w:pPr>
        <w:pStyle w:val="PL"/>
      </w:pPr>
      <w:r w:rsidRPr="00B06F7A">
        <w:t xml:space="preserve">          $ref: 'TS29571_CommonData.yaml#/components/schemas/NfInstanceId'</w:t>
      </w:r>
    </w:p>
    <w:p w14:paraId="5BFE3D84" w14:textId="77777777" w:rsidR="006B5039" w:rsidRPr="00B06F7A" w:rsidRDefault="006B5039" w:rsidP="006B5039">
      <w:pPr>
        <w:pStyle w:val="PL"/>
      </w:pPr>
      <w:r w:rsidRPr="00B06F7A">
        <w:t xml:space="preserve">        supportedFeatures:</w:t>
      </w:r>
    </w:p>
    <w:p w14:paraId="438AE085" w14:textId="77777777" w:rsidR="006B5039" w:rsidRPr="00B06F7A" w:rsidRDefault="006B5039" w:rsidP="006B5039">
      <w:pPr>
        <w:pStyle w:val="PL"/>
      </w:pPr>
      <w:r w:rsidRPr="00B06F7A">
        <w:t xml:space="preserve">          $ref: 'TS29571_CommonData.yaml#/components/schemas/SupportedFeatures'</w:t>
      </w:r>
    </w:p>
    <w:p w14:paraId="41D439EA" w14:textId="77777777" w:rsidR="006B5039" w:rsidRPr="00B06F7A" w:rsidRDefault="006B5039" w:rsidP="006B5039">
      <w:pPr>
        <w:pStyle w:val="PL"/>
      </w:pPr>
      <w:r w:rsidRPr="00B06F7A">
        <w:t xml:space="preserve">        purgeFlag:</w:t>
      </w:r>
    </w:p>
    <w:p w14:paraId="05BE998F" w14:textId="77777777" w:rsidR="006B5039" w:rsidRPr="00B06F7A" w:rsidRDefault="006B5039" w:rsidP="006B5039">
      <w:pPr>
        <w:pStyle w:val="PL"/>
      </w:pPr>
      <w:r w:rsidRPr="00B06F7A">
        <w:t xml:space="preserve">          $ref: '#/components/schemas/PurgeFlag'</w:t>
      </w:r>
    </w:p>
    <w:p w14:paraId="7C15A45D" w14:textId="77777777" w:rsidR="006B5039" w:rsidRPr="00B06F7A" w:rsidRDefault="006B5039" w:rsidP="006B5039">
      <w:pPr>
        <w:pStyle w:val="PL"/>
      </w:pPr>
      <w:r w:rsidRPr="00B06F7A">
        <w:t xml:space="preserve">        pei:</w:t>
      </w:r>
    </w:p>
    <w:p w14:paraId="654F846F" w14:textId="77777777" w:rsidR="006B5039" w:rsidRPr="00B06F7A" w:rsidRDefault="006B5039" w:rsidP="006B5039">
      <w:pPr>
        <w:pStyle w:val="PL"/>
      </w:pPr>
      <w:r w:rsidRPr="00B06F7A">
        <w:t xml:space="preserve">          $ref: 'TS29571_CommonData.yaml#/components/schemas/Pei'</w:t>
      </w:r>
    </w:p>
    <w:p w14:paraId="369891E2" w14:textId="77777777" w:rsidR="006B5039" w:rsidRPr="00B06F7A" w:rsidRDefault="006B5039" w:rsidP="006B5039">
      <w:pPr>
        <w:pStyle w:val="PL"/>
      </w:pPr>
      <w:r w:rsidRPr="00B06F7A">
        <w:t xml:space="preserve">        imsVoPs:</w:t>
      </w:r>
    </w:p>
    <w:p w14:paraId="162152BC" w14:textId="77777777" w:rsidR="006B5039" w:rsidRPr="00B06F7A" w:rsidRDefault="006B5039" w:rsidP="006B5039">
      <w:pPr>
        <w:pStyle w:val="PL"/>
      </w:pPr>
      <w:r w:rsidRPr="00B06F7A">
        <w:t xml:space="preserve">          $ref: '#/components/schemas/ImsVoPs'</w:t>
      </w:r>
    </w:p>
    <w:p w14:paraId="176FC2A7" w14:textId="77777777" w:rsidR="006B5039" w:rsidRPr="00B06F7A" w:rsidRDefault="006B5039" w:rsidP="006B5039">
      <w:pPr>
        <w:pStyle w:val="PL"/>
      </w:pPr>
      <w:r w:rsidRPr="00B06F7A">
        <w:t xml:space="preserve">        deregCallbackUri:</w:t>
      </w:r>
    </w:p>
    <w:p w14:paraId="358B37AB" w14:textId="77777777" w:rsidR="006B5039" w:rsidRPr="00B06F7A" w:rsidRDefault="006B5039" w:rsidP="006B5039">
      <w:pPr>
        <w:pStyle w:val="PL"/>
      </w:pPr>
      <w:r w:rsidRPr="00B06F7A">
        <w:t xml:space="preserve">          $ref: 'TS29571_CommonData.yaml#/components/schemas/Uri'</w:t>
      </w:r>
    </w:p>
    <w:p w14:paraId="38E35B09" w14:textId="77777777" w:rsidR="006B5039" w:rsidRPr="00B06F7A" w:rsidRDefault="006B5039" w:rsidP="006B5039">
      <w:pPr>
        <w:pStyle w:val="PL"/>
      </w:pPr>
      <w:r w:rsidRPr="00B06F7A">
        <w:t xml:space="preserve">        amfServiceNameDereg:</w:t>
      </w:r>
    </w:p>
    <w:p w14:paraId="05283FCA" w14:textId="77777777" w:rsidR="006B5039" w:rsidRPr="00B06F7A" w:rsidRDefault="006B5039" w:rsidP="006B5039">
      <w:pPr>
        <w:pStyle w:val="PL"/>
      </w:pPr>
      <w:r w:rsidRPr="00B06F7A">
        <w:t xml:space="preserve">          $ref: 'TS29510_Nnrf_NFManagement.yaml#/components/schemas/ServiceName'</w:t>
      </w:r>
    </w:p>
    <w:p w14:paraId="7423E1DA" w14:textId="77777777" w:rsidR="006B5039" w:rsidRPr="00B06F7A" w:rsidRDefault="006B5039" w:rsidP="006B5039">
      <w:pPr>
        <w:pStyle w:val="PL"/>
      </w:pPr>
      <w:r w:rsidRPr="00B06F7A">
        <w:t xml:space="preserve">        pcscfRestorationCallbackUri:</w:t>
      </w:r>
    </w:p>
    <w:p w14:paraId="1F9C4E40" w14:textId="77777777" w:rsidR="006B5039" w:rsidRPr="00B06F7A" w:rsidRDefault="006B5039" w:rsidP="006B5039">
      <w:pPr>
        <w:pStyle w:val="PL"/>
      </w:pPr>
      <w:r w:rsidRPr="00B06F7A">
        <w:t xml:space="preserve">          $ref: 'TS29571_CommonData.yaml#/components/schemas/Uri'</w:t>
      </w:r>
    </w:p>
    <w:p w14:paraId="4A72B003" w14:textId="77777777" w:rsidR="006B5039" w:rsidRPr="00B06F7A" w:rsidRDefault="006B5039" w:rsidP="006B5039">
      <w:pPr>
        <w:pStyle w:val="PL"/>
      </w:pPr>
      <w:r w:rsidRPr="00B06F7A">
        <w:t xml:space="preserve">        amfServiceNamePcscfRest:</w:t>
      </w:r>
    </w:p>
    <w:p w14:paraId="2CD736DC" w14:textId="77777777" w:rsidR="006B5039" w:rsidRPr="00B06F7A" w:rsidRDefault="006B5039" w:rsidP="006B5039">
      <w:pPr>
        <w:pStyle w:val="PL"/>
      </w:pPr>
      <w:r w:rsidRPr="00B06F7A">
        <w:t xml:space="preserve">          $ref: 'TS29510_Nnrf_NFManagement.yaml#/components/schemas/ServiceName'</w:t>
      </w:r>
    </w:p>
    <w:p w14:paraId="5760729B" w14:textId="77777777" w:rsidR="006B5039" w:rsidRPr="00B06F7A" w:rsidRDefault="006B5039" w:rsidP="006B5039">
      <w:pPr>
        <w:pStyle w:val="PL"/>
      </w:pPr>
      <w:r w:rsidRPr="00B06F7A">
        <w:t xml:space="preserve">        initialRegistrationInd:</w:t>
      </w:r>
    </w:p>
    <w:p w14:paraId="2A199899" w14:textId="076C3DAD" w:rsidR="006B5039" w:rsidRDefault="006B5039" w:rsidP="006B5039">
      <w:pPr>
        <w:pStyle w:val="PL"/>
        <w:rPr>
          <w:ins w:id="31" w:author="Varini" w:date="2022-01-03T11:56:00Z"/>
        </w:rPr>
      </w:pPr>
      <w:r w:rsidRPr="00B06F7A">
        <w:t xml:space="preserve">          type: boolean</w:t>
      </w:r>
    </w:p>
    <w:p w14:paraId="745F0164" w14:textId="4D884EB5" w:rsidR="006B5039" w:rsidRPr="00B06F7A" w:rsidRDefault="006B5039" w:rsidP="006B5039">
      <w:pPr>
        <w:pStyle w:val="PL"/>
        <w:rPr>
          <w:ins w:id="32" w:author="Varini" w:date="2022-01-03T11:56:00Z"/>
        </w:rPr>
      </w:pPr>
      <w:ins w:id="33" w:author="Varini" w:date="2022-01-03T11:56:00Z">
        <w:r>
          <w:t xml:space="preserve">        emergency</w:t>
        </w:r>
        <w:r w:rsidRPr="00B06F7A">
          <w:t>RegistrationInd:</w:t>
        </w:r>
      </w:ins>
    </w:p>
    <w:p w14:paraId="5E86CC78" w14:textId="39A545E7" w:rsidR="006B5039" w:rsidRPr="00B06F7A" w:rsidRDefault="006B5039" w:rsidP="006B5039">
      <w:pPr>
        <w:pStyle w:val="PL"/>
      </w:pPr>
      <w:ins w:id="34" w:author="Varini" w:date="2022-01-03T11:56:00Z">
        <w:r w:rsidRPr="00B06F7A">
          <w:t xml:space="preserve">          type: boolean</w:t>
        </w:r>
      </w:ins>
    </w:p>
    <w:p w14:paraId="32FFFBD3" w14:textId="77777777" w:rsidR="006B5039" w:rsidRPr="00B06F7A" w:rsidRDefault="006B5039" w:rsidP="006B5039">
      <w:pPr>
        <w:pStyle w:val="PL"/>
      </w:pPr>
      <w:r w:rsidRPr="00B06F7A">
        <w:t xml:space="preserve">        guami:</w:t>
      </w:r>
    </w:p>
    <w:p w14:paraId="216CAA1E" w14:textId="77777777" w:rsidR="006B5039" w:rsidRPr="00B06F7A" w:rsidRDefault="006B5039" w:rsidP="006B5039">
      <w:pPr>
        <w:pStyle w:val="PL"/>
      </w:pPr>
      <w:r w:rsidRPr="00B06F7A">
        <w:t xml:space="preserve">          $ref: 'TS29571_CommonData.yaml#/components/schemas/Guami'</w:t>
      </w:r>
    </w:p>
    <w:p w14:paraId="60C6F9EB" w14:textId="77777777" w:rsidR="006B5039" w:rsidRPr="00B06F7A" w:rsidRDefault="006B5039" w:rsidP="006B5039">
      <w:pPr>
        <w:pStyle w:val="PL"/>
      </w:pPr>
      <w:r w:rsidRPr="00B06F7A">
        <w:t xml:space="preserve">        backupAmfInfo:</w:t>
      </w:r>
    </w:p>
    <w:p w14:paraId="4C6E8EFA" w14:textId="77777777" w:rsidR="006B5039" w:rsidRPr="00B06F7A" w:rsidRDefault="006B5039" w:rsidP="006B5039">
      <w:pPr>
        <w:pStyle w:val="PL"/>
      </w:pPr>
      <w:r w:rsidRPr="00B06F7A">
        <w:t xml:space="preserve">          type: array</w:t>
      </w:r>
    </w:p>
    <w:p w14:paraId="486FE828" w14:textId="77777777" w:rsidR="006B5039" w:rsidRPr="00B06F7A" w:rsidRDefault="006B5039" w:rsidP="006B5039">
      <w:pPr>
        <w:pStyle w:val="PL"/>
      </w:pPr>
      <w:r w:rsidRPr="00B06F7A">
        <w:t xml:space="preserve">          items:</w:t>
      </w:r>
    </w:p>
    <w:p w14:paraId="082A307C" w14:textId="77777777" w:rsidR="006B5039" w:rsidRPr="00B06F7A" w:rsidRDefault="006B5039" w:rsidP="006B5039">
      <w:pPr>
        <w:pStyle w:val="PL"/>
      </w:pPr>
      <w:r w:rsidRPr="00B06F7A">
        <w:t xml:space="preserve">            $ref: 'TS29571_CommonData.yaml#/components/schemas/BackupAmfInfo'</w:t>
      </w:r>
    </w:p>
    <w:p w14:paraId="5592B261" w14:textId="77777777" w:rsidR="006B5039" w:rsidRPr="00B06F7A" w:rsidRDefault="006B5039" w:rsidP="006B5039">
      <w:pPr>
        <w:pStyle w:val="PL"/>
      </w:pPr>
      <w:r w:rsidRPr="00B06F7A">
        <w:t xml:space="preserve">          minItems: 1</w:t>
      </w:r>
    </w:p>
    <w:p w14:paraId="77D208F4" w14:textId="77777777" w:rsidR="006B5039" w:rsidRPr="00B06F7A" w:rsidRDefault="006B5039" w:rsidP="006B5039">
      <w:pPr>
        <w:pStyle w:val="PL"/>
      </w:pPr>
      <w:r w:rsidRPr="00B06F7A">
        <w:t xml:space="preserve">        drFlag:</w:t>
      </w:r>
    </w:p>
    <w:p w14:paraId="4FAE710D" w14:textId="77777777" w:rsidR="006B5039" w:rsidRPr="00B06F7A" w:rsidRDefault="006B5039" w:rsidP="006B5039">
      <w:pPr>
        <w:pStyle w:val="PL"/>
      </w:pPr>
      <w:r w:rsidRPr="00B06F7A">
        <w:t xml:space="preserve">          $ref: '#/components/schemas/DualRegistrationFlag'</w:t>
      </w:r>
    </w:p>
    <w:p w14:paraId="7233D5AA" w14:textId="77777777" w:rsidR="006B5039" w:rsidRPr="00B06F7A" w:rsidRDefault="006B5039" w:rsidP="006B5039">
      <w:pPr>
        <w:pStyle w:val="PL"/>
      </w:pPr>
      <w:r w:rsidRPr="00B06F7A">
        <w:t xml:space="preserve">        ratType:</w:t>
      </w:r>
    </w:p>
    <w:p w14:paraId="4998C1B6" w14:textId="77777777" w:rsidR="006B5039" w:rsidRPr="00B06F7A" w:rsidRDefault="006B5039" w:rsidP="006B5039">
      <w:pPr>
        <w:pStyle w:val="PL"/>
      </w:pPr>
      <w:r w:rsidRPr="00B06F7A">
        <w:t xml:space="preserve">          $ref: 'TS29571_CommonData.yaml#/components/schemas/RatType'</w:t>
      </w:r>
    </w:p>
    <w:p w14:paraId="044C2CC7" w14:textId="77777777" w:rsidR="006B5039" w:rsidRPr="00B06F7A" w:rsidRDefault="006B5039" w:rsidP="006B5039">
      <w:pPr>
        <w:pStyle w:val="PL"/>
      </w:pPr>
      <w:r w:rsidRPr="00B06F7A">
        <w:t xml:space="preserve">        urrpIndicator:</w:t>
      </w:r>
    </w:p>
    <w:p w14:paraId="795E709B" w14:textId="77777777" w:rsidR="006B5039" w:rsidRPr="00B06F7A" w:rsidRDefault="006B5039" w:rsidP="006B5039">
      <w:pPr>
        <w:pStyle w:val="PL"/>
      </w:pPr>
      <w:r w:rsidRPr="00B06F7A">
        <w:t xml:space="preserve">          type: boolean</w:t>
      </w:r>
    </w:p>
    <w:p w14:paraId="3712F1DB" w14:textId="77777777" w:rsidR="006B5039" w:rsidRPr="00B06F7A" w:rsidRDefault="006B5039" w:rsidP="006B5039">
      <w:pPr>
        <w:pStyle w:val="PL"/>
      </w:pPr>
      <w:r w:rsidRPr="00B06F7A">
        <w:t xml:space="preserve">        amfEeSubscriptionId:</w:t>
      </w:r>
    </w:p>
    <w:p w14:paraId="6CD528A9" w14:textId="77777777" w:rsidR="006B5039" w:rsidRPr="00B06F7A" w:rsidRDefault="006B5039" w:rsidP="006B5039">
      <w:pPr>
        <w:pStyle w:val="PL"/>
      </w:pPr>
      <w:r w:rsidRPr="00B06F7A">
        <w:t xml:space="preserve">          $ref: 'TS29571_CommonData.yaml#/components/schemas/Uri'</w:t>
      </w:r>
    </w:p>
    <w:p w14:paraId="4885CDE2" w14:textId="77777777" w:rsidR="006B5039" w:rsidRPr="00B06F7A" w:rsidRDefault="006B5039" w:rsidP="006B5039">
      <w:pPr>
        <w:pStyle w:val="PL"/>
      </w:pPr>
      <w:r w:rsidRPr="00B06F7A">
        <w:t xml:space="preserve">        </w:t>
      </w:r>
      <w:r w:rsidRPr="00B06F7A">
        <w:rPr>
          <w:rFonts w:hint="eastAsia"/>
          <w:lang w:eastAsia="zh-CN"/>
        </w:rPr>
        <w:t>epsInterworkingInfo</w:t>
      </w:r>
      <w:r w:rsidRPr="00B06F7A">
        <w:t>:</w:t>
      </w:r>
    </w:p>
    <w:p w14:paraId="503845EB" w14:textId="77777777" w:rsidR="006B5039" w:rsidRPr="00B06F7A" w:rsidRDefault="006B5039" w:rsidP="006B5039">
      <w:pPr>
        <w:pStyle w:val="PL"/>
      </w:pPr>
      <w:r w:rsidRPr="00B06F7A">
        <w:t xml:space="preserve">      </w:t>
      </w:r>
      <w:r w:rsidRPr="00B06F7A">
        <w:rPr>
          <w:rFonts w:hint="eastAsia"/>
          <w:lang w:eastAsia="zh-CN"/>
        </w:rPr>
        <w:t xml:space="preserve">    </w:t>
      </w:r>
      <w:r w:rsidRPr="00B06F7A">
        <w:t>$ref: '#/components/schemas/EpsInterworkingInfo'</w:t>
      </w:r>
    </w:p>
    <w:p w14:paraId="19DF3B04" w14:textId="77777777" w:rsidR="006B5039" w:rsidRPr="00B06F7A" w:rsidRDefault="006B5039" w:rsidP="006B5039">
      <w:pPr>
        <w:pStyle w:val="PL"/>
      </w:pPr>
      <w:r w:rsidRPr="00B06F7A">
        <w:t xml:space="preserve">        </w:t>
      </w:r>
      <w:r w:rsidRPr="00B06F7A">
        <w:rPr>
          <w:rFonts w:eastAsia="SimSun" w:hint="eastAsia"/>
          <w:lang w:val="en-US" w:eastAsia="zh-CN"/>
        </w:rPr>
        <w:t>ueSrvccCapability</w:t>
      </w:r>
      <w:r w:rsidRPr="00B06F7A">
        <w:t>:</w:t>
      </w:r>
    </w:p>
    <w:p w14:paraId="23E7B87C" w14:textId="77777777" w:rsidR="006B5039" w:rsidRPr="00B06F7A" w:rsidRDefault="006B5039" w:rsidP="006B5039">
      <w:pPr>
        <w:pStyle w:val="PL"/>
      </w:pPr>
      <w:r w:rsidRPr="00B06F7A">
        <w:t xml:space="preserve">          type: boolean</w:t>
      </w:r>
    </w:p>
    <w:p w14:paraId="0B9D3116" w14:textId="77777777" w:rsidR="006B5039" w:rsidRPr="00B06F7A" w:rsidRDefault="006B5039" w:rsidP="006B5039">
      <w:pPr>
        <w:pStyle w:val="PL"/>
      </w:pPr>
      <w:r w:rsidRPr="00B06F7A">
        <w:t xml:space="preserve">        registrationTime:</w:t>
      </w:r>
    </w:p>
    <w:p w14:paraId="2870C9C6" w14:textId="77777777" w:rsidR="006B5039" w:rsidRPr="00B06F7A" w:rsidRDefault="006B5039" w:rsidP="006B503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09F96DED" w14:textId="77777777" w:rsidR="006B5039" w:rsidRPr="00B06F7A" w:rsidRDefault="006B5039" w:rsidP="006B5039">
      <w:pPr>
        <w:pStyle w:val="PL"/>
      </w:pPr>
      <w:r w:rsidRPr="00B06F7A">
        <w:t xml:space="preserve">        </w:t>
      </w:r>
      <w:r w:rsidRPr="00B06F7A">
        <w:rPr>
          <w:lang w:val="en-US" w:eastAsia="zh-CN"/>
        </w:rPr>
        <w:t>vgmlcAddress</w:t>
      </w:r>
      <w:r w:rsidRPr="00B06F7A">
        <w:t>:</w:t>
      </w:r>
    </w:p>
    <w:p w14:paraId="40FACB07" w14:textId="77777777" w:rsidR="006B5039" w:rsidRPr="00B06F7A" w:rsidRDefault="006B5039" w:rsidP="006B5039">
      <w:pPr>
        <w:pStyle w:val="PL"/>
        <w:rPr>
          <w:lang w:val="en-US"/>
        </w:rPr>
      </w:pPr>
      <w:r w:rsidRPr="00B06F7A">
        <w:t xml:space="preserve"> </w:t>
      </w:r>
      <w:r w:rsidRPr="00B06F7A">
        <w:rPr>
          <w:lang w:val="en-US"/>
        </w:rPr>
        <w:t xml:space="preserve">         $ref: '#/components/schemas/VgmlcAddress'</w:t>
      </w:r>
    </w:p>
    <w:p w14:paraId="704BB2A4" w14:textId="77777777" w:rsidR="006B5039" w:rsidRPr="00B06F7A" w:rsidRDefault="006B5039" w:rsidP="006B5039">
      <w:pPr>
        <w:pStyle w:val="PL"/>
        <w:rPr>
          <w:lang w:val="en-US"/>
        </w:rPr>
      </w:pPr>
      <w:r w:rsidRPr="00B06F7A">
        <w:rPr>
          <w:lang w:val="en-US"/>
        </w:rPr>
        <w:t xml:space="preserve">        contextInfo:</w:t>
      </w:r>
    </w:p>
    <w:p w14:paraId="23113B63" w14:textId="77777777" w:rsidR="006B5039" w:rsidRPr="00B06F7A" w:rsidRDefault="006B5039" w:rsidP="006B5039">
      <w:pPr>
        <w:pStyle w:val="PL"/>
        <w:rPr>
          <w:lang w:val="en-US"/>
        </w:rPr>
      </w:pPr>
      <w:r w:rsidRPr="00B06F7A">
        <w:rPr>
          <w:lang w:val="en-US"/>
        </w:rPr>
        <w:t xml:space="preserve">          $ref: 'TS29503_Nudm_SDM.yaml#/components/schemas/ContextInfo'</w:t>
      </w:r>
    </w:p>
    <w:p w14:paraId="671FF78A" w14:textId="77777777" w:rsidR="006B5039" w:rsidRPr="00B06F7A" w:rsidRDefault="006B5039" w:rsidP="006B5039">
      <w:pPr>
        <w:pStyle w:val="PL"/>
        <w:rPr>
          <w:lang w:eastAsia="zh-CN"/>
        </w:rPr>
      </w:pPr>
      <w:r w:rsidRPr="00B06F7A">
        <w:rPr>
          <w:lang w:eastAsia="zh-CN"/>
        </w:rPr>
        <w:t xml:space="preserve">        </w:t>
      </w:r>
      <w:r w:rsidRPr="00B06F7A">
        <w:t>noEeSubscriptionInd:</w:t>
      </w:r>
    </w:p>
    <w:p w14:paraId="50685A46" w14:textId="77777777" w:rsidR="006B5039" w:rsidRPr="00B06F7A" w:rsidRDefault="006B5039" w:rsidP="006B5039">
      <w:pPr>
        <w:pStyle w:val="PL"/>
      </w:pPr>
      <w:r w:rsidRPr="00B06F7A">
        <w:t xml:space="preserve">          type: boolean</w:t>
      </w:r>
    </w:p>
    <w:p w14:paraId="4E5C13E8" w14:textId="77777777" w:rsidR="006B5039" w:rsidRPr="00B06F7A" w:rsidRDefault="006B5039" w:rsidP="006B5039">
      <w:pPr>
        <w:pStyle w:val="PL"/>
      </w:pPr>
      <w:r w:rsidRPr="00B06F7A">
        <w:t xml:space="preserve">          default: false</w:t>
      </w:r>
    </w:p>
    <w:p w14:paraId="3D749B60" w14:textId="77777777" w:rsidR="006B5039" w:rsidRPr="00B06F7A" w:rsidRDefault="006B5039" w:rsidP="006B5039">
      <w:pPr>
        <w:pStyle w:val="PL"/>
      </w:pPr>
      <w:r w:rsidRPr="00B06F7A">
        <w:t xml:space="preserve">        supi:</w:t>
      </w:r>
    </w:p>
    <w:p w14:paraId="3D798186" w14:textId="77777777" w:rsidR="006B5039" w:rsidRPr="00B06F7A" w:rsidRDefault="006B5039" w:rsidP="006B5039">
      <w:pPr>
        <w:pStyle w:val="PL"/>
      </w:pPr>
      <w:r w:rsidRPr="00B06F7A">
        <w:t xml:space="preserve">          $ref: 'TS29571_CommonData.yaml#/components/schemas/Supi'</w:t>
      </w:r>
    </w:p>
    <w:p w14:paraId="796ACEBD" w14:textId="77777777" w:rsidR="006B5039" w:rsidRPr="00B06F7A" w:rsidRDefault="006B5039" w:rsidP="006B5039">
      <w:pPr>
        <w:pStyle w:val="PL"/>
      </w:pPr>
      <w:r w:rsidRPr="00B06F7A">
        <w:t xml:space="preserve">        ueReachableInd:</w:t>
      </w:r>
    </w:p>
    <w:p w14:paraId="118A196E" w14:textId="77777777" w:rsidR="006B5039" w:rsidRPr="00B06F7A" w:rsidRDefault="006B5039" w:rsidP="006B5039">
      <w:pPr>
        <w:pStyle w:val="PL"/>
      </w:pPr>
      <w:r w:rsidRPr="00B06F7A">
        <w:t xml:space="preserve"> </w:t>
      </w:r>
      <w:r w:rsidRPr="00B06F7A">
        <w:rPr>
          <w:lang w:val="en-US"/>
        </w:rPr>
        <w:t xml:space="preserve">         $ref: '#/components/schemas/</w:t>
      </w:r>
      <w:r w:rsidRPr="00B06F7A">
        <w:t>UeReachableInd'</w:t>
      </w:r>
    </w:p>
    <w:p w14:paraId="79FE52AB" w14:textId="77777777" w:rsidR="006B5039" w:rsidRPr="00B06F7A" w:rsidRDefault="006B5039" w:rsidP="006B5039">
      <w:pPr>
        <w:pStyle w:val="PL"/>
      </w:pPr>
      <w:r w:rsidRPr="00B06F7A">
        <w:t xml:space="preserve">        reRegistrationRequired:</w:t>
      </w:r>
    </w:p>
    <w:p w14:paraId="2CB675CA" w14:textId="77777777" w:rsidR="006B5039" w:rsidRPr="00B06F7A" w:rsidRDefault="006B5039" w:rsidP="006B5039">
      <w:pPr>
        <w:pStyle w:val="PL"/>
        <w:rPr>
          <w:lang w:val="en-US"/>
        </w:rPr>
      </w:pPr>
      <w:r w:rsidRPr="00B06F7A">
        <w:t xml:space="preserve">          type: boolean</w:t>
      </w:r>
    </w:p>
    <w:p w14:paraId="6ED19009" w14:textId="77777777" w:rsidR="006B5039" w:rsidRPr="00B06F7A" w:rsidRDefault="006B5039" w:rsidP="006B5039">
      <w:pPr>
        <w:pStyle w:val="PL"/>
      </w:pPr>
      <w:r w:rsidRPr="00C05182">
        <w:t xml:space="preserve">        adminDeregSubWithdrawn:</w:t>
      </w:r>
    </w:p>
    <w:p w14:paraId="788F984F" w14:textId="77777777" w:rsidR="006B5039" w:rsidRPr="00B06F7A" w:rsidRDefault="006B5039" w:rsidP="006B5039">
      <w:pPr>
        <w:pStyle w:val="PL"/>
        <w:rPr>
          <w:lang w:val="en-US"/>
        </w:rPr>
      </w:pPr>
      <w:r w:rsidRPr="00B06F7A">
        <w:t xml:space="preserve">          type: boolean</w:t>
      </w:r>
    </w:p>
    <w:p w14:paraId="256BBC48" w14:textId="77777777" w:rsidR="006B5039" w:rsidRPr="006B5039" w:rsidRDefault="006B5039" w:rsidP="006B5039">
      <w:pPr>
        <w:pStyle w:val="PL"/>
        <w:rPr>
          <w:color w:val="FF0000"/>
          <w:lang w:val="en-US"/>
        </w:rPr>
      </w:pPr>
      <w:r w:rsidRPr="006B5039">
        <w:rPr>
          <w:color w:val="FF0000"/>
          <w:lang w:val="en-US"/>
        </w:rPr>
        <w:t>…</w:t>
      </w:r>
    </w:p>
    <w:p w14:paraId="3122DB64" w14:textId="77777777" w:rsidR="006B5039" w:rsidRPr="006B5039" w:rsidRDefault="006B5039" w:rsidP="006B5039">
      <w:pPr>
        <w:pStyle w:val="PL"/>
        <w:rPr>
          <w:color w:val="FF0000"/>
          <w:lang w:val="en-US"/>
        </w:rPr>
      </w:pPr>
      <w:r w:rsidRPr="006B5039">
        <w:rPr>
          <w:color w:val="FF0000"/>
          <w:lang w:val="en-US"/>
        </w:rPr>
        <w:t>…</w:t>
      </w:r>
    </w:p>
    <w:p w14:paraId="724D8373" w14:textId="4F8DFBD2" w:rsidR="006B5039" w:rsidRDefault="006B5039" w:rsidP="006B5039">
      <w:pPr>
        <w:pStyle w:val="PL"/>
        <w:rPr>
          <w:color w:val="FF0000"/>
          <w:lang w:val="en-US"/>
        </w:rPr>
      </w:pPr>
      <w:r w:rsidRPr="006B5039">
        <w:rPr>
          <w:color w:val="FF0000"/>
          <w:lang w:val="en-US"/>
        </w:rPr>
        <w:t>[skipped for clarity]</w:t>
      </w:r>
    </w:p>
    <w:p w14:paraId="5AE22CE3" w14:textId="293D5894" w:rsidR="006B5039" w:rsidRDefault="006B5039" w:rsidP="006B5039">
      <w:pPr>
        <w:pStyle w:val="PL"/>
        <w:rPr>
          <w:color w:val="FF0000"/>
          <w:lang w:val="en-US"/>
        </w:rPr>
      </w:pPr>
    </w:p>
    <w:p w14:paraId="317BFE42" w14:textId="77777777" w:rsidR="006B5039" w:rsidRPr="006B5039" w:rsidRDefault="006B5039" w:rsidP="006B5039">
      <w:pPr>
        <w:pStyle w:val="PL"/>
        <w:rPr>
          <w:color w:val="FF0000"/>
          <w:lang w:val="en-US"/>
        </w:rPr>
      </w:pPr>
    </w:p>
    <w:p w14:paraId="4C5F2A97" w14:textId="77777777" w:rsidR="009D4DF1" w:rsidRPr="00651821"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bookmarkStart w:id="35" w:name="_Hlk86872073"/>
      <w:r w:rsidRPr="00F316D6">
        <w:rPr>
          <w:rFonts w:ascii="Arial" w:hAnsi="Arial" w:cs="Arial"/>
          <w:noProof/>
          <w:color w:val="FF6600"/>
          <w:sz w:val="28"/>
          <w:szCs w:val="28"/>
          <w:lang w:val="en-US"/>
        </w:rPr>
        <w:t>* * * End of Changes * * * *</w:t>
      </w:r>
    </w:p>
    <w:bookmarkEnd w:id="35"/>
    <w:p w14:paraId="045256EB" w14:textId="77777777" w:rsidR="009D4DF1" w:rsidRDefault="009D4DF1">
      <w:pPr>
        <w:rPr>
          <w:noProof/>
        </w:rPr>
      </w:pPr>
    </w:p>
    <w:sectPr w:rsidR="009D4D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517C3" w14:textId="77777777" w:rsidR="00F2015D" w:rsidRDefault="00F2015D">
      <w:r>
        <w:separator/>
      </w:r>
    </w:p>
  </w:endnote>
  <w:endnote w:type="continuationSeparator" w:id="0">
    <w:p w14:paraId="5916C342" w14:textId="77777777" w:rsidR="00F2015D" w:rsidRDefault="00F2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4EFCE" w14:textId="77777777" w:rsidR="00F2015D" w:rsidRDefault="00F2015D">
      <w:r>
        <w:separator/>
      </w:r>
    </w:p>
  </w:footnote>
  <w:footnote w:type="continuationSeparator" w:id="0">
    <w:p w14:paraId="6E2CDD66" w14:textId="77777777" w:rsidR="00F2015D" w:rsidRDefault="00F20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6631"/>
    <w:multiLevelType w:val="hybridMultilevel"/>
    <w:tmpl w:val="13F87E70"/>
    <w:lvl w:ilvl="0" w:tplc="BFB28746">
      <w:start w:val="7"/>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2353C18"/>
    <w:multiLevelType w:val="hybridMultilevel"/>
    <w:tmpl w:val="A10A8DB0"/>
    <w:lvl w:ilvl="0" w:tplc="08E824A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B7E"/>
    <w:rsid w:val="00075EE2"/>
    <w:rsid w:val="000A1F6F"/>
    <w:rsid w:val="000A5F80"/>
    <w:rsid w:val="000A6394"/>
    <w:rsid w:val="000B7FED"/>
    <w:rsid w:val="000C038A"/>
    <w:rsid w:val="000C6598"/>
    <w:rsid w:val="00101C72"/>
    <w:rsid w:val="00142712"/>
    <w:rsid w:val="00143DCF"/>
    <w:rsid w:val="00145D43"/>
    <w:rsid w:val="00163460"/>
    <w:rsid w:val="0016613C"/>
    <w:rsid w:val="00185EEA"/>
    <w:rsid w:val="001906ED"/>
    <w:rsid w:val="00192C46"/>
    <w:rsid w:val="001A08B3"/>
    <w:rsid w:val="001A7B60"/>
    <w:rsid w:val="001B2214"/>
    <w:rsid w:val="001B52F0"/>
    <w:rsid w:val="001B7A65"/>
    <w:rsid w:val="001C4B47"/>
    <w:rsid w:val="001D776F"/>
    <w:rsid w:val="001E41F3"/>
    <w:rsid w:val="00207248"/>
    <w:rsid w:val="00227EAD"/>
    <w:rsid w:val="00230865"/>
    <w:rsid w:val="0026004D"/>
    <w:rsid w:val="002640DD"/>
    <w:rsid w:val="002756E2"/>
    <w:rsid w:val="00275D12"/>
    <w:rsid w:val="002816BF"/>
    <w:rsid w:val="00284FEB"/>
    <w:rsid w:val="002860C4"/>
    <w:rsid w:val="002A1ABE"/>
    <w:rsid w:val="002B5741"/>
    <w:rsid w:val="00300052"/>
    <w:rsid w:val="003035EC"/>
    <w:rsid w:val="00305409"/>
    <w:rsid w:val="00324CCD"/>
    <w:rsid w:val="00332E90"/>
    <w:rsid w:val="003441EF"/>
    <w:rsid w:val="003609EF"/>
    <w:rsid w:val="0036231A"/>
    <w:rsid w:val="00363DF6"/>
    <w:rsid w:val="003674C0"/>
    <w:rsid w:val="0037064E"/>
    <w:rsid w:val="00374DD4"/>
    <w:rsid w:val="00387799"/>
    <w:rsid w:val="003914B5"/>
    <w:rsid w:val="003B729C"/>
    <w:rsid w:val="003E1A36"/>
    <w:rsid w:val="003F691B"/>
    <w:rsid w:val="00410371"/>
    <w:rsid w:val="004242F1"/>
    <w:rsid w:val="00434669"/>
    <w:rsid w:val="004454C5"/>
    <w:rsid w:val="00454977"/>
    <w:rsid w:val="00494F65"/>
    <w:rsid w:val="004A6835"/>
    <w:rsid w:val="004B75B7"/>
    <w:rsid w:val="004D58DD"/>
    <w:rsid w:val="004E1669"/>
    <w:rsid w:val="004E16C0"/>
    <w:rsid w:val="004E3EFF"/>
    <w:rsid w:val="004E48F5"/>
    <w:rsid w:val="00512317"/>
    <w:rsid w:val="0051580D"/>
    <w:rsid w:val="00547111"/>
    <w:rsid w:val="00562699"/>
    <w:rsid w:val="00570453"/>
    <w:rsid w:val="00592D74"/>
    <w:rsid w:val="005A4664"/>
    <w:rsid w:val="005E2C44"/>
    <w:rsid w:val="005F077E"/>
    <w:rsid w:val="005F3E2A"/>
    <w:rsid w:val="00616ED5"/>
    <w:rsid w:val="00617A00"/>
    <w:rsid w:val="00621188"/>
    <w:rsid w:val="00622E53"/>
    <w:rsid w:val="006257ED"/>
    <w:rsid w:val="0064598C"/>
    <w:rsid w:val="00677E82"/>
    <w:rsid w:val="00695808"/>
    <w:rsid w:val="006A76A0"/>
    <w:rsid w:val="006B46FB"/>
    <w:rsid w:val="006B5039"/>
    <w:rsid w:val="006E21FB"/>
    <w:rsid w:val="0070068D"/>
    <w:rsid w:val="00732CE8"/>
    <w:rsid w:val="00751825"/>
    <w:rsid w:val="0076678C"/>
    <w:rsid w:val="00767040"/>
    <w:rsid w:val="00792342"/>
    <w:rsid w:val="007977A8"/>
    <w:rsid w:val="007B06DC"/>
    <w:rsid w:val="007B512A"/>
    <w:rsid w:val="007C2097"/>
    <w:rsid w:val="007D6A07"/>
    <w:rsid w:val="007F7259"/>
    <w:rsid w:val="00803B82"/>
    <w:rsid w:val="008040A8"/>
    <w:rsid w:val="008279FA"/>
    <w:rsid w:val="008438B9"/>
    <w:rsid w:val="00843F64"/>
    <w:rsid w:val="0084636A"/>
    <w:rsid w:val="008626E7"/>
    <w:rsid w:val="00864FAE"/>
    <w:rsid w:val="008651DE"/>
    <w:rsid w:val="00870EE7"/>
    <w:rsid w:val="008863B9"/>
    <w:rsid w:val="0089626C"/>
    <w:rsid w:val="008A45A6"/>
    <w:rsid w:val="008C79CE"/>
    <w:rsid w:val="008E08D1"/>
    <w:rsid w:val="008F686C"/>
    <w:rsid w:val="009148DE"/>
    <w:rsid w:val="00922F53"/>
    <w:rsid w:val="00924D97"/>
    <w:rsid w:val="00941BFE"/>
    <w:rsid w:val="00941E30"/>
    <w:rsid w:val="00956E3B"/>
    <w:rsid w:val="009777D9"/>
    <w:rsid w:val="00991B88"/>
    <w:rsid w:val="009A5753"/>
    <w:rsid w:val="009A579D"/>
    <w:rsid w:val="009D19BC"/>
    <w:rsid w:val="009D4DF1"/>
    <w:rsid w:val="009D5DBD"/>
    <w:rsid w:val="009E27D4"/>
    <w:rsid w:val="009E3297"/>
    <w:rsid w:val="009E6C24"/>
    <w:rsid w:val="009F208E"/>
    <w:rsid w:val="009F734F"/>
    <w:rsid w:val="009F7773"/>
    <w:rsid w:val="00A17406"/>
    <w:rsid w:val="00A246B6"/>
    <w:rsid w:val="00A3655A"/>
    <w:rsid w:val="00A47E70"/>
    <w:rsid w:val="00A50CF0"/>
    <w:rsid w:val="00A542A2"/>
    <w:rsid w:val="00A56556"/>
    <w:rsid w:val="00A74856"/>
    <w:rsid w:val="00A7671C"/>
    <w:rsid w:val="00AA2CBC"/>
    <w:rsid w:val="00AC2940"/>
    <w:rsid w:val="00AC5820"/>
    <w:rsid w:val="00AD1CD8"/>
    <w:rsid w:val="00AD214D"/>
    <w:rsid w:val="00B042FD"/>
    <w:rsid w:val="00B203A3"/>
    <w:rsid w:val="00B258BB"/>
    <w:rsid w:val="00B468EF"/>
    <w:rsid w:val="00B52E0F"/>
    <w:rsid w:val="00B6497E"/>
    <w:rsid w:val="00B67B97"/>
    <w:rsid w:val="00B968C8"/>
    <w:rsid w:val="00BA3EC5"/>
    <w:rsid w:val="00BA51D9"/>
    <w:rsid w:val="00BA56F9"/>
    <w:rsid w:val="00BB5DFC"/>
    <w:rsid w:val="00BC5833"/>
    <w:rsid w:val="00BD279D"/>
    <w:rsid w:val="00BD6BB8"/>
    <w:rsid w:val="00BE70D2"/>
    <w:rsid w:val="00C66BA2"/>
    <w:rsid w:val="00C75976"/>
    <w:rsid w:val="00C75CB0"/>
    <w:rsid w:val="00C84F91"/>
    <w:rsid w:val="00C95985"/>
    <w:rsid w:val="00CA21C3"/>
    <w:rsid w:val="00CC5026"/>
    <w:rsid w:val="00CC68D0"/>
    <w:rsid w:val="00CD5589"/>
    <w:rsid w:val="00D02AC5"/>
    <w:rsid w:val="00D03247"/>
    <w:rsid w:val="00D03F9A"/>
    <w:rsid w:val="00D06D51"/>
    <w:rsid w:val="00D2312E"/>
    <w:rsid w:val="00D24991"/>
    <w:rsid w:val="00D35CA4"/>
    <w:rsid w:val="00D50255"/>
    <w:rsid w:val="00D51E54"/>
    <w:rsid w:val="00D66520"/>
    <w:rsid w:val="00D733AF"/>
    <w:rsid w:val="00D854E1"/>
    <w:rsid w:val="00D91B51"/>
    <w:rsid w:val="00D92B5B"/>
    <w:rsid w:val="00DA316D"/>
    <w:rsid w:val="00DA3849"/>
    <w:rsid w:val="00DB7194"/>
    <w:rsid w:val="00DE34CF"/>
    <w:rsid w:val="00DF27CE"/>
    <w:rsid w:val="00E02C44"/>
    <w:rsid w:val="00E13F3D"/>
    <w:rsid w:val="00E1608B"/>
    <w:rsid w:val="00E30BD6"/>
    <w:rsid w:val="00E33D96"/>
    <w:rsid w:val="00E34898"/>
    <w:rsid w:val="00E3794C"/>
    <w:rsid w:val="00E421A8"/>
    <w:rsid w:val="00E4539C"/>
    <w:rsid w:val="00E47A01"/>
    <w:rsid w:val="00E6115D"/>
    <w:rsid w:val="00E6615A"/>
    <w:rsid w:val="00E8079D"/>
    <w:rsid w:val="00EB09B7"/>
    <w:rsid w:val="00EC02F2"/>
    <w:rsid w:val="00EE44B1"/>
    <w:rsid w:val="00EE7D7C"/>
    <w:rsid w:val="00EF16DB"/>
    <w:rsid w:val="00F2015D"/>
    <w:rsid w:val="00F25012"/>
    <w:rsid w:val="00F25D98"/>
    <w:rsid w:val="00F300FB"/>
    <w:rsid w:val="00F56CFA"/>
    <w:rsid w:val="00F70C3C"/>
    <w:rsid w:val="00FB155E"/>
    <w:rsid w:val="00FB6386"/>
    <w:rsid w:val="00FC1ADD"/>
    <w:rsid w:val="00FE4C1E"/>
    <w:rsid w:val="00FF0A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E44B1"/>
    <w:rPr>
      <w:rFonts w:ascii="Times New Roman" w:hAnsi="Times New Roman"/>
      <w:lang w:val="en-GB" w:eastAsia="en-US"/>
    </w:rPr>
  </w:style>
  <w:style w:type="character" w:customStyle="1" w:styleId="NOChar">
    <w:name w:val="NO Char"/>
    <w:link w:val="NO"/>
    <w:rsid w:val="00EE44B1"/>
    <w:rPr>
      <w:rFonts w:ascii="Times New Roman" w:hAnsi="Times New Roman"/>
      <w:lang w:val="en-GB" w:eastAsia="en-US"/>
    </w:rPr>
  </w:style>
  <w:style w:type="character" w:customStyle="1" w:styleId="B2Char">
    <w:name w:val="B2 Char"/>
    <w:link w:val="B2"/>
    <w:qFormat/>
    <w:rsid w:val="00EE44B1"/>
    <w:rPr>
      <w:rFonts w:ascii="Times New Roman" w:hAnsi="Times New Roman"/>
      <w:lang w:val="en-GB" w:eastAsia="en-US"/>
    </w:rPr>
  </w:style>
  <w:style w:type="character" w:customStyle="1" w:styleId="TF0">
    <w:name w:val="TF (文字)"/>
    <w:link w:val="TF"/>
    <w:locked/>
    <w:rsid w:val="00EE44B1"/>
    <w:rPr>
      <w:rFonts w:ascii="Arial" w:hAnsi="Arial"/>
      <w:b/>
      <w:lang w:val="en-GB" w:eastAsia="en-US"/>
    </w:rPr>
  </w:style>
  <w:style w:type="character" w:customStyle="1" w:styleId="B3Car">
    <w:name w:val="B3 Car"/>
    <w:link w:val="B3"/>
    <w:rsid w:val="00EE44B1"/>
    <w:rPr>
      <w:rFonts w:ascii="Times New Roman" w:hAnsi="Times New Roman"/>
      <w:lang w:val="en-GB" w:eastAsia="en-US"/>
    </w:rPr>
  </w:style>
  <w:style w:type="character" w:customStyle="1" w:styleId="HeaderChar">
    <w:name w:val="Header Char"/>
    <w:basedOn w:val="DefaultParagraphFont"/>
    <w:link w:val="Header"/>
    <w:rsid w:val="00562699"/>
    <w:rPr>
      <w:rFonts w:ascii="Arial" w:hAnsi="Arial"/>
      <w:b/>
      <w:noProof/>
      <w:sz w:val="18"/>
      <w:lang w:val="en-GB" w:eastAsia="en-US"/>
    </w:rPr>
  </w:style>
  <w:style w:type="character" w:customStyle="1" w:styleId="TALChar">
    <w:name w:val="TAL Char"/>
    <w:link w:val="TAL"/>
    <w:qFormat/>
    <w:locked/>
    <w:rsid w:val="00163460"/>
    <w:rPr>
      <w:rFonts w:ascii="Arial" w:hAnsi="Arial"/>
      <w:sz w:val="18"/>
      <w:lang w:val="en-GB" w:eastAsia="en-US"/>
    </w:rPr>
  </w:style>
  <w:style w:type="character" w:customStyle="1" w:styleId="TAHChar">
    <w:name w:val="TAH Char"/>
    <w:link w:val="TAH"/>
    <w:qFormat/>
    <w:locked/>
    <w:rsid w:val="00163460"/>
    <w:rPr>
      <w:rFonts w:ascii="Arial" w:hAnsi="Arial"/>
      <w:b/>
      <w:sz w:val="18"/>
      <w:lang w:val="en-GB" w:eastAsia="en-US"/>
    </w:rPr>
  </w:style>
  <w:style w:type="character" w:customStyle="1" w:styleId="THChar">
    <w:name w:val="TH Char"/>
    <w:link w:val="TH"/>
    <w:qFormat/>
    <w:locked/>
    <w:rsid w:val="00163460"/>
    <w:rPr>
      <w:rFonts w:ascii="Arial" w:hAnsi="Arial"/>
      <w:b/>
      <w:lang w:val="en-GB" w:eastAsia="en-US"/>
    </w:rPr>
  </w:style>
  <w:style w:type="character" w:customStyle="1" w:styleId="TACChar">
    <w:name w:val="TAC Char"/>
    <w:link w:val="TAC"/>
    <w:qFormat/>
    <w:rsid w:val="00163460"/>
    <w:rPr>
      <w:rFonts w:ascii="Arial" w:hAnsi="Arial"/>
      <w:sz w:val="18"/>
      <w:lang w:val="en-GB" w:eastAsia="en-US"/>
    </w:rPr>
  </w:style>
  <w:style w:type="character" w:customStyle="1" w:styleId="TANChar">
    <w:name w:val="TAN Char"/>
    <w:link w:val="TAN"/>
    <w:qFormat/>
    <w:rsid w:val="00163460"/>
    <w:rPr>
      <w:rFonts w:ascii="Arial" w:hAnsi="Arial"/>
      <w:sz w:val="18"/>
      <w:lang w:val="en-GB" w:eastAsia="en-US"/>
    </w:rPr>
  </w:style>
  <w:style w:type="character" w:customStyle="1" w:styleId="PLChar">
    <w:name w:val="PL Char"/>
    <w:link w:val="PL"/>
    <w:qFormat/>
    <w:locked/>
    <w:rsid w:val="006B503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9E5A9-A914-4164-899C-13C0D351A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1997</Words>
  <Characters>11389</Characters>
  <Application>Microsoft Office Word</Application>
  <DocSecurity>0</DocSecurity>
  <Lines>94</Lines>
  <Paragraphs>26</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24</cp:revision>
  <cp:lastPrinted>1899-12-31T23:00:00Z</cp:lastPrinted>
  <dcterms:created xsi:type="dcterms:W3CDTF">2022-01-03T04:56:00Z</dcterms:created>
  <dcterms:modified xsi:type="dcterms:W3CDTF">2022-01-06T09:58:00Z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