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D45B1E4"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06497A">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C615B4">
        <w:rPr>
          <w:b/>
          <w:noProof/>
          <w:sz w:val="24"/>
        </w:rPr>
        <w:t>25</w:t>
      </w:r>
      <w:r w:rsidR="0006497A">
        <w:rPr>
          <w:b/>
          <w:noProof/>
          <w:sz w:val="24"/>
        </w:rPr>
        <w:t>0</w:t>
      </w:r>
      <w:r w:rsidR="0020579A">
        <w:rPr>
          <w:b/>
          <w:noProof/>
          <w:sz w:val="24"/>
        </w:rPr>
        <w:t>3</w:t>
      </w:r>
    </w:p>
    <w:p w14:paraId="66C3C8C9" w14:textId="6C8549F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06497A">
        <w:rPr>
          <w:b/>
          <w:noProof/>
          <w:sz w:val="24"/>
        </w:rPr>
        <w:t>06</w:t>
      </w:r>
      <w:r w:rsidR="00483EC0">
        <w:rPr>
          <w:b/>
          <w:noProof/>
          <w:sz w:val="24"/>
        </w:rPr>
        <w:t xml:space="preserve"> </w:t>
      </w:r>
      <w:r w:rsidR="00BD21AE">
        <w:rPr>
          <w:b/>
          <w:noProof/>
          <w:sz w:val="24"/>
        </w:rPr>
        <w:t>–</w:t>
      </w:r>
      <w:r w:rsidR="00483EC0">
        <w:rPr>
          <w:b/>
          <w:noProof/>
          <w:sz w:val="24"/>
        </w:rPr>
        <w:t xml:space="preserve"> </w:t>
      </w:r>
      <w:r w:rsidR="0006497A">
        <w:rPr>
          <w:b/>
          <w:noProof/>
          <w:sz w:val="24"/>
        </w:rPr>
        <w:t>12</w:t>
      </w:r>
      <w:r w:rsidR="00483EC0">
        <w:rPr>
          <w:b/>
          <w:noProof/>
          <w:sz w:val="24"/>
        </w:rPr>
        <w:t xml:space="preserve"> </w:t>
      </w:r>
      <w:r w:rsidR="0006497A">
        <w:rPr>
          <w:b/>
          <w:noProof/>
          <w:sz w:val="24"/>
        </w:rPr>
        <w:t>April</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D55ABF8"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06497A">
              <w:rPr>
                <w:rFonts w:cs="Arial"/>
              </w:rPr>
              <w:t>5</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40B6FF3" w:rsidR="00483EC0" w:rsidRDefault="0006497A" w:rsidP="00483EC0">
            <w:pPr>
              <w:rPr>
                <w:rFonts w:cs="Arial"/>
              </w:rPr>
            </w:pPr>
            <w:r>
              <w:rPr>
                <w:rFonts w:cs="Arial"/>
              </w:rPr>
              <w:t>06</w:t>
            </w:r>
            <w:r w:rsidR="00483EC0" w:rsidRPr="00525CAA">
              <w:rPr>
                <w:rFonts w:cs="Arial"/>
              </w:rPr>
              <w:t xml:space="preserve"> - </w:t>
            </w:r>
            <w:r>
              <w:rPr>
                <w:rFonts w:cs="Arial"/>
              </w:rPr>
              <w:t>12</w:t>
            </w:r>
            <w:r w:rsidR="00483EC0" w:rsidRPr="00525CAA">
              <w:rPr>
                <w:rFonts w:cs="Arial"/>
              </w:rPr>
              <w:t xml:space="preserve"> </w:t>
            </w:r>
            <w:r>
              <w:rPr>
                <w:rFonts w:cs="Arial"/>
              </w:rPr>
              <w:t>April</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A0046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F26FC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5B52BD60" w:rsidR="00046179" w:rsidRPr="007016DC" w:rsidRDefault="00044A32" w:rsidP="00046179">
            <w:pPr>
              <w:rPr>
                <w:rFonts w:cs="Arial"/>
                <w:bCs/>
                <w:iCs/>
              </w:rPr>
            </w:pPr>
            <w:hyperlink r:id="rId8" w:history="1">
              <w:r w:rsidR="00A0046F">
                <w:rPr>
                  <w:rStyle w:val="Hyperlink"/>
                </w:rPr>
                <w:t>C1-222501</w:t>
              </w:r>
            </w:hyperlink>
          </w:p>
        </w:tc>
        <w:tc>
          <w:tcPr>
            <w:tcW w:w="4191" w:type="dxa"/>
            <w:gridSpan w:val="3"/>
            <w:tcBorders>
              <w:top w:val="single" w:sz="12" w:space="0" w:color="auto"/>
              <w:bottom w:val="single" w:sz="4" w:space="0" w:color="auto"/>
            </w:tcBorders>
            <w:shd w:val="clear" w:color="auto" w:fill="FFFF00"/>
          </w:tcPr>
          <w:p w14:paraId="2ED96350" w14:textId="2CF7FE9A"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F26FC6">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02B21C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33BF366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EB0AE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54ACA548"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36F4688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EB0AE3">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02A73D50" w:rsidR="0053283C" w:rsidRPr="007016DC" w:rsidRDefault="0053283C" w:rsidP="0053283C">
            <w:pPr>
              <w:rPr>
                <w:rFonts w:cs="Arial"/>
                <w:bCs/>
                <w:iCs/>
              </w:rPr>
            </w:pPr>
            <w:r w:rsidRPr="007016DC">
              <w:rPr>
                <w:iCs/>
              </w:rPr>
              <w:t>C1-2</w:t>
            </w:r>
            <w:r w:rsidR="003554DC">
              <w:rPr>
                <w:iCs/>
              </w:rPr>
              <w:t>2</w:t>
            </w:r>
            <w:r w:rsidR="00EB0AE3">
              <w:rPr>
                <w:iCs/>
              </w:rPr>
              <w:t>2</w:t>
            </w:r>
            <w:r w:rsidR="00C615B4">
              <w:rPr>
                <w:iCs/>
              </w:rPr>
              <w:t>5</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34731F2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2ADF73D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1D0BD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100369">
              <w:rPr>
                <w:rFonts w:cs="Arial"/>
                <w:iCs/>
                <w:lang w:val="en-US"/>
              </w:rPr>
              <w:t>Monday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46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214D92EE" w:rsidR="006A159F" w:rsidRPr="007016DC" w:rsidRDefault="006A159F" w:rsidP="006A159F">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21A2F294"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C3CF2" w:rsidRPr="00D95972" w14:paraId="6426BD32" w14:textId="77777777" w:rsidTr="00A0046F">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62E26BB9" w:rsidR="003C3CF2" w:rsidRPr="00D95972" w:rsidRDefault="00044A32" w:rsidP="006A159F">
            <w:pPr>
              <w:rPr>
                <w:rFonts w:cs="Arial"/>
                <w:bCs/>
              </w:rPr>
            </w:pPr>
            <w:hyperlink r:id="rId9" w:history="1">
              <w:r w:rsidR="00A0046F">
                <w:rPr>
                  <w:rStyle w:val="Hyperlink"/>
                </w:rPr>
                <w:t>C1-222507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77777777" w:rsidR="003C3CF2" w:rsidRPr="00D95972" w:rsidRDefault="003C3CF2"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23F9AE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w:t>
            </w:r>
            <w:r w:rsidR="00FA6130">
              <w:rPr>
                <w:rFonts w:cs="Arial"/>
                <w:b/>
                <w:bCs/>
              </w:rPr>
              <w:t>94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A3D3FFC" w:rsidR="00483EC0" w:rsidRDefault="00483EC0" w:rsidP="00483EC0">
            <w:pPr>
              <w:spacing w:after="120"/>
              <w:ind w:left="720"/>
            </w:pPr>
            <w:r w:rsidRPr="00027648">
              <w:t>Start of e-meeting:</w:t>
            </w:r>
            <w:r w:rsidRPr="00027648">
              <w:tab/>
            </w:r>
            <w:r w:rsidRPr="00027648">
              <w:tab/>
            </w:r>
            <w:r w:rsidRPr="00027648">
              <w:tab/>
            </w:r>
            <w:r w:rsidR="00EB0AE3">
              <w:t>Wednesday</w:t>
            </w:r>
            <w:r w:rsidRPr="00027648">
              <w:tab/>
            </w:r>
            <w:r w:rsidR="00EB0AE3">
              <w:t>April</w:t>
            </w:r>
            <w:r w:rsidRPr="00027648">
              <w:t xml:space="preserve"> </w:t>
            </w:r>
            <w:r w:rsidR="00EB0AE3">
              <w:t>6</w:t>
            </w:r>
            <w:r w:rsidRPr="00027648">
              <w:rPr>
                <w:vertAlign w:val="superscript"/>
              </w:rPr>
              <w:t>th</w:t>
            </w:r>
            <w:r w:rsidRPr="00027648">
              <w:t xml:space="preserve"> </w:t>
            </w:r>
            <w:r w:rsidRPr="00027648">
              <w:tab/>
              <w:t>00:01 UTC</w:t>
            </w:r>
          </w:p>
          <w:p w14:paraId="05E08E1D" w14:textId="17426C9F"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B0AE3">
              <w:t>Thursday</w:t>
            </w:r>
            <w:r w:rsidRPr="003554DC">
              <w:tab/>
            </w:r>
            <w:r w:rsidR="00EB0AE3">
              <w:t>April 7</w:t>
            </w:r>
            <w:r w:rsidR="00EB0AE3" w:rsidRPr="00EB0AE3">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0432B302" w:rsidR="00483EC0" w:rsidRPr="007C5EE4" w:rsidRDefault="00483EC0" w:rsidP="00483EC0">
            <w:pPr>
              <w:spacing w:after="120"/>
              <w:ind w:left="720"/>
            </w:pPr>
            <w:r w:rsidRPr="007C5EE4">
              <w:t>Comment Free Time</w:t>
            </w:r>
            <w:r w:rsidRPr="007C5EE4">
              <w:tab/>
            </w:r>
            <w:r w:rsidRPr="007C5EE4">
              <w:tab/>
            </w:r>
            <w:r w:rsidRPr="007C5EE4">
              <w:tab/>
            </w:r>
            <w:r w:rsidR="00AD3A8C">
              <w:t>Monday</w:t>
            </w:r>
            <w:r w:rsidRPr="007C5EE4">
              <w:tab/>
            </w:r>
            <w:r w:rsidR="00EB0AE3">
              <w:t>April</w:t>
            </w:r>
            <w:r w:rsidR="003554DC">
              <w:t xml:space="preserve"> </w:t>
            </w:r>
            <w:r w:rsidR="00EB0AE3">
              <w:t>11</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84A1CA3" w:rsidR="00483EC0" w:rsidRDefault="00483EC0" w:rsidP="00483EC0">
            <w:pPr>
              <w:spacing w:after="120"/>
              <w:ind w:left="720"/>
            </w:pPr>
            <w:r w:rsidRPr="0080186D">
              <w:t>Last revision upload:</w:t>
            </w:r>
            <w:r w:rsidRPr="0080186D">
              <w:tab/>
            </w:r>
            <w:r w:rsidRPr="0080186D">
              <w:tab/>
            </w:r>
            <w:r w:rsidRPr="0080186D">
              <w:tab/>
            </w:r>
            <w:r w:rsidR="00AD3A8C">
              <w:t>Monday</w:t>
            </w:r>
            <w:r w:rsidRPr="0080186D">
              <w:tab/>
            </w:r>
            <w:r w:rsidR="00EB0AE3">
              <w:t>April</w:t>
            </w:r>
            <w:r w:rsidR="003554DC">
              <w:t xml:space="preserve"> </w:t>
            </w:r>
            <w:r w:rsidR="00EB0AE3">
              <w:t>11</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B98FD5C" w:rsidR="00DE3163" w:rsidRPr="003554DC" w:rsidRDefault="00DE3163" w:rsidP="00DE3163">
            <w:pPr>
              <w:spacing w:after="120"/>
              <w:ind w:left="720"/>
            </w:pPr>
            <w:r w:rsidRPr="003554DC">
              <w:t>Extended last revision upload*:</w:t>
            </w:r>
            <w:r w:rsidR="003554DC" w:rsidRPr="0080186D">
              <w:tab/>
            </w:r>
            <w:r w:rsidRPr="003554DC">
              <w:tab/>
            </w:r>
            <w:r w:rsidR="00AD3A8C">
              <w:t>Tuesday</w:t>
            </w:r>
            <w:r w:rsidRPr="003554DC">
              <w:tab/>
            </w:r>
            <w:r w:rsidR="00EB0AE3">
              <w:t>April</w:t>
            </w:r>
            <w:r w:rsidR="003554DC" w:rsidRPr="003554DC">
              <w:t xml:space="preserve"> </w:t>
            </w:r>
            <w:r w:rsidR="00EB0AE3">
              <w:t>12</w:t>
            </w:r>
            <w:r w:rsidR="006C2B74" w:rsidRPr="006C2B74">
              <w:rPr>
                <w:vertAlign w:val="superscript"/>
              </w:rPr>
              <w:t>th</w:t>
            </w:r>
            <w:r w:rsidR="006C2B74">
              <w:t xml:space="preserve"> </w:t>
            </w:r>
            <w:r w:rsidR="003554DC">
              <w:t xml:space="preserve"> </w:t>
            </w:r>
            <w:r w:rsidRPr="003554DC">
              <w:tab/>
              <w:t>00:01 UTC</w:t>
            </w:r>
          </w:p>
          <w:p w14:paraId="712A27F5" w14:textId="39643B0C"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AD3A8C">
              <w:t>Tuesday</w:t>
            </w:r>
            <w:r w:rsidR="00483EC0" w:rsidRPr="0080186D">
              <w:tab/>
            </w:r>
            <w:r w:rsidR="00EB0AE3">
              <w:t>April</w:t>
            </w:r>
            <w:r w:rsidR="003554DC">
              <w:t xml:space="preserve"> </w:t>
            </w:r>
            <w:r w:rsidR="00EB0AE3">
              <w:t>12</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552D702"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535AA">
              <w:rPr>
                <w:rFonts w:cs="Arial"/>
              </w:rPr>
              <w:t>5</w:t>
            </w:r>
            <w:r w:rsidR="005C3ACD">
              <w:rPr>
                <w:rFonts w:cs="Arial"/>
              </w:rPr>
              <w:t>9</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2D0A47B9"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2D70126" w14:textId="79941E36"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D53E19A" w14:textId="5ED6A9F2"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not in scope</w:t>
            </w:r>
          </w:p>
          <w:p w14:paraId="26029FC6" w14:textId="519B9562"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DB825B4" w14:textId="27FEE74F"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C8B3BC4" w14:textId="096442CC"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not in scope</w:t>
            </w:r>
          </w:p>
          <w:p w14:paraId="74808BB7" w14:textId="098823C9"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027CF08F" w14:textId="72A83B5F"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E2541D8" w14:textId="3B0AFAB7"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not in scope</w:t>
            </w:r>
          </w:p>
          <w:p w14:paraId="465BAF2C" w14:textId="6D5D89D5"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65C0233" w14:textId="4676921F"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not in scope</w:t>
            </w:r>
          </w:p>
          <w:p w14:paraId="52CD48DA" w14:textId="62309E6F"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870A35F" w14:textId="36D79657"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not in scope</w:t>
            </w:r>
          </w:p>
          <w:p w14:paraId="043834A1" w14:textId="0C86ADC2"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not in scope</w:t>
            </w:r>
          </w:p>
          <w:p w14:paraId="7B47B20B" w14:textId="04D8F3E2"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8863A9F" w14:textId="2B687668"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not in scope</w:t>
            </w:r>
          </w:p>
          <w:p w14:paraId="2083AB86" w14:textId="6613981C"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7657EB46" w14:textId="01CB3D47"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5E9D418" w14:textId="5EA504EF"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not in scope</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r w:rsidRPr="009C3451">
              <w:rPr>
                <w:rFonts w:cs="Arial"/>
                <w:b/>
                <w:u w:val="single"/>
              </w:rPr>
              <w:t xml:space="preserve">Rel-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549FB0E9"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not in scope</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3C1EA579"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61B1F182" w14:textId="7DD9DC6A"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Pr>
                <w:rFonts w:cs="Arial"/>
              </w:rPr>
              <w:t>not in scope</w:t>
            </w:r>
          </w:p>
          <w:p w14:paraId="028AE8F7" w14:textId="0ACB60EF"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t>not in scope</w:t>
            </w:r>
          </w:p>
          <w:p w14:paraId="2617EBF4" w14:textId="71543352"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Pr>
                <w:rFonts w:cs="Arial"/>
              </w:rPr>
              <w:t>not in scope</w:t>
            </w:r>
          </w:p>
          <w:p w14:paraId="7EC3A729" w14:textId="62E4F582" w:rsidR="00AC4083" w:rsidRDefault="00AC4083" w:rsidP="00AC4083">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not in scope</w:t>
            </w:r>
          </w:p>
          <w:p w14:paraId="32F0D797" w14:textId="0EDEE8E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5C8B93E5" w14:textId="37AF792B"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1E028F">
              <w:rPr>
                <w:rFonts w:cs="Arial"/>
              </w:rPr>
              <w:t>not in scope</w:t>
            </w:r>
          </w:p>
          <w:p w14:paraId="71B5A270" w14:textId="577821E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1E028F">
              <w:rPr>
                <w:rFonts w:cs="Arial"/>
              </w:rPr>
              <w:t>not in scope</w:t>
            </w:r>
          </w:p>
          <w:p w14:paraId="60259241" w14:textId="07CBD998"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1C68B34A" w14:textId="423ADC63"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1E028F">
              <w:rPr>
                <w:rFonts w:cs="Arial"/>
              </w:rPr>
              <w:t>not in scope</w:t>
            </w:r>
          </w:p>
          <w:p w14:paraId="77B2D208" w14:textId="26759AED"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1E028F">
              <w:rPr>
                <w:rFonts w:cs="Arial"/>
              </w:rPr>
              <w:t>not in scope</w:t>
            </w:r>
          </w:p>
          <w:p w14:paraId="223066EF" w14:textId="1339CBA4" w:rsidR="00AC4083" w:rsidRDefault="00AC4083" w:rsidP="00AC4083">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5E99333" w14:textId="38ED128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CC0E417" w14:textId="271F539C"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1E028F">
              <w:rPr>
                <w:rFonts w:cs="Arial"/>
              </w:rPr>
              <w:t>not in scope</w:t>
            </w:r>
          </w:p>
          <w:p w14:paraId="6EFB3B04" w14:textId="1852637A"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714018A" w14:textId="5A832A9A"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1E028F">
              <w:rPr>
                <w:rFonts w:cs="Arial"/>
              </w:rPr>
              <w:t>not in scope</w:t>
            </w:r>
          </w:p>
          <w:p w14:paraId="158BD2FE" w14:textId="0DD090BE" w:rsidR="00AC4083" w:rsidRDefault="00AC4083" w:rsidP="00AC4083">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02A152B" w14:textId="56BFA26A"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1E028F">
              <w:rPr>
                <w:rFonts w:cs="Arial"/>
              </w:rPr>
              <w:t>not in scope</w:t>
            </w:r>
          </w:p>
          <w:p w14:paraId="597AE39E" w14:textId="302EC73A"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A7B0BCC" w14:textId="77D14398"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D80846D" w14:textId="542EB53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1E028F">
              <w:rPr>
                <w:rFonts w:cs="Arial"/>
              </w:rPr>
              <w:t>not in scope</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2472ECDC"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1E028F">
              <w:rPr>
                <w:rFonts w:cs="Arial"/>
              </w:rPr>
              <w:t>not in scope</w:t>
            </w:r>
          </w:p>
          <w:p w14:paraId="6EB16D8A" w14:textId="01708FF1"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1E028F">
              <w:rPr>
                <w:rFonts w:cs="Arial"/>
              </w:rPr>
              <w:t>not in scope</w:t>
            </w:r>
          </w:p>
          <w:p w14:paraId="27C44829" w14:textId="535B0402"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1E028F">
              <w:rPr>
                <w:rFonts w:cs="Arial"/>
              </w:rPr>
              <w:t>not in scope</w:t>
            </w:r>
          </w:p>
          <w:p w14:paraId="30111EA5" w14:textId="213926D9"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1E028F">
              <w:rPr>
                <w:rFonts w:cs="Arial"/>
              </w:rPr>
              <w:t>not in scope</w:t>
            </w:r>
          </w:p>
          <w:p w14:paraId="1BD159F0" w14:textId="172C846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4974164B" w14:textId="416224F9"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1E028F">
              <w:rPr>
                <w:rFonts w:cs="Arial"/>
              </w:rPr>
              <w:t>not in scope</w:t>
            </w:r>
          </w:p>
          <w:p w14:paraId="05880761" w14:textId="60C96527" w:rsidR="00AC4083" w:rsidRPr="004450FA" w:rsidRDefault="00AC4083" w:rsidP="00AC4083">
            <w:pPr>
              <w:rPr>
                <w:rFonts w:cs="Arial"/>
              </w:rPr>
            </w:pPr>
            <w:r w:rsidRPr="00F31EEA">
              <w:rPr>
                <w:rFonts w:cs="Arial"/>
              </w:rPr>
              <w:tab/>
            </w:r>
            <w:r w:rsidRPr="004450FA">
              <w:rPr>
                <w:rFonts w:cs="Arial"/>
              </w:rPr>
              <w:t>16.3.3</w:t>
            </w:r>
            <w:r w:rsidRPr="004450FA">
              <w:rPr>
                <w:rFonts w:cs="Arial"/>
              </w:rPr>
              <w:tab/>
              <w:t>MuD</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E8FB655" w14:textId="1EC9BB13" w:rsidR="00AC4083" w:rsidRPr="004450FA" w:rsidRDefault="00AC4083" w:rsidP="00AC4083">
            <w:pPr>
              <w:rPr>
                <w:rFonts w:cs="Arial"/>
              </w:rPr>
            </w:pPr>
            <w:r w:rsidRPr="004450FA">
              <w:rPr>
                <w:rFonts w:cs="Arial"/>
              </w:rPr>
              <w:tab/>
              <w:t>16.3.4</w:t>
            </w:r>
            <w:r w:rsidRPr="004450FA">
              <w:rPr>
                <w:rFonts w:cs="Arial"/>
              </w:rPr>
              <w:tab/>
            </w:r>
            <w:r w:rsidRPr="004450FA">
              <w:t>IMSProtoc16</w:t>
            </w:r>
            <w:r w:rsidRPr="004450FA">
              <w:rPr>
                <w:rFonts w:cs="Arial"/>
              </w:rPr>
              <w:tab/>
            </w:r>
            <w:r w:rsidRPr="004450FA">
              <w:rPr>
                <w:rFonts w:cs="Arial"/>
              </w:rPr>
              <w:tab/>
              <w:t xml:space="preserve"> </w:t>
            </w:r>
            <w:r w:rsidRPr="004450FA">
              <w:rPr>
                <w:rFonts w:cs="Arial"/>
              </w:rPr>
              <w:tab/>
            </w:r>
            <w:r w:rsidRPr="004450FA">
              <w:rPr>
                <w:rFonts w:cs="Arial"/>
              </w:rPr>
              <w:tab/>
            </w:r>
            <w:r w:rsidR="001E028F">
              <w:rPr>
                <w:rFonts w:cs="Arial"/>
              </w:rPr>
              <w:t>not in scope</w:t>
            </w:r>
          </w:p>
          <w:p w14:paraId="7A52A727" w14:textId="008C7275" w:rsidR="00AC4083" w:rsidRPr="004450FA" w:rsidRDefault="00AC4083" w:rsidP="00AC4083">
            <w:pPr>
              <w:rPr>
                <w:rFonts w:cs="Arial"/>
              </w:rPr>
            </w:pPr>
            <w:r w:rsidRPr="004450FA">
              <w:rPr>
                <w:rFonts w:cs="Arial"/>
              </w:rPr>
              <w:tab/>
              <w:t>16.3.7</w:t>
            </w:r>
            <w:r w:rsidRPr="004450FA">
              <w:rPr>
                <w:rFonts w:cs="Arial"/>
              </w:rPr>
              <w:tab/>
            </w:r>
            <w:r w:rsidRPr="004450FA">
              <w:t>E2E_DELAY</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FE37FEC" w14:textId="60420BA1" w:rsidR="00AC4083" w:rsidRPr="004450FA" w:rsidRDefault="00AC4083" w:rsidP="00AC4083">
            <w:pPr>
              <w:rPr>
                <w:rFonts w:cs="Arial"/>
              </w:rPr>
            </w:pPr>
            <w:r w:rsidRPr="004450FA">
              <w:rPr>
                <w:rFonts w:cs="Arial"/>
              </w:rPr>
              <w:tab/>
              <w:t>16.3.8</w:t>
            </w:r>
            <w:r w:rsidRPr="004450FA">
              <w:rPr>
                <w:rFonts w:cs="Arial"/>
              </w:rPr>
              <w:tab/>
              <w:t>VBCLTE</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65AF6B35" w14:textId="71C25924" w:rsidR="00AC4083" w:rsidRPr="00AE71C0" w:rsidRDefault="00AC4083" w:rsidP="00AC4083">
            <w:pPr>
              <w:rPr>
                <w:rFonts w:cs="Arial"/>
              </w:rPr>
            </w:pPr>
            <w:r w:rsidRPr="004450FA">
              <w:rPr>
                <w:rFonts w:cs="Arial"/>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15B0AE5E" w14:textId="309A340E" w:rsidR="00AC4083" w:rsidRPr="00AE71C0" w:rsidRDefault="00AC4083" w:rsidP="00AC4083">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361E0505" w14:textId="72F06FEA"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1E028F">
              <w:rPr>
                <w:rFonts w:cs="Arial"/>
              </w:rPr>
              <w:t>not in scope</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FEDF42"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06497A">
              <w:rPr>
                <w:rFonts w:cs="Arial"/>
              </w:rPr>
              <w:t>not in scope</w:t>
            </w:r>
          </w:p>
          <w:p w14:paraId="65428ECA" w14:textId="6250586D"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06497A">
              <w:rPr>
                <w:rFonts w:cs="Arial"/>
              </w:rPr>
              <w:t>not in scope</w:t>
            </w:r>
          </w:p>
          <w:p w14:paraId="2506451D" w14:textId="37B769B4"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5</w:t>
            </w:r>
            <w:r w:rsidR="0006497A">
              <w:rPr>
                <w:rFonts w:cs="Arial"/>
              </w:rPr>
              <w:t>)</w:t>
            </w:r>
          </w:p>
          <w:p w14:paraId="7C9621BA" w14:textId="5CB6EB86"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5C3ACD">
              <w:rPr>
                <w:rFonts w:cs="Arial"/>
              </w:rPr>
              <w:t>34</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488C2D7" w:rsidR="00483EC0" w:rsidRPr="0006497A" w:rsidRDefault="00483EC0" w:rsidP="00483EC0">
            <w:pPr>
              <w:rPr>
                <w:rFonts w:cs="Arial"/>
                <w:lang w:val="de-DE"/>
              </w:rPr>
            </w:pPr>
            <w:r w:rsidRPr="00FC4265">
              <w:rPr>
                <w:rFonts w:cs="Arial"/>
              </w:rPr>
              <w:tab/>
            </w:r>
            <w:r w:rsidRPr="0006497A">
              <w:rPr>
                <w:rFonts w:cs="Arial"/>
                <w:lang w:val="de-DE"/>
              </w:rPr>
              <w:t>17.2.11</w:t>
            </w:r>
            <w:r w:rsidRPr="0006497A">
              <w:rPr>
                <w:rFonts w:cs="Arial"/>
                <w:lang w:val="de-DE"/>
              </w:rPr>
              <w:tab/>
            </w:r>
            <w:r>
              <w:rPr>
                <w:lang w:val="fr-FR"/>
              </w:rPr>
              <w:t>eNPN</w:t>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t>(</w:t>
            </w:r>
            <w:r w:rsidR="005C3ACD">
              <w:rPr>
                <w:rFonts w:cs="Arial"/>
                <w:lang w:val="de-DE"/>
              </w:rPr>
              <w:t>37</w:t>
            </w:r>
            <w:r w:rsidRPr="0006497A">
              <w:rPr>
                <w:rFonts w:cs="Arial"/>
                <w:lang w:val="de-DE"/>
              </w:rPr>
              <w:t>)</w:t>
            </w:r>
          </w:p>
          <w:p w14:paraId="5DE9D8BA" w14:textId="68DA0358" w:rsidR="00483EC0" w:rsidRPr="00826775" w:rsidRDefault="00483EC0" w:rsidP="00483EC0">
            <w:pPr>
              <w:rPr>
                <w:rFonts w:cs="Arial"/>
                <w:lang w:val="de-DE"/>
              </w:rPr>
            </w:pPr>
            <w:r w:rsidRPr="0006497A">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12</w:t>
            </w:r>
            <w:r w:rsidRPr="00826775">
              <w:rPr>
                <w:rFonts w:cs="Arial"/>
                <w:lang w:val="de-DE"/>
              </w:rPr>
              <w:t>)</w:t>
            </w:r>
          </w:p>
          <w:p w14:paraId="6F2C4603" w14:textId="57B33BD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16</w:t>
            </w:r>
            <w:r w:rsidRPr="00826775">
              <w:rPr>
                <w:rFonts w:cs="Arial"/>
                <w:lang w:val="de-DE"/>
              </w:rPr>
              <w:t>)</w:t>
            </w:r>
          </w:p>
          <w:p w14:paraId="1086D741" w14:textId="61751205"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19</w:t>
            </w:r>
            <w:r w:rsidRPr="00826775">
              <w:rPr>
                <w:rFonts w:cs="Arial"/>
                <w:lang w:val="de-DE"/>
              </w:rPr>
              <w:t>)</w:t>
            </w:r>
          </w:p>
          <w:p w14:paraId="1FFC9D53" w14:textId="634134D0"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5C3ACD">
              <w:rPr>
                <w:rFonts w:cs="Arial"/>
              </w:rPr>
              <w:t>1</w:t>
            </w:r>
            <w:r w:rsidRPr="00CA1ED9">
              <w:rPr>
                <w:rFonts w:cs="Arial"/>
              </w:rPr>
              <w:t>)</w:t>
            </w:r>
          </w:p>
          <w:p w14:paraId="392C4248" w14:textId="62A14CBD"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16</w:t>
            </w:r>
            <w:r w:rsidRPr="00BC5D64">
              <w:rPr>
                <w:rFonts w:cs="Arial"/>
              </w:rPr>
              <w:t>)</w:t>
            </w:r>
          </w:p>
          <w:p w14:paraId="71F7A8C8" w14:textId="54BBAA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20</w:t>
            </w:r>
            <w:r w:rsidRPr="00BC5D64">
              <w:rPr>
                <w:rFonts w:cs="Arial"/>
              </w:rPr>
              <w:t>)</w:t>
            </w:r>
          </w:p>
          <w:p w14:paraId="4512FEB0" w14:textId="589980C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91</w:t>
            </w:r>
            <w:r w:rsidRPr="00BC5D64">
              <w:rPr>
                <w:rFonts w:cs="Arial"/>
              </w:rPr>
              <w:t>)</w:t>
            </w:r>
          </w:p>
          <w:p w14:paraId="04C16D7F" w14:textId="30D83846"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6</w:t>
            </w:r>
            <w:r w:rsidRPr="00BC5D64">
              <w:rPr>
                <w:rFonts w:cs="Arial"/>
              </w:rPr>
              <w:t>)</w:t>
            </w:r>
          </w:p>
          <w:bookmarkEnd w:id="4"/>
          <w:p w14:paraId="0B926686" w14:textId="5EB4A4F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2</w:t>
            </w:r>
            <w:r w:rsidRPr="00BC5D64">
              <w:rPr>
                <w:rFonts w:cs="Arial"/>
              </w:rPr>
              <w:t>)</w:t>
            </w:r>
          </w:p>
          <w:p w14:paraId="0075CCD4" w14:textId="32DB2A4B"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423F8F79" w14:textId="19783DC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5</w:t>
            </w:r>
            <w:r w:rsidRPr="00BC5D64">
              <w:rPr>
                <w:rFonts w:cs="Arial"/>
              </w:rPr>
              <w:t>)</w:t>
            </w:r>
          </w:p>
          <w:p w14:paraId="1B6FE01D" w14:textId="554D0F0B"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18</w:t>
            </w:r>
            <w:r w:rsidRPr="00BC5D64">
              <w:rPr>
                <w:rFonts w:cs="Arial"/>
              </w:rPr>
              <w:t>)</w:t>
            </w:r>
          </w:p>
          <w:p w14:paraId="4D95F6B5" w14:textId="13272BC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0D265280" w14:textId="3B936082"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18</w:t>
            </w:r>
            <w:r w:rsidRPr="00104332">
              <w:rPr>
                <w:rFonts w:cs="Arial"/>
                <w:lang w:val="de-DE"/>
              </w:rPr>
              <w:t>)</w:t>
            </w:r>
          </w:p>
          <w:p w14:paraId="113BE1B6" w14:textId="1FEA29FA"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0</w:t>
            </w:r>
            <w:r w:rsidRPr="00104332">
              <w:rPr>
                <w:rFonts w:cs="Arial"/>
                <w:lang w:val="de-DE"/>
              </w:rPr>
              <w:t>)</w:t>
            </w:r>
          </w:p>
          <w:p w14:paraId="1297C91E" w14:textId="755931FC"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5250D8">
              <w:rPr>
                <w:rFonts w:cs="Arial"/>
                <w:lang w:val="de-DE"/>
              </w:rPr>
              <w:t>0</w:t>
            </w:r>
            <w:r w:rsidRPr="005D3CE7">
              <w:rPr>
                <w:rFonts w:cs="Arial"/>
                <w:lang w:val="de-DE"/>
              </w:rPr>
              <w:t>)</w:t>
            </w:r>
          </w:p>
          <w:p w14:paraId="640B429D" w14:textId="79DF8C66" w:rsidR="005D3CE7" w:rsidRPr="0006497A" w:rsidRDefault="005D3CE7" w:rsidP="005D3CE7">
            <w:pPr>
              <w:rPr>
                <w:rFonts w:cs="Arial"/>
              </w:rPr>
            </w:pPr>
            <w:r w:rsidRPr="005D3CE7">
              <w:rPr>
                <w:rFonts w:cs="Arial"/>
                <w:lang w:val="de-DE"/>
              </w:rPr>
              <w:tab/>
            </w:r>
            <w:r w:rsidRPr="0006497A">
              <w:rPr>
                <w:rFonts w:cs="Arial"/>
              </w:rPr>
              <w:t>17.2.28</w:t>
            </w:r>
            <w:r w:rsidRPr="0006497A">
              <w:rPr>
                <w:rFonts w:cs="Arial"/>
              </w:rPr>
              <w:tab/>
            </w:r>
            <w:r w:rsidRPr="0006497A">
              <w:t>ING_5GS</w:t>
            </w:r>
            <w:r w:rsidRPr="0006497A">
              <w:rPr>
                <w:rFonts w:cs="Arial"/>
              </w:rPr>
              <w:tab/>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1F075C26" w14:textId="5789D5E9" w:rsidR="005D3CE7" w:rsidRPr="0006497A" w:rsidRDefault="005D3CE7" w:rsidP="005D3CE7">
            <w:pPr>
              <w:rPr>
                <w:rFonts w:cs="Arial"/>
              </w:rPr>
            </w:pPr>
            <w:r w:rsidRPr="0006497A">
              <w:rPr>
                <w:rFonts w:cs="Arial"/>
              </w:rPr>
              <w:tab/>
              <w:t>17.2.29</w:t>
            </w:r>
            <w:r w:rsidRPr="0006497A">
              <w:rPr>
                <w:rFonts w:cs="Arial"/>
              </w:rPr>
              <w:tab/>
            </w:r>
            <w:r w:rsidRPr="0006497A">
              <w:t>MINT</w:t>
            </w:r>
            <w:r w:rsidRPr="0006497A">
              <w:rPr>
                <w:rFonts w:cs="Arial"/>
              </w:rPr>
              <w:tab/>
            </w:r>
            <w:r w:rsidRPr="0006497A">
              <w:rPr>
                <w:rFonts w:cs="Arial"/>
              </w:rPr>
              <w:tab/>
            </w:r>
            <w:r w:rsidRPr="0006497A">
              <w:rPr>
                <w:rFonts w:cs="Arial"/>
              </w:rPr>
              <w:tab/>
            </w:r>
            <w:r w:rsidRPr="0006497A">
              <w:rPr>
                <w:rFonts w:cs="Arial"/>
              </w:rPr>
              <w:tab/>
            </w:r>
            <w:r w:rsidRPr="0006497A">
              <w:rPr>
                <w:rFonts w:cs="Arial"/>
              </w:rPr>
              <w:tab/>
              <w:t>(</w:t>
            </w:r>
            <w:r w:rsidR="005250D8">
              <w:rPr>
                <w:rFonts w:cs="Arial"/>
              </w:rPr>
              <w:t>25</w:t>
            </w:r>
            <w:r w:rsidRPr="0006497A">
              <w:rPr>
                <w:rFonts w:cs="Arial"/>
              </w:rPr>
              <w:t>)</w:t>
            </w:r>
          </w:p>
          <w:p w14:paraId="7866F2D8" w14:textId="7C38AA23" w:rsidR="005D3CE7" w:rsidRPr="0006497A" w:rsidRDefault="005D3CE7" w:rsidP="005D3CE7">
            <w:pPr>
              <w:rPr>
                <w:rFonts w:cs="Arial"/>
              </w:rPr>
            </w:pPr>
            <w:r w:rsidRPr="0006497A">
              <w:rPr>
                <w:rFonts w:cs="Arial"/>
              </w:rPr>
              <w:tab/>
              <w:t>17.2.30</w:t>
            </w:r>
            <w:r w:rsidRPr="0006497A">
              <w:rPr>
                <w:rFonts w:cs="Arial"/>
              </w:rPr>
              <w:tab/>
            </w:r>
            <w:r w:rsidRPr="0006497A">
              <w:t>5GM</w:t>
            </w:r>
            <w:r w:rsidRPr="0006497A">
              <w:rPr>
                <w:lang w:eastAsia="zh-CN"/>
              </w:rPr>
              <w:t>A</w:t>
            </w:r>
            <w:r w:rsidRPr="0006497A">
              <w:t>RCH</w:t>
            </w:r>
            <w:r w:rsidRPr="0006497A">
              <w:rPr>
                <w:rFonts w:cs="Arial"/>
              </w:rPr>
              <w:tab/>
            </w:r>
            <w:r w:rsidRPr="0006497A">
              <w:rPr>
                <w:rFonts w:cs="Arial"/>
              </w:rPr>
              <w:tab/>
            </w:r>
            <w:r w:rsidRPr="0006497A">
              <w:rPr>
                <w:rFonts w:cs="Arial"/>
              </w:rPr>
              <w:tab/>
            </w:r>
            <w:r w:rsidRPr="0006497A">
              <w:rPr>
                <w:rFonts w:cs="Arial"/>
              </w:rPr>
              <w:tab/>
              <w:t>(</w:t>
            </w:r>
            <w:r w:rsidR="005250D8">
              <w:rPr>
                <w:rFonts w:cs="Arial"/>
              </w:rPr>
              <w:t>14</w:t>
            </w:r>
            <w:r w:rsidRPr="0006497A">
              <w:rPr>
                <w:rFonts w:cs="Arial"/>
              </w:rPr>
              <w:t>)</w:t>
            </w:r>
          </w:p>
          <w:p w14:paraId="7CCD6353" w14:textId="24E3F5C1" w:rsidR="008B0E96" w:rsidRPr="0006497A" w:rsidRDefault="008B0E96" w:rsidP="008B0E96">
            <w:pPr>
              <w:rPr>
                <w:rFonts w:cs="Arial"/>
              </w:rPr>
            </w:pPr>
            <w:r w:rsidRPr="0006497A">
              <w:rPr>
                <w:rFonts w:cs="Arial"/>
              </w:rPr>
              <w:tab/>
              <w:t>17.2.31</w:t>
            </w:r>
            <w:r w:rsidRPr="0006497A">
              <w:rPr>
                <w:rFonts w:cs="Arial"/>
              </w:rPr>
              <w:tab/>
            </w:r>
            <w:r w:rsidRPr="0006497A">
              <w:t>ARCH_NR_REDCAP</w:t>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6E68658E" w14:textId="38E5E26B" w:rsidR="008B0E96" w:rsidRDefault="008B0E96" w:rsidP="008B0E96">
            <w:pPr>
              <w:rPr>
                <w:rFonts w:cs="Arial"/>
              </w:rPr>
            </w:pPr>
            <w:r w:rsidRPr="0006497A">
              <w:rPr>
                <w:rFonts w:cs="Arial"/>
              </w:rPr>
              <w:tab/>
              <w:t>17.2.32</w:t>
            </w:r>
            <w:r w:rsidRPr="0006497A">
              <w:rPr>
                <w:rFonts w:cs="Arial"/>
              </w:rPr>
              <w:tab/>
            </w:r>
            <w:r w:rsidRPr="0006497A">
              <w:t>IoT_SAT_ARCH_EPS</w:t>
            </w:r>
            <w:r w:rsidRPr="0006497A">
              <w:rPr>
                <w:rFonts w:cs="Arial"/>
              </w:rPr>
              <w:tab/>
            </w:r>
            <w:r w:rsidRPr="0006497A">
              <w:rPr>
                <w:rFonts w:cs="Arial"/>
              </w:rPr>
              <w:tab/>
            </w:r>
            <w:r w:rsidRPr="0006497A">
              <w:rPr>
                <w:rFonts w:cs="Arial"/>
              </w:rPr>
              <w:tab/>
              <w:t>(</w:t>
            </w:r>
            <w:r w:rsidR="005250D8">
              <w:rPr>
                <w:rFonts w:cs="Arial"/>
              </w:rPr>
              <w:t>12</w:t>
            </w:r>
            <w:r w:rsidRPr="0006497A">
              <w:rPr>
                <w:rFonts w:cs="Arial"/>
              </w:rPr>
              <w:t>)</w:t>
            </w:r>
          </w:p>
          <w:p w14:paraId="2059553D" w14:textId="662BFDC2" w:rsidR="000F7B6F" w:rsidRDefault="000F7B6F" w:rsidP="008B0E96">
            <w:pPr>
              <w:rPr>
                <w:rFonts w:cs="Arial"/>
              </w:rPr>
            </w:pPr>
            <w:r w:rsidRPr="0006497A">
              <w:rPr>
                <w:rFonts w:cs="Arial"/>
              </w:rPr>
              <w:tab/>
              <w:t>17.2.3</w:t>
            </w:r>
            <w:r>
              <w:rPr>
                <w:rFonts w:cs="Arial"/>
              </w:rPr>
              <w:t>3</w:t>
            </w:r>
            <w:r w:rsidRPr="0006497A">
              <w:rPr>
                <w:rFonts w:cs="Arial"/>
              </w:rPr>
              <w:tab/>
            </w:r>
            <w:r>
              <w:t>NSWO_5G</w:t>
            </w:r>
            <w:r w:rsidRPr="0006497A">
              <w:rPr>
                <w:rFonts w:cs="Arial"/>
              </w:rPr>
              <w:tab/>
            </w:r>
            <w:r w:rsidRPr="0006497A">
              <w:rPr>
                <w:rFonts w:cs="Arial"/>
              </w:rPr>
              <w:tab/>
            </w:r>
            <w:r w:rsidRPr="0006497A">
              <w:rPr>
                <w:rFonts w:cs="Arial"/>
              </w:rPr>
              <w:tab/>
            </w:r>
            <w:r w:rsidRPr="0006497A">
              <w:rPr>
                <w:rFonts w:cs="Arial"/>
              </w:rPr>
              <w:tab/>
              <w:t>(</w:t>
            </w:r>
            <w:r w:rsidR="005250D8">
              <w:rPr>
                <w:rFonts w:cs="Arial"/>
              </w:rPr>
              <w:t>2</w:t>
            </w:r>
            <w:r w:rsidRPr="0006497A">
              <w:rPr>
                <w:rFonts w:cs="Arial"/>
              </w:rPr>
              <w:t>)</w:t>
            </w:r>
          </w:p>
          <w:p w14:paraId="6C2BAF9D" w14:textId="40B2E1FB" w:rsidR="000F7B6F" w:rsidRDefault="000F7B6F" w:rsidP="008B0E96">
            <w:pPr>
              <w:rPr>
                <w:rFonts w:cs="Arial"/>
              </w:rPr>
            </w:pPr>
            <w:r w:rsidRPr="0006497A">
              <w:rPr>
                <w:rFonts w:cs="Arial"/>
              </w:rPr>
              <w:lastRenderedPageBreak/>
              <w:tab/>
              <w:t>17.2.3</w:t>
            </w:r>
            <w:r>
              <w:rPr>
                <w:rFonts w:cs="Arial"/>
              </w:rPr>
              <w:t>4</w:t>
            </w:r>
            <w:r w:rsidRPr="0006497A">
              <w:rPr>
                <w:rFonts w:cs="Arial"/>
              </w:rPr>
              <w:tab/>
            </w:r>
            <w:r>
              <w:t>AKMA_TLS</w:t>
            </w:r>
            <w:r w:rsidRPr="0006497A">
              <w:rPr>
                <w:rFonts w:cs="Arial"/>
              </w:rPr>
              <w:tab/>
            </w:r>
            <w:r w:rsidRPr="0006497A">
              <w:rPr>
                <w:rFonts w:cs="Arial"/>
              </w:rPr>
              <w:tab/>
            </w:r>
            <w:r w:rsidRPr="0006497A">
              <w:rPr>
                <w:rFonts w:cs="Arial"/>
              </w:rPr>
              <w:tab/>
            </w:r>
            <w:r w:rsidRPr="0006497A">
              <w:rPr>
                <w:rFonts w:cs="Arial"/>
              </w:rPr>
              <w:tab/>
              <w:t>(</w:t>
            </w:r>
            <w:r w:rsidR="005250D8">
              <w:rPr>
                <w:rFonts w:cs="Arial"/>
              </w:rPr>
              <w:t>3</w:t>
            </w:r>
            <w:r w:rsidRPr="0006497A">
              <w:rPr>
                <w:rFonts w:cs="Arial"/>
              </w:rPr>
              <w:t>)</w:t>
            </w:r>
          </w:p>
          <w:p w14:paraId="1008CB7F" w14:textId="157AC000" w:rsidR="001A0BA1" w:rsidRPr="0006497A" w:rsidRDefault="001A0BA1" w:rsidP="001A0BA1">
            <w:pPr>
              <w:rPr>
                <w:rFonts w:cs="Arial"/>
              </w:rPr>
            </w:pPr>
            <w:r w:rsidRPr="0006497A">
              <w:rPr>
                <w:rFonts w:cs="Arial"/>
              </w:rPr>
              <w:tab/>
              <w:t>17.2.</w:t>
            </w:r>
            <w:r w:rsidR="005D3CE7" w:rsidRPr="0006497A">
              <w:rPr>
                <w:rFonts w:cs="Arial"/>
              </w:rPr>
              <w:t>3</w:t>
            </w:r>
            <w:r w:rsidR="004450FA">
              <w:rPr>
                <w:rFonts w:cs="Arial"/>
              </w:rPr>
              <w:t>5</w:t>
            </w:r>
            <w:r w:rsidRPr="0006497A">
              <w:rPr>
                <w:rFonts w:cs="Arial"/>
              </w:rPr>
              <w:tab/>
              <w:t>TEI17</w:t>
            </w:r>
            <w:r w:rsidRPr="0006497A">
              <w:rPr>
                <w:rFonts w:cs="Arial"/>
              </w:rPr>
              <w:tab/>
            </w:r>
            <w:r w:rsidRPr="0006497A">
              <w:rPr>
                <w:rFonts w:cs="Arial"/>
              </w:rPr>
              <w:tab/>
            </w:r>
            <w:r w:rsidRPr="0006497A">
              <w:rPr>
                <w:rFonts w:cs="Arial"/>
              </w:rPr>
              <w:tab/>
            </w:r>
            <w:r w:rsidRPr="0006497A">
              <w:rPr>
                <w:rFonts w:cs="Arial"/>
              </w:rPr>
              <w:tab/>
            </w:r>
            <w:r w:rsidRPr="0006497A">
              <w:rPr>
                <w:rFonts w:cs="Arial"/>
              </w:rPr>
              <w:tab/>
            </w:r>
            <w:r w:rsidR="0006497A" w:rsidRPr="0006497A">
              <w:rPr>
                <w:rFonts w:cs="Arial"/>
              </w:rPr>
              <w:t>not i</w:t>
            </w:r>
            <w:r w:rsidR="0006497A">
              <w:rPr>
                <w:rFonts w:cs="Arial"/>
              </w:rPr>
              <w:t>n scope</w:t>
            </w:r>
          </w:p>
          <w:bookmarkEnd w:id="6"/>
          <w:p w14:paraId="36630ECF" w14:textId="77777777" w:rsidR="00B1355F" w:rsidRPr="0006497A" w:rsidRDefault="00B1355F" w:rsidP="00483EC0">
            <w:pPr>
              <w:rPr>
                <w:rFonts w:cs="Arial"/>
              </w:rPr>
            </w:pPr>
          </w:p>
          <w:p w14:paraId="0B1C68D9" w14:textId="77777777" w:rsidR="0004421A" w:rsidRPr="0006497A" w:rsidRDefault="0004421A" w:rsidP="0004421A">
            <w:pPr>
              <w:rPr>
                <w:rFonts w:cs="Arial"/>
              </w:rPr>
            </w:pPr>
          </w:p>
          <w:p w14:paraId="5BEEF717" w14:textId="77777777" w:rsidR="0080186D" w:rsidRPr="0006497A" w:rsidRDefault="0080186D" w:rsidP="006A159F">
            <w:pPr>
              <w:rPr>
                <w:rFonts w:cs="Arial"/>
              </w:rPr>
            </w:pPr>
          </w:p>
          <w:p w14:paraId="798A1846" w14:textId="77777777" w:rsidR="00C25060" w:rsidRPr="00EB0AE3" w:rsidRDefault="00C25060" w:rsidP="00C25060">
            <w:pPr>
              <w:rPr>
                <w:rFonts w:cs="Arial"/>
                <w:b/>
                <w:bCs/>
              </w:rPr>
            </w:pPr>
            <w:r w:rsidRPr="00EB0AE3">
              <w:rPr>
                <w:rFonts w:cs="Arial"/>
                <w:b/>
                <w:bCs/>
              </w:rPr>
              <w:t>Agenda Items from 17.3</w:t>
            </w:r>
          </w:p>
          <w:p w14:paraId="5E4E5B10" w14:textId="6F93371F" w:rsidR="00483EC0" w:rsidRPr="0006497A" w:rsidRDefault="00483EC0" w:rsidP="00483EC0">
            <w:pPr>
              <w:rPr>
                <w:rFonts w:cs="Arial"/>
              </w:rPr>
            </w:pPr>
            <w:r w:rsidRPr="00EB0AE3">
              <w:rPr>
                <w:rFonts w:cs="Arial"/>
              </w:rPr>
              <w:tab/>
            </w:r>
            <w:r w:rsidRPr="0006497A">
              <w:rPr>
                <w:rFonts w:cs="Arial"/>
              </w:rPr>
              <w:t>17.3.1</w:t>
            </w:r>
            <w:r w:rsidRPr="0006497A">
              <w:rPr>
                <w:rFonts w:cs="Arial"/>
              </w:rPr>
              <w:tab/>
            </w:r>
            <w:r w:rsidR="00B1355F" w:rsidRPr="0006497A">
              <w:rPr>
                <w:rFonts w:cs="Arial"/>
              </w:rPr>
              <w:t>IMSProtoc17</w:t>
            </w:r>
            <w:r w:rsidRPr="0006497A">
              <w:rPr>
                <w:rFonts w:cs="Arial"/>
              </w:rPr>
              <w:tab/>
            </w:r>
            <w:r w:rsidR="00B1355F" w:rsidRPr="0006497A">
              <w:rPr>
                <w:rFonts w:cs="Arial"/>
              </w:rPr>
              <w:tab/>
            </w:r>
            <w:r w:rsidR="00B1355F" w:rsidRPr="0006497A">
              <w:rPr>
                <w:rFonts w:cs="Arial"/>
              </w:rPr>
              <w:tab/>
            </w:r>
            <w:r w:rsidRPr="0006497A">
              <w:rPr>
                <w:rFonts w:cs="Arial"/>
              </w:rPr>
              <w:tab/>
            </w:r>
            <w:r w:rsidR="0006497A" w:rsidRPr="0006497A">
              <w:rPr>
                <w:rFonts w:cs="Arial"/>
              </w:rPr>
              <w:t>not in scope</w:t>
            </w:r>
          </w:p>
          <w:p w14:paraId="7F0850E5" w14:textId="155D1DC2" w:rsidR="00483EC0" w:rsidRPr="0006497A" w:rsidRDefault="00483EC0" w:rsidP="00483EC0">
            <w:pPr>
              <w:rPr>
                <w:rFonts w:cs="Arial"/>
              </w:rPr>
            </w:pPr>
            <w:r w:rsidRPr="0006497A">
              <w:rPr>
                <w:rFonts w:cs="Arial"/>
              </w:rPr>
              <w:tab/>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06497A">
              <w:rPr>
                <w:rFonts w:cs="Arial"/>
              </w:rPr>
              <w:t>not in scope</w:t>
            </w:r>
          </w:p>
          <w:p w14:paraId="7D146A75" w14:textId="0520E2FE"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r w:rsidR="00AF0312">
              <w:rPr>
                <w:rFonts w:cs="Arial"/>
              </w:rPr>
              <w:t>1</w:t>
            </w:r>
            <w:r w:rsidRPr="0006497A">
              <w:rPr>
                <w:rFonts w:cs="Arial"/>
              </w:rPr>
              <w:t>)</w:t>
            </w:r>
          </w:p>
          <w:p w14:paraId="134501B8" w14:textId="723AABC6" w:rsidR="00483EC0" w:rsidRPr="0006497A" w:rsidRDefault="00483EC0" w:rsidP="00483EC0">
            <w:pPr>
              <w:rPr>
                <w:rFonts w:cs="Arial"/>
              </w:rPr>
            </w:pPr>
            <w:r w:rsidRPr="0006497A">
              <w:rPr>
                <w:rFonts w:cs="Arial"/>
              </w:rPr>
              <w:tab/>
              <w:t>17.3.4</w:t>
            </w:r>
            <w:r w:rsidRPr="0006497A">
              <w:rPr>
                <w:rFonts w:cs="Arial"/>
              </w:rPr>
              <w:tab/>
              <w:t>MuDe</w:t>
            </w:r>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r w:rsidR="00AF0312">
              <w:rPr>
                <w:rFonts w:cs="Arial"/>
              </w:rPr>
              <w:t>0</w:t>
            </w:r>
            <w:r w:rsidRPr="0006497A">
              <w:rPr>
                <w:rFonts w:cs="Arial"/>
              </w:rPr>
              <w:t>)</w:t>
            </w:r>
          </w:p>
          <w:p w14:paraId="595FA305" w14:textId="59B0E47E"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3</w:t>
            </w:r>
            <w:r w:rsidRPr="00BC5D64">
              <w:rPr>
                <w:rFonts w:cs="Arial"/>
              </w:rPr>
              <w:t>)</w:t>
            </w:r>
          </w:p>
          <w:p w14:paraId="44FDD2FA" w14:textId="4FDCBF11"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2</w:t>
            </w:r>
            <w:r w:rsidRPr="00BC5D64">
              <w:rPr>
                <w:rFonts w:cs="Arial"/>
              </w:rPr>
              <w:t>)</w:t>
            </w:r>
          </w:p>
          <w:p w14:paraId="5893AAB1" w14:textId="629ADDFE"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34083B64" w14:textId="6A434BE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3ADB452B" w14:textId="32C4266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08F9544C" w14:textId="2A0201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5</w:t>
            </w:r>
            <w:r w:rsidRPr="00BC5D64">
              <w:rPr>
                <w:rFonts w:cs="Arial"/>
              </w:rPr>
              <w:t>)</w:t>
            </w:r>
          </w:p>
          <w:p w14:paraId="7C447898" w14:textId="29FE9649"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69D34EDC" w14:textId="26D82B83"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AF0312">
              <w:rPr>
                <w:rFonts w:cs="Arial"/>
              </w:rPr>
              <w:t>1</w:t>
            </w:r>
            <w:r>
              <w:rPr>
                <w:rFonts w:cs="Arial"/>
              </w:rPr>
              <w:t>)</w:t>
            </w:r>
          </w:p>
          <w:p w14:paraId="1C50827A" w14:textId="4E0A14E2"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169844D4" w14:textId="73D00933"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206DA10B" w14:textId="0EFDE756"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AF0312">
              <w:rPr>
                <w:rFonts w:cs="Arial"/>
              </w:rPr>
              <w:t>1</w:t>
            </w:r>
            <w:r w:rsidRPr="00EB0AE3">
              <w:rPr>
                <w:rFonts w:cs="Arial"/>
              </w:rPr>
              <w:t>)</w:t>
            </w:r>
          </w:p>
          <w:p w14:paraId="7FA7B94B" w14:textId="3DA080D2"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AF0312">
              <w:rPr>
                <w:rFonts w:cs="Arial"/>
              </w:rPr>
              <w:t>0</w:t>
            </w:r>
            <w:r w:rsidRPr="00EB0AE3">
              <w:rPr>
                <w:rFonts w:cs="Arial"/>
              </w:rPr>
              <w:t>)</w:t>
            </w:r>
          </w:p>
          <w:p w14:paraId="2F591B7C" w14:textId="517AC31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AF0312">
              <w:rPr>
                <w:rFonts w:cs="Arial"/>
              </w:rPr>
              <w:t>1</w:t>
            </w:r>
            <w:r w:rsidRPr="004450FA">
              <w:rPr>
                <w:rFonts w:cs="Arial"/>
              </w:rPr>
              <w:t>)</w:t>
            </w:r>
          </w:p>
          <w:p w14:paraId="60239AA2" w14:textId="084FB57F"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06497A" w:rsidRPr="004450FA">
              <w:rPr>
                <w:rFonts w:cs="Arial"/>
              </w:rPr>
              <w:t>not in scope</w:t>
            </w:r>
          </w:p>
          <w:p w14:paraId="0C3BA266" w14:textId="77777777" w:rsidR="0004421A" w:rsidRPr="004450FA" w:rsidRDefault="0004421A" w:rsidP="0004421A">
            <w:pPr>
              <w:rPr>
                <w:rFonts w:cs="Arial"/>
              </w:rPr>
            </w:pPr>
          </w:p>
          <w:p w14:paraId="66D1E91C" w14:textId="77777777" w:rsidR="005C212A" w:rsidRPr="004450FA" w:rsidRDefault="005C212A" w:rsidP="005C212A">
            <w:pPr>
              <w:rPr>
                <w:rFonts w:cs="Arial"/>
              </w:rPr>
            </w:pPr>
          </w:p>
          <w:p w14:paraId="1DE8D102" w14:textId="77777777" w:rsidR="0080186D" w:rsidRPr="004450FA" w:rsidRDefault="0080186D" w:rsidP="006A159F">
            <w:pPr>
              <w:rPr>
                <w:rFonts w:cs="Arial"/>
              </w:rPr>
            </w:pPr>
          </w:p>
          <w:p w14:paraId="07A6FA8B" w14:textId="30C95B11" w:rsidR="006A159F" w:rsidRDefault="006A159F" w:rsidP="006A159F">
            <w:pPr>
              <w:rPr>
                <w:rFonts w:cs="Arial"/>
              </w:rPr>
            </w:pPr>
            <w:r w:rsidRPr="004450FA">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C3ACD">
              <w:rPr>
                <w:rFonts w:cs="Arial"/>
              </w:rPr>
              <w:t>15</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8E7C96">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C3CF2">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A0046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7C8FA4EA" w:rsidR="00525CAA" w:rsidRPr="00D95972" w:rsidRDefault="003C3CF2" w:rsidP="00525CAA">
            <w:pPr>
              <w:rPr>
                <w:rFonts w:cs="Arial"/>
              </w:rPr>
            </w:pPr>
            <w:r>
              <w:rPr>
                <w:rFonts w:cs="Arial"/>
              </w:rPr>
              <w:t>C1-222508</w:t>
            </w:r>
          </w:p>
        </w:tc>
        <w:tc>
          <w:tcPr>
            <w:tcW w:w="4191" w:type="dxa"/>
            <w:gridSpan w:val="3"/>
            <w:tcBorders>
              <w:top w:val="single" w:sz="4" w:space="0" w:color="auto"/>
              <w:bottom w:val="single" w:sz="4" w:space="0" w:color="auto"/>
            </w:tcBorders>
            <w:shd w:val="clear" w:color="auto" w:fill="00FFFF"/>
          </w:tcPr>
          <w:p w14:paraId="1A04FDAD" w14:textId="2DB6A703" w:rsidR="00525CAA" w:rsidRPr="00D95972" w:rsidRDefault="003C3CF2"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331D742" w:rsidR="00525CAA" w:rsidRPr="00D95972" w:rsidRDefault="003C3CF2"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3A1BEF85" w:rsidR="00525CAA" w:rsidRPr="00D95972" w:rsidRDefault="003C3CF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FB6147" w:rsidRPr="00D95972" w14:paraId="024B9181" w14:textId="77777777" w:rsidTr="007E0B68">
        <w:tc>
          <w:tcPr>
            <w:tcW w:w="976" w:type="dxa"/>
            <w:tcBorders>
              <w:left w:val="thinThickThinSmallGap" w:sz="24" w:space="0" w:color="auto"/>
              <w:bottom w:val="nil"/>
            </w:tcBorders>
          </w:tcPr>
          <w:p w14:paraId="3F1C13A8" w14:textId="77777777" w:rsidR="00FB6147" w:rsidRPr="00D95972" w:rsidRDefault="00FB6147" w:rsidP="00044876">
            <w:pPr>
              <w:rPr>
                <w:rFonts w:cs="Arial"/>
              </w:rPr>
            </w:pPr>
          </w:p>
        </w:tc>
        <w:tc>
          <w:tcPr>
            <w:tcW w:w="1317" w:type="dxa"/>
            <w:gridSpan w:val="2"/>
            <w:tcBorders>
              <w:bottom w:val="nil"/>
            </w:tcBorders>
          </w:tcPr>
          <w:p w14:paraId="332AFCC8" w14:textId="77777777" w:rsidR="00FB6147" w:rsidRPr="00D95972" w:rsidRDefault="00FB6147" w:rsidP="00044876">
            <w:pPr>
              <w:rPr>
                <w:rFonts w:cs="Arial"/>
              </w:rPr>
            </w:pPr>
          </w:p>
        </w:tc>
        <w:tc>
          <w:tcPr>
            <w:tcW w:w="1088" w:type="dxa"/>
            <w:tcBorders>
              <w:top w:val="single" w:sz="4" w:space="0" w:color="auto"/>
              <w:bottom w:val="single" w:sz="4" w:space="0" w:color="auto"/>
            </w:tcBorders>
            <w:shd w:val="clear" w:color="auto" w:fill="FFFF00"/>
          </w:tcPr>
          <w:p w14:paraId="13305BF3" w14:textId="0992FDA6" w:rsidR="00FB6147" w:rsidRPr="00D95972" w:rsidRDefault="00044A32" w:rsidP="00044876">
            <w:pPr>
              <w:rPr>
                <w:rFonts w:cs="Arial"/>
              </w:rPr>
            </w:pPr>
            <w:hyperlink r:id="rId10" w:history="1">
              <w:r w:rsidR="00A0046F">
                <w:rPr>
                  <w:rStyle w:val="Hyperlink"/>
                </w:rPr>
                <w:t>C1-222537</w:t>
              </w:r>
            </w:hyperlink>
          </w:p>
        </w:tc>
        <w:tc>
          <w:tcPr>
            <w:tcW w:w="4191" w:type="dxa"/>
            <w:gridSpan w:val="3"/>
            <w:tcBorders>
              <w:top w:val="single" w:sz="4" w:space="0" w:color="auto"/>
              <w:bottom w:val="single" w:sz="4" w:space="0" w:color="auto"/>
            </w:tcBorders>
            <w:shd w:val="clear" w:color="auto" w:fill="FFFF00"/>
          </w:tcPr>
          <w:p w14:paraId="41444435" w14:textId="7F14C7D8" w:rsidR="00FB6147" w:rsidRPr="00D95972" w:rsidRDefault="00FB6147" w:rsidP="00044876">
            <w:pPr>
              <w:rPr>
                <w:rFonts w:cs="Arial"/>
              </w:rPr>
            </w:pPr>
            <w:r>
              <w:rPr>
                <w:rFonts w:cs="Arial"/>
              </w:rPr>
              <w:t>CT1#135-e guidance</w:t>
            </w:r>
          </w:p>
        </w:tc>
        <w:tc>
          <w:tcPr>
            <w:tcW w:w="1767" w:type="dxa"/>
            <w:tcBorders>
              <w:top w:val="single" w:sz="4" w:space="0" w:color="auto"/>
              <w:bottom w:val="single" w:sz="4" w:space="0" w:color="auto"/>
            </w:tcBorders>
            <w:shd w:val="clear" w:color="auto" w:fill="FFFF00"/>
          </w:tcPr>
          <w:p w14:paraId="72F9714E" w14:textId="5B439AE9" w:rsidR="00FB6147" w:rsidRPr="00D95972" w:rsidRDefault="00FB6147" w:rsidP="0004487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67CA52F" w14:textId="4B9AB6C8" w:rsidR="00FB6147" w:rsidRPr="00D95972" w:rsidRDefault="00FB6147" w:rsidP="0004487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9F2FC" w14:textId="77777777" w:rsidR="00FB6147" w:rsidRPr="00D95972" w:rsidRDefault="00FB6147" w:rsidP="00044876">
            <w:pPr>
              <w:rPr>
                <w:rFonts w:eastAsia="Batang" w:cs="Arial"/>
                <w:color w:val="000000"/>
                <w:lang w:eastAsia="ko-KR"/>
              </w:rPr>
            </w:pPr>
          </w:p>
        </w:tc>
      </w:tr>
      <w:tr w:rsidR="00106C16" w:rsidRPr="00D95972" w14:paraId="54952770" w14:textId="77777777" w:rsidTr="007E0B68">
        <w:tc>
          <w:tcPr>
            <w:tcW w:w="976" w:type="dxa"/>
            <w:tcBorders>
              <w:left w:val="thinThickThinSmallGap" w:sz="24" w:space="0" w:color="auto"/>
              <w:bottom w:val="nil"/>
            </w:tcBorders>
          </w:tcPr>
          <w:p w14:paraId="3A478E77" w14:textId="77777777" w:rsidR="00106C16" w:rsidRPr="00D95972" w:rsidRDefault="00106C16" w:rsidP="00044876">
            <w:pPr>
              <w:rPr>
                <w:rFonts w:cs="Arial"/>
              </w:rPr>
            </w:pPr>
          </w:p>
        </w:tc>
        <w:tc>
          <w:tcPr>
            <w:tcW w:w="1317" w:type="dxa"/>
            <w:gridSpan w:val="2"/>
            <w:tcBorders>
              <w:bottom w:val="nil"/>
            </w:tcBorders>
          </w:tcPr>
          <w:p w14:paraId="663135C8" w14:textId="77777777" w:rsidR="00106C16" w:rsidRPr="00D95972" w:rsidRDefault="00106C16" w:rsidP="00044876">
            <w:pPr>
              <w:rPr>
                <w:rFonts w:cs="Arial"/>
              </w:rPr>
            </w:pPr>
          </w:p>
        </w:tc>
        <w:tc>
          <w:tcPr>
            <w:tcW w:w="1088" w:type="dxa"/>
            <w:tcBorders>
              <w:top w:val="single" w:sz="4" w:space="0" w:color="auto"/>
              <w:bottom w:val="single" w:sz="4" w:space="0" w:color="auto"/>
            </w:tcBorders>
            <w:shd w:val="clear" w:color="auto" w:fill="FFFF00"/>
          </w:tcPr>
          <w:p w14:paraId="08E92F99" w14:textId="74B94BFC" w:rsidR="00106C16" w:rsidRPr="00D95972" w:rsidRDefault="00044A32" w:rsidP="00044876">
            <w:pPr>
              <w:rPr>
                <w:rFonts w:cs="Arial"/>
              </w:rPr>
            </w:pPr>
            <w:hyperlink r:id="rId11" w:history="1">
              <w:r w:rsidR="007E0B68">
                <w:rPr>
                  <w:rStyle w:val="Hyperlink"/>
                </w:rPr>
                <w:t>C1-222654</w:t>
              </w:r>
            </w:hyperlink>
          </w:p>
        </w:tc>
        <w:tc>
          <w:tcPr>
            <w:tcW w:w="4191" w:type="dxa"/>
            <w:gridSpan w:val="3"/>
            <w:tcBorders>
              <w:top w:val="single" w:sz="4" w:space="0" w:color="auto"/>
              <w:bottom w:val="single" w:sz="4" w:space="0" w:color="auto"/>
            </w:tcBorders>
            <w:shd w:val="clear" w:color="auto" w:fill="FFFF00"/>
          </w:tcPr>
          <w:p w14:paraId="74D3B04F" w14:textId="7E1EDFF3" w:rsidR="00106C16" w:rsidRPr="00D95972" w:rsidRDefault="00106C16" w:rsidP="00044876">
            <w:pPr>
              <w:rPr>
                <w:rFonts w:cs="Arial"/>
              </w:rPr>
            </w:pPr>
            <w:r>
              <w:rPr>
                <w:rFonts w:cs="Arial"/>
              </w:rPr>
              <w:t>Guidelines on WIDs names and acronyms</w:t>
            </w:r>
          </w:p>
        </w:tc>
        <w:tc>
          <w:tcPr>
            <w:tcW w:w="1767" w:type="dxa"/>
            <w:tcBorders>
              <w:top w:val="single" w:sz="4" w:space="0" w:color="auto"/>
              <w:bottom w:val="single" w:sz="4" w:space="0" w:color="auto"/>
            </w:tcBorders>
            <w:shd w:val="clear" w:color="auto" w:fill="FFFF00"/>
          </w:tcPr>
          <w:p w14:paraId="781FBB96" w14:textId="01825F19" w:rsidR="00106C16" w:rsidRPr="00D95972" w:rsidRDefault="00106C16" w:rsidP="00044876">
            <w:pPr>
              <w:rPr>
                <w:rFonts w:cs="Arial"/>
              </w:rPr>
            </w:pPr>
            <w:r>
              <w:rPr>
                <w:rFonts w:cs="Arial"/>
              </w:rPr>
              <w:t>MCC</w:t>
            </w:r>
          </w:p>
        </w:tc>
        <w:tc>
          <w:tcPr>
            <w:tcW w:w="826" w:type="dxa"/>
            <w:tcBorders>
              <w:top w:val="single" w:sz="4" w:space="0" w:color="auto"/>
              <w:bottom w:val="single" w:sz="4" w:space="0" w:color="auto"/>
            </w:tcBorders>
            <w:shd w:val="clear" w:color="auto" w:fill="FFFF00"/>
          </w:tcPr>
          <w:p w14:paraId="746C511D" w14:textId="0186F244" w:rsidR="00106C16" w:rsidRPr="00D95972" w:rsidRDefault="00106C16" w:rsidP="0004487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0CDD4" w14:textId="77777777" w:rsidR="00106C16" w:rsidRPr="00D95972" w:rsidRDefault="00106C16" w:rsidP="00044876">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A0046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A0046F">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12" w:space="0" w:color="auto"/>
              <w:bottom w:val="single" w:sz="4" w:space="0" w:color="auto"/>
            </w:tcBorders>
            <w:shd w:val="clear" w:color="auto" w:fill="FFFF00"/>
          </w:tcPr>
          <w:p w14:paraId="28AAA76C" w14:textId="7AC81A1E" w:rsidR="00F15076" w:rsidRDefault="00044A32" w:rsidP="000E3D6E">
            <w:hyperlink r:id="rId12" w:history="1">
              <w:r w:rsidR="00A0046F">
                <w:rPr>
                  <w:rStyle w:val="Hyperlink"/>
                </w:rPr>
                <w:t>C1-222510</w:t>
              </w:r>
            </w:hyperlink>
          </w:p>
        </w:tc>
        <w:tc>
          <w:tcPr>
            <w:tcW w:w="4191" w:type="dxa"/>
            <w:gridSpan w:val="3"/>
            <w:tcBorders>
              <w:top w:val="single" w:sz="12" w:space="0" w:color="auto"/>
              <w:bottom w:val="single" w:sz="4" w:space="0" w:color="auto"/>
            </w:tcBorders>
            <w:shd w:val="clear" w:color="auto" w:fill="FFFF00"/>
          </w:tcPr>
          <w:p w14:paraId="35E5968D" w14:textId="56D97375" w:rsidR="00F15076" w:rsidRDefault="003C3CF2" w:rsidP="000E3D6E">
            <w:pPr>
              <w:rPr>
                <w:rFonts w:cs="Arial"/>
              </w:rPr>
            </w:pPr>
            <w:r>
              <w:rPr>
                <w:rFonts w:cs="Arial"/>
              </w:rPr>
              <w:t>Reply-LS on Deletion of "ME support of SOR-CMCI" indicator during Nudm_SDM_Get</w:t>
            </w:r>
          </w:p>
        </w:tc>
        <w:tc>
          <w:tcPr>
            <w:tcW w:w="1767" w:type="dxa"/>
            <w:tcBorders>
              <w:top w:val="single" w:sz="12" w:space="0" w:color="auto"/>
              <w:bottom w:val="single" w:sz="4" w:space="0" w:color="auto"/>
            </w:tcBorders>
            <w:shd w:val="clear" w:color="auto" w:fill="FFFF00"/>
          </w:tcPr>
          <w:p w14:paraId="43CD8187" w14:textId="48F7986F" w:rsidR="00F15076" w:rsidRDefault="00C81D66" w:rsidP="000E3D6E">
            <w:pPr>
              <w:rPr>
                <w:rFonts w:cs="Arial"/>
              </w:rPr>
            </w:pPr>
            <w:r>
              <w:rPr>
                <w:rFonts w:cs="Arial"/>
              </w:rPr>
              <w:t>CT4</w:t>
            </w:r>
          </w:p>
        </w:tc>
        <w:tc>
          <w:tcPr>
            <w:tcW w:w="826" w:type="dxa"/>
            <w:tcBorders>
              <w:top w:val="single" w:sz="12" w:space="0" w:color="auto"/>
              <w:bottom w:val="single" w:sz="4" w:space="0" w:color="auto"/>
            </w:tcBorders>
            <w:shd w:val="clear" w:color="auto" w:fill="FFFF00"/>
          </w:tcPr>
          <w:p w14:paraId="64242658" w14:textId="77777777" w:rsidR="00C81D66" w:rsidRDefault="00C81D66" w:rsidP="000E3D6E">
            <w:pPr>
              <w:rPr>
                <w:rFonts w:cs="Arial"/>
                <w:color w:val="000000"/>
              </w:rPr>
            </w:pPr>
            <w:r>
              <w:rPr>
                <w:rFonts w:cs="Arial"/>
                <w:color w:val="000000"/>
              </w:rPr>
              <w:t>To</w:t>
            </w:r>
          </w:p>
          <w:p w14:paraId="3DEEFDDF" w14:textId="59DFE392" w:rsidR="00843342" w:rsidRDefault="003C3CF2" w:rsidP="000E3D6E">
            <w:pPr>
              <w:rPr>
                <w:rFonts w:cs="Arial"/>
                <w:color w:val="000000"/>
              </w:rPr>
            </w:pPr>
            <w:r>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48E2816" w14:textId="3E13C3BE" w:rsidR="00D42CE7" w:rsidRPr="00424C8C" w:rsidRDefault="00E24649" w:rsidP="000E3D6E">
            <w:pPr>
              <w:rPr>
                <w:rFonts w:cs="Arial"/>
                <w:lang w:val="en-US"/>
              </w:rPr>
            </w:pPr>
            <w:r>
              <w:rPr>
                <w:rFonts w:cs="Arial"/>
                <w:lang w:val="en-US"/>
              </w:rPr>
              <w:t>Proposed Noted</w:t>
            </w:r>
          </w:p>
        </w:tc>
      </w:tr>
      <w:tr w:rsidR="003C3CF2" w:rsidRPr="00D95972" w14:paraId="5E9880AA" w14:textId="77777777" w:rsidTr="00A0046F">
        <w:tc>
          <w:tcPr>
            <w:tcW w:w="976" w:type="dxa"/>
            <w:tcBorders>
              <w:left w:val="thinThickThinSmallGap" w:sz="24" w:space="0" w:color="auto"/>
              <w:bottom w:val="nil"/>
            </w:tcBorders>
            <w:shd w:val="clear" w:color="auto" w:fill="auto"/>
          </w:tcPr>
          <w:p w14:paraId="1259DE36"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CAE73F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BA2B279" w14:textId="773EB0A1" w:rsidR="003C3CF2" w:rsidRDefault="00044A32" w:rsidP="000E3D6E">
            <w:hyperlink r:id="rId13" w:history="1">
              <w:r w:rsidR="00A0046F">
                <w:rPr>
                  <w:rStyle w:val="Hyperlink"/>
                </w:rPr>
                <w:t>C1-222511</w:t>
              </w:r>
            </w:hyperlink>
          </w:p>
        </w:tc>
        <w:tc>
          <w:tcPr>
            <w:tcW w:w="4191" w:type="dxa"/>
            <w:gridSpan w:val="3"/>
            <w:tcBorders>
              <w:top w:val="single" w:sz="4" w:space="0" w:color="auto"/>
              <w:bottom w:val="single" w:sz="4" w:space="0" w:color="auto"/>
            </w:tcBorders>
            <w:shd w:val="clear" w:color="auto" w:fill="FFFF00"/>
          </w:tcPr>
          <w:p w14:paraId="5BA5C890" w14:textId="0525802E" w:rsidR="003C3CF2" w:rsidRDefault="003C3CF2" w:rsidP="000E3D6E">
            <w:pPr>
              <w:rPr>
                <w:rFonts w:cs="Arial"/>
              </w:rPr>
            </w:pPr>
            <w:r>
              <w:rPr>
                <w:rFonts w:cs="Arial"/>
              </w:rPr>
              <w:t>LS on aspects of Architecture Enhancement for NR Reduced Capability Devices</w:t>
            </w:r>
          </w:p>
        </w:tc>
        <w:tc>
          <w:tcPr>
            <w:tcW w:w="1767" w:type="dxa"/>
            <w:tcBorders>
              <w:top w:val="single" w:sz="4" w:space="0" w:color="auto"/>
              <w:bottom w:val="single" w:sz="4" w:space="0" w:color="auto"/>
            </w:tcBorders>
            <w:shd w:val="clear" w:color="auto" w:fill="FFFF00"/>
          </w:tcPr>
          <w:p w14:paraId="020C18DA" w14:textId="0AB315DE" w:rsidR="003C3CF2" w:rsidRDefault="003C3CF2"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647740C8" w14:textId="77777777" w:rsidR="00C81D66" w:rsidRDefault="00C81D66" w:rsidP="000E3D6E">
            <w:pPr>
              <w:rPr>
                <w:rFonts w:cs="Arial"/>
                <w:color w:val="000000"/>
              </w:rPr>
            </w:pPr>
            <w:r>
              <w:rPr>
                <w:rFonts w:cs="Arial"/>
                <w:color w:val="000000"/>
              </w:rPr>
              <w:t>To</w:t>
            </w:r>
          </w:p>
          <w:p w14:paraId="25222330" w14:textId="4DFD2288"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B00A5" w14:textId="23AD2DAD" w:rsidR="00E24649" w:rsidRDefault="00E24649" w:rsidP="000E3D6E">
            <w:pPr>
              <w:rPr>
                <w:rFonts w:cs="Arial"/>
                <w:lang w:val="en-US"/>
              </w:rPr>
            </w:pPr>
            <w:r>
              <w:rPr>
                <w:rFonts w:cs="Arial"/>
                <w:lang w:val="en-US"/>
              </w:rPr>
              <w:t>Proposed Noted</w:t>
            </w:r>
          </w:p>
          <w:p w14:paraId="29ACA090" w14:textId="64280B6B" w:rsidR="003C3CF2" w:rsidRPr="00424C8C" w:rsidRDefault="00E24649" w:rsidP="000E3D6E">
            <w:pPr>
              <w:rPr>
                <w:rFonts w:cs="Arial"/>
                <w:lang w:val="en-US"/>
              </w:rPr>
            </w:pPr>
            <w:r>
              <w:rPr>
                <w:rFonts w:cs="Arial"/>
                <w:lang w:val="en-US"/>
              </w:rPr>
              <w:t>Related CR in C1-222641</w:t>
            </w:r>
          </w:p>
        </w:tc>
      </w:tr>
      <w:tr w:rsidR="003C3CF2" w:rsidRPr="00D95972" w14:paraId="134466B4" w14:textId="77777777" w:rsidTr="00A0046F">
        <w:tc>
          <w:tcPr>
            <w:tcW w:w="976" w:type="dxa"/>
            <w:tcBorders>
              <w:left w:val="thinThickThinSmallGap" w:sz="24" w:space="0" w:color="auto"/>
              <w:bottom w:val="nil"/>
            </w:tcBorders>
            <w:shd w:val="clear" w:color="auto" w:fill="auto"/>
          </w:tcPr>
          <w:p w14:paraId="445FE16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D55FF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7314974" w14:textId="190E51EC" w:rsidR="003C3CF2" w:rsidRDefault="00044A32" w:rsidP="000E3D6E">
            <w:hyperlink r:id="rId14" w:history="1">
              <w:r w:rsidR="00A0046F">
                <w:rPr>
                  <w:rStyle w:val="Hyperlink"/>
                </w:rPr>
                <w:t>C1-222512</w:t>
              </w:r>
            </w:hyperlink>
          </w:p>
        </w:tc>
        <w:tc>
          <w:tcPr>
            <w:tcW w:w="4191" w:type="dxa"/>
            <w:gridSpan w:val="3"/>
            <w:tcBorders>
              <w:top w:val="single" w:sz="4" w:space="0" w:color="auto"/>
              <w:bottom w:val="single" w:sz="4" w:space="0" w:color="auto"/>
            </w:tcBorders>
            <w:shd w:val="clear" w:color="auto" w:fill="FFFF00"/>
          </w:tcPr>
          <w:p w14:paraId="18DBBE5C" w14:textId="18A58B5B" w:rsidR="003C3CF2" w:rsidRDefault="003C3CF2" w:rsidP="000E3D6E">
            <w:pPr>
              <w:rPr>
                <w:rFonts w:cs="Arial"/>
              </w:rPr>
            </w:pPr>
            <w:r>
              <w:rPr>
                <w:rFonts w:cs="Arial"/>
              </w:rPr>
              <w:t>EAP-5G change; Answer to S2-2109043</w:t>
            </w:r>
          </w:p>
        </w:tc>
        <w:tc>
          <w:tcPr>
            <w:tcW w:w="1767" w:type="dxa"/>
            <w:tcBorders>
              <w:top w:val="single" w:sz="4" w:space="0" w:color="auto"/>
              <w:bottom w:val="single" w:sz="4" w:space="0" w:color="auto"/>
            </w:tcBorders>
            <w:shd w:val="clear" w:color="auto" w:fill="FFFF00"/>
          </w:tcPr>
          <w:p w14:paraId="41229362" w14:textId="3C63ECE7" w:rsidR="003C3CF2" w:rsidRDefault="00A0046F" w:rsidP="000E3D6E">
            <w:pPr>
              <w:rPr>
                <w:rFonts w:cs="Arial"/>
              </w:rPr>
            </w:pPr>
            <w:r>
              <w:rPr>
                <w:rFonts w:cs="Arial"/>
              </w:rPr>
              <w:t>B</w:t>
            </w:r>
            <w:r w:rsidR="003C3CF2">
              <w:rPr>
                <w:rFonts w:cs="Arial"/>
              </w:rPr>
              <w:t>roadband Forum</w:t>
            </w:r>
          </w:p>
        </w:tc>
        <w:tc>
          <w:tcPr>
            <w:tcW w:w="826" w:type="dxa"/>
            <w:tcBorders>
              <w:top w:val="single" w:sz="4" w:space="0" w:color="auto"/>
              <w:bottom w:val="single" w:sz="4" w:space="0" w:color="auto"/>
            </w:tcBorders>
            <w:shd w:val="clear" w:color="auto" w:fill="FFFF00"/>
          </w:tcPr>
          <w:p w14:paraId="6EB71E25" w14:textId="77777777" w:rsidR="003C3CF2" w:rsidRDefault="00C81D66" w:rsidP="000E3D6E">
            <w:pPr>
              <w:rPr>
                <w:rFonts w:cs="Arial"/>
                <w:color w:val="000000"/>
              </w:rPr>
            </w:pPr>
            <w:r>
              <w:rPr>
                <w:rFonts w:cs="Arial"/>
                <w:color w:val="000000"/>
              </w:rPr>
              <w:t>To</w:t>
            </w:r>
          </w:p>
          <w:p w14:paraId="667CE6C6" w14:textId="6F9D7147" w:rsidR="00C81D66" w:rsidRDefault="00C81D66" w:rsidP="000E3D6E">
            <w:pPr>
              <w:rPr>
                <w:rFonts w:cs="Arial"/>
                <w:color w:val="000000"/>
              </w:rPr>
            </w:pPr>
            <w:r>
              <w:rPr>
                <w:rFonts w:cs="Arial"/>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DA77" w14:textId="63194AD7" w:rsidR="00E24649" w:rsidRDefault="006E1252" w:rsidP="000E3D6E">
            <w:pPr>
              <w:rPr>
                <w:rFonts w:cs="Arial"/>
                <w:lang w:val="en-US"/>
              </w:rPr>
            </w:pPr>
            <w:r>
              <w:rPr>
                <w:rFonts w:cs="Arial"/>
                <w:lang w:val="en-US"/>
              </w:rPr>
              <w:t xml:space="preserve">Proposed </w:t>
            </w:r>
            <w:r w:rsidR="00E24649">
              <w:rPr>
                <w:rFonts w:cs="Arial"/>
                <w:lang w:val="en-US"/>
              </w:rPr>
              <w:t>Postponed</w:t>
            </w:r>
          </w:p>
          <w:p w14:paraId="4460FE53" w14:textId="77777777" w:rsidR="00E24649" w:rsidRDefault="00E24649" w:rsidP="000E3D6E">
            <w:pPr>
              <w:rPr>
                <w:rFonts w:cs="Arial"/>
                <w:lang w:val="en-US"/>
              </w:rPr>
            </w:pPr>
          </w:p>
          <w:p w14:paraId="60AE2167" w14:textId="1BCA8BC6" w:rsidR="003C3CF2" w:rsidRPr="00424C8C" w:rsidRDefault="00C81D66" w:rsidP="000E3D6E">
            <w:pPr>
              <w:rPr>
                <w:rFonts w:cs="Arial"/>
                <w:lang w:val="en-US"/>
              </w:rPr>
            </w:pPr>
            <w:r>
              <w:rPr>
                <w:rFonts w:cs="Arial"/>
                <w:lang w:val="en-US"/>
              </w:rPr>
              <w:t xml:space="preserve">Original LS from SA2 was </w:t>
            </w:r>
            <w:r w:rsidRPr="00E24649">
              <w:rPr>
                <w:rFonts w:cs="Arial"/>
                <w:b/>
                <w:bCs/>
                <w:lang w:val="en-US"/>
              </w:rPr>
              <w:t>Rel-16, 5WWC</w:t>
            </w:r>
          </w:p>
        </w:tc>
      </w:tr>
      <w:tr w:rsidR="003C3CF2" w:rsidRPr="00D95972" w14:paraId="5ADE3681" w14:textId="77777777" w:rsidTr="00A0046F">
        <w:tc>
          <w:tcPr>
            <w:tcW w:w="976" w:type="dxa"/>
            <w:tcBorders>
              <w:left w:val="thinThickThinSmallGap" w:sz="24" w:space="0" w:color="auto"/>
              <w:bottom w:val="nil"/>
            </w:tcBorders>
            <w:shd w:val="clear" w:color="auto" w:fill="auto"/>
          </w:tcPr>
          <w:p w14:paraId="2135968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FDBB4C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4AB3B918" w14:textId="2C35EF49" w:rsidR="003C3CF2" w:rsidRDefault="00044A32" w:rsidP="000E3D6E">
            <w:hyperlink r:id="rId15" w:history="1">
              <w:r w:rsidR="00A0046F">
                <w:rPr>
                  <w:rStyle w:val="Hyperlink"/>
                </w:rPr>
                <w:t>C1-222513</w:t>
              </w:r>
            </w:hyperlink>
          </w:p>
        </w:tc>
        <w:tc>
          <w:tcPr>
            <w:tcW w:w="4191" w:type="dxa"/>
            <w:gridSpan w:val="3"/>
            <w:tcBorders>
              <w:top w:val="single" w:sz="4" w:space="0" w:color="auto"/>
              <w:bottom w:val="single" w:sz="4" w:space="0" w:color="auto"/>
            </w:tcBorders>
            <w:shd w:val="clear" w:color="auto" w:fill="FFFF00"/>
          </w:tcPr>
          <w:p w14:paraId="6BD0B664" w14:textId="6EAF33CA" w:rsidR="003C3CF2" w:rsidRDefault="003C3CF2" w:rsidP="000E3D6E">
            <w:pPr>
              <w:rPr>
                <w:rFonts w:cs="Arial"/>
              </w:rPr>
            </w:pPr>
            <w:r>
              <w:rPr>
                <w:rFonts w:cs="Arial"/>
              </w:rPr>
              <w:t>LS on presentation of EUWENA and involvement in 3GPP on Non Public Network</w:t>
            </w:r>
          </w:p>
        </w:tc>
        <w:tc>
          <w:tcPr>
            <w:tcW w:w="1767" w:type="dxa"/>
            <w:tcBorders>
              <w:top w:val="single" w:sz="4" w:space="0" w:color="auto"/>
              <w:bottom w:val="single" w:sz="4" w:space="0" w:color="auto"/>
            </w:tcBorders>
            <w:shd w:val="clear" w:color="auto" w:fill="FFFF00"/>
          </w:tcPr>
          <w:p w14:paraId="40F21104" w14:textId="21350008" w:rsidR="003C3CF2" w:rsidRDefault="00195B05" w:rsidP="000E3D6E">
            <w:pPr>
              <w:rPr>
                <w:rFonts w:cs="Arial"/>
              </w:rPr>
            </w:pPr>
            <w:r>
              <w:rPr>
                <w:rFonts w:cs="Arial"/>
              </w:rPr>
              <w:t>EUWENA</w:t>
            </w:r>
          </w:p>
        </w:tc>
        <w:tc>
          <w:tcPr>
            <w:tcW w:w="826" w:type="dxa"/>
            <w:tcBorders>
              <w:top w:val="single" w:sz="4" w:space="0" w:color="auto"/>
              <w:bottom w:val="single" w:sz="4" w:space="0" w:color="auto"/>
            </w:tcBorders>
            <w:shd w:val="clear" w:color="auto" w:fill="FFFF00"/>
          </w:tcPr>
          <w:p w14:paraId="21839581" w14:textId="380EF6B0" w:rsidR="003C3CF2" w:rsidRDefault="00C81D66"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418A" w14:textId="39527E48" w:rsidR="003C3CF2" w:rsidRPr="00424C8C" w:rsidRDefault="006E1252" w:rsidP="000E3D6E">
            <w:pPr>
              <w:rPr>
                <w:rFonts w:cs="Arial"/>
                <w:lang w:val="en-US"/>
              </w:rPr>
            </w:pPr>
            <w:r>
              <w:rPr>
                <w:rFonts w:cs="Arial"/>
                <w:lang w:val="en-US"/>
              </w:rPr>
              <w:t>Proposed Noted</w:t>
            </w:r>
          </w:p>
        </w:tc>
      </w:tr>
      <w:tr w:rsidR="003C3CF2" w:rsidRPr="00D95972" w14:paraId="51377EA0" w14:textId="77777777" w:rsidTr="00A0046F">
        <w:tc>
          <w:tcPr>
            <w:tcW w:w="976" w:type="dxa"/>
            <w:tcBorders>
              <w:left w:val="thinThickThinSmallGap" w:sz="24" w:space="0" w:color="auto"/>
              <w:bottom w:val="nil"/>
            </w:tcBorders>
            <w:shd w:val="clear" w:color="auto" w:fill="auto"/>
          </w:tcPr>
          <w:p w14:paraId="3F2555B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656842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018C63B" w14:textId="31E523E7" w:rsidR="003C3CF2" w:rsidRDefault="00044A32" w:rsidP="000E3D6E">
            <w:hyperlink r:id="rId16" w:history="1">
              <w:r w:rsidR="00A0046F">
                <w:rPr>
                  <w:rStyle w:val="Hyperlink"/>
                </w:rPr>
                <w:t>C1-222515</w:t>
              </w:r>
            </w:hyperlink>
          </w:p>
        </w:tc>
        <w:tc>
          <w:tcPr>
            <w:tcW w:w="4191" w:type="dxa"/>
            <w:gridSpan w:val="3"/>
            <w:tcBorders>
              <w:top w:val="single" w:sz="4" w:space="0" w:color="auto"/>
              <w:bottom w:val="single" w:sz="4" w:space="0" w:color="auto"/>
            </w:tcBorders>
            <w:shd w:val="clear" w:color="auto" w:fill="FFFF00"/>
          </w:tcPr>
          <w:p w14:paraId="217974CA" w14:textId="2E84DE81" w:rsidR="003C3CF2" w:rsidRDefault="003C3CF2"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4B823B6E" w14:textId="0437EC5B" w:rsidR="003C3CF2" w:rsidRDefault="006E125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22CAF71" w14:textId="77777777" w:rsidR="003B4468" w:rsidRDefault="003B4468" w:rsidP="000E3D6E">
            <w:pPr>
              <w:rPr>
                <w:rFonts w:cs="Arial"/>
                <w:color w:val="000000"/>
              </w:rPr>
            </w:pPr>
            <w:r>
              <w:rPr>
                <w:rFonts w:cs="Arial"/>
                <w:color w:val="000000"/>
              </w:rPr>
              <w:t>Cc</w:t>
            </w:r>
          </w:p>
          <w:p w14:paraId="5E2EC0D4" w14:textId="7D5C8A2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6500" w14:textId="0A0B8D5F" w:rsidR="003C3CF2" w:rsidRPr="00424C8C" w:rsidRDefault="006E1252" w:rsidP="000E3D6E">
            <w:pPr>
              <w:rPr>
                <w:rFonts w:cs="Arial"/>
                <w:lang w:val="en-US"/>
              </w:rPr>
            </w:pPr>
            <w:r>
              <w:rPr>
                <w:rFonts w:cs="Arial"/>
                <w:lang w:val="en-US"/>
              </w:rPr>
              <w:t>Proposed Noted</w:t>
            </w:r>
          </w:p>
        </w:tc>
      </w:tr>
      <w:tr w:rsidR="003C3CF2" w:rsidRPr="00D95972" w14:paraId="27F76388" w14:textId="77777777" w:rsidTr="00A0046F">
        <w:tc>
          <w:tcPr>
            <w:tcW w:w="976" w:type="dxa"/>
            <w:tcBorders>
              <w:left w:val="thinThickThinSmallGap" w:sz="24" w:space="0" w:color="auto"/>
              <w:bottom w:val="nil"/>
            </w:tcBorders>
            <w:shd w:val="clear" w:color="auto" w:fill="auto"/>
          </w:tcPr>
          <w:p w14:paraId="79AEEEE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710F714"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0E39334" w14:textId="71A987FF" w:rsidR="003C3CF2" w:rsidRDefault="00044A32" w:rsidP="000E3D6E">
            <w:hyperlink r:id="rId17" w:history="1">
              <w:r w:rsidR="00A0046F">
                <w:rPr>
                  <w:rStyle w:val="Hyperlink"/>
                </w:rPr>
                <w:t>C1-222517</w:t>
              </w:r>
            </w:hyperlink>
          </w:p>
        </w:tc>
        <w:tc>
          <w:tcPr>
            <w:tcW w:w="4191" w:type="dxa"/>
            <w:gridSpan w:val="3"/>
            <w:tcBorders>
              <w:top w:val="single" w:sz="4" w:space="0" w:color="auto"/>
              <w:bottom w:val="single" w:sz="4" w:space="0" w:color="auto"/>
            </w:tcBorders>
            <w:shd w:val="clear" w:color="auto" w:fill="FFFF00"/>
          </w:tcPr>
          <w:p w14:paraId="65932308" w14:textId="43E01EDC" w:rsidR="003C3CF2" w:rsidRDefault="003C3CF2"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58B3CE89" w14:textId="080CA841"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1640DC" w14:textId="77777777" w:rsidR="003B4468" w:rsidRDefault="003B4468" w:rsidP="000E3D6E">
            <w:pPr>
              <w:rPr>
                <w:rFonts w:cs="Arial"/>
                <w:color w:val="000000"/>
              </w:rPr>
            </w:pPr>
            <w:r>
              <w:rPr>
                <w:rFonts w:cs="Arial"/>
                <w:color w:val="000000"/>
              </w:rPr>
              <w:t>To</w:t>
            </w:r>
          </w:p>
          <w:p w14:paraId="05073571" w14:textId="4D868E8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E5330" w14:textId="461D4C2A" w:rsidR="006E1252" w:rsidRDefault="006E1252" w:rsidP="000E3D6E">
            <w:pPr>
              <w:rPr>
                <w:rFonts w:cs="Arial"/>
                <w:lang w:val="en-US"/>
              </w:rPr>
            </w:pPr>
            <w:r>
              <w:rPr>
                <w:rFonts w:cs="Arial"/>
                <w:lang w:val="en-US"/>
              </w:rPr>
              <w:t>Proposed Noted</w:t>
            </w:r>
          </w:p>
          <w:p w14:paraId="069C6674" w14:textId="77777777" w:rsidR="006E1252" w:rsidRDefault="006E1252" w:rsidP="000E3D6E">
            <w:pPr>
              <w:rPr>
                <w:rFonts w:cs="Arial"/>
                <w:lang w:val="en-US"/>
              </w:rPr>
            </w:pPr>
          </w:p>
          <w:p w14:paraId="4F4407D9" w14:textId="290A2E3B" w:rsidR="003C3CF2" w:rsidRDefault="00E24649" w:rsidP="000E3D6E">
            <w:pPr>
              <w:rPr>
                <w:rFonts w:cs="Arial"/>
                <w:lang w:val="en-US"/>
              </w:rPr>
            </w:pPr>
            <w:r>
              <w:rPr>
                <w:rFonts w:cs="Arial"/>
                <w:lang w:val="en-US"/>
              </w:rPr>
              <w:t>Related WID: C1-222630</w:t>
            </w:r>
          </w:p>
          <w:p w14:paraId="0099D119" w14:textId="70175D82" w:rsidR="00E24649" w:rsidRPr="00424C8C" w:rsidRDefault="00E24649" w:rsidP="000E3D6E">
            <w:pPr>
              <w:rPr>
                <w:rFonts w:cs="Arial"/>
                <w:lang w:val="en-US"/>
              </w:rPr>
            </w:pPr>
            <w:r>
              <w:rPr>
                <w:rFonts w:cs="Arial"/>
                <w:lang w:val="en-US"/>
              </w:rPr>
              <w:t>Related CRs: C1-22</w:t>
            </w:r>
            <w:r w:rsidRPr="00E24649">
              <w:rPr>
                <w:rFonts w:cs="Arial"/>
                <w:lang w:val="en-US"/>
              </w:rPr>
              <w:t>2649</w:t>
            </w:r>
            <w:r>
              <w:rPr>
                <w:rFonts w:cs="Arial"/>
                <w:lang w:val="en-US"/>
              </w:rPr>
              <w:t>, C1-22</w:t>
            </w:r>
            <w:r w:rsidRPr="00E24649">
              <w:rPr>
                <w:rFonts w:cs="Arial"/>
                <w:lang w:val="en-US"/>
              </w:rPr>
              <w:t>2650</w:t>
            </w:r>
            <w:r>
              <w:rPr>
                <w:rFonts w:cs="Arial"/>
                <w:lang w:val="en-US"/>
              </w:rPr>
              <w:t>, C1-22</w:t>
            </w:r>
            <w:r w:rsidRPr="00E24649">
              <w:rPr>
                <w:rFonts w:cs="Arial"/>
                <w:lang w:val="en-US"/>
              </w:rPr>
              <w:t>2792</w:t>
            </w:r>
            <w:r>
              <w:rPr>
                <w:rFonts w:cs="Arial"/>
                <w:lang w:val="en-US"/>
              </w:rPr>
              <w:t>, C1-22</w:t>
            </w:r>
            <w:r w:rsidRPr="00E24649">
              <w:rPr>
                <w:rFonts w:cs="Arial"/>
                <w:lang w:val="en-US"/>
              </w:rPr>
              <w:t>2794</w:t>
            </w:r>
          </w:p>
        </w:tc>
      </w:tr>
      <w:tr w:rsidR="003C3CF2" w:rsidRPr="00D95972" w14:paraId="221F8838" w14:textId="77777777" w:rsidTr="00A0046F">
        <w:tc>
          <w:tcPr>
            <w:tcW w:w="976" w:type="dxa"/>
            <w:tcBorders>
              <w:left w:val="thinThickThinSmallGap" w:sz="24" w:space="0" w:color="auto"/>
              <w:bottom w:val="nil"/>
            </w:tcBorders>
            <w:shd w:val="clear" w:color="auto" w:fill="auto"/>
          </w:tcPr>
          <w:p w14:paraId="10D7A51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BE40F8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734C181" w14:textId="6E4E1986" w:rsidR="003C3CF2" w:rsidRDefault="00044A32" w:rsidP="000E3D6E">
            <w:hyperlink r:id="rId18" w:history="1">
              <w:r w:rsidR="00A0046F">
                <w:rPr>
                  <w:rStyle w:val="Hyperlink"/>
                </w:rPr>
                <w:t>C1-222519</w:t>
              </w:r>
            </w:hyperlink>
          </w:p>
        </w:tc>
        <w:tc>
          <w:tcPr>
            <w:tcW w:w="4191" w:type="dxa"/>
            <w:gridSpan w:val="3"/>
            <w:tcBorders>
              <w:top w:val="single" w:sz="4" w:space="0" w:color="auto"/>
              <w:bottom w:val="single" w:sz="4" w:space="0" w:color="auto"/>
            </w:tcBorders>
            <w:shd w:val="clear" w:color="auto" w:fill="FFFF00"/>
          </w:tcPr>
          <w:p w14:paraId="7DF03751" w14:textId="1E130555" w:rsidR="003C3CF2" w:rsidRDefault="003C3CF2"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03872D3E" w14:textId="5AC05A4E"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881173" w14:textId="77777777" w:rsidR="003B4468" w:rsidRDefault="003B4468" w:rsidP="000E3D6E">
            <w:pPr>
              <w:rPr>
                <w:rFonts w:cs="Arial"/>
                <w:color w:val="000000"/>
              </w:rPr>
            </w:pPr>
            <w:r>
              <w:rPr>
                <w:rFonts w:cs="Arial"/>
                <w:color w:val="000000"/>
              </w:rPr>
              <w:t>Cc</w:t>
            </w:r>
          </w:p>
          <w:p w14:paraId="73DF5F17" w14:textId="06395BEC"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DEB4" w14:textId="4F9B015B" w:rsidR="003C3CF2" w:rsidRPr="00424C8C" w:rsidRDefault="006E1252" w:rsidP="000E3D6E">
            <w:pPr>
              <w:rPr>
                <w:rFonts w:cs="Arial"/>
                <w:lang w:val="en-US"/>
              </w:rPr>
            </w:pPr>
            <w:r>
              <w:rPr>
                <w:rFonts w:cs="Arial"/>
                <w:lang w:val="en-US"/>
              </w:rPr>
              <w:t>Proposed Noted</w:t>
            </w:r>
          </w:p>
        </w:tc>
      </w:tr>
      <w:tr w:rsidR="003C3CF2" w:rsidRPr="00D95972" w14:paraId="1C671F3B" w14:textId="77777777" w:rsidTr="00A0046F">
        <w:tc>
          <w:tcPr>
            <w:tcW w:w="976" w:type="dxa"/>
            <w:tcBorders>
              <w:left w:val="thinThickThinSmallGap" w:sz="24" w:space="0" w:color="auto"/>
              <w:bottom w:val="nil"/>
            </w:tcBorders>
            <w:shd w:val="clear" w:color="auto" w:fill="auto"/>
          </w:tcPr>
          <w:p w14:paraId="52C086B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EFC7D7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766CC92" w14:textId="2EFC360F" w:rsidR="003C3CF2" w:rsidRDefault="00044A32" w:rsidP="000E3D6E">
            <w:hyperlink r:id="rId19" w:history="1">
              <w:r w:rsidR="00A0046F">
                <w:rPr>
                  <w:rStyle w:val="Hyperlink"/>
                </w:rPr>
                <w:t>C1-222520</w:t>
              </w:r>
            </w:hyperlink>
          </w:p>
        </w:tc>
        <w:tc>
          <w:tcPr>
            <w:tcW w:w="4191" w:type="dxa"/>
            <w:gridSpan w:val="3"/>
            <w:tcBorders>
              <w:top w:val="single" w:sz="4" w:space="0" w:color="auto"/>
              <w:bottom w:val="single" w:sz="4" w:space="0" w:color="auto"/>
            </w:tcBorders>
            <w:shd w:val="clear" w:color="auto" w:fill="FFFF00"/>
          </w:tcPr>
          <w:p w14:paraId="3DC2E4AA" w14:textId="373ED3F3" w:rsidR="003C3CF2" w:rsidRDefault="003C3CF2" w:rsidP="000E3D6E">
            <w:pPr>
              <w:rPr>
                <w:rFonts w:cs="Arial"/>
              </w:rPr>
            </w:pPr>
            <w:r>
              <w:rPr>
                <w:rFonts w:cs="Arial"/>
              </w:rPr>
              <w:t>LS on RAN2 agreements on NR QoE</w:t>
            </w:r>
          </w:p>
        </w:tc>
        <w:tc>
          <w:tcPr>
            <w:tcW w:w="1767" w:type="dxa"/>
            <w:tcBorders>
              <w:top w:val="single" w:sz="4" w:space="0" w:color="auto"/>
              <w:bottom w:val="single" w:sz="4" w:space="0" w:color="auto"/>
            </w:tcBorders>
            <w:shd w:val="clear" w:color="auto" w:fill="FFFF00"/>
          </w:tcPr>
          <w:p w14:paraId="78CB2FB0" w14:textId="0055F59C"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75419AC" w14:textId="77777777" w:rsidR="00C81D66" w:rsidRDefault="00C81D66" w:rsidP="000E3D6E">
            <w:pPr>
              <w:rPr>
                <w:rFonts w:cs="Arial"/>
                <w:color w:val="000000"/>
              </w:rPr>
            </w:pPr>
            <w:r>
              <w:rPr>
                <w:rFonts w:cs="Arial"/>
                <w:color w:val="000000"/>
              </w:rPr>
              <w:t>To</w:t>
            </w:r>
          </w:p>
          <w:p w14:paraId="25F15C4A" w14:textId="7F61D5C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E83A6" w14:textId="52F4B29C" w:rsidR="003C3CF2" w:rsidRPr="006E1252" w:rsidRDefault="006E1252" w:rsidP="000E3D6E">
            <w:pPr>
              <w:rPr>
                <w:rFonts w:cs="Arial"/>
                <w:color w:val="FF0000"/>
                <w:lang w:val="en-US"/>
              </w:rPr>
            </w:pPr>
            <w:r w:rsidRPr="006E1252">
              <w:rPr>
                <w:rFonts w:cs="Arial"/>
                <w:color w:val="FF0000"/>
                <w:lang w:val="en-US"/>
              </w:rPr>
              <w:t>Proposed tbd</w:t>
            </w:r>
          </w:p>
          <w:p w14:paraId="376E4558" w14:textId="68224B67" w:rsidR="006E1252" w:rsidRPr="00424C8C" w:rsidRDefault="006E1252" w:rsidP="000E3D6E">
            <w:pPr>
              <w:rPr>
                <w:rFonts w:cs="Arial"/>
                <w:lang w:val="en-US"/>
              </w:rPr>
            </w:pPr>
            <w:r>
              <w:rPr>
                <w:rFonts w:cs="Arial"/>
                <w:lang w:val="en-US"/>
              </w:rPr>
              <w:t>Do we CRs</w:t>
            </w:r>
          </w:p>
        </w:tc>
      </w:tr>
      <w:tr w:rsidR="003C3CF2" w:rsidRPr="00D95972" w14:paraId="1F5A42F4" w14:textId="77777777" w:rsidTr="00A0046F">
        <w:tc>
          <w:tcPr>
            <w:tcW w:w="976" w:type="dxa"/>
            <w:tcBorders>
              <w:left w:val="thinThickThinSmallGap" w:sz="24" w:space="0" w:color="auto"/>
              <w:bottom w:val="nil"/>
            </w:tcBorders>
            <w:shd w:val="clear" w:color="auto" w:fill="auto"/>
          </w:tcPr>
          <w:p w14:paraId="3DDB767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75CDF9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0F98ED3" w14:textId="7EC2369D" w:rsidR="003C3CF2" w:rsidRDefault="00044A32" w:rsidP="000E3D6E">
            <w:hyperlink r:id="rId20" w:history="1">
              <w:r w:rsidR="00A0046F">
                <w:rPr>
                  <w:rStyle w:val="Hyperlink"/>
                </w:rPr>
                <w:t>C1-222521</w:t>
              </w:r>
            </w:hyperlink>
          </w:p>
        </w:tc>
        <w:tc>
          <w:tcPr>
            <w:tcW w:w="4191" w:type="dxa"/>
            <w:gridSpan w:val="3"/>
            <w:tcBorders>
              <w:top w:val="single" w:sz="4" w:space="0" w:color="auto"/>
              <w:bottom w:val="single" w:sz="4" w:space="0" w:color="auto"/>
            </w:tcBorders>
            <w:shd w:val="clear" w:color="auto" w:fill="FFFF00"/>
          </w:tcPr>
          <w:p w14:paraId="70E903A0" w14:textId="4DB1D386" w:rsidR="003C3CF2" w:rsidRDefault="003C3CF2" w:rsidP="000E3D6E">
            <w:pPr>
              <w:rPr>
                <w:rFonts w:cs="Arial"/>
              </w:rPr>
            </w:pPr>
            <w:r>
              <w:rPr>
                <w:rFonts w:cs="Arial"/>
              </w:rPr>
              <w:t>LS on UE capabilities for NR QoE</w:t>
            </w:r>
          </w:p>
        </w:tc>
        <w:tc>
          <w:tcPr>
            <w:tcW w:w="1767" w:type="dxa"/>
            <w:tcBorders>
              <w:top w:val="single" w:sz="4" w:space="0" w:color="auto"/>
              <w:bottom w:val="single" w:sz="4" w:space="0" w:color="auto"/>
            </w:tcBorders>
            <w:shd w:val="clear" w:color="auto" w:fill="FFFF00"/>
          </w:tcPr>
          <w:p w14:paraId="363CFC33" w14:textId="3A0C90CD"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97D65DC" w14:textId="77777777" w:rsidR="00C81D66" w:rsidRDefault="00C81D66" w:rsidP="000E3D6E">
            <w:pPr>
              <w:rPr>
                <w:rFonts w:cs="Arial"/>
                <w:color w:val="000000"/>
              </w:rPr>
            </w:pPr>
            <w:r>
              <w:rPr>
                <w:rFonts w:cs="Arial"/>
                <w:color w:val="000000"/>
              </w:rPr>
              <w:t>To</w:t>
            </w:r>
          </w:p>
          <w:p w14:paraId="5CA3F9BB" w14:textId="1F7AB0A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6068B" w14:textId="77777777" w:rsidR="003C3CF2" w:rsidRDefault="006E1252" w:rsidP="000E3D6E">
            <w:pPr>
              <w:rPr>
                <w:rFonts w:cs="Arial"/>
                <w:color w:val="FF0000"/>
                <w:lang w:val="en-US"/>
              </w:rPr>
            </w:pPr>
            <w:r w:rsidRPr="006E1252">
              <w:rPr>
                <w:rFonts w:cs="Arial"/>
                <w:color w:val="FF0000"/>
                <w:lang w:val="en-US"/>
              </w:rPr>
              <w:t>Proposed tbd</w:t>
            </w:r>
          </w:p>
          <w:p w14:paraId="19B06689" w14:textId="4DF5466B" w:rsidR="006E1252" w:rsidRPr="00424C8C" w:rsidRDefault="006E1252" w:rsidP="000E3D6E">
            <w:pPr>
              <w:rPr>
                <w:rFonts w:cs="Arial"/>
                <w:lang w:val="en-US"/>
              </w:rPr>
            </w:pPr>
            <w:r w:rsidRPr="006E1252">
              <w:rPr>
                <w:rFonts w:cs="Arial"/>
                <w:lang w:val="en-US"/>
              </w:rPr>
              <w:t>Do we have answer</w:t>
            </w:r>
          </w:p>
        </w:tc>
      </w:tr>
      <w:tr w:rsidR="003C3CF2" w:rsidRPr="00D95972" w14:paraId="594DEEE6" w14:textId="77777777" w:rsidTr="00A0046F">
        <w:tc>
          <w:tcPr>
            <w:tcW w:w="976" w:type="dxa"/>
            <w:tcBorders>
              <w:left w:val="thinThickThinSmallGap" w:sz="24" w:space="0" w:color="auto"/>
              <w:bottom w:val="nil"/>
            </w:tcBorders>
            <w:shd w:val="clear" w:color="auto" w:fill="auto"/>
          </w:tcPr>
          <w:p w14:paraId="35F9B05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6EE004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38E3A87" w14:textId="28B89E2D" w:rsidR="003C3CF2" w:rsidRDefault="00044A32" w:rsidP="000E3D6E">
            <w:hyperlink r:id="rId21" w:history="1">
              <w:r w:rsidR="00A0046F">
                <w:rPr>
                  <w:rStyle w:val="Hyperlink"/>
                </w:rPr>
                <w:t>C1-222522</w:t>
              </w:r>
            </w:hyperlink>
          </w:p>
        </w:tc>
        <w:tc>
          <w:tcPr>
            <w:tcW w:w="4191" w:type="dxa"/>
            <w:gridSpan w:val="3"/>
            <w:tcBorders>
              <w:top w:val="single" w:sz="4" w:space="0" w:color="auto"/>
              <w:bottom w:val="single" w:sz="4" w:space="0" w:color="auto"/>
            </w:tcBorders>
            <w:shd w:val="clear" w:color="auto" w:fill="FFFF00"/>
          </w:tcPr>
          <w:p w14:paraId="72681B7D" w14:textId="3DA947B0" w:rsidR="003C3CF2" w:rsidRDefault="003C3CF2" w:rsidP="000E3D6E">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EF3916F" w14:textId="223003BB"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8F6AAC" w14:textId="77777777" w:rsidR="00C81D66" w:rsidRDefault="00C81D66" w:rsidP="000E3D6E">
            <w:pPr>
              <w:rPr>
                <w:rFonts w:cs="Arial"/>
                <w:color w:val="000000"/>
              </w:rPr>
            </w:pPr>
            <w:r>
              <w:rPr>
                <w:rFonts w:cs="Arial"/>
                <w:color w:val="000000"/>
              </w:rPr>
              <w:t>To</w:t>
            </w:r>
          </w:p>
          <w:p w14:paraId="011F0F18" w14:textId="1CFC313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12336" w14:textId="6C7FC784" w:rsidR="006E1252" w:rsidRDefault="006E1252" w:rsidP="000E3D6E">
            <w:pPr>
              <w:rPr>
                <w:rFonts w:cs="Arial"/>
                <w:lang w:val="en-US"/>
              </w:rPr>
            </w:pPr>
            <w:r>
              <w:rPr>
                <w:rFonts w:cs="Arial"/>
                <w:lang w:val="en-US"/>
              </w:rPr>
              <w:t>Proposed Postponed</w:t>
            </w:r>
          </w:p>
          <w:p w14:paraId="32C64A05" w14:textId="77777777" w:rsidR="003C3CF2" w:rsidRDefault="00C81D66" w:rsidP="000E3D6E">
            <w:pPr>
              <w:rPr>
                <w:rFonts w:cs="Arial"/>
                <w:lang w:val="en-US"/>
              </w:rPr>
            </w:pPr>
            <w:r>
              <w:rPr>
                <w:rFonts w:cs="Arial"/>
                <w:lang w:val="en-US"/>
              </w:rPr>
              <w:t>TEI17</w:t>
            </w:r>
          </w:p>
          <w:p w14:paraId="1F92AEF0" w14:textId="67689919" w:rsidR="006E1252" w:rsidRPr="00424C8C" w:rsidRDefault="006E1252" w:rsidP="000E3D6E">
            <w:pPr>
              <w:rPr>
                <w:rFonts w:cs="Arial"/>
                <w:lang w:val="en-US"/>
              </w:rPr>
            </w:pPr>
          </w:p>
        </w:tc>
      </w:tr>
      <w:tr w:rsidR="003C3CF2" w:rsidRPr="00D95972" w14:paraId="0C783BB0" w14:textId="77777777" w:rsidTr="00A0046F">
        <w:tc>
          <w:tcPr>
            <w:tcW w:w="976" w:type="dxa"/>
            <w:tcBorders>
              <w:left w:val="thinThickThinSmallGap" w:sz="24" w:space="0" w:color="auto"/>
              <w:bottom w:val="nil"/>
            </w:tcBorders>
            <w:shd w:val="clear" w:color="auto" w:fill="auto"/>
          </w:tcPr>
          <w:p w14:paraId="052EA331"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93747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08B9E6AD" w14:textId="5D7A5133" w:rsidR="003C3CF2" w:rsidRDefault="00044A32" w:rsidP="000E3D6E">
            <w:hyperlink r:id="rId22" w:history="1">
              <w:r w:rsidR="00A0046F">
                <w:rPr>
                  <w:rStyle w:val="Hyperlink"/>
                </w:rPr>
                <w:t>C1-222523</w:t>
              </w:r>
            </w:hyperlink>
          </w:p>
        </w:tc>
        <w:tc>
          <w:tcPr>
            <w:tcW w:w="4191" w:type="dxa"/>
            <w:gridSpan w:val="3"/>
            <w:tcBorders>
              <w:top w:val="single" w:sz="4" w:space="0" w:color="auto"/>
              <w:bottom w:val="single" w:sz="4" w:space="0" w:color="auto"/>
            </w:tcBorders>
            <w:shd w:val="clear" w:color="auto" w:fill="FFFF00"/>
          </w:tcPr>
          <w:p w14:paraId="5ED3222F" w14:textId="56136554" w:rsidR="003C3CF2" w:rsidRDefault="003C3CF2" w:rsidP="000E3D6E">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00"/>
          </w:tcPr>
          <w:p w14:paraId="64D34CC6" w14:textId="412329BF"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5BC28C9" w14:textId="77777777" w:rsidR="003C3CF2" w:rsidRDefault="00C81D66" w:rsidP="000E3D6E">
            <w:pPr>
              <w:rPr>
                <w:rFonts w:cs="Arial"/>
                <w:color w:val="000000"/>
              </w:rPr>
            </w:pPr>
            <w:r>
              <w:rPr>
                <w:rFonts w:cs="Arial"/>
                <w:color w:val="000000"/>
              </w:rPr>
              <w:t>Cc</w:t>
            </w:r>
          </w:p>
          <w:p w14:paraId="193530C2" w14:textId="5AF635D7"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C3A60" w14:textId="16CDC07F" w:rsidR="003C3CF2" w:rsidRPr="00424C8C" w:rsidRDefault="006E1252" w:rsidP="000E3D6E">
            <w:pPr>
              <w:rPr>
                <w:rFonts w:cs="Arial"/>
                <w:lang w:val="en-US"/>
              </w:rPr>
            </w:pPr>
            <w:r>
              <w:rPr>
                <w:rFonts w:cs="Arial"/>
                <w:lang w:val="en-US"/>
              </w:rPr>
              <w:t>Proposed Noted</w:t>
            </w:r>
          </w:p>
        </w:tc>
      </w:tr>
      <w:tr w:rsidR="003C3CF2" w:rsidRPr="00D95972" w14:paraId="67E88687" w14:textId="77777777" w:rsidTr="00A0046F">
        <w:tc>
          <w:tcPr>
            <w:tcW w:w="976" w:type="dxa"/>
            <w:tcBorders>
              <w:left w:val="thinThickThinSmallGap" w:sz="24" w:space="0" w:color="auto"/>
              <w:bottom w:val="nil"/>
            </w:tcBorders>
            <w:shd w:val="clear" w:color="auto" w:fill="auto"/>
          </w:tcPr>
          <w:p w14:paraId="397ADB83"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943F7C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F852FD5" w14:textId="059B78A8" w:rsidR="003C3CF2" w:rsidRDefault="00044A32" w:rsidP="000E3D6E">
            <w:hyperlink r:id="rId23" w:history="1">
              <w:r w:rsidR="00A0046F">
                <w:rPr>
                  <w:rStyle w:val="Hyperlink"/>
                </w:rPr>
                <w:t>C1-222524</w:t>
              </w:r>
            </w:hyperlink>
          </w:p>
        </w:tc>
        <w:tc>
          <w:tcPr>
            <w:tcW w:w="4191" w:type="dxa"/>
            <w:gridSpan w:val="3"/>
            <w:tcBorders>
              <w:top w:val="single" w:sz="4" w:space="0" w:color="auto"/>
              <w:bottom w:val="single" w:sz="4" w:space="0" w:color="auto"/>
            </w:tcBorders>
            <w:shd w:val="clear" w:color="auto" w:fill="FFFF00"/>
          </w:tcPr>
          <w:p w14:paraId="3388F478" w14:textId="1A849FF2" w:rsidR="003C3CF2" w:rsidRDefault="003C3CF2" w:rsidP="000E3D6E">
            <w:pPr>
              <w:rPr>
                <w:rFonts w:cs="Arial"/>
              </w:rPr>
            </w:pPr>
            <w:r>
              <w:rPr>
                <w:rFonts w:cs="Arial"/>
              </w:rPr>
              <w:t>LS on UE location in connected mode in NTN</w:t>
            </w:r>
          </w:p>
        </w:tc>
        <w:tc>
          <w:tcPr>
            <w:tcW w:w="1767" w:type="dxa"/>
            <w:tcBorders>
              <w:top w:val="single" w:sz="4" w:space="0" w:color="auto"/>
              <w:bottom w:val="single" w:sz="4" w:space="0" w:color="auto"/>
            </w:tcBorders>
            <w:shd w:val="clear" w:color="auto" w:fill="FFFF00"/>
          </w:tcPr>
          <w:p w14:paraId="28175D43" w14:textId="6CF8DA02"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964DB1D" w14:textId="77777777" w:rsidR="00C81D66" w:rsidRDefault="00C81D66" w:rsidP="000E3D6E">
            <w:pPr>
              <w:rPr>
                <w:rFonts w:cs="Arial"/>
                <w:color w:val="000000"/>
              </w:rPr>
            </w:pPr>
            <w:r>
              <w:rPr>
                <w:rFonts w:cs="Arial"/>
                <w:color w:val="000000"/>
              </w:rPr>
              <w:t>Cc</w:t>
            </w:r>
          </w:p>
          <w:p w14:paraId="236199A0" w14:textId="5D36E2F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F5122" w14:textId="722C9059" w:rsidR="003C3CF2" w:rsidRPr="00424C8C" w:rsidRDefault="006E1252" w:rsidP="000E3D6E">
            <w:pPr>
              <w:rPr>
                <w:rFonts w:cs="Arial"/>
                <w:lang w:val="en-US"/>
              </w:rPr>
            </w:pPr>
            <w:r>
              <w:rPr>
                <w:rFonts w:cs="Arial"/>
                <w:lang w:val="en-US"/>
              </w:rPr>
              <w:t>Proposed Noted</w:t>
            </w:r>
          </w:p>
        </w:tc>
      </w:tr>
      <w:tr w:rsidR="003C3CF2" w:rsidRPr="00D95972" w14:paraId="71F1F867" w14:textId="77777777" w:rsidTr="00A0046F">
        <w:tc>
          <w:tcPr>
            <w:tcW w:w="976" w:type="dxa"/>
            <w:tcBorders>
              <w:left w:val="thinThickThinSmallGap" w:sz="24" w:space="0" w:color="auto"/>
              <w:bottom w:val="nil"/>
            </w:tcBorders>
            <w:shd w:val="clear" w:color="auto" w:fill="auto"/>
          </w:tcPr>
          <w:p w14:paraId="3FDBC83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D9C4250"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EA8E596" w14:textId="20705E25" w:rsidR="003C3CF2" w:rsidRDefault="00044A32" w:rsidP="000E3D6E">
            <w:hyperlink r:id="rId24" w:history="1">
              <w:r w:rsidR="00A0046F">
                <w:rPr>
                  <w:rStyle w:val="Hyperlink"/>
                </w:rPr>
                <w:t>C1-222525</w:t>
              </w:r>
            </w:hyperlink>
          </w:p>
        </w:tc>
        <w:tc>
          <w:tcPr>
            <w:tcW w:w="4191" w:type="dxa"/>
            <w:gridSpan w:val="3"/>
            <w:tcBorders>
              <w:top w:val="single" w:sz="4" w:space="0" w:color="auto"/>
              <w:bottom w:val="single" w:sz="4" w:space="0" w:color="auto"/>
            </w:tcBorders>
            <w:shd w:val="clear" w:color="auto" w:fill="FFFF00"/>
          </w:tcPr>
          <w:p w14:paraId="507C5BF8" w14:textId="50BEA83B" w:rsidR="003C3CF2" w:rsidRDefault="003C3CF2"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4DE126F0" w14:textId="3D48C4AA"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541320E" w14:textId="77777777" w:rsidR="00C81D66" w:rsidRDefault="00C81D66" w:rsidP="000E3D6E">
            <w:pPr>
              <w:rPr>
                <w:rFonts w:cs="Arial"/>
                <w:color w:val="000000"/>
              </w:rPr>
            </w:pPr>
            <w:r>
              <w:rPr>
                <w:rFonts w:cs="Arial"/>
                <w:color w:val="000000"/>
              </w:rPr>
              <w:t>To</w:t>
            </w:r>
          </w:p>
          <w:p w14:paraId="519FA9F7" w14:textId="5A435C8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FFF0" w14:textId="2E89025E" w:rsidR="003C3CF2" w:rsidRPr="006E1252" w:rsidRDefault="006E1252" w:rsidP="000E3D6E">
            <w:pPr>
              <w:rPr>
                <w:rFonts w:cs="Arial"/>
                <w:color w:val="FF0000"/>
                <w:lang w:val="en-US"/>
              </w:rPr>
            </w:pPr>
            <w:r w:rsidRPr="006E1252">
              <w:rPr>
                <w:rFonts w:cs="Arial"/>
                <w:color w:val="FF0000"/>
                <w:lang w:val="en-US"/>
              </w:rPr>
              <w:t>Proposed tbd</w:t>
            </w:r>
          </w:p>
          <w:p w14:paraId="75484E55" w14:textId="117F9FE6" w:rsidR="006E1252" w:rsidRPr="00424C8C" w:rsidRDefault="006E1252" w:rsidP="000E3D6E">
            <w:pPr>
              <w:rPr>
                <w:rFonts w:cs="Arial"/>
                <w:lang w:val="en-US"/>
              </w:rPr>
            </w:pPr>
          </w:p>
        </w:tc>
      </w:tr>
      <w:tr w:rsidR="003C3CF2" w:rsidRPr="00D95972" w14:paraId="04BCB864" w14:textId="77777777" w:rsidTr="00A0046F">
        <w:tc>
          <w:tcPr>
            <w:tcW w:w="976" w:type="dxa"/>
            <w:tcBorders>
              <w:left w:val="thinThickThinSmallGap" w:sz="24" w:space="0" w:color="auto"/>
              <w:bottom w:val="nil"/>
            </w:tcBorders>
            <w:shd w:val="clear" w:color="auto" w:fill="auto"/>
          </w:tcPr>
          <w:p w14:paraId="13A5C41F"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961937B"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0F63B4B2" w14:textId="5E78FD0E" w:rsidR="003C3CF2" w:rsidRDefault="00044A32" w:rsidP="000E3D6E">
            <w:hyperlink r:id="rId25" w:history="1">
              <w:r w:rsidR="00A0046F">
                <w:rPr>
                  <w:rStyle w:val="Hyperlink"/>
                </w:rPr>
                <w:t>C1-222526</w:t>
              </w:r>
            </w:hyperlink>
          </w:p>
        </w:tc>
        <w:tc>
          <w:tcPr>
            <w:tcW w:w="4191" w:type="dxa"/>
            <w:gridSpan w:val="3"/>
            <w:tcBorders>
              <w:top w:val="single" w:sz="4" w:space="0" w:color="auto"/>
              <w:bottom w:val="single" w:sz="4" w:space="0" w:color="auto"/>
            </w:tcBorders>
            <w:shd w:val="clear" w:color="auto" w:fill="FFFF00"/>
          </w:tcPr>
          <w:p w14:paraId="7F17D06D" w14:textId="61C337D4" w:rsidR="003C3CF2" w:rsidRDefault="003C3CF2" w:rsidP="000E3D6E">
            <w:pPr>
              <w:rPr>
                <w:rFonts w:cs="Arial"/>
              </w:rPr>
            </w:pPr>
            <w:r>
              <w:rPr>
                <w:rFonts w:cs="Arial"/>
              </w:rPr>
              <w:t>Reply LS on User Plane Integrity Protection for eUTRA connected to EPC</w:t>
            </w:r>
          </w:p>
        </w:tc>
        <w:tc>
          <w:tcPr>
            <w:tcW w:w="1767" w:type="dxa"/>
            <w:tcBorders>
              <w:top w:val="single" w:sz="4" w:space="0" w:color="auto"/>
              <w:bottom w:val="single" w:sz="4" w:space="0" w:color="auto"/>
            </w:tcBorders>
            <w:shd w:val="clear" w:color="auto" w:fill="FFFF00"/>
          </w:tcPr>
          <w:p w14:paraId="4FA3D58A" w14:textId="1941AD9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3151185" w14:textId="77777777" w:rsidR="003C3CF2" w:rsidRDefault="00C81D66" w:rsidP="000E3D6E">
            <w:pPr>
              <w:rPr>
                <w:rFonts w:cs="Arial"/>
                <w:color w:val="000000"/>
              </w:rPr>
            </w:pPr>
            <w:r>
              <w:rPr>
                <w:rFonts w:cs="Arial"/>
                <w:color w:val="000000"/>
              </w:rPr>
              <w:t>Cc</w:t>
            </w:r>
          </w:p>
          <w:p w14:paraId="5B43F75B" w14:textId="0F22B3AC"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5514C" w14:textId="0EA11453" w:rsidR="003C3CF2" w:rsidRPr="00424C8C" w:rsidRDefault="006E1252" w:rsidP="000E3D6E">
            <w:pPr>
              <w:rPr>
                <w:rFonts w:cs="Arial"/>
                <w:lang w:val="en-US"/>
              </w:rPr>
            </w:pPr>
            <w:r>
              <w:rPr>
                <w:rFonts w:cs="Arial"/>
                <w:lang w:val="en-US"/>
              </w:rPr>
              <w:t>Proposed Noted</w:t>
            </w:r>
          </w:p>
        </w:tc>
      </w:tr>
      <w:tr w:rsidR="003C3CF2" w:rsidRPr="00D95972" w14:paraId="6107C0D0" w14:textId="77777777" w:rsidTr="00A0046F">
        <w:tc>
          <w:tcPr>
            <w:tcW w:w="976" w:type="dxa"/>
            <w:tcBorders>
              <w:left w:val="thinThickThinSmallGap" w:sz="24" w:space="0" w:color="auto"/>
              <w:bottom w:val="nil"/>
            </w:tcBorders>
            <w:shd w:val="clear" w:color="auto" w:fill="auto"/>
          </w:tcPr>
          <w:p w14:paraId="47A53A7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8BFC7A3"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05A6FBC" w14:textId="7289CD0A" w:rsidR="003C3CF2" w:rsidRDefault="00044A32" w:rsidP="000E3D6E">
            <w:hyperlink r:id="rId26" w:history="1">
              <w:r w:rsidR="00A0046F">
                <w:rPr>
                  <w:rStyle w:val="Hyperlink"/>
                </w:rPr>
                <w:t>C1-222527</w:t>
              </w:r>
            </w:hyperlink>
          </w:p>
        </w:tc>
        <w:tc>
          <w:tcPr>
            <w:tcW w:w="4191" w:type="dxa"/>
            <w:gridSpan w:val="3"/>
            <w:tcBorders>
              <w:top w:val="single" w:sz="4" w:space="0" w:color="auto"/>
              <w:bottom w:val="single" w:sz="4" w:space="0" w:color="auto"/>
            </w:tcBorders>
            <w:shd w:val="clear" w:color="auto" w:fill="FFFF00"/>
          </w:tcPr>
          <w:p w14:paraId="087D6FFE" w14:textId="2F651BC6" w:rsidR="003C3CF2" w:rsidRDefault="003C3CF2" w:rsidP="000E3D6E">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4F3E1DF1" w14:textId="54E74FD3"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4B9BCB13" w14:textId="77777777" w:rsidR="00C81D66" w:rsidRDefault="00C81D66" w:rsidP="000E3D6E">
            <w:pPr>
              <w:rPr>
                <w:rFonts w:cs="Arial"/>
                <w:color w:val="000000"/>
              </w:rPr>
            </w:pPr>
            <w:r>
              <w:rPr>
                <w:rFonts w:cs="Arial"/>
                <w:color w:val="000000"/>
              </w:rPr>
              <w:t>Cc</w:t>
            </w:r>
          </w:p>
          <w:p w14:paraId="1D0F8902" w14:textId="03FE3DF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DF20" w14:textId="3922245F" w:rsidR="003C3CF2" w:rsidRPr="00424C8C" w:rsidRDefault="006E1252" w:rsidP="000E3D6E">
            <w:pPr>
              <w:rPr>
                <w:rFonts w:cs="Arial"/>
                <w:lang w:val="en-US"/>
              </w:rPr>
            </w:pPr>
            <w:r>
              <w:rPr>
                <w:rFonts w:cs="Arial"/>
                <w:lang w:val="en-US"/>
              </w:rPr>
              <w:t>Proposed Noted</w:t>
            </w:r>
          </w:p>
        </w:tc>
      </w:tr>
      <w:tr w:rsidR="003C3CF2" w:rsidRPr="00D95972" w14:paraId="42EFA41C" w14:textId="77777777" w:rsidTr="00A0046F">
        <w:tc>
          <w:tcPr>
            <w:tcW w:w="976" w:type="dxa"/>
            <w:tcBorders>
              <w:left w:val="thinThickThinSmallGap" w:sz="24" w:space="0" w:color="auto"/>
              <w:bottom w:val="nil"/>
            </w:tcBorders>
            <w:shd w:val="clear" w:color="auto" w:fill="auto"/>
          </w:tcPr>
          <w:p w14:paraId="52862FF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00EB64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174FAE7" w14:textId="4E929D2B" w:rsidR="003C3CF2" w:rsidRDefault="00044A32" w:rsidP="000E3D6E">
            <w:hyperlink r:id="rId27" w:history="1">
              <w:r w:rsidR="00A0046F">
                <w:rPr>
                  <w:rStyle w:val="Hyperlink"/>
                </w:rPr>
                <w:t>C1-222528</w:t>
              </w:r>
            </w:hyperlink>
          </w:p>
        </w:tc>
        <w:tc>
          <w:tcPr>
            <w:tcW w:w="4191" w:type="dxa"/>
            <w:gridSpan w:val="3"/>
            <w:tcBorders>
              <w:top w:val="single" w:sz="4" w:space="0" w:color="auto"/>
              <w:bottom w:val="single" w:sz="4" w:space="0" w:color="auto"/>
            </w:tcBorders>
            <w:shd w:val="clear" w:color="auto" w:fill="FFFF00"/>
          </w:tcPr>
          <w:p w14:paraId="5FCA4A95" w14:textId="4CE0D4AB" w:rsidR="003C3CF2" w:rsidRDefault="003C3CF2" w:rsidP="000E3D6E">
            <w:pPr>
              <w:rPr>
                <w:rFonts w:cs="Arial"/>
              </w:rPr>
            </w:pPr>
            <w:r>
              <w:rPr>
                <w:rFonts w:cs="Arial"/>
              </w:rPr>
              <w:t>Reply LS on UE location during initial access in NTN</w:t>
            </w:r>
          </w:p>
        </w:tc>
        <w:tc>
          <w:tcPr>
            <w:tcW w:w="1767" w:type="dxa"/>
            <w:tcBorders>
              <w:top w:val="single" w:sz="4" w:space="0" w:color="auto"/>
              <w:bottom w:val="single" w:sz="4" w:space="0" w:color="auto"/>
            </w:tcBorders>
            <w:shd w:val="clear" w:color="auto" w:fill="FFFF00"/>
          </w:tcPr>
          <w:p w14:paraId="6E9C1330" w14:textId="684B85C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43095C8B" w14:textId="77777777" w:rsidR="00C81D66" w:rsidRDefault="00C81D66" w:rsidP="000E3D6E">
            <w:pPr>
              <w:rPr>
                <w:rFonts w:cs="Arial"/>
                <w:color w:val="000000"/>
              </w:rPr>
            </w:pPr>
            <w:r>
              <w:rPr>
                <w:rFonts w:cs="Arial"/>
                <w:color w:val="000000"/>
              </w:rPr>
              <w:t>Cc</w:t>
            </w:r>
          </w:p>
          <w:p w14:paraId="74990934" w14:textId="5930217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2F7F8" w14:textId="3707F78F" w:rsidR="003C3CF2" w:rsidRPr="00424C8C" w:rsidRDefault="006E1252" w:rsidP="000E3D6E">
            <w:pPr>
              <w:rPr>
                <w:rFonts w:cs="Arial"/>
                <w:lang w:val="en-US"/>
              </w:rPr>
            </w:pPr>
            <w:r>
              <w:rPr>
                <w:rFonts w:cs="Arial"/>
                <w:lang w:val="en-US"/>
              </w:rPr>
              <w:t>Proposed Noted</w:t>
            </w:r>
          </w:p>
        </w:tc>
      </w:tr>
      <w:tr w:rsidR="003C3CF2" w:rsidRPr="00D95972" w14:paraId="68A5444A" w14:textId="77777777" w:rsidTr="00A0046F">
        <w:tc>
          <w:tcPr>
            <w:tcW w:w="976" w:type="dxa"/>
            <w:tcBorders>
              <w:left w:val="thinThickThinSmallGap" w:sz="24" w:space="0" w:color="auto"/>
              <w:bottom w:val="nil"/>
            </w:tcBorders>
            <w:shd w:val="clear" w:color="auto" w:fill="auto"/>
          </w:tcPr>
          <w:p w14:paraId="2721F73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D169F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47ECF2E7" w14:textId="4FEC3E64" w:rsidR="003C3CF2" w:rsidRDefault="00044A32" w:rsidP="000E3D6E">
            <w:hyperlink r:id="rId28" w:history="1">
              <w:r w:rsidR="00A0046F">
                <w:rPr>
                  <w:rStyle w:val="Hyperlink"/>
                </w:rPr>
                <w:t>C1-222529</w:t>
              </w:r>
            </w:hyperlink>
          </w:p>
        </w:tc>
        <w:tc>
          <w:tcPr>
            <w:tcW w:w="4191" w:type="dxa"/>
            <w:gridSpan w:val="3"/>
            <w:tcBorders>
              <w:top w:val="single" w:sz="4" w:space="0" w:color="auto"/>
              <w:bottom w:val="single" w:sz="4" w:space="0" w:color="auto"/>
            </w:tcBorders>
            <w:shd w:val="clear" w:color="auto" w:fill="FFFF00"/>
          </w:tcPr>
          <w:p w14:paraId="682F5744" w14:textId="6D9E6EC4" w:rsidR="003C3CF2" w:rsidRDefault="003C3CF2" w:rsidP="000E3D6E">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00"/>
          </w:tcPr>
          <w:p w14:paraId="7B33B340" w14:textId="720C5674"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7A2930D8" w14:textId="77777777" w:rsidR="00C81D66" w:rsidRDefault="00C81D66" w:rsidP="000E3D6E">
            <w:pPr>
              <w:rPr>
                <w:rFonts w:cs="Arial"/>
                <w:color w:val="000000"/>
              </w:rPr>
            </w:pPr>
            <w:r>
              <w:rPr>
                <w:rFonts w:cs="Arial"/>
                <w:color w:val="000000"/>
              </w:rPr>
              <w:t>Cc</w:t>
            </w:r>
          </w:p>
          <w:p w14:paraId="09709F81" w14:textId="0B7EBE72"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3D814" w14:textId="7093EB4A" w:rsidR="003C3CF2" w:rsidRPr="00424C8C" w:rsidRDefault="00F0257C" w:rsidP="000E3D6E">
            <w:pPr>
              <w:rPr>
                <w:rFonts w:cs="Arial"/>
                <w:lang w:val="en-US"/>
              </w:rPr>
            </w:pPr>
            <w:r>
              <w:rPr>
                <w:rFonts w:cs="Arial"/>
                <w:lang w:val="en-US"/>
              </w:rPr>
              <w:t>Proposed Noted</w:t>
            </w:r>
          </w:p>
        </w:tc>
      </w:tr>
      <w:tr w:rsidR="003C3CF2" w:rsidRPr="00D95972" w14:paraId="52C836A2" w14:textId="77777777" w:rsidTr="00A0046F">
        <w:tc>
          <w:tcPr>
            <w:tcW w:w="976" w:type="dxa"/>
            <w:tcBorders>
              <w:left w:val="thinThickThinSmallGap" w:sz="24" w:space="0" w:color="auto"/>
              <w:bottom w:val="nil"/>
            </w:tcBorders>
            <w:shd w:val="clear" w:color="auto" w:fill="auto"/>
          </w:tcPr>
          <w:p w14:paraId="5A09F3B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AD7EB2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864328B" w14:textId="6E41FE70" w:rsidR="003C3CF2" w:rsidRDefault="00044A32" w:rsidP="000E3D6E">
            <w:hyperlink r:id="rId29" w:history="1">
              <w:r w:rsidR="00A0046F">
                <w:rPr>
                  <w:rStyle w:val="Hyperlink"/>
                </w:rPr>
                <w:t>C1-222530</w:t>
              </w:r>
            </w:hyperlink>
          </w:p>
        </w:tc>
        <w:tc>
          <w:tcPr>
            <w:tcW w:w="4191" w:type="dxa"/>
            <w:gridSpan w:val="3"/>
            <w:tcBorders>
              <w:top w:val="single" w:sz="4" w:space="0" w:color="auto"/>
              <w:bottom w:val="single" w:sz="4" w:space="0" w:color="auto"/>
            </w:tcBorders>
            <w:shd w:val="clear" w:color="auto" w:fill="FFFF00"/>
          </w:tcPr>
          <w:p w14:paraId="16F3EB5F" w14:textId="14ADAFE1" w:rsidR="003C3CF2" w:rsidRDefault="003C3CF2" w:rsidP="000E3D6E">
            <w:pPr>
              <w:rPr>
                <w:rFonts w:cs="Arial"/>
              </w:rPr>
            </w:pPr>
            <w:r>
              <w:rPr>
                <w:rFonts w:cs="Arial"/>
              </w:rPr>
              <w:t>Reply LS on User Controlled PLMN Selector with Access Technology in Control plane solution for steering of roaming in 5GS</w:t>
            </w:r>
          </w:p>
        </w:tc>
        <w:tc>
          <w:tcPr>
            <w:tcW w:w="1767" w:type="dxa"/>
            <w:tcBorders>
              <w:top w:val="single" w:sz="4" w:space="0" w:color="auto"/>
              <w:bottom w:val="single" w:sz="4" w:space="0" w:color="auto"/>
            </w:tcBorders>
            <w:shd w:val="clear" w:color="auto" w:fill="FFFF00"/>
          </w:tcPr>
          <w:p w14:paraId="26994C11" w14:textId="664108ED" w:rsidR="003C3CF2" w:rsidRDefault="003C3CF2"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2C09325" w14:textId="77777777" w:rsidR="001A02DB" w:rsidRDefault="001A02DB" w:rsidP="000E3D6E">
            <w:pPr>
              <w:rPr>
                <w:rFonts w:cs="Arial"/>
                <w:color w:val="000000"/>
              </w:rPr>
            </w:pPr>
            <w:r>
              <w:rPr>
                <w:rFonts w:cs="Arial"/>
                <w:color w:val="000000"/>
              </w:rPr>
              <w:t>To</w:t>
            </w:r>
          </w:p>
          <w:p w14:paraId="6207F6A0" w14:textId="13801E24" w:rsidR="003C3CF2" w:rsidRDefault="001A02DB"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38C8" w14:textId="4B5A417E" w:rsidR="003C3CF2" w:rsidRPr="00424C8C" w:rsidRDefault="00F64B84" w:rsidP="000E3D6E">
            <w:pPr>
              <w:rPr>
                <w:rFonts w:cs="Arial"/>
                <w:lang w:val="en-US"/>
              </w:rPr>
            </w:pPr>
            <w:r>
              <w:rPr>
                <w:rFonts w:cs="Arial"/>
                <w:lang w:val="en-US"/>
              </w:rPr>
              <w:t>Proposed Noted</w:t>
            </w:r>
          </w:p>
        </w:tc>
      </w:tr>
      <w:tr w:rsidR="003C3CF2" w:rsidRPr="00D95972" w14:paraId="46E9686B" w14:textId="77777777" w:rsidTr="00A0046F">
        <w:tc>
          <w:tcPr>
            <w:tcW w:w="976" w:type="dxa"/>
            <w:tcBorders>
              <w:left w:val="thinThickThinSmallGap" w:sz="24" w:space="0" w:color="auto"/>
              <w:bottom w:val="nil"/>
            </w:tcBorders>
            <w:shd w:val="clear" w:color="auto" w:fill="auto"/>
          </w:tcPr>
          <w:p w14:paraId="4C74A2B8"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1933B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8596CC5" w14:textId="6AC73155" w:rsidR="003C3CF2" w:rsidRDefault="00044A32" w:rsidP="000E3D6E">
            <w:hyperlink r:id="rId30" w:history="1">
              <w:r w:rsidR="00A0046F">
                <w:rPr>
                  <w:rStyle w:val="Hyperlink"/>
                </w:rPr>
                <w:t>C1-222531</w:t>
              </w:r>
            </w:hyperlink>
          </w:p>
        </w:tc>
        <w:tc>
          <w:tcPr>
            <w:tcW w:w="4191" w:type="dxa"/>
            <w:gridSpan w:val="3"/>
            <w:tcBorders>
              <w:top w:val="single" w:sz="4" w:space="0" w:color="auto"/>
              <w:bottom w:val="single" w:sz="4" w:space="0" w:color="auto"/>
            </w:tcBorders>
            <w:shd w:val="clear" w:color="auto" w:fill="FFFF00"/>
          </w:tcPr>
          <w:p w14:paraId="19AEC9CA" w14:textId="5525DAD3" w:rsidR="003C3CF2" w:rsidRDefault="003C3CF2" w:rsidP="000E3D6E">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FFFF00"/>
          </w:tcPr>
          <w:p w14:paraId="6180068C" w14:textId="2848A4A6"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145F5E" w14:textId="77777777" w:rsidR="001A02DB" w:rsidRDefault="001A02DB" w:rsidP="000E3D6E">
            <w:pPr>
              <w:rPr>
                <w:rFonts w:cs="Arial"/>
                <w:color w:val="000000"/>
              </w:rPr>
            </w:pPr>
            <w:r>
              <w:rPr>
                <w:rFonts w:cs="Arial"/>
                <w:color w:val="000000"/>
              </w:rPr>
              <w:t>To</w:t>
            </w:r>
          </w:p>
          <w:p w14:paraId="07882398" w14:textId="40462DD4" w:rsidR="003C3CF2" w:rsidRDefault="001A02DB" w:rsidP="000E3D6E">
            <w:pPr>
              <w:rPr>
                <w:rFonts w:cs="Arial"/>
                <w:color w:val="000000"/>
              </w:rPr>
            </w:pPr>
            <w:r>
              <w:rPr>
                <w:rFonts w:cs="Arial"/>
                <w:color w:val="000000"/>
              </w:rPr>
              <w:t>Rel-17</w:t>
            </w:r>
            <w:r w:rsidR="003C3CF2">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A45EE" w14:textId="0A888803" w:rsidR="003C3CF2" w:rsidRPr="00424C8C" w:rsidRDefault="00F64B84" w:rsidP="000E3D6E">
            <w:pPr>
              <w:rPr>
                <w:rFonts w:cs="Arial"/>
                <w:lang w:val="en-US"/>
              </w:rPr>
            </w:pPr>
            <w:r>
              <w:rPr>
                <w:rFonts w:cs="Arial"/>
                <w:lang w:val="en-US"/>
              </w:rPr>
              <w:t>Proposed Noted</w:t>
            </w:r>
          </w:p>
        </w:tc>
      </w:tr>
      <w:tr w:rsidR="003C3CF2" w:rsidRPr="00D95972" w14:paraId="617B2652" w14:textId="77777777" w:rsidTr="00A0046F">
        <w:tc>
          <w:tcPr>
            <w:tcW w:w="976" w:type="dxa"/>
            <w:tcBorders>
              <w:left w:val="thinThickThinSmallGap" w:sz="24" w:space="0" w:color="auto"/>
              <w:bottom w:val="nil"/>
            </w:tcBorders>
            <w:shd w:val="clear" w:color="auto" w:fill="auto"/>
          </w:tcPr>
          <w:p w14:paraId="51C6171E"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771B40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2014AAD1" w14:textId="5A08EA49" w:rsidR="003C3CF2" w:rsidRDefault="00044A32" w:rsidP="000E3D6E">
            <w:hyperlink r:id="rId31" w:history="1">
              <w:r w:rsidR="00A0046F">
                <w:rPr>
                  <w:rStyle w:val="Hyperlink"/>
                </w:rPr>
                <w:t>C1-222532</w:t>
              </w:r>
            </w:hyperlink>
          </w:p>
        </w:tc>
        <w:tc>
          <w:tcPr>
            <w:tcW w:w="4191" w:type="dxa"/>
            <w:gridSpan w:val="3"/>
            <w:tcBorders>
              <w:top w:val="single" w:sz="4" w:space="0" w:color="auto"/>
              <w:bottom w:val="single" w:sz="4" w:space="0" w:color="auto"/>
            </w:tcBorders>
            <w:shd w:val="clear" w:color="auto" w:fill="FFFF00"/>
          </w:tcPr>
          <w:p w14:paraId="53E9DCD5" w14:textId="7D5FBD59" w:rsidR="003C3CF2" w:rsidRDefault="003C3CF2" w:rsidP="000E3D6E">
            <w:pPr>
              <w:rPr>
                <w:rFonts w:cs="Arial"/>
              </w:rPr>
            </w:pPr>
            <w:r>
              <w:rPr>
                <w:rFonts w:cs="Arial"/>
              </w:rPr>
              <w:t>LS reply on support of RAN sharing and discovery signalling</w:t>
            </w:r>
          </w:p>
        </w:tc>
        <w:tc>
          <w:tcPr>
            <w:tcW w:w="1767" w:type="dxa"/>
            <w:tcBorders>
              <w:top w:val="single" w:sz="4" w:space="0" w:color="auto"/>
              <w:bottom w:val="single" w:sz="4" w:space="0" w:color="auto"/>
            </w:tcBorders>
            <w:shd w:val="clear" w:color="auto" w:fill="FFFF00"/>
          </w:tcPr>
          <w:p w14:paraId="4DC9A71A" w14:textId="5CEFEBC0"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A1A0A6E" w14:textId="77777777" w:rsidR="001A02DB" w:rsidRDefault="001A02DB" w:rsidP="000E3D6E">
            <w:pPr>
              <w:rPr>
                <w:rFonts w:cs="Arial"/>
                <w:color w:val="000000"/>
              </w:rPr>
            </w:pPr>
            <w:r>
              <w:rPr>
                <w:rFonts w:cs="Arial"/>
                <w:color w:val="000000"/>
              </w:rPr>
              <w:t>Cc</w:t>
            </w:r>
          </w:p>
          <w:p w14:paraId="4C1C7479" w14:textId="51D7AD23"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D329A" w14:textId="0061A970" w:rsidR="003C3CF2" w:rsidRPr="00424C8C" w:rsidRDefault="00F64B84" w:rsidP="000E3D6E">
            <w:pPr>
              <w:rPr>
                <w:rFonts w:cs="Arial"/>
                <w:lang w:val="en-US"/>
              </w:rPr>
            </w:pPr>
            <w:r>
              <w:rPr>
                <w:rFonts w:cs="Arial"/>
                <w:lang w:val="en-US"/>
              </w:rPr>
              <w:t>Proposed Noted</w:t>
            </w:r>
          </w:p>
        </w:tc>
      </w:tr>
      <w:tr w:rsidR="003C3CF2" w:rsidRPr="00D95972" w14:paraId="69A2ACC0" w14:textId="77777777" w:rsidTr="00A0046F">
        <w:tc>
          <w:tcPr>
            <w:tcW w:w="976" w:type="dxa"/>
            <w:tcBorders>
              <w:left w:val="thinThickThinSmallGap" w:sz="24" w:space="0" w:color="auto"/>
              <w:bottom w:val="nil"/>
            </w:tcBorders>
            <w:shd w:val="clear" w:color="auto" w:fill="auto"/>
          </w:tcPr>
          <w:p w14:paraId="4585FB2B"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00181B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4DAA5FF" w14:textId="14A0BB39" w:rsidR="003C3CF2" w:rsidRDefault="00044A32" w:rsidP="000E3D6E">
            <w:hyperlink r:id="rId32" w:history="1">
              <w:r w:rsidR="00A0046F">
                <w:rPr>
                  <w:rStyle w:val="Hyperlink"/>
                </w:rPr>
                <w:t>C1-222533</w:t>
              </w:r>
            </w:hyperlink>
          </w:p>
        </w:tc>
        <w:tc>
          <w:tcPr>
            <w:tcW w:w="4191" w:type="dxa"/>
            <w:gridSpan w:val="3"/>
            <w:tcBorders>
              <w:top w:val="single" w:sz="4" w:space="0" w:color="auto"/>
              <w:bottom w:val="single" w:sz="4" w:space="0" w:color="auto"/>
            </w:tcBorders>
            <w:shd w:val="clear" w:color="auto" w:fill="FFFF00"/>
          </w:tcPr>
          <w:p w14:paraId="231EF0EB" w14:textId="06856B07" w:rsidR="003C3CF2" w:rsidRDefault="003C3CF2" w:rsidP="000E3D6E">
            <w:pPr>
              <w:rPr>
                <w:rFonts w:cs="Arial"/>
              </w:rPr>
            </w:pPr>
            <w:r>
              <w:rPr>
                <w:rFonts w:cs="Arial"/>
              </w:rPr>
              <w:t>Reply LS on discovery and data associated to different L2 IDs</w:t>
            </w:r>
          </w:p>
        </w:tc>
        <w:tc>
          <w:tcPr>
            <w:tcW w:w="1767" w:type="dxa"/>
            <w:tcBorders>
              <w:top w:val="single" w:sz="4" w:space="0" w:color="auto"/>
              <w:bottom w:val="single" w:sz="4" w:space="0" w:color="auto"/>
            </w:tcBorders>
            <w:shd w:val="clear" w:color="auto" w:fill="FFFF00"/>
          </w:tcPr>
          <w:p w14:paraId="750D3392" w14:textId="4767AA68"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56D96C" w14:textId="77777777" w:rsidR="001A02DB" w:rsidRDefault="001A02DB" w:rsidP="000E3D6E">
            <w:pPr>
              <w:rPr>
                <w:rFonts w:cs="Arial"/>
                <w:color w:val="000000"/>
              </w:rPr>
            </w:pPr>
            <w:r>
              <w:rPr>
                <w:rFonts w:cs="Arial"/>
                <w:color w:val="000000"/>
              </w:rPr>
              <w:t>Cc</w:t>
            </w:r>
          </w:p>
          <w:p w14:paraId="16805DD4" w14:textId="76A984C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8667C" w14:textId="77777777" w:rsidR="003C3CF2" w:rsidRDefault="00F64B84" w:rsidP="000E3D6E">
            <w:pPr>
              <w:rPr>
                <w:rFonts w:cs="Arial"/>
                <w:lang w:val="en-US"/>
              </w:rPr>
            </w:pPr>
            <w:r>
              <w:rPr>
                <w:rFonts w:cs="Arial"/>
                <w:lang w:val="en-US"/>
              </w:rPr>
              <w:t>Proposed Noted</w:t>
            </w:r>
          </w:p>
          <w:p w14:paraId="09FF16E8" w14:textId="77777777" w:rsidR="00E913BB" w:rsidRDefault="00E913BB" w:rsidP="000E3D6E">
            <w:pPr>
              <w:rPr>
                <w:rFonts w:cs="Arial"/>
                <w:lang w:val="en-US"/>
              </w:rPr>
            </w:pPr>
          </w:p>
          <w:p w14:paraId="559C562C" w14:textId="5779AF78" w:rsidR="00E913BB" w:rsidRPr="00424C8C" w:rsidRDefault="00E913BB" w:rsidP="000E3D6E">
            <w:pPr>
              <w:rPr>
                <w:rFonts w:cs="Arial"/>
                <w:lang w:val="en-US"/>
              </w:rPr>
            </w:pPr>
            <w:r>
              <w:rPr>
                <w:rFonts w:cs="Arial"/>
                <w:lang w:val="en-US"/>
              </w:rPr>
              <w:t xml:space="preserve">Related CRs </w:t>
            </w:r>
            <w:r w:rsidRPr="00E913BB">
              <w:rPr>
                <w:rFonts w:cs="Arial"/>
                <w:lang w:val="en-US"/>
              </w:rPr>
              <w:t>CR C1-222748/C1-222751</w:t>
            </w:r>
          </w:p>
        </w:tc>
      </w:tr>
      <w:tr w:rsidR="003C3CF2" w:rsidRPr="00D95972" w14:paraId="69129C15" w14:textId="77777777" w:rsidTr="00A0046F">
        <w:tc>
          <w:tcPr>
            <w:tcW w:w="976" w:type="dxa"/>
            <w:tcBorders>
              <w:left w:val="thinThickThinSmallGap" w:sz="24" w:space="0" w:color="auto"/>
              <w:bottom w:val="nil"/>
            </w:tcBorders>
            <w:shd w:val="clear" w:color="auto" w:fill="auto"/>
          </w:tcPr>
          <w:p w14:paraId="0DAF1A8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199C8B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3B70C18" w14:textId="58E41A1E" w:rsidR="003C3CF2" w:rsidRDefault="00044A32" w:rsidP="000E3D6E">
            <w:hyperlink r:id="rId33" w:history="1">
              <w:r w:rsidR="00A0046F">
                <w:rPr>
                  <w:rStyle w:val="Hyperlink"/>
                </w:rPr>
                <w:t>C1-222534</w:t>
              </w:r>
            </w:hyperlink>
          </w:p>
        </w:tc>
        <w:tc>
          <w:tcPr>
            <w:tcW w:w="4191" w:type="dxa"/>
            <w:gridSpan w:val="3"/>
            <w:tcBorders>
              <w:top w:val="single" w:sz="4" w:space="0" w:color="auto"/>
              <w:bottom w:val="single" w:sz="4" w:space="0" w:color="auto"/>
            </w:tcBorders>
            <w:shd w:val="clear" w:color="auto" w:fill="FFFF00"/>
          </w:tcPr>
          <w:p w14:paraId="3057E437" w14:textId="72F250D9" w:rsidR="003C3CF2" w:rsidRDefault="003C3CF2" w:rsidP="000E3D6E">
            <w:pPr>
              <w:rPr>
                <w:rFonts w:cs="Arial"/>
              </w:rPr>
            </w:pPr>
            <w:r>
              <w:rPr>
                <w:rFonts w:cs="Arial"/>
              </w:rPr>
              <w:t>LS Response to LS on UE providing Location Information for NB-IoT</w:t>
            </w:r>
          </w:p>
        </w:tc>
        <w:tc>
          <w:tcPr>
            <w:tcW w:w="1767" w:type="dxa"/>
            <w:tcBorders>
              <w:top w:val="single" w:sz="4" w:space="0" w:color="auto"/>
              <w:bottom w:val="single" w:sz="4" w:space="0" w:color="auto"/>
            </w:tcBorders>
            <w:shd w:val="clear" w:color="auto" w:fill="FFFF00"/>
          </w:tcPr>
          <w:p w14:paraId="36DAD03F" w14:textId="551476EA"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98D2C4" w14:textId="77777777" w:rsidR="001A02DB" w:rsidRDefault="001A02DB" w:rsidP="000E3D6E">
            <w:pPr>
              <w:rPr>
                <w:rFonts w:cs="Arial"/>
                <w:color w:val="000000"/>
              </w:rPr>
            </w:pPr>
            <w:r>
              <w:rPr>
                <w:rFonts w:cs="Arial"/>
                <w:color w:val="000000"/>
              </w:rPr>
              <w:t>Cc</w:t>
            </w:r>
          </w:p>
          <w:p w14:paraId="0373D88F" w14:textId="79DC36E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786FF" w14:textId="1C0882D5" w:rsidR="003C3CF2" w:rsidRPr="00424C8C" w:rsidRDefault="00F64B84" w:rsidP="000E3D6E">
            <w:pPr>
              <w:rPr>
                <w:rFonts w:cs="Arial"/>
                <w:lang w:val="en-US"/>
              </w:rPr>
            </w:pPr>
            <w:r>
              <w:rPr>
                <w:rFonts w:cs="Arial"/>
                <w:lang w:val="en-US"/>
              </w:rPr>
              <w:t>Proposed Noted</w:t>
            </w:r>
          </w:p>
        </w:tc>
      </w:tr>
      <w:tr w:rsidR="003C3CF2" w:rsidRPr="00D95972" w14:paraId="76EF29B1" w14:textId="77777777" w:rsidTr="00A0046F">
        <w:tc>
          <w:tcPr>
            <w:tcW w:w="976" w:type="dxa"/>
            <w:tcBorders>
              <w:left w:val="thinThickThinSmallGap" w:sz="24" w:space="0" w:color="auto"/>
              <w:bottom w:val="nil"/>
            </w:tcBorders>
            <w:shd w:val="clear" w:color="auto" w:fill="auto"/>
          </w:tcPr>
          <w:p w14:paraId="6D4D90F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3BED5E7"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B20E319" w14:textId="7030035C" w:rsidR="003C3CF2" w:rsidRDefault="00044A32" w:rsidP="000E3D6E">
            <w:hyperlink r:id="rId34" w:history="1">
              <w:r w:rsidR="00A0046F">
                <w:rPr>
                  <w:rStyle w:val="Hyperlink"/>
                </w:rPr>
                <w:t>C1-222535</w:t>
              </w:r>
            </w:hyperlink>
          </w:p>
        </w:tc>
        <w:tc>
          <w:tcPr>
            <w:tcW w:w="4191" w:type="dxa"/>
            <w:gridSpan w:val="3"/>
            <w:tcBorders>
              <w:top w:val="single" w:sz="4" w:space="0" w:color="auto"/>
              <w:bottom w:val="single" w:sz="4" w:space="0" w:color="auto"/>
            </w:tcBorders>
            <w:shd w:val="clear" w:color="auto" w:fill="FFFF00"/>
          </w:tcPr>
          <w:p w14:paraId="17B50A4E" w14:textId="5FF90AC8" w:rsidR="003C3CF2" w:rsidRDefault="003C3CF2"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17590C1C" w14:textId="701F8667"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43D4AD4" w14:textId="77777777" w:rsidR="001A02DB" w:rsidRDefault="001A02DB" w:rsidP="000E3D6E">
            <w:pPr>
              <w:rPr>
                <w:rFonts w:cs="Arial"/>
                <w:color w:val="000000"/>
              </w:rPr>
            </w:pPr>
            <w:r>
              <w:rPr>
                <w:rFonts w:cs="Arial"/>
                <w:color w:val="000000"/>
              </w:rPr>
              <w:t>Cc</w:t>
            </w:r>
          </w:p>
          <w:p w14:paraId="4E32435F" w14:textId="46E0417E"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F6C00" w14:textId="6CED1355" w:rsidR="003C3CF2" w:rsidRPr="00424C8C" w:rsidRDefault="00F535AA" w:rsidP="000E3D6E">
            <w:pPr>
              <w:rPr>
                <w:rFonts w:cs="Arial"/>
                <w:lang w:val="en-US"/>
              </w:rPr>
            </w:pPr>
            <w:r>
              <w:rPr>
                <w:rFonts w:cs="Arial"/>
                <w:lang w:val="en-US"/>
              </w:rPr>
              <w:t>Proposed Noted</w:t>
            </w:r>
          </w:p>
        </w:tc>
      </w:tr>
      <w:tr w:rsidR="00FB6147" w:rsidRPr="00D95972" w14:paraId="774B94D2" w14:textId="77777777" w:rsidTr="00A0046F">
        <w:tc>
          <w:tcPr>
            <w:tcW w:w="976" w:type="dxa"/>
            <w:tcBorders>
              <w:left w:val="thinThickThinSmallGap" w:sz="24" w:space="0" w:color="auto"/>
              <w:bottom w:val="nil"/>
            </w:tcBorders>
            <w:shd w:val="clear" w:color="auto" w:fill="auto"/>
          </w:tcPr>
          <w:p w14:paraId="437DB52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9C262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970D02F" w14:textId="7EF3FA37" w:rsidR="00FB6147" w:rsidRDefault="00044A32" w:rsidP="000E3D6E">
            <w:hyperlink r:id="rId35" w:history="1">
              <w:r w:rsidR="00A0046F">
                <w:rPr>
                  <w:rStyle w:val="Hyperlink"/>
                </w:rPr>
                <w:t>C1-222576</w:t>
              </w:r>
            </w:hyperlink>
          </w:p>
        </w:tc>
        <w:tc>
          <w:tcPr>
            <w:tcW w:w="4191" w:type="dxa"/>
            <w:gridSpan w:val="3"/>
            <w:tcBorders>
              <w:top w:val="single" w:sz="4" w:space="0" w:color="auto"/>
              <w:bottom w:val="single" w:sz="4" w:space="0" w:color="auto"/>
            </w:tcBorders>
            <w:shd w:val="clear" w:color="auto" w:fill="FFFF00"/>
          </w:tcPr>
          <w:p w14:paraId="67EF5405" w14:textId="7476792E" w:rsidR="00FB6147" w:rsidRDefault="00FB6147" w:rsidP="000E3D6E">
            <w:pPr>
              <w:rPr>
                <w:rFonts w:cs="Arial"/>
              </w:rPr>
            </w:pPr>
            <w:r>
              <w:rPr>
                <w:rFonts w:cs="Arial"/>
              </w:rPr>
              <w:t>Response LS on Clarification on Scheduled Location Time</w:t>
            </w:r>
          </w:p>
        </w:tc>
        <w:tc>
          <w:tcPr>
            <w:tcW w:w="1767" w:type="dxa"/>
            <w:tcBorders>
              <w:top w:val="single" w:sz="4" w:space="0" w:color="auto"/>
              <w:bottom w:val="single" w:sz="4" w:space="0" w:color="auto"/>
            </w:tcBorders>
            <w:shd w:val="clear" w:color="auto" w:fill="FFFF00"/>
          </w:tcPr>
          <w:p w14:paraId="63771F74" w14:textId="0013C19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303B278" w14:textId="77777777" w:rsidR="001A02DB" w:rsidRDefault="001A02DB" w:rsidP="000E3D6E">
            <w:pPr>
              <w:rPr>
                <w:rFonts w:cs="Arial"/>
                <w:color w:val="000000"/>
              </w:rPr>
            </w:pPr>
            <w:r>
              <w:rPr>
                <w:rFonts w:cs="Arial"/>
                <w:color w:val="000000"/>
              </w:rPr>
              <w:t>Cc</w:t>
            </w:r>
          </w:p>
          <w:p w14:paraId="6BFE8499" w14:textId="4E9CD241"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1CB29" w14:textId="35A9714A" w:rsidR="00FB6147" w:rsidRPr="00424C8C" w:rsidRDefault="00F535AA" w:rsidP="000E3D6E">
            <w:pPr>
              <w:rPr>
                <w:rFonts w:cs="Arial"/>
                <w:lang w:val="en-US"/>
              </w:rPr>
            </w:pPr>
            <w:r>
              <w:rPr>
                <w:rFonts w:cs="Arial"/>
                <w:lang w:val="en-US"/>
              </w:rPr>
              <w:t>Proposed Noted</w:t>
            </w:r>
          </w:p>
        </w:tc>
      </w:tr>
      <w:tr w:rsidR="00FB6147" w:rsidRPr="00D95972" w14:paraId="7EF8B596" w14:textId="77777777" w:rsidTr="00A0046F">
        <w:tc>
          <w:tcPr>
            <w:tcW w:w="976" w:type="dxa"/>
            <w:tcBorders>
              <w:left w:val="thinThickThinSmallGap" w:sz="24" w:space="0" w:color="auto"/>
              <w:bottom w:val="nil"/>
            </w:tcBorders>
            <w:shd w:val="clear" w:color="auto" w:fill="auto"/>
          </w:tcPr>
          <w:p w14:paraId="5FDC1C84"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A3EEED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7B5D5D62" w14:textId="458E6AE5" w:rsidR="00FB6147" w:rsidRDefault="00044A32" w:rsidP="000E3D6E">
            <w:hyperlink r:id="rId36" w:history="1">
              <w:r w:rsidR="00A0046F">
                <w:rPr>
                  <w:rStyle w:val="Hyperlink"/>
                </w:rPr>
                <w:t>C1-222577</w:t>
              </w:r>
            </w:hyperlink>
          </w:p>
        </w:tc>
        <w:tc>
          <w:tcPr>
            <w:tcW w:w="4191" w:type="dxa"/>
            <w:gridSpan w:val="3"/>
            <w:tcBorders>
              <w:top w:val="single" w:sz="4" w:space="0" w:color="auto"/>
              <w:bottom w:val="single" w:sz="4" w:space="0" w:color="auto"/>
            </w:tcBorders>
            <w:shd w:val="clear" w:color="auto" w:fill="FFFF00"/>
          </w:tcPr>
          <w:p w14:paraId="47D46A0B" w14:textId="1694DBD3" w:rsidR="00FB6147" w:rsidRDefault="00FB6147" w:rsidP="000E3D6E">
            <w:pPr>
              <w:rPr>
                <w:rFonts w:cs="Arial"/>
              </w:rPr>
            </w:pPr>
            <w:r>
              <w:rPr>
                <w:rFonts w:cs="Arial"/>
              </w:rPr>
              <w:t>Reply LS on progress of FS_eIMS5G2</w:t>
            </w:r>
          </w:p>
        </w:tc>
        <w:tc>
          <w:tcPr>
            <w:tcW w:w="1767" w:type="dxa"/>
            <w:tcBorders>
              <w:top w:val="single" w:sz="4" w:space="0" w:color="auto"/>
              <w:bottom w:val="single" w:sz="4" w:space="0" w:color="auto"/>
            </w:tcBorders>
            <w:shd w:val="clear" w:color="auto" w:fill="FFFF00"/>
          </w:tcPr>
          <w:p w14:paraId="3AF50223" w14:textId="67C1F6A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09F037A" w14:textId="77777777" w:rsidR="00FB6147" w:rsidRDefault="00107CE9" w:rsidP="000E3D6E">
            <w:pPr>
              <w:rPr>
                <w:rFonts w:cs="Arial"/>
                <w:color w:val="000000"/>
              </w:rPr>
            </w:pPr>
            <w:r>
              <w:rPr>
                <w:rFonts w:cs="Arial"/>
                <w:color w:val="000000"/>
              </w:rPr>
              <w:t>Cc</w:t>
            </w:r>
          </w:p>
          <w:p w14:paraId="645FBFE5" w14:textId="4115A596"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1A376" w14:textId="58778D3E" w:rsidR="00FB6147" w:rsidRPr="00424C8C" w:rsidRDefault="00F535AA" w:rsidP="000E3D6E">
            <w:pPr>
              <w:rPr>
                <w:rFonts w:cs="Arial"/>
                <w:lang w:val="en-US"/>
              </w:rPr>
            </w:pPr>
            <w:r>
              <w:rPr>
                <w:rFonts w:cs="Arial"/>
                <w:lang w:val="en-US"/>
              </w:rPr>
              <w:t>Proposed Noted</w:t>
            </w:r>
          </w:p>
        </w:tc>
      </w:tr>
      <w:tr w:rsidR="00FB6147" w:rsidRPr="00D95972" w14:paraId="74F4E2BA" w14:textId="77777777" w:rsidTr="00A0046F">
        <w:tc>
          <w:tcPr>
            <w:tcW w:w="976" w:type="dxa"/>
            <w:tcBorders>
              <w:left w:val="thinThickThinSmallGap" w:sz="24" w:space="0" w:color="auto"/>
              <w:bottom w:val="nil"/>
            </w:tcBorders>
            <w:shd w:val="clear" w:color="auto" w:fill="auto"/>
          </w:tcPr>
          <w:p w14:paraId="070A163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903BD23"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F7BAA2E" w14:textId="1D5FD6BB" w:rsidR="00FB6147" w:rsidRDefault="00044A32" w:rsidP="000E3D6E">
            <w:hyperlink r:id="rId37" w:history="1">
              <w:r w:rsidR="00A0046F">
                <w:rPr>
                  <w:rStyle w:val="Hyperlink"/>
                </w:rPr>
                <w:t>C1-222578</w:t>
              </w:r>
            </w:hyperlink>
          </w:p>
        </w:tc>
        <w:tc>
          <w:tcPr>
            <w:tcW w:w="4191" w:type="dxa"/>
            <w:gridSpan w:val="3"/>
            <w:tcBorders>
              <w:top w:val="single" w:sz="4" w:space="0" w:color="auto"/>
              <w:bottom w:val="single" w:sz="4" w:space="0" w:color="auto"/>
            </w:tcBorders>
            <w:shd w:val="clear" w:color="auto" w:fill="FFFF00"/>
          </w:tcPr>
          <w:p w14:paraId="163C5E9C" w14:textId="47FD8A16" w:rsidR="00FB6147" w:rsidRDefault="00FB6147" w:rsidP="000E3D6E">
            <w:pPr>
              <w:rPr>
                <w:rFonts w:cs="Arial"/>
              </w:rPr>
            </w:pPr>
            <w:r>
              <w:rPr>
                <w:rFonts w:cs="Arial"/>
              </w:rPr>
              <w:t>LS Reply on Deletion of ME support of SOR-CMCI indicator during Nudm_SDM_Get</w:t>
            </w:r>
          </w:p>
        </w:tc>
        <w:tc>
          <w:tcPr>
            <w:tcW w:w="1767" w:type="dxa"/>
            <w:tcBorders>
              <w:top w:val="single" w:sz="4" w:space="0" w:color="auto"/>
              <w:bottom w:val="single" w:sz="4" w:space="0" w:color="auto"/>
            </w:tcBorders>
            <w:shd w:val="clear" w:color="auto" w:fill="FFFF00"/>
          </w:tcPr>
          <w:p w14:paraId="25064D7B" w14:textId="64A74DD3"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C6C33DB" w14:textId="77777777" w:rsidR="00107CE9" w:rsidRDefault="00107CE9" w:rsidP="000E3D6E">
            <w:pPr>
              <w:rPr>
                <w:rFonts w:cs="Arial"/>
                <w:color w:val="000000"/>
              </w:rPr>
            </w:pPr>
            <w:r>
              <w:rPr>
                <w:rFonts w:cs="Arial"/>
                <w:color w:val="000000"/>
              </w:rPr>
              <w:t>To</w:t>
            </w:r>
          </w:p>
          <w:p w14:paraId="7DD7341B" w14:textId="0F160FE3" w:rsidR="00FB6147"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AB561" w14:textId="77777777" w:rsidR="00FB6147" w:rsidRDefault="00F535AA" w:rsidP="000E3D6E">
            <w:pPr>
              <w:rPr>
                <w:rFonts w:cs="Arial"/>
                <w:lang w:val="en-US"/>
              </w:rPr>
            </w:pPr>
            <w:r>
              <w:rPr>
                <w:rFonts w:cs="Arial"/>
                <w:lang w:val="en-US"/>
              </w:rPr>
              <w:t>Proposed Noted</w:t>
            </w:r>
          </w:p>
          <w:p w14:paraId="7294A52B" w14:textId="77777777" w:rsidR="00F535AA" w:rsidRDefault="00F535AA" w:rsidP="000E3D6E">
            <w:pPr>
              <w:rPr>
                <w:rFonts w:cs="Arial"/>
                <w:lang w:val="en-US"/>
              </w:rPr>
            </w:pPr>
            <w:r>
              <w:rPr>
                <w:rFonts w:cs="Arial"/>
                <w:lang w:val="en-US"/>
              </w:rPr>
              <w:t>No action</w:t>
            </w:r>
          </w:p>
          <w:p w14:paraId="43F6FA80" w14:textId="34D53666" w:rsidR="00F535AA" w:rsidRPr="00424C8C" w:rsidRDefault="00F535AA" w:rsidP="000E3D6E">
            <w:pPr>
              <w:rPr>
                <w:rFonts w:cs="Arial"/>
                <w:lang w:val="en-US"/>
              </w:rPr>
            </w:pPr>
          </w:p>
        </w:tc>
      </w:tr>
      <w:tr w:rsidR="00FB6147" w:rsidRPr="00D95972" w14:paraId="1B7BE313" w14:textId="77777777" w:rsidTr="00A0046F">
        <w:tc>
          <w:tcPr>
            <w:tcW w:w="976" w:type="dxa"/>
            <w:tcBorders>
              <w:left w:val="thinThickThinSmallGap" w:sz="24" w:space="0" w:color="auto"/>
              <w:bottom w:val="nil"/>
            </w:tcBorders>
            <w:shd w:val="clear" w:color="auto" w:fill="auto"/>
          </w:tcPr>
          <w:p w14:paraId="18F1B96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C636A2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CEB6487" w14:textId="5AEC5509" w:rsidR="00FB6147" w:rsidRDefault="00044A32" w:rsidP="000E3D6E">
            <w:hyperlink r:id="rId38" w:history="1">
              <w:r w:rsidR="00A0046F">
                <w:rPr>
                  <w:rStyle w:val="Hyperlink"/>
                </w:rPr>
                <w:t>C1-222579</w:t>
              </w:r>
            </w:hyperlink>
          </w:p>
        </w:tc>
        <w:tc>
          <w:tcPr>
            <w:tcW w:w="4191" w:type="dxa"/>
            <w:gridSpan w:val="3"/>
            <w:tcBorders>
              <w:top w:val="single" w:sz="4" w:space="0" w:color="auto"/>
              <w:bottom w:val="single" w:sz="4" w:space="0" w:color="auto"/>
            </w:tcBorders>
            <w:shd w:val="clear" w:color="auto" w:fill="FFFF00"/>
          </w:tcPr>
          <w:p w14:paraId="4D7C8880" w14:textId="285C7B48" w:rsidR="00FB6147" w:rsidRDefault="00FB6147" w:rsidP="000E3D6E">
            <w:pPr>
              <w:rPr>
                <w:rFonts w:cs="Arial"/>
              </w:rPr>
            </w:pPr>
            <w:r>
              <w:rPr>
                <w:rFonts w:cs="Arial"/>
              </w:rPr>
              <w:t>Reply LS on PCF in case of SNPN with CH using AUSF/UDM for primary auth.</w:t>
            </w:r>
          </w:p>
        </w:tc>
        <w:tc>
          <w:tcPr>
            <w:tcW w:w="1767" w:type="dxa"/>
            <w:tcBorders>
              <w:top w:val="single" w:sz="4" w:space="0" w:color="auto"/>
              <w:bottom w:val="single" w:sz="4" w:space="0" w:color="auto"/>
            </w:tcBorders>
            <w:shd w:val="clear" w:color="auto" w:fill="FFFF00"/>
          </w:tcPr>
          <w:p w14:paraId="3D8D8133" w14:textId="7EF233F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B9C81" w14:textId="77777777" w:rsidR="00107CE9" w:rsidRDefault="00107CE9" w:rsidP="000E3D6E">
            <w:pPr>
              <w:rPr>
                <w:rFonts w:cs="Arial"/>
                <w:color w:val="000000"/>
              </w:rPr>
            </w:pPr>
            <w:r>
              <w:rPr>
                <w:rFonts w:cs="Arial"/>
                <w:color w:val="000000"/>
              </w:rPr>
              <w:t>To</w:t>
            </w:r>
          </w:p>
          <w:p w14:paraId="78A24E2D" w14:textId="1B3FD396"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CA37" w14:textId="77777777" w:rsidR="00F535AA" w:rsidRDefault="00F535AA" w:rsidP="00E24649">
            <w:pPr>
              <w:rPr>
                <w:rFonts w:cs="Arial"/>
                <w:lang w:val="en-US"/>
              </w:rPr>
            </w:pPr>
            <w:r>
              <w:rPr>
                <w:rFonts w:cs="Arial"/>
                <w:lang w:val="en-US"/>
              </w:rPr>
              <w:t>Proposed Noted</w:t>
            </w:r>
          </w:p>
          <w:p w14:paraId="62800409" w14:textId="77777777" w:rsidR="00F535AA" w:rsidRDefault="00F535AA" w:rsidP="00E24649">
            <w:pPr>
              <w:rPr>
                <w:rFonts w:cs="Arial"/>
                <w:lang w:val="en-US"/>
              </w:rPr>
            </w:pPr>
          </w:p>
          <w:p w14:paraId="4273012B" w14:textId="31FD6E5F" w:rsidR="00E24649" w:rsidRPr="00E24649" w:rsidRDefault="00E24649" w:rsidP="00E24649">
            <w:pPr>
              <w:rPr>
                <w:rFonts w:asciiTheme="minorHAnsi" w:hAnsiTheme="minorHAnsi"/>
              </w:rPr>
            </w:pPr>
            <w:r>
              <w:rPr>
                <w:rFonts w:cs="Arial"/>
                <w:lang w:val="en-US"/>
              </w:rPr>
              <w:t xml:space="preserve">Related CR in </w:t>
            </w:r>
            <w:r>
              <w:t>C1-222545, C1-222810, C1-222811, C1-222830</w:t>
            </w:r>
          </w:p>
          <w:p w14:paraId="059E0D96" w14:textId="510095E1" w:rsidR="00FB6147" w:rsidRPr="00E24649" w:rsidRDefault="00FB6147" w:rsidP="000E3D6E">
            <w:pPr>
              <w:rPr>
                <w:rFonts w:cs="Arial"/>
              </w:rPr>
            </w:pPr>
          </w:p>
        </w:tc>
      </w:tr>
      <w:tr w:rsidR="00FB6147" w:rsidRPr="00D95972" w14:paraId="1A8A464A" w14:textId="77777777" w:rsidTr="00A0046F">
        <w:tc>
          <w:tcPr>
            <w:tcW w:w="976" w:type="dxa"/>
            <w:tcBorders>
              <w:left w:val="thinThickThinSmallGap" w:sz="24" w:space="0" w:color="auto"/>
              <w:bottom w:val="nil"/>
            </w:tcBorders>
            <w:shd w:val="clear" w:color="auto" w:fill="auto"/>
          </w:tcPr>
          <w:p w14:paraId="248B861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7A342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D36FF12" w14:textId="23550EEF" w:rsidR="00FB6147" w:rsidRDefault="00044A32" w:rsidP="000E3D6E">
            <w:hyperlink r:id="rId39" w:history="1">
              <w:r w:rsidR="00A0046F">
                <w:rPr>
                  <w:rStyle w:val="Hyperlink"/>
                </w:rPr>
                <w:t>C1-222580</w:t>
              </w:r>
            </w:hyperlink>
          </w:p>
        </w:tc>
        <w:tc>
          <w:tcPr>
            <w:tcW w:w="4191" w:type="dxa"/>
            <w:gridSpan w:val="3"/>
            <w:tcBorders>
              <w:top w:val="single" w:sz="4" w:space="0" w:color="auto"/>
              <w:bottom w:val="single" w:sz="4" w:space="0" w:color="auto"/>
            </w:tcBorders>
            <w:shd w:val="clear" w:color="auto" w:fill="FFFF00"/>
          </w:tcPr>
          <w:p w14:paraId="71E44255" w14:textId="21AF0AF3" w:rsidR="00FB6147" w:rsidRDefault="00FB6147" w:rsidP="000E3D6E">
            <w:pPr>
              <w:rPr>
                <w:rFonts w:cs="Arial"/>
              </w:rPr>
            </w:pPr>
            <w:r>
              <w:rPr>
                <w:rFonts w:cs="Arial"/>
              </w:rPr>
              <w:t>Reply LS on Clarification on UE Onboarding aspects for SNPN</w:t>
            </w:r>
          </w:p>
        </w:tc>
        <w:tc>
          <w:tcPr>
            <w:tcW w:w="1767" w:type="dxa"/>
            <w:tcBorders>
              <w:top w:val="single" w:sz="4" w:space="0" w:color="auto"/>
              <w:bottom w:val="single" w:sz="4" w:space="0" w:color="auto"/>
            </w:tcBorders>
            <w:shd w:val="clear" w:color="auto" w:fill="FFFF00"/>
          </w:tcPr>
          <w:p w14:paraId="5CD1AD30" w14:textId="5343C838"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5894480" w14:textId="77777777" w:rsidR="00FB6147" w:rsidRDefault="00107CE9" w:rsidP="000E3D6E">
            <w:pPr>
              <w:rPr>
                <w:rFonts w:cs="Arial"/>
                <w:color w:val="000000"/>
              </w:rPr>
            </w:pPr>
            <w:r>
              <w:rPr>
                <w:rFonts w:cs="Arial"/>
                <w:color w:val="000000"/>
              </w:rPr>
              <w:t>Cc</w:t>
            </w:r>
          </w:p>
          <w:p w14:paraId="72EE0372" w14:textId="18280ADA"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713AB" w14:textId="4AC8B9CF" w:rsidR="00FB6147" w:rsidRPr="00424C8C" w:rsidRDefault="00F535AA" w:rsidP="000E3D6E">
            <w:pPr>
              <w:rPr>
                <w:rFonts w:cs="Arial"/>
                <w:lang w:val="en-US"/>
              </w:rPr>
            </w:pPr>
            <w:r>
              <w:rPr>
                <w:rFonts w:cs="Arial"/>
                <w:lang w:val="en-US"/>
              </w:rPr>
              <w:t>Proposed Noted</w:t>
            </w:r>
          </w:p>
        </w:tc>
      </w:tr>
      <w:tr w:rsidR="00FB6147" w:rsidRPr="00D95972" w14:paraId="4547313C" w14:textId="77777777" w:rsidTr="00A0046F">
        <w:tc>
          <w:tcPr>
            <w:tcW w:w="976" w:type="dxa"/>
            <w:tcBorders>
              <w:left w:val="thinThickThinSmallGap" w:sz="24" w:space="0" w:color="auto"/>
              <w:bottom w:val="nil"/>
            </w:tcBorders>
            <w:shd w:val="clear" w:color="auto" w:fill="auto"/>
          </w:tcPr>
          <w:p w14:paraId="47AAA36B"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84C251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C381922" w14:textId="2970C9BC" w:rsidR="00FB6147" w:rsidRDefault="00044A32" w:rsidP="000E3D6E">
            <w:hyperlink r:id="rId40" w:history="1">
              <w:r w:rsidR="00A0046F">
                <w:rPr>
                  <w:rStyle w:val="Hyperlink"/>
                </w:rPr>
                <w:t>C1-222581</w:t>
              </w:r>
            </w:hyperlink>
          </w:p>
        </w:tc>
        <w:tc>
          <w:tcPr>
            <w:tcW w:w="4191" w:type="dxa"/>
            <w:gridSpan w:val="3"/>
            <w:tcBorders>
              <w:top w:val="single" w:sz="4" w:space="0" w:color="auto"/>
              <w:bottom w:val="single" w:sz="4" w:space="0" w:color="auto"/>
            </w:tcBorders>
            <w:shd w:val="clear" w:color="auto" w:fill="FFFF00"/>
          </w:tcPr>
          <w:p w14:paraId="2F28FA4E" w14:textId="33307177" w:rsidR="00FB6147" w:rsidRDefault="00FB6147" w:rsidP="000E3D6E">
            <w:pPr>
              <w:rPr>
                <w:rFonts w:cs="Arial"/>
              </w:rPr>
            </w:pPr>
            <w:r>
              <w:rPr>
                <w:rFonts w:cs="Arial"/>
              </w:rPr>
              <w:t>Reply LS on lists of 5GS forbidden tracking area for non-3GPP access</w:t>
            </w:r>
          </w:p>
        </w:tc>
        <w:tc>
          <w:tcPr>
            <w:tcW w:w="1767" w:type="dxa"/>
            <w:tcBorders>
              <w:top w:val="single" w:sz="4" w:space="0" w:color="auto"/>
              <w:bottom w:val="single" w:sz="4" w:space="0" w:color="auto"/>
            </w:tcBorders>
            <w:shd w:val="clear" w:color="auto" w:fill="FFFF00"/>
          </w:tcPr>
          <w:p w14:paraId="52174AB7" w14:textId="647DB4A6"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BFA6143" w14:textId="77777777" w:rsidR="00FB6147" w:rsidRDefault="00107CE9" w:rsidP="000E3D6E">
            <w:pPr>
              <w:rPr>
                <w:rFonts w:cs="Arial"/>
                <w:color w:val="000000"/>
              </w:rPr>
            </w:pPr>
            <w:r>
              <w:rPr>
                <w:rFonts w:cs="Arial"/>
                <w:color w:val="000000"/>
              </w:rPr>
              <w:t>To</w:t>
            </w:r>
          </w:p>
          <w:p w14:paraId="629A3A27" w14:textId="693F9D81"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DFB01" w14:textId="17FD0A40" w:rsidR="00F535AA" w:rsidRDefault="00F535AA" w:rsidP="000E3D6E">
            <w:pPr>
              <w:rPr>
                <w:rFonts w:cs="Arial"/>
                <w:lang w:val="en-US"/>
              </w:rPr>
            </w:pPr>
            <w:r>
              <w:rPr>
                <w:rFonts w:cs="Arial"/>
                <w:lang w:val="en-US"/>
              </w:rPr>
              <w:t>Proposed Noted</w:t>
            </w:r>
          </w:p>
          <w:p w14:paraId="28031C9A" w14:textId="77777777" w:rsidR="00FB6147" w:rsidRDefault="00C30B12" w:rsidP="000E3D6E">
            <w:pPr>
              <w:rPr>
                <w:rFonts w:cs="Arial"/>
                <w:lang w:val="en-US"/>
              </w:rPr>
            </w:pPr>
            <w:r>
              <w:rPr>
                <w:rFonts w:cs="Arial"/>
                <w:lang w:val="en-US"/>
              </w:rPr>
              <w:t>Related CRs in C1-222840, C1-222969</w:t>
            </w:r>
          </w:p>
          <w:p w14:paraId="51B5C4AE" w14:textId="0A4F8738" w:rsidR="00F535AA" w:rsidRPr="00424C8C" w:rsidRDefault="00F535AA" w:rsidP="000E3D6E">
            <w:pPr>
              <w:rPr>
                <w:rFonts w:cs="Arial"/>
                <w:lang w:val="en-US"/>
              </w:rPr>
            </w:pPr>
          </w:p>
        </w:tc>
      </w:tr>
      <w:tr w:rsidR="00FB6147" w:rsidRPr="00D95972" w14:paraId="6C0B6786" w14:textId="77777777" w:rsidTr="00A0046F">
        <w:tc>
          <w:tcPr>
            <w:tcW w:w="976" w:type="dxa"/>
            <w:tcBorders>
              <w:left w:val="thinThickThinSmallGap" w:sz="24" w:space="0" w:color="auto"/>
              <w:bottom w:val="nil"/>
            </w:tcBorders>
            <w:shd w:val="clear" w:color="auto" w:fill="auto"/>
          </w:tcPr>
          <w:p w14:paraId="30C016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42FEFF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E164873" w14:textId="7E797524" w:rsidR="00FB6147" w:rsidRDefault="00044A32" w:rsidP="000E3D6E">
            <w:hyperlink r:id="rId41" w:history="1">
              <w:r w:rsidR="00A0046F">
                <w:rPr>
                  <w:rStyle w:val="Hyperlink"/>
                </w:rPr>
                <w:t>C1-222582</w:t>
              </w:r>
            </w:hyperlink>
          </w:p>
        </w:tc>
        <w:tc>
          <w:tcPr>
            <w:tcW w:w="4191" w:type="dxa"/>
            <w:gridSpan w:val="3"/>
            <w:tcBorders>
              <w:top w:val="single" w:sz="4" w:space="0" w:color="auto"/>
              <w:bottom w:val="single" w:sz="4" w:space="0" w:color="auto"/>
            </w:tcBorders>
            <w:shd w:val="clear" w:color="auto" w:fill="FFFF00"/>
          </w:tcPr>
          <w:p w14:paraId="47E63C91" w14:textId="7352EA83" w:rsidR="00FB6147" w:rsidRDefault="00FB6147" w:rsidP="000E3D6E">
            <w:pPr>
              <w:rPr>
                <w:rFonts w:cs="Arial"/>
              </w:rPr>
            </w:pPr>
            <w:r>
              <w:rPr>
                <w:rFonts w:cs="Arial"/>
              </w:rPr>
              <w:t>LS on Reply LS on UE location aspects in NTN</w:t>
            </w:r>
          </w:p>
        </w:tc>
        <w:tc>
          <w:tcPr>
            <w:tcW w:w="1767" w:type="dxa"/>
            <w:tcBorders>
              <w:top w:val="single" w:sz="4" w:space="0" w:color="auto"/>
              <w:bottom w:val="single" w:sz="4" w:space="0" w:color="auto"/>
            </w:tcBorders>
            <w:shd w:val="clear" w:color="auto" w:fill="FFFF00"/>
          </w:tcPr>
          <w:p w14:paraId="66AE69E1" w14:textId="4EFB887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D981D6B" w14:textId="77777777" w:rsidR="00FB6147" w:rsidRDefault="00107CE9" w:rsidP="000E3D6E">
            <w:pPr>
              <w:rPr>
                <w:rFonts w:cs="Arial"/>
                <w:color w:val="000000"/>
              </w:rPr>
            </w:pPr>
            <w:r>
              <w:rPr>
                <w:rFonts w:cs="Arial"/>
                <w:color w:val="000000"/>
              </w:rPr>
              <w:t>Cc</w:t>
            </w:r>
          </w:p>
          <w:p w14:paraId="4C20C975" w14:textId="3191E362"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D7CD9" w14:textId="0D0B8930" w:rsidR="00FB6147" w:rsidRPr="00424C8C" w:rsidRDefault="00F535AA" w:rsidP="000E3D6E">
            <w:pPr>
              <w:rPr>
                <w:rFonts w:cs="Arial"/>
                <w:lang w:val="en-US"/>
              </w:rPr>
            </w:pPr>
            <w:r>
              <w:rPr>
                <w:rFonts w:cs="Arial"/>
                <w:lang w:val="en-US"/>
              </w:rPr>
              <w:t>Proposed Noted</w:t>
            </w:r>
          </w:p>
        </w:tc>
      </w:tr>
      <w:tr w:rsidR="00FB6147" w:rsidRPr="00D95972" w14:paraId="5F936E5E" w14:textId="77777777" w:rsidTr="00A0046F">
        <w:tc>
          <w:tcPr>
            <w:tcW w:w="976" w:type="dxa"/>
            <w:tcBorders>
              <w:left w:val="thinThickThinSmallGap" w:sz="24" w:space="0" w:color="auto"/>
              <w:bottom w:val="nil"/>
            </w:tcBorders>
            <w:shd w:val="clear" w:color="auto" w:fill="auto"/>
          </w:tcPr>
          <w:p w14:paraId="2A1AECA7"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5F57C3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5AB10A4" w14:textId="1C24F969" w:rsidR="00FB6147" w:rsidRDefault="00044A32" w:rsidP="000E3D6E">
            <w:hyperlink r:id="rId42" w:history="1">
              <w:r w:rsidR="00A0046F">
                <w:rPr>
                  <w:rStyle w:val="Hyperlink"/>
                </w:rPr>
                <w:t>C1-222583</w:t>
              </w:r>
            </w:hyperlink>
          </w:p>
        </w:tc>
        <w:tc>
          <w:tcPr>
            <w:tcW w:w="4191" w:type="dxa"/>
            <w:gridSpan w:val="3"/>
            <w:tcBorders>
              <w:top w:val="single" w:sz="4" w:space="0" w:color="auto"/>
              <w:bottom w:val="single" w:sz="4" w:space="0" w:color="auto"/>
            </w:tcBorders>
            <w:shd w:val="clear" w:color="auto" w:fill="FFFF00"/>
          </w:tcPr>
          <w:p w14:paraId="5EAA2211" w14:textId="6C5AFF51" w:rsidR="00FB6147" w:rsidRDefault="00FB6147" w:rsidP="000E3D6E">
            <w:pPr>
              <w:rPr>
                <w:rFonts w:cs="Arial"/>
              </w:rPr>
            </w:pPr>
            <w:r>
              <w:rPr>
                <w:rFonts w:cs="Arial"/>
              </w:rPr>
              <w:t>LS reply on RAN2 agreements for paging with service indication</w:t>
            </w:r>
          </w:p>
        </w:tc>
        <w:tc>
          <w:tcPr>
            <w:tcW w:w="1767" w:type="dxa"/>
            <w:tcBorders>
              <w:top w:val="single" w:sz="4" w:space="0" w:color="auto"/>
              <w:bottom w:val="single" w:sz="4" w:space="0" w:color="auto"/>
            </w:tcBorders>
            <w:shd w:val="clear" w:color="auto" w:fill="FFFF00"/>
          </w:tcPr>
          <w:p w14:paraId="3FE9D2BF" w14:textId="7A01AF3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D1D364C" w14:textId="77777777" w:rsidR="00FB6147" w:rsidRDefault="00107CE9" w:rsidP="000E3D6E">
            <w:pPr>
              <w:rPr>
                <w:rFonts w:cs="Arial"/>
                <w:color w:val="000000"/>
              </w:rPr>
            </w:pPr>
            <w:r>
              <w:rPr>
                <w:rFonts w:cs="Arial"/>
                <w:color w:val="000000"/>
              </w:rPr>
              <w:t>Cc</w:t>
            </w:r>
          </w:p>
          <w:p w14:paraId="0846CACC" w14:textId="1A7B4153"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EACAF" w14:textId="29521204" w:rsidR="00FB6147" w:rsidRPr="00424C8C" w:rsidRDefault="00F535AA" w:rsidP="000E3D6E">
            <w:pPr>
              <w:rPr>
                <w:rFonts w:cs="Arial"/>
                <w:lang w:val="en-US"/>
              </w:rPr>
            </w:pPr>
            <w:r>
              <w:rPr>
                <w:rFonts w:cs="Arial"/>
                <w:lang w:val="en-US"/>
              </w:rPr>
              <w:t>Proposed Noted</w:t>
            </w:r>
          </w:p>
        </w:tc>
      </w:tr>
      <w:tr w:rsidR="00FB6147" w:rsidRPr="00D95972" w14:paraId="2AB2BF63" w14:textId="77777777" w:rsidTr="00A0046F">
        <w:tc>
          <w:tcPr>
            <w:tcW w:w="976" w:type="dxa"/>
            <w:tcBorders>
              <w:left w:val="thinThickThinSmallGap" w:sz="24" w:space="0" w:color="auto"/>
              <w:bottom w:val="nil"/>
            </w:tcBorders>
            <w:shd w:val="clear" w:color="auto" w:fill="auto"/>
          </w:tcPr>
          <w:p w14:paraId="592247A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324CE3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608761E" w14:textId="547A853E" w:rsidR="00FB6147" w:rsidRDefault="00044A32" w:rsidP="000E3D6E">
            <w:hyperlink r:id="rId43" w:history="1">
              <w:r w:rsidR="00A0046F">
                <w:rPr>
                  <w:rStyle w:val="Hyperlink"/>
                </w:rPr>
                <w:t>C1-222584</w:t>
              </w:r>
            </w:hyperlink>
          </w:p>
        </w:tc>
        <w:tc>
          <w:tcPr>
            <w:tcW w:w="4191" w:type="dxa"/>
            <w:gridSpan w:val="3"/>
            <w:tcBorders>
              <w:top w:val="single" w:sz="4" w:space="0" w:color="auto"/>
              <w:bottom w:val="single" w:sz="4" w:space="0" w:color="auto"/>
            </w:tcBorders>
            <w:shd w:val="clear" w:color="auto" w:fill="FFFF00"/>
          </w:tcPr>
          <w:p w14:paraId="0DA817B8" w14:textId="0AE9048B" w:rsidR="00FB6147" w:rsidRDefault="00FB6147" w:rsidP="000E3D6E">
            <w:pPr>
              <w:rPr>
                <w:rFonts w:cs="Arial"/>
              </w:rPr>
            </w:pPr>
            <w:r>
              <w:rPr>
                <w:rFonts w:cs="Arial"/>
              </w:rPr>
              <w:t>LS reply on RSC determination in the remote UE for 5G ProSe Layer-3 UE-to-network relay scenario</w:t>
            </w:r>
          </w:p>
        </w:tc>
        <w:tc>
          <w:tcPr>
            <w:tcW w:w="1767" w:type="dxa"/>
            <w:tcBorders>
              <w:top w:val="single" w:sz="4" w:space="0" w:color="auto"/>
              <w:bottom w:val="single" w:sz="4" w:space="0" w:color="auto"/>
            </w:tcBorders>
            <w:shd w:val="clear" w:color="auto" w:fill="FFFF00"/>
          </w:tcPr>
          <w:p w14:paraId="04A2B7E0" w14:textId="285FF827"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D13700" w14:textId="77777777" w:rsidR="00107CE9" w:rsidRDefault="00107CE9" w:rsidP="000E3D6E">
            <w:pPr>
              <w:rPr>
                <w:rFonts w:cs="Arial"/>
                <w:color w:val="000000"/>
              </w:rPr>
            </w:pPr>
            <w:r>
              <w:rPr>
                <w:rFonts w:cs="Arial"/>
                <w:color w:val="000000"/>
              </w:rPr>
              <w:t>To</w:t>
            </w:r>
          </w:p>
          <w:p w14:paraId="7174D188" w14:textId="5837D2F7"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74159" w14:textId="151A3920" w:rsidR="00FB6147" w:rsidRPr="00424C8C" w:rsidRDefault="00F535AA" w:rsidP="000E3D6E">
            <w:pPr>
              <w:rPr>
                <w:rFonts w:cs="Arial"/>
                <w:lang w:val="en-US"/>
              </w:rPr>
            </w:pPr>
            <w:r>
              <w:rPr>
                <w:rFonts w:cs="Arial"/>
                <w:lang w:val="en-US"/>
              </w:rPr>
              <w:t>Proposed Noted</w:t>
            </w:r>
          </w:p>
        </w:tc>
      </w:tr>
      <w:tr w:rsidR="00FB6147" w:rsidRPr="00D95972" w14:paraId="58A6A1DA" w14:textId="77777777" w:rsidTr="00A0046F">
        <w:tc>
          <w:tcPr>
            <w:tcW w:w="976" w:type="dxa"/>
            <w:tcBorders>
              <w:left w:val="thinThickThinSmallGap" w:sz="24" w:space="0" w:color="auto"/>
              <w:bottom w:val="nil"/>
            </w:tcBorders>
            <w:shd w:val="clear" w:color="auto" w:fill="auto"/>
          </w:tcPr>
          <w:p w14:paraId="7D417902"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3CC43A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E4C364E" w14:textId="4D24DC3B" w:rsidR="00FB6147" w:rsidRDefault="00044A32" w:rsidP="000E3D6E">
            <w:hyperlink r:id="rId44" w:history="1">
              <w:r w:rsidR="00A0046F">
                <w:rPr>
                  <w:rStyle w:val="Hyperlink"/>
                </w:rPr>
                <w:t>C1-222585</w:t>
              </w:r>
            </w:hyperlink>
          </w:p>
        </w:tc>
        <w:tc>
          <w:tcPr>
            <w:tcW w:w="4191" w:type="dxa"/>
            <w:gridSpan w:val="3"/>
            <w:tcBorders>
              <w:top w:val="single" w:sz="4" w:space="0" w:color="auto"/>
              <w:bottom w:val="single" w:sz="4" w:space="0" w:color="auto"/>
            </w:tcBorders>
            <w:shd w:val="clear" w:color="auto" w:fill="FFFF00"/>
          </w:tcPr>
          <w:p w14:paraId="2CCC49F8" w14:textId="7D570A4C" w:rsidR="00FB6147" w:rsidRDefault="00FB6147" w:rsidP="000E3D6E">
            <w:pPr>
              <w:rPr>
                <w:rFonts w:cs="Arial"/>
              </w:rPr>
            </w:pPr>
            <w:r>
              <w:rPr>
                <w:rFonts w:cs="Arial"/>
              </w:rPr>
              <w:t>Reply LS on Use, if any, of network provided "Indication of country of UE location"</w:t>
            </w:r>
          </w:p>
        </w:tc>
        <w:tc>
          <w:tcPr>
            <w:tcW w:w="1767" w:type="dxa"/>
            <w:tcBorders>
              <w:top w:val="single" w:sz="4" w:space="0" w:color="auto"/>
              <w:bottom w:val="single" w:sz="4" w:space="0" w:color="auto"/>
            </w:tcBorders>
            <w:shd w:val="clear" w:color="auto" w:fill="FFFF00"/>
          </w:tcPr>
          <w:p w14:paraId="343E7DB2" w14:textId="09821CE1"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A4E0A7" w14:textId="77777777" w:rsidR="00107CE9" w:rsidRDefault="00107CE9" w:rsidP="000E3D6E">
            <w:pPr>
              <w:rPr>
                <w:rFonts w:cs="Arial"/>
                <w:color w:val="000000"/>
              </w:rPr>
            </w:pPr>
            <w:r>
              <w:rPr>
                <w:rFonts w:cs="Arial"/>
                <w:color w:val="000000"/>
              </w:rPr>
              <w:t>To</w:t>
            </w:r>
          </w:p>
          <w:p w14:paraId="5C68DDE5" w14:textId="704B1E0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E6499" w14:textId="77777777" w:rsidR="00FB6147" w:rsidRDefault="00F535AA" w:rsidP="000E3D6E">
            <w:pPr>
              <w:rPr>
                <w:rFonts w:cs="Arial"/>
                <w:color w:val="FF0000"/>
                <w:lang w:val="en-US"/>
              </w:rPr>
            </w:pPr>
            <w:r w:rsidRPr="00F535AA">
              <w:rPr>
                <w:rFonts w:cs="Arial"/>
                <w:color w:val="FF0000"/>
                <w:lang w:val="en-US"/>
              </w:rPr>
              <w:t>Proposed tbd</w:t>
            </w:r>
          </w:p>
          <w:p w14:paraId="0016645E" w14:textId="1A92FDFD" w:rsidR="00F535AA" w:rsidRDefault="00136A2E" w:rsidP="000E3D6E">
            <w:pPr>
              <w:rPr>
                <w:lang w:val="en-US"/>
              </w:rPr>
            </w:pPr>
            <w:r>
              <w:rPr>
                <w:lang w:val="en-US"/>
              </w:rPr>
              <w:t>draft LS replies C1-222623, C1-222658</w:t>
            </w:r>
          </w:p>
          <w:p w14:paraId="142686D7" w14:textId="336FD9AE" w:rsidR="00136A2E" w:rsidRDefault="00136A2E" w:rsidP="000E3D6E">
            <w:pPr>
              <w:rPr>
                <w:rFonts w:cs="Arial"/>
                <w:color w:val="FF0000"/>
                <w:lang w:val="en-US"/>
              </w:rPr>
            </w:pPr>
            <w:r>
              <w:rPr>
                <w:lang w:val="en-US"/>
              </w:rPr>
              <w:t>related CRs in C1-222622, C1-222625, C1-222802</w:t>
            </w:r>
          </w:p>
          <w:p w14:paraId="3E1577ED" w14:textId="2D2503FA" w:rsidR="00F535AA" w:rsidRPr="00424C8C" w:rsidRDefault="00F535AA" w:rsidP="000E3D6E">
            <w:pPr>
              <w:rPr>
                <w:rFonts w:cs="Arial"/>
                <w:lang w:val="en-US"/>
              </w:rPr>
            </w:pPr>
          </w:p>
        </w:tc>
      </w:tr>
      <w:tr w:rsidR="00FB6147" w:rsidRPr="00D95972" w14:paraId="08A12D4B" w14:textId="77777777" w:rsidTr="00A0046F">
        <w:tc>
          <w:tcPr>
            <w:tcW w:w="976" w:type="dxa"/>
            <w:tcBorders>
              <w:left w:val="thinThickThinSmallGap" w:sz="24" w:space="0" w:color="auto"/>
              <w:bottom w:val="nil"/>
            </w:tcBorders>
            <w:shd w:val="clear" w:color="auto" w:fill="auto"/>
          </w:tcPr>
          <w:p w14:paraId="53F70EC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FFE12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E6E9494" w14:textId="507F04A5" w:rsidR="00FB6147" w:rsidRDefault="00044A32" w:rsidP="000E3D6E">
            <w:hyperlink r:id="rId45" w:history="1">
              <w:r w:rsidR="00A0046F">
                <w:rPr>
                  <w:rStyle w:val="Hyperlink"/>
                </w:rPr>
                <w:t>C1-222586</w:t>
              </w:r>
            </w:hyperlink>
          </w:p>
        </w:tc>
        <w:tc>
          <w:tcPr>
            <w:tcW w:w="4191" w:type="dxa"/>
            <w:gridSpan w:val="3"/>
            <w:tcBorders>
              <w:top w:val="single" w:sz="4" w:space="0" w:color="auto"/>
              <w:bottom w:val="single" w:sz="4" w:space="0" w:color="auto"/>
            </w:tcBorders>
            <w:shd w:val="clear" w:color="auto" w:fill="FFFF00"/>
          </w:tcPr>
          <w:p w14:paraId="3346B6B3" w14:textId="5B146F4A" w:rsidR="00FB6147" w:rsidRDefault="00FB6147" w:rsidP="000E3D6E">
            <w:pPr>
              <w:rPr>
                <w:rFonts w:cs="Arial"/>
              </w:rPr>
            </w:pPr>
            <w:r>
              <w:rPr>
                <w:rFonts w:cs="Arial"/>
              </w:rPr>
              <w:t>Reply LS on validity of cause value #78</w:t>
            </w:r>
          </w:p>
        </w:tc>
        <w:tc>
          <w:tcPr>
            <w:tcW w:w="1767" w:type="dxa"/>
            <w:tcBorders>
              <w:top w:val="single" w:sz="4" w:space="0" w:color="auto"/>
              <w:bottom w:val="single" w:sz="4" w:space="0" w:color="auto"/>
            </w:tcBorders>
            <w:shd w:val="clear" w:color="auto" w:fill="FFFF00"/>
          </w:tcPr>
          <w:p w14:paraId="3ADBCF10" w14:textId="5A2C30A7"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22E60BD" w14:textId="77777777" w:rsidR="00107CE9" w:rsidRDefault="00107CE9" w:rsidP="000E3D6E">
            <w:pPr>
              <w:rPr>
                <w:rFonts w:cs="Arial"/>
                <w:color w:val="000000"/>
              </w:rPr>
            </w:pPr>
            <w:r>
              <w:rPr>
                <w:rFonts w:cs="Arial"/>
                <w:color w:val="000000"/>
              </w:rPr>
              <w:t>To</w:t>
            </w:r>
          </w:p>
          <w:p w14:paraId="1DA37115" w14:textId="3841FBC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8E09A" w14:textId="77777777" w:rsidR="00FB6147" w:rsidRDefault="005C2FEC" w:rsidP="000E3D6E">
            <w:pPr>
              <w:rPr>
                <w:rFonts w:cs="Arial"/>
                <w:color w:val="FF0000"/>
                <w:lang w:val="en-US"/>
              </w:rPr>
            </w:pPr>
            <w:r w:rsidRPr="005C2FEC">
              <w:rPr>
                <w:rFonts w:cs="Arial"/>
                <w:color w:val="FF0000"/>
                <w:lang w:val="en-US"/>
              </w:rPr>
              <w:t>Proposed tbd</w:t>
            </w:r>
          </w:p>
          <w:p w14:paraId="7456DCAB" w14:textId="4C7DEC25" w:rsidR="00136A2E" w:rsidRDefault="00136A2E" w:rsidP="000E3D6E">
            <w:pPr>
              <w:rPr>
                <w:lang w:val="en-US"/>
              </w:rPr>
            </w:pPr>
            <w:r>
              <w:rPr>
                <w:lang w:val="en-US"/>
              </w:rPr>
              <w:t>related CRs in C1-2222621, C1-222684</w:t>
            </w:r>
          </w:p>
          <w:p w14:paraId="042AD66D" w14:textId="3A5ED72C" w:rsidR="005C2FEC" w:rsidRDefault="00136A2E" w:rsidP="000E3D6E">
            <w:pPr>
              <w:rPr>
                <w:rFonts w:cs="Arial"/>
                <w:color w:val="FF0000"/>
                <w:lang w:val="en-US"/>
              </w:rPr>
            </w:pPr>
            <w:r>
              <w:rPr>
                <w:lang w:val="en-US"/>
              </w:rPr>
              <w:t>disc paper in C1-222683</w:t>
            </w:r>
          </w:p>
          <w:p w14:paraId="2235E50F" w14:textId="7206A668" w:rsidR="005C2FEC" w:rsidRPr="00424C8C" w:rsidRDefault="005C2FEC" w:rsidP="000E3D6E">
            <w:pPr>
              <w:rPr>
                <w:rFonts w:cs="Arial"/>
                <w:lang w:val="en-US"/>
              </w:rPr>
            </w:pPr>
          </w:p>
        </w:tc>
      </w:tr>
      <w:tr w:rsidR="00FB6147" w:rsidRPr="00D95972" w14:paraId="5570B144" w14:textId="77777777" w:rsidTr="00A0046F">
        <w:tc>
          <w:tcPr>
            <w:tcW w:w="976" w:type="dxa"/>
            <w:tcBorders>
              <w:left w:val="thinThickThinSmallGap" w:sz="24" w:space="0" w:color="auto"/>
              <w:bottom w:val="nil"/>
            </w:tcBorders>
            <w:shd w:val="clear" w:color="auto" w:fill="auto"/>
          </w:tcPr>
          <w:p w14:paraId="7A1EB20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6A1127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C4DF0D6" w14:textId="587CA4D7" w:rsidR="00FB6147" w:rsidRDefault="00044A32" w:rsidP="000E3D6E">
            <w:hyperlink r:id="rId46" w:history="1">
              <w:r w:rsidR="00A0046F">
                <w:rPr>
                  <w:rStyle w:val="Hyperlink"/>
                </w:rPr>
                <w:t>C1-222587</w:t>
              </w:r>
            </w:hyperlink>
          </w:p>
        </w:tc>
        <w:tc>
          <w:tcPr>
            <w:tcW w:w="4191" w:type="dxa"/>
            <w:gridSpan w:val="3"/>
            <w:tcBorders>
              <w:top w:val="single" w:sz="4" w:space="0" w:color="auto"/>
              <w:bottom w:val="single" w:sz="4" w:space="0" w:color="auto"/>
            </w:tcBorders>
            <w:shd w:val="clear" w:color="auto" w:fill="FFFF00"/>
          </w:tcPr>
          <w:p w14:paraId="051D35E3" w14:textId="34BCC5D3" w:rsidR="00FB6147" w:rsidRDefault="00FB6147"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CA8E78F" w14:textId="48FE03F2"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E62C610" w14:textId="77777777" w:rsidR="00107CE9" w:rsidRDefault="00107CE9" w:rsidP="000E3D6E">
            <w:pPr>
              <w:rPr>
                <w:rFonts w:cs="Arial"/>
                <w:color w:val="000000"/>
              </w:rPr>
            </w:pPr>
            <w:r>
              <w:rPr>
                <w:rFonts w:cs="Arial"/>
                <w:color w:val="000000"/>
              </w:rPr>
              <w:t>To</w:t>
            </w:r>
          </w:p>
          <w:p w14:paraId="06C8253B" w14:textId="053BB06E" w:rsidR="00FB6147" w:rsidRDefault="00107CE9" w:rsidP="000E3D6E">
            <w:pPr>
              <w:rPr>
                <w:rFonts w:cs="Arial"/>
                <w:color w:val="000000"/>
              </w:rPr>
            </w:pPr>
            <w:r>
              <w:rPr>
                <w:rFonts w:cs="Arial"/>
                <w:color w:val="000000"/>
              </w:rPr>
              <w:t>Rel-17</w:t>
            </w:r>
            <w:r w:rsidR="00FB614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96000" w14:textId="77777777" w:rsidR="00FB6147" w:rsidRPr="005C2FEC" w:rsidRDefault="005C2FEC" w:rsidP="000E3D6E">
            <w:pPr>
              <w:rPr>
                <w:rFonts w:cs="Arial"/>
                <w:color w:val="FF0000"/>
                <w:lang w:val="en-US"/>
              </w:rPr>
            </w:pPr>
            <w:r w:rsidRPr="005C2FEC">
              <w:rPr>
                <w:rFonts w:cs="Arial"/>
                <w:color w:val="FF0000"/>
                <w:lang w:val="en-US"/>
              </w:rPr>
              <w:t>Proposed tbd</w:t>
            </w:r>
          </w:p>
          <w:p w14:paraId="350C3FF3" w14:textId="77777777" w:rsidR="005C2FEC" w:rsidRPr="005C2FEC" w:rsidRDefault="005C2FEC" w:rsidP="000E3D6E">
            <w:pPr>
              <w:rPr>
                <w:rFonts w:cs="Arial"/>
                <w:color w:val="FF0000"/>
                <w:lang w:val="en-US"/>
              </w:rPr>
            </w:pPr>
            <w:r w:rsidRPr="005C2FEC">
              <w:rPr>
                <w:rFonts w:cs="Arial"/>
                <w:color w:val="FF0000"/>
                <w:lang w:val="en-US"/>
              </w:rPr>
              <w:t>Do we have related tdocs</w:t>
            </w:r>
          </w:p>
          <w:p w14:paraId="4748F876" w14:textId="6FB95C06" w:rsidR="005C2FEC" w:rsidRPr="00424C8C" w:rsidRDefault="005C2FEC" w:rsidP="000E3D6E">
            <w:pPr>
              <w:rPr>
                <w:rFonts w:cs="Arial"/>
                <w:lang w:val="en-US"/>
              </w:rPr>
            </w:pPr>
          </w:p>
        </w:tc>
      </w:tr>
      <w:tr w:rsidR="00FB6147" w:rsidRPr="00D95972" w14:paraId="02BDA46D" w14:textId="77777777" w:rsidTr="00A0046F">
        <w:tc>
          <w:tcPr>
            <w:tcW w:w="976" w:type="dxa"/>
            <w:tcBorders>
              <w:left w:val="thinThickThinSmallGap" w:sz="24" w:space="0" w:color="auto"/>
              <w:bottom w:val="nil"/>
            </w:tcBorders>
            <w:shd w:val="clear" w:color="auto" w:fill="auto"/>
          </w:tcPr>
          <w:p w14:paraId="1F5D41D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7B4AC4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941F656" w14:textId="39C00802" w:rsidR="00FB6147" w:rsidRDefault="00044A32" w:rsidP="000E3D6E">
            <w:hyperlink r:id="rId47" w:history="1">
              <w:r w:rsidR="00A0046F">
                <w:rPr>
                  <w:rStyle w:val="Hyperlink"/>
                </w:rPr>
                <w:t>C1-222594</w:t>
              </w:r>
            </w:hyperlink>
          </w:p>
        </w:tc>
        <w:tc>
          <w:tcPr>
            <w:tcW w:w="4191" w:type="dxa"/>
            <w:gridSpan w:val="3"/>
            <w:tcBorders>
              <w:top w:val="single" w:sz="4" w:space="0" w:color="auto"/>
              <w:bottom w:val="single" w:sz="4" w:space="0" w:color="auto"/>
            </w:tcBorders>
            <w:shd w:val="clear" w:color="auto" w:fill="FFFF00"/>
          </w:tcPr>
          <w:p w14:paraId="02941338" w14:textId="46945E8A" w:rsidR="00FB6147" w:rsidRDefault="00FB6147" w:rsidP="000E3D6E">
            <w:pPr>
              <w:rPr>
                <w:rFonts w:cs="Arial"/>
              </w:rPr>
            </w:pPr>
            <w:r>
              <w:rPr>
                <w:rFonts w:cs="Arial"/>
              </w:rPr>
              <w:t>Reply LS on Reply LS on MINT functionality for Disaster Roaming</w:t>
            </w:r>
          </w:p>
        </w:tc>
        <w:tc>
          <w:tcPr>
            <w:tcW w:w="1767" w:type="dxa"/>
            <w:tcBorders>
              <w:top w:val="single" w:sz="4" w:space="0" w:color="auto"/>
              <w:bottom w:val="single" w:sz="4" w:space="0" w:color="auto"/>
            </w:tcBorders>
            <w:shd w:val="clear" w:color="auto" w:fill="FFFF00"/>
          </w:tcPr>
          <w:p w14:paraId="05B1F3E2" w14:textId="44FBC08E"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6EA8F48" w14:textId="77777777" w:rsidR="00107CE9" w:rsidRDefault="00107CE9" w:rsidP="000E3D6E">
            <w:pPr>
              <w:rPr>
                <w:rFonts w:cs="Arial"/>
                <w:color w:val="000000"/>
              </w:rPr>
            </w:pPr>
            <w:r>
              <w:rPr>
                <w:rFonts w:cs="Arial"/>
                <w:color w:val="000000"/>
              </w:rPr>
              <w:t>Cc</w:t>
            </w:r>
          </w:p>
          <w:p w14:paraId="16E5E2D9" w14:textId="2F87977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C5CB8" w14:textId="289BCD8C" w:rsidR="00FB6147" w:rsidRPr="00424C8C" w:rsidRDefault="005C2FEC" w:rsidP="000E3D6E">
            <w:pPr>
              <w:rPr>
                <w:rFonts w:cs="Arial"/>
                <w:lang w:val="en-US"/>
              </w:rPr>
            </w:pPr>
            <w:r>
              <w:rPr>
                <w:rFonts w:cs="Arial"/>
                <w:lang w:val="en-US"/>
              </w:rPr>
              <w:t>Proposed Noted</w:t>
            </w:r>
          </w:p>
        </w:tc>
      </w:tr>
      <w:tr w:rsidR="00FB6147" w:rsidRPr="00D95972" w14:paraId="2DCC7971" w14:textId="77777777" w:rsidTr="00A0046F">
        <w:tc>
          <w:tcPr>
            <w:tcW w:w="976" w:type="dxa"/>
            <w:tcBorders>
              <w:left w:val="thinThickThinSmallGap" w:sz="24" w:space="0" w:color="auto"/>
              <w:bottom w:val="nil"/>
            </w:tcBorders>
            <w:shd w:val="clear" w:color="auto" w:fill="auto"/>
          </w:tcPr>
          <w:p w14:paraId="6EAF352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2973A7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EABAA1A" w14:textId="5968D642" w:rsidR="00FB6147" w:rsidRDefault="00044A32" w:rsidP="000E3D6E">
            <w:hyperlink r:id="rId48" w:history="1">
              <w:r w:rsidR="00A0046F">
                <w:rPr>
                  <w:rStyle w:val="Hyperlink"/>
                </w:rPr>
                <w:t>C1-222595</w:t>
              </w:r>
            </w:hyperlink>
          </w:p>
        </w:tc>
        <w:tc>
          <w:tcPr>
            <w:tcW w:w="4191" w:type="dxa"/>
            <w:gridSpan w:val="3"/>
            <w:tcBorders>
              <w:top w:val="single" w:sz="4" w:space="0" w:color="auto"/>
              <w:bottom w:val="single" w:sz="4" w:space="0" w:color="auto"/>
            </w:tcBorders>
            <w:shd w:val="clear" w:color="auto" w:fill="FFFF00"/>
          </w:tcPr>
          <w:p w14:paraId="6AA94F01" w14:textId="118DF124" w:rsidR="00FB6147" w:rsidRDefault="00FB6147" w:rsidP="000E3D6E">
            <w:pPr>
              <w:rPr>
                <w:rFonts w:cs="Arial"/>
              </w:rPr>
            </w:pPr>
            <w:r>
              <w:rPr>
                <w:rFonts w:cs="Arial"/>
              </w:rPr>
              <w:t>LS Reply on maximum container size for QoE configuration and report</w:t>
            </w:r>
          </w:p>
        </w:tc>
        <w:tc>
          <w:tcPr>
            <w:tcW w:w="1767" w:type="dxa"/>
            <w:tcBorders>
              <w:top w:val="single" w:sz="4" w:space="0" w:color="auto"/>
              <w:bottom w:val="single" w:sz="4" w:space="0" w:color="auto"/>
            </w:tcBorders>
            <w:shd w:val="clear" w:color="auto" w:fill="FFFF00"/>
          </w:tcPr>
          <w:p w14:paraId="7C48D5F7" w14:textId="0D68BEB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245B4141" w14:textId="77777777" w:rsidR="00107CE9" w:rsidRDefault="00107CE9" w:rsidP="000E3D6E">
            <w:pPr>
              <w:rPr>
                <w:rFonts w:cs="Arial"/>
                <w:color w:val="000000"/>
              </w:rPr>
            </w:pPr>
            <w:r>
              <w:rPr>
                <w:rFonts w:cs="Arial"/>
                <w:color w:val="000000"/>
              </w:rPr>
              <w:t>Cc</w:t>
            </w:r>
          </w:p>
          <w:p w14:paraId="1145678F" w14:textId="44985E0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2921F" w14:textId="4AEF9B79" w:rsidR="00FB6147" w:rsidRPr="00424C8C" w:rsidRDefault="005C2FEC" w:rsidP="000E3D6E">
            <w:pPr>
              <w:rPr>
                <w:rFonts w:cs="Arial"/>
                <w:lang w:val="en-US"/>
              </w:rPr>
            </w:pPr>
            <w:r>
              <w:rPr>
                <w:rFonts w:cs="Arial"/>
                <w:lang w:val="en-US"/>
              </w:rPr>
              <w:t>Proposed Noted</w:t>
            </w:r>
          </w:p>
        </w:tc>
      </w:tr>
      <w:tr w:rsidR="00FB6147" w:rsidRPr="00D95972" w14:paraId="052E88C3" w14:textId="77777777" w:rsidTr="00A0046F">
        <w:tc>
          <w:tcPr>
            <w:tcW w:w="976" w:type="dxa"/>
            <w:tcBorders>
              <w:left w:val="thinThickThinSmallGap" w:sz="24" w:space="0" w:color="auto"/>
              <w:bottom w:val="nil"/>
            </w:tcBorders>
            <w:shd w:val="clear" w:color="auto" w:fill="auto"/>
          </w:tcPr>
          <w:p w14:paraId="5299DA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69CE2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16257A" w14:textId="27877902" w:rsidR="00FB6147" w:rsidRDefault="00044A32" w:rsidP="000E3D6E">
            <w:hyperlink r:id="rId49" w:history="1">
              <w:r w:rsidR="00A0046F">
                <w:rPr>
                  <w:rStyle w:val="Hyperlink"/>
                </w:rPr>
                <w:t>C1-222596</w:t>
              </w:r>
            </w:hyperlink>
          </w:p>
        </w:tc>
        <w:tc>
          <w:tcPr>
            <w:tcW w:w="4191" w:type="dxa"/>
            <w:gridSpan w:val="3"/>
            <w:tcBorders>
              <w:top w:val="single" w:sz="4" w:space="0" w:color="auto"/>
              <w:bottom w:val="single" w:sz="4" w:space="0" w:color="auto"/>
            </w:tcBorders>
            <w:shd w:val="clear" w:color="auto" w:fill="FFFF00"/>
          </w:tcPr>
          <w:p w14:paraId="15A89077" w14:textId="158901E5" w:rsidR="00FB6147" w:rsidRDefault="00FB6147" w:rsidP="000E3D6E">
            <w:pPr>
              <w:rPr>
                <w:rFonts w:cs="Arial"/>
              </w:rPr>
            </w:pPr>
            <w:r>
              <w:rPr>
                <w:rFonts w:cs="Arial"/>
              </w:rPr>
              <w:t>Reply LS on security concerns for UE providing Location Information for NB-IoT</w:t>
            </w:r>
          </w:p>
        </w:tc>
        <w:tc>
          <w:tcPr>
            <w:tcW w:w="1767" w:type="dxa"/>
            <w:tcBorders>
              <w:top w:val="single" w:sz="4" w:space="0" w:color="auto"/>
              <w:bottom w:val="single" w:sz="4" w:space="0" w:color="auto"/>
            </w:tcBorders>
            <w:shd w:val="clear" w:color="auto" w:fill="FFFF00"/>
          </w:tcPr>
          <w:p w14:paraId="7EBAE238" w14:textId="441A6CE8"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4D9E06E" w14:textId="77777777" w:rsidR="00867EF2" w:rsidRDefault="00867EF2" w:rsidP="000E3D6E">
            <w:pPr>
              <w:rPr>
                <w:rFonts w:cs="Arial"/>
                <w:color w:val="000000"/>
              </w:rPr>
            </w:pPr>
            <w:r>
              <w:rPr>
                <w:rFonts w:cs="Arial"/>
                <w:color w:val="000000"/>
              </w:rPr>
              <w:t>Cc</w:t>
            </w:r>
          </w:p>
          <w:p w14:paraId="62857900" w14:textId="05F28B6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FDC2D" w14:textId="7ADCC1FA" w:rsidR="00FB6147" w:rsidRPr="00424C8C" w:rsidRDefault="005C2FEC" w:rsidP="000E3D6E">
            <w:pPr>
              <w:rPr>
                <w:rFonts w:cs="Arial"/>
                <w:lang w:val="en-US"/>
              </w:rPr>
            </w:pPr>
            <w:r>
              <w:rPr>
                <w:rFonts w:cs="Arial"/>
                <w:lang w:val="en-US"/>
              </w:rPr>
              <w:t>Proposed Noted</w:t>
            </w:r>
          </w:p>
        </w:tc>
      </w:tr>
      <w:tr w:rsidR="00FB6147" w:rsidRPr="00D95972" w14:paraId="55FA19F7" w14:textId="77777777" w:rsidTr="00A0046F">
        <w:tc>
          <w:tcPr>
            <w:tcW w:w="976" w:type="dxa"/>
            <w:tcBorders>
              <w:left w:val="thinThickThinSmallGap" w:sz="24" w:space="0" w:color="auto"/>
              <w:bottom w:val="nil"/>
            </w:tcBorders>
            <w:shd w:val="clear" w:color="auto" w:fill="auto"/>
          </w:tcPr>
          <w:p w14:paraId="24D2D4C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39CE6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FB025C7" w14:textId="6D51D3BB" w:rsidR="00FB6147" w:rsidRDefault="00044A32" w:rsidP="000E3D6E">
            <w:hyperlink r:id="rId50" w:history="1">
              <w:r w:rsidR="00A0046F">
                <w:rPr>
                  <w:rStyle w:val="Hyperlink"/>
                </w:rPr>
                <w:t>C1-222597</w:t>
              </w:r>
            </w:hyperlink>
          </w:p>
        </w:tc>
        <w:tc>
          <w:tcPr>
            <w:tcW w:w="4191" w:type="dxa"/>
            <w:gridSpan w:val="3"/>
            <w:tcBorders>
              <w:top w:val="single" w:sz="4" w:space="0" w:color="auto"/>
              <w:bottom w:val="single" w:sz="4" w:space="0" w:color="auto"/>
            </w:tcBorders>
            <w:shd w:val="clear" w:color="auto" w:fill="FFFF00"/>
          </w:tcPr>
          <w:p w14:paraId="73A60D65" w14:textId="325BE022" w:rsidR="00FB6147" w:rsidRDefault="00FB6147" w:rsidP="000E3D6E">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445CCE2F" w14:textId="09B2356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2AAEED5C" w14:textId="77777777" w:rsidR="00FB6147" w:rsidRDefault="00867EF2" w:rsidP="000E3D6E">
            <w:pPr>
              <w:rPr>
                <w:rFonts w:cs="Arial"/>
                <w:color w:val="000000"/>
              </w:rPr>
            </w:pPr>
            <w:r>
              <w:rPr>
                <w:rFonts w:cs="Arial"/>
                <w:color w:val="000000"/>
              </w:rPr>
              <w:t>To</w:t>
            </w:r>
          </w:p>
          <w:p w14:paraId="375EA988" w14:textId="04121F0C" w:rsidR="00867EF2" w:rsidRDefault="00867E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3810B86" w14:textId="77777777" w:rsidR="00F14FBF" w:rsidRDefault="00F14FBF" w:rsidP="00F14FBF">
            <w:pPr>
              <w:rPr>
                <w:rFonts w:cs="Arial"/>
                <w:color w:val="FF0000"/>
              </w:rPr>
            </w:pPr>
            <w:r w:rsidRPr="00F14FBF">
              <w:rPr>
                <w:rFonts w:cs="Arial"/>
                <w:color w:val="FF0000"/>
              </w:rPr>
              <w:t>Proposed tbd</w:t>
            </w:r>
          </w:p>
          <w:p w14:paraId="7AA8D421" w14:textId="58A3C61B" w:rsidR="00F14FBF" w:rsidRDefault="00F14FBF" w:rsidP="00F14FBF">
            <w:pPr>
              <w:rPr>
                <w:rFonts w:cs="Arial"/>
                <w:lang w:val="en-US"/>
              </w:rPr>
            </w:pPr>
            <w:r w:rsidRPr="00F14FBF">
              <w:rPr>
                <w:rFonts w:cs="Arial"/>
              </w:rPr>
              <w:t>Draft reply LS in C1-222944</w:t>
            </w:r>
          </w:p>
          <w:p w14:paraId="2F72A8D0" w14:textId="77777777" w:rsidR="00FB6147" w:rsidRDefault="00867EF2" w:rsidP="000E3D6E">
            <w:pPr>
              <w:rPr>
                <w:rFonts w:cs="Arial"/>
                <w:lang w:val="en-US"/>
              </w:rPr>
            </w:pPr>
            <w:r>
              <w:rPr>
                <w:rFonts w:cs="Arial"/>
                <w:lang w:val="en-US"/>
              </w:rPr>
              <w:t>Not Rel-17</w:t>
            </w:r>
          </w:p>
          <w:p w14:paraId="459A92AF" w14:textId="1DF3DD04" w:rsidR="00F14FBF" w:rsidRPr="00424C8C" w:rsidRDefault="00F14FBF" w:rsidP="000E3D6E">
            <w:pPr>
              <w:rPr>
                <w:rFonts w:cs="Arial"/>
                <w:lang w:val="en-US"/>
              </w:rPr>
            </w:pPr>
          </w:p>
        </w:tc>
      </w:tr>
      <w:tr w:rsidR="00FB6147" w:rsidRPr="00D95972" w14:paraId="77C681FE" w14:textId="77777777" w:rsidTr="007E0B68">
        <w:tc>
          <w:tcPr>
            <w:tcW w:w="976" w:type="dxa"/>
            <w:tcBorders>
              <w:left w:val="thinThickThinSmallGap" w:sz="24" w:space="0" w:color="auto"/>
              <w:bottom w:val="nil"/>
            </w:tcBorders>
            <w:shd w:val="clear" w:color="auto" w:fill="auto"/>
          </w:tcPr>
          <w:p w14:paraId="1F7FEB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97E32B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96C39B2" w14:textId="60292C64" w:rsidR="00FB6147" w:rsidRDefault="00044A32" w:rsidP="000E3D6E">
            <w:hyperlink r:id="rId51" w:history="1">
              <w:r w:rsidR="00A0046F">
                <w:rPr>
                  <w:rStyle w:val="Hyperlink"/>
                </w:rPr>
                <w:t>C1-222598</w:t>
              </w:r>
            </w:hyperlink>
          </w:p>
        </w:tc>
        <w:tc>
          <w:tcPr>
            <w:tcW w:w="4191" w:type="dxa"/>
            <w:gridSpan w:val="3"/>
            <w:tcBorders>
              <w:top w:val="single" w:sz="4" w:space="0" w:color="auto"/>
              <w:bottom w:val="single" w:sz="4" w:space="0" w:color="auto"/>
            </w:tcBorders>
            <w:shd w:val="clear" w:color="auto" w:fill="FFFF00"/>
          </w:tcPr>
          <w:p w14:paraId="57EE49BD" w14:textId="65279577" w:rsidR="00FB6147" w:rsidRDefault="00FB6147" w:rsidP="000E3D6E">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00"/>
          </w:tcPr>
          <w:p w14:paraId="6B8FBCF6" w14:textId="3A9DEC9E" w:rsidR="00FB6147" w:rsidRDefault="00FB6147" w:rsidP="000E3D6E">
            <w:pPr>
              <w:rPr>
                <w:rFonts w:cs="Arial"/>
              </w:rPr>
            </w:pPr>
            <w:r>
              <w:rPr>
                <w:rFonts w:cs="Arial"/>
              </w:rPr>
              <w:t>EMTEL</w:t>
            </w:r>
          </w:p>
        </w:tc>
        <w:tc>
          <w:tcPr>
            <w:tcW w:w="826" w:type="dxa"/>
            <w:tcBorders>
              <w:top w:val="single" w:sz="4" w:space="0" w:color="auto"/>
              <w:bottom w:val="single" w:sz="4" w:space="0" w:color="auto"/>
            </w:tcBorders>
            <w:shd w:val="clear" w:color="auto" w:fill="FFFF00"/>
          </w:tcPr>
          <w:p w14:paraId="04511964" w14:textId="11BEE25F" w:rsidR="00FB6147" w:rsidRDefault="00867EF2"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FC944" w14:textId="1A032F74" w:rsidR="00F64B84" w:rsidRDefault="00F64B84" w:rsidP="000E3D6E">
            <w:pPr>
              <w:rPr>
                <w:rFonts w:cs="Arial"/>
                <w:lang w:val="en-US"/>
              </w:rPr>
            </w:pPr>
            <w:r>
              <w:rPr>
                <w:rFonts w:cs="Arial"/>
                <w:lang w:val="en-US"/>
              </w:rPr>
              <w:t>Proposed Postponed</w:t>
            </w:r>
          </w:p>
          <w:p w14:paraId="07179EDD" w14:textId="77777777" w:rsidR="00F64B84" w:rsidRDefault="00F64B84" w:rsidP="000E3D6E">
            <w:pPr>
              <w:rPr>
                <w:rFonts w:cs="Arial"/>
                <w:lang w:val="en-US"/>
              </w:rPr>
            </w:pPr>
          </w:p>
          <w:p w14:paraId="3647B3B9" w14:textId="65B90C3E" w:rsidR="00FB6147" w:rsidRPr="00424C8C" w:rsidRDefault="00867EF2" w:rsidP="000E3D6E">
            <w:pPr>
              <w:rPr>
                <w:rFonts w:cs="Arial"/>
                <w:lang w:val="en-US"/>
              </w:rPr>
            </w:pPr>
            <w:r>
              <w:rPr>
                <w:rFonts w:cs="Arial"/>
                <w:lang w:val="en-US"/>
              </w:rPr>
              <w:t>Not Rel-17</w:t>
            </w:r>
          </w:p>
        </w:tc>
      </w:tr>
      <w:tr w:rsidR="00FB6147" w:rsidRPr="00D95972" w14:paraId="5EE8C296" w14:textId="77777777" w:rsidTr="007E0B68">
        <w:tc>
          <w:tcPr>
            <w:tcW w:w="976" w:type="dxa"/>
            <w:tcBorders>
              <w:left w:val="thinThickThinSmallGap" w:sz="24" w:space="0" w:color="auto"/>
              <w:bottom w:val="nil"/>
            </w:tcBorders>
            <w:shd w:val="clear" w:color="auto" w:fill="auto"/>
          </w:tcPr>
          <w:p w14:paraId="5F1CEE9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FA2F8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FFF61D4" w14:textId="3570C2D4" w:rsidR="00FB6147" w:rsidRDefault="00044A32" w:rsidP="000E3D6E">
            <w:hyperlink r:id="rId52" w:history="1">
              <w:r w:rsidR="007E0B68">
                <w:rPr>
                  <w:rStyle w:val="Hyperlink"/>
                </w:rPr>
                <w:t>C1-222599</w:t>
              </w:r>
            </w:hyperlink>
          </w:p>
        </w:tc>
        <w:tc>
          <w:tcPr>
            <w:tcW w:w="4191" w:type="dxa"/>
            <w:gridSpan w:val="3"/>
            <w:tcBorders>
              <w:top w:val="single" w:sz="4" w:space="0" w:color="auto"/>
              <w:bottom w:val="single" w:sz="4" w:space="0" w:color="auto"/>
            </w:tcBorders>
            <w:shd w:val="clear" w:color="auto" w:fill="FFFF00"/>
          </w:tcPr>
          <w:p w14:paraId="6358FCF9" w14:textId="50BD34E7" w:rsidR="00FB6147" w:rsidRDefault="00FB6147" w:rsidP="000E3D6E">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00"/>
          </w:tcPr>
          <w:p w14:paraId="67EDB911" w14:textId="05A35B6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CCFC3EA" w14:textId="77777777" w:rsidR="00867EF2" w:rsidRDefault="00867EF2" w:rsidP="000E3D6E">
            <w:pPr>
              <w:rPr>
                <w:rFonts w:cs="Arial"/>
                <w:color w:val="000000"/>
              </w:rPr>
            </w:pPr>
            <w:r>
              <w:rPr>
                <w:rFonts w:cs="Arial"/>
                <w:color w:val="000000"/>
              </w:rPr>
              <w:t>Cc</w:t>
            </w:r>
          </w:p>
          <w:p w14:paraId="25E1AE80" w14:textId="27F21301" w:rsidR="00FB6147" w:rsidRDefault="00FB6147" w:rsidP="000E3D6E">
            <w:pPr>
              <w:rPr>
                <w:rFonts w:cs="Arial"/>
                <w:color w:val="000000"/>
              </w:rPr>
            </w:pPr>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E9F95" w14:textId="31F0485D" w:rsidR="005C2FEC" w:rsidRDefault="005C2FEC" w:rsidP="000E3D6E">
            <w:pPr>
              <w:rPr>
                <w:rFonts w:cs="Arial"/>
                <w:lang w:val="en-US"/>
              </w:rPr>
            </w:pPr>
            <w:r>
              <w:rPr>
                <w:rFonts w:cs="Arial"/>
                <w:lang w:val="en-US"/>
              </w:rPr>
              <w:t>Proposed Postponed</w:t>
            </w:r>
          </w:p>
          <w:p w14:paraId="08B05A62" w14:textId="77777777" w:rsidR="005C2FEC" w:rsidRDefault="005C2FEC" w:rsidP="000E3D6E">
            <w:pPr>
              <w:rPr>
                <w:rFonts w:cs="Arial"/>
                <w:lang w:val="en-US"/>
              </w:rPr>
            </w:pPr>
          </w:p>
          <w:p w14:paraId="5DF01880" w14:textId="313CE881" w:rsidR="00FB6147" w:rsidRPr="00424C8C" w:rsidRDefault="00FB6147" w:rsidP="000E3D6E">
            <w:pPr>
              <w:rPr>
                <w:rFonts w:cs="Arial"/>
                <w:lang w:val="en-US"/>
              </w:rPr>
            </w:pPr>
            <w:r>
              <w:rPr>
                <w:rFonts w:cs="Arial"/>
                <w:lang w:val="en-US"/>
              </w:rPr>
              <w:lastRenderedPageBreak/>
              <w:t>Revision of C1-221743</w:t>
            </w:r>
          </w:p>
        </w:tc>
      </w:tr>
      <w:tr w:rsidR="00FB6147" w:rsidRPr="00D95972" w14:paraId="2BD8421E" w14:textId="77777777" w:rsidTr="007E0B68">
        <w:tc>
          <w:tcPr>
            <w:tcW w:w="976" w:type="dxa"/>
            <w:tcBorders>
              <w:left w:val="thinThickThinSmallGap" w:sz="24" w:space="0" w:color="auto"/>
              <w:bottom w:val="nil"/>
            </w:tcBorders>
            <w:shd w:val="clear" w:color="auto" w:fill="auto"/>
          </w:tcPr>
          <w:p w14:paraId="1D01168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DCA32C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10BC2AE" w14:textId="29AC8561" w:rsidR="00FB6147" w:rsidRDefault="00044A32" w:rsidP="000E3D6E">
            <w:hyperlink r:id="rId53" w:history="1">
              <w:r w:rsidR="007E0B68">
                <w:rPr>
                  <w:rStyle w:val="Hyperlink"/>
                </w:rPr>
                <w:t>C1-222600</w:t>
              </w:r>
            </w:hyperlink>
          </w:p>
        </w:tc>
        <w:tc>
          <w:tcPr>
            <w:tcW w:w="4191" w:type="dxa"/>
            <w:gridSpan w:val="3"/>
            <w:tcBorders>
              <w:top w:val="single" w:sz="4" w:space="0" w:color="auto"/>
              <w:bottom w:val="single" w:sz="4" w:space="0" w:color="auto"/>
            </w:tcBorders>
            <w:shd w:val="clear" w:color="auto" w:fill="FFFF00"/>
          </w:tcPr>
          <w:p w14:paraId="1B386FBF" w14:textId="533A9A4D" w:rsidR="00FB6147" w:rsidRDefault="00FB6147" w:rsidP="000E3D6E">
            <w:pPr>
              <w:rPr>
                <w:rFonts w:cs="Arial"/>
              </w:rPr>
            </w:pPr>
            <w:r>
              <w:rPr>
                <w:rFonts w:cs="Arial"/>
              </w:rPr>
              <w:t>Reply LS on protection of UE capabilities indication in UPU</w:t>
            </w:r>
          </w:p>
        </w:tc>
        <w:tc>
          <w:tcPr>
            <w:tcW w:w="1767" w:type="dxa"/>
            <w:tcBorders>
              <w:top w:val="single" w:sz="4" w:space="0" w:color="auto"/>
              <w:bottom w:val="single" w:sz="4" w:space="0" w:color="auto"/>
            </w:tcBorders>
            <w:shd w:val="clear" w:color="auto" w:fill="FFFF00"/>
          </w:tcPr>
          <w:p w14:paraId="5F23A064" w14:textId="0A3E6972"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6C68702A" w14:textId="77777777" w:rsidR="00867EF2" w:rsidRDefault="00867EF2" w:rsidP="000E3D6E">
            <w:pPr>
              <w:rPr>
                <w:rFonts w:cs="Arial"/>
                <w:color w:val="000000"/>
              </w:rPr>
            </w:pPr>
            <w:r>
              <w:rPr>
                <w:rFonts w:cs="Arial"/>
                <w:color w:val="000000"/>
              </w:rPr>
              <w:t>To</w:t>
            </w:r>
          </w:p>
          <w:p w14:paraId="74CD0A65" w14:textId="158D650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10C55" w14:textId="77777777" w:rsidR="005C2FEC" w:rsidRDefault="005C2FEC" w:rsidP="000E3D6E">
            <w:pPr>
              <w:rPr>
                <w:rFonts w:cs="Arial"/>
                <w:lang w:val="en-US"/>
              </w:rPr>
            </w:pPr>
            <w:r>
              <w:rPr>
                <w:rFonts w:cs="Arial"/>
                <w:lang w:val="en-US"/>
              </w:rPr>
              <w:t>Proposed Noted</w:t>
            </w:r>
          </w:p>
          <w:p w14:paraId="340694FC" w14:textId="43C644A0" w:rsidR="005C2FEC" w:rsidRDefault="005C2FEC" w:rsidP="000E3D6E">
            <w:pPr>
              <w:rPr>
                <w:rFonts w:cs="Arial"/>
                <w:lang w:val="en-US"/>
              </w:rPr>
            </w:pPr>
          </w:p>
          <w:p w14:paraId="28439873" w14:textId="0899937E" w:rsidR="005C2FEC" w:rsidRDefault="005C2FEC" w:rsidP="000E3D6E">
            <w:pPr>
              <w:rPr>
                <w:rFonts w:cs="Arial"/>
                <w:lang w:val="en-US"/>
              </w:rPr>
            </w:pPr>
            <w:r>
              <w:rPr>
                <w:rFonts w:cs="Arial"/>
                <w:lang w:val="en-US"/>
              </w:rPr>
              <w:t>Do we have related tdocs</w:t>
            </w:r>
          </w:p>
          <w:p w14:paraId="1C8C0F0F" w14:textId="77777777" w:rsidR="005C2FEC" w:rsidRDefault="005C2FEC" w:rsidP="000E3D6E">
            <w:pPr>
              <w:rPr>
                <w:rFonts w:cs="Arial"/>
                <w:lang w:val="en-US"/>
              </w:rPr>
            </w:pPr>
          </w:p>
          <w:p w14:paraId="7914BE5F" w14:textId="7B8E48CE" w:rsidR="00FB6147" w:rsidRPr="00424C8C" w:rsidRDefault="00FB6147" w:rsidP="000E3D6E">
            <w:pPr>
              <w:rPr>
                <w:rFonts w:cs="Arial"/>
                <w:lang w:val="en-US"/>
              </w:rPr>
            </w:pPr>
            <w:r>
              <w:rPr>
                <w:rFonts w:cs="Arial"/>
                <w:lang w:val="en-US"/>
              </w:rPr>
              <w:t>Revision of C1-221749</w:t>
            </w:r>
          </w:p>
        </w:tc>
      </w:tr>
      <w:tr w:rsidR="00FB6147" w:rsidRPr="00D95972" w14:paraId="40151985" w14:textId="77777777" w:rsidTr="007E0B68">
        <w:tc>
          <w:tcPr>
            <w:tcW w:w="976" w:type="dxa"/>
            <w:tcBorders>
              <w:left w:val="thinThickThinSmallGap" w:sz="24" w:space="0" w:color="auto"/>
              <w:bottom w:val="nil"/>
            </w:tcBorders>
            <w:shd w:val="clear" w:color="auto" w:fill="auto"/>
          </w:tcPr>
          <w:p w14:paraId="7DB8E4B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92AAD4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54729A2" w14:textId="7CE19C63" w:rsidR="00FB6147" w:rsidRDefault="00044A32" w:rsidP="000E3D6E">
            <w:hyperlink r:id="rId54" w:history="1">
              <w:r w:rsidR="007E0B68">
                <w:rPr>
                  <w:rStyle w:val="Hyperlink"/>
                </w:rPr>
                <w:t>C1-222601</w:t>
              </w:r>
            </w:hyperlink>
          </w:p>
        </w:tc>
        <w:tc>
          <w:tcPr>
            <w:tcW w:w="4191" w:type="dxa"/>
            <w:gridSpan w:val="3"/>
            <w:tcBorders>
              <w:top w:val="single" w:sz="4" w:space="0" w:color="auto"/>
              <w:bottom w:val="single" w:sz="4" w:space="0" w:color="auto"/>
            </w:tcBorders>
            <w:shd w:val="clear" w:color="auto" w:fill="FFFF00"/>
          </w:tcPr>
          <w:p w14:paraId="0614EA58" w14:textId="5CDF6E27" w:rsidR="00FB6147" w:rsidRDefault="00FB6147" w:rsidP="000E3D6E">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6B6EF82D" w14:textId="0291B6F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2145120" w14:textId="77777777" w:rsidR="00867EF2" w:rsidRDefault="00867EF2" w:rsidP="000E3D6E">
            <w:pPr>
              <w:rPr>
                <w:rFonts w:cs="Arial"/>
                <w:color w:val="000000"/>
              </w:rPr>
            </w:pPr>
            <w:r>
              <w:rPr>
                <w:rFonts w:cs="Arial"/>
                <w:color w:val="000000"/>
              </w:rPr>
              <w:t>Cc</w:t>
            </w:r>
          </w:p>
          <w:p w14:paraId="1B33B7C2" w14:textId="3D495A27" w:rsidR="00FB6147" w:rsidRPr="00867EF2" w:rsidRDefault="00FB6147" w:rsidP="000E3D6E">
            <w:pPr>
              <w:rPr>
                <w:rFonts w:cs="Arial"/>
                <w:b/>
                <w:bCs/>
                <w:color w:val="000000"/>
              </w:rPr>
            </w:pPr>
            <w:r w:rsidRPr="00867EF2">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90203" w14:textId="77777777" w:rsidR="005C2FEC" w:rsidRDefault="005C2FEC" w:rsidP="000E3D6E">
            <w:pPr>
              <w:rPr>
                <w:rFonts w:cs="Arial"/>
                <w:lang w:val="en-US"/>
              </w:rPr>
            </w:pPr>
            <w:r>
              <w:rPr>
                <w:rFonts w:cs="Arial"/>
                <w:lang w:val="en-US"/>
              </w:rPr>
              <w:t>Proposed Postponed</w:t>
            </w:r>
          </w:p>
          <w:p w14:paraId="2AC8561B" w14:textId="77777777" w:rsidR="005C2FEC" w:rsidRDefault="005C2FEC" w:rsidP="000E3D6E">
            <w:pPr>
              <w:rPr>
                <w:rFonts w:cs="Arial"/>
                <w:lang w:val="en-US"/>
              </w:rPr>
            </w:pPr>
          </w:p>
          <w:p w14:paraId="2A1D460D" w14:textId="4E5EED74" w:rsidR="00FB6147" w:rsidRPr="00424C8C" w:rsidRDefault="00FB6147" w:rsidP="000E3D6E">
            <w:pPr>
              <w:rPr>
                <w:rFonts w:cs="Arial"/>
                <w:lang w:val="en-US"/>
              </w:rPr>
            </w:pPr>
            <w:r>
              <w:rPr>
                <w:rFonts w:cs="Arial"/>
                <w:lang w:val="en-US"/>
              </w:rPr>
              <w:t>Revision of C1-221750</w:t>
            </w:r>
          </w:p>
        </w:tc>
      </w:tr>
      <w:tr w:rsidR="00FB6147" w:rsidRPr="00D95972" w14:paraId="23C46EF4" w14:textId="77777777" w:rsidTr="007E0B68">
        <w:tc>
          <w:tcPr>
            <w:tcW w:w="976" w:type="dxa"/>
            <w:tcBorders>
              <w:left w:val="thinThickThinSmallGap" w:sz="24" w:space="0" w:color="auto"/>
              <w:bottom w:val="nil"/>
            </w:tcBorders>
            <w:shd w:val="clear" w:color="auto" w:fill="auto"/>
          </w:tcPr>
          <w:p w14:paraId="7B0CA26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BE33C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1D58A0C" w14:textId="154C399C" w:rsidR="00FB6147" w:rsidRDefault="00044A32" w:rsidP="000E3D6E">
            <w:hyperlink r:id="rId55" w:history="1">
              <w:r w:rsidR="007E0B68">
                <w:rPr>
                  <w:rStyle w:val="Hyperlink"/>
                </w:rPr>
                <w:t>C1-222602</w:t>
              </w:r>
            </w:hyperlink>
          </w:p>
        </w:tc>
        <w:tc>
          <w:tcPr>
            <w:tcW w:w="4191" w:type="dxa"/>
            <w:gridSpan w:val="3"/>
            <w:tcBorders>
              <w:top w:val="single" w:sz="4" w:space="0" w:color="auto"/>
              <w:bottom w:val="single" w:sz="4" w:space="0" w:color="auto"/>
            </w:tcBorders>
            <w:shd w:val="clear" w:color="auto" w:fill="FFFF00"/>
          </w:tcPr>
          <w:p w14:paraId="081DDB02" w14:textId="7D3C6BFE" w:rsidR="00FB6147" w:rsidRDefault="00FB6147"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7C679DBC" w14:textId="1207E24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229620" w14:textId="77777777" w:rsidR="00867EF2" w:rsidRDefault="00867EF2" w:rsidP="000E3D6E">
            <w:pPr>
              <w:rPr>
                <w:rFonts w:cs="Arial"/>
                <w:color w:val="000000"/>
              </w:rPr>
            </w:pPr>
            <w:r>
              <w:rPr>
                <w:rFonts w:cs="Arial"/>
                <w:color w:val="000000"/>
              </w:rPr>
              <w:t>Cc</w:t>
            </w:r>
          </w:p>
          <w:p w14:paraId="2E1B367A" w14:textId="027B14C6" w:rsidR="00FB6147" w:rsidRDefault="00FB6147" w:rsidP="000E3D6E">
            <w:pPr>
              <w:rPr>
                <w:rFonts w:cs="Arial"/>
                <w:color w:val="000000"/>
              </w:rPr>
            </w:pPr>
            <w:r w:rsidRPr="00867EF2">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5E154" w14:textId="77777777" w:rsidR="005C2FEC" w:rsidRDefault="005C2FEC" w:rsidP="000E3D6E">
            <w:pPr>
              <w:rPr>
                <w:rFonts w:cs="Arial"/>
                <w:lang w:val="en-US"/>
              </w:rPr>
            </w:pPr>
            <w:r>
              <w:rPr>
                <w:rFonts w:cs="Arial"/>
                <w:lang w:val="en-US"/>
              </w:rPr>
              <w:t>Proposed Postponed</w:t>
            </w:r>
          </w:p>
          <w:p w14:paraId="50424D19" w14:textId="77777777" w:rsidR="005C2FEC" w:rsidRDefault="005C2FEC" w:rsidP="000E3D6E">
            <w:pPr>
              <w:rPr>
                <w:rFonts w:cs="Arial"/>
                <w:lang w:val="en-US"/>
              </w:rPr>
            </w:pPr>
          </w:p>
          <w:p w14:paraId="65059F7D" w14:textId="30F208A4" w:rsidR="00FB6147" w:rsidRPr="00424C8C" w:rsidRDefault="00FB6147" w:rsidP="000E3D6E">
            <w:pPr>
              <w:rPr>
                <w:rFonts w:cs="Arial"/>
                <w:lang w:val="en-US"/>
              </w:rPr>
            </w:pPr>
            <w:r>
              <w:rPr>
                <w:rFonts w:cs="Arial"/>
                <w:lang w:val="en-US"/>
              </w:rPr>
              <w:t>Revision of C1-221751</w:t>
            </w:r>
          </w:p>
        </w:tc>
      </w:tr>
      <w:tr w:rsidR="00FB6147" w:rsidRPr="00D95972" w14:paraId="18702A96" w14:textId="77777777" w:rsidTr="007E0B68">
        <w:tc>
          <w:tcPr>
            <w:tcW w:w="976" w:type="dxa"/>
            <w:tcBorders>
              <w:left w:val="thinThickThinSmallGap" w:sz="24" w:space="0" w:color="auto"/>
              <w:bottom w:val="nil"/>
            </w:tcBorders>
            <w:shd w:val="clear" w:color="auto" w:fill="auto"/>
          </w:tcPr>
          <w:p w14:paraId="6133ED4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0224F2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F4351E6" w14:textId="72C083B5" w:rsidR="00FB6147" w:rsidRDefault="00044A32" w:rsidP="000E3D6E">
            <w:hyperlink r:id="rId56" w:history="1">
              <w:r w:rsidR="007E0B68">
                <w:rPr>
                  <w:rStyle w:val="Hyperlink"/>
                </w:rPr>
                <w:t>C1-222603</w:t>
              </w:r>
            </w:hyperlink>
          </w:p>
        </w:tc>
        <w:tc>
          <w:tcPr>
            <w:tcW w:w="4191" w:type="dxa"/>
            <w:gridSpan w:val="3"/>
            <w:tcBorders>
              <w:top w:val="single" w:sz="4" w:space="0" w:color="auto"/>
              <w:bottom w:val="single" w:sz="4" w:space="0" w:color="auto"/>
            </w:tcBorders>
            <w:shd w:val="clear" w:color="auto" w:fill="FFFF00"/>
          </w:tcPr>
          <w:p w14:paraId="34A9D061" w14:textId="08522563" w:rsidR="00FB6147" w:rsidRDefault="00FB6147" w:rsidP="000E3D6E">
            <w:pPr>
              <w:rPr>
                <w:rFonts w:cs="Arial"/>
              </w:rPr>
            </w:pPr>
            <w:r>
              <w:rPr>
                <w:rFonts w:cs="Arial"/>
              </w:rPr>
              <w:t>Reply LS on MINT functionality for Disaster Roaming</w:t>
            </w:r>
          </w:p>
        </w:tc>
        <w:tc>
          <w:tcPr>
            <w:tcW w:w="1767" w:type="dxa"/>
            <w:tcBorders>
              <w:top w:val="single" w:sz="4" w:space="0" w:color="auto"/>
              <w:bottom w:val="single" w:sz="4" w:space="0" w:color="auto"/>
            </w:tcBorders>
            <w:shd w:val="clear" w:color="auto" w:fill="FFFF00"/>
          </w:tcPr>
          <w:p w14:paraId="71ABDB53" w14:textId="5270EB9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B92ECD4" w14:textId="5D9B3E7C" w:rsidR="00867EF2" w:rsidRDefault="00867EF2" w:rsidP="000E3D6E">
            <w:pPr>
              <w:rPr>
                <w:rFonts w:cs="Arial"/>
                <w:color w:val="000000"/>
              </w:rPr>
            </w:pPr>
            <w:r>
              <w:rPr>
                <w:rFonts w:cs="Arial"/>
                <w:color w:val="000000"/>
              </w:rPr>
              <w:t>Cc</w:t>
            </w:r>
          </w:p>
          <w:p w14:paraId="6909E0EE" w14:textId="13B8975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079CA" w14:textId="77777777" w:rsidR="005C2FEC" w:rsidRDefault="005C2FEC" w:rsidP="000E3D6E">
            <w:pPr>
              <w:rPr>
                <w:rFonts w:cs="Arial"/>
                <w:lang w:val="en-US"/>
              </w:rPr>
            </w:pPr>
            <w:r>
              <w:rPr>
                <w:rFonts w:cs="Arial"/>
                <w:lang w:val="en-US"/>
              </w:rPr>
              <w:t>Proposed Postponed</w:t>
            </w:r>
          </w:p>
          <w:p w14:paraId="2BAB0B61" w14:textId="77777777" w:rsidR="005C2FEC" w:rsidRDefault="005C2FEC" w:rsidP="000E3D6E">
            <w:pPr>
              <w:rPr>
                <w:rFonts w:cs="Arial"/>
                <w:lang w:val="en-US"/>
              </w:rPr>
            </w:pPr>
          </w:p>
          <w:p w14:paraId="3B070C50" w14:textId="0B4D3305" w:rsidR="00FB6147" w:rsidRPr="00424C8C" w:rsidRDefault="00FB6147" w:rsidP="000E3D6E">
            <w:pPr>
              <w:rPr>
                <w:rFonts w:cs="Arial"/>
                <w:lang w:val="en-US"/>
              </w:rPr>
            </w:pPr>
            <w:r>
              <w:rPr>
                <w:rFonts w:cs="Arial"/>
                <w:lang w:val="en-US"/>
              </w:rPr>
              <w:t>Revision of C1-221752</w:t>
            </w:r>
          </w:p>
        </w:tc>
      </w:tr>
      <w:tr w:rsidR="00FB6147" w:rsidRPr="00D95972" w14:paraId="42982E3E" w14:textId="77777777" w:rsidTr="007E0B68">
        <w:tc>
          <w:tcPr>
            <w:tcW w:w="976" w:type="dxa"/>
            <w:tcBorders>
              <w:left w:val="thinThickThinSmallGap" w:sz="24" w:space="0" w:color="auto"/>
              <w:bottom w:val="nil"/>
            </w:tcBorders>
            <w:shd w:val="clear" w:color="auto" w:fill="auto"/>
          </w:tcPr>
          <w:p w14:paraId="6FA142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88AAB4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AD90D12" w14:textId="7F8FEA3B" w:rsidR="00FB6147" w:rsidRDefault="00044A32" w:rsidP="000E3D6E">
            <w:hyperlink r:id="rId57" w:history="1">
              <w:r w:rsidR="007E0B68">
                <w:rPr>
                  <w:rStyle w:val="Hyperlink"/>
                </w:rPr>
                <w:t>C1-222604</w:t>
              </w:r>
            </w:hyperlink>
          </w:p>
        </w:tc>
        <w:tc>
          <w:tcPr>
            <w:tcW w:w="4191" w:type="dxa"/>
            <w:gridSpan w:val="3"/>
            <w:tcBorders>
              <w:top w:val="single" w:sz="4" w:space="0" w:color="auto"/>
              <w:bottom w:val="single" w:sz="4" w:space="0" w:color="auto"/>
            </w:tcBorders>
            <w:shd w:val="clear" w:color="auto" w:fill="FFFF00"/>
          </w:tcPr>
          <w:p w14:paraId="13D73C51" w14:textId="2ECDCC08"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43319B8F" w14:textId="281911A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F9F1AF1" w14:textId="77777777" w:rsidR="00867EF2" w:rsidRDefault="00867EF2" w:rsidP="000E3D6E">
            <w:pPr>
              <w:rPr>
                <w:rFonts w:cs="Arial"/>
                <w:color w:val="000000"/>
              </w:rPr>
            </w:pPr>
            <w:r>
              <w:rPr>
                <w:rFonts w:cs="Arial"/>
                <w:color w:val="000000"/>
              </w:rPr>
              <w:t>Cc</w:t>
            </w:r>
          </w:p>
          <w:p w14:paraId="61299643" w14:textId="3C5DFD0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5B446" w14:textId="77777777" w:rsidR="005C2FEC" w:rsidRDefault="005C2FEC" w:rsidP="000E3D6E">
            <w:pPr>
              <w:rPr>
                <w:rFonts w:cs="Arial"/>
                <w:lang w:val="en-US"/>
              </w:rPr>
            </w:pPr>
            <w:r>
              <w:rPr>
                <w:rFonts w:cs="Arial"/>
                <w:lang w:val="en-US"/>
              </w:rPr>
              <w:t>Proposed Postponed</w:t>
            </w:r>
          </w:p>
          <w:p w14:paraId="62A09612" w14:textId="77777777" w:rsidR="005C2FEC" w:rsidRDefault="005C2FEC" w:rsidP="000E3D6E">
            <w:pPr>
              <w:rPr>
                <w:rFonts w:cs="Arial"/>
                <w:lang w:val="en-US"/>
              </w:rPr>
            </w:pPr>
          </w:p>
          <w:p w14:paraId="137675F7" w14:textId="6BD19727" w:rsidR="00FB6147" w:rsidRPr="00424C8C" w:rsidRDefault="00FB6147" w:rsidP="000E3D6E">
            <w:pPr>
              <w:rPr>
                <w:rFonts w:cs="Arial"/>
                <w:lang w:val="en-US"/>
              </w:rPr>
            </w:pPr>
            <w:r>
              <w:rPr>
                <w:rFonts w:cs="Arial"/>
                <w:lang w:val="en-US"/>
              </w:rPr>
              <w:t>Revision of C1-221753</w:t>
            </w:r>
          </w:p>
        </w:tc>
      </w:tr>
      <w:tr w:rsidR="00FB6147" w:rsidRPr="00D95972" w14:paraId="3EB2DABC" w14:textId="77777777" w:rsidTr="007E0B68">
        <w:tc>
          <w:tcPr>
            <w:tcW w:w="976" w:type="dxa"/>
            <w:tcBorders>
              <w:left w:val="thinThickThinSmallGap" w:sz="24" w:space="0" w:color="auto"/>
              <w:bottom w:val="nil"/>
            </w:tcBorders>
            <w:shd w:val="clear" w:color="auto" w:fill="auto"/>
          </w:tcPr>
          <w:p w14:paraId="4143384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AD31E3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03BDC35" w14:textId="42A8C01B" w:rsidR="00FB6147" w:rsidRDefault="00044A32" w:rsidP="000E3D6E">
            <w:hyperlink r:id="rId58" w:history="1">
              <w:r w:rsidR="007E0B68">
                <w:rPr>
                  <w:rStyle w:val="Hyperlink"/>
                </w:rPr>
                <w:t>C1-222605</w:t>
              </w:r>
            </w:hyperlink>
          </w:p>
        </w:tc>
        <w:tc>
          <w:tcPr>
            <w:tcW w:w="4191" w:type="dxa"/>
            <w:gridSpan w:val="3"/>
            <w:tcBorders>
              <w:top w:val="single" w:sz="4" w:space="0" w:color="auto"/>
              <w:bottom w:val="single" w:sz="4" w:space="0" w:color="auto"/>
            </w:tcBorders>
            <w:shd w:val="clear" w:color="auto" w:fill="FFFF00"/>
          </w:tcPr>
          <w:p w14:paraId="337BB31F" w14:textId="7BD7A166" w:rsidR="00FB6147" w:rsidRDefault="00FB6147" w:rsidP="000E3D6E">
            <w:pPr>
              <w:rPr>
                <w:rFonts w:cs="Arial"/>
              </w:rPr>
            </w:pPr>
            <w:r>
              <w:rPr>
                <w:rFonts w:cs="Arial"/>
              </w:rPr>
              <w:t>Reply LS on alternative IMSI for MUSIM</w:t>
            </w:r>
          </w:p>
        </w:tc>
        <w:tc>
          <w:tcPr>
            <w:tcW w:w="1767" w:type="dxa"/>
            <w:tcBorders>
              <w:top w:val="single" w:sz="4" w:space="0" w:color="auto"/>
              <w:bottom w:val="single" w:sz="4" w:space="0" w:color="auto"/>
            </w:tcBorders>
            <w:shd w:val="clear" w:color="auto" w:fill="FFFF00"/>
          </w:tcPr>
          <w:p w14:paraId="2B938C3F" w14:textId="1A57CD74"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B9D2141" w14:textId="77777777" w:rsidR="00867EF2" w:rsidRDefault="00867EF2" w:rsidP="000E3D6E">
            <w:pPr>
              <w:rPr>
                <w:rFonts w:cs="Arial"/>
                <w:color w:val="000000"/>
              </w:rPr>
            </w:pPr>
            <w:r>
              <w:rPr>
                <w:rFonts w:cs="Arial"/>
                <w:color w:val="000000"/>
              </w:rPr>
              <w:t>Cc</w:t>
            </w:r>
          </w:p>
          <w:p w14:paraId="56781A83" w14:textId="4449E2F5"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80F2B" w14:textId="77777777" w:rsidR="005C2FEC" w:rsidRDefault="005C2FEC" w:rsidP="000E3D6E">
            <w:pPr>
              <w:rPr>
                <w:rFonts w:cs="Arial"/>
                <w:lang w:val="en-US"/>
              </w:rPr>
            </w:pPr>
            <w:r>
              <w:rPr>
                <w:rFonts w:cs="Arial"/>
                <w:lang w:val="en-US"/>
              </w:rPr>
              <w:t>Proposed Postponed</w:t>
            </w:r>
          </w:p>
          <w:p w14:paraId="4438EF34" w14:textId="77777777" w:rsidR="005C2FEC" w:rsidRDefault="005C2FEC" w:rsidP="000E3D6E">
            <w:pPr>
              <w:rPr>
                <w:rFonts w:cs="Arial"/>
                <w:lang w:val="en-US"/>
              </w:rPr>
            </w:pPr>
          </w:p>
          <w:p w14:paraId="589DF452" w14:textId="68CAB970" w:rsidR="00FB6147" w:rsidRPr="00424C8C" w:rsidRDefault="00FB6147" w:rsidP="000E3D6E">
            <w:pPr>
              <w:rPr>
                <w:rFonts w:cs="Arial"/>
                <w:lang w:val="en-US"/>
              </w:rPr>
            </w:pPr>
            <w:r>
              <w:rPr>
                <w:rFonts w:cs="Arial"/>
                <w:lang w:val="en-US"/>
              </w:rPr>
              <w:t>Revision of C1-221754</w:t>
            </w:r>
          </w:p>
        </w:tc>
      </w:tr>
      <w:tr w:rsidR="00FB6147" w:rsidRPr="00D95972" w14:paraId="71383313" w14:textId="77777777" w:rsidTr="007E0B68">
        <w:tc>
          <w:tcPr>
            <w:tcW w:w="976" w:type="dxa"/>
            <w:tcBorders>
              <w:left w:val="thinThickThinSmallGap" w:sz="24" w:space="0" w:color="auto"/>
              <w:bottom w:val="nil"/>
            </w:tcBorders>
            <w:shd w:val="clear" w:color="auto" w:fill="auto"/>
          </w:tcPr>
          <w:p w14:paraId="38216E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5AB185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FD222FD" w14:textId="78B42935" w:rsidR="00FB6147" w:rsidRDefault="00044A32" w:rsidP="000E3D6E">
            <w:hyperlink r:id="rId59" w:history="1">
              <w:r w:rsidR="007E0B68">
                <w:rPr>
                  <w:rStyle w:val="Hyperlink"/>
                </w:rPr>
                <w:t>C1-222606</w:t>
              </w:r>
            </w:hyperlink>
          </w:p>
        </w:tc>
        <w:tc>
          <w:tcPr>
            <w:tcW w:w="4191" w:type="dxa"/>
            <w:gridSpan w:val="3"/>
            <w:tcBorders>
              <w:top w:val="single" w:sz="4" w:space="0" w:color="auto"/>
              <w:bottom w:val="single" w:sz="4" w:space="0" w:color="auto"/>
            </w:tcBorders>
            <w:shd w:val="clear" w:color="auto" w:fill="FFFF00"/>
          </w:tcPr>
          <w:p w14:paraId="7B952C22" w14:textId="3720BC64"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24CB0798" w14:textId="7DE8153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21141E75" w14:textId="77777777" w:rsidR="00867EF2" w:rsidRDefault="00867EF2" w:rsidP="000E3D6E">
            <w:pPr>
              <w:rPr>
                <w:rFonts w:cs="Arial"/>
                <w:color w:val="000000"/>
              </w:rPr>
            </w:pPr>
            <w:r>
              <w:rPr>
                <w:rFonts w:cs="Arial"/>
                <w:color w:val="000000"/>
              </w:rPr>
              <w:t>Cc</w:t>
            </w:r>
          </w:p>
          <w:p w14:paraId="1BEF13C9" w14:textId="72107EED"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0EACF" w14:textId="77777777" w:rsidR="005C2FEC" w:rsidRDefault="005C2FEC" w:rsidP="000E3D6E">
            <w:pPr>
              <w:rPr>
                <w:rFonts w:cs="Arial"/>
                <w:lang w:val="en-US"/>
              </w:rPr>
            </w:pPr>
            <w:r>
              <w:rPr>
                <w:rFonts w:cs="Arial"/>
                <w:lang w:val="en-US"/>
              </w:rPr>
              <w:t>Proposed Postponed</w:t>
            </w:r>
          </w:p>
          <w:p w14:paraId="31515C04" w14:textId="77777777" w:rsidR="005C2FEC" w:rsidRDefault="005C2FEC" w:rsidP="000E3D6E">
            <w:pPr>
              <w:rPr>
                <w:rFonts w:cs="Arial"/>
                <w:lang w:val="en-US"/>
              </w:rPr>
            </w:pPr>
          </w:p>
          <w:p w14:paraId="3DD6B706" w14:textId="78ECD918" w:rsidR="00FB6147" w:rsidRPr="00424C8C" w:rsidRDefault="00FB6147" w:rsidP="000E3D6E">
            <w:pPr>
              <w:rPr>
                <w:rFonts w:cs="Arial"/>
                <w:lang w:val="en-US"/>
              </w:rPr>
            </w:pPr>
            <w:r>
              <w:rPr>
                <w:rFonts w:cs="Arial"/>
                <w:lang w:val="en-US"/>
              </w:rPr>
              <w:t>Revision of C1-221802</w:t>
            </w:r>
          </w:p>
        </w:tc>
      </w:tr>
      <w:tr w:rsidR="00FB6147" w:rsidRPr="00D95972" w14:paraId="12B7F187" w14:textId="77777777" w:rsidTr="007E0B68">
        <w:tc>
          <w:tcPr>
            <w:tcW w:w="976" w:type="dxa"/>
            <w:tcBorders>
              <w:left w:val="thinThickThinSmallGap" w:sz="24" w:space="0" w:color="auto"/>
              <w:bottom w:val="nil"/>
            </w:tcBorders>
            <w:shd w:val="clear" w:color="auto" w:fill="auto"/>
          </w:tcPr>
          <w:p w14:paraId="7A79DF3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074DD28"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E550666" w14:textId="3407A26E" w:rsidR="00FB6147" w:rsidRDefault="00044A32" w:rsidP="000E3D6E">
            <w:hyperlink r:id="rId60" w:history="1">
              <w:r w:rsidR="007E0B68">
                <w:rPr>
                  <w:rStyle w:val="Hyperlink"/>
                </w:rPr>
                <w:t>C1-222607</w:t>
              </w:r>
            </w:hyperlink>
          </w:p>
        </w:tc>
        <w:tc>
          <w:tcPr>
            <w:tcW w:w="4191" w:type="dxa"/>
            <w:gridSpan w:val="3"/>
            <w:tcBorders>
              <w:top w:val="single" w:sz="4" w:space="0" w:color="auto"/>
              <w:bottom w:val="single" w:sz="4" w:space="0" w:color="auto"/>
            </w:tcBorders>
            <w:shd w:val="clear" w:color="auto" w:fill="FFFF00"/>
          </w:tcPr>
          <w:p w14:paraId="6EE339BD" w14:textId="2B4DE641" w:rsidR="00FB6147" w:rsidRDefault="00FB6147" w:rsidP="000E3D6E">
            <w:pPr>
              <w:rPr>
                <w:rFonts w:cs="Arial"/>
              </w:rPr>
            </w:pPr>
            <w:r>
              <w:rPr>
                <w:rFonts w:cs="Arial"/>
              </w:rPr>
              <w:t>Reply LS on Identification of ACRs</w:t>
            </w:r>
          </w:p>
        </w:tc>
        <w:tc>
          <w:tcPr>
            <w:tcW w:w="1767" w:type="dxa"/>
            <w:tcBorders>
              <w:top w:val="single" w:sz="4" w:space="0" w:color="auto"/>
              <w:bottom w:val="single" w:sz="4" w:space="0" w:color="auto"/>
            </w:tcBorders>
            <w:shd w:val="clear" w:color="auto" w:fill="FFFF00"/>
          </w:tcPr>
          <w:p w14:paraId="1E2AFAD4" w14:textId="668704D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D9856C1" w14:textId="77777777" w:rsidR="00867EF2" w:rsidRDefault="00867EF2" w:rsidP="000E3D6E">
            <w:pPr>
              <w:rPr>
                <w:rFonts w:cs="Arial"/>
                <w:color w:val="000000"/>
              </w:rPr>
            </w:pPr>
            <w:r>
              <w:rPr>
                <w:rFonts w:cs="Arial"/>
                <w:color w:val="000000"/>
              </w:rPr>
              <w:t>To</w:t>
            </w:r>
          </w:p>
          <w:p w14:paraId="71E55188" w14:textId="7F2FF35E"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21E40" w14:textId="77777777" w:rsidR="005C2FEC" w:rsidRDefault="005C2FEC" w:rsidP="000E3D6E">
            <w:pPr>
              <w:rPr>
                <w:rFonts w:cs="Arial"/>
                <w:lang w:val="en-US"/>
              </w:rPr>
            </w:pPr>
            <w:r>
              <w:rPr>
                <w:rFonts w:cs="Arial"/>
                <w:lang w:val="en-US"/>
              </w:rPr>
              <w:t>Proposed Noted</w:t>
            </w:r>
          </w:p>
          <w:p w14:paraId="64B247BF" w14:textId="41E0AFEC" w:rsidR="005C2FEC" w:rsidRDefault="005C2FEC" w:rsidP="000E3D6E">
            <w:pPr>
              <w:rPr>
                <w:rFonts w:cs="Arial"/>
                <w:lang w:val="en-US"/>
              </w:rPr>
            </w:pPr>
          </w:p>
          <w:p w14:paraId="63C9BD16" w14:textId="700FF056" w:rsidR="005C2FEC" w:rsidRDefault="005C2FEC" w:rsidP="000E3D6E">
            <w:pPr>
              <w:rPr>
                <w:rFonts w:cs="Arial"/>
                <w:lang w:val="en-US"/>
              </w:rPr>
            </w:pPr>
            <w:r>
              <w:rPr>
                <w:rFonts w:cs="Arial"/>
                <w:lang w:val="en-US"/>
              </w:rPr>
              <w:t>Do we have tdocs</w:t>
            </w:r>
          </w:p>
          <w:p w14:paraId="4C470B4A" w14:textId="77777777" w:rsidR="005C2FEC" w:rsidRDefault="005C2FEC" w:rsidP="000E3D6E">
            <w:pPr>
              <w:rPr>
                <w:rFonts w:cs="Arial"/>
                <w:lang w:val="en-US"/>
              </w:rPr>
            </w:pPr>
          </w:p>
          <w:p w14:paraId="0575C94B" w14:textId="26775D67" w:rsidR="00FB6147" w:rsidRPr="00424C8C" w:rsidRDefault="00FB6147" w:rsidP="000E3D6E">
            <w:pPr>
              <w:rPr>
                <w:rFonts w:cs="Arial"/>
                <w:lang w:val="en-US"/>
              </w:rPr>
            </w:pPr>
            <w:r>
              <w:rPr>
                <w:rFonts w:cs="Arial"/>
                <w:lang w:val="en-US"/>
              </w:rPr>
              <w:t>Revision of C1-221956</w:t>
            </w:r>
          </w:p>
        </w:tc>
      </w:tr>
      <w:tr w:rsidR="00FB6147" w:rsidRPr="00D95972" w14:paraId="143E39D0" w14:textId="77777777" w:rsidTr="007E0B68">
        <w:tc>
          <w:tcPr>
            <w:tcW w:w="976" w:type="dxa"/>
            <w:tcBorders>
              <w:left w:val="thinThickThinSmallGap" w:sz="24" w:space="0" w:color="auto"/>
              <w:bottom w:val="nil"/>
            </w:tcBorders>
            <w:shd w:val="clear" w:color="auto" w:fill="auto"/>
          </w:tcPr>
          <w:p w14:paraId="3D9F961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4E30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8A38170" w14:textId="33821000" w:rsidR="00FB6147" w:rsidRDefault="00044A32" w:rsidP="000E3D6E">
            <w:hyperlink r:id="rId61" w:history="1">
              <w:r w:rsidR="007E0B68">
                <w:rPr>
                  <w:rStyle w:val="Hyperlink"/>
                </w:rPr>
                <w:t>C1-222608</w:t>
              </w:r>
            </w:hyperlink>
          </w:p>
        </w:tc>
        <w:tc>
          <w:tcPr>
            <w:tcW w:w="4191" w:type="dxa"/>
            <w:gridSpan w:val="3"/>
            <w:tcBorders>
              <w:top w:val="single" w:sz="4" w:space="0" w:color="auto"/>
              <w:bottom w:val="single" w:sz="4" w:space="0" w:color="auto"/>
            </w:tcBorders>
            <w:shd w:val="clear" w:color="auto" w:fill="FFFF00"/>
          </w:tcPr>
          <w:p w14:paraId="03A96B00" w14:textId="57EB821B" w:rsidR="00FB6147" w:rsidRDefault="00FB6147"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157A9327" w14:textId="00EB378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2FCFEF8" w14:textId="77777777" w:rsidR="00867EF2" w:rsidRDefault="00867EF2" w:rsidP="000E3D6E">
            <w:pPr>
              <w:rPr>
                <w:rFonts w:cs="Arial"/>
                <w:color w:val="000000"/>
              </w:rPr>
            </w:pPr>
            <w:r>
              <w:rPr>
                <w:rFonts w:cs="Arial"/>
                <w:color w:val="000000"/>
              </w:rPr>
              <w:t>Cc</w:t>
            </w:r>
          </w:p>
          <w:p w14:paraId="1A6C02D5" w14:textId="0F008BB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6569" w14:textId="77777777" w:rsidR="005C2FEC" w:rsidRDefault="005C2FEC" w:rsidP="000E3D6E">
            <w:pPr>
              <w:rPr>
                <w:rFonts w:cs="Arial"/>
                <w:lang w:val="en-US"/>
              </w:rPr>
            </w:pPr>
            <w:r>
              <w:rPr>
                <w:rFonts w:cs="Arial"/>
                <w:lang w:val="en-US"/>
              </w:rPr>
              <w:t>Proposed Postponed</w:t>
            </w:r>
          </w:p>
          <w:p w14:paraId="2D0BAE1A" w14:textId="77777777" w:rsidR="005C2FEC" w:rsidRDefault="005C2FEC" w:rsidP="000E3D6E">
            <w:pPr>
              <w:rPr>
                <w:rFonts w:cs="Arial"/>
                <w:lang w:val="en-US"/>
              </w:rPr>
            </w:pPr>
          </w:p>
          <w:p w14:paraId="3CB559AE" w14:textId="2F8C1B9A" w:rsidR="00FB6147" w:rsidRPr="00424C8C" w:rsidRDefault="00FB6147" w:rsidP="000E3D6E">
            <w:pPr>
              <w:rPr>
                <w:rFonts w:cs="Arial"/>
                <w:lang w:val="en-US"/>
              </w:rPr>
            </w:pPr>
            <w:r>
              <w:rPr>
                <w:rFonts w:cs="Arial"/>
                <w:lang w:val="en-US"/>
              </w:rPr>
              <w:t>Revision of C1-221957</w:t>
            </w:r>
          </w:p>
        </w:tc>
      </w:tr>
      <w:tr w:rsidR="00FB6147" w:rsidRPr="00D95972" w14:paraId="40CC161B" w14:textId="77777777" w:rsidTr="007E0B68">
        <w:tc>
          <w:tcPr>
            <w:tcW w:w="976" w:type="dxa"/>
            <w:tcBorders>
              <w:left w:val="thinThickThinSmallGap" w:sz="24" w:space="0" w:color="auto"/>
              <w:bottom w:val="nil"/>
            </w:tcBorders>
            <w:shd w:val="clear" w:color="auto" w:fill="auto"/>
          </w:tcPr>
          <w:p w14:paraId="16081A1F"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FDEC39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003729F" w14:textId="761DAFBA" w:rsidR="00FB6147" w:rsidRDefault="00044A32" w:rsidP="000E3D6E">
            <w:hyperlink r:id="rId62" w:history="1">
              <w:r w:rsidR="007E0B68">
                <w:rPr>
                  <w:rStyle w:val="Hyperlink"/>
                </w:rPr>
                <w:t>C1-222609</w:t>
              </w:r>
            </w:hyperlink>
          </w:p>
        </w:tc>
        <w:tc>
          <w:tcPr>
            <w:tcW w:w="4191" w:type="dxa"/>
            <w:gridSpan w:val="3"/>
            <w:tcBorders>
              <w:top w:val="single" w:sz="4" w:space="0" w:color="auto"/>
              <w:bottom w:val="single" w:sz="4" w:space="0" w:color="auto"/>
            </w:tcBorders>
            <w:shd w:val="clear" w:color="auto" w:fill="FFFF00"/>
          </w:tcPr>
          <w:p w14:paraId="0F50F8A9" w14:textId="66B9E062" w:rsidR="00FB6147" w:rsidRDefault="00FB6147" w:rsidP="000E3D6E">
            <w:pPr>
              <w:rPr>
                <w:rFonts w:cs="Arial"/>
              </w:rPr>
            </w:pPr>
            <w:r>
              <w:rPr>
                <w:rFonts w:cs="Arial"/>
              </w:rPr>
              <w:t>Reply 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30601608" w14:textId="03E1FA14"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0B0C8EC4" w14:textId="77777777" w:rsidR="00867EF2" w:rsidRDefault="00867EF2" w:rsidP="000E3D6E">
            <w:pPr>
              <w:rPr>
                <w:rFonts w:cs="Arial"/>
                <w:color w:val="000000"/>
              </w:rPr>
            </w:pPr>
            <w:r>
              <w:rPr>
                <w:rFonts w:cs="Arial"/>
                <w:color w:val="000000"/>
              </w:rPr>
              <w:t>Cc</w:t>
            </w:r>
          </w:p>
          <w:p w14:paraId="7139F1F1" w14:textId="211C3994"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90E4D" w14:textId="77777777" w:rsidR="005C2FEC" w:rsidRDefault="005C2FEC" w:rsidP="000E3D6E">
            <w:pPr>
              <w:rPr>
                <w:rFonts w:cs="Arial"/>
                <w:lang w:val="en-US"/>
              </w:rPr>
            </w:pPr>
            <w:r>
              <w:rPr>
                <w:rFonts w:cs="Arial"/>
                <w:lang w:val="en-US"/>
              </w:rPr>
              <w:t>Proposed Postponed</w:t>
            </w:r>
          </w:p>
          <w:p w14:paraId="185A42F0" w14:textId="77777777" w:rsidR="005C2FEC" w:rsidRDefault="005C2FEC" w:rsidP="000E3D6E">
            <w:pPr>
              <w:rPr>
                <w:rFonts w:cs="Arial"/>
                <w:lang w:val="en-US"/>
              </w:rPr>
            </w:pPr>
          </w:p>
          <w:p w14:paraId="57039DDD" w14:textId="3D664B0F" w:rsidR="00FB6147" w:rsidRPr="00424C8C" w:rsidRDefault="00FB6147" w:rsidP="000E3D6E">
            <w:pPr>
              <w:rPr>
                <w:rFonts w:cs="Arial"/>
                <w:lang w:val="en-US"/>
              </w:rPr>
            </w:pPr>
            <w:r>
              <w:rPr>
                <w:rFonts w:cs="Arial"/>
                <w:lang w:val="en-US"/>
              </w:rPr>
              <w:t>Revision of C1-221962</w:t>
            </w:r>
          </w:p>
        </w:tc>
      </w:tr>
      <w:tr w:rsidR="00FB6147" w:rsidRPr="00D95972" w14:paraId="6D881AFD" w14:textId="77777777" w:rsidTr="007E0B68">
        <w:tc>
          <w:tcPr>
            <w:tcW w:w="976" w:type="dxa"/>
            <w:tcBorders>
              <w:left w:val="thinThickThinSmallGap" w:sz="24" w:space="0" w:color="auto"/>
              <w:bottom w:val="nil"/>
            </w:tcBorders>
            <w:shd w:val="clear" w:color="auto" w:fill="auto"/>
          </w:tcPr>
          <w:p w14:paraId="33C284F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74373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D785038" w14:textId="5D9FAE36" w:rsidR="00FB6147" w:rsidRDefault="00044A32" w:rsidP="000E3D6E">
            <w:hyperlink r:id="rId63" w:history="1">
              <w:r w:rsidR="007E0B68">
                <w:rPr>
                  <w:rStyle w:val="Hyperlink"/>
                </w:rPr>
                <w:t>C1-222610</w:t>
              </w:r>
            </w:hyperlink>
          </w:p>
        </w:tc>
        <w:tc>
          <w:tcPr>
            <w:tcW w:w="4191" w:type="dxa"/>
            <w:gridSpan w:val="3"/>
            <w:tcBorders>
              <w:top w:val="single" w:sz="4" w:space="0" w:color="auto"/>
              <w:bottom w:val="single" w:sz="4" w:space="0" w:color="auto"/>
            </w:tcBorders>
            <w:shd w:val="clear" w:color="auto" w:fill="FFFF00"/>
          </w:tcPr>
          <w:p w14:paraId="7BAA3022" w14:textId="6C85B46A" w:rsidR="00FB6147" w:rsidRDefault="00FB6147" w:rsidP="000E3D6E">
            <w:pPr>
              <w:rPr>
                <w:rFonts w:cs="Arial"/>
              </w:rPr>
            </w:pPr>
            <w:r>
              <w:rPr>
                <w:rFonts w:cs="Arial"/>
              </w:rPr>
              <w:t>LS on FS_eEDGEAPP Solution for Support of Roaming UEs</w:t>
            </w:r>
          </w:p>
        </w:tc>
        <w:tc>
          <w:tcPr>
            <w:tcW w:w="1767" w:type="dxa"/>
            <w:tcBorders>
              <w:top w:val="single" w:sz="4" w:space="0" w:color="auto"/>
              <w:bottom w:val="single" w:sz="4" w:space="0" w:color="auto"/>
            </w:tcBorders>
            <w:shd w:val="clear" w:color="auto" w:fill="FFFF00"/>
          </w:tcPr>
          <w:p w14:paraId="4B05869B" w14:textId="60673CB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4ECBDFC3" w14:textId="77777777" w:rsidR="00867EF2" w:rsidRDefault="00867EF2" w:rsidP="000E3D6E">
            <w:pPr>
              <w:rPr>
                <w:rFonts w:cs="Arial"/>
                <w:color w:val="000000"/>
              </w:rPr>
            </w:pPr>
            <w:r>
              <w:rPr>
                <w:rFonts w:cs="Arial"/>
                <w:color w:val="000000"/>
              </w:rPr>
              <w:t>Cc</w:t>
            </w:r>
          </w:p>
          <w:p w14:paraId="2E09C4B2" w14:textId="34B79AE8"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B61ED" w14:textId="77777777" w:rsidR="005C2FEC" w:rsidRDefault="005C2FEC" w:rsidP="000E3D6E">
            <w:pPr>
              <w:rPr>
                <w:rFonts w:cs="Arial"/>
                <w:lang w:val="en-US"/>
              </w:rPr>
            </w:pPr>
            <w:r>
              <w:rPr>
                <w:rFonts w:cs="Arial"/>
                <w:lang w:val="en-US"/>
              </w:rPr>
              <w:t>Proposed Postponed</w:t>
            </w:r>
          </w:p>
          <w:p w14:paraId="3AD6299F" w14:textId="77777777" w:rsidR="005C2FEC" w:rsidRDefault="005C2FEC" w:rsidP="000E3D6E">
            <w:pPr>
              <w:rPr>
                <w:rFonts w:cs="Arial"/>
                <w:lang w:val="en-US"/>
              </w:rPr>
            </w:pPr>
          </w:p>
          <w:p w14:paraId="47CBB914" w14:textId="06886D4F" w:rsidR="00FB6147" w:rsidRPr="00424C8C" w:rsidRDefault="00FB6147" w:rsidP="000E3D6E">
            <w:pPr>
              <w:rPr>
                <w:rFonts w:cs="Arial"/>
                <w:lang w:val="en-US"/>
              </w:rPr>
            </w:pPr>
            <w:r>
              <w:rPr>
                <w:rFonts w:cs="Arial"/>
                <w:lang w:val="en-US"/>
              </w:rPr>
              <w:t>Revision of C1-221966</w:t>
            </w:r>
          </w:p>
        </w:tc>
      </w:tr>
      <w:tr w:rsidR="00FB6147" w:rsidRPr="00D95972" w14:paraId="4CB9B12F" w14:textId="77777777" w:rsidTr="009E5C3A">
        <w:tc>
          <w:tcPr>
            <w:tcW w:w="976" w:type="dxa"/>
            <w:tcBorders>
              <w:left w:val="thinThickThinSmallGap" w:sz="24" w:space="0" w:color="auto"/>
              <w:bottom w:val="nil"/>
            </w:tcBorders>
            <w:shd w:val="clear" w:color="auto" w:fill="auto"/>
          </w:tcPr>
          <w:p w14:paraId="0557C27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2CC2C1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C3640A" w14:textId="0DC0E3FE" w:rsidR="00FB6147" w:rsidRDefault="00044A32" w:rsidP="000E3D6E">
            <w:hyperlink r:id="rId64" w:history="1">
              <w:r w:rsidR="007E0B68">
                <w:rPr>
                  <w:rStyle w:val="Hyperlink"/>
                </w:rPr>
                <w:t>C1-222611</w:t>
              </w:r>
            </w:hyperlink>
          </w:p>
        </w:tc>
        <w:tc>
          <w:tcPr>
            <w:tcW w:w="4191" w:type="dxa"/>
            <w:gridSpan w:val="3"/>
            <w:tcBorders>
              <w:top w:val="single" w:sz="4" w:space="0" w:color="auto"/>
              <w:bottom w:val="single" w:sz="4" w:space="0" w:color="auto"/>
            </w:tcBorders>
            <w:shd w:val="clear" w:color="auto" w:fill="FFFF00"/>
          </w:tcPr>
          <w:p w14:paraId="0BE1A1A3" w14:textId="4A5028F4" w:rsidR="00FB6147" w:rsidRDefault="00FB6147" w:rsidP="000E3D6E">
            <w:pPr>
              <w:rPr>
                <w:rFonts w:cs="Arial"/>
              </w:rPr>
            </w:pPr>
            <w:r>
              <w:rPr>
                <w:rFonts w:cs="Arial"/>
              </w:rPr>
              <w:t>Reply LS on Enquires on Application Context Relocation (ACR) functionality</w:t>
            </w:r>
          </w:p>
        </w:tc>
        <w:tc>
          <w:tcPr>
            <w:tcW w:w="1767" w:type="dxa"/>
            <w:tcBorders>
              <w:top w:val="single" w:sz="4" w:space="0" w:color="auto"/>
              <w:bottom w:val="single" w:sz="4" w:space="0" w:color="auto"/>
            </w:tcBorders>
            <w:shd w:val="clear" w:color="auto" w:fill="FFFF00"/>
          </w:tcPr>
          <w:p w14:paraId="6A02A10F" w14:textId="004001E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2A1E2EE2" w14:textId="77777777" w:rsidR="00FB6147" w:rsidRDefault="00867EF2" w:rsidP="000E3D6E">
            <w:pPr>
              <w:rPr>
                <w:rFonts w:cs="Arial"/>
                <w:color w:val="000000"/>
              </w:rPr>
            </w:pPr>
            <w:r>
              <w:rPr>
                <w:rFonts w:cs="Arial"/>
                <w:color w:val="000000"/>
              </w:rPr>
              <w:t>To</w:t>
            </w:r>
          </w:p>
          <w:p w14:paraId="01E9BB28" w14:textId="2484571B" w:rsidR="00867EF2" w:rsidRDefault="00867E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260B" w14:textId="77777777" w:rsidR="005C2FEC" w:rsidRDefault="005C2FEC" w:rsidP="000E3D6E">
            <w:pPr>
              <w:rPr>
                <w:rFonts w:cs="Arial"/>
                <w:lang w:val="en-US"/>
              </w:rPr>
            </w:pPr>
            <w:r>
              <w:rPr>
                <w:rFonts w:cs="Arial"/>
                <w:lang w:val="en-US"/>
              </w:rPr>
              <w:t>Proposed Noted</w:t>
            </w:r>
          </w:p>
          <w:p w14:paraId="36CC59D4" w14:textId="77777777" w:rsidR="005C2FEC" w:rsidRDefault="005C2FEC" w:rsidP="000E3D6E">
            <w:pPr>
              <w:rPr>
                <w:rFonts w:cs="Arial"/>
                <w:lang w:val="en-US"/>
              </w:rPr>
            </w:pPr>
          </w:p>
          <w:p w14:paraId="641234D5" w14:textId="1E78CE18" w:rsidR="005C2FEC" w:rsidRDefault="005C2FEC" w:rsidP="000E3D6E">
            <w:pPr>
              <w:rPr>
                <w:rFonts w:cs="Arial"/>
                <w:lang w:val="en-US"/>
              </w:rPr>
            </w:pPr>
            <w:r>
              <w:rPr>
                <w:rFonts w:cs="Arial"/>
                <w:lang w:val="en-US"/>
              </w:rPr>
              <w:t>Do we have tdocs</w:t>
            </w:r>
          </w:p>
          <w:p w14:paraId="759A663A" w14:textId="77777777" w:rsidR="005C2FEC" w:rsidRDefault="005C2FEC" w:rsidP="000E3D6E">
            <w:pPr>
              <w:rPr>
                <w:rFonts w:cs="Arial"/>
                <w:lang w:val="en-US"/>
              </w:rPr>
            </w:pPr>
          </w:p>
          <w:p w14:paraId="7EBDA6EC" w14:textId="589EEDB6" w:rsidR="00FB6147" w:rsidRPr="00424C8C" w:rsidRDefault="00FB6147" w:rsidP="000E3D6E">
            <w:pPr>
              <w:rPr>
                <w:rFonts w:cs="Arial"/>
                <w:lang w:val="en-US"/>
              </w:rPr>
            </w:pPr>
            <w:r>
              <w:rPr>
                <w:rFonts w:cs="Arial"/>
                <w:lang w:val="en-US"/>
              </w:rPr>
              <w:lastRenderedPageBreak/>
              <w:t>Revision of C1-221969</w:t>
            </w:r>
          </w:p>
        </w:tc>
      </w:tr>
      <w:tr w:rsidR="00FB6147" w:rsidRPr="00D95972" w14:paraId="4CBE8652" w14:textId="77777777" w:rsidTr="009E5C3A">
        <w:tc>
          <w:tcPr>
            <w:tcW w:w="976" w:type="dxa"/>
            <w:tcBorders>
              <w:left w:val="thinThickThinSmallGap" w:sz="24" w:space="0" w:color="auto"/>
              <w:bottom w:val="nil"/>
            </w:tcBorders>
            <w:shd w:val="clear" w:color="auto" w:fill="auto"/>
          </w:tcPr>
          <w:p w14:paraId="6723D0C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40D98A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8A6B64E" w14:textId="3E2863E8" w:rsidR="00FB6147" w:rsidRDefault="00044A32" w:rsidP="000E3D6E">
            <w:hyperlink r:id="rId65" w:history="1">
              <w:r w:rsidR="007E0B68">
                <w:rPr>
                  <w:rStyle w:val="Hyperlink"/>
                </w:rPr>
                <w:t>C1-222612</w:t>
              </w:r>
            </w:hyperlink>
          </w:p>
        </w:tc>
        <w:tc>
          <w:tcPr>
            <w:tcW w:w="4191" w:type="dxa"/>
            <w:gridSpan w:val="3"/>
            <w:tcBorders>
              <w:top w:val="single" w:sz="4" w:space="0" w:color="auto"/>
              <w:bottom w:val="single" w:sz="4" w:space="0" w:color="auto"/>
            </w:tcBorders>
            <w:shd w:val="clear" w:color="auto" w:fill="FFFFFF"/>
          </w:tcPr>
          <w:p w14:paraId="2EACB48A" w14:textId="1314DE21" w:rsidR="00FB6147" w:rsidRDefault="00FB6147"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FF"/>
          </w:tcPr>
          <w:p w14:paraId="3296E2AF" w14:textId="229A506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183112A" w14:textId="150B9D5F"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194BE" w14:textId="77777777" w:rsidR="009E5C3A" w:rsidRDefault="009E5C3A" w:rsidP="000E3D6E">
            <w:pPr>
              <w:rPr>
                <w:rFonts w:cs="Arial"/>
                <w:lang w:val="en-US"/>
              </w:rPr>
            </w:pPr>
            <w:r>
              <w:rPr>
                <w:rFonts w:cs="Arial"/>
                <w:lang w:val="en-US"/>
              </w:rPr>
              <w:t>Withdrawn</w:t>
            </w:r>
          </w:p>
          <w:p w14:paraId="7C365DEF" w14:textId="715D88AF" w:rsidR="00FB6147" w:rsidRPr="00424C8C" w:rsidRDefault="00FB6147" w:rsidP="000E3D6E">
            <w:pPr>
              <w:rPr>
                <w:rFonts w:cs="Arial"/>
                <w:lang w:val="en-US"/>
              </w:rPr>
            </w:pPr>
            <w:r>
              <w:rPr>
                <w:rFonts w:cs="Arial"/>
                <w:lang w:val="en-US"/>
              </w:rPr>
              <w:t>Revision of C1-222101</w:t>
            </w:r>
          </w:p>
        </w:tc>
      </w:tr>
      <w:tr w:rsidR="00FB6147" w:rsidRPr="00D95972" w14:paraId="424B808C" w14:textId="77777777" w:rsidTr="009E5C3A">
        <w:tc>
          <w:tcPr>
            <w:tcW w:w="976" w:type="dxa"/>
            <w:tcBorders>
              <w:left w:val="thinThickThinSmallGap" w:sz="24" w:space="0" w:color="auto"/>
              <w:bottom w:val="nil"/>
            </w:tcBorders>
            <w:shd w:val="clear" w:color="auto" w:fill="auto"/>
          </w:tcPr>
          <w:p w14:paraId="01E134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7B9E10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0FB1965" w14:textId="4C02EA33" w:rsidR="00FB6147" w:rsidRDefault="00044A32" w:rsidP="000E3D6E">
            <w:hyperlink r:id="rId66" w:history="1">
              <w:r w:rsidR="007E0B68">
                <w:rPr>
                  <w:rStyle w:val="Hyperlink"/>
                </w:rPr>
                <w:t>C1-222613</w:t>
              </w:r>
            </w:hyperlink>
          </w:p>
        </w:tc>
        <w:tc>
          <w:tcPr>
            <w:tcW w:w="4191" w:type="dxa"/>
            <w:gridSpan w:val="3"/>
            <w:tcBorders>
              <w:top w:val="single" w:sz="4" w:space="0" w:color="auto"/>
              <w:bottom w:val="single" w:sz="4" w:space="0" w:color="auto"/>
            </w:tcBorders>
            <w:shd w:val="clear" w:color="auto" w:fill="FFFFFF"/>
          </w:tcPr>
          <w:p w14:paraId="6C0A2396" w14:textId="47DEFB1F" w:rsidR="00FB6147" w:rsidRDefault="00FB6147"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5C0420E9" w14:textId="5054A2F0"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56F6862" w14:textId="59FBA063"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405" w14:textId="77777777" w:rsidR="009E5C3A" w:rsidRDefault="009E5C3A" w:rsidP="000E3D6E">
            <w:pPr>
              <w:rPr>
                <w:rFonts w:cs="Arial"/>
                <w:lang w:val="en-US"/>
              </w:rPr>
            </w:pPr>
            <w:r>
              <w:rPr>
                <w:rFonts w:cs="Arial"/>
                <w:lang w:val="en-US"/>
              </w:rPr>
              <w:t>Withdrawn</w:t>
            </w:r>
          </w:p>
          <w:p w14:paraId="3E0433FF" w14:textId="50C3F78B" w:rsidR="00FB6147" w:rsidRPr="00424C8C" w:rsidRDefault="00FB6147" w:rsidP="000E3D6E">
            <w:pPr>
              <w:rPr>
                <w:rFonts w:cs="Arial"/>
                <w:lang w:val="en-US"/>
              </w:rPr>
            </w:pPr>
            <w:r>
              <w:rPr>
                <w:rFonts w:cs="Arial"/>
                <w:lang w:val="en-US"/>
              </w:rPr>
              <w:t>Revision of C1-222102</w:t>
            </w:r>
          </w:p>
        </w:tc>
      </w:tr>
      <w:tr w:rsidR="00FB6147" w:rsidRPr="00D95972" w14:paraId="23880905" w14:textId="77777777" w:rsidTr="009E5C3A">
        <w:tc>
          <w:tcPr>
            <w:tcW w:w="976" w:type="dxa"/>
            <w:tcBorders>
              <w:left w:val="thinThickThinSmallGap" w:sz="24" w:space="0" w:color="auto"/>
              <w:bottom w:val="nil"/>
            </w:tcBorders>
            <w:shd w:val="clear" w:color="auto" w:fill="auto"/>
          </w:tcPr>
          <w:p w14:paraId="552E9396"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6E0B6D5"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5D30550" w14:textId="104A83A3" w:rsidR="00FB6147" w:rsidRDefault="00044A32" w:rsidP="000E3D6E">
            <w:hyperlink r:id="rId67" w:history="1">
              <w:r w:rsidR="00A0046F">
                <w:rPr>
                  <w:rStyle w:val="Hyperlink"/>
                </w:rPr>
                <w:t>C1-222614</w:t>
              </w:r>
            </w:hyperlink>
          </w:p>
        </w:tc>
        <w:tc>
          <w:tcPr>
            <w:tcW w:w="4191" w:type="dxa"/>
            <w:gridSpan w:val="3"/>
            <w:tcBorders>
              <w:top w:val="single" w:sz="4" w:space="0" w:color="auto"/>
              <w:bottom w:val="single" w:sz="4" w:space="0" w:color="auto"/>
            </w:tcBorders>
            <w:shd w:val="clear" w:color="auto" w:fill="FFFF00"/>
          </w:tcPr>
          <w:p w14:paraId="2B7F9253" w14:textId="7B63D130" w:rsidR="00FB6147" w:rsidRDefault="00FB6147" w:rsidP="000E3D6E">
            <w:pPr>
              <w:rPr>
                <w:rFonts w:cs="Arial"/>
              </w:rPr>
            </w:pPr>
            <w:r>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FFFF00"/>
          </w:tcPr>
          <w:p w14:paraId="581D3FD6" w14:textId="3F5D1C64" w:rsidR="00FB6147" w:rsidRDefault="00FB6147" w:rsidP="000E3D6E">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7526CBBB" w14:textId="32A9A1D2" w:rsidR="00FB6147" w:rsidRDefault="00322CF7"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2C0B6" w14:textId="5E96DADD" w:rsidR="00FB6147" w:rsidRPr="00424C8C" w:rsidRDefault="005C2FEC" w:rsidP="000E3D6E">
            <w:pPr>
              <w:rPr>
                <w:rFonts w:cs="Arial"/>
                <w:lang w:val="en-US"/>
              </w:rPr>
            </w:pPr>
            <w:r>
              <w:rPr>
                <w:rFonts w:cs="Arial"/>
                <w:lang w:val="en-US"/>
              </w:rPr>
              <w:t>Proposed Noted</w:t>
            </w:r>
          </w:p>
        </w:tc>
      </w:tr>
      <w:tr w:rsidR="009A3DA2" w:rsidRPr="00D95972" w14:paraId="323A7ED4" w14:textId="77777777" w:rsidTr="009E5C3A">
        <w:tc>
          <w:tcPr>
            <w:tcW w:w="976" w:type="dxa"/>
            <w:tcBorders>
              <w:left w:val="thinThickThinSmallGap" w:sz="24" w:space="0" w:color="auto"/>
              <w:bottom w:val="nil"/>
            </w:tcBorders>
            <w:shd w:val="clear" w:color="auto" w:fill="auto"/>
          </w:tcPr>
          <w:p w14:paraId="6EA94759"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6F23055C"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FFFF00"/>
          </w:tcPr>
          <w:p w14:paraId="2D918725" w14:textId="5B847E17" w:rsidR="009A3DA2" w:rsidRDefault="00044A32" w:rsidP="000E3D6E">
            <w:hyperlink r:id="rId68" w:history="1">
              <w:r w:rsidR="009E5C3A">
                <w:rPr>
                  <w:rStyle w:val="Hyperlink"/>
                </w:rPr>
                <w:t>C1-222956</w:t>
              </w:r>
            </w:hyperlink>
          </w:p>
        </w:tc>
        <w:tc>
          <w:tcPr>
            <w:tcW w:w="4191" w:type="dxa"/>
            <w:gridSpan w:val="3"/>
            <w:tcBorders>
              <w:top w:val="single" w:sz="4" w:space="0" w:color="auto"/>
              <w:bottom w:val="single" w:sz="4" w:space="0" w:color="auto"/>
            </w:tcBorders>
            <w:shd w:val="clear" w:color="auto" w:fill="FFFF00"/>
          </w:tcPr>
          <w:p w14:paraId="42FA5F7F" w14:textId="367A28E4" w:rsidR="009A3DA2" w:rsidRDefault="009A3DA2"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00"/>
          </w:tcPr>
          <w:p w14:paraId="1A2E68CD" w14:textId="077F95D0"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2D72FF8" w14:textId="77777777" w:rsidR="00C075B7" w:rsidRDefault="00C075B7" w:rsidP="000E3D6E">
            <w:pPr>
              <w:rPr>
                <w:rFonts w:cs="Arial"/>
                <w:color w:val="000000"/>
              </w:rPr>
            </w:pPr>
            <w:r>
              <w:rPr>
                <w:rFonts w:cs="Arial"/>
                <w:color w:val="000000"/>
              </w:rPr>
              <w:t>Cc</w:t>
            </w:r>
          </w:p>
          <w:p w14:paraId="017735E7" w14:textId="607D529D"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B7F96" w14:textId="26B4BA9D" w:rsidR="009A3DA2" w:rsidRPr="00424C8C" w:rsidRDefault="005C2FEC" w:rsidP="000E3D6E">
            <w:pPr>
              <w:rPr>
                <w:rFonts w:cs="Arial"/>
                <w:lang w:val="en-US"/>
              </w:rPr>
            </w:pPr>
            <w:r>
              <w:rPr>
                <w:rFonts w:cs="Arial"/>
                <w:lang w:val="en-US"/>
              </w:rPr>
              <w:t>Proposed Noted</w:t>
            </w:r>
          </w:p>
        </w:tc>
      </w:tr>
      <w:tr w:rsidR="009A3DA2" w:rsidRPr="00D95972" w14:paraId="221264E4" w14:textId="77777777" w:rsidTr="00A00B16">
        <w:tc>
          <w:tcPr>
            <w:tcW w:w="976" w:type="dxa"/>
            <w:tcBorders>
              <w:left w:val="thinThickThinSmallGap" w:sz="24" w:space="0" w:color="auto"/>
              <w:bottom w:val="nil"/>
            </w:tcBorders>
            <w:shd w:val="clear" w:color="auto" w:fill="auto"/>
          </w:tcPr>
          <w:p w14:paraId="3B42E386"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101F5749"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FFFF00"/>
          </w:tcPr>
          <w:p w14:paraId="1D644990" w14:textId="4C60BE74" w:rsidR="009A3DA2" w:rsidRDefault="00044A32" w:rsidP="000E3D6E">
            <w:hyperlink r:id="rId69" w:history="1">
              <w:r w:rsidR="009E5C3A">
                <w:rPr>
                  <w:rStyle w:val="Hyperlink"/>
                </w:rPr>
                <w:t>C1-222959</w:t>
              </w:r>
            </w:hyperlink>
          </w:p>
        </w:tc>
        <w:tc>
          <w:tcPr>
            <w:tcW w:w="4191" w:type="dxa"/>
            <w:gridSpan w:val="3"/>
            <w:tcBorders>
              <w:top w:val="single" w:sz="4" w:space="0" w:color="auto"/>
              <w:bottom w:val="single" w:sz="4" w:space="0" w:color="auto"/>
            </w:tcBorders>
            <w:shd w:val="clear" w:color="auto" w:fill="FFFF00"/>
          </w:tcPr>
          <w:p w14:paraId="2B66DC13" w14:textId="60BC477B" w:rsidR="009A3DA2" w:rsidRDefault="009A3DA2"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00"/>
          </w:tcPr>
          <w:p w14:paraId="241598AD" w14:textId="320F1C4A"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B351331" w14:textId="77777777" w:rsidR="00C075B7" w:rsidRDefault="00C075B7" w:rsidP="000E3D6E">
            <w:pPr>
              <w:rPr>
                <w:rFonts w:cs="Arial"/>
                <w:color w:val="000000"/>
              </w:rPr>
            </w:pPr>
            <w:r>
              <w:rPr>
                <w:rFonts w:cs="Arial"/>
                <w:color w:val="000000"/>
              </w:rPr>
              <w:t>Cc</w:t>
            </w:r>
          </w:p>
          <w:p w14:paraId="6B8EDB2B" w14:textId="4E2E22D4"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AF4E8" w14:textId="031E6837" w:rsidR="009A3DA2" w:rsidRPr="00424C8C" w:rsidRDefault="005C2FEC" w:rsidP="000E3D6E">
            <w:pPr>
              <w:rPr>
                <w:rFonts w:cs="Arial"/>
                <w:lang w:val="en-US"/>
              </w:rPr>
            </w:pPr>
            <w:r>
              <w:rPr>
                <w:rFonts w:cs="Arial"/>
                <w:lang w:val="en-US"/>
              </w:rPr>
              <w:t>Proposed Noted</w:t>
            </w:r>
          </w:p>
        </w:tc>
      </w:tr>
      <w:tr w:rsidR="00074AAB" w:rsidRPr="00D95972" w14:paraId="6516DCC6" w14:textId="77777777" w:rsidTr="00A00B16">
        <w:tc>
          <w:tcPr>
            <w:tcW w:w="976" w:type="dxa"/>
            <w:tcBorders>
              <w:left w:val="thinThickThinSmallGap" w:sz="24" w:space="0" w:color="auto"/>
              <w:bottom w:val="nil"/>
            </w:tcBorders>
            <w:shd w:val="clear" w:color="auto" w:fill="auto"/>
          </w:tcPr>
          <w:p w14:paraId="5369985F" w14:textId="77777777" w:rsidR="00074AAB" w:rsidRPr="00D95972" w:rsidRDefault="00074AAB" w:rsidP="000E3D6E">
            <w:pPr>
              <w:rPr>
                <w:rFonts w:cs="Arial"/>
                <w:lang w:val="en-US"/>
              </w:rPr>
            </w:pPr>
          </w:p>
        </w:tc>
        <w:tc>
          <w:tcPr>
            <w:tcW w:w="1317" w:type="dxa"/>
            <w:gridSpan w:val="2"/>
            <w:tcBorders>
              <w:bottom w:val="nil"/>
            </w:tcBorders>
            <w:shd w:val="clear" w:color="auto" w:fill="auto"/>
          </w:tcPr>
          <w:p w14:paraId="150754F3" w14:textId="77777777" w:rsidR="00074AAB" w:rsidRPr="00D95972" w:rsidRDefault="00074AAB" w:rsidP="000E3D6E">
            <w:pPr>
              <w:rPr>
                <w:rFonts w:cs="Arial"/>
                <w:lang w:val="en-US"/>
              </w:rPr>
            </w:pPr>
          </w:p>
        </w:tc>
        <w:tc>
          <w:tcPr>
            <w:tcW w:w="1088" w:type="dxa"/>
            <w:tcBorders>
              <w:top w:val="single" w:sz="4" w:space="0" w:color="auto"/>
              <w:bottom w:val="single" w:sz="4" w:space="0" w:color="auto"/>
            </w:tcBorders>
            <w:shd w:val="clear" w:color="auto" w:fill="FFFF00"/>
          </w:tcPr>
          <w:p w14:paraId="555298FC" w14:textId="52FCF83C" w:rsidR="00074AAB" w:rsidRDefault="00044A32" w:rsidP="000E3D6E">
            <w:hyperlink r:id="rId70" w:history="1">
              <w:r w:rsidR="00A00B16">
                <w:rPr>
                  <w:rStyle w:val="Hyperlink"/>
                </w:rPr>
                <w:t>C1-222965</w:t>
              </w:r>
            </w:hyperlink>
          </w:p>
        </w:tc>
        <w:tc>
          <w:tcPr>
            <w:tcW w:w="4191" w:type="dxa"/>
            <w:gridSpan w:val="3"/>
            <w:tcBorders>
              <w:top w:val="single" w:sz="4" w:space="0" w:color="auto"/>
              <w:bottom w:val="single" w:sz="4" w:space="0" w:color="auto"/>
            </w:tcBorders>
            <w:shd w:val="clear" w:color="auto" w:fill="FFFF00"/>
          </w:tcPr>
          <w:p w14:paraId="5CC3E9EA" w14:textId="3184CD04" w:rsidR="00074AAB" w:rsidRDefault="00074AAB" w:rsidP="000E3D6E">
            <w:pPr>
              <w:rPr>
                <w:rFonts w:cs="Arial"/>
              </w:rPr>
            </w:pPr>
            <w:r>
              <w:rPr>
                <w:rFonts w:cs="Arial"/>
              </w:rPr>
              <w:t>LS on parameters preconfigured in the UE to receive MBS service</w:t>
            </w:r>
          </w:p>
        </w:tc>
        <w:tc>
          <w:tcPr>
            <w:tcW w:w="1767" w:type="dxa"/>
            <w:tcBorders>
              <w:top w:val="single" w:sz="4" w:space="0" w:color="auto"/>
              <w:bottom w:val="single" w:sz="4" w:space="0" w:color="auto"/>
            </w:tcBorders>
            <w:shd w:val="clear" w:color="auto" w:fill="FFFF00"/>
          </w:tcPr>
          <w:p w14:paraId="62F1A533" w14:textId="4EB9F0DD" w:rsidR="00074AAB" w:rsidRDefault="00074AAB" w:rsidP="000E3D6E">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6B5B84A5" w14:textId="4E5A2307" w:rsidR="00074AAB" w:rsidRDefault="00074AAB"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C9618" w14:textId="0623E4CF" w:rsidR="00074AAB" w:rsidRPr="00424C8C" w:rsidRDefault="005C2FEC" w:rsidP="000E3D6E">
            <w:pPr>
              <w:rPr>
                <w:rFonts w:cs="Arial"/>
                <w:lang w:val="en-US"/>
              </w:rPr>
            </w:pPr>
            <w:r w:rsidRPr="005C2FEC">
              <w:rPr>
                <w:rFonts w:cs="Arial"/>
                <w:color w:val="FF0000"/>
                <w:lang w:val="en-US"/>
              </w:rPr>
              <w:t>Proposed tbd</w:t>
            </w:r>
          </w:p>
        </w:tc>
      </w:tr>
      <w:tr w:rsidR="008B4254" w:rsidRPr="00D95972" w14:paraId="73665517" w14:textId="77777777" w:rsidTr="005246D3">
        <w:tc>
          <w:tcPr>
            <w:tcW w:w="976" w:type="dxa"/>
            <w:tcBorders>
              <w:left w:val="thinThickThinSmallGap" w:sz="24" w:space="0" w:color="auto"/>
              <w:bottom w:val="nil"/>
            </w:tcBorders>
            <w:shd w:val="clear" w:color="auto" w:fill="auto"/>
          </w:tcPr>
          <w:p w14:paraId="2AE799C8" w14:textId="77777777" w:rsidR="008B4254" w:rsidRPr="00D95972" w:rsidRDefault="008B4254" w:rsidP="000467D8">
            <w:pPr>
              <w:rPr>
                <w:rFonts w:cs="Arial"/>
                <w:lang w:val="en-US"/>
              </w:rPr>
            </w:pPr>
          </w:p>
        </w:tc>
        <w:tc>
          <w:tcPr>
            <w:tcW w:w="1317" w:type="dxa"/>
            <w:gridSpan w:val="2"/>
            <w:tcBorders>
              <w:bottom w:val="nil"/>
            </w:tcBorders>
            <w:shd w:val="clear" w:color="auto" w:fill="auto"/>
          </w:tcPr>
          <w:p w14:paraId="12034927" w14:textId="77777777" w:rsidR="008B4254" w:rsidRPr="00D95972" w:rsidRDefault="008B4254" w:rsidP="000467D8">
            <w:pPr>
              <w:rPr>
                <w:rFonts w:cs="Arial"/>
                <w:lang w:val="en-US"/>
              </w:rPr>
            </w:pPr>
          </w:p>
        </w:tc>
        <w:tc>
          <w:tcPr>
            <w:tcW w:w="1088" w:type="dxa"/>
            <w:tcBorders>
              <w:top w:val="single" w:sz="4" w:space="0" w:color="auto"/>
              <w:bottom w:val="single" w:sz="4" w:space="0" w:color="auto"/>
            </w:tcBorders>
            <w:shd w:val="clear" w:color="auto" w:fill="FFFF00"/>
          </w:tcPr>
          <w:p w14:paraId="231A1930" w14:textId="37936C55" w:rsidR="008B4254" w:rsidRDefault="00044A32" w:rsidP="000467D8">
            <w:hyperlink r:id="rId71" w:tgtFrame="_blank" w:history="1">
              <w:r w:rsidR="00BB2176" w:rsidRPr="00BB2176">
                <w:rPr>
                  <w:rStyle w:val="Hyperlink"/>
                </w:rPr>
                <w:t>C1-222990</w:t>
              </w:r>
            </w:hyperlink>
          </w:p>
        </w:tc>
        <w:tc>
          <w:tcPr>
            <w:tcW w:w="4191" w:type="dxa"/>
            <w:gridSpan w:val="3"/>
            <w:tcBorders>
              <w:top w:val="single" w:sz="4" w:space="0" w:color="auto"/>
              <w:bottom w:val="single" w:sz="4" w:space="0" w:color="auto"/>
            </w:tcBorders>
            <w:shd w:val="clear" w:color="auto" w:fill="FFFF00"/>
          </w:tcPr>
          <w:p w14:paraId="3B450CDF" w14:textId="62D170D0" w:rsidR="008B4254" w:rsidRDefault="00BB2176" w:rsidP="000467D8">
            <w:pPr>
              <w:rPr>
                <w:rFonts w:cs="Arial"/>
              </w:rPr>
            </w:pPr>
            <w:r w:rsidRPr="00BB2176">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00"/>
          </w:tcPr>
          <w:p w14:paraId="630B96F5" w14:textId="430AA929" w:rsidR="008B4254" w:rsidRDefault="00BB2176" w:rsidP="000467D8">
            <w:pPr>
              <w:rPr>
                <w:rFonts w:cs="Arial"/>
              </w:rPr>
            </w:pPr>
            <w:r>
              <w:rPr>
                <w:rFonts w:cs="Arial"/>
              </w:rPr>
              <w:t>RAN5</w:t>
            </w:r>
          </w:p>
        </w:tc>
        <w:tc>
          <w:tcPr>
            <w:tcW w:w="826" w:type="dxa"/>
            <w:tcBorders>
              <w:top w:val="single" w:sz="4" w:space="0" w:color="auto"/>
              <w:bottom w:val="single" w:sz="4" w:space="0" w:color="auto"/>
            </w:tcBorders>
            <w:shd w:val="clear" w:color="auto" w:fill="FFFF00"/>
          </w:tcPr>
          <w:p w14:paraId="4EAB2DF0" w14:textId="77777777" w:rsidR="008B4254" w:rsidRDefault="008B4254" w:rsidP="000467D8">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7C897" w14:textId="77777777" w:rsidR="008B4254" w:rsidRDefault="008B4254" w:rsidP="000467D8">
            <w:pPr>
              <w:rPr>
                <w:rFonts w:cs="Arial"/>
                <w:color w:val="FF0000"/>
                <w:lang w:val="en-US"/>
              </w:rPr>
            </w:pPr>
            <w:r w:rsidRPr="005C2FEC">
              <w:rPr>
                <w:rFonts w:cs="Arial"/>
                <w:color w:val="FF0000"/>
                <w:lang w:val="en-US"/>
              </w:rPr>
              <w:t>Proposed tbd</w:t>
            </w:r>
          </w:p>
          <w:p w14:paraId="4823F63A" w14:textId="0C62DFC6" w:rsidR="00BB2176" w:rsidRDefault="00BB2176" w:rsidP="000467D8">
            <w:pPr>
              <w:rPr>
                <w:rFonts w:cs="Arial"/>
                <w:color w:val="FF0000"/>
                <w:lang w:val="en-US"/>
              </w:rPr>
            </w:pPr>
          </w:p>
          <w:p w14:paraId="482F6DF2" w14:textId="293FC60B" w:rsidR="00C16B5C" w:rsidRPr="00C16B5C" w:rsidRDefault="00C16B5C" w:rsidP="000467D8">
            <w:pPr>
              <w:rPr>
                <w:rFonts w:cs="Arial"/>
                <w:lang w:val="en-US"/>
              </w:rPr>
            </w:pPr>
            <w:r w:rsidRPr="00C16B5C">
              <w:rPr>
                <w:rFonts w:cs="Arial"/>
                <w:lang w:val="en-US"/>
              </w:rPr>
              <w:t>Related CR in C1-222713</w:t>
            </w:r>
          </w:p>
          <w:p w14:paraId="180E3079" w14:textId="1D11BEB1" w:rsidR="00BB2176" w:rsidRPr="00424C8C" w:rsidRDefault="00C16B5C" w:rsidP="000467D8">
            <w:pPr>
              <w:rPr>
                <w:rFonts w:cs="Arial"/>
                <w:lang w:val="en-US"/>
              </w:rPr>
            </w:pPr>
            <w:r w:rsidRPr="00C16B5C">
              <w:rPr>
                <w:rFonts w:cs="Arial"/>
                <w:lang w:val="en-US"/>
              </w:rPr>
              <w:t xml:space="preserve">Draft reply LS in </w:t>
            </w:r>
            <w:hyperlink r:id="rId72" w:history="1">
              <w:r w:rsidRPr="00C16B5C">
                <w:rPr>
                  <w:lang w:val="en-US"/>
                </w:rPr>
                <w:t>C1-222714</w:t>
              </w:r>
            </w:hyperlink>
          </w:p>
        </w:tc>
      </w:tr>
      <w:tr w:rsidR="005246D3" w:rsidRPr="00D95972" w14:paraId="363544D7" w14:textId="77777777" w:rsidTr="005246D3">
        <w:tc>
          <w:tcPr>
            <w:tcW w:w="976" w:type="dxa"/>
            <w:tcBorders>
              <w:left w:val="thinThickThinSmallGap" w:sz="24" w:space="0" w:color="auto"/>
              <w:bottom w:val="nil"/>
            </w:tcBorders>
            <w:shd w:val="clear" w:color="auto" w:fill="auto"/>
          </w:tcPr>
          <w:p w14:paraId="3353615D" w14:textId="77777777" w:rsidR="005246D3" w:rsidRPr="00D95972" w:rsidRDefault="005246D3" w:rsidP="0087216E">
            <w:pPr>
              <w:rPr>
                <w:rFonts w:cs="Arial"/>
                <w:lang w:val="en-US"/>
              </w:rPr>
            </w:pPr>
          </w:p>
        </w:tc>
        <w:tc>
          <w:tcPr>
            <w:tcW w:w="1317" w:type="dxa"/>
            <w:gridSpan w:val="2"/>
            <w:tcBorders>
              <w:bottom w:val="nil"/>
            </w:tcBorders>
            <w:shd w:val="clear" w:color="auto" w:fill="auto"/>
          </w:tcPr>
          <w:p w14:paraId="20CB026E" w14:textId="77777777" w:rsidR="005246D3" w:rsidRPr="00D95972" w:rsidRDefault="005246D3" w:rsidP="0087216E">
            <w:pPr>
              <w:rPr>
                <w:rFonts w:cs="Arial"/>
                <w:lang w:val="en-US"/>
              </w:rPr>
            </w:pPr>
          </w:p>
        </w:tc>
        <w:tc>
          <w:tcPr>
            <w:tcW w:w="1088" w:type="dxa"/>
            <w:tcBorders>
              <w:top w:val="single" w:sz="4" w:space="0" w:color="auto"/>
              <w:bottom w:val="single" w:sz="4" w:space="0" w:color="auto"/>
            </w:tcBorders>
            <w:shd w:val="clear" w:color="auto" w:fill="FFFF00"/>
          </w:tcPr>
          <w:p w14:paraId="2729010A" w14:textId="28AEDEB6" w:rsidR="005246D3" w:rsidRDefault="005246D3" w:rsidP="0087216E">
            <w:r w:rsidRPr="005246D3">
              <w:t>C1-222994</w:t>
            </w:r>
          </w:p>
        </w:tc>
        <w:tc>
          <w:tcPr>
            <w:tcW w:w="4191" w:type="dxa"/>
            <w:gridSpan w:val="3"/>
            <w:tcBorders>
              <w:top w:val="single" w:sz="4" w:space="0" w:color="auto"/>
              <w:bottom w:val="single" w:sz="4" w:space="0" w:color="auto"/>
            </w:tcBorders>
            <w:shd w:val="clear" w:color="auto" w:fill="FFFF00"/>
          </w:tcPr>
          <w:p w14:paraId="6B19B69F" w14:textId="77777777" w:rsidR="005246D3" w:rsidRDefault="005246D3" w:rsidP="008721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FFFF00"/>
          </w:tcPr>
          <w:p w14:paraId="547FD15F" w14:textId="77777777" w:rsidR="005246D3" w:rsidRDefault="005246D3" w:rsidP="008721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8FFAA9" w14:textId="77777777" w:rsidR="005246D3" w:rsidRDefault="005246D3" w:rsidP="0087216E">
            <w:pPr>
              <w:rPr>
                <w:rFonts w:cs="Arial"/>
                <w:color w:val="000000"/>
              </w:rPr>
            </w:pPr>
            <w:r>
              <w:rPr>
                <w:rFonts w:cs="Arial"/>
                <w:color w:val="000000"/>
              </w:rPr>
              <w:t>Cc</w:t>
            </w:r>
          </w:p>
          <w:p w14:paraId="1C8FF45F" w14:textId="77777777" w:rsidR="005246D3" w:rsidRDefault="005246D3" w:rsidP="008721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8F5F2" w14:textId="77777777" w:rsidR="005246D3" w:rsidRDefault="005246D3" w:rsidP="0087216E">
            <w:pPr>
              <w:rPr>
                <w:rFonts w:cs="Arial"/>
                <w:lang w:val="en-US"/>
              </w:rPr>
            </w:pPr>
            <w:r>
              <w:rPr>
                <w:rFonts w:cs="Arial"/>
                <w:lang w:val="en-US"/>
              </w:rPr>
              <w:t>Proposed Noted</w:t>
            </w:r>
          </w:p>
          <w:p w14:paraId="6D54296B" w14:textId="77777777" w:rsidR="005246D3" w:rsidRDefault="005246D3" w:rsidP="0087216E">
            <w:pPr>
              <w:rPr>
                <w:rFonts w:cs="Arial"/>
                <w:lang w:val="en-US"/>
              </w:rPr>
            </w:pPr>
          </w:p>
          <w:p w14:paraId="7E83848D" w14:textId="25B008F3" w:rsidR="005246D3" w:rsidRDefault="005246D3" w:rsidP="0087216E">
            <w:pPr>
              <w:rPr>
                <w:ins w:id="9" w:author="Nokia User" w:date="2022-04-04T09:52:00Z"/>
                <w:rFonts w:cs="Arial"/>
                <w:lang w:val="en-US"/>
              </w:rPr>
            </w:pPr>
            <w:ins w:id="10" w:author="Nokia User" w:date="2022-04-04T09:52:00Z">
              <w:r>
                <w:rPr>
                  <w:rFonts w:cs="Arial"/>
                  <w:lang w:val="en-US"/>
                </w:rPr>
                <w:t>Revision of C1-222514</w:t>
              </w:r>
            </w:ins>
          </w:p>
          <w:p w14:paraId="599EA538" w14:textId="50C5D13A" w:rsidR="005246D3" w:rsidRPr="00424C8C" w:rsidRDefault="005246D3" w:rsidP="0087216E">
            <w:pPr>
              <w:rPr>
                <w:rFonts w:cs="Arial"/>
                <w:lang w:val="en-US"/>
              </w:rPr>
            </w:pPr>
          </w:p>
        </w:tc>
      </w:tr>
      <w:tr w:rsidR="003A0D69"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3A0D69" w:rsidRPr="00D95972" w:rsidRDefault="003A0D69" w:rsidP="000E3D6E">
            <w:pPr>
              <w:rPr>
                <w:rFonts w:cs="Arial"/>
                <w:lang w:val="en-US"/>
              </w:rPr>
            </w:pPr>
          </w:p>
        </w:tc>
        <w:tc>
          <w:tcPr>
            <w:tcW w:w="1317" w:type="dxa"/>
            <w:gridSpan w:val="2"/>
            <w:tcBorders>
              <w:bottom w:val="nil"/>
            </w:tcBorders>
            <w:shd w:val="clear" w:color="auto" w:fill="auto"/>
          </w:tcPr>
          <w:p w14:paraId="073F92AD" w14:textId="77777777" w:rsidR="003A0D69" w:rsidRPr="00D95972" w:rsidRDefault="003A0D69" w:rsidP="000E3D6E">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3A0D69" w:rsidRDefault="003A0D69" w:rsidP="000E3D6E"/>
        </w:tc>
        <w:tc>
          <w:tcPr>
            <w:tcW w:w="4191" w:type="dxa"/>
            <w:gridSpan w:val="3"/>
            <w:tcBorders>
              <w:top w:val="single" w:sz="4" w:space="0" w:color="auto"/>
              <w:bottom w:val="single" w:sz="4" w:space="0" w:color="auto"/>
            </w:tcBorders>
            <w:shd w:val="clear" w:color="auto" w:fill="FFFFFF"/>
          </w:tcPr>
          <w:p w14:paraId="3F984637" w14:textId="77777777" w:rsidR="003A0D69" w:rsidRDefault="003A0D69" w:rsidP="000E3D6E">
            <w:pPr>
              <w:rPr>
                <w:rFonts w:cs="Arial"/>
              </w:rPr>
            </w:pPr>
          </w:p>
        </w:tc>
        <w:tc>
          <w:tcPr>
            <w:tcW w:w="1767" w:type="dxa"/>
            <w:tcBorders>
              <w:top w:val="single" w:sz="4" w:space="0" w:color="auto"/>
              <w:bottom w:val="single" w:sz="4" w:space="0" w:color="auto"/>
            </w:tcBorders>
            <w:shd w:val="clear" w:color="auto" w:fill="FFFFFF"/>
          </w:tcPr>
          <w:p w14:paraId="4FCA948B" w14:textId="77777777" w:rsidR="003A0D69" w:rsidRDefault="003A0D69" w:rsidP="000E3D6E">
            <w:pPr>
              <w:rPr>
                <w:rFonts w:cs="Arial"/>
              </w:rPr>
            </w:pPr>
          </w:p>
        </w:tc>
        <w:tc>
          <w:tcPr>
            <w:tcW w:w="826" w:type="dxa"/>
            <w:tcBorders>
              <w:top w:val="single" w:sz="4" w:space="0" w:color="auto"/>
              <w:bottom w:val="single" w:sz="4" w:space="0" w:color="auto"/>
            </w:tcBorders>
            <w:shd w:val="clear" w:color="auto" w:fill="FFFFFF"/>
          </w:tcPr>
          <w:p w14:paraId="29B17183" w14:textId="77777777" w:rsidR="003A0D69" w:rsidRDefault="003A0D69"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3A0D69" w:rsidRPr="00424C8C" w:rsidRDefault="003A0D69"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6D50D71" w:rsidR="00E9639C" w:rsidRPr="006C2B74" w:rsidRDefault="00A868D4"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3DEBCCAF" w:rsidR="00BD21AE" w:rsidRPr="00393DCF" w:rsidRDefault="00A868D4"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lastRenderedPageBreak/>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51E808E4"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lastRenderedPageBreak/>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lastRenderedPageBreak/>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69601CA"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lastRenderedPageBreak/>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lastRenderedPageBreak/>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lastRenderedPageBreak/>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6E3C811"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lastRenderedPageBreak/>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lastRenderedPageBreak/>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lastRenderedPageBreak/>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lastRenderedPageBreak/>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5C0BD6"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99892B0"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w:t>
            </w:r>
            <w:r w:rsidRPr="00D95972">
              <w:rPr>
                <w:rFonts w:cs="Arial"/>
                <w:color w:val="000000"/>
              </w:rPr>
              <w:lastRenderedPageBreak/>
              <w:t>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 xml:space="preserve">CT Aspects of Determination of Completeness of </w:t>
            </w:r>
            <w:r w:rsidRPr="00D95972">
              <w:rPr>
                <w:rFonts w:cs="Arial"/>
              </w:rPr>
              <w:lastRenderedPageBreak/>
              <w:t>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1"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1"/>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20D662C4"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0FC529D3"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2"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2"/>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 xml:space="preserve">CRs and Discussion Documents related to </w:t>
            </w:r>
            <w:r w:rsidRPr="00D95972">
              <w:rPr>
                <w:rFonts w:cs="Arial"/>
              </w:rPr>
              <w:lastRenderedPageBreak/>
              <w:t>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3" w:name="_Hlk42849210"/>
            <w:r>
              <w:t>5G_</w:t>
            </w:r>
            <w:r>
              <w:rPr>
                <w:rFonts w:hint="eastAsia"/>
                <w:lang w:eastAsia="zh-CN"/>
              </w:rPr>
              <w:t>eLCS</w:t>
            </w:r>
            <w:r>
              <w:rPr>
                <w:lang w:eastAsia="zh-CN"/>
              </w:rPr>
              <w:t xml:space="preserve"> </w:t>
            </w:r>
            <w:bookmarkEnd w:id="13"/>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4" w:name="_Hlk23769176"/>
            <w:r w:rsidRPr="00C43946">
              <w:t>Service Enabler Architecture Layer for Verticals</w:t>
            </w:r>
            <w:bookmarkEnd w:id="14"/>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5" w:name="OLE_LINK1"/>
            <w:bookmarkStart w:id="16" w:name="OLE_LINK2"/>
            <w:r w:rsidRPr="00D95972">
              <w:rPr>
                <w:rFonts w:cs="Arial"/>
              </w:rPr>
              <w:t xml:space="preserve">Protocol enhancements for </w:t>
            </w:r>
            <w:r w:rsidRPr="00D95972">
              <w:rPr>
                <w:rFonts w:eastAsia="MS Mincho" w:cs="Arial"/>
              </w:rPr>
              <w:t xml:space="preserve">Mission Critical </w:t>
            </w:r>
            <w:bookmarkEnd w:id="15"/>
            <w:bookmarkEnd w:id="16"/>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7" w:name="_Hlk42085262"/>
            <w:r w:rsidRPr="002D454F">
              <w:t>ISAT-MO-WITHDRAW</w:t>
            </w:r>
            <w:bookmarkEnd w:id="17"/>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8"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8"/>
      <w:tr w:rsidR="00975353" w:rsidRPr="00D95972" w14:paraId="1981C59E" w14:textId="77777777" w:rsidTr="00107CE9">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30ED3E9E" w:rsidR="00975353" w:rsidRPr="00AA6043" w:rsidRDefault="00044A32" w:rsidP="006029DD">
            <w:hyperlink r:id="rId73" w:history="1">
              <w:r w:rsidR="00A0046F">
                <w:rPr>
                  <w:rStyle w:val="Hyperlink"/>
                </w:rPr>
                <w:t>C1-222538</w:t>
              </w:r>
            </w:hyperlink>
          </w:p>
        </w:tc>
        <w:tc>
          <w:tcPr>
            <w:tcW w:w="4191" w:type="dxa"/>
            <w:gridSpan w:val="3"/>
            <w:tcBorders>
              <w:top w:val="single" w:sz="4" w:space="0" w:color="auto"/>
              <w:bottom w:val="single" w:sz="4" w:space="0" w:color="auto"/>
            </w:tcBorders>
            <w:shd w:val="clear" w:color="auto" w:fill="FFFFFF"/>
          </w:tcPr>
          <w:p w14:paraId="51B1D8E6" w14:textId="36A507CC" w:rsidR="00975353" w:rsidRDefault="00FB6147" w:rsidP="006029DD">
            <w:pPr>
              <w:rPr>
                <w:rFonts w:cs="Arial"/>
              </w:rPr>
            </w:pPr>
            <w:r>
              <w:rPr>
                <w:rFonts w:cs="Arial"/>
              </w:rPr>
              <w:t>New WID proposal for SAES18</w:t>
            </w:r>
          </w:p>
        </w:tc>
        <w:tc>
          <w:tcPr>
            <w:tcW w:w="1767" w:type="dxa"/>
            <w:tcBorders>
              <w:top w:val="single" w:sz="4" w:space="0" w:color="auto"/>
              <w:bottom w:val="single" w:sz="4" w:space="0" w:color="auto"/>
            </w:tcBorders>
            <w:shd w:val="clear" w:color="auto" w:fill="FFFFFF"/>
          </w:tcPr>
          <w:p w14:paraId="2EDACA85" w14:textId="7428ECD5" w:rsidR="00975353" w:rsidRDefault="00FB6147" w:rsidP="006029D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1A98176D" w14:textId="61128B68" w:rsidR="00975353" w:rsidRDefault="00FB6147" w:rsidP="006029D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F1A0A" w14:textId="77777777" w:rsidR="00107CE9" w:rsidRDefault="00107CE9" w:rsidP="006029DD">
            <w:pPr>
              <w:rPr>
                <w:rFonts w:cs="Arial"/>
                <w:color w:val="000000"/>
              </w:rPr>
            </w:pPr>
            <w:r>
              <w:rPr>
                <w:rFonts w:cs="Arial"/>
                <w:color w:val="000000"/>
              </w:rPr>
              <w:t>Withdrawn</w:t>
            </w:r>
          </w:p>
          <w:p w14:paraId="57C77289" w14:textId="2DC147E0" w:rsidR="00975353" w:rsidRDefault="00975353" w:rsidP="006029DD">
            <w:pPr>
              <w:rPr>
                <w:rFonts w:cs="Arial"/>
                <w:color w:val="000000"/>
              </w:rPr>
            </w:pPr>
          </w:p>
        </w:tc>
      </w:tr>
      <w:tr w:rsidR="00FB6147" w:rsidRPr="00D95972" w14:paraId="5496CE3E" w14:textId="77777777" w:rsidTr="00661036">
        <w:tc>
          <w:tcPr>
            <w:tcW w:w="976" w:type="dxa"/>
            <w:tcBorders>
              <w:left w:val="thinThickThinSmallGap" w:sz="24" w:space="0" w:color="auto"/>
              <w:bottom w:val="nil"/>
            </w:tcBorders>
            <w:shd w:val="clear" w:color="auto" w:fill="auto"/>
          </w:tcPr>
          <w:p w14:paraId="615BB879" w14:textId="77777777" w:rsidR="00FB6147" w:rsidRPr="00D95972" w:rsidRDefault="00FB6147" w:rsidP="006029DD">
            <w:pPr>
              <w:rPr>
                <w:rFonts w:cs="Arial"/>
                <w:lang w:val="en-US"/>
              </w:rPr>
            </w:pPr>
          </w:p>
        </w:tc>
        <w:tc>
          <w:tcPr>
            <w:tcW w:w="1317" w:type="dxa"/>
            <w:gridSpan w:val="2"/>
            <w:tcBorders>
              <w:bottom w:val="nil"/>
            </w:tcBorders>
            <w:shd w:val="clear" w:color="auto" w:fill="auto"/>
          </w:tcPr>
          <w:p w14:paraId="16C0D719" w14:textId="77777777" w:rsidR="00FB6147" w:rsidRDefault="00FB6147" w:rsidP="006029DD">
            <w:pPr>
              <w:rPr>
                <w:rFonts w:cs="Arial"/>
                <w:lang w:val="en-US"/>
              </w:rPr>
            </w:pPr>
          </w:p>
        </w:tc>
        <w:tc>
          <w:tcPr>
            <w:tcW w:w="1088" w:type="dxa"/>
            <w:tcBorders>
              <w:top w:val="single" w:sz="4" w:space="0" w:color="auto"/>
              <w:bottom w:val="single" w:sz="4" w:space="0" w:color="auto"/>
            </w:tcBorders>
            <w:shd w:val="clear" w:color="auto" w:fill="FFFF00"/>
          </w:tcPr>
          <w:p w14:paraId="7F088516" w14:textId="06DF4026" w:rsidR="00FB6147" w:rsidRPr="00AA6043" w:rsidRDefault="00044A32" w:rsidP="006029DD">
            <w:hyperlink r:id="rId74" w:history="1">
              <w:r w:rsidR="00C7504F">
                <w:rPr>
                  <w:rStyle w:val="Hyperlink"/>
                </w:rPr>
                <w:t>C1-222630</w:t>
              </w:r>
            </w:hyperlink>
          </w:p>
        </w:tc>
        <w:tc>
          <w:tcPr>
            <w:tcW w:w="4191" w:type="dxa"/>
            <w:gridSpan w:val="3"/>
            <w:tcBorders>
              <w:top w:val="single" w:sz="4" w:space="0" w:color="auto"/>
              <w:bottom w:val="single" w:sz="4" w:space="0" w:color="auto"/>
            </w:tcBorders>
            <w:shd w:val="clear" w:color="auto" w:fill="FFFF00"/>
          </w:tcPr>
          <w:p w14:paraId="04E6A73D" w14:textId="2C9443A0" w:rsidR="00FB6147" w:rsidRDefault="00FB6147" w:rsidP="006029DD">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1FAA8795" w14:textId="4EF3148F" w:rsidR="00FB6147" w:rsidRDefault="00FB6147" w:rsidP="006029D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6C203059" w14:textId="5E689E12" w:rsidR="00FB6147" w:rsidRDefault="00FB6147" w:rsidP="006029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BC2A4" w14:textId="6E84F67F" w:rsidR="00FB6147" w:rsidRDefault="00FB6147" w:rsidP="006029DD">
            <w:pPr>
              <w:rPr>
                <w:rFonts w:cs="Arial"/>
                <w:color w:val="000000"/>
              </w:rPr>
            </w:pPr>
            <w:r>
              <w:rPr>
                <w:rFonts w:cs="Arial"/>
                <w:color w:val="000000"/>
              </w:rPr>
              <w:t>Revision of CP-220396</w:t>
            </w:r>
          </w:p>
        </w:tc>
      </w:tr>
      <w:tr w:rsidR="00661036" w:rsidRPr="00D95972" w14:paraId="4FA6E9CC" w14:textId="77777777" w:rsidTr="00661036">
        <w:tc>
          <w:tcPr>
            <w:tcW w:w="976" w:type="dxa"/>
            <w:tcBorders>
              <w:left w:val="thinThickThinSmallGap" w:sz="24" w:space="0" w:color="auto"/>
              <w:bottom w:val="nil"/>
            </w:tcBorders>
            <w:shd w:val="clear" w:color="auto" w:fill="auto"/>
          </w:tcPr>
          <w:p w14:paraId="64CFEA9A"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176802AB"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53BE7323"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C53E59F"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99CF1C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661036" w:rsidRDefault="00661036" w:rsidP="006029DD">
            <w:pPr>
              <w:rPr>
                <w:rFonts w:cs="Arial"/>
                <w:color w:val="000000"/>
              </w:rPr>
            </w:pPr>
          </w:p>
        </w:tc>
      </w:tr>
      <w:tr w:rsidR="0066103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7A6DDEA4"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6C2E0F92"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3E183333"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170F961"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661036" w:rsidRDefault="00661036" w:rsidP="006029DD">
            <w:pPr>
              <w:rPr>
                <w:rFonts w:cs="Arial"/>
                <w:color w:val="000000"/>
              </w:rPr>
            </w:pPr>
          </w:p>
        </w:tc>
      </w:tr>
      <w:tr w:rsidR="00661036" w:rsidRPr="00D95972" w14:paraId="56002307" w14:textId="77777777" w:rsidTr="00661036">
        <w:tc>
          <w:tcPr>
            <w:tcW w:w="976" w:type="dxa"/>
            <w:tcBorders>
              <w:left w:val="thinThickThinSmallGap" w:sz="24" w:space="0" w:color="auto"/>
              <w:bottom w:val="nil"/>
            </w:tcBorders>
            <w:shd w:val="clear" w:color="auto" w:fill="auto"/>
          </w:tcPr>
          <w:p w14:paraId="2128A9AF"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300274BE"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28471576"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A0F0BBC"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3E420A2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661036" w:rsidRDefault="00661036" w:rsidP="006029DD">
            <w:pPr>
              <w:rPr>
                <w:rFonts w:cs="Arial"/>
                <w:color w:val="000000"/>
              </w:rPr>
            </w:pPr>
          </w:p>
        </w:tc>
      </w:tr>
      <w:tr w:rsidR="00FB6147" w:rsidRPr="00D95972" w14:paraId="34D87B33" w14:textId="77777777" w:rsidTr="00CC4AC9">
        <w:tc>
          <w:tcPr>
            <w:tcW w:w="976" w:type="dxa"/>
            <w:tcBorders>
              <w:left w:val="thinThickThinSmallGap" w:sz="24" w:space="0" w:color="auto"/>
              <w:bottom w:val="nil"/>
            </w:tcBorders>
            <w:shd w:val="clear" w:color="auto" w:fill="auto"/>
          </w:tcPr>
          <w:p w14:paraId="1E526D5F" w14:textId="77777777" w:rsidR="00FB6147" w:rsidRPr="00D95972" w:rsidRDefault="00FB6147" w:rsidP="006029DD">
            <w:pPr>
              <w:rPr>
                <w:rFonts w:cs="Arial"/>
                <w:lang w:val="en-US"/>
              </w:rPr>
            </w:pPr>
          </w:p>
        </w:tc>
        <w:tc>
          <w:tcPr>
            <w:tcW w:w="1317" w:type="dxa"/>
            <w:gridSpan w:val="2"/>
            <w:tcBorders>
              <w:bottom w:val="nil"/>
            </w:tcBorders>
            <w:shd w:val="clear" w:color="auto" w:fill="auto"/>
          </w:tcPr>
          <w:p w14:paraId="5B3AA143" w14:textId="77777777" w:rsidR="00FB6147" w:rsidRDefault="00FB6147" w:rsidP="006029DD">
            <w:pPr>
              <w:rPr>
                <w:rFonts w:cs="Arial"/>
                <w:lang w:val="en-US"/>
              </w:rPr>
            </w:pPr>
          </w:p>
        </w:tc>
        <w:tc>
          <w:tcPr>
            <w:tcW w:w="1088" w:type="dxa"/>
            <w:tcBorders>
              <w:top w:val="single" w:sz="4" w:space="0" w:color="auto"/>
              <w:bottom w:val="single" w:sz="4" w:space="0" w:color="auto"/>
            </w:tcBorders>
            <w:shd w:val="clear" w:color="auto" w:fill="FFFF00"/>
          </w:tcPr>
          <w:p w14:paraId="734979AD" w14:textId="2913F39F" w:rsidR="00FB6147" w:rsidRPr="00AA6043" w:rsidRDefault="00044A32" w:rsidP="006029DD">
            <w:hyperlink r:id="rId75" w:history="1">
              <w:r w:rsidR="00C7504F">
                <w:rPr>
                  <w:rStyle w:val="Hyperlink"/>
                </w:rPr>
                <w:t>C1-222631</w:t>
              </w:r>
            </w:hyperlink>
          </w:p>
        </w:tc>
        <w:tc>
          <w:tcPr>
            <w:tcW w:w="4191" w:type="dxa"/>
            <w:gridSpan w:val="3"/>
            <w:tcBorders>
              <w:top w:val="single" w:sz="4" w:space="0" w:color="auto"/>
              <w:bottom w:val="single" w:sz="4" w:space="0" w:color="auto"/>
            </w:tcBorders>
            <w:shd w:val="clear" w:color="auto" w:fill="FFFF00"/>
          </w:tcPr>
          <w:p w14:paraId="64CDE917" w14:textId="125E7CF2" w:rsidR="00FB6147" w:rsidRDefault="00FB6147" w:rsidP="006029DD">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00"/>
          </w:tcPr>
          <w:p w14:paraId="4A741250" w14:textId="4DEBFA66" w:rsidR="00FB6147" w:rsidRDefault="00FB6147" w:rsidP="006029DD">
            <w:pPr>
              <w:rPr>
                <w:rFonts w:cs="Arial"/>
              </w:rPr>
            </w:pPr>
            <w:r>
              <w:rPr>
                <w:rFonts w:cs="Arial"/>
              </w:rPr>
              <w:t>China Mobile,China Southern Power Grid Co</w:t>
            </w:r>
          </w:p>
        </w:tc>
        <w:tc>
          <w:tcPr>
            <w:tcW w:w="826" w:type="dxa"/>
            <w:tcBorders>
              <w:top w:val="single" w:sz="4" w:space="0" w:color="auto"/>
              <w:bottom w:val="single" w:sz="4" w:space="0" w:color="auto"/>
            </w:tcBorders>
            <w:shd w:val="clear" w:color="auto" w:fill="FFFF00"/>
          </w:tcPr>
          <w:p w14:paraId="61EF63AC" w14:textId="70F1F484" w:rsidR="00FB6147" w:rsidRDefault="00FB6147"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AACE" w14:textId="0D3E6783" w:rsidR="00FB6147" w:rsidRDefault="00FB6147" w:rsidP="006029DD">
            <w:pPr>
              <w:rPr>
                <w:rFonts w:cs="Arial"/>
                <w:color w:val="000000"/>
              </w:rPr>
            </w:pPr>
            <w:r>
              <w:rPr>
                <w:rFonts w:cs="Arial"/>
                <w:color w:val="000000"/>
              </w:rPr>
              <w:t>Revision of CP-220304</w:t>
            </w:r>
          </w:p>
        </w:tc>
      </w:tr>
      <w:tr w:rsidR="001F50C6" w:rsidRPr="00D95972" w14:paraId="62EDC849" w14:textId="77777777" w:rsidTr="00661036">
        <w:tc>
          <w:tcPr>
            <w:tcW w:w="976" w:type="dxa"/>
            <w:tcBorders>
              <w:left w:val="thinThickThinSmallGap" w:sz="24" w:space="0" w:color="auto"/>
              <w:bottom w:val="nil"/>
            </w:tcBorders>
            <w:shd w:val="clear" w:color="auto" w:fill="auto"/>
          </w:tcPr>
          <w:p w14:paraId="5490F209" w14:textId="77777777" w:rsidR="001F50C6" w:rsidRPr="00D95972" w:rsidRDefault="001F50C6" w:rsidP="006029DD">
            <w:pPr>
              <w:rPr>
                <w:rFonts w:cs="Arial"/>
                <w:lang w:val="en-US"/>
              </w:rPr>
            </w:pPr>
          </w:p>
        </w:tc>
        <w:tc>
          <w:tcPr>
            <w:tcW w:w="1317" w:type="dxa"/>
            <w:gridSpan w:val="2"/>
            <w:tcBorders>
              <w:bottom w:val="nil"/>
            </w:tcBorders>
            <w:shd w:val="clear" w:color="auto" w:fill="auto"/>
          </w:tcPr>
          <w:p w14:paraId="57A23097" w14:textId="77777777" w:rsidR="001F50C6" w:rsidRDefault="001F50C6" w:rsidP="006029DD">
            <w:pPr>
              <w:rPr>
                <w:rFonts w:cs="Arial"/>
                <w:lang w:val="en-US"/>
              </w:rPr>
            </w:pPr>
          </w:p>
        </w:tc>
        <w:tc>
          <w:tcPr>
            <w:tcW w:w="1088" w:type="dxa"/>
            <w:tcBorders>
              <w:top w:val="single" w:sz="4" w:space="0" w:color="auto"/>
              <w:bottom w:val="single" w:sz="4" w:space="0" w:color="auto"/>
            </w:tcBorders>
            <w:shd w:val="clear" w:color="auto" w:fill="FFFF00"/>
          </w:tcPr>
          <w:p w14:paraId="042EEB39" w14:textId="09903AF6" w:rsidR="001F50C6" w:rsidRPr="00AA6043" w:rsidRDefault="00044A32" w:rsidP="006029DD">
            <w:hyperlink r:id="rId76" w:history="1">
              <w:r w:rsidR="00CC4AC9">
                <w:rPr>
                  <w:rStyle w:val="Hyperlink"/>
                </w:rPr>
                <w:t>C1-222701</w:t>
              </w:r>
            </w:hyperlink>
          </w:p>
        </w:tc>
        <w:tc>
          <w:tcPr>
            <w:tcW w:w="4191" w:type="dxa"/>
            <w:gridSpan w:val="3"/>
            <w:tcBorders>
              <w:top w:val="single" w:sz="4" w:space="0" w:color="auto"/>
              <w:bottom w:val="single" w:sz="4" w:space="0" w:color="auto"/>
            </w:tcBorders>
            <w:shd w:val="clear" w:color="auto" w:fill="FFFF00"/>
          </w:tcPr>
          <w:p w14:paraId="17029F6F" w14:textId="7133CA1E" w:rsidR="001F50C6" w:rsidRDefault="001F50C6" w:rsidP="006029DD">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5AAB21DD" w14:textId="6EDD4C8E" w:rsidR="001F50C6" w:rsidRDefault="00661036" w:rsidP="006029DD">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723F127E" w14:textId="5D1733EF" w:rsidR="001F50C6" w:rsidRDefault="001F50C6"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56B99" w14:textId="5E303003" w:rsidR="001F50C6" w:rsidRDefault="001F50C6" w:rsidP="006029DD">
            <w:pPr>
              <w:rPr>
                <w:rFonts w:cs="Arial"/>
                <w:color w:val="000000"/>
              </w:rPr>
            </w:pPr>
            <w:r>
              <w:rPr>
                <w:rFonts w:cs="Arial"/>
                <w:color w:val="000000"/>
              </w:rPr>
              <w:t>Revision of CP-220061</w:t>
            </w:r>
          </w:p>
        </w:tc>
      </w:tr>
      <w:tr w:rsidR="00661036" w:rsidRPr="00D95972" w14:paraId="5BD67A83" w14:textId="77777777" w:rsidTr="00661036">
        <w:tc>
          <w:tcPr>
            <w:tcW w:w="976" w:type="dxa"/>
            <w:tcBorders>
              <w:left w:val="thinThickThinSmallGap" w:sz="24" w:space="0" w:color="auto"/>
              <w:bottom w:val="nil"/>
            </w:tcBorders>
            <w:shd w:val="clear" w:color="auto" w:fill="auto"/>
          </w:tcPr>
          <w:p w14:paraId="1443162B" w14:textId="77777777" w:rsidR="00661036" w:rsidRPr="00D95972" w:rsidRDefault="00661036" w:rsidP="009B389E">
            <w:pPr>
              <w:rPr>
                <w:rFonts w:cs="Arial"/>
                <w:lang w:val="en-US"/>
              </w:rPr>
            </w:pPr>
          </w:p>
        </w:tc>
        <w:tc>
          <w:tcPr>
            <w:tcW w:w="1317" w:type="dxa"/>
            <w:gridSpan w:val="2"/>
            <w:tcBorders>
              <w:bottom w:val="nil"/>
            </w:tcBorders>
            <w:shd w:val="clear" w:color="auto" w:fill="auto"/>
          </w:tcPr>
          <w:p w14:paraId="6CB63CB8" w14:textId="77777777" w:rsidR="00661036" w:rsidRDefault="00661036" w:rsidP="009B389E">
            <w:pPr>
              <w:rPr>
                <w:rFonts w:cs="Arial"/>
                <w:lang w:val="en-US"/>
              </w:rPr>
            </w:pPr>
          </w:p>
        </w:tc>
        <w:tc>
          <w:tcPr>
            <w:tcW w:w="1088" w:type="dxa"/>
            <w:tcBorders>
              <w:top w:val="single" w:sz="4" w:space="0" w:color="auto"/>
              <w:bottom w:val="single" w:sz="4" w:space="0" w:color="auto"/>
            </w:tcBorders>
            <w:shd w:val="clear" w:color="auto" w:fill="FFFF00"/>
          </w:tcPr>
          <w:p w14:paraId="26445B87" w14:textId="060274E6" w:rsidR="00661036" w:rsidRPr="00AA6043" w:rsidRDefault="00044A32" w:rsidP="009B389E">
            <w:hyperlink r:id="rId77" w:history="1">
              <w:r w:rsidR="00661036" w:rsidRPr="00661036">
                <w:rPr>
                  <w:rStyle w:val="Hyperlink"/>
                </w:rPr>
                <w:t>C1-222993</w:t>
              </w:r>
            </w:hyperlink>
          </w:p>
        </w:tc>
        <w:tc>
          <w:tcPr>
            <w:tcW w:w="4191" w:type="dxa"/>
            <w:gridSpan w:val="3"/>
            <w:tcBorders>
              <w:top w:val="single" w:sz="4" w:space="0" w:color="auto"/>
              <w:bottom w:val="single" w:sz="4" w:space="0" w:color="auto"/>
            </w:tcBorders>
            <w:shd w:val="clear" w:color="auto" w:fill="FFFF00"/>
          </w:tcPr>
          <w:p w14:paraId="2778071D" w14:textId="77777777" w:rsidR="00661036" w:rsidRDefault="00661036" w:rsidP="009B389E">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42B5986F" w14:textId="77777777" w:rsidR="00661036" w:rsidRDefault="00661036" w:rsidP="009B389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BA5BD4E" w14:textId="77777777" w:rsidR="00661036" w:rsidRDefault="00661036" w:rsidP="009B389E">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34C98" w14:textId="77777777" w:rsidR="00661036" w:rsidRDefault="00661036" w:rsidP="009B389E">
            <w:pPr>
              <w:rPr>
                <w:ins w:id="19" w:author="Nokia User" w:date="2022-04-04T11:03:00Z"/>
                <w:rFonts w:cs="Arial"/>
                <w:color w:val="000000"/>
              </w:rPr>
            </w:pPr>
            <w:ins w:id="20" w:author="Nokia User" w:date="2022-04-04T11:03:00Z">
              <w:r>
                <w:rPr>
                  <w:rFonts w:cs="Arial"/>
                  <w:color w:val="000000"/>
                </w:rPr>
                <w:t>Revision of C1-222671</w:t>
              </w:r>
            </w:ins>
          </w:p>
          <w:p w14:paraId="26240653" w14:textId="4F136EED" w:rsidR="00661036" w:rsidRDefault="00661036" w:rsidP="009B389E">
            <w:pPr>
              <w:rPr>
                <w:ins w:id="21" w:author="Nokia User" w:date="2022-04-04T11:03:00Z"/>
                <w:rFonts w:cs="Arial"/>
                <w:color w:val="000000"/>
              </w:rPr>
            </w:pPr>
            <w:ins w:id="22" w:author="Nokia User" w:date="2022-04-04T11:03:00Z">
              <w:r>
                <w:rPr>
                  <w:rFonts w:cs="Arial"/>
                  <w:color w:val="000000"/>
                </w:rPr>
                <w:t>_________________________________________</w:t>
              </w:r>
            </w:ins>
          </w:p>
          <w:p w14:paraId="305C3127" w14:textId="45995378" w:rsidR="00661036" w:rsidRDefault="00661036" w:rsidP="009B389E">
            <w:pPr>
              <w:rPr>
                <w:rFonts w:cs="Arial"/>
                <w:color w:val="000000"/>
              </w:rPr>
            </w:pPr>
            <w:r>
              <w:rPr>
                <w:rFonts w:cs="Arial"/>
                <w:color w:val="000000"/>
              </w:rPr>
              <w:t>Revision of CP-220402</w:t>
            </w: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1D833555" w14:textId="77777777" w:rsidTr="00CC4AC9">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791A5DB" w14:textId="50F32E8F" w:rsidR="00975353" w:rsidRDefault="00044A32" w:rsidP="00975353">
            <w:pPr>
              <w:rPr>
                <w:rFonts w:cs="Arial"/>
                <w:lang w:val="en-US"/>
              </w:rPr>
            </w:pPr>
            <w:hyperlink r:id="rId78" w:history="1">
              <w:r w:rsidR="00CC4AC9">
                <w:rPr>
                  <w:rStyle w:val="Hyperlink"/>
                </w:rPr>
                <w:t>C1-222649</w:t>
              </w:r>
            </w:hyperlink>
          </w:p>
        </w:tc>
        <w:tc>
          <w:tcPr>
            <w:tcW w:w="4191" w:type="dxa"/>
            <w:gridSpan w:val="3"/>
            <w:tcBorders>
              <w:top w:val="single" w:sz="4" w:space="0" w:color="auto"/>
              <w:bottom w:val="single" w:sz="4" w:space="0" w:color="auto"/>
            </w:tcBorders>
            <w:shd w:val="clear" w:color="auto" w:fill="FFFF00"/>
          </w:tcPr>
          <w:p w14:paraId="3994A910" w14:textId="378452C0" w:rsidR="00975353" w:rsidRDefault="00106C16" w:rsidP="00975353">
            <w:pPr>
              <w:rPr>
                <w:rFonts w:cs="Arial"/>
              </w:rPr>
            </w:pPr>
            <w:r>
              <w:rPr>
                <w:rFonts w:cs="Arial"/>
              </w:rPr>
              <w:t>Support the slice based cell reselection-23.122</w:t>
            </w:r>
          </w:p>
        </w:tc>
        <w:tc>
          <w:tcPr>
            <w:tcW w:w="1767" w:type="dxa"/>
            <w:tcBorders>
              <w:top w:val="single" w:sz="4" w:space="0" w:color="auto"/>
              <w:bottom w:val="single" w:sz="4" w:space="0" w:color="auto"/>
            </w:tcBorders>
            <w:shd w:val="clear" w:color="auto" w:fill="FFFF00"/>
          </w:tcPr>
          <w:p w14:paraId="172690E0" w14:textId="6A676817" w:rsidR="00975353"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D908E7B" w14:textId="1C111A1E" w:rsidR="00975353" w:rsidRDefault="00106C16" w:rsidP="00975353">
            <w:pPr>
              <w:rPr>
                <w:rFonts w:cs="Arial"/>
              </w:rPr>
            </w:pPr>
            <w:r>
              <w:rPr>
                <w:rFonts w:cs="Arial"/>
              </w:rPr>
              <w:t>CR 0913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6EBDB" w14:textId="7075F25A" w:rsidR="00975353" w:rsidRPr="000412A1" w:rsidRDefault="008B4254" w:rsidP="00975353">
            <w:pPr>
              <w:rPr>
                <w:rFonts w:cs="Arial"/>
                <w:color w:val="000000"/>
              </w:rPr>
            </w:pPr>
            <w:r>
              <w:rPr>
                <w:rFonts w:cs="Arial"/>
                <w:color w:val="000000"/>
              </w:rPr>
              <w:t xml:space="preserve">Work item </w:t>
            </w:r>
            <w:r w:rsidR="005A21C1">
              <w:rPr>
                <w:rFonts w:cs="Arial"/>
                <w:color w:val="000000"/>
              </w:rPr>
              <w:t>code in 3GU changed</w:t>
            </w:r>
          </w:p>
        </w:tc>
      </w:tr>
      <w:tr w:rsidR="00106C16" w:rsidRPr="00D95972" w14:paraId="4A184842" w14:textId="77777777" w:rsidTr="00CC4AC9">
        <w:tc>
          <w:tcPr>
            <w:tcW w:w="976" w:type="dxa"/>
            <w:tcBorders>
              <w:left w:val="thinThickThinSmallGap" w:sz="24" w:space="0" w:color="auto"/>
              <w:bottom w:val="nil"/>
            </w:tcBorders>
            <w:shd w:val="clear" w:color="auto" w:fill="auto"/>
          </w:tcPr>
          <w:p w14:paraId="15DF91E7" w14:textId="77777777" w:rsidR="00106C16" w:rsidRPr="00D95972" w:rsidRDefault="00106C16" w:rsidP="00975353">
            <w:pPr>
              <w:rPr>
                <w:rFonts w:cs="Arial"/>
                <w:lang w:val="en-US"/>
              </w:rPr>
            </w:pPr>
          </w:p>
        </w:tc>
        <w:tc>
          <w:tcPr>
            <w:tcW w:w="1317" w:type="dxa"/>
            <w:gridSpan w:val="2"/>
            <w:tcBorders>
              <w:bottom w:val="nil"/>
            </w:tcBorders>
            <w:shd w:val="clear" w:color="auto" w:fill="auto"/>
          </w:tcPr>
          <w:p w14:paraId="3CECFAA6" w14:textId="77777777" w:rsidR="00106C16" w:rsidRPr="00D95972" w:rsidRDefault="00106C16" w:rsidP="00975353">
            <w:pPr>
              <w:rPr>
                <w:rFonts w:cs="Arial"/>
                <w:lang w:val="en-US"/>
              </w:rPr>
            </w:pPr>
          </w:p>
        </w:tc>
        <w:tc>
          <w:tcPr>
            <w:tcW w:w="1088" w:type="dxa"/>
            <w:tcBorders>
              <w:top w:val="single" w:sz="4" w:space="0" w:color="auto"/>
              <w:bottom w:val="single" w:sz="4" w:space="0" w:color="auto"/>
            </w:tcBorders>
            <w:shd w:val="clear" w:color="auto" w:fill="FFFF00"/>
          </w:tcPr>
          <w:p w14:paraId="6A5880D4" w14:textId="3BF66C28" w:rsidR="00106C16" w:rsidRPr="000412A1" w:rsidRDefault="00044A32" w:rsidP="00975353">
            <w:pPr>
              <w:rPr>
                <w:rFonts w:cs="Arial"/>
              </w:rPr>
            </w:pPr>
            <w:hyperlink r:id="rId79" w:history="1">
              <w:r w:rsidR="00CC4AC9">
                <w:rPr>
                  <w:rStyle w:val="Hyperlink"/>
                </w:rPr>
                <w:t>C1-222650</w:t>
              </w:r>
            </w:hyperlink>
          </w:p>
        </w:tc>
        <w:tc>
          <w:tcPr>
            <w:tcW w:w="4191" w:type="dxa"/>
            <w:gridSpan w:val="3"/>
            <w:tcBorders>
              <w:top w:val="single" w:sz="4" w:space="0" w:color="auto"/>
              <w:bottom w:val="single" w:sz="4" w:space="0" w:color="auto"/>
            </w:tcBorders>
            <w:shd w:val="clear" w:color="auto" w:fill="FFFF00"/>
          </w:tcPr>
          <w:p w14:paraId="60532CA4" w14:textId="23006842" w:rsidR="00106C16" w:rsidRPr="000412A1" w:rsidRDefault="00106C16" w:rsidP="00975353">
            <w:pPr>
              <w:rPr>
                <w:rFonts w:cs="Arial"/>
              </w:rPr>
            </w:pPr>
            <w:r>
              <w:rPr>
                <w:rFonts w:cs="Arial"/>
              </w:rPr>
              <w:t>Support the slice based cell reselection-24.501</w:t>
            </w:r>
          </w:p>
        </w:tc>
        <w:tc>
          <w:tcPr>
            <w:tcW w:w="1767" w:type="dxa"/>
            <w:tcBorders>
              <w:top w:val="single" w:sz="4" w:space="0" w:color="auto"/>
              <w:bottom w:val="single" w:sz="4" w:space="0" w:color="auto"/>
            </w:tcBorders>
            <w:shd w:val="clear" w:color="auto" w:fill="FFFF00"/>
          </w:tcPr>
          <w:p w14:paraId="71E4716F" w14:textId="61AC6B97" w:rsidR="00106C16" w:rsidRPr="000412A1"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3E091B4" w14:textId="2EA861DD" w:rsidR="00106C16" w:rsidRPr="000412A1" w:rsidRDefault="00106C16" w:rsidP="00975353">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9343" w14:textId="664F0F07" w:rsidR="00106C16" w:rsidRPr="000412A1" w:rsidRDefault="008B4254" w:rsidP="00975353">
            <w:pPr>
              <w:rPr>
                <w:rFonts w:cs="Arial"/>
                <w:color w:val="000000"/>
              </w:rPr>
            </w:pPr>
            <w:r>
              <w:rPr>
                <w:rFonts w:cs="Arial"/>
                <w:color w:val="000000"/>
              </w:rPr>
              <w:t xml:space="preserve">Work item Code </w:t>
            </w:r>
            <w:r w:rsidR="005A21C1">
              <w:rPr>
                <w:rFonts w:cs="Arial"/>
                <w:color w:val="000000"/>
              </w:rPr>
              <w:t>in 3GU changed</w:t>
            </w:r>
          </w:p>
        </w:tc>
      </w:tr>
      <w:tr w:rsidR="001F50C6" w:rsidRPr="00D95972" w14:paraId="237A731F" w14:textId="77777777" w:rsidTr="009E5C3A">
        <w:tc>
          <w:tcPr>
            <w:tcW w:w="976" w:type="dxa"/>
            <w:tcBorders>
              <w:left w:val="thinThickThinSmallGap" w:sz="24" w:space="0" w:color="auto"/>
              <w:bottom w:val="nil"/>
            </w:tcBorders>
            <w:shd w:val="clear" w:color="auto" w:fill="auto"/>
          </w:tcPr>
          <w:p w14:paraId="0C3EA12C"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59B9D3D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490114E2" w14:textId="3E4BD201" w:rsidR="001F50C6" w:rsidRPr="000412A1" w:rsidRDefault="00044A32" w:rsidP="00975353">
            <w:pPr>
              <w:rPr>
                <w:rFonts w:cs="Arial"/>
              </w:rPr>
            </w:pPr>
            <w:hyperlink r:id="rId80" w:history="1">
              <w:r w:rsidR="009E5C3A">
                <w:rPr>
                  <w:rStyle w:val="Hyperlink"/>
                </w:rPr>
                <w:t>C1-222792</w:t>
              </w:r>
            </w:hyperlink>
          </w:p>
        </w:tc>
        <w:tc>
          <w:tcPr>
            <w:tcW w:w="4191" w:type="dxa"/>
            <w:gridSpan w:val="3"/>
            <w:tcBorders>
              <w:top w:val="single" w:sz="4" w:space="0" w:color="auto"/>
              <w:bottom w:val="single" w:sz="4" w:space="0" w:color="auto"/>
            </w:tcBorders>
            <w:shd w:val="clear" w:color="auto" w:fill="FFFF00"/>
          </w:tcPr>
          <w:p w14:paraId="498AEEE7" w14:textId="1280281C" w:rsidR="001F50C6" w:rsidRPr="000412A1" w:rsidRDefault="001F50C6" w:rsidP="00975353">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71FBF4B9" w14:textId="598F85EC"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E8511E" w14:textId="7211A112" w:rsidR="001F50C6" w:rsidRPr="000412A1" w:rsidRDefault="001F50C6" w:rsidP="00975353">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CEC1B" w14:textId="77777777" w:rsidR="001F50C6" w:rsidRPr="000412A1" w:rsidRDefault="001F50C6" w:rsidP="00975353">
            <w:pPr>
              <w:rPr>
                <w:rFonts w:cs="Arial"/>
                <w:color w:val="000000"/>
              </w:rPr>
            </w:pPr>
          </w:p>
        </w:tc>
      </w:tr>
      <w:tr w:rsidR="001F50C6" w:rsidRPr="00D95972" w14:paraId="552CA9E8" w14:textId="77777777" w:rsidTr="003A0D69">
        <w:tc>
          <w:tcPr>
            <w:tcW w:w="976" w:type="dxa"/>
            <w:tcBorders>
              <w:left w:val="thinThickThinSmallGap" w:sz="24" w:space="0" w:color="auto"/>
              <w:bottom w:val="nil"/>
            </w:tcBorders>
            <w:shd w:val="clear" w:color="auto" w:fill="auto"/>
          </w:tcPr>
          <w:p w14:paraId="741F22F7"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698D5A0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6EC3F24B" w14:textId="4F6846BD" w:rsidR="001F50C6" w:rsidRPr="000412A1" w:rsidRDefault="00044A32" w:rsidP="00975353">
            <w:pPr>
              <w:rPr>
                <w:rFonts w:cs="Arial"/>
              </w:rPr>
            </w:pPr>
            <w:hyperlink r:id="rId81" w:history="1">
              <w:r w:rsidR="009E5C3A">
                <w:rPr>
                  <w:rStyle w:val="Hyperlink"/>
                </w:rPr>
                <w:t>C1-222794</w:t>
              </w:r>
            </w:hyperlink>
          </w:p>
        </w:tc>
        <w:tc>
          <w:tcPr>
            <w:tcW w:w="4191" w:type="dxa"/>
            <w:gridSpan w:val="3"/>
            <w:tcBorders>
              <w:top w:val="single" w:sz="4" w:space="0" w:color="auto"/>
              <w:bottom w:val="single" w:sz="4" w:space="0" w:color="auto"/>
            </w:tcBorders>
            <w:shd w:val="clear" w:color="auto" w:fill="FFFF00"/>
          </w:tcPr>
          <w:p w14:paraId="6E331E14" w14:textId="7C76B021" w:rsidR="001F50C6" w:rsidRPr="000412A1" w:rsidRDefault="001F50C6" w:rsidP="00975353">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3A15E8C4" w14:textId="704FDB12"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F78A6" w14:textId="42942FC2" w:rsidR="001F50C6" w:rsidRPr="000412A1" w:rsidRDefault="001F50C6" w:rsidP="00975353">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46328" w14:textId="77777777" w:rsidR="001F50C6" w:rsidRPr="000412A1" w:rsidRDefault="001F50C6" w:rsidP="00975353">
            <w:pPr>
              <w:rPr>
                <w:rFonts w:cs="Arial"/>
                <w:color w:val="000000"/>
              </w:rPr>
            </w:pPr>
          </w:p>
        </w:tc>
      </w:tr>
      <w:tr w:rsidR="003A0D69" w:rsidRPr="00D95972" w14:paraId="2E172B36" w14:textId="77777777" w:rsidTr="003A0D69">
        <w:tc>
          <w:tcPr>
            <w:tcW w:w="976" w:type="dxa"/>
            <w:tcBorders>
              <w:left w:val="thinThickThinSmallGap" w:sz="24" w:space="0" w:color="auto"/>
              <w:bottom w:val="nil"/>
            </w:tcBorders>
            <w:shd w:val="clear" w:color="auto" w:fill="auto"/>
          </w:tcPr>
          <w:p w14:paraId="440C169A" w14:textId="77777777" w:rsidR="003A0D69" w:rsidRPr="00D95972" w:rsidRDefault="003A0D69" w:rsidP="009B389E">
            <w:pPr>
              <w:rPr>
                <w:rFonts w:cs="Arial"/>
                <w:lang w:val="en-US"/>
              </w:rPr>
            </w:pPr>
          </w:p>
        </w:tc>
        <w:tc>
          <w:tcPr>
            <w:tcW w:w="1317" w:type="dxa"/>
            <w:gridSpan w:val="2"/>
            <w:tcBorders>
              <w:bottom w:val="nil"/>
            </w:tcBorders>
            <w:shd w:val="clear" w:color="auto" w:fill="auto"/>
          </w:tcPr>
          <w:p w14:paraId="1ECBFC7F" w14:textId="77777777" w:rsidR="003A0D69" w:rsidRPr="00D95972" w:rsidRDefault="003A0D69" w:rsidP="009B389E">
            <w:pPr>
              <w:rPr>
                <w:rFonts w:cs="Arial"/>
                <w:lang w:val="en-US"/>
              </w:rPr>
            </w:pPr>
          </w:p>
        </w:tc>
        <w:tc>
          <w:tcPr>
            <w:tcW w:w="1088" w:type="dxa"/>
            <w:tcBorders>
              <w:top w:val="single" w:sz="4" w:space="0" w:color="auto"/>
              <w:bottom w:val="single" w:sz="4" w:space="0" w:color="auto"/>
            </w:tcBorders>
            <w:shd w:val="clear" w:color="auto" w:fill="FFFF00"/>
          </w:tcPr>
          <w:p w14:paraId="12A252DB" w14:textId="69014D01" w:rsidR="003A0D69" w:rsidRPr="000412A1" w:rsidRDefault="003A0D69" w:rsidP="009B389E">
            <w:pPr>
              <w:rPr>
                <w:rFonts w:cs="Arial"/>
              </w:rPr>
            </w:pPr>
            <w:r w:rsidRPr="003A0D69">
              <w:rPr>
                <w:rStyle w:val="Hyperlink"/>
              </w:rPr>
              <w:t>C1-</w:t>
            </w:r>
            <w:hyperlink r:id="rId82" w:history="1">
              <w:r w:rsidRPr="003A0D69">
                <w:rPr>
                  <w:rStyle w:val="Hyperlink"/>
                </w:rPr>
                <w:t>222987</w:t>
              </w:r>
            </w:hyperlink>
          </w:p>
        </w:tc>
        <w:tc>
          <w:tcPr>
            <w:tcW w:w="4191" w:type="dxa"/>
            <w:gridSpan w:val="3"/>
            <w:tcBorders>
              <w:top w:val="single" w:sz="4" w:space="0" w:color="auto"/>
              <w:bottom w:val="single" w:sz="4" w:space="0" w:color="auto"/>
            </w:tcBorders>
            <w:shd w:val="clear" w:color="auto" w:fill="FFFF00"/>
          </w:tcPr>
          <w:p w14:paraId="7851504E" w14:textId="77777777" w:rsidR="003A0D69" w:rsidRPr="000412A1" w:rsidRDefault="003A0D69" w:rsidP="009B389E">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00"/>
          </w:tcPr>
          <w:p w14:paraId="6282BBBE" w14:textId="77777777" w:rsidR="003A0D69" w:rsidRPr="000412A1" w:rsidRDefault="003A0D69" w:rsidP="009B389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694828" w14:textId="77777777" w:rsidR="003A0D69" w:rsidRPr="000412A1" w:rsidRDefault="003A0D69" w:rsidP="009B389E">
            <w:pPr>
              <w:rPr>
                <w:rFonts w:cs="Arial"/>
                <w:color w:val="000000"/>
              </w:rPr>
            </w:pPr>
            <w:r>
              <w:rPr>
                <w:rFonts w:cs="Arial"/>
                <w:color w:val="000000"/>
              </w:rPr>
              <w:t xml:space="preserve">CR 4212 </w:t>
            </w:r>
            <w:r>
              <w:rPr>
                <w:rFonts w:cs="Arial"/>
                <w:color w:val="000000"/>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C1214" w14:textId="74DFA0CC" w:rsidR="003A0D69" w:rsidRDefault="003A0D69" w:rsidP="009B389E">
            <w:pPr>
              <w:rPr>
                <w:rFonts w:cs="Arial"/>
                <w:color w:val="000000"/>
              </w:rPr>
            </w:pPr>
            <w:ins w:id="23" w:author="Nokia User" w:date="2022-04-04T10:59:00Z">
              <w:r>
                <w:rPr>
                  <w:rFonts w:cs="Arial"/>
                  <w:color w:val="000000"/>
                </w:rPr>
                <w:lastRenderedPageBreak/>
                <w:t>Revision of C1-222816</w:t>
              </w:r>
            </w:ins>
          </w:p>
          <w:p w14:paraId="4228B070" w14:textId="2E059C1E" w:rsidR="003A0D69" w:rsidRDefault="003A0D69" w:rsidP="009B389E">
            <w:pPr>
              <w:rPr>
                <w:rFonts w:cs="Arial"/>
                <w:color w:val="000000"/>
              </w:rPr>
            </w:pPr>
          </w:p>
          <w:p w14:paraId="2843062A" w14:textId="193189DA" w:rsidR="003A0D69" w:rsidRDefault="003A0D69" w:rsidP="009B389E">
            <w:pPr>
              <w:rPr>
                <w:ins w:id="24" w:author="Nokia User" w:date="2022-04-04T10:59:00Z"/>
                <w:rFonts w:cs="Arial"/>
                <w:color w:val="000000"/>
              </w:rPr>
            </w:pPr>
            <w:r>
              <w:rPr>
                <w:rFonts w:cs="Arial"/>
                <w:color w:val="000000"/>
              </w:rPr>
              <w:lastRenderedPageBreak/>
              <w:t>__________________________________________</w:t>
            </w:r>
          </w:p>
          <w:p w14:paraId="7E020217" w14:textId="152B5C99" w:rsidR="003A0D69" w:rsidRPr="000412A1" w:rsidRDefault="003A0D69" w:rsidP="009B389E">
            <w:pPr>
              <w:rPr>
                <w:rFonts w:cs="Arial"/>
                <w:color w:val="000000"/>
              </w:rPr>
            </w:pPr>
          </w:p>
        </w:tc>
      </w:tr>
      <w:tr w:rsidR="003A0D69"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3B5BAD20"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6CD0405B"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0C41D2B5"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543D0FBE"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3A0D69" w:rsidRPr="000412A1" w:rsidRDefault="003A0D69" w:rsidP="00975353">
            <w:pPr>
              <w:rPr>
                <w:rFonts w:cs="Arial"/>
                <w:color w:val="000000"/>
              </w:rPr>
            </w:pPr>
          </w:p>
        </w:tc>
      </w:tr>
      <w:tr w:rsidR="003A0D69"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69B271FA"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01FF5E17"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3CC95114"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12383301"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3A0D69" w:rsidRPr="000412A1" w:rsidRDefault="003A0D69"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71F9B5FD" w:rsidR="00975353" w:rsidRPr="0012778B" w:rsidRDefault="00A868D4" w:rsidP="00975353">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7A3D84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45B658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E20978F" w:rsidR="00A753D0" w:rsidRPr="0012778B" w:rsidRDefault="00A868D4" w:rsidP="00A753D0">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3FEFEF9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3EBA37D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1766A968" w:rsidR="00A753D0" w:rsidRPr="00D95972" w:rsidRDefault="007E62CE"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087215DD"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53D0" w:rsidRPr="00D95972" w:rsidRDefault="00A753D0" w:rsidP="00A753D0">
            <w:pPr>
              <w:rPr>
                <w:rFonts w:eastAsia="Batang" w:cs="Arial"/>
                <w:lang w:eastAsia="ko-KR"/>
              </w:rPr>
            </w:pPr>
          </w:p>
        </w:tc>
      </w:tr>
      <w:tr w:rsidR="00A753D0" w:rsidRPr="00D95972" w14:paraId="347725D4" w14:textId="77777777" w:rsidTr="00CC4AC9">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58707C" w14:textId="07B9C8AF" w:rsidR="00A753D0" w:rsidRPr="00E610A1" w:rsidRDefault="00044A32" w:rsidP="00A753D0">
            <w:pPr>
              <w:overflowPunct/>
              <w:autoSpaceDE/>
              <w:autoSpaceDN/>
              <w:adjustRightInd/>
              <w:textAlignment w:val="auto"/>
            </w:pPr>
            <w:hyperlink r:id="rId83" w:history="1">
              <w:r w:rsidR="00CC4AC9">
                <w:rPr>
                  <w:rStyle w:val="Hyperlink"/>
                </w:rPr>
                <w:t>C1-222942</w:t>
              </w:r>
            </w:hyperlink>
          </w:p>
        </w:tc>
        <w:tc>
          <w:tcPr>
            <w:tcW w:w="4191" w:type="dxa"/>
            <w:gridSpan w:val="3"/>
            <w:tcBorders>
              <w:top w:val="single" w:sz="4" w:space="0" w:color="auto"/>
              <w:bottom w:val="single" w:sz="4" w:space="0" w:color="auto"/>
            </w:tcBorders>
            <w:shd w:val="clear" w:color="auto" w:fill="FFFF00"/>
          </w:tcPr>
          <w:p w14:paraId="5ADFF0F4" w14:textId="3503DDED" w:rsidR="00A753D0" w:rsidRDefault="009A3DA2" w:rsidP="00A753D0">
            <w:pPr>
              <w:rPr>
                <w:rFonts w:cs="Arial"/>
              </w:rPr>
            </w:pPr>
            <w:r>
              <w:rPr>
                <w:rFonts w:cs="Arial"/>
              </w:rPr>
              <w:t>Starting Tsor-cm timer associated with SOR security check not successful criterion</w:t>
            </w:r>
          </w:p>
        </w:tc>
        <w:tc>
          <w:tcPr>
            <w:tcW w:w="1767" w:type="dxa"/>
            <w:tcBorders>
              <w:top w:val="single" w:sz="4" w:space="0" w:color="auto"/>
              <w:bottom w:val="single" w:sz="4" w:space="0" w:color="auto"/>
            </w:tcBorders>
            <w:shd w:val="clear" w:color="auto" w:fill="FFFF00"/>
          </w:tcPr>
          <w:p w14:paraId="5C2BAB69" w14:textId="70658F42" w:rsidR="00A753D0"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25BD522" w14:textId="0335BFBB" w:rsidR="00A753D0" w:rsidRDefault="009A3DA2" w:rsidP="00A753D0">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C21BC" w14:textId="77777777" w:rsidR="00A753D0" w:rsidRDefault="00A753D0" w:rsidP="00A753D0">
            <w:pPr>
              <w:rPr>
                <w:rFonts w:eastAsia="Batang" w:cs="Arial"/>
                <w:lang w:eastAsia="ko-KR"/>
              </w:rPr>
            </w:pPr>
          </w:p>
        </w:tc>
      </w:tr>
      <w:tr w:rsidR="009A3DA2" w:rsidRPr="00D95972" w14:paraId="754C30CA" w14:textId="77777777" w:rsidTr="00CC4AC9">
        <w:tc>
          <w:tcPr>
            <w:tcW w:w="976" w:type="dxa"/>
            <w:tcBorders>
              <w:top w:val="nil"/>
              <w:left w:val="thinThickThinSmallGap" w:sz="24" w:space="0" w:color="auto"/>
              <w:bottom w:val="nil"/>
            </w:tcBorders>
            <w:shd w:val="clear" w:color="auto" w:fill="auto"/>
          </w:tcPr>
          <w:p w14:paraId="60A087C1"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984F05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C055C20" w14:textId="41A66858" w:rsidR="009A3DA2" w:rsidRPr="00E610A1" w:rsidRDefault="00044A32" w:rsidP="00A753D0">
            <w:pPr>
              <w:overflowPunct/>
              <w:autoSpaceDE/>
              <w:autoSpaceDN/>
              <w:adjustRightInd/>
              <w:textAlignment w:val="auto"/>
            </w:pPr>
            <w:hyperlink r:id="rId84" w:history="1">
              <w:r w:rsidR="00CC4AC9">
                <w:rPr>
                  <w:rStyle w:val="Hyperlink"/>
                </w:rPr>
                <w:t>C1-222943</w:t>
              </w:r>
            </w:hyperlink>
          </w:p>
        </w:tc>
        <w:tc>
          <w:tcPr>
            <w:tcW w:w="4191" w:type="dxa"/>
            <w:gridSpan w:val="3"/>
            <w:tcBorders>
              <w:top w:val="single" w:sz="4" w:space="0" w:color="auto"/>
              <w:bottom w:val="single" w:sz="4" w:space="0" w:color="auto"/>
            </w:tcBorders>
            <w:shd w:val="clear" w:color="auto" w:fill="FFFF00"/>
          </w:tcPr>
          <w:p w14:paraId="04AC10A5" w14:textId="0BC02B3F" w:rsidR="009A3DA2" w:rsidRDefault="009A3DA2" w:rsidP="00A753D0">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58073553" w14:textId="6647C6E2"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7959183" w14:textId="6AA5B260" w:rsidR="009A3DA2" w:rsidRDefault="009A3DA2" w:rsidP="00A753D0">
            <w:pPr>
              <w:rPr>
                <w:rFonts w:cs="Arial"/>
              </w:rPr>
            </w:pPr>
            <w:r>
              <w:rPr>
                <w:rFonts w:cs="Arial"/>
              </w:rPr>
              <w:t>CR 0926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C18B2" w14:textId="77777777" w:rsidR="009A3DA2" w:rsidRDefault="009A3DA2" w:rsidP="00A753D0">
            <w:pPr>
              <w:rPr>
                <w:rFonts w:eastAsia="Batang" w:cs="Arial"/>
                <w:lang w:eastAsia="ko-KR"/>
              </w:rPr>
            </w:pPr>
          </w:p>
        </w:tc>
      </w:tr>
      <w:tr w:rsidR="009A3DA2" w:rsidRPr="00D95972" w14:paraId="48189CF8" w14:textId="77777777" w:rsidTr="00CC4AC9">
        <w:tc>
          <w:tcPr>
            <w:tcW w:w="976" w:type="dxa"/>
            <w:tcBorders>
              <w:top w:val="nil"/>
              <w:left w:val="thinThickThinSmallGap" w:sz="24" w:space="0" w:color="auto"/>
              <w:bottom w:val="nil"/>
            </w:tcBorders>
            <w:shd w:val="clear" w:color="auto" w:fill="auto"/>
          </w:tcPr>
          <w:p w14:paraId="5B25A13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DA5FA8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389783D" w14:textId="0B0E5585" w:rsidR="009A3DA2" w:rsidRPr="00E610A1" w:rsidRDefault="00044A32" w:rsidP="00A753D0">
            <w:pPr>
              <w:overflowPunct/>
              <w:autoSpaceDE/>
              <w:autoSpaceDN/>
              <w:adjustRightInd/>
              <w:textAlignment w:val="auto"/>
            </w:pPr>
            <w:hyperlink r:id="rId85" w:history="1">
              <w:r w:rsidR="00CC4AC9">
                <w:rPr>
                  <w:rStyle w:val="Hyperlink"/>
                </w:rPr>
                <w:t>C1-222948</w:t>
              </w:r>
            </w:hyperlink>
          </w:p>
        </w:tc>
        <w:tc>
          <w:tcPr>
            <w:tcW w:w="4191" w:type="dxa"/>
            <w:gridSpan w:val="3"/>
            <w:tcBorders>
              <w:top w:val="single" w:sz="4" w:space="0" w:color="auto"/>
              <w:bottom w:val="single" w:sz="4" w:space="0" w:color="auto"/>
            </w:tcBorders>
            <w:shd w:val="clear" w:color="auto" w:fill="FFFF00"/>
          </w:tcPr>
          <w:p w14:paraId="7BD6C2E1" w14:textId="1235620B" w:rsidR="009A3DA2" w:rsidRDefault="009A3DA2" w:rsidP="00A753D0">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FFFF00"/>
          </w:tcPr>
          <w:p w14:paraId="78FF225A" w14:textId="24FF0335" w:rsidR="009A3DA2" w:rsidRDefault="009A3DA2"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ED5D732" w14:textId="662ADF78" w:rsidR="009A3DA2" w:rsidRDefault="009A3DA2" w:rsidP="00A753D0">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D86C9" w14:textId="77777777" w:rsidR="009A3DA2" w:rsidRDefault="009A3DA2" w:rsidP="00A753D0">
            <w:pPr>
              <w:rPr>
                <w:rFonts w:eastAsia="Batang" w:cs="Arial"/>
                <w:lang w:eastAsia="ko-KR"/>
              </w:rPr>
            </w:pPr>
          </w:p>
        </w:tc>
      </w:tr>
      <w:tr w:rsidR="009A3DA2" w:rsidRPr="00D95972" w14:paraId="69FA93AF" w14:textId="77777777" w:rsidTr="00CC4AC9">
        <w:tc>
          <w:tcPr>
            <w:tcW w:w="976" w:type="dxa"/>
            <w:tcBorders>
              <w:top w:val="nil"/>
              <w:left w:val="thinThickThinSmallGap" w:sz="24" w:space="0" w:color="auto"/>
              <w:bottom w:val="nil"/>
            </w:tcBorders>
            <w:shd w:val="clear" w:color="auto" w:fill="auto"/>
          </w:tcPr>
          <w:p w14:paraId="4EBA4DF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C4D8F7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6858B71" w14:textId="000D74B6" w:rsidR="009A3DA2" w:rsidRPr="00E610A1" w:rsidRDefault="00044A32" w:rsidP="00A753D0">
            <w:pPr>
              <w:overflowPunct/>
              <w:autoSpaceDE/>
              <w:autoSpaceDN/>
              <w:adjustRightInd/>
              <w:textAlignment w:val="auto"/>
            </w:pPr>
            <w:hyperlink r:id="rId86" w:history="1">
              <w:r w:rsidR="00CC4AC9">
                <w:rPr>
                  <w:rStyle w:val="Hyperlink"/>
                </w:rPr>
                <w:t>C1-222950</w:t>
              </w:r>
            </w:hyperlink>
          </w:p>
        </w:tc>
        <w:tc>
          <w:tcPr>
            <w:tcW w:w="4191" w:type="dxa"/>
            <w:gridSpan w:val="3"/>
            <w:tcBorders>
              <w:top w:val="single" w:sz="4" w:space="0" w:color="auto"/>
              <w:bottom w:val="single" w:sz="4" w:space="0" w:color="auto"/>
            </w:tcBorders>
            <w:shd w:val="clear" w:color="auto" w:fill="FFFF00"/>
          </w:tcPr>
          <w:p w14:paraId="6C434544" w14:textId="28593B25" w:rsidR="009A3DA2" w:rsidRDefault="009A3DA2" w:rsidP="00A753D0">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FFFF00"/>
          </w:tcPr>
          <w:p w14:paraId="6BC52C06" w14:textId="023EB14B" w:rsidR="009A3DA2" w:rsidRDefault="009A3DA2"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636D8CC" w14:textId="3A243C39" w:rsidR="009A3DA2" w:rsidRDefault="009A3DA2" w:rsidP="00A753D0">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7ABE8" w14:textId="77777777" w:rsidR="009A3DA2" w:rsidRDefault="009A3DA2" w:rsidP="00A753D0">
            <w:pPr>
              <w:rPr>
                <w:rFonts w:eastAsia="Batang" w:cs="Arial"/>
                <w:lang w:eastAsia="ko-KR"/>
              </w:rPr>
            </w:pPr>
          </w:p>
        </w:tc>
      </w:tr>
      <w:tr w:rsidR="005C3ACD" w:rsidRPr="00D95972" w14:paraId="78526372" w14:textId="77777777" w:rsidTr="00B849E1">
        <w:tc>
          <w:tcPr>
            <w:tcW w:w="976" w:type="dxa"/>
            <w:tcBorders>
              <w:top w:val="nil"/>
              <w:left w:val="thinThickThinSmallGap" w:sz="24" w:space="0" w:color="auto"/>
              <w:bottom w:val="nil"/>
            </w:tcBorders>
            <w:shd w:val="clear" w:color="auto" w:fill="auto"/>
          </w:tcPr>
          <w:p w14:paraId="6517640B" w14:textId="77777777" w:rsidR="005C3ACD" w:rsidRPr="00D95972" w:rsidRDefault="005C3ACD" w:rsidP="00B849E1">
            <w:pPr>
              <w:rPr>
                <w:rFonts w:cs="Arial"/>
              </w:rPr>
            </w:pPr>
          </w:p>
        </w:tc>
        <w:tc>
          <w:tcPr>
            <w:tcW w:w="1317" w:type="dxa"/>
            <w:gridSpan w:val="2"/>
            <w:tcBorders>
              <w:top w:val="nil"/>
              <w:bottom w:val="nil"/>
            </w:tcBorders>
            <w:shd w:val="clear" w:color="auto" w:fill="auto"/>
          </w:tcPr>
          <w:p w14:paraId="4D65E644" w14:textId="77777777" w:rsidR="005C3ACD" w:rsidRPr="00D95972" w:rsidRDefault="005C3ACD" w:rsidP="00B849E1">
            <w:pPr>
              <w:rPr>
                <w:rFonts w:cs="Arial"/>
              </w:rPr>
            </w:pPr>
          </w:p>
        </w:tc>
        <w:tc>
          <w:tcPr>
            <w:tcW w:w="1088" w:type="dxa"/>
            <w:tcBorders>
              <w:top w:val="single" w:sz="4" w:space="0" w:color="auto"/>
              <w:bottom w:val="single" w:sz="4" w:space="0" w:color="auto"/>
            </w:tcBorders>
            <w:shd w:val="clear" w:color="auto" w:fill="FFFF00"/>
          </w:tcPr>
          <w:p w14:paraId="593FAA99" w14:textId="77777777" w:rsidR="005C3ACD" w:rsidRPr="00D95972" w:rsidRDefault="00044A32" w:rsidP="00B849E1">
            <w:pPr>
              <w:overflowPunct/>
              <w:autoSpaceDE/>
              <w:autoSpaceDN/>
              <w:adjustRightInd/>
              <w:textAlignment w:val="auto"/>
              <w:rPr>
                <w:rFonts w:cs="Arial"/>
                <w:lang w:val="en-US"/>
              </w:rPr>
            </w:pPr>
            <w:hyperlink r:id="rId87" w:history="1">
              <w:r w:rsidR="005C3ACD">
                <w:rPr>
                  <w:rStyle w:val="Hyperlink"/>
                </w:rPr>
                <w:t>C1-222940</w:t>
              </w:r>
            </w:hyperlink>
          </w:p>
        </w:tc>
        <w:tc>
          <w:tcPr>
            <w:tcW w:w="4191" w:type="dxa"/>
            <w:gridSpan w:val="3"/>
            <w:tcBorders>
              <w:top w:val="single" w:sz="4" w:space="0" w:color="auto"/>
              <w:bottom w:val="single" w:sz="4" w:space="0" w:color="auto"/>
            </w:tcBorders>
            <w:shd w:val="clear" w:color="auto" w:fill="FFFF00"/>
          </w:tcPr>
          <w:p w14:paraId="7A809EFF" w14:textId="77777777" w:rsidR="005C3ACD" w:rsidRPr="00D95972" w:rsidRDefault="005C3ACD" w:rsidP="00B849E1">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FFFF00"/>
          </w:tcPr>
          <w:p w14:paraId="3360A0A9" w14:textId="77777777" w:rsidR="005C3ACD" w:rsidRPr="00D95972" w:rsidRDefault="005C3ACD" w:rsidP="00B849E1">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D004F56" w14:textId="77777777" w:rsidR="005C3ACD" w:rsidRPr="00D95972" w:rsidRDefault="005C3ACD" w:rsidP="00B849E1">
            <w:pPr>
              <w:rPr>
                <w:rFonts w:cs="Arial"/>
              </w:rPr>
            </w:pPr>
            <w:r>
              <w:rPr>
                <w:rFonts w:cs="Arial"/>
              </w:rPr>
              <w:t xml:space="preserve">CR 0924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044D9" w14:textId="77777777" w:rsidR="005C3ACD" w:rsidRDefault="005C3ACD" w:rsidP="00B849E1">
            <w:pPr>
              <w:rPr>
                <w:rFonts w:eastAsia="Batang" w:cs="Arial"/>
                <w:lang w:eastAsia="ko-KR"/>
              </w:rPr>
            </w:pPr>
            <w:r>
              <w:rPr>
                <w:rFonts w:eastAsia="Batang" w:cs="Arial"/>
                <w:lang w:eastAsia="ko-KR"/>
              </w:rPr>
              <w:lastRenderedPageBreak/>
              <w:t>Shifted from 17.2.11</w:t>
            </w:r>
          </w:p>
          <w:p w14:paraId="2F8E11EC" w14:textId="11BF15F8" w:rsidR="005C3ACD" w:rsidRPr="00D95972" w:rsidRDefault="005C3ACD" w:rsidP="00B849E1">
            <w:pPr>
              <w:rPr>
                <w:rFonts w:eastAsia="Batang" w:cs="Arial"/>
                <w:lang w:eastAsia="ko-KR"/>
              </w:rPr>
            </w:pPr>
            <w:r>
              <w:rPr>
                <w:rFonts w:eastAsia="Batang" w:cs="Arial"/>
                <w:lang w:eastAsia="ko-KR"/>
              </w:rPr>
              <w:lastRenderedPageBreak/>
              <w:t>Cover sheet, CR reserved for eNPN</w:t>
            </w:r>
            <w:r w:rsidR="00C33CEE">
              <w:rPr>
                <w:rFonts w:eastAsia="Batang" w:cs="Arial"/>
                <w:lang w:eastAsia="ko-KR"/>
              </w:rPr>
              <w:t>, C</w:t>
            </w:r>
            <w:r>
              <w:rPr>
                <w:rFonts w:eastAsia="Batang" w:cs="Arial"/>
                <w:lang w:eastAsia="ko-KR"/>
              </w:rPr>
              <w:t xml:space="preserve">R </w:t>
            </w:r>
            <w:r w:rsidR="00C33CEE">
              <w:rPr>
                <w:rFonts w:eastAsia="Batang" w:cs="Arial"/>
                <w:lang w:eastAsia="ko-KR"/>
              </w:rPr>
              <w:t>coversheet</w:t>
            </w:r>
            <w:r>
              <w:rPr>
                <w:rFonts w:eastAsia="Batang" w:cs="Arial"/>
                <w:lang w:eastAsia="ko-KR"/>
              </w:rPr>
              <w:t xml:space="preserve"> for </w:t>
            </w:r>
            <w:r w:rsidRPr="005C3ACD">
              <w:rPr>
                <w:rFonts w:eastAsia="Batang" w:cs="Arial"/>
                <w:lang w:eastAsia="ko-KR"/>
              </w:rPr>
              <w:t>eCPSOR_CON</w:t>
            </w:r>
            <w:r>
              <w:rPr>
                <w:rFonts w:eastAsia="Batang" w:cs="Arial"/>
                <w:lang w:eastAsia="ko-KR"/>
              </w:rPr>
              <w:t xml:space="preserve">. </w:t>
            </w: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25" w:name="_Hlk80288995"/>
            <w:r>
              <w:t>5GSAT_ARCH-CT</w:t>
            </w:r>
            <w:bookmarkEnd w:id="25"/>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A0046F">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DD7861" w14:textId="32FFAB2A" w:rsidR="00A753D0" w:rsidRPr="00D95972" w:rsidRDefault="00044A32" w:rsidP="00A753D0">
            <w:pPr>
              <w:overflowPunct/>
              <w:autoSpaceDE/>
              <w:autoSpaceDN/>
              <w:adjustRightInd/>
              <w:textAlignment w:val="auto"/>
              <w:rPr>
                <w:rFonts w:cs="Arial"/>
                <w:lang w:val="en-US"/>
              </w:rPr>
            </w:pPr>
            <w:hyperlink r:id="rId88" w:history="1">
              <w:r w:rsidR="00A0046F">
                <w:rPr>
                  <w:rStyle w:val="Hyperlink"/>
                </w:rPr>
                <w:t>C1-222518</w:t>
              </w:r>
            </w:hyperlink>
          </w:p>
        </w:tc>
        <w:tc>
          <w:tcPr>
            <w:tcW w:w="4191" w:type="dxa"/>
            <w:gridSpan w:val="3"/>
            <w:tcBorders>
              <w:top w:val="single" w:sz="4" w:space="0" w:color="auto"/>
              <w:bottom w:val="single" w:sz="4" w:space="0" w:color="auto"/>
            </w:tcBorders>
            <w:shd w:val="clear" w:color="auto" w:fill="FFFF00"/>
          </w:tcPr>
          <w:p w14:paraId="116027E3" w14:textId="5D01506F" w:rsidR="00A753D0" w:rsidRPr="00D95972" w:rsidRDefault="003C3CF2" w:rsidP="00A753D0">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30E6F2AD" w14:textId="1677A485" w:rsidR="00A753D0" w:rsidRPr="00D95972"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6F8AE11" w14:textId="06EF2EE7" w:rsidR="00A753D0" w:rsidRPr="00D95972" w:rsidRDefault="003C3CF2" w:rsidP="00A753D0">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8BCE4" w14:textId="20E70A51" w:rsidR="00A753D0" w:rsidRPr="00D95972" w:rsidRDefault="003C3CF2" w:rsidP="00A753D0">
            <w:pPr>
              <w:rPr>
                <w:rFonts w:eastAsia="Batang" w:cs="Arial"/>
                <w:lang w:eastAsia="ko-KR"/>
              </w:rPr>
            </w:pPr>
            <w:r>
              <w:rPr>
                <w:rFonts w:eastAsia="Batang" w:cs="Arial"/>
                <w:lang w:eastAsia="ko-KR"/>
              </w:rPr>
              <w:t>Revision of C1-221731</w:t>
            </w:r>
          </w:p>
        </w:tc>
      </w:tr>
      <w:tr w:rsidR="003C3CF2" w:rsidRPr="00D95972" w14:paraId="13F8FEE2" w14:textId="77777777" w:rsidTr="00A0046F">
        <w:tc>
          <w:tcPr>
            <w:tcW w:w="976" w:type="dxa"/>
            <w:tcBorders>
              <w:top w:val="nil"/>
              <w:left w:val="thinThickThinSmallGap" w:sz="24" w:space="0" w:color="auto"/>
              <w:bottom w:val="nil"/>
            </w:tcBorders>
            <w:shd w:val="clear" w:color="auto" w:fill="auto"/>
          </w:tcPr>
          <w:p w14:paraId="079E313D" w14:textId="77777777" w:rsidR="003C3CF2" w:rsidRPr="00D95972" w:rsidRDefault="003C3CF2" w:rsidP="00A753D0">
            <w:pPr>
              <w:rPr>
                <w:rFonts w:cs="Arial"/>
              </w:rPr>
            </w:pPr>
          </w:p>
        </w:tc>
        <w:tc>
          <w:tcPr>
            <w:tcW w:w="1317" w:type="dxa"/>
            <w:gridSpan w:val="2"/>
            <w:tcBorders>
              <w:top w:val="nil"/>
              <w:bottom w:val="nil"/>
            </w:tcBorders>
            <w:shd w:val="clear" w:color="auto" w:fill="auto"/>
          </w:tcPr>
          <w:p w14:paraId="5AD39E31" w14:textId="77777777" w:rsidR="003C3CF2" w:rsidRPr="00D95972" w:rsidRDefault="003C3CF2" w:rsidP="00A753D0">
            <w:pPr>
              <w:rPr>
                <w:rFonts w:cs="Arial"/>
              </w:rPr>
            </w:pPr>
          </w:p>
        </w:tc>
        <w:tc>
          <w:tcPr>
            <w:tcW w:w="1088" w:type="dxa"/>
            <w:tcBorders>
              <w:top w:val="single" w:sz="4" w:space="0" w:color="auto"/>
              <w:bottom w:val="single" w:sz="4" w:space="0" w:color="auto"/>
            </w:tcBorders>
            <w:shd w:val="clear" w:color="auto" w:fill="FFFF00"/>
          </w:tcPr>
          <w:p w14:paraId="03689E03" w14:textId="136D2A4C" w:rsidR="003C3CF2" w:rsidRPr="00D95972" w:rsidRDefault="00044A32" w:rsidP="00A753D0">
            <w:pPr>
              <w:overflowPunct/>
              <w:autoSpaceDE/>
              <w:autoSpaceDN/>
              <w:adjustRightInd/>
              <w:textAlignment w:val="auto"/>
              <w:rPr>
                <w:rFonts w:cs="Arial"/>
                <w:lang w:val="en-US"/>
              </w:rPr>
            </w:pPr>
            <w:hyperlink r:id="rId89" w:history="1">
              <w:r w:rsidR="00A0046F">
                <w:rPr>
                  <w:rStyle w:val="Hyperlink"/>
                </w:rPr>
                <w:t>C1-222536</w:t>
              </w:r>
            </w:hyperlink>
          </w:p>
        </w:tc>
        <w:tc>
          <w:tcPr>
            <w:tcW w:w="4191" w:type="dxa"/>
            <w:gridSpan w:val="3"/>
            <w:tcBorders>
              <w:top w:val="single" w:sz="4" w:space="0" w:color="auto"/>
              <w:bottom w:val="single" w:sz="4" w:space="0" w:color="auto"/>
            </w:tcBorders>
            <w:shd w:val="clear" w:color="auto" w:fill="FFFF00"/>
          </w:tcPr>
          <w:p w14:paraId="5F829541" w14:textId="6A84A452" w:rsidR="003C3CF2" w:rsidRPr="00D95972" w:rsidRDefault="003C3CF2" w:rsidP="00A753D0">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FFFF00"/>
          </w:tcPr>
          <w:p w14:paraId="2FA4D959" w14:textId="7DA0CF60" w:rsidR="003C3CF2" w:rsidRPr="00D95972" w:rsidRDefault="003C3CF2"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32F309" w14:textId="1D40A42B" w:rsidR="003C3CF2" w:rsidRPr="00D95972" w:rsidRDefault="003C3CF2" w:rsidP="00A753D0">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77777777" w:rsidR="003C3CF2" w:rsidRPr="00D95972" w:rsidRDefault="003C3CF2" w:rsidP="00A753D0">
            <w:pPr>
              <w:rPr>
                <w:rFonts w:eastAsia="Batang" w:cs="Arial"/>
                <w:lang w:eastAsia="ko-KR"/>
              </w:rPr>
            </w:pPr>
          </w:p>
        </w:tc>
      </w:tr>
      <w:tr w:rsidR="00FB6147" w:rsidRPr="00D95972" w14:paraId="46029510" w14:textId="77777777" w:rsidTr="00C7504F">
        <w:tc>
          <w:tcPr>
            <w:tcW w:w="976" w:type="dxa"/>
            <w:tcBorders>
              <w:top w:val="nil"/>
              <w:left w:val="thinThickThinSmallGap" w:sz="24" w:space="0" w:color="auto"/>
              <w:bottom w:val="nil"/>
            </w:tcBorders>
            <w:shd w:val="clear" w:color="auto" w:fill="auto"/>
          </w:tcPr>
          <w:p w14:paraId="150554B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90D77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7A6ACEC" w14:textId="6E55EB92" w:rsidR="00FB6147" w:rsidRPr="00D95972" w:rsidRDefault="00044A32" w:rsidP="00A753D0">
            <w:pPr>
              <w:overflowPunct/>
              <w:autoSpaceDE/>
              <w:autoSpaceDN/>
              <w:adjustRightInd/>
              <w:textAlignment w:val="auto"/>
              <w:rPr>
                <w:rFonts w:cs="Arial"/>
                <w:lang w:val="en-US"/>
              </w:rPr>
            </w:pPr>
            <w:hyperlink r:id="rId90" w:history="1">
              <w:r w:rsidR="00A0046F">
                <w:rPr>
                  <w:rStyle w:val="Hyperlink"/>
                </w:rPr>
                <w:t>C1-222559</w:t>
              </w:r>
            </w:hyperlink>
          </w:p>
        </w:tc>
        <w:tc>
          <w:tcPr>
            <w:tcW w:w="4191" w:type="dxa"/>
            <w:gridSpan w:val="3"/>
            <w:tcBorders>
              <w:top w:val="single" w:sz="4" w:space="0" w:color="auto"/>
              <w:bottom w:val="single" w:sz="4" w:space="0" w:color="auto"/>
            </w:tcBorders>
            <w:shd w:val="clear" w:color="auto" w:fill="FFFF00"/>
          </w:tcPr>
          <w:p w14:paraId="1044B886" w14:textId="3F288BCC" w:rsidR="00FB6147" w:rsidRPr="00D95972" w:rsidRDefault="00FB6147" w:rsidP="00A753D0">
            <w:pPr>
              <w:rPr>
                <w:rFonts w:cs="Arial"/>
              </w:rPr>
            </w:pPr>
            <w:r>
              <w:rPr>
                <w:rFonts w:cs="Arial"/>
              </w:rPr>
              <w:t>Introduction of multiple TAC concept for satellite NG-RAN cells</w:t>
            </w:r>
          </w:p>
        </w:tc>
        <w:tc>
          <w:tcPr>
            <w:tcW w:w="1767" w:type="dxa"/>
            <w:tcBorders>
              <w:top w:val="single" w:sz="4" w:space="0" w:color="auto"/>
              <w:bottom w:val="single" w:sz="4" w:space="0" w:color="auto"/>
            </w:tcBorders>
            <w:shd w:val="clear" w:color="auto" w:fill="FFFF00"/>
          </w:tcPr>
          <w:p w14:paraId="3767978A" w14:textId="1187DA78" w:rsidR="00FB6147" w:rsidRPr="00D95972"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C2D5F14" w14:textId="23D4DA67" w:rsidR="00FB6147" w:rsidRPr="00D95972" w:rsidRDefault="00FB6147" w:rsidP="00A753D0">
            <w:pPr>
              <w:rPr>
                <w:rFonts w:cs="Arial"/>
              </w:rPr>
            </w:pPr>
            <w:r>
              <w:rPr>
                <w:rFonts w:cs="Arial"/>
              </w:rPr>
              <w:t>CR 4142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542DB" w14:textId="6EACD68F" w:rsidR="00FB6147" w:rsidRPr="00D95972" w:rsidRDefault="00252764" w:rsidP="00A753D0">
            <w:pPr>
              <w:rPr>
                <w:rFonts w:eastAsia="Batang" w:cs="Arial"/>
                <w:lang w:eastAsia="ko-KR"/>
              </w:rPr>
            </w:pPr>
            <w:r>
              <w:rPr>
                <w:rFonts w:eastAsia="Batang" w:cs="Arial"/>
                <w:lang w:eastAsia="ko-KR"/>
              </w:rPr>
              <w:t>Cover page, TS number incorrect, CR category incorrect</w:t>
            </w:r>
          </w:p>
        </w:tc>
      </w:tr>
      <w:tr w:rsidR="00FB6147" w:rsidRPr="00D95972" w14:paraId="6EABDC3C" w14:textId="77777777" w:rsidTr="00C7504F">
        <w:tc>
          <w:tcPr>
            <w:tcW w:w="976" w:type="dxa"/>
            <w:tcBorders>
              <w:top w:val="nil"/>
              <w:left w:val="thinThickThinSmallGap" w:sz="24" w:space="0" w:color="auto"/>
              <w:bottom w:val="nil"/>
            </w:tcBorders>
            <w:shd w:val="clear" w:color="auto" w:fill="auto"/>
          </w:tcPr>
          <w:p w14:paraId="363A006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A2EEA9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4EA0436" w14:textId="0E54B6D6" w:rsidR="00FB6147" w:rsidRPr="00D95972" w:rsidRDefault="00044A32" w:rsidP="00A753D0">
            <w:pPr>
              <w:overflowPunct/>
              <w:autoSpaceDE/>
              <w:autoSpaceDN/>
              <w:adjustRightInd/>
              <w:textAlignment w:val="auto"/>
              <w:rPr>
                <w:rFonts w:cs="Arial"/>
                <w:lang w:val="en-US"/>
              </w:rPr>
            </w:pPr>
            <w:hyperlink r:id="rId91" w:history="1">
              <w:r w:rsidR="00C7504F">
                <w:rPr>
                  <w:rStyle w:val="Hyperlink"/>
                </w:rPr>
                <w:t>C1-222621</w:t>
              </w:r>
            </w:hyperlink>
          </w:p>
        </w:tc>
        <w:tc>
          <w:tcPr>
            <w:tcW w:w="4191" w:type="dxa"/>
            <w:gridSpan w:val="3"/>
            <w:tcBorders>
              <w:top w:val="single" w:sz="4" w:space="0" w:color="auto"/>
              <w:bottom w:val="single" w:sz="4" w:space="0" w:color="auto"/>
            </w:tcBorders>
            <w:shd w:val="clear" w:color="auto" w:fill="FFFF00"/>
          </w:tcPr>
          <w:p w14:paraId="40B05A4B" w14:textId="1E3129BC" w:rsidR="00FB6147" w:rsidRPr="00D95972" w:rsidRDefault="00FB6147" w:rsidP="00A753D0">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4884BE72" w14:textId="5F1AD555" w:rsidR="00FB6147" w:rsidRPr="00D95972" w:rsidRDefault="00FB6147" w:rsidP="00A753D0">
            <w:pPr>
              <w:rPr>
                <w:rFonts w:cs="Arial"/>
              </w:rPr>
            </w:pPr>
            <w:r>
              <w:rPr>
                <w:rFonts w:cs="Arial"/>
              </w:rPr>
              <w:t>Qualcomm Incorporatedl, Nokia, Nokia Shanghai Bell, Huawei, HiSilicon / Amer</w:t>
            </w:r>
          </w:p>
        </w:tc>
        <w:tc>
          <w:tcPr>
            <w:tcW w:w="826" w:type="dxa"/>
            <w:tcBorders>
              <w:top w:val="single" w:sz="4" w:space="0" w:color="auto"/>
              <w:bottom w:val="single" w:sz="4" w:space="0" w:color="auto"/>
            </w:tcBorders>
            <w:shd w:val="clear" w:color="auto" w:fill="FFFF00"/>
          </w:tcPr>
          <w:p w14:paraId="278AF508" w14:textId="2376F506" w:rsidR="00FB6147" w:rsidRPr="00D95972" w:rsidRDefault="00FB6147" w:rsidP="00A753D0">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6F0AD" w14:textId="77777777" w:rsidR="00FB6147" w:rsidRPr="00D95972" w:rsidRDefault="00FB6147" w:rsidP="00A753D0">
            <w:pPr>
              <w:rPr>
                <w:rFonts w:eastAsia="Batang" w:cs="Arial"/>
                <w:lang w:eastAsia="ko-KR"/>
              </w:rPr>
            </w:pPr>
          </w:p>
        </w:tc>
      </w:tr>
      <w:tr w:rsidR="00FB6147" w:rsidRPr="00D95972" w14:paraId="10DAC819" w14:textId="77777777" w:rsidTr="00C7504F">
        <w:tc>
          <w:tcPr>
            <w:tcW w:w="976" w:type="dxa"/>
            <w:tcBorders>
              <w:top w:val="nil"/>
              <w:left w:val="thinThickThinSmallGap" w:sz="24" w:space="0" w:color="auto"/>
              <w:bottom w:val="nil"/>
            </w:tcBorders>
            <w:shd w:val="clear" w:color="auto" w:fill="auto"/>
          </w:tcPr>
          <w:p w14:paraId="16CA5E4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C9032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2E65949" w14:textId="510FB75C" w:rsidR="00FB6147" w:rsidRPr="00D95972" w:rsidRDefault="00044A32" w:rsidP="00A753D0">
            <w:pPr>
              <w:overflowPunct/>
              <w:autoSpaceDE/>
              <w:autoSpaceDN/>
              <w:adjustRightInd/>
              <w:textAlignment w:val="auto"/>
              <w:rPr>
                <w:rFonts w:cs="Arial"/>
                <w:lang w:val="en-US"/>
              </w:rPr>
            </w:pPr>
            <w:hyperlink r:id="rId92" w:history="1">
              <w:r w:rsidR="00C7504F">
                <w:rPr>
                  <w:rStyle w:val="Hyperlink"/>
                </w:rPr>
                <w:t>C1-222622</w:t>
              </w:r>
            </w:hyperlink>
          </w:p>
        </w:tc>
        <w:tc>
          <w:tcPr>
            <w:tcW w:w="4191" w:type="dxa"/>
            <w:gridSpan w:val="3"/>
            <w:tcBorders>
              <w:top w:val="single" w:sz="4" w:space="0" w:color="auto"/>
              <w:bottom w:val="single" w:sz="4" w:space="0" w:color="auto"/>
            </w:tcBorders>
            <w:shd w:val="clear" w:color="auto" w:fill="FFFF00"/>
          </w:tcPr>
          <w:p w14:paraId="09FC310C" w14:textId="59403F96" w:rsidR="00FB6147"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2AF23FA6" w14:textId="10D44DF6"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A80962D" w14:textId="3BBFA27F" w:rsidR="00FB6147" w:rsidRPr="00D95972" w:rsidRDefault="00FB6147" w:rsidP="00A753D0">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E1225" w14:textId="77777777" w:rsidR="00FB6147" w:rsidRPr="00D95972" w:rsidRDefault="00FB6147" w:rsidP="00A753D0">
            <w:pPr>
              <w:rPr>
                <w:rFonts w:eastAsia="Batang" w:cs="Arial"/>
                <w:lang w:eastAsia="ko-KR"/>
              </w:rPr>
            </w:pPr>
          </w:p>
        </w:tc>
      </w:tr>
      <w:tr w:rsidR="00FB6147" w:rsidRPr="00D95972" w14:paraId="7FB1AB7C" w14:textId="77777777" w:rsidTr="009E5C3A">
        <w:tc>
          <w:tcPr>
            <w:tcW w:w="976" w:type="dxa"/>
            <w:tcBorders>
              <w:top w:val="nil"/>
              <w:left w:val="thinThickThinSmallGap" w:sz="24" w:space="0" w:color="auto"/>
              <w:bottom w:val="nil"/>
            </w:tcBorders>
            <w:shd w:val="clear" w:color="auto" w:fill="auto"/>
          </w:tcPr>
          <w:p w14:paraId="6D8AD2C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C577F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F98C7E8" w14:textId="350FC6B1" w:rsidR="00FB6147" w:rsidRPr="00D95972" w:rsidRDefault="00044A32" w:rsidP="00A753D0">
            <w:pPr>
              <w:overflowPunct/>
              <w:autoSpaceDE/>
              <w:autoSpaceDN/>
              <w:adjustRightInd/>
              <w:textAlignment w:val="auto"/>
              <w:rPr>
                <w:rFonts w:cs="Arial"/>
                <w:lang w:val="en-US"/>
              </w:rPr>
            </w:pPr>
            <w:hyperlink r:id="rId93" w:history="1">
              <w:r w:rsidR="00C7504F">
                <w:rPr>
                  <w:rStyle w:val="Hyperlink"/>
                </w:rPr>
                <w:t>C1-222624</w:t>
              </w:r>
            </w:hyperlink>
          </w:p>
        </w:tc>
        <w:tc>
          <w:tcPr>
            <w:tcW w:w="4191" w:type="dxa"/>
            <w:gridSpan w:val="3"/>
            <w:tcBorders>
              <w:top w:val="single" w:sz="4" w:space="0" w:color="auto"/>
              <w:bottom w:val="single" w:sz="4" w:space="0" w:color="auto"/>
            </w:tcBorders>
            <w:shd w:val="clear" w:color="auto" w:fill="FFFF00"/>
          </w:tcPr>
          <w:p w14:paraId="7339BC17" w14:textId="29ECFBAB" w:rsidR="00FB6147" w:rsidRPr="00D95972" w:rsidRDefault="00FB6147" w:rsidP="00A753D0">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FFFF00"/>
          </w:tcPr>
          <w:p w14:paraId="08F1A0AA" w14:textId="037FA059"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8AD5939" w14:textId="523725E9" w:rsidR="00FB6147" w:rsidRPr="00D95972" w:rsidRDefault="00FB6147" w:rsidP="00A753D0">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4B3C6" w14:textId="77777777" w:rsidR="00FB6147" w:rsidRPr="00D95972" w:rsidRDefault="00FB6147" w:rsidP="00A753D0">
            <w:pPr>
              <w:rPr>
                <w:rFonts w:eastAsia="Batang" w:cs="Arial"/>
                <w:lang w:eastAsia="ko-KR"/>
              </w:rPr>
            </w:pPr>
          </w:p>
        </w:tc>
      </w:tr>
      <w:tr w:rsidR="00106C16" w:rsidRPr="00D95972" w14:paraId="73974654" w14:textId="77777777" w:rsidTr="00CC4AC9">
        <w:tc>
          <w:tcPr>
            <w:tcW w:w="976" w:type="dxa"/>
            <w:tcBorders>
              <w:top w:val="nil"/>
              <w:left w:val="thinThickThinSmallGap" w:sz="24" w:space="0" w:color="auto"/>
              <w:bottom w:val="nil"/>
            </w:tcBorders>
            <w:shd w:val="clear" w:color="auto" w:fill="auto"/>
          </w:tcPr>
          <w:p w14:paraId="19DE793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06DD8F8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CD6C46A" w14:textId="74BD45A7" w:rsidR="00106C16" w:rsidRPr="00D95972" w:rsidRDefault="00044A32" w:rsidP="00A753D0">
            <w:pPr>
              <w:overflowPunct/>
              <w:autoSpaceDE/>
              <w:autoSpaceDN/>
              <w:adjustRightInd/>
              <w:textAlignment w:val="auto"/>
              <w:rPr>
                <w:rFonts w:cs="Arial"/>
                <w:lang w:val="en-US"/>
              </w:rPr>
            </w:pPr>
            <w:hyperlink r:id="rId94" w:history="1">
              <w:r w:rsidR="009E5C3A">
                <w:rPr>
                  <w:rStyle w:val="Hyperlink"/>
                </w:rPr>
                <w:t>C1-222642</w:t>
              </w:r>
            </w:hyperlink>
          </w:p>
        </w:tc>
        <w:tc>
          <w:tcPr>
            <w:tcW w:w="4191" w:type="dxa"/>
            <w:gridSpan w:val="3"/>
            <w:tcBorders>
              <w:top w:val="single" w:sz="4" w:space="0" w:color="auto"/>
              <w:bottom w:val="single" w:sz="4" w:space="0" w:color="auto"/>
            </w:tcBorders>
            <w:shd w:val="clear" w:color="auto" w:fill="FFFF00"/>
          </w:tcPr>
          <w:p w14:paraId="563A0912" w14:textId="6626C6E3" w:rsidR="00106C16" w:rsidRPr="00D95972" w:rsidRDefault="00106C16"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0B7AED68" w14:textId="78A8E45A" w:rsidR="00106C16" w:rsidRPr="00D95972" w:rsidRDefault="00106C16" w:rsidP="00A753D0">
            <w:pPr>
              <w:rPr>
                <w:rFonts w:cs="Arial"/>
              </w:rPr>
            </w:pPr>
            <w:r>
              <w:rPr>
                <w:rFonts w:cs="Arial"/>
              </w:rPr>
              <w:t>China Mobile, Qualcomm, China Southern Power Grid</w:t>
            </w:r>
          </w:p>
        </w:tc>
        <w:tc>
          <w:tcPr>
            <w:tcW w:w="826" w:type="dxa"/>
            <w:tcBorders>
              <w:top w:val="single" w:sz="4" w:space="0" w:color="auto"/>
              <w:bottom w:val="single" w:sz="4" w:space="0" w:color="auto"/>
            </w:tcBorders>
            <w:shd w:val="clear" w:color="auto" w:fill="FFFF00"/>
          </w:tcPr>
          <w:p w14:paraId="05F2578C" w14:textId="024D5480" w:rsidR="00106C16" w:rsidRPr="00D95972" w:rsidRDefault="00106C16"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54224" w14:textId="6BAF5317" w:rsidR="00106C16" w:rsidRPr="00D95972" w:rsidRDefault="00106C16" w:rsidP="00A753D0">
            <w:pPr>
              <w:rPr>
                <w:rFonts w:eastAsia="Batang" w:cs="Arial"/>
                <w:lang w:eastAsia="ko-KR"/>
              </w:rPr>
            </w:pPr>
            <w:r>
              <w:rPr>
                <w:rFonts w:eastAsia="Batang" w:cs="Arial"/>
                <w:lang w:eastAsia="ko-KR"/>
              </w:rPr>
              <w:t>Revision of C1-222054</w:t>
            </w:r>
          </w:p>
        </w:tc>
      </w:tr>
      <w:tr w:rsidR="00106C16" w:rsidRPr="00D95972" w14:paraId="7C70CD98" w14:textId="77777777" w:rsidTr="00CC4AC9">
        <w:tc>
          <w:tcPr>
            <w:tcW w:w="976" w:type="dxa"/>
            <w:tcBorders>
              <w:top w:val="nil"/>
              <w:left w:val="thinThickThinSmallGap" w:sz="24" w:space="0" w:color="auto"/>
              <w:bottom w:val="nil"/>
            </w:tcBorders>
            <w:shd w:val="clear" w:color="auto" w:fill="auto"/>
          </w:tcPr>
          <w:p w14:paraId="4F2F845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6CF4937B"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CAD762" w14:textId="1C151BBF" w:rsidR="00106C16" w:rsidRPr="00D95972" w:rsidRDefault="00044A32" w:rsidP="00A753D0">
            <w:pPr>
              <w:overflowPunct/>
              <w:autoSpaceDE/>
              <w:autoSpaceDN/>
              <w:adjustRightInd/>
              <w:textAlignment w:val="auto"/>
              <w:rPr>
                <w:rFonts w:cs="Arial"/>
                <w:lang w:val="en-US"/>
              </w:rPr>
            </w:pPr>
            <w:hyperlink r:id="rId95" w:history="1">
              <w:r w:rsidR="00CC4AC9">
                <w:rPr>
                  <w:rStyle w:val="Hyperlink"/>
                </w:rPr>
                <w:t>C1-222643</w:t>
              </w:r>
            </w:hyperlink>
          </w:p>
        </w:tc>
        <w:tc>
          <w:tcPr>
            <w:tcW w:w="4191" w:type="dxa"/>
            <w:gridSpan w:val="3"/>
            <w:tcBorders>
              <w:top w:val="single" w:sz="4" w:space="0" w:color="auto"/>
              <w:bottom w:val="single" w:sz="4" w:space="0" w:color="auto"/>
            </w:tcBorders>
            <w:shd w:val="clear" w:color="auto" w:fill="FFFF00"/>
          </w:tcPr>
          <w:p w14:paraId="69B5B49F" w14:textId="3761EC08" w:rsidR="00106C16" w:rsidRPr="00D95972" w:rsidRDefault="00106C16" w:rsidP="00A753D0">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7ADF38DC" w14:textId="42A8BFD4"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0954ED9" w14:textId="5ED40872" w:rsidR="00106C16" w:rsidRPr="00D95972" w:rsidRDefault="00106C16" w:rsidP="00A753D0">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ECFA5" w14:textId="0754F4DB" w:rsidR="00106C16" w:rsidRPr="00D95972" w:rsidRDefault="00106C16" w:rsidP="00A753D0">
            <w:pPr>
              <w:rPr>
                <w:rFonts w:eastAsia="Batang" w:cs="Arial"/>
                <w:lang w:eastAsia="ko-KR"/>
              </w:rPr>
            </w:pPr>
            <w:r>
              <w:rPr>
                <w:rFonts w:eastAsia="Batang" w:cs="Arial"/>
                <w:lang w:eastAsia="ko-KR"/>
              </w:rPr>
              <w:t>Revision of C1-222053</w:t>
            </w:r>
          </w:p>
        </w:tc>
      </w:tr>
      <w:tr w:rsidR="00106C16" w:rsidRPr="00D95972" w14:paraId="4E7622D3" w14:textId="77777777" w:rsidTr="00CC4AC9">
        <w:tc>
          <w:tcPr>
            <w:tcW w:w="976" w:type="dxa"/>
            <w:tcBorders>
              <w:top w:val="nil"/>
              <w:left w:val="thinThickThinSmallGap" w:sz="24" w:space="0" w:color="auto"/>
              <w:bottom w:val="nil"/>
            </w:tcBorders>
            <w:shd w:val="clear" w:color="auto" w:fill="auto"/>
          </w:tcPr>
          <w:p w14:paraId="6BF48E71"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2009875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89A5CBE" w14:textId="763090C8" w:rsidR="00106C16" w:rsidRPr="00D95972" w:rsidRDefault="00044A32" w:rsidP="00A753D0">
            <w:pPr>
              <w:overflowPunct/>
              <w:autoSpaceDE/>
              <w:autoSpaceDN/>
              <w:adjustRightInd/>
              <w:textAlignment w:val="auto"/>
              <w:rPr>
                <w:rFonts w:cs="Arial"/>
                <w:lang w:val="en-US"/>
              </w:rPr>
            </w:pPr>
            <w:hyperlink r:id="rId96" w:history="1">
              <w:r w:rsidR="00CC4AC9">
                <w:rPr>
                  <w:rStyle w:val="Hyperlink"/>
                </w:rPr>
                <w:t>C1-222644</w:t>
              </w:r>
            </w:hyperlink>
          </w:p>
        </w:tc>
        <w:tc>
          <w:tcPr>
            <w:tcW w:w="4191" w:type="dxa"/>
            <w:gridSpan w:val="3"/>
            <w:tcBorders>
              <w:top w:val="single" w:sz="4" w:space="0" w:color="auto"/>
              <w:bottom w:val="single" w:sz="4" w:space="0" w:color="auto"/>
            </w:tcBorders>
            <w:shd w:val="clear" w:color="auto" w:fill="FFFF00"/>
          </w:tcPr>
          <w:p w14:paraId="44E49EB8" w14:textId="44483991" w:rsidR="00106C16" w:rsidRPr="00D95972" w:rsidRDefault="00106C16" w:rsidP="00A753D0">
            <w:pPr>
              <w:rPr>
                <w:rFonts w:cs="Arial"/>
              </w:rPr>
            </w:pPr>
            <w:r>
              <w:rPr>
                <w:rFonts w:cs="Arial"/>
              </w:rPr>
              <w:t>Update the condition of MRU for satellite access</w:t>
            </w:r>
          </w:p>
        </w:tc>
        <w:tc>
          <w:tcPr>
            <w:tcW w:w="1767" w:type="dxa"/>
            <w:tcBorders>
              <w:top w:val="single" w:sz="4" w:space="0" w:color="auto"/>
              <w:bottom w:val="single" w:sz="4" w:space="0" w:color="auto"/>
            </w:tcBorders>
            <w:shd w:val="clear" w:color="auto" w:fill="FFFF00"/>
          </w:tcPr>
          <w:p w14:paraId="11A9CD71" w14:textId="21D54087"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A3B1E4D" w14:textId="0D192E26" w:rsidR="00106C16" w:rsidRPr="00D95972" w:rsidRDefault="00106C16" w:rsidP="00A753D0">
            <w:pPr>
              <w:rPr>
                <w:rFonts w:cs="Arial"/>
              </w:rPr>
            </w:pPr>
            <w:r>
              <w:rPr>
                <w:rFonts w:cs="Arial"/>
              </w:rPr>
              <w:t>CR 4151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636EF" w14:textId="77777777" w:rsidR="00106C16" w:rsidRPr="00D95972" w:rsidRDefault="00106C16" w:rsidP="00A753D0">
            <w:pPr>
              <w:rPr>
                <w:rFonts w:eastAsia="Batang" w:cs="Arial"/>
                <w:lang w:eastAsia="ko-KR"/>
              </w:rPr>
            </w:pPr>
          </w:p>
        </w:tc>
      </w:tr>
      <w:tr w:rsidR="00106C16" w:rsidRPr="00D95972" w14:paraId="6B5BA015" w14:textId="77777777" w:rsidTr="00CC4AC9">
        <w:tc>
          <w:tcPr>
            <w:tcW w:w="976" w:type="dxa"/>
            <w:tcBorders>
              <w:top w:val="nil"/>
              <w:left w:val="thinThickThinSmallGap" w:sz="24" w:space="0" w:color="auto"/>
              <w:bottom w:val="nil"/>
            </w:tcBorders>
            <w:shd w:val="clear" w:color="auto" w:fill="auto"/>
          </w:tcPr>
          <w:p w14:paraId="378DC11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435053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116E15C" w14:textId="07C38B25" w:rsidR="00106C16" w:rsidRPr="00D95972" w:rsidRDefault="00044A32" w:rsidP="00A753D0">
            <w:pPr>
              <w:overflowPunct/>
              <w:autoSpaceDE/>
              <w:autoSpaceDN/>
              <w:adjustRightInd/>
              <w:textAlignment w:val="auto"/>
              <w:rPr>
                <w:rFonts w:cs="Arial"/>
                <w:lang w:val="en-US"/>
              </w:rPr>
            </w:pPr>
            <w:hyperlink r:id="rId97" w:history="1">
              <w:r w:rsidR="00CC4AC9">
                <w:rPr>
                  <w:rStyle w:val="Hyperlink"/>
                </w:rPr>
                <w:t>C1-222645</w:t>
              </w:r>
            </w:hyperlink>
          </w:p>
        </w:tc>
        <w:tc>
          <w:tcPr>
            <w:tcW w:w="4191" w:type="dxa"/>
            <w:gridSpan w:val="3"/>
            <w:tcBorders>
              <w:top w:val="single" w:sz="4" w:space="0" w:color="auto"/>
              <w:bottom w:val="single" w:sz="4" w:space="0" w:color="auto"/>
            </w:tcBorders>
            <w:shd w:val="clear" w:color="auto" w:fill="FFFF00"/>
          </w:tcPr>
          <w:p w14:paraId="35D044FD" w14:textId="20B38684" w:rsidR="00106C16" w:rsidRPr="00D95972" w:rsidRDefault="00106C16" w:rsidP="00A753D0">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11F36B17" w14:textId="223C29A8"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2600847" w14:textId="7916D23E" w:rsidR="00106C16" w:rsidRPr="00D95972" w:rsidRDefault="00106C16" w:rsidP="00A753D0">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A6B19" w14:textId="77777777" w:rsidR="00106C16" w:rsidRPr="00D95972" w:rsidRDefault="00106C16" w:rsidP="00A753D0">
            <w:pPr>
              <w:rPr>
                <w:rFonts w:eastAsia="Batang" w:cs="Arial"/>
                <w:lang w:eastAsia="ko-KR"/>
              </w:rPr>
            </w:pPr>
          </w:p>
        </w:tc>
      </w:tr>
      <w:tr w:rsidR="00106C16" w:rsidRPr="00D95972" w14:paraId="00E2228C" w14:textId="77777777" w:rsidTr="00CC4AC9">
        <w:tc>
          <w:tcPr>
            <w:tcW w:w="976" w:type="dxa"/>
            <w:tcBorders>
              <w:top w:val="nil"/>
              <w:left w:val="thinThickThinSmallGap" w:sz="24" w:space="0" w:color="auto"/>
              <w:bottom w:val="nil"/>
            </w:tcBorders>
            <w:shd w:val="clear" w:color="auto" w:fill="auto"/>
          </w:tcPr>
          <w:p w14:paraId="2A4B87CC"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2EA55E0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913E504" w14:textId="3BA79FD3" w:rsidR="00106C16" w:rsidRPr="00D95972" w:rsidRDefault="00044A32" w:rsidP="00A753D0">
            <w:pPr>
              <w:overflowPunct/>
              <w:autoSpaceDE/>
              <w:autoSpaceDN/>
              <w:adjustRightInd/>
              <w:textAlignment w:val="auto"/>
              <w:rPr>
                <w:rFonts w:cs="Arial"/>
                <w:lang w:val="en-US"/>
              </w:rPr>
            </w:pPr>
            <w:hyperlink r:id="rId98" w:history="1">
              <w:r w:rsidR="00CC4AC9">
                <w:rPr>
                  <w:rStyle w:val="Hyperlink"/>
                </w:rPr>
                <w:t>C1-222646</w:t>
              </w:r>
            </w:hyperlink>
          </w:p>
        </w:tc>
        <w:tc>
          <w:tcPr>
            <w:tcW w:w="4191" w:type="dxa"/>
            <w:gridSpan w:val="3"/>
            <w:tcBorders>
              <w:top w:val="single" w:sz="4" w:space="0" w:color="auto"/>
              <w:bottom w:val="single" w:sz="4" w:space="0" w:color="auto"/>
            </w:tcBorders>
            <w:shd w:val="clear" w:color="auto" w:fill="FFFF00"/>
          </w:tcPr>
          <w:p w14:paraId="2B459B14" w14:textId="771BB092" w:rsidR="00106C16" w:rsidRPr="00D95972" w:rsidRDefault="00106C16" w:rsidP="00A753D0">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00"/>
          </w:tcPr>
          <w:p w14:paraId="285B12D4" w14:textId="7C51C28D"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8EE0A35" w14:textId="67A1A29E" w:rsidR="00106C16" w:rsidRPr="00D95972" w:rsidRDefault="00106C16" w:rsidP="00A753D0">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A801F" w14:textId="77777777" w:rsidR="00106C16" w:rsidRPr="00D95972" w:rsidRDefault="00106C16" w:rsidP="00A753D0">
            <w:pPr>
              <w:rPr>
                <w:rFonts w:eastAsia="Batang" w:cs="Arial"/>
                <w:lang w:eastAsia="ko-KR"/>
              </w:rPr>
            </w:pPr>
          </w:p>
        </w:tc>
      </w:tr>
      <w:tr w:rsidR="00106C16" w:rsidRPr="00D95972" w14:paraId="38F21C2B" w14:textId="77777777" w:rsidTr="00CC4AC9">
        <w:tc>
          <w:tcPr>
            <w:tcW w:w="976" w:type="dxa"/>
            <w:tcBorders>
              <w:top w:val="nil"/>
              <w:left w:val="thinThickThinSmallGap" w:sz="24" w:space="0" w:color="auto"/>
              <w:bottom w:val="nil"/>
            </w:tcBorders>
            <w:shd w:val="clear" w:color="auto" w:fill="auto"/>
          </w:tcPr>
          <w:p w14:paraId="29897D1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A8F9EC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2CA716A" w14:textId="0C0C8F4E" w:rsidR="00106C16" w:rsidRPr="00D95972" w:rsidRDefault="00044A32" w:rsidP="00A753D0">
            <w:pPr>
              <w:overflowPunct/>
              <w:autoSpaceDE/>
              <w:autoSpaceDN/>
              <w:adjustRightInd/>
              <w:textAlignment w:val="auto"/>
              <w:rPr>
                <w:rFonts w:cs="Arial"/>
                <w:lang w:val="en-US"/>
              </w:rPr>
            </w:pPr>
            <w:hyperlink r:id="rId99" w:history="1">
              <w:r w:rsidR="00CC4AC9">
                <w:rPr>
                  <w:rStyle w:val="Hyperlink"/>
                </w:rPr>
                <w:t>C1-222647</w:t>
              </w:r>
            </w:hyperlink>
          </w:p>
        </w:tc>
        <w:tc>
          <w:tcPr>
            <w:tcW w:w="4191" w:type="dxa"/>
            <w:gridSpan w:val="3"/>
            <w:tcBorders>
              <w:top w:val="single" w:sz="4" w:space="0" w:color="auto"/>
              <w:bottom w:val="single" w:sz="4" w:space="0" w:color="auto"/>
            </w:tcBorders>
            <w:shd w:val="clear" w:color="auto" w:fill="FFFF00"/>
          </w:tcPr>
          <w:p w14:paraId="7B6DA96D" w14:textId="23D94024" w:rsidR="00106C16" w:rsidRPr="00D95972" w:rsidRDefault="00106C16" w:rsidP="00A753D0">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3909A419" w14:textId="607E6777"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E92355" w14:textId="6C541785" w:rsidR="00106C16" w:rsidRPr="00D95972" w:rsidRDefault="00106C16" w:rsidP="00A753D0">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D3BF6" w14:textId="77777777" w:rsidR="00106C16" w:rsidRPr="00D95972" w:rsidRDefault="00106C16" w:rsidP="00A753D0">
            <w:pPr>
              <w:rPr>
                <w:rFonts w:eastAsia="Batang" w:cs="Arial"/>
                <w:lang w:eastAsia="ko-KR"/>
              </w:rPr>
            </w:pPr>
          </w:p>
        </w:tc>
      </w:tr>
      <w:tr w:rsidR="001F50C6" w:rsidRPr="00D95972" w14:paraId="4938350F" w14:textId="77777777" w:rsidTr="00CC4AC9">
        <w:tc>
          <w:tcPr>
            <w:tcW w:w="976" w:type="dxa"/>
            <w:tcBorders>
              <w:top w:val="nil"/>
              <w:left w:val="thinThickThinSmallGap" w:sz="24" w:space="0" w:color="auto"/>
              <w:bottom w:val="nil"/>
            </w:tcBorders>
            <w:shd w:val="clear" w:color="auto" w:fill="auto"/>
          </w:tcPr>
          <w:p w14:paraId="085A9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66A1CC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E57DA" w14:textId="552429F5" w:rsidR="001F50C6" w:rsidRPr="00D95972" w:rsidRDefault="00044A32" w:rsidP="00A753D0">
            <w:pPr>
              <w:overflowPunct/>
              <w:autoSpaceDE/>
              <w:autoSpaceDN/>
              <w:adjustRightInd/>
              <w:textAlignment w:val="auto"/>
              <w:rPr>
                <w:rFonts w:cs="Arial"/>
                <w:lang w:val="en-US"/>
              </w:rPr>
            </w:pPr>
            <w:hyperlink r:id="rId100" w:history="1">
              <w:r w:rsidR="00CC4AC9">
                <w:rPr>
                  <w:rStyle w:val="Hyperlink"/>
                </w:rPr>
                <w:t>C1-222683</w:t>
              </w:r>
            </w:hyperlink>
          </w:p>
        </w:tc>
        <w:tc>
          <w:tcPr>
            <w:tcW w:w="4191" w:type="dxa"/>
            <w:gridSpan w:val="3"/>
            <w:tcBorders>
              <w:top w:val="single" w:sz="4" w:space="0" w:color="auto"/>
              <w:bottom w:val="single" w:sz="4" w:space="0" w:color="auto"/>
            </w:tcBorders>
            <w:shd w:val="clear" w:color="auto" w:fill="FFFF00"/>
          </w:tcPr>
          <w:p w14:paraId="0FDD3F6F" w14:textId="36E27FA8" w:rsidR="001F50C6" w:rsidRPr="00D95972" w:rsidRDefault="001F50C6" w:rsidP="00A753D0">
            <w:pPr>
              <w:rPr>
                <w:rFonts w:cs="Arial"/>
              </w:rPr>
            </w:pPr>
            <w:r>
              <w:rPr>
                <w:rFonts w:cs="Arial"/>
              </w:rPr>
              <w:t>Cause value 78 lower bound values</w:t>
            </w:r>
          </w:p>
        </w:tc>
        <w:tc>
          <w:tcPr>
            <w:tcW w:w="1767" w:type="dxa"/>
            <w:tcBorders>
              <w:top w:val="single" w:sz="4" w:space="0" w:color="auto"/>
              <w:bottom w:val="single" w:sz="4" w:space="0" w:color="auto"/>
            </w:tcBorders>
            <w:shd w:val="clear" w:color="auto" w:fill="FFFF00"/>
          </w:tcPr>
          <w:p w14:paraId="35D734E8" w14:textId="2A481C3C"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1568DF" w14:textId="2B6FF939"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4FC83" w14:textId="77777777" w:rsidR="001F50C6" w:rsidRPr="00D95972" w:rsidRDefault="001F50C6" w:rsidP="00A753D0">
            <w:pPr>
              <w:rPr>
                <w:rFonts w:eastAsia="Batang" w:cs="Arial"/>
                <w:lang w:eastAsia="ko-KR"/>
              </w:rPr>
            </w:pPr>
          </w:p>
        </w:tc>
      </w:tr>
      <w:tr w:rsidR="001F50C6" w:rsidRPr="00D95972" w14:paraId="309BBD56" w14:textId="77777777" w:rsidTr="00CC4AC9">
        <w:tc>
          <w:tcPr>
            <w:tcW w:w="976" w:type="dxa"/>
            <w:tcBorders>
              <w:top w:val="nil"/>
              <w:left w:val="thinThickThinSmallGap" w:sz="24" w:space="0" w:color="auto"/>
              <w:bottom w:val="nil"/>
            </w:tcBorders>
            <w:shd w:val="clear" w:color="auto" w:fill="auto"/>
          </w:tcPr>
          <w:p w14:paraId="7BAB165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D84197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19D67" w14:textId="3643D348" w:rsidR="001F50C6" w:rsidRPr="00D95972" w:rsidRDefault="00044A32" w:rsidP="00A753D0">
            <w:pPr>
              <w:overflowPunct/>
              <w:autoSpaceDE/>
              <w:autoSpaceDN/>
              <w:adjustRightInd/>
              <w:textAlignment w:val="auto"/>
              <w:rPr>
                <w:rFonts w:cs="Arial"/>
                <w:lang w:val="en-US"/>
              </w:rPr>
            </w:pPr>
            <w:hyperlink r:id="rId101" w:history="1">
              <w:r w:rsidR="00CC4AC9">
                <w:rPr>
                  <w:rStyle w:val="Hyperlink"/>
                </w:rPr>
                <w:t>C1-222684</w:t>
              </w:r>
            </w:hyperlink>
          </w:p>
        </w:tc>
        <w:tc>
          <w:tcPr>
            <w:tcW w:w="4191" w:type="dxa"/>
            <w:gridSpan w:val="3"/>
            <w:tcBorders>
              <w:top w:val="single" w:sz="4" w:space="0" w:color="auto"/>
              <w:bottom w:val="single" w:sz="4" w:space="0" w:color="auto"/>
            </w:tcBorders>
            <w:shd w:val="clear" w:color="auto" w:fill="FFFF00"/>
          </w:tcPr>
          <w:p w14:paraId="27907B05" w14:textId="696851EA" w:rsidR="001F50C6" w:rsidRPr="00D95972" w:rsidRDefault="001F50C6" w:rsidP="00A753D0">
            <w:pPr>
              <w:rPr>
                <w:rFonts w:cs="Arial"/>
              </w:rPr>
            </w:pPr>
            <w:r>
              <w:rPr>
                <w:rFonts w:cs="Arial"/>
              </w:rPr>
              <w:t>Addition of lower bound IEs for #78</w:t>
            </w:r>
          </w:p>
        </w:tc>
        <w:tc>
          <w:tcPr>
            <w:tcW w:w="1767" w:type="dxa"/>
            <w:tcBorders>
              <w:top w:val="single" w:sz="4" w:space="0" w:color="auto"/>
              <w:bottom w:val="single" w:sz="4" w:space="0" w:color="auto"/>
            </w:tcBorders>
            <w:shd w:val="clear" w:color="auto" w:fill="FFFF00"/>
          </w:tcPr>
          <w:p w14:paraId="6CCC395E" w14:textId="621B8015" w:rsidR="001F50C6" w:rsidRPr="00D95972" w:rsidRDefault="001F50C6" w:rsidP="00A753D0">
            <w:pPr>
              <w:rPr>
                <w:rFonts w:cs="Arial"/>
              </w:rPr>
            </w:pPr>
            <w:r>
              <w:rPr>
                <w:rFonts w:cs="Arial"/>
              </w:rPr>
              <w:t>Ericsson, Apple, China Mobile / Mikael</w:t>
            </w:r>
          </w:p>
        </w:tc>
        <w:tc>
          <w:tcPr>
            <w:tcW w:w="826" w:type="dxa"/>
            <w:tcBorders>
              <w:top w:val="single" w:sz="4" w:space="0" w:color="auto"/>
              <w:bottom w:val="single" w:sz="4" w:space="0" w:color="auto"/>
            </w:tcBorders>
            <w:shd w:val="clear" w:color="auto" w:fill="FFFF00"/>
          </w:tcPr>
          <w:p w14:paraId="71C1C115" w14:textId="540D8C0E" w:rsidR="001F50C6" w:rsidRPr="00D95972" w:rsidRDefault="001F50C6" w:rsidP="00A753D0">
            <w:pPr>
              <w:rPr>
                <w:rFonts w:cs="Arial"/>
              </w:rPr>
            </w:pPr>
            <w:r>
              <w:rPr>
                <w:rFonts w:cs="Arial"/>
              </w:rPr>
              <w:t>CR 4164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93F3C" w14:textId="77777777" w:rsidR="001F50C6" w:rsidRPr="00D95972" w:rsidRDefault="001F50C6" w:rsidP="00A753D0">
            <w:pPr>
              <w:rPr>
                <w:rFonts w:eastAsia="Batang" w:cs="Arial"/>
                <w:lang w:eastAsia="ko-KR"/>
              </w:rPr>
            </w:pPr>
          </w:p>
        </w:tc>
      </w:tr>
      <w:tr w:rsidR="001F50C6" w:rsidRPr="00D95972" w14:paraId="2072051D" w14:textId="77777777" w:rsidTr="00CC4AC9">
        <w:tc>
          <w:tcPr>
            <w:tcW w:w="976" w:type="dxa"/>
            <w:tcBorders>
              <w:top w:val="nil"/>
              <w:left w:val="thinThickThinSmallGap" w:sz="24" w:space="0" w:color="auto"/>
              <w:bottom w:val="nil"/>
            </w:tcBorders>
            <w:shd w:val="clear" w:color="auto" w:fill="auto"/>
          </w:tcPr>
          <w:p w14:paraId="6050D0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9624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0EC669B" w14:textId="7D54FB05" w:rsidR="001F50C6" w:rsidRPr="00D95972" w:rsidRDefault="00044A32" w:rsidP="00A753D0">
            <w:pPr>
              <w:overflowPunct/>
              <w:autoSpaceDE/>
              <w:autoSpaceDN/>
              <w:adjustRightInd/>
              <w:textAlignment w:val="auto"/>
              <w:rPr>
                <w:rFonts w:cs="Arial"/>
                <w:lang w:val="en-US"/>
              </w:rPr>
            </w:pPr>
            <w:hyperlink r:id="rId102" w:history="1">
              <w:r w:rsidR="00CC4AC9">
                <w:rPr>
                  <w:rStyle w:val="Hyperlink"/>
                </w:rPr>
                <w:t>C1-222685</w:t>
              </w:r>
            </w:hyperlink>
          </w:p>
        </w:tc>
        <w:tc>
          <w:tcPr>
            <w:tcW w:w="4191" w:type="dxa"/>
            <w:gridSpan w:val="3"/>
            <w:tcBorders>
              <w:top w:val="single" w:sz="4" w:space="0" w:color="auto"/>
              <w:bottom w:val="single" w:sz="4" w:space="0" w:color="auto"/>
            </w:tcBorders>
            <w:shd w:val="clear" w:color="auto" w:fill="FFFF00"/>
          </w:tcPr>
          <w:p w14:paraId="48292B37" w14:textId="5CBBB10D" w:rsidR="001F50C6" w:rsidRPr="00D95972" w:rsidRDefault="001F50C6" w:rsidP="00A753D0">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6E6BADD3" w14:textId="27841EF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F8777B" w14:textId="12A471AD" w:rsidR="001F50C6" w:rsidRPr="00D95972" w:rsidRDefault="001F50C6" w:rsidP="00A753D0">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C7F07" w14:textId="77777777" w:rsidR="001F50C6" w:rsidRPr="00D95972" w:rsidRDefault="001F50C6" w:rsidP="00A753D0">
            <w:pPr>
              <w:rPr>
                <w:rFonts w:eastAsia="Batang" w:cs="Arial"/>
                <w:lang w:eastAsia="ko-KR"/>
              </w:rPr>
            </w:pPr>
          </w:p>
        </w:tc>
      </w:tr>
      <w:tr w:rsidR="001F50C6" w:rsidRPr="00D95972" w14:paraId="073919F9" w14:textId="77777777" w:rsidTr="00C7504F">
        <w:tc>
          <w:tcPr>
            <w:tcW w:w="976" w:type="dxa"/>
            <w:tcBorders>
              <w:top w:val="nil"/>
              <w:left w:val="thinThickThinSmallGap" w:sz="24" w:space="0" w:color="auto"/>
              <w:bottom w:val="nil"/>
            </w:tcBorders>
            <w:shd w:val="clear" w:color="auto" w:fill="auto"/>
          </w:tcPr>
          <w:p w14:paraId="2BF7E14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8AB2E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6FDBAF4" w14:textId="791E0E33" w:rsidR="001F50C6" w:rsidRPr="00D95972" w:rsidRDefault="00044A32" w:rsidP="00A753D0">
            <w:pPr>
              <w:overflowPunct/>
              <w:autoSpaceDE/>
              <w:autoSpaceDN/>
              <w:adjustRightInd/>
              <w:textAlignment w:val="auto"/>
              <w:rPr>
                <w:rFonts w:cs="Arial"/>
                <w:lang w:val="en-US"/>
              </w:rPr>
            </w:pPr>
            <w:hyperlink r:id="rId103" w:history="1">
              <w:r w:rsidR="00C7504F">
                <w:rPr>
                  <w:rStyle w:val="Hyperlink"/>
                </w:rPr>
                <w:t>C1-222755</w:t>
              </w:r>
            </w:hyperlink>
          </w:p>
        </w:tc>
        <w:tc>
          <w:tcPr>
            <w:tcW w:w="4191" w:type="dxa"/>
            <w:gridSpan w:val="3"/>
            <w:tcBorders>
              <w:top w:val="single" w:sz="4" w:space="0" w:color="auto"/>
              <w:bottom w:val="single" w:sz="4" w:space="0" w:color="auto"/>
            </w:tcBorders>
            <w:shd w:val="clear" w:color="auto" w:fill="FFFF00"/>
          </w:tcPr>
          <w:p w14:paraId="2EFA1296" w14:textId="64310DD2" w:rsidR="001F50C6" w:rsidRPr="00D95972" w:rsidRDefault="001F50C6"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4AA7C634" w14:textId="48EC1CD0" w:rsidR="001F50C6" w:rsidRPr="00D95972" w:rsidRDefault="001F50C6"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216B9E32" w14:textId="251A2424" w:rsidR="001F50C6" w:rsidRPr="00D95972" w:rsidRDefault="001F50C6"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0ADD2" w14:textId="76E944FA" w:rsidR="001F50C6" w:rsidRPr="00D95972" w:rsidRDefault="001F50C6" w:rsidP="00A753D0">
            <w:pPr>
              <w:rPr>
                <w:rFonts w:eastAsia="Batang" w:cs="Arial"/>
                <w:lang w:eastAsia="ko-KR"/>
              </w:rPr>
            </w:pPr>
            <w:r>
              <w:rPr>
                <w:rFonts w:eastAsia="Batang" w:cs="Arial"/>
                <w:lang w:eastAsia="ko-KR"/>
              </w:rPr>
              <w:t>Revision of C1-221988</w:t>
            </w:r>
          </w:p>
        </w:tc>
      </w:tr>
      <w:tr w:rsidR="001F50C6" w:rsidRPr="00D95972" w14:paraId="6213A07C" w14:textId="77777777" w:rsidTr="009E5C3A">
        <w:tc>
          <w:tcPr>
            <w:tcW w:w="976" w:type="dxa"/>
            <w:tcBorders>
              <w:top w:val="nil"/>
              <w:left w:val="thinThickThinSmallGap" w:sz="24" w:space="0" w:color="auto"/>
              <w:bottom w:val="nil"/>
            </w:tcBorders>
            <w:shd w:val="clear" w:color="auto" w:fill="auto"/>
          </w:tcPr>
          <w:p w14:paraId="72587EB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02892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4546015" w14:textId="3A436642" w:rsidR="001F50C6" w:rsidRPr="00D95972" w:rsidRDefault="00044A32" w:rsidP="00A753D0">
            <w:pPr>
              <w:overflowPunct/>
              <w:autoSpaceDE/>
              <w:autoSpaceDN/>
              <w:adjustRightInd/>
              <w:textAlignment w:val="auto"/>
              <w:rPr>
                <w:rFonts w:cs="Arial"/>
                <w:lang w:val="en-US"/>
              </w:rPr>
            </w:pPr>
            <w:hyperlink r:id="rId104" w:history="1">
              <w:r w:rsidR="00C7504F">
                <w:rPr>
                  <w:rStyle w:val="Hyperlink"/>
                </w:rPr>
                <w:t>C1-222756</w:t>
              </w:r>
            </w:hyperlink>
          </w:p>
        </w:tc>
        <w:tc>
          <w:tcPr>
            <w:tcW w:w="4191" w:type="dxa"/>
            <w:gridSpan w:val="3"/>
            <w:tcBorders>
              <w:top w:val="single" w:sz="4" w:space="0" w:color="auto"/>
              <w:bottom w:val="single" w:sz="4" w:space="0" w:color="auto"/>
            </w:tcBorders>
            <w:shd w:val="clear" w:color="auto" w:fill="FFFF00"/>
          </w:tcPr>
          <w:p w14:paraId="53F6C0F9" w14:textId="7FDADC19" w:rsidR="001F50C6" w:rsidRPr="00D95972" w:rsidRDefault="001F50C6"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3C55E4E7" w14:textId="0A3A9E8D" w:rsidR="001F50C6" w:rsidRPr="00D95972" w:rsidRDefault="001F50C6"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463B4098" w14:textId="05E13741" w:rsidR="001F50C6" w:rsidRPr="00D95972" w:rsidRDefault="001F50C6"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9D66A" w14:textId="2C117CA6" w:rsidR="001F50C6" w:rsidRPr="00D95972" w:rsidRDefault="001F50C6" w:rsidP="00A753D0">
            <w:pPr>
              <w:rPr>
                <w:rFonts w:eastAsia="Batang" w:cs="Arial"/>
                <w:lang w:eastAsia="ko-KR"/>
              </w:rPr>
            </w:pPr>
            <w:r>
              <w:rPr>
                <w:rFonts w:eastAsia="Batang" w:cs="Arial"/>
                <w:lang w:eastAsia="ko-KR"/>
              </w:rPr>
              <w:t>Revision of C1-221087</w:t>
            </w:r>
          </w:p>
        </w:tc>
      </w:tr>
      <w:tr w:rsidR="001F50C6" w:rsidRPr="00D95972" w14:paraId="4D61BCC6" w14:textId="77777777" w:rsidTr="00645BED">
        <w:tc>
          <w:tcPr>
            <w:tcW w:w="976" w:type="dxa"/>
            <w:tcBorders>
              <w:top w:val="nil"/>
              <w:left w:val="thinThickThinSmallGap" w:sz="24" w:space="0" w:color="auto"/>
              <w:bottom w:val="nil"/>
            </w:tcBorders>
            <w:shd w:val="clear" w:color="auto" w:fill="auto"/>
          </w:tcPr>
          <w:p w14:paraId="394B87E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1A9827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EFE9EAA" w14:textId="2F5E5C9E" w:rsidR="001F50C6" w:rsidRPr="00D95972" w:rsidRDefault="00044A32" w:rsidP="00A753D0">
            <w:pPr>
              <w:overflowPunct/>
              <w:autoSpaceDE/>
              <w:autoSpaceDN/>
              <w:adjustRightInd/>
              <w:textAlignment w:val="auto"/>
              <w:rPr>
                <w:rFonts w:cs="Arial"/>
                <w:lang w:val="en-US"/>
              </w:rPr>
            </w:pPr>
            <w:hyperlink r:id="rId105" w:history="1">
              <w:r w:rsidR="009E5C3A">
                <w:rPr>
                  <w:rStyle w:val="Hyperlink"/>
                </w:rPr>
                <w:t>C1-222759</w:t>
              </w:r>
            </w:hyperlink>
          </w:p>
        </w:tc>
        <w:tc>
          <w:tcPr>
            <w:tcW w:w="4191" w:type="dxa"/>
            <w:gridSpan w:val="3"/>
            <w:tcBorders>
              <w:top w:val="single" w:sz="4" w:space="0" w:color="auto"/>
              <w:bottom w:val="single" w:sz="4" w:space="0" w:color="auto"/>
            </w:tcBorders>
            <w:shd w:val="clear" w:color="auto" w:fill="FFFF00"/>
          </w:tcPr>
          <w:p w14:paraId="0919C9A3" w14:textId="7A641BE3" w:rsidR="001F50C6" w:rsidRPr="00D95972" w:rsidRDefault="001F50C6" w:rsidP="00A753D0">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FFFF00"/>
          </w:tcPr>
          <w:p w14:paraId="3D5918A7" w14:textId="6D8EBF6F"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139F7A" w14:textId="1852FBCA" w:rsidR="001F50C6" w:rsidRPr="00D95972" w:rsidRDefault="001F50C6" w:rsidP="00A753D0">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9D8DE" w14:textId="77777777" w:rsidR="001F50C6" w:rsidRPr="00D95972" w:rsidRDefault="001F50C6" w:rsidP="00A753D0">
            <w:pPr>
              <w:rPr>
                <w:rFonts w:eastAsia="Batang" w:cs="Arial"/>
                <w:lang w:eastAsia="ko-KR"/>
              </w:rPr>
            </w:pPr>
          </w:p>
        </w:tc>
      </w:tr>
      <w:tr w:rsidR="001F50C6" w:rsidRPr="00D95972" w14:paraId="3826C19C" w14:textId="77777777" w:rsidTr="00645BED">
        <w:tc>
          <w:tcPr>
            <w:tcW w:w="976" w:type="dxa"/>
            <w:tcBorders>
              <w:top w:val="nil"/>
              <w:left w:val="thinThickThinSmallGap" w:sz="24" w:space="0" w:color="auto"/>
              <w:bottom w:val="nil"/>
            </w:tcBorders>
            <w:shd w:val="clear" w:color="auto" w:fill="auto"/>
          </w:tcPr>
          <w:p w14:paraId="40013AD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A3C275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0BE4CDC" w14:textId="5C33AFF7" w:rsidR="001F50C6" w:rsidRPr="00D95972" w:rsidRDefault="00044A32" w:rsidP="00A753D0">
            <w:pPr>
              <w:overflowPunct/>
              <w:autoSpaceDE/>
              <w:autoSpaceDN/>
              <w:adjustRightInd/>
              <w:textAlignment w:val="auto"/>
              <w:rPr>
                <w:rFonts w:cs="Arial"/>
                <w:lang w:val="en-US"/>
              </w:rPr>
            </w:pPr>
            <w:hyperlink r:id="rId106" w:history="1">
              <w:r w:rsidR="00C7504F">
                <w:rPr>
                  <w:rStyle w:val="Hyperlink"/>
                </w:rPr>
                <w:t>C1-222772</w:t>
              </w:r>
            </w:hyperlink>
          </w:p>
        </w:tc>
        <w:tc>
          <w:tcPr>
            <w:tcW w:w="4191" w:type="dxa"/>
            <w:gridSpan w:val="3"/>
            <w:tcBorders>
              <w:top w:val="single" w:sz="4" w:space="0" w:color="auto"/>
              <w:bottom w:val="single" w:sz="4" w:space="0" w:color="auto"/>
            </w:tcBorders>
            <w:shd w:val="clear" w:color="auto" w:fill="FFFFFF"/>
          </w:tcPr>
          <w:p w14:paraId="5F97715B" w14:textId="08FE37B5" w:rsidR="001F50C6" w:rsidRPr="00D95972" w:rsidRDefault="001F50C6" w:rsidP="00A753D0">
            <w:pPr>
              <w:rPr>
                <w:rFonts w:cs="Arial"/>
              </w:rPr>
            </w:pPr>
            <w:r>
              <w:rPr>
                <w:rFonts w:cs="Arial"/>
              </w:rPr>
              <w:t>test</w:t>
            </w:r>
          </w:p>
        </w:tc>
        <w:tc>
          <w:tcPr>
            <w:tcW w:w="1767" w:type="dxa"/>
            <w:tcBorders>
              <w:top w:val="single" w:sz="4" w:space="0" w:color="auto"/>
              <w:bottom w:val="single" w:sz="4" w:space="0" w:color="auto"/>
            </w:tcBorders>
            <w:shd w:val="clear" w:color="auto" w:fill="FFFFFF"/>
          </w:tcPr>
          <w:p w14:paraId="4FE49D4E" w14:textId="1BABC7B7" w:rsidR="001F50C6" w:rsidRPr="00D95972" w:rsidRDefault="001F50C6"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0738CBC" w14:textId="28196A5C" w:rsidR="001F50C6" w:rsidRPr="00D95972" w:rsidRDefault="001F50C6" w:rsidP="00A753D0">
            <w:pPr>
              <w:rPr>
                <w:rFonts w:cs="Arial"/>
              </w:rPr>
            </w:pPr>
            <w:r>
              <w:rPr>
                <w:rFonts w:cs="Arial"/>
              </w:rPr>
              <w:t>other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CA0F" w14:textId="77777777" w:rsidR="00645BED" w:rsidRDefault="00645BED" w:rsidP="00A753D0">
            <w:pPr>
              <w:rPr>
                <w:rFonts w:eastAsia="Batang" w:cs="Arial"/>
                <w:lang w:eastAsia="ko-KR"/>
              </w:rPr>
            </w:pPr>
            <w:r>
              <w:rPr>
                <w:rFonts w:eastAsia="Batang" w:cs="Arial"/>
                <w:lang w:eastAsia="ko-KR"/>
              </w:rPr>
              <w:t>Withdrawn</w:t>
            </w:r>
          </w:p>
          <w:p w14:paraId="3BEAC224" w14:textId="4B6996F3" w:rsidR="001F50C6" w:rsidRPr="00D95972" w:rsidRDefault="001F50C6" w:rsidP="00A753D0">
            <w:pPr>
              <w:rPr>
                <w:rFonts w:eastAsia="Batang" w:cs="Arial"/>
                <w:lang w:eastAsia="ko-KR"/>
              </w:rPr>
            </w:pPr>
          </w:p>
        </w:tc>
      </w:tr>
      <w:tr w:rsidR="001F50C6" w:rsidRPr="00D95972" w14:paraId="5540D428" w14:textId="77777777" w:rsidTr="009E5C3A">
        <w:tc>
          <w:tcPr>
            <w:tcW w:w="976" w:type="dxa"/>
            <w:tcBorders>
              <w:top w:val="nil"/>
              <w:left w:val="thinThickThinSmallGap" w:sz="24" w:space="0" w:color="auto"/>
              <w:bottom w:val="nil"/>
            </w:tcBorders>
            <w:shd w:val="clear" w:color="auto" w:fill="auto"/>
          </w:tcPr>
          <w:p w14:paraId="3E82BB3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542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F28BAD8" w14:textId="27274C08" w:rsidR="001F50C6" w:rsidRPr="00D95972" w:rsidRDefault="00044A32" w:rsidP="00A753D0">
            <w:pPr>
              <w:overflowPunct/>
              <w:autoSpaceDE/>
              <w:autoSpaceDN/>
              <w:adjustRightInd/>
              <w:textAlignment w:val="auto"/>
              <w:rPr>
                <w:rFonts w:cs="Arial"/>
                <w:lang w:val="en-US"/>
              </w:rPr>
            </w:pPr>
            <w:hyperlink r:id="rId107" w:history="1">
              <w:r w:rsidR="009E5C3A">
                <w:rPr>
                  <w:rStyle w:val="Hyperlink"/>
                </w:rPr>
                <w:t>C1-222776</w:t>
              </w:r>
            </w:hyperlink>
          </w:p>
        </w:tc>
        <w:tc>
          <w:tcPr>
            <w:tcW w:w="4191" w:type="dxa"/>
            <w:gridSpan w:val="3"/>
            <w:tcBorders>
              <w:top w:val="single" w:sz="4" w:space="0" w:color="auto"/>
              <w:bottom w:val="single" w:sz="4" w:space="0" w:color="auto"/>
            </w:tcBorders>
            <w:shd w:val="clear" w:color="auto" w:fill="FFFF00"/>
          </w:tcPr>
          <w:p w14:paraId="2894B435" w14:textId="35BB96B1" w:rsidR="001F50C6" w:rsidRPr="00D95972" w:rsidRDefault="001F50C6" w:rsidP="00A753D0">
            <w:pPr>
              <w:rPr>
                <w:rFonts w:cs="Arial"/>
              </w:rPr>
            </w:pPr>
            <w:r>
              <w:rPr>
                <w:rFonts w:cs="Arial"/>
              </w:rPr>
              <w:t>Correction in the shared MCC exceptions</w:t>
            </w:r>
          </w:p>
        </w:tc>
        <w:tc>
          <w:tcPr>
            <w:tcW w:w="1767" w:type="dxa"/>
            <w:tcBorders>
              <w:top w:val="single" w:sz="4" w:space="0" w:color="auto"/>
              <w:bottom w:val="single" w:sz="4" w:space="0" w:color="auto"/>
            </w:tcBorders>
            <w:shd w:val="clear" w:color="auto" w:fill="FFFF00"/>
          </w:tcPr>
          <w:p w14:paraId="6BD21085" w14:textId="7890E18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D0B227" w14:textId="692836EE" w:rsidR="001F50C6" w:rsidRPr="00D95972" w:rsidRDefault="001F50C6" w:rsidP="00A753D0">
            <w:pPr>
              <w:rPr>
                <w:rFonts w:cs="Arial"/>
              </w:rPr>
            </w:pPr>
            <w:r>
              <w:rPr>
                <w:rFonts w:cs="Arial"/>
              </w:rPr>
              <w:t>CR 0918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F7B7B" w14:textId="77777777" w:rsidR="001F50C6" w:rsidRPr="00D95972" w:rsidRDefault="001F50C6" w:rsidP="00A753D0">
            <w:pPr>
              <w:rPr>
                <w:rFonts w:eastAsia="Batang" w:cs="Arial"/>
                <w:lang w:eastAsia="ko-KR"/>
              </w:rPr>
            </w:pPr>
          </w:p>
        </w:tc>
      </w:tr>
      <w:tr w:rsidR="001F50C6" w:rsidRPr="00D95972" w14:paraId="08635CAB" w14:textId="77777777" w:rsidTr="009E5C3A">
        <w:tc>
          <w:tcPr>
            <w:tcW w:w="976" w:type="dxa"/>
            <w:tcBorders>
              <w:top w:val="nil"/>
              <w:left w:val="thinThickThinSmallGap" w:sz="24" w:space="0" w:color="auto"/>
              <w:bottom w:val="nil"/>
            </w:tcBorders>
            <w:shd w:val="clear" w:color="auto" w:fill="auto"/>
          </w:tcPr>
          <w:p w14:paraId="53FECA9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AE1EA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2DBB24E" w14:textId="0F075A7B" w:rsidR="001F50C6" w:rsidRPr="00D95972" w:rsidRDefault="00044A32" w:rsidP="00A753D0">
            <w:pPr>
              <w:overflowPunct/>
              <w:autoSpaceDE/>
              <w:autoSpaceDN/>
              <w:adjustRightInd/>
              <w:textAlignment w:val="auto"/>
              <w:rPr>
                <w:rFonts w:cs="Arial"/>
                <w:lang w:val="en-US"/>
              </w:rPr>
            </w:pPr>
            <w:hyperlink r:id="rId108" w:history="1">
              <w:r w:rsidR="009E5C3A">
                <w:rPr>
                  <w:rStyle w:val="Hyperlink"/>
                </w:rPr>
                <w:t>C1-222777</w:t>
              </w:r>
            </w:hyperlink>
          </w:p>
        </w:tc>
        <w:tc>
          <w:tcPr>
            <w:tcW w:w="4191" w:type="dxa"/>
            <w:gridSpan w:val="3"/>
            <w:tcBorders>
              <w:top w:val="single" w:sz="4" w:space="0" w:color="auto"/>
              <w:bottom w:val="single" w:sz="4" w:space="0" w:color="auto"/>
            </w:tcBorders>
            <w:shd w:val="clear" w:color="auto" w:fill="FFFF00"/>
          </w:tcPr>
          <w:p w14:paraId="21544410" w14:textId="3C00D163" w:rsidR="001F50C6" w:rsidRPr="00D95972" w:rsidRDefault="001F50C6" w:rsidP="00A753D0">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FFFF00"/>
          </w:tcPr>
          <w:p w14:paraId="38C3D89A" w14:textId="066D8BCD"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96E07" w14:textId="3398D9DE" w:rsidR="001F50C6" w:rsidRPr="00D95972" w:rsidRDefault="001F50C6" w:rsidP="00A753D0">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ED378" w14:textId="77777777" w:rsidR="001F50C6" w:rsidRPr="00D95972" w:rsidRDefault="001F50C6" w:rsidP="00A753D0">
            <w:pPr>
              <w:rPr>
                <w:rFonts w:eastAsia="Batang" w:cs="Arial"/>
                <w:lang w:eastAsia="ko-KR"/>
              </w:rPr>
            </w:pPr>
          </w:p>
        </w:tc>
      </w:tr>
      <w:tr w:rsidR="001F50C6" w:rsidRPr="00D95972" w14:paraId="620DDE0B" w14:textId="77777777" w:rsidTr="009E5C3A">
        <w:tc>
          <w:tcPr>
            <w:tcW w:w="976" w:type="dxa"/>
            <w:tcBorders>
              <w:top w:val="nil"/>
              <w:left w:val="thinThickThinSmallGap" w:sz="24" w:space="0" w:color="auto"/>
              <w:bottom w:val="nil"/>
            </w:tcBorders>
            <w:shd w:val="clear" w:color="auto" w:fill="auto"/>
          </w:tcPr>
          <w:p w14:paraId="17DA0F1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382D38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F9D5E1" w14:textId="5B100A7E" w:rsidR="001F50C6" w:rsidRPr="00D95972" w:rsidRDefault="00044A32" w:rsidP="00A753D0">
            <w:pPr>
              <w:overflowPunct/>
              <w:autoSpaceDE/>
              <w:autoSpaceDN/>
              <w:adjustRightInd/>
              <w:textAlignment w:val="auto"/>
              <w:rPr>
                <w:rFonts w:cs="Arial"/>
                <w:lang w:val="en-US"/>
              </w:rPr>
            </w:pPr>
            <w:hyperlink r:id="rId109" w:history="1">
              <w:r w:rsidR="009E5C3A">
                <w:rPr>
                  <w:rStyle w:val="Hyperlink"/>
                </w:rPr>
                <w:t>C1-222781</w:t>
              </w:r>
            </w:hyperlink>
          </w:p>
        </w:tc>
        <w:tc>
          <w:tcPr>
            <w:tcW w:w="4191" w:type="dxa"/>
            <w:gridSpan w:val="3"/>
            <w:tcBorders>
              <w:top w:val="single" w:sz="4" w:space="0" w:color="auto"/>
              <w:bottom w:val="single" w:sz="4" w:space="0" w:color="auto"/>
            </w:tcBorders>
            <w:shd w:val="clear" w:color="auto" w:fill="FFFF00"/>
          </w:tcPr>
          <w:p w14:paraId="478F11E6" w14:textId="7353660E" w:rsidR="001F50C6" w:rsidRPr="00D95972" w:rsidRDefault="001F50C6" w:rsidP="00A753D0">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FFFF00"/>
          </w:tcPr>
          <w:p w14:paraId="56AE7374" w14:textId="617F29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00D3E" w14:textId="6671EF49" w:rsidR="001F50C6" w:rsidRPr="00D95972" w:rsidRDefault="001F50C6" w:rsidP="00A753D0">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8F724" w14:textId="2018BB6C" w:rsidR="001F50C6" w:rsidRPr="00D95972" w:rsidRDefault="00430CCA" w:rsidP="00A753D0">
            <w:pPr>
              <w:rPr>
                <w:rFonts w:eastAsia="Batang" w:cs="Arial"/>
                <w:lang w:eastAsia="ko-KR"/>
              </w:rPr>
            </w:pPr>
            <w:r>
              <w:rPr>
                <w:rFonts w:eastAsia="Batang" w:cs="Arial"/>
                <w:lang w:eastAsia="ko-KR"/>
              </w:rPr>
              <w:t>Cover sheet, spec version incorrect</w:t>
            </w:r>
          </w:p>
        </w:tc>
      </w:tr>
      <w:tr w:rsidR="001F50C6" w:rsidRPr="00D95972" w14:paraId="111C14A5" w14:textId="77777777" w:rsidTr="00CC4AC9">
        <w:tc>
          <w:tcPr>
            <w:tcW w:w="976" w:type="dxa"/>
            <w:tcBorders>
              <w:top w:val="nil"/>
              <w:left w:val="thinThickThinSmallGap" w:sz="24" w:space="0" w:color="auto"/>
              <w:bottom w:val="nil"/>
            </w:tcBorders>
            <w:shd w:val="clear" w:color="auto" w:fill="auto"/>
          </w:tcPr>
          <w:p w14:paraId="5439BC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5FFD1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259A37" w14:textId="366FAF76" w:rsidR="001F50C6" w:rsidRPr="00D95972" w:rsidRDefault="00044A32" w:rsidP="00A753D0">
            <w:pPr>
              <w:overflowPunct/>
              <w:autoSpaceDE/>
              <w:autoSpaceDN/>
              <w:adjustRightInd/>
              <w:textAlignment w:val="auto"/>
              <w:rPr>
                <w:rFonts w:cs="Arial"/>
                <w:lang w:val="en-US"/>
              </w:rPr>
            </w:pPr>
            <w:hyperlink r:id="rId110" w:history="1">
              <w:r w:rsidR="009E5C3A">
                <w:rPr>
                  <w:rStyle w:val="Hyperlink"/>
                </w:rPr>
                <w:t>C1-222788</w:t>
              </w:r>
            </w:hyperlink>
          </w:p>
        </w:tc>
        <w:tc>
          <w:tcPr>
            <w:tcW w:w="4191" w:type="dxa"/>
            <w:gridSpan w:val="3"/>
            <w:tcBorders>
              <w:top w:val="single" w:sz="4" w:space="0" w:color="auto"/>
              <w:bottom w:val="single" w:sz="4" w:space="0" w:color="auto"/>
            </w:tcBorders>
            <w:shd w:val="clear" w:color="auto" w:fill="FFFF00"/>
          </w:tcPr>
          <w:p w14:paraId="7799E208" w14:textId="1ACA5205" w:rsidR="001F50C6" w:rsidRPr="00D95972" w:rsidRDefault="001F50C6" w:rsidP="00A753D0">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658133A2" w14:textId="5EB957D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A6BFD2" w14:textId="076ACA24" w:rsidR="001F50C6" w:rsidRPr="00D95972" w:rsidRDefault="001F50C6"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99955" w14:textId="26D9790F" w:rsidR="001F50C6" w:rsidRPr="00D95972" w:rsidRDefault="001F50C6" w:rsidP="00A753D0">
            <w:pPr>
              <w:rPr>
                <w:rFonts w:eastAsia="Batang" w:cs="Arial"/>
                <w:lang w:eastAsia="ko-KR"/>
              </w:rPr>
            </w:pPr>
            <w:r>
              <w:rPr>
                <w:rFonts w:eastAsia="Batang" w:cs="Arial"/>
                <w:lang w:eastAsia="ko-KR"/>
              </w:rPr>
              <w:t>Revision of C1-221978</w:t>
            </w:r>
          </w:p>
        </w:tc>
      </w:tr>
      <w:tr w:rsidR="008C26FF" w:rsidRPr="00D95972" w14:paraId="61027B84" w14:textId="77777777" w:rsidTr="003A0D69">
        <w:tc>
          <w:tcPr>
            <w:tcW w:w="976" w:type="dxa"/>
            <w:tcBorders>
              <w:top w:val="nil"/>
              <w:left w:val="thinThickThinSmallGap" w:sz="24" w:space="0" w:color="auto"/>
              <w:bottom w:val="nil"/>
            </w:tcBorders>
            <w:shd w:val="clear" w:color="auto" w:fill="auto"/>
          </w:tcPr>
          <w:p w14:paraId="6033F86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4CD4BD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2E2D7A4" w14:textId="6BF1BA1F" w:rsidR="008C26FF" w:rsidRPr="00D95972" w:rsidRDefault="00044A32" w:rsidP="00A753D0">
            <w:pPr>
              <w:overflowPunct/>
              <w:autoSpaceDE/>
              <w:autoSpaceDN/>
              <w:adjustRightInd/>
              <w:textAlignment w:val="auto"/>
              <w:rPr>
                <w:rFonts w:cs="Arial"/>
                <w:lang w:val="en-US"/>
              </w:rPr>
            </w:pPr>
            <w:hyperlink r:id="rId111" w:history="1">
              <w:r w:rsidR="00CC4AC9">
                <w:rPr>
                  <w:rStyle w:val="Hyperlink"/>
                </w:rPr>
                <w:t>C1-222824</w:t>
              </w:r>
            </w:hyperlink>
          </w:p>
        </w:tc>
        <w:tc>
          <w:tcPr>
            <w:tcW w:w="4191" w:type="dxa"/>
            <w:gridSpan w:val="3"/>
            <w:tcBorders>
              <w:top w:val="single" w:sz="4" w:space="0" w:color="auto"/>
              <w:bottom w:val="single" w:sz="4" w:space="0" w:color="auto"/>
            </w:tcBorders>
            <w:shd w:val="clear" w:color="auto" w:fill="FFFF00"/>
          </w:tcPr>
          <w:p w14:paraId="237756F7" w14:textId="136DE4C2" w:rsidR="008C26FF" w:rsidRPr="00D95972" w:rsidRDefault="008C26FF" w:rsidP="00A753D0">
            <w:pPr>
              <w:rPr>
                <w:rFonts w:cs="Arial"/>
              </w:rPr>
            </w:pPr>
            <w:r>
              <w:rPr>
                <w:rFonts w:cs="Arial"/>
              </w:rPr>
              <w:t>UE geomatic location IE in Registration Reject with cause value #78</w:t>
            </w:r>
          </w:p>
        </w:tc>
        <w:tc>
          <w:tcPr>
            <w:tcW w:w="1767" w:type="dxa"/>
            <w:tcBorders>
              <w:top w:val="single" w:sz="4" w:space="0" w:color="auto"/>
              <w:bottom w:val="single" w:sz="4" w:space="0" w:color="auto"/>
            </w:tcBorders>
            <w:shd w:val="clear" w:color="auto" w:fill="FFFF00"/>
          </w:tcPr>
          <w:p w14:paraId="345017E6" w14:textId="79ED91EF"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FB1A80B" w14:textId="2A046527" w:rsidR="008C26FF" w:rsidRPr="00D95972" w:rsidRDefault="008C26FF" w:rsidP="00A753D0">
            <w:pPr>
              <w:rPr>
                <w:rFonts w:cs="Arial"/>
              </w:rPr>
            </w:pPr>
            <w:r>
              <w:rPr>
                <w:rFonts w:cs="Arial"/>
              </w:rPr>
              <w:t>CR 4214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8B7DD" w14:textId="77777777" w:rsidR="008C26FF" w:rsidRPr="00D95972" w:rsidRDefault="008C26FF" w:rsidP="00A753D0">
            <w:pPr>
              <w:rPr>
                <w:rFonts w:eastAsia="Batang" w:cs="Arial"/>
                <w:lang w:eastAsia="ko-KR"/>
              </w:rPr>
            </w:pPr>
          </w:p>
        </w:tc>
      </w:tr>
      <w:tr w:rsidR="008C26FF" w:rsidRPr="00D95972" w14:paraId="7BB21E5B" w14:textId="77777777" w:rsidTr="003A0D69">
        <w:tc>
          <w:tcPr>
            <w:tcW w:w="976" w:type="dxa"/>
            <w:tcBorders>
              <w:top w:val="nil"/>
              <w:left w:val="thinThickThinSmallGap" w:sz="24" w:space="0" w:color="auto"/>
              <w:bottom w:val="nil"/>
            </w:tcBorders>
            <w:shd w:val="clear" w:color="auto" w:fill="auto"/>
          </w:tcPr>
          <w:p w14:paraId="7360455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F50645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A26E3C7" w14:textId="66A53C84" w:rsidR="008C26FF" w:rsidRPr="00D95972" w:rsidRDefault="00044A32" w:rsidP="00A753D0">
            <w:pPr>
              <w:overflowPunct/>
              <w:autoSpaceDE/>
              <w:autoSpaceDN/>
              <w:adjustRightInd/>
              <w:textAlignment w:val="auto"/>
              <w:rPr>
                <w:rFonts w:cs="Arial"/>
                <w:lang w:val="en-US"/>
              </w:rPr>
            </w:pPr>
            <w:hyperlink r:id="rId112" w:history="1">
              <w:r w:rsidR="008C26FF" w:rsidRPr="003A0D69">
                <w:rPr>
                  <w:rStyle w:val="Hyperlink"/>
                  <w:rFonts w:cs="Arial"/>
                  <w:lang w:val="en-US"/>
                </w:rPr>
                <w:t>C1-222826</w:t>
              </w:r>
            </w:hyperlink>
          </w:p>
        </w:tc>
        <w:tc>
          <w:tcPr>
            <w:tcW w:w="4191" w:type="dxa"/>
            <w:gridSpan w:val="3"/>
            <w:tcBorders>
              <w:top w:val="single" w:sz="4" w:space="0" w:color="auto"/>
              <w:bottom w:val="single" w:sz="4" w:space="0" w:color="auto"/>
            </w:tcBorders>
            <w:shd w:val="clear" w:color="auto" w:fill="FFFF00"/>
          </w:tcPr>
          <w:p w14:paraId="20FD38A3" w14:textId="660A42B6" w:rsidR="008C26FF" w:rsidRPr="00D95972" w:rsidRDefault="008C26FF" w:rsidP="00A753D0">
            <w:pPr>
              <w:rPr>
                <w:rFonts w:cs="Arial"/>
              </w:rPr>
            </w:pPr>
            <w:r>
              <w:rPr>
                <w:rFonts w:cs="Arial"/>
              </w:rPr>
              <w:t>UE behaviour upon reception of #78 cause value</w:t>
            </w:r>
          </w:p>
        </w:tc>
        <w:tc>
          <w:tcPr>
            <w:tcW w:w="1767" w:type="dxa"/>
            <w:tcBorders>
              <w:top w:val="single" w:sz="4" w:space="0" w:color="auto"/>
              <w:bottom w:val="single" w:sz="4" w:space="0" w:color="auto"/>
            </w:tcBorders>
            <w:shd w:val="clear" w:color="auto" w:fill="FFFF00"/>
          </w:tcPr>
          <w:p w14:paraId="2D729BE9" w14:textId="32AE1DDB"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20D3F331" w14:textId="5CBC16F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56574" w14:textId="337B8490" w:rsidR="008C26FF" w:rsidRPr="003A0D69" w:rsidRDefault="003A0D69" w:rsidP="00A753D0">
            <w:pPr>
              <w:rPr>
                <w:rFonts w:eastAsia="Batang" w:cs="Arial"/>
                <w:b/>
                <w:bCs/>
                <w:lang w:eastAsia="ko-KR"/>
              </w:rPr>
            </w:pPr>
            <w:r w:rsidRPr="003A0D69">
              <w:rPr>
                <w:rFonts w:eastAsia="Batang" w:cs="Arial"/>
                <w:b/>
                <w:bCs/>
                <w:color w:val="FF0000"/>
                <w:lang w:eastAsia="ko-KR"/>
              </w:rPr>
              <w:t>Uploaded late</w:t>
            </w:r>
          </w:p>
        </w:tc>
      </w:tr>
      <w:tr w:rsidR="00074AAB" w:rsidRPr="00D95972" w14:paraId="349FF4B3" w14:textId="77777777" w:rsidTr="00BB2176">
        <w:tc>
          <w:tcPr>
            <w:tcW w:w="976" w:type="dxa"/>
            <w:tcBorders>
              <w:top w:val="nil"/>
              <w:left w:val="thinThickThinSmallGap" w:sz="24" w:space="0" w:color="auto"/>
              <w:bottom w:val="nil"/>
            </w:tcBorders>
            <w:shd w:val="clear" w:color="auto" w:fill="auto"/>
          </w:tcPr>
          <w:p w14:paraId="6047AFEE"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935334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8FBE668" w14:textId="35702D3D" w:rsidR="00074AAB" w:rsidRPr="00D95972" w:rsidRDefault="00044A32" w:rsidP="00A753D0">
            <w:pPr>
              <w:overflowPunct/>
              <w:autoSpaceDE/>
              <w:autoSpaceDN/>
              <w:adjustRightInd/>
              <w:textAlignment w:val="auto"/>
              <w:rPr>
                <w:rFonts w:cs="Arial"/>
                <w:lang w:val="en-US"/>
              </w:rPr>
            </w:pPr>
            <w:hyperlink r:id="rId113" w:history="1">
              <w:r w:rsidR="00A00B16">
                <w:rPr>
                  <w:rStyle w:val="Hyperlink"/>
                </w:rPr>
                <w:t>C1-222984</w:t>
              </w:r>
            </w:hyperlink>
          </w:p>
        </w:tc>
        <w:tc>
          <w:tcPr>
            <w:tcW w:w="4191" w:type="dxa"/>
            <w:gridSpan w:val="3"/>
            <w:tcBorders>
              <w:top w:val="single" w:sz="4" w:space="0" w:color="auto"/>
              <w:bottom w:val="single" w:sz="4" w:space="0" w:color="auto"/>
            </w:tcBorders>
            <w:shd w:val="clear" w:color="auto" w:fill="FFFF00"/>
          </w:tcPr>
          <w:p w14:paraId="02C2FA8D" w14:textId="521AA7E6" w:rsidR="00074AAB" w:rsidRPr="00D95972" w:rsidRDefault="00074AAB"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00"/>
          </w:tcPr>
          <w:p w14:paraId="0D12B3BD" w14:textId="63A81006"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1861C33" w14:textId="417B9E7B" w:rsidR="00074AAB" w:rsidRPr="00D95972" w:rsidRDefault="00074AAB" w:rsidP="00A753D0">
            <w:pPr>
              <w:rPr>
                <w:rFonts w:cs="Arial"/>
              </w:rPr>
            </w:pPr>
            <w:r>
              <w:rPr>
                <w:rFonts w:cs="Arial"/>
              </w:rPr>
              <w:t>CR 4248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4A663" w14:textId="00692757" w:rsidR="00074AAB" w:rsidRPr="00D95972" w:rsidRDefault="00D46BFA" w:rsidP="00A753D0">
            <w:pPr>
              <w:rPr>
                <w:rFonts w:eastAsia="Batang" w:cs="Arial"/>
                <w:lang w:eastAsia="ko-KR"/>
              </w:rPr>
            </w:pPr>
            <w:r>
              <w:rPr>
                <w:rFonts w:eastAsia="Batang" w:cs="Arial"/>
                <w:lang w:eastAsia="ko-KR"/>
              </w:rPr>
              <w:t>Cover page, WIC incorrect</w:t>
            </w:r>
          </w:p>
        </w:tc>
      </w:tr>
      <w:tr w:rsidR="00BB2176" w:rsidRPr="00D95972" w14:paraId="7FD5098C" w14:textId="77777777" w:rsidTr="00BB2176">
        <w:tc>
          <w:tcPr>
            <w:tcW w:w="976" w:type="dxa"/>
            <w:tcBorders>
              <w:top w:val="nil"/>
              <w:left w:val="thinThickThinSmallGap" w:sz="24" w:space="0" w:color="auto"/>
              <w:bottom w:val="nil"/>
            </w:tcBorders>
            <w:shd w:val="clear" w:color="auto" w:fill="auto"/>
          </w:tcPr>
          <w:p w14:paraId="78D3B640" w14:textId="77777777" w:rsidR="00BB2176" w:rsidRPr="00D95972" w:rsidRDefault="00BB2176" w:rsidP="000467D8">
            <w:pPr>
              <w:rPr>
                <w:rFonts w:cs="Arial"/>
              </w:rPr>
            </w:pPr>
          </w:p>
        </w:tc>
        <w:tc>
          <w:tcPr>
            <w:tcW w:w="1317" w:type="dxa"/>
            <w:gridSpan w:val="2"/>
            <w:tcBorders>
              <w:top w:val="nil"/>
              <w:bottom w:val="nil"/>
            </w:tcBorders>
            <w:shd w:val="clear" w:color="auto" w:fill="auto"/>
          </w:tcPr>
          <w:p w14:paraId="6D03AD0F" w14:textId="77777777" w:rsidR="00BB2176" w:rsidRPr="00D95972" w:rsidRDefault="00BB2176" w:rsidP="000467D8">
            <w:pPr>
              <w:rPr>
                <w:rFonts w:cs="Arial"/>
              </w:rPr>
            </w:pPr>
          </w:p>
        </w:tc>
        <w:tc>
          <w:tcPr>
            <w:tcW w:w="1088" w:type="dxa"/>
            <w:tcBorders>
              <w:top w:val="single" w:sz="4" w:space="0" w:color="auto"/>
              <w:bottom w:val="single" w:sz="4" w:space="0" w:color="auto"/>
            </w:tcBorders>
            <w:shd w:val="clear" w:color="auto" w:fill="FFFF00"/>
          </w:tcPr>
          <w:p w14:paraId="4113035F" w14:textId="339468C8" w:rsidR="00BB2176" w:rsidRPr="00D95972" w:rsidRDefault="00BB2176" w:rsidP="000467D8">
            <w:pPr>
              <w:overflowPunct/>
              <w:autoSpaceDE/>
              <w:autoSpaceDN/>
              <w:adjustRightInd/>
              <w:textAlignment w:val="auto"/>
              <w:rPr>
                <w:rFonts w:cs="Arial"/>
                <w:lang w:val="en-US"/>
              </w:rPr>
            </w:pPr>
            <w:r w:rsidRPr="00BB2176">
              <w:t>C1-222988</w:t>
            </w:r>
          </w:p>
        </w:tc>
        <w:tc>
          <w:tcPr>
            <w:tcW w:w="4191" w:type="dxa"/>
            <w:gridSpan w:val="3"/>
            <w:tcBorders>
              <w:top w:val="single" w:sz="4" w:space="0" w:color="auto"/>
              <w:bottom w:val="single" w:sz="4" w:space="0" w:color="auto"/>
            </w:tcBorders>
            <w:shd w:val="clear" w:color="auto" w:fill="FFFF00"/>
          </w:tcPr>
          <w:p w14:paraId="11753525" w14:textId="77777777" w:rsidR="00BB2176" w:rsidRPr="00D95972" w:rsidRDefault="00BB2176" w:rsidP="000467D8">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588499EB" w14:textId="77777777" w:rsidR="00BB2176" w:rsidRPr="00D95972" w:rsidRDefault="00BB2176" w:rsidP="000467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119F2A" w14:textId="77777777" w:rsidR="00BB2176" w:rsidRPr="00D95972" w:rsidRDefault="00BB2176" w:rsidP="000467D8">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48ADE" w14:textId="77777777" w:rsidR="00BB2176" w:rsidRDefault="00BB2176" w:rsidP="000467D8">
            <w:pPr>
              <w:rPr>
                <w:ins w:id="26" w:author="Nokia User" w:date="2022-03-31T15:11:00Z"/>
                <w:rFonts w:eastAsia="Batang" w:cs="Arial"/>
                <w:lang w:eastAsia="ko-KR"/>
              </w:rPr>
            </w:pPr>
            <w:ins w:id="27" w:author="Nokia User" w:date="2022-03-31T15:11:00Z">
              <w:r>
                <w:rPr>
                  <w:rFonts w:eastAsia="Batang" w:cs="Arial"/>
                  <w:lang w:eastAsia="ko-KR"/>
                </w:rPr>
                <w:t>Revision of C1-222787</w:t>
              </w:r>
            </w:ins>
          </w:p>
          <w:p w14:paraId="7D4D2A20" w14:textId="1455FE2C" w:rsidR="00BB2176" w:rsidRDefault="00BB2176" w:rsidP="000467D8">
            <w:pPr>
              <w:rPr>
                <w:ins w:id="28" w:author="Nokia User" w:date="2022-03-31T15:11:00Z"/>
                <w:rFonts w:eastAsia="Batang" w:cs="Arial"/>
                <w:lang w:eastAsia="ko-KR"/>
              </w:rPr>
            </w:pPr>
            <w:ins w:id="29" w:author="Nokia User" w:date="2022-03-31T15:11:00Z">
              <w:r>
                <w:rPr>
                  <w:rFonts w:eastAsia="Batang" w:cs="Arial"/>
                  <w:lang w:eastAsia="ko-KR"/>
                </w:rPr>
                <w:t>_________________________________________</w:t>
              </w:r>
            </w:ins>
          </w:p>
          <w:p w14:paraId="29140373" w14:textId="5F849B78" w:rsidR="00BB2176" w:rsidRPr="00D95972" w:rsidRDefault="00BB2176" w:rsidP="000467D8">
            <w:pPr>
              <w:rPr>
                <w:rFonts w:eastAsia="Batang" w:cs="Arial"/>
                <w:lang w:eastAsia="ko-KR"/>
              </w:rPr>
            </w:pPr>
            <w:r>
              <w:rPr>
                <w:rFonts w:eastAsia="Batang" w:cs="Arial"/>
                <w:lang w:eastAsia="ko-KR"/>
              </w:rPr>
              <w:t>Revision of C1-221979</w:t>
            </w:r>
          </w:p>
        </w:tc>
      </w:tr>
      <w:tr w:rsidR="00A753D0" w:rsidRPr="00D95972" w14:paraId="1CCCA0DF" w14:textId="77777777" w:rsidTr="003335DD">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450407" w14:textId="0327525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857B0" w14:textId="27D72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08B7EE" w14:textId="76B20E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84F9C2" w14:textId="4C8A74D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B7176" w14:textId="77777777" w:rsidR="00A753D0" w:rsidRPr="00D95972" w:rsidRDefault="00A753D0" w:rsidP="00A753D0">
            <w:pPr>
              <w:rPr>
                <w:rFonts w:eastAsia="Batang" w:cs="Arial"/>
                <w:lang w:eastAsia="ko-KR"/>
              </w:rPr>
            </w:pPr>
          </w:p>
        </w:tc>
      </w:tr>
      <w:tr w:rsidR="00A753D0" w:rsidRPr="00D95972" w14:paraId="02F9C8F3" w14:textId="77777777" w:rsidTr="003335DD">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FCF82" w14:textId="2D10A30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881A0" w14:textId="305AF90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5190F9" w14:textId="7431AA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7335CA0" w14:textId="168E82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442A5C19" w:rsidR="00A753D0" w:rsidRPr="00A534E1" w:rsidRDefault="00A534E1" w:rsidP="00A753D0">
            <w:pPr>
              <w:rPr>
                <w:rFonts w:eastAsia="Batang" w:cs="Arial"/>
                <w:color w:val="000000"/>
                <w:highlight w:val="green"/>
                <w:lang w:eastAsia="ko-KR"/>
              </w:rPr>
            </w:pPr>
            <w:r>
              <w:rPr>
                <w:rFonts w:eastAsia="Batang" w:cs="Arial"/>
                <w:color w:val="000000"/>
                <w:highlight w:val="green"/>
                <w:lang w:eastAsia="ko-KR"/>
              </w:rPr>
              <w:t xml:space="preserve">Work item at </w:t>
            </w:r>
            <w:r w:rsidR="00A753D0" w:rsidRPr="00A534E1">
              <w:rPr>
                <w:rFonts w:eastAsia="Batang" w:cs="Arial"/>
                <w:color w:val="000000"/>
                <w:highlight w:val="green"/>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30" w:name="_Hlk62488428"/>
            <w:r>
              <w:t>FS_MINT-CT</w:t>
            </w:r>
            <w:r>
              <w:rPr>
                <w:lang w:val="fr-FR"/>
              </w:rPr>
              <w:t xml:space="preserve"> </w:t>
            </w:r>
            <w:bookmarkEnd w:id="30"/>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lastRenderedPageBreak/>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0111F67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CC4AC9">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B3216" w14:textId="27570F78" w:rsidR="00A753D0" w:rsidRPr="00D95972" w:rsidRDefault="00044A32" w:rsidP="00A753D0">
            <w:pPr>
              <w:overflowPunct/>
              <w:autoSpaceDE/>
              <w:autoSpaceDN/>
              <w:adjustRightInd/>
              <w:textAlignment w:val="auto"/>
              <w:rPr>
                <w:rFonts w:cs="Arial"/>
                <w:lang w:val="en-US"/>
              </w:rPr>
            </w:pPr>
            <w:hyperlink r:id="rId114" w:history="1">
              <w:r w:rsidR="00CC4AC9">
                <w:rPr>
                  <w:rStyle w:val="Hyperlink"/>
                </w:rPr>
                <w:t>C1-222544</w:t>
              </w:r>
            </w:hyperlink>
          </w:p>
        </w:tc>
        <w:tc>
          <w:tcPr>
            <w:tcW w:w="4191" w:type="dxa"/>
            <w:gridSpan w:val="3"/>
            <w:tcBorders>
              <w:top w:val="single" w:sz="4" w:space="0" w:color="auto"/>
              <w:bottom w:val="single" w:sz="4" w:space="0" w:color="auto"/>
            </w:tcBorders>
            <w:shd w:val="clear" w:color="auto" w:fill="FFFF00"/>
          </w:tcPr>
          <w:p w14:paraId="275D57C7" w14:textId="1C8DE73D" w:rsidR="00A753D0" w:rsidRPr="00D95972" w:rsidRDefault="00FB6147" w:rsidP="00A753D0">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42FD2258" w14:textId="0AECC304"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1B5487" w14:textId="3802183E" w:rsidR="00A753D0" w:rsidRPr="00D95972"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A5BB4" w14:textId="4368C74F" w:rsidR="00A753D0" w:rsidRPr="00D95972" w:rsidRDefault="00FB6147" w:rsidP="00A753D0">
            <w:pPr>
              <w:rPr>
                <w:rFonts w:eastAsia="Batang" w:cs="Arial"/>
                <w:lang w:eastAsia="ko-KR"/>
              </w:rPr>
            </w:pPr>
            <w:r>
              <w:rPr>
                <w:rFonts w:eastAsia="Batang" w:cs="Arial"/>
                <w:lang w:eastAsia="ko-KR"/>
              </w:rPr>
              <w:t>Revision of C1-221093</w:t>
            </w:r>
          </w:p>
        </w:tc>
      </w:tr>
      <w:tr w:rsidR="00FB6147" w:rsidRPr="00D95972" w14:paraId="340214A6" w14:textId="77777777" w:rsidTr="00CC4AC9">
        <w:tc>
          <w:tcPr>
            <w:tcW w:w="976" w:type="dxa"/>
            <w:tcBorders>
              <w:top w:val="nil"/>
              <w:left w:val="thinThickThinSmallGap" w:sz="24" w:space="0" w:color="auto"/>
              <w:bottom w:val="nil"/>
            </w:tcBorders>
            <w:shd w:val="clear" w:color="auto" w:fill="auto"/>
          </w:tcPr>
          <w:p w14:paraId="74E13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EE9431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5C030F5" w14:textId="53D16D80" w:rsidR="00FB6147" w:rsidRPr="00D95972" w:rsidRDefault="00044A32" w:rsidP="00A753D0">
            <w:pPr>
              <w:overflowPunct/>
              <w:autoSpaceDE/>
              <w:autoSpaceDN/>
              <w:adjustRightInd/>
              <w:textAlignment w:val="auto"/>
              <w:rPr>
                <w:rFonts w:cs="Arial"/>
                <w:lang w:val="en-US"/>
              </w:rPr>
            </w:pPr>
            <w:hyperlink r:id="rId115" w:history="1">
              <w:r w:rsidR="00CC4AC9">
                <w:rPr>
                  <w:rStyle w:val="Hyperlink"/>
                </w:rPr>
                <w:t>C1-222545</w:t>
              </w:r>
            </w:hyperlink>
          </w:p>
        </w:tc>
        <w:tc>
          <w:tcPr>
            <w:tcW w:w="4191" w:type="dxa"/>
            <w:gridSpan w:val="3"/>
            <w:tcBorders>
              <w:top w:val="single" w:sz="4" w:space="0" w:color="auto"/>
              <w:bottom w:val="single" w:sz="4" w:space="0" w:color="auto"/>
            </w:tcBorders>
            <w:shd w:val="clear" w:color="auto" w:fill="FFFF00"/>
          </w:tcPr>
          <w:p w14:paraId="4923123A" w14:textId="5BF6A10B" w:rsidR="00FB6147" w:rsidRPr="00D95972" w:rsidRDefault="00FB6147" w:rsidP="00A753D0">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FFFF00"/>
          </w:tcPr>
          <w:p w14:paraId="617F1223" w14:textId="1F8D072D"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E7A51A" w14:textId="00591D92" w:rsidR="00FB6147" w:rsidRPr="00D95972" w:rsidRDefault="00FB6147" w:rsidP="00A753D0">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5AEDC" w14:textId="77777777" w:rsidR="00FB6147" w:rsidRPr="00D95972" w:rsidRDefault="00FB6147" w:rsidP="00A753D0">
            <w:pPr>
              <w:rPr>
                <w:rFonts w:eastAsia="Batang" w:cs="Arial"/>
                <w:lang w:eastAsia="ko-KR"/>
              </w:rPr>
            </w:pPr>
          </w:p>
        </w:tc>
      </w:tr>
      <w:tr w:rsidR="00FB6147" w:rsidRPr="00D95972" w14:paraId="339C45D8" w14:textId="77777777" w:rsidTr="00CC4AC9">
        <w:tc>
          <w:tcPr>
            <w:tcW w:w="976" w:type="dxa"/>
            <w:tcBorders>
              <w:top w:val="nil"/>
              <w:left w:val="thinThickThinSmallGap" w:sz="24" w:space="0" w:color="auto"/>
              <w:bottom w:val="nil"/>
            </w:tcBorders>
            <w:shd w:val="clear" w:color="auto" w:fill="auto"/>
          </w:tcPr>
          <w:p w14:paraId="10F540D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C4391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1CFE74D" w14:textId="42A7365E" w:rsidR="00FB6147" w:rsidRPr="00D95972" w:rsidRDefault="00044A32" w:rsidP="00A753D0">
            <w:pPr>
              <w:overflowPunct/>
              <w:autoSpaceDE/>
              <w:autoSpaceDN/>
              <w:adjustRightInd/>
              <w:textAlignment w:val="auto"/>
              <w:rPr>
                <w:rFonts w:cs="Arial"/>
                <w:lang w:val="en-US"/>
              </w:rPr>
            </w:pPr>
            <w:hyperlink r:id="rId116" w:history="1">
              <w:r w:rsidR="00CC4AC9">
                <w:rPr>
                  <w:rStyle w:val="Hyperlink"/>
                </w:rPr>
                <w:t>C1-222546</w:t>
              </w:r>
            </w:hyperlink>
          </w:p>
        </w:tc>
        <w:tc>
          <w:tcPr>
            <w:tcW w:w="4191" w:type="dxa"/>
            <w:gridSpan w:val="3"/>
            <w:tcBorders>
              <w:top w:val="single" w:sz="4" w:space="0" w:color="auto"/>
              <w:bottom w:val="single" w:sz="4" w:space="0" w:color="auto"/>
            </w:tcBorders>
            <w:shd w:val="clear" w:color="auto" w:fill="FFFF00"/>
          </w:tcPr>
          <w:p w14:paraId="3FE93FAD" w14:textId="10A72B4E" w:rsidR="00FB6147" w:rsidRPr="00D95972" w:rsidRDefault="00FB6147" w:rsidP="00A753D0">
            <w:pPr>
              <w:rPr>
                <w:rFonts w:cs="Arial"/>
              </w:rPr>
            </w:pPr>
            <w:r>
              <w:rPr>
                <w:rFonts w:cs="Arial"/>
              </w:rPr>
              <w:t>ProSe and SNPN or CAG</w:t>
            </w:r>
          </w:p>
        </w:tc>
        <w:tc>
          <w:tcPr>
            <w:tcW w:w="1767" w:type="dxa"/>
            <w:tcBorders>
              <w:top w:val="single" w:sz="4" w:space="0" w:color="auto"/>
              <w:bottom w:val="single" w:sz="4" w:space="0" w:color="auto"/>
            </w:tcBorders>
            <w:shd w:val="clear" w:color="auto" w:fill="FFFF00"/>
          </w:tcPr>
          <w:p w14:paraId="723CAD5B" w14:textId="78350D26"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D37046" w14:textId="26466564" w:rsidR="00FB6147" w:rsidRPr="00D95972" w:rsidRDefault="00FB6147" w:rsidP="00A753D0">
            <w:pPr>
              <w:rPr>
                <w:rFonts w:cs="Arial"/>
              </w:rPr>
            </w:pPr>
            <w:r>
              <w:rPr>
                <w:rFonts w:cs="Arial"/>
              </w:rPr>
              <w:t>CR 4136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6FCC7" w14:textId="77777777" w:rsidR="00FB6147" w:rsidRPr="00D95972" w:rsidRDefault="00FB6147" w:rsidP="00A753D0">
            <w:pPr>
              <w:rPr>
                <w:rFonts w:eastAsia="Batang" w:cs="Arial"/>
                <w:lang w:eastAsia="ko-KR"/>
              </w:rPr>
            </w:pPr>
          </w:p>
        </w:tc>
      </w:tr>
      <w:tr w:rsidR="00FB6147" w:rsidRPr="00D95972" w14:paraId="43825D2A" w14:textId="77777777" w:rsidTr="00CC4AC9">
        <w:tc>
          <w:tcPr>
            <w:tcW w:w="976" w:type="dxa"/>
            <w:tcBorders>
              <w:top w:val="nil"/>
              <w:left w:val="thinThickThinSmallGap" w:sz="24" w:space="0" w:color="auto"/>
              <w:bottom w:val="nil"/>
            </w:tcBorders>
            <w:shd w:val="clear" w:color="auto" w:fill="auto"/>
          </w:tcPr>
          <w:p w14:paraId="53D21B3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6B779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D75E1B" w14:textId="6A36AD58" w:rsidR="00FB6147" w:rsidRPr="00D95972" w:rsidRDefault="00044A32" w:rsidP="00A753D0">
            <w:pPr>
              <w:overflowPunct/>
              <w:autoSpaceDE/>
              <w:autoSpaceDN/>
              <w:adjustRightInd/>
              <w:textAlignment w:val="auto"/>
              <w:rPr>
                <w:rFonts w:cs="Arial"/>
                <w:lang w:val="en-US"/>
              </w:rPr>
            </w:pPr>
            <w:hyperlink r:id="rId117" w:history="1">
              <w:r w:rsidR="00CC4AC9">
                <w:rPr>
                  <w:rStyle w:val="Hyperlink"/>
                </w:rPr>
                <w:t>C1-222547</w:t>
              </w:r>
            </w:hyperlink>
          </w:p>
        </w:tc>
        <w:tc>
          <w:tcPr>
            <w:tcW w:w="4191" w:type="dxa"/>
            <w:gridSpan w:val="3"/>
            <w:tcBorders>
              <w:top w:val="single" w:sz="4" w:space="0" w:color="auto"/>
              <w:bottom w:val="single" w:sz="4" w:space="0" w:color="auto"/>
            </w:tcBorders>
            <w:shd w:val="clear" w:color="auto" w:fill="FFFF00"/>
          </w:tcPr>
          <w:p w14:paraId="5041F684" w14:textId="6C1F5FE6" w:rsidR="00FB6147" w:rsidRPr="00D95972" w:rsidRDefault="00FB6147" w:rsidP="00A753D0">
            <w:pPr>
              <w:rPr>
                <w:rFonts w:cs="Arial"/>
              </w:rPr>
            </w:pPr>
            <w:r>
              <w:rPr>
                <w:rFonts w:cs="Arial"/>
              </w:rPr>
              <w:t>Editor's note in C.1.2</w:t>
            </w:r>
          </w:p>
        </w:tc>
        <w:tc>
          <w:tcPr>
            <w:tcW w:w="1767" w:type="dxa"/>
            <w:tcBorders>
              <w:top w:val="single" w:sz="4" w:space="0" w:color="auto"/>
              <w:bottom w:val="single" w:sz="4" w:space="0" w:color="auto"/>
            </w:tcBorders>
            <w:shd w:val="clear" w:color="auto" w:fill="FFFF00"/>
          </w:tcPr>
          <w:p w14:paraId="0D9B1573" w14:textId="0AAEDFC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929B0C" w14:textId="71CBE4C7" w:rsidR="00FB6147" w:rsidRPr="00D95972" w:rsidRDefault="00FB6147" w:rsidP="00A753D0">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2CCAA" w14:textId="77777777" w:rsidR="00FB6147" w:rsidRPr="00D95972" w:rsidRDefault="00FB6147" w:rsidP="00A753D0">
            <w:pPr>
              <w:rPr>
                <w:rFonts w:eastAsia="Batang" w:cs="Arial"/>
                <w:lang w:eastAsia="ko-KR"/>
              </w:rPr>
            </w:pPr>
          </w:p>
        </w:tc>
      </w:tr>
      <w:tr w:rsidR="00FB6147" w:rsidRPr="00D95972" w14:paraId="73BB5E10" w14:textId="77777777" w:rsidTr="00CC4AC9">
        <w:tc>
          <w:tcPr>
            <w:tcW w:w="976" w:type="dxa"/>
            <w:tcBorders>
              <w:top w:val="nil"/>
              <w:left w:val="thinThickThinSmallGap" w:sz="24" w:space="0" w:color="auto"/>
              <w:bottom w:val="nil"/>
            </w:tcBorders>
            <w:shd w:val="clear" w:color="auto" w:fill="auto"/>
          </w:tcPr>
          <w:p w14:paraId="75B9B03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FAAB06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23E720F" w14:textId="61F22C40" w:rsidR="00FB6147" w:rsidRPr="00D95972" w:rsidRDefault="00044A32" w:rsidP="00A753D0">
            <w:pPr>
              <w:overflowPunct/>
              <w:autoSpaceDE/>
              <w:autoSpaceDN/>
              <w:adjustRightInd/>
              <w:textAlignment w:val="auto"/>
              <w:rPr>
                <w:rFonts w:cs="Arial"/>
                <w:lang w:val="en-US"/>
              </w:rPr>
            </w:pPr>
            <w:hyperlink r:id="rId118" w:history="1">
              <w:r w:rsidR="00CC4AC9">
                <w:rPr>
                  <w:rStyle w:val="Hyperlink"/>
                </w:rPr>
                <w:t>C1-222548</w:t>
              </w:r>
            </w:hyperlink>
          </w:p>
        </w:tc>
        <w:tc>
          <w:tcPr>
            <w:tcW w:w="4191" w:type="dxa"/>
            <w:gridSpan w:val="3"/>
            <w:tcBorders>
              <w:top w:val="single" w:sz="4" w:space="0" w:color="auto"/>
              <w:bottom w:val="single" w:sz="4" w:space="0" w:color="auto"/>
            </w:tcBorders>
            <w:shd w:val="clear" w:color="auto" w:fill="FFFF00"/>
          </w:tcPr>
          <w:p w14:paraId="30AA48B2" w14:textId="0C5DB1DD" w:rsidR="00FB6147" w:rsidRPr="00D95972" w:rsidRDefault="00FB6147" w:rsidP="00A753D0">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FFFF00"/>
          </w:tcPr>
          <w:p w14:paraId="0FB3A4B1" w14:textId="017D1B2B"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C1E47A" w14:textId="3787F6B8" w:rsidR="00FB6147" w:rsidRPr="00D95972" w:rsidRDefault="00FB6147" w:rsidP="00A753D0">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715C8" w14:textId="77777777" w:rsidR="00FB6147" w:rsidRPr="00D95972" w:rsidRDefault="00FB6147" w:rsidP="00A753D0">
            <w:pPr>
              <w:rPr>
                <w:rFonts w:eastAsia="Batang" w:cs="Arial"/>
                <w:lang w:eastAsia="ko-KR"/>
              </w:rPr>
            </w:pPr>
          </w:p>
        </w:tc>
      </w:tr>
      <w:tr w:rsidR="00FB6147" w:rsidRPr="00D95972" w14:paraId="4EF03154" w14:textId="77777777" w:rsidTr="00CC4AC9">
        <w:tc>
          <w:tcPr>
            <w:tcW w:w="976" w:type="dxa"/>
            <w:tcBorders>
              <w:top w:val="nil"/>
              <w:left w:val="thinThickThinSmallGap" w:sz="24" w:space="0" w:color="auto"/>
              <w:bottom w:val="nil"/>
            </w:tcBorders>
            <w:shd w:val="clear" w:color="auto" w:fill="auto"/>
          </w:tcPr>
          <w:p w14:paraId="2A9F0D2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2C9853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07565B" w14:textId="1B82E803" w:rsidR="00FB6147" w:rsidRPr="00D95972" w:rsidRDefault="00044A32" w:rsidP="00A753D0">
            <w:pPr>
              <w:overflowPunct/>
              <w:autoSpaceDE/>
              <w:autoSpaceDN/>
              <w:adjustRightInd/>
              <w:textAlignment w:val="auto"/>
              <w:rPr>
                <w:rFonts w:cs="Arial"/>
                <w:lang w:val="en-US"/>
              </w:rPr>
            </w:pPr>
            <w:hyperlink r:id="rId119" w:history="1">
              <w:r w:rsidR="00CC4AC9">
                <w:rPr>
                  <w:rStyle w:val="Hyperlink"/>
                </w:rPr>
                <w:t>C1-222549</w:t>
              </w:r>
            </w:hyperlink>
          </w:p>
        </w:tc>
        <w:tc>
          <w:tcPr>
            <w:tcW w:w="4191" w:type="dxa"/>
            <w:gridSpan w:val="3"/>
            <w:tcBorders>
              <w:top w:val="single" w:sz="4" w:space="0" w:color="auto"/>
              <w:bottom w:val="single" w:sz="4" w:space="0" w:color="auto"/>
            </w:tcBorders>
            <w:shd w:val="clear" w:color="auto" w:fill="FFFF00"/>
          </w:tcPr>
          <w:p w14:paraId="4C88CBAE" w14:textId="19148E37" w:rsidR="00FB6147" w:rsidRPr="00D95972" w:rsidRDefault="00FB6147" w:rsidP="00A753D0">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FFFF00"/>
          </w:tcPr>
          <w:p w14:paraId="36FABE55" w14:textId="44A08B5A"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64A0D7" w14:textId="5E0EDE73" w:rsidR="00FB6147" w:rsidRPr="00D95972" w:rsidRDefault="00FB6147" w:rsidP="00A753D0">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B2967" w14:textId="77777777" w:rsidR="00FB6147" w:rsidRPr="00D95972" w:rsidRDefault="00FB6147" w:rsidP="00A753D0">
            <w:pPr>
              <w:rPr>
                <w:rFonts w:eastAsia="Batang" w:cs="Arial"/>
                <w:lang w:eastAsia="ko-KR"/>
              </w:rPr>
            </w:pPr>
          </w:p>
        </w:tc>
      </w:tr>
      <w:tr w:rsidR="00FB6147" w:rsidRPr="00D95972" w14:paraId="0CFDBF28" w14:textId="77777777" w:rsidTr="00CC4AC9">
        <w:tc>
          <w:tcPr>
            <w:tcW w:w="976" w:type="dxa"/>
            <w:tcBorders>
              <w:top w:val="nil"/>
              <w:left w:val="thinThickThinSmallGap" w:sz="24" w:space="0" w:color="auto"/>
              <w:bottom w:val="nil"/>
            </w:tcBorders>
            <w:shd w:val="clear" w:color="auto" w:fill="auto"/>
          </w:tcPr>
          <w:p w14:paraId="405A798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9F4FD2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6A04AC1" w14:textId="3DBDE073" w:rsidR="00FB6147" w:rsidRPr="00D95972" w:rsidRDefault="00044A32" w:rsidP="00A753D0">
            <w:pPr>
              <w:overflowPunct/>
              <w:autoSpaceDE/>
              <w:autoSpaceDN/>
              <w:adjustRightInd/>
              <w:textAlignment w:val="auto"/>
              <w:rPr>
                <w:rFonts w:cs="Arial"/>
                <w:lang w:val="en-US"/>
              </w:rPr>
            </w:pPr>
            <w:hyperlink r:id="rId120" w:history="1">
              <w:r w:rsidR="00CC4AC9">
                <w:rPr>
                  <w:rStyle w:val="Hyperlink"/>
                </w:rPr>
                <w:t>C1-222550</w:t>
              </w:r>
            </w:hyperlink>
          </w:p>
        </w:tc>
        <w:tc>
          <w:tcPr>
            <w:tcW w:w="4191" w:type="dxa"/>
            <w:gridSpan w:val="3"/>
            <w:tcBorders>
              <w:top w:val="single" w:sz="4" w:space="0" w:color="auto"/>
              <w:bottom w:val="single" w:sz="4" w:space="0" w:color="auto"/>
            </w:tcBorders>
            <w:shd w:val="clear" w:color="auto" w:fill="FFFF00"/>
          </w:tcPr>
          <w:p w14:paraId="7E60D7E7" w14:textId="40652C34" w:rsidR="00FB6147" w:rsidRPr="00D95972" w:rsidRDefault="00FB6147" w:rsidP="00A753D0">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FFFF00"/>
          </w:tcPr>
          <w:p w14:paraId="6447BA9E" w14:textId="045D925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F296C" w14:textId="14C41070" w:rsidR="00FB6147" w:rsidRPr="00D95972" w:rsidRDefault="00FB6147" w:rsidP="00A753D0">
            <w:pPr>
              <w:rPr>
                <w:rFonts w:cs="Arial"/>
              </w:rPr>
            </w:pPr>
            <w:r>
              <w:rPr>
                <w:rFonts w:cs="Arial"/>
              </w:rPr>
              <w:t xml:space="preserve">CR 4138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EEE5" w14:textId="77777777" w:rsidR="00FB6147" w:rsidRPr="00D95972" w:rsidRDefault="00FB6147" w:rsidP="00A753D0">
            <w:pPr>
              <w:rPr>
                <w:rFonts w:eastAsia="Batang" w:cs="Arial"/>
                <w:lang w:eastAsia="ko-KR"/>
              </w:rPr>
            </w:pPr>
          </w:p>
        </w:tc>
      </w:tr>
      <w:tr w:rsidR="00FB6147" w:rsidRPr="00D95972" w14:paraId="0452F70E" w14:textId="77777777" w:rsidTr="00645BED">
        <w:tc>
          <w:tcPr>
            <w:tcW w:w="976" w:type="dxa"/>
            <w:tcBorders>
              <w:top w:val="nil"/>
              <w:left w:val="thinThickThinSmallGap" w:sz="24" w:space="0" w:color="auto"/>
              <w:bottom w:val="nil"/>
            </w:tcBorders>
            <w:shd w:val="clear" w:color="auto" w:fill="auto"/>
          </w:tcPr>
          <w:p w14:paraId="19B47CB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20F78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7C40234" w14:textId="46A624DD" w:rsidR="00FB6147" w:rsidRPr="00D95972" w:rsidRDefault="00044A32" w:rsidP="00A753D0">
            <w:pPr>
              <w:overflowPunct/>
              <w:autoSpaceDE/>
              <w:autoSpaceDN/>
              <w:adjustRightInd/>
              <w:textAlignment w:val="auto"/>
              <w:rPr>
                <w:rFonts w:cs="Arial"/>
                <w:lang w:val="en-US"/>
              </w:rPr>
            </w:pPr>
            <w:hyperlink r:id="rId121" w:history="1">
              <w:r w:rsidR="00CC4AC9">
                <w:rPr>
                  <w:rStyle w:val="Hyperlink"/>
                </w:rPr>
                <w:t>C1-222551</w:t>
              </w:r>
            </w:hyperlink>
          </w:p>
        </w:tc>
        <w:tc>
          <w:tcPr>
            <w:tcW w:w="4191" w:type="dxa"/>
            <w:gridSpan w:val="3"/>
            <w:tcBorders>
              <w:top w:val="single" w:sz="4" w:space="0" w:color="auto"/>
              <w:bottom w:val="single" w:sz="4" w:space="0" w:color="auto"/>
            </w:tcBorders>
            <w:shd w:val="clear" w:color="auto" w:fill="FFFF00"/>
          </w:tcPr>
          <w:p w14:paraId="159565C7" w14:textId="1126DE06" w:rsidR="00FB6147" w:rsidRPr="00D95972" w:rsidRDefault="00FB6147"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1F6E3173" w14:textId="1B2042F4"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6BDE6B" w14:textId="3FB55C03" w:rsidR="00FB6147" w:rsidRPr="00D95972" w:rsidRDefault="00FB6147" w:rsidP="00A753D0">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0A051" w14:textId="77777777" w:rsidR="00FB6147" w:rsidRPr="00D95972" w:rsidRDefault="00FB6147" w:rsidP="00A753D0">
            <w:pPr>
              <w:rPr>
                <w:rFonts w:eastAsia="Batang" w:cs="Arial"/>
                <w:lang w:eastAsia="ko-KR"/>
              </w:rPr>
            </w:pPr>
          </w:p>
        </w:tc>
      </w:tr>
      <w:tr w:rsidR="00FB6147" w:rsidRPr="00D95972" w14:paraId="650E1DB9" w14:textId="77777777" w:rsidTr="00645BED">
        <w:tc>
          <w:tcPr>
            <w:tcW w:w="976" w:type="dxa"/>
            <w:tcBorders>
              <w:top w:val="nil"/>
              <w:left w:val="thinThickThinSmallGap" w:sz="24" w:space="0" w:color="auto"/>
              <w:bottom w:val="nil"/>
            </w:tcBorders>
            <w:shd w:val="clear" w:color="auto" w:fill="auto"/>
          </w:tcPr>
          <w:p w14:paraId="28957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E445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842FBA7" w14:textId="699720B0" w:rsidR="00FB6147" w:rsidRPr="00D95972" w:rsidRDefault="00FB6147" w:rsidP="00A753D0">
            <w:pPr>
              <w:overflowPunct/>
              <w:autoSpaceDE/>
              <w:autoSpaceDN/>
              <w:adjustRightInd/>
              <w:textAlignment w:val="auto"/>
              <w:rPr>
                <w:rFonts w:cs="Arial"/>
                <w:lang w:val="en-US"/>
              </w:rPr>
            </w:pPr>
            <w:r>
              <w:rPr>
                <w:rFonts w:cs="Arial"/>
                <w:lang w:val="en-US"/>
              </w:rPr>
              <w:t>C1-222552</w:t>
            </w:r>
          </w:p>
        </w:tc>
        <w:tc>
          <w:tcPr>
            <w:tcW w:w="4191" w:type="dxa"/>
            <w:gridSpan w:val="3"/>
            <w:tcBorders>
              <w:top w:val="single" w:sz="4" w:space="0" w:color="auto"/>
              <w:bottom w:val="single" w:sz="4" w:space="0" w:color="auto"/>
            </w:tcBorders>
            <w:shd w:val="clear" w:color="auto" w:fill="FFFFFF"/>
          </w:tcPr>
          <w:p w14:paraId="7CBD125A" w14:textId="65CE0203" w:rsidR="00FB6147" w:rsidRPr="00D95972" w:rsidRDefault="00FB6147" w:rsidP="00A753D0">
            <w:pPr>
              <w:rPr>
                <w:rFonts w:cs="Arial"/>
              </w:rPr>
            </w:pPr>
            <w:r>
              <w:rPr>
                <w:rFonts w:cs="Arial"/>
              </w:rPr>
              <w:t>SNPN terms</w:t>
            </w:r>
          </w:p>
        </w:tc>
        <w:tc>
          <w:tcPr>
            <w:tcW w:w="1767" w:type="dxa"/>
            <w:tcBorders>
              <w:top w:val="single" w:sz="4" w:space="0" w:color="auto"/>
              <w:bottom w:val="single" w:sz="4" w:space="0" w:color="auto"/>
            </w:tcBorders>
            <w:shd w:val="clear" w:color="auto" w:fill="FFFFFF"/>
          </w:tcPr>
          <w:p w14:paraId="7C75FAFB" w14:textId="2B301385"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2A6BCA" w14:textId="6E699467" w:rsidR="00FB6147" w:rsidRPr="00D95972" w:rsidRDefault="00FB6147" w:rsidP="00A753D0">
            <w:pPr>
              <w:rPr>
                <w:rFonts w:cs="Arial"/>
              </w:rPr>
            </w:pPr>
            <w:r>
              <w:rPr>
                <w:rFonts w:cs="Arial"/>
              </w:rPr>
              <w:t>CR 0904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80E46" w14:textId="77777777" w:rsidR="00645BED" w:rsidRDefault="00645BED" w:rsidP="00A753D0">
            <w:pPr>
              <w:rPr>
                <w:rFonts w:eastAsia="Batang" w:cs="Arial"/>
                <w:lang w:eastAsia="ko-KR"/>
              </w:rPr>
            </w:pPr>
            <w:r>
              <w:rPr>
                <w:rFonts w:eastAsia="Batang" w:cs="Arial"/>
                <w:lang w:eastAsia="ko-KR"/>
              </w:rPr>
              <w:t>Withdrawn</w:t>
            </w:r>
          </w:p>
          <w:p w14:paraId="577600EB" w14:textId="69C276E5" w:rsidR="00FB6147" w:rsidRPr="00D95972" w:rsidRDefault="00FB6147" w:rsidP="00A753D0">
            <w:pPr>
              <w:rPr>
                <w:rFonts w:eastAsia="Batang" w:cs="Arial"/>
                <w:lang w:eastAsia="ko-KR"/>
              </w:rPr>
            </w:pPr>
          </w:p>
        </w:tc>
      </w:tr>
      <w:tr w:rsidR="00FB6147" w:rsidRPr="00D95972" w14:paraId="1ED1366C" w14:textId="77777777" w:rsidTr="00CC4AC9">
        <w:tc>
          <w:tcPr>
            <w:tcW w:w="976" w:type="dxa"/>
            <w:tcBorders>
              <w:top w:val="nil"/>
              <w:left w:val="thinThickThinSmallGap" w:sz="24" w:space="0" w:color="auto"/>
              <w:bottom w:val="nil"/>
            </w:tcBorders>
            <w:shd w:val="clear" w:color="auto" w:fill="auto"/>
          </w:tcPr>
          <w:p w14:paraId="48BED6C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C428C4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0D310E" w14:textId="7025236A" w:rsidR="00FB6147" w:rsidRPr="00D95972" w:rsidRDefault="00044A32" w:rsidP="00A753D0">
            <w:pPr>
              <w:overflowPunct/>
              <w:autoSpaceDE/>
              <w:autoSpaceDN/>
              <w:adjustRightInd/>
              <w:textAlignment w:val="auto"/>
              <w:rPr>
                <w:rFonts w:cs="Arial"/>
                <w:lang w:val="en-US"/>
              </w:rPr>
            </w:pPr>
            <w:hyperlink r:id="rId122" w:history="1">
              <w:r w:rsidR="00CC4AC9">
                <w:rPr>
                  <w:rStyle w:val="Hyperlink"/>
                </w:rPr>
                <w:t>C1-222553</w:t>
              </w:r>
            </w:hyperlink>
          </w:p>
        </w:tc>
        <w:tc>
          <w:tcPr>
            <w:tcW w:w="4191" w:type="dxa"/>
            <w:gridSpan w:val="3"/>
            <w:tcBorders>
              <w:top w:val="single" w:sz="4" w:space="0" w:color="auto"/>
              <w:bottom w:val="single" w:sz="4" w:space="0" w:color="auto"/>
            </w:tcBorders>
            <w:shd w:val="clear" w:color="auto" w:fill="FFFF00"/>
          </w:tcPr>
          <w:p w14:paraId="151F99B7" w14:textId="32B4D0DD" w:rsidR="00FB6147" w:rsidRPr="00D95972" w:rsidRDefault="00FB6147" w:rsidP="00A753D0">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7858BAB9" w14:textId="5DBD7AD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00505F" w14:textId="491F3C30" w:rsidR="00FB6147" w:rsidRPr="00D95972" w:rsidRDefault="00FB6147" w:rsidP="00A753D0">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83C61" w14:textId="77777777" w:rsidR="00FB6147" w:rsidRPr="00D95972" w:rsidRDefault="00FB6147" w:rsidP="00A753D0">
            <w:pPr>
              <w:rPr>
                <w:rFonts w:eastAsia="Batang" w:cs="Arial"/>
                <w:lang w:eastAsia="ko-KR"/>
              </w:rPr>
            </w:pPr>
          </w:p>
        </w:tc>
      </w:tr>
      <w:tr w:rsidR="00FB6147" w:rsidRPr="00D95972" w14:paraId="2594AC7A" w14:textId="77777777" w:rsidTr="00CC4AC9">
        <w:tc>
          <w:tcPr>
            <w:tcW w:w="976" w:type="dxa"/>
            <w:tcBorders>
              <w:top w:val="nil"/>
              <w:left w:val="thinThickThinSmallGap" w:sz="24" w:space="0" w:color="auto"/>
              <w:bottom w:val="nil"/>
            </w:tcBorders>
            <w:shd w:val="clear" w:color="auto" w:fill="auto"/>
          </w:tcPr>
          <w:p w14:paraId="42E74C0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5C5FC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D2B705" w14:textId="2D78611A" w:rsidR="00FB6147" w:rsidRPr="00D95972" w:rsidRDefault="00044A32" w:rsidP="00A753D0">
            <w:pPr>
              <w:overflowPunct/>
              <w:autoSpaceDE/>
              <w:autoSpaceDN/>
              <w:adjustRightInd/>
              <w:textAlignment w:val="auto"/>
              <w:rPr>
                <w:rFonts w:cs="Arial"/>
                <w:lang w:val="en-US"/>
              </w:rPr>
            </w:pPr>
            <w:hyperlink r:id="rId123" w:history="1">
              <w:r w:rsidR="00CC4AC9">
                <w:rPr>
                  <w:rStyle w:val="Hyperlink"/>
                </w:rPr>
                <w:t>C1-222554</w:t>
              </w:r>
            </w:hyperlink>
          </w:p>
        </w:tc>
        <w:tc>
          <w:tcPr>
            <w:tcW w:w="4191" w:type="dxa"/>
            <w:gridSpan w:val="3"/>
            <w:tcBorders>
              <w:top w:val="single" w:sz="4" w:space="0" w:color="auto"/>
              <w:bottom w:val="single" w:sz="4" w:space="0" w:color="auto"/>
            </w:tcBorders>
            <w:shd w:val="clear" w:color="auto" w:fill="FFFF00"/>
          </w:tcPr>
          <w:p w14:paraId="46C42C55" w14:textId="2BEC0AAA" w:rsidR="00FB6147" w:rsidRPr="00D95972" w:rsidRDefault="00FB6147" w:rsidP="00A753D0">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6EE599E9" w14:textId="1961E9F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4E6219" w14:textId="5C5A344C" w:rsidR="00FB6147" w:rsidRPr="00D95972" w:rsidRDefault="00FB6147" w:rsidP="00A753D0">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4CFF" w14:textId="77777777" w:rsidR="00FB6147" w:rsidRPr="00D95972" w:rsidRDefault="00FB6147" w:rsidP="00A753D0">
            <w:pPr>
              <w:rPr>
                <w:rFonts w:eastAsia="Batang" w:cs="Arial"/>
                <w:lang w:eastAsia="ko-KR"/>
              </w:rPr>
            </w:pPr>
          </w:p>
        </w:tc>
      </w:tr>
      <w:tr w:rsidR="001F50C6" w:rsidRPr="00D95972" w14:paraId="52CD719E" w14:textId="77777777" w:rsidTr="00C7504F">
        <w:tc>
          <w:tcPr>
            <w:tcW w:w="976" w:type="dxa"/>
            <w:tcBorders>
              <w:top w:val="nil"/>
              <w:left w:val="thinThickThinSmallGap" w:sz="24" w:space="0" w:color="auto"/>
              <w:bottom w:val="nil"/>
            </w:tcBorders>
            <w:shd w:val="clear" w:color="auto" w:fill="auto"/>
          </w:tcPr>
          <w:p w14:paraId="01A2F26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33A5A4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A6D945" w14:textId="6259747C" w:rsidR="001F50C6" w:rsidRPr="00D95972" w:rsidRDefault="00044A32" w:rsidP="00A753D0">
            <w:pPr>
              <w:overflowPunct/>
              <w:autoSpaceDE/>
              <w:autoSpaceDN/>
              <w:adjustRightInd/>
              <w:textAlignment w:val="auto"/>
              <w:rPr>
                <w:rFonts w:cs="Arial"/>
                <w:lang w:val="en-US"/>
              </w:rPr>
            </w:pPr>
            <w:hyperlink r:id="rId124" w:history="1">
              <w:r w:rsidR="00C7504F">
                <w:rPr>
                  <w:rStyle w:val="Hyperlink"/>
                </w:rPr>
                <w:t>C1-222695</w:t>
              </w:r>
            </w:hyperlink>
          </w:p>
        </w:tc>
        <w:tc>
          <w:tcPr>
            <w:tcW w:w="4191" w:type="dxa"/>
            <w:gridSpan w:val="3"/>
            <w:tcBorders>
              <w:top w:val="single" w:sz="4" w:space="0" w:color="auto"/>
              <w:bottom w:val="single" w:sz="4" w:space="0" w:color="auto"/>
            </w:tcBorders>
            <w:shd w:val="clear" w:color="auto" w:fill="FFFF00"/>
          </w:tcPr>
          <w:p w14:paraId="2BEA1232" w14:textId="654D353B" w:rsidR="001F50C6" w:rsidRPr="00D95972" w:rsidRDefault="001F50C6" w:rsidP="00A753D0">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4DC8D1BE" w14:textId="5E0008D3"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C234E1A" w14:textId="425F722D" w:rsidR="001F50C6" w:rsidRPr="00D95972" w:rsidRDefault="001F50C6" w:rsidP="00A753D0">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7FA62" w14:textId="77777777" w:rsidR="001F50C6" w:rsidRPr="00D95972" w:rsidRDefault="001F50C6" w:rsidP="00A753D0">
            <w:pPr>
              <w:rPr>
                <w:rFonts w:eastAsia="Batang" w:cs="Arial"/>
                <w:lang w:eastAsia="ko-KR"/>
              </w:rPr>
            </w:pPr>
          </w:p>
        </w:tc>
      </w:tr>
      <w:tr w:rsidR="001F50C6" w:rsidRPr="00D95972" w14:paraId="498A728D" w14:textId="77777777" w:rsidTr="00C7504F">
        <w:tc>
          <w:tcPr>
            <w:tcW w:w="976" w:type="dxa"/>
            <w:tcBorders>
              <w:top w:val="nil"/>
              <w:left w:val="thinThickThinSmallGap" w:sz="24" w:space="0" w:color="auto"/>
              <w:bottom w:val="nil"/>
            </w:tcBorders>
            <w:shd w:val="clear" w:color="auto" w:fill="auto"/>
          </w:tcPr>
          <w:p w14:paraId="655E941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64611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DEE942A" w14:textId="1BFE0DE8" w:rsidR="001F50C6" w:rsidRPr="00D95972" w:rsidRDefault="00044A32" w:rsidP="00A753D0">
            <w:pPr>
              <w:overflowPunct/>
              <w:autoSpaceDE/>
              <w:autoSpaceDN/>
              <w:adjustRightInd/>
              <w:textAlignment w:val="auto"/>
              <w:rPr>
                <w:rFonts w:cs="Arial"/>
                <w:lang w:val="en-US"/>
              </w:rPr>
            </w:pPr>
            <w:hyperlink r:id="rId125" w:history="1">
              <w:r w:rsidR="00C7504F">
                <w:rPr>
                  <w:rStyle w:val="Hyperlink"/>
                </w:rPr>
                <w:t>C1-222702</w:t>
              </w:r>
            </w:hyperlink>
          </w:p>
        </w:tc>
        <w:tc>
          <w:tcPr>
            <w:tcW w:w="4191" w:type="dxa"/>
            <w:gridSpan w:val="3"/>
            <w:tcBorders>
              <w:top w:val="single" w:sz="4" w:space="0" w:color="auto"/>
              <w:bottom w:val="single" w:sz="4" w:space="0" w:color="auto"/>
            </w:tcBorders>
            <w:shd w:val="clear" w:color="auto" w:fill="FFFF00"/>
          </w:tcPr>
          <w:p w14:paraId="04B6E834" w14:textId="03646A0A" w:rsidR="001F50C6" w:rsidRPr="00D95972" w:rsidRDefault="001F50C6" w:rsidP="00A753D0">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77F6B74D" w14:textId="3E44BFC0"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EE30FD0" w14:textId="6E7CF27A" w:rsidR="001F50C6" w:rsidRPr="00D95972" w:rsidRDefault="001F50C6" w:rsidP="00A753D0">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28EBA" w14:textId="77777777" w:rsidR="001F50C6" w:rsidRPr="00D95972" w:rsidRDefault="001F50C6" w:rsidP="00A753D0">
            <w:pPr>
              <w:rPr>
                <w:rFonts w:eastAsia="Batang" w:cs="Arial"/>
                <w:lang w:eastAsia="ko-KR"/>
              </w:rPr>
            </w:pPr>
          </w:p>
        </w:tc>
      </w:tr>
      <w:tr w:rsidR="001F50C6" w:rsidRPr="00D95972" w14:paraId="7B9AE10A" w14:textId="77777777" w:rsidTr="00C7504F">
        <w:tc>
          <w:tcPr>
            <w:tcW w:w="976" w:type="dxa"/>
            <w:tcBorders>
              <w:top w:val="nil"/>
              <w:left w:val="thinThickThinSmallGap" w:sz="24" w:space="0" w:color="auto"/>
              <w:bottom w:val="nil"/>
            </w:tcBorders>
            <w:shd w:val="clear" w:color="auto" w:fill="auto"/>
          </w:tcPr>
          <w:p w14:paraId="74F1015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CCC5CD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711700E" w14:textId="2FEF3EC7" w:rsidR="001F50C6" w:rsidRPr="00D95972" w:rsidRDefault="00044A32" w:rsidP="00A753D0">
            <w:pPr>
              <w:overflowPunct/>
              <w:autoSpaceDE/>
              <w:autoSpaceDN/>
              <w:adjustRightInd/>
              <w:textAlignment w:val="auto"/>
              <w:rPr>
                <w:rFonts w:cs="Arial"/>
                <w:lang w:val="en-US"/>
              </w:rPr>
            </w:pPr>
            <w:hyperlink r:id="rId126" w:history="1">
              <w:r w:rsidR="00C7504F">
                <w:rPr>
                  <w:rStyle w:val="Hyperlink"/>
                </w:rPr>
                <w:t>C1-222709</w:t>
              </w:r>
            </w:hyperlink>
          </w:p>
        </w:tc>
        <w:tc>
          <w:tcPr>
            <w:tcW w:w="4191" w:type="dxa"/>
            <w:gridSpan w:val="3"/>
            <w:tcBorders>
              <w:top w:val="single" w:sz="4" w:space="0" w:color="auto"/>
              <w:bottom w:val="single" w:sz="4" w:space="0" w:color="auto"/>
            </w:tcBorders>
            <w:shd w:val="clear" w:color="auto" w:fill="FFFF00"/>
          </w:tcPr>
          <w:p w14:paraId="6304906A" w14:textId="5BC31B50" w:rsidR="001F50C6" w:rsidRPr="00D95972" w:rsidRDefault="001F50C6" w:rsidP="00A753D0">
            <w:pPr>
              <w:rPr>
                <w:rFonts w:cs="Arial"/>
              </w:rPr>
            </w:pPr>
            <w:r>
              <w:rPr>
                <w:rFonts w:cs="Arial"/>
              </w:rPr>
              <w:t>Discussion on signalling of UE capability for SOR-SNPN-SI</w:t>
            </w:r>
          </w:p>
        </w:tc>
        <w:tc>
          <w:tcPr>
            <w:tcW w:w="1767" w:type="dxa"/>
            <w:tcBorders>
              <w:top w:val="single" w:sz="4" w:space="0" w:color="auto"/>
              <w:bottom w:val="single" w:sz="4" w:space="0" w:color="auto"/>
            </w:tcBorders>
            <w:shd w:val="clear" w:color="auto" w:fill="FFFF00"/>
          </w:tcPr>
          <w:p w14:paraId="41252FB7" w14:textId="66FBB5C9"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AA446F6" w14:textId="6179C52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3026" w14:textId="77777777" w:rsidR="001F50C6" w:rsidRPr="00D95972" w:rsidRDefault="001F50C6" w:rsidP="00A753D0">
            <w:pPr>
              <w:rPr>
                <w:rFonts w:eastAsia="Batang" w:cs="Arial"/>
                <w:lang w:eastAsia="ko-KR"/>
              </w:rPr>
            </w:pPr>
          </w:p>
        </w:tc>
      </w:tr>
      <w:tr w:rsidR="001F50C6" w:rsidRPr="00D95972" w14:paraId="4FFE1312" w14:textId="77777777" w:rsidTr="00C7504F">
        <w:tc>
          <w:tcPr>
            <w:tcW w:w="976" w:type="dxa"/>
            <w:tcBorders>
              <w:top w:val="nil"/>
              <w:left w:val="thinThickThinSmallGap" w:sz="24" w:space="0" w:color="auto"/>
              <w:bottom w:val="nil"/>
            </w:tcBorders>
            <w:shd w:val="clear" w:color="auto" w:fill="auto"/>
          </w:tcPr>
          <w:p w14:paraId="10B1D34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10250E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0E5DA00" w14:textId="1F883F1B" w:rsidR="001F50C6" w:rsidRPr="00D95972" w:rsidRDefault="00044A32" w:rsidP="00A753D0">
            <w:pPr>
              <w:overflowPunct/>
              <w:autoSpaceDE/>
              <w:autoSpaceDN/>
              <w:adjustRightInd/>
              <w:textAlignment w:val="auto"/>
              <w:rPr>
                <w:rFonts w:cs="Arial"/>
                <w:lang w:val="en-US"/>
              </w:rPr>
            </w:pPr>
            <w:hyperlink r:id="rId127" w:history="1">
              <w:r w:rsidR="00C7504F">
                <w:rPr>
                  <w:rStyle w:val="Hyperlink"/>
                </w:rPr>
                <w:t>C1-222710</w:t>
              </w:r>
            </w:hyperlink>
          </w:p>
        </w:tc>
        <w:tc>
          <w:tcPr>
            <w:tcW w:w="4191" w:type="dxa"/>
            <w:gridSpan w:val="3"/>
            <w:tcBorders>
              <w:top w:val="single" w:sz="4" w:space="0" w:color="auto"/>
              <w:bottom w:val="single" w:sz="4" w:space="0" w:color="auto"/>
            </w:tcBorders>
            <w:shd w:val="clear" w:color="auto" w:fill="FFFF00"/>
          </w:tcPr>
          <w:p w14:paraId="2CE8FB0E" w14:textId="4FF8ABCB" w:rsidR="001F50C6" w:rsidRPr="00D95972" w:rsidRDefault="001F50C6" w:rsidP="00A753D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00F425C0" w14:textId="11E37C57"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58EC2D" w14:textId="5F25D72B" w:rsidR="001F50C6" w:rsidRPr="00D95972" w:rsidRDefault="001F50C6" w:rsidP="00A753D0">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94162" w14:textId="77777777" w:rsidR="001F50C6" w:rsidRPr="00D95972" w:rsidRDefault="001F50C6" w:rsidP="00A753D0">
            <w:pPr>
              <w:rPr>
                <w:rFonts w:eastAsia="Batang" w:cs="Arial"/>
                <w:lang w:eastAsia="ko-KR"/>
              </w:rPr>
            </w:pPr>
          </w:p>
        </w:tc>
      </w:tr>
      <w:tr w:rsidR="001F50C6" w:rsidRPr="00D95972" w14:paraId="32898621" w14:textId="77777777" w:rsidTr="009E5C3A">
        <w:tc>
          <w:tcPr>
            <w:tcW w:w="976" w:type="dxa"/>
            <w:tcBorders>
              <w:top w:val="nil"/>
              <w:left w:val="thinThickThinSmallGap" w:sz="24" w:space="0" w:color="auto"/>
              <w:bottom w:val="nil"/>
            </w:tcBorders>
            <w:shd w:val="clear" w:color="auto" w:fill="auto"/>
          </w:tcPr>
          <w:p w14:paraId="7DFDB49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907255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22F10C0" w14:textId="0622948B" w:rsidR="001F50C6" w:rsidRPr="00D95972" w:rsidRDefault="00044A32" w:rsidP="00A753D0">
            <w:pPr>
              <w:overflowPunct/>
              <w:autoSpaceDE/>
              <w:autoSpaceDN/>
              <w:adjustRightInd/>
              <w:textAlignment w:val="auto"/>
              <w:rPr>
                <w:rFonts w:cs="Arial"/>
                <w:lang w:val="en-US"/>
              </w:rPr>
            </w:pPr>
            <w:hyperlink r:id="rId128" w:history="1">
              <w:r w:rsidR="00C7504F">
                <w:rPr>
                  <w:rStyle w:val="Hyperlink"/>
                </w:rPr>
                <w:t>C1-222711</w:t>
              </w:r>
            </w:hyperlink>
          </w:p>
        </w:tc>
        <w:tc>
          <w:tcPr>
            <w:tcW w:w="4191" w:type="dxa"/>
            <w:gridSpan w:val="3"/>
            <w:tcBorders>
              <w:top w:val="single" w:sz="4" w:space="0" w:color="auto"/>
              <w:bottom w:val="single" w:sz="4" w:space="0" w:color="auto"/>
            </w:tcBorders>
            <w:shd w:val="clear" w:color="auto" w:fill="FFFF00"/>
          </w:tcPr>
          <w:p w14:paraId="12A299C7" w14:textId="43ADB733" w:rsidR="001F50C6" w:rsidRPr="00D95972" w:rsidRDefault="001F50C6" w:rsidP="00A753D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02F21CDF" w14:textId="7A59E80E"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D4A459F" w14:textId="66285AB1" w:rsidR="001F50C6" w:rsidRPr="00D95972" w:rsidRDefault="001F50C6" w:rsidP="00A753D0">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D977E" w14:textId="77777777" w:rsidR="001F50C6" w:rsidRPr="00D95972" w:rsidRDefault="001F50C6" w:rsidP="00A753D0">
            <w:pPr>
              <w:rPr>
                <w:rFonts w:eastAsia="Batang" w:cs="Arial"/>
                <w:lang w:eastAsia="ko-KR"/>
              </w:rPr>
            </w:pPr>
          </w:p>
        </w:tc>
      </w:tr>
      <w:tr w:rsidR="001F50C6" w:rsidRPr="00D95972" w14:paraId="75A1D07B" w14:textId="77777777" w:rsidTr="009E5C3A">
        <w:tc>
          <w:tcPr>
            <w:tcW w:w="976" w:type="dxa"/>
            <w:tcBorders>
              <w:top w:val="nil"/>
              <w:left w:val="thinThickThinSmallGap" w:sz="24" w:space="0" w:color="auto"/>
              <w:bottom w:val="nil"/>
            </w:tcBorders>
            <w:shd w:val="clear" w:color="auto" w:fill="auto"/>
          </w:tcPr>
          <w:p w14:paraId="0A00655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C3BEE1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22A4A31" w14:textId="6D3C43EA" w:rsidR="001F50C6" w:rsidRPr="00D95972" w:rsidRDefault="00044A32" w:rsidP="00A753D0">
            <w:pPr>
              <w:overflowPunct/>
              <w:autoSpaceDE/>
              <w:autoSpaceDN/>
              <w:adjustRightInd/>
              <w:textAlignment w:val="auto"/>
              <w:rPr>
                <w:rFonts w:cs="Arial"/>
                <w:lang w:val="en-US"/>
              </w:rPr>
            </w:pPr>
            <w:hyperlink r:id="rId129" w:history="1">
              <w:r w:rsidR="009E5C3A">
                <w:rPr>
                  <w:rStyle w:val="Hyperlink"/>
                </w:rPr>
                <w:t>C1-222742</w:t>
              </w:r>
            </w:hyperlink>
          </w:p>
        </w:tc>
        <w:tc>
          <w:tcPr>
            <w:tcW w:w="4191" w:type="dxa"/>
            <w:gridSpan w:val="3"/>
            <w:tcBorders>
              <w:top w:val="single" w:sz="4" w:space="0" w:color="auto"/>
              <w:bottom w:val="single" w:sz="4" w:space="0" w:color="auto"/>
            </w:tcBorders>
            <w:shd w:val="clear" w:color="auto" w:fill="FFFF00"/>
          </w:tcPr>
          <w:p w14:paraId="1B6CFF1D" w14:textId="217068E3" w:rsidR="001F50C6" w:rsidRPr="00D95972" w:rsidRDefault="001F50C6" w:rsidP="00A753D0">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FFFF00"/>
          </w:tcPr>
          <w:p w14:paraId="3F83AFB0" w14:textId="70749AB0" w:rsidR="001F50C6" w:rsidRPr="00D95972"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F7B699" w14:textId="445F440E" w:rsidR="001F50C6" w:rsidRPr="00D95972" w:rsidRDefault="001F50C6" w:rsidP="00A753D0">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4E63E" w14:textId="77777777" w:rsidR="001F50C6" w:rsidRPr="00D95972" w:rsidRDefault="001F50C6" w:rsidP="00A753D0">
            <w:pPr>
              <w:rPr>
                <w:rFonts w:eastAsia="Batang" w:cs="Arial"/>
                <w:lang w:eastAsia="ko-KR"/>
              </w:rPr>
            </w:pPr>
          </w:p>
        </w:tc>
      </w:tr>
      <w:tr w:rsidR="001F50C6" w:rsidRPr="00D95972" w14:paraId="60149B23" w14:textId="77777777" w:rsidTr="009E5C3A">
        <w:tc>
          <w:tcPr>
            <w:tcW w:w="976" w:type="dxa"/>
            <w:tcBorders>
              <w:top w:val="nil"/>
              <w:left w:val="thinThickThinSmallGap" w:sz="24" w:space="0" w:color="auto"/>
              <w:bottom w:val="nil"/>
            </w:tcBorders>
            <w:shd w:val="clear" w:color="auto" w:fill="auto"/>
          </w:tcPr>
          <w:p w14:paraId="277FE7D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EDE96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21F6356" w14:textId="1770F08B" w:rsidR="001F50C6" w:rsidRPr="00D95972" w:rsidRDefault="00044A32" w:rsidP="00A753D0">
            <w:pPr>
              <w:overflowPunct/>
              <w:autoSpaceDE/>
              <w:autoSpaceDN/>
              <w:adjustRightInd/>
              <w:textAlignment w:val="auto"/>
              <w:rPr>
                <w:rFonts w:cs="Arial"/>
                <w:lang w:val="en-US"/>
              </w:rPr>
            </w:pPr>
            <w:hyperlink r:id="rId130" w:history="1">
              <w:r w:rsidR="009E5C3A">
                <w:rPr>
                  <w:rStyle w:val="Hyperlink"/>
                </w:rPr>
                <w:t>C1-222775</w:t>
              </w:r>
            </w:hyperlink>
          </w:p>
        </w:tc>
        <w:tc>
          <w:tcPr>
            <w:tcW w:w="4191" w:type="dxa"/>
            <w:gridSpan w:val="3"/>
            <w:tcBorders>
              <w:top w:val="single" w:sz="4" w:space="0" w:color="auto"/>
              <w:bottom w:val="single" w:sz="4" w:space="0" w:color="auto"/>
            </w:tcBorders>
            <w:shd w:val="clear" w:color="auto" w:fill="FFFF00"/>
          </w:tcPr>
          <w:p w14:paraId="3932DB7F" w14:textId="6C09C272" w:rsidR="001F50C6" w:rsidRPr="00D95972" w:rsidRDefault="001F50C6" w:rsidP="00A753D0">
            <w:pPr>
              <w:rPr>
                <w:rFonts w:cs="Arial"/>
              </w:rPr>
            </w:pPr>
            <w:r>
              <w:rPr>
                <w:rFonts w:cs="Arial"/>
              </w:rPr>
              <w:t>Clarification of ProSe not support for CAG</w:t>
            </w:r>
          </w:p>
        </w:tc>
        <w:tc>
          <w:tcPr>
            <w:tcW w:w="1767" w:type="dxa"/>
            <w:tcBorders>
              <w:top w:val="single" w:sz="4" w:space="0" w:color="auto"/>
              <w:bottom w:val="single" w:sz="4" w:space="0" w:color="auto"/>
            </w:tcBorders>
            <w:shd w:val="clear" w:color="auto" w:fill="FFFF00"/>
          </w:tcPr>
          <w:p w14:paraId="6F1B5759" w14:textId="4D757BD6" w:rsidR="001F50C6" w:rsidRPr="00D95972"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F2E4BA" w14:textId="2F1C944A" w:rsidR="001F50C6" w:rsidRPr="00D95972" w:rsidRDefault="001F50C6" w:rsidP="00A753D0">
            <w:pPr>
              <w:rPr>
                <w:rFonts w:cs="Arial"/>
              </w:rPr>
            </w:pPr>
            <w:r>
              <w:rPr>
                <w:rFonts w:cs="Arial"/>
              </w:rPr>
              <w:t xml:space="preserve">CR 4193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D5C8F" w14:textId="77777777" w:rsidR="001F50C6" w:rsidRPr="00D95972" w:rsidRDefault="001F50C6" w:rsidP="00A753D0">
            <w:pPr>
              <w:rPr>
                <w:rFonts w:eastAsia="Batang" w:cs="Arial"/>
                <w:lang w:eastAsia="ko-KR"/>
              </w:rPr>
            </w:pPr>
          </w:p>
        </w:tc>
      </w:tr>
      <w:tr w:rsidR="001F50C6" w:rsidRPr="00D95972" w14:paraId="1A1049E0" w14:textId="77777777" w:rsidTr="009E5C3A">
        <w:tc>
          <w:tcPr>
            <w:tcW w:w="976" w:type="dxa"/>
            <w:tcBorders>
              <w:top w:val="nil"/>
              <w:left w:val="thinThickThinSmallGap" w:sz="24" w:space="0" w:color="auto"/>
              <w:bottom w:val="nil"/>
            </w:tcBorders>
            <w:shd w:val="clear" w:color="auto" w:fill="auto"/>
          </w:tcPr>
          <w:p w14:paraId="098BCF8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3A41F6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A551A84" w14:textId="0D499C17" w:rsidR="001F50C6" w:rsidRPr="00D95972" w:rsidRDefault="00044A32" w:rsidP="00A753D0">
            <w:pPr>
              <w:overflowPunct/>
              <w:autoSpaceDE/>
              <w:autoSpaceDN/>
              <w:adjustRightInd/>
              <w:textAlignment w:val="auto"/>
              <w:rPr>
                <w:rFonts w:cs="Arial"/>
                <w:lang w:val="en-US"/>
              </w:rPr>
            </w:pPr>
            <w:hyperlink r:id="rId131" w:history="1">
              <w:r w:rsidR="009E5C3A">
                <w:rPr>
                  <w:rStyle w:val="Hyperlink"/>
                </w:rPr>
                <w:t>C1-222782</w:t>
              </w:r>
            </w:hyperlink>
          </w:p>
        </w:tc>
        <w:tc>
          <w:tcPr>
            <w:tcW w:w="4191" w:type="dxa"/>
            <w:gridSpan w:val="3"/>
            <w:tcBorders>
              <w:top w:val="single" w:sz="4" w:space="0" w:color="auto"/>
              <w:bottom w:val="single" w:sz="4" w:space="0" w:color="auto"/>
            </w:tcBorders>
            <w:shd w:val="clear" w:color="auto" w:fill="FFFF00"/>
          </w:tcPr>
          <w:p w14:paraId="0DE715F8" w14:textId="4BE24BF4" w:rsidR="001F50C6" w:rsidRPr="00D95972" w:rsidRDefault="001F50C6" w:rsidP="00A753D0">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FFFF00"/>
          </w:tcPr>
          <w:p w14:paraId="754280AA" w14:textId="4388B79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EF518" w14:textId="6EF70D0A" w:rsidR="001F50C6" w:rsidRPr="00D95972" w:rsidRDefault="001F50C6" w:rsidP="00A753D0">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4C98" w14:textId="77777777" w:rsidR="001F50C6" w:rsidRPr="00D95972" w:rsidRDefault="001F50C6" w:rsidP="00A753D0">
            <w:pPr>
              <w:rPr>
                <w:rFonts w:eastAsia="Batang" w:cs="Arial"/>
                <w:lang w:eastAsia="ko-KR"/>
              </w:rPr>
            </w:pPr>
          </w:p>
        </w:tc>
      </w:tr>
      <w:tr w:rsidR="001F50C6" w:rsidRPr="00D95972" w14:paraId="00F96DC9" w14:textId="77777777" w:rsidTr="009E5C3A">
        <w:tc>
          <w:tcPr>
            <w:tcW w:w="976" w:type="dxa"/>
            <w:tcBorders>
              <w:top w:val="nil"/>
              <w:left w:val="thinThickThinSmallGap" w:sz="24" w:space="0" w:color="auto"/>
              <w:bottom w:val="nil"/>
            </w:tcBorders>
            <w:shd w:val="clear" w:color="auto" w:fill="auto"/>
          </w:tcPr>
          <w:p w14:paraId="3C6A619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82F1F1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2C8C6DE" w14:textId="42A045D4" w:rsidR="001F50C6" w:rsidRPr="00D95972" w:rsidRDefault="00044A32" w:rsidP="00A753D0">
            <w:pPr>
              <w:overflowPunct/>
              <w:autoSpaceDE/>
              <w:autoSpaceDN/>
              <w:adjustRightInd/>
              <w:textAlignment w:val="auto"/>
              <w:rPr>
                <w:rFonts w:cs="Arial"/>
                <w:lang w:val="en-US"/>
              </w:rPr>
            </w:pPr>
            <w:hyperlink r:id="rId132" w:history="1">
              <w:r w:rsidR="009E5C3A">
                <w:rPr>
                  <w:rStyle w:val="Hyperlink"/>
                </w:rPr>
                <w:t>C1-222795</w:t>
              </w:r>
            </w:hyperlink>
          </w:p>
        </w:tc>
        <w:tc>
          <w:tcPr>
            <w:tcW w:w="4191" w:type="dxa"/>
            <w:gridSpan w:val="3"/>
            <w:tcBorders>
              <w:top w:val="single" w:sz="4" w:space="0" w:color="auto"/>
              <w:bottom w:val="single" w:sz="4" w:space="0" w:color="auto"/>
            </w:tcBorders>
            <w:shd w:val="clear" w:color="auto" w:fill="FFFF00"/>
          </w:tcPr>
          <w:p w14:paraId="0B8202C0" w14:textId="0E133C61" w:rsidR="001F50C6" w:rsidRPr="00D95972" w:rsidRDefault="001F50C6" w:rsidP="00A753D0">
            <w:pPr>
              <w:rPr>
                <w:rFonts w:cs="Arial"/>
              </w:rPr>
            </w:pPr>
            <w:r>
              <w:rPr>
                <w:rFonts w:cs="Arial"/>
              </w:rPr>
              <w:t>NSSAAF @ CH</w:t>
            </w:r>
          </w:p>
        </w:tc>
        <w:tc>
          <w:tcPr>
            <w:tcW w:w="1767" w:type="dxa"/>
            <w:tcBorders>
              <w:top w:val="single" w:sz="4" w:space="0" w:color="auto"/>
              <w:bottom w:val="single" w:sz="4" w:space="0" w:color="auto"/>
            </w:tcBorders>
            <w:shd w:val="clear" w:color="auto" w:fill="FFFF00"/>
          </w:tcPr>
          <w:p w14:paraId="15B039E6" w14:textId="13000246" w:rsidR="001F50C6" w:rsidRPr="00D95972" w:rsidRDefault="001F50C6"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24A9DE3C" w14:textId="0263F147" w:rsidR="001F50C6" w:rsidRPr="00D95972" w:rsidRDefault="001F50C6" w:rsidP="00A753D0">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F67AF" w14:textId="77777777" w:rsidR="001F50C6" w:rsidRPr="00D95972" w:rsidRDefault="001F50C6" w:rsidP="00A753D0">
            <w:pPr>
              <w:rPr>
                <w:rFonts w:eastAsia="Batang" w:cs="Arial"/>
                <w:lang w:eastAsia="ko-KR"/>
              </w:rPr>
            </w:pPr>
          </w:p>
        </w:tc>
      </w:tr>
      <w:tr w:rsidR="008C26FF" w:rsidRPr="00D95972" w14:paraId="6EEF5C6B" w14:textId="77777777" w:rsidTr="00CC4AC9">
        <w:tc>
          <w:tcPr>
            <w:tcW w:w="976" w:type="dxa"/>
            <w:tcBorders>
              <w:top w:val="nil"/>
              <w:left w:val="thinThickThinSmallGap" w:sz="24" w:space="0" w:color="auto"/>
              <w:bottom w:val="nil"/>
            </w:tcBorders>
            <w:shd w:val="clear" w:color="auto" w:fill="auto"/>
          </w:tcPr>
          <w:p w14:paraId="33243BE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01BB60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2224C70" w14:textId="5B527EC0" w:rsidR="008C26FF" w:rsidRPr="00D95972" w:rsidRDefault="00044A32" w:rsidP="00A753D0">
            <w:pPr>
              <w:overflowPunct/>
              <w:autoSpaceDE/>
              <w:autoSpaceDN/>
              <w:adjustRightInd/>
              <w:textAlignment w:val="auto"/>
              <w:rPr>
                <w:rFonts w:cs="Arial"/>
                <w:lang w:val="en-US"/>
              </w:rPr>
            </w:pPr>
            <w:hyperlink r:id="rId133" w:history="1">
              <w:r w:rsidR="00CC4AC9">
                <w:rPr>
                  <w:rStyle w:val="Hyperlink"/>
                </w:rPr>
                <w:t>C1-222808</w:t>
              </w:r>
            </w:hyperlink>
          </w:p>
        </w:tc>
        <w:tc>
          <w:tcPr>
            <w:tcW w:w="4191" w:type="dxa"/>
            <w:gridSpan w:val="3"/>
            <w:tcBorders>
              <w:top w:val="single" w:sz="4" w:space="0" w:color="auto"/>
              <w:bottom w:val="single" w:sz="4" w:space="0" w:color="auto"/>
            </w:tcBorders>
            <w:shd w:val="clear" w:color="auto" w:fill="FFFF00"/>
          </w:tcPr>
          <w:p w14:paraId="48DB12C5" w14:textId="34D67961" w:rsidR="008C26FF" w:rsidRPr="00D95972" w:rsidRDefault="008C26FF" w:rsidP="00A753D0">
            <w:pPr>
              <w:rPr>
                <w:rFonts w:cs="Arial"/>
              </w:rPr>
            </w:pPr>
            <w:r>
              <w:rPr>
                <w:rFonts w:cs="Arial"/>
              </w:rPr>
              <w:t>Remote provisioning with UP solution</w:t>
            </w:r>
          </w:p>
        </w:tc>
        <w:tc>
          <w:tcPr>
            <w:tcW w:w="1767" w:type="dxa"/>
            <w:tcBorders>
              <w:top w:val="single" w:sz="4" w:space="0" w:color="auto"/>
              <w:bottom w:val="single" w:sz="4" w:space="0" w:color="auto"/>
            </w:tcBorders>
            <w:shd w:val="clear" w:color="auto" w:fill="FFFF00"/>
          </w:tcPr>
          <w:p w14:paraId="176BDE3E" w14:textId="22FB3C35"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39BFBA" w14:textId="1B41790D" w:rsidR="008C26FF" w:rsidRPr="00D95972" w:rsidRDefault="008C26FF" w:rsidP="00A753D0">
            <w:pPr>
              <w:rPr>
                <w:rFonts w:cs="Arial"/>
              </w:rPr>
            </w:pPr>
            <w:r>
              <w:rPr>
                <w:rFonts w:cs="Arial"/>
              </w:rPr>
              <w:t>CR 4206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CF5D2" w14:textId="77777777" w:rsidR="008C26FF" w:rsidRPr="00D95972" w:rsidRDefault="008C26FF" w:rsidP="00A753D0">
            <w:pPr>
              <w:rPr>
                <w:rFonts w:eastAsia="Batang" w:cs="Arial"/>
                <w:lang w:eastAsia="ko-KR"/>
              </w:rPr>
            </w:pPr>
          </w:p>
        </w:tc>
      </w:tr>
      <w:tr w:rsidR="008C26FF" w:rsidRPr="00D95972" w14:paraId="1F834A5F" w14:textId="77777777" w:rsidTr="00CC4AC9">
        <w:tc>
          <w:tcPr>
            <w:tcW w:w="976" w:type="dxa"/>
            <w:tcBorders>
              <w:top w:val="nil"/>
              <w:left w:val="thinThickThinSmallGap" w:sz="24" w:space="0" w:color="auto"/>
              <w:bottom w:val="nil"/>
            </w:tcBorders>
            <w:shd w:val="clear" w:color="auto" w:fill="auto"/>
          </w:tcPr>
          <w:p w14:paraId="2F9B15A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9AF0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20E0A1C" w14:textId="19F91E89" w:rsidR="008C26FF" w:rsidRPr="00D95972" w:rsidRDefault="00044A32" w:rsidP="00A753D0">
            <w:pPr>
              <w:overflowPunct/>
              <w:autoSpaceDE/>
              <w:autoSpaceDN/>
              <w:adjustRightInd/>
              <w:textAlignment w:val="auto"/>
              <w:rPr>
                <w:rFonts w:cs="Arial"/>
                <w:lang w:val="en-US"/>
              </w:rPr>
            </w:pPr>
            <w:hyperlink r:id="rId134" w:history="1">
              <w:r w:rsidR="00CC4AC9">
                <w:rPr>
                  <w:rStyle w:val="Hyperlink"/>
                </w:rPr>
                <w:t>C1-222809</w:t>
              </w:r>
            </w:hyperlink>
          </w:p>
        </w:tc>
        <w:tc>
          <w:tcPr>
            <w:tcW w:w="4191" w:type="dxa"/>
            <w:gridSpan w:val="3"/>
            <w:tcBorders>
              <w:top w:val="single" w:sz="4" w:space="0" w:color="auto"/>
              <w:bottom w:val="single" w:sz="4" w:space="0" w:color="auto"/>
            </w:tcBorders>
            <w:shd w:val="clear" w:color="auto" w:fill="FFFF00"/>
          </w:tcPr>
          <w:p w14:paraId="5FA6A1DF" w14:textId="58E9DD84" w:rsidR="008C26FF" w:rsidRPr="00D95972" w:rsidRDefault="008C26FF" w:rsidP="00A753D0">
            <w:pPr>
              <w:rPr>
                <w:rFonts w:cs="Arial"/>
              </w:rPr>
            </w:pPr>
            <w:r>
              <w:rPr>
                <w:rFonts w:cs="Arial"/>
              </w:rPr>
              <w:t>Clarification of ProSe support in SNPN and PNI-NPN</w:t>
            </w:r>
          </w:p>
        </w:tc>
        <w:tc>
          <w:tcPr>
            <w:tcW w:w="1767" w:type="dxa"/>
            <w:tcBorders>
              <w:top w:val="single" w:sz="4" w:space="0" w:color="auto"/>
              <w:bottom w:val="single" w:sz="4" w:space="0" w:color="auto"/>
            </w:tcBorders>
            <w:shd w:val="clear" w:color="auto" w:fill="FFFF00"/>
          </w:tcPr>
          <w:p w14:paraId="169CCFB7" w14:textId="1EE3F31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D961F2" w14:textId="29F25110" w:rsidR="008C26FF" w:rsidRPr="00D95972" w:rsidRDefault="008C26FF" w:rsidP="00A753D0">
            <w:pPr>
              <w:rPr>
                <w:rFonts w:cs="Arial"/>
              </w:rPr>
            </w:pPr>
            <w:r>
              <w:rPr>
                <w:rFonts w:cs="Arial"/>
              </w:rPr>
              <w:t>CR 4207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F38CF" w14:textId="77777777" w:rsidR="008C26FF" w:rsidRPr="00D95972" w:rsidRDefault="008C26FF" w:rsidP="00A753D0">
            <w:pPr>
              <w:rPr>
                <w:rFonts w:eastAsia="Batang" w:cs="Arial"/>
                <w:lang w:eastAsia="ko-KR"/>
              </w:rPr>
            </w:pPr>
          </w:p>
        </w:tc>
      </w:tr>
      <w:tr w:rsidR="008C26FF" w:rsidRPr="00D95972" w14:paraId="313C5F00" w14:textId="77777777" w:rsidTr="00CC4AC9">
        <w:tc>
          <w:tcPr>
            <w:tcW w:w="976" w:type="dxa"/>
            <w:tcBorders>
              <w:top w:val="nil"/>
              <w:left w:val="thinThickThinSmallGap" w:sz="24" w:space="0" w:color="auto"/>
              <w:bottom w:val="nil"/>
            </w:tcBorders>
            <w:shd w:val="clear" w:color="auto" w:fill="auto"/>
          </w:tcPr>
          <w:p w14:paraId="125BB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3DBD0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D9F66C" w14:textId="07D9049B" w:rsidR="008C26FF" w:rsidRPr="00D95972" w:rsidRDefault="00044A32" w:rsidP="00A753D0">
            <w:pPr>
              <w:overflowPunct/>
              <w:autoSpaceDE/>
              <w:autoSpaceDN/>
              <w:adjustRightInd/>
              <w:textAlignment w:val="auto"/>
              <w:rPr>
                <w:rFonts w:cs="Arial"/>
                <w:lang w:val="en-US"/>
              </w:rPr>
            </w:pPr>
            <w:hyperlink r:id="rId135" w:history="1">
              <w:r w:rsidR="00CC4AC9">
                <w:rPr>
                  <w:rStyle w:val="Hyperlink"/>
                </w:rPr>
                <w:t>C1-222810</w:t>
              </w:r>
            </w:hyperlink>
          </w:p>
        </w:tc>
        <w:tc>
          <w:tcPr>
            <w:tcW w:w="4191" w:type="dxa"/>
            <w:gridSpan w:val="3"/>
            <w:tcBorders>
              <w:top w:val="single" w:sz="4" w:space="0" w:color="auto"/>
              <w:bottom w:val="single" w:sz="4" w:space="0" w:color="auto"/>
            </w:tcBorders>
            <w:shd w:val="clear" w:color="auto" w:fill="FFFF00"/>
          </w:tcPr>
          <w:p w14:paraId="7ECF4ABF" w14:textId="7124A675"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1738676" w14:textId="2612D0D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FA3E32" w14:textId="3AE37997" w:rsidR="008C26FF" w:rsidRPr="00D95972" w:rsidRDefault="008C26FF" w:rsidP="00A753D0">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10291" w14:textId="77777777" w:rsidR="008C26FF" w:rsidRPr="00D95972" w:rsidRDefault="008C26FF" w:rsidP="00A753D0">
            <w:pPr>
              <w:rPr>
                <w:rFonts w:eastAsia="Batang" w:cs="Arial"/>
                <w:lang w:eastAsia="ko-KR"/>
              </w:rPr>
            </w:pPr>
          </w:p>
        </w:tc>
      </w:tr>
      <w:tr w:rsidR="008C26FF" w:rsidRPr="00D95972" w14:paraId="0D7CDD56" w14:textId="77777777" w:rsidTr="00CC4AC9">
        <w:tc>
          <w:tcPr>
            <w:tcW w:w="976" w:type="dxa"/>
            <w:tcBorders>
              <w:top w:val="nil"/>
              <w:left w:val="thinThickThinSmallGap" w:sz="24" w:space="0" w:color="auto"/>
              <w:bottom w:val="nil"/>
            </w:tcBorders>
            <w:shd w:val="clear" w:color="auto" w:fill="auto"/>
          </w:tcPr>
          <w:p w14:paraId="32048BF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37AAF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4A94FAD" w14:textId="63D398C1" w:rsidR="008C26FF" w:rsidRPr="00D95972" w:rsidRDefault="00044A32" w:rsidP="00A753D0">
            <w:pPr>
              <w:overflowPunct/>
              <w:autoSpaceDE/>
              <w:autoSpaceDN/>
              <w:adjustRightInd/>
              <w:textAlignment w:val="auto"/>
              <w:rPr>
                <w:rFonts w:cs="Arial"/>
                <w:lang w:val="en-US"/>
              </w:rPr>
            </w:pPr>
            <w:hyperlink r:id="rId136" w:history="1">
              <w:r w:rsidR="00CC4AC9">
                <w:rPr>
                  <w:rStyle w:val="Hyperlink"/>
                </w:rPr>
                <w:t>C1-222811</w:t>
              </w:r>
            </w:hyperlink>
          </w:p>
        </w:tc>
        <w:tc>
          <w:tcPr>
            <w:tcW w:w="4191" w:type="dxa"/>
            <w:gridSpan w:val="3"/>
            <w:tcBorders>
              <w:top w:val="single" w:sz="4" w:space="0" w:color="auto"/>
              <w:bottom w:val="single" w:sz="4" w:space="0" w:color="auto"/>
            </w:tcBorders>
            <w:shd w:val="clear" w:color="auto" w:fill="FFFF00"/>
          </w:tcPr>
          <w:p w14:paraId="2E628095" w14:textId="6A34F8A4"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13EB9AB7" w14:textId="0D339DC6"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9B1600" w14:textId="10386184" w:rsidR="008C26FF" w:rsidRPr="00D95972" w:rsidRDefault="008C26FF" w:rsidP="00A753D0">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7EEB1" w14:textId="77777777" w:rsidR="008C26FF" w:rsidRPr="00D95972" w:rsidRDefault="008C26FF" w:rsidP="00A753D0">
            <w:pPr>
              <w:rPr>
                <w:rFonts w:eastAsia="Batang" w:cs="Arial"/>
                <w:lang w:eastAsia="ko-KR"/>
              </w:rPr>
            </w:pPr>
          </w:p>
        </w:tc>
      </w:tr>
      <w:tr w:rsidR="008C26FF" w:rsidRPr="00D95972" w14:paraId="102F5F9D" w14:textId="77777777" w:rsidTr="00CC4AC9">
        <w:tc>
          <w:tcPr>
            <w:tcW w:w="976" w:type="dxa"/>
            <w:tcBorders>
              <w:top w:val="nil"/>
              <w:left w:val="thinThickThinSmallGap" w:sz="24" w:space="0" w:color="auto"/>
              <w:bottom w:val="nil"/>
            </w:tcBorders>
            <w:shd w:val="clear" w:color="auto" w:fill="auto"/>
          </w:tcPr>
          <w:p w14:paraId="216FA08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26DDE3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BF1C967" w14:textId="28B6214E" w:rsidR="008C26FF" w:rsidRPr="00D95972" w:rsidRDefault="00044A32" w:rsidP="00A753D0">
            <w:pPr>
              <w:overflowPunct/>
              <w:autoSpaceDE/>
              <w:autoSpaceDN/>
              <w:adjustRightInd/>
              <w:textAlignment w:val="auto"/>
              <w:rPr>
                <w:rFonts w:cs="Arial"/>
                <w:lang w:val="en-US"/>
              </w:rPr>
            </w:pPr>
            <w:hyperlink r:id="rId137" w:history="1">
              <w:r w:rsidR="00CC4AC9">
                <w:rPr>
                  <w:rStyle w:val="Hyperlink"/>
                </w:rPr>
                <w:t>C1-222814</w:t>
              </w:r>
            </w:hyperlink>
          </w:p>
        </w:tc>
        <w:tc>
          <w:tcPr>
            <w:tcW w:w="4191" w:type="dxa"/>
            <w:gridSpan w:val="3"/>
            <w:tcBorders>
              <w:top w:val="single" w:sz="4" w:space="0" w:color="auto"/>
              <w:bottom w:val="single" w:sz="4" w:space="0" w:color="auto"/>
            </w:tcBorders>
            <w:shd w:val="clear" w:color="auto" w:fill="FFFF00"/>
          </w:tcPr>
          <w:p w14:paraId="65C858D2" w14:textId="66B02278" w:rsidR="008C26FF" w:rsidRPr="00D95972" w:rsidRDefault="008C26FF" w:rsidP="00A753D0">
            <w:pPr>
              <w:rPr>
                <w:rFonts w:cs="Arial"/>
              </w:rPr>
            </w:pPr>
            <w:r>
              <w:rPr>
                <w:rFonts w:cs="Arial"/>
              </w:rPr>
              <w:t>configuration of the ME routing indicator update data</w:t>
            </w:r>
          </w:p>
        </w:tc>
        <w:tc>
          <w:tcPr>
            <w:tcW w:w="1767" w:type="dxa"/>
            <w:tcBorders>
              <w:top w:val="single" w:sz="4" w:space="0" w:color="auto"/>
              <w:bottom w:val="single" w:sz="4" w:space="0" w:color="auto"/>
            </w:tcBorders>
            <w:shd w:val="clear" w:color="auto" w:fill="FFFF00"/>
          </w:tcPr>
          <w:p w14:paraId="5204596A" w14:textId="0E2734FB"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E70B48" w14:textId="11283D6E" w:rsidR="008C26FF" w:rsidRPr="00D95972" w:rsidRDefault="008C26FF" w:rsidP="00A753D0">
            <w:pPr>
              <w:rPr>
                <w:rFonts w:cs="Arial"/>
              </w:rPr>
            </w:pPr>
            <w:r>
              <w:rPr>
                <w:rFonts w:cs="Arial"/>
              </w:rPr>
              <w:t>CR 4211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87F7B" w14:textId="77777777" w:rsidR="008C26FF" w:rsidRPr="00D95972" w:rsidRDefault="008C26FF" w:rsidP="00A753D0">
            <w:pPr>
              <w:rPr>
                <w:rFonts w:eastAsia="Batang" w:cs="Arial"/>
                <w:lang w:eastAsia="ko-KR"/>
              </w:rPr>
            </w:pPr>
          </w:p>
        </w:tc>
      </w:tr>
      <w:tr w:rsidR="008C26FF" w:rsidRPr="00D95972" w14:paraId="248D074E" w14:textId="77777777" w:rsidTr="009E5C3A">
        <w:tc>
          <w:tcPr>
            <w:tcW w:w="976" w:type="dxa"/>
            <w:tcBorders>
              <w:top w:val="nil"/>
              <w:left w:val="thinThickThinSmallGap" w:sz="24" w:space="0" w:color="auto"/>
              <w:bottom w:val="nil"/>
            </w:tcBorders>
            <w:shd w:val="clear" w:color="auto" w:fill="auto"/>
          </w:tcPr>
          <w:p w14:paraId="514AB18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8A528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A8DCD62" w14:textId="0930CBCA" w:rsidR="008C26FF" w:rsidRPr="00D95972" w:rsidRDefault="00044A32" w:rsidP="00A753D0">
            <w:pPr>
              <w:overflowPunct/>
              <w:autoSpaceDE/>
              <w:autoSpaceDN/>
              <w:adjustRightInd/>
              <w:textAlignment w:val="auto"/>
              <w:rPr>
                <w:rFonts w:cs="Arial"/>
                <w:lang w:val="en-US"/>
              </w:rPr>
            </w:pPr>
            <w:hyperlink r:id="rId138" w:history="1">
              <w:r w:rsidR="009E5C3A">
                <w:rPr>
                  <w:rStyle w:val="Hyperlink"/>
                </w:rPr>
                <w:t>C1-222820</w:t>
              </w:r>
            </w:hyperlink>
          </w:p>
        </w:tc>
        <w:tc>
          <w:tcPr>
            <w:tcW w:w="4191" w:type="dxa"/>
            <w:gridSpan w:val="3"/>
            <w:tcBorders>
              <w:top w:val="single" w:sz="4" w:space="0" w:color="auto"/>
              <w:bottom w:val="single" w:sz="4" w:space="0" w:color="auto"/>
            </w:tcBorders>
            <w:shd w:val="clear" w:color="auto" w:fill="FFFF00"/>
          </w:tcPr>
          <w:p w14:paraId="7D0CDA20" w14:textId="1E799263" w:rsidR="008C26FF" w:rsidRPr="00D95972" w:rsidRDefault="008C26FF" w:rsidP="00A753D0">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FFFF00"/>
          </w:tcPr>
          <w:p w14:paraId="7119004C" w14:textId="38F1AE6A"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2D5B6B" w14:textId="2ABCF92B" w:rsidR="008C26FF" w:rsidRPr="00D95972" w:rsidRDefault="008C26FF" w:rsidP="00A753D0">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902CB" w14:textId="77777777" w:rsidR="008C26FF" w:rsidRPr="00D95972" w:rsidRDefault="008C26FF" w:rsidP="00A753D0">
            <w:pPr>
              <w:rPr>
                <w:rFonts w:eastAsia="Batang" w:cs="Arial"/>
                <w:lang w:eastAsia="ko-KR"/>
              </w:rPr>
            </w:pPr>
          </w:p>
        </w:tc>
      </w:tr>
      <w:tr w:rsidR="008C26FF" w:rsidRPr="00D95972" w14:paraId="3EE98695" w14:textId="77777777" w:rsidTr="009E5C3A">
        <w:tc>
          <w:tcPr>
            <w:tcW w:w="976" w:type="dxa"/>
            <w:tcBorders>
              <w:top w:val="nil"/>
              <w:left w:val="thinThickThinSmallGap" w:sz="24" w:space="0" w:color="auto"/>
              <w:bottom w:val="nil"/>
            </w:tcBorders>
            <w:shd w:val="clear" w:color="auto" w:fill="auto"/>
          </w:tcPr>
          <w:p w14:paraId="4EBFA9C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E240D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7DD6ADD" w14:textId="7C8E8F3B" w:rsidR="008C26FF" w:rsidRPr="00D95972" w:rsidRDefault="00044A32" w:rsidP="00A753D0">
            <w:pPr>
              <w:overflowPunct/>
              <w:autoSpaceDE/>
              <w:autoSpaceDN/>
              <w:adjustRightInd/>
              <w:textAlignment w:val="auto"/>
              <w:rPr>
                <w:rFonts w:cs="Arial"/>
                <w:lang w:val="en-US"/>
              </w:rPr>
            </w:pPr>
            <w:hyperlink r:id="rId139" w:history="1">
              <w:r w:rsidR="009E5C3A">
                <w:rPr>
                  <w:rStyle w:val="Hyperlink"/>
                </w:rPr>
                <w:t>C1-222830</w:t>
              </w:r>
            </w:hyperlink>
          </w:p>
        </w:tc>
        <w:tc>
          <w:tcPr>
            <w:tcW w:w="4191" w:type="dxa"/>
            <w:gridSpan w:val="3"/>
            <w:tcBorders>
              <w:top w:val="single" w:sz="4" w:space="0" w:color="auto"/>
              <w:bottom w:val="single" w:sz="4" w:space="0" w:color="auto"/>
            </w:tcBorders>
            <w:shd w:val="clear" w:color="auto" w:fill="FFFF00"/>
          </w:tcPr>
          <w:p w14:paraId="3459916E" w14:textId="74A52525" w:rsidR="008C26FF" w:rsidRPr="00D95972" w:rsidRDefault="008C26FF" w:rsidP="00A753D0">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6B2CE713" w14:textId="7E8EF8E5" w:rsidR="008C26FF" w:rsidRPr="00D95972" w:rsidRDefault="008C26FF" w:rsidP="00A753D0">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14:paraId="34A9B3FF" w14:textId="4DEF5E27" w:rsidR="008C26FF" w:rsidRPr="00D95972" w:rsidRDefault="008C26FF" w:rsidP="00A753D0">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0D48" w14:textId="77777777" w:rsidR="008C26FF" w:rsidRPr="00D95972" w:rsidRDefault="008C26FF" w:rsidP="00A753D0">
            <w:pPr>
              <w:rPr>
                <w:rFonts w:eastAsia="Batang" w:cs="Arial"/>
                <w:lang w:eastAsia="ko-KR"/>
              </w:rPr>
            </w:pPr>
          </w:p>
        </w:tc>
      </w:tr>
      <w:tr w:rsidR="008C26FF" w:rsidRPr="00D95972" w14:paraId="5A87AA5C" w14:textId="77777777" w:rsidTr="009E5C3A">
        <w:tc>
          <w:tcPr>
            <w:tcW w:w="976" w:type="dxa"/>
            <w:tcBorders>
              <w:top w:val="nil"/>
              <w:left w:val="thinThickThinSmallGap" w:sz="24" w:space="0" w:color="auto"/>
              <w:bottom w:val="nil"/>
            </w:tcBorders>
            <w:shd w:val="clear" w:color="auto" w:fill="auto"/>
          </w:tcPr>
          <w:p w14:paraId="43A7EA3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D0DA3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64FECC2" w14:textId="219F71DA" w:rsidR="008C26FF" w:rsidRPr="00D95972" w:rsidRDefault="008C26FF" w:rsidP="00A753D0">
            <w:pPr>
              <w:overflowPunct/>
              <w:autoSpaceDE/>
              <w:autoSpaceDN/>
              <w:adjustRightInd/>
              <w:textAlignment w:val="auto"/>
              <w:rPr>
                <w:rFonts w:cs="Arial"/>
                <w:lang w:val="en-US"/>
              </w:rPr>
            </w:pPr>
            <w:r>
              <w:rPr>
                <w:rFonts w:cs="Arial"/>
                <w:lang w:val="en-US"/>
              </w:rPr>
              <w:t>C1-222837</w:t>
            </w:r>
          </w:p>
        </w:tc>
        <w:tc>
          <w:tcPr>
            <w:tcW w:w="4191" w:type="dxa"/>
            <w:gridSpan w:val="3"/>
            <w:tcBorders>
              <w:top w:val="single" w:sz="4" w:space="0" w:color="auto"/>
              <w:bottom w:val="single" w:sz="4" w:space="0" w:color="auto"/>
            </w:tcBorders>
            <w:shd w:val="clear" w:color="auto" w:fill="FFFFFF"/>
          </w:tcPr>
          <w:p w14:paraId="333AAF96" w14:textId="7CDF7748" w:rsidR="008C26FF" w:rsidRPr="00D95972" w:rsidRDefault="008C26FF" w:rsidP="00A753D0">
            <w:pPr>
              <w:rPr>
                <w:rFonts w:cs="Arial"/>
              </w:rPr>
            </w:pPr>
            <w:r>
              <w:rPr>
                <w:rFonts w:cs="Arial"/>
              </w:rPr>
              <w:t>Clarification of ProSe not support for SNPN</w:t>
            </w:r>
          </w:p>
        </w:tc>
        <w:tc>
          <w:tcPr>
            <w:tcW w:w="1767" w:type="dxa"/>
            <w:tcBorders>
              <w:top w:val="single" w:sz="4" w:space="0" w:color="auto"/>
              <w:bottom w:val="single" w:sz="4" w:space="0" w:color="auto"/>
            </w:tcBorders>
            <w:shd w:val="clear" w:color="auto" w:fill="FFFFFF"/>
          </w:tcPr>
          <w:p w14:paraId="6D6ED08D" w14:textId="23F0031D"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F43A0DD" w14:textId="49B4300C" w:rsidR="008C26FF" w:rsidRPr="00D95972" w:rsidRDefault="008C26FF" w:rsidP="00A753D0">
            <w:pPr>
              <w:rPr>
                <w:rFonts w:cs="Arial"/>
              </w:rPr>
            </w:pPr>
            <w:r>
              <w:rPr>
                <w:rFonts w:cs="Arial"/>
              </w:rPr>
              <w:t>CR 4216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BD96E" w14:textId="77777777" w:rsidR="00107CE9" w:rsidRDefault="00107CE9" w:rsidP="00A753D0">
            <w:pPr>
              <w:rPr>
                <w:rFonts w:eastAsia="Batang" w:cs="Arial"/>
                <w:lang w:eastAsia="ko-KR"/>
              </w:rPr>
            </w:pPr>
            <w:r>
              <w:rPr>
                <w:rFonts w:eastAsia="Batang" w:cs="Arial"/>
                <w:lang w:eastAsia="ko-KR"/>
              </w:rPr>
              <w:t>Withdrawn</w:t>
            </w:r>
          </w:p>
          <w:p w14:paraId="707F30FF" w14:textId="7FC9C587" w:rsidR="008C26FF" w:rsidRPr="00D95972" w:rsidRDefault="008C26FF" w:rsidP="00A753D0">
            <w:pPr>
              <w:rPr>
                <w:rFonts w:eastAsia="Batang" w:cs="Arial"/>
                <w:lang w:eastAsia="ko-KR"/>
              </w:rPr>
            </w:pPr>
          </w:p>
        </w:tc>
      </w:tr>
      <w:tr w:rsidR="008C26FF" w:rsidRPr="00D95972" w14:paraId="00E81C83" w14:textId="77777777" w:rsidTr="00CC4AC9">
        <w:tc>
          <w:tcPr>
            <w:tcW w:w="976" w:type="dxa"/>
            <w:tcBorders>
              <w:top w:val="nil"/>
              <w:left w:val="thinThickThinSmallGap" w:sz="24" w:space="0" w:color="auto"/>
              <w:bottom w:val="nil"/>
            </w:tcBorders>
            <w:shd w:val="clear" w:color="auto" w:fill="auto"/>
          </w:tcPr>
          <w:p w14:paraId="1FF020F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A2DE30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D6B2C9B" w14:textId="2E310B40" w:rsidR="008C26FF" w:rsidRPr="00D95972" w:rsidRDefault="00044A32" w:rsidP="00A753D0">
            <w:pPr>
              <w:overflowPunct/>
              <w:autoSpaceDE/>
              <w:autoSpaceDN/>
              <w:adjustRightInd/>
              <w:textAlignment w:val="auto"/>
              <w:rPr>
                <w:rFonts w:cs="Arial"/>
                <w:lang w:val="en-US"/>
              </w:rPr>
            </w:pPr>
            <w:hyperlink r:id="rId140" w:history="1">
              <w:r w:rsidR="009E5C3A">
                <w:rPr>
                  <w:rStyle w:val="Hyperlink"/>
                </w:rPr>
                <w:t>C1-222864</w:t>
              </w:r>
            </w:hyperlink>
          </w:p>
        </w:tc>
        <w:tc>
          <w:tcPr>
            <w:tcW w:w="4191" w:type="dxa"/>
            <w:gridSpan w:val="3"/>
            <w:tcBorders>
              <w:top w:val="single" w:sz="4" w:space="0" w:color="auto"/>
              <w:bottom w:val="single" w:sz="4" w:space="0" w:color="auto"/>
            </w:tcBorders>
            <w:shd w:val="clear" w:color="auto" w:fill="FFFF00"/>
          </w:tcPr>
          <w:p w14:paraId="039AFE78" w14:textId="3AFFA7B6" w:rsidR="008C26FF" w:rsidRPr="00D95972" w:rsidRDefault="008C26FF" w:rsidP="00A753D0">
            <w:pPr>
              <w:rPr>
                <w:rFonts w:cs="Arial"/>
              </w:rPr>
            </w:pPr>
            <w:r>
              <w:rPr>
                <w:rFonts w:cs="Arial"/>
              </w:rPr>
              <w:t>Clarification of ProSe not support for SNPN</w:t>
            </w:r>
          </w:p>
        </w:tc>
        <w:tc>
          <w:tcPr>
            <w:tcW w:w="1767" w:type="dxa"/>
            <w:tcBorders>
              <w:top w:val="single" w:sz="4" w:space="0" w:color="auto"/>
              <w:bottom w:val="single" w:sz="4" w:space="0" w:color="auto"/>
            </w:tcBorders>
            <w:shd w:val="clear" w:color="auto" w:fill="FFFF00"/>
          </w:tcPr>
          <w:p w14:paraId="6C20F1FF" w14:textId="7CD1B380"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6F0AA83" w14:textId="13E03328" w:rsidR="008C26FF" w:rsidRPr="00D95972" w:rsidRDefault="008C26FF" w:rsidP="00A753D0">
            <w:pPr>
              <w:rPr>
                <w:rFonts w:cs="Arial"/>
              </w:rPr>
            </w:pPr>
            <w:r>
              <w:rPr>
                <w:rFonts w:cs="Arial"/>
              </w:rPr>
              <w:t>CR 4224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4C91" w14:textId="77777777" w:rsidR="008C26FF" w:rsidRPr="00D95972" w:rsidRDefault="008C26FF" w:rsidP="00A753D0">
            <w:pPr>
              <w:rPr>
                <w:rFonts w:eastAsia="Batang" w:cs="Arial"/>
                <w:lang w:eastAsia="ko-KR"/>
              </w:rPr>
            </w:pPr>
          </w:p>
        </w:tc>
      </w:tr>
      <w:tr w:rsidR="009A3DA2" w:rsidRPr="00D95972" w14:paraId="34E16DEA" w14:textId="77777777" w:rsidTr="00CC4AC9">
        <w:tc>
          <w:tcPr>
            <w:tcW w:w="976" w:type="dxa"/>
            <w:tcBorders>
              <w:top w:val="nil"/>
              <w:left w:val="thinThickThinSmallGap" w:sz="24" w:space="0" w:color="auto"/>
              <w:bottom w:val="nil"/>
            </w:tcBorders>
            <w:shd w:val="clear" w:color="auto" w:fill="auto"/>
          </w:tcPr>
          <w:p w14:paraId="4588E3F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F9DF91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9749E" w14:textId="3DE79C46" w:rsidR="009A3DA2" w:rsidRPr="00D95972" w:rsidRDefault="00044A32" w:rsidP="00A753D0">
            <w:pPr>
              <w:overflowPunct/>
              <w:autoSpaceDE/>
              <w:autoSpaceDN/>
              <w:adjustRightInd/>
              <w:textAlignment w:val="auto"/>
              <w:rPr>
                <w:rFonts w:cs="Arial"/>
                <w:lang w:val="en-US"/>
              </w:rPr>
            </w:pPr>
            <w:hyperlink r:id="rId141" w:history="1">
              <w:r w:rsidR="00CC4AC9">
                <w:rPr>
                  <w:rStyle w:val="Hyperlink"/>
                </w:rPr>
                <w:t>C1-222954</w:t>
              </w:r>
            </w:hyperlink>
          </w:p>
        </w:tc>
        <w:tc>
          <w:tcPr>
            <w:tcW w:w="4191" w:type="dxa"/>
            <w:gridSpan w:val="3"/>
            <w:tcBorders>
              <w:top w:val="single" w:sz="4" w:space="0" w:color="auto"/>
              <w:bottom w:val="single" w:sz="4" w:space="0" w:color="auto"/>
            </w:tcBorders>
            <w:shd w:val="clear" w:color="auto" w:fill="FFFF00"/>
          </w:tcPr>
          <w:p w14:paraId="1AABB102" w14:textId="59A71D18" w:rsidR="009A3DA2" w:rsidRPr="00D95972" w:rsidRDefault="009A3DA2" w:rsidP="00A753D0">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FFFF00"/>
          </w:tcPr>
          <w:p w14:paraId="47B26AE0" w14:textId="7B140F7C"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2BAE25A" w14:textId="4BA30C38" w:rsidR="009A3DA2" w:rsidRPr="00D95972" w:rsidRDefault="009A3DA2" w:rsidP="00A753D0">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A5B67" w14:textId="77777777" w:rsidR="009A3DA2" w:rsidRPr="00D95972" w:rsidRDefault="009A3DA2" w:rsidP="00A753D0">
            <w:pPr>
              <w:rPr>
                <w:rFonts w:eastAsia="Batang" w:cs="Arial"/>
                <w:lang w:eastAsia="ko-KR"/>
              </w:rPr>
            </w:pPr>
          </w:p>
        </w:tc>
      </w:tr>
      <w:tr w:rsidR="009A3DA2" w:rsidRPr="00D95972" w14:paraId="05641702" w14:textId="77777777" w:rsidTr="00CC4AC9">
        <w:tc>
          <w:tcPr>
            <w:tcW w:w="976" w:type="dxa"/>
            <w:tcBorders>
              <w:top w:val="nil"/>
              <w:left w:val="thinThickThinSmallGap" w:sz="24" w:space="0" w:color="auto"/>
              <w:bottom w:val="nil"/>
            </w:tcBorders>
            <w:shd w:val="clear" w:color="auto" w:fill="auto"/>
          </w:tcPr>
          <w:p w14:paraId="3A15702A"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37CCD01"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5D17FB9" w14:textId="0C159ED7" w:rsidR="009A3DA2" w:rsidRPr="00D95972" w:rsidRDefault="00044A32" w:rsidP="00A753D0">
            <w:pPr>
              <w:overflowPunct/>
              <w:autoSpaceDE/>
              <w:autoSpaceDN/>
              <w:adjustRightInd/>
              <w:textAlignment w:val="auto"/>
              <w:rPr>
                <w:rFonts w:cs="Arial"/>
                <w:lang w:val="en-US"/>
              </w:rPr>
            </w:pPr>
            <w:hyperlink r:id="rId142" w:history="1">
              <w:r w:rsidR="00CC4AC9">
                <w:rPr>
                  <w:rStyle w:val="Hyperlink"/>
                </w:rPr>
                <w:t>C1-222955</w:t>
              </w:r>
            </w:hyperlink>
          </w:p>
        </w:tc>
        <w:tc>
          <w:tcPr>
            <w:tcW w:w="4191" w:type="dxa"/>
            <w:gridSpan w:val="3"/>
            <w:tcBorders>
              <w:top w:val="single" w:sz="4" w:space="0" w:color="auto"/>
              <w:bottom w:val="single" w:sz="4" w:space="0" w:color="auto"/>
            </w:tcBorders>
            <w:shd w:val="clear" w:color="auto" w:fill="FFFF00"/>
          </w:tcPr>
          <w:p w14:paraId="111DA650" w14:textId="28D9EEFC" w:rsidR="009A3DA2" w:rsidRPr="00D95972" w:rsidRDefault="009A3DA2" w:rsidP="00A753D0">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FFFF00"/>
          </w:tcPr>
          <w:p w14:paraId="39821731" w14:textId="4BB1F69D"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C07B42" w14:textId="054EC04D" w:rsidR="009A3DA2" w:rsidRPr="00D95972" w:rsidRDefault="009A3DA2" w:rsidP="00A753D0">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55F41" w14:textId="77777777" w:rsidR="009A3DA2" w:rsidRPr="00D95972" w:rsidRDefault="009A3DA2" w:rsidP="00A753D0">
            <w:pPr>
              <w:rPr>
                <w:rFonts w:eastAsia="Batang" w:cs="Arial"/>
                <w:lang w:eastAsia="ko-KR"/>
              </w:rPr>
            </w:pPr>
          </w:p>
        </w:tc>
      </w:tr>
      <w:tr w:rsidR="009A3DA2" w:rsidRPr="00D95972" w14:paraId="350D4439" w14:textId="77777777" w:rsidTr="00A00B16">
        <w:tc>
          <w:tcPr>
            <w:tcW w:w="976" w:type="dxa"/>
            <w:tcBorders>
              <w:top w:val="nil"/>
              <w:left w:val="thinThickThinSmallGap" w:sz="24" w:space="0" w:color="auto"/>
              <w:bottom w:val="nil"/>
            </w:tcBorders>
            <w:shd w:val="clear" w:color="auto" w:fill="auto"/>
          </w:tcPr>
          <w:p w14:paraId="4BB61A7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421D40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0D08628" w14:textId="7E5C07EC" w:rsidR="009A3DA2" w:rsidRPr="00D95972" w:rsidRDefault="00044A32" w:rsidP="00A753D0">
            <w:pPr>
              <w:overflowPunct/>
              <w:autoSpaceDE/>
              <w:autoSpaceDN/>
              <w:adjustRightInd/>
              <w:textAlignment w:val="auto"/>
              <w:rPr>
                <w:rFonts w:cs="Arial"/>
                <w:lang w:val="en-US"/>
              </w:rPr>
            </w:pPr>
            <w:hyperlink r:id="rId143" w:history="1">
              <w:r w:rsidR="00CC4AC9">
                <w:rPr>
                  <w:rStyle w:val="Hyperlink"/>
                </w:rPr>
                <w:t>C1-222957</w:t>
              </w:r>
            </w:hyperlink>
          </w:p>
        </w:tc>
        <w:tc>
          <w:tcPr>
            <w:tcW w:w="4191" w:type="dxa"/>
            <w:gridSpan w:val="3"/>
            <w:tcBorders>
              <w:top w:val="single" w:sz="4" w:space="0" w:color="auto"/>
              <w:bottom w:val="single" w:sz="4" w:space="0" w:color="auto"/>
            </w:tcBorders>
            <w:shd w:val="clear" w:color="auto" w:fill="FFFF00"/>
          </w:tcPr>
          <w:p w14:paraId="1AB79668" w14:textId="4B9FF894" w:rsidR="009A3DA2" w:rsidRPr="00D95972" w:rsidRDefault="009A3DA2" w:rsidP="00A753D0">
            <w:pPr>
              <w:rPr>
                <w:rFonts w:cs="Arial"/>
              </w:rPr>
            </w:pPr>
            <w:r>
              <w:rPr>
                <w:rFonts w:cs="Arial"/>
              </w:rPr>
              <w:t>SNPN configuration for OIP/OIR</w:t>
            </w:r>
          </w:p>
        </w:tc>
        <w:tc>
          <w:tcPr>
            <w:tcW w:w="1767" w:type="dxa"/>
            <w:tcBorders>
              <w:top w:val="single" w:sz="4" w:space="0" w:color="auto"/>
              <w:bottom w:val="single" w:sz="4" w:space="0" w:color="auto"/>
            </w:tcBorders>
            <w:shd w:val="clear" w:color="auto" w:fill="FFFF00"/>
          </w:tcPr>
          <w:p w14:paraId="1011E083" w14:textId="531011BE"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8DEB511" w14:textId="2A8586E8" w:rsidR="009A3DA2" w:rsidRPr="00D95972" w:rsidRDefault="009A3DA2" w:rsidP="00A753D0">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51ED9" w14:textId="77777777" w:rsidR="009A3DA2" w:rsidRPr="00D95972" w:rsidRDefault="009A3DA2" w:rsidP="00A753D0">
            <w:pPr>
              <w:rPr>
                <w:rFonts w:eastAsia="Batang" w:cs="Arial"/>
                <w:lang w:eastAsia="ko-KR"/>
              </w:rPr>
            </w:pPr>
          </w:p>
        </w:tc>
      </w:tr>
      <w:tr w:rsidR="00074AAB" w:rsidRPr="00D95972" w14:paraId="7863C072" w14:textId="77777777" w:rsidTr="00F26FC6">
        <w:tc>
          <w:tcPr>
            <w:tcW w:w="976" w:type="dxa"/>
            <w:tcBorders>
              <w:top w:val="nil"/>
              <w:left w:val="thinThickThinSmallGap" w:sz="24" w:space="0" w:color="auto"/>
              <w:bottom w:val="nil"/>
            </w:tcBorders>
            <w:shd w:val="clear" w:color="auto" w:fill="auto"/>
          </w:tcPr>
          <w:p w14:paraId="69723934"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E095C2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28202878" w14:textId="320019EB" w:rsidR="00074AAB" w:rsidRPr="00D95972" w:rsidRDefault="00044A32" w:rsidP="00A753D0">
            <w:pPr>
              <w:overflowPunct/>
              <w:autoSpaceDE/>
              <w:autoSpaceDN/>
              <w:adjustRightInd/>
              <w:textAlignment w:val="auto"/>
              <w:rPr>
                <w:rFonts w:cs="Arial"/>
                <w:lang w:val="en-US"/>
              </w:rPr>
            </w:pPr>
            <w:hyperlink r:id="rId144" w:history="1">
              <w:r w:rsidR="00A00B16">
                <w:rPr>
                  <w:rStyle w:val="Hyperlink"/>
                </w:rPr>
                <w:t>C1-222966</w:t>
              </w:r>
            </w:hyperlink>
          </w:p>
        </w:tc>
        <w:tc>
          <w:tcPr>
            <w:tcW w:w="4191" w:type="dxa"/>
            <w:gridSpan w:val="3"/>
            <w:tcBorders>
              <w:top w:val="single" w:sz="4" w:space="0" w:color="auto"/>
              <w:bottom w:val="single" w:sz="4" w:space="0" w:color="auto"/>
            </w:tcBorders>
            <w:shd w:val="clear" w:color="auto" w:fill="FFFF00"/>
          </w:tcPr>
          <w:p w14:paraId="74BD4C32" w14:textId="5841B48F" w:rsidR="00074AAB" w:rsidRPr="00D95972" w:rsidRDefault="00074AAB" w:rsidP="00A753D0">
            <w:pPr>
              <w:rPr>
                <w:rFonts w:cs="Arial"/>
              </w:rPr>
            </w:pPr>
            <w:r>
              <w:rPr>
                <w:rFonts w:cs="Arial"/>
              </w:rPr>
              <w:t xml:space="preserve">SNPN onboarding </w:t>
            </w:r>
          </w:p>
        </w:tc>
        <w:tc>
          <w:tcPr>
            <w:tcW w:w="1767" w:type="dxa"/>
            <w:tcBorders>
              <w:top w:val="single" w:sz="4" w:space="0" w:color="auto"/>
              <w:bottom w:val="single" w:sz="4" w:space="0" w:color="auto"/>
            </w:tcBorders>
            <w:shd w:val="clear" w:color="auto" w:fill="FFFF00"/>
          </w:tcPr>
          <w:p w14:paraId="1D211ABE" w14:textId="6BB8BC32"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A0BB92D" w14:textId="2918B9BC" w:rsidR="00074AAB" w:rsidRPr="00D95972" w:rsidRDefault="00074AAB" w:rsidP="00A753D0">
            <w:pPr>
              <w:rPr>
                <w:rFonts w:cs="Arial"/>
              </w:rPr>
            </w:pPr>
            <w:r>
              <w:rPr>
                <w:rFonts w:cs="Arial"/>
              </w:rPr>
              <w:t>CR 4244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BB822" w14:textId="77777777" w:rsidR="00074AAB" w:rsidRPr="00D95972" w:rsidRDefault="00074AAB" w:rsidP="00A753D0">
            <w:pPr>
              <w:rPr>
                <w:rFonts w:eastAsia="Batang" w:cs="Arial"/>
                <w:lang w:eastAsia="ko-KR"/>
              </w:rPr>
            </w:pPr>
          </w:p>
        </w:tc>
      </w:tr>
      <w:tr w:rsidR="00BB2176" w:rsidRPr="00D95972" w14:paraId="51CDEDF3" w14:textId="77777777" w:rsidTr="00F26FC6">
        <w:tc>
          <w:tcPr>
            <w:tcW w:w="976" w:type="dxa"/>
            <w:tcBorders>
              <w:top w:val="nil"/>
              <w:left w:val="thinThickThinSmallGap" w:sz="24" w:space="0" w:color="auto"/>
              <w:bottom w:val="nil"/>
            </w:tcBorders>
            <w:shd w:val="clear" w:color="auto" w:fill="auto"/>
          </w:tcPr>
          <w:p w14:paraId="3B9C31FC" w14:textId="77777777" w:rsidR="00BB2176" w:rsidRPr="00D95972" w:rsidRDefault="00BB2176" w:rsidP="000467D8">
            <w:pPr>
              <w:rPr>
                <w:rFonts w:cs="Arial"/>
              </w:rPr>
            </w:pPr>
          </w:p>
        </w:tc>
        <w:tc>
          <w:tcPr>
            <w:tcW w:w="1317" w:type="dxa"/>
            <w:gridSpan w:val="2"/>
            <w:tcBorders>
              <w:top w:val="nil"/>
              <w:bottom w:val="nil"/>
            </w:tcBorders>
            <w:shd w:val="clear" w:color="auto" w:fill="auto"/>
          </w:tcPr>
          <w:p w14:paraId="72366237" w14:textId="77777777" w:rsidR="00BB2176" w:rsidRPr="00D95972" w:rsidRDefault="00BB2176" w:rsidP="000467D8">
            <w:pPr>
              <w:rPr>
                <w:rFonts w:cs="Arial"/>
              </w:rPr>
            </w:pPr>
          </w:p>
        </w:tc>
        <w:tc>
          <w:tcPr>
            <w:tcW w:w="1088" w:type="dxa"/>
            <w:tcBorders>
              <w:top w:val="single" w:sz="4" w:space="0" w:color="auto"/>
              <w:bottom w:val="single" w:sz="4" w:space="0" w:color="auto"/>
            </w:tcBorders>
            <w:shd w:val="clear" w:color="auto" w:fill="FFFF00"/>
          </w:tcPr>
          <w:p w14:paraId="2B62D7BC" w14:textId="7586D4C3" w:rsidR="00BB2176" w:rsidRPr="00D95972" w:rsidRDefault="00BB2176" w:rsidP="000467D8">
            <w:pPr>
              <w:overflowPunct/>
              <w:autoSpaceDE/>
              <w:autoSpaceDN/>
              <w:adjustRightInd/>
              <w:textAlignment w:val="auto"/>
              <w:rPr>
                <w:rFonts w:cs="Arial"/>
                <w:lang w:val="en-US"/>
              </w:rPr>
            </w:pPr>
            <w:r w:rsidRPr="00BB2176">
              <w:t>C1-222989</w:t>
            </w:r>
          </w:p>
        </w:tc>
        <w:tc>
          <w:tcPr>
            <w:tcW w:w="4191" w:type="dxa"/>
            <w:gridSpan w:val="3"/>
            <w:tcBorders>
              <w:top w:val="single" w:sz="4" w:space="0" w:color="auto"/>
              <w:bottom w:val="single" w:sz="4" w:space="0" w:color="auto"/>
            </w:tcBorders>
            <w:shd w:val="clear" w:color="auto" w:fill="FFFF00"/>
          </w:tcPr>
          <w:p w14:paraId="09FB159A" w14:textId="77777777" w:rsidR="00BB2176" w:rsidRPr="00D95972" w:rsidRDefault="00BB2176" w:rsidP="000467D8">
            <w:pPr>
              <w:rPr>
                <w:rFonts w:cs="Arial"/>
              </w:rPr>
            </w:pPr>
            <w:r>
              <w:rPr>
                <w:rFonts w:cs="Arial"/>
              </w:rPr>
              <w:t>Clarification of ProSe support in NPN</w:t>
            </w:r>
          </w:p>
        </w:tc>
        <w:tc>
          <w:tcPr>
            <w:tcW w:w="1767" w:type="dxa"/>
            <w:tcBorders>
              <w:top w:val="single" w:sz="4" w:space="0" w:color="auto"/>
              <w:bottom w:val="single" w:sz="4" w:space="0" w:color="auto"/>
            </w:tcBorders>
            <w:shd w:val="clear" w:color="auto" w:fill="FFFF00"/>
          </w:tcPr>
          <w:p w14:paraId="0078614F" w14:textId="77777777" w:rsidR="00BB2176" w:rsidRPr="00D95972" w:rsidRDefault="00BB2176" w:rsidP="000467D8">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FFFF00"/>
          </w:tcPr>
          <w:p w14:paraId="2539B532" w14:textId="77777777" w:rsidR="00BB2176" w:rsidRPr="00D95972" w:rsidRDefault="00BB2176" w:rsidP="000467D8">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D5C59" w14:textId="77777777" w:rsidR="00BB2176" w:rsidRDefault="00BB2176" w:rsidP="000467D8">
            <w:pPr>
              <w:rPr>
                <w:ins w:id="31" w:author="Nokia User" w:date="2022-03-31T15:12:00Z"/>
                <w:rFonts w:eastAsia="Batang" w:cs="Arial"/>
                <w:lang w:eastAsia="ko-KR"/>
              </w:rPr>
            </w:pPr>
            <w:ins w:id="32" w:author="Nokia User" w:date="2022-03-31T15:12:00Z">
              <w:r>
                <w:rPr>
                  <w:rFonts w:eastAsia="Batang" w:cs="Arial"/>
                  <w:lang w:eastAsia="ko-KR"/>
                </w:rPr>
                <w:t>Revision of C1-222796</w:t>
              </w:r>
            </w:ins>
          </w:p>
          <w:p w14:paraId="211FEA43" w14:textId="77777777" w:rsidR="00BB2176" w:rsidRDefault="00BB2176" w:rsidP="000467D8">
            <w:pPr>
              <w:rPr>
                <w:rFonts w:eastAsia="Batang" w:cs="Arial"/>
                <w:lang w:eastAsia="ko-KR"/>
              </w:rPr>
            </w:pPr>
          </w:p>
          <w:p w14:paraId="7B41DB9A" w14:textId="0F7970E5" w:rsidR="00BB2176" w:rsidRDefault="00BB2176" w:rsidP="000467D8">
            <w:pPr>
              <w:rPr>
                <w:rFonts w:eastAsia="Batang" w:cs="Arial"/>
                <w:lang w:eastAsia="ko-KR"/>
              </w:rPr>
            </w:pPr>
            <w:r>
              <w:rPr>
                <w:rFonts w:eastAsia="Batang" w:cs="Arial"/>
                <w:lang w:eastAsia="ko-KR"/>
              </w:rPr>
              <w:t>__________________________________________</w:t>
            </w:r>
          </w:p>
          <w:p w14:paraId="1BB7E412" w14:textId="77777777" w:rsidR="00BB2176" w:rsidRDefault="00BB2176" w:rsidP="000467D8">
            <w:pPr>
              <w:rPr>
                <w:rFonts w:eastAsia="Batang" w:cs="Arial"/>
                <w:lang w:eastAsia="ko-KR"/>
              </w:rPr>
            </w:pPr>
          </w:p>
          <w:p w14:paraId="31E8FA0F" w14:textId="28929DAE" w:rsidR="00BB2176" w:rsidRPr="00D95972" w:rsidRDefault="00BB2176" w:rsidP="000467D8">
            <w:pPr>
              <w:rPr>
                <w:rFonts w:eastAsia="Batang" w:cs="Arial"/>
                <w:lang w:eastAsia="ko-KR"/>
              </w:rPr>
            </w:pPr>
          </w:p>
        </w:tc>
      </w:tr>
      <w:tr w:rsidR="00A753D0" w:rsidRPr="00D95972" w14:paraId="7959177E" w14:textId="77777777" w:rsidTr="003335DD">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99D7F5" w14:textId="3C8914E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FE7DAF" w14:textId="3523E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289ECD" w14:textId="5E77CD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6124D1" w14:textId="1409FE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F269C" w14:textId="77777777" w:rsidR="00A753D0" w:rsidRPr="00D95972" w:rsidRDefault="00A753D0" w:rsidP="00A753D0">
            <w:pPr>
              <w:rPr>
                <w:rFonts w:eastAsia="Batang" w:cs="Arial"/>
                <w:lang w:eastAsia="ko-KR"/>
              </w:rPr>
            </w:pPr>
          </w:p>
        </w:tc>
      </w:tr>
      <w:tr w:rsidR="00A753D0" w:rsidRPr="00D95972" w14:paraId="56FE34F0" w14:textId="77777777" w:rsidTr="003335DD">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2E2673" w14:textId="380B65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860C3B" w14:textId="5D6649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8FF00D" w14:textId="120B7A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F8FA89" w14:textId="71F2FE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CBFEE4"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C7504F">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315DE8" w14:textId="37E68808" w:rsidR="00A753D0" w:rsidRPr="00D95972" w:rsidRDefault="00044A32" w:rsidP="00A753D0">
            <w:pPr>
              <w:overflowPunct/>
              <w:autoSpaceDE/>
              <w:autoSpaceDN/>
              <w:adjustRightInd/>
              <w:textAlignment w:val="auto"/>
              <w:rPr>
                <w:rFonts w:cs="Arial"/>
                <w:lang w:val="en-US"/>
              </w:rPr>
            </w:pPr>
            <w:hyperlink r:id="rId145" w:history="1">
              <w:r w:rsidR="00C7504F">
                <w:rPr>
                  <w:rStyle w:val="Hyperlink"/>
                </w:rPr>
                <w:t>C1-222675</w:t>
              </w:r>
            </w:hyperlink>
          </w:p>
        </w:tc>
        <w:tc>
          <w:tcPr>
            <w:tcW w:w="4191" w:type="dxa"/>
            <w:gridSpan w:val="3"/>
            <w:tcBorders>
              <w:top w:val="single" w:sz="4" w:space="0" w:color="auto"/>
              <w:bottom w:val="single" w:sz="4" w:space="0" w:color="auto"/>
            </w:tcBorders>
            <w:shd w:val="clear" w:color="auto" w:fill="FFFF00"/>
          </w:tcPr>
          <w:p w14:paraId="77EC7B93" w14:textId="34296CA6" w:rsidR="00A753D0" w:rsidRPr="00D95972" w:rsidRDefault="001F50C6" w:rsidP="00A753D0">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FFFF00"/>
          </w:tcPr>
          <w:p w14:paraId="464D9EA1" w14:textId="3439DEC4" w:rsidR="00A753D0"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2ACB5371" w14:textId="2B23E377" w:rsidR="00A753D0" w:rsidRPr="00D95972" w:rsidRDefault="001F50C6" w:rsidP="00A753D0">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D207" w14:textId="77777777" w:rsidR="00A753D0" w:rsidRPr="00D95972" w:rsidRDefault="00A753D0" w:rsidP="00A753D0">
            <w:pPr>
              <w:rPr>
                <w:rFonts w:eastAsia="Batang" w:cs="Arial"/>
                <w:lang w:eastAsia="ko-KR"/>
              </w:rPr>
            </w:pPr>
          </w:p>
        </w:tc>
      </w:tr>
      <w:tr w:rsidR="001F50C6" w:rsidRPr="00D95972" w14:paraId="27D93681" w14:textId="77777777" w:rsidTr="00C7504F">
        <w:tc>
          <w:tcPr>
            <w:tcW w:w="976" w:type="dxa"/>
            <w:tcBorders>
              <w:top w:val="nil"/>
              <w:left w:val="thinThickThinSmallGap" w:sz="24" w:space="0" w:color="auto"/>
              <w:bottom w:val="nil"/>
            </w:tcBorders>
            <w:shd w:val="clear" w:color="auto" w:fill="auto"/>
          </w:tcPr>
          <w:p w14:paraId="5107486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F71E51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F6EBAB5" w14:textId="12F7F3F4" w:rsidR="001F50C6" w:rsidRPr="00D95972" w:rsidRDefault="00044A32" w:rsidP="00A753D0">
            <w:pPr>
              <w:overflowPunct/>
              <w:autoSpaceDE/>
              <w:autoSpaceDN/>
              <w:adjustRightInd/>
              <w:textAlignment w:val="auto"/>
              <w:rPr>
                <w:rFonts w:cs="Arial"/>
                <w:lang w:val="en-US"/>
              </w:rPr>
            </w:pPr>
            <w:hyperlink r:id="rId146" w:history="1">
              <w:r w:rsidR="00C7504F">
                <w:rPr>
                  <w:rStyle w:val="Hyperlink"/>
                </w:rPr>
                <w:t>C1-222676</w:t>
              </w:r>
            </w:hyperlink>
          </w:p>
        </w:tc>
        <w:tc>
          <w:tcPr>
            <w:tcW w:w="4191" w:type="dxa"/>
            <w:gridSpan w:val="3"/>
            <w:tcBorders>
              <w:top w:val="single" w:sz="4" w:space="0" w:color="auto"/>
              <w:bottom w:val="single" w:sz="4" w:space="0" w:color="auto"/>
            </w:tcBorders>
            <w:shd w:val="clear" w:color="auto" w:fill="FFFF00"/>
          </w:tcPr>
          <w:p w14:paraId="05FDAEAA" w14:textId="282DBF94" w:rsidR="001F50C6" w:rsidRPr="00D95972" w:rsidRDefault="001F50C6" w:rsidP="00A753D0">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FFFF00"/>
          </w:tcPr>
          <w:p w14:paraId="70225B70" w14:textId="7E1B67FB"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11AD3EA" w14:textId="7C70F281" w:rsidR="001F50C6" w:rsidRPr="00D95972" w:rsidRDefault="001F50C6" w:rsidP="00A753D0">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0BE81" w14:textId="77777777" w:rsidR="001F50C6" w:rsidRPr="00D95972" w:rsidRDefault="001F50C6" w:rsidP="00A753D0">
            <w:pPr>
              <w:rPr>
                <w:rFonts w:eastAsia="Batang" w:cs="Arial"/>
                <w:lang w:eastAsia="ko-KR"/>
              </w:rPr>
            </w:pPr>
          </w:p>
        </w:tc>
      </w:tr>
      <w:tr w:rsidR="001F50C6" w:rsidRPr="00D95972" w14:paraId="08124596" w14:textId="77777777" w:rsidTr="00C7504F">
        <w:tc>
          <w:tcPr>
            <w:tcW w:w="976" w:type="dxa"/>
            <w:tcBorders>
              <w:top w:val="nil"/>
              <w:left w:val="thinThickThinSmallGap" w:sz="24" w:space="0" w:color="auto"/>
              <w:bottom w:val="nil"/>
            </w:tcBorders>
            <w:shd w:val="clear" w:color="auto" w:fill="auto"/>
          </w:tcPr>
          <w:p w14:paraId="73CDE2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828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764E0EB" w14:textId="332093DE" w:rsidR="001F50C6" w:rsidRPr="00D95972" w:rsidRDefault="00044A32" w:rsidP="00A753D0">
            <w:pPr>
              <w:overflowPunct/>
              <w:autoSpaceDE/>
              <w:autoSpaceDN/>
              <w:adjustRightInd/>
              <w:textAlignment w:val="auto"/>
              <w:rPr>
                <w:rFonts w:cs="Arial"/>
                <w:lang w:val="en-US"/>
              </w:rPr>
            </w:pPr>
            <w:hyperlink r:id="rId147" w:history="1">
              <w:r w:rsidR="00C7504F">
                <w:rPr>
                  <w:rStyle w:val="Hyperlink"/>
                </w:rPr>
                <w:t>C1-222677</w:t>
              </w:r>
            </w:hyperlink>
          </w:p>
        </w:tc>
        <w:tc>
          <w:tcPr>
            <w:tcW w:w="4191" w:type="dxa"/>
            <w:gridSpan w:val="3"/>
            <w:tcBorders>
              <w:top w:val="single" w:sz="4" w:space="0" w:color="auto"/>
              <w:bottom w:val="single" w:sz="4" w:space="0" w:color="auto"/>
            </w:tcBorders>
            <w:shd w:val="clear" w:color="auto" w:fill="FFFF00"/>
          </w:tcPr>
          <w:p w14:paraId="7415977F" w14:textId="7E609CB8" w:rsidR="001F50C6" w:rsidRPr="00D95972" w:rsidRDefault="001F50C6" w:rsidP="00A753D0">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FFFF00"/>
          </w:tcPr>
          <w:p w14:paraId="7B61D45A" w14:textId="5B693754"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31C6C37" w14:textId="6E7C6E59" w:rsidR="001F50C6" w:rsidRPr="00D95972" w:rsidRDefault="001F50C6" w:rsidP="00A753D0">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77777777" w:rsidR="001F50C6" w:rsidRPr="00D95972" w:rsidRDefault="001F50C6" w:rsidP="00A753D0">
            <w:pPr>
              <w:rPr>
                <w:rFonts w:eastAsia="Batang" w:cs="Arial"/>
                <w:lang w:eastAsia="ko-KR"/>
              </w:rPr>
            </w:pPr>
          </w:p>
        </w:tc>
      </w:tr>
      <w:tr w:rsidR="001F50C6" w:rsidRPr="00D95972" w14:paraId="6A642619" w14:textId="77777777" w:rsidTr="00C7504F">
        <w:tc>
          <w:tcPr>
            <w:tcW w:w="976" w:type="dxa"/>
            <w:tcBorders>
              <w:top w:val="nil"/>
              <w:left w:val="thinThickThinSmallGap" w:sz="24" w:space="0" w:color="auto"/>
              <w:bottom w:val="nil"/>
            </w:tcBorders>
            <w:shd w:val="clear" w:color="auto" w:fill="auto"/>
          </w:tcPr>
          <w:p w14:paraId="047BC91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BDDEC5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BC0AAE9" w14:textId="39276C12" w:rsidR="001F50C6" w:rsidRPr="00D95972" w:rsidRDefault="00044A32" w:rsidP="00A753D0">
            <w:pPr>
              <w:overflowPunct/>
              <w:autoSpaceDE/>
              <w:autoSpaceDN/>
              <w:adjustRightInd/>
              <w:textAlignment w:val="auto"/>
              <w:rPr>
                <w:rFonts w:cs="Arial"/>
                <w:lang w:val="en-US"/>
              </w:rPr>
            </w:pPr>
            <w:hyperlink r:id="rId148" w:history="1">
              <w:r w:rsidR="00C7504F">
                <w:rPr>
                  <w:rStyle w:val="Hyperlink"/>
                </w:rPr>
                <w:t>C1-222678</w:t>
              </w:r>
            </w:hyperlink>
          </w:p>
        </w:tc>
        <w:tc>
          <w:tcPr>
            <w:tcW w:w="4191" w:type="dxa"/>
            <w:gridSpan w:val="3"/>
            <w:tcBorders>
              <w:top w:val="single" w:sz="4" w:space="0" w:color="auto"/>
              <w:bottom w:val="single" w:sz="4" w:space="0" w:color="auto"/>
            </w:tcBorders>
            <w:shd w:val="clear" w:color="auto" w:fill="FFFF00"/>
          </w:tcPr>
          <w:p w14:paraId="1969764D" w14:textId="3C9C1932" w:rsidR="001F50C6" w:rsidRPr="00D95972" w:rsidRDefault="001F50C6" w:rsidP="00A753D0">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FFFF00"/>
          </w:tcPr>
          <w:p w14:paraId="7DEC30A6" w14:textId="4B7F698E"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691357D9" w14:textId="720156FB" w:rsidR="001F50C6" w:rsidRPr="00D95972" w:rsidRDefault="001F50C6" w:rsidP="00A753D0">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E104D" w14:textId="77777777" w:rsidR="001F50C6" w:rsidRPr="00D95972" w:rsidRDefault="001F50C6" w:rsidP="00A753D0">
            <w:pPr>
              <w:rPr>
                <w:rFonts w:eastAsia="Batang" w:cs="Arial"/>
                <w:lang w:eastAsia="ko-KR"/>
              </w:rPr>
            </w:pPr>
          </w:p>
        </w:tc>
      </w:tr>
      <w:tr w:rsidR="001F50C6" w:rsidRPr="00D95972" w14:paraId="776CEB19" w14:textId="77777777" w:rsidTr="00CC4AC9">
        <w:tc>
          <w:tcPr>
            <w:tcW w:w="976" w:type="dxa"/>
            <w:tcBorders>
              <w:top w:val="nil"/>
              <w:left w:val="thinThickThinSmallGap" w:sz="24" w:space="0" w:color="auto"/>
              <w:bottom w:val="nil"/>
            </w:tcBorders>
            <w:shd w:val="clear" w:color="auto" w:fill="auto"/>
          </w:tcPr>
          <w:p w14:paraId="667028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7CCA1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06B60B4" w14:textId="00FA416B" w:rsidR="001F50C6" w:rsidRPr="00D95972" w:rsidRDefault="00044A32" w:rsidP="00A753D0">
            <w:pPr>
              <w:overflowPunct/>
              <w:autoSpaceDE/>
              <w:autoSpaceDN/>
              <w:adjustRightInd/>
              <w:textAlignment w:val="auto"/>
              <w:rPr>
                <w:rFonts w:cs="Arial"/>
                <w:lang w:val="en-US"/>
              </w:rPr>
            </w:pPr>
            <w:hyperlink r:id="rId149" w:history="1">
              <w:r w:rsidR="00C7504F">
                <w:rPr>
                  <w:rStyle w:val="Hyperlink"/>
                </w:rPr>
                <w:t>C1-222679</w:t>
              </w:r>
            </w:hyperlink>
          </w:p>
        </w:tc>
        <w:tc>
          <w:tcPr>
            <w:tcW w:w="4191" w:type="dxa"/>
            <w:gridSpan w:val="3"/>
            <w:tcBorders>
              <w:top w:val="single" w:sz="4" w:space="0" w:color="auto"/>
              <w:bottom w:val="single" w:sz="4" w:space="0" w:color="auto"/>
            </w:tcBorders>
            <w:shd w:val="clear" w:color="auto" w:fill="FFFF00"/>
          </w:tcPr>
          <w:p w14:paraId="326987C6" w14:textId="71005774" w:rsidR="001F50C6" w:rsidRPr="00D95972" w:rsidRDefault="001F50C6" w:rsidP="00A753D0">
            <w:pPr>
              <w:rPr>
                <w:rFonts w:cs="Arial"/>
              </w:rPr>
            </w:pPr>
            <w:r>
              <w:rPr>
                <w:rFonts w:cs="Arial"/>
              </w:rPr>
              <w:t>PLR measurement procedure alignment</w:t>
            </w:r>
          </w:p>
        </w:tc>
        <w:tc>
          <w:tcPr>
            <w:tcW w:w="1767" w:type="dxa"/>
            <w:tcBorders>
              <w:top w:val="single" w:sz="4" w:space="0" w:color="auto"/>
              <w:bottom w:val="single" w:sz="4" w:space="0" w:color="auto"/>
            </w:tcBorders>
            <w:shd w:val="clear" w:color="auto" w:fill="FFFF00"/>
          </w:tcPr>
          <w:p w14:paraId="158A7B1E" w14:textId="3527DED9"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CA1F81D" w14:textId="559CFF46" w:rsidR="001F50C6" w:rsidRPr="00D95972" w:rsidRDefault="001F50C6" w:rsidP="00A753D0">
            <w:pPr>
              <w:rPr>
                <w:rFonts w:cs="Arial"/>
              </w:rPr>
            </w:pPr>
            <w:r>
              <w:rPr>
                <w:rFonts w:cs="Arial"/>
              </w:rPr>
              <w:t>CR 0090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77777777" w:rsidR="001F50C6" w:rsidRPr="00D95972" w:rsidRDefault="001F50C6" w:rsidP="00A753D0">
            <w:pPr>
              <w:rPr>
                <w:rFonts w:eastAsia="Batang" w:cs="Arial"/>
                <w:lang w:eastAsia="ko-KR"/>
              </w:rPr>
            </w:pPr>
          </w:p>
        </w:tc>
      </w:tr>
      <w:tr w:rsidR="001F50C6" w:rsidRPr="00D95972" w14:paraId="7CD81227" w14:textId="77777777" w:rsidTr="00CC4AC9">
        <w:tc>
          <w:tcPr>
            <w:tcW w:w="976" w:type="dxa"/>
            <w:tcBorders>
              <w:top w:val="nil"/>
              <w:left w:val="thinThickThinSmallGap" w:sz="24" w:space="0" w:color="auto"/>
              <w:bottom w:val="nil"/>
            </w:tcBorders>
            <w:shd w:val="clear" w:color="auto" w:fill="auto"/>
          </w:tcPr>
          <w:p w14:paraId="53CDE93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D78F7B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4C3F050" w14:textId="41A9BF51" w:rsidR="001F50C6" w:rsidRPr="00D95972" w:rsidRDefault="00044A32" w:rsidP="00A753D0">
            <w:pPr>
              <w:overflowPunct/>
              <w:autoSpaceDE/>
              <w:autoSpaceDN/>
              <w:adjustRightInd/>
              <w:textAlignment w:val="auto"/>
              <w:rPr>
                <w:rFonts w:cs="Arial"/>
                <w:lang w:val="en-US"/>
              </w:rPr>
            </w:pPr>
            <w:hyperlink r:id="rId150" w:history="1">
              <w:r w:rsidR="00CC4AC9">
                <w:rPr>
                  <w:rStyle w:val="Hyperlink"/>
                </w:rPr>
                <w:t>C1-222686</w:t>
              </w:r>
            </w:hyperlink>
          </w:p>
        </w:tc>
        <w:tc>
          <w:tcPr>
            <w:tcW w:w="4191" w:type="dxa"/>
            <w:gridSpan w:val="3"/>
            <w:tcBorders>
              <w:top w:val="single" w:sz="4" w:space="0" w:color="auto"/>
              <w:bottom w:val="single" w:sz="4" w:space="0" w:color="auto"/>
            </w:tcBorders>
            <w:shd w:val="clear" w:color="auto" w:fill="FFFF00"/>
          </w:tcPr>
          <w:p w14:paraId="2BE6F5D2" w14:textId="368641BD" w:rsidR="001F50C6" w:rsidRPr="00D95972" w:rsidRDefault="001F50C6" w:rsidP="00A753D0">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56713B13" w14:textId="5794C4A1"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0F4342C" w14:textId="01482D95" w:rsidR="001F50C6" w:rsidRPr="00D95972" w:rsidRDefault="001F50C6" w:rsidP="00A753D0">
            <w:pPr>
              <w:rPr>
                <w:rFonts w:cs="Arial"/>
              </w:rPr>
            </w:pPr>
            <w:r>
              <w:rPr>
                <w:rFonts w:cs="Arial"/>
              </w:rPr>
              <w:t>CR 0091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67E2" w14:textId="77777777" w:rsidR="001F50C6" w:rsidRPr="00D95972" w:rsidRDefault="001F50C6" w:rsidP="00A753D0">
            <w:pPr>
              <w:rPr>
                <w:rFonts w:eastAsia="Batang" w:cs="Arial"/>
                <w:lang w:eastAsia="ko-KR"/>
              </w:rPr>
            </w:pPr>
          </w:p>
        </w:tc>
      </w:tr>
      <w:tr w:rsidR="008C26FF" w:rsidRPr="00D95972" w14:paraId="272E42B8" w14:textId="77777777" w:rsidTr="00CC4AC9">
        <w:tc>
          <w:tcPr>
            <w:tcW w:w="976" w:type="dxa"/>
            <w:tcBorders>
              <w:top w:val="nil"/>
              <w:left w:val="thinThickThinSmallGap" w:sz="24" w:space="0" w:color="auto"/>
              <w:bottom w:val="nil"/>
            </w:tcBorders>
            <w:shd w:val="clear" w:color="auto" w:fill="auto"/>
          </w:tcPr>
          <w:p w14:paraId="7E9526E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B01510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C8EDB9A" w14:textId="5F52A28C" w:rsidR="008C26FF" w:rsidRPr="00D95972" w:rsidRDefault="00044A32" w:rsidP="00A753D0">
            <w:pPr>
              <w:overflowPunct/>
              <w:autoSpaceDE/>
              <w:autoSpaceDN/>
              <w:adjustRightInd/>
              <w:textAlignment w:val="auto"/>
              <w:rPr>
                <w:rFonts w:cs="Arial"/>
                <w:lang w:val="en-US"/>
              </w:rPr>
            </w:pPr>
            <w:hyperlink r:id="rId151" w:history="1">
              <w:r w:rsidR="009E5C3A">
                <w:rPr>
                  <w:rStyle w:val="Hyperlink"/>
                </w:rPr>
                <w:t>C1-222839</w:t>
              </w:r>
            </w:hyperlink>
          </w:p>
        </w:tc>
        <w:tc>
          <w:tcPr>
            <w:tcW w:w="4191" w:type="dxa"/>
            <w:gridSpan w:val="3"/>
            <w:tcBorders>
              <w:top w:val="single" w:sz="4" w:space="0" w:color="auto"/>
              <w:bottom w:val="single" w:sz="4" w:space="0" w:color="auto"/>
            </w:tcBorders>
            <w:shd w:val="clear" w:color="auto" w:fill="FFFF00"/>
          </w:tcPr>
          <w:p w14:paraId="4F8B7D29" w14:textId="1BF0B28A" w:rsidR="008C26FF" w:rsidRPr="00D95972" w:rsidRDefault="008C26FF" w:rsidP="00A753D0">
            <w:pPr>
              <w:rPr>
                <w:rFonts w:cs="Arial"/>
              </w:rPr>
            </w:pPr>
            <w:r>
              <w:rPr>
                <w:rFonts w:cs="Arial"/>
              </w:rPr>
              <w:t>Modify Additional request IE</w:t>
            </w:r>
          </w:p>
        </w:tc>
        <w:tc>
          <w:tcPr>
            <w:tcW w:w="1767" w:type="dxa"/>
            <w:tcBorders>
              <w:top w:val="single" w:sz="4" w:space="0" w:color="auto"/>
              <w:bottom w:val="single" w:sz="4" w:space="0" w:color="auto"/>
            </w:tcBorders>
            <w:shd w:val="clear" w:color="auto" w:fill="FFFF00"/>
          </w:tcPr>
          <w:p w14:paraId="354D5C0C" w14:textId="7BFE21B6" w:rsidR="008C26FF" w:rsidRPr="00D95972"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D0FD24" w14:textId="5F602B31" w:rsidR="008C26FF" w:rsidRPr="00D95972" w:rsidRDefault="008C26FF" w:rsidP="00A753D0">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C448A" w14:textId="77777777" w:rsidR="008C26FF" w:rsidRPr="00D95972" w:rsidRDefault="008C26FF" w:rsidP="00A753D0">
            <w:pPr>
              <w:rPr>
                <w:rFonts w:eastAsia="Batang" w:cs="Arial"/>
                <w:lang w:eastAsia="ko-KR"/>
              </w:rPr>
            </w:pPr>
          </w:p>
        </w:tc>
      </w:tr>
      <w:tr w:rsidR="008C26FF" w:rsidRPr="00D95972" w14:paraId="04DBF0C3" w14:textId="77777777" w:rsidTr="00CC4AC9">
        <w:tc>
          <w:tcPr>
            <w:tcW w:w="976" w:type="dxa"/>
            <w:tcBorders>
              <w:top w:val="nil"/>
              <w:left w:val="thinThickThinSmallGap" w:sz="24" w:space="0" w:color="auto"/>
              <w:bottom w:val="nil"/>
            </w:tcBorders>
            <w:shd w:val="clear" w:color="auto" w:fill="auto"/>
          </w:tcPr>
          <w:p w14:paraId="0E5E597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9B14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7EBB1C" w14:textId="1565A719" w:rsidR="008C26FF" w:rsidRPr="00D95972" w:rsidRDefault="00044A32" w:rsidP="00A753D0">
            <w:pPr>
              <w:overflowPunct/>
              <w:autoSpaceDE/>
              <w:autoSpaceDN/>
              <w:adjustRightInd/>
              <w:textAlignment w:val="auto"/>
              <w:rPr>
                <w:rFonts w:cs="Arial"/>
                <w:lang w:val="en-US"/>
              </w:rPr>
            </w:pPr>
            <w:hyperlink r:id="rId152" w:history="1">
              <w:r w:rsidR="00CC4AC9">
                <w:rPr>
                  <w:rStyle w:val="Hyperlink"/>
                </w:rPr>
                <w:t>C1-222904</w:t>
              </w:r>
            </w:hyperlink>
          </w:p>
        </w:tc>
        <w:tc>
          <w:tcPr>
            <w:tcW w:w="4191" w:type="dxa"/>
            <w:gridSpan w:val="3"/>
            <w:tcBorders>
              <w:top w:val="single" w:sz="4" w:space="0" w:color="auto"/>
              <w:bottom w:val="single" w:sz="4" w:space="0" w:color="auto"/>
            </w:tcBorders>
            <w:shd w:val="clear" w:color="auto" w:fill="FFFF00"/>
          </w:tcPr>
          <w:p w14:paraId="04DD1A69" w14:textId="0399E195" w:rsidR="008C26FF" w:rsidRPr="00D95972" w:rsidRDefault="000D1569" w:rsidP="00A753D0">
            <w:pPr>
              <w:rPr>
                <w:rFonts w:cs="Arial"/>
              </w:rPr>
            </w:pPr>
            <w:r>
              <w:t>Discussion on introduction of a PMFP UAD response message</w:t>
            </w:r>
          </w:p>
        </w:tc>
        <w:tc>
          <w:tcPr>
            <w:tcW w:w="1767" w:type="dxa"/>
            <w:tcBorders>
              <w:top w:val="single" w:sz="4" w:space="0" w:color="auto"/>
              <w:bottom w:val="single" w:sz="4" w:space="0" w:color="auto"/>
            </w:tcBorders>
            <w:shd w:val="clear" w:color="auto" w:fill="FFFF00"/>
          </w:tcPr>
          <w:p w14:paraId="314ADD93" w14:textId="253B8C37"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023296B" w14:textId="787EE714"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BF9D" w14:textId="77777777" w:rsidR="008C26FF" w:rsidRPr="00D95972" w:rsidRDefault="008C26FF" w:rsidP="00A753D0">
            <w:pPr>
              <w:rPr>
                <w:rFonts w:eastAsia="Batang" w:cs="Arial"/>
                <w:lang w:eastAsia="ko-KR"/>
              </w:rPr>
            </w:pPr>
          </w:p>
        </w:tc>
      </w:tr>
      <w:tr w:rsidR="008C26FF" w:rsidRPr="00D95972" w14:paraId="20DA48EE" w14:textId="77777777" w:rsidTr="00CC4AC9">
        <w:tc>
          <w:tcPr>
            <w:tcW w:w="976" w:type="dxa"/>
            <w:tcBorders>
              <w:top w:val="nil"/>
              <w:left w:val="thinThickThinSmallGap" w:sz="24" w:space="0" w:color="auto"/>
              <w:bottom w:val="nil"/>
            </w:tcBorders>
            <w:shd w:val="clear" w:color="auto" w:fill="auto"/>
          </w:tcPr>
          <w:p w14:paraId="687AB0C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5DDA69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4C4A24" w14:textId="653AFB9A" w:rsidR="008C26FF" w:rsidRPr="00D95972" w:rsidRDefault="00044A32" w:rsidP="00A753D0">
            <w:pPr>
              <w:overflowPunct/>
              <w:autoSpaceDE/>
              <w:autoSpaceDN/>
              <w:adjustRightInd/>
              <w:textAlignment w:val="auto"/>
              <w:rPr>
                <w:rFonts w:cs="Arial"/>
                <w:lang w:val="en-US"/>
              </w:rPr>
            </w:pPr>
            <w:hyperlink r:id="rId153" w:history="1">
              <w:r w:rsidR="00CC4AC9">
                <w:rPr>
                  <w:rStyle w:val="Hyperlink"/>
                </w:rPr>
                <w:t>C1-222905</w:t>
              </w:r>
            </w:hyperlink>
          </w:p>
        </w:tc>
        <w:tc>
          <w:tcPr>
            <w:tcW w:w="4191" w:type="dxa"/>
            <w:gridSpan w:val="3"/>
            <w:tcBorders>
              <w:top w:val="single" w:sz="4" w:space="0" w:color="auto"/>
              <w:bottom w:val="single" w:sz="4" w:space="0" w:color="auto"/>
            </w:tcBorders>
            <w:shd w:val="clear" w:color="auto" w:fill="FFFF00"/>
          </w:tcPr>
          <w:p w14:paraId="00C520C5" w14:textId="20E89E4F" w:rsidR="008C26FF" w:rsidRPr="00D95972" w:rsidRDefault="000D1569" w:rsidP="00A753D0">
            <w:pPr>
              <w:rPr>
                <w:rFonts w:cs="Arial"/>
              </w:rPr>
            </w:pPr>
            <w:r>
              <w:t>Introduction of PMFP UAD response message</w:t>
            </w:r>
          </w:p>
        </w:tc>
        <w:tc>
          <w:tcPr>
            <w:tcW w:w="1767" w:type="dxa"/>
            <w:tcBorders>
              <w:top w:val="single" w:sz="4" w:space="0" w:color="auto"/>
              <w:bottom w:val="single" w:sz="4" w:space="0" w:color="auto"/>
            </w:tcBorders>
            <w:shd w:val="clear" w:color="auto" w:fill="FFFF00"/>
          </w:tcPr>
          <w:p w14:paraId="2586E94E" w14:textId="79700706"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3B1109B" w14:textId="59CA66D1" w:rsidR="008C26FF" w:rsidRPr="00D95972" w:rsidRDefault="008C26FF" w:rsidP="00A753D0">
            <w:pPr>
              <w:rPr>
                <w:rFonts w:cs="Arial"/>
              </w:rPr>
            </w:pPr>
            <w:r>
              <w:rPr>
                <w:rFonts w:cs="Arial"/>
              </w:rPr>
              <w:t>CR 0093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6E348" w14:textId="77777777" w:rsidR="008C26FF" w:rsidRPr="00D95972" w:rsidRDefault="008C26FF" w:rsidP="00A753D0">
            <w:pPr>
              <w:rPr>
                <w:rFonts w:eastAsia="Batang" w:cs="Arial"/>
                <w:lang w:eastAsia="ko-KR"/>
              </w:rPr>
            </w:pPr>
          </w:p>
        </w:tc>
      </w:tr>
      <w:tr w:rsidR="008C26FF" w:rsidRPr="00D95972" w14:paraId="09C8945B" w14:textId="77777777" w:rsidTr="009E5C3A">
        <w:tc>
          <w:tcPr>
            <w:tcW w:w="976" w:type="dxa"/>
            <w:tcBorders>
              <w:top w:val="nil"/>
              <w:left w:val="thinThickThinSmallGap" w:sz="24" w:space="0" w:color="auto"/>
              <w:bottom w:val="nil"/>
            </w:tcBorders>
            <w:shd w:val="clear" w:color="auto" w:fill="auto"/>
          </w:tcPr>
          <w:p w14:paraId="7CDEDF4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27D41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BFFA25C" w14:textId="18AE97C3" w:rsidR="008C26FF" w:rsidRPr="00D95972" w:rsidRDefault="00044A32" w:rsidP="00A753D0">
            <w:pPr>
              <w:overflowPunct/>
              <w:autoSpaceDE/>
              <w:autoSpaceDN/>
              <w:adjustRightInd/>
              <w:textAlignment w:val="auto"/>
              <w:rPr>
                <w:rFonts w:cs="Arial"/>
                <w:lang w:val="en-US"/>
              </w:rPr>
            </w:pPr>
            <w:hyperlink r:id="rId154" w:history="1">
              <w:r w:rsidR="009E5C3A">
                <w:rPr>
                  <w:rStyle w:val="Hyperlink"/>
                </w:rPr>
                <w:t>C1-222913</w:t>
              </w:r>
            </w:hyperlink>
          </w:p>
        </w:tc>
        <w:tc>
          <w:tcPr>
            <w:tcW w:w="4191" w:type="dxa"/>
            <w:gridSpan w:val="3"/>
            <w:tcBorders>
              <w:top w:val="single" w:sz="4" w:space="0" w:color="auto"/>
              <w:bottom w:val="single" w:sz="4" w:space="0" w:color="auto"/>
            </w:tcBorders>
            <w:shd w:val="clear" w:color="auto" w:fill="FFFF00"/>
          </w:tcPr>
          <w:p w14:paraId="29048BE0" w14:textId="0FFCD779" w:rsidR="008C26FF" w:rsidRPr="00D95972" w:rsidRDefault="00E062D1" w:rsidP="00A753D0">
            <w:pPr>
              <w:rPr>
                <w:rFonts w:cs="Arial"/>
              </w:rPr>
            </w:pPr>
            <w:r>
              <w:t>Editorial correction on the DL traffic</w:t>
            </w:r>
          </w:p>
        </w:tc>
        <w:tc>
          <w:tcPr>
            <w:tcW w:w="1767" w:type="dxa"/>
            <w:tcBorders>
              <w:top w:val="single" w:sz="4" w:space="0" w:color="auto"/>
              <w:bottom w:val="single" w:sz="4" w:space="0" w:color="auto"/>
            </w:tcBorders>
            <w:shd w:val="clear" w:color="auto" w:fill="FFFF00"/>
          </w:tcPr>
          <w:p w14:paraId="2E76CBCB" w14:textId="2366D8E9" w:rsidR="008C26FF" w:rsidRPr="00D95972" w:rsidRDefault="008C26FF" w:rsidP="00A753D0">
            <w:pPr>
              <w:rPr>
                <w:rFonts w:cs="Arial"/>
              </w:rPr>
            </w:pPr>
            <w:r>
              <w:rPr>
                <w:rFonts w:cs="Arial"/>
              </w:rPr>
              <w:t>MediaTek (Hefei) Inc.</w:t>
            </w:r>
          </w:p>
        </w:tc>
        <w:tc>
          <w:tcPr>
            <w:tcW w:w="826" w:type="dxa"/>
            <w:tcBorders>
              <w:top w:val="single" w:sz="4" w:space="0" w:color="auto"/>
              <w:bottom w:val="single" w:sz="4" w:space="0" w:color="auto"/>
            </w:tcBorders>
            <w:shd w:val="clear" w:color="auto" w:fill="FFFF00"/>
          </w:tcPr>
          <w:p w14:paraId="1E750629" w14:textId="3B9C1E23" w:rsidR="008C26FF" w:rsidRPr="00D95972" w:rsidRDefault="008C26FF" w:rsidP="00A753D0">
            <w:pPr>
              <w:rPr>
                <w:rFonts w:cs="Arial"/>
              </w:rPr>
            </w:pPr>
            <w:r>
              <w:rPr>
                <w:rFonts w:cs="Arial"/>
              </w:rPr>
              <w:t>CR 0094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A1D74" w14:textId="632BC08B" w:rsidR="008C26FF" w:rsidRPr="00D95972" w:rsidRDefault="00252764" w:rsidP="00A753D0">
            <w:pPr>
              <w:rPr>
                <w:rFonts w:eastAsia="Batang" w:cs="Arial"/>
                <w:lang w:eastAsia="ko-KR"/>
              </w:rPr>
            </w:pPr>
            <w:r>
              <w:rPr>
                <w:rFonts w:eastAsia="Batang" w:cs="Arial"/>
                <w:lang w:eastAsia="ko-KR"/>
              </w:rPr>
              <w:t>CAT D, cover sheet fine</w:t>
            </w:r>
          </w:p>
        </w:tc>
      </w:tr>
      <w:tr w:rsidR="009A3DA2" w:rsidRPr="00D95972" w14:paraId="4FFA0AF5" w14:textId="77777777" w:rsidTr="009E5C3A">
        <w:tc>
          <w:tcPr>
            <w:tcW w:w="976" w:type="dxa"/>
            <w:tcBorders>
              <w:top w:val="nil"/>
              <w:left w:val="thinThickThinSmallGap" w:sz="24" w:space="0" w:color="auto"/>
              <w:bottom w:val="nil"/>
            </w:tcBorders>
            <w:shd w:val="clear" w:color="auto" w:fill="auto"/>
          </w:tcPr>
          <w:p w14:paraId="274EF78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B7A201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72E522C" w14:textId="7BEB31B5" w:rsidR="009A3DA2" w:rsidRPr="00D95972" w:rsidRDefault="00044A32" w:rsidP="00A753D0">
            <w:pPr>
              <w:overflowPunct/>
              <w:autoSpaceDE/>
              <w:autoSpaceDN/>
              <w:adjustRightInd/>
              <w:textAlignment w:val="auto"/>
              <w:rPr>
                <w:rFonts w:cs="Arial"/>
                <w:lang w:val="en-US"/>
              </w:rPr>
            </w:pPr>
            <w:hyperlink r:id="rId155" w:history="1">
              <w:r w:rsidR="009E5C3A">
                <w:rPr>
                  <w:rStyle w:val="Hyperlink"/>
                </w:rPr>
                <w:t>C1-222924</w:t>
              </w:r>
            </w:hyperlink>
          </w:p>
        </w:tc>
        <w:tc>
          <w:tcPr>
            <w:tcW w:w="4191" w:type="dxa"/>
            <w:gridSpan w:val="3"/>
            <w:tcBorders>
              <w:top w:val="single" w:sz="4" w:space="0" w:color="auto"/>
              <w:bottom w:val="single" w:sz="4" w:space="0" w:color="auto"/>
            </w:tcBorders>
            <w:shd w:val="clear" w:color="auto" w:fill="FFFF00"/>
          </w:tcPr>
          <w:p w14:paraId="07133BD4" w14:textId="35EE4FDA" w:rsidR="009A3DA2" w:rsidRPr="00D95972" w:rsidRDefault="009A3DA2" w:rsidP="00A753D0">
            <w:pPr>
              <w:rPr>
                <w:rFonts w:cs="Arial"/>
              </w:rPr>
            </w:pPr>
            <w:r>
              <w:rPr>
                <w:rFonts w:cs="Arial"/>
              </w:rPr>
              <w:t>Clarification regarding SMF handling during A/Gb mode or Iu mode Interworking</w:t>
            </w:r>
          </w:p>
        </w:tc>
        <w:tc>
          <w:tcPr>
            <w:tcW w:w="1767" w:type="dxa"/>
            <w:tcBorders>
              <w:top w:val="single" w:sz="4" w:space="0" w:color="auto"/>
              <w:bottom w:val="single" w:sz="4" w:space="0" w:color="auto"/>
            </w:tcBorders>
            <w:shd w:val="clear" w:color="auto" w:fill="FFFF00"/>
          </w:tcPr>
          <w:p w14:paraId="07EADF54" w14:textId="127A32B8"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4C8A" w14:textId="74F86C1F" w:rsidR="009A3DA2" w:rsidRPr="00D95972" w:rsidRDefault="009A3DA2" w:rsidP="00A753D0">
            <w:pPr>
              <w:rPr>
                <w:rFonts w:cs="Arial"/>
              </w:rPr>
            </w:pPr>
            <w:r>
              <w:rPr>
                <w:rFonts w:cs="Arial"/>
              </w:rPr>
              <w:t xml:space="preserve">CR 0095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3EB9" w14:textId="77777777" w:rsidR="009A3DA2" w:rsidRPr="00D95972" w:rsidRDefault="009A3DA2" w:rsidP="00A753D0">
            <w:pPr>
              <w:rPr>
                <w:rFonts w:eastAsia="Batang" w:cs="Arial"/>
                <w:lang w:eastAsia="ko-KR"/>
              </w:rPr>
            </w:pPr>
          </w:p>
        </w:tc>
      </w:tr>
      <w:tr w:rsidR="009A3DA2" w:rsidRPr="00D95972" w14:paraId="44989B8D" w14:textId="77777777" w:rsidTr="009E5C3A">
        <w:tc>
          <w:tcPr>
            <w:tcW w:w="976" w:type="dxa"/>
            <w:tcBorders>
              <w:top w:val="nil"/>
              <w:left w:val="thinThickThinSmallGap" w:sz="24" w:space="0" w:color="auto"/>
              <w:bottom w:val="nil"/>
            </w:tcBorders>
            <w:shd w:val="clear" w:color="auto" w:fill="auto"/>
          </w:tcPr>
          <w:p w14:paraId="01CE168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433C1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06532A5" w14:textId="784E68B0" w:rsidR="009A3DA2" w:rsidRPr="00D95972" w:rsidRDefault="00044A32" w:rsidP="00A753D0">
            <w:pPr>
              <w:overflowPunct/>
              <w:autoSpaceDE/>
              <w:autoSpaceDN/>
              <w:adjustRightInd/>
              <w:textAlignment w:val="auto"/>
              <w:rPr>
                <w:rFonts w:cs="Arial"/>
                <w:lang w:val="en-US"/>
              </w:rPr>
            </w:pPr>
            <w:hyperlink r:id="rId156" w:history="1">
              <w:r w:rsidR="009E5C3A">
                <w:rPr>
                  <w:rStyle w:val="Hyperlink"/>
                </w:rPr>
                <w:t>C1-222925</w:t>
              </w:r>
            </w:hyperlink>
          </w:p>
        </w:tc>
        <w:tc>
          <w:tcPr>
            <w:tcW w:w="4191" w:type="dxa"/>
            <w:gridSpan w:val="3"/>
            <w:tcBorders>
              <w:top w:val="single" w:sz="4" w:space="0" w:color="auto"/>
              <w:bottom w:val="single" w:sz="4" w:space="0" w:color="auto"/>
            </w:tcBorders>
            <w:shd w:val="clear" w:color="auto" w:fill="FFFF00"/>
          </w:tcPr>
          <w:p w14:paraId="2554D130" w14:textId="2A3278C8" w:rsidR="009A3DA2" w:rsidRPr="00D95972" w:rsidRDefault="009A3DA2" w:rsidP="00A753D0">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41E9F1D5" w14:textId="6D5069E5"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6EF5896" w14:textId="40FB5CD8" w:rsidR="009A3DA2" w:rsidRPr="00D95972" w:rsidRDefault="009A3DA2" w:rsidP="00A753D0">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65505" w14:textId="77777777" w:rsidR="009A3DA2" w:rsidRPr="00D95972" w:rsidRDefault="009A3DA2" w:rsidP="00A753D0">
            <w:pPr>
              <w:rPr>
                <w:rFonts w:eastAsia="Batang" w:cs="Arial"/>
                <w:lang w:eastAsia="ko-KR"/>
              </w:rPr>
            </w:pPr>
          </w:p>
        </w:tc>
      </w:tr>
      <w:tr w:rsidR="00A753D0" w:rsidRPr="00D95972" w14:paraId="712A400A" w14:textId="77777777" w:rsidTr="003335DD">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3361F54" w14:textId="0705CA5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5C9516" w14:textId="6F5410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02FFA" w14:textId="1C29169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CD727F" w14:textId="5A0566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B4B255" w14:textId="77777777" w:rsidR="00A753D0" w:rsidRPr="00D95972" w:rsidRDefault="00A753D0" w:rsidP="00A753D0">
            <w:pPr>
              <w:rPr>
                <w:rFonts w:eastAsia="Batang" w:cs="Arial"/>
                <w:lang w:eastAsia="ko-KR"/>
              </w:rPr>
            </w:pPr>
          </w:p>
        </w:tc>
      </w:tr>
      <w:tr w:rsidR="00A753D0" w:rsidRPr="00D95972" w14:paraId="7E87F4F1" w14:textId="77777777" w:rsidTr="003335DD">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8C4D50" w14:textId="0CBB3C7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97EE45B" w14:textId="7214382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40B5F49" w14:textId="64E64C9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3534066" w14:textId="0430F2F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A77D8A" w14:textId="77777777" w:rsidR="00A753D0" w:rsidRPr="00D95972" w:rsidRDefault="00A753D0" w:rsidP="00A753D0">
            <w:pPr>
              <w:rPr>
                <w:rFonts w:eastAsia="Batang" w:cs="Arial"/>
                <w:lang w:eastAsia="ko-KR"/>
              </w:rPr>
            </w:pPr>
          </w:p>
        </w:tc>
      </w:tr>
      <w:tr w:rsidR="00A753D0" w:rsidRPr="00D95972" w14:paraId="0026D200" w14:textId="77777777" w:rsidTr="003335DD">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B21F314" w14:textId="242477A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077396E" w14:textId="38EAD6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E311D8" w14:textId="53AD42D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305FFE" w14:textId="060A495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E534C8" w14:textId="77777777" w:rsidR="00A753D0" w:rsidRPr="00D95972" w:rsidRDefault="00A753D0" w:rsidP="00A753D0">
            <w:pPr>
              <w:rPr>
                <w:rFonts w:eastAsia="Batang" w:cs="Arial"/>
                <w:lang w:eastAsia="ko-KR"/>
              </w:rPr>
            </w:pPr>
          </w:p>
        </w:tc>
      </w:tr>
      <w:tr w:rsidR="00A753D0" w:rsidRPr="00D95972" w14:paraId="4DC84E6D" w14:textId="77777777" w:rsidTr="003335DD">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B22E0AB" w14:textId="0507DD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1AD60" w14:textId="449436D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53530FD" w14:textId="3ECFCA6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A53014" w14:textId="260F94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B0F57" w14:textId="77777777" w:rsidR="00A753D0" w:rsidRPr="00D95972" w:rsidRDefault="00A753D0" w:rsidP="00A753D0">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CC4AC9">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0CD38E" w14:textId="3549664F" w:rsidR="00A753D0" w:rsidRPr="00D95972" w:rsidRDefault="00044A32" w:rsidP="00A753D0">
            <w:pPr>
              <w:overflowPunct/>
              <w:autoSpaceDE/>
              <w:autoSpaceDN/>
              <w:adjustRightInd/>
              <w:textAlignment w:val="auto"/>
              <w:rPr>
                <w:rFonts w:cs="Arial"/>
                <w:lang w:val="en-US"/>
              </w:rPr>
            </w:pPr>
            <w:hyperlink r:id="rId157" w:history="1">
              <w:r w:rsidR="00CC4AC9">
                <w:rPr>
                  <w:rStyle w:val="Hyperlink"/>
                </w:rPr>
                <w:t>C1-222555</w:t>
              </w:r>
            </w:hyperlink>
          </w:p>
        </w:tc>
        <w:tc>
          <w:tcPr>
            <w:tcW w:w="4191" w:type="dxa"/>
            <w:gridSpan w:val="3"/>
            <w:tcBorders>
              <w:top w:val="single" w:sz="4" w:space="0" w:color="auto"/>
              <w:bottom w:val="single" w:sz="4" w:space="0" w:color="auto"/>
            </w:tcBorders>
            <w:shd w:val="clear" w:color="auto" w:fill="FFFF00"/>
          </w:tcPr>
          <w:p w14:paraId="221CC1D5" w14:textId="76DD0028" w:rsidR="00A753D0" w:rsidRPr="00D95972" w:rsidRDefault="00FB6147" w:rsidP="00A753D0">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FFFF00"/>
          </w:tcPr>
          <w:p w14:paraId="4444DAA6" w14:textId="175BF96B"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84FD14" w14:textId="3E7C2D27" w:rsidR="00A753D0" w:rsidRPr="00D95972" w:rsidRDefault="00FB6147" w:rsidP="00A753D0">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C237" w14:textId="77777777" w:rsidR="00A753D0" w:rsidRPr="00D95972" w:rsidRDefault="00A753D0" w:rsidP="00A753D0">
            <w:pPr>
              <w:rPr>
                <w:rFonts w:eastAsia="Batang" w:cs="Arial"/>
                <w:lang w:eastAsia="ko-KR"/>
              </w:rPr>
            </w:pPr>
          </w:p>
        </w:tc>
      </w:tr>
      <w:tr w:rsidR="00106C16" w:rsidRPr="00D95972" w14:paraId="210BEC2E" w14:textId="77777777" w:rsidTr="00CC4AC9">
        <w:tc>
          <w:tcPr>
            <w:tcW w:w="976" w:type="dxa"/>
            <w:tcBorders>
              <w:top w:val="nil"/>
              <w:left w:val="thinThickThinSmallGap" w:sz="24" w:space="0" w:color="auto"/>
              <w:bottom w:val="nil"/>
            </w:tcBorders>
            <w:shd w:val="clear" w:color="auto" w:fill="auto"/>
          </w:tcPr>
          <w:p w14:paraId="340F8E3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D0273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37CD173" w14:textId="1C3FE02F" w:rsidR="00106C16" w:rsidRPr="00205800" w:rsidRDefault="00044A32" w:rsidP="00A753D0">
            <w:pPr>
              <w:overflowPunct/>
              <w:autoSpaceDE/>
              <w:autoSpaceDN/>
              <w:adjustRightInd/>
              <w:textAlignment w:val="auto"/>
            </w:pPr>
            <w:hyperlink r:id="rId158" w:history="1">
              <w:r w:rsidR="00CC4AC9">
                <w:rPr>
                  <w:rStyle w:val="Hyperlink"/>
                </w:rPr>
                <w:t>C1-222660</w:t>
              </w:r>
            </w:hyperlink>
          </w:p>
        </w:tc>
        <w:tc>
          <w:tcPr>
            <w:tcW w:w="4191" w:type="dxa"/>
            <w:gridSpan w:val="3"/>
            <w:tcBorders>
              <w:top w:val="single" w:sz="4" w:space="0" w:color="auto"/>
              <w:bottom w:val="single" w:sz="4" w:space="0" w:color="auto"/>
            </w:tcBorders>
            <w:shd w:val="clear" w:color="auto" w:fill="FFFF00"/>
          </w:tcPr>
          <w:p w14:paraId="167C27A2" w14:textId="2E96B8E3" w:rsidR="00106C16" w:rsidRDefault="00106C16" w:rsidP="00A753D0">
            <w:pPr>
              <w:rPr>
                <w:rFonts w:cs="Arial"/>
              </w:rPr>
            </w:pPr>
            <w:r>
              <w:rPr>
                <w:rFonts w:cs="Arial"/>
              </w:rPr>
              <w:t>Paging restriction handling for SGC in 5GS</w:t>
            </w:r>
          </w:p>
        </w:tc>
        <w:tc>
          <w:tcPr>
            <w:tcW w:w="1767" w:type="dxa"/>
            <w:tcBorders>
              <w:top w:val="single" w:sz="4" w:space="0" w:color="auto"/>
              <w:bottom w:val="single" w:sz="4" w:space="0" w:color="auto"/>
            </w:tcBorders>
            <w:shd w:val="clear" w:color="auto" w:fill="FFFF00"/>
          </w:tcPr>
          <w:p w14:paraId="34093942" w14:textId="673F968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0D7ED6D8" w:rsidR="00106C16" w:rsidRDefault="00106C16" w:rsidP="00A753D0">
            <w:pPr>
              <w:rPr>
                <w:rFonts w:cs="Arial"/>
              </w:rPr>
            </w:pPr>
            <w:r>
              <w:rPr>
                <w:rFonts w:cs="Arial"/>
              </w:rPr>
              <w:t>CR 4155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77777777" w:rsidR="00106C16" w:rsidRDefault="00106C16" w:rsidP="00A753D0">
            <w:pPr>
              <w:rPr>
                <w:rFonts w:eastAsia="Batang" w:cs="Arial"/>
                <w:lang w:eastAsia="ko-KR"/>
              </w:rPr>
            </w:pPr>
          </w:p>
        </w:tc>
      </w:tr>
      <w:tr w:rsidR="00106C16" w:rsidRPr="00D95972" w14:paraId="3DEF841A" w14:textId="77777777" w:rsidTr="00CC4AC9">
        <w:tc>
          <w:tcPr>
            <w:tcW w:w="976" w:type="dxa"/>
            <w:tcBorders>
              <w:top w:val="nil"/>
              <w:left w:val="thinThickThinSmallGap" w:sz="24" w:space="0" w:color="auto"/>
              <w:bottom w:val="nil"/>
            </w:tcBorders>
            <w:shd w:val="clear" w:color="auto" w:fill="auto"/>
          </w:tcPr>
          <w:p w14:paraId="7647FF2F"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315B03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3216682E" w14:textId="466AFC5B" w:rsidR="00106C16" w:rsidRPr="00205800" w:rsidRDefault="00044A32" w:rsidP="00A753D0">
            <w:pPr>
              <w:overflowPunct/>
              <w:autoSpaceDE/>
              <w:autoSpaceDN/>
              <w:adjustRightInd/>
              <w:textAlignment w:val="auto"/>
            </w:pPr>
            <w:hyperlink r:id="rId159" w:history="1">
              <w:r w:rsidR="00CC4AC9">
                <w:rPr>
                  <w:rStyle w:val="Hyperlink"/>
                </w:rPr>
                <w:t>C1-222661</w:t>
              </w:r>
            </w:hyperlink>
          </w:p>
        </w:tc>
        <w:tc>
          <w:tcPr>
            <w:tcW w:w="4191" w:type="dxa"/>
            <w:gridSpan w:val="3"/>
            <w:tcBorders>
              <w:top w:val="single" w:sz="4" w:space="0" w:color="auto"/>
              <w:bottom w:val="single" w:sz="4" w:space="0" w:color="auto"/>
            </w:tcBorders>
            <w:shd w:val="clear" w:color="auto" w:fill="FFFF00"/>
          </w:tcPr>
          <w:p w14:paraId="20A76EA6" w14:textId="5DE74ABE" w:rsidR="00106C16" w:rsidRDefault="00106C16" w:rsidP="00A753D0">
            <w:pPr>
              <w:rPr>
                <w:rFonts w:cs="Arial"/>
              </w:rPr>
            </w:pPr>
            <w:r>
              <w:rPr>
                <w:rFonts w:cs="Arial"/>
              </w:rPr>
              <w:t>Paging restriction handling for SGC in EPS</w:t>
            </w:r>
          </w:p>
        </w:tc>
        <w:tc>
          <w:tcPr>
            <w:tcW w:w="1767" w:type="dxa"/>
            <w:tcBorders>
              <w:top w:val="single" w:sz="4" w:space="0" w:color="auto"/>
              <w:bottom w:val="single" w:sz="4" w:space="0" w:color="auto"/>
            </w:tcBorders>
            <w:shd w:val="clear" w:color="auto" w:fill="FFFF00"/>
          </w:tcPr>
          <w:p w14:paraId="524CAA26" w14:textId="0D2B3F81"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285775" w14:textId="4F300198" w:rsidR="00106C16" w:rsidRDefault="00106C16" w:rsidP="00A753D0">
            <w:pPr>
              <w:rPr>
                <w:rFonts w:cs="Arial"/>
              </w:rPr>
            </w:pPr>
            <w:r>
              <w:rPr>
                <w:rFonts w:cs="Arial"/>
              </w:rPr>
              <w:t>CR 3738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13AC" w14:textId="77777777" w:rsidR="00106C16" w:rsidRDefault="00106C16" w:rsidP="00A753D0">
            <w:pPr>
              <w:rPr>
                <w:rFonts w:eastAsia="Batang" w:cs="Arial"/>
                <w:lang w:eastAsia="ko-KR"/>
              </w:rPr>
            </w:pPr>
          </w:p>
        </w:tc>
      </w:tr>
      <w:tr w:rsidR="00106C16" w:rsidRPr="00D95972" w14:paraId="6BD5586E" w14:textId="77777777" w:rsidTr="00CC4AC9">
        <w:tc>
          <w:tcPr>
            <w:tcW w:w="976" w:type="dxa"/>
            <w:tcBorders>
              <w:top w:val="nil"/>
              <w:left w:val="thinThickThinSmallGap" w:sz="24" w:space="0" w:color="auto"/>
              <w:bottom w:val="nil"/>
            </w:tcBorders>
            <w:shd w:val="clear" w:color="auto" w:fill="auto"/>
          </w:tcPr>
          <w:p w14:paraId="46D7B7CC"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CB2EFD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7A8DA8F" w14:textId="5D85CF73" w:rsidR="00106C16" w:rsidRPr="00205800" w:rsidRDefault="00044A32" w:rsidP="00A753D0">
            <w:pPr>
              <w:overflowPunct/>
              <w:autoSpaceDE/>
              <w:autoSpaceDN/>
              <w:adjustRightInd/>
              <w:textAlignment w:val="auto"/>
            </w:pPr>
            <w:hyperlink r:id="rId160" w:history="1">
              <w:r w:rsidR="00CC4AC9">
                <w:rPr>
                  <w:rStyle w:val="Hyperlink"/>
                </w:rPr>
                <w:t>C1-222662</w:t>
              </w:r>
            </w:hyperlink>
          </w:p>
        </w:tc>
        <w:tc>
          <w:tcPr>
            <w:tcW w:w="4191" w:type="dxa"/>
            <w:gridSpan w:val="3"/>
            <w:tcBorders>
              <w:top w:val="single" w:sz="4" w:space="0" w:color="auto"/>
              <w:bottom w:val="single" w:sz="4" w:space="0" w:color="auto"/>
            </w:tcBorders>
            <w:shd w:val="clear" w:color="auto" w:fill="FFFF00"/>
          </w:tcPr>
          <w:p w14:paraId="03D581A9" w14:textId="265B4715" w:rsidR="00106C16" w:rsidRDefault="00106C16" w:rsidP="00A753D0">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FFFF00"/>
          </w:tcPr>
          <w:p w14:paraId="30DBDE7A" w14:textId="16C2BE2F"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2BCFE" w14:textId="4806C47A" w:rsidR="00106C16" w:rsidRDefault="00106C16" w:rsidP="00A753D0">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951D6" w14:textId="77777777" w:rsidR="00106C16" w:rsidRDefault="00106C16" w:rsidP="00A753D0">
            <w:pPr>
              <w:rPr>
                <w:rFonts w:eastAsia="Batang" w:cs="Arial"/>
                <w:lang w:eastAsia="ko-KR"/>
              </w:rPr>
            </w:pPr>
          </w:p>
        </w:tc>
      </w:tr>
      <w:tr w:rsidR="00106C16" w:rsidRPr="00D95972" w14:paraId="777EA7D5" w14:textId="77777777" w:rsidTr="00CC4AC9">
        <w:tc>
          <w:tcPr>
            <w:tcW w:w="976" w:type="dxa"/>
            <w:tcBorders>
              <w:top w:val="nil"/>
              <w:left w:val="thinThickThinSmallGap" w:sz="24" w:space="0" w:color="auto"/>
              <w:bottom w:val="nil"/>
            </w:tcBorders>
            <w:shd w:val="clear" w:color="auto" w:fill="auto"/>
          </w:tcPr>
          <w:p w14:paraId="3FCB734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7B13390B"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B8066AA" w14:textId="36F3AB0D" w:rsidR="00106C16" w:rsidRPr="00205800" w:rsidRDefault="00044A32" w:rsidP="00A753D0">
            <w:pPr>
              <w:overflowPunct/>
              <w:autoSpaceDE/>
              <w:autoSpaceDN/>
              <w:adjustRightInd/>
              <w:textAlignment w:val="auto"/>
            </w:pPr>
            <w:hyperlink r:id="rId161" w:history="1">
              <w:r w:rsidR="00CC4AC9">
                <w:rPr>
                  <w:rStyle w:val="Hyperlink"/>
                </w:rPr>
                <w:t>C1-222663</w:t>
              </w:r>
            </w:hyperlink>
          </w:p>
        </w:tc>
        <w:tc>
          <w:tcPr>
            <w:tcW w:w="4191" w:type="dxa"/>
            <w:gridSpan w:val="3"/>
            <w:tcBorders>
              <w:top w:val="single" w:sz="4" w:space="0" w:color="auto"/>
              <w:bottom w:val="single" w:sz="4" w:space="0" w:color="auto"/>
            </w:tcBorders>
            <w:shd w:val="clear" w:color="auto" w:fill="FFFF00"/>
          </w:tcPr>
          <w:p w14:paraId="77EF5169" w14:textId="1249417F" w:rsidR="00106C16" w:rsidRDefault="00106C16" w:rsidP="00A753D0">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FFFF00"/>
          </w:tcPr>
          <w:p w14:paraId="33131830" w14:textId="1F626487"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93CAC4" w14:textId="1CB75C26" w:rsidR="00106C16" w:rsidRDefault="00106C16" w:rsidP="00A753D0">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6BF89" w14:textId="77777777" w:rsidR="00106C16" w:rsidRDefault="00106C16" w:rsidP="00A753D0">
            <w:pPr>
              <w:rPr>
                <w:rFonts w:eastAsia="Batang" w:cs="Arial"/>
                <w:lang w:eastAsia="ko-KR"/>
              </w:rPr>
            </w:pPr>
          </w:p>
        </w:tc>
      </w:tr>
      <w:tr w:rsidR="00106C16" w:rsidRPr="00D95972" w14:paraId="466E0D90" w14:textId="77777777" w:rsidTr="00CC4AC9">
        <w:tc>
          <w:tcPr>
            <w:tcW w:w="976" w:type="dxa"/>
            <w:tcBorders>
              <w:top w:val="nil"/>
              <w:left w:val="thinThickThinSmallGap" w:sz="24" w:space="0" w:color="auto"/>
              <w:bottom w:val="nil"/>
            </w:tcBorders>
            <w:shd w:val="clear" w:color="auto" w:fill="auto"/>
          </w:tcPr>
          <w:p w14:paraId="64C3D0E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732F23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882BA7E" w14:textId="6D99A913" w:rsidR="00106C16" w:rsidRPr="00205800" w:rsidRDefault="00044A32" w:rsidP="00A753D0">
            <w:pPr>
              <w:overflowPunct/>
              <w:autoSpaceDE/>
              <w:autoSpaceDN/>
              <w:adjustRightInd/>
              <w:textAlignment w:val="auto"/>
            </w:pPr>
            <w:hyperlink r:id="rId162" w:history="1">
              <w:r w:rsidR="00CC4AC9">
                <w:rPr>
                  <w:rStyle w:val="Hyperlink"/>
                </w:rPr>
                <w:t>C1-222664</w:t>
              </w:r>
            </w:hyperlink>
          </w:p>
        </w:tc>
        <w:tc>
          <w:tcPr>
            <w:tcW w:w="4191" w:type="dxa"/>
            <w:gridSpan w:val="3"/>
            <w:tcBorders>
              <w:top w:val="single" w:sz="4" w:space="0" w:color="auto"/>
              <w:bottom w:val="single" w:sz="4" w:space="0" w:color="auto"/>
            </w:tcBorders>
            <w:shd w:val="clear" w:color="auto" w:fill="FFFF00"/>
          </w:tcPr>
          <w:p w14:paraId="1A392215" w14:textId="513D5C99" w:rsidR="00106C16" w:rsidRDefault="00106C16" w:rsidP="00A753D0">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FFFF00"/>
          </w:tcPr>
          <w:p w14:paraId="1CDD3CD9" w14:textId="3A16440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7413AA" w14:textId="033DAB33" w:rsidR="00106C16" w:rsidRDefault="00106C16" w:rsidP="00A753D0">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361DB" w14:textId="77777777" w:rsidR="00106C16" w:rsidRDefault="00106C16" w:rsidP="00A753D0">
            <w:pPr>
              <w:rPr>
                <w:rFonts w:eastAsia="Batang" w:cs="Arial"/>
                <w:lang w:eastAsia="ko-KR"/>
              </w:rPr>
            </w:pPr>
          </w:p>
        </w:tc>
      </w:tr>
      <w:tr w:rsidR="00106C16" w:rsidRPr="00D95972" w14:paraId="4C9BA122" w14:textId="77777777" w:rsidTr="00CC4AC9">
        <w:tc>
          <w:tcPr>
            <w:tcW w:w="976" w:type="dxa"/>
            <w:tcBorders>
              <w:top w:val="nil"/>
              <w:left w:val="thinThickThinSmallGap" w:sz="24" w:space="0" w:color="auto"/>
              <w:bottom w:val="nil"/>
            </w:tcBorders>
            <w:shd w:val="clear" w:color="auto" w:fill="auto"/>
          </w:tcPr>
          <w:p w14:paraId="3FC5612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22C451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476296B6" w14:textId="5F558D7D" w:rsidR="00106C16" w:rsidRPr="00205800" w:rsidRDefault="00044A32" w:rsidP="00A753D0">
            <w:pPr>
              <w:overflowPunct/>
              <w:autoSpaceDE/>
              <w:autoSpaceDN/>
              <w:adjustRightInd/>
              <w:textAlignment w:val="auto"/>
            </w:pPr>
            <w:hyperlink r:id="rId163" w:history="1">
              <w:r w:rsidR="00CC4AC9">
                <w:rPr>
                  <w:rStyle w:val="Hyperlink"/>
                </w:rPr>
                <w:t>C1-222665</w:t>
              </w:r>
            </w:hyperlink>
          </w:p>
        </w:tc>
        <w:tc>
          <w:tcPr>
            <w:tcW w:w="4191" w:type="dxa"/>
            <w:gridSpan w:val="3"/>
            <w:tcBorders>
              <w:top w:val="single" w:sz="4" w:space="0" w:color="auto"/>
              <w:bottom w:val="single" w:sz="4" w:space="0" w:color="auto"/>
            </w:tcBorders>
            <w:shd w:val="clear" w:color="auto" w:fill="FFFF00"/>
          </w:tcPr>
          <w:p w14:paraId="2C3C8F6C" w14:textId="44A4E735" w:rsidR="00106C16" w:rsidRDefault="00106C16" w:rsidP="00A753D0">
            <w:pPr>
              <w:rPr>
                <w:rFonts w:cs="Arial"/>
              </w:rPr>
            </w:pPr>
            <w:r>
              <w:rPr>
                <w:rFonts w:cs="Arial"/>
              </w:rPr>
              <w:t>Correction of notes on paging indication for voice services in 5GS</w:t>
            </w:r>
          </w:p>
        </w:tc>
        <w:tc>
          <w:tcPr>
            <w:tcW w:w="1767" w:type="dxa"/>
            <w:tcBorders>
              <w:top w:val="single" w:sz="4" w:space="0" w:color="auto"/>
              <w:bottom w:val="single" w:sz="4" w:space="0" w:color="auto"/>
            </w:tcBorders>
            <w:shd w:val="clear" w:color="auto" w:fill="FFFF00"/>
          </w:tcPr>
          <w:p w14:paraId="2A56EAC4" w14:textId="0546B26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793472" w14:textId="0437AEBB" w:rsidR="00106C16" w:rsidRDefault="00106C16" w:rsidP="00A753D0">
            <w:pPr>
              <w:rPr>
                <w:rFonts w:cs="Arial"/>
              </w:rPr>
            </w:pPr>
            <w:r>
              <w:rPr>
                <w:rFonts w:cs="Arial"/>
              </w:rPr>
              <w:t>CR 4158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DF20D" w14:textId="77777777" w:rsidR="00106C16" w:rsidRDefault="00106C16" w:rsidP="00A753D0">
            <w:pPr>
              <w:rPr>
                <w:rFonts w:eastAsia="Batang" w:cs="Arial"/>
                <w:lang w:eastAsia="ko-KR"/>
              </w:rPr>
            </w:pPr>
          </w:p>
        </w:tc>
      </w:tr>
      <w:tr w:rsidR="00106C16" w:rsidRPr="00D95972" w14:paraId="76DB22A3" w14:textId="77777777" w:rsidTr="00CC4AC9">
        <w:tc>
          <w:tcPr>
            <w:tcW w:w="976" w:type="dxa"/>
            <w:tcBorders>
              <w:top w:val="nil"/>
              <w:left w:val="thinThickThinSmallGap" w:sz="24" w:space="0" w:color="auto"/>
              <w:bottom w:val="nil"/>
            </w:tcBorders>
            <w:shd w:val="clear" w:color="auto" w:fill="auto"/>
          </w:tcPr>
          <w:p w14:paraId="1DB95B1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6AE8B97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1F7C24" w14:textId="7CD38961" w:rsidR="00106C16" w:rsidRPr="00205800" w:rsidRDefault="00044A32" w:rsidP="00A753D0">
            <w:pPr>
              <w:overflowPunct/>
              <w:autoSpaceDE/>
              <w:autoSpaceDN/>
              <w:adjustRightInd/>
              <w:textAlignment w:val="auto"/>
            </w:pPr>
            <w:hyperlink r:id="rId164" w:history="1">
              <w:r w:rsidR="00CC4AC9">
                <w:rPr>
                  <w:rStyle w:val="Hyperlink"/>
                </w:rPr>
                <w:t>C1-222666</w:t>
              </w:r>
            </w:hyperlink>
          </w:p>
        </w:tc>
        <w:tc>
          <w:tcPr>
            <w:tcW w:w="4191" w:type="dxa"/>
            <w:gridSpan w:val="3"/>
            <w:tcBorders>
              <w:top w:val="single" w:sz="4" w:space="0" w:color="auto"/>
              <w:bottom w:val="single" w:sz="4" w:space="0" w:color="auto"/>
            </w:tcBorders>
            <w:shd w:val="clear" w:color="auto" w:fill="FFFF00"/>
          </w:tcPr>
          <w:p w14:paraId="3BEA6B96" w14:textId="7A67CF84" w:rsidR="00106C16" w:rsidRDefault="00106C16" w:rsidP="00A753D0">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FFFF00"/>
          </w:tcPr>
          <w:p w14:paraId="2B2E32BC" w14:textId="7B90FA2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5D1696" w14:textId="03DAA10A" w:rsidR="00106C16" w:rsidRDefault="00106C16" w:rsidP="00A753D0">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84C7C" w14:textId="77777777" w:rsidR="00106C16" w:rsidRDefault="00106C16" w:rsidP="00A753D0">
            <w:pPr>
              <w:rPr>
                <w:rFonts w:eastAsia="Batang" w:cs="Arial"/>
                <w:lang w:eastAsia="ko-KR"/>
              </w:rPr>
            </w:pPr>
          </w:p>
        </w:tc>
      </w:tr>
      <w:tr w:rsidR="00106C16" w:rsidRPr="00D95972" w14:paraId="6D24FD0C" w14:textId="77777777" w:rsidTr="00CC4AC9">
        <w:tc>
          <w:tcPr>
            <w:tcW w:w="976" w:type="dxa"/>
            <w:tcBorders>
              <w:top w:val="nil"/>
              <w:left w:val="thinThickThinSmallGap" w:sz="24" w:space="0" w:color="auto"/>
              <w:bottom w:val="nil"/>
            </w:tcBorders>
            <w:shd w:val="clear" w:color="auto" w:fill="auto"/>
          </w:tcPr>
          <w:p w14:paraId="5273BD4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3D30106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7F2FDB6" w14:textId="0B06F598" w:rsidR="00106C16" w:rsidRPr="00205800" w:rsidRDefault="00044A32" w:rsidP="00A753D0">
            <w:pPr>
              <w:overflowPunct/>
              <w:autoSpaceDE/>
              <w:autoSpaceDN/>
              <w:adjustRightInd/>
              <w:textAlignment w:val="auto"/>
            </w:pPr>
            <w:hyperlink r:id="rId165" w:history="1">
              <w:r w:rsidR="00CC4AC9">
                <w:rPr>
                  <w:rStyle w:val="Hyperlink"/>
                </w:rPr>
                <w:t>C1-222667</w:t>
              </w:r>
            </w:hyperlink>
          </w:p>
        </w:tc>
        <w:tc>
          <w:tcPr>
            <w:tcW w:w="4191" w:type="dxa"/>
            <w:gridSpan w:val="3"/>
            <w:tcBorders>
              <w:top w:val="single" w:sz="4" w:space="0" w:color="auto"/>
              <w:bottom w:val="single" w:sz="4" w:space="0" w:color="auto"/>
            </w:tcBorders>
            <w:shd w:val="clear" w:color="auto" w:fill="FFFF00"/>
          </w:tcPr>
          <w:p w14:paraId="3FFC2056" w14:textId="6322E3B7" w:rsidR="00106C16" w:rsidRDefault="00106C16" w:rsidP="00A753D0">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FFFF00"/>
          </w:tcPr>
          <w:p w14:paraId="46714867" w14:textId="4C86C0D7"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F36400" w14:textId="68A0DE61" w:rsidR="00106C16" w:rsidRDefault="00106C16" w:rsidP="00A753D0">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FF98A" w14:textId="77777777" w:rsidR="00106C16" w:rsidRDefault="00106C16" w:rsidP="00A753D0">
            <w:pPr>
              <w:rPr>
                <w:rFonts w:eastAsia="Batang" w:cs="Arial"/>
                <w:lang w:eastAsia="ko-KR"/>
              </w:rPr>
            </w:pPr>
          </w:p>
        </w:tc>
      </w:tr>
      <w:tr w:rsidR="00106C16" w:rsidRPr="00D95972" w14:paraId="43CFD145" w14:textId="77777777" w:rsidTr="00CC4AC9">
        <w:tc>
          <w:tcPr>
            <w:tcW w:w="976" w:type="dxa"/>
            <w:tcBorders>
              <w:top w:val="nil"/>
              <w:left w:val="thinThickThinSmallGap" w:sz="24" w:space="0" w:color="auto"/>
              <w:bottom w:val="nil"/>
            </w:tcBorders>
            <w:shd w:val="clear" w:color="auto" w:fill="auto"/>
          </w:tcPr>
          <w:p w14:paraId="3A5EACD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D1A2F3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0913847" w14:textId="42C1BE49" w:rsidR="00106C16" w:rsidRPr="00205800" w:rsidRDefault="00044A32" w:rsidP="00A753D0">
            <w:pPr>
              <w:overflowPunct/>
              <w:autoSpaceDE/>
              <w:autoSpaceDN/>
              <w:adjustRightInd/>
              <w:textAlignment w:val="auto"/>
            </w:pPr>
            <w:hyperlink r:id="rId166" w:history="1">
              <w:r w:rsidR="00CC4AC9">
                <w:rPr>
                  <w:rStyle w:val="Hyperlink"/>
                </w:rPr>
                <w:t>C1-222668</w:t>
              </w:r>
            </w:hyperlink>
          </w:p>
        </w:tc>
        <w:tc>
          <w:tcPr>
            <w:tcW w:w="4191" w:type="dxa"/>
            <w:gridSpan w:val="3"/>
            <w:tcBorders>
              <w:top w:val="single" w:sz="4" w:space="0" w:color="auto"/>
              <w:bottom w:val="single" w:sz="4" w:space="0" w:color="auto"/>
            </w:tcBorders>
            <w:shd w:val="clear" w:color="auto" w:fill="FFFF00"/>
          </w:tcPr>
          <w:p w14:paraId="6E28CE96" w14:textId="7EEEF68B" w:rsidR="00106C16" w:rsidRDefault="00106C16" w:rsidP="00A753D0">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FFFF00"/>
          </w:tcPr>
          <w:p w14:paraId="2E8A45AE" w14:textId="307532E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A0015A" w14:textId="1B2F6E77" w:rsidR="00106C16" w:rsidRDefault="00106C16" w:rsidP="00A753D0">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84B4" w14:textId="77777777" w:rsidR="00106C16" w:rsidRDefault="00106C16" w:rsidP="00A753D0">
            <w:pPr>
              <w:rPr>
                <w:rFonts w:eastAsia="Batang" w:cs="Arial"/>
                <w:lang w:eastAsia="ko-KR"/>
              </w:rPr>
            </w:pPr>
          </w:p>
        </w:tc>
      </w:tr>
      <w:tr w:rsidR="00106C16" w:rsidRPr="00D95972" w14:paraId="5334A27B" w14:textId="77777777" w:rsidTr="00CC4AC9">
        <w:tc>
          <w:tcPr>
            <w:tcW w:w="976" w:type="dxa"/>
            <w:tcBorders>
              <w:top w:val="nil"/>
              <w:left w:val="thinThickThinSmallGap" w:sz="24" w:space="0" w:color="auto"/>
              <w:bottom w:val="nil"/>
            </w:tcBorders>
            <w:shd w:val="clear" w:color="auto" w:fill="auto"/>
          </w:tcPr>
          <w:p w14:paraId="18B08F1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86EA34C"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77B860E" w14:textId="0DBF5C67" w:rsidR="00106C16" w:rsidRPr="00205800" w:rsidRDefault="00044A32" w:rsidP="00A753D0">
            <w:pPr>
              <w:overflowPunct/>
              <w:autoSpaceDE/>
              <w:autoSpaceDN/>
              <w:adjustRightInd/>
              <w:textAlignment w:val="auto"/>
            </w:pPr>
            <w:hyperlink r:id="rId167" w:history="1">
              <w:r w:rsidR="00CC4AC9">
                <w:rPr>
                  <w:rStyle w:val="Hyperlink"/>
                </w:rPr>
                <w:t>C1-222669</w:t>
              </w:r>
            </w:hyperlink>
          </w:p>
        </w:tc>
        <w:tc>
          <w:tcPr>
            <w:tcW w:w="4191" w:type="dxa"/>
            <w:gridSpan w:val="3"/>
            <w:tcBorders>
              <w:top w:val="single" w:sz="4" w:space="0" w:color="auto"/>
              <w:bottom w:val="single" w:sz="4" w:space="0" w:color="auto"/>
            </w:tcBorders>
            <w:shd w:val="clear" w:color="auto" w:fill="FFFF00"/>
          </w:tcPr>
          <w:p w14:paraId="38D2B30F" w14:textId="2BE3F4C5" w:rsidR="00106C16" w:rsidRDefault="00106C16" w:rsidP="00A753D0">
            <w:pPr>
              <w:rPr>
                <w:rFonts w:cs="Arial"/>
              </w:rPr>
            </w:pPr>
            <w:r>
              <w:rPr>
                <w:rFonts w:cs="Arial"/>
              </w:rPr>
              <w:t>PEI handling for the MUSIM UE</w:t>
            </w:r>
          </w:p>
        </w:tc>
        <w:tc>
          <w:tcPr>
            <w:tcW w:w="1767" w:type="dxa"/>
            <w:tcBorders>
              <w:top w:val="single" w:sz="4" w:space="0" w:color="auto"/>
              <w:bottom w:val="single" w:sz="4" w:space="0" w:color="auto"/>
            </w:tcBorders>
            <w:shd w:val="clear" w:color="auto" w:fill="FFFF00"/>
          </w:tcPr>
          <w:p w14:paraId="062C167A" w14:textId="6331FB3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66F97F" w14:textId="0F802C8E" w:rsidR="00106C16" w:rsidRDefault="00106C16" w:rsidP="00A753D0">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E594C" w14:textId="77777777" w:rsidR="00106C16" w:rsidRDefault="00106C16" w:rsidP="00A753D0">
            <w:pPr>
              <w:rPr>
                <w:rFonts w:eastAsia="Batang" w:cs="Arial"/>
                <w:lang w:eastAsia="ko-KR"/>
              </w:rPr>
            </w:pPr>
          </w:p>
        </w:tc>
      </w:tr>
      <w:tr w:rsidR="00106C16" w:rsidRPr="00D95972" w14:paraId="2AD02AA9" w14:textId="77777777" w:rsidTr="00CC4AC9">
        <w:tc>
          <w:tcPr>
            <w:tcW w:w="976" w:type="dxa"/>
            <w:tcBorders>
              <w:top w:val="nil"/>
              <w:left w:val="thinThickThinSmallGap" w:sz="24" w:space="0" w:color="auto"/>
              <w:bottom w:val="nil"/>
            </w:tcBorders>
            <w:shd w:val="clear" w:color="auto" w:fill="auto"/>
          </w:tcPr>
          <w:p w14:paraId="6671AEA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324582E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FBB89AC" w14:textId="676623B7" w:rsidR="00106C16" w:rsidRPr="00205800" w:rsidRDefault="00044A32" w:rsidP="00A753D0">
            <w:pPr>
              <w:overflowPunct/>
              <w:autoSpaceDE/>
              <w:autoSpaceDN/>
              <w:adjustRightInd/>
              <w:textAlignment w:val="auto"/>
            </w:pPr>
            <w:hyperlink r:id="rId168" w:history="1">
              <w:r w:rsidR="00CC4AC9">
                <w:rPr>
                  <w:rStyle w:val="Hyperlink"/>
                </w:rPr>
                <w:t>C1-222670</w:t>
              </w:r>
            </w:hyperlink>
          </w:p>
        </w:tc>
        <w:tc>
          <w:tcPr>
            <w:tcW w:w="4191" w:type="dxa"/>
            <w:gridSpan w:val="3"/>
            <w:tcBorders>
              <w:top w:val="single" w:sz="4" w:space="0" w:color="auto"/>
              <w:bottom w:val="single" w:sz="4" w:space="0" w:color="auto"/>
            </w:tcBorders>
            <w:shd w:val="clear" w:color="auto" w:fill="FFFF00"/>
          </w:tcPr>
          <w:p w14:paraId="489D5656" w14:textId="456E3E76" w:rsidR="00106C16" w:rsidRDefault="00106C16" w:rsidP="00A753D0">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FFFF00"/>
          </w:tcPr>
          <w:p w14:paraId="57060CB0" w14:textId="315F019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21A7E9" w14:textId="24CCFE0F" w:rsidR="00106C16" w:rsidRDefault="00106C16" w:rsidP="00A753D0">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365AC" w14:textId="77777777" w:rsidR="00106C16" w:rsidRDefault="00106C16" w:rsidP="00A753D0">
            <w:pPr>
              <w:rPr>
                <w:rFonts w:eastAsia="Batang" w:cs="Arial"/>
                <w:lang w:eastAsia="ko-KR"/>
              </w:rPr>
            </w:pPr>
          </w:p>
        </w:tc>
      </w:tr>
      <w:tr w:rsidR="008C26FF" w:rsidRPr="00D95972" w14:paraId="238DB957" w14:textId="77777777" w:rsidTr="009E5C3A">
        <w:tc>
          <w:tcPr>
            <w:tcW w:w="976" w:type="dxa"/>
            <w:tcBorders>
              <w:top w:val="nil"/>
              <w:left w:val="thinThickThinSmallGap" w:sz="24" w:space="0" w:color="auto"/>
              <w:bottom w:val="nil"/>
            </w:tcBorders>
            <w:shd w:val="clear" w:color="auto" w:fill="auto"/>
          </w:tcPr>
          <w:p w14:paraId="5E0E824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A8EFA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FFB2CB" w14:textId="25B8F668" w:rsidR="008C26FF" w:rsidRPr="00205800" w:rsidRDefault="00044A32" w:rsidP="00A753D0">
            <w:pPr>
              <w:overflowPunct/>
              <w:autoSpaceDE/>
              <w:autoSpaceDN/>
              <w:adjustRightInd/>
              <w:textAlignment w:val="auto"/>
            </w:pPr>
            <w:hyperlink r:id="rId169" w:history="1">
              <w:r w:rsidR="009E5C3A">
                <w:rPr>
                  <w:rStyle w:val="Hyperlink"/>
                </w:rPr>
                <w:t>C1-222838</w:t>
              </w:r>
            </w:hyperlink>
          </w:p>
        </w:tc>
        <w:tc>
          <w:tcPr>
            <w:tcW w:w="4191" w:type="dxa"/>
            <w:gridSpan w:val="3"/>
            <w:tcBorders>
              <w:top w:val="single" w:sz="4" w:space="0" w:color="auto"/>
              <w:bottom w:val="single" w:sz="4" w:space="0" w:color="auto"/>
            </w:tcBorders>
            <w:shd w:val="clear" w:color="auto" w:fill="FFFF00"/>
          </w:tcPr>
          <w:p w14:paraId="607ABB6F" w14:textId="5B01E264" w:rsidR="008C26FF" w:rsidRDefault="008C26FF" w:rsidP="00A753D0">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5F75792C" w14:textId="7256FC3A" w:rsidR="008C26FF" w:rsidRDefault="008C26FF"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8B683BF" w14:textId="0E173E7A" w:rsidR="008C26FF" w:rsidRDefault="008C26FF" w:rsidP="00A753D0">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90C67" w14:textId="77777777" w:rsidR="008C26FF" w:rsidRDefault="008C26FF" w:rsidP="00A753D0">
            <w:pPr>
              <w:rPr>
                <w:rFonts w:eastAsia="Batang" w:cs="Arial"/>
                <w:lang w:eastAsia="ko-KR"/>
              </w:rPr>
            </w:pPr>
          </w:p>
        </w:tc>
      </w:tr>
      <w:tr w:rsidR="008C26FF" w:rsidRPr="00D95972" w14:paraId="42CA2B14" w14:textId="77777777" w:rsidTr="009E5C3A">
        <w:tc>
          <w:tcPr>
            <w:tcW w:w="976" w:type="dxa"/>
            <w:tcBorders>
              <w:top w:val="nil"/>
              <w:left w:val="thinThickThinSmallGap" w:sz="24" w:space="0" w:color="auto"/>
              <w:bottom w:val="nil"/>
            </w:tcBorders>
            <w:shd w:val="clear" w:color="auto" w:fill="auto"/>
          </w:tcPr>
          <w:p w14:paraId="6397BA1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ECB985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39F3496" w14:textId="47DBC0CB" w:rsidR="008C26FF" w:rsidRPr="00205800" w:rsidRDefault="00044A32" w:rsidP="00A753D0">
            <w:pPr>
              <w:overflowPunct/>
              <w:autoSpaceDE/>
              <w:autoSpaceDN/>
              <w:adjustRightInd/>
              <w:textAlignment w:val="auto"/>
            </w:pPr>
            <w:hyperlink r:id="rId170" w:history="1">
              <w:r w:rsidR="009E5C3A">
                <w:rPr>
                  <w:rStyle w:val="Hyperlink"/>
                </w:rPr>
                <w:t>C1-222873</w:t>
              </w:r>
            </w:hyperlink>
          </w:p>
        </w:tc>
        <w:tc>
          <w:tcPr>
            <w:tcW w:w="4191" w:type="dxa"/>
            <w:gridSpan w:val="3"/>
            <w:tcBorders>
              <w:top w:val="single" w:sz="4" w:space="0" w:color="auto"/>
              <w:bottom w:val="single" w:sz="4" w:space="0" w:color="auto"/>
            </w:tcBorders>
            <w:shd w:val="clear" w:color="auto" w:fill="FFFF00"/>
          </w:tcPr>
          <w:p w14:paraId="3DB1648A" w14:textId="10920059" w:rsidR="008C26FF" w:rsidRDefault="008C26FF" w:rsidP="00A753D0">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FFFF00"/>
          </w:tcPr>
          <w:p w14:paraId="596ADA52" w14:textId="4C240A4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4673F9" w14:textId="1DAA5B19" w:rsidR="008C26FF" w:rsidRDefault="008C26FF" w:rsidP="00A753D0">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FEC8" w14:textId="77777777" w:rsidR="008C26FF" w:rsidRDefault="008C26FF" w:rsidP="00A753D0">
            <w:pPr>
              <w:rPr>
                <w:rFonts w:eastAsia="Batang" w:cs="Arial"/>
                <w:lang w:eastAsia="ko-KR"/>
              </w:rPr>
            </w:pPr>
          </w:p>
        </w:tc>
      </w:tr>
      <w:tr w:rsidR="008C26FF" w:rsidRPr="00D95972" w14:paraId="6E1F0B50" w14:textId="77777777" w:rsidTr="009E5C3A">
        <w:tc>
          <w:tcPr>
            <w:tcW w:w="976" w:type="dxa"/>
            <w:tcBorders>
              <w:top w:val="nil"/>
              <w:left w:val="thinThickThinSmallGap" w:sz="24" w:space="0" w:color="auto"/>
              <w:bottom w:val="nil"/>
            </w:tcBorders>
            <w:shd w:val="clear" w:color="auto" w:fill="auto"/>
          </w:tcPr>
          <w:p w14:paraId="76D5D1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D6E3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ED133F" w14:textId="018C9A8E" w:rsidR="008C26FF" w:rsidRPr="00205800" w:rsidRDefault="00044A32" w:rsidP="00A753D0">
            <w:pPr>
              <w:overflowPunct/>
              <w:autoSpaceDE/>
              <w:autoSpaceDN/>
              <w:adjustRightInd/>
              <w:textAlignment w:val="auto"/>
            </w:pPr>
            <w:hyperlink r:id="rId171" w:history="1">
              <w:r w:rsidR="009E5C3A">
                <w:rPr>
                  <w:rStyle w:val="Hyperlink"/>
                </w:rPr>
                <w:t>C1-222874</w:t>
              </w:r>
            </w:hyperlink>
          </w:p>
        </w:tc>
        <w:tc>
          <w:tcPr>
            <w:tcW w:w="4191" w:type="dxa"/>
            <w:gridSpan w:val="3"/>
            <w:tcBorders>
              <w:top w:val="single" w:sz="4" w:space="0" w:color="auto"/>
              <w:bottom w:val="single" w:sz="4" w:space="0" w:color="auto"/>
            </w:tcBorders>
            <w:shd w:val="clear" w:color="auto" w:fill="FFFF00"/>
          </w:tcPr>
          <w:p w14:paraId="53083C71" w14:textId="3E405993" w:rsidR="008C26FF" w:rsidRDefault="008C26FF" w:rsidP="00A753D0">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FFFF00"/>
          </w:tcPr>
          <w:p w14:paraId="7E038BBF" w14:textId="45B91F8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151047" w14:textId="69FBC161" w:rsidR="008C26FF" w:rsidRDefault="008C26FF" w:rsidP="00A753D0">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E513A" w14:textId="77777777" w:rsidR="008C26FF" w:rsidRDefault="008C26FF" w:rsidP="00A753D0">
            <w:pPr>
              <w:rPr>
                <w:rFonts w:eastAsia="Batang" w:cs="Arial"/>
                <w:lang w:eastAsia="ko-KR"/>
              </w:rPr>
            </w:pPr>
          </w:p>
        </w:tc>
      </w:tr>
      <w:tr w:rsidR="008C26FF" w:rsidRPr="00D95972" w14:paraId="55475A36" w14:textId="77777777" w:rsidTr="009E5C3A">
        <w:tc>
          <w:tcPr>
            <w:tcW w:w="976" w:type="dxa"/>
            <w:tcBorders>
              <w:top w:val="nil"/>
              <w:left w:val="thinThickThinSmallGap" w:sz="24" w:space="0" w:color="auto"/>
              <w:bottom w:val="nil"/>
            </w:tcBorders>
            <w:shd w:val="clear" w:color="auto" w:fill="auto"/>
          </w:tcPr>
          <w:p w14:paraId="5A2BDFE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038AB6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9157BFD" w14:textId="329862F2" w:rsidR="008C26FF" w:rsidRPr="00205800" w:rsidRDefault="00044A32" w:rsidP="00A753D0">
            <w:pPr>
              <w:overflowPunct/>
              <w:autoSpaceDE/>
              <w:autoSpaceDN/>
              <w:adjustRightInd/>
              <w:textAlignment w:val="auto"/>
            </w:pPr>
            <w:hyperlink r:id="rId172" w:history="1">
              <w:r w:rsidR="009E5C3A">
                <w:rPr>
                  <w:rStyle w:val="Hyperlink"/>
                </w:rPr>
                <w:t>C1-222875</w:t>
              </w:r>
            </w:hyperlink>
          </w:p>
        </w:tc>
        <w:tc>
          <w:tcPr>
            <w:tcW w:w="4191" w:type="dxa"/>
            <w:gridSpan w:val="3"/>
            <w:tcBorders>
              <w:top w:val="single" w:sz="4" w:space="0" w:color="auto"/>
              <w:bottom w:val="single" w:sz="4" w:space="0" w:color="auto"/>
            </w:tcBorders>
            <w:shd w:val="clear" w:color="auto" w:fill="FFFF00"/>
          </w:tcPr>
          <w:p w14:paraId="4842A1BB" w14:textId="59EB63A7" w:rsidR="008C26FF" w:rsidRDefault="008C26FF" w:rsidP="00A753D0">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FFFF00"/>
          </w:tcPr>
          <w:p w14:paraId="3F43507C" w14:textId="365ADE4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37ED0" w14:textId="570D1C42" w:rsidR="008C26FF" w:rsidRDefault="008C26FF" w:rsidP="00A753D0">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4BC44" w14:textId="77777777" w:rsidR="008C26FF" w:rsidRDefault="008C26FF"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15958D19"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53D0" w:rsidRPr="00D95972" w:rsidRDefault="00A753D0" w:rsidP="00A753D0">
            <w:pPr>
              <w:rPr>
                <w:rFonts w:eastAsia="Batang" w:cs="Arial"/>
                <w:lang w:eastAsia="ko-KR"/>
              </w:rPr>
            </w:pPr>
          </w:p>
        </w:tc>
      </w:tr>
      <w:tr w:rsidR="00A753D0" w:rsidRPr="00D95972" w14:paraId="174BB003" w14:textId="77777777" w:rsidTr="00A0046F">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2D63E" w14:textId="08DEF8D7" w:rsidR="00A753D0" w:rsidRPr="00EB48D1" w:rsidRDefault="00044A32" w:rsidP="00A753D0">
            <w:pPr>
              <w:overflowPunct/>
              <w:autoSpaceDE/>
              <w:autoSpaceDN/>
              <w:adjustRightInd/>
              <w:textAlignment w:val="auto"/>
            </w:pPr>
            <w:hyperlink r:id="rId173" w:history="1">
              <w:r w:rsidR="00A0046F">
                <w:rPr>
                  <w:rStyle w:val="Hyperlink"/>
                </w:rPr>
                <w:t>C1-222539</w:t>
              </w:r>
            </w:hyperlink>
          </w:p>
        </w:tc>
        <w:tc>
          <w:tcPr>
            <w:tcW w:w="4191" w:type="dxa"/>
            <w:gridSpan w:val="3"/>
            <w:tcBorders>
              <w:top w:val="single" w:sz="4" w:space="0" w:color="auto"/>
              <w:bottom w:val="single" w:sz="4" w:space="0" w:color="auto"/>
            </w:tcBorders>
            <w:shd w:val="clear" w:color="auto" w:fill="FFFF00"/>
          </w:tcPr>
          <w:p w14:paraId="5E71DD91" w14:textId="4CF57AD8" w:rsidR="00A753D0"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514DE3BC" w14:textId="0076872A" w:rsidR="00A753D0"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42677E4" w14:textId="5E2C0FCD" w:rsidR="00A753D0"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4271" w14:textId="77777777" w:rsidR="00A753D0" w:rsidRDefault="00A753D0" w:rsidP="00A753D0">
            <w:pPr>
              <w:rPr>
                <w:rFonts w:eastAsia="Batang" w:cs="Arial"/>
                <w:lang w:eastAsia="ko-KR"/>
              </w:rPr>
            </w:pPr>
          </w:p>
        </w:tc>
      </w:tr>
      <w:tr w:rsidR="00FB6147" w:rsidRPr="00D95972" w14:paraId="26B321F8" w14:textId="77777777" w:rsidTr="007E0B68">
        <w:tc>
          <w:tcPr>
            <w:tcW w:w="976" w:type="dxa"/>
            <w:tcBorders>
              <w:top w:val="nil"/>
              <w:left w:val="thinThickThinSmallGap" w:sz="24" w:space="0" w:color="auto"/>
              <w:bottom w:val="nil"/>
            </w:tcBorders>
            <w:shd w:val="clear" w:color="auto" w:fill="auto"/>
          </w:tcPr>
          <w:p w14:paraId="09C99CB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68ED42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6DBFAD" w14:textId="660F7BB4" w:rsidR="00FB6147" w:rsidRPr="00EB48D1" w:rsidRDefault="00044A32" w:rsidP="00A753D0">
            <w:pPr>
              <w:overflowPunct/>
              <w:autoSpaceDE/>
              <w:autoSpaceDN/>
              <w:adjustRightInd/>
              <w:textAlignment w:val="auto"/>
            </w:pPr>
            <w:hyperlink r:id="rId174" w:history="1">
              <w:r w:rsidR="00A0046F">
                <w:rPr>
                  <w:rStyle w:val="Hyperlink"/>
                </w:rPr>
                <w:t>C1-222560</w:t>
              </w:r>
            </w:hyperlink>
          </w:p>
        </w:tc>
        <w:tc>
          <w:tcPr>
            <w:tcW w:w="4191" w:type="dxa"/>
            <w:gridSpan w:val="3"/>
            <w:tcBorders>
              <w:top w:val="single" w:sz="4" w:space="0" w:color="auto"/>
              <w:bottom w:val="single" w:sz="4" w:space="0" w:color="auto"/>
            </w:tcBorders>
            <w:shd w:val="clear" w:color="auto" w:fill="FFFF00"/>
          </w:tcPr>
          <w:p w14:paraId="0D5F0BB8" w14:textId="264ECAD9" w:rsidR="00FB6147"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12514A58" w14:textId="37C8ADA4" w:rsidR="00FB6147"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39DCF4C" w14:textId="28BA3902" w:rsidR="00FB6147"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0B29BFB2" w:rsidR="00FB6147" w:rsidRDefault="00FB6147" w:rsidP="00A753D0">
            <w:pPr>
              <w:rPr>
                <w:rFonts w:eastAsia="Batang" w:cs="Arial"/>
                <w:lang w:eastAsia="ko-KR"/>
              </w:rPr>
            </w:pPr>
            <w:r>
              <w:rPr>
                <w:rFonts w:eastAsia="Batang" w:cs="Arial"/>
                <w:lang w:eastAsia="ko-KR"/>
              </w:rPr>
              <w:t>Revision of C1-222539</w:t>
            </w:r>
          </w:p>
        </w:tc>
      </w:tr>
      <w:tr w:rsidR="00FB6147" w:rsidRPr="00D95972" w14:paraId="1F59E940" w14:textId="77777777" w:rsidTr="009E5C3A">
        <w:tc>
          <w:tcPr>
            <w:tcW w:w="976" w:type="dxa"/>
            <w:tcBorders>
              <w:top w:val="nil"/>
              <w:left w:val="thinThickThinSmallGap" w:sz="24" w:space="0" w:color="auto"/>
              <w:bottom w:val="nil"/>
            </w:tcBorders>
            <w:shd w:val="clear" w:color="auto" w:fill="auto"/>
          </w:tcPr>
          <w:p w14:paraId="541B471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582F6C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C4102D5" w14:textId="56831D81" w:rsidR="00FB6147" w:rsidRPr="00EB48D1" w:rsidRDefault="00044A32" w:rsidP="00A753D0">
            <w:pPr>
              <w:overflowPunct/>
              <w:autoSpaceDE/>
              <w:autoSpaceDN/>
              <w:adjustRightInd/>
              <w:textAlignment w:val="auto"/>
            </w:pPr>
            <w:hyperlink r:id="rId175" w:history="1">
              <w:r w:rsidR="007E0B68">
                <w:rPr>
                  <w:rStyle w:val="Hyperlink"/>
                </w:rPr>
                <w:t>C1-222615</w:t>
              </w:r>
            </w:hyperlink>
          </w:p>
        </w:tc>
        <w:tc>
          <w:tcPr>
            <w:tcW w:w="4191" w:type="dxa"/>
            <w:gridSpan w:val="3"/>
            <w:tcBorders>
              <w:top w:val="single" w:sz="4" w:space="0" w:color="auto"/>
              <w:bottom w:val="single" w:sz="4" w:space="0" w:color="auto"/>
            </w:tcBorders>
            <w:shd w:val="clear" w:color="auto" w:fill="FFFF00"/>
          </w:tcPr>
          <w:p w14:paraId="65169279" w14:textId="1A4FDC6A" w:rsidR="00FB6147" w:rsidRDefault="00FB6147" w:rsidP="00A753D0">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FFFF00"/>
          </w:tcPr>
          <w:p w14:paraId="2DFE17C8" w14:textId="04C77E3E" w:rsidR="00FB6147" w:rsidRDefault="00FB6147"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07E315BF" w14:textId="7442B8AF" w:rsidR="00FB6147" w:rsidRDefault="00FB6147" w:rsidP="00A753D0">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5FBCE" w14:textId="77777777" w:rsidR="00FB6147" w:rsidRDefault="00FB6147" w:rsidP="00A753D0">
            <w:pPr>
              <w:rPr>
                <w:rFonts w:eastAsia="Batang" w:cs="Arial"/>
                <w:lang w:eastAsia="ko-KR"/>
              </w:rPr>
            </w:pPr>
          </w:p>
        </w:tc>
      </w:tr>
      <w:tr w:rsidR="001F50C6" w:rsidRPr="00D95972" w14:paraId="0F293918" w14:textId="77777777" w:rsidTr="009E5C3A">
        <w:tc>
          <w:tcPr>
            <w:tcW w:w="976" w:type="dxa"/>
            <w:tcBorders>
              <w:top w:val="nil"/>
              <w:left w:val="thinThickThinSmallGap" w:sz="24" w:space="0" w:color="auto"/>
              <w:bottom w:val="nil"/>
            </w:tcBorders>
            <w:shd w:val="clear" w:color="auto" w:fill="auto"/>
          </w:tcPr>
          <w:p w14:paraId="20EA567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90328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9287114" w14:textId="0CFA2D97" w:rsidR="001F50C6" w:rsidRPr="00EB48D1" w:rsidRDefault="00044A32" w:rsidP="00A753D0">
            <w:pPr>
              <w:overflowPunct/>
              <w:autoSpaceDE/>
              <w:autoSpaceDN/>
              <w:adjustRightInd/>
              <w:textAlignment w:val="auto"/>
            </w:pPr>
            <w:hyperlink r:id="rId176" w:history="1">
              <w:r w:rsidR="009E5C3A">
                <w:rPr>
                  <w:rStyle w:val="Hyperlink"/>
                </w:rPr>
                <w:t>C1-222737</w:t>
              </w:r>
            </w:hyperlink>
          </w:p>
        </w:tc>
        <w:tc>
          <w:tcPr>
            <w:tcW w:w="4191" w:type="dxa"/>
            <w:gridSpan w:val="3"/>
            <w:tcBorders>
              <w:top w:val="single" w:sz="4" w:space="0" w:color="auto"/>
              <w:bottom w:val="single" w:sz="4" w:space="0" w:color="auto"/>
            </w:tcBorders>
            <w:shd w:val="clear" w:color="auto" w:fill="FFFF00"/>
          </w:tcPr>
          <w:p w14:paraId="4F86F158" w14:textId="3925080D" w:rsidR="001F50C6" w:rsidRDefault="001F50C6"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06E59816" w14:textId="5CB2B51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10832AC" w14:textId="4ED9E914" w:rsidR="001F50C6" w:rsidRDefault="001F50C6" w:rsidP="00A753D0">
            <w:pPr>
              <w:rPr>
                <w:rFonts w:cs="Arial"/>
              </w:rPr>
            </w:pPr>
            <w:r>
              <w:rPr>
                <w:rFonts w:cs="Arial"/>
              </w:rPr>
              <w:t>CR 4181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CD08B" w14:textId="77777777" w:rsidR="001F50C6" w:rsidRDefault="001F50C6" w:rsidP="00A753D0">
            <w:pPr>
              <w:rPr>
                <w:rFonts w:eastAsia="Batang" w:cs="Arial"/>
                <w:lang w:eastAsia="ko-KR"/>
              </w:rPr>
            </w:pPr>
          </w:p>
        </w:tc>
      </w:tr>
      <w:tr w:rsidR="001F50C6" w:rsidRPr="00D95972" w14:paraId="55552FBB" w14:textId="77777777" w:rsidTr="009E5C3A">
        <w:tc>
          <w:tcPr>
            <w:tcW w:w="976" w:type="dxa"/>
            <w:tcBorders>
              <w:top w:val="nil"/>
              <w:left w:val="thinThickThinSmallGap" w:sz="24" w:space="0" w:color="auto"/>
              <w:bottom w:val="nil"/>
            </w:tcBorders>
            <w:shd w:val="clear" w:color="auto" w:fill="auto"/>
          </w:tcPr>
          <w:p w14:paraId="530A45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C07FEC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9C515B1" w14:textId="3F8E6F76" w:rsidR="001F50C6" w:rsidRPr="00EB48D1" w:rsidRDefault="00044A32" w:rsidP="00A753D0">
            <w:pPr>
              <w:overflowPunct/>
              <w:autoSpaceDE/>
              <w:autoSpaceDN/>
              <w:adjustRightInd/>
              <w:textAlignment w:val="auto"/>
            </w:pPr>
            <w:hyperlink r:id="rId177" w:history="1">
              <w:r w:rsidR="009E5C3A">
                <w:rPr>
                  <w:rStyle w:val="Hyperlink"/>
                </w:rPr>
                <w:t>C1-222738</w:t>
              </w:r>
            </w:hyperlink>
          </w:p>
        </w:tc>
        <w:tc>
          <w:tcPr>
            <w:tcW w:w="4191" w:type="dxa"/>
            <w:gridSpan w:val="3"/>
            <w:tcBorders>
              <w:top w:val="single" w:sz="4" w:space="0" w:color="auto"/>
              <w:bottom w:val="single" w:sz="4" w:space="0" w:color="auto"/>
            </w:tcBorders>
            <w:shd w:val="clear" w:color="auto" w:fill="FFFF00"/>
          </w:tcPr>
          <w:p w14:paraId="48DE1080" w14:textId="01C0446E" w:rsidR="001F50C6" w:rsidRDefault="001F50C6" w:rsidP="00A753D0">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FFFF00"/>
          </w:tcPr>
          <w:p w14:paraId="0A2BD93E" w14:textId="480DDA98"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F39D1BA" w14:textId="5687E09F" w:rsidR="001F50C6" w:rsidRDefault="001F50C6" w:rsidP="00A753D0">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9ADE" w14:textId="77777777" w:rsidR="001F50C6" w:rsidRDefault="001F50C6" w:rsidP="00A753D0">
            <w:pPr>
              <w:rPr>
                <w:rFonts w:eastAsia="Batang" w:cs="Arial"/>
                <w:lang w:eastAsia="ko-KR"/>
              </w:rPr>
            </w:pPr>
          </w:p>
        </w:tc>
      </w:tr>
      <w:tr w:rsidR="001F50C6" w:rsidRPr="00D95972" w14:paraId="7E8E1434" w14:textId="77777777" w:rsidTr="009E5C3A">
        <w:tc>
          <w:tcPr>
            <w:tcW w:w="976" w:type="dxa"/>
            <w:tcBorders>
              <w:top w:val="nil"/>
              <w:left w:val="thinThickThinSmallGap" w:sz="24" w:space="0" w:color="auto"/>
              <w:bottom w:val="nil"/>
            </w:tcBorders>
            <w:shd w:val="clear" w:color="auto" w:fill="auto"/>
          </w:tcPr>
          <w:p w14:paraId="623D01A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975710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7F1CED" w14:textId="6FE6094B" w:rsidR="001F50C6" w:rsidRPr="00EB48D1" w:rsidRDefault="00044A32" w:rsidP="00A753D0">
            <w:pPr>
              <w:overflowPunct/>
              <w:autoSpaceDE/>
              <w:autoSpaceDN/>
              <w:adjustRightInd/>
              <w:textAlignment w:val="auto"/>
            </w:pPr>
            <w:hyperlink r:id="rId178" w:history="1">
              <w:r w:rsidR="009E5C3A">
                <w:rPr>
                  <w:rStyle w:val="Hyperlink"/>
                </w:rPr>
                <w:t>C1-222739</w:t>
              </w:r>
            </w:hyperlink>
          </w:p>
        </w:tc>
        <w:tc>
          <w:tcPr>
            <w:tcW w:w="4191" w:type="dxa"/>
            <w:gridSpan w:val="3"/>
            <w:tcBorders>
              <w:top w:val="single" w:sz="4" w:space="0" w:color="auto"/>
              <w:bottom w:val="single" w:sz="4" w:space="0" w:color="auto"/>
            </w:tcBorders>
            <w:shd w:val="clear" w:color="auto" w:fill="FFFF00"/>
          </w:tcPr>
          <w:p w14:paraId="6C8566B8" w14:textId="3687B817" w:rsidR="001F50C6" w:rsidRDefault="001F50C6" w:rsidP="00A753D0">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FFFF00"/>
          </w:tcPr>
          <w:p w14:paraId="54C28AA4" w14:textId="0FAE143D"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64DA1B3" w14:textId="244B1F62" w:rsidR="001F50C6" w:rsidRDefault="001F50C6" w:rsidP="00A753D0">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12DFD" w14:textId="77777777" w:rsidR="001F50C6" w:rsidRDefault="001F50C6" w:rsidP="00A753D0">
            <w:pPr>
              <w:rPr>
                <w:rFonts w:eastAsia="Batang" w:cs="Arial"/>
                <w:lang w:eastAsia="ko-KR"/>
              </w:rPr>
            </w:pPr>
          </w:p>
        </w:tc>
      </w:tr>
      <w:tr w:rsidR="001F50C6" w:rsidRPr="00D95972" w14:paraId="26B811AD" w14:textId="77777777" w:rsidTr="009E5C3A">
        <w:tc>
          <w:tcPr>
            <w:tcW w:w="976" w:type="dxa"/>
            <w:tcBorders>
              <w:top w:val="nil"/>
              <w:left w:val="thinThickThinSmallGap" w:sz="24" w:space="0" w:color="auto"/>
              <w:bottom w:val="nil"/>
            </w:tcBorders>
            <w:shd w:val="clear" w:color="auto" w:fill="auto"/>
          </w:tcPr>
          <w:p w14:paraId="03CED2B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0774B3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B8C68EB" w14:textId="2117B8FA" w:rsidR="001F50C6" w:rsidRPr="00EB48D1" w:rsidRDefault="00044A32" w:rsidP="00A753D0">
            <w:pPr>
              <w:overflowPunct/>
              <w:autoSpaceDE/>
              <w:autoSpaceDN/>
              <w:adjustRightInd/>
              <w:textAlignment w:val="auto"/>
            </w:pPr>
            <w:hyperlink r:id="rId179" w:history="1">
              <w:r w:rsidR="009E5C3A">
                <w:rPr>
                  <w:rStyle w:val="Hyperlink"/>
                </w:rPr>
                <w:t>C1-222740</w:t>
              </w:r>
            </w:hyperlink>
          </w:p>
        </w:tc>
        <w:tc>
          <w:tcPr>
            <w:tcW w:w="4191" w:type="dxa"/>
            <w:gridSpan w:val="3"/>
            <w:tcBorders>
              <w:top w:val="single" w:sz="4" w:space="0" w:color="auto"/>
              <w:bottom w:val="single" w:sz="4" w:space="0" w:color="auto"/>
            </w:tcBorders>
            <w:shd w:val="clear" w:color="auto" w:fill="FFFF00"/>
          </w:tcPr>
          <w:p w14:paraId="04A20293" w14:textId="2E4FB6B0" w:rsidR="001F50C6" w:rsidRDefault="001F50C6" w:rsidP="00A753D0">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FFFF00"/>
          </w:tcPr>
          <w:p w14:paraId="564976FA" w14:textId="432046B1"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6629CA" w14:textId="4844DC73" w:rsidR="001F50C6" w:rsidRDefault="001F50C6" w:rsidP="00A753D0">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E0378" w14:textId="77777777" w:rsidR="001F50C6" w:rsidRDefault="001F50C6" w:rsidP="00A753D0">
            <w:pPr>
              <w:rPr>
                <w:rFonts w:eastAsia="Batang" w:cs="Arial"/>
                <w:lang w:eastAsia="ko-KR"/>
              </w:rPr>
            </w:pPr>
          </w:p>
        </w:tc>
      </w:tr>
      <w:tr w:rsidR="001F50C6" w:rsidRPr="00D95972" w14:paraId="0DC53A82" w14:textId="77777777" w:rsidTr="009E5C3A">
        <w:tc>
          <w:tcPr>
            <w:tcW w:w="976" w:type="dxa"/>
            <w:tcBorders>
              <w:top w:val="nil"/>
              <w:left w:val="thinThickThinSmallGap" w:sz="24" w:space="0" w:color="auto"/>
              <w:bottom w:val="nil"/>
            </w:tcBorders>
            <w:shd w:val="clear" w:color="auto" w:fill="auto"/>
          </w:tcPr>
          <w:p w14:paraId="1158A65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F23B4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7D84325" w14:textId="73360278" w:rsidR="001F50C6" w:rsidRPr="00EB48D1" w:rsidRDefault="00044A32" w:rsidP="00A753D0">
            <w:pPr>
              <w:overflowPunct/>
              <w:autoSpaceDE/>
              <w:autoSpaceDN/>
              <w:adjustRightInd/>
              <w:textAlignment w:val="auto"/>
            </w:pPr>
            <w:hyperlink r:id="rId180" w:history="1">
              <w:r w:rsidR="009E5C3A">
                <w:rPr>
                  <w:rStyle w:val="Hyperlink"/>
                </w:rPr>
                <w:t>C1-222741</w:t>
              </w:r>
            </w:hyperlink>
          </w:p>
        </w:tc>
        <w:tc>
          <w:tcPr>
            <w:tcW w:w="4191" w:type="dxa"/>
            <w:gridSpan w:val="3"/>
            <w:tcBorders>
              <w:top w:val="single" w:sz="4" w:space="0" w:color="auto"/>
              <w:bottom w:val="single" w:sz="4" w:space="0" w:color="auto"/>
            </w:tcBorders>
            <w:shd w:val="clear" w:color="auto" w:fill="FFFF00"/>
          </w:tcPr>
          <w:p w14:paraId="7E94B90E" w14:textId="6CE07C00" w:rsidR="001F50C6" w:rsidRDefault="001F50C6" w:rsidP="00A753D0">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FFFF00"/>
          </w:tcPr>
          <w:p w14:paraId="2A8C4D64" w14:textId="7B020E8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81C02E" w14:textId="18F414B5" w:rsidR="001F50C6" w:rsidRDefault="001F50C6" w:rsidP="00A753D0">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6902A" w14:textId="77777777" w:rsidR="001F50C6" w:rsidRDefault="001F50C6" w:rsidP="00A753D0">
            <w:pPr>
              <w:rPr>
                <w:rFonts w:eastAsia="Batang" w:cs="Arial"/>
                <w:lang w:eastAsia="ko-KR"/>
              </w:rPr>
            </w:pPr>
          </w:p>
        </w:tc>
      </w:tr>
      <w:tr w:rsidR="001F50C6" w:rsidRPr="00D95972" w14:paraId="734D6901" w14:textId="77777777" w:rsidTr="009E5C3A">
        <w:tc>
          <w:tcPr>
            <w:tcW w:w="976" w:type="dxa"/>
            <w:tcBorders>
              <w:top w:val="nil"/>
              <w:left w:val="thinThickThinSmallGap" w:sz="24" w:space="0" w:color="auto"/>
              <w:bottom w:val="nil"/>
            </w:tcBorders>
            <w:shd w:val="clear" w:color="auto" w:fill="auto"/>
          </w:tcPr>
          <w:p w14:paraId="2CAC77B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F7A607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4D33754" w14:textId="62368ADD" w:rsidR="001F50C6" w:rsidRPr="00EB48D1" w:rsidRDefault="00044A32" w:rsidP="00A753D0">
            <w:pPr>
              <w:overflowPunct/>
              <w:autoSpaceDE/>
              <w:autoSpaceDN/>
              <w:adjustRightInd/>
              <w:textAlignment w:val="auto"/>
            </w:pPr>
            <w:hyperlink r:id="rId181" w:history="1">
              <w:r w:rsidR="009E5C3A">
                <w:rPr>
                  <w:rStyle w:val="Hyperlink"/>
                </w:rPr>
                <w:t>C1-222743</w:t>
              </w:r>
            </w:hyperlink>
          </w:p>
        </w:tc>
        <w:tc>
          <w:tcPr>
            <w:tcW w:w="4191" w:type="dxa"/>
            <w:gridSpan w:val="3"/>
            <w:tcBorders>
              <w:top w:val="single" w:sz="4" w:space="0" w:color="auto"/>
              <w:bottom w:val="single" w:sz="4" w:space="0" w:color="auto"/>
            </w:tcBorders>
            <w:shd w:val="clear" w:color="auto" w:fill="FFFF00"/>
          </w:tcPr>
          <w:p w14:paraId="75FE6EA6" w14:textId="67FF29AA" w:rsidR="001F50C6" w:rsidRDefault="001F50C6" w:rsidP="00A753D0">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FFFF00"/>
          </w:tcPr>
          <w:p w14:paraId="3CE7CE0A" w14:textId="42EE4F60"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D839AA" w14:textId="4B67EFF0" w:rsidR="001F50C6" w:rsidRDefault="001F50C6" w:rsidP="00A753D0">
            <w:pPr>
              <w:rPr>
                <w:rFonts w:cs="Arial"/>
              </w:rPr>
            </w:pPr>
            <w:r>
              <w:rPr>
                <w:rFonts w:cs="Arial"/>
              </w:rPr>
              <w:t xml:space="preserve">CR 4187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F50B" w14:textId="77777777" w:rsidR="001F50C6" w:rsidRDefault="001F50C6" w:rsidP="00A753D0">
            <w:pPr>
              <w:rPr>
                <w:rFonts w:eastAsia="Batang" w:cs="Arial"/>
                <w:lang w:eastAsia="ko-KR"/>
              </w:rPr>
            </w:pPr>
          </w:p>
        </w:tc>
      </w:tr>
      <w:tr w:rsidR="001F50C6" w:rsidRPr="00D95972" w14:paraId="2156E116" w14:textId="77777777" w:rsidTr="00CC4AC9">
        <w:tc>
          <w:tcPr>
            <w:tcW w:w="976" w:type="dxa"/>
            <w:tcBorders>
              <w:top w:val="nil"/>
              <w:left w:val="thinThickThinSmallGap" w:sz="24" w:space="0" w:color="auto"/>
              <w:bottom w:val="nil"/>
            </w:tcBorders>
            <w:shd w:val="clear" w:color="auto" w:fill="auto"/>
          </w:tcPr>
          <w:p w14:paraId="5C017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F49B15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261D12" w14:textId="37FE6593" w:rsidR="001F50C6" w:rsidRPr="00EB48D1" w:rsidRDefault="00044A32" w:rsidP="00A753D0">
            <w:pPr>
              <w:overflowPunct/>
              <w:autoSpaceDE/>
              <w:autoSpaceDN/>
              <w:adjustRightInd/>
              <w:textAlignment w:val="auto"/>
            </w:pPr>
            <w:hyperlink r:id="rId182" w:history="1">
              <w:r w:rsidR="009E5C3A">
                <w:rPr>
                  <w:rStyle w:val="Hyperlink"/>
                </w:rPr>
                <w:t>C1-222744</w:t>
              </w:r>
            </w:hyperlink>
          </w:p>
        </w:tc>
        <w:tc>
          <w:tcPr>
            <w:tcW w:w="4191" w:type="dxa"/>
            <w:gridSpan w:val="3"/>
            <w:tcBorders>
              <w:top w:val="single" w:sz="4" w:space="0" w:color="auto"/>
              <w:bottom w:val="single" w:sz="4" w:space="0" w:color="auto"/>
            </w:tcBorders>
            <w:shd w:val="clear" w:color="auto" w:fill="FFFF00"/>
          </w:tcPr>
          <w:p w14:paraId="1635FEAD" w14:textId="024F7FEC" w:rsidR="001F50C6" w:rsidRDefault="001F50C6" w:rsidP="00A753D0">
            <w:pPr>
              <w:rPr>
                <w:rFonts w:cs="Arial"/>
              </w:rPr>
            </w:pPr>
            <w:r>
              <w:rPr>
                <w:rFonts w:cs="Arial"/>
              </w:rPr>
              <w:t>Addition of the UE behaviour removing the rejected NSSAI for the maximum number of UEs reached</w:t>
            </w:r>
          </w:p>
        </w:tc>
        <w:tc>
          <w:tcPr>
            <w:tcW w:w="1767" w:type="dxa"/>
            <w:tcBorders>
              <w:top w:val="single" w:sz="4" w:space="0" w:color="auto"/>
              <w:bottom w:val="single" w:sz="4" w:space="0" w:color="auto"/>
            </w:tcBorders>
            <w:shd w:val="clear" w:color="auto" w:fill="FFFF00"/>
          </w:tcPr>
          <w:p w14:paraId="30780319" w14:textId="3EEB31AA"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71B9E2B" w14:textId="5FDD11B0" w:rsidR="001F50C6" w:rsidRDefault="001F50C6" w:rsidP="00A753D0">
            <w:pPr>
              <w:rPr>
                <w:rFonts w:cs="Arial"/>
              </w:rPr>
            </w:pPr>
            <w:r>
              <w:rPr>
                <w:rFonts w:cs="Arial"/>
              </w:rPr>
              <w:t>CR 4188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810E" w14:textId="77777777" w:rsidR="001F50C6" w:rsidRDefault="001F50C6" w:rsidP="00A753D0">
            <w:pPr>
              <w:rPr>
                <w:rFonts w:eastAsia="Batang" w:cs="Arial"/>
                <w:lang w:eastAsia="ko-KR"/>
              </w:rPr>
            </w:pPr>
          </w:p>
        </w:tc>
      </w:tr>
      <w:tr w:rsidR="001F50C6" w:rsidRPr="00D95972" w14:paraId="2032F12F" w14:textId="77777777" w:rsidTr="003A0D69">
        <w:tc>
          <w:tcPr>
            <w:tcW w:w="976" w:type="dxa"/>
            <w:tcBorders>
              <w:top w:val="nil"/>
              <w:left w:val="thinThickThinSmallGap" w:sz="24" w:space="0" w:color="auto"/>
              <w:bottom w:val="nil"/>
            </w:tcBorders>
            <w:shd w:val="clear" w:color="auto" w:fill="auto"/>
          </w:tcPr>
          <w:p w14:paraId="13312E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D3DED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B18D578" w14:textId="6C92529A" w:rsidR="001F50C6" w:rsidRPr="00EB48D1" w:rsidRDefault="00044A32" w:rsidP="00A753D0">
            <w:pPr>
              <w:overflowPunct/>
              <w:autoSpaceDE/>
              <w:autoSpaceDN/>
              <w:adjustRightInd/>
              <w:textAlignment w:val="auto"/>
            </w:pPr>
            <w:hyperlink r:id="rId183" w:history="1">
              <w:r w:rsidR="00CC4AC9">
                <w:rPr>
                  <w:rStyle w:val="Hyperlink"/>
                </w:rPr>
                <w:t>C1-222789</w:t>
              </w:r>
            </w:hyperlink>
          </w:p>
        </w:tc>
        <w:tc>
          <w:tcPr>
            <w:tcW w:w="4191" w:type="dxa"/>
            <w:gridSpan w:val="3"/>
            <w:tcBorders>
              <w:top w:val="single" w:sz="4" w:space="0" w:color="auto"/>
              <w:bottom w:val="single" w:sz="4" w:space="0" w:color="auto"/>
            </w:tcBorders>
            <w:shd w:val="clear" w:color="auto" w:fill="FFFF00"/>
          </w:tcPr>
          <w:p w14:paraId="42C21DA2" w14:textId="14DB15F7"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2BF79CCE" w14:textId="33E64FF7"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5475337" w14:textId="25968927" w:rsidR="001F50C6" w:rsidRDefault="001F50C6" w:rsidP="00A753D0">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050A7" w14:textId="3961290F" w:rsidR="001F50C6" w:rsidRDefault="00430CCA" w:rsidP="00A753D0">
            <w:pPr>
              <w:rPr>
                <w:rFonts w:eastAsia="Batang" w:cs="Arial"/>
                <w:lang w:eastAsia="ko-KR"/>
              </w:rPr>
            </w:pPr>
            <w:r>
              <w:rPr>
                <w:rFonts w:eastAsia="Batang" w:cs="Arial"/>
                <w:lang w:eastAsia="ko-KR"/>
              </w:rPr>
              <w:t>Cover page, release indicated incorrect, also 3GU requires update</w:t>
            </w:r>
          </w:p>
        </w:tc>
      </w:tr>
      <w:tr w:rsidR="001F50C6" w:rsidRPr="00D95972" w14:paraId="73728EBD" w14:textId="77777777" w:rsidTr="003A0D69">
        <w:tc>
          <w:tcPr>
            <w:tcW w:w="976" w:type="dxa"/>
            <w:tcBorders>
              <w:top w:val="nil"/>
              <w:left w:val="thinThickThinSmallGap" w:sz="24" w:space="0" w:color="auto"/>
              <w:bottom w:val="nil"/>
            </w:tcBorders>
            <w:shd w:val="clear" w:color="auto" w:fill="auto"/>
          </w:tcPr>
          <w:p w14:paraId="208C02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63F88E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3E73C11D" w14:textId="0CDAECE9" w:rsidR="001F50C6" w:rsidRPr="00EB48D1" w:rsidRDefault="001F50C6" w:rsidP="00A753D0">
            <w:pPr>
              <w:overflowPunct/>
              <w:autoSpaceDE/>
              <w:autoSpaceDN/>
              <w:adjustRightInd/>
              <w:textAlignment w:val="auto"/>
            </w:pPr>
            <w:r>
              <w:t>C1-222790</w:t>
            </w:r>
          </w:p>
        </w:tc>
        <w:tc>
          <w:tcPr>
            <w:tcW w:w="4191" w:type="dxa"/>
            <w:gridSpan w:val="3"/>
            <w:tcBorders>
              <w:top w:val="single" w:sz="4" w:space="0" w:color="auto"/>
              <w:bottom w:val="single" w:sz="4" w:space="0" w:color="auto"/>
            </w:tcBorders>
            <w:shd w:val="clear" w:color="auto" w:fill="FFFFFF"/>
          </w:tcPr>
          <w:p w14:paraId="79C43C0A" w14:textId="45BF710C"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784048E9" w14:textId="5C60C15C"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553A0775" w14:textId="06E6C4C3" w:rsidR="001F50C6" w:rsidRDefault="001F50C6" w:rsidP="00A753D0">
            <w:pPr>
              <w:rPr>
                <w:rFonts w:cs="Arial"/>
              </w:rPr>
            </w:pPr>
            <w:r>
              <w:rPr>
                <w:rFonts w:cs="Arial"/>
              </w:rPr>
              <w:t>CR 4198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EDA24" w14:textId="77777777" w:rsidR="003A0D69" w:rsidRDefault="003A0D69" w:rsidP="00A753D0">
            <w:pPr>
              <w:rPr>
                <w:rFonts w:eastAsia="Batang" w:cs="Arial"/>
                <w:lang w:eastAsia="ko-KR"/>
              </w:rPr>
            </w:pPr>
            <w:r>
              <w:rPr>
                <w:rFonts w:eastAsia="Batang" w:cs="Arial"/>
                <w:lang w:eastAsia="ko-KR"/>
              </w:rPr>
              <w:t>Withdrawn</w:t>
            </w:r>
          </w:p>
          <w:p w14:paraId="2E3CF43D" w14:textId="249967C6" w:rsidR="001F50C6" w:rsidRDefault="001F50C6" w:rsidP="00A753D0">
            <w:pPr>
              <w:rPr>
                <w:rFonts w:eastAsia="Batang" w:cs="Arial"/>
                <w:lang w:eastAsia="ko-KR"/>
              </w:rPr>
            </w:pPr>
          </w:p>
        </w:tc>
      </w:tr>
      <w:tr w:rsidR="001F50C6" w:rsidRPr="00D95972" w14:paraId="101AA28E" w14:textId="77777777" w:rsidTr="00CC4AC9">
        <w:tc>
          <w:tcPr>
            <w:tcW w:w="976" w:type="dxa"/>
            <w:tcBorders>
              <w:top w:val="nil"/>
              <w:left w:val="thinThickThinSmallGap" w:sz="24" w:space="0" w:color="auto"/>
              <w:bottom w:val="nil"/>
            </w:tcBorders>
            <w:shd w:val="clear" w:color="auto" w:fill="auto"/>
          </w:tcPr>
          <w:p w14:paraId="5B7908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D55D3F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0B2523F" w14:textId="33151D52" w:rsidR="001F50C6" w:rsidRPr="00EB48D1" w:rsidRDefault="00044A32" w:rsidP="00A753D0">
            <w:pPr>
              <w:overflowPunct/>
              <w:autoSpaceDE/>
              <w:autoSpaceDN/>
              <w:adjustRightInd/>
              <w:textAlignment w:val="auto"/>
            </w:pPr>
            <w:hyperlink r:id="rId184" w:history="1">
              <w:r w:rsidR="00CC4AC9">
                <w:rPr>
                  <w:rStyle w:val="Hyperlink"/>
                </w:rPr>
                <w:t>C1-222793</w:t>
              </w:r>
            </w:hyperlink>
          </w:p>
        </w:tc>
        <w:tc>
          <w:tcPr>
            <w:tcW w:w="4191" w:type="dxa"/>
            <w:gridSpan w:val="3"/>
            <w:tcBorders>
              <w:top w:val="single" w:sz="4" w:space="0" w:color="auto"/>
              <w:bottom w:val="single" w:sz="4" w:space="0" w:color="auto"/>
            </w:tcBorders>
            <w:shd w:val="clear" w:color="auto" w:fill="FFFF00"/>
          </w:tcPr>
          <w:p w14:paraId="040A23B7" w14:textId="2EE49035" w:rsidR="001F50C6" w:rsidRDefault="001F50C6" w:rsidP="00A753D0">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1408DB74" w14:textId="117D1F71"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2D7BEEB" w14:textId="082BF1E5" w:rsidR="001F50C6" w:rsidRDefault="001F50C6" w:rsidP="00A753D0">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405AE" w14:textId="79FD1351" w:rsidR="001F50C6" w:rsidRDefault="00430CCA" w:rsidP="00A753D0">
            <w:pPr>
              <w:rPr>
                <w:rFonts w:eastAsia="Batang" w:cs="Arial"/>
                <w:lang w:eastAsia="ko-KR"/>
              </w:rPr>
            </w:pPr>
            <w:r>
              <w:rPr>
                <w:rFonts w:eastAsia="Batang" w:cs="Arial"/>
                <w:lang w:eastAsia="ko-KR"/>
              </w:rPr>
              <w:t>Cover page, release incorrect</w:t>
            </w:r>
          </w:p>
        </w:tc>
      </w:tr>
      <w:tr w:rsidR="001F50C6" w:rsidRPr="00D95972" w14:paraId="4447BBAE" w14:textId="77777777" w:rsidTr="00CC4AC9">
        <w:tc>
          <w:tcPr>
            <w:tcW w:w="976" w:type="dxa"/>
            <w:tcBorders>
              <w:top w:val="nil"/>
              <w:left w:val="thinThickThinSmallGap" w:sz="24" w:space="0" w:color="auto"/>
              <w:bottom w:val="nil"/>
            </w:tcBorders>
            <w:shd w:val="clear" w:color="auto" w:fill="auto"/>
          </w:tcPr>
          <w:p w14:paraId="5FD3F9A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21E88F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8783B46" w14:textId="5673AF92" w:rsidR="001F50C6" w:rsidRPr="00EB48D1" w:rsidRDefault="00044A32" w:rsidP="00A753D0">
            <w:pPr>
              <w:overflowPunct/>
              <w:autoSpaceDE/>
              <w:autoSpaceDN/>
              <w:adjustRightInd/>
              <w:textAlignment w:val="auto"/>
            </w:pPr>
            <w:hyperlink r:id="rId185" w:history="1">
              <w:r w:rsidR="009E5C3A">
                <w:rPr>
                  <w:rStyle w:val="Hyperlink"/>
                </w:rPr>
                <w:t>C1-222799</w:t>
              </w:r>
            </w:hyperlink>
          </w:p>
        </w:tc>
        <w:tc>
          <w:tcPr>
            <w:tcW w:w="4191" w:type="dxa"/>
            <w:gridSpan w:val="3"/>
            <w:tcBorders>
              <w:top w:val="single" w:sz="4" w:space="0" w:color="auto"/>
              <w:bottom w:val="single" w:sz="4" w:space="0" w:color="auto"/>
            </w:tcBorders>
            <w:shd w:val="clear" w:color="auto" w:fill="FFFF00"/>
          </w:tcPr>
          <w:p w14:paraId="4786CF56" w14:textId="53BC47AC" w:rsidR="001F50C6" w:rsidRDefault="001F50C6" w:rsidP="00A753D0">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FFFF00"/>
          </w:tcPr>
          <w:p w14:paraId="19CCE718" w14:textId="791677C2"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CA36D1" w14:textId="6DFD4B5B" w:rsidR="001F50C6" w:rsidRDefault="001F50C6" w:rsidP="00A753D0">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5EB7C" w14:textId="77777777" w:rsidR="001F50C6" w:rsidRDefault="001F50C6" w:rsidP="00A753D0">
            <w:pPr>
              <w:rPr>
                <w:rFonts w:eastAsia="Batang" w:cs="Arial"/>
                <w:lang w:eastAsia="ko-KR"/>
              </w:rPr>
            </w:pPr>
          </w:p>
        </w:tc>
      </w:tr>
      <w:tr w:rsidR="009A3DA2" w:rsidRPr="00D95972" w14:paraId="2713EF00" w14:textId="77777777" w:rsidTr="00CC4AC9">
        <w:tc>
          <w:tcPr>
            <w:tcW w:w="976" w:type="dxa"/>
            <w:tcBorders>
              <w:top w:val="nil"/>
              <w:left w:val="thinThickThinSmallGap" w:sz="24" w:space="0" w:color="auto"/>
              <w:bottom w:val="nil"/>
            </w:tcBorders>
            <w:shd w:val="clear" w:color="auto" w:fill="auto"/>
          </w:tcPr>
          <w:p w14:paraId="0A55490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4DF652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938CB03" w14:textId="0F27E22D" w:rsidR="009A3DA2" w:rsidRPr="00EB48D1" w:rsidRDefault="00044A32" w:rsidP="00A753D0">
            <w:pPr>
              <w:overflowPunct/>
              <w:autoSpaceDE/>
              <w:autoSpaceDN/>
              <w:adjustRightInd/>
              <w:textAlignment w:val="auto"/>
            </w:pPr>
            <w:hyperlink r:id="rId186" w:history="1">
              <w:r w:rsidR="00CC4AC9">
                <w:rPr>
                  <w:rStyle w:val="Hyperlink"/>
                </w:rPr>
                <w:t>C1-222932</w:t>
              </w:r>
            </w:hyperlink>
          </w:p>
        </w:tc>
        <w:tc>
          <w:tcPr>
            <w:tcW w:w="4191" w:type="dxa"/>
            <w:gridSpan w:val="3"/>
            <w:tcBorders>
              <w:top w:val="single" w:sz="4" w:space="0" w:color="auto"/>
              <w:bottom w:val="single" w:sz="4" w:space="0" w:color="auto"/>
            </w:tcBorders>
            <w:shd w:val="clear" w:color="auto" w:fill="FFFF00"/>
          </w:tcPr>
          <w:p w14:paraId="62D0E1E4" w14:textId="0C8C7846" w:rsidR="009A3DA2" w:rsidRDefault="009A3DA2" w:rsidP="00A753D0">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0276E3B0" w14:textId="03EED652"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099415" w14:textId="7CA0C6CD" w:rsidR="009A3DA2" w:rsidRDefault="009A3DA2" w:rsidP="00A753D0">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2A57F" w14:textId="77777777" w:rsidR="009A3DA2" w:rsidRDefault="009A3DA2" w:rsidP="00A753D0">
            <w:pPr>
              <w:rPr>
                <w:rFonts w:eastAsia="Batang" w:cs="Arial"/>
                <w:lang w:eastAsia="ko-KR"/>
              </w:rPr>
            </w:pPr>
          </w:p>
        </w:tc>
      </w:tr>
      <w:tr w:rsidR="009A3DA2" w:rsidRPr="00D95972" w14:paraId="4E6034E2" w14:textId="77777777" w:rsidTr="00CC4AC9">
        <w:tc>
          <w:tcPr>
            <w:tcW w:w="976" w:type="dxa"/>
            <w:tcBorders>
              <w:top w:val="nil"/>
              <w:left w:val="thinThickThinSmallGap" w:sz="24" w:space="0" w:color="auto"/>
              <w:bottom w:val="nil"/>
            </w:tcBorders>
            <w:shd w:val="clear" w:color="auto" w:fill="auto"/>
          </w:tcPr>
          <w:p w14:paraId="6BA82734"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CF4E5D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22049B" w14:textId="143F7002" w:rsidR="009A3DA2" w:rsidRPr="00EB48D1" w:rsidRDefault="00044A32" w:rsidP="00A753D0">
            <w:pPr>
              <w:overflowPunct/>
              <w:autoSpaceDE/>
              <w:autoSpaceDN/>
              <w:adjustRightInd/>
              <w:textAlignment w:val="auto"/>
            </w:pPr>
            <w:hyperlink r:id="rId187" w:history="1">
              <w:r w:rsidR="00CC4AC9">
                <w:rPr>
                  <w:rStyle w:val="Hyperlink"/>
                </w:rPr>
                <w:t>C1-222933</w:t>
              </w:r>
            </w:hyperlink>
          </w:p>
        </w:tc>
        <w:tc>
          <w:tcPr>
            <w:tcW w:w="4191" w:type="dxa"/>
            <w:gridSpan w:val="3"/>
            <w:tcBorders>
              <w:top w:val="single" w:sz="4" w:space="0" w:color="auto"/>
              <w:bottom w:val="single" w:sz="4" w:space="0" w:color="auto"/>
            </w:tcBorders>
            <w:shd w:val="clear" w:color="auto" w:fill="FFFF00"/>
          </w:tcPr>
          <w:p w14:paraId="16177B30" w14:textId="497C18FA" w:rsidR="009A3DA2" w:rsidRDefault="009A3DA2" w:rsidP="00A753D0">
            <w:pPr>
              <w:rPr>
                <w:rFonts w:cs="Arial"/>
              </w:rPr>
            </w:pPr>
            <w:r>
              <w:rPr>
                <w:rFonts w:cs="Arial"/>
              </w:rPr>
              <w:t>NSSRG values storage</w:t>
            </w:r>
          </w:p>
        </w:tc>
        <w:tc>
          <w:tcPr>
            <w:tcW w:w="1767" w:type="dxa"/>
            <w:tcBorders>
              <w:top w:val="single" w:sz="4" w:space="0" w:color="auto"/>
              <w:bottom w:val="single" w:sz="4" w:space="0" w:color="auto"/>
            </w:tcBorders>
            <w:shd w:val="clear" w:color="auto" w:fill="FFFF00"/>
          </w:tcPr>
          <w:p w14:paraId="1DDDA1DA" w14:textId="38D70A9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96F1A0" w14:textId="2CBEC9B5" w:rsidR="009A3DA2" w:rsidRDefault="009A3DA2" w:rsidP="00A753D0">
            <w:pPr>
              <w:rPr>
                <w:rFonts w:cs="Arial"/>
              </w:rPr>
            </w:pPr>
            <w:r>
              <w:rPr>
                <w:rFonts w:cs="Arial"/>
              </w:rPr>
              <w:t>CR 4239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6143" w14:textId="77777777" w:rsidR="009A3DA2" w:rsidRDefault="009A3DA2" w:rsidP="00A753D0">
            <w:pPr>
              <w:rPr>
                <w:rFonts w:eastAsia="Batang" w:cs="Arial"/>
                <w:lang w:eastAsia="ko-KR"/>
              </w:rPr>
            </w:pPr>
          </w:p>
        </w:tc>
      </w:tr>
      <w:tr w:rsidR="009A3DA2" w:rsidRPr="00D95972" w14:paraId="7E18FD74" w14:textId="77777777" w:rsidTr="00CC4AC9">
        <w:tc>
          <w:tcPr>
            <w:tcW w:w="976" w:type="dxa"/>
            <w:tcBorders>
              <w:top w:val="nil"/>
              <w:left w:val="thinThickThinSmallGap" w:sz="24" w:space="0" w:color="auto"/>
              <w:bottom w:val="nil"/>
            </w:tcBorders>
            <w:shd w:val="clear" w:color="auto" w:fill="auto"/>
          </w:tcPr>
          <w:p w14:paraId="3F97AB8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89D4D5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5ABD108" w14:textId="729AC477" w:rsidR="009A3DA2" w:rsidRPr="00EB48D1" w:rsidRDefault="00044A32" w:rsidP="00A753D0">
            <w:pPr>
              <w:overflowPunct/>
              <w:autoSpaceDE/>
              <w:autoSpaceDN/>
              <w:adjustRightInd/>
              <w:textAlignment w:val="auto"/>
            </w:pPr>
            <w:hyperlink r:id="rId188" w:history="1">
              <w:r w:rsidR="00CC4AC9">
                <w:rPr>
                  <w:rStyle w:val="Hyperlink"/>
                </w:rPr>
                <w:t>C1-222934</w:t>
              </w:r>
            </w:hyperlink>
          </w:p>
        </w:tc>
        <w:tc>
          <w:tcPr>
            <w:tcW w:w="4191" w:type="dxa"/>
            <w:gridSpan w:val="3"/>
            <w:tcBorders>
              <w:top w:val="single" w:sz="4" w:space="0" w:color="auto"/>
              <w:bottom w:val="single" w:sz="4" w:space="0" w:color="auto"/>
            </w:tcBorders>
            <w:shd w:val="clear" w:color="auto" w:fill="FFFF00"/>
          </w:tcPr>
          <w:p w14:paraId="2B7EC0A7" w14:textId="2E9BA634" w:rsidR="009A3DA2" w:rsidRDefault="009A3DA2" w:rsidP="00A753D0">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FFFF00"/>
          </w:tcPr>
          <w:p w14:paraId="38B1889B" w14:textId="2443E3A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DD27628" w14:textId="5B81FB99" w:rsidR="009A3DA2" w:rsidRDefault="009A3DA2" w:rsidP="00A753D0">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99D2" w14:textId="77777777" w:rsidR="009A3DA2" w:rsidRDefault="009A3DA2" w:rsidP="00A753D0">
            <w:pPr>
              <w:rPr>
                <w:rFonts w:eastAsia="Batang" w:cs="Arial"/>
                <w:lang w:eastAsia="ko-KR"/>
              </w:rPr>
            </w:pPr>
          </w:p>
        </w:tc>
      </w:tr>
      <w:tr w:rsidR="009A3DA2" w:rsidRPr="00D95972" w14:paraId="216E4EBC" w14:textId="77777777" w:rsidTr="00CC4AC9">
        <w:tc>
          <w:tcPr>
            <w:tcW w:w="976" w:type="dxa"/>
            <w:tcBorders>
              <w:top w:val="nil"/>
              <w:left w:val="thinThickThinSmallGap" w:sz="24" w:space="0" w:color="auto"/>
              <w:bottom w:val="nil"/>
            </w:tcBorders>
            <w:shd w:val="clear" w:color="auto" w:fill="auto"/>
          </w:tcPr>
          <w:p w14:paraId="3120566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0A0786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736E07A" w14:textId="6E7C9EE6" w:rsidR="009A3DA2" w:rsidRPr="00EB48D1" w:rsidRDefault="00044A32" w:rsidP="00A753D0">
            <w:pPr>
              <w:overflowPunct/>
              <w:autoSpaceDE/>
              <w:autoSpaceDN/>
              <w:adjustRightInd/>
              <w:textAlignment w:val="auto"/>
            </w:pPr>
            <w:hyperlink r:id="rId189" w:history="1">
              <w:r w:rsidR="00CC4AC9">
                <w:rPr>
                  <w:rStyle w:val="Hyperlink"/>
                </w:rPr>
                <w:t>C1-222935</w:t>
              </w:r>
            </w:hyperlink>
          </w:p>
        </w:tc>
        <w:tc>
          <w:tcPr>
            <w:tcW w:w="4191" w:type="dxa"/>
            <w:gridSpan w:val="3"/>
            <w:tcBorders>
              <w:top w:val="single" w:sz="4" w:space="0" w:color="auto"/>
              <w:bottom w:val="single" w:sz="4" w:space="0" w:color="auto"/>
            </w:tcBorders>
            <w:shd w:val="clear" w:color="auto" w:fill="FFFF00"/>
          </w:tcPr>
          <w:p w14:paraId="3F4E8DD9" w14:textId="70312658" w:rsidR="009A3DA2" w:rsidRDefault="009A3DA2" w:rsidP="00A753D0">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FFFF00"/>
          </w:tcPr>
          <w:p w14:paraId="43A49C64" w14:textId="2898E1C6"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108B03" w14:textId="0C1A40AD" w:rsidR="009A3DA2" w:rsidRDefault="009A3DA2" w:rsidP="00A753D0">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1AE09" w14:textId="77777777" w:rsidR="009A3DA2" w:rsidRDefault="009A3DA2" w:rsidP="00A753D0">
            <w:pPr>
              <w:rPr>
                <w:rFonts w:eastAsia="Batang" w:cs="Arial"/>
                <w:lang w:eastAsia="ko-KR"/>
              </w:rPr>
            </w:pPr>
          </w:p>
        </w:tc>
      </w:tr>
      <w:tr w:rsidR="009A3DA2" w:rsidRPr="00D95972" w14:paraId="76A0B262" w14:textId="77777777" w:rsidTr="00CC4AC9">
        <w:tc>
          <w:tcPr>
            <w:tcW w:w="976" w:type="dxa"/>
            <w:tcBorders>
              <w:top w:val="nil"/>
              <w:left w:val="thinThickThinSmallGap" w:sz="24" w:space="0" w:color="auto"/>
              <w:bottom w:val="nil"/>
            </w:tcBorders>
            <w:shd w:val="clear" w:color="auto" w:fill="auto"/>
          </w:tcPr>
          <w:p w14:paraId="1D85282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86360E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78A335F" w14:textId="1075010E" w:rsidR="009A3DA2" w:rsidRPr="00EB48D1" w:rsidRDefault="00044A32" w:rsidP="00A753D0">
            <w:pPr>
              <w:overflowPunct/>
              <w:autoSpaceDE/>
              <w:autoSpaceDN/>
              <w:adjustRightInd/>
              <w:textAlignment w:val="auto"/>
            </w:pPr>
            <w:hyperlink r:id="rId190" w:history="1">
              <w:r w:rsidR="00CC4AC9">
                <w:rPr>
                  <w:rStyle w:val="Hyperlink"/>
                </w:rPr>
                <w:t>C1-222936</w:t>
              </w:r>
            </w:hyperlink>
          </w:p>
        </w:tc>
        <w:tc>
          <w:tcPr>
            <w:tcW w:w="4191" w:type="dxa"/>
            <w:gridSpan w:val="3"/>
            <w:tcBorders>
              <w:top w:val="single" w:sz="4" w:space="0" w:color="auto"/>
              <w:bottom w:val="single" w:sz="4" w:space="0" w:color="auto"/>
            </w:tcBorders>
            <w:shd w:val="clear" w:color="auto" w:fill="FFFF00"/>
          </w:tcPr>
          <w:p w14:paraId="4BE1A418" w14:textId="21C213F0" w:rsidR="009A3DA2" w:rsidRDefault="009A3DA2" w:rsidP="00A753D0">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FFFF00"/>
          </w:tcPr>
          <w:p w14:paraId="2A610BBB" w14:textId="2D83A6DF"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0BC4B2" w14:textId="2EA573D5" w:rsidR="009A3DA2" w:rsidRDefault="009A3DA2" w:rsidP="00A753D0">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5D09C" w14:textId="77777777" w:rsidR="009A3DA2" w:rsidRDefault="009A3DA2" w:rsidP="00A753D0">
            <w:pPr>
              <w:rPr>
                <w:rFonts w:eastAsia="Batang" w:cs="Arial"/>
                <w:lang w:eastAsia="ko-KR"/>
              </w:rPr>
            </w:pPr>
          </w:p>
        </w:tc>
      </w:tr>
      <w:tr w:rsidR="009A3DA2" w:rsidRPr="00D95972" w14:paraId="4D1DA150" w14:textId="77777777" w:rsidTr="00CC4AC9">
        <w:tc>
          <w:tcPr>
            <w:tcW w:w="976" w:type="dxa"/>
            <w:tcBorders>
              <w:top w:val="nil"/>
              <w:left w:val="thinThickThinSmallGap" w:sz="24" w:space="0" w:color="auto"/>
              <w:bottom w:val="nil"/>
            </w:tcBorders>
            <w:shd w:val="clear" w:color="auto" w:fill="auto"/>
          </w:tcPr>
          <w:p w14:paraId="13507D6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E739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E91D040" w14:textId="1E84EA30" w:rsidR="009A3DA2" w:rsidRPr="00EB48D1" w:rsidRDefault="00044A32" w:rsidP="00A753D0">
            <w:pPr>
              <w:overflowPunct/>
              <w:autoSpaceDE/>
              <w:autoSpaceDN/>
              <w:adjustRightInd/>
              <w:textAlignment w:val="auto"/>
            </w:pPr>
            <w:hyperlink r:id="rId191" w:history="1">
              <w:r w:rsidR="00CC4AC9">
                <w:rPr>
                  <w:rStyle w:val="Hyperlink"/>
                </w:rPr>
                <w:t>C1-222953</w:t>
              </w:r>
            </w:hyperlink>
          </w:p>
        </w:tc>
        <w:tc>
          <w:tcPr>
            <w:tcW w:w="4191" w:type="dxa"/>
            <w:gridSpan w:val="3"/>
            <w:tcBorders>
              <w:top w:val="single" w:sz="4" w:space="0" w:color="auto"/>
              <w:bottom w:val="single" w:sz="4" w:space="0" w:color="auto"/>
            </w:tcBorders>
            <w:shd w:val="clear" w:color="auto" w:fill="FFFF00"/>
          </w:tcPr>
          <w:p w14:paraId="6AEF0B0D" w14:textId="2EB4CF9C" w:rsidR="009A3DA2" w:rsidRDefault="009A3DA2" w:rsidP="00A753D0">
            <w:pPr>
              <w:rPr>
                <w:rFonts w:cs="Arial"/>
              </w:rPr>
            </w:pPr>
            <w:r>
              <w:rPr>
                <w:rFonts w:cs="Arial"/>
              </w:rPr>
              <w:t>NSSRG information for requested NSSAI</w:t>
            </w:r>
          </w:p>
        </w:tc>
        <w:tc>
          <w:tcPr>
            <w:tcW w:w="1767" w:type="dxa"/>
            <w:tcBorders>
              <w:top w:val="single" w:sz="4" w:space="0" w:color="auto"/>
              <w:bottom w:val="single" w:sz="4" w:space="0" w:color="auto"/>
            </w:tcBorders>
            <w:shd w:val="clear" w:color="auto" w:fill="FFFF00"/>
          </w:tcPr>
          <w:p w14:paraId="6F87EFD3" w14:textId="698D4E57" w:rsidR="009A3DA2" w:rsidRDefault="009A3DA2"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D086677" w14:textId="6D03420F" w:rsidR="009A3DA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FC3F6" w14:textId="77777777" w:rsidR="009A3DA2" w:rsidRDefault="009A3DA2"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2A373CF4" w14:textId="77777777" w:rsidTr="00CC4AC9">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bookmarkStart w:id="33" w:name="_Hlk92786794"/>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C72125" w14:textId="0B43D65A" w:rsidR="00A753D0" w:rsidRPr="00EB48D1" w:rsidRDefault="00044A32" w:rsidP="00A753D0">
            <w:pPr>
              <w:overflowPunct/>
              <w:autoSpaceDE/>
              <w:autoSpaceDN/>
              <w:adjustRightInd/>
              <w:textAlignment w:val="auto"/>
            </w:pPr>
            <w:hyperlink r:id="rId192" w:history="1">
              <w:r w:rsidR="00CC4AC9">
                <w:rPr>
                  <w:rStyle w:val="Hyperlink"/>
                </w:rPr>
                <w:t>C1-222931</w:t>
              </w:r>
            </w:hyperlink>
          </w:p>
        </w:tc>
        <w:tc>
          <w:tcPr>
            <w:tcW w:w="4191" w:type="dxa"/>
            <w:gridSpan w:val="3"/>
            <w:tcBorders>
              <w:top w:val="single" w:sz="4" w:space="0" w:color="auto"/>
              <w:bottom w:val="single" w:sz="4" w:space="0" w:color="auto"/>
            </w:tcBorders>
            <w:shd w:val="clear" w:color="auto" w:fill="FFFF00"/>
          </w:tcPr>
          <w:p w14:paraId="404F468F" w14:textId="4C9EDE00" w:rsidR="00A753D0" w:rsidRDefault="009A3DA2" w:rsidP="00A753D0">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FFFF00"/>
          </w:tcPr>
          <w:p w14:paraId="3C52A5AE" w14:textId="05B78C81" w:rsidR="00A753D0"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AAD3DC" w14:textId="6D95F6EB" w:rsidR="00A753D0" w:rsidRDefault="009A3DA2" w:rsidP="00A753D0">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bookmarkEnd w:id="33"/>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34" w:name="_Hlk62800646"/>
            <w:r>
              <w:t>EDGEAPP</w:t>
            </w:r>
            <w:bookmarkEnd w:id="34"/>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CC4AC9">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45303" w14:textId="571C418A" w:rsidR="00A753D0" w:rsidRPr="00D95972" w:rsidRDefault="00044A32" w:rsidP="00A753D0">
            <w:pPr>
              <w:overflowPunct/>
              <w:autoSpaceDE/>
              <w:autoSpaceDN/>
              <w:adjustRightInd/>
              <w:textAlignment w:val="auto"/>
              <w:rPr>
                <w:rFonts w:cs="Arial"/>
                <w:lang w:val="en-US"/>
              </w:rPr>
            </w:pPr>
            <w:hyperlink r:id="rId193" w:history="1">
              <w:r w:rsidR="009E5C3A">
                <w:rPr>
                  <w:rStyle w:val="Hyperlink"/>
                </w:rPr>
                <w:t>C1-222783</w:t>
              </w:r>
            </w:hyperlink>
          </w:p>
        </w:tc>
        <w:tc>
          <w:tcPr>
            <w:tcW w:w="4191" w:type="dxa"/>
            <w:gridSpan w:val="3"/>
            <w:tcBorders>
              <w:top w:val="single" w:sz="4" w:space="0" w:color="auto"/>
              <w:bottom w:val="single" w:sz="4" w:space="0" w:color="auto"/>
            </w:tcBorders>
            <w:shd w:val="clear" w:color="auto" w:fill="FFFF00"/>
          </w:tcPr>
          <w:p w14:paraId="0F31525D" w14:textId="4CAC8932" w:rsidR="00A753D0" w:rsidRPr="00D95972" w:rsidRDefault="001F50C6" w:rsidP="00A753D0">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72317D11" w14:textId="1218325C" w:rsidR="00A753D0" w:rsidRPr="00D95972"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F97F9B9" w14:textId="4550BC2D" w:rsidR="00A753D0" w:rsidRPr="00D95972" w:rsidRDefault="001F50C6"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A753D0" w:rsidRPr="00D95972" w:rsidRDefault="00A753D0" w:rsidP="00A753D0">
            <w:pPr>
              <w:rPr>
                <w:rFonts w:eastAsia="Batang" w:cs="Arial"/>
                <w:lang w:eastAsia="ko-KR"/>
              </w:rPr>
            </w:pPr>
          </w:p>
        </w:tc>
      </w:tr>
      <w:tr w:rsidR="008C26FF" w:rsidRPr="00D95972" w14:paraId="73AED881" w14:textId="77777777" w:rsidTr="00CC4AC9">
        <w:tc>
          <w:tcPr>
            <w:tcW w:w="976" w:type="dxa"/>
            <w:tcBorders>
              <w:top w:val="nil"/>
              <w:left w:val="thinThickThinSmallGap" w:sz="24" w:space="0" w:color="auto"/>
              <w:bottom w:val="nil"/>
            </w:tcBorders>
            <w:shd w:val="clear" w:color="auto" w:fill="auto"/>
          </w:tcPr>
          <w:p w14:paraId="3B5F7A4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8E2C0A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056564" w14:textId="73B546C6" w:rsidR="008C26FF" w:rsidRPr="00D95972" w:rsidRDefault="00044A32" w:rsidP="00A753D0">
            <w:pPr>
              <w:overflowPunct/>
              <w:autoSpaceDE/>
              <w:autoSpaceDN/>
              <w:adjustRightInd/>
              <w:textAlignment w:val="auto"/>
              <w:rPr>
                <w:rFonts w:cs="Arial"/>
                <w:lang w:val="en-US"/>
              </w:rPr>
            </w:pPr>
            <w:hyperlink r:id="rId194" w:history="1">
              <w:r w:rsidR="00CC4AC9">
                <w:rPr>
                  <w:rStyle w:val="Hyperlink"/>
                </w:rPr>
                <w:t>C1-222819</w:t>
              </w:r>
            </w:hyperlink>
          </w:p>
        </w:tc>
        <w:tc>
          <w:tcPr>
            <w:tcW w:w="4191" w:type="dxa"/>
            <w:gridSpan w:val="3"/>
            <w:tcBorders>
              <w:top w:val="single" w:sz="4" w:space="0" w:color="auto"/>
              <w:bottom w:val="single" w:sz="4" w:space="0" w:color="auto"/>
            </w:tcBorders>
            <w:shd w:val="clear" w:color="auto" w:fill="FFFF00"/>
          </w:tcPr>
          <w:p w14:paraId="000F72F1" w14:textId="542BD6EC" w:rsidR="008C26FF" w:rsidRPr="00D95972" w:rsidRDefault="008C26FF" w:rsidP="00A753D0">
            <w:pPr>
              <w:rPr>
                <w:rFonts w:cs="Arial"/>
              </w:rPr>
            </w:pPr>
            <w:r>
              <w:rPr>
                <w:rFonts w:cs="Arial"/>
              </w:rPr>
              <w:t>Way forward to progress on Unification of APIs</w:t>
            </w:r>
          </w:p>
        </w:tc>
        <w:tc>
          <w:tcPr>
            <w:tcW w:w="1767" w:type="dxa"/>
            <w:tcBorders>
              <w:top w:val="single" w:sz="4" w:space="0" w:color="auto"/>
              <w:bottom w:val="single" w:sz="4" w:space="0" w:color="auto"/>
            </w:tcBorders>
            <w:shd w:val="clear" w:color="auto" w:fill="FFFF00"/>
          </w:tcPr>
          <w:p w14:paraId="6BB93135" w14:textId="30E0FC18" w:rsidR="008C26FF" w:rsidRPr="00D95972" w:rsidRDefault="008C26FF" w:rsidP="00A753D0">
            <w:pPr>
              <w:rPr>
                <w:rFonts w:cs="Arial"/>
              </w:rPr>
            </w:pPr>
            <w:r>
              <w:rPr>
                <w:rFonts w:cs="Arial"/>
              </w:rPr>
              <w:t>Huawei, HiSilicon, China Telecom, China Mobile, CATT /Christian</w:t>
            </w:r>
          </w:p>
        </w:tc>
        <w:tc>
          <w:tcPr>
            <w:tcW w:w="826" w:type="dxa"/>
            <w:tcBorders>
              <w:top w:val="single" w:sz="4" w:space="0" w:color="auto"/>
              <w:bottom w:val="single" w:sz="4" w:space="0" w:color="auto"/>
            </w:tcBorders>
            <w:shd w:val="clear" w:color="auto" w:fill="FFFF00"/>
          </w:tcPr>
          <w:p w14:paraId="3AA1BE29" w14:textId="4233EED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8EE67" w14:textId="77777777" w:rsidR="008C26FF" w:rsidRPr="00D95972" w:rsidRDefault="008C26FF" w:rsidP="00A753D0">
            <w:pPr>
              <w:rPr>
                <w:rFonts w:eastAsia="Batang" w:cs="Arial"/>
                <w:lang w:eastAsia="ko-KR"/>
              </w:rPr>
            </w:pPr>
          </w:p>
        </w:tc>
      </w:tr>
      <w:tr w:rsidR="008C26FF" w:rsidRPr="00D95972" w14:paraId="29D8A911" w14:textId="77777777" w:rsidTr="00CC4AC9">
        <w:tc>
          <w:tcPr>
            <w:tcW w:w="976" w:type="dxa"/>
            <w:tcBorders>
              <w:top w:val="nil"/>
              <w:left w:val="thinThickThinSmallGap" w:sz="24" w:space="0" w:color="auto"/>
              <w:bottom w:val="nil"/>
            </w:tcBorders>
            <w:shd w:val="clear" w:color="auto" w:fill="auto"/>
          </w:tcPr>
          <w:p w14:paraId="6C50F61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8FD114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F8C39F1" w14:textId="3622A8C2" w:rsidR="008C26FF" w:rsidRPr="00D95972" w:rsidRDefault="00044A32" w:rsidP="00A753D0">
            <w:pPr>
              <w:overflowPunct/>
              <w:autoSpaceDE/>
              <w:autoSpaceDN/>
              <w:adjustRightInd/>
              <w:textAlignment w:val="auto"/>
              <w:rPr>
                <w:rFonts w:cs="Arial"/>
                <w:lang w:val="en-US"/>
              </w:rPr>
            </w:pPr>
            <w:hyperlink r:id="rId195" w:history="1">
              <w:r w:rsidR="009E5C3A">
                <w:rPr>
                  <w:rStyle w:val="Hyperlink"/>
                </w:rPr>
                <w:t>C1-222821</w:t>
              </w:r>
            </w:hyperlink>
          </w:p>
        </w:tc>
        <w:tc>
          <w:tcPr>
            <w:tcW w:w="4191" w:type="dxa"/>
            <w:gridSpan w:val="3"/>
            <w:tcBorders>
              <w:top w:val="single" w:sz="4" w:space="0" w:color="auto"/>
              <w:bottom w:val="single" w:sz="4" w:space="0" w:color="auto"/>
            </w:tcBorders>
            <w:shd w:val="clear" w:color="auto" w:fill="FFFF00"/>
          </w:tcPr>
          <w:p w14:paraId="61979D1A" w14:textId="1B1EFE81" w:rsidR="008C26FF" w:rsidRPr="00D95972" w:rsidRDefault="008C26FF" w:rsidP="00A753D0">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FFFF00"/>
          </w:tcPr>
          <w:p w14:paraId="1072E463" w14:textId="0F166160"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2B059B2" w14:textId="68A2506D"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DD030" w14:textId="77777777" w:rsidR="008C26FF" w:rsidRPr="00D95972" w:rsidRDefault="008C26FF" w:rsidP="00A753D0">
            <w:pPr>
              <w:rPr>
                <w:rFonts w:eastAsia="Batang" w:cs="Arial"/>
                <w:lang w:eastAsia="ko-KR"/>
              </w:rPr>
            </w:pPr>
          </w:p>
        </w:tc>
      </w:tr>
      <w:tr w:rsidR="008C26FF" w:rsidRPr="00D95972" w14:paraId="0986D761" w14:textId="77777777" w:rsidTr="00CC4AC9">
        <w:tc>
          <w:tcPr>
            <w:tcW w:w="976" w:type="dxa"/>
            <w:tcBorders>
              <w:top w:val="nil"/>
              <w:left w:val="thinThickThinSmallGap" w:sz="24" w:space="0" w:color="auto"/>
              <w:bottom w:val="nil"/>
            </w:tcBorders>
            <w:shd w:val="clear" w:color="auto" w:fill="auto"/>
          </w:tcPr>
          <w:p w14:paraId="09CD9BD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FE0B9F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B4ADBF2" w14:textId="77E09B71" w:rsidR="008C26FF" w:rsidRPr="00D95972" w:rsidRDefault="00044A32" w:rsidP="00A753D0">
            <w:pPr>
              <w:overflowPunct/>
              <w:autoSpaceDE/>
              <w:autoSpaceDN/>
              <w:adjustRightInd/>
              <w:textAlignment w:val="auto"/>
              <w:rPr>
                <w:rFonts w:cs="Arial"/>
                <w:lang w:val="en-US"/>
              </w:rPr>
            </w:pPr>
            <w:hyperlink r:id="rId196" w:history="1">
              <w:r w:rsidR="00CC4AC9">
                <w:rPr>
                  <w:rStyle w:val="Hyperlink"/>
                </w:rPr>
                <w:t>C1-222823</w:t>
              </w:r>
            </w:hyperlink>
          </w:p>
        </w:tc>
        <w:tc>
          <w:tcPr>
            <w:tcW w:w="4191" w:type="dxa"/>
            <w:gridSpan w:val="3"/>
            <w:tcBorders>
              <w:top w:val="single" w:sz="4" w:space="0" w:color="auto"/>
              <w:bottom w:val="single" w:sz="4" w:space="0" w:color="auto"/>
            </w:tcBorders>
            <w:shd w:val="clear" w:color="auto" w:fill="FFFF00"/>
          </w:tcPr>
          <w:p w14:paraId="61E4BAFD" w14:textId="6D305470" w:rsidR="008C26FF" w:rsidRPr="00D95972" w:rsidRDefault="008C26FF" w:rsidP="00A753D0">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00"/>
          </w:tcPr>
          <w:p w14:paraId="1EE66137" w14:textId="72243FA0" w:rsidR="008C26FF" w:rsidRPr="00D95972" w:rsidRDefault="008C26FF" w:rsidP="00A753D0">
            <w:pPr>
              <w:rPr>
                <w:rFonts w:cs="Arial"/>
              </w:rPr>
            </w:pPr>
            <w:r>
              <w:rPr>
                <w:rFonts w:cs="Arial"/>
              </w:rPr>
              <w:t>Huawei, HiSilicon, InterDigital, China Telecom, China Mobile, CATT /Christian</w:t>
            </w:r>
          </w:p>
        </w:tc>
        <w:tc>
          <w:tcPr>
            <w:tcW w:w="826" w:type="dxa"/>
            <w:tcBorders>
              <w:top w:val="single" w:sz="4" w:space="0" w:color="auto"/>
              <w:bottom w:val="single" w:sz="4" w:space="0" w:color="auto"/>
            </w:tcBorders>
            <w:shd w:val="clear" w:color="auto" w:fill="FFFF00"/>
          </w:tcPr>
          <w:p w14:paraId="072C44A4" w14:textId="73A9CF8A"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1E9E5" w14:textId="77777777" w:rsidR="008C26FF" w:rsidRPr="00D95972" w:rsidRDefault="008C26FF" w:rsidP="00A753D0">
            <w:pPr>
              <w:rPr>
                <w:rFonts w:eastAsia="Batang" w:cs="Arial"/>
                <w:lang w:eastAsia="ko-KR"/>
              </w:rPr>
            </w:pPr>
          </w:p>
        </w:tc>
      </w:tr>
      <w:tr w:rsidR="008C26FF" w:rsidRPr="00D95972" w14:paraId="6EE4976D" w14:textId="77777777" w:rsidTr="00CC4AC9">
        <w:tc>
          <w:tcPr>
            <w:tcW w:w="976" w:type="dxa"/>
            <w:tcBorders>
              <w:top w:val="nil"/>
              <w:left w:val="thinThickThinSmallGap" w:sz="24" w:space="0" w:color="auto"/>
              <w:bottom w:val="nil"/>
            </w:tcBorders>
            <w:shd w:val="clear" w:color="auto" w:fill="auto"/>
          </w:tcPr>
          <w:p w14:paraId="3777020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9593A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44DF742" w14:textId="58BDE961" w:rsidR="008C26FF" w:rsidRPr="00D95972" w:rsidRDefault="00044A32" w:rsidP="00A753D0">
            <w:pPr>
              <w:overflowPunct/>
              <w:autoSpaceDE/>
              <w:autoSpaceDN/>
              <w:adjustRightInd/>
              <w:textAlignment w:val="auto"/>
              <w:rPr>
                <w:rFonts w:cs="Arial"/>
                <w:lang w:val="en-US"/>
              </w:rPr>
            </w:pPr>
            <w:hyperlink r:id="rId197" w:history="1">
              <w:r w:rsidR="00CC4AC9">
                <w:rPr>
                  <w:rStyle w:val="Hyperlink"/>
                </w:rPr>
                <w:t>C1-222827</w:t>
              </w:r>
            </w:hyperlink>
          </w:p>
        </w:tc>
        <w:tc>
          <w:tcPr>
            <w:tcW w:w="4191" w:type="dxa"/>
            <w:gridSpan w:val="3"/>
            <w:tcBorders>
              <w:top w:val="single" w:sz="4" w:space="0" w:color="auto"/>
              <w:bottom w:val="single" w:sz="4" w:space="0" w:color="auto"/>
            </w:tcBorders>
            <w:shd w:val="clear" w:color="auto" w:fill="FFFF00"/>
          </w:tcPr>
          <w:p w14:paraId="1E138269" w14:textId="4C2508B4" w:rsidR="008C26FF" w:rsidRPr="00D95972" w:rsidRDefault="008C26FF" w:rsidP="00A753D0">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FFFF00"/>
          </w:tcPr>
          <w:p w14:paraId="6D7EAB0B" w14:textId="43CBC2F3"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F74A7FA" w14:textId="7B02AAC8"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CF9B7" w14:textId="77777777" w:rsidR="008C26FF" w:rsidRPr="00D95972" w:rsidRDefault="008C26FF" w:rsidP="00A753D0">
            <w:pPr>
              <w:rPr>
                <w:rFonts w:eastAsia="Batang" w:cs="Arial"/>
                <w:lang w:eastAsia="ko-KR"/>
              </w:rPr>
            </w:pPr>
          </w:p>
        </w:tc>
      </w:tr>
      <w:tr w:rsidR="008C26FF" w:rsidRPr="00D95972" w14:paraId="0CDA87A0" w14:textId="77777777" w:rsidTr="00CC4AC9">
        <w:tc>
          <w:tcPr>
            <w:tcW w:w="976" w:type="dxa"/>
            <w:tcBorders>
              <w:top w:val="nil"/>
              <w:left w:val="thinThickThinSmallGap" w:sz="24" w:space="0" w:color="auto"/>
              <w:bottom w:val="nil"/>
            </w:tcBorders>
            <w:shd w:val="clear" w:color="auto" w:fill="auto"/>
          </w:tcPr>
          <w:p w14:paraId="5CDFEC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584883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86A8FA2" w14:textId="0F63FF7A" w:rsidR="008C26FF" w:rsidRPr="00D95972" w:rsidRDefault="00044A32" w:rsidP="00A753D0">
            <w:pPr>
              <w:overflowPunct/>
              <w:autoSpaceDE/>
              <w:autoSpaceDN/>
              <w:adjustRightInd/>
              <w:textAlignment w:val="auto"/>
              <w:rPr>
                <w:rFonts w:cs="Arial"/>
                <w:lang w:val="en-US"/>
              </w:rPr>
            </w:pPr>
            <w:hyperlink r:id="rId198" w:history="1">
              <w:r w:rsidR="00CC4AC9">
                <w:rPr>
                  <w:rStyle w:val="Hyperlink"/>
                </w:rPr>
                <w:t>C1-222831</w:t>
              </w:r>
            </w:hyperlink>
          </w:p>
        </w:tc>
        <w:tc>
          <w:tcPr>
            <w:tcW w:w="4191" w:type="dxa"/>
            <w:gridSpan w:val="3"/>
            <w:tcBorders>
              <w:top w:val="single" w:sz="4" w:space="0" w:color="auto"/>
              <w:bottom w:val="single" w:sz="4" w:space="0" w:color="auto"/>
            </w:tcBorders>
            <w:shd w:val="clear" w:color="auto" w:fill="FFFF00"/>
          </w:tcPr>
          <w:p w14:paraId="4B14F1AC" w14:textId="129F9860" w:rsidR="008C26FF" w:rsidRPr="00D95972" w:rsidRDefault="008C26FF" w:rsidP="00A753D0">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FFFF00"/>
          </w:tcPr>
          <w:p w14:paraId="7D8839AF" w14:textId="0FA5504D"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E19E57C" w14:textId="54066101"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5AA13" w14:textId="77777777" w:rsidR="008C26FF" w:rsidRPr="00D95972" w:rsidRDefault="008C26FF" w:rsidP="00A753D0">
            <w:pPr>
              <w:rPr>
                <w:rFonts w:eastAsia="Batang" w:cs="Arial"/>
                <w:lang w:eastAsia="ko-KR"/>
              </w:rPr>
            </w:pPr>
          </w:p>
        </w:tc>
      </w:tr>
      <w:tr w:rsidR="008C26FF" w:rsidRPr="00D95972" w14:paraId="3B8D092B" w14:textId="77777777" w:rsidTr="00CC4AC9">
        <w:tc>
          <w:tcPr>
            <w:tcW w:w="976" w:type="dxa"/>
            <w:tcBorders>
              <w:top w:val="nil"/>
              <w:left w:val="thinThickThinSmallGap" w:sz="24" w:space="0" w:color="auto"/>
              <w:bottom w:val="nil"/>
            </w:tcBorders>
            <w:shd w:val="clear" w:color="auto" w:fill="auto"/>
          </w:tcPr>
          <w:p w14:paraId="36C3E4F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3296F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3D56786" w14:textId="032ED444" w:rsidR="008C26FF" w:rsidRPr="00D95972" w:rsidRDefault="00044A32" w:rsidP="00A753D0">
            <w:pPr>
              <w:overflowPunct/>
              <w:autoSpaceDE/>
              <w:autoSpaceDN/>
              <w:adjustRightInd/>
              <w:textAlignment w:val="auto"/>
              <w:rPr>
                <w:rFonts w:cs="Arial"/>
                <w:lang w:val="en-US"/>
              </w:rPr>
            </w:pPr>
            <w:hyperlink r:id="rId199" w:history="1">
              <w:r w:rsidR="00CC4AC9">
                <w:rPr>
                  <w:rStyle w:val="Hyperlink"/>
                </w:rPr>
                <w:t>C1-222834</w:t>
              </w:r>
            </w:hyperlink>
          </w:p>
        </w:tc>
        <w:tc>
          <w:tcPr>
            <w:tcW w:w="4191" w:type="dxa"/>
            <w:gridSpan w:val="3"/>
            <w:tcBorders>
              <w:top w:val="single" w:sz="4" w:space="0" w:color="auto"/>
              <w:bottom w:val="single" w:sz="4" w:space="0" w:color="auto"/>
            </w:tcBorders>
            <w:shd w:val="clear" w:color="auto" w:fill="FFFF00"/>
          </w:tcPr>
          <w:p w14:paraId="5CF186EC" w14:textId="68084080" w:rsidR="008C26FF" w:rsidRPr="00D95972" w:rsidRDefault="008C26FF" w:rsidP="00A753D0">
            <w:pPr>
              <w:rPr>
                <w:rFonts w:cs="Arial"/>
              </w:rPr>
            </w:pPr>
            <w:r>
              <w:rPr>
                <w:rFonts w:cs="Arial"/>
              </w:rPr>
              <w:t>Pseudo-CR to detail easEventType in EasDiscoverySubscriptionPatch</w:t>
            </w:r>
          </w:p>
        </w:tc>
        <w:tc>
          <w:tcPr>
            <w:tcW w:w="1767" w:type="dxa"/>
            <w:tcBorders>
              <w:top w:val="single" w:sz="4" w:space="0" w:color="auto"/>
              <w:bottom w:val="single" w:sz="4" w:space="0" w:color="auto"/>
            </w:tcBorders>
            <w:shd w:val="clear" w:color="auto" w:fill="FFFF00"/>
          </w:tcPr>
          <w:p w14:paraId="38D206B1" w14:textId="1F9F61F8"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C5790E9" w14:textId="407E170C"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F27F6" w14:textId="77777777" w:rsidR="008C26FF" w:rsidRPr="00D95972" w:rsidRDefault="008C26FF" w:rsidP="00A753D0">
            <w:pPr>
              <w:rPr>
                <w:rFonts w:eastAsia="Batang" w:cs="Arial"/>
                <w:lang w:eastAsia="ko-KR"/>
              </w:rPr>
            </w:pPr>
          </w:p>
        </w:tc>
      </w:tr>
      <w:tr w:rsidR="008C26FF" w:rsidRPr="00D95972" w14:paraId="2B7CF18B" w14:textId="77777777" w:rsidTr="00CC4AC9">
        <w:tc>
          <w:tcPr>
            <w:tcW w:w="976" w:type="dxa"/>
            <w:tcBorders>
              <w:top w:val="nil"/>
              <w:left w:val="thinThickThinSmallGap" w:sz="24" w:space="0" w:color="auto"/>
              <w:bottom w:val="nil"/>
            </w:tcBorders>
            <w:shd w:val="clear" w:color="auto" w:fill="auto"/>
          </w:tcPr>
          <w:p w14:paraId="63B0E65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8073D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EE7C9DB" w14:textId="1E9755D7" w:rsidR="008C26FF" w:rsidRPr="00D95972" w:rsidRDefault="00044A32" w:rsidP="00A753D0">
            <w:pPr>
              <w:overflowPunct/>
              <w:autoSpaceDE/>
              <w:autoSpaceDN/>
              <w:adjustRightInd/>
              <w:textAlignment w:val="auto"/>
              <w:rPr>
                <w:rFonts w:cs="Arial"/>
                <w:lang w:val="en-US"/>
              </w:rPr>
            </w:pPr>
            <w:hyperlink r:id="rId200" w:history="1">
              <w:r w:rsidR="00CC4AC9">
                <w:rPr>
                  <w:rStyle w:val="Hyperlink"/>
                </w:rPr>
                <w:t>C1-222836</w:t>
              </w:r>
            </w:hyperlink>
          </w:p>
        </w:tc>
        <w:tc>
          <w:tcPr>
            <w:tcW w:w="4191" w:type="dxa"/>
            <w:gridSpan w:val="3"/>
            <w:tcBorders>
              <w:top w:val="single" w:sz="4" w:space="0" w:color="auto"/>
              <w:bottom w:val="single" w:sz="4" w:space="0" w:color="auto"/>
            </w:tcBorders>
            <w:shd w:val="clear" w:color="auto" w:fill="FFFF00"/>
          </w:tcPr>
          <w:p w14:paraId="3D37A17D" w14:textId="2572C379" w:rsidR="008C26FF" w:rsidRPr="00D95972" w:rsidRDefault="008C26FF" w:rsidP="00A753D0">
            <w:pPr>
              <w:rPr>
                <w:rFonts w:cs="Arial"/>
              </w:rPr>
            </w:pPr>
            <w:r>
              <w:rPr>
                <w:rFonts w:cs="Arial"/>
              </w:rPr>
              <w:t>Pseudo-CR to update Ecs Service Provisioning API description</w:t>
            </w:r>
          </w:p>
        </w:tc>
        <w:tc>
          <w:tcPr>
            <w:tcW w:w="1767" w:type="dxa"/>
            <w:tcBorders>
              <w:top w:val="single" w:sz="4" w:space="0" w:color="auto"/>
              <w:bottom w:val="single" w:sz="4" w:space="0" w:color="auto"/>
            </w:tcBorders>
            <w:shd w:val="clear" w:color="auto" w:fill="FFFF00"/>
          </w:tcPr>
          <w:p w14:paraId="1A3B0477" w14:textId="3EC1B43A"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5270AB7" w14:textId="282BE28C"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3053E" w14:textId="77777777" w:rsidR="008C26FF" w:rsidRPr="00D95972" w:rsidRDefault="008C26FF" w:rsidP="00A753D0">
            <w:pPr>
              <w:rPr>
                <w:rFonts w:eastAsia="Batang" w:cs="Arial"/>
                <w:lang w:eastAsia="ko-KR"/>
              </w:rPr>
            </w:pPr>
          </w:p>
        </w:tc>
      </w:tr>
      <w:tr w:rsidR="008C26FF" w:rsidRPr="00D95972" w14:paraId="2A1DD26C" w14:textId="77777777" w:rsidTr="00CC4AC9">
        <w:tc>
          <w:tcPr>
            <w:tcW w:w="976" w:type="dxa"/>
            <w:tcBorders>
              <w:top w:val="nil"/>
              <w:left w:val="thinThickThinSmallGap" w:sz="24" w:space="0" w:color="auto"/>
              <w:bottom w:val="nil"/>
            </w:tcBorders>
            <w:shd w:val="clear" w:color="auto" w:fill="auto"/>
          </w:tcPr>
          <w:p w14:paraId="3A4EA82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6968DF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D1A28A" w14:textId="15687B39" w:rsidR="008C26FF" w:rsidRPr="00D95972" w:rsidRDefault="00044A32" w:rsidP="00A753D0">
            <w:pPr>
              <w:overflowPunct/>
              <w:autoSpaceDE/>
              <w:autoSpaceDN/>
              <w:adjustRightInd/>
              <w:textAlignment w:val="auto"/>
              <w:rPr>
                <w:rFonts w:cs="Arial"/>
                <w:lang w:val="en-US"/>
              </w:rPr>
            </w:pPr>
            <w:hyperlink r:id="rId201" w:history="1">
              <w:r w:rsidR="00CC4AC9">
                <w:rPr>
                  <w:rStyle w:val="Hyperlink"/>
                </w:rPr>
                <w:t>C1-222849</w:t>
              </w:r>
            </w:hyperlink>
          </w:p>
        </w:tc>
        <w:tc>
          <w:tcPr>
            <w:tcW w:w="4191" w:type="dxa"/>
            <w:gridSpan w:val="3"/>
            <w:tcBorders>
              <w:top w:val="single" w:sz="4" w:space="0" w:color="auto"/>
              <w:bottom w:val="single" w:sz="4" w:space="0" w:color="auto"/>
            </w:tcBorders>
            <w:shd w:val="clear" w:color="auto" w:fill="FFFF00"/>
          </w:tcPr>
          <w:p w14:paraId="6D553F34" w14:textId="0612A0D7" w:rsidR="008C26FF" w:rsidRPr="00D95972" w:rsidRDefault="008C26FF" w:rsidP="00A753D0">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7A669B22" w14:textId="13B0FEB2"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D5A6142" w14:textId="0827BB0C"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20F33" w14:textId="773F80AA" w:rsidR="008C26FF" w:rsidRPr="00D95972" w:rsidRDefault="008C26FF" w:rsidP="00A753D0">
            <w:pPr>
              <w:rPr>
                <w:rFonts w:eastAsia="Batang" w:cs="Arial"/>
                <w:lang w:eastAsia="ko-KR"/>
              </w:rPr>
            </w:pPr>
            <w:r>
              <w:rPr>
                <w:rFonts w:eastAsia="Batang" w:cs="Arial"/>
                <w:lang w:eastAsia="ko-KR"/>
              </w:rPr>
              <w:t>Revision of C1-221998</w:t>
            </w:r>
          </w:p>
        </w:tc>
      </w:tr>
      <w:tr w:rsidR="008C26FF" w:rsidRPr="00D95972" w14:paraId="413B594F" w14:textId="77777777" w:rsidTr="00CC4AC9">
        <w:tc>
          <w:tcPr>
            <w:tcW w:w="976" w:type="dxa"/>
            <w:tcBorders>
              <w:top w:val="nil"/>
              <w:left w:val="thinThickThinSmallGap" w:sz="24" w:space="0" w:color="auto"/>
              <w:bottom w:val="nil"/>
            </w:tcBorders>
            <w:shd w:val="clear" w:color="auto" w:fill="auto"/>
          </w:tcPr>
          <w:p w14:paraId="0B37ACE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1F09C5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6A9A213" w14:textId="7B21AA32" w:rsidR="008C26FF" w:rsidRPr="00D95972" w:rsidRDefault="00044A32" w:rsidP="00A753D0">
            <w:pPr>
              <w:overflowPunct/>
              <w:autoSpaceDE/>
              <w:autoSpaceDN/>
              <w:adjustRightInd/>
              <w:textAlignment w:val="auto"/>
              <w:rPr>
                <w:rFonts w:cs="Arial"/>
                <w:lang w:val="en-US"/>
              </w:rPr>
            </w:pPr>
            <w:hyperlink r:id="rId202" w:history="1">
              <w:r w:rsidR="00CC4AC9">
                <w:rPr>
                  <w:rStyle w:val="Hyperlink"/>
                </w:rPr>
                <w:t>C1-222850</w:t>
              </w:r>
            </w:hyperlink>
          </w:p>
        </w:tc>
        <w:tc>
          <w:tcPr>
            <w:tcW w:w="4191" w:type="dxa"/>
            <w:gridSpan w:val="3"/>
            <w:tcBorders>
              <w:top w:val="single" w:sz="4" w:space="0" w:color="auto"/>
              <w:bottom w:val="single" w:sz="4" w:space="0" w:color="auto"/>
            </w:tcBorders>
            <w:shd w:val="clear" w:color="auto" w:fill="FFFF00"/>
          </w:tcPr>
          <w:p w14:paraId="24BB73DE" w14:textId="0C4AF386" w:rsidR="008C26FF" w:rsidRPr="00D95972" w:rsidRDefault="008C26FF" w:rsidP="00A753D0">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4658D1A2" w14:textId="326D1886" w:rsidR="008C26FF" w:rsidRPr="00107CE9" w:rsidRDefault="008C26FF" w:rsidP="00A753D0">
            <w:pPr>
              <w:rPr>
                <w:rFonts w:cs="Arial"/>
                <w:lang w:val="de-DE"/>
              </w:rPr>
            </w:pPr>
            <w:r w:rsidRPr="00107CE9">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586F005A" w14:textId="1E52930A"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D67FE" w14:textId="60DFAF9C" w:rsidR="008C26FF" w:rsidRPr="00D95972" w:rsidRDefault="008C26FF" w:rsidP="00A753D0">
            <w:pPr>
              <w:rPr>
                <w:rFonts w:eastAsia="Batang" w:cs="Arial"/>
                <w:lang w:eastAsia="ko-KR"/>
              </w:rPr>
            </w:pPr>
            <w:r>
              <w:rPr>
                <w:rFonts w:eastAsia="Batang" w:cs="Arial"/>
                <w:lang w:eastAsia="ko-KR"/>
              </w:rPr>
              <w:t>Revision of C1-222002</w:t>
            </w:r>
          </w:p>
        </w:tc>
      </w:tr>
      <w:tr w:rsidR="008C26FF" w:rsidRPr="00D95972" w14:paraId="6F787AE3" w14:textId="77777777" w:rsidTr="00CC4AC9">
        <w:tc>
          <w:tcPr>
            <w:tcW w:w="976" w:type="dxa"/>
            <w:tcBorders>
              <w:top w:val="nil"/>
              <w:left w:val="thinThickThinSmallGap" w:sz="24" w:space="0" w:color="auto"/>
              <w:bottom w:val="nil"/>
            </w:tcBorders>
            <w:shd w:val="clear" w:color="auto" w:fill="auto"/>
          </w:tcPr>
          <w:p w14:paraId="7232CC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1E9F01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6AC3FA8" w14:textId="55692412" w:rsidR="008C26FF" w:rsidRPr="00D95972" w:rsidRDefault="00044A32" w:rsidP="00A753D0">
            <w:pPr>
              <w:overflowPunct/>
              <w:autoSpaceDE/>
              <w:autoSpaceDN/>
              <w:adjustRightInd/>
              <w:textAlignment w:val="auto"/>
              <w:rPr>
                <w:rFonts w:cs="Arial"/>
                <w:lang w:val="en-US"/>
              </w:rPr>
            </w:pPr>
            <w:hyperlink r:id="rId203" w:history="1">
              <w:r w:rsidR="00CC4AC9">
                <w:rPr>
                  <w:rStyle w:val="Hyperlink"/>
                </w:rPr>
                <w:t>C1-222859</w:t>
              </w:r>
            </w:hyperlink>
          </w:p>
        </w:tc>
        <w:tc>
          <w:tcPr>
            <w:tcW w:w="4191" w:type="dxa"/>
            <w:gridSpan w:val="3"/>
            <w:tcBorders>
              <w:top w:val="single" w:sz="4" w:space="0" w:color="auto"/>
              <w:bottom w:val="single" w:sz="4" w:space="0" w:color="auto"/>
            </w:tcBorders>
            <w:shd w:val="clear" w:color="auto" w:fill="FFFF00"/>
          </w:tcPr>
          <w:p w14:paraId="3912C455" w14:textId="71F5C174" w:rsidR="008C26FF" w:rsidRPr="00D95972" w:rsidRDefault="008C26FF" w:rsidP="00A753D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2002C27A" w14:textId="7C0B76F3"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4EB94BE" w14:textId="5EDF3333"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60F5E" w14:textId="33BC0D29" w:rsidR="008C26FF" w:rsidRPr="00D95972" w:rsidRDefault="008C26FF" w:rsidP="00A753D0">
            <w:pPr>
              <w:rPr>
                <w:rFonts w:eastAsia="Batang" w:cs="Arial"/>
                <w:lang w:eastAsia="ko-KR"/>
              </w:rPr>
            </w:pPr>
            <w:r>
              <w:rPr>
                <w:rFonts w:eastAsia="Batang" w:cs="Arial"/>
                <w:lang w:eastAsia="ko-KR"/>
              </w:rPr>
              <w:t>Revision of C1-222004</w:t>
            </w:r>
          </w:p>
        </w:tc>
      </w:tr>
      <w:tr w:rsidR="008C26FF" w:rsidRPr="00D95972" w14:paraId="3FA29632" w14:textId="77777777" w:rsidTr="00CC4AC9">
        <w:tc>
          <w:tcPr>
            <w:tcW w:w="976" w:type="dxa"/>
            <w:tcBorders>
              <w:top w:val="nil"/>
              <w:left w:val="thinThickThinSmallGap" w:sz="24" w:space="0" w:color="auto"/>
              <w:bottom w:val="nil"/>
            </w:tcBorders>
            <w:shd w:val="clear" w:color="auto" w:fill="auto"/>
          </w:tcPr>
          <w:p w14:paraId="5347E73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87DF6E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75F886" w14:textId="038FBA04" w:rsidR="008C26FF" w:rsidRPr="00D95972" w:rsidRDefault="00044A32" w:rsidP="00A753D0">
            <w:pPr>
              <w:overflowPunct/>
              <w:autoSpaceDE/>
              <w:autoSpaceDN/>
              <w:adjustRightInd/>
              <w:textAlignment w:val="auto"/>
              <w:rPr>
                <w:rFonts w:cs="Arial"/>
                <w:lang w:val="en-US"/>
              </w:rPr>
            </w:pPr>
            <w:hyperlink r:id="rId204" w:history="1">
              <w:r w:rsidR="00CC4AC9">
                <w:rPr>
                  <w:rStyle w:val="Hyperlink"/>
                </w:rPr>
                <w:t>C1-222861</w:t>
              </w:r>
            </w:hyperlink>
          </w:p>
        </w:tc>
        <w:tc>
          <w:tcPr>
            <w:tcW w:w="4191" w:type="dxa"/>
            <w:gridSpan w:val="3"/>
            <w:tcBorders>
              <w:top w:val="single" w:sz="4" w:space="0" w:color="auto"/>
              <w:bottom w:val="single" w:sz="4" w:space="0" w:color="auto"/>
            </w:tcBorders>
            <w:shd w:val="clear" w:color="auto" w:fill="FFFF00"/>
          </w:tcPr>
          <w:p w14:paraId="3FCC0924" w14:textId="5EFB00A3" w:rsidR="008C26FF" w:rsidRPr="00D95972" w:rsidRDefault="008C26FF" w:rsidP="00A753D0">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FFFF00"/>
          </w:tcPr>
          <w:p w14:paraId="11878977" w14:textId="5E5465A0"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7B1567A" w14:textId="66CB80FE"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F3B4C" w14:textId="28207042" w:rsidR="008C26FF" w:rsidRPr="00D95972" w:rsidRDefault="008C26FF" w:rsidP="00A753D0">
            <w:pPr>
              <w:rPr>
                <w:rFonts w:eastAsia="Batang" w:cs="Arial"/>
                <w:lang w:eastAsia="ko-KR"/>
              </w:rPr>
            </w:pPr>
            <w:r>
              <w:rPr>
                <w:rFonts w:eastAsia="Batang" w:cs="Arial"/>
                <w:lang w:eastAsia="ko-KR"/>
              </w:rPr>
              <w:t>Revision of C1-222081</w:t>
            </w:r>
          </w:p>
        </w:tc>
      </w:tr>
      <w:tr w:rsidR="008C26FF" w:rsidRPr="00D95972" w14:paraId="6EF314AD" w14:textId="77777777" w:rsidTr="00CC4AC9">
        <w:tc>
          <w:tcPr>
            <w:tcW w:w="976" w:type="dxa"/>
            <w:tcBorders>
              <w:top w:val="nil"/>
              <w:left w:val="thinThickThinSmallGap" w:sz="24" w:space="0" w:color="auto"/>
              <w:bottom w:val="nil"/>
            </w:tcBorders>
            <w:shd w:val="clear" w:color="auto" w:fill="auto"/>
          </w:tcPr>
          <w:p w14:paraId="0398FB4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EED3FA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AF56CA" w14:textId="523EDCAD" w:rsidR="008C26FF" w:rsidRPr="00D95972" w:rsidRDefault="00044A32" w:rsidP="00A753D0">
            <w:pPr>
              <w:overflowPunct/>
              <w:autoSpaceDE/>
              <w:autoSpaceDN/>
              <w:adjustRightInd/>
              <w:textAlignment w:val="auto"/>
              <w:rPr>
                <w:rFonts w:cs="Arial"/>
                <w:lang w:val="en-US"/>
              </w:rPr>
            </w:pPr>
            <w:hyperlink r:id="rId205" w:history="1">
              <w:r w:rsidR="009E5C3A">
                <w:rPr>
                  <w:rStyle w:val="Hyperlink"/>
                </w:rPr>
                <w:t>C1-222866</w:t>
              </w:r>
            </w:hyperlink>
          </w:p>
        </w:tc>
        <w:tc>
          <w:tcPr>
            <w:tcW w:w="4191" w:type="dxa"/>
            <w:gridSpan w:val="3"/>
            <w:tcBorders>
              <w:top w:val="single" w:sz="4" w:space="0" w:color="auto"/>
              <w:bottom w:val="single" w:sz="4" w:space="0" w:color="auto"/>
            </w:tcBorders>
            <w:shd w:val="clear" w:color="auto" w:fill="FFFF00"/>
          </w:tcPr>
          <w:p w14:paraId="77A13F8C" w14:textId="3CB50044" w:rsidR="008C26FF" w:rsidRPr="00D95972" w:rsidRDefault="008C26FF" w:rsidP="00A753D0">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FFFF00"/>
          </w:tcPr>
          <w:p w14:paraId="000FD899" w14:textId="06D817BC"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AF50712" w14:textId="2B133168" w:rsidR="008C26FF"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452A" w14:textId="77777777" w:rsidR="008C26FF" w:rsidRPr="00D95972" w:rsidRDefault="008C26FF" w:rsidP="00A753D0">
            <w:pPr>
              <w:rPr>
                <w:rFonts w:eastAsia="Batang" w:cs="Arial"/>
                <w:lang w:eastAsia="ko-KR"/>
              </w:rPr>
            </w:pPr>
          </w:p>
        </w:tc>
      </w:tr>
      <w:tr w:rsidR="009A3DA2" w:rsidRPr="00D95972" w14:paraId="4E0F50DC" w14:textId="77777777" w:rsidTr="00CC4AC9">
        <w:tc>
          <w:tcPr>
            <w:tcW w:w="976" w:type="dxa"/>
            <w:tcBorders>
              <w:top w:val="nil"/>
              <w:left w:val="thinThickThinSmallGap" w:sz="24" w:space="0" w:color="auto"/>
              <w:bottom w:val="nil"/>
            </w:tcBorders>
            <w:shd w:val="clear" w:color="auto" w:fill="auto"/>
          </w:tcPr>
          <w:p w14:paraId="0F514836"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C4BF87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8A814" w14:textId="24A8607B" w:rsidR="009A3DA2" w:rsidRPr="00D95972" w:rsidRDefault="00044A32" w:rsidP="00A753D0">
            <w:pPr>
              <w:overflowPunct/>
              <w:autoSpaceDE/>
              <w:autoSpaceDN/>
              <w:adjustRightInd/>
              <w:textAlignment w:val="auto"/>
              <w:rPr>
                <w:rFonts w:cs="Arial"/>
                <w:lang w:val="en-US"/>
              </w:rPr>
            </w:pPr>
            <w:hyperlink r:id="rId206" w:history="1">
              <w:r w:rsidR="00CC4AC9">
                <w:rPr>
                  <w:rStyle w:val="Hyperlink"/>
                </w:rPr>
                <w:t>C1-222946</w:t>
              </w:r>
            </w:hyperlink>
          </w:p>
        </w:tc>
        <w:tc>
          <w:tcPr>
            <w:tcW w:w="4191" w:type="dxa"/>
            <w:gridSpan w:val="3"/>
            <w:tcBorders>
              <w:top w:val="single" w:sz="4" w:space="0" w:color="auto"/>
              <w:bottom w:val="single" w:sz="4" w:space="0" w:color="auto"/>
            </w:tcBorders>
            <w:shd w:val="clear" w:color="auto" w:fill="FFFF00"/>
          </w:tcPr>
          <w:p w14:paraId="1AA4EAD9" w14:textId="10F05BBF" w:rsidR="009A3DA2" w:rsidRPr="00D95972" w:rsidRDefault="009A3DA2"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43D249AB" w14:textId="6FFC6A07" w:rsidR="009A3DA2" w:rsidRPr="00D95972" w:rsidRDefault="009A3DA2" w:rsidP="00A753D0">
            <w:pPr>
              <w:rPr>
                <w:rFonts w:cs="Arial"/>
              </w:rPr>
            </w:pPr>
            <w:r>
              <w:rPr>
                <w:rFonts w:cs="Arial"/>
              </w:rPr>
              <w:t>Ericsson, Motorola Solutions</w:t>
            </w:r>
          </w:p>
        </w:tc>
        <w:tc>
          <w:tcPr>
            <w:tcW w:w="826" w:type="dxa"/>
            <w:tcBorders>
              <w:top w:val="single" w:sz="4" w:space="0" w:color="auto"/>
              <w:bottom w:val="single" w:sz="4" w:space="0" w:color="auto"/>
            </w:tcBorders>
            <w:shd w:val="clear" w:color="auto" w:fill="FFFF00"/>
          </w:tcPr>
          <w:p w14:paraId="7560FFDB" w14:textId="417C7EDC" w:rsidR="009A3DA2" w:rsidRPr="00D9597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737D" w14:textId="601BA28D" w:rsidR="009A3DA2" w:rsidRPr="00D95972" w:rsidRDefault="009A3DA2" w:rsidP="00A753D0">
            <w:pPr>
              <w:rPr>
                <w:rFonts w:eastAsia="Batang" w:cs="Arial"/>
                <w:lang w:eastAsia="ko-KR"/>
              </w:rPr>
            </w:pPr>
            <w:r>
              <w:rPr>
                <w:rFonts w:eastAsia="Batang" w:cs="Arial"/>
                <w:lang w:eastAsia="ko-KR"/>
              </w:rPr>
              <w:t>Revision of C1-221727</w:t>
            </w:r>
          </w:p>
        </w:tc>
      </w:tr>
      <w:tr w:rsidR="009A3DA2" w:rsidRPr="00D95972" w14:paraId="13762FFA" w14:textId="77777777" w:rsidTr="00CC4AC9">
        <w:tc>
          <w:tcPr>
            <w:tcW w:w="976" w:type="dxa"/>
            <w:tcBorders>
              <w:top w:val="nil"/>
              <w:left w:val="thinThickThinSmallGap" w:sz="24" w:space="0" w:color="auto"/>
              <w:bottom w:val="nil"/>
            </w:tcBorders>
            <w:shd w:val="clear" w:color="auto" w:fill="auto"/>
          </w:tcPr>
          <w:p w14:paraId="3B80E0E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40851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83F6DCB" w14:textId="58528FD9" w:rsidR="009A3DA2" w:rsidRPr="00D95972" w:rsidRDefault="00044A32" w:rsidP="00A753D0">
            <w:pPr>
              <w:overflowPunct/>
              <w:autoSpaceDE/>
              <w:autoSpaceDN/>
              <w:adjustRightInd/>
              <w:textAlignment w:val="auto"/>
              <w:rPr>
                <w:rFonts w:cs="Arial"/>
                <w:lang w:val="en-US"/>
              </w:rPr>
            </w:pPr>
            <w:hyperlink r:id="rId207" w:history="1">
              <w:r w:rsidR="00CC4AC9">
                <w:rPr>
                  <w:rStyle w:val="Hyperlink"/>
                </w:rPr>
                <w:t>C1-222947</w:t>
              </w:r>
            </w:hyperlink>
          </w:p>
        </w:tc>
        <w:tc>
          <w:tcPr>
            <w:tcW w:w="4191" w:type="dxa"/>
            <w:gridSpan w:val="3"/>
            <w:tcBorders>
              <w:top w:val="single" w:sz="4" w:space="0" w:color="auto"/>
              <w:bottom w:val="single" w:sz="4" w:space="0" w:color="auto"/>
            </w:tcBorders>
            <w:shd w:val="clear" w:color="auto" w:fill="FFFF00"/>
          </w:tcPr>
          <w:p w14:paraId="3463F0CB" w14:textId="067330A6" w:rsidR="009A3DA2" w:rsidRPr="00D95972" w:rsidRDefault="009A3DA2"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791972E2" w14:textId="0C1E0D13" w:rsidR="009A3DA2" w:rsidRPr="00D95972" w:rsidRDefault="009A3DA2" w:rsidP="00A753D0">
            <w:pPr>
              <w:rPr>
                <w:rFonts w:cs="Arial"/>
              </w:rPr>
            </w:pPr>
            <w:r>
              <w:rPr>
                <w:rFonts w:cs="Arial"/>
              </w:rPr>
              <w:t>Ericsson, KDDI, Motorola Solutions</w:t>
            </w:r>
          </w:p>
        </w:tc>
        <w:tc>
          <w:tcPr>
            <w:tcW w:w="826" w:type="dxa"/>
            <w:tcBorders>
              <w:top w:val="single" w:sz="4" w:space="0" w:color="auto"/>
              <w:bottom w:val="single" w:sz="4" w:space="0" w:color="auto"/>
            </w:tcBorders>
            <w:shd w:val="clear" w:color="auto" w:fill="FFFF00"/>
          </w:tcPr>
          <w:p w14:paraId="605951D1" w14:textId="77E8514A" w:rsidR="009A3DA2" w:rsidRPr="00D95972" w:rsidRDefault="009A3DA2"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4B9BB" w14:textId="26837759" w:rsidR="009A3DA2" w:rsidRPr="00D95972" w:rsidRDefault="009A3DA2" w:rsidP="00A753D0">
            <w:pPr>
              <w:rPr>
                <w:rFonts w:eastAsia="Batang" w:cs="Arial"/>
                <w:lang w:eastAsia="ko-KR"/>
              </w:rPr>
            </w:pPr>
            <w:r>
              <w:rPr>
                <w:rFonts w:eastAsia="Batang" w:cs="Arial"/>
                <w:lang w:eastAsia="ko-KR"/>
              </w:rPr>
              <w:t>Revision of C1-221728</w:t>
            </w:r>
          </w:p>
        </w:tc>
      </w:tr>
      <w:tr w:rsidR="009A3DA2" w:rsidRPr="00D95972" w14:paraId="0BE956D3" w14:textId="77777777" w:rsidTr="00CC4AC9">
        <w:tc>
          <w:tcPr>
            <w:tcW w:w="976" w:type="dxa"/>
            <w:tcBorders>
              <w:top w:val="nil"/>
              <w:left w:val="thinThickThinSmallGap" w:sz="24" w:space="0" w:color="auto"/>
              <w:bottom w:val="nil"/>
            </w:tcBorders>
            <w:shd w:val="clear" w:color="auto" w:fill="auto"/>
          </w:tcPr>
          <w:p w14:paraId="79B2347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49455F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9B27AD7" w14:textId="6E3A4264" w:rsidR="009A3DA2" w:rsidRPr="00D95972" w:rsidRDefault="00044A32" w:rsidP="00A753D0">
            <w:pPr>
              <w:overflowPunct/>
              <w:autoSpaceDE/>
              <w:autoSpaceDN/>
              <w:adjustRightInd/>
              <w:textAlignment w:val="auto"/>
              <w:rPr>
                <w:rFonts w:cs="Arial"/>
                <w:lang w:val="en-US"/>
              </w:rPr>
            </w:pPr>
            <w:hyperlink r:id="rId208" w:history="1">
              <w:r w:rsidR="00CC4AC9">
                <w:rPr>
                  <w:rStyle w:val="Hyperlink"/>
                </w:rPr>
                <w:t>C1-222949</w:t>
              </w:r>
            </w:hyperlink>
          </w:p>
        </w:tc>
        <w:tc>
          <w:tcPr>
            <w:tcW w:w="4191" w:type="dxa"/>
            <w:gridSpan w:val="3"/>
            <w:tcBorders>
              <w:top w:val="single" w:sz="4" w:space="0" w:color="auto"/>
              <w:bottom w:val="single" w:sz="4" w:space="0" w:color="auto"/>
            </w:tcBorders>
            <w:shd w:val="clear" w:color="auto" w:fill="FFFF00"/>
          </w:tcPr>
          <w:p w14:paraId="1F1F2DA0" w14:textId="5854A4C9" w:rsidR="009A3DA2" w:rsidRPr="00D95972" w:rsidRDefault="009A3DA2" w:rsidP="00A753D0">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FFFF00"/>
          </w:tcPr>
          <w:p w14:paraId="0A260A5A" w14:textId="4242A536" w:rsidR="009A3DA2" w:rsidRPr="00D95972" w:rsidRDefault="009A3DA2"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067CD26" w14:textId="11C8DB91" w:rsidR="009A3DA2" w:rsidRPr="00D95972" w:rsidRDefault="009A3DA2"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61C52" w14:textId="619C0012" w:rsidR="009A3DA2" w:rsidRPr="00D95972" w:rsidRDefault="009A3DA2" w:rsidP="00A753D0">
            <w:pPr>
              <w:rPr>
                <w:rFonts w:eastAsia="Batang" w:cs="Arial"/>
                <w:lang w:eastAsia="ko-KR"/>
              </w:rPr>
            </w:pPr>
            <w:r>
              <w:rPr>
                <w:rFonts w:eastAsia="Batang" w:cs="Arial"/>
                <w:lang w:eastAsia="ko-KR"/>
              </w:rPr>
              <w:t>Revision of C1-221544</w:t>
            </w: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35" w:name="_Hlk79758409"/>
            <w:r w:rsidRPr="002276A6">
              <w:t xml:space="preserve">CT aspects for Support of </w:t>
            </w:r>
            <w:r>
              <w:t>Uncrewed</w:t>
            </w:r>
            <w:r w:rsidRPr="002276A6">
              <w:t xml:space="preserve"> Aerial Systems Connectivity, Identification, and Tracking</w:t>
            </w:r>
            <w:bookmarkEnd w:id="35"/>
          </w:p>
          <w:p w14:paraId="4F8C0E91" w14:textId="77777777" w:rsidR="00A753D0" w:rsidRDefault="00A753D0" w:rsidP="00A753D0">
            <w:pPr>
              <w:rPr>
                <w:rFonts w:eastAsia="Batang" w:cs="Arial"/>
                <w:color w:val="000000"/>
                <w:lang w:eastAsia="ko-KR"/>
              </w:rPr>
            </w:pPr>
          </w:p>
          <w:p w14:paraId="4B17A857" w14:textId="73426633"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53D0" w:rsidRPr="00D95972" w:rsidRDefault="00A753D0" w:rsidP="00A753D0">
            <w:pPr>
              <w:rPr>
                <w:rFonts w:eastAsia="Batang" w:cs="Arial"/>
                <w:lang w:eastAsia="ko-KR"/>
              </w:rPr>
            </w:pPr>
          </w:p>
        </w:tc>
      </w:tr>
      <w:tr w:rsidR="00882313" w:rsidRPr="00D95972" w14:paraId="5552963C" w14:textId="77777777" w:rsidTr="00CC4AC9">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0FEAD5FB" w14:textId="731BB152" w:rsidR="00882313" w:rsidRPr="00B424FF" w:rsidRDefault="00044A32" w:rsidP="00A753D0">
            <w:pPr>
              <w:overflowPunct/>
              <w:autoSpaceDE/>
              <w:autoSpaceDN/>
              <w:adjustRightInd/>
              <w:textAlignment w:val="auto"/>
            </w:pPr>
            <w:hyperlink r:id="rId209" w:history="1">
              <w:r w:rsidR="00CC4AC9">
                <w:rPr>
                  <w:rStyle w:val="Hyperlink"/>
                </w:rPr>
                <w:t>C1-222700</w:t>
              </w:r>
            </w:hyperlink>
          </w:p>
        </w:tc>
        <w:tc>
          <w:tcPr>
            <w:tcW w:w="4191" w:type="dxa"/>
            <w:gridSpan w:val="3"/>
            <w:tcBorders>
              <w:top w:val="single" w:sz="4" w:space="0" w:color="auto"/>
              <w:bottom w:val="single" w:sz="4" w:space="0" w:color="auto"/>
            </w:tcBorders>
            <w:shd w:val="clear" w:color="auto" w:fill="FFFF00"/>
          </w:tcPr>
          <w:p w14:paraId="3F1FBD59" w14:textId="0E1C1673" w:rsidR="00882313" w:rsidRDefault="001F50C6" w:rsidP="00A753D0">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FFFF00"/>
          </w:tcPr>
          <w:p w14:paraId="3FAFDDE4" w14:textId="6695FA97" w:rsidR="00882313"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E05682" w14:textId="22BB5144" w:rsidR="00882313" w:rsidRDefault="001F50C6" w:rsidP="00A753D0">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39B89" w14:textId="77777777" w:rsidR="00882313" w:rsidRPr="00B549E7" w:rsidRDefault="00882313" w:rsidP="00A753D0">
            <w:pPr>
              <w:rPr>
                <w:rFonts w:eastAsia="Batang" w:cs="Arial"/>
                <w:lang w:eastAsia="ko-KR"/>
              </w:rPr>
            </w:pPr>
          </w:p>
        </w:tc>
      </w:tr>
      <w:tr w:rsidR="001F50C6" w:rsidRPr="00D95972" w14:paraId="09B520B2" w14:textId="77777777" w:rsidTr="00CC4AC9">
        <w:tc>
          <w:tcPr>
            <w:tcW w:w="976" w:type="dxa"/>
            <w:tcBorders>
              <w:top w:val="nil"/>
              <w:left w:val="thinThickThinSmallGap" w:sz="24" w:space="0" w:color="auto"/>
              <w:bottom w:val="nil"/>
            </w:tcBorders>
            <w:shd w:val="clear" w:color="auto" w:fill="auto"/>
          </w:tcPr>
          <w:p w14:paraId="30043B8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D6CE95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640632B" w14:textId="0BA324CB" w:rsidR="001F50C6" w:rsidRPr="00B424FF" w:rsidRDefault="00044A32" w:rsidP="00A753D0">
            <w:pPr>
              <w:overflowPunct/>
              <w:autoSpaceDE/>
              <w:autoSpaceDN/>
              <w:adjustRightInd/>
              <w:textAlignment w:val="auto"/>
            </w:pPr>
            <w:hyperlink r:id="rId210" w:history="1">
              <w:r w:rsidR="00CC4AC9">
                <w:rPr>
                  <w:rStyle w:val="Hyperlink"/>
                </w:rPr>
                <w:t>C1-222722</w:t>
              </w:r>
            </w:hyperlink>
          </w:p>
        </w:tc>
        <w:tc>
          <w:tcPr>
            <w:tcW w:w="4191" w:type="dxa"/>
            <w:gridSpan w:val="3"/>
            <w:tcBorders>
              <w:top w:val="single" w:sz="4" w:space="0" w:color="auto"/>
              <w:bottom w:val="single" w:sz="4" w:space="0" w:color="auto"/>
            </w:tcBorders>
            <w:shd w:val="clear" w:color="auto" w:fill="FFFF00"/>
          </w:tcPr>
          <w:p w14:paraId="2F293F6D" w14:textId="079320F8" w:rsidR="001F50C6" w:rsidRDefault="001F50C6" w:rsidP="00A753D0">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5C730FD0" w14:textId="32648FC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3288E3" w14:textId="56EC9C49" w:rsidR="001F50C6" w:rsidRDefault="001F50C6" w:rsidP="00A753D0">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A3CA3" w14:textId="4E3471F0" w:rsidR="001F50C6" w:rsidRPr="00B549E7" w:rsidRDefault="001F50C6" w:rsidP="00A753D0">
            <w:pPr>
              <w:rPr>
                <w:rFonts w:eastAsia="Batang" w:cs="Arial"/>
                <w:lang w:eastAsia="ko-KR"/>
              </w:rPr>
            </w:pPr>
            <w:r>
              <w:rPr>
                <w:rFonts w:eastAsia="Batang" w:cs="Arial"/>
                <w:lang w:eastAsia="ko-KR"/>
              </w:rPr>
              <w:t>Revision of C1-221970</w:t>
            </w:r>
          </w:p>
        </w:tc>
      </w:tr>
      <w:tr w:rsidR="001F50C6" w:rsidRPr="00D95972" w14:paraId="2618F35B" w14:textId="77777777" w:rsidTr="00CC4AC9">
        <w:tc>
          <w:tcPr>
            <w:tcW w:w="976" w:type="dxa"/>
            <w:tcBorders>
              <w:top w:val="nil"/>
              <w:left w:val="thinThickThinSmallGap" w:sz="24" w:space="0" w:color="auto"/>
              <w:bottom w:val="nil"/>
            </w:tcBorders>
            <w:shd w:val="clear" w:color="auto" w:fill="auto"/>
          </w:tcPr>
          <w:p w14:paraId="0D79DE3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4E9F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E4BA735" w14:textId="5C07FF6C" w:rsidR="001F50C6" w:rsidRPr="00B424FF" w:rsidRDefault="00044A32" w:rsidP="00A753D0">
            <w:pPr>
              <w:overflowPunct/>
              <w:autoSpaceDE/>
              <w:autoSpaceDN/>
              <w:adjustRightInd/>
              <w:textAlignment w:val="auto"/>
            </w:pPr>
            <w:hyperlink r:id="rId211" w:history="1">
              <w:r w:rsidR="00CC4AC9">
                <w:rPr>
                  <w:rStyle w:val="Hyperlink"/>
                </w:rPr>
                <w:t>C1-222723</w:t>
              </w:r>
            </w:hyperlink>
          </w:p>
        </w:tc>
        <w:tc>
          <w:tcPr>
            <w:tcW w:w="4191" w:type="dxa"/>
            <w:gridSpan w:val="3"/>
            <w:tcBorders>
              <w:top w:val="single" w:sz="4" w:space="0" w:color="auto"/>
              <w:bottom w:val="single" w:sz="4" w:space="0" w:color="auto"/>
            </w:tcBorders>
            <w:shd w:val="clear" w:color="auto" w:fill="FFFF00"/>
          </w:tcPr>
          <w:p w14:paraId="775A84ED" w14:textId="0020AF2D" w:rsidR="001F50C6" w:rsidRDefault="001F50C6" w:rsidP="00A753D0">
            <w:pPr>
              <w:rPr>
                <w:rFonts w:cs="Arial"/>
              </w:rPr>
            </w:pPr>
            <w:r>
              <w:rPr>
                <w:rFonts w:cs="Arial"/>
              </w:rPr>
              <w:t>New Optional information element</w:t>
            </w:r>
          </w:p>
        </w:tc>
        <w:tc>
          <w:tcPr>
            <w:tcW w:w="1767" w:type="dxa"/>
            <w:tcBorders>
              <w:top w:val="single" w:sz="4" w:space="0" w:color="auto"/>
              <w:bottom w:val="single" w:sz="4" w:space="0" w:color="auto"/>
            </w:tcBorders>
            <w:shd w:val="clear" w:color="auto" w:fill="FFFF00"/>
          </w:tcPr>
          <w:p w14:paraId="66AA6EC8" w14:textId="00ED042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68E412" w14:textId="1FC5057E" w:rsidR="001F50C6" w:rsidRDefault="001F50C6" w:rsidP="00A753D0">
            <w:pPr>
              <w:rPr>
                <w:rFonts w:cs="Arial"/>
              </w:rPr>
            </w:pPr>
            <w:r>
              <w:rPr>
                <w:rFonts w:cs="Arial"/>
              </w:rPr>
              <w:t>CR 4172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25237" w14:textId="57A4ECDC" w:rsidR="001F50C6" w:rsidRPr="00B549E7" w:rsidRDefault="00430CCA" w:rsidP="00A753D0">
            <w:pPr>
              <w:rPr>
                <w:rFonts w:eastAsia="Batang" w:cs="Arial"/>
                <w:lang w:eastAsia="ko-KR"/>
              </w:rPr>
            </w:pPr>
            <w:r>
              <w:rPr>
                <w:rFonts w:eastAsia="Batang" w:cs="Arial"/>
                <w:lang w:eastAsia="ko-KR"/>
              </w:rPr>
              <w:t>Cover sheet, tdoc number incorrect</w:t>
            </w:r>
          </w:p>
        </w:tc>
      </w:tr>
      <w:tr w:rsidR="001F50C6" w:rsidRPr="00D95972" w14:paraId="01D93DE0" w14:textId="77777777" w:rsidTr="00C7504F">
        <w:tc>
          <w:tcPr>
            <w:tcW w:w="976" w:type="dxa"/>
            <w:tcBorders>
              <w:top w:val="nil"/>
              <w:left w:val="thinThickThinSmallGap" w:sz="24" w:space="0" w:color="auto"/>
              <w:bottom w:val="nil"/>
            </w:tcBorders>
            <w:shd w:val="clear" w:color="auto" w:fill="auto"/>
          </w:tcPr>
          <w:p w14:paraId="14CF2E0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B25B7E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10C1DD0" w14:textId="46FE2BC3" w:rsidR="001F50C6" w:rsidRPr="00B424FF" w:rsidRDefault="00044A32" w:rsidP="00A753D0">
            <w:pPr>
              <w:overflowPunct/>
              <w:autoSpaceDE/>
              <w:autoSpaceDN/>
              <w:adjustRightInd/>
              <w:textAlignment w:val="auto"/>
            </w:pPr>
            <w:hyperlink r:id="rId212" w:history="1">
              <w:r w:rsidR="00C7504F">
                <w:rPr>
                  <w:rStyle w:val="Hyperlink"/>
                </w:rPr>
                <w:t>C1-222724</w:t>
              </w:r>
            </w:hyperlink>
          </w:p>
        </w:tc>
        <w:tc>
          <w:tcPr>
            <w:tcW w:w="4191" w:type="dxa"/>
            <w:gridSpan w:val="3"/>
            <w:tcBorders>
              <w:top w:val="single" w:sz="4" w:space="0" w:color="auto"/>
              <w:bottom w:val="single" w:sz="4" w:space="0" w:color="auto"/>
            </w:tcBorders>
            <w:shd w:val="clear" w:color="auto" w:fill="FFFF00"/>
          </w:tcPr>
          <w:p w14:paraId="68E07DC4" w14:textId="30F8FE05" w:rsidR="001F50C6" w:rsidRDefault="001F50C6" w:rsidP="00A753D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0745B3CE" w14:textId="5B35C6EB"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80F9305" w14:textId="391D1068" w:rsidR="001F50C6" w:rsidRDefault="001F50C6" w:rsidP="00A753D0">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7EE99" w14:textId="77777777" w:rsidR="001F50C6" w:rsidRPr="00B549E7" w:rsidRDefault="001F50C6" w:rsidP="00A753D0">
            <w:pPr>
              <w:rPr>
                <w:rFonts w:eastAsia="Batang" w:cs="Arial"/>
                <w:lang w:eastAsia="ko-KR"/>
              </w:rPr>
            </w:pPr>
          </w:p>
        </w:tc>
      </w:tr>
      <w:tr w:rsidR="001F50C6" w:rsidRPr="00D95972" w14:paraId="2413FB14" w14:textId="77777777" w:rsidTr="00C7504F">
        <w:tc>
          <w:tcPr>
            <w:tcW w:w="976" w:type="dxa"/>
            <w:tcBorders>
              <w:top w:val="nil"/>
              <w:left w:val="thinThickThinSmallGap" w:sz="24" w:space="0" w:color="auto"/>
              <w:bottom w:val="nil"/>
            </w:tcBorders>
            <w:shd w:val="clear" w:color="auto" w:fill="auto"/>
          </w:tcPr>
          <w:p w14:paraId="5132AE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05B440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84E6B21" w14:textId="443A1080" w:rsidR="001F50C6" w:rsidRPr="00B424FF" w:rsidRDefault="00044A32" w:rsidP="00A753D0">
            <w:pPr>
              <w:overflowPunct/>
              <w:autoSpaceDE/>
              <w:autoSpaceDN/>
              <w:adjustRightInd/>
              <w:textAlignment w:val="auto"/>
            </w:pPr>
            <w:hyperlink r:id="rId213" w:history="1">
              <w:r w:rsidR="00C7504F">
                <w:rPr>
                  <w:rStyle w:val="Hyperlink"/>
                </w:rPr>
                <w:t>C1-222725</w:t>
              </w:r>
            </w:hyperlink>
          </w:p>
        </w:tc>
        <w:tc>
          <w:tcPr>
            <w:tcW w:w="4191" w:type="dxa"/>
            <w:gridSpan w:val="3"/>
            <w:tcBorders>
              <w:top w:val="single" w:sz="4" w:space="0" w:color="auto"/>
              <w:bottom w:val="single" w:sz="4" w:space="0" w:color="auto"/>
            </w:tcBorders>
            <w:shd w:val="clear" w:color="auto" w:fill="FFFF00"/>
          </w:tcPr>
          <w:p w14:paraId="2370CAF9" w14:textId="1E89F937" w:rsidR="001F50C6" w:rsidRDefault="001F50C6" w:rsidP="00A753D0">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FFFF00"/>
          </w:tcPr>
          <w:p w14:paraId="39278135" w14:textId="2E2A64CF"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B94A46C" w14:textId="2B6A2B06" w:rsidR="001F50C6" w:rsidRDefault="001F50C6" w:rsidP="00A753D0">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498BA" w14:textId="77777777" w:rsidR="001F50C6" w:rsidRPr="00B549E7" w:rsidRDefault="001F50C6" w:rsidP="00A753D0">
            <w:pPr>
              <w:rPr>
                <w:rFonts w:eastAsia="Batang" w:cs="Arial"/>
                <w:lang w:eastAsia="ko-KR"/>
              </w:rPr>
            </w:pPr>
          </w:p>
        </w:tc>
      </w:tr>
      <w:tr w:rsidR="001F50C6" w:rsidRPr="00D95972" w14:paraId="015D6646" w14:textId="77777777" w:rsidTr="00CC4AC9">
        <w:tc>
          <w:tcPr>
            <w:tcW w:w="976" w:type="dxa"/>
            <w:tcBorders>
              <w:top w:val="nil"/>
              <w:left w:val="thinThickThinSmallGap" w:sz="24" w:space="0" w:color="auto"/>
              <w:bottom w:val="nil"/>
            </w:tcBorders>
            <w:shd w:val="clear" w:color="auto" w:fill="auto"/>
          </w:tcPr>
          <w:p w14:paraId="110F6F9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838FFF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DC0C08F" w14:textId="0E370CAF" w:rsidR="001F50C6" w:rsidRPr="00B424FF" w:rsidRDefault="00044A32" w:rsidP="00A753D0">
            <w:pPr>
              <w:overflowPunct/>
              <w:autoSpaceDE/>
              <w:autoSpaceDN/>
              <w:adjustRightInd/>
              <w:textAlignment w:val="auto"/>
            </w:pPr>
            <w:hyperlink r:id="rId214" w:history="1">
              <w:r w:rsidR="00C7504F">
                <w:rPr>
                  <w:rStyle w:val="Hyperlink"/>
                </w:rPr>
                <w:t>C1-222726</w:t>
              </w:r>
            </w:hyperlink>
          </w:p>
        </w:tc>
        <w:tc>
          <w:tcPr>
            <w:tcW w:w="4191" w:type="dxa"/>
            <w:gridSpan w:val="3"/>
            <w:tcBorders>
              <w:top w:val="single" w:sz="4" w:space="0" w:color="auto"/>
              <w:bottom w:val="single" w:sz="4" w:space="0" w:color="auto"/>
            </w:tcBorders>
            <w:shd w:val="clear" w:color="auto" w:fill="FFFF00"/>
          </w:tcPr>
          <w:p w14:paraId="46A80444" w14:textId="03B2A3B8" w:rsidR="001F50C6" w:rsidRDefault="001F50C6" w:rsidP="00A753D0">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36B88822" w14:textId="773F7320"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04B5B9D" w14:textId="5830960C" w:rsidR="001F50C6" w:rsidRDefault="001F50C6" w:rsidP="00A753D0">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67904" w14:textId="77777777" w:rsidR="001F50C6" w:rsidRPr="00B549E7" w:rsidRDefault="001F50C6" w:rsidP="00A753D0">
            <w:pPr>
              <w:rPr>
                <w:rFonts w:eastAsia="Batang" w:cs="Arial"/>
                <w:lang w:eastAsia="ko-KR"/>
              </w:rPr>
            </w:pPr>
          </w:p>
        </w:tc>
      </w:tr>
      <w:tr w:rsidR="001F50C6" w:rsidRPr="00D95972" w14:paraId="3992E961" w14:textId="77777777" w:rsidTr="00CC4AC9">
        <w:tc>
          <w:tcPr>
            <w:tcW w:w="976" w:type="dxa"/>
            <w:tcBorders>
              <w:top w:val="nil"/>
              <w:left w:val="thinThickThinSmallGap" w:sz="24" w:space="0" w:color="auto"/>
              <w:bottom w:val="nil"/>
            </w:tcBorders>
            <w:shd w:val="clear" w:color="auto" w:fill="auto"/>
          </w:tcPr>
          <w:p w14:paraId="342E58C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1115A6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1C73A60" w14:textId="64ABAC3E" w:rsidR="001F50C6" w:rsidRPr="00B424FF" w:rsidRDefault="00044A32" w:rsidP="00A753D0">
            <w:pPr>
              <w:overflowPunct/>
              <w:autoSpaceDE/>
              <w:autoSpaceDN/>
              <w:adjustRightInd/>
              <w:textAlignment w:val="auto"/>
            </w:pPr>
            <w:hyperlink r:id="rId215" w:history="1">
              <w:r w:rsidR="00CC4AC9">
                <w:rPr>
                  <w:rStyle w:val="Hyperlink"/>
                </w:rPr>
                <w:t>C1-222727</w:t>
              </w:r>
            </w:hyperlink>
          </w:p>
        </w:tc>
        <w:tc>
          <w:tcPr>
            <w:tcW w:w="4191" w:type="dxa"/>
            <w:gridSpan w:val="3"/>
            <w:tcBorders>
              <w:top w:val="single" w:sz="4" w:space="0" w:color="auto"/>
              <w:bottom w:val="single" w:sz="4" w:space="0" w:color="auto"/>
            </w:tcBorders>
            <w:shd w:val="clear" w:color="auto" w:fill="FFFF00"/>
          </w:tcPr>
          <w:p w14:paraId="13175E01" w14:textId="051B8F87" w:rsidR="001F50C6" w:rsidRDefault="001F50C6" w:rsidP="00A753D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027DF9C6" w14:textId="0D5DE232"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5E3D741" w14:textId="65BB5BD3" w:rsidR="001F50C6" w:rsidRDefault="001F50C6" w:rsidP="00A753D0">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5A68C" w14:textId="77777777" w:rsidR="001F50C6" w:rsidRPr="00B549E7" w:rsidRDefault="001F50C6" w:rsidP="00A753D0">
            <w:pPr>
              <w:rPr>
                <w:rFonts w:eastAsia="Batang" w:cs="Arial"/>
                <w:lang w:eastAsia="ko-KR"/>
              </w:rPr>
            </w:pPr>
          </w:p>
        </w:tc>
      </w:tr>
      <w:tr w:rsidR="001F50C6" w:rsidRPr="00D95972" w14:paraId="7EE612D4" w14:textId="77777777" w:rsidTr="00CC4AC9">
        <w:tc>
          <w:tcPr>
            <w:tcW w:w="976" w:type="dxa"/>
            <w:tcBorders>
              <w:top w:val="nil"/>
              <w:left w:val="thinThickThinSmallGap" w:sz="24" w:space="0" w:color="auto"/>
              <w:bottom w:val="nil"/>
            </w:tcBorders>
            <w:shd w:val="clear" w:color="auto" w:fill="auto"/>
          </w:tcPr>
          <w:p w14:paraId="2A59EB1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69D01C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05B5955" w14:textId="38E65E8A" w:rsidR="001F50C6" w:rsidRPr="00B424FF" w:rsidRDefault="00044A32" w:rsidP="00A753D0">
            <w:pPr>
              <w:overflowPunct/>
              <w:autoSpaceDE/>
              <w:autoSpaceDN/>
              <w:adjustRightInd/>
              <w:textAlignment w:val="auto"/>
            </w:pPr>
            <w:hyperlink r:id="rId216" w:history="1">
              <w:r w:rsidR="00CC4AC9">
                <w:rPr>
                  <w:rStyle w:val="Hyperlink"/>
                </w:rPr>
                <w:t>C1-222728</w:t>
              </w:r>
            </w:hyperlink>
          </w:p>
        </w:tc>
        <w:tc>
          <w:tcPr>
            <w:tcW w:w="4191" w:type="dxa"/>
            <w:gridSpan w:val="3"/>
            <w:tcBorders>
              <w:top w:val="single" w:sz="4" w:space="0" w:color="auto"/>
              <w:bottom w:val="single" w:sz="4" w:space="0" w:color="auto"/>
            </w:tcBorders>
            <w:shd w:val="clear" w:color="auto" w:fill="FFFF00"/>
          </w:tcPr>
          <w:p w14:paraId="2B7F0ABD" w14:textId="09712118" w:rsidR="001F50C6" w:rsidRDefault="001F50C6" w:rsidP="00A753D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43CBCDFA" w14:textId="540F51CF"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CA9B713" w14:textId="6AC265F6" w:rsidR="001F50C6" w:rsidRDefault="001F50C6" w:rsidP="00A753D0">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14A24" w14:textId="77777777" w:rsidR="001F50C6" w:rsidRPr="00B549E7" w:rsidRDefault="001F50C6" w:rsidP="00A753D0">
            <w:pPr>
              <w:rPr>
                <w:rFonts w:eastAsia="Batang" w:cs="Arial"/>
                <w:lang w:eastAsia="ko-KR"/>
              </w:rPr>
            </w:pPr>
          </w:p>
        </w:tc>
      </w:tr>
      <w:tr w:rsidR="001F50C6" w:rsidRPr="00D95972" w14:paraId="2EA6B3FD" w14:textId="77777777" w:rsidTr="00CC4AC9">
        <w:tc>
          <w:tcPr>
            <w:tcW w:w="976" w:type="dxa"/>
            <w:tcBorders>
              <w:top w:val="nil"/>
              <w:left w:val="thinThickThinSmallGap" w:sz="24" w:space="0" w:color="auto"/>
              <w:bottom w:val="nil"/>
            </w:tcBorders>
            <w:shd w:val="clear" w:color="auto" w:fill="auto"/>
          </w:tcPr>
          <w:p w14:paraId="15707CA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A2BF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F249544" w14:textId="79D6E671" w:rsidR="001F50C6" w:rsidRPr="00B424FF" w:rsidRDefault="00044A32" w:rsidP="00A753D0">
            <w:pPr>
              <w:overflowPunct/>
              <w:autoSpaceDE/>
              <w:autoSpaceDN/>
              <w:adjustRightInd/>
              <w:textAlignment w:val="auto"/>
            </w:pPr>
            <w:hyperlink r:id="rId217" w:history="1">
              <w:r w:rsidR="00CC4AC9">
                <w:rPr>
                  <w:rStyle w:val="Hyperlink"/>
                </w:rPr>
                <w:t>C1-222729</w:t>
              </w:r>
            </w:hyperlink>
          </w:p>
        </w:tc>
        <w:tc>
          <w:tcPr>
            <w:tcW w:w="4191" w:type="dxa"/>
            <w:gridSpan w:val="3"/>
            <w:tcBorders>
              <w:top w:val="single" w:sz="4" w:space="0" w:color="auto"/>
              <w:bottom w:val="single" w:sz="4" w:space="0" w:color="auto"/>
            </w:tcBorders>
            <w:shd w:val="clear" w:color="auto" w:fill="FFFF00"/>
          </w:tcPr>
          <w:p w14:paraId="197F2DF1" w14:textId="426E4944" w:rsidR="001F50C6" w:rsidRDefault="001F50C6" w:rsidP="00A753D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3F124108" w14:textId="1BFD7E89"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A559883" w14:textId="66EC1686" w:rsidR="001F50C6" w:rsidRDefault="001F50C6" w:rsidP="00A753D0">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8B3CF" w14:textId="77777777" w:rsidR="001F50C6" w:rsidRPr="00B549E7" w:rsidRDefault="001F50C6" w:rsidP="00A753D0">
            <w:pPr>
              <w:rPr>
                <w:rFonts w:eastAsia="Batang" w:cs="Arial"/>
                <w:lang w:eastAsia="ko-KR"/>
              </w:rPr>
            </w:pPr>
          </w:p>
        </w:tc>
      </w:tr>
      <w:tr w:rsidR="001F50C6" w:rsidRPr="00D95972" w14:paraId="18CD5597" w14:textId="77777777" w:rsidTr="00CC4AC9">
        <w:tc>
          <w:tcPr>
            <w:tcW w:w="976" w:type="dxa"/>
            <w:tcBorders>
              <w:top w:val="nil"/>
              <w:left w:val="thinThickThinSmallGap" w:sz="24" w:space="0" w:color="auto"/>
              <w:bottom w:val="nil"/>
            </w:tcBorders>
            <w:shd w:val="clear" w:color="auto" w:fill="auto"/>
          </w:tcPr>
          <w:p w14:paraId="607AA3A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E42F7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FD586B" w14:textId="03ACA7ED" w:rsidR="001F50C6" w:rsidRPr="00B424FF" w:rsidRDefault="00044A32" w:rsidP="00A753D0">
            <w:pPr>
              <w:overflowPunct/>
              <w:autoSpaceDE/>
              <w:autoSpaceDN/>
              <w:adjustRightInd/>
              <w:textAlignment w:val="auto"/>
            </w:pPr>
            <w:hyperlink r:id="rId218" w:history="1">
              <w:r w:rsidR="00CC4AC9">
                <w:rPr>
                  <w:rStyle w:val="Hyperlink"/>
                </w:rPr>
                <w:t>C1-222730</w:t>
              </w:r>
            </w:hyperlink>
          </w:p>
        </w:tc>
        <w:tc>
          <w:tcPr>
            <w:tcW w:w="4191" w:type="dxa"/>
            <w:gridSpan w:val="3"/>
            <w:tcBorders>
              <w:top w:val="single" w:sz="4" w:space="0" w:color="auto"/>
              <w:bottom w:val="single" w:sz="4" w:space="0" w:color="auto"/>
            </w:tcBorders>
            <w:shd w:val="clear" w:color="auto" w:fill="FFFF00"/>
          </w:tcPr>
          <w:p w14:paraId="2135F490" w14:textId="334E394F" w:rsidR="001F50C6" w:rsidRDefault="001F50C6" w:rsidP="00A753D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2DF3FD2C" w14:textId="5AF952CE"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444580E" w14:textId="29EA9123" w:rsidR="001F50C6" w:rsidRDefault="001F50C6" w:rsidP="00A753D0">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2C71C" w14:textId="77777777" w:rsidR="001F50C6" w:rsidRPr="00B549E7" w:rsidRDefault="001F50C6" w:rsidP="00A753D0">
            <w:pPr>
              <w:rPr>
                <w:rFonts w:eastAsia="Batang" w:cs="Arial"/>
                <w:lang w:eastAsia="ko-KR"/>
              </w:rPr>
            </w:pPr>
          </w:p>
        </w:tc>
      </w:tr>
      <w:tr w:rsidR="001F50C6" w:rsidRPr="00D95972" w14:paraId="46D90AC9" w14:textId="77777777" w:rsidTr="00CC4AC9">
        <w:tc>
          <w:tcPr>
            <w:tcW w:w="976" w:type="dxa"/>
            <w:tcBorders>
              <w:top w:val="nil"/>
              <w:left w:val="thinThickThinSmallGap" w:sz="24" w:space="0" w:color="auto"/>
              <w:bottom w:val="nil"/>
            </w:tcBorders>
            <w:shd w:val="clear" w:color="auto" w:fill="auto"/>
          </w:tcPr>
          <w:p w14:paraId="67F72A3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1B02E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74B34FA" w14:textId="6E600EB4" w:rsidR="001F50C6" w:rsidRPr="00B424FF" w:rsidRDefault="00044A32" w:rsidP="00A753D0">
            <w:pPr>
              <w:overflowPunct/>
              <w:autoSpaceDE/>
              <w:autoSpaceDN/>
              <w:adjustRightInd/>
              <w:textAlignment w:val="auto"/>
            </w:pPr>
            <w:hyperlink r:id="rId219" w:history="1">
              <w:r w:rsidR="00CC4AC9">
                <w:rPr>
                  <w:rStyle w:val="Hyperlink"/>
                </w:rPr>
                <w:t>C1-222731</w:t>
              </w:r>
            </w:hyperlink>
          </w:p>
        </w:tc>
        <w:tc>
          <w:tcPr>
            <w:tcW w:w="4191" w:type="dxa"/>
            <w:gridSpan w:val="3"/>
            <w:tcBorders>
              <w:top w:val="single" w:sz="4" w:space="0" w:color="auto"/>
              <w:bottom w:val="single" w:sz="4" w:space="0" w:color="auto"/>
            </w:tcBorders>
            <w:shd w:val="clear" w:color="auto" w:fill="FFFF00"/>
          </w:tcPr>
          <w:p w14:paraId="1B3C4B97" w14:textId="2E7E6EEC" w:rsidR="001F50C6" w:rsidRDefault="001F50C6" w:rsidP="00A753D0">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FFFF00"/>
          </w:tcPr>
          <w:p w14:paraId="732CA191" w14:textId="437218E5"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3F1CFB" w14:textId="0B31D5C6" w:rsidR="001F50C6" w:rsidRDefault="001F50C6" w:rsidP="00A753D0">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792D7" w14:textId="77777777" w:rsidR="001F50C6" w:rsidRPr="00B549E7" w:rsidRDefault="001F50C6" w:rsidP="00A753D0">
            <w:pPr>
              <w:rPr>
                <w:rFonts w:eastAsia="Batang" w:cs="Arial"/>
                <w:lang w:eastAsia="ko-KR"/>
              </w:rPr>
            </w:pPr>
          </w:p>
        </w:tc>
      </w:tr>
      <w:tr w:rsidR="001F50C6" w:rsidRPr="00D95972" w14:paraId="16CB07F0" w14:textId="77777777" w:rsidTr="00CC4AC9">
        <w:tc>
          <w:tcPr>
            <w:tcW w:w="976" w:type="dxa"/>
            <w:tcBorders>
              <w:top w:val="nil"/>
              <w:left w:val="thinThickThinSmallGap" w:sz="24" w:space="0" w:color="auto"/>
              <w:bottom w:val="nil"/>
            </w:tcBorders>
            <w:shd w:val="clear" w:color="auto" w:fill="auto"/>
          </w:tcPr>
          <w:p w14:paraId="1D866A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A68F6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8D97708" w14:textId="1FE53A6E" w:rsidR="001F50C6" w:rsidRPr="00B424FF" w:rsidRDefault="00044A32" w:rsidP="00A753D0">
            <w:pPr>
              <w:overflowPunct/>
              <w:autoSpaceDE/>
              <w:autoSpaceDN/>
              <w:adjustRightInd/>
              <w:textAlignment w:val="auto"/>
            </w:pPr>
            <w:hyperlink r:id="rId220" w:history="1">
              <w:r w:rsidR="00CC4AC9">
                <w:rPr>
                  <w:rStyle w:val="Hyperlink"/>
                </w:rPr>
                <w:t>C1-222732</w:t>
              </w:r>
            </w:hyperlink>
          </w:p>
        </w:tc>
        <w:tc>
          <w:tcPr>
            <w:tcW w:w="4191" w:type="dxa"/>
            <w:gridSpan w:val="3"/>
            <w:tcBorders>
              <w:top w:val="single" w:sz="4" w:space="0" w:color="auto"/>
              <w:bottom w:val="single" w:sz="4" w:space="0" w:color="auto"/>
            </w:tcBorders>
            <w:shd w:val="clear" w:color="auto" w:fill="FFFF00"/>
          </w:tcPr>
          <w:p w14:paraId="09B8425B" w14:textId="38CE7EFB" w:rsidR="001F50C6" w:rsidRDefault="001F50C6" w:rsidP="00A753D0">
            <w:pPr>
              <w:rPr>
                <w:rFonts w:cs="Arial"/>
              </w:rPr>
            </w:pPr>
            <w:r>
              <w:rPr>
                <w:rFonts w:cs="Arial"/>
              </w:rPr>
              <w:t>UUAA-MM failure delivery</w:t>
            </w:r>
          </w:p>
        </w:tc>
        <w:tc>
          <w:tcPr>
            <w:tcW w:w="1767" w:type="dxa"/>
            <w:tcBorders>
              <w:top w:val="single" w:sz="4" w:space="0" w:color="auto"/>
              <w:bottom w:val="single" w:sz="4" w:space="0" w:color="auto"/>
            </w:tcBorders>
            <w:shd w:val="clear" w:color="auto" w:fill="FFFF00"/>
          </w:tcPr>
          <w:p w14:paraId="7CD6455E" w14:textId="64EA35FA"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3301CB6" w14:textId="0825AD03" w:rsidR="001F50C6" w:rsidRDefault="001F50C6" w:rsidP="00A753D0">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BCF" w14:textId="77777777" w:rsidR="001F50C6" w:rsidRPr="00B549E7" w:rsidRDefault="001F50C6" w:rsidP="00A753D0">
            <w:pPr>
              <w:rPr>
                <w:rFonts w:eastAsia="Batang" w:cs="Arial"/>
                <w:lang w:eastAsia="ko-KR"/>
              </w:rPr>
            </w:pPr>
          </w:p>
        </w:tc>
      </w:tr>
      <w:tr w:rsidR="001F50C6" w:rsidRPr="00D95972" w14:paraId="485537E5" w14:textId="77777777" w:rsidTr="00CC4AC9">
        <w:tc>
          <w:tcPr>
            <w:tcW w:w="976" w:type="dxa"/>
            <w:tcBorders>
              <w:top w:val="nil"/>
              <w:left w:val="thinThickThinSmallGap" w:sz="24" w:space="0" w:color="auto"/>
              <w:bottom w:val="nil"/>
            </w:tcBorders>
            <w:shd w:val="clear" w:color="auto" w:fill="auto"/>
          </w:tcPr>
          <w:p w14:paraId="17C69BE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95855B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CDD5B66" w14:textId="07F623D2" w:rsidR="001F50C6" w:rsidRPr="00B424FF" w:rsidRDefault="00044A32" w:rsidP="00A753D0">
            <w:pPr>
              <w:overflowPunct/>
              <w:autoSpaceDE/>
              <w:autoSpaceDN/>
              <w:adjustRightInd/>
              <w:textAlignment w:val="auto"/>
            </w:pPr>
            <w:hyperlink r:id="rId221" w:history="1">
              <w:r w:rsidR="00CC4AC9">
                <w:rPr>
                  <w:rStyle w:val="Hyperlink"/>
                </w:rPr>
                <w:t>C1-222733</w:t>
              </w:r>
            </w:hyperlink>
          </w:p>
        </w:tc>
        <w:tc>
          <w:tcPr>
            <w:tcW w:w="4191" w:type="dxa"/>
            <w:gridSpan w:val="3"/>
            <w:tcBorders>
              <w:top w:val="single" w:sz="4" w:space="0" w:color="auto"/>
              <w:bottom w:val="single" w:sz="4" w:space="0" w:color="auto"/>
            </w:tcBorders>
            <w:shd w:val="clear" w:color="auto" w:fill="FFFF00"/>
          </w:tcPr>
          <w:p w14:paraId="23080C95" w14:textId="39C52AB1" w:rsidR="001F50C6" w:rsidRDefault="001F50C6" w:rsidP="00A753D0">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FFFF00"/>
          </w:tcPr>
          <w:p w14:paraId="06D77045" w14:textId="5C038C7C"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1FACD21" w14:textId="0F315621" w:rsidR="001F50C6" w:rsidRDefault="001F50C6" w:rsidP="00A753D0">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C1818" w14:textId="66CA7D05" w:rsidR="001F50C6" w:rsidRPr="00B549E7" w:rsidRDefault="00430CCA" w:rsidP="00A753D0">
            <w:pPr>
              <w:rPr>
                <w:rFonts w:eastAsia="Batang" w:cs="Arial"/>
                <w:lang w:eastAsia="ko-KR"/>
              </w:rPr>
            </w:pPr>
            <w:r>
              <w:rPr>
                <w:rFonts w:eastAsia="Batang" w:cs="Arial"/>
                <w:lang w:eastAsia="ko-KR"/>
              </w:rPr>
              <w:t>Two WICs, do we update 3GU?</w:t>
            </w:r>
          </w:p>
        </w:tc>
      </w:tr>
      <w:tr w:rsidR="001F50C6" w:rsidRPr="00D95972" w14:paraId="10D67417" w14:textId="77777777" w:rsidTr="00CC4AC9">
        <w:tc>
          <w:tcPr>
            <w:tcW w:w="976" w:type="dxa"/>
            <w:tcBorders>
              <w:top w:val="nil"/>
              <w:left w:val="thinThickThinSmallGap" w:sz="24" w:space="0" w:color="auto"/>
              <w:bottom w:val="nil"/>
            </w:tcBorders>
            <w:shd w:val="clear" w:color="auto" w:fill="auto"/>
          </w:tcPr>
          <w:p w14:paraId="2E92EE2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5C7EBB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1AAD499" w14:textId="19AD4182" w:rsidR="001F50C6" w:rsidRPr="00B424FF" w:rsidRDefault="00044A32" w:rsidP="00A753D0">
            <w:pPr>
              <w:overflowPunct/>
              <w:autoSpaceDE/>
              <w:autoSpaceDN/>
              <w:adjustRightInd/>
              <w:textAlignment w:val="auto"/>
            </w:pPr>
            <w:hyperlink r:id="rId222" w:history="1">
              <w:r w:rsidR="00CC4AC9">
                <w:rPr>
                  <w:rStyle w:val="Hyperlink"/>
                </w:rPr>
                <w:t>C1-222734</w:t>
              </w:r>
            </w:hyperlink>
          </w:p>
        </w:tc>
        <w:tc>
          <w:tcPr>
            <w:tcW w:w="4191" w:type="dxa"/>
            <w:gridSpan w:val="3"/>
            <w:tcBorders>
              <w:top w:val="single" w:sz="4" w:space="0" w:color="auto"/>
              <w:bottom w:val="single" w:sz="4" w:space="0" w:color="auto"/>
            </w:tcBorders>
            <w:shd w:val="clear" w:color="auto" w:fill="FFFF00"/>
          </w:tcPr>
          <w:p w14:paraId="41AADADB" w14:textId="6CFD8884" w:rsidR="001F50C6" w:rsidRDefault="001F50C6" w:rsidP="00A753D0">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FFFF00"/>
          </w:tcPr>
          <w:p w14:paraId="529AE557" w14:textId="556B1794"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B5D1605" w14:textId="08746AB3" w:rsidR="001F50C6" w:rsidRDefault="001F50C6" w:rsidP="00A753D0">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2885E" w14:textId="77777777" w:rsidR="001F50C6" w:rsidRPr="00B549E7" w:rsidRDefault="001F50C6" w:rsidP="00A753D0">
            <w:pPr>
              <w:rPr>
                <w:rFonts w:eastAsia="Batang" w:cs="Arial"/>
                <w:lang w:eastAsia="ko-KR"/>
              </w:rPr>
            </w:pPr>
          </w:p>
        </w:tc>
      </w:tr>
      <w:tr w:rsidR="001F50C6" w:rsidRPr="00D95972" w14:paraId="5ADA6E5B" w14:textId="77777777" w:rsidTr="00CC4AC9">
        <w:tc>
          <w:tcPr>
            <w:tcW w:w="976" w:type="dxa"/>
            <w:tcBorders>
              <w:top w:val="nil"/>
              <w:left w:val="thinThickThinSmallGap" w:sz="24" w:space="0" w:color="auto"/>
              <w:bottom w:val="nil"/>
            </w:tcBorders>
            <w:shd w:val="clear" w:color="auto" w:fill="auto"/>
          </w:tcPr>
          <w:p w14:paraId="0EE9DBF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A8FE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A2B136E" w14:textId="502F9921" w:rsidR="001F50C6" w:rsidRPr="00B424FF" w:rsidRDefault="00044A32" w:rsidP="00A753D0">
            <w:pPr>
              <w:overflowPunct/>
              <w:autoSpaceDE/>
              <w:autoSpaceDN/>
              <w:adjustRightInd/>
              <w:textAlignment w:val="auto"/>
            </w:pPr>
            <w:hyperlink r:id="rId223" w:history="1">
              <w:r w:rsidR="00CC4AC9">
                <w:rPr>
                  <w:rStyle w:val="Hyperlink"/>
                </w:rPr>
                <w:t>C1-222735</w:t>
              </w:r>
            </w:hyperlink>
          </w:p>
        </w:tc>
        <w:tc>
          <w:tcPr>
            <w:tcW w:w="4191" w:type="dxa"/>
            <w:gridSpan w:val="3"/>
            <w:tcBorders>
              <w:top w:val="single" w:sz="4" w:space="0" w:color="auto"/>
              <w:bottom w:val="single" w:sz="4" w:space="0" w:color="auto"/>
            </w:tcBorders>
            <w:shd w:val="clear" w:color="auto" w:fill="FFFF00"/>
          </w:tcPr>
          <w:p w14:paraId="21954711" w14:textId="0C00FDD6" w:rsidR="001F50C6" w:rsidRDefault="001F50C6" w:rsidP="00A753D0">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FFFF00"/>
          </w:tcPr>
          <w:p w14:paraId="76D4246D" w14:textId="1D16A66E" w:rsidR="001F50C6" w:rsidRDefault="001F50C6"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3864DDA" w14:textId="08FB7978" w:rsidR="001F50C6" w:rsidRDefault="001F50C6" w:rsidP="00A753D0">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57F89" w14:textId="77777777" w:rsidR="001F50C6" w:rsidRPr="00B549E7" w:rsidRDefault="001F50C6" w:rsidP="00A753D0">
            <w:pPr>
              <w:rPr>
                <w:rFonts w:eastAsia="Batang" w:cs="Arial"/>
                <w:lang w:eastAsia="ko-KR"/>
              </w:rPr>
            </w:pPr>
          </w:p>
        </w:tc>
      </w:tr>
      <w:tr w:rsidR="001F50C6" w:rsidRPr="00D95972" w14:paraId="6B24A921" w14:textId="77777777" w:rsidTr="00C7504F">
        <w:tc>
          <w:tcPr>
            <w:tcW w:w="976" w:type="dxa"/>
            <w:tcBorders>
              <w:top w:val="nil"/>
              <w:left w:val="thinThickThinSmallGap" w:sz="24" w:space="0" w:color="auto"/>
              <w:bottom w:val="nil"/>
            </w:tcBorders>
            <w:shd w:val="clear" w:color="auto" w:fill="auto"/>
          </w:tcPr>
          <w:p w14:paraId="6699B79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224E29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C158050" w14:textId="751E2F7B" w:rsidR="001F50C6" w:rsidRPr="00B424FF" w:rsidRDefault="00044A32" w:rsidP="00A753D0">
            <w:pPr>
              <w:overflowPunct/>
              <w:autoSpaceDE/>
              <w:autoSpaceDN/>
              <w:adjustRightInd/>
              <w:textAlignment w:val="auto"/>
            </w:pPr>
            <w:hyperlink r:id="rId224" w:history="1">
              <w:r w:rsidR="00C7504F">
                <w:rPr>
                  <w:rStyle w:val="Hyperlink"/>
                </w:rPr>
                <w:t>C1-222767</w:t>
              </w:r>
            </w:hyperlink>
          </w:p>
        </w:tc>
        <w:tc>
          <w:tcPr>
            <w:tcW w:w="4191" w:type="dxa"/>
            <w:gridSpan w:val="3"/>
            <w:tcBorders>
              <w:top w:val="single" w:sz="4" w:space="0" w:color="auto"/>
              <w:bottom w:val="single" w:sz="4" w:space="0" w:color="auto"/>
            </w:tcBorders>
            <w:shd w:val="clear" w:color="auto" w:fill="FFFF00"/>
          </w:tcPr>
          <w:p w14:paraId="6FE86583" w14:textId="619175D4" w:rsidR="001F50C6" w:rsidRDefault="001F50C6" w:rsidP="00A753D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418B345F" w14:textId="24623E6D"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464FC01" w14:textId="6801B177" w:rsidR="001F50C6" w:rsidRDefault="001F50C6" w:rsidP="00A753D0">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5D87" w14:textId="77777777" w:rsidR="001F50C6" w:rsidRPr="00B549E7" w:rsidRDefault="001F50C6" w:rsidP="00A753D0">
            <w:pPr>
              <w:rPr>
                <w:rFonts w:eastAsia="Batang" w:cs="Arial"/>
                <w:lang w:eastAsia="ko-KR"/>
              </w:rPr>
            </w:pPr>
          </w:p>
        </w:tc>
      </w:tr>
      <w:tr w:rsidR="001F50C6" w:rsidRPr="00D95972" w14:paraId="17697587" w14:textId="77777777" w:rsidTr="009E5C3A">
        <w:tc>
          <w:tcPr>
            <w:tcW w:w="976" w:type="dxa"/>
            <w:tcBorders>
              <w:top w:val="nil"/>
              <w:left w:val="thinThickThinSmallGap" w:sz="24" w:space="0" w:color="auto"/>
              <w:bottom w:val="nil"/>
            </w:tcBorders>
            <w:shd w:val="clear" w:color="auto" w:fill="auto"/>
          </w:tcPr>
          <w:p w14:paraId="6789A3F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6635A1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C83589A" w14:textId="4982F71E" w:rsidR="001F50C6" w:rsidRPr="00B424FF" w:rsidRDefault="00044A32" w:rsidP="00A753D0">
            <w:pPr>
              <w:overflowPunct/>
              <w:autoSpaceDE/>
              <w:autoSpaceDN/>
              <w:adjustRightInd/>
              <w:textAlignment w:val="auto"/>
            </w:pPr>
            <w:hyperlink r:id="rId225" w:history="1">
              <w:r w:rsidR="00C7504F">
                <w:rPr>
                  <w:rStyle w:val="Hyperlink"/>
                </w:rPr>
                <w:t>C1-222768</w:t>
              </w:r>
            </w:hyperlink>
          </w:p>
        </w:tc>
        <w:tc>
          <w:tcPr>
            <w:tcW w:w="4191" w:type="dxa"/>
            <w:gridSpan w:val="3"/>
            <w:tcBorders>
              <w:top w:val="single" w:sz="4" w:space="0" w:color="auto"/>
              <w:bottom w:val="single" w:sz="4" w:space="0" w:color="auto"/>
            </w:tcBorders>
            <w:shd w:val="clear" w:color="auto" w:fill="FFFF00"/>
          </w:tcPr>
          <w:p w14:paraId="65EAF3A5" w14:textId="61F7EEB8" w:rsidR="001F50C6" w:rsidRDefault="001F50C6" w:rsidP="00A753D0">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0191E9C5" w14:textId="7F8DF3B0"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5C1E276" w14:textId="03CAA7E5" w:rsidR="001F50C6" w:rsidRDefault="001F50C6" w:rsidP="00A753D0">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9B60B" w14:textId="77777777" w:rsidR="001F50C6" w:rsidRPr="00B549E7" w:rsidRDefault="001F50C6" w:rsidP="00A753D0">
            <w:pPr>
              <w:rPr>
                <w:rFonts w:eastAsia="Batang" w:cs="Arial"/>
                <w:lang w:eastAsia="ko-KR"/>
              </w:rPr>
            </w:pPr>
          </w:p>
        </w:tc>
      </w:tr>
      <w:tr w:rsidR="001F50C6" w:rsidRPr="00D95972" w14:paraId="13E22A03" w14:textId="77777777" w:rsidTr="00A00B16">
        <w:tc>
          <w:tcPr>
            <w:tcW w:w="976" w:type="dxa"/>
            <w:tcBorders>
              <w:top w:val="nil"/>
              <w:left w:val="thinThickThinSmallGap" w:sz="24" w:space="0" w:color="auto"/>
              <w:bottom w:val="nil"/>
            </w:tcBorders>
            <w:shd w:val="clear" w:color="auto" w:fill="auto"/>
          </w:tcPr>
          <w:p w14:paraId="4CEC7DD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7A382A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6D7542C" w14:textId="42717EF3" w:rsidR="001F50C6" w:rsidRPr="00B424FF" w:rsidRDefault="00044A32" w:rsidP="00A753D0">
            <w:pPr>
              <w:overflowPunct/>
              <w:autoSpaceDE/>
              <w:autoSpaceDN/>
              <w:adjustRightInd/>
              <w:textAlignment w:val="auto"/>
            </w:pPr>
            <w:hyperlink r:id="rId226" w:history="1">
              <w:r w:rsidR="009E5C3A">
                <w:rPr>
                  <w:rStyle w:val="Hyperlink"/>
                </w:rPr>
                <w:t>C1-222774</w:t>
              </w:r>
            </w:hyperlink>
          </w:p>
        </w:tc>
        <w:tc>
          <w:tcPr>
            <w:tcW w:w="4191" w:type="dxa"/>
            <w:gridSpan w:val="3"/>
            <w:tcBorders>
              <w:top w:val="single" w:sz="4" w:space="0" w:color="auto"/>
              <w:bottom w:val="single" w:sz="4" w:space="0" w:color="auto"/>
            </w:tcBorders>
            <w:shd w:val="clear" w:color="auto" w:fill="FFFF00"/>
          </w:tcPr>
          <w:p w14:paraId="4DC4F539" w14:textId="4DC3789D" w:rsidR="001F50C6" w:rsidRDefault="001F50C6" w:rsidP="00A753D0">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FFFF00"/>
          </w:tcPr>
          <w:p w14:paraId="1800725D" w14:textId="5EF70D54"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430076A" w14:textId="46C737BE" w:rsidR="001F50C6" w:rsidRDefault="001F50C6" w:rsidP="00A753D0">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95F1A" w14:textId="77777777" w:rsidR="001F50C6" w:rsidRPr="00B549E7" w:rsidRDefault="001F50C6" w:rsidP="00A753D0">
            <w:pPr>
              <w:rPr>
                <w:rFonts w:eastAsia="Batang" w:cs="Arial"/>
                <w:lang w:eastAsia="ko-KR"/>
              </w:rPr>
            </w:pPr>
          </w:p>
        </w:tc>
      </w:tr>
      <w:tr w:rsidR="00074AAB" w:rsidRPr="00D95972" w14:paraId="5A33098A" w14:textId="77777777" w:rsidTr="00A00B16">
        <w:tc>
          <w:tcPr>
            <w:tcW w:w="976" w:type="dxa"/>
            <w:tcBorders>
              <w:top w:val="nil"/>
              <w:left w:val="thinThickThinSmallGap" w:sz="24" w:space="0" w:color="auto"/>
              <w:bottom w:val="nil"/>
            </w:tcBorders>
            <w:shd w:val="clear" w:color="auto" w:fill="auto"/>
          </w:tcPr>
          <w:p w14:paraId="520761BF"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003DADD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942AF3A" w14:textId="36E07A5A" w:rsidR="00074AAB" w:rsidRPr="00B424FF" w:rsidRDefault="00044A32" w:rsidP="00A753D0">
            <w:pPr>
              <w:overflowPunct/>
              <w:autoSpaceDE/>
              <w:autoSpaceDN/>
              <w:adjustRightInd/>
              <w:textAlignment w:val="auto"/>
            </w:pPr>
            <w:hyperlink r:id="rId227" w:history="1">
              <w:r w:rsidR="00A00B16">
                <w:rPr>
                  <w:rStyle w:val="Hyperlink"/>
                </w:rPr>
                <w:t>C1-222983</w:t>
              </w:r>
            </w:hyperlink>
          </w:p>
        </w:tc>
        <w:tc>
          <w:tcPr>
            <w:tcW w:w="4191" w:type="dxa"/>
            <w:gridSpan w:val="3"/>
            <w:tcBorders>
              <w:top w:val="single" w:sz="4" w:space="0" w:color="auto"/>
              <w:bottom w:val="single" w:sz="4" w:space="0" w:color="auto"/>
            </w:tcBorders>
            <w:shd w:val="clear" w:color="auto" w:fill="FFFF00"/>
          </w:tcPr>
          <w:p w14:paraId="6E491EA8" w14:textId="2AD2F395" w:rsidR="00074AAB" w:rsidRDefault="00074AAB" w:rsidP="00A753D0">
            <w:pPr>
              <w:rPr>
                <w:rFonts w:cs="Arial"/>
              </w:rPr>
            </w:pPr>
            <w:r>
              <w:rPr>
                <w:rFonts w:cs="Arial"/>
              </w:rPr>
              <w:t>UE ID for SNPN</w:t>
            </w:r>
          </w:p>
        </w:tc>
        <w:tc>
          <w:tcPr>
            <w:tcW w:w="1767" w:type="dxa"/>
            <w:tcBorders>
              <w:top w:val="single" w:sz="4" w:space="0" w:color="auto"/>
              <w:bottom w:val="single" w:sz="4" w:space="0" w:color="auto"/>
            </w:tcBorders>
            <w:shd w:val="clear" w:color="auto" w:fill="FFFF00"/>
          </w:tcPr>
          <w:p w14:paraId="062A126A" w14:textId="79D7677A" w:rsidR="00074AAB" w:rsidRDefault="00074AAB" w:rsidP="00A753D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1117E5" w14:textId="57A9B70B" w:rsidR="00074AAB" w:rsidRDefault="00074AAB" w:rsidP="00A753D0">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E6631" w14:textId="77777777" w:rsidR="00074AAB" w:rsidRPr="00B549E7" w:rsidRDefault="00074AAB" w:rsidP="00A753D0">
            <w:pPr>
              <w:rPr>
                <w:rFonts w:eastAsia="Batang" w:cs="Arial"/>
                <w:lang w:eastAsia="ko-KR"/>
              </w:rPr>
            </w:pPr>
          </w:p>
        </w:tc>
      </w:tr>
      <w:tr w:rsidR="00074AAB" w:rsidRPr="00D95972" w14:paraId="5E9A2966" w14:textId="77777777" w:rsidTr="00A00B16">
        <w:tc>
          <w:tcPr>
            <w:tcW w:w="976" w:type="dxa"/>
            <w:tcBorders>
              <w:top w:val="nil"/>
              <w:left w:val="thinThickThinSmallGap" w:sz="24" w:space="0" w:color="auto"/>
              <w:bottom w:val="nil"/>
            </w:tcBorders>
            <w:shd w:val="clear" w:color="auto" w:fill="auto"/>
          </w:tcPr>
          <w:p w14:paraId="69108E4A"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B2F9AA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2C4CD67B" w14:textId="02E1A022" w:rsidR="00074AAB" w:rsidRPr="00B424FF" w:rsidRDefault="00044A32" w:rsidP="00A753D0">
            <w:pPr>
              <w:overflowPunct/>
              <w:autoSpaceDE/>
              <w:autoSpaceDN/>
              <w:adjustRightInd/>
              <w:textAlignment w:val="auto"/>
            </w:pPr>
            <w:hyperlink r:id="rId228" w:history="1">
              <w:r w:rsidR="00A00B16">
                <w:rPr>
                  <w:rStyle w:val="Hyperlink"/>
                </w:rPr>
                <w:t>C1-222985</w:t>
              </w:r>
            </w:hyperlink>
          </w:p>
        </w:tc>
        <w:tc>
          <w:tcPr>
            <w:tcW w:w="4191" w:type="dxa"/>
            <w:gridSpan w:val="3"/>
            <w:tcBorders>
              <w:top w:val="single" w:sz="4" w:space="0" w:color="auto"/>
              <w:bottom w:val="single" w:sz="4" w:space="0" w:color="auto"/>
            </w:tcBorders>
            <w:shd w:val="clear" w:color="auto" w:fill="FFFF00"/>
          </w:tcPr>
          <w:p w14:paraId="1ACCF00C" w14:textId="507D8575" w:rsidR="00074AAB" w:rsidRDefault="00074AAB" w:rsidP="00A753D0">
            <w:pPr>
              <w:rPr>
                <w:rFonts w:cs="Arial"/>
              </w:rPr>
            </w:pPr>
            <w:r>
              <w:rPr>
                <w:rFonts w:cs="Arial"/>
              </w:rPr>
              <w:t>UE ID for UAS</w:t>
            </w:r>
          </w:p>
        </w:tc>
        <w:tc>
          <w:tcPr>
            <w:tcW w:w="1767" w:type="dxa"/>
            <w:tcBorders>
              <w:top w:val="single" w:sz="4" w:space="0" w:color="auto"/>
              <w:bottom w:val="single" w:sz="4" w:space="0" w:color="auto"/>
            </w:tcBorders>
            <w:shd w:val="clear" w:color="auto" w:fill="FFFF00"/>
          </w:tcPr>
          <w:p w14:paraId="4321BB26" w14:textId="7A75B391" w:rsidR="00074AAB"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1582E4" w14:textId="1076A841" w:rsidR="00074AAB" w:rsidRDefault="00074AAB" w:rsidP="00A753D0">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B0F63" w14:textId="332192B7" w:rsidR="00074AAB" w:rsidRPr="00B549E7" w:rsidRDefault="00074AAB" w:rsidP="00A753D0">
            <w:pPr>
              <w:rPr>
                <w:rFonts w:eastAsia="Batang" w:cs="Arial"/>
                <w:lang w:eastAsia="ko-KR"/>
              </w:rPr>
            </w:pPr>
            <w:r>
              <w:rPr>
                <w:rFonts w:eastAsia="Batang" w:cs="Arial"/>
                <w:lang w:eastAsia="ko-KR"/>
              </w:rPr>
              <w:t>Revision of C1-222983</w:t>
            </w: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882313" w:rsidRPr="00D95972" w14:paraId="033E6B11" w14:textId="77777777" w:rsidTr="00CC4AC9">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396D73F" w14:textId="6E250681" w:rsidR="00882313" w:rsidRPr="00416427" w:rsidRDefault="00044A32" w:rsidP="00A753D0">
            <w:pPr>
              <w:overflowPunct/>
              <w:autoSpaceDE/>
              <w:autoSpaceDN/>
              <w:adjustRightInd/>
              <w:textAlignment w:val="auto"/>
            </w:pPr>
            <w:hyperlink r:id="rId229" w:history="1">
              <w:r w:rsidR="00CC4AC9">
                <w:rPr>
                  <w:rStyle w:val="Hyperlink"/>
                </w:rPr>
                <w:t>C1-222541</w:t>
              </w:r>
            </w:hyperlink>
          </w:p>
        </w:tc>
        <w:tc>
          <w:tcPr>
            <w:tcW w:w="4191" w:type="dxa"/>
            <w:gridSpan w:val="3"/>
            <w:tcBorders>
              <w:top w:val="single" w:sz="4" w:space="0" w:color="auto"/>
              <w:bottom w:val="single" w:sz="4" w:space="0" w:color="auto"/>
            </w:tcBorders>
            <w:shd w:val="clear" w:color="auto" w:fill="FFFF00"/>
          </w:tcPr>
          <w:p w14:paraId="6CCC613A" w14:textId="5EF80F1C" w:rsidR="00882313" w:rsidRDefault="00FB6147" w:rsidP="00A753D0">
            <w:pPr>
              <w:rPr>
                <w:rFonts w:cs="Arial"/>
              </w:rPr>
            </w:pPr>
            <w:r>
              <w:rPr>
                <w:rFonts w:cs="Arial"/>
              </w:rPr>
              <w:t>Discussion on requesting V2XP, ProSeP or both during registration</w:t>
            </w:r>
          </w:p>
        </w:tc>
        <w:tc>
          <w:tcPr>
            <w:tcW w:w="1767" w:type="dxa"/>
            <w:tcBorders>
              <w:top w:val="single" w:sz="4" w:space="0" w:color="auto"/>
              <w:bottom w:val="single" w:sz="4" w:space="0" w:color="auto"/>
            </w:tcBorders>
            <w:shd w:val="clear" w:color="auto" w:fill="FFFF00"/>
          </w:tcPr>
          <w:p w14:paraId="77BAEA00" w14:textId="6D6891AA" w:rsidR="00882313"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FEC9F" w14:textId="5FA9278F" w:rsidR="00882313"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57BE1" w14:textId="77777777" w:rsidR="00882313" w:rsidRDefault="00882313" w:rsidP="00A753D0">
            <w:pPr>
              <w:rPr>
                <w:rFonts w:eastAsia="Batang" w:cs="Arial"/>
                <w:lang w:eastAsia="ko-KR"/>
              </w:rPr>
            </w:pPr>
          </w:p>
        </w:tc>
      </w:tr>
      <w:tr w:rsidR="00FB6147" w:rsidRPr="00D95972" w14:paraId="2874DEE7" w14:textId="77777777" w:rsidTr="00CC4AC9">
        <w:tc>
          <w:tcPr>
            <w:tcW w:w="976" w:type="dxa"/>
            <w:tcBorders>
              <w:top w:val="nil"/>
              <w:left w:val="thinThickThinSmallGap" w:sz="24" w:space="0" w:color="auto"/>
              <w:bottom w:val="nil"/>
            </w:tcBorders>
            <w:shd w:val="clear" w:color="auto" w:fill="auto"/>
          </w:tcPr>
          <w:p w14:paraId="4495364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4F34B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18A5B61C" w14:textId="3EF06E23" w:rsidR="00FB6147" w:rsidRPr="00416427" w:rsidRDefault="00044A32" w:rsidP="00A753D0">
            <w:pPr>
              <w:overflowPunct/>
              <w:autoSpaceDE/>
              <w:autoSpaceDN/>
              <w:adjustRightInd/>
              <w:textAlignment w:val="auto"/>
            </w:pPr>
            <w:hyperlink r:id="rId230" w:history="1">
              <w:r w:rsidR="00CC4AC9">
                <w:rPr>
                  <w:rStyle w:val="Hyperlink"/>
                </w:rPr>
                <w:t>C1-222542</w:t>
              </w:r>
            </w:hyperlink>
          </w:p>
        </w:tc>
        <w:tc>
          <w:tcPr>
            <w:tcW w:w="4191" w:type="dxa"/>
            <w:gridSpan w:val="3"/>
            <w:tcBorders>
              <w:top w:val="single" w:sz="4" w:space="0" w:color="auto"/>
              <w:bottom w:val="single" w:sz="4" w:space="0" w:color="auto"/>
            </w:tcBorders>
            <w:shd w:val="clear" w:color="auto" w:fill="FFFF00"/>
          </w:tcPr>
          <w:p w14:paraId="2848060C" w14:textId="30F4989A" w:rsidR="00FB6147" w:rsidRDefault="00FB6147" w:rsidP="00A753D0">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00"/>
          </w:tcPr>
          <w:p w14:paraId="6E1CC4D6" w14:textId="328F28EF"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B834B6" w14:textId="39221C43" w:rsidR="00FB6147" w:rsidRDefault="00FB6147" w:rsidP="00A753D0">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B0469" w14:textId="77777777" w:rsidR="00FB6147" w:rsidRDefault="00FB6147" w:rsidP="00A753D0">
            <w:pPr>
              <w:rPr>
                <w:rFonts w:eastAsia="Batang" w:cs="Arial"/>
                <w:lang w:eastAsia="ko-KR"/>
              </w:rPr>
            </w:pPr>
          </w:p>
        </w:tc>
      </w:tr>
      <w:tr w:rsidR="00FB6147" w:rsidRPr="00D95972" w14:paraId="10DCFF54" w14:textId="77777777" w:rsidTr="00CC4AC9">
        <w:tc>
          <w:tcPr>
            <w:tcW w:w="976" w:type="dxa"/>
            <w:tcBorders>
              <w:top w:val="nil"/>
              <w:left w:val="thinThickThinSmallGap" w:sz="24" w:space="0" w:color="auto"/>
              <w:bottom w:val="nil"/>
            </w:tcBorders>
            <w:shd w:val="clear" w:color="auto" w:fill="auto"/>
          </w:tcPr>
          <w:p w14:paraId="06B2319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D25AFD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9D7D593" w14:textId="22A26FB1" w:rsidR="00FB6147" w:rsidRPr="00416427" w:rsidRDefault="00044A32" w:rsidP="00A753D0">
            <w:pPr>
              <w:overflowPunct/>
              <w:autoSpaceDE/>
              <w:autoSpaceDN/>
              <w:adjustRightInd/>
              <w:textAlignment w:val="auto"/>
            </w:pPr>
            <w:hyperlink r:id="rId231" w:history="1">
              <w:r w:rsidR="00CC4AC9">
                <w:rPr>
                  <w:rStyle w:val="Hyperlink"/>
                </w:rPr>
                <w:t>C1-222543</w:t>
              </w:r>
            </w:hyperlink>
          </w:p>
        </w:tc>
        <w:tc>
          <w:tcPr>
            <w:tcW w:w="4191" w:type="dxa"/>
            <w:gridSpan w:val="3"/>
            <w:tcBorders>
              <w:top w:val="single" w:sz="4" w:space="0" w:color="auto"/>
              <w:bottom w:val="single" w:sz="4" w:space="0" w:color="auto"/>
            </w:tcBorders>
            <w:shd w:val="clear" w:color="auto" w:fill="FFFF00"/>
          </w:tcPr>
          <w:p w14:paraId="582935A7" w14:textId="5A44C65A" w:rsidR="00FB6147" w:rsidRDefault="00FB6147" w:rsidP="00A753D0">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3FFC2BEC" w14:textId="1B7A436A"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2DD7EC" w14:textId="3C78EF62" w:rsidR="00FB6147" w:rsidRDefault="00FB6147" w:rsidP="00A753D0">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154C0" w14:textId="77777777" w:rsidR="00FB6147" w:rsidRDefault="00FB6147" w:rsidP="00A753D0">
            <w:pPr>
              <w:rPr>
                <w:rFonts w:eastAsia="Batang" w:cs="Arial"/>
                <w:lang w:eastAsia="ko-KR"/>
              </w:rPr>
            </w:pPr>
          </w:p>
        </w:tc>
      </w:tr>
      <w:tr w:rsidR="00FB6147" w:rsidRPr="00D95972" w14:paraId="603C0568" w14:textId="77777777" w:rsidTr="00CC4AC9">
        <w:tc>
          <w:tcPr>
            <w:tcW w:w="976" w:type="dxa"/>
            <w:tcBorders>
              <w:top w:val="nil"/>
              <w:left w:val="thinThickThinSmallGap" w:sz="24" w:space="0" w:color="auto"/>
              <w:bottom w:val="nil"/>
            </w:tcBorders>
            <w:shd w:val="clear" w:color="auto" w:fill="auto"/>
          </w:tcPr>
          <w:p w14:paraId="420B45D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58281A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AB3A606" w14:textId="732DF0FE" w:rsidR="00FB6147" w:rsidRPr="00416427" w:rsidRDefault="00044A32" w:rsidP="00A753D0">
            <w:pPr>
              <w:overflowPunct/>
              <w:autoSpaceDE/>
              <w:autoSpaceDN/>
              <w:adjustRightInd/>
              <w:textAlignment w:val="auto"/>
            </w:pPr>
            <w:hyperlink r:id="rId232" w:history="1">
              <w:r w:rsidR="00CC4AC9">
                <w:rPr>
                  <w:rStyle w:val="Hyperlink"/>
                </w:rPr>
                <w:t>C1-222561</w:t>
              </w:r>
            </w:hyperlink>
          </w:p>
        </w:tc>
        <w:tc>
          <w:tcPr>
            <w:tcW w:w="4191" w:type="dxa"/>
            <w:gridSpan w:val="3"/>
            <w:tcBorders>
              <w:top w:val="single" w:sz="4" w:space="0" w:color="auto"/>
              <w:bottom w:val="single" w:sz="4" w:space="0" w:color="auto"/>
            </w:tcBorders>
            <w:shd w:val="clear" w:color="auto" w:fill="FFFF00"/>
          </w:tcPr>
          <w:p w14:paraId="18F51849" w14:textId="481FB5C9" w:rsidR="00FB6147" w:rsidRDefault="00FB6147" w:rsidP="00A753D0">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FFFF00"/>
          </w:tcPr>
          <w:p w14:paraId="0DB175C6" w14:textId="038DB99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FFEAD1" w14:textId="6F147F1C" w:rsidR="00FB6147" w:rsidRDefault="00FB6147" w:rsidP="00A753D0">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0557A" w14:textId="77777777" w:rsidR="00FB6147" w:rsidRDefault="00FB6147" w:rsidP="00A753D0">
            <w:pPr>
              <w:rPr>
                <w:rFonts w:eastAsia="Batang" w:cs="Arial"/>
                <w:lang w:eastAsia="ko-KR"/>
              </w:rPr>
            </w:pPr>
          </w:p>
        </w:tc>
      </w:tr>
      <w:tr w:rsidR="00FB6147" w:rsidRPr="00D95972" w14:paraId="1E3690AF" w14:textId="77777777" w:rsidTr="00CC4AC9">
        <w:tc>
          <w:tcPr>
            <w:tcW w:w="976" w:type="dxa"/>
            <w:tcBorders>
              <w:top w:val="nil"/>
              <w:left w:val="thinThickThinSmallGap" w:sz="24" w:space="0" w:color="auto"/>
              <w:bottom w:val="nil"/>
            </w:tcBorders>
            <w:shd w:val="clear" w:color="auto" w:fill="auto"/>
          </w:tcPr>
          <w:p w14:paraId="3192A87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25655F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2DCCEA" w14:textId="21D5B006" w:rsidR="00FB6147" w:rsidRPr="00416427" w:rsidRDefault="00044A32" w:rsidP="00A753D0">
            <w:pPr>
              <w:overflowPunct/>
              <w:autoSpaceDE/>
              <w:autoSpaceDN/>
              <w:adjustRightInd/>
              <w:textAlignment w:val="auto"/>
            </w:pPr>
            <w:hyperlink r:id="rId233" w:history="1">
              <w:r w:rsidR="00CC4AC9">
                <w:rPr>
                  <w:rStyle w:val="Hyperlink"/>
                </w:rPr>
                <w:t>C1-222562</w:t>
              </w:r>
            </w:hyperlink>
          </w:p>
        </w:tc>
        <w:tc>
          <w:tcPr>
            <w:tcW w:w="4191" w:type="dxa"/>
            <w:gridSpan w:val="3"/>
            <w:tcBorders>
              <w:top w:val="single" w:sz="4" w:space="0" w:color="auto"/>
              <w:bottom w:val="single" w:sz="4" w:space="0" w:color="auto"/>
            </w:tcBorders>
            <w:shd w:val="clear" w:color="auto" w:fill="FFFF00"/>
          </w:tcPr>
          <w:p w14:paraId="691AE61A" w14:textId="339E69D5" w:rsidR="00FB6147" w:rsidRDefault="00FB6147" w:rsidP="00A753D0">
            <w:pPr>
              <w:rPr>
                <w:rFonts w:cs="Arial"/>
              </w:rPr>
            </w:pPr>
            <w:r>
              <w:rPr>
                <w:rFonts w:cs="Arial"/>
              </w:rPr>
              <w:t>Traffic descriptor to RSC</w:t>
            </w:r>
          </w:p>
        </w:tc>
        <w:tc>
          <w:tcPr>
            <w:tcW w:w="1767" w:type="dxa"/>
            <w:tcBorders>
              <w:top w:val="single" w:sz="4" w:space="0" w:color="auto"/>
              <w:bottom w:val="single" w:sz="4" w:space="0" w:color="auto"/>
            </w:tcBorders>
            <w:shd w:val="clear" w:color="auto" w:fill="FFFF00"/>
          </w:tcPr>
          <w:p w14:paraId="47FA5D05" w14:textId="5F4ED503"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CF6008" w14:textId="6E4EBC9D" w:rsidR="00FB6147" w:rsidRDefault="00FB6147" w:rsidP="00A753D0">
            <w:pPr>
              <w:rPr>
                <w:rFonts w:cs="Arial"/>
              </w:rPr>
            </w:pPr>
            <w:r>
              <w:rPr>
                <w:rFonts w:cs="Arial"/>
              </w:rPr>
              <w:t>CR 0002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3FD3B" w14:textId="77777777" w:rsidR="00FB6147" w:rsidRDefault="00FB6147" w:rsidP="00A753D0">
            <w:pPr>
              <w:rPr>
                <w:rFonts w:eastAsia="Batang" w:cs="Arial"/>
                <w:lang w:eastAsia="ko-KR"/>
              </w:rPr>
            </w:pPr>
          </w:p>
        </w:tc>
      </w:tr>
      <w:tr w:rsidR="00FB6147" w:rsidRPr="00D95972" w14:paraId="1042A0EC" w14:textId="77777777" w:rsidTr="00CC4AC9">
        <w:tc>
          <w:tcPr>
            <w:tcW w:w="976" w:type="dxa"/>
            <w:tcBorders>
              <w:top w:val="nil"/>
              <w:left w:val="thinThickThinSmallGap" w:sz="24" w:space="0" w:color="auto"/>
              <w:bottom w:val="nil"/>
            </w:tcBorders>
            <w:shd w:val="clear" w:color="auto" w:fill="auto"/>
          </w:tcPr>
          <w:p w14:paraId="1A9AB7F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91504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DC1BF29" w14:textId="19459E63" w:rsidR="00FB6147" w:rsidRPr="00416427" w:rsidRDefault="00044A32" w:rsidP="00A753D0">
            <w:pPr>
              <w:overflowPunct/>
              <w:autoSpaceDE/>
              <w:autoSpaceDN/>
              <w:adjustRightInd/>
              <w:textAlignment w:val="auto"/>
            </w:pPr>
            <w:hyperlink r:id="rId234" w:history="1">
              <w:r w:rsidR="00CC4AC9">
                <w:rPr>
                  <w:rStyle w:val="Hyperlink"/>
                </w:rPr>
                <w:t>C1-222563</w:t>
              </w:r>
            </w:hyperlink>
          </w:p>
        </w:tc>
        <w:tc>
          <w:tcPr>
            <w:tcW w:w="4191" w:type="dxa"/>
            <w:gridSpan w:val="3"/>
            <w:tcBorders>
              <w:top w:val="single" w:sz="4" w:space="0" w:color="auto"/>
              <w:bottom w:val="single" w:sz="4" w:space="0" w:color="auto"/>
            </w:tcBorders>
            <w:shd w:val="clear" w:color="auto" w:fill="FFFF00"/>
          </w:tcPr>
          <w:p w14:paraId="7CCF5C09" w14:textId="7540F69A" w:rsidR="00FB6147" w:rsidRDefault="00FB6147" w:rsidP="00A753D0">
            <w:pPr>
              <w:rPr>
                <w:rFonts w:cs="Arial"/>
              </w:rPr>
            </w:pPr>
            <w:r>
              <w:rPr>
                <w:rFonts w:cs="Arial"/>
              </w:rPr>
              <w:t>Privacy timer for U2N relay</w:t>
            </w:r>
          </w:p>
        </w:tc>
        <w:tc>
          <w:tcPr>
            <w:tcW w:w="1767" w:type="dxa"/>
            <w:tcBorders>
              <w:top w:val="single" w:sz="4" w:space="0" w:color="auto"/>
              <w:bottom w:val="single" w:sz="4" w:space="0" w:color="auto"/>
            </w:tcBorders>
            <w:shd w:val="clear" w:color="auto" w:fill="FFFF00"/>
          </w:tcPr>
          <w:p w14:paraId="3A0AC4CC" w14:textId="5841657C"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2CA5F1" w14:textId="5FDF237B" w:rsidR="00FB6147" w:rsidRDefault="00FB6147" w:rsidP="00A753D0">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6F49B" w14:textId="77777777" w:rsidR="00FB6147" w:rsidRDefault="00FB6147" w:rsidP="00A753D0">
            <w:pPr>
              <w:rPr>
                <w:rFonts w:eastAsia="Batang" w:cs="Arial"/>
                <w:lang w:eastAsia="ko-KR"/>
              </w:rPr>
            </w:pPr>
          </w:p>
        </w:tc>
      </w:tr>
      <w:tr w:rsidR="00FB6147" w:rsidRPr="00D95972" w14:paraId="08AD47E7" w14:textId="77777777" w:rsidTr="00CC4AC9">
        <w:tc>
          <w:tcPr>
            <w:tcW w:w="976" w:type="dxa"/>
            <w:tcBorders>
              <w:top w:val="nil"/>
              <w:left w:val="thinThickThinSmallGap" w:sz="24" w:space="0" w:color="auto"/>
              <w:bottom w:val="nil"/>
            </w:tcBorders>
            <w:shd w:val="clear" w:color="auto" w:fill="auto"/>
          </w:tcPr>
          <w:p w14:paraId="209B707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37056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7D7681C" w14:textId="65782B8F" w:rsidR="00FB6147" w:rsidRPr="00416427" w:rsidRDefault="00044A32" w:rsidP="00A753D0">
            <w:pPr>
              <w:overflowPunct/>
              <w:autoSpaceDE/>
              <w:autoSpaceDN/>
              <w:adjustRightInd/>
              <w:textAlignment w:val="auto"/>
            </w:pPr>
            <w:hyperlink r:id="rId235" w:history="1">
              <w:r w:rsidR="00CC4AC9">
                <w:rPr>
                  <w:rStyle w:val="Hyperlink"/>
                </w:rPr>
                <w:t>C1-222564</w:t>
              </w:r>
            </w:hyperlink>
          </w:p>
        </w:tc>
        <w:tc>
          <w:tcPr>
            <w:tcW w:w="4191" w:type="dxa"/>
            <w:gridSpan w:val="3"/>
            <w:tcBorders>
              <w:top w:val="single" w:sz="4" w:space="0" w:color="auto"/>
              <w:bottom w:val="single" w:sz="4" w:space="0" w:color="auto"/>
            </w:tcBorders>
            <w:shd w:val="clear" w:color="auto" w:fill="FFFF00"/>
          </w:tcPr>
          <w:p w14:paraId="6DC1C147" w14:textId="374E85ED" w:rsidR="00FB6147" w:rsidRDefault="00FB6147" w:rsidP="00A753D0">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FFFF00"/>
          </w:tcPr>
          <w:p w14:paraId="3D20A918" w14:textId="5A749FF3"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903D191" w14:textId="472918B9" w:rsidR="00FB6147" w:rsidRDefault="00FB6147" w:rsidP="00A753D0">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B64F8" w14:textId="77777777" w:rsidR="00FB6147" w:rsidRDefault="00FB6147" w:rsidP="00A753D0">
            <w:pPr>
              <w:rPr>
                <w:rFonts w:eastAsia="Batang" w:cs="Arial"/>
                <w:lang w:eastAsia="ko-KR"/>
              </w:rPr>
            </w:pPr>
          </w:p>
        </w:tc>
      </w:tr>
      <w:tr w:rsidR="00FB6147" w:rsidRPr="00D95972" w14:paraId="79B7C5B8" w14:textId="77777777" w:rsidTr="00CC4AC9">
        <w:tc>
          <w:tcPr>
            <w:tcW w:w="976" w:type="dxa"/>
            <w:tcBorders>
              <w:top w:val="nil"/>
              <w:left w:val="thinThickThinSmallGap" w:sz="24" w:space="0" w:color="auto"/>
              <w:bottom w:val="nil"/>
            </w:tcBorders>
            <w:shd w:val="clear" w:color="auto" w:fill="auto"/>
          </w:tcPr>
          <w:p w14:paraId="458E80C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EF520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62B6496" w14:textId="61BDB597" w:rsidR="00FB6147" w:rsidRPr="00416427" w:rsidRDefault="00044A32" w:rsidP="00A753D0">
            <w:pPr>
              <w:overflowPunct/>
              <w:autoSpaceDE/>
              <w:autoSpaceDN/>
              <w:adjustRightInd/>
              <w:textAlignment w:val="auto"/>
            </w:pPr>
            <w:hyperlink r:id="rId236" w:history="1">
              <w:r w:rsidR="00CC4AC9">
                <w:rPr>
                  <w:rStyle w:val="Hyperlink"/>
                </w:rPr>
                <w:t>C1-222565</w:t>
              </w:r>
            </w:hyperlink>
          </w:p>
        </w:tc>
        <w:tc>
          <w:tcPr>
            <w:tcW w:w="4191" w:type="dxa"/>
            <w:gridSpan w:val="3"/>
            <w:tcBorders>
              <w:top w:val="single" w:sz="4" w:space="0" w:color="auto"/>
              <w:bottom w:val="single" w:sz="4" w:space="0" w:color="auto"/>
            </w:tcBorders>
            <w:shd w:val="clear" w:color="auto" w:fill="FFFF00"/>
          </w:tcPr>
          <w:p w14:paraId="69BE9A3E" w14:textId="35226BA9" w:rsidR="00FB6147" w:rsidRDefault="00FB6147" w:rsidP="00A753D0">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50302EDD" w14:textId="0488F995"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382B52A" w14:textId="15DB6BAC" w:rsidR="00FB6147" w:rsidRDefault="00FB6147" w:rsidP="00A753D0">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D0724" w14:textId="77777777" w:rsidR="00FB6147" w:rsidRDefault="00FB6147" w:rsidP="00A753D0">
            <w:pPr>
              <w:rPr>
                <w:rFonts w:eastAsia="Batang" w:cs="Arial"/>
                <w:lang w:eastAsia="ko-KR"/>
              </w:rPr>
            </w:pPr>
          </w:p>
        </w:tc>
      </w:tr>
      <w:tr w:rsidR="00FB6147" w:rsidRPr="00D95972" w14:paraId="013DE53F" w14:textId="77777777" w:rsidTr="00CC4AC9">
        <w:tc>
          <w:tcPr>
            <w:tcW w:w="976" w:type="dxa"/>
            <w:tcBorders>
              <w:top w:val="nil"/>
              <w:left w:val="thinThickThinSmallGap" w:sz="24" w:space="0" w:color="auto"/>
              <w:bottom w:val="nil"/>
            </w:tcBorders>
            <w:shd w:val="clear" w:color="auto" w:fill="auto"/>
          </w:tcPr>
          <w:p w14:paraId="7319EB7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46B1ACF"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BF0444D" w14:textId="5FDE8182" w:rsidR="00FB6147" w:rsidRPr="00416427" w:rsidRDefault="00044A32" w:rsidP="00A753D0">
            <w:pPr>
              <w:overflowPunct/>
              <w:autoSpaceDE/>
              <w:autoSpaceDN/>
              <w:adjustRightInd/>
              <w:textAlignment w:val="auto"/>
            </w:pPr>
            <w:hyperlink r:id="rId237" w:history="1">
              <w:r w:rsidR="00CC4AC9">
                <w:rPr>
                  <w:rStyle w:val="Hyperlink"/>
                </w:rPr>
                <w:t>C1-222566</w:t>
              </w:r>
            </w:hyperlink>
          </w:p>
        </w:tc>
        <w:tc>
          <w:tcPr>
            <w:tcW w:w="4191" w:type="dxa"/>
            <w:gridSpan w:val="3"/>
            <w:tcBorders>
              <w:top w:val="single" w:sz="4" w:space="0" w:color="auto"/>
              <w:bottom w:val="single" w:sz="4" w:space="0" w:color="auto"/>
            </w:tcBorders>
            <w:shd w:val="clear" w:color="auto" w:fill="FFFF00"/>
          </w:tcPr>
          <w:p w14:paraId="2B79144B" w14:textId="42867E31" w:rsidR="00FB6147" w:rsidRDefault="00FB6147" w:rsidP="00A753D0">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FFFF00"/>
          </w:tcPr>
          <w:p w14:paraId="5F0C3E50" w14:textId="3CA3EDC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BF5E53" w14:textId="77E4B151" w:rsidR="00FB6147" w:rsidRDefault="00FB6147" w:rsidP="00A753D0">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27923" w14:textId="77777777" w:rsidR="00FB6147" w:rsidRDefault="00FB6147" w:rsidP="00A753D0">
            <w:pPr>
              <w:rPr>
                <w:rFonts w:eastAsia="Batang" w:cs="Arial"/>
                <w:lang w:eastAsia="ko-KR"/>
              </w:rPr>
            </w:pPr>
          </w:p>
        </w:tc>
      </w:tr>
      <w:tr w:rsidR="00FB6147" w:rsidRPr="00D95972" w14:paraId="1DF16E55" w14:textId="77777777" w:rsidTr="00CC4AC9">
        <w:tc>
          <w:tcPr>
            <w:tcW w:w="976" w:type="dxa"/>
            <w:tcBorders>
              <w:top w:val="nil"/>
              <w:left w:val="thinThickThinSmallGap" w:sz="24" w:space="0" w:color="auto"/>
              <w:bottom w:val="nil"/>
            </w:tcBorders>
            <w:shd w:val="clear" w:color="auto" w:fill="auto"/>
          </w:tcPr>
          <w:p w14:paraId="628FC4E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082F19F"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A7C30B5" w14:textId="4D74B419" w:rsidR="00FB6147" w:rsidRPr="00416427" w:rsidRDefault="00044A32" w:rsidP="00A753D0">
            <w:pPr>
              <w:overflowPunct/>
              <w:autoSpaceDE/>
              <w:autoSpaceDN/>
              <w:adjustRightInd/>
              <w:textAlignment w:val="auto"/>
            </w:pPr>
            <w:hyperlink r:id="rId238" w:history="1">
              <w:r w:rsidR="00CC4AC9">
                <w:rPr>
                  <w:rStyle w:val="Hyperlink"/>
                </w:rPr>
                <w:t>C1-222567</w:t>
              </w:r>
            </w:hyperlink>
          </w:p>
        </w:tc>
        <w:tc>
          <w:tcPr>
            <w:tcW w:w="4191" w:type="dxa"/>
            <w:gridSpan w:val="3"/>
            <w:tcBorders>
              <w:top w:val="single" w:sz="4" w:space="0" w:color="auto"/>
              <w:bottom w:val="single" w:sz="4" w:space="0" w:color="auto"/>
            </w:tcBorders>
            <w:shd w:val="clear" w:color="auto" w:fill="FFFF00"/>
          </w:tcPr>
          <w:p w14:paraId="096588B1" w14:textId="0FEDDE01" w:rsidR="00FB6147" w:rsidRDefault="00FB6147" w:rsidP="00A753D0">
            <w:pPr>
              <w:rPr>
                <w:rFonts w:cs="Arial"/>
              </w:rPr>
            </w:pPr>
            <w:r>
              <w:rPr>
                <w:rFonts w:cs="Arial"/>
              </w:rPr>
              <w:t>ProSe remote user key procedure</w:t>
            </w:r>
          </w:p>
        </w:tc>
        <w:tc>
          <w:tcPr>
            <w:tcW w:w="1767" w:type="dxa"/>
            <w:tcBorders>
              <w:top w:val="single" w:sz="4" w:space="0" w:color="auto"/>
              <w:bottom w:val="single" w:sz="4" w:space="0" w:color="auto"/>
            </w:tcBorders>
            <w:shd w:val="clear" w:color="auto" w:fill="FFFF00"/>
          </w:tcPr>
          <w:p w14:paraId="1739A85F" w14:textId="336A9246"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9FD1596" w14:textId="1A7A4CF7" w:rsidR="00FB6147" w:rsidRDefault="00FB6147" w:rsidP="00A753D0">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1E380" w14:textId="77777777" w:rsidR="00FB6147" w:rsidRDefault="00FB6147" w:rsidP="00A753D0">
            <w:pPr>
              <w:rPr>
                <w:rFonts w:eastAsia="Batang" w:cs="Arial"/>
                <w:lang w:eastAsia="ko-KR"/>
              </w:rPr>
            </w:pPr>
          </w:p>
        </w:tc>
      </w:tr>
      <w:tr w:rsidR="00FB6147" w:rsidRPr="00D95972" w14:paraId="757B1CFE" w14:textId="77777777" w:rsidTr="00CC4AC9">
        <w:tc>
          <w:tcPr>
            <w:tcW w:w="976" w:type="dxa"/>
            <w:tcBorders>
              <w:top w:val="nil"/>
              <w:left w:val="thinThickThinSmallGap" w:sz="24" w:space="0" w:color="auto"/>
              <w:bottom w:val="nil"/>
            </w:tcBorders>
            <w:shd w:val="clear" w:color="auto" w:fill="auto"/>
          </w:tcPr>
          <w:p w14:paraId="38B9E59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EAA568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7C67678" w14:textId="534A3169" w:rsidR="00FB6147" w:rsidRPr="00416427" w:rsidRDefault="00044A32" w:rsidP="00A753D0">
            <w:pPr>
              <w:overflowPunct/>
              <w:autoSpaceDE/>
              <w:autoSpaceDN/>
              <w:adjustRightInd/>
              <w:textAlignment w:val="auto"/>
            </w:pPr>
            <w:hyperlink r:id="rId239" w:history="1">
              <w:r w:rsidR="00CC4AC9">
                <w:rPr>
                  <w:rStyle w:val="Hyperlink"/>
                </w:rPr>
                <w:t>C1-222568</w:t>
              </w:r>
            </w:hyperlink>
          </w:p>
        </w:tc>
        <w:tc>
          <w:tcPr>
            <w:tcW w:w="4191" w:type="dxa"/>
            <w:gridSpan w:val="3"/>
            <w:tcBorders>
              <w:top w:val="single" w:sz="4" w:space="0" w:color="auto"/>
              <w:bottom w:val="single" w:sz="4" w:space="0" w:color="auto"/>
            </w:tcBorders>
            <w:shd w:val="clear" w:color="auto" w:fill="FFFF00"/>
          </w:tcPr>
          <w:p w14:paraId="13BBDC59" w14:textId="124A9525" w:rsidR="00FB6147" w:rsidRDefault="00FB6147" w:rsidP="00A753D0">
            <w:pPr>
              <w:rPr>
                <w:rFonts w:cs="Arial"/>
              </w:rPr>
            </w:pPr>
            <w:r>
              <w:rPr>
                <w:rFonts w:cs="Arial"/>
              </w:rPr>
              <w:t>PC5-S for forwading EAP message</w:t>
            </w:r>
          </w:p>
        </w:tc>
        <w:tc>
          <w:tcPr>
            <w:tcW w:w="1767" w:type="dxa"/>
            <w:tcBorders>
              <w:top w:val="single" w:sz="4" w:space="0" w:color="auto"/>
              <w:bottom w:val="single" w:sz="4" w:space="0" w:color="auto"/>
            </w:tcBorders>
            <w:shd w:val="clear" w:color="auto" w:fill="FFFF00"/>
          </w:tcPr>
          <w:p w14:paraId="2900F476" w14:textId="52486A55"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AF1A33" w14:textId="3F241A11" w:rsidR="00FB6147" w:rsidRDefault="00FB6147" w:rsidP="00A753D0">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CED5E" w14:textId="77777777" w:rsidR="00FB6147" w:rsidRDefault="00FB6147" w:rsidP="00A753D0">
            <w:pPr>
              <w:rPr>
                <w:rFonts w:eastAsia="Batang" w:cs="Arial"/>
                <w:lang w:eastAsia="ko-KR"/>
              </w:rPr>
            </w:pPr>
          </w:p>
        </w:tc>
      </w:tr>
      <w:tr w:rsidR="00FB6147" w:rsidRPr="00D95972" w14:paraId="603C41E0" w14:textId="77777777" w:rsidTr="00CC4AC9">
        <w:tc>
          <w:tcPr>
            <w:tcW w:w="976" w:type="dxa"/>
            <w:tcBorders>
              <w:top w:val="nil"/>
              <w:left w:val="thinThickThinSmallGap" w:sz="24" w:space="0" w:color="auto"/>
              <w:bottom w:val="nil"/>
            </w:tcBorders>
            <w:shd w:val="clear" w:color="auto" w:fill="auto"/>
          </w:tcPr>
          <w:p w14:paraId="63EC036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04A97E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B22F76" w14:textId="4FCE8306" w:rsidR="00FB6147" w:rsidRPr="00416427" w:rsidRDefault="00044A32" w:rsidP="00A753D0">
            <w:pPr>
              <w:overflowPunct/>
              <w:autoSpaceDE/>
              <w:autoSpaceDN/>
              <w:adjustRightInd/>
              <w:textAlignment w:val="auto"/>
            </w:pPr>
            <w:hyperlink r:id="rId240" w:history="1">
              <w:r w:rsidR="00CC4AC9">
                <w:rPr>
                  <w:rStyle w:val="Hyperlink"/>
                </w:rPr>
                <w:t>C1-222569</w:t>
              </w:r>
            </w:hyperlink>
          </w:p>
        </w:tc>
        <w:tc>
          <w:tcPr>
            <w:tcW w:w="4191" w:type="dxa"/>
            <w:gridSpan w:val="3"/>
            <w:tcBorders>
              <w:top w:val="single" w:sz="4" w:space="0" w:color="auto"/>
              <w:bottom w:val="single" w:sz="4" w:space="0" w:color="auto"/>
            </w:tcBorders>
            <w:shd w:val="clear" w:color="auto" w:fill="FFFF00"/>
          </w:tcPr>
          <w:p w14:paraId="66D3CB0F" w14:textId="69A9F171" w:rsidR="00FB6147" w:rsidRDefault="00FB6147" w:rsidP="00A753D0">
            <w:pPr>
              <w:rPr>
                <w:rFonts w:cs="Arial"/>
              </w:rPr>
            </w:pPr>
            <w:r>
              <w:rPr>
                <w:rFonts w:cs="Arial"/>
              </w:rPr>
              <w:t>Overview update for relay</w:t>
            </w:r>
          </w:p>
        </w:tc>
        <w:tc>
          <w:tcPr>
            <w:tcW w:w="1767" w:type="dxa"/>
            <w:tcBorders>
              <w:top w:val="single" w:sz="4" w:space="0" w:color="auto"/>
              <w:bottom w:val="single" w:sz="4" w:space="0" w:color="auto"/>
            </w:tcBorders>
            <w:shd w:val="clear" w:color="auto" w:fill="FFFF00"/>
          </w:tcPr>
          <w:p w14:paraId="6621EEC4" w14:textId="37A075D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D1B9C2" w14:textId="21D47D6A" w:rsidR="00FB6147" w:rsidRDefault="00FB6147" w:rsidP="00A753D0">
            <w:pPr>
              <w:rPr>
                <w:rFonts w:cs="Arial"/>
              </w:rPr>
            </w:pPr>
            <w:r>
              <w:rPr>
                <w:rFonts w:cs="Arial"/>
              </w:rPr>
              <w:t>CR 0009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0182D" w14:textId="77777777" w:rsidR="00FB6147" w:rsidRDefault="00FB6147" w:rsidP="00A753D0">
            <w:pPr>
              <w:rPr>
                <w:rFonts w:eastAsia="Batang" w:cs="Arial"/>
                <w:lang w:eastAsia="ko-KR"/>
              </w:rPr>
            </w:pPr>
          </w:p>
        </w:tc>
      </w:tr>
      <w:tr w:rsidR="00FB6147" w:rsidRPr="00D95972" w14:paraId="12D0BAFE" w14:textId="77777777" w:rsidTr="00CC4AC9">
        <w:tc>
          <w:tcPr>
            <w:tcW w:w="976" w:type="dxa"/>
            <w:tcBorders>
              <w:top w:val="nil"/>
              <w:left w:val="thinThickThinSmallGap" w:sz="24" w:space="0" w:color="auto"/>
              <w:bottom w:val="nil"/>
            </w:tcBorders>
            <w:shd w:val="clear" w:color="auto" w:fill="auto"/>
          </w:tcPr>
          <w:p w14:paraId="15C3BE5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16B041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882445" w14:textId="47A6C0FA" w:rsidR="00FB6147" w:rsidRPr="00416427" w:rsidRDefault="00044A32" w:rsidP="00A753D0">
            <w:pPr>
              <w:overflowPunct/>
              <w:autoSpaceDE/>
              <w:autoSpaceDN/>
              <w:adjustRightInd/>
              <w:textAlignment w:val="auto"/>
            </w:pPr>
            <w:hyperlink r:id="rId241" w:history="1">
              <w:r w:rsidR="00CC4AC9">
                <w:rPr>
                  <w:rStyle w:val="Hyperlink"/>
                </w:rPr>
                <w:t>C1-222570</w:t>
              </w:r>
            </w:hyperlink>
          </w:p>
        </w:tc>
        <w:tc>
          <w:tcPr>
            <w:tcW w:w="4191" w:type="dxa"/>
            <w:gridSpan w:val="3"/>
            <w:tcBorders>
              <w:top w:val="single" w:sz="4" w:space="0" w:color="auto"/>
              <w:bottom w:val="single" w:sz="4" w:space="0" w:color="auto"/>
            </w:tcBorders>
            <w:shd w:val="clear" w:color="auto" w:fill="FFFF00"/>
          </w:tcPr>
          <w:p w14:paraId="6EE43CF6" w14:textId="2E0AB288" w:rsidR="00FB6147" w:rsidRDefault="00FB6147" w:rsidP="00A753D0">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FFFF00"/>
          </w:tcPr>
          <w:p w14:paraId="450397A9" w14:textId="6B6FD2A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DE169F" w14:textId="3BF193A2" w:rsidR="00FB6147" w:rsidRDefault="00FB6147" w:rsidP="00A753D0">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69EA4" w14:textId="77777777" w:rsidR="00FB6147" w:rsidRDefault="00FB6147" w:rsidP="00A753D0">
            <w:pPr>
              <w:rPr>
                <w:rFonts w:eastAsia="Batang" w:cs="Arial"/>
                <w:lang w:eastAsia="ko-KR"/>
              </w:rPr>
            </w:pPr>
          </w:p>
        </w:tc>
      </w:tr>
      <w:tr w:rsidR="00FB6147" w:rsidRPr="00D95972" w14:paraId="2138696D" w14:textId="77777777" w:rsidTr="00CC4AC9">
        <w:tc>
          <w:tcPr>
            <w:tcW w:w="976" w:type="dxa"/>
            <w:tcBorders>
              <w:top w:val="nil"/>
              <w:left w:val="thinThickThinSmallGap" w:sz="24" w:space="0" w:color="auto"/>
              <w:bottom w:val="nil"/>
            </w:tcBorders>
            <w:shd w:val="clear" w:color="auto" w:fill="auto"/>
          </w:tcPr>
          <w:p w14:paraId="3D04F06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86B0C1"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73784BA" w14:textId="5475CF73" w:rsidR="00FB6147" w:rsidRPr="00416427" w:rsidRDefault="00044A32" w:rsidP="00A753D0">
            <w:pPr>
              <w:overflowPunct/>
              <w:autoSpaceDE/>
              <w:autoSpaceDN/>
              <w:adjustRightInd/>
              <w:textAlignment w:val="auto"/>
            </w:pPr>
            <w:hyperlink r:id="rId242" w:history="1">
              <w:r w:rsidR="00CC4AC9">
                <w:rPr>
                  <w:rStyle w:val="Hyperlink"/>
                </w:rPr>
                <w:t>C1-222571</w:t>
              </w:r>
            </w:hyperlink>
          </w:p>
        </w:tc>
        <w:tc>
          <w:tcPr>
            <w:tcW w:w="4191" w:type="dxa"/>
            <w:gridSpan w:val="3"/>
            <w:tcBorders>
              <w:top w:val="single" w:sz="4" w:space="0" w:color="auto"/>
              <w:bottom w:val="single" w:sz="4" w:space="0" w:color="auto"/>
            </w:tcBorders>
            <w:shd w:val="clear" w:color="auto" w:fill="FFFF00"/>
          </w:tcPr>
          <w:p w14:paraId="17EB9849" w14:textId="5864E22E" w:rsidR="00FB6147" w:rsidRDefault="00FB6147" w:rsidP="00A753D0">
            <w:pPr>
              <w:rPr>
                <w:rFonts w:cs="Arial"/>
              </w:rPr>
            </w:pPr>
            <w:r>
              <w:rPr>
                <w:rFonts w:cs="Arial"/>
              </w:rPr>
              <w:t>ProSeP update</w:t>
            </w:r>
          </w:p>
        </w:tc>
        <w:tc>
          <w:tcPr>
            <w:tcW w:w="1767" w:type="dxa"/>
            <w:tcBorders>
              <w:top w:val="single" w:sz="4" w:space="0" w:color="auto"/>
              <w:bottom w:val="single" w:sz="4" w:space="0" w:color="auto"/>
            </w:tcBorders>
            <w:shd w:val="clear" w:color="auto" w:fill="FFFF00"/>
          </w:tcPr>
          <w:p w14:paraId="443DD6CA" w14:textId="3145F51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65D04D" w14:textId="63D8999F" w:rsidR="00FB6147" w:rsidRDefault="00FB6147" w:rsidP="00A753D0">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4CBBA" w14:textId="77777777" w:rsidR="00FB6147" w:rsidRDefault="00FB6147" w:rsidP="00A753D0">
            <w:pPr>
              <w:rPr>
                <w:rFonts w:eastAsia="Batang" w:cs="Arial"/>
                <w:lang w:eastAsia="ko-KR"/>
              </w:rPr>
            </w:pPr>
          </w:p>
        </w:tc>
      </w:tr>
      <w:tr w:rsidR="00FB6147" w:rsidRPr="00D95972" w14:paraId="75EE1D8F" w14:textId="77777777" w:rsidTr="00CC4AC9">
        <w:tc>
          <w:tcPr>
            <w:tcW w:w="976" w:type="dxa"/>
            <w:tcBorders>
              <w:top w:val="nil"/>
              <w:left w:val="thinThickThinSmallGap" w:sz="24" w:space="0" w:color="auto"/>
              <w:bottom w:val="nil"/>
            </w:tcBorders>
            <w:shd w:val="clear" w:color="auto" w:fill="auto"/>
          </w:tcPr>
          <w:p w14:paraId="342D92F4"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36B679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A71FA99" w14:textId="5540A810" w:rsidR="00FB6147" w:rsidRPr="00416427" w:rsidRDefault="00044A32" w:rsidP="00A753D0">
            <w:pPr>
              <w:overflowPunct/>
              <w:autoSpaceDE/>
              <w:autoSpaceDN/>
              <w:adjustRightInd/>
              <w:textAlignment w:val="auto"/>
            </w:pPr>
            <w:hyperlink r:id="rId243" w:history="1">
              <w:r w:rsidR="00CC4AC9">
                <w:rPr>
                  <w:rStyle w:val="Hyperlink"/>
                </w:rPr>
                <w:t>C1-222572</w:t>
              </w:r>
            </w:hyperlink>
          </w:p>
        </w:tc>
        <w:tc>
          <w:tcPr>
            <w:tcW w:w="4191" w:type="dxa"/>
            <w:gridSpan w:val="3"/>
            <w:tcBorders>
              <w:top w:val="single" w:sz="4" w:space="0" w:color="auto"/>
              <w:bottom w:val="single" w:sz="4" w:space="0" w:color="auto"/>
            </w:tcBorders>
            <w:shd w:val="clear" w:color="auto" w:fill="FFFF00"/>
          </w:tcPr>
          <w:p w14:paraId="61A7AB41" w14:textId="178BB8D5" w:rsidR="00FB6147" w:rsidRDefault="00FB6147" w:rsidP="00A753D0">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00"/>
          </w:tcPr>
          <w:p w14:paraId="7861B720" w14:textId="663E9234"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7BB30A6" w14:textId="097BB208" w:rsidR="00FB6147" w:rsidRDefault="00FB6147" w:rsidP="00A753D0">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62B0B" w14:textId="77777777" w:rsidR="00FB6147" w:rsidRDefault="00FB6147" w:rsidP="00A753D0">
            <w:pPr>
              <w:rPr>
                <w:rFonts w:eastAsia="Batang" w:cs="Arial"/>
                <w:lang w:eastAsia="ko-KR"/>
              </w:rPr>
            </w:pPr>
          </w:p>
        </w:tc>
      </w:tr>
      <w:tr w:rsidR="00FB6147" w:rsidRPr="00D95972" w14:paraId="02012365" w14:textId="77777777" w:rsidTr="00CC4AC9">
        <w:tc>
          <w:tcPr>
            <w:tcW w:w="976" w:type="dxa"/>
            <w:tcBorders>
              <w:top w:val="nil"/>
              <w:left w:val="thinThickThinSmallGap" w:sz="24" w:space="0" w:color="auto"/>
              <w:bottom w:val="nil"/>
            </w:tcBorders>
            <w:shd w:val="clear" w:color="auto" w:fill="auto"/>
          </w:tcPr>
          <w:p w14:paraId="5AFAB7A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F63A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D0213D6" w14:textId="17F533A6" w:rsidR="00FB6147" w:rsidRPr="00416427" w:rsidRDefault="00044A32" w:rsidP="00A753D0">
            <w:pPr>
              <w:overflowPunct/>
              <w:autoSpaceDE/>
              <w:autoSpaceDN/>
              <w:adjustRightInd/>
              <w:textAlignment w:val="auto"/>
            </w:pPr>
            <w:hyperlink r:id="rId244" w:history="1">
              <w:r w:rsidR="00CC4AC9">
                <w:rPr>
                  <w:rStyle w:val="Hyperlink"/>
                </w:rPr>
                <w:t>C1-222573</w:t>
              </w:r>
            </w:hyperlink>
          </w:p>
        </w:tc>
        <w:tc>
          <w:tcPr>
            <w:tcW w:w="4191" w:type="dxa"/>
            <w:gridSpan w:val="3"/>
            <w:tcBorders>
              <w:top w:val="single" w:sz="4" w:space="0" w:color="auto"/>
              <w:bottom w:val="single" w:sz="4" w:space="0" w:color="auto"/>
            </w:tcBorders>
            <w:shd w:val="clear" w:color="auto" w:fill="FFFF00"/>
          </w:tcPr>
          <w:p w14:paraId="23BFAFAB" w14:textId="1C4DC0B2" w:rsidR="00FB6147" w:rsidRDefault="00FB6147" w:rsidP="00A753D0">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FFFF00"/>
          </w:tcPr>
          <w:p w14:paraId="0BC2EC12" w14:textId="6DE6295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E723D0" w14:textId="31CD2D56" w:rsidR="00FB6147" w:rsidRDefault="00FB6147" w:rsidP="00A753D0">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C205" w14:textId="77777777" w:rsidR="00FB6147" w:rsidRDefault="00FB6147" w:rsidP="00A753D0">
            <w:pPr>
              <w:rPr>
                <w:rFonts w:eastAsia="Batang" w:cs="Arial"/>
                <w:lang w:eastAsia="ko-KR"/>
              </w:rPr>
            </w:pPr>
          </w:p>
        </w:tc>
      </w:tr>
      <w:tr w:rsidR="00FB6147" w:rsidRPr="00D95972" w14:paraId="2B005CB9" w14:textId="77777777" w:rsidTr="00CC4AC9">
        <w:tc>
          <w:tcPr>
            <w:tcW w:w="976" w:type="dxa"/>
            <w:tcBorders>
              <w:top w:val="nil"/>
              <w:left w:val="thinThickThinSmallGap" w:sz="24" w:space="0" w:color="auto"/>
              <w:bottom w:val="nil"/>
            </w:tcBorders>
            <w:shd w:val="clear" w:color="auto" w:fill="auto"/>
          </w:tcPr>
          <w:p w14:paraId="57CB7AF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43A104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28F61DD" w14:textId="28D3626F" w:rsidR="00FB6147" w:rsidRPr="00416427" w:rsidRDefault="00044A32" w:rsidP="00A753D0">
            <w:pPr>
              <w:overflowPunct/>
              <w:autoSpaceDE/>
              <w:autoSpaceDN/>
              <w:adjustRightInd/>
              <w:textAlignment w:val="auto"/>
            </w:pPr>
            <w:hyperlink r:id="rId245" w:history="1">
              <w:r w:rsidR="00CC4AC9">
                <w:rPr>
                  <w:rStyle w:val="Hyperlink"/>
                </w:rPr>
                <w:t>C1-222588</w:t>
              </w:r>
            </w:hyperlink>
          </w:p>
        </w:tc>
        <w:tc>
          <w:tcPr>
            <w:tcW w:w="4191" w:type="dxa"/>
            <w:gridSpan w:val="3"/>
            <w:tcBorders>
              <w:top w:val="single" w:sz="4" w:space="0" w:color="auto"/>
              <w:bottom w:val="single" w:sz="4" w:space="0" w:color="auto"/>
            </w:tcBorders>
            <w:shd w:val="clear" w:color="auto" w:fill="FFFF00"/>
          </w:tcPr>
          <w:p w14:paraId="41AA2E9B" w14:textId="262EEAEF" w:rsidR="00FB6147" w:rsidRDefault="00FB6147" w:rsidP="00A753D0">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FFFF00"/>
          </w:tcPr>
          <w:p w14:paraId="38CAC98D" w14:textId="70F7A4B8"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A2E683" w14:textId="67771523" w:rsidR="00FB6147" w:rsidRDefault="00FB6147" w:rsidP="00A753D0">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20396" w14:textId="77777777" w:rsidR="00FB6147" w:rsidRDefault="00FB6147" w:rsidP="00A753D0">
            <w:pPr>
              <w:rPr>
                <w:rFonts w:eastAsia="Batang" w:cs="Arial"/>
                <w:lang w:eastAsia="ko-KR"/>
              </w:rPr>
            </w:pPr>
          </w:p>
        </w:tc>
      </w:tr>
      <w:tr w:rsidR="00FB6147" w:rsidRPr="00D95972" w14:paraId="398FB7A3" w14:textId="77777777" w:rsidTr="00CC4AC9">
        <w:tc>
          <w:tcPr>
            <w:tcW w:w="976" w:type="dxa"/>
            <w:tcBorders>
              <w:top w:val="nil"/>
              <w:left w:val="thinThickThinSmallGap" w:sz="24" w:space="0" w:color="auto"/>
              <w:bottom w:val="nil"/>
            </w:tcBorders>
            <w:shd w:val="clear" w:color="auto" w:fill="auto"/>
          </w:tcPr>
          <w:p w14:paraId="57FEC0C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337A2A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8670E18" w14:textId="77A19809" w:rsidR="00FB6147" w:rsidRPr="00416427" w:rsidRDefault="00044A32" w:rsidP="00A753D0">
            <w:pPr>
              <w:overflowPunct/>
              <w:autoSpaceDE/>
              <w:autoSpaceDN/>
              <w:adjustRightInd/>
              <w:textAlignment w:val="auto"/>
            </w:pPr>
            <w:hyperlink r:id="rId246" w:history="1">
              <w:r w:rsidR="00CC4AC9">
                <w:rPr>
                  <w:rStyle w:val="Hyperlink"/>
                </w:rPr>
                <w:t>C1-222589</w:t>
              </w:r>
            </w:hyperlink>
          </w:p>
        </w:tc>
        <w:tc>
          <w:tcPr>
            <w:tcW w:w="4191" w:type="dxa"/>
            <w:gridSpan w:val="3"/>
            <w:tcBorders>
              <w:top w:val="single" w:sz="4" w:space="0" w:color="auto"/>
              <w:bottom w:val="single" w:sz="4" w:space="0" w:color="auto"/>
            </w:tcBorders>
            <w:shd w:val="clear" w:color="auto" w:fill="FFFF00"/>
          </w:tcPr>
          <w:p w14:paraId="5494A87A" w14:textId="541B5002" w:rsidR="00FB6147" w:rsidRDefault="00FB6147" w:rsidP="00A753D0">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FFFF00"/>
          </w:tcPr>
          <w:p w14:paraId="66103087" w14:textId="36D94361"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6228D94" w14:textId="47FAB43C" w:rsidR="00FB6147" w:rsidRDefault="00FB6147" w:rsidP="00A753D0">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E14C6" w14:textId="77777777" w:rsidR="00FB6147" w:rsidRDefault="00FB6147" w:rsidP="00A753D0">
            <w:pPr>
              <w:rPr>
                <w:rFonts w:eastAsia="Batang" w:cs="Arial"/>
                <w:lang w:eastAsia="ko-KR"/>
              </w:rPr>
            </w:pPr>
          </w:p>
        </w:tc>
      </w:tr>
      <w:tr w:rsidR="00FB6147" w:rsidRPr="00D95972" w14:paraId="2DBCBC0A" w14:textId="77777777" w:rsidTr="00CC4AC9">
        <w:tc>
          <w:tcPr>
            <w:tcW w:w="976" w:type="dxa"/>
            <w:tcBorders>
              <w:top w:val="nil"/>
              <w:left w:val="thinThickThinSmallGap" w:sz="24" w:space="0" w:color="auto"/>
              <w:bottom w:val="nil"/>
            </w:tcBorders>
            <w:shd w:val="clear" w:color="auto" w:fill="auto"/>
          </w:tcPr>
          <w:p w14:paraId="2DA5F3F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28D827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19D284AB" w14:textId="651CCF84" w:rsidR="00FB6147" w:rsidRPr="00416427" w:rsidRDefault="00044A32" w:rsidP="00A753D0">
            <w:pPr>
              <w:overflowPunct/>
              <w:autoSpaceDE/>
              <w:autoSpaceDN/>
              <w:adjustRightInd/>
              <w:textAlignment w:val="auto"/>
            </w:pPr>
            <w:hyperlink r:id="rId247" w:history="1">
              <w:r w:rsidR="00CC4AC9">
                <w:rPr>
                  <w:rStyle w:val="Hyperlink"/>
                </w:rPr>
                <w:t>C1-222590</w:t>
              </w:r>
            </w:hyperlink>
          </w:p>
        </w:tc>
        <w:tc>
          <w:tcPr>
            <w:tcW w:w="4191" w:type="dxa"/>
            <w:gridSpan w:val="3"/>
            <w:tcBorders>
              <w:top w:val="single" w:sz="4" w:space="0" w:color="auto"/>
              <w:bottom w:val="single" w:sz="4" w:space="0" w:color="auto"/>
            </w:tcBorders>
            <w:shd w:val="clear" w:color="auto" w:fill="FFFF00"/>
          </w:tcPr>
          <w:p w14:paraId="3C385682" w14:textId="131CB4ED" w:rsidR="00FB6147" w:rsidRDefault="00FB6147" w:rsidP="00A753D0">
            <w:pPr>
              <w:rPr>
                <w:rFonts w:cs="Arial"/>
              </w:rPr>
            </w:pPr>
            <w:r>
              <w:rPr>
                <w:rFonts w:cs="Arial"/>
              </w:rPr>
              <w:t>PRUK request procedure for PC8 interface</w:t>
            </w:r>
          </w:p>
        </w:tc>
        <w:tc>
          <w:tcPr>
            <w:tcW w:w="1767" w:type="dxa"/>
            <w:tcBorders>
              <w:top w:val="single" w:sz="4" w:space="0" w:color="auto"/>
              <w:bottom w:val="single" w:sz="4" w:space="0" w:color="auto"/>
            </w:tcBorders>
            <w:shd w:val="clear" w:color="auto" w:fill="FFFF00"/>
          </w:tcPr>
          <w:p w14:paraId="585B9084" w14:textId="4F55AFA7"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C4093F" w14:textId="2540856B" w:rsidR="00FB6147" w:rsidRDefault="00FB6147" w:rsidP="00A753D0">
            <w:pPr>
              <w:rPr>
                <w:rFonts w:cs="Arial"/>
              </w:rPr>
            </w:pPr>
            <w:r>
              <w:rPr>
                <w:rFonts w:cs="Arial"/>
              </w:rPr>
              <w:t>CR 0013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81F1" w14:textId="77777777" w:rsidR="00FB6147" w:rsidRDefault="00FB6147" w:rsidP="00A753D0">
            <w:pPr>
              <w:rPr>
                <w:rFonts w:eastAsia="Batang" w:cs="Arial"/>
                <w:lang w:eastAsia="ko-KR"/>
              </w:rPr>
            </w:pPr>
          </w:p>
        </w:tc>
      </w:tr>
      <w:tr w:rsidR="00FB6147" w:rsidRPr="00D95972" w14:paraId="3DAEDB1A" w14:textId="77777777" w:rsidTr="00CC4AC9">
        <w:tc>
          <w:tcPr>
            <w:tcW w:w="976" w:type="dxa"/>
            <w:tcBorders>
              <w:top w:val="nil"/>
              <w:left w:val="thinThickThinSmallGap" w:sz="24" w:space="0" w:color="auto"/>
              <w:bottom w:val="nil"/>
            </w:tcBorders>
            <w:shd w:val="clear" w:color="auto" w:fill="auto"/>
          </w:tcPr>
          <w:p w14:paraId="61F5A2D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775D0E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DCE95D" w14:textId="435F36CE" w:rsidR="00FB6147" w:rsidRPr="00416427" w:rsidRDefault="00044A32" w:rsidP="00A753D0">
            <w:pPr>
              <w:overflowPunct/>
              <w:autoSpaceDE/>
              <w:autoSpaceDN/>
              <w:adjustRightInd/>
              <w:textAlignment w:val="auto"/>
            </w:pPr>
            <w:hyperlink r:id="rId248" w:history="1">
              <w:r w:rsidR="00CC4AC9">
                <w:rPr>
                  <w:rStyle w:val="Hyperlink"/>
                </w:rPr>
                <w:t>C1-222591</w:t>
              </w:r>
            </w:hyperlink>
          </w:p>
        </w:tc>
        <w:tc>
          <w:tcPr>
            <w:tcW w:w="4191" w:type="dxa"/>
            <w:gridSpan w:val="3"/>
            <w:tcBorders>
              <w:top w:val="single" w:sz="4" w:space="0" w:color="auto"/>
              <w:bottom w:val="single" w:sz="4" w:space="0" w:color="auto"/>
            </w:tcBorders>
            <w:shd w:val="clear" w:color="auto" w:fill="FFFF00"/>
          </w:tcPr>
          <w:p w14:paraId="4EF189BF" w14:textId="5826D0B0" w:rsidR="00FB6147" w:rsidRDefault="00FB6147" w:rsidP="00A753D0">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233E530F" w14:textId="6420E6D9"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0524CB" w14:textId="5D44F6C9" w:rsidR="00FB6147" w:rsidRDefault="00FB6147" w:rsidP="00A753D0">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13804" w14:textId="77777777" w:rsidR="00FB6147" w:rsidRDefault="00FB6147" w:rsidP="00A753D0">
            <w:pPr>
              <w:rPr>
                <w:rFonts w:eastAsia="Batang" w:cs="Arial"/>
                <w:lang w:eastAsia="ko-KR"/>
              </w:rPr>
            </w:pPr>
          </w:p>
        </w:tc>
      </w:tr>
      <w:tr w:rsidR="00FB6147" w:rsidRPr="00D95972" w14:paraId="3EEBBBF8" w14:textId="77777777" w:rsidTr="00CC4AC9">
        <w:tc>
          <w:tcPr>
            <w:tcW w:w="976" w:type="dxa"/>
            <w:tcBorders>
              <w:top w:val="nil"/>
              <w:left w:val="thinThickThinSmallGap" w:sz="24" w:space="0" w:color="auto"/>
              <w:bottom w:val="nil"/>
            </w:tcBorders>
            <w:shd w:val="clear" w:color="auto" w:fill="auto"/>
          </w:tcPr>
          <w:p w14:paraId="32DDEB4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98D8D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0C39137" w14:textId="171B91EA" w:rsidR="00FB6147" w:rsidRPr="00416427" w:rsidRDefault="00044A32" w:rsidP="00A753D0">
            <w:pPr>
              <w:overflowPunct/>
              <w:autoSpaceDE/>
              <w:autoSpaceDN/>
              <w:adjustRightInd/>
              <w:textAlignment w:val="auto"/>
            </w:pPr>
            <w:hyperlink r:id="rId249" w:history="1">
              <w:r w:rsidR="00CC4AC9">
                <w:rPr>
                  <w:rStyle w:val="Hyperlink"/>
                </w:rPr>
                <w:t>C1-222592</w:t>
              </w:r>
            </w:hyperlink>
          </w:p>
        </w:tc>
        <w:tc>
          <w:tcPr>
            <w:tcW w:w="4191" w:type="dxa"/>
            <w:gridSpan w:val="3"/>
            <w:tcBorders>
              <w:top w:val="single" w:sz="4" w:space="0" w:color="auto"/>
              <w:bottom w:val="single" w:sz="4" w:space="0" w:color="auto"/>
            </w:tcBorders>
            <w:shd w:val="clear" w:color="auto" w:fill="FFFF00"/>
          </w:tcPr>
          <w:p w14:paraId="59A6AE0A" w14:textId="5D7CB1CC" w:rsidR="00FB6147" w:rsidRDefault="00FB6147" w:rsidP="00A753D0">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FFFF00"/>
          </w:tcPr>
          <w:p w14:paraId="6A6FA546" w14:textId="13BDC816"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2460FE" w14:textId="72B1B9D3" w:rsidR="00FB6147" w:rsidRDefault="00FB6147" w:rsidP="00A753D0">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9E611" w14:textId="77777777" w:rsidR="00FB6147" w:rsidRDefault="00FB6147" w:rsidP="00A753D0">
            <w:pPr>
              <w:rPr>
                <w:rFonts w:eastAsia="Batang" w:cs="Arial"/>
                <w:lang w:eastAsia="ko-KR"/>
              </w:rPr>
            </w:pPr>
          </w:p>
        </w:tc>
      </w:tr>
      <w:tr w:rsidR="00FB6147" w:rsidRPr="00D95972" w14:paraId="73DCE7E7" w14:textId="77777777" w:rsidTr="00CC4AC9">
        <w:tc>
          <w:tcPr>
            <w:tcW w:w="976" w:type="dxa"/>
            <w:tcBorders>
              <w:top w:val="nil"/>
              <w:left w:val="thinThickThinSmallGap" w:sz="24" w:space="0" w:color="auto"/>
              <w:bottom w:val="nil"/>
            </w:tcBorders>
            <w:shd w:val="clear" w:color="auto" w:fill="auto"/>
          </w:tcPr>
          <w:p w14:paraId="01C7038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ADEB7A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D38F75C" w14:textId="65031E6E" w:rsidR="00FB6147" w:rsidRPr="00416427" w:rsidRDefault="00044A32" w:rsidP="00A753D0">
            <w:pPr>
              <w:overflowPunct/>
              <w:autoSpaceDE/>
              <w:autoSpaceDN/>
              <w:adjustRightInd/>
              <w:textAlignment w:val="auto"/>
            </w:pPr>
            <w:hyperlink r:id="rId250" w:history="1">
              <w:r w:rsidR="00CC4AC9">
                <w:rPr>
                  <w:rStyle w:val="Hyperlink"/>
                </w:rPr>
                <w:t>C1-222593</w:t>
              </w:r>
            </w:hyperlink>
          </w:p>
        </w:tc>
        <w:tc>
          <w:tcPr>
            <w:tcW w:w="4191" w:type="dxa"/>
            <w:gridSpan w:val="3"/>
            <w:tcBorders>
              <w:top w:val="single" w:sz="4" w:space="0" w:color="auto"/>
              <w:bottom w:val="single" w:sz="4" w:space="0" w:color="auto"/>
            </w:tcBorders>
            <w:shd w:val="clear" w:color="auto" w:fill="FFFF00"/>
          </w:tcPr>
          <w:p w14:paraId="6D7665E7" w14:textId="73588CD1" w:rsidR="00FB6147" w:rsidRDefault="00FB6147" w:rsidP="00A753D0">
            <w:pPr>
              <w:rPr>
                <w:rFonts w:cs="Arial"/>
              </w:rPr>
            </w:pPr>
            <w:r>
              <w:rPr>
                <w:rFonts w:cs="Arial"/>
              </w:rPr>
              <w:t>Times for PC8 interface</w:t>
            </w:r>
          </w:p>
        </w:tc>
        <w:tc>
          <w:tcPr>
            <w:tcW w:w="1767" w:type="dxa"/>
            <w:tcBorders>
              <w:top w:val="single" w:sz="4" w:space="0" w:color="auto"/>
              <w:bottom w:val="single" w:sz="4" w:space="0" w:color="auto"/>
            </w:tcBorders>
            <w:shd w:val="clear" w:color="auto" w:fill="FFFF00"/>
          </w:tcPr>
          <w:p w14:paraId="723034D1" w14:textId="271F3360"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673754" w14:textId="7302B0AE" w:rsidR="00FB6147" w:rsidRDefault="00FB6147" w:rsidP="00A753D0">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5FAB" w14:textId="77777777" w:rsidR="00FB6147" w:rsidRDefault="00FB6147" w:rsidP="00A753D0">
            <w:pPr>
              <w:rPr>
                <w:rFonts w:eastAsia="Batang" w:cs="Arial"/>
                <w:lang w:eastAsia="ko-KR"/>
              </w:rPr>
            </w:pPr>
          </w:p>
        </w:tc>
      </w:tr>
      <w:tr w:rsidR="00FB6147" w:rsidRPr="00D95972" w14:paraId="631B0945" w14:textId="77777777" w:rsidTr="007E0B68">
        <w:tc>
          <w:tcPr>
            <w:tcW w:w="976" w:type="dxa"/>
            <w:tcBorders>
              <w:top w:val="nil"/>
              <w:left w:val="thinThickThinSmallGap" w:sz="24" w:space="0" w:color="auto"/>
              <w:bottom w:val="nil"/>
            </w:tcBorders>
            <w:shd w:val="clear" w:color="auto" w:fill="auto"/>
          </w:tcPr>
          <w:p w14:paraId="44068F0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AAA44A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1199D15" w14:textId="32D5730F" w:rsidR="00FB6147" w:rsidRPr="00416427" w:rsidRDefault="00044A32" w:rsidP="00A753D0">
            <w:pPr>
              <w:overflowPunct/>
              <w:autoSpaceDE/>
              <w:autoSpaceDN/>
              <w:adjustRightInd/>
              <w:textAlignment w:val="auto"/>
            </w:pPr>
            <w:hyperlink r:id="rId251" w:history="1">
              <w:r w:rsidR="007E0B68">
                <w:rPr>
                  <w:rStyle w:val="Hyperlink"/>
                </w:rPr>
                <w:t>C1-222632</w:t>
              </w:r>
            </w:hyperlink>
          </w:p>
        </w:tc>
        <w:tc>
          <w:tcPr>
            <w:tcW w:w="4191" w:type="dxa"/>
            <w:gridSpan w:val="3"/>
            <w:tcBorders>
              <w:top w:val="single" w:sz="4" w:space="0" w:color="auto"/>
              <w:bottom w:val="single" w:sz="4" w:space="0" w:color="auto"/>
            </w:tcBorders>
            <w:shd w:val="clear" w:color="auto" w:fill="FFFF00"/>
          </w:tcPr>
          <w:p w14:paraId="4EABE840" w14:textId="611F5101" w:rsidR="00FB6147" w:rsidRDefault="00FB6147" w:rsidP="00A753D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33F9ACE1" w14:textId="09736F01" w:rsidR="00FB6147" w:rsidRDefault="00FB6147"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C69F993" w14:textId="2C763276"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83AF7" w14:textId="77777777" w:rsidR="00FB6147" w:rsidRDefault="00FB6147" w:rsidP="00A753D0">
            <w:pPr>
              <w:rPr>
                <w:rFonts w:eastAsia="Batang" w:cs="Arial"/>
                <w:lang w:eastAsia="ko-KR"/>
              </w:rPr>
            </w:pPr>
          </w:p>
        </w:tc>
      </w:tr>
      <w:tr w:rsidR="00FB6147" w:rsidRPr="00D95972" w14:paraId="53F953B2" w14:textId="77777777" w:rsidTr="007E0B68">
        <w:tc>
          <w:tcPr>
            <w:tcW w:w="976" w:type="dxa"/>
            <w:tcBorders>
              <w:top w:val="nil"/>
              <w:left w:val="thinThickThinSmallGap" w:sz="24" w:space="0" w:color="auto"/>
              <w:bottom w:val="nil"/>
            </w:tcBorders>
            <w:shd w:val="clear" w:color="auto" w:fill="auto"/>
          </w:tcPr>
          <w:p w14:paraId="63C989D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5BA0C3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D7397A3" w14:textId="5965535F" w:rsidR="00FB6147" w:rsidRPr="00416427" w:rsidRDefault="00044A32" w:rsidP="00A753D0">
            <w:pPr>
              <w:overflowPunct/>
              <w:autoSpaceDE/>
              <w:autoSpaceDN/>
              <w:adjustRightInd/>
              <w:textAlignment w:val="auto"/>
            </w:pPr>
            <w:hyperlink r:id="rId252" w:history="1">
              <w:r w:rsidR="007E0B68">
                <w:rPr>
                  <w:rStyle w:val="Hyperlink"/>
                </w:rPr>
                <w:t>C1-222633</w:t>
              </w:r>
            </w:hyperlink>
          </w:p>
        </w:tc>
        <w:tc>
          <w:tcPr>
            <w:tcW w:w="4191" w:type="dxa"/>
            <w:gridSpan w:val="3"/>
            <w:tcBorders>
              <w:top w:val="single" w:sz="4" w:space="0" w:color="auto"/>
              <w:bottom w:val="single" w:sz="4" w:space="0" w:color="auto"/>
            </w:tcBorders>
            <w:shd w:val="clear" w:color="auto" w:fill="FFFF00"/>
          </w:tcPr>
          <w:p w14:paraId="268D1325" w14:textId="476B73E1" w:rsidR="00FB6147" w:rsidRDefault="00FB6147" w:rsidP="00A753D0">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FFFF00"/>
          </w:tcPr>
          <w:p w14:paraId="0D243E7F" w14:textId="00495728"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7E4FA0" w14:textId="18A159E6" w:rsidR="00FB6147" w:rsidRDefault="00FB6147" w:rsidP="00A753D0">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7D87" w14:textId="01028129" w:rsidR="00FB6147" w:rsidRDefault="00FB6147" w:rsidP="00A753D0">
            <w:pPr>
              <w:rPr>
                <w:rFonts w:eastAsia="Batang" w:cs="Arial"/>
                <w:lang w:eastAsia="ko-KR"/>
              </w:rPr>
            </w:pPr>
            <w:r>
              <w:rPr>
                <w:rFonts w:eastAsia="Batang" w:cs="Arial"/>
                <w:lang w:eastAsia="ko-KR"/>
              </w:rPr>
              <w:t>Revision of C1-222091</w:t>
            </w:r>
          </w:p>
        </w:tc>
      </w:tr>
      <w:tr w:rsidR="00FB6147" w:rsidRPr="00D95972" w14:paraId="59C37D92" w14:textId="77777777" w:rsidTr="007E0B68">
        <w:tc>
          <w:tcPr>
            <w:tcW w:w="976" w:type="dxa"/>
            <w:tcBorders>
              <w:top w:val="nil"/>
              <w:left w:val="thinThickThinSmallGap" w:sz="24" w:space="0" w:color="auto"/>
              <w:bottom w:val="nil"/>
            </w:tcBorders>
            <w:shd w:val="clear" w:color="auto" w:fill="auto"/>
          </w:tcPr>
          <w:p w14:paraId="5B6E87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A3DFA5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6B9D8A8" w14:textId="65414C92" w:rsidR="00FB6147" w:rsidRPr="00416427" w:rsidRDefault="00044A32" w:rsidP="00A753D0">
            <w:pPr>
              <w:overflowPunct/>
              <w:autoSpaceDE/>
              <w:autoSpaceDN/>
              <w:adjustRightInd/>
              <w:textAlignment w:val="auto"/>
            </w:pPr>
            <w:hyperlink r:id="rId253" w:history="1">
              <w:r w:rsidR="007E0B68">
                <w:rPr>
                  <w:rStyle w:val="Hyperlink"/>
                </w:rPr>
                <w:t>C1-222634</w:t>
              </w:r>
            </w:hyperlink>
          </w:p>
        </w:tc>
        <w:tc>
          <w:tcPr>
            <w:tcW w:w="4191" w:type="dxa"/>
            <w:gridSpan w:val="3"/>
            <w:tcBorders>
              <w:top w:val="single" w:sz="4" w:space="0" w:color="auto"/>
              <w:bottom w:val="single" w:sz="4" w:space="0" w:color="auto"/>
            </w:tcBorders>
            <w:shd w:val="clear" w:color="auto" w:fill="FFFF00"/>
          </w:tcPr>
          <w:p w14:paraId="52B9AB4D" w14:textId="2FF1B79E" w:rsidR="00FB6147" w:rsidRDefault="00FB6147" w:rsidP="00A753D0">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FFFF00"/>
          </w:tcPr>
          <w:p w14:paraId="37ED95FE" w14:textId="671DF619"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A01621" w14:textId="037704C9" w:rsidR="00FB6147" w:rsidRDefault="00FB6147" w:rsidP="00A753D0">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633" w14:textId="07FF557C" w:rsidR="00FB6147" w:rsidRDefault="00FB6147" w:rsidP="00A753D0">
            <w:pPr>
              <w:rPr>
                <w:rFonts w:eastAsia="Batang" w:cs="Arial"/>
                <w:lang w:eastAsia="ko-KR"/>
              </w:rPr>
            </w:pPr>
            <w:r>
              <w:rPr>
                <w:rFonts w:eastAsia="Batang" w:cs="Arial"/>
                <w:lang w:eastAsia="ko-KR"/>
              </w:rPr>
              <w:t>Revision of C1-222092</w:t>
            </w:r>
          </w:p>
        </w:tc>
      </w:tr>
      <w:tr w:rsidR="00FB6147" w:rsidRPr="00D95972" w14:paraId="4E966848" w14:textId="77777777" w:rsidTr="007E0B68">
        <w:tc>
          <w:tcPr>
            <w:tcW w:w="976" w:type="dxa"/>
            <w:tcBorders>
              <w:top w:val="nil"/>
              <w:left w:val="thinThickThinSmallGap" w:sz="24" w:space="0" w:color="auto"/>
              <w:bottom w:val="nil"/>
            </w:tcBorders>
            <w:shd w:val="clear" w:color="auto" w:fill="auto"/>
          </w:tcPr>
          <w:p w14:paraId="483E422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77CE43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D4B7968" w14:textId="6684F124" w:rsidR="00FB6147" w:rsidRPr="00416427" w:rsidRDefault="00044A32" w:rsidP="00A753D0">
            <w:pPr>
              <w:overflowPunct/>
              <w:autoSpaceDE/>
              <w:autoSpaceDN/>
              <w:adjustRightInd/>
              <w:textAlignment w:val="auto"/>
            </w:pPr>
            <w:hyperlink r:id="rId254" w:history="1">
              <w:r w:rsidR="007E0B68">
                <w:rPr>
                  <w:rStyle w:val="Hyperlink"/>
                </w:rPr>
                <w:t>C1-222635</w:t>
              </w:r>
            </w:hyperlink>
          </w:p>
        </w:tc>
        <w:tc>
          <w:tcPr>
            <w:tcW w:w="4191" w:type="dxa"/>
            <w:gridSpan w:val="3"/>
            <w:tcBorders>
              <w:top w:val="single" w:sz="4" w:space="0" w:color="auto"/>
              <w:bottom w:val="single" w:sz="4" w:space="0" w:color="auto"/>
            </w:tcBorders>
            <w:shd w:val="clear" w:color="auto" w:fill="FFFF00"/>
          </w:tcPr>
          <w:p w14:paraId="437D4E71" w14:textId="4F6FDE0E" w:rsidR="00FB6147" w:rsidRDefault="00FB6147" w:rsidP="00A753D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FFFF00"/>
          </w:tcPr>
          <w:p w14:paraId="39371FB7" w14:textId="11A68E4A" w:rsidR="00FB6147" w:rsidRDefault="00FB6147"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2C88115" w14:textId="3DAD6022" w:rsidR="00FB6147" w:rsidRDefault="00FB6147" w:rsidP="00A753D0">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CAEB0" w14:textId="3F4DDB7B" w:rsidR="00FB6147" w:rsidRDefault="00FB6147" w:rsidP="00A753D0">
            <w:pPr>
              <w:rPr>
                <w:rFonts w:eastAsia="Batang" w:cs="Arial"/>
                <w:lang w:eastAsia="ko-KR"/>
              </w:rPr>
            </w:pPr>
            <w:r>
              <w:rPr>
                <w:rFonts w:eastAsia="Batang" w:cs="Arial"/>
                <w:lang w:eastAsia="ko-KR"/>
              </w:rPr>
              <w:t>Revision of C1-222093</w:t>
            </w:r>
          </w:p>
        </w:tc>
      </w:tr>
      <w:tr w:rsidR="00FB6147" w:rsidRPr="00D95972" w14:paraId="317901CF" w14:textId="77777777" w:rsidTr="007E0B68">
        <w:tc>
          <w:tcPr>
            <w:tcW w:w="976" w:type="dxa"/>
            <w:tcBorders>
              <w:top w:val="nil"/>
              <w:left w:val="thinThickThinSmallGap" w:sz="24" w:space="0" w:color="auto"/>
              <w:bottom w:val="nil"/>
            </w:tcBorders>
            <w:shd w:val="clear" w:color="auto" w:fill="auto"/>
          </w:tcPr>
          <w:p w14:paraId="74CE98A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4C427A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432D104" w14:textId="1D5593CB" w:rsidR="00FB6147" w:rsidRPr="00416427" w:rsidRDefault="00044A32" w:rsidP="00A753D0">
            <w:pPr>
              <w:overflowPunct/>
              <w:autoSpaceDE/>
              <w:autoSpaceDN/>
              <w:adjustRightInd/>
              <w:textAlignment w:val="auto"/>
            </w:pPr>
            <w:hyperlink r:id="rId255" w:history="1">
              <w:r w:rsidR="007E0B68">
                <w:rPr>
                  <w:rStyle w:val="Hyperlink"/>
                </w:rPr>
                <w:t>C1-222636</w:t>
              </w:r>
            </w:hyperlink>
          </w:p>
        </w:tc>
        <w:tc>
          <w:tcPr>
            <w:tcW w:w="4191" w:type="dxa"/>
            <w:gridSpan w:val="3"/>
            <w:tcBorders>
              <w:top w:val="single" w:sz="4" w:space="0" w:color="auto"/>
              <w:bottom w:val="single" w:sz="4" w:space="0" w:color="auto"/>
            </w:tcBorders>
            <w:shd w:val="clear" w:color="auto" w:fill="FFFF00"/>
          </w:tcPr>
          <w:p w14:paraId="0C897700" w14:textId="6A473842" w:rsidR="00FB6147" w:rsidRDefault="00FB6147" w:rsidP="00A753D0">
            <w:pPr>
              <w:rPr>
                <w:rFonts w:cs="Arial"/>
              </w:rPr>
            </w:pPr>
            <w:r>
              <w:rPr>
                <w:rFonts w:cs="Arial"/>
              </w:rPr>
              <w:t>Resolving Editor's Notes in 5G ProSe UE-to-network relay discovery over PC5 procedures</w:t>
            </w:r>
          </w:p>
        </w:tc>
        <w:tc>
          <w:tcPr>
            <w:tcW w:w="1767" w:type="dxa"/>
            <w:tcBorders>
              <w:top w:val="single" w:sz="4" w:space="0" w:color="auto"/>
              <w:bottom w:val="single" w:sz="4" w:space="0" w:color="auto"/>
            </w:tcBorders>
            <w:shd w:val="clear" w:color="auto" w:fill="FFFF00"/>
          </w:tcPr>
          <w:p w14:paraId="10A6E7BC" w14:textId="49463476"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E14DBA1" w14:textId="25576FB5" w:rsidR="00FB6147" w:rsidRDefault="00FB6147" w:rsidP="00A753D0">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AA281" w14:textId="30687AAB" w:rsidR="00FB6147" w:rsidRDefault="005A21C1" w:rsidP="00A753D0">
            <w:pPr>
              <w:rPr>
                <w:rFonts w:eastAsia="Batang" w:cs="Arial"/>
                <w:lang w:eastAsia="ko-KR"/>
              </w:rPr>
            </w:pPr>
            <w:r>
              <w:rPr>
                <w:rFonts w:eastAsia="Batang" w:cs="Arial"/>
                <w:lang w:eastAsia="ko-KR"/>
              </w:rPr>
              <w:t>Cover page, tdocs number wrong</w:t>
            </w:r>
          </w:p>
        </w:tc>
      </w:tr>
      <w:tr w:rsidR="00FB6147" w:rsidRPr="00D95972" w14:paraId="299984C9" w14:textId="77777777" w:rsidTr="007E0B68">
        <w:tc>
          <w:tcPr>
            <w:tcW w:w="976" w:type="dxa"/>
            <w:tcBorders>
              <w:top w:val="nil"/>
              <w:left w:val="thinThickThinSmallGap" w:sz="24" w:space="0" w:color="auto"/>
              <w:bottom w:val="nil"/>
            </w:tcBorders>
            <w:shd w:val="clear" w:color="auto" w:fill="auto"/>
          </w:tcPr>
          <w:p w14:paraId="357C126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3D9AB7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92DB3B" w14:textId="7DE8C93A" w:rsidR="00FB6147" w:rsidRPr="00416427" w:rsidRDefault="00044A32" w:rsidP="00A753D0">
            <w:pPr>
              <w:overflowPunct/>
              <w:autoSpaceDE/>
              <w:autoSpaceDN/>
              <w:adjustRightInd/>
              <w:textAlignment w:val="auto"/>
            </w:pPr>
            <w:hyperlink r:id="rId256" w:history="1">
              <w:r w:rsidR="007E0B68">
                <w:rPr>
                  <w:rStyle w:val="Hyperlink"/>
                </w:rPr>
                <w:t>C1-222637</w:t>
              </w:r>
            </w:hyperlink>
          </w:p>
        </w:tc>
        <w:tc>
          <w:tcPr>
            <w:tcW w:w="4191" w:type="dxa"/>
            <w:gridSpan w:val="3"/>
            <w:tcBorders>
              <w:top w:val="single" w:sz="4" w:space="0" w:color="auto"/>
              <w:bottom w:val="single" w:sz="4" w:space="0" w:color="auto"/>
            </w:tcBorders>
            <w:shd w:val="clear" w:color="auto" w:fill="FFFF00"/>
          </w:tcPr>
          <w:p w14:paraId="1CF11D82" w14:textId="557432A8" w:rsidR="00FB6147" w:rsidRDefault="00FB6147" w:rsidP="00A753D0">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FFFF00"/>
          </w:tcPr>
          <w:p w14:paraId="6905CB1C" w14:textId="65C82AA7"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4DD012" w14:textId="4B1922E2" w:rsidR="00FB6147" w:rsidRDefault="00FB6147" w:rsidP="00A753D0">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40B12" w14:textId="77777777" w:rsidR="00FB6147" w:rsidRDefault="00FB6147" w:rsidP="00A753D0">
            <w:pPr>
              <w:rPr>
                <w:rFonts w:eastAsia="Batang" w:cs="Arial"/>
                <w:lang w:eastAsia="ko-KR"/>
              </w:rPr>
            </w:pPr>
          </w:p>
        </w:tc>
      </w:tr>
      <w:tr w:rsidR="00FB6147" w:rsidRPr="00D95972" w14:paraId="5A2824A2" w14:textId="77777777" w:rsidTr="007E0B68">
        <w:tc>
          <w:tcPr>
            <w:tcW w:w="976" w:type="dxa"/>
            <w:tcBorders>
              <w:top w:val="nil"/>
              <w:left w:val="thinThickThinSmallGap" w:sz="24" w:space="0" w:color="auto"/>
              <w:bottom w:val="nil"/>
            </w:tcBorders>
            <w:shd w:val="clear" w:color="auto" w:fill="auto"/>
          </w:tcPr>
          <w:p w14:paraId="03400F1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B8EACB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856C8F" w14:textId="6910758D" w:rsidR="00FB6147" w:rsidRPr="00416427" w:rsidRDefault="00044A32" w:rsidP="00A753D0">
            <w:pPr>
              <w:overflowPunct/>
              <w:autoSpaceDE/>
              <w:autoSpaceDN/>
              <w:adjustRightInd/>
              <w:textAlignment w:val="auto"/>
            </w:pPr>
            <w:hyperlink r:id="rId257" w:history="1">
              <w:r w:rsidR="007E0B68">
                <w:rPr>
                  <w:rStyle w:val="Hyperlink"/>
                </w:rPr>
                <w:t>C1-222638</w:t>
              </w:r>
            </w:hyperlink>
          </w:p>
        </w:tc>
        <w:tc>
          <w:tcPr>
            <w:tcW w:w="4191" w:type="dxa"/>
            <w:gridSpan w:val="3"/>
            <w:tcBorders>
              <w:top w:val="single" w:sz="4" w:space="0" w:color="auto"/>
              <w:bottom w:val="single" w:sz="4" w:space="0" w:color="auto"/>
            </w:tcBorders>
            <w:shd w:val="clear" w:color="auto" w:fill="FFFF00"/>
          </w:tcPr>
          <w:p w14:paraId="08A286A4" w14:textId="43CC8CD7" w:rsidR="00FB6147" w:rsidRDefault="00FB6147" w:rsidP="00A753D0">
            <w:pPr>
              <w:rPr>
                <w:rFonts w:cs="Arial"/>
              </w:rPr>
            </w:pPr>
            <w:r>
              <w:rPr>
                <w:rFonts w:cs="Arial"/>
              </w:rPr>
              <w:t>Update to direct link establishment for 5G ProSe layer 3 relay</w:t>
            </w:r>
          </w:p>
        </w:tc>
        <w:tc>
          <w:tcPr>
            <w:tcW w:w="1767" w:type="dxa"/>
            <w:tcBorders>
              <w:top w:val="single" w:sz="4" w:space="0" w:color="auto"/>
              <w:bottom w:val="single" w:sz="4" w:space="0" w:color="auto"/>
            </w:tcBorders>
            <w:shd w:val="clear" w:color="auto" w:fill="FFFF00"/>
          </w:tcPr>
          <w:p w14:paraId="5E13E924" w14:textId="1943FE0F"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E3E052" w14:textId="607632C7" w:rsidR="00FB6147" w:rsidRDefault="00FB6147" w:rsidP="00A753D0">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18641" w14:textId="77777777" w:rsidR="00FB6147" w:rsidRDefault="00FB6147" w:rsidP="00A753D0">
            <w:pPr>
              <w:rPr>
                <w:rFonts w:eastAsia="Batang" w:cs="Arial"/>
                <w:lang w:eastAsia="ko-KR"/>
              </w:rPr>
            </w:pPr>
          </w:p>
        </w:tc>
      </w:tr>
      <w:tr w:rsidR="00FB6147" w:rsidRPr="00D95972" w14:paraId="14C3776C" w14:textId="77777777" w:rsidTr="007E0B68">
        <w:tc>
          <w:tcPr>
            <w:tcW w:w="976" w:type="dxa"/>
            <w:tcBorders>
              <w:top w:val="nil"/>
              <w:left w:val="thinThickThinSmallGap" w:sz="24" w:space="0" w:color="auto"/>
              <w:bottom w:val="nil"/>
            </w:tcBorders>
            <w:shd w:val="clear" w:color="auto" w:fill="auto"/>
          </w:tcPr>
          <w:p w14:paraId="080FEE0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62C596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4E6F188A" w14:textId="4B427528" w:rsidR="00FB6147" w:rsidRPr="00416427" w:rsidRDefault="00044A32" w:rsidP="00A753D0">
            <w:pPr>
              <w:overflowPunct/>
              <w:autoSpaceDE/>
              <w:autoSpaceDN/>
              <w:adjustRightInd/>
              <w:textAlignment w:val="auto"/>
            </w:pPr>
            <w:hyperlink r:id="rId258" w:history="1">
              <w:r w:rsidR="007E0B68">
                <w:rPr>
                  <w:rStyle w:val="Hyperlink"/>
                </w:rPr>
                <w:t>C1-222639</w:t>
              </w:r>
            </w:hyperlink>
          </w:p>
        </w:tc>
        <w:tc>
          <w:tcPr>
            <w:tcW w:w="4191" w:type="dxa"/>
            <w:gridSpan w:val="3"/>
            <w:tcBorders>
              <w:top w:val="single" w:sz="4" w:space="0" w:color="auto"/>
              <w:bottom w:val="single" w:sz="4" w:space="0" w:color="auto"/>
            </w:tcBorders>
            <w:shd w:val="clear" w:color="auto" w:fill="FFFF00"/>
          </w:tcPr>
          <w:p w14:paraId="170D4897" w14:textId="22C7E954" w:rsidR="00FB6147" w:rsidRDefault="00FB6147" w:rsidP="00A753D0">
            <w:pPr>
              <w:rPr>
                <w:rFonts w:cs="Arial"/>
              </w:rPr>
            </w:pPr>
            <w:r>
              <w:rPr>
                <w:rFonts w:cs="Arial"/>
              </w:rPr>
              <w:t>Update to Mobility Restrictions for 5G ProSe UE-to-Network Relaying</w:t>
            </w:r>
          </w:p>
        </w:tc>
        <w:tc>
          <w:tcPr>
            <w:tcW w:w="1767" w:type="dxa"/>
            <w:tcBorders>
              <w:top w:val="single" w:sz="4" w:space="0" w:color="auto"/>
              <w:bottom w:val="single" w:sz="4" w:space="0" w:color="auto"/>
            </w:tcBorders>
            <w:shd w:val="clear" w:color="auto" w:fill="FFFF00"/>
          </w:tcPr>
          <w:p w14:paraId="73A69641" w14:textId="6A4EF1FC"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DF2DCE" w14:textId="71A652C5" w:rsidR="00FB6147" w:rsidRDefault="00FB6147" w:rsidP="00A753D0">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D0AC9" w14:textId="77777777" w:rsidR="00FB6147" w:rsidRDefault="00FB6147" w:rsidP="00A753D0">
            <w:pPr>
              <w:rPr>
                <w:rFonts w:eastAsia="Batang" w:cs="Arial"/>
                <w:lang w:eastAsia="ko-KR"/>
              </w:rPr>
            </w:pPr>
          </w:p>
        </w:tc>
      </w:tr>
      <w:tr w:rsidR="00FB6147" w:rsidRPr="00D95972" w14:paraId="48860A27" w14:textId="77777777" w:rsidTr="00C7504F">
        <w:tc>
          <w:tcPr>
            <w:tcW w:w="976" w:type="dxa"/>
            <w:tcBorders>
              <w:top w:val="nil"/>
              <w:left w:val="thinThickThinSmallGap" w:sz="24" w:space="0" w:color="auto"/>
              <w:bottom w:val="nil"/>
            </w:tcBorders>
            <w:shd w:val="clear" w:color="auto" w:fill="auto"/>
          </w:tcPr>
          <w:p w14:paraId="77F36C0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08487C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7590C4D" w14:textId="33EF1782" w:rsidR="00FB6147" w:rsidRPr="00416427" w:rsidRDefault="00044A32" w:rsidP="00A753D0">
            <w:pPr>
              <w:overflowPunct/>
              <w:autoSpaceDE/>
              <w:autoSpaceDN/>
              <w:adjustRightInd/>
              <w:textAlignment w:val="auto"/>
            </w:pPr>
            <w:hyperlink r:id="rId259" w:history="1">
              <w:r w:rsidR="007E0B68">
                <w:rPr>
                  <w:rStyle w:val="Hyperlink"/>
                </w:rPr>
                <w:t>C1-222640</w:t>
              </w:r>
            </w:hyperlink>
          </w:p>
        </w:tc>
        <w:tc>
          <w:tcPr>
            <w:tcW w:w="4191" w:type="dxa"/>
            <w:gridSpan w:val="3"/>
            <w:tcBorders>
              <w:top w:val="single" w:sz="4" w:space="0" w:color="auto"/>
              <w:bottom w:val="single" w:sz="4" w:space="0" w:color="auto"/>
            </w:tcBorders>
            <w:shd w:val="clear" w:color="auto" w:fill="FFFF00"/>
          </w:tcPr>
          <w:p w14:paraId="7E398BE2" w14:textId="11E9B92A" w:rsidR="00FB6147" w:rsidRDefault="00FB6147" w:rsidP="00A753D0">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FFFF00"/>
          </w:tcPr>
          <w:p w14:paraId="00B859DD" w14:textId="4E712FB0"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5C1108" w14:textId="673F4BF3" w:rsidR="00FB6147" w:rsidRDefault="00FB6147" w:rsidP="00A753D0">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63E04" w14:textId="77777777" w:rsidR="00FB6147" w:rsidRDefault="00FB6147" w:rsidP="00A753D0">
            <w:pPr>
              <w:rPr>
                <w:rFonts w:eastAsia="Batang" w:cs="Arial"/>
                <w:lang w:eastAsia="ko-KR"/>
              </w:rPr>
            </w:pPr>
          </w:p>
        </w:tc>
      </w:tr>
      <w:tr w:rsidR="00106C16" w:rsidRPr="00D95972" w14:paraId="7F37159B" w14:textId="77777777" w:rsidTr="00C7504F">
        <w:tc>
          <w:tcPr>
            <w:tcW w:w="976" w:type="dxa"/>
            <w:tcBorders>
              <w:top w:val="nil"/>
              <w:left w:val="thinThickThinSmallGap" w:sz="24" w:space="0" w:color="auto"/>
              <w:bottom w:val="nil"/>
            </w:tcBorders>
            <w:shd w:val="clear" w:color="auto" w:fill="auto"/>
          </w:tcPr>
          <w:p w14:paraId="6E09355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724FE068"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60F096" w14:textId="3CD119A1" w:rsidR="00106C16" w:rsidRPr="00416427" w:rsidRDefault="00044A32" w:rsidP="00A753D0">
            <w:pPr>
              <w:overflowPunct/>
              <w:autoSpaceDE/>
              <w:autoSpaceDN/>
              <w:adjustRightInd/>
              <w:textAlignment w:val="auto"/>
            </w:pPr>
            <w:hyperlink r:id="rId260" w:history="1">
              <w:r w:rsidR="00C7504F">
                <w:rPr>
                  <w:rStyle w:val="Hyperlink"/>
                </w:rPr>
                <w:t>C1-222651</w:t>
              </w:r>
            </w:hyperlink>
          </w:p>
        </w:tc>
        <w:tc>
          <w:tcPr>
            <w:tcW w:w="4191" w:type="dxa"/>
            <w:gridSpan w:val="3"/>
            <w:tcBorders>
              <w:top w:val="single" w:sz="4" w:space="0" w:color="auto"/>
              <w:bottom w:val="single" w:sz="4" w:space="0" w:color="auto"/>
            </w:tcBorders>
            <w:shd w:val="clear" w:color="auto" w:fill="FFFF00"/>
          </w:tcPr>
          <w:p w14:paraId="0AFA9F9C" w14:textId="0FDF7FC1" w:rsidR="00106C16" w:rsidRDefault="00106C16" w:rsidP="00A753D0">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FFFF00"/>
          </w:tcPr>
          <w:p w14:paraId="4BC9D38D" w14:textId="0C34C37E" w:rsidR="00106C16" w:rsidRDefault="00106C16" w:rsidP="00A753D0">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18C5A4B0" w14:textId="5F3C6AF9" w:rsidR="00106C16" w:rsidRDefault="00106C16" w:rsidP="00A753D0">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BACF5" w14:textId="77777777" w:rsidR="00106C16" w:rsidRDefault="00106C16" w:rsidP="00A753D0">
            <w:pPr>
              <w:rPr>
                <w:rFonts w:eastAsia="Batang" w:cs="Arial"/>
                <w:lang w:eastAsia="ko-KR"/>
              </w:rPr>
            </w:pPr>
          </w:p>
        </w:tc>
      </w:tr>
      <w:tr w:rsidR="00106C16" w:rsidRPr="00D95972" w14:paraId="060B7740" w14:textId="77777777" w:rsidTr="00C7504F">
        <w:tc>
          <w:tcPr>
            <w:tcW w:w="976" w:type="dxa"/>
            <w:tcBorders>
              <w:top w:val="nil"/>
              <w:left w:val="thinThickThinSmallGap" w:sz="24" w:space="0" w:color="auto"/>
              <w:bottom w:val="nil"/>
            </w:tcBorders>
            <w:shd w:val="clear" w:color="auto" w:fill="auto"/>
          </w:tcPr>
          <w:p w14:paraId="1275961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40C9BD8"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32C387FC" w14:textId="229F8592" w:rsidR="00106C16" w:rsidRPr="00416427" w:rsidRDefault="00044A32" w:rsidP="00A753D0">
            <w:pPr>
              <w:overflowPunct/>
              <w:autoSpaceDE/>
              <w:autoSpaceDN/>
              <w:adjustRightInd/>
              <w:textAlignment w:val="auto"/>
            </w:pPr>
            <w:hyperlink r:id="rId261" w:history="1">
              <w:r w:rsidR="00C7504F">
                <w:rPr>
                  <w:rStyle w:val="Hyperlink"/>
                </w:rPr>
                <w:t>C1-222652</w:t>
              </w:r>
            </w:hyperlink>
          </w:p>
        </w:tc>
        <w:tc>
          <w:tcPr>
            <w:tcW w:w="4191" w:type="dxa"/>
            <w:gridSpan w:val="3"/>
            <w:tcBorders>
              <w:top w:val="single" w:sz="4" w:space="0" w:color="auto"/>
              <w:bottom w:val="single" w:sz="4" w:space="0" w:color="auto"/>
            </w:tcBorders>
            <w:shd w:val="clear" w:color="auto" w:fill="FFFF00"/>
          </w:tcPr>
          <w:p w14:paraId="12449236" w14:textId="3E5E5629" w:rsidR="00106C16" w:rsidRDefault="00106C16" w:rsidP="00A753D0">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FFFF00"/>
          </w:tcPr>
          <w:p w14:paraId="6BA9D5EA" w14:textId="441C2AC1" w:rsidR="00106C16" w:rsidRDefault="00106C16" w:rsidP="00A753D0">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6D8069F7" w14:textId="07A0F47A" w:rsidR="00106C16" w:rsidRDefault="00106C16" w:rsidP="00A753D0">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E2196" w14:textId="77777777" w:rsidR="00106C16" w:rsidRDefault="00106C16" w:rsidP="00A753D0">
            <w:pPr>
              <w:rPr>
                <w:rFonts w:eastAsia="Batang" w:cs="Arial"/>
                <w:lang w:eastAsia="ko-KR"/>
              </w:rPr>
            </w:pPr>
          </w:p>
        </w:tc>
      </w:tr>
      <w:tr w:rsidR="001F50C6" w:rsidRPr="00D95972" w14:paraId="23539486" w14:textId="77777777" w:rsidTr="00CC4AC9">
        <w:tc>
          <w:tcPr>
            <w:tcW w:w="976" w:type="dxa"/>
            <w:tcBorders>
              <w:top w:val="nil"/>
              <w:left w:val="thinThickThinSmallGap" w:sz="24" w:space="0" w:color="auto"/>
              <w:bottom w:val="nil"/>
            </w:tcBorders>
            <w:shd w:val="clear" w:color="auto" w:fill="auto"/>
          </w:tcPr>
          <w:p w14:paraId="7A1FDB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33491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1879759" w14:textId="44B25790" w:rsidR="001F50C6" w:rsidRPr="00416427" w:rsidRDefault="00044A32" w:rsidP="00A753D0">
            <w:pPr>
              <w:overflowPunct/>
              <w:autoSpaceDE/>
              <w:autoSpaceDN/>
              <w:adjustRightInd/>
              <w:textAlignment w:val="auto"/>
            </w:pPr>
            <w:hyperlink r:id="rId262" w:history="1">
              <w:r w:rsidR="00C7504F">
                <w:rPr>
                  <w:rStyle w:val="Hyperlink"/>
                </w:rPr>
                <w:t>C1-222674</w:t>
              </w:r>
            </w:hyperlink>
          </w:p>
        </w:tc>
        <w:tc>
          <w:tcPr>
            <w:tcW w:w="4191" w:type="dxa"/>
            <w:gridSpan w:val="3"/>
            <w:tcBorders>
              <w:top w:val="single" w:sz="4" w:space="0" w:color="auto"/>
              <w:bottom w:val="single" w:sz="4" w:space="0" w:color="auto"/>
            </w:tcBorders>
            <w:shd w:val="clear" w:color="auto" w:fill="FFFF00"/>
          </w:tcPr>
          <w:p w14:paraId="59C620AD" w14:textId="335D4BDF" w:rsidR="001F50C6" w:rsidRDefault="001F50C6" w:rsidP="00A753D0">
            <w:pPr>
              <w:rPr>
                <w:rFonts w:cs="Arial"/>
              </w:rPr>
            </w:pPr>
            <w:r>
              <w:rPr>
                <w:rFonts w:cs="Arial"/>
              </w:rPr>
              <w:t>Relay key request procedure to AMF</w:t>
            </w:r>
          </w:p>
        </w:tc>
        <w:tc>
          <w:tcPr>
            <w:tcW w:w="1767" w:type="dxa"/>
            <w:tcBorders>
              <w:top w:val="single" w:sz="4" w:space="0" w:color="auto"/>
              <w:bottom w:val="single" w:sz="4" w:space="0" w:color="auto"/>
            </w:tcBorders>
            <w:shd w:val="clear" w:color="auto" w:fill="FFFF00"/>
          </w:tcPr>
          <w:p w14:paraId="20E0638B" w14:textId="1D3488F3" w:rsidR="001F50C6" w:rsidRDefault="001F50C6"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B57850A" w14:textId="03768B14" w:rsidR="001F50C6" w:rsidRDefault="001F50C6" w:rsidP="00A753D0">
            <w:pPr>
              <w:rPr>
                <w:rFonts w:cs="Arial"/>
              </w:rPr>
            </w:pPr>
            <w:r>
              <w:rPr>
                <w:rFonts w:cs="Arial"/>
              </w:rPr>
              <w:t>CR 4161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7BDA7" w14:textId="77777777" w:rsidR="001F50C6" w:rsidRDefault="001F50C6" w:rsidP="00A753D0">
            <w:pPr>
              <w:rPr>
                <w:rFonts w:eastAsia="Batang" w:cs="Arial"/>
                <w:lang w:eastAsia="ko-KR"/>
              </w:rPr>
            </w:pPr>
          </w:p>
        </w:tc>
      </w:tr>
      <w:tr w:rsidR="001F50C6" w:rsidRPr="00D95972" w14:paraId="16D718A1" w14:textId="77777777" w:rsidTr="00CC4AC9">
        <w:tc>
          <w:tcPr>
            <w:tcW w:w="976" w:type="dxa"/>
            <w:tcBorders>
              <w:top w:val="nil"/>
              <w:left w:val="thinThickThinSmallGap" w:sz="24" w:space="0" w:color="auto"/>
              <w:bottom w:val="nil"/>
            </w:tcBorders>
            <w:shd w:val="clear" w:color="auto" w:fill="auto"/>
          </w:tcPr>
          <w:p w14:paraId="572B912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D6C920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2B2955" w14:textId="05F69251" w:rsidR="001F50C6" w:rsidRPr="00416427" w:rsidRDefault="00044A32" w:rsidP="00A753D0">
            <w:pPr>
              <w:overflowPunct/>
              <w:autoSpaceDE/>
              <w:autoSpaceDN/>
              <w:adjustRightInd/>
              <w:textAlignment w:val="auto"/>
            </w:pPr>
            <w:hyperlink r:id="rId263" w:history="1">
              <w:r w:rsidR="00CC4AC9">
                <w:rPr>
                  <w:rStyle w:val="Hyperlink"/>
                </w:rPr>
                <w:t>C1-222746</w:t>
              </w:r>
            </w:hyperlink>
          </w:p>
        </w:tc>
        <w:tc>
          <w:tcPr>
            <w:tcW w:w="4191" w:type="dxa"/>
            <w:gridSpan w:val="3"/>
            <w:tcBorders>
              <w:top w:val="single" w:sz="4" w:space="0" w:color="auto"/>
              <w:bottom w:val="single" w:sz="4" w:space="0" w:color="auto"/>
            </w:tcBorders>
            <w:shd w:val="clear" w:color="auto" w:fill="FFFF00"/>
          </w:tcPr>
          <w:p w14:paraId="57DD4EFC" w14:textId="143340BF" w:rsidR="001F50C6" w:rsidRDefault="001F50C6" w:rsidP="00A753D0">
            <w:pPr>
              <w:rPr>
                <w:rFonts w:cs="Arial"/>
              </w:rPr>
            </w:pPr>
            <w:r>
              <w:rPr>
                <w:rFonts w:cs="Arial"/>
              </w:rPr>
              <w:t>Discussion on using configuration information provisioned in the UICC or ME for 5G ProSe direct discovery over PC5</w:t>
            </w:r>
          </w:p>
        </w:tc>
        <w:tc>
          <w:tcPr>
            <w:tcW w:w="1767" w:type="dxa"/>
            <w:tcBorders>
              <w:top w:val="single" w:sz="4" w:space="0" w:color="auto"/>
              <w:bottom w:val="single" w:sz="4" w:space="0" w:color="auto"/>
            </w:tcBorders>
            <w:shd w:val="clear" w:color="auto" w:fill="FFFF00"/>
          </w:tcPr>
          <w:p w14:paraId="602C00B9" w14:textId="0D47AC31"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24979F" w14:textId="11A58E3F"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95D24" w14:textId="77777777" w:rsidR="001F50C6" w:rsidRDefault="001F50C6" w:rsidP="00A753D0">
            <w:pPr>
              <w:rPr>
                <w:rFonts w:eastAsia="Batang" w:cs="Arial"/>
                <w:lang w:eastAsia="ko-KR"/>
              </w:rPr>
            </w:pPr>
          </w:p>
        </w:tc>
      </w:tr>
      <w:tr w:rsidR="001F50C6" w:rsidRPr="00D95972" w14:paraId="670BDBA4" w14:textId="77777777" w:rsidTr="00CC4AC9">
        <w:tc>
          <w:tcPr>
            <w:tcW w:w="976" w:type="dxa"/>
            <w:tcBorders>
              <w:top w:val="nil"/>
              <w:left w:val="thinThickThinSmallGap" w:sz="24" w:space="0" w:color="auto"/>
              <w:bottom w:val="nil"/>
            </w:tcBorders>
            <w:shd w:val="clear" w:color="auto" w:fill="auto"/>
          </w:tcPr>
          <w:p w14:paraId="2BB73B5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F6CB26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805EB6B" w14:textId="71A6FF4E" w:rsidR="001F50C6" w:rsidRPr="00416427" w:rsidRDefault="00044A32" w:rsidP="00A753D0">
            <w:pPr>
              <w:overflowPunct/>
              <w:autoSpaceDE/>
              <w:autoSpaceDN/>
              <w:adjustRightInd/>
              <w:textAlignment w:val="auto"/>
            </w:pPr>
            <w:hyperlink r:id="rId264" w:history="1">
              <w:r w:rsidR="00CC4AC9">
                <w:rPr>
                  <w:rStyle w:val="Hyperlink"/>
                </w:rPr>
                <w:t>C1-222747</w:t>
              </w:r>
            </w:hyperlink>
          </w:p>
        </w:tc>
        <w:tc>
          <w:tcPr>
            <w:tcW w:w="4191" w:type="dxa"/>
            <w:gridSpan w:val="3"/>
            <w:tcBorders>
              <w:top w:val="single" w:sz="4" w:space="0" w:color="auto"/>
              <w:bottom w:val="single" w:sz="4" w:space="0" w:color="auto"/>
            </w:tcBorders>
            <w:shd w:val="clear" w:color="auto" w:fill="FFFF00"/>
          </w:tcPr>
          <w:p w14:paraId="16255053" w14:textId="180336F4" w:rsidR="001F50C6" w:rsidRDefault="001F50C6" w:rsidP="00A753D0">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FFFF00"/>
          </w:tcPr>
          <w:p w14:paraId="30873BB9" w14:textId="4E5FF3A6" w:rsidR="001F50C6" w:rsidRDefault="001F50C6" w:rsidP="00A753D0">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4F0AEB31" w14:textId="52130C4F" w:rsidR="001F50C6" w:rsidRDefault="001F50C6" w:rsidP="00A753D0">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D9F79" w14:textId="77777777" w:rsidR="001F50C6" w:rsidRDefault="001F50C6" w:rsidP="00A753D0">
            <w:pPr>
              <w:rPr>
                <w:rFonts w:eastAsia="Batang" w:cs="Arial"/>
                <w:lang w:eastAsia="ko-KR"/>
              </w:rPr>
            </w:pPr>
          </w:p>
        </w:tc>
      </w:tr>
      <w:tr w:rsidR="001F50C6" w:rsidRPr="00D95972" w14:paraId="309A9809" w14:textId="77777777" w:rsidTr="00CC4AC9">
        <w:tc>
          <w:tcPr>
            <w:tcW w:w="976" w:type="dxa"/>
            <w:tcBorders>
              <w:top w:val="nil"/>
              <w:left w:val="thinThickThinSmallGap" w:sz="24" w:space="0" w:color="auto"/>
              <w:bottom w:val="nil"/>
            </w:tcBorders>
            <w:shd w:val="clear" w:color="auto" w:fill="auto"/>
          </w:tcPr>
          <w:p w14:paraId="23E4749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E58DE9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5FAFEE" w14:textId="0512FDBC" w:rsidR="001F50C6" w:rsidRPr="00416427" w:rsidRDefault="00044A32" w:rsidP="00A753D0">
            <w:pPr>
              <w:overflowPunct/>
              <w:autoSpaceDE/>
              <w:autoSpaceDN/>
              <w:adjustRightInd/>
              <w:textAlignment w:val="auto"/>
            </w:pPr>
            <w:hyperlink r:id="rId265" w:history="1">
              <w:r w:rsidR="00CC4AC9">
                <w:rPr>
                  <w:rStyle w:val="Hyperlink"/>
                </w:rPr>
                <w:t>C1-222748</w:t>
              </w:r>
            </w:hyperlink>
          </w:p>
        </w:tc>
        <w:tc>
          <w:tcPr>
            <w:tcW w:w="4191" w:type="dxa"/>
            <w:gridSpan w:val="3"/>
            <w:tcBorders>
              <w:top w:val="single" w:sz="4" w:space="0" w:color="auto"/>
              <w:bottom w:val="single" w:sz="4" w:space="0" w:color="auto"/>
            </w:tcBorders>
            <w:shd w:val="clear" w:color="auto" w:fill="FFFF00"/>
          </w:tcPr>
          <w:p w14:paraId="2BED00F9" w14:textId="3CA47705" w:rsidR="001F50C6" w:rsidRDefault="001F50C6" w:rsidP="00A753D0">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3E4B1D30" w14:textId="0C76CAEB"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AB84EA" w14:textId="44535384" w:rsidR="001F50C6" w:rsidRDefault="001F50C6" w:rsidP="00A753D0">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F3F9" w14:textId="77777777" w:rsidR="001F50C6" w:rsidRDefault="001F50C6" w:rsidP="00A753D0">
            <w:pPr>
              <w:rPr>
                <w:rFonts w:eastAsia="Batang" w:cs="Arial"/>
                <w:lang w:eastAsia="ko-KR"/>
              </w:rPr>
            </w:pPr>
          </w:p>
        </w:tc>
      </w:tr>
      <w:tr w:rsidR="001F50C6" w:rsidRPr="00D95972" w14:paraId="15291961" w14:textId="77777777" w:rsidTr="00CC4AC9">
        <w:tc>
          <w:tcPr>
            <w:tcW w:w="976" w:type="dxa"/>
            <w:tcBorders>
              <w:top w:val="nil"/>
              <w:left w:val="thinThickThinSmallGap" w:sz="24" w:space="0" w:color="auto"/>
              <w:bottom w:val="nil"/>
            </w:tcBorders>
            <w:shd w:val="clear" w:color="auto" w:fill="auto"/>
          </w:tcPr>
          <w:p w14:paraId="260214E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E8C8F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571BC63" w14:textId="18900A85" w:rsidR="001F50C6" w:rsidRPr="00416427" w:rsidRDefault="00044A32" w:rsidP="00A753D0">
            <w:pPr>
              <w:overflowPunct/>
              <w:autoSpaceDE/>
              <w:autoSpaceDN/>
              <w:adjustRightInd/>
              <w:textAlignment w:val="auto"/>
            </w:pPr>
            <w:hyperlink r:id="rId266" w:history="1">
              <w:r w:rsidR="00CC4AC9">
                <w:rPr>
                  <w:rStyle w:val="Hyperlink"/>
                </w:rPr>
                <w:t>C1-222749</w:t>
              </w:r>
            </w:hyperlink>
          </w:p>
        </w:tc>
        <w:tc>
          <w:tcPr>
            <w:tcW w:w="4191" w:type="dxa"/>
            <w:gridSpan w:val="3"/>
            <w:tcBorders>
              <w:top w:val="single" w:sz="4" w:space="0" w:color="auto"/>
              <w:bottom w:val="single" w:sz="4" w:space="0" w:color="auto"/>
            </w:tcBorders>
            <w:shd w:val="clear" w:color="auto" w:fill="FFFF00"/>
          </w:tcPr>
          <w:p w14:paraId="0754FEF4" w14:textId="1B2485DA" w:rsidR="001F50C6" w:rsidRDefault="001F50C6" w:rsidP="00A753D0">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FFFF00"/>
          </w:tcPr>
          <w:p w14:paraId="62C59A13" w14:textId="632FC613"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B4B706" w14:textId="3ACEA47D" w:rsidR="001F50C6" w:rsidRDefault="001F50C6" w:rsidP="00A753D0">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E3F24" w14:textId="77777777" w:rsidR="001F50C6" w:rsidRDefault="001F50C6" w:rsidP="00A753D0">
            <w:pPr>
              <w:rPr>
                <w:rFonts w:eastAsia="Batang" w:cs="Arial"/>
                <w:lang w:eastAsia="ko-KR"/>
              </w:rPr>
            </w:pPr>
          </w:p>
        </w:tc>
      </w:tr>
      <w:tr w:rsidR="001F50C6" w:rsidRPr="00D95972" w14:paraId="0A5DA740" w14:textId="77777777" w:rsidTr="00CC4AC9">
        <w:tc>
          <w:tcPr>
            <w:tcW w:w="976" w:type="dxa"/>
            <w:tcBorders>
              <w:top w:val="nil"/>
              <w:left w:val="thinThickThinSmallGap" w:sz="24" w:space="0" w:color="auto"/>
              <w:bottom w:val="nil"/>
            </w:tcBorders>
            <w:shd w:val="clear" w:color="auto" w:fill="auto"/>
          </w:tcPr>
          <w:p w14:paraId="6B1D5E0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AC689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135380E" w14:textId="5931C737" w:rsidR="001F50C6" w:rsidRPr="00416427" w:rsidRDefault="00044A32" w:rsidP="00A753D0">
            <w:pPr>
              <w:overflowPunct/>
              <w:autoSpaceDE/>
              <w:autoSpaceDN/>
              <w:adjustRightInd/>
              <w:textAlignment w:val="auto"/>
            </w:pPr>
            <w:hyperlink r:id="rId267" w:history="1">
              <w:r w:rsidR="00CC4AC9">
                <w:rPr>
                  <w:rStyle w:val="Hyperlink"/>
                </w:rPr>
                <w:t>C1-222750</w:t>
              </w:r>
            </w:hyperlink>
          </w:p>
        </w:tc>
        <w:tc>
          <w:tcPr>
            <w:tcW w:w="4191" w:type="dxa"/>
            <w:gridSpan w:val="3"/>
            <w:tcBorders>
              <w:top w:val="single" w:sz="4" w:space="0" w:color="auto"/>
              <w:bottom w:val="single" w:sz="4" w:space="0" w:color="auto"/>
            </w:tcBorders>
            <w:shd w:val="clear" w:color="auto" w:fill="FFFF00"/>
          </w:tcPr>
          <w:p w14:paraId="01B44AB4" w14:textId="23022762" w:rsidR="001F50C6" w:rsidRDefault="001F50C6" w:rsidP="00A753D0">
            <w:pPr>
              <w:rPr>
                <w:rFonts w:cs="Arial"/>
              </w:rPr>
            </w:pPr>
            <w:r>
              <w:rPr>
                <w:rFonts w:cs="Arial"/>
              </w:rPr>
              <w:t>Correction on 5G ProSe direct discovery over PC5 when UE not in coverage</w:t>
            </w:r>
          </w:p>
        </w:tc>
        <w:tc>
          <w:tcPr>
            <w:tcW w:w="1767" w:type="dxa"/>
            <w:tcBorders>
              <w:top w:val="single" w:sz="4" w:space="0" w:color="auto"/>
              <w:bottom w:val="single" w:sz="4" w:space="0" w:color="auto"/>
            </w:tcBorders>
            <w:shd w:val="clear" w:color="auto" w:fill="FFFF00"/>
          </w:tcPr>
          <w:p w14:paraId="7CA29827" w14:textId="24AD8CBB"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B41C4A" w14:textId="30FCA944" w:rsidR="001F50C6" w:rsidRDefault="001F50C6" w:rsidP="00A753D0">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00B4" w14:textId="77777777" w:rsidR="001F50C6" w:rsidRDefault="001F50C6" w:rsidP="00A753D0">
            <w:pPr>
              <w:rPr>
                <w:rFonts w:eastAsia="Batang" w:cs="Arial"/>
                <w:lang w:eastAsia="ko-KR"/>
              </w:rPr>
            </w:pPr>
          </w:p>
        </w:tc>
      </w:tr>
      <w:tr w:rsidR="001F50C6" w:rsidRPr="00D95972" w14:paraId="02C2A7E4" w14:textId="77777777" w:rsidTr="00CC4AC9">
        <w:tc>
          <w:tcPr>
            <w:tcW w:w="976" w:type="dxa"/>
            <w:tcBorders>
              <w:top w:val="nil"/>
              <w:left w:val="thinThickThinSmallGap" w:sz="24" w:space="0" w:color="auto"/>
              <w:bottom w:val="nil"/>
            </w:tcBorders>
            <w:shd w:val="clear" w:color="auto" w:fill="auto"/>
          </w:tcPr>
          <w:p w14:paraId="42410B4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4598DD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AA320B0" w14:textId="390D05D4" w:rsidR="001F50C6" w:rsidRPr="00416427" w:rsidRDefault="00044A32" w:rsidP="00A753D0">
            <w:pPr>
              <w:overflowPunct/>
              <w:autoSpaceDE/>
              <w:autoSpaceDN/>
              <w:adjustRightInd/>
              <w:textAlignment w:val="auto"/>
            </w:pPr>
            <w:hyperlink r:id="rId268" w:history="1">
              <w:r w:rsidR="00CC4AC9">
                <w:rPr>
                  <w:rStyle w:val="Hyperlink"/>
                </w:rPr>
                <w:t>C1-222751</w:t>
              </w:r>
            </w:hyperlink>
          </w:p>
        </w:tc>
        <w:tc>
          <w:tcPr>
            <w:tcW w:w="4191" w:type="dxa"/>
            <w:gridSpan w:val="3"/>
            <w:tcBorders>
              <w:top w:val="single" w:sz="4" w:space="0" w:color="auto"/>
              <w:bottom w:val="single" w:sz="4" w:space="0" w:color="auto"/>
            </w:tcBorders>
            <w:shd w:val="clear" w:color="auto" w:fill="FFFF00"/>
          </w:tcPr>
          <w:p w14:paraId="2F29C087" w14:textId="68365263" w:rsidR="001F50C6" w:rsidRDefault="001F50C6" w:rsidP="00A753D0">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FFFF00"/>
          </w:tcPr>
          <w:p w14:paraId="6FCBC48C" w14:textId="0703A1BD"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400FF7" w14:textId="3160871C" w:rsidR="001F50C6" w:rsidRDefault="001F50C6" w:rsidP="00A753D0">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16027" w14:textId="77777777" w:rsidR="001F50C6" w:rsidRDefault="001F50C6" w:rsidP="00A753D0">
            <w:pPr>
              <w:rPr>
                <w:rFonts w:eastAsia="Batang" w:cs="Arial"/>
                <w:lang w:eastAsia="ko-KR"/>
              </w:rPr>
            </w:pPr>
          </w:p>
        </w:tc>
      </w:tr>
      <w:tr w:rsidR="001F50C6" w:rsidRPr="00D95972" w14:paraId="016A04CD" w14:textId="77777777" w:rsidTr="00CC4AC9">
        <w:tc>
          <w:tcPr>
            <w:tcW w:w="976" w:type="dxa"/>
            <w:tcBorders>
              <w:top w:val="nil"/>
              <w:left w:val="thinThickThinSmallGap" w:sz="24" w:space="0" w:color="auto"/>
              <w:bottom w:val="nil"/>
            </w:tcBorders>
            <w:shd w:val="clear" w:color="auto" w:fill="auto"/>
          </w:tcPr>
          <w:p w14:paraId="49CF18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8EA4DB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FB55AEC" w14:textId="060B4D5B" w:rsidR="001F50C6" w:rsidRPr="00416427" w:rsidRDefault="00044A32" w:rsidP="00A753D0">
            <w:pPr>
              <w:overflowPunct/>
              <w:autoSpaceDE/>
              <w:autoSpaceDN/>
              <w:adjustRightInd/>
              <w:textAlignment w:val="auto"/>
            </w:pPr>
            <w:hyperlink r:id="rId269" w:history="1">
              <w:r w:rsidR="00CC4AC9">
                <w:rPr>
                  <w:rStyle w:val="Hyperlink"/>
                </w:rPr>
                <w:t>C1-222752</w:t>
              </w:r>
            </w:hyperlink>
          </w:p>
        </w:tc>
        <w:tc>
          <w:tcPr>
            <w:tcW w:w="4191" w:type="dxa"/>
            <w:gridSpan w:val="3"/>
            <w:tcBorders>
              <w:top w:val="single" w:sz="4" w:space="0" w:color="auto"/>
              <w:bottom w:val="single" w:sz="4" w:space="0" w:color="auto"/>
            </w:tcBorders>
            <w:shd w:val="clear" w:color="auto" w:fill="FFFF00"/>
          </w:tcPr>
          <w:p w14:paraId="2B6DF4F7" w14:textId="490A3EF3" w:rsidR="001F50C6" w:rsidRDefault="001F50C6" w:rsidP="00A753D0">
            <w:pPr>
              <w:rPr>
                <w:rFonts w:cs="Arial"/>
              </w:rPr>
            </w:pPr>
            <w:r>
              <w:rPr>
                <w:rFonts w:cs="Arial"/>
              </w:rPr>
              <w:t>New trigger for initiating mobility and periodic registration update when the UE acting as a 5G ProSe layer-2 remote UE</w:t>
            </w:r>
          </w:p>
        </w:tc>
        <w:tc>
          <w:tcPr>
            <w:tcW w:w="1767" w:type="dxa"/>
            <w:tcBorders>
              <w:top w:val="single" w:sz="4" w:space="0" w:color="auto"/>
              <w:bottom w:val="single" w:sz="4" w:space="0" w:color="auto"/>
            </w:tcBorders>
            <w:shd w:val="clear" w:color="auto" w:fill="FFFF00"/>
          </w:tcPr>
          <w:p w14:paraId="345B6A6B" w14:textId="291DD522"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0E57AC" w14:textId="78863F8E" w:rsidR="001F50C6" w:rsidRDefault="001F50C6" w:rsidP="00A753D0">
            <w:pPr>
              <w:rPr>
                <w:rFonts w:cs="Arial"/>
              </w:rPr>
            </w:pPr>
            <w:r>
              <w:rPr>
                <w:rFonts w:cs="Arial"/>
              </w:rPr>
              <w:t>CR 4189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6424A" w14:textId="77777777" w:rsidR="001F50C6" w:rsidRDefault="001F50C6" w:rsidP="00A753D0">
            <w:pPr>
              <w:rPr>
                <w:rFonts w:eastAsia="Batang" w:cs="Arial"/>
                <w:lang w:eastAsia="ko-KR"/>
              </w:rPr>
            </w:pPr>
          </w:p>
        </w:tc>
      </w:tr>
      <w:tr w:rsidR="001F50C6" w:rsidRPr="00D95972" w14:paraId="35A9A4BB" w14:textId="77777777" w:rsidTr="00CC4AC9">
        <w:tc>
          <w:tcPr>
            <w:tcW w:w="976" w:type="dxa"/>
            <w:tcBorders>
              <w:top w:val="nil"/>
              <w:left w:val="thinThickThinSmallGap" w:sz="24" w:space="0" w:color="auto"/>
              <w:bottom w:val="nil"/>
            </w:tcBorders>
            <w:shd w:val="clear" w:color="auto" w:fill="auto"/>
          </w:tcPr>
          <w:p w14:paraId="7CAF1F1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54830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D8A259B" w14:textId="66579DC5" w:rsidR="001F50C6" w:rsidRPr="00416427" w:rsidRDefault="00044A32" w:rsidP="00A753D0">
            <w:pPr>
              <w:overflowPunct/>
              <w:autoSpaceDE/>
              <w:autoSpaceDN/>
              <w:adjustRightInd/>
              <w:textAlignment w:val="auto"/>
            </w:pPr>
            <w:hyperlink r:id="rId270" w:history="1">
              <w:r w:rsidR="00CC4AC9">
                <w:rPr>
                  <w:rStyle w:val="Hyperlink"/>
                </w:rPr>
                <w:t>C1-222753</w:t>
              </w:r>
            </w:hyperlink>
          </w:p>
        </w:tc>
        <w:tc>
          <w:tcPr>
            <w:tcW w:w="4191" w:type="dxa"/>
            <w:gridSpan w:val="3"/>
            <w:tcBorders>
              <w:top w:val="single" w:sz="4" w:space="0" w:color="auto"/>
              <w:bottom w:val="single" w:sz="4" w:space="0" w:color="auto"/>
            </w:tcBorders>
            <w:shd w:val="clear" w:color="auto" w:fill="FFFF00"/>
          </w:tcPr>
          <w:p w14:paraId="57D16A8C" w14:textId="426F7220" w:rsidR="001F50C6" w:rsidRDefault="001F50C6" w:rsidP="00A753D0">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FFFF00"/>
          </w:tcPr>
          <w:p w14:paraId="17F16264" w14:textId="487A07D2"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584E87" w14:textId="0C8AE719" w:rsidR="001F50C6" w:rsidRDefault="001F50C6" w:rsidP="00A753D0">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94D5D" w14:textId="77777777" w:rsidR="001F50C6" w:rsidRDefault="001F50C6" w:rsidP="00A753D0">
            <w:pPr>
              <w:rPr>
                <w:rFonts w:eastAsia="Batang" w:cs="Arial"/>
                <w:lang w:eastAsia="ko-KR"/>
              </w:rPr>
            </w:pPr>
          </w:p>
        </w:tc>
      </w:tr>
      <w:tr w:rsidR="001F50C6" w:rsidRPr="00D95972" w14:paraId="189411C5" w14:textId="77777777" w:rsidTr="009E5C3A">
        <w:tc>
          <w:tcPr>
            <w:tcW w:w="976" w:type="dxa"/>
            <w:tcBorders>
              <w:top w:val="nil"/>
              <w:left w:val="thinThickThinSmallGap" w:sz="24" w:space="0" w:color="auto"/>
              <w:bottom w:val="nil"/>
            </w:tcBorders>
            <w:shd w:val="clear" w:color="auto" w:fill="auto"/>
          </w:tcPr>
          <w:p w14:paraId="75DE765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26F34E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F4D9CCC" w14:textId="3FA5C01E" w:rsidR="001F50C6" w:rsidRPr="00416427" w:rsidRDefault="00044A32" w:rsidP="00A753D0">
            <w:pPr>
              <w:overflowPunct/>
              <w:autoSpaceDE/>
              <w:autoSpaceDN/>
              <w:adjustRightInd/>
              <w:textAlignment w:val="auto"/>
            </w:pPr>
            <w:hyperlink r:id="rId271" w:history="1">
              <w:r w:rsidR="009E5C3A">
                <w:rPr>
                  <w:rStyle w:val="Hyperlink"/>
                </w:rPr>
                <w:t>C1-222758</w:t>
              </w:r>
            </w:hyperlink>
          </w:p>
        </w:tc>
        <w:tc>
          <w:tcPr>
            <w:tcW w:w="4191" w:type="dxa"/>
            <w:gridSpan w:val="3"/>
            <w:tcBorders>
              <w:top w:val="single" w:sz="4" w:space="0" w:color="auto"/>
              <w:bottom w:val="single" w:sz="4" w:space="0" w:color="auto"/>
            </w:tcBorders>
            <w:shd w:val="clear" w:color="auto" w:fill="FFFF00"/>
          </w:tcPr>
          <w:p w14:paraId="4F8502F8" w14:textId="09D4A3BB" w:rsidR="001F50C6" w:rsidRDefault="001F50C6" w:rsidP="00A753D0">
            <w:pPr>
              <w:rPr>
                <w:rFonts w:cs="Arial"/>
              </w:rPr>
            </w:pPr>
            <w:r>
              <w:rPr>
                <w:rFonts w:cs="Arial"/>
              </w:rPr>
              <w:t>Removal of discovery range</w:t>
            </w:r>
          </w:p>
        </w:tc>
        <w:tc>
          <w:tcPr>
            <w:tcW w:w="1767" w:type="dxa"/>
            <w:tcBorders>
              <w:top w:val="single" w:sz="4" w:space="0" w:color="auto"/>
              <w:bottom w:val="single" w:sz="4" w:space="0" w:color="auto"/>
            </w:tcBorders>
            <w:shd w:val="clear" w:color="auto" w:fill="FFFF00"/>
          </w:tcPr>
          <w:p w14:paraId="3CCFBB29" w14:textId="3D99FEDF"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084BF049" w14:textId="57D384DB" w:rsidR="001F50C6" w:rsidRDefault="001F50C6" w:rsidP="00A753D0">
            <w:pPr>
              <w:rPr>
                <w:rFonts w:cs="Arial"/>
              </w:rPr>
            </w:pPr>
            <w:r>
              <w:rPr>
                <w:rFonts w:cs="Arial"/>
              </w:rPr>
              <w:t>CR 0032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DD292" w14:textId="77777777" w:rsidR="001F50C6" w:rsidRDefault="001F50C6" w:rsidP="00A753D0">
            <w:pPr>
              <w:rPr>
                <w:rFonts w:eastAsia="Batang" w:cs="Arial"/>
                <w:lang w:eastAsia="ko-KR"/>
              </w:rPr>
            </w:pPr>
          </w:p>
        </w:tc>
      </w:tr>
      <w:tr w:rsidR="001F50C6" w:rsidRPr="00D95972" w14:paraId="0FDF340A" w14:textId="77777777" w:rsidTr="00645BED">
        <w:tc>
          <w:tcPr>
            <w:tcW w:w="976" w:type="dxa"/>
            <w:tcBorders>
              <w:top w:val="nil"/>
              <w:left w:val="thinThickThinSmallGap" w:sz="24" w:space="0" w:color="auto"/>
              <w:bottom w:val="nil"/>
            </w:tcBorders>
            <w:shd w:val="clear" w:color="auto" w:fill="auto"/>
          </w:tcPr>
          <w:p w14:paraId="7E5DF8E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622827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4F50E31" w14:textId="7C63CEB8" w:rsidR="001F50C6" w:rsidRPr="00416427" w:rsidRDefault="00044A32" w:rsidP="00A753D0">
            <w:pPr>
              <w:overflowPunct/>
              <w:autoSpaceDE/>
              <w:autoSpaceDN/>
              <w:adjustRightInd/>
              <w:textAlignment w:val="auto"/>
            </w:pPr>
            <w:hyperlink r:id="rId272" w:history="1">
              <w:r w:rsidR="009E5C3A">
                <w:rPr>
                  <w:rStyle w:val="Hyperlink"/>
                </w:rPr>
                <w:t>C1-222760</w:t>
              </w:r>
            </w:hyperlink>
          </w:p>
        </w:tc>
        <w:tc>
          <w:tcPr>
            <w:tcW w:w="4191" w:type="dxa"/>
            <w:gridSpan w:val="3"/>
            <w:tcBorders>
              <w:top w:val="single" w:sz="4" w:space="0" w:color="auto"/>
              <w:bottom w:val="single" w:sz="4" w:space="0" w:color="auto"/>
            </w:tcBorders>
            <w:shd w:val="clear" w:color="auto" w:fill="FFFF00"/>
          </w:tcPr>
          <w:p w14:paraId="682E2F5C" w14:textId="147E1538" w:rsidR="001F50C6" w:rsidRDefault="001F50C6" w:rsidP="00A753D0">
            <w:pPr>
              <w:rPr>
                <w:rFonts w:cs="Arial"/>
              </w:rPr>
            </w:pPr>
            <w:r>
              <w:rPr>
                <w:rFonts w:cs="Arial"/>
              </w:rPr>
              <w:t>Adding RRC container into discover message</w:t>
            </w:r>
          </w:p>
        </w:tc>
        <w:tc>
          <w:tcPr>
            <w:tcW w:w="1767" w:type="dxa"/>
            <w:tcBorders>
              <w:top w:val="single" w:sz="4" w:space="0" w:color="auto"/>
              <w:bottom w:val="single" w:sz="4" w:space="0" w:color="auto"/>
            </w:tcBorders>
            <w:shd w:val="clear" w:color="auto" w:fill="FFFF00"/>
          </w:tcPr>
          <w:p w14:paraId="4EDBDA27" w14:textId="4400CEC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634CDC10" w14:textId="6E096791" w:rsidR="001F50C6" w:rsidRDefault="001F50C6" w:rsidP="00A753D0">
            <w:pPr>
              <w:rPr>
                <w:rFonts w:cs="Arial"/>
              </w:rPr>
            </w:pPr>
            <w:r>
              <w:rPr>
                <w:rFonts w:cs="Arial"/>
              </w:rPr>
              <w:t>CR 0033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401C" w14:textId="77777777" w:rsidR="001F50C6" w:rsidRDefault="001F50C6" w:rsidP="00A753D0">
            <w:pPr>
              <w:rPr>
                <w:rFonts w:eastAsia="Batang" w:cs="Arial"/>
                <w:lang w:eastAsia="ko-KR"/>
              </w:rPr>
            </w:pPr>
          </w:p>
        </w:tc>
      </w:tr>
      <w:tr w:rsidR="001F50C6" w:rsidRPr="00D95972" w14:paraId="6EB82810" w14:textId="77777777" w:rsidTr="00645BED">
        <w:tc>
          <w:tcPr>
            <w:tcW w:w="976" w:type="dxa"/>
            <w:tcBorders>
              <w:top w:val="nil"/>
              <w:left w:val="thinThickThinSmallGap" w:sz="24" w:space="0" w:color="auto"/>
              <w:bottom w:val="nil"/>
            </w:tcBorders>
            <w:shd w:val="clear" w:color="auto" w:fill="auto"/>
          </w:tcPr>
          <w:p w14:paraId="6B17AE2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680F5C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1C624EAE" w14:textId="29E5DA03" w:rsidR="001F50C6" w:rsidRPr="00416427" w:rsidRDefault="001F50C6" w:rsidP="00A753D0">
            <w:pPr>
              <w:overflowPunct/>
              <w:autoSpaceDE/>
              <w:autoSpaceDN/>
              <w:adjustRightInd/>
              <w:textAlignment w:val="auto"/>
            </w:pPr>
            <w:r>
              <w:t>C1-222761</w:t>
            </w:r>
          </w:p>
        </w:tc>
        <w:tc>
          <w:tcPr>
            <w:tcW w:w="4191" w:type="dxa"/>
            <w:gridSpan w:val="3"/>
            <w:tcBorders>
              <w:top w:val="single" w:sz="4" w:space="0" w:color="auto"/>
              <w:bottom w:val="single" w:sz="4" w:space="0" w:color="auto"/>
            </w:tcBorders>
            <w:shd w:val="clear" w:color="auto" w:fill="FFFFFF"/>
          </w:tcPr>
          <w:p w14:paraId="02712C33" w14:textId="71E963A7" w:rsidR="001F50C6" w:rsidRDefault="001F50C6" w:rsidP="00A753D0">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FF"/>
          </w:tcPr>
          <w:p w14:paraId="4AB962D7" w14:textId="21A0F13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FF"/>
          </w:tcPr>
          <w:p w14:paraId="4511A26E" w14:textId="36525BB1" w:rsidR="001F50C6" w:rsidRDefault="001F50C6" w:rsidP="00A753D0">
            <w:pPr>
              <w:rPr>
                <w:rFonts w:cs="Arial"/>
              </w:rPr>
            </w:pPr>
            <w:r>
              <w:rPr>
                <w:rFonts w:cs="Arial"/>
              </w:rPr>
              <w:t>CR 0034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78081" w14:textId="77777777" w:rsidR="00645BED" w:rsidRDefault="00645BED" w:rsidP="00A753D0">
            <w:pPr>
              <w:rPr>
                <w:rFonts w:eastAsia="Batang" w:cs="Arial"/>
                <w:lang w:eastAsia="ko-KR"/>
              </w:rPr>
            </w:pPr>
            <w:r>
              <w:rPr>
                <w:rFonts w:eastAsia="Batang" w:cs="Arial"/>
                <w:lang w:eastAsia="ko-KR"/>
              </w:rPr>
              <w:t>Withdrawn</w:t>
            </w:r>
          </w:p>
          <w:p w14:paraId="50913C03" w14:textId="21288087" w:rsidR="001F50C6" w:rsidRDefault="001F50C6" w:rsidP="00A753D0">
            <w:pPr>
              <w:rPr>
                <w:rFonts w:eastAsia="Batang" w:cs="Arial"/>
                <w:lang w:eastAsia="ko-KR"/>
              </w:rPr>
            </w:pPr>
          </w:p>
        </w:tc>
      </w:tr>
      <w:tr w:rsidR="001F50C6" w:rsidRPr="00D95972" w14:paraId="7808EE74" w14:textId="77777777" w:rsidTr="009E5C3A">
        <w:tc>
          <w:tcPr>
            <w:tcW w:w="976" w:type="dxa"/>
            <w:tcBorders>
              <w:top w:val="nil"/>
              <w:left w:val="thinThickThinSmallGap" w:sz="24" w:space="0" w:color="auto"/>
              <w:bottom w:val="nil"/>
            </w:tcBorders>
            <w:shd w:val="clear" w:color="auto" w:fill="auto"/>
          </w:tcPr>
          <w:p w14:paraId="2BEB81D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4DFEF3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DE8E4FA" w14:textId="0C006D1A" w:rsidR="001F50C6" w:rsidRPr="00416427" w:rsidRDefault="00044A32" w:rsidP="00A753D0">
            <w:pPr>
              <w:overflowPunct/>
              <w:autoSpaceDE/>
              <w:autoSpaceDN/>
              <w:adjustRightInd/>
              <w:textAlignment w:val="auto"/>
            </w:pPr>
            <w:hyperlink r:id="rId273" w:history="1">
              <w:r w:rsidR="009E5C3A">
                <w:rPr>
                  <w:rStyle w:val="Hyperlink"/>
                </w:rPr>
                <w:t>C1-222762</w:t>
              </w:r>
            </w:hyperlink>
          </w:p>
        </w:tc>
        <w:tc>
          <w:tcPr>
            <w:tcW w:w="4191" w:type="dxa"/>
            <w:gridSpan w:val="3"/>
            <w:tcBorders>
              <w:top w:val="single" w:sz="4" w:space="0" w:color="auto"/>
              <w:bottom w:val="single" w:sz="4" w:space="0" w:color="auto"/>
            </w:tcBorders>
            <w:shd w:val="clear" w:color="auto" w:fill="FFFF00"/>
          </w:tcPr>
          <w:p w14:paraId="0AA5160D" w14:textId="61542F1C" w:rsidR="001F50C6" w:rsidRDefault="001F50C6" w:rsidP="00A753D0">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00"/>
          </w:tcPr>
          <w:p w14:paraId="7A4BB248" w14:textId="75A02CDF"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450371E3" w14:textId="1CE64FD7" w:rsidR="001F50C6" w:rsidRDefault="001F50C6" w:rsidP="00A753D0">
            <w:pPr>
              <w:rPr>
                <w:rFonts w:cs="Arial"/>
              </w:rPr>
            </w:pPr>
            <w:r>
              <w:rPr>
                <w:rFonts w:cs="Arial"/>
              </w:rPr>
              <w:t>CR 0035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4E383" w14:textId="77777777" w:rsidR="001F50C6" w:rsidRDefault="001F50C6" w:rsidP="00A753D0">
            <w:pPr>
              <w:rPr>
                <w:rFonts w:eastAsia="Batang" w:cs="Arial"/>
                <w:lang w:eastAsia="ko-KR"/>
              </w:rPr>
            </w:pPr>
          </w:p>
        </w:tc>
      </w:tr>
      <w:tr w:rsidR="001F50C6" w:rsidRPr="00D95972" w14:paraId="609C6E57" w14:textId="77777777" w:rsidTr="009E5C3A">
        <w:tc>
          <w:tcPr>
            <w:tcW w:w="976" w:type="dxa"/>
            <w:tcBorders>
              <w:top w:val="nil"/>
              <w:left w:val="thinThickThinSmallGap" w:sz="24" w:space="0" w:color="auto"/>
              <w:bottom w:val="nil"/>
            </w:tcBorders>
            <w:shd w:val="clear" w:color="auto" w:fill="auto"/>
          </w:tcPr>
          <w:p w14:paraId="26FEB21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402F3E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5291D8" w14:textId="0FF415A9" w:rsidR="001F50C6" w:rsidRPr="00416427" w:rsidRDefault="00044A32" w:rsidP="00A753D0">
            <w:pPr>
              <w:overflowPunct/>
              <w:autoSpaceDE/>
              <w:autoSpaceDN/>
              <w:adjustRightInd/>
              <w:textAlignment w:val="auto"/>
            </w:pPr>
            <w:hyperlink r:id="rId274" w:history="1">
              <w:r w:rsidR="009E5C3A">
                <w:rPr>
                  <w:rStyle w:val="Hyperlink"/>
                </w:rPr>
                <w:t>C1-222763</w:t>
              </w:r>
            </w:hyperlink>
          </w:p>
        </w:tc>
        <w:tc>
          <w:tcPr>
            <w:tcW w:w="4191" w:type="dxa"/>
            <w:gridSpan w:val="3"/>
            <w:tcBorders>
              <w:top w:val="single" w:sz="4" w:space="0" w:color="auto"/>
              <w:bottom w:val="single" w:sz="4" w:space="0" w:color="auto"/>
            </w:tcBorders>
            <w:shd w:val="clear" w:color="auto" w:fill="FFFF00"/>
          </w:tcPr>
          <w:p w14:paraId="0AB1F186" w14:textId="35C3F623" w:rsidR="001F50C6" w:rsidRDefault="001F50C6" w:rsidP="00A753D0">
            <w:pPr>
              <w:rPr>
                <w:rFonts w:cs="Arial"/>
              </w:rPr>
            </w:pPr>
            <w:r>
              <w:rPr>
                <w:rFonts w:cs="Arial"/>
              </w:rPr>
              <w:t>Resolve EN for Security Parameters Provisioning</w:t>
            </w:r>
          </w:p>
        </w:tc>
        <w:tc>
          <w:tcPr>
            <w:tcW w:w="1767" w:type="dxa"/>
            <w:tcBorders>
              <w:top w:val="single" w:sz="4" w:space="0" w:color="auto"/>
              <w:bottom w:val="single" w:sz="4" w:space="0" w:color="auto"/>
            </w:tcBorders>
            <w:shd w:val="clear" w:color="auto" w:fill="FFFF00"/>
          </w:tcPr>
          <w:p w14:paraId="678B644A" w14:textId="39C6785A"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69935714" w14:textId="0E03F428" w:rsidR="001F50C6" w:rsidRDefault="001F50C6" w:rsidP="00A753D0">
            <w:pPr>
              <w:rPr>
                <w:rFonts w:cs="Arial"/>
              </w:rPr>
            </w:pPr>
            <w:r>
              <w:rPr>
                <w:rFonts w:cs="Arial"/>
              </w:rPr>
              <w:t>CR 0036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07F31" w14:textId="77777777" w:rsidR="001F50C6" w:rsidRDefault="001F50C6" w:rsidP="00A753D0">
            <w:pPr>
              <w:rPr>
                <w:rFonts w:eastAsia="Batang" w:cs="Arial"/>
                <w:lang w:eastAsia="ko-KR"/>
              </w:rPr>
            </w:pPr>
          </w:p>
        </w:tc>
      </w:tr>
      <w:tr w:rsidR="001F50C6" w:rsidRPr="00D95972" w14:paraId="572C641A" w14:textId="77777777" w:rsidTr="009E5C3A">
        <w:tc>
          <w:tcPr>
            <w:tcW w:w="976" w:type="dxa"/>
            <w:tcBorders>
              <w:top w:val="nil"/>
              <w:left w:val="thinThickThinSmallGap" w:sz="24" w:space="0" w:color="auto"/>
              <w:bottom w:val="nil"/>
            </w:tcBorders>
            <w:shd w:val="clear" w:color="auto" w:fill="auto"/>
          </w:tcPr>
          <w:p w14:paraId="379FB36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4B30D3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40F3F7D" w14:textId="3B70D539" w:rsidR="001F50C6" w:rsidRPr="00416427" w:rsidRDefault="00044A32" w:rsidP="00A753D0">
            <w:pPr>
              <w:overflowPunct/>
              <w:autoSpaceDE/>
              <w:autoSpaceDN/>
              <w:adjustRightInd/>
              <w:textAlignment w:val="auto"/>
            </w:pPr>
            <w:hyperlink r:id="rId275" w:history="1">
              <w:r w:rsidR="009E5C3A">
                <w:rPr>
                  <w:rStyle w:val="Hyperlink"/>
                </w:rPr>
                <w:t>C1-222764</w:t>
              </w:r>
            </w:hyperlink>
          </w:p>
        </w:tc>
        <w:tc>
          <w:tcPr>
            <w:tcW w:w="4191" w:type="dxa"/>
            <w:gridSpan w:val="3"/>
            <w:tcBorders>
              <w:top w:val="single" w:sz="4" w:space="0" w:color="auto"/>
              <w:bottom w:val="single" w:sz="4" w:space="0" w:color="auto"/>
            </w:tcBorders>
            <w:shd w:val="clear" w:color="auto" w:fill="FFFF00"/>
          </w:tcPr>
          <w:p w14:paraId="38037AF3" w14:textId="41551C42" w:rsidR="001F50C6" w:rsidRDefault="001F50C6" w:rsidP="00A753D0">
            <w:pPr>
              <w:rPr>
                <w:rFonts w:cs="Arial"/>
              </w:rPr>
            </w:pPr>
            <w:r>
              <w:rPr>
                <w:rFonts w:cs="Arial"/>
              </w:rPr>
              <w:t>Use of discovery Model A and Model B</w:t>
            </w:r>
          </w:p>
        </w:tc>
        <w:tc>
          <w:tcPr>
            <w:tcW w:w="1767" w:type="dxa"/>
            <w:tcBorders>
              <w:top w:val="single" w:sz="4" w:space="0" w:color="auto"/>
              <w:bottom w:val="single" w:sz="4" w:space="0" w:color="auto"/>
            </w:tcBorders>
            <w:shd w:val="clear" w:color="auto" w:fill="FFFF00"/>
          </w:tcPr>
          <w:p w14:paraId="78907C43" w14:textId="7929F341"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59FC1B30" w14:textId="5965F84D" w:rsidR="001F50C6" w:rsidRDefault="001F50C6" w:rsidP="00A753D0">
            <w:pPr>
              <w:rPr>
                <w:rFonts w:cs="Arial"/>
              </w:rPr>
            </w:pPr>
            <w:r>
              <w:rPr>
                <w:rFonts w:cs="Arial"/>
              </w:rPr>
              <w:t>CR 0037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BDC3A" w14:textId="77777777" w:rsidR="001F50C6" w:rsidRDefault="001F50C6" w:rsidP="00A753D0">
            <w:pPr>
              <w:rPr>
                <w:rFonts w:eastAsia="Batang" w:cs="Arial"/>
                <w:lang w:eastAsia="ko-KR"/>
              </w:rPr>
            </w:pPr>
          </w:p>
        </w:tc>
      </w:tr>
      <w:tr w:rsidR="001F50C6" w:rsidRPr="00D95972" w14:paraId="6726BB75" w14:textId="77777777" w:rsidTr="009E5C3A">
        <w:tc>
          <w:tcPr>
            <w:tcW w:w="976" w:type="dxa"/>
            <w:tcBorders>
              <w:top w:val="nil"/>
              <w:left w:val="thinThickThinSmallGap" w:sz="24" w:space="0" w:color="auto"/>
              <w:bottom w:val="nil"/>
            </w:tcBorders>
            <w:shd w:val="clear" w:color="auto" w:fill="auto"/>
          </w:tcPr>
          <w:p w14:paraId="4099A58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16FB38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5476EE8" w14:textId="3E497681" w:rsidR="001F50C6" w:rsidRPr="00416427" w:rsidRDefault="00044A32" w:rsidP="00A753D0">
            <w:pPr>
              <w:overflowPunct/>
              <w:autoSpaceDE/>
              <w:autoSpaceDN/>
              <w:adjustRightInd/>
              <w:textAlignment w:val="auto"/>
            </w:pPr>
            <w:hyperlink r:id="rId276" w:history="1">
              <w:r w:rsidR="009E5C3A">
                <w:rPr>
                  <w:rStyle w:val="Hyperlink"/>
                </w:rPr>
                <w:t>C1-222765</w:t>
              </w:r>
            </w:hyperlink>
          </w:p>
        </w:tc>
        <w:tc>
          <w:tcPr>
            <w:tcW w:w="4191" w:type="dxa"/>
            <w:gridSpan w:val="3"/>
            <w:tcBorders>
              <w:top w:val="single" w:sz="4" w:space="0" w:color="auto"/>
              <w:bottom w:val="single" w:sz="4" w:space="0" w:color="auto"/>
            </w:tcBorders>
            <w:shd w:val="clear" w:color="auto" w:fill="FFFF00"/>
          </w:tcPr>
          <w:p w14:paraId="70766F7A" w14:textId="13D97B1E" w:rsidR="001F50C6" w:rsidRDefault="001F50C6" w:rsidP="00A753D0">
            <w:pPr>
              <w:rPr>
                <w:rFonts w:cs="Arial"/>
              </w:rPr>
            </w:pPr>
            <w:r>
              <w:rPr>
                <w:rFonts w:cs="Arial"/>
              </w:rPr>
              <w:t>RSC Determination by a Layer-3 Remote UE</w:t>
            </w:r>
          </w:p>
        </w:tc>
        <w:tc>
          <w:tcPr>
            <w:tcW w:w="1767" w:type="dxa"/>
            <w:tcBorders>
              <w:top w:val="single" w:sz="4" w:space="0" w:color="auto"/>
              <w:bottom w:val="single" w:sz="4" w:space="0" w:color="auto"/>
            </w:tcBorders>
            <w:shd w:val="clear" w:color="auto" w:fill="FFFF00"/>
          </w:tcPr>
          <w:p w14:paraId="0A9F9A2D" w14:textId="1954D87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27EA77C2" w14:textId="6700E0EF" w:rsidR="001F50C6" w:rsidRDefault="001F50C6" w:rsidP="00A753D0">
            <w:pPr>
              <w:rPr>
                <w:rFonts w:cs="Arial"/>
              </w:rPr>
            </w:pPr>
            <w:r>
              <w:rPr>
                <w:rFonts w:cs="Arial"/>
              </w:rPr>
              <w:t>CR 0038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4EC" w14:textId="4A0711AD" w:rsidR="001F50C6" w:rsidRDefault="00430CCA" w:rsidP="00A753D0">
            <w:pPr>
              <w:rPr>
                <w:rFonts w:eastAsia="Batang" w:cs="Arial"/>
                <w:lang w:eastAsia="ko-KR"/>
              </w:rPr>
            </w:pPr>
            <w:r>
              <w:rPr>
                <w:rFonts w:eastAsia="Batang" w:cs="Arial"/>
                <w:lang w:eastAsia="ko-KR"/>
              </w:rPr>
              <w:t>Cover sheet, CAT incorrect</w:t>
            </w:r>
          </w:p>
        </w:tc>
      </w:tr>
      <w:tr w:rsidR="001F50C6" w:rsidRPr="00D95972" w14:paraId="7D31C16F" w14:textId="77777777" w:rsidTr="00C30B12">
        <w:tc>
          <w:tcPr>
            <w:tcW w:w="976" w:type="dxa"/>
            <w:tcBorders>
              <w:top w:val="nil"/>
              <w:left w:val="thinThickThinSmallGap" w:sz="24" w:space="0" w:color="auto"/>
              <w:bottom w:val="nil"/>
            </w:tcBorders>
            <w:shd w:val="clear" w:color="auto" w:fill="auto"/>
          </w:tcPr>
          <w:p w14:paraId="03B8E8F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7CE33F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AC0AE1" w14:textId="496DB039" w:rsidR="001F50C6" w:rsidRPr="00416427" w:rsidRDefault="00044A32" w:rsidP="00A753D0">
            <w:pPr>
              <w:overflowPunct/>
              <w:autoSpaceDE/>
              <w:autoSpaceDN/>
              <w:adjustRightInd/>
              <w:textAlignment w:val="auto"/>
            </w:pPr>
            <w:hyperlink r:id="rId277" w:history="1">
              <w:r w:rsidR="00C7504F">
                <w:rPr>
                  <w:rStyle w:val="Hyperlink"/>
                </w:rPr>
                <w:t>C1-222769</w:t>
              </w:r>
            </w:hyperlink>
          </w:p>
        </w:tc>
        <w:tc>
          <w:tcPr>
            <w:tcW w:w="4191" w:type="dxa"/>
            <w:gridSpan w:val="3"/>
            <w:tcBorders>
              <w:top w:val="single" w:sz="4" w:space="0" w:color="auto"/>
              <w:bottom w:val="single" w:sz="4" w:space="0" w:color="auto"/>
            </w:tcBorders>
            <w:shd w:val="clear" w:color="auto" w:fill="FFFF00"/>
          </w:tcPr>
          <w:p w14:paraId="1F2A4184" w14:textId="607E9B5F" w:rsidR="001F50C6" w:rsidRDefault="001F50C6" w:rsidP="00A753D0">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33202E75" w14:textId="741B886A"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4A31F9C" w14:textId="5F4D42D7" w:rsidR="001F50C6" w:rsidRDefault="001F50C6" w:rsidP="00A753D0">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08D19" w14:textId="77777777" w:rsidR="001F50C6" w:rsidRDefault="001F50C6" w:rsidP="00A753D0">
            <w:pPr>
              <w:rPr>
                <w:rFonts w:eastAsia="Batang" w:cs="Arial"/>
                <w:lang w:eastAsia="ko-KR"/>
              </w:rPr>
            </w:pPr>
          </w:p>
        </w:tc>
      </w:tr>
      <w:tr w:rsidR="001F50C6" w:rsidRPr="00D95972" w14:paraId="032ECABD" w14:textId="77777777" w:rsidTr="00C30B12">
        <w:tc>
          <w:tcPr>
            <w:tcW w:w="976" w:type="dxa"/>
            <w:tcBorders>
              <w:top w:val="nil"/>
              <w:left w:val="thinThickThinSmallGap" w:sz="24" w:space="0" w:color="auto"/>
              <w:bottom w:val="nil"/>
            </w:tcBorders>
            <w:shd w:val="clear" w:color="auto" w:fill="auto"/>
          </w:tcPr>
          <w:p w14:paraId="2FFB69F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1CCD3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AF9C8CA" w14:textId="35245781" w:rsidR="001F50C6" w:rsidRPr="00416427" w:rsidRDefault="001F50C6" w:rsidP="00A753D0">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FFFF00"/>
          </w:tcPr>
          <w:p w14:paraId="5B98D95A" w14:textId="4E3DB519" w:rsidR="001F50C6" w:rsidRDefault="001F50C6" w:rsidP="00A753D0">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FFFF00"/>
          </w:tcPr>
          <w:p w14:paraId="11D74829" w14:textId="30596AA2"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AF8070B" w14:textId="715C8790" w:rsidR="001F50C6" w:rsidRDefault="001F50C6" w:rsidP="00A753D0">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2E2AC" w14:textId="77777777" w:rsidR="001F50C6" w:rsidRDefault="001F50C6" w:rsidP="00A753D0">
            <w:pPr>
              <w:rPr>
                <w:rFonts w:eastAsia="Batang" w:cs="Arial"/>
                <w:lang w:eastAsia="ko-KR"/>
              </w:rPr>
            </w:pPr>
          </w:p>
        </w:tc>
      </w:tr>
      <w:tr w:rsidR="001F50C6" w:rsidRPr="00D95972" w14:paraId="03673215" w14:textId="77777777" w:rsidTr="00C30B12">
        <w:tc>
          <w:tcPr>
            <w:tcW w:w="976" w:type="dxa"/>
            <w:tcBorders>
              <w:top w:val="nil"/>
              <w:left w:val="thinThickThinSmallGap" w:sz="24" w:space="0" w:color="auto"/>
              <w:bottom w:val="nil"/>
            </w:tcBorders>
            <w:shd w:val="clear" w:color="auto" w:fill="auto"/>
          </w:tcPr>
          <w:p w14:paraId="6DC15A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DC522E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ED87C7C" w14:textId="6D82E8C5" w:rsidR="001F50C6" w:rsidRPr="00416427" w:rsidRDefault="00044A32" w:rsidP="00A753D0">
            <w:pPr>
              <w:overflowPunct/>
              <w:autoSpaceDE/>
              <w:autoSpaceDN/>
              <w:adjustRightInd/>
              <w:textAlignment w:val="auto"/>
            </w:pPr>
            <w:hyperlink r:id="rId278" w:history="1">
              <w:r w:rsidR="00C7504F">
                <w:rPr>
                  <w:rStyle w:val="Hyperlink"/>
                </w:rPr>
                <w:t>C1-222771</w:t>
              </w:r>
            </w:hyperlink>
          </w:p>
        </w:tc>
        <w:tc>
          <w:tcPr>
            <w:tcW w:w="4191" w:type="dxa"/>
            <w:gridSpan w:val="3"/>
            <w:tcBorders>
              <w:top w:val="single" w:sz="4" w:space="0" w:color="auto"/>
              <w:bottom w:val="single" w:sz="4" w:space="0" w:color="auto"/>
            </w:tcBorders>
            <w:shd w:val="clear" w:color="auto" w:fill="FFFF00"/>
          </w:tcPr>
          <w:p w14:paraId="522CA452" w14:textId="71C58DD3" w:rsidR="001F50C6" w:rsidRDefault="001F50C6" w:rsidP="00A753D0">
            <w:pPr>
              <w:rPr>
                <w:rFonts w:cs="Arial"/>
              </w:rPr>
            </w:pPr>
            <w:r>
              <w:rPr>
                <w:rFonts w:cs="Arial"/>
              </w:rPr>
              <w:t>ProSe application traffic descriptor introduction</w:t>
            </w:r>
          </w:p>
        </w:tc>
        <w:tc>
          <w:tcPr>
            <w:tcW w:w="1767" w:type="dxa"/>
            <w:tcBorders>
              <w:top w:val="single" w:sz="4" w:space="0" w:color="auto"/>
              <w:bottom w:val="single" w:sz="4" w:space="0" w:color="auto"/>
            </w:tcBorders>
            <w:shd w:val="clear" w:color="auto" w:fill="FFFF00"/>
          </w:tcPr>
          <w:p w14:paraId="15A8C09F" w14:textId="42DED981"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5F25DA5" w14:textId="7A4AFB75" w:rsidR="001F50C6" w:rsidRDefault="001F50C6" w:rsidP="00A753D0">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F3A2A" w14:textId="77777777" w:rsidR="001F50C6" w:rsidRDefault="001F50C6" w:rsidP="00A753D0">
            <w:pPr>
              <w:rPr>
                <w:rFonts w:eastAsia="Batang" w:cs="Arial"/>
                <w:lang w:eastAsia="ko-KR"/>
              </w:rPr>
            </w:pPr>
          </w:p>
        </w:tc>
      </w:tr>
      <w:tr w:rsidR="001F50C6" w:rsidRPr="00D95972" w14:paraId="25C11BF2" w14:textId="77777777" w:rsidTr="00C30B12">
        <w:tc>
          <w:tcPr>
            <w:tcW w:w="976" w:type="dxa"/>
            <w:tcBorders>
              <w:top w:val="nil"/>
              <w:left w:val="thinThickThinSmallGap" w:sz="24" w:space="0" w:color="auto"/>
              <w:bottom w:val="nil"/>
            </w:tcBorders>
            <w:shd w:val="clear" w:color="auto" w:fill="auto"/>
          </w:tcPr>
          <w:p w14:paraId="77F1D50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38662A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5839D47" w14:textId="7C59E6C1" w:rsidR="001F50C6" w:rsidRPr="00416427" w:rsidRDefault="001F50C6" w:rsidP="00A753D0">
            <w:pPr>
              <w:overflowPunct/>
              <w:autoSpaceDE/>
              <w:autoSpaceDN/>
              <w:adjustRightInd/>
              <w:textAlignment w:val="auto"/>
            </w:pPr>
            <w:r>
              <w:t>C1-222773</w:t>
            </w:r>
          </w:p>
        </w:tc>
        <w:tc>
          <w:tcPr>
            <w:tcW w:w="4191" w:type="dxa"/>
            <w:gridSpan w:val="3"/>
            <w:tcBorders>
              <w:top w:val="single" w:sz="4" w:space="0" w:color="auto"/>
              <w:bottom w:val="single" w:sz="4" w:space="0" w:color="auto"/>
            </w:tcBorders>
            <w:shd w:val="clear" w:color="auto" w:fill="FFFF00"/>
          </w:tcPr>
          <w:p w14:paraId="453562E4" w14:textId="1FF68422" w:rsidR="001F50C6" w:rsidRDefault="001F50C6" w:rsidP="00A753D0">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2C1FA437" w14:textId="4F37D64E"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4EB8E39" w14:textId="2C2552E4" w:rsidR="001F50C6" w:rsidRDefault="001F50C6" w:rsidP="00A753D0">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BFC0B" w14:textId="77777777" w:rsidR="001F50C6" w:rsidRDefault="001F50C6" w:rsidP="00A753D0">
            <w:pPr>
              <w:rPr>
                <w:rFonts w:eastAsia="Batang" w:cs="Arial"/>
                <w:lang w:eastAsia="ko-KR"/>
              </w:rPr>
            </w:pPr>
          </w:p>
        </w:tc>
      </w:tr>
      <w:tr w:rsidR="001F50C6" w:rsidRPr="00D95972" w14:paraId="4254CB8D" w14:textId="77777777" w:rsidTr="00C7504F">
        <w:tc>
          <w:tcPr>
            <w:tcW w:w="976" w:type="dxa"/>
            <w:tcBorders>
              <w:top w:val="nil"/>
              <w:left w:val="thinThickThinSmallGap" w:sz="24" w:space="0" w:color="auto"/>
              <w:bottom w:val="nil"/>
            </w:tcBorders>
            <w:shd w:val="clear" w:color="auto" w:fill="auto"/>
          </w:tcPr>
          <w:p w14:paraId="2CBEB92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BD0D95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62EBAD9" w14:textId="18680CA8" w:rsidR="001F50C6" w:rsidRPr="00416427" w:rsidRDefault="00044A32" w:rsidP="00A753D0">
            <w:pPr>
              <w:overflowPunct/>
              <w:autoSpaceDE/>
              <w:autoSpaceDN/>
              <w:adjustRightInd/>
              <w:textAlignment w:val="auto"/>
            </w:pPr>
            <w:hyperlink r:id="rId279" w:history="1">
              <w:r w:rsidR="00C7504F">
                <w:rPr>
                  <w:rStyle w:val="Hyperlink"/>
                </w:rPr>
                <w:t>C1-222778</w:t>
              </w:r>
            </w:hyperlink>
          </w:p>
        </w:tc>
        <w:tc>
          <w:tcPr>
            <w:tcW w:w="4191" w:type="dxa"/>
            <w:gridSpan w:val="3"/>
            <w:tcBorders>
              <w:top w:val="single" w:sz="4" w:space="0" w:color="auto"/>
              <w:bottom w:val="single" w:sz="4" w:space="0" w:color="auto"/>
            </w:tcBorders>
            <w:shd w:val="clear" w:color="auto" w:fill="FFFF00"/>
          </w:tcPr>
          <w:p w14:paraId="49C2BAF2" w14:textId="23A61A4C" w:rsidR="001F50C6" w:rsidRDefault="001F50C6" w:rsidP="00A753D0">
            <w:pPr>
              <w:rPr>
                <w:rFonts w:cs="Arial"/>
              </w:rPr>
            </w:pPr>
            <w:r>
              <w:rPr>
                <w:rFonts w:cs="Arial"/>
              </w:rPr>
              <w:t>Security parameters in PC3a messages</w:t>
            </w:r>
          </w:p>
        </w:tc>
        <w:tc>
          <w:tcPr>
            <w:tcW w:w="1767" w:type="dxa"/>
            <w:tcBorders>
              <w:top w:val="single" w:sz="4" w:space="0" w:color="auto"/>
              <w:bottom w:val="single" w:sz="4" w:space="0" w:color="auto"/>
            </w:tcBorders>
            <w:shd w:val="clear" w:color="auto" w:fill="FFFF00"/>
          </w:tcPr>
          <w:p w14:paraId="4E8AC4E2" w14:textId="364BADA7"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CAFEC51" w14:textId="1051A38E" w:rsidR="001F50C6" w:rsidRDefault="001F50C6" w:rsidP="00A753D0">
            <w:pPr>
              <w:rPr>
                <w:rFonts w:cs="Arial"/>
              </w:rPr>
            </w:pPr>
            <w:r>
              <w:rPr>
                <w:rFonts w:cs="Arial"/>
              </w:rPr>
              <w:t>CR 0043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9AD93" w14:textId="77777777" w:rsidR="001F50C6" w:rsidRDefault="001F50C6" w:rsidP="00A753D0">
            <w:pPr>
              <w:rPr>
                <w:rFonts w:eastAsia="Batang" w:cs="Arial"/>
                <w:lang w:eastAsia="ko-KR"/>
              </w:rPr>
            </w:pPr>
          </w:p>
        </w:tc>
      </w:tr>
      <w:tr w:rsidR="001F50C6" w:rsidRPr="00D95972" w14:paraId="0EB7B46E" w14:textId="77777777" w:rsidTr="00C7504F">
        <w:tc>
          <w:tcPr>
            <w:tcW w:w="976" w:type="dxa"/>
            <w:tcBorders>
              <w:top w:val="nil"/>
              <w:left w:val="thinThickThinSmallGap" w:sz="24" w:space="0" w:color="auto"/>
              <w:bottom w:val="nil"/>
            </w:tcBorders>
            <w:shd w:val="clear" w:color="auto" w:fill="auto"/>
          </w:tcPr>
          <w:p w14:paraId="10B7C40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4E8D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34CD09C" w14:textId="1D5546BA" w:rsidR="001F50C6" w:rsidRPr="00416427" w:rsidRDefault="00044A32" w:rsidP="00A753D0">
            <w:pPr>
              <w:overflowPunct/>
              <w:autoSpaceDE/>
              <w:autoSpaceDN/>
              <w:adjustRightInd/>
              <w:textAlignment w:val="auto"/>
            </w:pPr>
            <w:hyperlink r:id="rId280" w:history="1">
              <w:r w:rsidR="00C7504F">
                <w:rPr>
                  <w:rStyle w:val="Hyperlink"/>
                </w:rPr>
                <w:t>C1-222797</w:t>
              </w:r>
            </w:hyperlink>
          </w:p>
        </w:tc>
        <w:tc>
          <w:tcPr>
            <w:tcW w:w="4191" w:type="dxa"/>
            <w:gridSpan w:val="3"/>
            <w:tcBorders>
              <w:top w:val="single" w:sz="4" w:space="0" w:color="auto"/>
              <w:bottom w:val="single" w:sz="4" w:space="0" w:color="auto"/>
            </w:tcBorders>
            <w:shd w:val="clear" w:color="auto" w:fill="FFFF00"/>
          </w:tcPr>
          <w:p w14:paraId="54EBA319" w14:textId="44227DBD" w:rsidR="001F50C6" w:rsidRDefault="001F50C6" w:rsidP="00A753D0">
            <w:pPr>
              <w:rPr>
                <w:rFonts w:cs="Arial"/>
              </w:rPr>
            </w:pPr>
            <w:r>
              <w:rPr>
                <w:rFonts w:cs="Arial"/>
              </w:rPr>
              <w:t>Rejection of 5G ProSe direct link due to unsuccessful PDU session establishment by L3 relay UE</w:t>
            </w:r>
          </w:p>
        </w:tc>
        <w:tc>
          <w:tcPr>
            <w:tcW w:w="1767" w:type="dxa"/>
            <w:tcBorders>
              <w:top w:val="single" w:sz="4" w:space="0" w:color="auto"/>
              <w:bottom w:val="single" w:sz="4" w:space="0" w:color="auto"/>
            </w:tcBorders>
            <w:shd w:val="clear" w:color="auto" w:fill="FFFF00"/>
          </w:tcPr>
          <w:p w14:paraId="6EDCD949" w14:textId="7A3E94BF" w:rsidR="001F50C6"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88B23E" w14:textId="4DDD6277" w:rsidR="001F50C6" w:rsidRDefault="001F50C6" w:rsidP="00A753D0">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ABD93" w14:textId="243B25CE" w:rsidR="001F50C6" w:rsidRDefault="00430CCA" w:rsidP="00A753D0">
            <w:pPr>
              <w:rPr>
                <w:rFonts w:eastAsia="Batang" w:cs="Arial"/>
                <w:lang w:eastAsia="ko-KR"/>
              </w:rPr>
            </w:pPr>
            <w:r>
              <w:rPr>
                <w:rFonts w:eastAsia="Batang" w:cs="Arial"/>
                <w:lang w:eastAsia="ko-KR"/>
              </w:rPr>
              <w:t>Cover page, incorrect spec number</w:t>
            </w:r>
          </w:p>
        </w:tc>
      </w:tr>
      <w:tr w:rsidR="001F50C6" w:rsidRPr="00D95972" w14:paraId="3C2EE9E3" w14:textId="77777777" w:rsidTr="009E5C3A">
        <w:tc>
          <w:tcPr>
            <w:tcW w:w="976" w:type="dxa"/>
            <w:tcBorders>
              <w:top w:val="nil"/>
              <w:left w:val="thinThickThinSmallGap" w:sz="24" w:space="0" w:color="auto"/>
              <w:bottom w:val="nil"/>
            </w:tcBorders>
            <w:shd w:val="clear" w:color="auto" w:fill="auto"/>
          </w:tcPr>
          <w:p w14:paraId="2D5B576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435B94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C11B9FA" w14:textId="402C4917" w:rsidR="001F50C6" w:rsidRPr="00416427" w:rsidRDefault="00044A32" w:rsidP="00A753D0">
            <w:pPr>
              <w:overflowPunct/>
              <w:autoSpaceDE/>
              <w:autoSpaceDN/>
              <w:adjustRightInd/>
              <w:textAlignment w:val="auto"/>
            </w:pPr>
            <w:hyperlink r:id="rId281" w:history="1">
              <w:r w:rsidR="00C7504F">
                <w:rPr>
                  <w:rStyle w:val="Hyperlink"/>
                </w:rPr>
                <w:t>C1-222798</w:t>
              </w:r>
            </w:hyperlink>
          </w:p>
        </w:tc>
        <w:tc>
          <w:tcPr>
            <w:tcW w:w="4191" w:type="dxa"/>
            <w:gridSpan w:val="3"/>
            <w:tcBorders>
              <w:top w:val="single" w:sz="4" w:space="0" w:color="auto"/>
              <w:bottom w:val="single" w:sz="4" w:space="0" w:color="auto"/>
            </w:tcBorders>
            <w:shd w:val="clear" w:color="auto" w:fill="FFFF00"/>
          </w:tcPr>
          <w:p w14:paraId="0F1875DA" w14:textId="2ACA6F0D" w:rsidR="001F50C6" w:rsidRDefault="001F50C6" w:rsidP="00A753D0">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FFFF00"/>
          </w:tcPr>
          <w:p w14:paraId="386DF15B" w14:textId="331314C6" w:rsidR="001F50C6"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CD0FCA2" w14:textId="7E10BB9B" w:rsidR="001F50C6" w:rsidRDefault="001F50C6" w:rsidP="00A753D0">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8C51E" w14:textId="77777777" w:rsidR="001F50C6" w:rsidRDefault="001F50C6" w:rsidP="00A753D0">
            <w:pPr>
              <w:rPr>
                <w:rFonts w:eastAsia="Batang" w:cs="Arial"/>
                <w:lang w:eastAsia="ko-KR"/>
              </w:rPr>
            </w:pPr>
          </w:p>
        </w:tc>
      </w:tr>
      <w:tr w:rsidR="008C26FF" w:rsidRPr="00D95972" w14:paraId="657D54F5" w14:textId="77777777" w:rsidTr="009E5C3A">
        <w:tc>
          <w:tcPr>
            <w:tcW w:w="976" w:type="dxa"/>
            <w:tcBorders>
              <w:top w:val="nil"/>
              <w:left w:val="thinThickThinSmallGap" w:sz="24" w:space="0" w:color="auto"/>
              <w:bottom w:val="nil"/>
            </w:tcBorders>
            <w:shd w:val="clear" w:color="auto" w:fill="auto"/>
          </w:tcPr>
          <w:p w14:paraId="6EC0DB5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7AC5DD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A99FAD2" w14:textId="38044F2C" w:rsidR="008C26FF" w:rsidRPr="00416427" w:rsidRDefault="00044A32" w:rsidP="00A753D0">
            <w:pPr>
              <w:overflowPunct/>
              <w:autoSpaceDE/>
              <w:autoSpaceDN/>
              <w:adjustRightInd/>
              <w:textAlignment w:val="auto"/>
            </w:pPr>
            <w:hyperlink r:id="rId282" w:history="1">
              <w:r w:rsidR="009E5C3A">
                <w:rPr>
                  <w:rStyle w:val="Hyperlink"/>
                </w:rPr>
                <w:t>C1-222803</w:t>
              </w:r>
            </w:hyperlink>
          </w:p>
        </w:tc>
        <w:tc>
          <w:tcPr>
            <w:tcW w:w="4191" w:type="dxa"/>
            <w:gridSpan w:val="3"/>
            <w:tcBorders>
              <w:top w:val="single" w:sz="4" w:space="0" w:color="auto"/>
              <w:bottom w:val="single" w:sz="4" w:space="0" w:color="auto"/>
            </w:tcBorders>
            <w:shd w:val="clear" w:color="auto" w:fill="FFFF00"/>
          </w:tcPr>
          <w:p w14:paraId="703816CA" w14:textId="3B63A3D9" w:rsidR="008C26FF" w:rsidRDefault="008C26FF" w:rsidP="00A753D0">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FFFF00"/>
          </w:tcPr>
          <w:p w14:paraId="32CF2EAE" w14:textId="789180B0" w:rsidR="008C26FF" w:rsidRDefault="008C26FF"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13EA73F" w14:textId="0102DD5F" w:rsidR="008C26FF" w:rsidRDefault="008C26FF" w:rsidP="00A753D0">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2F426" w14:textId="77777777" w:rsidR="008C26FF" w:rsidRDefault="008C26FF" w:rsidP="00A753D0">
            <w:pPr>
              <w:rPr>
                <w:rFonts w:eastAsia="Batang" w:cs="Arial"/>
                <w:lang w:eastAsia="ko-KR"/>
              </w:rPr>
            </w:pPr>
          </w:p>
        </w:tc>
      </w:tr>
      <w:tr w:rsidR="008C26FF" w:rsidRPr="00D95972" w14:paraId="7514127B" w14:textId="77777777" w:rsidTr="009E5C3A">
        <w:tc>
          <w:tcPr>
            <w:tcW w:w="976" w:type="dxa"/>
            <w:tcBorders>
              <w:top w:val="nil"/>
              <w:left w:val="thinThickThinSmallGap" w:sz="24" w:space="0" w:color="auto"/>
              <w:bottom w:val="nil"/>
            </w:tcBorders>
            <w:shd w:val="clear" w:color="auto" w:fill="auto"/>
          </w:tcPr>
          <w:p w14:paraId="1096294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BA919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71016F" w14:textId="3198E6A3" w:rsidR="008C26FF" w:rsidRPr="00416427" w:rsidRDefault="00044A32" w:rsidP="00A753D0">
            <w:pPr>
              <w:overflowPunct/>
              <w:autoSpaceDE/>
              <w:autoSpaceDN/>
              <w:adjustRightInd/>
              <w:textAlignment w:val="auto"/>
            </w:pPr>
            <w:hyperlink r:id="rId283" w:history="1">
              <w:r w:rsidR="009E5C3A">
                <w:rPr>
                  <w:rStyle w:val="Hyperlink"/>
                </w:rPr>
                <w:t>C1-222841</w:t>
              </w:r>
            </w:hyperlink>
          </w:p>
        </w:tc>
        <w:tc>
          <w:tcPr>
            <w:tcW w:w="4191" w:type="dxa"/>
            <w:gridSpan w:val="3"/>
            <w:tcBorders>
              <w:top w:val="single" w:sz="4" w:space="0" w:color="auto"/>
              <w:bottom w:val="single" w:sz="4" w:space="0" w:color="auto"/>
            </w:tcBorders>
            <w:shd w:val="clear" w:color="auto" w:fill="FFFF00"/>
          </w:tcPr>
          <w:p w14:paraId="5D50F197" w14:textId="48CF52AE" w:rsidR="008C26FF" w:rsidRDefault="008C26FF" w:rsidP="00A753D0">
            <w:pPr>
              <w:rPr>
                <w:rFonts w:cs="Arial"/>
              </w:rPr>
            </w:pPr>
            <w:r>
              <w:rPr>
                <w:rFonts w:cs="Arial"/>
              </w:rPr>
              <w:t>Authentication and key agreement for 5G ProSe layer-3 UE-to-network relay</w:t>
            </w:r>
          </w:p>
        </w:tc>
        <w:tc>
          <w:tcPr>
            <w:tcW w:w="1767" w:type="dxa"/>
            <w:tcBorders>
              <w:top w:val="single" w:sz="4" w:space="0" w:color="auto"/>
              <w:bottom w:val="single" w:sz="4" w:space="0" w:color="auto"/>
            </w:tcBorders>
            <w:shd w:val="clear" w:color="auto" w:fill="FFFF00"/>
          </w:tcPr>
          <w:p w14:paraId="055107D9" w14:textId="54A3C8CF"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0A6C915" w14:textId="2A5B80BF" w:rsidR="008C26FF" w:rsidRDefault="008C26FF" w:rsidP="00A753D0">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CD569" w14:textId="77777777" w:rsidR="008C26FF" w:rsidRDefault="008C26FF" w:rsidP="00A753D0">
            <w:pPr>
              <w:rPr>
                <w:rFonts w:eastAsia="Batang" w:cs="Arial"/>
                <w:lang w:eastAsia="ko-KR"/>
              </w:rPr>
            </w:pPr>
          </w:p>
        </w:tc>
      </w:tr>
      <w:tr w:rsidR="008C26FF" w:rsidRPr="00D95972" w14:paraId="43F10B27" w14:textId="77777777" w:rsidTr="009E5C3A">
        <w:tc>
          <w:tcPr>
            <w:tcW w:w="976" w:type="dxa"/>
            <w:tcBorders>
              <w:top w:val="nil"/>
              <w:left w:val="thinThickThinSmallGap" w:sz="24" w:space="0" w:color="auto"/>
              <w:bottom w:val="nil"/>
            </w:tcBorders>
            <w:shd w:val="clear" w:color="auto" w:fill="auto"/>
          </w:tcPr>
          <w:p w14:paraId="7589BAB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FCC1C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472F793" w14:textId="5E9D2E42" w:rsidR="008C26FF" w:rsidRPr="00416427" w:rsidRDefault="00044A32" w:rsidP="00A753D0">
            <w:pPr>
              <w:overflowPunct/>
              <w:autoSpaceDE/>
              <w:autoSpaceDN/>
              <w:adjustRightInd/>
              <w:textAlignment w:val="auto"/>
            </w:pPr>
            <w:hyperlink r:id="rId284" w:history="1">
              <w:r w:rsidR="009E5C3A">
                <w:rPr>
                  <w:rStyle w:val="Hyperlink"/>
                </w:rPr>
                <w:t>C1-222842</w:t>
              </w:r>
            </w:hyperlink>
          </w:p>
        </w:tc>
        <w:tc>
          <w:tcPr>
            <w:tcW w:w="4191" w:type="dxa"/>
            <w:gridSpan w:val="3"/>
            <w:tcBorders>
              <w:top w:val="single" w:sz="4" w:space="0" w:color="auto"/>
              <w:bottom w:val="single" w:sz="4" w:space="0" w:color="auto"/>
            </w:tcBorders>
            <w:shd w:val="clear" w:color="auto" w:fill="FFFF00"/>
          </w:tcPr>
          <w:p w14:paraId="199086E4" w14:textId="3800BE48" w:rsidR="008C26FF" w:rsidRDefault="008C26FF" w:rsidP="00A753D0">
            <w:pPr>
              <w:rPr>
                <w:rFonts w:cs="Arial"/>
              </w:rPr>
            </w:pPr>
            <w:r>
              <w:rPr>
                <w:rFonts w:cs="Arial"/>
              </w:rPr>
              <w:t>PDU session secondary authentication of 5G ProSe layer-3 remote UE</w:t>
            </w:r>
          </w:p>
        </w:tc>
        <w:tc>
          <w:tcPr>
            <w:tcW w:w="1767" w:type="dxa"/>
            <w:tcBorders>
              <w:top w:val="single" w:sz="4" w:space="0" w:color="auto"/>
              <w:bottom w:val="single" w:sz="4" w:space="0" w:color="auto"/>
            </w:tcBorders>
            <w:shd w:val="clear" w:color="auto" w:fill="FFFF00"/>
          </w:tcPr>
          <w:p w14:paraId="58938D0D" w14:textId="0F909D69"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971CB7" w14:textId="39F38309" w:rsidR="008C26FF" w:rsidRDefault="008C26FF" w:rsidP="00A753D0">
            <w:pPr>
              <w:rPr>
                <w:rFonts w:cs="Arial"/>
              </w:rPr>
            </w:pPr>
            <w:r>
              <w:rPr>
                <w:rFonts w:cs="Arial"/>
              </w:rPr>
              <w:t>CR 4220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56F06" w14:textId="77777777" w:rsidR="008C26FF" w:rsidRDefault="008C26FF" w:rsidP="00A753D0">
            <w:pPr>
              <w:rPr>
                <w:rFonts w:eastAsia="Batang" w:cs="Arial"/>
                <w:lang w:eastAsia="ko-KR"/>
              </w:rPr>
            </w:pPr>
          </w:p>
        </w:tc>
      </w:tr>
      <w:tr w:rsidR="008C26FF" w:rsidRPr="00D95972" w14:paraId="52CB5571" w14:textId="77777777" w:rsidTr="009E5C3A">
        <w:tc>
          <w:tcPr>
            <w:tcW w:w="976" w:type="dxa"/>
            <w:tcBorders>
              <w:top w:val="nil"/>
              <w:left w:val="thinThickThinSmallGap" w:sz="24" w:space="0" w:color="auto"/>
              <w:bottom w:val="nil"/>
            </w:tcBorders>
            <w:shd w:val="clear" w:color="auto" w:fill="auto"/>
          </w:tcPr>
          <w:p w14:paraId="38A78E5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F0BA86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4804E8" w14:textId="0BE4C02E" w:rsidR="008C26FF" w:rsidRPr="00416427" w:rsidRDefault="00044A32" w:rsidP="00A753D0">
            <w:pPr>
              <w:overflowPunct/>
              <w:autoSpaceDE/>
              <w:autoSpaceDN/>
              <w:adjustRightInd/>
              <w:textAlignment w:val="auto"/>
            </w:pPr>
            <w:hyperlink r:id="rId285" w:history="1">
              <w:r w:rsidR="009E5C3A">
                <w:rPr>
                  <w:rStyle w:val="Hyperlink"/>
                </w:rPr>
                <w:t>C1-222843</w:t>
              </w:r>
            </w:hyperlink>
          </w:p>
        </w:tc>
        <w:tc>
          <w:tcPr>
            <w:tcW w:w="4191" w:type="dxa"/>
            <w:gridSpan w:val="3"/>
            <w:tcBorders>
              <w:top w:val="single" w:sz="4" w:space="0" w:color="auto"/>
              <w:bottom w:val="single" w:sz="4" w:space="0" w:color="auto"/>
            </w:tcBorders>
            <w:shd w:val="clear" w:color="auto" w:fill="FFFF00"/>
          </w:tcPr>
          <w:p w14:paraId="5EF1066E" w14:textId="6D8CE52D" w:rsidR="008C26FF" w:rsidRDefault="008C26FF" w:rsidP="00A753D0">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5F90951B" w14:textId="5140DAF2"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B52345" w14:textId="401C4976" w:rsidR="008C26FF" w:rsidRDefault="008C26FF" w:rsidP="00A753D0">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EE92" w14:textId="77777777" w:rsidR="008C26FF" w:rsidRDefault="008C26FF" w:rsidP="00A753D0">
            <w:pPr>
              <w:rPr>
                <w:rFonts w:eastAsia="Batang" w:cs="Arial"/>
                <w:lang w:eastAsia="ko-KR"/>
              </w:rPr>
            </w:pPr>
          </w:p>
        </w:tc>
      </w:tr>
      <w:tr w:rsidR="008C26FF" w:rsidRPr="00D95972" w14:paraId="6D0EFA69" w14:textId="77777777" w:rsidTr="009E5C3A">
        <w:tc>
          <w:tcPr>
            <w:tcW w:w="976" w:type="dxa"/>
            <w:tcBorders>
              <w:top w:val="nil"/>
              <w:left w:val="thinThickThinSmallGap" w:sz="24" w:space="0" w:color="auto"/>
              <w:bottom w:val="nil"/>
            </w:tcBorders>
            <w:shd w:val="clear" w:color="auto" w:fill="auto"/>
          </w:tcPr>
          <w:p w14:paraId="3DC43DA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C7E2FD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FFF5B25" w14:textId="39D3F089" w:rsidR="008C26FF" w:rsidRPr="00416427" w:rsidRDefault="00044A32" w:rsidP="00A753D0">
            <w:pPr>
              <w:overflowPunct/>
              <w:autoSpaceDE/>
              <w:autoSpaceDN/>
              <w:adjustRightInd/>
              <w:textAlignment w:val="auto"/>
            </w:pPr>
            <w:hyperlink r:id="rId286" w:history="1">
              <w:r w:rsidR="009E5C3A">
                <w:rPr>
                  <w:rStyle w:val="Hyperlink"/>
                </w:rPr>
                <w:t>C1-222844</w:t>
              </w:r>
            </w:hyperlink>
          </w:p>
        </w:tc>
        <w:tc>
          <w:tcPr>
            <w:tcW w:w="4191" w:type="dxa"/>
            <w:gridSpan w:val="3"/>
            <w:tcBorders>
              <w:top w:val="single" w:sz="4" w:space="0" w:color="auto"/>
              <w:bottom w:val="single" w:sz="4" w:space="0" w:color="auto"/>
            </w:tcBorders>
            <w:shd w:val="clear" w:color="auto" w:fill="FFFF00"/>
          </w:tcPr>
          <w:p w14:paraId="0258922E" w14:textId="6901151D" w:rsidR="008C26FF" w:rsidRDefault="008C26FF" w:rsidP="00A753D0">
            <w:pPr>
              <w:rPr>
                <w:rFonts w:cs="Arial"/>
              </w:rPr>
            </w:pPr>
            <w:r>
              <w:rPr>
                <w:rFonts w:cs="Arial"/>
              </w:rPr>
              <w:t>Clarification on 5G PKMF</w:t>
            </w:r>
          </w:p>
        </w:tc>
        <w:tc>
          <w:tcPr>
            <w:tcW w:w="1767" w:type="dxa"/>
            <w:tcBorders>
              <w:top w:val="single" w:sz="4" w:space="0" w:color="auto"/>
              <w:bottom w:val="single" w:sz="4" w:space="0" w:color="auto"/>
            </w:tcBorders>
            <w:shd w:val="clear" w:color="auto" w:fill="FFFF00"/>
          </w:tcPr>
          <w:p w14:paraId="1AECAC61" w14:textId="6993FA09"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DCB87" w14:textId="6CEC18D0" w:rsidR="008C26FF" w:rsidRDefault="008C26FF" w:rsidP="00A753D0">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5ACB2" w14:textId="77777777" w:rsidR="008C26FF" w:rsidRDefault="008C26FF" w:rsidP="00A753D0">
            <w:pPr>
              <w:rPr>
                <w:rFonts w:eastAsia="Batang" w:cs="Arial"/>
                <w:lang w:eastAsia="ko-KR"/>
              </w:rPr>
            </w:pPr>
          </w:p>
        </w:tc>
      </w:tr>
      <w:tr w:rsidR="008C26FF" w:rsidRPr="00D95972" w14:paraId="485AD914" w14:textId="77777777" w:rsidTr="009E5C3A">
        <w:tc>
          <w:tcPr>
            <w:tcW w:w="976" w:type="dxa"/>
            <w:tcBorders>
              <w:top w:val="nil"/>
              <w:left w:val="thinThickThinSmallGap" w:sz="24" w:space="0" w:color="auto"/>
              <w:bottom w:val="nil"/>
            </w:tcBorders>
            <w:shd w:val="clear" w:color="auto" w:fill="auto"/>
          </w:tcPr>
          <w:p w14:paraId="400A7B8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313F7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55C9359" w14:textId="7A03B9CD" w:rsidR="008C26FF" w:rsidRPr="00416427" w:rsidRDefault="00044A32" w:rsidP="00A753D0">
            <w:pPr>
              <w:overflowPunct/>
              <w:autoSpaceDE/>
              <w:autoSpaceDN/>
              <w:adjustRightInd/>
              <w:textAlignment w:val="auto"/>
            </w:pPr>
            <w:hyperlink r:id="rId287" w:history="1">
              <w:r w:rsidR="009E5C3A">
                <w:rPr>
                  <w:rStyle w:val="Hyperlink"/>
                </w:rPr>
                <w:t>C1-222845</w:t>
              </w:r>
            </w:hyperlink>
          </w:p>
        </w:tc>
        <w:tc>
          <w:tcPr>
            <w:tcW w:w="4191" w:type="dxa"/>
            <w:gridSpan w:val="3"/>
            <w:tcBorders>
              <w:top w:val="single" w:sz="4" w:space="0" w:color="auto"/>
              <w:bottom w:val="single" w:sz="4" w:space="0" w:color="auto"/>
            </w:tcBorders>
            <w:shd w:val="clear" w:color="auto" w:fill="FFFF00"/>
          </w:tcPr>
          <w:p w14:paraId="1B8D6C04" w14:textId="12A63294" w:rsidR="008C26FF" w:rsidRDefault="008C26FF" w:rsidP="00A753D0">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FFFF00"/>
          </w:tcPr>
          <w:p w14:paraId="1B758F27" w14:textId="0CEF1450"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017967" w14:textId="4AEAEB8C" w:rsidR="008C26FF" w:rsidRDefault="008C26FF" w:rsidP="00A753D0">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B1AAB" w14:textId="77777777" w:rsidR="008C26FF" w:rsidRDefault="008C26FF" w:rsidP="00A753D0">
            <w:pPr>
              <w:rPr>
                <w:rFonts w:eastAsia="Batang" w:cs="Arial"/>
                <w:lang w:eastAsia="ko-KR"/>
              </w:rPr>
            </w:pPr>
          </w:p>
        </w:tc>
      </w:tr>
      <w:tr w:rsidR="008C26FF" w:rsidRPr="00D95972" w14:paraId="5E2D244B" w14:textId="77777777" w:rsidTr="009E5C3A">
        <w:tc>
          <w:tcPr>
            <w:tcW w:w="976" w:type="dxa"/>
            <w:tcBorders>
              <w:top w:val="nil"/>
              <w:left w:val="thinThickThinSmallGap" w:sz="24" w:space="0" w:color="auto"/>
              <w:bottom w:val="nil"/>
            </w:tcBorders>
            <w:shd w:val="clear" w:color="auto" w:fill="auto"/>
          </w:tcPr>
          <w:p w14:paraId="751E1B4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F08736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2408B71" w14:textId="695FB102" w:rsidR="008C26FF" w:rsidRPr="00416427" w:rsidRDefault="00044A32" w:rsidP="00A753D0">
            <w:pPr>
              <w:overflowPunct/>
              <w:autoSpaceDE/>
              <w:autoSpaceDN/>
              <w:adjustRightInd/>
              <w:textAlignment w:val="auto"/>
            </w:pPr>
            <w:hyperlink r:id="rId288" w:history="1">
              <w:r w:rsidR="009E5C3A">
                <w:rPr>
                  <w:rStyle w:val="Hyperlink"/>
                </w:rPr>
                <w:t>C1-222846</w:t>
              </w:r>
            </w:hyperlink>
          </w:p>
        </w:tc>
        <w:tc>
          <w:tcPr>
            <w:tcW w:w="4191" w:type="dxa"/>
            <w:gridSpan w:val="3"/>
            <w:tcBorders>
              <w:top w:val="single" w:sz="4" w:space="0" w:color="auto"/>
              <w:bottom w:val="single" w:sz="4" w:space="0" w:color="auto"/>
            </w:tcBorders>
            <w:shd w:val="clear" w:color="auto" w:fill="FFFF00"/>
          </w:tcPr>
          <w:p w14:paraId="2132310A" w14:textId="29E05E67" w:rsidR="008C26FF" w:rsidRDefault="008C26FF" w:rsidP="00A753D0">
            <w:pPr>
              <w:rPr>
                <w:rFonts w:cs="Arial"/>
              </w:rPr>
            </w:pPr>
            <w:r>
              <w:rPr>
                <w:rFonts w:cs="Arial"/>
              </w:rPr>
              <w:t>UE-requested PDU session establishment procedure based on ProSeP</w:t>
            </w:r>
          </w:p>
        </w:tc>
        <w:tc>
          <w:tcPr>
            <w:tcW w:w="1767" w:type="dxa"/>
            <w:tcBorders>
              <w:top w:val="single" w:sz="4" w:space="0" w:color="auto"/>
              <w:bottom w:val="single" w:sz="4" w:space="0" w:color="auto"/>
            </w:tcBorders>
            <w:shd w:val="clear" w:color="auto" w:fill="FFFF00"/>
          </w:tcPr>
          <w:p w14:paraId="1D900EF2" w14:textId="1F926991"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A9A2A3D" w14:textId="4EE8927A" w:rsidR="008C26FF" w:rsidRDefault="008C26FF" w:rsidP="00A753D0">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33536" w14:textId="77777777" w:rsidR="008C26FF" w:rsidRDefault="008C26FF" w:rsidP="00A753D0">
            <w:pPr>
              <w:rPr>
                <w:rFonts w:eastAsia="Batang" w:cs="Arial"/>
                <w:lang w:eastAsia="ko-KR"/>
              </w:rPr>
            </w:pPr>
          </w:p>
        </w:tc>
      </w:tr>
      <w:tr w:rsidR="008C26FF" w:rsidRPr="00D95972" w14:paraId="6CAA5974" w14:textId="77777777" w:rsidTr="009E5C3A">
        <w:tc>
          <w:tcPr>
            <w:tcW w:w="976" w:type="dxa"/>
            <w:tcBorders>
              <w:top w:val="nil"/>
              <w:left w:val="thinThickThinSmallGap" w:sz="24" w:space="0" w:color="auto"/>
              <w:bottom w:val="nil"/>
            </w:tcBorders>
            <w:shd w:val="clear" w:color="auto" w:fill="auto"/>
          </w:tcPr>
          <w:p w14:paraId="50C323C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94026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D0F89C7" w14:textId="517A9486" w:rsidR="008C26FF" w:rsidRPr="00416427" w:rsidRDefault="00044A32" w:rsidP="00A753D0">
            <w:pPr>
              <w:overflowPunct/>
              <w:autoSpaceDE/>
              <w:autoSpaceDN/>
              <w:adjustRightInd/>
              <w:textAlignment w:val="auto"/>
            </w:pPr>
            <w:hyperlink r:id="rId289" w:history="1">
              <w:r w:rsidR="009E5C3A">
                <w:rPr>
                  <w:rStyle w:val="Hyperlink"/>
                </w:rPr>
                <w:t>C1-222847</w:t>
              </w:r>
            </w:hyperlink>
          </w:p>
        </w:tc>
        <w:tc>
          <w:tcPr>
            <w:tcW w:w="4191" w:type="dxa"/>
            <w:gridSpan w:val="3"/>
            <w:tcBorders>
              <w:top w:val="single" w:sz="4" w:space="0" w:color="auto"/>
              <w:bottom w:val="single" w:sz="4" w:space="0" w:color="auto"/>
            </w:tcBorders>
            <w:shd w:val="clear" w:color="auto" w:fill="FFFF00"/>
          </w:tcPr>
          <w:p w14:paraId="38257122" w14:textId="7210B4B7" w:rsidR="008C26FF" w:rsidRDefault="008C26FF" w:rsidP="00A753D0">
            <w:pPr>
              <w:rPr>
                <w:rFonts w:cs="Arial"/>
              </w:rPr>
            </w:pPr>
            <w:r>
              <w:rPr>
                <w:rFonts w:cs="Arial"/>
              </w:rPr>
              <w:t>5G ProSe layer-3 relay UE-requested PDU session release</w:t>
            </w:r>
          </w:p>
        </w:tc>
        <w:tc>
          <w:tcPr>
            <w:tcW w:w="1767" w:type="dxa"/>
            <w:tcBorders>
              <w:top w:val="single" w:sz="4" w:space="0" w:color="auto"/>
              <w:bottom w:val="single" w:sz="4" w:space="0" w:color="auto"/>
            </w:tcBorders>
            <w:shd w:val="clear" w:color="auto" w:fill="FFFF00"/>
          </w:tcPr>
          <w:p w14:paraId="0F71F707" w14:textId="05F1B2F1"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E7A92" w14:textId="246A6EBE" w:rsidR="008C26FF" w:rsidRDefault="008C26FF" w:rsidP="00A753D0">
            <w:pPr>
              <w:rPr>
                <w:rFonts w:cs="Arial"/>
              </w:rPr>
            </w:pPr>
            <w:r>
              <w:rPr>
                <w:rFonts w:cs="Arial"/>
              </w:rPr>
              <w:t>CR 4222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10145" w14:textId="77777777" w:rsidR="008C26FF" w:rsidRDefault="008C26FF" w:rsidP="00A753D0">
            <w:pPr>
              <w:rPr>
                <w:rFonts w:eastAsia="Batang" w:cs="Arial"/>
                <w:lang w:eastAsia="ko-KR"/>
              </w:rPr>
            </w:pPr>
          </w:p>
        </w:tc>
      </w:tr>
      <w:tr w:rsidR="008C26FF" w:rsidRPr="00D95972" w14:paraId="7A5CB8AC" w14:textId="77777777" w:rsidTr="009E5C3A">
        <w:tc>
          <w:tcPr>
            <w:tcW w:w="976" w:type="dxa"/>
            <w:tcBorders>
              <w:top w:val="nil"/>
              <w:left w:val="thinThickThinSmallGap" w:sz="24" w:space="0" w:color="auto"/>
              <w:bottom w:val="nil"/>
            </w:tcBorders>
            <w:shd w:val="clear" w:color="auto" w:fill="auto"/>
          </w:tcPr>
          <w:p w14:paraId="31C6FD7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F5D93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79B659B" w14:textId="57F27244" w:rsidR="008C26FF" w:rsidRPr="00416427" w:rsidRDefault="00044A32" w:rsidP="00A753D0">
            <w:pPr>
              <w:overflowPunct/>
              <w:autoSpaceDE/>
              <w:autoSpaceDN/>
              <w:adjustRightInd/>
              <w:textAlignment w:val="auto"/>
            </w:pPr>
            <w:hyperlink r:id="rId290" w:history="1">
              <w:r w:rsidR="009E5C3A">
                <w:rPr>
                  <w:rStyle w:val="Hyperlink"/>
                </w:rPr>
                <w:t>C1-222848</w:t>
              </w:r>
            </w:hyperlink>
          </w:p>
        </w:tc>
        <w:tc>
          <w:tcPr>
            <w:tcW w:w="4191" w:type="dxa"/>
            <w:gridSpan w:val="3"/>
            <w:tcBorders>
              <w:top w:val="single" w:sz="4" w:space="0" w:color="auto"/>
              <w:bottom w:val="single" w:sz="4" w:space="0" w:color="auto"/>
            </w:tcBorders>
            <w:shd w:val="clear" w:color="auto" w:fill="FFFF00"/>
          </w:tcPr>
          <w:p w14:paraId="0F95B57E" w14:textId="08B5B2B8" w:rsidR="008C26FF" w:rsidRDefault="008C26FF" w:rsidP="00A753D0">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7D604F81" w14:textId="3D95F68A"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D6F28F" w14:textId="3D1FE0BA" w:rsidR="008C26FF" w:rsidRDefault="008C26FF" w:rsidP="00A753D0">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44AF7" w14:textId="77777777" w:rsidR="008C26FF" w:rsidRDefault="008C26FF" w:rsidP="00A753D0">
            <w:pPr>
              <w:rPr>
                <w:rFonts w:eastAsia="Batang" w:cs="Arial"/>
                <w:lang w:eastAsia="ko-KR"/>
              </w:rPr>
            </w:pPr>
          </w:p>
        </w:tc>
      </w:tr>
      <w:tr w:rsidR="008C26FF" w:rsidRPr="00D95972" w14:paraId="467F7B88" w14:textId="77777777" w:rsidTr="009E5C3A">
        <w:tc>
          <w:tcPr>
            <w:tcW w:w="976" w:type="dxa"/>
            <w:tcBorders>
              <w:top w:val="nil"/>
              <w:left w:val="thinThickThinSmallGap" w:sz="24" w:space="0" w:color="auto"/>
              <w:bottom w:val="nil"/>
            </w:tcBorders>
            <w:shd w:val="clear" w:color="auto" w:fill="auto"/>
          </w:tcPr>
          <w:p w14:paraId="19CAA1F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B35FB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56B95B2" w14:textId="6EF8028A" w:rsidR="008C26FF" w:rsidRPr="00416427" w:rsidRDefault="00044A32" w:rsidP="00A753D0">
            <w:pPr>
              <w:overflowPunct/>
              <w:autoSpaceDE/>
              <w:autoSpaceDN/>
              <w:adjustRightInd/>
              <w:textAlignment w:val="auto"/>
            </w:pPr>
            <w:hyperlink r:id="rId291" w:history="1">
              <w:r w:rsidR="009E5C3A">
                <w:rPr>
                  <w:rStyle w:val="Hyperlink"/>
                </w:rPr>
                <w:t>C1-222876</w:t>
              </w:r>
            </w:hyperlink>
          </w:p>
        </w:tc>
        <w:tc>
          <w:tcPr>
            <w:tcW w:w="4191" w:type="dxa"/>
            <w:gridSpan w:val="3"/>
            <w:tcBorders>
              <w:top w:val="single" w:sz="4" w:space="0" w:color="auto"/>
              <w:bottom w:val="single" w:sz="4" w:space="0" w:color="auto"/>
            </w:tcBorders>
            <w:shd w:val="clear" w:color="auto" w:fill="FFFF00"/>
          </w:tcPr>
          <w:p w14:paraId="7B5A9990" w14:textId="21446AE6" w:rsidR="008C26FF" w:rsidRDefault="008C26FF" w:rsidP="00A753D0">
            <w:pPr>
              <w:rPr>
                <w:rFonts w:cs="Arial"/>
              </w:rPr>
            </w:pPr>
            <w:r>
              <w:rPr>
                <w:rFonts w:cs="Arial"/>
              </w:rPr>
              <w:t>The remote UE report procedure is initiated by a 5G ProSe layer-3 UE-to-network relay UE</w:t>
            </w:r>
          </w:p>
        </w:tc>
        <w:tc>
          <w:tcPr>
            <w:tcW w:w="1767" w:type="dxa"/>
            <w:tcBorders>
              <w:top w:val="single" w:sz="4" w:space="0" w:color="auto"/>
              <w:bottom w:val="single" w:sz="4" w:space="0" w:color="auto"/>
            </w:tcBorders>
            <w:shd w:val="clear" w:color="auto" w:fill="FFFF00"/>
          </w:tcPr>
          <w:p w14:paraId="5DC22997" w14:textId="58C5B6B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C25E7E" w14:textId="33FEACE5" w:rsidR="008C26FF" w:rsidRDefault="008C26FF" w:rsidP="00A753D0">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00368" w14:textId="77777777" w:rsidR="008C26FF" w:rsidRDefault="008C26FF" w:rsidP="00A753D0">
            <w:pPr>
              <w:rPr>
                <w:rFonts w:eastAsia="Batang" w:cs="Arial"/>
                <w:lang w:eastAsia="ko-KR"/>
              </w:rPr>
            </w:pPr>
          </w:p>
        </w:tc>
      </w:tr>
      <w:tr w:rsidR="008C26FF" w:rsidRPr="00D95972" w14:paraId="1C827A95" w14:textId="77777777" w:rsidTr="009E5C3A">
        <w:tc>
          <w:tcPr>
            <w:tcW w:w="976" w:type="dxa"/>
            <w:tcBorders>
              <w:top w:val="nil"/>
              <w:left w:val="thinThickThinSmallGap" w:sz="24" w:space="0" w:color="auto"/>
              <w:bottom w:val="nil"/>
            </w:tcBorders>
            <w:shd w:val="clear" w:color="auto" w:fill="auto"/>
          </w:tcPr>
          <w:p w14:paraId="747A9AE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E95B4F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04D0761" w14:textId="732C5A7B" w:rsidR="008C26FF" w:rsidRPr="00416427" w:rsidRDefault="00044A32" w:rsidP="00A753D0">
            <w:pPr>
              <w:overflowPunct/>
              <w:autoSpaceDE/>
              <w:autoSpaceDN/>
              <w:adjustRightInd/>
              <w:textAlignment w:val="auto"/>
            </w:pPr>
            <w:hyperlink r:id="rId292" w:history="1">
              <w:r w:rsidR="009E5C3A">
                <w:rPr>
                  <w:rStyle w:val="Hyperlink"/>
                </w:rPr>
                <w:t>C1-222877</w:t>
              </w:r>
            </w:hyperlink>
          </w:p>
        </w:tc>
        <w:tc>
          <w:tcPr>
            <w:tcW w:w="4191" w:type="dxa"/>
            <w:gridSpan w:val="3"/>
            <w:tcBorders>
              <w:top w:val="single" w:sz="4" w:space="0" w:color="auto"/>
              <w:bottom w:val="single" w:sz="4" w:space="0" w:color="auto"/>
            </w:tcBorders>
            <w:shd w:val="clear" w:color="auto" w:fill="FFFF00"/>
          </w:tcPr>
          <w:p w14:paraId="5620FA4A" w14:textId="67993366" w:rsidR="008C26FF" w:rsidRDefault="008C26FF" w:rsidP="00A753D0">
            <w:pPr>
              <w:rPr>
                <w:rFonts w:cs="Arial"/>
              </w:rPr>
            </w:pPr>
            <w:r>
              <w:rPr>
                <w:rFonts w:cs="Arial"/>
              </w:rPr>
              <w:t>Correcting references to 5G ProSe security specification</w:t>
            </w:r>
          </w:p>
        </w:tc>
        <w:tc>
          <w:tcPr>
            <w:tcW w:w="1767" w:type="dxa"/>
            <w:tcBorders>
              <w:top w:val="single" w:sz="4" w:space="0" w:color="auto"/>
              <w:bottom w:val="single" w:sz="4" w:space="0" w:color="auto"/>
            </w:tcBorders>
            <w:shd w:val="clear" w:color="auto" w:fill="FFFF00"/>
          </w:tcPr>
          <w:p w14:paraId="4A2ED202" w14:textId="7B55C51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3B6A80" w14:textId="2476F8EC" w:rsidR="008C26FF" w:rsidRDefault="008C26FF" w:rsidP="00A753D0">
            <w:pPr>
              <w:rPr>
                <w:rFonts w:cs="Arial"/>
              </w:rPr>
            </w:pPr>
            <w:r>
              <w:rPr>
                <w:rFonts w:cs="Arial"/>
              </w:rPr>
              <w:t>CR 0049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166D2" w14:textId="77777777" w:rsidR="008C26FF" w:rsidRDefault="008C26FF" w:rsidP="00A753D0">
            <w:pPr>
              <w:rPr>
                <w:rFonts w:eastAsia="Batang" w:cs="Arial"/>
                <w:lang w:eastAsia="ko-KR"/>
              </w:rPr>
            </w:pPr>
          </w:p>
        </w:tc>
      </w:tr>
      <w:tr w:rsidR="008C26FF" w:rsidRPr="00D95972" w14:paraId="1BB88EF1" w14:textId="77777777" w:rsidTr="009E5C3A">
        <w:tc>
          <w:tcPr>
            <w:tcW w:w="976" w:type="dxa"/>
            <w:tcBorders>
              <w:top w:val="nil"/>
              <w:left w:val="thinThickThinSmallGap" w:sz="24" w:space="0" w:color="auto"/>
              <w:bottom w:val="nil"/>
            </w:tcBorders>
            <w:shd w:val="clear" w:color="auto" w:fill="auto"/>
          </w:tcPr>
          <w:p w14:paraId="10062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6D66FC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B8C2E4A" w14:textId="2A975FD3" w:rsidR="008C26FF" w:rsidRPr="00416427" w:rsidRDefault="00044A32" w:rsidP="00A753D0">
            <w:pPr>
              <w:overflowPunct/>
              <w:autoSpaceDE/>
              <w:autoSpaceDN/>
              <w:adjustRightInd/>
              <w:textAlignment w:val="auto"/>
            </w:pPr>
            <w:hyperlink r:id="rId293" w:history="1">
              <w:r w:rsidR="009E5C3A">
                <w:rPr>
                  <w:rStyle w:val="Hyperlink"/>
                </w:rPr>
                <w:t>C1-222878</w:t>
              </w:r>
            </w:hyperlink>
          </w:p>
        </w:tc>
        <w:tc>
          <w:tcPr>
            <w:tcW w:w="4191" w:type="dxa"/>
            <w:gridSpan w:val="3"/>
            <w:tcBorders>
              <w:top w:val="single" w:sz="4" w:space="0" w:color="auto"/>
              <w:bottom w:val="single" w:sz="4" w:space="0" w:color="auto"/>
            </w:tcBorders>
            <w:shd w:val="clear" w:color="auto" w:fill="FFFF00"/>
          </w:tcPr>
          <w:p w14:paraId="4BD8C1C5" w14:textId="35D19812" w:rsidR="008C26FF" w:rsidRDefault="008C26FF" w:rsidP="00A753D0">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FFFF00"/>
          </w:tcPr>
          <w:p w14:paraId="558E8A31" w14:textId="44C3CAD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585BA8" w14:textId="2648C3CA" w:rsidR="008C26FF" w:rsidRDefault="008C26FF" w:rsidP="00A753D0">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11E69" w14:textId="77777777" w:rsidR="008C26FF" w:rsidRDefault="008C26FF" w:rsidP="00A753D0">
            <w:pPr>
              <w:rPr>
                <w:rFonts w:eastAsia="Batang" w:cs="Arial"/>
                <w:lang w:eastAsia="ko-KR"/>
              </w:rPr>
            </w:pPr>
          </w:p>
        </w:tc>
      </w:tr>
      <w:tr w:rsidR="008C26FF" w:rsidRPr="00D95972" w14:paraId="54BBBF31" w14:textId="77777777" w:rsidTr="009E5C3A">
        <w:tc>
          <w:tcPr>
            <w:tcW w:w="976" w:type="dxa"/>
            <w:tcBorders>
              <w:top w:val="nil"/>
              <w:left w:val="thinThickThinSmallGap" w:sz="24" w:space="0" w:color="auto"/>
              <w:bottom w:val="nil"/>
            </w:tcBorders>
            <w:shd w:val="clear" w:color="auto" w:fill="auto"/>
          </w:tcPr>
          <w:p w14:paraId="5C1080E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2ED02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EF429A8" w14:textId="4855E393" w:rsidR="008C26FF" w:rsidRPr="00416427" w:rsidRDefault="00044A32" w:rsidP="00A753D0">
            <w:pPr>
              <w:overflowPunct/>
              <w:autoSpaceDE/>
              <w:autoSpaceDN/>
              <w:adjustRightInd/>
              <w:textAlignment w:val="auto"/>
            </w:pPr>
            <w:hyperlink r:id="rId294" w:history="1">
              <w:r w:rsidR="009E5C3A">
                <w:rPr>
                  <w:rStyle w:val="Hyperlink"/>
                </w:rPr>
                <w:t>C1-222879</w:t>
              </w:r>
            </w:hyperlink>
          </w:p>
        </w:tc>
        <w:tc>
          <w:tcPr>
            <w:tcW w:w="4191" w:type="dxa"/>
            <w:gridSpan w:val="3"/>
            <w:tcBorders>
              <w:top w:val="single" w:sz="4" w:space="0" w:color="auto"/>
              <w:bottom w:val="single" w:sz="4" w:space="0" w:color="auto"/>
            </w:tcBorders>
            <w:shd w:val="clear" w:color="auto" w:fill="FFFF00"/>
          </w:tcPr>
          <w:p w14:paraId="17EEE26F" w14:textId="1923DB9A" w:rsidR="008C26FF" w:rsidRDefault="008C26FF" w:rsidP="00A753D0">
            <w:pPr>
              <w:rPr>
                <w:rFonts w:cs="Arial"/>
              </w:rPr>
            </w:pPr>
            <w:r>
              <w:rPr>
                <w:rFonts w:cs="Arial"/>
              </w:rPr>
              <w:t>Unifying the terminologies of 5G ProSe UE-to-network relay UE and 5G ProSe remote UE</w:t>
            </w:r>
          </w:p>
        </w:tc>
        <w:tc>
          <w:tcPr>
            <w:tcW w:w="1767" w:type="dxa"/>
            <w:tcBorders>
              <w:top w:val="single" w:sz="4" w:space="0" w:color="auto"/>
              <w:bottom w:val="single" w:sz="4" w:space="0" w:color="auto"/>
            </w:tcBorders>
            <w:shd w:val="clear" w:color="auto" w:fill="FFFF00"/>
          </w:tcPr>
          <w:p w14:paraId="42717A5D" w14:textId="0FAC590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702AEA" w14:textId="61E0DA61" w:rsidR="008C26FF" w:rsidRDefault="008C26FF" w:rsidP="00A753D0">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B006A" w14:textId="77777777" w:rsidR="008C26FF" w:rsidRDefault="008C26FF" w:rsidP="00A753D0">
            <w:pPr>
              <w:rPr>
                <w:rFonts w:eastAsia="Batang" w:cs="Arial"/>
                <w:lang w:eastAsia="ko-KR"/>
              </w:rPr>
            </w:pPr>
          </w:p>
        </w:tc>
      </w:tr>
      <w:tr w:rsidR="008C26FF" w:rsidRPr="00D95972" w14:paraId="5EED7521" w14:textId="77777777" w:rsidTr="009E5C3A">
        <w:tc>
          <w:tcPr>
            <w:tcW w:w="976" w:type="dxa"/>
            <w:tcBorders>
              <w:top w:val="nil"/>
              <w:left w:val="thinThickThinSmallGap" w:sz="24" w:space="0" w:color="auto"/>
              <w:bottom w:val="nil"/>
            </w:tcBorders>
            <w:shd w:val="clear" w:color="auto" w:fill="auto"/>
          </w:tcPr>
          <w:p w14:paraId="23459C0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0806C5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9C97311" w14:textId="0D3D88F7" w:rsidR="008C26FF" w:rsidRPr="00416427" w:rsidRDefault="00044A32" w:rsidP="00A753D0">
            <w:pPr>
              <w:overflowPunct/>
              <w:autoSpaceDE/>
              <w:autoSpaceDN/>
              <w:adjustRightInd/>
              <w:textAlignment w:val="auto"/>
            </w:pPr>
            <w:hyperlink r:id="rId295" w:history="1">
              <w:r w:rsidR="009E5C3A">
                <w:rPr>
                  <w:rStyle w:val="Hyperlink"/>
                </w:rPr>
                <w:t>C1-222880</w:t>
              </w:r>
            </w:hyperlink>
          </w:p>
        </w:tc>
        <w:tc>
          <w:tcPr>
            <w:tcW w:w="4191" w:type="dxa"/>
            <w:gridSpan w:val="3"/>
            <w:tcBorders>
              <w:top w:val="single" w:sz="4" w:space="0" w:color="auto"/>
              <w:bottom w:val="single" w:sz="4" w:space="0" w:color="auto"/>
            </w:tcBorders>
            <w:shd w:val="clear" w:color="auto" w:fill="FFFF00"/>
          </w:tcPr>
          <w:p w14:paraId="605019C2" w14:textId="3B79C5F1" w:rsidR="008C26FF" w:rsidRDefault="008C26FF" w:rsidP="00A753D0">
            <w:pPr>
              <w:rPr>
                <w:rFonts w:cs="Arial"/>
              </w:rPr>
            </w:pPr>
            <w:r>
              <w:rPr>
                <w:rFonts w:cs="Arial"/>
              </w:rPr>
              <w:t>Correction for the privacy timer of 5G ProSe transmission over PC5</w:t>
            </w:r>
          </w:p>
        </w:tc>
        <w:tc>
          <w:tcPr>
            <w:tcW w:w="1767" w:type="dxa"/>
            <w:tcBorders>
              <w:top w:val="single" w:sz="4" w:space="0" w:color="auto"/>
              <w:bottom w:val="single" w:sz="4" w:space="0" w:color="auto"/>
            </w:tcBorders>
            <w:shd w:val="clear" w:color="auto" w:fill="FFFF00"/>
          </w:tcPr>
          <w:p w14:paraId="7BF9055C" w14:textId="49AB817F"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4F8B1E" w14:textId="5393C1E6" w:rsidR="008C26FF" w:rsidRDefault="008C26FF" w:rsidP="00A753D0">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8B891" w14:textId="77777777" w:rsidR="008C26FF" w:rsidRDefault="008C26FF" w:rsidP="00A753D0">
            <w:pPr>
              <w:rPr>
                <w:rFonts w:eastAsia="Batang" w:cs="Arial"/>
                <w:lang w:eastAsia="ko-KR"/>
              </w:rPr>
            </w:pPr>
          </w:p>
        </w:tc>
      </w:tr>
      <w:tr w:rsidR="008C26FF" w:rsidRPr="00D95972" w14:paraId="45E88A56" w14:textId="77777777" w:rsidTr="009E5C3A">
        <w:tc>
          <w:tcPr>
            <w:tcW w:w="976" w:type="dxa"/>
            <w:tcBorders>
              <w:top w:val="nil"/>
              <w:left w:val="thinThickThinSmallGap" w:sz="24" w:space="0" w:color="auto"/>
              <w:bottom w:val="nil"/>
            </w:tcBorders>
            <w:shd w:val="clear" w:color="auto" w:fill="auto"/>
          </w:tcPr>
          <w:p w14:paraId="0829D1C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7612B4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5C67C9D" w14:textId="5E8BECE0" w:rsidR="008C26FF" w:rsidRPr="00416427" w:rsidRDefault="00044A32" w:rsidP="00A753D0">
            <w:pPr>
              <w:overflowPunct/>
              <w:autoSpaceDE/>
              <w:autoSpaceDN/>
              <w:adjustRightInd/>
              <w:textAlignment w:val="auto"/>
            </w:pPr>
            <w:hyperlink r:id="rId296" w:history="1">
              <w:r w:rsidR="009E5C3A">
                <w:rPr>
                  <w:rStyle w:val="Hyperlink"/>
                </w:rPr>
                <w:t>C1-222881</w:t>
              </w:r>
            </w:hyperlink>
          </w:p>
        </w:tc>
        <w:tc>
          <w:tcPr>
            <w:tcW w:w="4191" w:type="dxa"/>
            <w:gridSpan w:val="3"/>
            <w:tcBorders>
              <w:top w:val="single" w:sz="4" w:space="0" w:color="auto"/>
              <w:bottom w:val="single" w:sz="4" w:space="0" w:color="auto"/>
            </w:tcBorders>
            <w:shd w:val="clear" w:color="auto" w:fill="FFFF00"/>
          </w:tcPr>
          <w:p w14:paraId="5AA77EDB" w14:textId="4ADD1219" w:rsidR="008C26FF" w:rsidRDefault="008C26FF" w:rsidP="00A753D0">
            <w:pPr>
              <w:rPr>
                <w:rFonts w:cs="Arial"/>
              </w:rPr>
            </w:pPr>
            <w:r>
              <w:rPr>
                <w:rFonts w:cs="Arial"/>
              </w:rPr>
              <w:t>Security protection of the restricted 5G ProSe Direct Discovery messages over PC5</w:t>
            </w:r>
          </w:p>
        </w:tc>
        <w:tc>
          <w:tcPr>
            <w:tcW w:w="1767" w:type="dxa"/>
            <w:tcBorders>
              <w:top w:val="single" w:sz="4" w:space="0" w:color="auto"/>
              <w:bottom w:val="single" w:sz="4" w:space="0" w:color="auto"/>
            </w:tcBorders>
            <w:shd w:val="clear" w:color="auto" w:fill="FFFF00"/>
          </w:tcPr>
          <w:p w14:paraId="66BA8015" w14:textId="1E0C197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D08E62" w14:textId="513A59B3" w:rsidR="008C26FF" w:rsidRDefault="008C26FF" w:rsidP="00A753D0">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2F688" w14:textId="77777777" w:rsidR="008C26FF" w:rsidRDefault="008C26FF" w:rsidP="00A753D0">
            <w:pPr>
              <w:rPr>
                <w:rFonts w:eastAsia="Batang" w:cs="Arial"/>
                <w:lang w:eastAsia="ko-KR"/>
              </w:rPr>
            </w:pPr>
          </w:p>
        </w:tc>
      </w:tr>
      <w:tr w:rsidR="008C26FF" w:rsidRPr="00D95972" w14:paraId="5895DF61" w14:textId="77777777" w:rsidTr="009E5C3A">
        <w:tc>
          <w:tcPr>
            <w:tcW w:w="976" w:type="dxa"/>
            <w:tcBorders>
              <w:top w:val="nil"/>
              <w:left w:val="thinThickThinSmallGap" w:sz="24" w:space="0" w:color="auto"/>
              <w:bottom w:val="nil"/>
            </w:tcBorders>
            <w:shd w:val="clear" w:color="auto" w:fill="auto"/>
          </w:tcPr>
          <w:p w14:paraId="25BCDE0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99DD2D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6AF1D7D" w14:textId="75FFA461" w:rsidR="008C26FF" w:rsidRPr="00416427" w:rsidRDefault="00044A32" w:rsidP="00A753D0">
            <w:pPr>
              <w:overflowPunct/>
              <w:autoSpaceDE/>
              <w:autoSpaceDN/>
              <w:adjustRightInd/>
              <w:textAlignment w:val="auto"/>
            </w:pPr>
            <w:hyperlink r:id="rId297" w:history="1">
              <w:r w:rsidR="009E5C3A">
                <w:rPr>
                  <w:rStyle w:val="Hyperlink"/>
                </w:rPr>
                <w:t>C1-222882</w:t>
              </w:r>
            </w:hyperlink>
          </w:p>
        </w:tc>
        <w:tc>
          <w:tcPr>
            <w:tcW w:w="4191" w:type="dxa"/>
            <w:gridSpan w:val="3"/>
            <w:tcBorders>
              <w:top w:val="single" w:sz="4" w:space="0" w:color="auto"/>
              <w:bottom w:val="single" w:sz="4" w:space="0" w:color="auto"/>
            </w:tcBorders>
            <w:shd w:val="clear" w:color="auto" w:fill="FFFF00"/>
          </w:tcPr>
          <w:p w14:paraId="570AF689" w14:textId="1AC72AA3" w:rsidR="008C26FF" w:rsidRDefault="008C26FF" w:rsidP="00A753D0">
            <w:pPr>
              <w:rPr>
                <w:rFonts w:cs="Arial"/>
              </w:rPr>
            </w:pPr>
            <w:r>
              <w:rPr>
                <w:rFonts w:cs="Arial"/>
              </w:rPr>
              <w:t>Defining the XML for the supported PC5 ciphering algorithms and the chosen PC5 ciphering algorithm for restricted direct discovery procedures</w:t>
            </w:r>
          </w:p>
        </w:tc>
        <w:tc>
          <w:tcPr>
            <w:tcW w:w="1767" w:type="dxa"/>
            <w:tcBorders>
              <w:top w:val="single" w:sz="4" w:space="0" w:color="auto"/>
              <w:bottom w:val="single" w:sz="4" w:space="0" w:color="auto"/>
            </w:tcBorders>
            <w:shd w:val="clear" w:color="auto" w:fill="FFFF00"/>
          </w:tcPr>
          <w:p w14:paraId="5AA0D377" w14:textId="65BB676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DD5312" w14:textId="617B09D3" w:rsidR="008C26FF" w:rsidRDefault="008C26FF" w:rsidP="00A753D0">
            <w:pPr>
              <w:rPr>
                <w:rFonts w:cs="Arial"/>
              </w:rPr>
            </w:pPr>
            <w:r>
              <w:rPr>
                <w:rFonts w:cs="Arial"/>
              </w:rPr>
              <w:t>CR 0054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8C762" w14:textId="77777777" w:rsidR="008C26FF" w:rsidRDefault="008C26FF" w:rsidP="00A753D0">
            <w:pPr>
              <w:rPr>
                <w:rFonts w:eastAsia="Batang" w:cs="Arial"/>
                <w:lang w:eastAsia="ko-KR"/>
              </w:rPr>
            </w:pPr>
          </w:p>
        </w:tc>
      </w:tr>
      <w:tr w:rsidR="008C26FF" w:rsidRPr="00D95972" w14:paraId="7BE98A1A" w14:textId="77777777" w:rsidTr="009E5C3A">
        <w:tc>
          <w:tcPr>
            <w:tcW w:w="976" w:type="dxa"/>
            <w:tcBorders>
              <w:top w:val="nil"/>
              <w:left w:val="thinThickThinSmallGap" w:sz="24" w:space="0" w:color="auto"/>
              <w:bottom w:val="nil"/>
            </w:tcBorders>
            <w:shd w:val="clear" w:color="auto" w:fill="auto"/>
          </w:tcPr>
          <w:p w14:paraId="0D3E890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31B414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7A45766" w14:textId="66B476A7" w:rsidR="008C26FF" w:rsidRPr="00416427" w:rsidRDefault="00044A32" w:rsidP="00A753D0">
            <w:pPr>
              <w:overflowPunct/>
              <w:autoSpaceDE/>
              <w:autoSpaceDN/>
              <w:adjustRightInd/>
              <w:textAlignment w:val="auto"/>
            </w:pPr>
            <w:hyperlink r:id="rId298" w:history="1">
              <w:r w:rsidR="009E5C3A">
                <w:rPr>
                  <w:rStyle w:val="Hyperlink"/>
                </w:rPr>
                <w:t>C1-222883</w:t>
              </w:r>
            </w:hyperlink>
          </w:p>
        </w:tc>
        <w:tc>
          <w:tcPr>
            <w:tcW w:w="4191" w:type="dxa"/>
            <w:gridSpan w:val="3"/>
            <w:tcBorders>
              <w:top w:val="single" w:sz="4" w:space="0" w:color="auto"/>
              <w:bottom w:val="single" w:sz="4" w:space="0" w:color="auto"/>
            </w:tcBorders>
            <w:shd w:val="clear" w:color="auto" w:fill="FFFF00"/>
          </w:tcPr>
          <w:p w14:paraId="36B9C1A4" w14:textId="1C472B56" w:rsidR="008C26FF" w:rsidRDefault="008C26FF" w:rsidP="00A753D0">
            <w:pPr>
              <w:rPr>
                <w:rFonts w:cs="Arial"/>
              </w:rPr>
            </w:pPr>
            <w:r>
              <w:rPr>
                <w:rFonts w:cs="Arial"/>
              </w:rPr>
              <w:t>Replacing configured PC5 security policies with the PC5 security policies received during restricted 5G ProSe direct discovery procedures</w:t>
            </w:r>
          </w:p>
        </w:tc>
        <w:tc>
          <w:tcPr>
            <w:tcW w:w="1767" w:type="dxa"/>
            <w:tcBorders>
              <w:top w:val="single" w:sz="4" w:space="0" w:color="auto"/>
              <w:bottom w:val="single" w:sz="4" w:space="0" w:color="auto"/>
            </w:tcBorders>
            <w:shd w:val="clear" w:color="auto" w:fill="FFFF00"/>
          </w:tcPr>
          <w:p w14:paraId="0F468566" w14:textId="7156325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786536" w14:textId="12D64B57" w:rsidR="008C26FF" w:rsidRDefault="008C26FF" w:rsidP="00A753D0">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F8335" w14:textId="77777777" w:rsidR="008C26FF" w:rsidRDefault="008C26FF" w:rsidP="00A753D0">
            <w:pPr>
              <w:rPr>
                <w:rFonts w:eastAsia="Batang" w:cs="Arial"/>
                <w:lang w:eastAsia="ko-KR"/>
              </w:rPr>
            </w:pPr>
          </w:p>
        </w:tc>
      </w:tr>
      <w:tr w:rsidR="008C26FF" w:rsidRPr="00D95972" w14:paraId="7B17CB15" w14:textId="77777777" w:rsidTr="009E5C3A">
        <w:tc>
          <w:tcPr>
            <w:tcW w:w="976" w:type="dxa"/>
            <w:tcBorders>
              <w:top w:val="nil"/>
              <w:left w:val="thinThickThinSmallGap" w:sz="24" w:space="0" w:color="auto"/>
              <w:bottom w:val="nil"/>
            </w:tcBorders>
            <w:shd w:val="clear" w:color="auto" w:fill="auto"/>
          </w:tcPr>
          <w:p w14:paraId="4A092B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CD4EA9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3785F4" w14:textId="3F7892CE" w:rsidR="008C26FF" w:rsidRPr="00416427" w:rsidRDefault="00044A32" w:rsidP="00A753D0">
            <w:pPr>
              <w:overflowPunct/>
              <w:autoSpaceDE/>
              <w:autoSpaceDN/>
              <w:adjustRightInd/>
              <w:textAlignment w:val="auto"/>
            </w:pPr>
            <w:hyperlink r:id="rId299" w:history="1">
              <w:r w:rsidR="009E5C3A">
                <w:rPr>
                  <w:rStyle w:val="Hyperlink"/>
                </w:rPr>
                <w:t>C1-222884</w:t>
              </w:r>
            </w:hyperlink>
          </w:p>
        </w:tc>
        <w:tc>
          <w:tcPr>
            <w:tcW w:w="4191" w:type="dxa"/>
            <w:gridSpan w:val="3"/>
            <w:tcBorders>
              <w:top w:val="single" w:sz="4" w:space="0" w:color="auto"/>
              <w:bottom w:val="single" w:sz="4" w:space="0" w:color="auto"/>
            </w:tcBorders>
            <w:shd w:val="clear" w:color="auto" w:fill="FFFF00"/>
          </w:tcPr>
          <w:p w14:paraId="401AD435" w14:textId="02D5FCF4" w:rsidR="008C26FF" w:rsidRDefault="008C26FF" w:rsidP="00A753D0">
            <w:pPr>
              <w:rPr>
                <w:rFonts w:cs="Arial"/>
              </w:rPr>
            </w:pPr>
            <w:r>
              <w:rPr>
                <w:rFonts w:cs="Arial"/>
              </w:rPr>
              <w:t>Clarification regarding the application identity used in the 5G ProSe direct discovery procedures</w:t>
            </w:r>
          </w:p>
        </w:tc>
        <w:tc>
          <w:tcPr>
            <w:tcW w:w="1767" w:type="dxa"/>
            <w:tcBorders>
              <w:top w:val="single" w:sz="4" w:space="0" w:color="auto"/>
              <w:bottom w:val="single" w:sz="4" w:space="0" w:color="auto"/>
            </w:tcBorders>
            <w:shd w:val="clear" w:color="auto" w:fill="FFFF00"/>
          </w:tcPr>
          <w:p w14:paraId="604BC4C0" w14:textId="6655DFE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C7EF3D" w14:textId="077C654A" w:rsidR="008C26FF" w:rsidRDefault="008C26FF" w:rsidP="00A753D0">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1C9CE" w14:textId="77777777" w:rsidR="008C26FF" w:rsidRDefault="008C26FF" w:rsidP="00A753D0">
            <w:pPr>
              <w:rPr>
                <w:rFonts w:eastAsia="Batang" w:cs="Arial"/>
                <w:lang w:eastAsia="ko-KR"/>
              </w:rPr>
            </w:pPr>
          </w:p>
        </w:tc>
      </w:tr>
      <w:tr w:rsidR="008C26FF" w:rsidRPr="00D95972" w14:paraId="0F6D97BC" w14:textId="77777777" w:rsidTr="009E5C3A">
        <w:tc>
          <w:tcPr>
            <w:tcW w:w="976" w:type="dxa"/>
            <w:tcBorders>
              <w:top w:val="nil"/>
              <w:left w:val="thinThickThinSmallGap" w:sz="24" w:space="0" w:color="auto"/>
              <w:bottom w:val="nil"/>
            </w:tcBorders>
            <w:shd w:val="clear" w:color="auto" w:fill="auto"/>
          </w:tcPr>
          <w:p w14:paraId="6156AB0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EC115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F633D94" w14:textId="762748C2" w:rsidR="008C26FF" w:rsidRPr="00416427" w:rsidRDefault="00044A32" w:rsidP="00A753D0">
            <w:pPr>
              <w:overflowPunct/>
              <w:autoSpaceDE/>
              <w:autoSpaceDN/>
              <w:adjustRightInd/>
              <w:textAlignment w:val="auto"/>
            </w:pPr>
            <w:hyperlink r:id="rId300" w:history="1">
              <w:r w:rsidR="009E5C3A">
                <w:rPr>
                  <w:rStyle w:val="Hyperlink"/>
                </w:rPr>
                <w:t>C1-222885</w:t>
              </w:r>
            </w:hyperlink>
          </w:p>
        </w:tc>
        <w:tc>
          <w:tcPr>
            <w:tcW w:w="4191" w:type="dxa"/>
            <w:gridSpan w:val="3"/>
            <w:tcBorders>
              <w:top w:val="single" w:sz="4" w:space="0" w:color="auto"/>
              <w:bottom w:val="single" w:sz="4" w:space="0" w:color="auto"/>
            </w:tcBorders>
            <w:shd w:val="clear" w:color="auto" w:fill="FFFF00"/>
          </w:tcPr>
          <w:p w14:paraId="1D3E4F54" w14:textId="3A8CB99E" w:rsidR="008C26FF" w:rsidRDefault="008C26FF" w:rsidP="00A753D0">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FFFF00"/>
          </w:tcPr>
          <w:p w14:paraId="7A760707" w14:textId="43B9B1BF"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F89C9E" w14:textId="45E4D3F0" w:rsidR="008C26FF" w:rsidRDefault="008C26FF" w:rsidP="00A753D0">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D23A8" w14:textId="77777777" w:rsidR="008C26FF" w:rsidRDefault="008C26FF" w:rsidP="00A753D0">
            <w:pPr>
              <w:rPr>
                <w:rFonts w:eastAsia="Batang" w:cs="Arial"/>
                <w:lang w:eastAsia="ko-KR"/>
              </w:rPr>
            </w:pPr>
          </w:p>
        </w:tc>
      </w:tr>
      <w:tr w:rsidR="008C26FF" w:rsidRPr="00D95972" w14:paraId="2789A16B" w14:textId="77777777" w:rsidTr="009E5C3A">
        <w:tc>
          <w:tcPr>
            <w:tcW w:w="976" w:type="dxa"/>
            <w:tcBorders>
              <w:top w:val="nil"/>
              <w:left w:val="thinThickThinSmallGap" w:sz="24" w:space="0" w:color="auto"/>
              <w:bottom w:val="nil"/>
            </w:tcBorders>
            <w:shd w:val="clear" w:color="auto" w:fill="auto"/>
          </w:tcPr>
          <w:p w14:paraId="4B5F7B4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08FCE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8DB06E7" w14:textId="6DCC2AA4" w:rsidR="008C26FF" w:rsidRPr="00416427" w:rsidRDefault="00044A32" w:rsidP="00A753D0">
            <w:pPr>
              <w:overflowPunct/>
              <w:autoSpaceDE/>
              <w:autoSpaceDN/>
              <w:adjustRightInd/>
              <w:textAlignment w:val="auto"/>
            </w:pPr>
            <w:hyperlink r:id="rId301" w:history="1">
              <w:r w:rsidR="009E5C3A">
                <w:rPr>
                  <w:rStyle w:val="Hyperlink"/>
                </w:rPr>
                <w:t>C1-222886</w:t>
              </w:r>
            </w:hyperlink>
          </w:p>
        </w:tc>
        <w:tc>
          <w:tcPr>
            <w:tcW w:w="4191" w:type="dxa"/>
            <w:gridSpan w:val="3"/>
            <w:tcBorders>
              <w:top w:val="single" w:sz="4" w:space="0" w:color="auto"/>
              <w:bottom w:val="single" w:sz="4" w:space="0" w:color="auto"/>
            </w:tcBorders>
            <w:shd w:val="clear" w:color="auto" w:fill="FFFF00"/>
          </w:tcPr>
          <w:p w14:paraId="65A4B5B7" w14:textId="043B5980" w:rsidR="008C26FF" w:rsidRDefault="008C26FF" w:rsidP="00A753D0">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FFFF00"/>
          </w:tcPr>
          <w:p w14:paraId="7ADC1999" w14:textId="73E533A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CF06E7" w14:textId="3AFC6C2F" w:rsidR="008C26FF" w:rsidRDefault="008C26FF" w:rsidP="00A753D0">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8C3BA" w14:textId="77777777" w:rsidR="008C26FF" w:rsidRDefault="008C26FF" w:rsidP="00A753D0">
            <w:pPr>
              <w:rPr>
                <w:rFonts w:eastAsia="Batang" w:cs="Arial"/>
                <w:lang w:eastAsia="ko-KR"/>
              </w:rPr>
            </w:pPr>
          </w:p>
        </w:tc>
      </w:tr>
      <w:tr w:rsidR="008C26FF" w:rsidRPr="00D95972" w14:paraId="65E0A41D" w14:textId="77777777" w:rsidTr="009E5C3A">
        <w:tc>
          <w:tcPr>
            <w:tcW w:w="976" w:type="dxa"/>
            <w:tcBorders>
              <w:top w:val="nil"/>
              <w:left w:val="thinThickThinSmallGap" w:sz="24" w:space="0" w:color="auto"/>
              <w:bottom w:val="nil"/>
            </w:tcBorders>
            <w:shd w:val="clear" w:color="auto" w:fill="auto"/>
          </w:tcPr>
          <w:p w14:paraId="475C1C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3CE2E8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7DBABA4" w14:textId="3D80B1EB" w:rsidR="008C26FF" w:rsidRPr="00416427" w:rsidRDefault="00044A32" w:rsidP="00A753D0">
            <w:pPr>
              <w:overflowPunct/>
              <w:autoSpaceDE/>
              <w:autoSpaceDN/>
              <w:adjustRightInd/>
              <w:textAlignment w:val="auto"/>
            </w:pPr>
            <w:hyperlink r:id="rId302" w:history="1">
              <w:r w:rsidR="009E5C3A">
                <w:rPr>
                  <w:rStyle w:val="Hyperlink"/>
                </w:rPr>
                <w:t>C1-222887</w:t>
              </w:r>
            </w:hyperlink>
          </w:p>
        </w:tc>
        <w:tc>
          <w:tcPr>
            <w:tcW w:w="4191" w:type="dxa"/>
            <w:gridSpan w:val="3"/>
            <w:tcBorders>
              <w:top w:val="single" w:sz="4" w:space="0" w:color="auto"/>
              <w:bottom w:val="single" w:sz="4" w:space="0" w:color="auto"/>
            </w:tcBorders>
            <w:shd w:val="clear" w:color="auto" w:fill="FFFF00"/>
          </w:tcPr>
          <w:p w14:paraId="115467B5" w14:textId="34573337" w:rsidR="008C26FF" w:rsidRDefault="008C26FF" w:rsidP="00A753D0">
            <w:pPr>
              <w:rPr>
                <w:rFonts w:cs="Arial"/>
              </w:rPr>
            </w:pPr>
            <w:r>
              <w:rPr>
                <w:rFonts w:cs="Arial"/>
              </w:rPr>
              <w:t>Corrections for "PC5 security policies" and "PDU session parameters for layer-3 relay UE" in the ProSe policies</w:t>
            </w:r>
          </w:p>
        </w:tc>
        <w:tc>
          <w:tcPr>
            <w:tcW w:w="1767" w:type="dxa"/>
            <w:tcBorders>
              <w:top w:val="single" w:sz="4" w:space="0" w:color="auto"/>
              <w:bottom w:val="single" w:sz="4" w:space="0" w:color="auto"/>
            </w:tcBorders>
            <w:shd w:val="clear" w:color="auto" w:fill="FFFF00"/>
          </w:tcPr>
          <w:p w14:paraId="6E1B35E9" w14:textId="1054923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01D76" w14:textId="177AC5B1" w:rsidR="008C26FF" w:rsidRDefault="008C26FF" w:rsidP="00A753D0">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70E69" w14:textId="77777777" w:rsidR="008C26FF" w:rsidRDefault="008C26FF" w:rsidP="00A753D0">
            <w:pPr>
              <w:rPr>
                <w:rFonts w:eastAsia="Batang" w:cs="Arial"/>
                <w:lang w:eastAsia="ko-KR"/>
              </w:rPr>
            </w:pPr>
          </w:p>
        </w:tc>
      </w:tr>
      <w:tr w:rsidR="008C26FF" w:rsidRPr="00D95972" w14:paraId="0378CA74" w14:textId="77777777" w:rsidTr="009E5C3A">
        <w:tc>
          <w:tcPr>
            <w:tcW w:w="976" w:type="dxa"/>
            <w:tcBorders>
              <w:top w:val="nil"/>
              <w:left w:val="thinThickThinSmallGap" w:sz="24" w:space="0" w:color="auto"/>
              <w:bottom w:val="nil"/>
            </w:tcBorders>
            <w:shd w:val="clear" w:color="auto" w:fill="auto"/>
          </w:tcPr>
          <w:p w14:paraId="1004615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3175BF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2EE068" w14:textId="14FC5D5E" w:rsidR="008C26FF" w:rsidRPr="00416427" w:rsidRDefault="00044A32" w:rsidP="00A753D0">
            <w:pPr>
              <w:overflowPunct/>
              <w:autoSpaceDE/>
              <w:autoSpaceDN/>
              <w:adjustRightInd/>
              <w:textAlignment w:val="auto"/>
            </w:pPr>
            <w:hyperlink r:id="rId303" w:history="1">
              <w:r w:rsidR="009E5C3A">
                <w:rPr>
                  <w:rStyle w:val="Hyperlink"/>
                </w:rPr>
                <w:t>C1-222888</w:t>
              </w:r>
            </w:hyperlink>
          </w:p>
        </w:tc>
        <w:tc>
          <w:tcPr>
            <w:tcW w:w="4191" w:type="dxa"/>
            <w:gridSpan w:val="3"/>
            <w:tcBorders>
              <w:top w:val="single" w:sz="4" w:space="0" w:color="auto"/>
              <w:bottom w:val="single" w:sz="4" w:space="0" w:color="auto"/>
            </w:tcBorders>
            <w:shd w:val="clear" w:color="auto" w:fill="FFFF00"/>
          </w:tcPr>
          <w:p w14:paraId="5B639D91" w14:textId="0B9B5DE1" w:rsidR="008C26FF" w:rsidRDefault="008C26FF" w:rsidP="00A753D0">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FFFF00"/>
          </w:tcPr>
          <w:p w14:paraId="17A0AED4" w14:textId="626D4A1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5FBBC2" w14:textId="15C04DE4" w:rsidR="008C26FF" w:rsidRDefault="008C26FF" w:rsidP="00A753D0">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2B28F" w14:textId="77777777" w:rsidR="008C26FF" w:rsidRDefault="008C26FF" w:rsidP="00A753D0">
            <w:pPr>
              <w:rPr>
                <w:rFonts w:eastAsia="Batang" w:cs="Arial"/>
                <w:lang w:eastAsia="ko-KR"/>
              </w:rPr>
            </w:pPr>
          </w:p>
        </w:tc>
      </w:tr>
      <w:tr w:rsidR="008C26FF" w:rsidRPr="00D95972" w14:paraId="7D43C1FB" w14:textId="77777777" w:rsidTr="009E5C3A">
        <w:tc>
          <w:tcPr>
            <w:tcW w:w="976" w:type="dxa"/>
            <w:tcBorders>
              <w:top w:val="nil"/>
              <w:left w:val="thinThickThinSmallGap" w:sz="24" w:space="0" w:color="auto"/>
              <w:bottom w:val="nil"/>
            </w:tcBorders>
            <w:shd w:val="clear" w:color="auto" w:fill="auto"/>
          </w:tcPr>
          <w:p w14:paraId="28648DB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49DB31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0EC8519" w14:textId="1FB2B718" w:rsidR="008C26FF" w:rsidRPr="00416427" w:rsidRDefault="00044A32" w:rsidP="00A753D0">
            <w:pPr>
              <w:overflowPunct/>
              <w:autoSpaceDE/>
              <w:autoSpaceDN/>
              <w:adjustRightInd/>
              <w:textAlignment w:val="auto"/>
            </w:pPr>
            <w:hyperlink r:id="rId304" w:history="1">
              <w:r w:rsidR="009E5C3A">
                <w:rPr>
                  <w:rStyle w:val="Hyperlink"/>
                </w:rPr>
                <w:t>C1-222889</w:t>
              </w:r>
            </w:hyperlink>
          </w:p>
        </w:tc>
        <w:tc>
          <w:tcPr>
            <w:tcW w:w="4191" w:type="dxa"/>
            <w:gridSpan w:val="3"/>
            <w:tcBorders>
              <w:top w:val="single" w:sz="4" w:space="0" w:color="auto"/>
              <w:bottom w:val="single" w:sz="4" w:space="0" w:color="auto"/>
            </w:tcBorders>
            <w:shd w:val="clear" w:color="auto" w:fill="FFFF00"/>
          </w:tcPr>
          <w:p w14:paraId="2CBAE0B5" w14:textId="5CC74D5E" w:rsidR="008C26FF" w:rsidRDefault="008C26FF" w:rsidP="00A753D0">
            <w:pPr>
              <w:rPr>
                <w:rFonts w:cs="Arial"/>
              </w:rPr>
            </w:pPr>
            <w:r>
              <w:rPr>
                <w:rFonts w:cs="Arial"/>
              </w:rPr>
              <w:t>Applicability of the security procedure over control plane and the security procedure over user plane to the UE-to-network relay</w:t>
            </w:r>
          </w:p>
        </w:tc>
        <w:tc>
          <w:tcPr>
            <w:tcW w:w="1767" w:type="dxa"/>
            <w:tcBorders>
              <w:top w:val="single" w:sz="4" w:space="0" w:color="auto"/>
              <w:bottom w:val="single" w:sz="4" w:space="0" w:color="auto"/>
            </w:tcBorders>
            <w:shd w:val="clear" w:color="auto" w:fill="FFFF00"/>
          </w:tcPr>
          <w:p w14:paraId="184B4451" w14:textId="64EFFC1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88929F" w14:textId="65A7029A" w:rsidR="008C26FF" w:rsidRDefault="008C26FF" w:rsidP="00A753D0">
            <w:pPr>
              <w:rPr>
                <w:rFonts w:cs="Arial"/>
              </w:rPr>
            </w:pPr>
            <w:r>
              <w:rPr>
                <w:rFonts w:cs="Arial"/>
              </w:rPr>
              <w:t>CR 0060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DA446" w14:textId="77777777" w:rsidR="008C26FF" w:rsidRDefault="008C26FF" w:rsidP="00A753D0">
            <w:pPr>
              <w:rPr>
                <w:rFonts w:eastAsia="Batang" w:cs="Arial"/>
                <w:lang w:eastAsia="ko-KR"/>
              </w:rPr>
            </w:pPr>
          </w:p>
        </w:tc>
      </w:tr>
      <w:tr w:rsidR="008C26FF" w:rsidRPr="00D95972" w14:paraId="2CC25D88" w14:textId="77777777" w:rsidTr="009E5C3A">
        <w:tc>
          <w:tcPr>
            <w:tcW w:w="976" w:type="dxa"/>
            <w:tcBorders>
              <w:top w:val="nil"/>
              <w:left w:val="thinThickThinSmallGap" w:sz="24" w:space="0" w:color="auto"/>
              <w:bottom w:val="nil"/>
            </w:tcBorders>
            <w:shd w:val="clear" w:color="auto" w:fill="auto"/>
          </w:tcPr>
          <w:p w14:paraId="3A754DB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133616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B2CE39E" w14:textId="26ACC4BD" w:rsidR="008C26FF" w:rsidRPr="00416427" w:rsidRDefault="00044A32" w:rsidP="00A753D0">
            <w:pPr>
              <w:overflowPunct/>
              <w:autoSpaceDE/>
              <w:autoSpaceDN/>
              <w:adjustRightInd/>
              <w:textAlignment w:val="auto"/>
            </w:pPr>
            <w:hyperlink r:id="rId305" w:history="1">
              <w:r w:rsidR="009E5C3A">
                <w:rPr>
                  <w:rStyle w:val="Hyperlink"/>
                </w:rPr>
                <w:t>C1-222890</w:t>
              </w:r>
            </w:hyperlink>
          </w:p>
        </w:tc>
        <w:tc>
          <w:tcPr>
            <w:tcW w:w="4191" w:type="dxa"/>
            <w:gridSpan w:val="3"/>
            <w:tcBorders>
              <w:top w:val="single" w:sz="4" w:space="0" w:color="auto"/>
              <w:bottom w:val="single" w:sz="4" w:space="0" w:color="auto"/>
            </w:tcBorders>
            <w:shd w:val="clear" w:color="auto" w:fill="FFFF00"/>
          </w:tcPr>
          <w:p w14:paraId="34250282" w14:textId="6B513501" w:rsidR="008C26FF" w:rsidRDefault="008C26FF" w:rsidP="00A753D0">
            <w:pPr>
              <w:rPr>
                <w:rFonts w:cs="Arial"/>
              </w:rPr>
            </w:pPr>
            <w:r>
              <w:rPr>
                <w:rFonts w:cs="Arial"/>
              </w:rPr>
              <w:t>Applicability of 5G ProSe direct link authentication procedure to UE-to-network relay</w:t>
            </w:r>
          </w:p>
        </w:tc>
        <w:tc>
          <w:tcPr>
            <w:tcW w:w="1767" w:type="dxa"/>
            <w:tcBorders>
              <w:top w:val="single" w:sz="4" w:space="0" w:color="auto"/>
              <w:bottom w:val="single" w:sz="4" w:space="0" w:color="auto"/>
            </w:tcBorders>
            <w:shd w:val="clear" w:color="auto" w:fill="FFFF00"/>
          </w:tcPr>
          <w:p w14:paraId="0ADE1477" w14:textId="256B5C0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C3C78A" w14:textId="22B64B57" w:rsidR="008C26FF" w:rsidRDefault="008C26FF" w:rsidP="00A753D0">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AB659" w14:textId="77777777" w:rsidR="008C26FF" w:rsidRDefault="008C26FF" w:rsidP="00A753D0">
            <w:pPr>
              <w:rPr>
                <w:rFonts w:eastAsia="Batang" w:cs="Arial"/>
                <w:lang w:eastAsia="ko-KR"/>
              </w:rPr>
            </w:pPr>
          </w:p>
        </w:tc>
      </w:tr>
      <w:tr w:rsidR="008C26FF" w:rsidRPr="00D95972" w14:paraId="48AA3424" w14:textId="77777777" w:rsidTr="009E5C3A">
        <w:tc>
          <w:tcPr>
            <w:tcW w:w="976" w:type="dxa"/>
            <w:tcBorders>
              <w:top w:val="nil"/>
              <w:left w:val="thinThickThinSmallGap" w:sz="24" w:space="0" w:color="auto"/>
              <w:bottom w:val="nil"/>
            </w:tcBorders>
            <w:shd w:val="clear" w:color="auto" w:fill="auto"/>
          </w:tcPr>
          <w:p w14:paraId="282CE31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D0FA9D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CF36C74" w14:textId="3BFC2DE1" w:rsidR="008C26FF" w:rsidRPr="00416427" w:rsidRDefault="00044A32" w:rsidP="00A753D0">
            <w:pPr>
              <w:overflowPunct/>
              <w:autoSpaceDE/>
              <w:autoSpaceDN/>
              <w:adjustRightInd/>
              <w:textAlignment w:val="auto"/>
            </w:pPr>
            <w:hyperlink r:id="rId306" w:history="1">
              <w:r w:rsidR="009E5C3A">
                <w:rPr>
                  <w:rStyle w:val="Hyperlink"/>
                </w:rPr>
                <w:t>C1-222891</w:t>
              </w:r>
            </w:hyperlink>
          </w:p>
        </w:tc>
        <w:tc>
          <w:tcPr>
            <w:tcW w:w="4191" w:type="dxa"/>
            <w:gridSpan w:val="3"/>
            <w:tcBorders>
              <w:top w:val="single" w:sz="4" w:space="0" w:color="auto"/>
              <w:bottom w:val="single" w:sz="4" w:space="0" w:color="auto"/>
            </w:tcBorders>
            <w:shd w:val="clear" w:color="auto" w:fill="FFFF00"/>
          </w:tcPr>
          <w:p w14:paraId="619485B1" w14:textId="2A0B0C06" w:rsidR="008C26FF" w:rsidRDefault="008C26FF" w:rsidP="00A753D0">
            <w:pPr>
              <w:rPr>
                <w:rFonts w:cs="Arial"/>
              </w:rPr>
            </w:pPr>
            <w:r>
              <w:rPr>
                <w:rFonts w:cs="Arial"/>
              </w:rPr>
              <w:t>Resolving the ENs related to possible changes to the 5G ProSe direct link establishment procedure due to the security requirements of UE-to-network relay</w:t>
            </w:r>
          </w:p>
        </w:tc>
        <w:tc>
          <w:tcPr>
            <w:tcW w:w="1767" w:type="dxa"/>
            <w:tcBorders>
              <w:top w:val="single" w:sz="4" w:space="0" w:color="auto"/>
              <w:bottom w:val="single" w:sz="4" w:space="0" w:color="auto"/>
            </w:tcBorders>
            <w:shd w:val="clear" w:color="auto" w:fill="FFFF00"/>
          </w:tcPr>
          <w:p w14:paraId="19D9B231" w14:textId="04D916E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95C1F0" w14:textId="17514649" w:rsidR="008C26FF" w:rsidRDefault="008C26FF" w:rsidP="00A753D0">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E009C" w14:textId="77777777" w:rsidR="008C26FF" w:rsidRDefault="008C26FF" w:rsidP="00A753D0">
            <w:pPr>
              <w:rPr>
                <w:rFonts w:eastAsia="Batang" w:cs="Arial"/>
                <w:lang w:eastAsia="ko-KR"/>
              </w:rPr>
            </w:pPr>
          </w:p>
        </w:tc>
      </w:tr>
      <w:tr w:rsidR="008C26FF" w:rsidRPr="00D95972" w14:paraId="36B19CA0" w14:textId="77777777" w:rsidTr="009E5C3A">
        <w:tc>
          <w:tcPr>
            <w:tcW w:w="976" w:type="dxa"/>
            <w:tcBorders>
              <w:top w:val="nil"/>
              <w:left w:val="thinThickThinSmallGap" w:sz="24" w:space="0" w:color="auto"/>
              <w:bottom w:val="nil"/>
            </w:tcBorders>
            <w:shd w:val="clear" w:color="auto" w:fill="auto"/>
          </w:tcPr>
          <w:p w14:paraId="3C94D1B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43E6A5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9818389" w14:textId="42D92FD5" w:rsidR="008C26FF" w:rsidRPr="00416427" w:rsidRDefault="00044A32" w:rsidP="00A753D0">
            <w:pPr>
              <w:overflowPunct/>
              <w:autoSpaceDE/>
              <w:autoSpaceDN/>
              <w:adjustRightInd/>
              <w:textAlignment w:val="auto"/>
            </w:pPr>
            <w:hyperlink r:id="rId307" w:history="1">
              <w:r w:rsidR="009E5C3A">
                <w:rPr>
                  <w:rStyle w:val="Hyperlink"/>
                </w:rPr>
                <w:t>C1-222892</w:t>
              </w:r>
            </w:hyperlink>
          </w:p>
        </w:tc>
        <w:tc>
          <w:tcPr>
            <w:tcW w:w="4191" w:type="dxa"/>
            <w:gridSpan w:val="3"/>
            <w:tcBorders>
              <w:top w:val="single" w:sz="4" w:space="0" w:color="auto"/>
              <w:bottom w:val="single" w:sz="4" w:space="0" w:color="auto"/>
            </w:tcBorders>
            <w:shd w:val="clear" w:color="auto" w:fill="FFFF00"/>
          </w:tcPr>
          <w:p w14:paraId="589FFE01" w14:textId="64531A99" w:rsidR="008C26FF" w:rsidRDefault="008C26FF" w:rsidP="00A753D0">
            <w:pPr>
              <w:rPr>
                <w:rFonts w:cs="Arial"/>
              </w:rPr>
            </w:pPr>
            <w:r>
              <w:rPr>
                <w:rFonts w:cs="Arial"/>
              </w:rPr>
              <w:t>Resolving the EN related to possible changes to the 5G ProSe direct link re-keying procedure due to the security requirements of UE-to-network relay</w:t>
            </w:r>
          </w:p>
        </w:tc>
        <w:tc>
          <w:tcPr>
            <w:tcW w:w="1767" w:type="dxa"/>
            <w:tcBorders>
              <w:top w:val="single" w:sz="4" w:space="0" w:color="auto"/>
              <w:bottom w:val="single" w:sz="4" w:space="0" w:color="auto"/>
            </w:tcBorders>
            <w:shd w:val="clear" w:color="auto" w:fill="FFFF00"/>
          </w:tcPr>
          <w:p w14:paraId="0CE04109" w14:textId="633058A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2BB37D" w14:textId="50C65FFA" w:rsidR="008C26FF" w:rsidRDefault="008C26FF" w:rsidP="00A753D0">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1853F" w14:textId="77777777" w:rsidR="008C26FF" w:rsidRDefault="008C26FF" w:rsidP="00A753D0">
            <w:pPr>
              <w:rPr>
                <w:rFonts w:eastAsia="Batang" w:cs="Arial"/>
                <w:lang w:eastAsia="ko-KR"/>
              </w:rPr>
            </w:pPr>
          </w:p>
        </w:tc>
      </w:tr>
      <w:tr w:rsidR="008C26FF" w:rsidRPr="00D95972" w14:paraId="3B747479" w14:textId="77777777" w:rsidTr="009E5C3A">
        <w:tc>
          <w:tcPr>
            <w:tcW w:w="976" w:type="dxa"/>
            <w:tcBorders>
              <w:top w:val="nil"/>
              <w:left w:val="thinThickThinSmallGap" w:sz="24" w:space="0" w:color="auto"/>
              <w:bottom w:val="nil"/>
            </w:tcBorders>
            <w:shd w:val="clear" w:color="auto" w:fill="auto"/>
          </w:tcPr>
          <w:p w14:paraId="18FE445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8F61F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0AF1834" w14:textId="484C74C6" w:rsidR="008C26FF" w:rsidRPr="00416427" w:rsidRDefault="00044A32" w:rsidP="00A753D0">
            <w:pPr>
              <w:overflowPunct/>
              <w:autoSpaceDE/>
              <w:autoSpaceDN/>
              <w:adjustRightInd/>
              <w:textAlignment w:val="auto"/>
            </w:pPr>
            <w:hyperlink r:id="rId308" w:history="1">
              <w:r w:rsidR="009E5C3A">
                <w:rPr>
                  <w:rStyle w:val="Hyperlink"/>
                </w:rPr>
                <w:t>C1-222893</w:t>
              </w:r>
            </w:hyperlink>
          </w:p>
        </w:tc>
        <w:tc>
          <w:tcPr>
            <w:tcW w:w="4191" w:type="dxa"/>
            <w:gridSpan w:val="3"/>
            <w:tcBorders>
              <w:top w:val="single" w:sz="4" w:space="0" w:color="auto"/>
              <w:bottom w:val="single" w:sz="4" w:space="0" w:color="auto"/>
            </w:tcBorders>
            <w:shd w:val="clear" w:color="auto" w:fill="FFFF00"/>
          </w:tcPr>
          <w:p w14:paraId="48404EF1" w14:textId="3FB0EA16" w:rsidR="008C26FF" w:rsidRDefault="008C26FF" w:rsidP="00A753D0">
            <w:pPr>
              <w:rPr>
                <w:rFonts w:cs="Arial"/>
              </w:rPr>
            </w:pPr>
            <w:r>
              <w:rPr>
                <w:rFonts w:cs="Arial"/>
              </w:rPr>
              <w:t>Resolving the EN related to possible changes to the 5G ProSe direct link release procedure due to the security requirements of UE-to-network relay</w:t>
            </w:r>
          </w:p>
        </w:tc>
        <w:tc>
          <w:tcPr>
            <w:tcW w:w="1767" w:type="dxa"/>
            <w:tcBorders>
              <w:top w:val="single" w:sz="4" w:space="0" w:color="auto"/>
              <w:bottom w:val="single" w:sz="4" w:space="0" w:color="auto"/>
            </w:tcBorders>
            <w:shd w:val="clear" w:color="auto" w:fill="FFFF00"/>
          </w:tcPr>
          <w:p w14:paraId="66215B66" w14:textId="011133F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BC4ED1" w14:textId="0C03931A" w:rsidR="008C26FF" w:rsidRDefault="008C26FF" w:rsidP="00A753D0">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87DF1" w14:textId="77777777" w:rsidR="008C26FF" w:rsidRDefault="008C26FF" w:rsidP="00A753D0">
            <w:pPr>
              <w:rPr>
                <w:rFonts w:eastAsia="Batang" w:cs="Arial"/>
                <w:lang w:eastAsia="ko-KR"/>
              </w:rPr>
            </w:pPr>
          </w:p>
        </w:tc>
      </w:tr>
      <w:tr w:rsidR="008C26FF" w:rsidRPr="00D95972" w14:paraId="33AB7903" w14:textId="77777777" w:rsidTr="009E5C3A">
        <w:tc>
          <w:tcPr>
            <w:tcW w:w="976" w:type="dxa"/>
            <w:tcBorders>
              <w:top w:val="nil"/>
              <w:left w:val="thinThickThinSmallGap" w:sz="24" w:space="0" w:color="auto"/>
              <w:bottom w:val="nil"/>
            </w:tcBorders>
            <w:shd w:val="clear" w:color="auto" w:fill="auto"/>
          </w:tcPr>
          <w:p w14:paraId="1E5C8B6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F5DCC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C7A7C80" w14:textId="17E2D96D" w:rsidR="008C26FF" w:rsidRPr="00416427" w:rsidRDefault="00044A32" w:rsidP="00A753D0">
            <w:pPr>
              <w:overflowPunct/>
              <w:autoSpaceDE/>
              <w:autoSpaceDN/>
              <w:adjustRightInd/>
              <w:textAlignment w:val="auto"/>
            </w:pPr>
            <w:hyperlink r:id="rId309" w:history="1">
              <w:r w:rsidR="009E5C3A">
                <w:rPr>
                  <w:rStyle w:val="Hyperlink"/>
                </w:rPr>
                <w:t>C1-222894</w:t>
              </w:r>
            </w:hyperlink>
          </w:p>
        </w:tc>
        <w:tc>
          <w:tcPr>
            <w:tcW w:w="4191" w:type="dxa"/>
            <w:gridSpan w:val="3"/>
            <w:tcBorders>
              <w:top w:val="single" w:sz="4" w:space="0" w:color="auto"/>
              <w:bottom w:val="single" w:sz="4" w:space="0" w:color="auto"/>
            </w:tcBorders>
            <w:shd w:val="clear" w:color="auto" w:fill="FFFF00"/>
          </w:tcPr>
          <w:p w14:paraId="720710F7" w14:textId="5838C529" w:rsidR="008C26FF" w:rsidRDefault="008C26FF" w:rsidP="00A753D0">
            <w:pPr>
              <w:rPr>
                <w:rFonts w:cs="Arial"/>
              </w:rPr>
            </w:pPr>
            <w:r>
              <w:rPr>
                <w:rFonts w:cs="Arial"/>
              </w:rPr>
              <w:t>Resolving the EN related to possible changes to the 5G ProSe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1422C51A" w14:textId="14F08EE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F0232E" w14:textId="6BA75264" w:rsidR="008C26FF" w:rsidRDefault="008C26FF" w:rsidP="00A753D0">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2600B" w14:textId="77777777" w:rsidR="008C26FF" w:rsidRDefault="008C26FF" w:rsidP="00A753D0">
            <w:pPr>
              <w:rPr>
                <w:rFonts w:eastAsia="Batang" w:cs="Arial"/>
                <w:lang w:eastAsia="ko-KR"/>
              </w:rPr>
            </w:pPr>
          </w:p>
        </w:tc>
      </w:tr>
      <w:tr w:rsidR="008C26FF" w:rsidRPr="00D95972" w14:paraId="62AFD3EE" w14:textId="77777777" w:rsidTr="009E5C3A">
        <w:tc>
          <w:tcPr>
            <w:tcW w:w="976" w:type="dxa"/>
            <w:tcBorders>
              <w:top w:val="nil"/>
              <w:left w:val="thinThickThinSmallGap" w:sz="24" w:space="0" w:color="auto"/>
              <w:bottom w:val="nil"/>
            </w:tcBorders>
            <w:shd w:val="clear" w:color="auto" w:fill="auto"/>
          </w:tcPr>
          <w:p w14:paraId="7EB7DA8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E4839B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DB5AA0" w14:textId="0C6EC476" w:rsidR="008C26FF" w:rsidRPr="00416427" w:rsidRDefault="00044A32" w:rsidP="00A753D0">
            <w:pPr>
              <w:overflowPunct/>
              <w:autoSpaceDE/>
              <w:autoSpaceDN/>
              <w:adjustRightInd/>
              <w:textAlignment w:val="auto"/>
            </w:pPr>
            <w:hyperlink r:id="rId310" w:history="1">
              <w:r w:rsidR="009E5C3A">
                <w:rPr>
                  <w:rStyle w:val="Hyperlink"/>
                </w:rPr>
                <w:t>C1-222895</w:t>
              </w:r>
            </w:hyperlink>
          </w:p>
        </w:tc>
        <w:tc>
          <w:tcPr>
            <w:tcW w:w="4191" w:type="dxa"/>
            <w:gridSpan w:val="3"/>
            <w:tcBorders>
              <w:top w:val="single" w:sz="4" w:space="0" w:color="auto"/>
              <w:bottom w:val="single" w:sz="4" w:space="0" w:color="auto"/>
            </w:tcBorders>
            <w:shd w:val="clear" w:color="auto" w:fill="FFFF00"/>
          </w:tcPr>
          <w:p w14:paraId="7130A608" w14:textId="6B00CE27" w:rsidR="008C26FF" w:rsidRDefault="008C26FF" w:rsidP="00A753D0">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FFFF00"/>
          </w:tcPr>
          <w:p w14:paraId="725E6F0C" w14:textId="18F1AFB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D7202A" w14:textId="0AEF01EF" w:rsidR="008C26FF" w:rsidRDefault="008C26FF" w:rsidP="00A753D0">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9A806" w14:textId="77777777" w:rsidR="008C26FF" w:rsidRDefault="008C26FF" w:rsidP="00A753D0">
            <w:pPr>
              <w:rPr>
                <w:rFonts w:eastAsia="Batang" w:cs="Arial"/>
                <w:lang w:eastAsia="ko-KR"/>
              </w:rPr>
            </w:pPr>
          </w:p>
        </w:tc>
      </w:tr>
      <w:tr w:rsidR="008C26FF" w:rsidRPr="00D95972" w14:paraId="4472A2AE" w14:textId="77777777" w:rsidTr="009E5C3A">
        <w:tc>
          <w:tcPr>
            <w:tcW w:w="976" w:type="dxa"/>
            <w:tcBorders>
              <w:top w:val="nil"/>
              <w:left w:val="thinThickThinSmallGap" w:sz="24" w:space="0" w:color="auto"/>
              <w:bottom w:val="nil"/>
            </w:tcBorders>
            <w:shd w:val="clear" w:color="auto" w:fill="auto"/>
          </w:tcPr>
          <w:p w14:paraId="7310D62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7F4913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C733542" w14:textId="293686E4" w:rsidR="008C26FF" w:rsidRPr="00416427" w:rsidRDefault="00044A32" w:rsidP="00A753D0">
            <w:pPr>
              <w:overflowPunct/>
              <w:autoSpaceDE/>
              <w:autoSpaceDN/>
              <w:adjustRightInd/>
              <w:textAlignment w:val="auto"/>
            </w:pPr>
            <w:hyperlink r:id="rId311" w:history="1">
              <w:r w:rsidR="009E5C3A">
                <w:rPr>
                  <w:rStyle w:val="Hyperlink"/>
                </w:rPr>
                <w:t>C1-222896</w:t>
              </w:r>
            </w:hyperlink>
          </w:p>
        </w:tc>
        <w:tc>
          <w:tcPr>
            <w:tcW w:w="4191" w:type="dxa"/>
            <w:gridSpan w:val="3"/>
            <w:tcBorders>
              <w:top w:val="single" w:sz="4" w:space="0" w:color="auto"/>
              <w:bottom w:val="single" w:sz="4" w:space="0" w:color="auto"/>
            </w:tcBorders>
            <w:shd w:val="clear" w:color="auto" w:fill="FFFF00"/>
          </w:tcPr>
          <w:p w14:paraId="5ACEF5BF" w14:textId="7AD9E7F7" w:rsidR="008C26FF" w:rsidRDefault="008C26FF" w:rsidP="00A753D0">
            <w:pPr>
              <w:rPr>
                <w:rFonts w:cs="Arial"/>
              </w:rPr>
            </w:pPr>
            <w:r>
              <w:rPr>
                <w:rFonts w:cs="Arial"/>
              </w:rPr>
              <w:t>Introducing the GBA Push Info (GPI) in the 5G ProSe direct link security mode control procedure</w:t>
            </w:r>
          </w:p>
        </w:tc>
        <w:tc>
          <w:tcPr>
            <w:tcW w:w="1767" w:type="dxa"/>
            <w:tcBorders>
              <w:top w:val="single" w:sz="4" w:space="0" w:color="auto"/>
              <w:bottom w:val="single" w:sz="4" w:space="0" w:color="auto"/>
            </w:tcBorders>
            <w:shd w:val="clear" w:color="auto" w:fill="FFFF00"/>
          </w:tcPr>
          <w:p w14:paraId="50B6993F" w14:textId="14A4D7D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21DF34" w14:textId="12F9C068" w:rsidR="008C26FF" w:rsidRDefault="008C26FF" w:rsidP="00A753D0">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C9526" w14:textId="77777777" w:rsidR="008C26FF" w:rsidRDefault="008C26FF" w:rsidP="00A753D0">
            <w:pPr>
              <w:rPr>
                <w:rFonts w:eastAsia="Batang" w:cs="Arial"/>
                <w:lang w:eastAsia="ko-KR"/>
              </w:rPr>
            </w:pPr>
          </w:p>
        </w:tc>
      </w:tr>
      <w:tr w:rsidR="008C26FF" w:rsidRPr="00D95972" w14:paraId="4A48EB99" w14:textId="77777777" w:rsidTr="009E5C3A">
        <w:tc>
          <w:tcPr>
            <w:tcW w:w="976" w:type="dxa"/>
            <w:tcBorders>
              <w:top w:val="nil"/>
              <w:left w:val="thinThickThinSmallGap" w:sz="24" w:space="0" w:color="auto"/>
              <w:bottom w:val="nil"/>
            </w:tcBorders>
            <w:shd w:val="clear" w:color="auto" w:fill="auto"/>
          </w:tcPr>
          <w:p w14:paraId="52F7AA9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259485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638FC63" w14:textId="5F968881" w:rsidR="008C26FF" w:rsidRPr="00416427" w:rsidRDefault="00044A32" w:rsidP="00A753D0">
            <w:pPr>
              <w:overflowPunct/>
              <w:autoSpaceDE/>
              <w:autoSpaceDN/>
              <w:adjustRightInd/>
              <w:textAlignment w:val="auto"/>
            </w:pPr>
            <w:hyperlink r:id="rId312" w:history="1">
              <w:r w:rsidR="009E5C3A">
                <w:rPr>
                  <w:rStyle w:val="Hyperlink"/>
                </w:rPr>
                <w:t>C1-222897</w:t>
              </w:r>
            </w:hyperlink>
          </w:p>
        </w:tc>
        <w:tc>
          <w:tcPr>
            <w:tcW w:w="4191" w:type="dxa"/>
            <w:gridSpan w:val="3"/>
            <w:tcBorders>
              <w:top w:val="single" w:sz="4" w:space="0" w:color="auto"/>
              <w:bottom w:val="single" w:sz="4" w:space="0" w:color="auto"/>
            </w:tcBorders>
            <w:shd w:val="clear" w:color="auto" w:fill="FFFF00"/>
          </w:tcPr>
          <w:p w14:paraId="43372015" w14:textId="4579C27E" w:rsidR="008C26FF" w:rsidRDefault="008C26FF" w:rsidP="00A753D0">
            <w:pPr>
              <w:rPr>
                <w:rFonts w:cs="Arial"/>
              </w:rPr>
            </w:pPr>
            <w:r>
              <w:rPr>
                <w:rFonts w:cs="Arial"/>
              </w:rPr>
              <w:t>Resolving the EN related to the possible types of 5G ProSe remote UE identities that can be included in the REMOTE UE REPORT message</w:t>
            </w:r>
          </w:p>
        </w:tc>
        <w:tc>
          <w:tcPr>
            <w:tcW w:w="1767" w:type="dxa"/>
            <w:tcBorders>
              <w:top w:val="single" w:sz="4" w:space="0" w:color="auto"/>
              <w:bottom w:val="single" w:sz="4" w:space="0" w:color="auto"/>
            </w:tcBorders>
            <w:shd w:val="clear" w:color="auto" w:fill="FFFF00"/>
          </w:tcPr>
          <w:p w14:paraId="34D6A65D" w14:textId="6B27292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B9045F" w14:textId="58636F2D" w:rsidR="008C26FF" w:rsidRDefault="008C26FF" w:rsidP="00A753D0">
            <w:pPr>
              <w:rPr>
                <w:rFonts w:cs="Arial"/>
              </w:rPr>
            </w:pPr>
            <w:r>
              <w:rPr>
                <w:rFonts w:cs="Arial"/>
              </w:rPr>
              <w:t>CR 4232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96809" w14:textId="77777777" w:rsidR="008C26FF" w:rsidRDefault="008C26FF" w:rsidP="00A753D0">
            <w:pPr>
              <w:rPr>
                <w:rFonts w:eastAsia="Batang" w:cs="Arial"/>
                <w:lang w:eastAsia="ko-KR"/>
              </w:rPr>
            </w:pPr>
          </w:p>
        </w:tc>
      </w:tr>
      <w:tr w:rsidR="008C26FF" w:rsidRPr="00D95972" w14:paraId="3A770EB8" w14:textId="77777777" w:rsidTr="009E5C3A">
        <w:tc>
          <w:tcPr>
            <w:tcW w:w="976" w:type="dxa"/>
            <w:tcBorders>
              <w:top w:val="nil"/>
              <w:left w:val="thinThickThinSmallGap" w:sz="24" w:space="0" w:color="auto"/>
              <w:bottom w:val="nil"/>
            </w:tcBorders>
            <w:shd w:val="clear" w:color="auto" w:fill="auto"/>
          </w:tcPr>
          <w:p w14:paraId="177E97A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E8DB39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2FAFB3" w14:textId="76D88ADD" w:rsidR="008C26FF" w:rsidRPr="00416427" w:rsidRDefault="00044A32" w:rsidP="00A753D0">
            <w:pPr>
              <w:overflowPunct/>
              <w:autoSpaceDE/>
              <w:autoSpaceDN/>
              <w:adjustRightInd/>
              <w:textAlignment w:val="auto"/>
            </w:pPr>
            <w:hyperlink r:id="rId313" w:history="1">
              <w:r w:rsidR="009E5C3A">
                <w:rPr>
                  <w:rStyle w:val="Hyperlink"/>
                </w:rPr>
                <w:t>C1-222898</w:t>
              </w:r>
            </w:hyperlink>
          </w:p>
        </w:tc>
        <w:tc>
          <w:tcPr>
            <w:tcW w:w="4191" w:type="dxa"/>
            <w:gridSpan w:val="3"/>
            <w:tcBorders>
              <w:top w:val="single" w:sz="4" w:space="0" w:color="auto"/>
              <w:bottom w:val="single" w:sz="4" w:space="0" w:color="auto"/>
            </w:tcBorders>
            <w:shd w:val="clear" w:color="auto" w:fill="FFFF00"/>
          </w:tcPr>
          <w:p w14:paraId="39744C01" w14:textId="35893DF3" w:rsidR="008C26FF" w:rsidRDefault="008C26FF" w:rsidP="00A753D0">
            <w:pPr>
              <w:rPr>
                <w:rFonts w:cs="Arial"/>
              </w:rPr>
            </w:pPr>
            <w:r>
              <w:rPr>
                <w:rFonts w:cs="Arial"/>
              </w:rPr>
              <w:t>Defining the "ProSe group IP multicast address" field</w:t>
            </w:r>
          </w:p>
        </w:tc>
        <w:tc>
          <w:tcPr>
            <w:tcW w:w="1767" w:type="dxa"/>
            <w:tcBorders>
              <w:top w:val="single" w:sz="4" w:space="0" w:color="auto"/>
              <w:bottom w:val="single" w:sz="4" w:space="0" w:color="auto"/>
            </w:tcBorders>
            <w:shd w:val="clear" w:color="auto" w:fill="FFFF00"/>
          </w:tcPr>
          <w:p w14:paraId="3D94A45F" w14:textId="6D1A5A2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729A78" w14:textId="2701AA4B" w:rsidR="008C26FF" w:rsidRDefault="008C26FF" w:rsidP="00A753D0">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CABC8" w14:textId="77777777" w:rsidR="008C26FF" w:rsidRDefault="008C26FF" w:rsidP="00A753D0">
            <w:pPr>
              <w:rPr>
                <w:rFonts w:eastAsia="Batang" w:cs="Arial"/>
                <w:lang w:eastAsia="ko-KR"/>
              </w:rPr>
            </w:pPr>
          </w:p>
        </w:tc>
      </w:tr>
      <w:tr w:rsidR="008C26FF" w:rsidRPr="00D95972" w14:paraId="46CD1642" w14:textId="77777777" w:rsidTr="009E5C3A">
        <w:tc>
          <w:tcPr>
            <w:tcW w:w="976" w:type="dxa"/>
            <w:tcBorders>
              <w:top w:val="nil"/>
              <w:left w:val="thinThickThinSmallGap" w:sz="24" w:space="0" w:color="auto"/>
              <w:bottom w:val="nil"/>
            </w:tcBorders>
            <w:shd w:val="clear" w:color="auto" w:fill="auto"/>
          </w:tcPr>
          <w:p w14:paraId="3470050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87E554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998BC9" w14:textId="475C0914" w:rsidR="008C26FF" w:rsidRPr="00416427" w:rsidRDefault="00044A32" w:rsidP="00A753D0">
            <w:pPr>
              <w:overflowPunct/>
              <w:autoSpaceDE/>
              <w:autoSpaceDN/>
              <w:adjustRightInd/>
              <w:textAlignment w:val="auto"/>
            </w:pPr>
            <w:hyperlink r:id="rId314" w:history="1">
              <w:r w:rsidR="009E5C3A">
                <w:rPr>
                  <w:rStyle w:val="Hyperlink"/>
                </w:rPr>
                <w:t>C1-222899</w:t>
              </w:r>
            </w:hyperlink>
          </w:p>
        </w:tc>
        <w:tc>
          <w:tcPr>
            <w:tcW w:w="4191" w:type="dxa"/>
            <w:gridSpan w:val="3"/>
            <w:tcBorders>
              <w:top w:val="single" w:sz="4" w:space="0" w:color="auto"/>
              <w:bottom w:val="single" w:sz="4" w:space="0" w:color="auto"/>
            </w:tcBorders>
            <w:shd w:val="clear" w:color="auto" w:fill="FFFF00"/>
          </w:tcPr>
          <w:p w14:paraId="6A946A72" w14:textId="3B7F2115" w:rsidR="008C26FF" w:rsidRDefault="008C26FF" w:rsidP="00A753D0">
            <w:pPr>
              <w:rPr>
                <w:rFonts w:cs="Arial"/>
              </w:rPr>
            </w:pPr>
            <w:r>
              <w:rPr>
                <w:rFonts w:cs="Arial"/>
              </w:rPr>
              <w:t>Defining the "PKMF address" Configuration</w:t>
            </w:r>
          </w:p>
        </w:tc>
        <w:tc>
          <w:tcPr>
            <w:tcW w:w="1767" w:type="dxa"/>
            <w:tcBorders>
              <w:top w:val="single" w:sz="4" w:space="0" w:color="auto"/>
              <w:bottom w:val="single" w:sz="4" w:space="0" w:color="auto"/>
            </w:tcBorders>
            <w:shd w:val="clear" w:color="auto" w:fill="FFFF00"/>
          </w:tcPr>
          <w:p w14:paraId="5AC47BBE" w14:textId="1724FD3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CC0A2E" w14:textId="011317FA" w:rsidR="008C26FF" w:rsidRDefault="008C26FF" w:rsidP="00A753D0">
            <w:pPr>
              <w:rPr>
                <w:rFonts w:cs="Arial"/>
              </w:rPr>
            </w:pPr>
            <w:r>
              <w:rPr>
                <w:rFonts w:cs="Arial"/>
              </w:rPr>
              <w:t>CR 0006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F5E9A" w14:textId="77777777" w:rsidR="008C26FF" w:rsidRDefault="008C26FF" w:rsidP="00A753D0">
            <w:pPr>
              <w:rPr>
                <w:rFonts w:eastAsia="Batang" w:cs="Arial"/>
                <w:lang w:eastAsia="ko-KR"/>
              </w:rPr>
            </w:pPr>
          </w:p>
        </w:tc>
      </w:tr>
      <w:tr w:rsidR="008C26FF" w:rsidRPr="00D95972" w14:paraId="7ED61B6F" w14:textId="77777777" w:rsidTr="009E5C3A">
        <w:tc>
          <w:tcPr>
            <w:tcW w:w="976" w:type="dxa"/>
            <w:tcBorders>
              <w:top w:val="nil"/>
              <w:left w:val="thinThickThinSmallGap" w:sz="24" w:space="0" w:color="auto"/>
              <w:bottom w:val="nil"/>
            </w:tcBorders>
            <w:shd w:val="clear" w:color="auto" w:fill="auto"/>
          </w:tcPr>
          <w:p w14:paraId="07F3B49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637BA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28B0F4F" w14:textId="1873FADF" w:rsidR="008C26FF" w:rsidRPr="00416427" w:rsidRDefault="00044A32" w:rsidP="00A753D0">
            <w:pPr>
              <w:overflowPunct/>
              <w:autoSpaceDE/>
              <w:autoSpaceDN/>
              <w:adjustRightInd/>
              <w:textAlignment w:val="auto"/>
            </w:pPr>
            <w:hyperlink r:id="rId315" w:history="1">
              <w:r w:rsidR="009E5C3A">
                <w:rPr>
                  <w:rStyle w:val="Hyperlink"/>
                </w:rPr>
                <w:t>C1-222900</w:t>
              </w:r>
            </w:hyperlink>
          </w:p>
        </w:tc>
        <w:tc>
          <w:tcPr>
            <w:tcW w:w="4191" w:type="dxa"/>
            <w:gridSpan w:val="3"/>
            <w:tcBorders>
              <w:top w:val="single" w:sz="4" w:space="0" w:color="auto"/>
              <w:bottom w:val="single" w:sz="4" w:space="0" w:color="auto"/>
            </w:tcBorders>
            <w:shd w:val="clear" w:color="auto" w:fill="FFFF00"/>
          </w:tcPr>
          <w:p w14:paraId="4BD6FD2D" w14:textId="25E751CB" w:rsidR="008C26FF" w:rsidRDefault="008C26FF" w:rsidP="00A753D0">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FFFF00"/>
          </w:tcPr>
          <w:p w14:paraId="11BB7906" w14:textId="363994E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1E8E34" w14:textId="5A12A960" w:rsidR="008C26FF" w:rsidRDefault="008C26FF" w:rsidP="00A753D0">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557B" w14:textId="77777777" w:rsidR="008C26FF" w:rsidRDefault="008C26FF" w:rsidP="00A753D0">
            <w:pPr>
              <w:rPr>
                <w:rFonts w:eastAsia="Batang" w:cs="Arial"/>
                <w:lang w:eastAsia="ko-KR"/>
              </w:rPr>
            </w:pPr>
          </w:p>
        </w:tc>
      </w:tr>
      <w:tr w:rsidR="008C26FF" w:rsidRPr="00D95972" w14:paraId="573D9513" w14:textId="77777777" w:rsidTr="009E5C3A">
        <w:tc>
          <w:tcPr>
            <w:tcW w:w="976" w:type="dxa"/>
            <w:tcBorders>
              <w:top w:val="nil"/>
              <w:left w:val="thinThickThinSmallGap" w:sz="24" w:space="0" w:color="auto"/>
              <w:bottom w:val="nil"/>
            </w:tcBorders>
            <w:shd w:val="clear" w:color="auto" w:fill="auto"/>
          </w:tcPr>
          <w:p w14:paraId="75454BA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E743D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C789B77" w14:textId="13134D6A" w:rsidR="008C26FF" w:rsidRPr="00416427" w:rsidRDefault="00044A32" w:rsidP="00A753D0">
            <w:pPr>
              <w:overflowPunct/>
              <w:autoSpaceDE/>
              <w:autoSpaceDN/>
              <w:adjustRightInd/>
              <w:textAlignment w:val="auto"/>
            </w:pPr>
            <w:hyperlink r:id="rId316" w:history="1">
              <w:r w:rsidR="009E5C3A">
                <w:rPr>
                  <w:rStyle w:val="Hyperlink"/>
                </w:rPr>
                <w:t>C1-222901</w:t>
              </w:r>
            </w:hyperlink>
          </w:p>
        </w:tc>
        <w:tc>
          <w:tcPr>
            <w:tcW w:w="4191" w:type="dxa"/>
            <w:gridSpan w:val="3"/>
            <w:tcBorders>
              <w:top w:val="single" w:sz="4" w:space="0" w:color="auto"/>
              <w:bottom w:val="single" w:sz="4" w:space="0" w:color="auto"/>
            </w:tcBorders>
            <w:shd w:val="clear" w:color="auto" w:fill="FFFF00"/>
          </w:tcPr>
          <w:p w14:paraId="49F11380" w14:textId="67E2D7D4" w:rsidR="008C26FF" w:rsidRDefault="008C26FF" w:rsidP="00A753D0">
            <w:pPr>
              <w:rPr>
                <w:rFonts w:cs="Arial"/>
              </w:rPr>
            </w:pPr>
            <w:r>
              <w:rPr>
                <w:rFonts w:cs="Arial"/>
              </w:rPr>
              <w:t>Handling of synchronization failure for 5G ProSe UE-to-network relay security</w:t>
            </w:r>
          </w:p>
        </w:tc>
        <w:tc>
          <w:tcPr>
            <w:tcW w:w="1767" w:type="dxa"/>
            <w:tcBorders>
              <w:top w:val="single" w:sz="4" w:space="0" w:color="auto"/>
              <w:bottom w:val="single" w:sz="4" w:space="0" w:color="auto"/>
            </w:tcBorders>
            <w:shd w:val="clear" w:color="auto" w:fill="FFFF00"/>
          </w:tcPr>
          <w:p w14:paraId="4085E539" w14:textId="047ECD5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B79FBC" w14:textId="0F98369C" w:rsidR="008C26FF" w:rsidRDefault="008C26FF" w:rsidP="00A753D0">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7DBF0" w14:textId="77777777" w:rsidR="008C26FF" w:rsidRDefault="008C26FF" w:rsidP="00A753D0">
            <w:pPr>
              <w:rPr>
                <w:rFonts w:eastAsia="Batang" w:cs="Arial"/>
                <w:lang w:eastAsia="ko-KR"/>
              </w:rPr>
            </w:pPr>
          </w:p>
        </w:tc>
      </w:tr>
      <w:tr w:rsidR="008C26FF" w:rsidRPr="00D95972" w14:paraId="45E14D99" w14:textId="77777777" w:rsidTr="009E5C3A">
        <w:tc>
          <w:tcPr>
            <w:tcW w:w="976" w:type="dxa"/>
            <w:tcBorders>
              <w:top w:val="nil"/>
              <w:left w:val="thinThickThinSmallGap" w:sz="24" w:space="0" w:color="auto"/>
              <w:bottom w:val="nil"/>
            </w:tcBorders>
            <w:shd w:val="clear" w:color="auto" w:fill="auto"/>
          </w:tcPr>
          <w:p w14:paraId="2D3DC83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636CC4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46D77E" w14:textId="076FCABA" w:rsidR="008C26FF" w:rsidRPr="00416427" w:rsidRDefault="00044A32" w:rsidP="00A753D0">
            <w:pPr>
              <w:overflowPunct/>
              <w:autoSpaceDE/>
              <w:autoSpaceDN/>
              <w:adjustRightInd/>
              <w:textAlignment w:val="auto"/>
            </w:pPr>
            <w:hyperlink r:id="rId317" w:history="1">
              <w:r w:rsidR="009E5C3A">
                <w:rPr>
                  <w:rStyle w:val="Hyperlink"/>
                </w:rPr>
                <w:t>C1-222902</w:t>
              </w:r>
            </w:hyperlink>
          </w:p>
        </w:tc>
        <w:tc>
          <w:tcPr>
            <w:tcW w:w="4191" w:type="dxa"/>
            <w:gridSpan w:val="3"/>
            <w:tcBorders>
              <w:top w:val="single" w:sz="4" w:space="0" w:color="auto"/>
              <w:bottom w:val="single" w:sz="4" w:space="0" w:color="auto"/>
            </w:tcBorders>
            <w:shd w:val="clear" w:color="auto" w:fill="FFFF00"/>
          </w:tcPr>
          <w:p w14:paraId="0BC5DC9C" w14:textId="6AF7DCD7" w:rsidR="008C26FF" w:rsidRDefault="008C26FF" w:rsidP="00A753D0">
            <w:pPr>
              <w:rPr>
                <w:rFonts w:cs="Arial"/>
              </w:rPr>
            </w:pPr>
            <w:r>
              <w:rPr>
                <w:rFonts w:cs="Arial"/>
              </w:rPr>
              <w:t>Triggering 5G ProSe direct link release procedure due to secondary authentication failure</w:t>
            </w:r>
          </w:p>
        </w:tc>
        <w:tc>
          <w:tcPr>
            <w:tcW w:w="1767" w:type="dxa"/>
            <w:tcBorders>
              <w:top w:val="single" w:sz="4" w:space="0" w:color="auto"/>
              <w:bottom w:val="single" w:sz="4" w:space="0" w:color="auto"/>
            </w:tcBorders>
            <w:shd w:val="clear" w:color="auto" w:fill="FFFF00"/>
          </w:tcPr>
          <w:p w14:paraId="40AD0C70" w14:textId="41E0057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C2EE44" w14:textId="4A3D71BA" w:rsidR="008C26FF" w:rsidRDefault="008C26FF" w:rsidP="00A753D0">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B8EC7" w14:textId="77777777" w:rsidR="008C26FF" w:rsidRDefault="008C26FF" w:rsidP="00A753D0">
            <w:pPr>
              <w:rPr>
                <w:rFonts w:eastAsia="Batang" w:cs="Arial"/>
                <w:lang w:eastAsia="ko-KR"/>
              </w:rPr>
            </w:pPr>
          </w:p>
        </w:tc>
      </w:tr>
      <w:tr w:rsidR="008C26FF" w:rsidRPr="00D95972" w14:paraId="0AE8DDB6" w14:textId="77777777" w:rsidTr="00CC4AC9">
        <w:tc>
          <w:tcPr>
            <w:tcW w:w="976" w:type="dxa"/>
            <w:tcBorders>
              <w:top w:val="nil"/>
              <w:left w:val="thinThickThinSmallGap" w:sz="24" w:space="0" w:color="auto"/>
              <w:bottom w:val="nil"/>
            </w:tcBorders>
            <w:shd w:val="clear" w:color="auto" w:fill="auto"/>
          </w:tcPr>
          <w:p w14:paraId="3263C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29BA2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87A10" w14:textId="4B1529AF" w:rsidR="008C26FF" w:rsidRPr="00416427" w:rsidRDefault="00044A32" w:rsidP="00A753D0">
            <w:pPr>
              <w:overflowPunct/>
              <w:autoSpaceDE/>
              <w:autoSpaceDN/>
              <w:adjustRightInd/>
              <w:textAlignment w:val="auto"/>
            </w:pPr>
            <w:hyperlink r:id="rId318" w:history="1">
              <w:r w:rsidR="009E5C3A">
                <w:rPr>
                  <w:rStyle w:val="Hyperlink"/>
                </w:rPr>
                <w:t>C1-222903</w:t>
              </w:r>
            </w:hyperlink>
          </w:p>
        </w:tc>
        <w:tc>
          <w:tcPr>
            <w:tcW w:w="4191" w:type="dxa"/>
            <w:gridSpan w:val="3"/>
            <w:tcBorders>
              <w:top w:val="single" w:sz="4" w:space="0" w:color="auto"/>
              <w:bottom w:val="single" w:sz="4" w:space="0" w:color="auto"/>
            </w:tcBorders>
            <w:shd w:val="clear" w:color="auto" w:fill="FFFF00"/>
          </w:tcPr>
          <w:p w14:paraId="5BCF7B3F" w14:textId="47F6835F" w:rsidR="008C26FF" w:rsidRDefault="008C26FF" w:rsidP="00A753D0">
            <w:pPr>
              <w:rPr>
                <w:rFonts w:cs="Arial"/>
              </w:rPr>
            </w:pPr>
            <w:r>
              <w:rPr>
                <w:rFonts w:cs="Arial"/>
              </w:rPr>
              <w:t>Correction for releasing the PDU session when initiating the 5G ProSe direct link release procedure</w:t>
            </w:r>
          </w:p>
        </w:tc>
        <w:tc>
          <w:tcPr>
            <w:tcW w:w="1767" w:type="dxa"/>
            <w:tcBorders>
              <w:top w:val="single" w:sz="4" w:space="0" w:color="auto"/>
              <w:bottom w:val="single" w:sz="4" w:space="0" w:color="auto"/>
            </w:tcBorders>
            <w:shd w:val="clear" w:color="auto" w:fill="FFFF00"/>
          </w:tcPr>
          <w:p w14:paraId="41B80C02" w14:textId="571AB11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B186B0" w14:textId="3608E0E7" w:rsidR="008C26FF" w:rsidRDefault="008C26FF" w:rsidP="00A753D0">
            <w:pPr>
              <w:rPr>
                <w:rFonts w:cs="Arial"/>
              </w:rPr>
            </w:pPr>
            <w:r>
              <w:rPr>
                <w:rFonts w:cs="Arial"/>
              </w:rPr>
              <w:t>CR 0070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8DF3C" w14:textId="77777777" w:rsidR="008C26FF" w:rsidRDefault="008C26FF" w:rsidP="00A753D0">
            <w:pPr>
              <w:rPr>
                <w:rFonts w:eastAsia="Batang" w:cs="Arial"/>
                <w:lang w:eastAsia="ko-KR"/>
              </w:rPr>
            </w:pPr>
          </w:p>
        </w:tc>
      </w:tr>
      <w:tr w:rsidR="008C26FF" w:rsidRPr="00D95972" w14:paraId="7FF4BD30" w14:textId="77777777" w:rsidTr="00A00B16">
        <w:tc>
          <w:tcPr>
            <w:tcW w:w="976" w:type="dxa"/>
            <w:tcBorders>
              <w:top w:val="nil"/>
              <w:left w:val="thinThickThinSmallGap" w:sz="24" w:space="0" w:color="auto"/>
              <w:bottom w:val="nil"/>
            </w:tcBorders>
            <w:shd w:val="clear" w:color="auto" w:fill="auto"/>
          </w:tcPr>
          <w:p w14:paraId="3AC7199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2D032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0DDE3F3" w14:textId="2C871422" w:rsidR="008C26FF" w:rsidRPr="00416427" w:rsidRDefault="00044A32" w:rsidP="00A753D0">
            <w:pPr>
              <w:overflowPunct/>
              <w:autoSpaceDE/>
              <w:autoSpaceDN/>
              <w:adjustRightInd/>
              <w:textAlignment w:val="auto"/>
            </w:pPr>
            <w:hyperlink r:id="rId319" w:history="1">
              <w:r w:rsidR="00CC4AC9">
                <w:rPr>
                  <w:rStyle w:val="Hyperlink"/>
                </w:rPr>
                <w:t>C1-222907</w:t>
              </w:r>
            </w:hyperlink>
          </w:p>
        </w:tc>
        <w:tc>
          <w:tcPr>
            <w:tcW w:w="4191" w:type="dxa"/>
            <w:gridSpan w:val="3"/>
            <w:tcBorders>
              <w:top w:val="single" w:sz="4" w:space="0" w:color="auto"/>
              <w:bottom w:val="single" w:sz="4" w:space="0" w:color="auto"/>
            </w:tcBorders>
            <w:shd w:val="clear" w:color="auto" w:fill="FFFF00"/>
          </w:tcPr>
          <w:p w14:paraId="0B7ECEC1" w14:textId="19F6FCD0" w:rsidR="008C26FF" w:rsidRDefault="008C26FF" w:rsidP="00A753D0">
            <w:pPr>
              <w:rPr>
                <w:rFonts w:cs="Arial"/>
              </w:rPr>
            </w:pPr>
            <w:r>
              <w:rPr>
                <w:rFonts w:cs="Arial"/>
              </w:rPr>
              <w:t>Correction to RSC info</w:t>
            </w:r>
          </w:p>
        </w:tc>
        <w:tc>
          <w:tcPr>
            <w:tcW w:w="1767" w:type="dxa"/>
            <w:tcBorders>
              <w:top w:val="single" w:sz="4" w:space="0" w:color="auto"/>
              <w:bottom w:val="single" w:sz="4" w:space="0" w:color="auto"/>
            </w:tcBorders>
            <w:shd w:val="clear" w:color="auto" w:fill="FFFF00"/>
          </w:tcPr>
          <w:p w14:paraId="1ACE74B1" w14:textId="334D826B" w:rsidR="008C26FF"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D5F7513" w14:textId="3F9107F5" w:rsidR="008C26FF" w:rsidRDefault="008C26FF" w:rsidP="00A753D0">
            <w:pPr>
              <w:rPr>
                <w:rFonts w:cs="Arial"/>
              </w:rPr>
            </w:pPr>
            <w:r>
              <w:rPr>
                <w:rFonts w:cs="Arial"/>
              </w:rPr>
              <w:t>CR 0007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B64BE" w14:textId="77777777" w:rsidR="008C26FF" w:rsidRDefault="008C26FF" w:rsidP="00A753D0">
            <w:pPr>
              <w:rPr>
                <w:rFonts w:eastAsia="Batang" w:cs="Arial"/>
                <w:lang w:eastAsia="ko-KR"/>
              </w:rPr>
            </w:pPr>
          </w:p>
        </w:tc>
      </w:tr>
      <w:tr w:rsidR="00074AAB" w:rsidRPr="00D95972" w14:paraId="5E1581B6" w14:textId="77777777" w:rsidTr="00A00B16">
        <w:tc>
          <w:tcPr>
            <w:tcW w:w="976" w:type="dxa"/>
            <w:tcBorders>
              <w:top w:val="nil"/>
              <w:left w:val="thinThickThinSmallGap" w:sz="24" w:space="0" w:color="auto"/>
              <w:bottom w:val="nil"/>
            </w:tcBorders>
            <w:shd w:val="clear" w:color="auto" w:fill="auto"/>
          </w:tcPr>
          <w:p w14:paraId="425D52BF"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113C478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08FB25F" w14:textId="2BDF3DA5" w:rsidR="00074AAB" w:rsidRPr="00416427" w:rsidRDefault="00044A32" w:rsidP="00A753D0">
            <w:pPr>
              <w:overflowPunct/>
              <w:autoSpaceDE/>
              <w:autoSpaceDN/>
              <w:adjustRightInd/>
              <w:textAlignment w:val="auto"/>
            </w:pPr>
            <w:hyperlink r:id="rId320" w:history="1">
              <w:r w:rsidR="00A00B16">
                <w:rPr>
                  <w:rStyle w:val="Hyperlink"/>
                </w:rPr>
                <w:t>C1-222986</w:t>
              </w:r>
            </w:hyperlink>
          </w:p>
        </w:tc>
        <w:tc>
          <w:tcPr>
            <w:tcW w:w="4191" w:type="dxa"/>
            <w:gridSpan w:val="3"/>
            <w:tcBorders>
              <w:top w:val="single" w:sz="4" w:space="0" w:color="auto"/>
              <w:bottom w:val="single" w:sz="4" w:space="0" w:color="auto"/>
            </w:tcBorders>
            <w:shd w:val="clear" w:color="auto" w:fill="FFFF00"/>
          </w:tcPr>
          <w:p w14:paraId="33BABB2F" w14:textId="6F832660" w:rsidR="00074AAB" w:rsidRDefault="00074AAB" w:rsidP="00A753D0">
            <w:pPr>
              <w:rPr>
                <w:rFonts w:cs="Arial"/>
              </w:rPr>
            </w:pPr>
            <w:r>
              <w:rPr>
                <w:rFonts w:cs="Arial"/>
              </w:rPr>
              <w:t>Authorization to use Model A and Model B for 5G ProSe UE-to-network relay discovery</w:t>
            </w:r>
          </w:p>
        </w:tc>
        <w:tc>
          <w:tcPr>
            <w:tcW w:w="1767" w:type="dxa"/>
            <w:tcBorders>
              <w:top w:val="single" w:sz="4" w:space="0" w:color="auto"/>
              <w:bottom w:val="single" w:sz="4" w:space="0" w:color="auto"/>
            </w:tcBorders>
            <w:shd w:val="clear" w:color="auto" w:fill="FFFF00"/>
          </w:tcPr>
          <w:p w14:paraId="1DABB74B" w14:textId="15641F19"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A37B15" w14:textId="3D09BD0D" w:rsidR="00074AAB" w:rsidRDefault="00074AAB" w:rsidP="00A753D0">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5AF5F" w14:textId="77777777" w:rsidR="00074AAB" w:rsidRDefault="00074AAB"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58E5866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53D0" w:rsidRPr="00D95972" w:rsidRDefault="00A753D0" w:rsidP="00A753D0">
            <w:pPr>
              <w:rPr>
                <w:rFonts w:eastAsia="Batang" w:cs="Arial"/>
                <w:lang w:eastAsia="ko-KR"/>
              </w:rPr>
            </w:pPr>
          </w:p>
        </w:tc>
      </w:tr>
      <w:tr w:rsidR="00882313" w:rsidRPr="00D95972" w14:paraId="44116360" w14:textId="77777777" w:rsidTr="00CC4AC9">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319ECFB7" w14:textId="7F6A151A" w:rsidR="00882313" w:rsidRDefault="00044A32" w:rsidP="00A753D0">
            <w:pPr>
              <w:overflowPunct/>
              <w:autoSpaceDE/>
              <w:autoSpaceDN/>
              <w:adjustRightInd/>
              <w:textAlignment w:val="auto"/>
            </w:pPr>
            <w:hyperlink r:id="rId321" w:history="1">
              <w:r w:rsidR="00CC4AC9">
                <w:rPr>
                  <w:rStyle w:val="Hyperlink"/>
                </w:rPr>
                <w:t>C1-222914</w:t>
              </w:r>
            </w:hyperlink>
          </w:p>
        </w:tc>
        <w:tc>
          <w:tcPr>
            <w:tcW w:w="4191" w:type="dxa"/>
            <w:gridSpan w:val="3"/>
            <w:tcBorders>
              <w:top w:val="single" w:sz="4" w:space="0" w:color="auto"/>
              <w:bottom w:val="single" w:sz="4" w:space="0" w:color="auto"/>
            </w:tcBorders>
            <w:shd w:val="clear" w:color="auto" w:fill="FFFF00"/>
          </w:tcPr>
          <w:p w14:paraId="34935D72" w14:textId="13461085" w:rsidR="00882313" w:rsidRDefault="008C26FF"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474C093" w14:textId="01F467E8" w:rsidR="00882313"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0C78EE" w14:textId="1842DB7E" w:rsidR="00882313"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81EC6" w14:textId="77777777" w:rsidR="00882313" w:rsidRDefault="00882313" w:rsidP="00A753D0">
            <w:pPr>
              <w:rPr>
                <w:rFonts w:eastAsia="Batang" w:cs="Arial"/>
                <w:lang w:eastAsia="ko-KR"/>
              </w:rPr>
            </w:pPr>
          </w:p>
        </w:tc>
      </w:tr>
      <w:tr w:rsidR="009A3DA2" w:rsidRPr="00D95972" w14:paraId="231566F9" w14:textId="77777777" w:rsidTr="009E5C3A">
        <w:tc>
          <w:tcPr>
            <w:tcW w:w="976" w:type="dxa"/>
            <w:tcBorders>
              <w:top w:val="nil"/>
              <w:left w:val="thinThickThinSmallGap" w:sz="24" w:space="0" w:color="auto"/>
              <w:bottom w:val="nil"/>
            </w:tcBorders>
            <w:shd w:val="clear" w:color="auto" w:fill="auto"/>
          </w:tcPr>
          <w:p w14:paraId="08EBC657"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824A33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09643E2" w14:textId="29FA25F0" w:rsidR="009A3DA2" w:rsidRDefault="00044A32" w:rsidP="00A753D0">
            <w:pPr>
              <w:overflowPunct/>
              <w:autoSpaceDE/>
              <w:autoSpaceDN/>
              <w:adjustRightInd/>
              <w:textAlignment w:val="auto"/>
            </w:pPr>
            <w:hyperlink r:id="rId322" w:history="1">
              <w:r w:rsidR="009E5C3A">
                <w:rPr>
                  <w:rStyle w:val="Hyperlink"/>
                </w:rPr>
                <w:t>C1-222915</w:t>
              </w:r>
            </w:hyperlink>
          </w:p>
        </w:tc>
        <w:tc>
          <w:tcPr>
            <w:tcW w:w="4191" w:type="dxa"/>
            <w:gridSpan w:val="3"/>
            <w:tcBorders>
              <w:top w:val="single" w:sz="4" w:space="0" w:color="auto"/>
              <w:bottom w:val="single" w:sz="4" w:space="0" w:color="auto"/>
            </w:tcBorders>
            <w:shd w:val="clear" w:color="auto" w:fill="FFFF00"/>
          </w:tcPr>
          <w:p w14:paraId="6FB6F2D7" w14:textId="5B47AB3A" w:rsidR="009A3DA2" w:rsidRDefault="009A3DA2" w:rsidP="00A753D0">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88F15B8" w14:textId="6780BAEA"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441182D" w14:textId="508FA3F5" w:rsidR="009A3DA2" w:rsidRDefault="009A3DA2" w:rsidP="00A753D0">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93224" w14:textId="77777777" w:rsidR="009A3DA2" w:rsidRDefault="009A3DA2" w:rsidP="00A753D0">
            <w:pPr>
              <w:rPr>
                <w:rFonts w:eastAsia="Batang" w:cs="Arial"/>
                <w:lang w:eastAsia="ko-KR"/>
              </w:rPr>
            </w:pPr>
          </w:p>
        </w:tc>
      </w:tr>
      <w:tr w:rsidR="009A3DA2" w:rsidRPr="00D95972" w14:paraId="44110C60" w14:textId="77777777" w:rsidTr="009E5C3A">
        <w:tc>
          <w:tcPr>
            <w:tcW w:w="976" w:type="dxa"/>
            <w:tcBorders>
              <w:top w:val="nil"/>
              <w:left w:val="thinThickThinSmallGap" w:sz="24" w:space="0" w:color="auto"/>
              <w:bottom w:val="nil"/>
            </w:tcBorders>
            <w:shd w:val="clear" w:color="auto" w:fill="auto"/>
          </w:tcPr>
          <w:p w14:paraId="057CF35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59112E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DD7EB" w14:textId="1828A1CB" w:rsidR="009A3DA2" w:rsidRDefault="00044A32" w:rsidP="00A753D0">
            <w:pPr>
              <w:overflowPunct/>
              <w:autoSpaceDE/>
              <w:autoSpaceDN/>
              <w:adjustRightInd/>
              <w:textAlignment w:val="auto"/>
            </w:pPr>
            <w:hyperlink r:id="rId323" w:history="1">
              <w:r w:rsidR="009E5C3A">
                <w:rPr>
                  <w:rStyle w:val="Hyperlink"/>
                </w:rPr>
                <w:t>C1-222916</w:t>
              </w:r>
            </w:hyperlink>
          </w:p>
        </w:tc>
        <w:tc>
          <w:tcPr>
            <w:tcW w:w="4191" w:type="dxa"/>
            <w:gridSpan w:val="3"/>
            <w:tcBorders>
              <w:top w:val="single" w:sz="4" w:space="0" w:color="auto"/>
              <w:bottom w:val="single" w:sz="4" w:space="0" w:color="auto"/>
            </w:tcBorders>
            <w:shd w:val="clear" w:color="auto" w:fill="FFFF00"/>
          </w:tcPr>
          <w:p w14:paraId="61A12338" w14:textId="7A1C772F" w:rsidR="009A3DA2" w:rsidRDefault="009A3DA2" w:rsidP="00A753D0">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FFFF00"/>
          </w:tcPr>
          <w:p w14:paraId="7DD0F4CE" w14:textId="3115406F"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44C7E64" w14:textId="1755ADA1" w:rsidR="009A3DA2" w:rsidRDefault="009A3DA2" w:rsidP="00A753D0">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9B067" w14:textId="77777777" w:rsidR="009A3DA2" w:rsidRDefault="009A3DA2" w:rsidP="00A753D0">
            <w:pPr>
              <w:rPr>
                <w:rFonts w:eastAsia="Batang" w:cs="Arial"/>
                <w:lang w:eastAsia="ko-KR"/>
              </w:rPr>
            </w:pPr>
          </w:p>
        </w:tc>
      </w:tr>
      <w:tr w:rsidR="009A3DA2" w:rsidRPr="00D95972" w14:paraId="22B2D266" w14:textId="77777777" w:rsidTr="009E5C3A">
        <w:tc>
          <w:tcPr>
            <w:tcW w:w="976" w:type="dxa"/>
            <w:tcBorders>
              <w:top w:val="nil"/>
              <w:left w:val="thinThickThinSmallGap" w:sz="24" w:space="0" w:color="auto"/>
              <w:bottom w:val="nil"/>
            </w:tcBorders>
            <w:shd w:val="clear" w:color="auto" w:fill="auto"/>
          </w:tcPr>
          <w:p w14:paraId="7BED660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D7130F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FE2DF" w14:textId="0997D137" w:rsidR="009A3DA2" w:rsidRDefault="00044A32" w:rsidP="00A753D0">
            <w:pPr>
              <w:overflowPunct/>
              <w:autoSpaceDE/>
              <w:autoSpaceDN/>
              <w:adjustRightInd/>
              <w:textAlignment w:val="auto"/>
            </w:pPr>
            <w:hyperlink r:id="rId324" w:history="1">
              <w:r w:rsidR="009E5C3A">
                <w:rPr>
                  <w:rStyle w:val="Hyperlink"/>
                </w:rPr>
                <w:t>C1-222917</w:t>
              </w:r>
            </w:hyperlink>
          </w:p>
        </w:tc>
        <w:tc>
          <w:tcPr>
            <w:tcW w:w="4191" w:type="dxa"/>
            <w:gridSpan w:val="3"/>
            <w:tcBorders>
              <w:top w:val="single" w:sz="4" w:space="0" w:color="auto"/>
              <w:bottom w:val="single" w:sz="4" w:space="0" w:color="auto"/>
            </w:tcBorders>
            <w:shd w:val="clear" w:color="auto" w:fill="FFFF00"/>
          </w:tcPr>
          <w:p w14:paraId="115F63E0" w14:textId="10EA75A1" w:rsidR="009A3DA2" w:rsidRDefault="009A3DA2" w:rsidP="00A753D0">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FFFF00"/>
          </w:tcPr>
          <w:p w14:paraId="13873A35" w14:textId="0DAF50EC"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5D0AEB6" w14:textId="19C02063" w:rsidR="009A3DA2" w:rsidRDefault="009A3DA2" w:rsidP="00A753D0">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B6371" w14:textId="77777777" w:rsidR="009A3DA2" w:rsidRDefault="009A3DA2" w:rsidP="00A753D0">
            <w:pPr>
              <w:rPr>
                <w:rFonts w:eastAsia="Batang" w:cs="Arial"/>
                <w:lang w:eastAsia="ko-KR"/>
              </w:rPr>
            </w:pPr>
          </w:p>
        </w:tc>
      </w:tr>
      <w:tr w:rsidR="009A3DA2" w:rsidRPr="00D95972" w14:paraId="5D71FFE6" w14:textId="77777777" w:rsidTr="009E5C3A">
        <w:tc>
          <w:tcPr>
            <w:tcW w:w="976" w:type="dxa"/>
            <w:tcBorders>
              <w:top w:val="nil"/>
              <w:left w:val="thinThickThinSmallGap" w:sz="24" w:space="0" w:color="auto"/>
              <w:bottom w:val="nil"/>
            </w:tcBorders>
            <w:shd w:val="clear" w:color="auto" w:fill="auto"/>
          </w:tcPr>
          <w:p w14:paraId="39A7889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B2F366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D4821A9" w14:textId="12DD41EE" w:rsidR="009A3DA2" w:rsidRDefault="00044A32" w:rsidP="00A753D0">
            <w:pPr>
              <w:overflowPunct/>
              <w:autoSpaceDE/>
              <w:autoSpaceDN/>
              <w:adjustRightInd/>
              <w:textAlignment w:val="auto"/>
            </w:pPr>
            <w:hyperlink r:id="rId325" w:history="1">
              <w:r w:rsidR="009E5C3A">
                <w:rPr>
                  <w:rStyle w:val="Hyperlink"/>
                </w:rPr>
                <w:t>C1-222918</w:t>
              </w:r>
            </w:hyperlink>
          </w:p>
        </w:tc>
        <w:tc>
          <w:tcPr>
            <w:tcW w:w="4191" w:type="dxa"/>
            <w:gridSpan w:val="3"/>
            <w:tcBorders>
              <w:top w:val="single" w:sz="4" w:space="0" w:color="auto"/>
              <w:bottom w:val="single" w:sz="4" w:space="0" w:color="auto"/>
            </w:tcBorders>
            <w:shd w:val="clear" w:color="auto" w:fill="FFFF00"/>
          </w:tcPr>
          <w:p w14:paraId="23400213" w14:textId="4D219551" w:rsidR="009A3DA2" w:rsidRDefault="009A3DA2" w:rsidP="00A753D0">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FFFF00"/>
          </w:tcPr>
          <w:p w14:paraId="699C56C9" w14:textId="1C6A199F"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DBA4C97" w14:textId="2D65B065" w:rsidR="009A3DA2" w:rsidRDefault="009A3DA2" w:rsidP="00A753D0">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90216" w14:textId="77777777" w:rsidR="009A3DA2" w:rsidRDefault="009A3DA2" w:rsidP="00A753D0">
            <w:pPr>
              <w:rPr>
                <w:rFonts w:eastAsia="Batang" w:cs="Arial"/>
                <w:lang w:eastAsia="ko-KR"/>
              </w:rPr>
            </w:pPr>
          </w:p>
        </w:tc>
      </w:tr>
      <w:tr w:rsidR="009A3DA2" w:rsidRPr="00D95972" w14:paraId="651264D4" w14:textId="77777777" w:rsidTr="009E5C3A">
        <w:tc>
          <w:tcPr>
            <w:tcW w:w="976" w:type="dxa"/>
            <w:tcBorders>
              <w:top w:val="nil"/>
              <w:left w:val="thinThickThinSmallGap" w:sz="24" w:space="0" w:color="auto"/>
              <w:bottom w:val="nil"/>
            </w:tcBorders>
            <w:shd w:val="clear" w:color="auto" w:fill="auto"/>
          </w:tcPr>
          <w:p w14:paraId="0497F66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4D4B25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ECACD81" w14:textId="4120F98B" w:rsidR="009A3DA2" w:rsidRDefault="00044A32" w:rsidP="00A753D0">
            <w:pPr>
              <w:overflowPunct/>
              <w:autoSpaceDE/>
              <w:autoSpaceDN/>
              <w:adjustRightInd/>
              <w:textAlignment w:val="auto"/>
            </w:pPr>
            <w:hyperlink r:id="rId326" w:history="1">
              <w:r w:rsidR="009E5C3A">
                <w:rPr>
                  <w:rStyle w:val="Hyperlink"/>
                </w:rPr>
                <w:t>C1-222919</w:t>
              </w:r>
            </w:hyperlink>
          </w:p>
        </w:tc>
        <w:tc>
          <w:tcPr>
            <w:tcW w:w="4191" w:type="dxa"/>
            <w:gridSpan w:val="3"/>
            <w:tcBorders>
              <w:top w:val="single" w:sz="4" w:space="0" w:color="auto"/>
              <w:bottom w:val="single" w:sz="4" w:space="0" w:color="auto"/>
            </w:tcBorders>
            <w:shd w:val="clear" w:color="auto" w:fill="FFFF00"/>
          </w:tcPr>
          <w:p w14:paraId="453AD183" w14:textId="253B2BCF" w:rsidR="009A3DA2" w:rsidRDefault="009A3DA2" w:rsidP="00A753D0">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FFFF00"/>
          </w:tcPr>
          <w:p w14:paraId="7C846DF8" w14:textId="6A0C769E"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F7BCC0F" w14:textId="7B2F841B" w:rsidR="009A3DA2" w:rsidRDefault="009A3DA2" w:rsidP="00A753D0">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05D26" w14:textId="77777777" w:rsidR="009A3DA2" w:rsidRDefault="009A3DA2" w:rsidP="00A753D0">
            <w:pPr>
              <w:rPr>
                <w:rFonts w:eastAsia="Batang" w:cs="Arial"/>
                <w:lang w:eastAsia="ko-KR"/>
              </w:rPr>
            </w:pPr>
          </w:p>
        </w:tc>
      </w:tr>
      <w:tr w:rsidR="009A3DA2" w:rsidRPr="00D95972" w14:paraId="3DD81474" w14:textId="77777777" w:rsidTr="009E5C3A">
        <w:tc>
          <w:tcPr>
            <w:tcW w:w="976" w:type="dxa"/>
            <w:tcBorders>
              <w:top w:val="nil"/>
              <w:left w:val="thinThickThinSmallGap" w:sz="24" w:space="0" w:color="auto"/>
              <w:bottom w:val="nil"/>
            </w:tcBorders>
            <w:shd w:val="clear" w:color="auto" w:fill="auto"/>
          </w:tcPr>
          <w:p w14:paraId="25253CC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09A692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EC1C1FB" w14:textId="6D319360" w:rsidR="009A3DA2" w:rsidRDefault="00044A32" w:rsidP="00A753D0">
            <w:pPr>
              <w:overflowPunct/>
              <w:autoSpaceDE/>
              <w:autoSpaceDN/>
              <w:adjustRightInd/>
              <w:textAlignment w:val="auto"/>
            </w:pPr>
            <w:hyperlink r:id="rId327" w:history="1">
              <w:r w:rsidR="009E5C3A">
                <w:rPr>
                  <w:rStyle w:val="Hyperlink"/>
                </w:rPr>
                <w:t>C1-222920</w:t>
              </w:r>
            </w:hyperlink>
          </w:p>
        </w:tc>
        <w:tc>
          <w:tcPr>
            <w:tcW w:w="4191" w:type="dxa"/>
            <w:gridSpan w:val="3"/>
            <w:tcBorders>
              <w:top w:val="single" w:sz="4" w:space="0" w:color="auto"/>
              <w:bottom w:val="single" w:sz="4" w:space="0" w:color="auto"/>
            </w:tcBorders>
            <w:shd w:val="clear" w:color="auto" w:fill="FFFF00"/>
          </w:tcPr>
          <w:p w14:paraId="4A3BA3D5" w14:textId="7521BD6B" w:rsidR="009A3DA2" w:rsidRDefault="009A3DA2" w:rsidP="00A753D0">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FFFF00"/>
          </w:tcPr>
          <w:p w14:paraId="6D090090" w14:textId="2A6CB2AD"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D677A85" w14:textId="270F539E" w:rsidR="009A3DA2" w:rsidRDefault="009A3DA2" w:rsidP="00A753D0">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3EA80" w14:textId="77777777" w:rsidR="009A3DA2" w:rsidRDefault="009A3DA2" w:rsidP="00A753D0">
            <w:pPr>
              <w:rPr>
                <w:rFonts w:eastAsia="Batang" w:cs="Arial"/>
                <w:lang w:eastAsia="ko-KR"/>
              </w:rPr>
            </w:pPr>
          </w:p>
        </w:tc>
      </w:tr>
      <w:tr w:rsidR="009A3DA2" w:rsidRPr="00D95972" w14:paraId="3CF3E029" w14:textId="77777777" w:rsidTr="009E5C3A">
        <w:tc>
          <w:tcPr>
            <w:tcW w:w="976" w:type="dxa"/>
            <w:tcBorders>
              <w:top w:val="nil"/>
              <w:left w:val="thinThickThinSmallGap" w:sz="24" w:space="0" w:color="auto"/>
              <w:bottom w:val="nil"/>
            </w:tcBorders>
            <w:shd w:val="clear" w:color="auto" w:fill="auto"/>
          </w:tcPr>
          <w:p w14:paraId="1638D98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FEF22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89CACA4" w14:textId="6C9CF8BF" w:rsidR="009A3DA2" w:rsidRDefault="00044A32" w:rsidP="00A753D0">
            <w:pPr>
              <w:overflowPunct/>
              <w:autoSpaceDE/>
              <w:autoSpaceDN/>
              <w:adjustRightInd/>
              <w:textAlignment w:val="auto"/>
            </w:pPr>
            <w:hyperlink r:id="rId328" w:history="1">
              <w:r w:rsidR="009E5C3A">
                <w:rPr>
                  <w:rStyle w:val="Hyperlink"/>
                </w:rPr>
                <w:t>C1-222921</w:t>
              </w:r>
            </w:hyperlink>
          </w:p>
        </w:tc>
        <w:tc>
          <w:tcPr>
            <w:tcW w:w="4191" w:type="dxa"/>
            <w:gridSpan w:val="3"/>
            <w:tcBorders>
              <w:top w:val="single" w:sz="4" w:space="0" w:color="auto"/>
              <w:bottom w:val="single" w:sz="4" w:space="0" w:color="auto"/>
            </w:tcBorders>
            <w:shd w:val="clear" w:color="auto" w:fill="FFFF00"/>
          </w:tcPr>
          <w:p w14:paraId="0D97EDB1" w14:textId="4BCED643" w:rsidR="009A3DA2" w:rsidRDefault="009A3DA2" w:rsidP="00A753D0">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FFFF00"/>
          </w:tcPr>
          <w:p w14:paraId="1886582D" w14:textId="58FE92E4"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F164A7" w14:textId="39562AC4" w:rsidR="009A3DA2" w:rsidRDefault="009A3DA2" w:rsidP="00A753D0">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3E3F" w14:textId="77777777" w:rsidR="009A3DA2" w:rsidRDefault="009A3DA2"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CC4AC9">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E3C4EB" w14:textId="16B11F66" w:rsidR="00A753D0" w:rsidRPr="00F71937" w:rsidRDefault="00044A32" w:rsidP="00A753D0">
            <w:pPr>
              <w:overflowPunct/>
              <w:autoSpaceDE/>
              <w:autoSpaceDN/>
              <w:adjustRightInd/>
              <w:textAlignment w:val="auto"/>
            </w:pPr>
            <w:hyperlink r:id="rId329" w:history="1">
              <w:r w:rsidR="00C7504F">
                <w:rPr>
                  <w:rStyle w:val="Hyperlink"/>
                </w:rPr>
                <w:t>C1-222681</w:t>
              </w:r>
            </w:hyperlink>
          </w:p>
        </w:tc>
        <w:tc>
          <w:tcPr>
            <w:tcW w:w="4191" w:type="dxa"/>
            <w:gridSpan w:val="3"/>
            <w:tcBorders>
              <w:top w:val="single" w:sz="4" w:space="0" w:color="auto"/>
              <w:bottom w:val="single" w:sz="4" w:space="0" w:color="auto"/>
            </w:tcBorders>
            <w:shd w:val="clear" w:color="auto" w:fill="FFFF00"/>
          </w:tcPr>
          <w:p w14:paraId="2F061D33" w14:textId="39EB2E5B" w:rsidR="00A753D0" w:rsidRDefault="001F50C6"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189AFF5A" w14:textId="0E5E2F4E" w:rsidR="00A753D0" w:rsidRDefault="001F50C6"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42E0A9" w14:textId="4E49796F" w:rsidR="00A753D0" w:rsidRDefault="001F50C6"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8359" w14:textId="73C476B5" w:rsidR="00A753D0" w:rsidRDefault="001F50C6" w:rsidP="00A753D0">
            <w:pPr>
              <w:rPr>
                <w:rFonts w:eastAsia="Batang" w:cs="Arial"/>
                <w:lang w:eastAsia="ko-KR"/>
              </w:rPr>
            </w:pPr>
            <w:r>
              <w:rPr>
                <w:rFonts w:eastAsia="Batang" w:cs="Arial"/>
                <w:lang w:eastAsia="ko-KR"/>
              </w:rPr>
              <w:t>Revision of C1-221125</w:t>
            </w:r>
          </w:p>
        </w:tc>
      </w:tr>
      <w:tr w:rsidR="008C26FF" w:rsidRPr="00D95972" w14:paraId="01AF7580" w14:textId="77777777" w:rsidTr="00CC4AC9">
        <w:tc>
          <w:tcPr>
            <w:tcW w:w="976" w:type="dxa"/>
            <w:tcBorders>
              <w:top w:val="nil"/>
              <w:left w:val="thinThickThinSmallGap" w:sz="24" w:space="0" w:color="auto"/>
              <w:bottom w:val="nil"/>
            </w:tcBorders>
            <w:shd w:val="clear" w:color="auto" w:fill="auto"/>
          </w:tcPr>
          <w:p w14:paraId="34FD522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545C68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F49B9" w14:textId="7F825DFF" w:rsidR="008C26FF" w:rsidRPr="0088419F" w:rsidRDefault="00044A32" w:rsidP="00A753D0">
            <w:pPr>
              <w:overflowPunct/>
              <w:autoSpaceDE/>
              <w:autoSpaceDN/>
              <w:adjustRightInd/>
              <w:textAlignment w:val="auto"/>
            </w:pPr>
            <w:hyperlink r:id="rId330" w:history="1">
              <w:r w:rsidR="00CC4AC9">
                <w:rPr>
                  <w:rStyle w:val="Hyperlink"/>
                </w:rPr>
                <w:t>C1-222912</w:t>
              </w:r>
            </w:hyperlink>
          </w:p>
        </w:tc>
        <w:tc>
          <w:tcPr>
            <w:tcW w:w="4191" w:type="dxa"/>
            <w:gridSpan w:val="3"/>
            <w:tcBorders>
              <w:top w:val="single" w:sz="4" w:space="0" w:color="auto"/>
              <w:bottom w:val="single" w:sz="4" w:space="0" w:color="auto"/>
            </w:tcBorders>
            <w:shd w:val="clear" w:color="auto" w:fill="FFFF00"/>
          </w:tcPr>
          <w:p w14:paraId="611BF5BA" w14:textId="56375AAD" w:rsidR="008C26FF" w:rsidRDefault="008C26FF"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8AED144" w14:textId="249E929D" w:rsidR="008C26FF"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9ED85F" w14:textId="726B5CDC"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F96F8" w14:textId="77777777" w:rsidR="008C26FF" w:rsidRDefault="008C26FF"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7520B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520B3">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B54590A" w14:textId="340578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E89525" w14:textId="1B5F59D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E9557" w14:textId="605797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40FD5" w14:textId="62F4B1D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7520B3">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717B32" w14:textId="368162A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8FF2C6" w14:textId="0072285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6165F4" w14:textId="091833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911B2E" w14:textId="50E1FF9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1007BB0F" w:rsidR="00A753D0" w:rsidRDefault="00A753D0" w:rsidP="00A753D0">
            <w:pPr>
              <w:rPr>
                <w:rFonts w:eastAsia="Batang" w:cs="Arial"/>
                <w:color w:val="000000"/>
                <w:lang w:eastAsia="ko-KR"/>
              </w:rPr>
            </w:pPr>
          </w:p>
          <w:p w14:paraId="139FF915" w14:textId="7B234ACE"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53D0" w:rsidRPr="00D95972" w:rsidRDefault="00A753D0" w:rsidP="007520B3">
            <w:pPr>
              <w:rPr>
                <w:rFonts w:eastAsia="Batang" w:cs="Arial"/>
                <w:lang w:eastAsia="ko-KR"/>
              </w:rPr>
            </w:pPr>
          </w:p>
        </w:tc>
      </w:tr>
      <w:tr w:rsidR="00A753D0" w:rsidRPr="00D95972" w14:paraId="0D3B3AA2" w14:textId="77777777" w:rsidTr="009E5C3A">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5257CA" w14:textId="184596E6" w:rsidR="00A753D0" w:rsidRPr="00D95972" w:rsidRDefault="00044A32" w:rsidP="00A753D0">
            <w:pPr>
              <w:overflowPunct/>
              <w:autoSpaceDE/>
              <w:autoSpaceDN/>
              <w:adjustRightInd/>
              <w:textAlignment w:val="auto"/>
              <w:rPr>
                <w:rFonts w:cs="Arial"/>
                <w:lang w:val="en-US"/>
              </w:rPr>
            </w:pPr>
            <w:hyperlink r:id="rId331" w:history="1">
              <w:r w:rsidR="009E5C3A">
                <w:rPr>
                  <w:rStyle w:val="Hyperlink"/>
                </w:rPr>
                <w:t>C1-222922</w:t>
              </w:r>
            </w:hyperlink>
          </w:p>
        </w:tc>
        <w:tc>
          <w:tcPr>
            <w:tcW w:w="4191" w:type="dxa"/>
            <w:gridSpan w:val="3"/>
            <w:tcBorders>
              <w:top w:val="single" w:sz="4" w:space="0" w:color="auto"/>
              <w:bottom w:val="single" w:sz="4" w:space="0" w:color="auto"/>
            </w:tcBorders>
            <w:shd w:val="clear" w:color="auto" w:fill="FFFF00"/>
          </w:tcPr>
          <w:p w14:paraId="5DFEC04A" w14:textId="34F46D23" w:rsidR="00A753D0" w:rsidRPr="00D95972" w:rsidRDefault="009A3DA2" w:rsidP="00A753D0">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FFFF00"/>
          </w:tcPr>
          <w:p w14:paraId="1123C3E8" w14:textId="200B98FB" w:rsidR="00A753D0" w:rsidRPr="00D9597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41F59C6" w14:textId="77F890AC" w:rsidR="00A753D0" w:rsidRPr="00D95972" w:rsidRDefault="009A3DA2" w:rsidP="00A753D0">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0E2D8" w14:textId="77777777" w:rsidR="00A753D0" w:rsidRPr="00D95972" w:rsidRDefault="00A753D0" w:rsidP="00A753D0">
            <w:pPr>
              <w:rPr>
                <w:rFonts w:eastAsia="Batang" w:cs="Arial"/>
                <w:lang w:eastAsia="ko-KR"/>
              </w:rPr>
            </w:pPr>
          </w:p>
        </w:tc>
      </w:tr>
      <w:tr w:rsidR="009A3DA2" w:rsidRPr="00D95972" w14:paraId="34008553" w14:textId="77777777" w:rsidTr="00CC4AC9">
        <w:tc>
          <w:tcPr>
            <w:tcW w:w="976" w:type="dxa"/>
            <w:tcBorders>
              <w:top w:val="nil"/>
              <w:left w:val="thinThickThinSmallGap" w:sz="24" w:space="0" w:color="auto"/>
              <w:bottom w:val="nil"/>
            </w:tcBorders>
            <w:shd w:val="clear" w:color="auto" w:fill="auto"/>
          </w:tcPr>
          <w:p w14:paraId="38511B3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A8E8B11"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979BC7A" w14:textId="3FE3F10D" w:rsidR="009A3DA2" w:rsidRPr="00D95972" w:rsidRDefault="00044A32" w:rsidP="00A753D0">
            <w:pPr>
              <w:overflowPunct/>
              <w:autoSpaceDE/>
              <w:autoSpaceDN/>
              <w:adjustRightInd/>
              <w:textAlignment w:val="auto"/>
              <w:rPr>
                <w:rFonts w:cs="Arial"/>
                <w:lang w:val="en-US"/>
              </w:rPr>
            </w:pPr>
            <w:hyperlink r:id="rId332" w:history="1">
              <w:r w:rsidR="009E5C3A">
                <w:rPr>
                  <w:rStyle w:val="Hyperlink"/>
                </w:rPr>
                <w:t>C1-222923</w:t>
              </w:r>
            </w:hyperlink>
          </w:p>
        </w:tc>
        <w:tc>
          <w:tcPr>
            <w:tcW w:w="4191" w:type="dxa"/>
            <w:gridSpan w:val="3"/>
            <w:tcBorders>
              <w:top w:val="single" w:sz="4" w:space="0" w:color="auto"/>
              <w:bottom w:val="single" w:sz="4" w:space="0" w:color="auto"/>
            </w:tcBorders>
            <w:shd w:val="clear" w:color="auto" w:fill="FFFF00"/>
          </w:tcPr>
          <w:p w14:paraId="7E408216" w14:textId="247BC356" w:rsidR="009A3DA2" w:rsidRPr="00D95972" w:rsidRDefault="009A3DA2" w:rsidP="00A753D0">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0BCB8A2B" w14:textId="3B018B51" w:rsidR="009A3DA2" w:rsidRPr="00D9597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A8056FC" w14:textId="454A6A6F" w:rsidR="009A3DA2" w:rsidRPr="00D95972" w:rsidRDefault="009A3DA2" w:rsidP="00A753D0">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C056" w14:textId="77777777" w:rsidR="009A3DA2" w:rsidRPr="00D95972" w:rsidRDefault="009A3DA2" w:rsidP="00A753D0">
            <w:pPr>
              <w:rPr>
                <w:rFonts w:eastAsia="Batang" w:cs="Arial"/>
                <w:lang w:eastAsia="ko-KR"/>
              </w:rPr>
            </w:pPr>
          </w:p>
        </w:tc>
      </w:tr>
      <w:tr w:rsidR="009A3DA2" w:rsidRPr="00D95972" w14:paraId="57170F6E" w14:textId="77777777" w:rsidTr="00CC4AC9">
        <w:tc>
          <w:tcPr>
            <w:tcW w:w="976" w:type="dxa"/>
            <w:tcBorders>
              <w:top w:val="nil"/>
              <w:left w:val="thinThickThinSmallGap" w:sz="24" w:space="0" w:color="auto"/>
              <w:bottom w:val="nil"/>
            </w:tcBorders>
            <w:shd w:val="clear" w:color="auto" w:fill="auto"/>
          </w:tcPr>
          <w:p w14:paraId="5514CAD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9B723C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1E54D0F" w14:textId="6E0E3378" w:rsidR="009A3DA2" w:rsidRPr="00D95972" w:rsidRDefault="00044A32" w:rsidP="00A753D0">
            <w:pPr>
              <w:overflowPunct/>
              <w:autoSpaceDE/>
              <w:autoSpaceDN/>
              <w:adjustRightInd/>
              <w:textAlignment w:val="auto"/>
              <w:rPr>
                <w:rFonts w:cs="Arial"/>
                <w:lang w:val="en-US"/>
              </w:rPr>
            </w:pPr>
            <w:hyperlink r:id="rId333" w:history="1">
              <w:r w:rsidR="00CC4AC9">
                <w:rPr>
                  <w:rStyle w:val="Hyperlink"/>
                </w:rPr>
                <w:t>C1-222930</w:t>
              </w:r>
            </w:hyperlink>
          </w:p>
        </w:tc>
        <w:tc>
          <w:tcPr>
            <w:tcW w:w="4191" w:type="dxa"/>
            <w:gridSpan w:val="3"/>
            <w:tcBorders>
              <w:top w:val="single" w:sz="4" w:space="0" w:color="auto"/>
              <w:bottom w:val="single" w:sz="4" w:space="0" w:color="auto"/>
            </w:tcBorders>
            <w:shd w:val="clear" w:color="auto" w:fill="FFFF00"/>
          </w:tcPr>
          <w:p w14:paraId="74CA0D44" w14:textId="679C5246" w:rsidR="009A3DA2" w:rsidRPr="00D95972" w:rsidRDefault="009A3DA2" w:rsidP="00A753D0">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66BDB39" w14:textId="730D24F0" w:rsidR="009A3DA2" w:rsidRPr="00D95972" w:rsidRDefault="009A3DA2"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2C5D460" w14:textId="5A4EFF66" w:rsidR="009A3DA2" w:rsidRPr="00D9597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14955" w14:textId="23A8E1C5" w:rsidR="009A3DA2" w:rsidRPr="00D95972" w:rsidRDefault="009A3DA2" w:rsidP="00A753D0">
            <w:pPr>
              <w:rPr>
                <w:rFonts w:eastAsia="Batang" w:cs="Arial"/>
                <w:lang w:eastAsia="ko-KR"/>
              </w:rPr>
            </w:pPr>
            <w:r>
              <w:rPr>
                <w:rFonts w:eastAsia="Batang" w:cs="Arial"/>
                <w:lang w:eastAsia="ko-KR"/>
              </w:rPr>
              <w:t>Revision of C1-221633</w:t>
            </w: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3ED3ECE7" w:rsidR="00A753D0" w:rsidRDefault="00A753D0" w:rsidP="00A753D0">
            <w:pPr>
              <w:rPr>
                <w:rFonts w:eastAsia="Batang" w:cs="Arial"/>
                <w:color w:val="000000"/>
                <w:lang w:eastAsia="ko-KR"/>
              </w:rPr>
            </w:pPr>
          </w:p>
          <w:p w14:paraId="63343B66" w14:textId="65D79DF5"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882313" w:rsidRPr="00D95972" w14:paraId="43870506" w14:textId="77777777" w:rsidTr="00CC4AC9">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573ACE0A" w14:textId="709AFDFE" w:rsidR="00882313" w:rsidRPr="007F06E3" w:rsidRDefault="00044A32" w:rsidP="00A753D0">
            <w:pPr>
              <w:overflowPunct/>
              <w:autoSpaceDE/>
              <w:autoSpaceDN/>
              <w:adjustRightInd/>
              <w:textAlignment w:val="auto"/>
            </w:pPr>
            <w:hyperlink r:id="rId334" w:history="1">
              <w:r w:rsidR="00CC4AC9">
                <w:rPr>
                  <w:rStyle w:val="Hyperlink"/>
                </w:rPr>
                <w:t>C1-222713</w:t>
              </w:r>
            </w:hyperlink>
          </w:p>
        </w:tc>
        <w:tc>
          <w:tcPr>
            <w:tcW w:w="4191" w:type="dxa"/>
            <w:gridSpan w:val="3"/>
            <w:tcBorders>
              <w:top w:val="single" w:sz="4" w:space="0" w:color="auto"/>
              <w:bottom w:val="single" w:sz="4" w:space="0" w:color="auto"/>
            </w:tcBorders>
            <w:shd w:val="clear" w:color="auto" w:fill="FFFF00"/>
          </w:tcPr>
          <w:p w14:paraId="05FF3851" w14:textId="5FCD47AD" w:rsidR="00882313" w:rsidRDefault="001F50C6" w:rsidP="00A753D0">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2B20375F" w14:textId="61439D99" w:rsidR="00882313"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DF8F6FB" w14:textId="7A01EA0B" w:rsidR="00882313" w:rsidRDefault="001F50C6" w:rsidP="00A753D0">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7A8E4" w14:textId="094695F6" w:rsidR="00882313" w:rsidRDefault="005A21C1" w:rsidP="00A753D0">
            <w:pPr>
              <w:rPr>
                <w:rFonts w:eastAsia="Batang" w:cs="Arial"/>
                <w:lang w:eastAsia="ko-KR"/>
              </w:rPr>
            </w:pPr>
            <w:r>
              <w:rPr>
                <w:rFonts w:eastAsia="Batang" w:cs="Arial"/>
                <w:lang w:eastAsia="ko-KR"/>
              </w:rPr>
              <w:t>Cover page, rev incorrect</w:t>
            </w:r>
          </w:p>
        </w:tc>
      </w:tr>
      <w:tr w:rsidR="008C26FF" w:rsidRPr="00D95972" w14:paraId="367470C6" w14:textId="77777777" w:rsidTr="00CC4AC9">
        <w:tc>
          <w:tcPr>
            <w:tcW w:w="976" w:type="dxa"/>
            <w:tcBorders>
              <w:top w:val="nil"/>
              <w:left w:val="thinThickThinSmallGap" w:sz="24" w:space="0" w:color="auto"/>
              <w:bottom w:val="nil"/>
            </w:tcBorders>
            <w:shd w:val="clear" w:color="auto" w:fill="auto"/>
          </w:tcPr>
          <w:p w14:paraId="1AD3AB3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55B46F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9BEA5EF" w14:textId="6388BA2C" w:rsidR="008C26FF" w:rsidRPr="007F06E3" w:rsidRDefault="00044A32" w:rsidP="00A753D0">
            <w:pPr>
              <w:overflowPunct/>
              <w:autoSpaceDE/>
              <w:autoSpaceDN/>
              <w:adjustRightInd/>
              <w:textAlignment w:val="auto"/>
            </w:pPr>
            <w:hyperlink r:id="rId335" w:history="1">
              <w:r w:rsidR="00CC4AC9">
                <w:rPr>
                  <w:rStyle w:val="Hyperlink"/>
                </w:rPr>
                <w:t>C1-222911</w:t>
              </w:r>
            </w:hyperlink>
          </w:p>
        </w:tc>
        <w:tc>
          <w:tcPr>
            <w:tcW w:w="4191" w:type="dxa"/>
            <w:gridSpan w:val="3"/>
            <w:tcBorders>
              <w:top w:val="single" w:sz="4" w:space="0" w:color="auto"/>
              <w:bottom w:val="single" w:sz="4" w:space="0" w:color="auto"/>
            </w:tcBorders>
            <w:shd w:val="clear" w:color="auto" w:fill="FFFF00"/>
          </w:tcPr>
          <w:p w14:paraId="01F095BF" w14:textId="0E041FF2" w:rsidR="008C26FF" w:rsidRDefault="008C26FF" w:rsidP="00A753D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5AD84A6" w14:textId="4F4A391E" w:rsidR="008C26FF"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C699FD" w14:textId="6D7E023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E6CE6" w14:textId="77777777" w:rsidR="008C26FF" w:rsidRDefault="008C26FF" w:rsidP="00A753D0">
            <w:pPr>
              <w:rPr>
                <w:rFonts w:eastAsia="Batang" w:cs="Arial"/>
                <w:lang w:eastAsia="ko-KR"/>
              </w:rPr>
            </w:pPr>
          </w:p>
        </w:tc>
      </w:tr>
      <w:tr w:rsidR="009A3DA2" w:rsidRPr="00D95972" w14:paraId="31A60998" w14:textId="77777777" w:rsidTr="00CC4AC9">
        <w:tc>
          <w:tcPr>
            <w:tcW w:w="976" w:type="dxa"/>
            <w:tcBorders>
              <w:top w:val="nil"/>
              <w:left w:val="thinThickThinSmallGap" w:sz="24" w:space="0" w:color="auto"/>
              <w:bottom w:val="nil"/>
            </w:tcBorders>
            <w:shd w:val="clear" w:color="auto" w:fill="auto"/>
          </w:tcPr>
          <w:p w14:paraId="05A26F3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391CC4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B5783B5" w14:textId="546B7BD6" w:rsidR="009A3DA2" w:rsidRPr="007F06E3" w:rsidRDefault="00044A32" w:rsidP="00A753D0">
            <w:pPr>
              <w:overflowPunct/>
              <w:autoSpaceDE/>
              <w:autoSpaceDN/>
              <w:adjustRightInd/>
              <w:textAlignment w:val="auto"/>
            </w:pPr>
            <w:hyperlink r:id="rId336" w:history="1">
              <w:r w:rsidR="00CC4AC9">
                <w:rPr>
                  <w:rStyle w:val="Hyperlink"/>
                </w:rPr>
                <w:t>C1-222937</w:t>
              </w:r>
            </w:hyperlink>
          </w:p>
        </w:tc>
        <w:tc>
          <w:tcPr>
            <w:tcW w:w="4191" w:type="dxa"/>
            <w:gridSpan w:val="3"/>
            <w:tcBorders>
              <w:top w:val="single" w:sz="4" w:space="0" w:color="auto"/>
              <w:bottom w:val="single" w:sz="4" w:space="0" w:color="auto"/>
            </w:tcBorders>
            <w:shd w:val="clear" w:color="auto" w:fill="FFFF00"/>
          </w:tcPr>
          <w:p w14:paraId="77649982" w14:textId="065ED0D8" w:rsidR="009A3DA2" w:rsidRDefault="009A3DA2" w:rsidP="00A753D0">
            <w:pPr>
              <w:rPr>
                <w:rFonts w:cs="Arial"/>
              </w:rPr>
            </w:pPr>
            <w:r>
              <w:rPr>
                <w:rFonts w:cs="Arial"/>
              </w:rPr>
              <w:t>Abort PC5 unicast link establishment procedure if including Target user info</w:t>
            </w:r>
          </w:p>
        </w:tc>
        <w:tc>
          <w:tcPr>
            <w:tcW w:w="1767" w:type="dxa"/>
            <w:tcBorders>
              <w:top w:val="single" w:sz="4" w:space="0" w:color="auto"/>
              <w:bottom w:val="single" w:sz="4" w:space="0" w:color="auto"/>
            </w:tcBorders>
            <w:shd w:val="clear" w:color="auto" w:fill="FFFF00"/>
          </w:tcPr>
          <w:p w14:paraId="6961F980" w14:textId="7E7E96A0"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EAD8547" w14:textId="5965861D" w:rsidR="009A3DA2" w:rsidRDefault="009A3DA2" w:rsidP="00A753D0">
            <w:pPr>
              <w:rPr>
                <w:rFonts w:cs="Arial"/>
              </w:rPr>
            </w:pPr>
            <w:r>
              <w:rPr>
                <w:rFonts w:cs="Arial"/>
              </w:rPr>
              <w:t>CR 0236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F692" w14:textId="77777777" w:rsidR="009A3DA2" w:rsidRDefault="009A3DA2" w:rsidP="00A753D0">
            <w:pPr>
              <w:rPr>
                <w:rFonts w:eastAsia="Batang" w:cs="Arial"/>
                <w:lang w:eastAsia="ko-KR"/>
              </w:rPr>
            </w:pPr>
          </w:p>
        </w:tc>
      </w:tr>
      <w:tr w:rsidR="009A3DA2" w:rsidRPr="00D95972" w14:paraId="680C7502" w14:textId="77777777" w:rsidTr="00CC4AC9">
        <w:tc>
          <w:tcPr>
            <w:tcW w:w="976" w:type="dxa"/>
            <w:tcBorders>
              <w:top w:val="nil"/>
              <w:left w:val="thinThickThinSmallGap" w:sz="24" w:space="0" w:color="auto"/>
              <w:bottom w:val="nil"/>
            </w:tcBorders>
            <w:shd w:val="clear" w:color="auto" w:fill="auto"/>
          </w:tcPr>
          <w:p w14:paraId="136B28F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0FD2F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71D26E6" w14:textId="72EAF2A2" w:rsidR="009A3DA2" w:rsidRPr="007F06E3" w:rsidRDefault="00044A32" w:rsidP="00A753D0">
            <w:pPr>
              <w:overflowPunct/>
              <w:autoSpaceDE/>
              <w:autoSpaceDN/>
              <w:adjustRightInd/>
              <w:textAlignment w:val="auto"/>
            </w:pPr>
            <w:hyperlink r:id="rId337" w:history="1">
              <w:r w:rsidR="00CC4AC9">
                <w:rPr>
                  <w:rStyle w:val="Hyperlink"/>
                </w:rPr>
                <w:t>C1-222938</w:t>
              </w:r>
            </w:hyperlink>
          </w:p>
        </w:tc>
        <w:tc>
          <w:tcPr>
            <w:tcW w:w="4191" w:type="dxa"/>
            <w:gridSpan w:val="3"/>
            <w:tcBorders>
              <w:top w:val="single" w:sz="4" w:space="0" w:color="auto"/>
              <w:bottom w:val="single" w:sz="4" w:space="0" w:color="auto"/>
            </w:tcBorders>
            <w:shd w:val="clear" w:color="auto" w:fill="FFFF00"/>
          </w:tcPr>
          <w:p w14:paraId="2469FEE0" w14:textId="160045F3" w:rsidR="009A3DA2" w:rsidRDefault="009A3DA2" w:rsidP="00A753D0">
            <w:pPr>
              <w:rPr>
                <w:rFonts w:cs="Arial"/>
              </w:rPr>
            </w:pPr>
            <w:r>
              <w:rPr>
                <w:rFonts w:cs="Arial"/>
              </w:rPr>
              <w:t>Stop T5000 when abort PC5 unicast link establishment procedure</w:t>
            </w:r>
          </w:p>
        </w:tc>
        <w:tc>
          <w:tcPr>
            <w:tcW w:w="1767" w:type="dxa"/>
            <w:tcBorders>
              <w:top w:val="single" w:sz="4" w:space="0" w:color="auto"/>
              <w:bottom w:val="single" w:sz="4" w:space="0" w:color="auto"/>
            </w:tcBorders>
            <w:shd w:val="clear" w:color="auto" w:fill="FFFF00"/>
          </w:tcPr>
          <w:p w14:paraId="1163AF7E" w14:textId="23882CF5"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8503FA1" w14:textId="3A3176E4" w:rsidR="009A3DA2" w:rsidRDefault="009A3DA2" w:rsidP="00A753D0">
            <w:pPr>
              <w:rPr>
                <w:rFonts w:cs="Arial"/>
              </w:rPr>
            </w:pPr>
            <w:r>
              <w:rPr>
                <w:rFonts w:cs="Arial"/>
              </w:rPr>
              <w:t>CR 0237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5C892" w14:textId="77777777" w:rsidR="009A3DA2" w:rsidRDefault="009A3DA2" w:rsidP="00A753D0">
            <w:pPr>
              <w:rPr>
                <w:rFonts w:eastAsia="Batang" w:cs="Arial"/>
                <w:lang w:eastAsia="ko-KR"/>
              </w:rPr>
            </w:pPr>
          </w:p>
        </w:tc>
      </w:tr>
      <w:tr w:rsidR="009A3DA2" w:rsidRPr="00D95972" w14:paraId="7A29A741" w14:textId="77777777" w:rsidTr="00CC4AC9">
        <w:tc>
          <w:tcPr>
            <w:tcW w:w="976" w:type="dxa"/>
            <w:tcBorders>
              <w:top w:val="nil"/>
              <w:left w:val="thinThickThinSmallGap" w:sz="24" w:space="0" w:color="auto"/>
              <w:bottom w:val="nil"/>
            </w:tcBorders>
            <w:shd w:val="clear" w:color="auto" w:fill="auto"/>
          </w:tcPr>
          <w:p w14:paraId="12CF9582"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0A752D9"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E2238A1" w14:textId="4FDD7E25" w:rsidR="009A3DA2" w:rsidRPr="007F06E3" w:rsidRDefault="00044A32" w:rsidP="00A753D0">
            <w:pPr>
              <w:overflowPunct/>
              <w:autoSpaceDE/>
              <w:autoSpaceDN/>
              <w:adjustRightInd/>
              <w:textAlignment w:val="auto"/>
            </w:pPr>
            <w:hyperlink r:id="rId338" w:history="1">
              <w:r w:rsidR="00CC4AC9">
                <w:rPr>
                  <w:rStyle w:val="Hyperlink"/>
                </w:rPr>
                <w:t>C1-222939</w:t>
              </w:r>
            </w:hyperlink>
          </w:p>
        </w:tc>
        <w:tc>
          <w:tcPr>
            <w:tcW w:w="4191" w:type="dxa"/>
            <w:gridSpan w:val="3"/>
            <w:tcBorders>
              <w:top w:val="single" w:sz="4" w:space="0" w:color="auto"/>
              <w:bottom w:val="single" w:sz="4" w:space="0" w:color="auto"/>
            </w:tcBorders>
            <w:shd w:val="clear" w:color="auto" w:fill="FFFF00"/>
          </w:tcPr>
          <w:p w14:paraId="31E3649C" w14:textId="140C27D0" w:rsidR="009A3DA2" w:rsidRDefault="009A3DA2" w:rsidP="00A753D0">
            <w:pPr>
              <w:rPr>
                <w:rFonts w:cs="Arial"/>
              </w:rPr>
            </w:pPr>
            <w:r>
              <w:rPr>
                <w:rFonts w:cs="Arial"/>
              </w:rPr>
              <w:t>Correction on cause value #11 in DIRECT LINK SECURITY MODE REJECT message</w:t>
            </w:r>
          </w:p>
        </w:tc>
        <w:tc>
          <w:tcPr>
            <w:tcW w:w="1767" w:type="dxa"/>
            <w:tcBorders>
              <w:top w:val="single" w:sz="4" w:space="0" w:color="auto"/>
              <w:bottom w:val="single" w:sz="4" w:space="0" w:color="auto"/>
            </w:tcBorders>
            <w:shd w:val="clear" w:color="auto" w:fill="FFFF00"/>
          </w:tcPr>
          <w:p w14:paraId="7B9792B4" w14:textId="31602371"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0E40206" w14:textId="503C6776" w:rsidR="009A3DA2" w:rsidRDefault="009A3DA2" w:rsidP="00A753D0">
            <w:pPr>
              <w:rPr>
                <w:rFonts w:cs="Arial"/>
              </w:rPr>
            </w:pPr>
            <w:r>
              <w:rPr>
                <w:rFonts w:cs="Arial"/>
              </w:rPr>
              <w:t>CR 0238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E52C2" w14:textId="77777777" w:rsidR="009A3DA2" w:rsidRDefault="009A3DA2"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882313" w:rsidRPr="00D95972" w14:paraId="36418533" w14:textId="77777777" w:rsidTr="00CC4AC9">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7AB9FF3E" w14:textId="2928CA20" w:rsidR="00882313" w:rsidRPr="008B63FE" w:rsidRDefault="00044A32" w:rsidP="00A753D0">
            <w:pPr>
              <w:overflowPunct/>
              <w:autoSpaceDE/>
              <w:autoSpaceDN/>
              <w:adjustRightInd/>
              <w:textAlignment w:val="auto"/>
            </w:pPr>
            <w:hyperlink r:id="rId339" w:history="1">
              <w:r w:rsidR="00CC4AC9">
                <w:rPr>
                  <w:rStyle w:val="Hyperlink"/>
                </w:rPr>
                <w:t>C1-222575</w:t>
              </w:r>
            </w:hyperlink>
          </w:p>
        </w:tc>
        <w:tc>
          <w:tcPr>
            <w:tcW w:w="4191" w:type="dxa"/>
            <w:gridSpan w:val="3"/>
            <w:tcBorders>
              <w:top w:val="single" w:sz="4" w:space="0" w:color="auto"/>
              <w:bottom w:val="single" w:sz="4" w:space="0" w:color="auto"/>
            </w:tcBorders>
            <w:shd w:val="clear" w:color="auto" w:fill="FFFF00"/>
          </w:tcPr>
          <w:p w14:paraId="4C81F8BD" w14:textId="5A0776B3" w:rsidR="00882313" w:rsidRDefault="00FB6147" w:rsidP="00A753D0">
            <w:pPr>
              <w:rPr>
                <w:rFonts w:cs="Arial"/>
              </w:rPr>
            </w:pPr>
            <w:r>
              <w:rPr>
                <w:rFonts w:cs="Arial"/>
              </w:rPr>
              <w:t>Correction on Annex numbers referred in  VAL UE configuration data</w:t>
            </w:r>
          </w:p>
        </w:tc>
        <w:tc>
          <w:tcPr>
            <w:tcW w:w="1767" w:type="dxa"/>
            <w:tcBorders>
              <w:top w:val="single" w:sz="4" w:space="0" w:color="auto"/>
              <w:bottom w:val="single" w:sz="4" w:space="0" w:color="auto"/>
            </w:tcBorders>
            <w:shd w:val="clear" w:color="auto" w:fill="FFFF00"/>
          </w:tcPr>
          <w:p w14:paraId="31305762" w14:textId="6B6185FE" w:rsidR="00882313" w:rsidRDefault="00FB6147"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6951395" w14:textId="175E60BB" w:rsidR="00882313" w:rsidRDefault="00FB6147" w:rsidP="00A753D0">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D11D2" w14:textId="77777777" w:rsidR="00882313" w:rsidRDefault="00882313" w:rsidP="00A753D0">
            <w:pPr>
              <w:rPr>
                <w:rFonts w:eastAsia="Batang" w:cs="Arial"/>
                <w:lang w:eastAsia="ko-KR"/>
              </w:rPr>
            </w:pPr>
          </w:p>
        </w:tc>
      </w:tr>
      <w:tr w:rsidR="001F50C6" w:rsidRPr="00D95972" w14:paraId="49EBDD4F" w14:textId="77777777" w:rsidTr="00CC4AC9">
        <w:tc>
          <w:tcPr>
            <w:tcW w:w="976" w:type="dxa"/>
            <w:tcBorders>
              <w:top w:val="nil"/>
              <w:left w:val="thinThickThinSmallGap" w:sz="24" w:space="0" w:color="auto"/>
              <w:bottom w:val="nil"/>
            </w:tcBorders>
            <w:shd w:val="clear" w:color="auto" w:fill="auto"/>
          </w:tcPr>
          <w:p w14:paraId="3C37C9F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34BAE9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974E676" w14:textId="5759F025" w:rsidR="001F50C6" w:rsidRPr="008B63FE" w:rsidRDefault="00044A32" w:rsidP="00A753D0">
            <w:pPr>
              <w:overflowPunct/>
              <w:autoSpaceDE/>
              <w:autoSpaceDN/>
              <w:adjustRightInd/>
              <w:textAlignment w:val="auto"/>
            </w:pPr>
            <w:hyperlink r:id="rId340" w:history="1">
              <w:r w:rsidR="00CC4AC9">
                <w:rPr>
                  <w:rStyle w:val="Hyperlink"/>
                </w:rPr>
                <w:t>C1-222687</w:t>
              </w:r>
            </w:hyperlink>
          </w:p>
        </w:tc>
        <w:tc>
          <w:tcPr>
            <w:tcW w:w="4191" w:type="dxa"/>
            <w:gridSpan w:val="3"/>
            <w:tcBorders>
              <w:top w:val="single" w:sz="4" w:space="0" w:color="auto"/>
              <w:bottom w:val="single" w:sz="4" w:space="0" w:color="auto"/>
            </w:tcBorders>
            <w:shd w:val="clear" w:color="auto" w:fill="FFFF00"/>
          </w:tcPr>
          <w:p w14:paraId="24BA2B63" w14:textId="2EDA7A8E" w:rsidR="001F50C6" w:rsidRDefault="001F50C6" w:rsidP="00A753D0">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51F4BBC" w14:textId="0E9C541C"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A92BCF" w14:textId="1E536455" w:rsidR="001F50C6" w:rsidRDefault="001F50C6" w:rsidP="00A753D0">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28D1A" w14:textId="77777777" w:rsidR="001F50C6" w:rsidRDefault="001F50C6" w:rsidP="00A753D0">
            <w:pPr>
              <w:rPr>
                <w:rFonts w:eastAsia="Batang" w:cs="Arial"/>
                <w:lang w:eastAsia="ko-KR"/>
              </w:rPr>
            </w:pPr>
          </w:p>
        </w:tc>
      </w:tr>
      <w:tr w:rsidR="001F50C6" w:rsidRPr="00D95972" w14:paraId="2ACBD6C3" w14:textId="77777777" w:rsidTr="00CC4AC9">
        <w:tc>
          <w:tcPr>
            <w:tcW w:w="976" w:type="dxa"/>
            <w:tcBorders>
              <w:top w:val="nil"/>
              <w:left w:val="thinThickThinSmallGap" w:sz="24" w:space="0" w:color="auto"/>
              <w:bottom w:val="nil"/>
            </w:tcBorders>
            <w:shd w:val="clear" w:color="auto" w:fill="auto"/>
          </w:tcPr>
          <w:p w14:paraId="6D38110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F1F30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04A037" w14:textId="00EA877D" w:rsidR="001F50C6" w:rsidRPr="008B63FE" w:rsidRDefault="00044A32" w:rsidP="00A753D0">
            <w:pPr>
              <w:overflowPunct/>
              <w:autoSpaceDE/>
              <w:autoSpaceDN/>
              <w:adjustRightInd/>
              <w:textAlignment w:val="auto"/>
            </w:pPr>
            <w:hyperlink r:id="rId341" w:history="1">
              <w:r w:rsidR="00CC4AC9">
                <w:rPr>
                  <w:rStyle w:val="Hyperlink"/>
                </w:rPr>
                <w:t>C1-222688</w:t>
              </w:r>
            </w:hyperlink>
          </w:p>
        </w:tc>
        <w:tc>
          <w:tcPr>
            <w:tcW w:w="4191" w:type="dxa"/>
            <w:gridSpan w:val="3"/>
            <w:tcBorders>
              <w:top w:val="single" w:sz="4" w:space="0" w:color="auto"/>
              <w:bottom w:val="single" w:sz="4" w:space="0" w:color="auto"/>
            </w:tcBorders>
            <w:shd w:val="clear" w:color="auto" w:fill="FFFF00"/>
          </w:tcPr>
          <w:p w14:paraId="7F834DEB" w14:textId="73EEB0E3" w:rsidR="001F50C6" w:rsidRDefault="001F50C6" w:rsidP="00A753D0">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FFFF00"/>
          </w:tcPr>
          <w:p w14:paraId="6B513ECF" w14:textId="2704EE3A"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E37094" w14:textId="0333E0FE" w:rsidR="001F50C6" w:rsidRDefault="001F50C6" w:rsidP="00A753D0">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AE76" w14:textId="77777777" w:rsidR="001F50C6" w:rsidRDefault="001F50C6" w:rsidP="00A753D0">
            <w:pPr>
              <w:rPr>
                <w:rFonts w:eastAsia="Batang" w:cs="Arial"/>
                <w:lang w:eastAsia="ko-KR"/>
              </w:rPr>
            </w:pPr>
          </w:p>
        </w:tc>
      </w:tr>
      <w:tr w:rsidR="001F50C6" w:rsidRPr="00D95972" w14:paraId="1B64F033" w14:textId="77777777" w:rsidTr="00CC4AC9">
        <w:tc>
          <w:tcPr>
            <w:tcW w:w="976" w:type="dxa"/>
            <w:tcBorders>
              <w:top w:val="nil"/>
              <w:left w:val="thinThickThinSmallGap" w:sz="24" w:space="0" w:color="auto"/>
              <w:bottom w:val="nil"/>
            </w:tcBorders>
            <w:shd w:val="clear" w:color="auto" w:fill="auto"/>
          </w:tcPr>
          <w:p w14:paraId="29319CE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F5C4E0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32B8BFC" w14:textId="788F3F92" w:rsidR="001F50C6" w:rsidRPr="008B63FE" w:rsidRDefault="00044A32" w:rsidP="00A753D0">
            <w:pPr>
              <w:overflowPunct/>
              <w:autoSpaceDE/>
              <w:autoSpaceDN/>
              <w:adjustRightInd/>
              <w:textAlignment w:val="auto"/>
            </w:pPr>
            <w:hyperlink r:id="rId342" w:history="1">
              <w:r w:rsidR="00CC4AC9">
                <w:rPr>
                  <w:rStyle w:val="Hyperlink"/>
                </w:rPr>
                <w:t>C1-222689</w:t>
              </w:r>
            </w:hyperlink>
          </w:p>
        </w:tc>
        <w:tc>
          <w:tcPr>
            <w:tcW w:w="4191" w:type="dxa"/>
            <w:gridSpan w:val="3"/>
            <w:tcBorders>
              <w:top w:val="single" w:sz="4" w:space="0" w:color="auto"/>
              <w:bottom w:val="single" w:sz="4" w:space="0" w:color="auto"/>
            </w:tcBorders>
            <w:shd w:val="clear" w:color="auto" w:fill="FFFF00"/>
          </w:tcPr>
          <w:p w14:paraId="78A62A2B" w14:textId="12B70913" w:rsidR="001F50C6" w:rsidRDefault="001F50C6" w:rsidP="00A753D0">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FFFF00"/>
          </w:tcPr>
          <w:p w14:paraId="19ACBBD8" w14:textId="12E3DE32"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AF09A4" w14:textId="4ACFD1CC" w:rsidR="001F50C6" w:rsidRDefault="001F50C6" w:rsidP="00A753D0">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18695" w14:textId="77777777" w:rsidR="001F50C6" w:rsidRDefault="001F50C6" w:rsidP="00A753D0">
            <w:pPr>
              <w:rPr>
                <w:rFonts w:eastAsia="Batang" w:cs="Arial"/>
                <w:lang w:eastAsia="ko-KR"/>
              </w:rPr>
            </w:pPr>
          </w:p>
        </w:tc>
      </w:tr>
      <w:tr w:rsidR="001F50C6" w:rsidRPr="00D95972" w14:paraId="374F4944" w14:textId="77777777" w:rsidTr="00CC4AC9">
        <w:tc>
          <w:tcPr>
            <w:tcW w:w="976" w:type="dxa"/>
            <w:tcBorders>
              <w:top w:val="nil"/>
              <w:left w:val="thinThickThinSmallGap" w:sz="24" w:space="0" w:color="auto"/>
              <w:bottom w:val="nil"/>
            </w:tcBorders>
            <w:shd w:val="clear" w:color="auto" w:fill="auto"/>
          </w:tcPr>
          <w:p w14:paraId="2334567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9E649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915E46" w14:textId="57EBE820" w:rsidR="001F50C6" w:rsidRPr="008B63FE" w:rsidRDefault="00044A32" w:rsidP="00A753D0">
            <w:pPr>
              <w:overflowPunct/>
              <w:autoSpaceDE/>
              <w:autoSpaceDN/>
              <w:adjustRightInd/>
              <w:textAlignment w:val="auto"/>
            </w:pPr>
            <w:hyperlink r:id="rId343" w:history="1">
              <w:r w:rsidR="00CC4AC9">
                <w:rPr>
                  <w:rStyle w:val="Hyperlink"/>
                </w:rPr>
                <w:t>C1-222690</w:t>
              </w:r>
            </w:hyperlink>
          </w:p>
        </w:tc>
        <w:tc>
          <w:tcPr>
            <w:tcW w:w="4191" w:type="dxa"/>
            <w:gridSpan w:val="3"/>
            <w:tcBorders>
              <w:top w:val="single" w:sz="4" w:space="0" w:color="auto"/>
              <w:bottom w:val="single" w:sz="4" w:space="0" w:color="auto"/>
            </w:tcBorders>
            <w:shd w:val="clear" w:color="auto" w:fill="FFFF00"/>
          </w:tcPr>
          <w:p w14:paraId="1DDA55A2" w14:textId="49CB888F" w:rsidR="001F50C6" w:rsidRDefault="001F50C6" w:rsidP="00A753D0">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FFFF00"/>
          </w:tcPr>
          <w:p w14:paraId="5C13F627" w14:textId="2042A719"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D71FE5" w14:textId="3811390F" w:rsidR="001F50C6" w:rsidRDefault="001F50C6" w:rsidP="00A753D0">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F52FB" w14:textId="77777777" w:rsidR="001F50C6" w:rsidRDefault="001F50C6" w:rsidP="00A753D0">
            <w:pPr>
              <w:rPr>
                <w:rFonts w:eastAsia="Batang" w:cs="Arial"/>
                <w:lang w:eastAsia="ko-KR"/>
              </w:rPr>
            </w:pPr>
          </w:p>
        </w:tc>
      </w:tr>
      <w:tr w:rsidR="001F50C6" w:rsidRPr="00D95972" w14:paraId="430039EA" w14:textId="77777777" w:rsidTr="00CC4AC9">
        <w:tc>
          <w:tcPr>
            <w:tcW w:w="976" w:type="dxa"/>
            <w:tcBorders>
              <w:top w:val="nil"/>
              <w:left w:val="thinThickThinSmallGap" w:sz="24" w:space="0" w:color="auto"/>
              <w:bottom w:val="nil"/>
            </w:tcBorders>
            <w:shd w:val="clear" w:color="auto" w:fill="auto"/>
          </w:tcPr>
          <w:p w14:paraId="2D444A8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FEC10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E5080E7" w14:textId="2EF268A8" w:rsidR="001F50C6" w:rsidRPr="008B63FE" w:rsidRDefault="00044A32" w:rsidP="00A753D0">
            <w:pPr>
              <w:overflowPunct/>
              <w:autoSpaceDE/>
              <w:autoSpaceDN/>
              <w:adjustRightInd/>
              <w:textAlignment w:val="auto"/>
            </w:pPr>
            <w:hyperlink r:id="rId344" w:history="1">
              <w:r w:rsidR="00CC4AC9">
                <w:rPr>
                  <w:rStyle w:val="Hyperlink"/>
                </w:rPr>
                <w:t>C1-222691</w:t>
              </w:r>
            </w:hyperlink>
          </w:p>
        </w:tc>
        <w:tc>
          <w:tcPr>
            <w:tcW w:w="4191" w:type="dxa"/>
            <w:gridSpan w:val="3"/>
            <w:tcBorders>
              <w:top w:val="single" w:sz="4" w:space="0" w:color="auto"/>
              <w:bottom w:val="single" w:sz="4" w:space="0" w:color="auto"/>
            </w:tcBorders>
            <w:shd w:val="clear" w:color="auto" w:fill="FFFF00"/>
          </w:tcPr>
          <w:p w14:paraId="416DC661" w14:textId="623D3467" w:rsidR="001F50C6" w:rsidRDefault="001F50C6" w:rsidP="00A753D0">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FFFF00"/>
          </w:tcPr>
          <w:p w14:paraId="2B605460" w14:textId="61103A25"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91B840" w14:textId="46937867" w:rsidR="001F50C6" w:rsidRDefault="001F50C6" w:rsidP="00A753D0">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2CC4" w14:textId="77777777" w:rsidR="001F50C6" w:rsidRDefault="001F50C6" w:rsidP="00A753D0">
            <w:pPr>
              <w:rPr>
                <w:rFonts w:eastAsia="Batang" w:cs="Arial"/>
                <w:lang w:eastAsia="ko-KR"/>
              </w:rPr>
            </w:pPr>
          </w:p>
        </w:tc>
      </w:tr>
      <w:tr w:rsidR="001F50C6" w:rsidRPr="00D95972" w14:paraId="03FF329B" w14:textId="77777777" w:rsidTr="00CC4AC9">
        <w:tc>
          <w:tcPr>
            <w:tcW w:w="976" w:type="dxa"/>
            <w:tcBorders>
              <w:top w:val="nil"/>
              <w:left w:val="thinThickThinSmallGap" w:sz="24" w:space="0" w:color="auto"/>
              <w:bottom w:val="nil"/>
            </w:tcBorders>
            <w:shd w:val="clear" w:color="auto" w:fill="auto"/>
          </w:tcPr>
          <w:p w14:paraId="6187D70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5190D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2F869D" w14:textId="337D740B" w:rsidR="001F50C6" w:rsidRPr="008B63FE" w:rsidRDefault="00044A32" w:rsidP="00A753D0">
            <w:pPr>
              <w:overflowPunct/>
              <w:autoSpaceDE/>
              <w:autoSpaceDN/>
              <w:adjustRightInd/>
              <w:textAlignment w:val="auto"/>
            </w:pPr>
            <w:hyperlink r:id="rId345" w:history="1">
              <w:r w:rsidR="00CC4AC9">
                <w:rPr>
                  <w:rStyle w:val="Hyperlink"/>
                </w:rPr>
                <w:t>C1-222692</w:t>
              </w:r>
            </w:hyperlink>
          </w:p>
        </w:tc>
        <w:tc>
          <w:tcPr>
            <w:tcW w:w="4191" w:type="dxa"/>
            <w:gridSpan w:val="3"/>
            <w:tcBorders>
              <w:top w:val="single" w:sz="4" w:space="0" w:color="auto"/>
              <w:bottom w:val="single" w:sz="4" w:space="0" w:color="auto"/>
            </w:tcBorders>
            <w:shd w:val="clear" w:color="auto" w:fill="FFFF00"/>
          </w:tcPr>
          <w:p w14:paraId="494C1970" w14:textId="252451E7" w:rsidR="001F50C6" w:rsidRDefault="001F50C6" w:rsidP="00A753D0">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FFFF00"/>
          </w:tcPr>
          <w:p w14:paraId="0778C6D1" w14:textId="7D66C416"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6FED55" w14:textId="6A7D7088" w:rsidR="001F50C6" w:rsidRDefault="001F50C6" w:rsidP="00A753D0">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0B291" w14:textId="77777777" w:rsidR="001F50C6" w:rsidRDefault="001F50C6" w:rsidP="00A753D0">
            <w:pPr>
              <w:rPr>
                <w:rFonts w:eastAsia="Batang" w:cs="Arial"/>
                <w:lang w:eastAsia="ko-KR"/>
              </w:rPr>
            </w:pPr>
          </w:p>
        </w:tc>
      </w:tr>
      <w:tr w:rsidR="001F50C6" w:rsidRPr="00D95972" w14:paraId="5CC41D5C" w14:textId="77777777" w:rsidTr="00CC4AC9">
        <w:tc>
          <w:tcPr>
            <w:tcW w:w="976" w:type="dxa"/>
            <w:tcBorders>
              <w:top w:val="nil"/>
              <w:left w:val="thinThickThinSmallGap" w:sz="24" w:space="0" w:color="auto"/>
              <w:bottom w:val="nil"/>
            </w:tcBorders>
            <w:shd w:val="clear" w:color="auto" w:fill="auto"/>
          </w:tcPr>
          <w:p w14:paraId="0B12BBD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8BDC98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3E91B61" w14:textId="1C889D93" w:rsidR="001F50C6" w:rsidRPr="008B63FE" w:rsidRDefault="00044A32" w:rsidP="00A753D0">
            <w:pPr>
              <w:overflowPunct/>
              <w:autoSpaceDE/>
              <w:autoSpaceDN/>
              <w:adjustRightInd/>
              <w:textAlignment w:val="auto"/>
            </w:pPr>
            <w:hyperlink r:id="rId346" w:history="1">
              <w:r w:rsidR="00CC4AC9">
                <w:rPr>
                  <w:rStyle w:val="Hyperlink"/>
                </w:rPr>
                <w:t>C1-222693</w:t>
              </w:r>
            </w:hyperlink>
          </w:p>
        </w:tc>
        <w:tc>
          <w:tcPr>
            <w:tcW w:w="4191" w:type="dxa"/>
            <w:gridSpan w:val="3"/>
            <w:tcBorders>
              <w:top w:val="single" w:sz="4" w:space="0" w:color="auto"/>
              <w:bottom w:val="single" w:sz="4" w:space="0" w:color="auto"/>
            </w:tcBorders>
            <w:shd w:val="clear" w:color="auto" w:fill="FFFF00"/>
          </w:tcPr>
          <w:p w14:paraId="30CC4230" w14:textId="2B458D69" w:rsidR="001F50C6" w:rsidRDefault="001F50C6" w:rsidP="00A753D0">
            <w:pPr>
              <w:rPr>
                <w:rFonts w:cs="Arial"/>
              </w:rPr>
            </w:pPr>
            <w:r>
              <w:rPr>
                <w:rFonts w:cs="Arial"/>
              </w:rPr>
              <w:t>Resolve editor’s notes</w:t>
            </w:r>
          </w:p>
        </w:tc>
        <w:tc>
          <w:tcPr>
            <w:tcW w:w="1767" w:type="dxa"/>
            <w:tcBorders>
              <w:top w:val="single" w:sz="4" w:space="0" w:color="auto"/>
              <w:bottom w:val="single" w:sz="4" w:space="0" w:color="auto"/>
            </w:tcBorders>
            <w:shd w:val="clear" w:color="auto" w:fill="FFFF00"/>
          </w:tcPr>
          <w:p w14:paraId="2713FF22" w14:textId="264EAF84"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2F9112" w14:textId="33B02189" w:rsidR="001F50C6" w:rsidRDefault="001F50C6" w:rsidP="00A753D0">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D3196" w14:textId="77777777" w:rsidR="001F50C6" w:rsidRDefault="001F50C6" w:rsidP="00A753D0">
            <w:pPr>
              <w:rPr>
                <w:rFonts w:eastAsia="Batang" w:cs="Arial"/>
                <w:lang w:eastAsia="ko-KR"/>
              </w:rPr>
            </w:pPr>
          </w:p>
        </w:tc>
      </w:tr>
      <w:tr w:rsidR="001F50C6" w:rsidRPr="00D95972" w14:paraId="77FBA071" w14:textId="77777777" w:rsidTr="00CC4AC9">
        <w:tc>
          <w:tcPr>
            <w:tcW w:w="976" w:type="dxa"/>
            <w:tcBorders>
              <w:top w:val="nil"/>
              <w:left w:val="thinThickThinSmallGap" w:sz="24" w:space="0" w:color="auto"/>
              <w:bottom w:val="nil"/>
            </w:tcBorders>
            <w:shd w:val="clear" w:color="auto" w:fill="auto"/>
          </w:tcPr>
          <w:p w14:paraId="5EA8498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9190B2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CD5B23" w14:textId="59964C00" w:rsidR="001F50C6" w:rsidRPr="008B63FE" w:rsidRDefault="00044A32" w:rsidP="00A753D0">
            <w:pPr>
              <w:overflowPunct/>
              <w:autoSpaceDE/>
              <w:autoSpaceDN/>
              <w:adjustRightInd/>
              <w:textAlignment w:val="auto"/>
            </w:pPr>
            <w:hyperlink r:id="rId347" w:history="1">
              <w:r w:rsidR="00CC4AC9">
                <w:rPr>
                  <w:rStyle w:val="Hyperlink"/>
                </w:rPr>
                <w:t>C1-222715</w:t>
              </w:r>
            </w:hyperlink>
          </w:p>
        </w:tc>
        <w:tc>
          <w:tcPr>
            <w:tcW w:w="4191" w:type="dxa"/>
            <w:gridSpan w:val="3"/>
            <w:tcBorders>
              <w:top w:val="single" w:sz="4" w:space="0" w:color="auto"/>
              <w:bottom w:val="single" w:sz="4" w:space="0" w:color="auto"/>
            </w:tcBorders>
            <w:shd w:val="clear" w:color="auto" w:fill="FFFF00"/>
          </w:tcPr>
          <w:p w14:paraId="712E3FAE" w14:textId="3E580DED" w:rsidR="001F50C6" w:rsidRDefault="001F50C6" w:rsidP="00A753D0">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164DDA9E" w14:textId="531B1776"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3C8A229" w14:textId="515FE5F4" w:rsidR="001F50C6" w:rsidRDefault="001F50C6" w:rsidP="00A753D0">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D2AB" w14:textId="3E124009"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1FD8C722" w14:textId="77777777" w:rsidTr="00CC4AC9">
        <w:tc>
          <w:tcPr>
            <w:tcW w:w="976" w:type="dxa"/>
            <w:tcBorders>
              <w:top w:val="nil"/>
              <w:left w:val="thinThickThinSmallGap" w:sz="24" w:space="0" w:color="auto"/>
              <w:bottom w:val="nil"/>
            </w:tcBorders>
            <w:shd w:val="clear" w:color="auto" w:fill="auto"/>
          </w:tcPr>
          <w:p w14:paraId="73499F5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A72B20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D25C131" w14:textId="7CF52B0D" w:rsidR="001F50C6" w:rsidRPr="008B63FE" w:rsidRDefault="00044A32" w:rsidP="00A753D0">
            <w:pPr>
              <w:overflowPunct/>
              <w:autoSpaceDE/>
              <w:autoSpaceDN/>
              <w:adjustRightInd/>
              <w:textAlignment w:val="auto"/>
            </w:pPr>
            <w:hyperlink r:id="rId348" w:history="1">
              <w:r w:rsidR="00CC4AC9">
                <w:rPr>
                  <w:rStyle w:val="Hyperlink"/>
                </w:rPr>
                <w:t>C1-222716</w:t>
              </w:r>
            </w:hyperlink>
          </w:p>
        </w:tc>
        <w:tc>
          <w:tcPr>
            <w:tcW w:w="4191" w:type="dxa"/>
            <w:gridSpan w:val="3"/>
            <w:tcBorders>
              <w:top w:val="single" w:sz="4" w:space="0" w:color="auto"/>
              <w:bottom w:val="single" w:sz="4" w:space="0" w:color="auto"/>
            </w:tcBorders>
            <w:shd w:val="clear" w:color="auto" w:fill="FFFF00"/>
          </w:tcPr>
          <w:p w14:paraId="3C71432D" w14:textId="1E961EA2" w:rsidR="001F50C6" w:rsidRDefault="001F50C6" w:rsidP="00A753D0">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602AEF09" w14:textId="0021E3A1"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A21165E" w14:textId="2F264280" w:rsidR="001F50C6" w:rsidRDefault="001F50C6" w:rsidP="00A753D0">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3F5C8" w14:textId="4DF1ADE5"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7019BB13" w14:textId="77777777" w:rsidTr="00CC4AC9">
        <w:tc>
          <w:tcPr>
            <w:tcW w:w="976" w:type="dxa"/>
            <w:tcBorders>
              <w:top w:val="nil"/>
              <w:left w:val="thinThickThinSmallGap" w:sz="24" w:space="0" w:color="auto"/>
              <w:bottom w:val="nil"/>
            </w:tcBorders>
            <w:shd w:val="clear" w:color="auto" w:fill="auto"/>
          </w:tcPr>
          <w:p w14:paraId="6BCE00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8ED06C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82A8EB6" w14:textId="3301700E" w:rsidR="001F50C6" w:rsidRPr="008B63FE" w:rsidRDefault="00044A32" w:rsidP="00A753D0">
            <w:pPr>
              <w:overflowPunct/>
              <w:autoSpaceDE/>
              <w:autoSpaceDN/>
              <w:adjustRightInd/>
              <w:textAlignment w:val="auto"/>
            </w:pPr>
            <w:hyperlink r:id="rId349" w:history="1">
              <w:r w:rsidR="00CC4AC9">
                <w:rPr>
                  <w:rStyle w:val="Hyperlink"/>
                </w:rPr>
                <w:t>C1-222717</w:t>
              </w:r>
            </w:hyperlink>
          </w:p>
        </w:tc>
        <w:tc>
          <w:tcPr>
            <w:tcW w:w="4191" w:type="dxa"/>
            <w:gridSpan w:val="3"/>
            <w:tcBorders>
              <w:top w:val="single" w:sz="4" w:space="0" w:color="auto"/>
              <w:bottom w:val="single" w:sz="4" w:space="0" w:color="auto"/>
            </w:tcBorders>
            <w:shd w:val="clear" w:color="auto" w:fill="FFFF00"/>
          </w:tcPr>
          <w:p w14:paraId="33B1A459" w14:textId="5287E2C4" w:rsidR="001F50C6" w:rsidRDefault="001F50C6" w:rsidP="00A753D0">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40FAC811" w14:textId="421348C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FDA16EE" w14:textId="78DBD062" w:rsidR="001F50C6" w:rsidRDefault="001F50C6" w:rsidP="00A753D0">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E91BD" w14:textId="2FBCF23D"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0D5CA183" w14:textId="77777777" w:rsidTr="00CC4AC9">
        <w:tc>
          <w:tcPr>
            <w:tcW w:w="976" w:type="dxa"/>
            <w:tcBorders>
              <w:top w:val="nil"/>
              <w:left w:val="thinThickThinSmallGap" w:sz="24" w:space="0" w:color="auto"/>
              <w:bottom w:val="nil"/>
            </w:tcBorders>
            <w:shd w:val="clear" w:color="auto" w:fill="auto"/>
          </w:tcPr>
          <w:p w14:paraId="1436AAA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3DAF6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97E90A8" w14:textId="3320EBA6" w:rsidR="001F50C6" w:rsidRPr="008B63FE" w:rsidRDefault="00044A32" w:rsidP="00A753D0">
            <w:pPr>
              <w:overflowPunct/>
              <w:autoSpaceDE/>
              <w:autoSpaceDN/>
              <w:adjustRightInd/>
              <w:textAlignment w:val="auto"/>
            </w:pPr>
            <w:hyperlink r:id="rId350" w:history="1">
              <w:r w:rsidR="00CC4AC9">
                <w:rPr>
                  <w:rStyle w:val="Hyperlink"/>
                </w:rPr>
                <w:t>C1-222718</w:t>
              </w:r>
            </w:hyperlink>
          </w:p>
        </w:tc>
        <w:tc>
          <w:tcPr>
            <w:tcW w:w="4191" w:type="dxa"/>
            <w:gridSpan w:val="3"/>
            <w:tcBorders>
              <w:top w:val="single" w:sz="4" w:space="0" w:color="auto"/>
              <w:bottom w:val="single" w:sz="4" w:space="0" w:color="auto"/>
            </w:tcBorders>
            <w:shd w:val="clear" w:color="auto" w:fill="FFFF00"/>
          </w:tcPr>
          <w:p w14:paraId="77804423" w14:textId="41880D69" w:rsidR="001F50C6" w:rsidRDefault="001F50C6" w:rsidP="00A753D0">
            <w:pPr>
              <w:rPr>
                <w:rFonts w:cs="Arial"/>
              </w:rPr>
            </w:pPr>
            <w:r>
              <w:rPr>
                <w:rFonts w:cs="Arial"/>
              </w:rPr>
              <w:t>CoAP requirements for SNSCE-S</w:t>
            </w:r>
          </w:p>
        </w:tc>
        <w:tc>
          <w:tcPr>
            <w:tcW w:w="1767" w:type="dxa"/>
            <w:tcBorders>
              <w:top w:val="single" w:sz="4" w:space="0" w:color="auto"/>
              <w:bottom w:val="single" w:sz="4" w:space="0" w:color="auto"/>
            </w:tcBorders>
            <w:shd w:val="clear" w:color="auto" w:fill="FFFF00"/>
          </w:tcPr>
          <w:p w14:paraId="0EC2DB05" w14:textId="1B773FED"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458FC4C" w14:textId="48DC2537" w:rsidR="001F50C6" w:rsidRDefault="001F50C6" w:rsidP="00A753D0">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3D344" w14:textId="14EDDC4E"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5111A1B9" w14:textId="77777777" w:rsidTr="00CC4AC9">
        <w:tc>
          <w:tcPr>
            <w:tcW w:w="976" w:type="dxa"/>
            <w:tcBorders>
              <w:top w:val="nil"/>
              <w:left w:val="thinThickThinSmallGap" w:sz="24" w:space="0" w:color="auto"/>
              <w:bottom w:val="nil"/>
            </w:tcBorders>
            <w:shd w:val="clear" w:color="auto" w:fill="auto"/>
          </w:tcPr>
          <w:p w14:paraId="0486088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502E92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BB68401" w14:textId="0A770438" w:rsidR="001F50C6" w:rsidRPr="008B63FE" w:rsidRDefault="00044A32" w:rsidP="00A753D0">
            <w:pPr>
              <w:overflowPunct/>
              <w:autoSpaceDE/>
              <w:autoSpaceDN/>
              <w:adjustRightInd/>
              <w:textAlignment w:val="auto"/>
            </w:pPr>
            <w:hyperlink r:id="rId351" w:history="1">
              <w:r w:rsidR="00CC4AC9">
                <w:rPr>
                  <w:rStyle w:val="Hyperlink"/>
                </w:rPr>
                <w:t>C1-222719</w:t>
              </w:r>
            </w:hyperlink>
          </w:p>
        </w:tc>
        <w:tc>
          <w:tcPr>
            <w:tcW w:w="4191" w:type="dxa"/>
            <w:gridSpan w:val="3"/>
            <w:tcBorders>
              <w:top w:val="single" w:sz="4" w:space="0" w:color="auto"/>
              <w:bottom w:val="single" w:sz="4" w:space="0" w:color="auto"/>
            </w:tcBorders>
            <w:shd w:val="clear" w:color="auto" w:fill="FFFF00"/>
          </w:tcPr>
          <w:p w14:paraId="23F32595" w14:textId="4B324CEC" w:rsidR="001F50C6" w:rsidRDefault="001F50C6" w:rsidP="00A753D0">
            <w:pPr>
              <w:rPr>
                <w:rFonts w:cs="Arial"/>
              </w:rPr>
            </w:pPr>
            <w:r>
              <w:rPr>
                <w:rFonts w:cs="Arial"/>
              </w:rPr>
              <w:t>Re-order the reference</w:t>
            </w:r>
          </w:p>
        </w:tc>
        <w:tc>
          <w:tcPr>
            <w:tcW w:w="1767" w:type="dxa"/>
            <w:tcBorders>
              <w:top w:val="single" w:sz="4" w:space="0" w:color="auto"/>
              <w:bottom w:val="single" w:sz="4" w:space="0" w:color="auto"/>
            </w:tcBorders>
            <w:shd w:val="clear" w:color="auto" w:fill="FFFF00"/>
          </w:tcPr>
          <w:p w14:paraId="41F58B7D" w14:textId="63BDE64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3F50365" w14:textId="07391FBF" w:rsidR="001F50C6" w:rsidRDefault="001F50C6" w:rsidP="00A753D0">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FEA05" w14:textId="7135682B"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7A2E5AE4" w14:textId="77777777" w:rsidTr="00CC4AC9">
        <w:tc>
          <w:tcPr>
            <w:tcW w:w="976" w:type="dxa"/>
            <w:tcBorders>
              <w:top w:val="nil"/>
              <w:left w:val="thinThickThinSmallGap" w:sz="24" w:space="0" w:color="auto"/>
              <w:bottom w:val="nil"/>
            </w:tcBorders>
            <w:shd w:val="clear" w:color="auto" w:fill="auto"/>
          </w:tcPr>
          <w:p w14:paraId="0AEB043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50CD6F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89EC128" w14:textId="0B315C95" w:rsidR="001F50C6" w:rsidRPr="008B63FE" w:rsidRDefault="00044A32" w:rsidP="00A753D0">
            <w:pPr>
              <w:overflowPunct/>
              <w:autoSpaceDE/>
              <w:autoSpaceDN/>
              <w:adjustRightInd/>
              <w:textAlignment w:val="auto"/>
            </w:pPr>
            <w:hyperlink r:id="rId352" w:history="1">
              <w:r w:rsidR="00CC4AC9">
                <w:rPr>
                  <w:rStyle w:val="Hyperlink"/>
                </w:rPr>
                <w:t>C1-222720</w:t>
              </w:r>
            </w:hyperlink>
          </w:p>
        </w:tc>
        <w:tc>
          <w:tcPr>
            <w:tcW w:w="4191" w:type="dxa"/>
            <w:gridSpan w:val="3"/>
            <w:tcBorders>
              <w:top w:val="single" w:sz="4" w:space="0" w:color="auto"/>
              <w:bottom w:val="single" w:sz="4" w:space="0" w:color="auto"/>
            </w:tcBorders>
            <w:shd w:val="clear" w:color="auto" w:fill="FFFF00"/>
          </w:tcPr>
          <w:p w14:paraId="4D64DAB2" w14:textId="478BF7B0" w:rsidR="001F50C6" w:rsidRDefault="001F50C6" w:rsidP="00A753D0">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3126BD3A" w14:textId="5FA9E650"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6361663" w14:textId="13F580ED" w:rsidR="001F50C6" w:rsidRDefault="001F50C6" w:rsidP="00A753D0">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5B645" w14:textId="51888F44"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3A448C79" w14:textId="77777777" w:rsidTr="00CC4AC9">
        <w:tc>
          <w:tcPr>
            <w:tcW w:w="976" w:type="dxa"/>
            <w:tcBorders>
              <w:top w:val="nil"/>
              <w:left w:val="thinThickThinSmallGap" w:sz="24" w:space="0" w:color="auto"/>
              <w:bottom w:val="nil"/>
            </w:tcBorders>
            <w:shd w:val="clear" w:color="auto" w:fill="auto"/>
          </w:tcPr>
          <w:p w14:paraId="2D88DA1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6237B4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A3CFAE1" w14:textId="01ECC227" w:rsidR="001F50C6" w:rsidRPr="008B63FE" w:rsidRDefault="00044A32" w:rsidP="00A753D0">
            <w:pPr>
              <w:overflowPunct/>
              <w:autoSpaceDE/>
              <w:autoSpaceDN/>
              <w:adjustRightInd/>
              <w:textAlignment w:val="auto"/>
            </w:pPr>
            <w:hyperlink r:id="rId353" w:history="1">
              <w:r w:rsidR="00CC4AC9">
                <w:rPr>
                  <w:rStyle w:val="Hyperlink"/>
                </w:rPr>
                <w:t>C1-222721</w:t>
              </w:r>
            </w:hyperlink>
          </w:p>
        </w:tc>
        <w:tc>
          <w:tcPr>
            <w:tcW w:w="4191" w:type="dxa"/>
            <w:gridSpan w:val="3"/>
            <w:tcBorders>
              <w:top w:val="single" w:sz="4" w:space="0" w:color="auto"/>
              <w:bottom w:val="single" w:sz="4" w:space="0" w:color="auto"/>
            </w:tcBorders>
            <w:shd w:val="clear" w:color="auto" w:fill="FFFF00"/>
          </w:tcPr>
          <w:p w14:paraId="20716A79" w14:textId="5F270FE8" w:rsidR="001F50C6" w:rsidRDefault="001F50C6" w:rsidP="00A753D0">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3A0E6A8A" w14:textId="789A298B"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61A0E04" w14:textId="4D38B9C6" w:rsidR="001F50C6" w:rsidRDefault="001F50C6" w:rsidP="00A753D0">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8A025" w14:textId="77777777" w:rsidR="001F50C6" w:rsidRPr="005A21C1" w:rsidRDefault="001F50C6" w:rsidP="00A753D0">
            <w:pPr>
              <w:rPr>
                <w:rFonts w:eastAsia="Batang" w:cs="Arial"/>
                <w:b/>
                <w:bCs/>
                <w:lang w:eastAsia="ko-KR"/>
              </w:rPr>
            </w:pPr>
          </w:p>
        </w:tc>
      </w:tr>
      <w:tr w:rsidR="001F50C6" w:rsidRPr="00D95972" w14:paraId="1CFA0DA8" w14:textId="77777777" w:rsidTr="00CC4AC9">
        <w:tc>
          <w:tcPr>
            <w:tcW w:w="976" w:type="dxa"/>
            <w:tcBorders>
              <w:top w:val="nil"/>
              <w:left w:val="thinThickThinSmallGap" w:sz="24" w:space="0" w:color="auto"/>
              <w:bottom w:val="nil"/>
            </w:tcBorders>
            <w:shd w:val="clear" w:color="auto" w:fill="auto"/>
          </w:tcPr>
          <w:p w14:paraId="799D998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E17AF6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DB1CB47" w14:textId="47B3A0CD" w:rsidR="001F50C6" w:rsidRPr="008B63FE" w:rsidRDefault="00044A32" w:rsidP="00A753D0">
            <w:pPr>
              <w:overflowPunct/>
              <w:autoSpaceDE/>
              <w:autoSpaceDN/>
              <w:adjustRightInd/>
              <w:textAlignment w:val="auto"/>
            </w:pPr>
            <w:hyperlink r:id="rId354" w:history="1">
              <w:r w:rsidR="009E5C3A">
                <w:rPr>
                  <w:rStyle w:val="Hyperlink"/>
                </w:rPr>
                <w:t>C1-222784</w:t>
              </w:r>
            </w:hyperlink>
          </w:p>
        </w:tc>
        <w:tc>
          <w:tcPr>
            <w:tcW w:w="4191" w:type="dxa"/>
            <w:gridSpan w:val="3"/>
            <w:tcBorders>
              <w:top w:val="single" w:sz="4" w:space="0" w:color="auto"/>
              <w:bottom w:val="single" w:sz="4" w:space="0" w:color="auto"/>
            </w:tcBorders>
            <w:shd w:val="clear" w:color="auto" w:fill="FFFF00"/>
          </w:tcPr>
          <w:p w14:paraId="08D0451A" w14:textId="25BF6585" w:rsidR="001F50C6" w:rsidRDefault="001F50C6" w:rsidP="00A753D0">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38F7B5E9" w14:textId="3AA67902" w:rsidR="001F50C6"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0A7FB8" w14:textId="1F7D0577" w:rsidR="001F50C6" w:rsidRDefault="001F50C6"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261AD" w14:textId="77777777" w:rsidR="001F50C6" w:rsidRDefault="001F50C6" w:rsidP="00A753D0">
            <w:pPr>
              <w:rPr>
                <w:rFonts w:eastAsia="Batang" w:cs="Arial"/>
                <w:lang w:eastAsia="ko-KR"/>
              </w:rPr>
            </w:pPr>
          </w:p>
        </w:tc>
      </w:tr>
      <w:tr w:rsidR="008C26FF" w:rsidRPr="00D95972" w14:paraId="2393F5DD" w14:textId="77777777" w:rsidTr="00CC4AC9">
        <w:tc>
          <w:tcPr>
            <w:tcW w:w="976" w:type="dxa"/>
            <w:tcBorders>
              <w:top w:val="nil"/>
              <w:left w:val="thinThickThinSmallGap" w:sz="24" w:space="0" w:color="auto"/>
              <w:bottom w:val="nil"/>
            </w:tcBorders>
            <w:shd w:val="clear" w:color="auto" w:fill="auto"/>
          </w:tcPr>
          <w:p w14:paraId="21A992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1632B3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47D27EE" w14:textId="5F1670E5" w:rsidR="008C26FF" w:rsidRPr="008B63FE" w:rsidRDefault="00044A32" w:rsidP="00A753D0">
            <w:pPr>
              <w:overflowPunct/>
              <w:autoSpaceDE/>
              <w:autoSpaceDN/>
              <w:adjustRightInd/>
              <w:textAlignment w:val="auto"/>
            </w:pPr>
            <w:hyperlink r:id="rId355" w:history="1">
              <w:r w:rsidR="00CC4AC9">
                <w:rPr>
                  <w:rStyle w:val="Hyperlink"/>
                </w:rPr>
                <w:t>C1-222865</w:t>
              </w:r>
            </w:hyperlink>
          </w:p>
        </w:tc>
        <w:tc>
          <w:tcPr>
            <w:tcW w:w="4191" w:type="dxa"/>
            <w:gridSpan w:val="3"/>
            <w:tcBorders>
              <w:top w:val="single" w:sz="4" w:space="0" w:color="auto"/>
              <w:bottom w:val="single" w:sz="4" w:space="0" w:color="auto"/>
            </w:tcBorders>
            <w:shd w:val="clear" w:color="auto" w:fill="FFFF00"/>
          </w:tcPr>
          <w:p w14:paraId="6071BE96" w14:textId="3E03D2F6" w:rsidR="008C26FF" w:rsidRDefault="008C26FF" w:rsidP="00A753D0">
            <w:pPr>
              <w:rPr>
                <w:rFonts w:cs="Arial"/>
              </w:rPr>
            </w:pPr>
            <w:r>
              <w:rPr>
                <w:rFonts w:cs="Arial"/>
              </w:rPr>
              <w:t>CoAP procedure alignments</w:t>
            </w:r>
          </w:p>
        </w:tc>
        <w:tc>
          <w:tcPr>
            <w:tcW w:w="1767" w:type="dxa"/>
            <w:tcBorders>
              <w:top w:val="single" w:sz="4" w:space="0" w:color="auto"/>
              <w:bottom w:val="single" w:sz="4" w:space="0" w:color="auto"/>
            </w:tcBorders>
            <w:shd w:val="clear" w:color="auto" w:fill="FFFF00"/>
          </w:tcPr>
          <w:p w14:paraId="06A95FBB" w14:textId="33C0F5D1" w:rsidR="008C26FF" w:rsidRDefault="008C26FF"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CA373E" w14:textId="0CA33396" w:rsidR="008C26FF" w:rsidRDefault="008C26FF" w:rsidP="00A753D0">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02BE" w14:textId="77777777" w:rsidR="008C26FF" w:rsidRDefault="008C26FF" w:rsidP="00A753D0">
            <w:pPr>
              <w:rPr>
                <w:rFonts w:eastAsia="Batang" w:cs="Arial"/>
                <w:lang w:eastAsia="ko-KR"/>
              </w:rPr>
            </w:pPr>
          </w:p>
        </w:tc>
      </w:tr>
      <w:tr w:rsidR="0020579A" w:rsidRPr="00D95972" w14:paraId="5F6D95AB" w14:textId="77777777" w:rsidTr="00882313">
        <w:tc>
          <w:tcPr>
            <w:tcW w:w="976" w:type="dxa"/>
            <w:tcBorders>
              <w:top w:val="nil"/>
              <w:left w:val="thinThickThinSmallGap" w:sz="24" w:space="0" w:color="auto"/>
              <w:bottom w:val="nil"/>
            </w:tcBorders>
            <w:shd w:val="clear" w:color="auto" w:fill="auto"/>
          </w:tcPr>
          <w:p w14:paraId="45C92DA1" w14:textId="77777777" w:rsidR="0020579A" w:rsidRPr="00D95972" w:rsidRDefault="0020579A" w:rsidP="00A753D0">
            <w:pPr>
              <w:rPr>
                <w:rFonts w:cs="Arial"/>
              </w:rPr>
            </w:pPr>
          </w:p>
        </w:tc>
        <w:tc>
          <w:tcPr>
            <w:tcW w:w="1317" w:type="dxa"/>
            <w:gridSpan w:val="2"/>
            <w:tcBorders>
              <w:top w:val="nil"/>
              <w:bottom w:val="nil"/>
            </w:tcBorders>
            <w:shd w:val="clear" w:color="auto" w:fill="auto"/>
          </w:tcPr>
          <w:p w14:paraId="51E848C3" w14:textId="77777777" w:rsidR="0020579A" w:rsidRPr="00D95972" w:rsidRDefault="0020579A" w:rsidP="00A753D0">
            <w:pPr>
              <w:rPr>
                <w:rFonts w:cs="Arial"/>
              </w:rPr>
            </w:pPr>
          </w:p>
        </w:tc>
        <w:tc>
          <w:tcPr>
            <w:tcW w:w="1088" w:type="dxa"/>
            <w:tcBorders>
              <w:top w:val="single" w:sz="4" w:space="0" w:color="auto"/>
              <w:bottom w:val="single" w:sz="4" w:space="0" w:color="auto"/>
            </w:tcBorders>
            <w:shd w:val="clear" w:color="auto" w:fill="FFFFFF" w:themeFill="background1"/>
          </w:tcPr>
          <w:p w14:paraId="573C416C" w14:textId="77777777" w:rsidR="0020579A" w:rsidRPr="008B63FE" w:rsidRDefault="0020579A"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A6AB3E" w14:textId="77777777" w:rsidR="0020579A" w:rsidRDefault="0020579A" w:rsidP="00A753D0">
            <w:pPr>
              <w:rPr>
                <w:rFonts w:cs="Arial"/>
              </w:rPr>
            </w:pPr>
          </w:p>
        </w:tc>
        <w:tc>
          <w:tcPr>
            <w:tcW w:w="1767" w:type="dxa"/>
            <w:tcBorders>
              <w:top w:val="single" w:sz="4" w:space="0" w:color="auto"/>
              <w:bottom w:val="single" w:sz="4" w:space="0" w:color="auto"/>
            </w:tcBorders>
            <w:shd w:val="clear" w:color="auto" w:fill="FFFFFF" w:themeFill="background1"/>
          </w:tcPr>
          <w:p w14:paraId="3E044FA7" w14:textId="77777777" w:rsidR="0020579A" w:rsidRDefault="0020579A" w:rsidP="00A753D0">
            <w:pPr>
              <w:rPr>
                <w:rFonts w:cs="Arial"/>
              </w:rPr>
            </w:pPr>
          </w:p>
        </w:tc>
        <w:tc>
          <w:tcPr>
            <w:tcW w:w="826" w:type="dxa"/>
            <w:tcBorders>
              <w:top w:val="single" w:sz="4" w:space="0" w:color="auto"/>
              <w:bottom w:val="single" w:sz="4" w:space="0" w:color="auto"/>
            </w:tcBorders>
            <w:shd w:val="clear" w:color="auto" w:fill="FFFFFF" w:themeFill="background1"/>
          </w:tcPr>
          <w:p w14:paraId="4670833F" w14:textId="77777777" w:rsidR="0020579A" w:rsidRDefault="0020579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67EFF6" w14:textId="77777777" w:rsidR="0020579A" w:rsidRDefault="0020579A"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113822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930B87" w14:textId="19E0687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E18D5" w14:textId="2F8199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7B4E3E" w14:textId="783F4D3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0553992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A64C" w14:textId="46F3781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CE7892" w14:textId="2216276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F42D0A" w14:textId="747405F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29606D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EA76A5" w14:textId="3D315A4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D67740" w14:textId="3BF1901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A9ADE2" w14:textId="73270B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CC4AC9">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60A3CE" w14:textId="5BA8559E" w:rsidR="00A753D0" w:rsidRPr="00D95972" w:rsidRDefault="00044A32" w:rsidP="00A753D0">
            <w:pPr>
              <w:overflowPunct/>
              <w:autoSpaceDE/>
              <w:autoSpaceDN/>
              <w:adjustRightInd/>
              <w:textAlignment w:val="auto"/>
              <w:rPr>
                <w:rFonts w:cs="Arial"/>
                <w:lang w:val="en-US"/>
              </w:rPr>
            </w:pPr>
            <w:hyperlink r:id="rId356" w:history="1">
              <w:r w:rsidR="00CC4AC9">
                <w:rPr>
                  <w:rStyle w:val="Hyperlink"/>
                </w:rPr>
                <w:t>C1-222862</w:t>
              </w:r>
            </w:hyperlink>
          </w:p>
        </w:tc>
        <w:tc>
          <w:tcPr>
            <w:tcW w:w="4191" w:type="dxa"/>
            <w:gridSpan w:val="3"/>
            <w:tcBorders>
              <w:top w:val="single" w:sz="4" w:space="0" w:color="auto"/>
              <w:bottom w:val="single" w:sz="4" w:space="0" w:color="auto"/>
            </w:tcBorders>
            <w:shd w:val="clear" w:color="auto" w:fill="FFFF00"/>
          </w:tcPr>
          <w:p w14:paraId="1578BFCC" w14:textId="54D031AD" w:rsidR="00A753D0" w:rsidRPr="00D95972" w:rsidRDefault="008C26FF" w:rsidP="00A753D0">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FFFF00"/>
          </w:tcPr>
          <w:p w14:paraId="5462C428" w14:textId="520EA6DE" w:rsidR="00A753D0"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0C2492" w14:textId="17247781" w:rsidR="00A753D0"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A753D0" w:rsidRPr="00D95972" w:rsidRDefault="00A753D0" w:rsidP="00A753D0">
            <w:pPr>
              <w:rPr>
                <w:rFonts w:eastAsia="Batang" w:cs="Arial"/>
                <w:lang w:eastAsia="ko-KR"/>
              </w:rPr>
            </w:pPr>
          </w:p>
        </w:tc>
      </w:tr>
      <w:tr w:rsidR="008C26FF" w:rsidRPr="00D95972" w14:paraId="3BFF274F" w14:textId="77777777" w:rsidTr="0020579A">
        <w:tc>
          <w:tcPr>
            <w:tcW w:w="976" w:type="dxa"/>
            <w:tcBorders>
              <w:top w:val="nil"/>
              <w:left w:val="thinThickThinSmallGap" w:sz="24" w:space="0" w:color="auto"/>
              <w:bottom w:val="nil"/>
            </w:tcBorders>
            <w:shd w:val="clear" w:color="auto" w:fill="auto"/>
          </w:tcPr>
          <w:p w14:paraId="1E64B57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891BC3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9EF6A98" w14:textId="22E4B45B" w:rsidR="008C26FF" w:rsidRPr="00D95972" w:rsidRDefault="00044A32" w:rsidP="00A753D0">
            <w:pPr>
              <w:overflowPunct/>
              <w:autoSpaceDE/>
              <w:autoSpaceDN/>
              <w:adjustRightInd/>
              <w:textAlignment w:val="auto"/>
              <w:rPr>
                <w:rFonts w:cs="Arial"/>
                <w:lang w:val="en-US"/>
              </w:rPr>
            </w:pPr>
            <w:hyperlink r:id="rId357" w:history="1">
              <w:r w:rsidR="00CC4AC9">
                <w:rPr>
                  <w:rStyle w:val="Hyperlink"/>
                </w:rPr>
                <w:t>C1-222909</w:t>
              </w:r>
            </w:hyperlink>
          </w:p>
        </w:tc>
        <w:tc>
          <w:tcPr>
            <w:tcW w:w="4191" w:type="dxa"/>
            <w:gridSpan w:val="3"/>
            <w:tcBorders>
              <w:top w:val="single" w:sz="4" w:space="0" w:color="auto"/>
              <w:bottom w:val="single" w:sz="4" w:space="0" w:color="auto"/>
            </w:tcBorders>
            <w:shd w:val="clear" w:color="auto" w:fill="FFFF00"/>
          </w:tcPr>
          <w:p w14:paraId="60D91B6A" w14:textId="2E0A14F5" w:rsidR="008C26FF" w:rsidRPr="00D95972" w:rsidRDefault="008C26FF"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3FD9551" w14:textId="53D2C87B"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255F5CE" w14:textId="5861E97A"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3AE36" w14:textId="77777777" w:rsidR="008C26FF" w:rsidRPr="00D95972" w:rsidRDefault="008C26FF" w:rsidP="00A753D0">
            <w:pPr>
              <w:rPr>
                <w:rFonts w:eastAsia="Batang" w:cs="Arial"/>
                <w:lang w:eastAsia="ko-KR"/>
              </w:rPr>
            </w:pPr>
          </w:p>
        </w:tc>
      </w:tr>
      <w:tr w:rsidR="0020579A" w:rsidRPr="00D95972" w14:paraId="55F1E4DE" w14:textId="77777777" w:rsidTr="0020579A">
        <w:tc>
          <w:tcPr>
            <w:tcW w:w="976" w:type="dxa"/>
            <w:tcBorders>
              <w:top w:val="nil"/>
              <w:left w:val="thinThickThinSmallGap" w:sz="24" w:space="0" w:color="auto"/>
              <w:bottom w:val="nil"/>
            </w:tcBorders>
            <w:shd w:val="clear" w:color="auto" w:fill="auto"/>
          </w:tcPr>
          <w:p w14:paraId="1BBC26C5" w14:textId="77777777" w:rsidR="0020579A" w:rsidRPr="00D95972" w:rsidRDefault="0020579A" w:rsidP="00516662">
            <w:pPr>
              <w:rPr>
                <w:rFonts w:cs="Arial"/>
              </w:rPr>
            </w:pPr>
          </w:p>
        </w:tc>
        <w:tc>
          <w:tcPr>
            <w:tcW w:w="1317" w:type="dxa"/>
            <w:gridSpan w:val="2"/>
            <w:tcBorders>
              <w:top w:val="nil"/>
              <w:bottom w:val="nil"/>
            </w:tcBorders>
            <w:shd w:val="clear" w:color="auto" w:fill="auto"/>
          </w:tcPr>
          <w:p w14:paraId="1C28246B" w14:textId="77777777" w:rsidR="0020579A" w:rsidRPr="00D95972" w:rsidRDefault="0020579A" w:rsidP="00516662">
            <w:pPr>
              <w:rPr>
                <w:rFonts w:cs="Arial"/>
              </w:rPr>
            </w:pPr>
          </w:p>
        </w:tc>
        <w:tc>
          <w:tcPr>
            <w:tcW w:w="1088" w:type="dxa"/>
            <w:tcBorders>
              <w:top w:val="single" w:sz="4" w:space="0" w:color="auto"/>
              <w:bottom w:val="single" w:sz="4" w:space="0" w:color="auto"/>
            </w:tcBorders>
            <w:shd w:val="clear" w:color="auto" w:fill="FFFF00"/>
          </w:tcPr>
          <w:p w14:paraId="4B09CFF9" w14:textId="6806607D" w:rsidR="0020579A" w:rsidRPr="00D95972" w:rsidRDefault="00044A32" w:rsidP="00516662">
            <w:pPr>
              <w:overflowPunct/>
              <w:autoSpaceDE/>
              <w:autoSpaceDN/>
              <w:adjustRightInd/>
              <w:textAlignment w:val="auto"/>
              <w:rPr>
                <w:rFonts w:cs="Arial"/>
                <w:lang w:val="en-US"/>
              </w:rPr>
            </w:pPr>
            <w:hyperlink r:id="rId358" w:tgtFrame="_blank" w:history="1">
              <w:r w:rsidR="0020579A">
                <w:rPr>
                  <w:rStyle w:val="Hyperlink"/>
                  <w:rFonts w:cs="Arial"/>
                  <w:color w:val="000000"/>
                  <w:sz w:val="18"/>
                  <w:szCs w:val="18"/>
                </w:rPr>
                <w:t>C1-222991</w:t>
              </w:r>
            </w:hyperlink>
          </w:p>
        </w:tc>
        <w:tc>
          <w:tcPr>
            <w:tcW w:w="4191" w:type="dxa"/>
            <w:gridSpan w:val="3"/>
            <w:tcBorders>
              <w:top w:val="single" w:sz="4" w:space="0" w:color="auto"/>
              <w:bottom w:val="single" w:sz="4" w:space="0" w:color="auto"/>
            </w:tcBorders>
            <w:shd w:val="clear" w:color="auto" w:fill="FFFF00"/>
          </w:tcPr>
          <w:p w14:paraId="527C58A6" w14:textId="77777777" w:rsidR="0020579A" w:rsidRPr="00D95972" w:rsidRDefault="0020579A" w:rsidP="00516662">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FFFF00"/>
          </w:tcPr>
          <w:p w14:paraId="0761C64E" w14:textId="77777777" w:rsidR="0020579A" w:rsidRPr="00D95972" w:rsidRDefault="0020579A" w:rsidP="0051666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D014453" w14:textId="77777777" w:rsidR="0020579A" w:rsidRPr="00D95972" w:rsidRDefault="0020579A" w:rsidP="00516662">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F88F" w14:textId="77777777" w:rsidR="0020579A" w:rsidRDefault="0020579A" w:rsidP="00516662">
            <w:pPr>
              <w:rPr>
                <w:ins w:id="36" w:author="Nokia User" w:date="2022-03-31T13:18:00Z"/>
                <w:rFonts w:eastAsia="Batang" w:cs="Arial"/>
                <w:lang w:eastAsia="ko-KR"/>
              </w:rPr>
            </w:pPr>
            <w:ins w:id="37" w:author="Nokia User" w:date="2022-03-31T13:18:00Z">
              <w:r>
                <w:rPr>
                  <w:rFonts w:eastAsia="Batang" w:cs="Arial"/>
                  <w:lang w:eastAsia="ko-KR"/>
                </w:rPr>
                <w:t>Revision of C1-222863</w:t>
              </w:r>
            </w:ins>
          </w:p>
          <w:p w14:paraId="44A70183" w14:textId="044B3D0E" w:rsidR="0020579A" w:rsidRPr="00D95972" w:rsidRDefault="0020579A" w:rsidP="00516662">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CC4AC9">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C77C43" w14:textId="729CBFC1" w:rsidR="00A753D0" w:rsidRPr="00D95972" w:rsidRDefault="00044A32" w:rsidP="00A753D0">
            <w:pPr>
              <w:overflowPunct/>
              <w:autoSpaceDE/>
              <w:autoSpaceDN/>
              <w:adjustRightInd/>
              <w:textAlignment w:val="auto"/>
              <w:rPr>
                <w:rFonts w:cs="Arial"/>
                <w:lang w:val="en-US"/>
              </w:rPr>
            </w:pPr>
            <w:hyperlink r:id="rId359" w:history="1">
              <w:r w:rsidR="00C7504F">
                <w:rPr>
                  <w:rStyle w:val="Hyperlink"/>
                </w:rPr>
                <w:t>C1-222680</w:t>
              </w:r>
            </w:hyperlink>
          </w:p>
        </w:tc>
        <w:tc>
          <w:tcPr>
            <w:tcW w:w="4191" w:type="dxa"/>
            <w:gridSpan w:val="3"/>
            <w:tcBorders>
              <w:top w:val="single" w:sz="4" w:space="0" w:color="auto"/>
              <w:bottom w:val="single" w:sz="4" w:space="0" w:color="auto"/>
            </w:tcBorders>
            <w:shd w:val="clear" w:color="auto" w:fill="FFFF00"/>
          </w:tcPr>
          <w:p w14:paraId="2DF6BB0E" w14:textId="4F166BCB" w:rsidR="00A753D0" w:rsidRPr="00D95972" w:rsidRDefault="001F50C6" w:rsidP="00A753D0">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FFFF00"/>
          </w:tcPr>
          <w:p w14:paraId="6D72E213" w14:textId="2A32245D" w:rsidR="00A753D0"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6B57D282" w14:textId="60A9D78E" w:rsidR="00A753D0" w:rsidRPr="00D95972" w:rsidRDefault="001F50C6" w:rsidP="00A753D0">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9AACC" w14:textId="77777777" w:rsidR="00A753D0" w:rsidRPr="00D95972" w:rsidRDefault="00A753D0" w:rsidP="00A753D0">
            <w:pPr>
              <w:rPr>
                <w:rFonts w:eastAsia="Batang" w:cs="Arial"/>
                <w:lang w:eastAsia="ko-KR"/>
              </w:rPr>
            </w:pPr>
          </w:p>
        </w:tc>
      </w:tr>
      <w:tr w:rsidR="001F50C6" w:rsidRPr="00D95972" w14:paraId="56DA0096" w14:textId="77777777" w:rsidTr="00CC4AC9">
        <w:tc>
          <w:tcPr>
            <w:tcW w:w="976" w:type="dxa"/>
            <w:tcBorders>
              <w:top w:val="nil"/>
              <w:left w:val="thinThickThinSmallGap" w:sz="24" w:space="0" w:color="auto"/>
              <w:bottom w:val="nil"/>
            </w:tcBorders>
            <w:shd w:val="clear" w:color="auto" w:fill="auto"/>
          </w:tcPr>
          <w:p w14:paraId="456F6FB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1E62C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BC134B5" w14:textId="4801112E" w:rsidR="001F50C6" w:rsidRPr="00D95972" w:rsidRDefault="00044A32" w:rsidP="00A753D0">
            <w:pPr>
              <w:overflowPunct/>
              <w:autoSpaceDE/>
              <w:autoSpaceDN/>
              <w:adjustRightInd/>
              <w:textAlignment w:val="auto"/>
              <w:rPr>
                <w:rFonts w:cs="Arial"/>
                <w:lang w:val="en-US"/>
              </w:rPr>
            </w:pPr>
            <w:hyperlink r:id="rId360" w:history="1">
              <w:r w:rsidR="00CC4AC9">
                <w:rPr>
                  <w:rStyle w:val="Hyperlink"/>
                </w:rPr>
                <w:t>C1-222696</w:t>
              </w:r>
            </w:hyperlink>
          </w:p>
        </w:tc>
        <w:tc>
          <w:tcPr>
            <w:tcW w:w="4191" w:type="dxa"/>
            <w:gridSpan w:val="3"/>
            <w:tcBorders>
              <w:top w:val="single" w:sz="4" w:space="0" w:color="auto"/>
              <w:bottom w:val="single" w:sz="4" w:space="0" w:color="auto"/>
            </w:tcBorders>
            <w:shd w:val="clear" w:color="auto" w:fill="FFFF00"/>
          </w:tcPr>
          <w:p w14:paraId="2E0FBC40" w14:textId="5C51275B" w:rsidR="001F50C6" w:rsidRPr="00D95972" w:rsidRDefault="001F50C6" w:rsidP="00A753D0">
            <w:pPr>
              <w:rPr>
                <w:rFonts w:cs="Arial"/>
              </w:rPr>
            </w:pPr>
            <w:r>
              <w:rPr>
                <w:rFonts w:cs="Arial"/>
              </w:rPr>
              <w:t>Discussion on UE pre-configuration for the 5MBS work item</w:t>
            </w:r>
          </w:p>
        </w:tc>
        <w:tc>
          <w:tcPr>
            <w:tcW w:w="1767" w:type="dxa"/>
            <w:tcBorders>
              <w:top w:val="single" w:sz="4" w:space="0" w:color="auto"/>
              <w:bottom w:val="single" w:sz="4" w:space="0" w:color="auto"/>
            </w:tcBorders>
            <w:shd w:val="clear" w:color="auto" w:fill="FFFF00"/>
          </w:tcPr>
          <w:p w14:paraId="2CB5BB71" w14:textId="305FAC18"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2E4AFDF" w14:textId="6159ECF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BE557" w14:textId="77777777" w:rsidR="001F50C6" w:rsidRPr="00D95972" w:rsidRDefault="001F50C6" w:rsidP="00A753D0">
            <w:pPr>
              <w:rPr>
                <w:rFonts w:eastAsia="Batang" w:cs="Arial"/>
                <w:lang w:eastAsia="ko-KR"/>
              </w:rPr>
            </w:pPr>
          </w:p>
        </w:tc>
      </w:tr>
      <w:tr w:rsidR="001F50C6" w:rsidRPr="00D95972" w14:paraId="524DD97D" w14:textId="77777777" w:rsidTr="00CC4AC9">
        <w:tc>
          <w:tcPr>
            <w:tcW w:w="976" w:type="dxa"/>
            <w:tcBorders>
              <w:top w:val="nil"/>
              <w:left w:val="thinThickThinSmallGap" w:sz="24" w:space="0" w:color="auto"/>
              <w:bottom w:val="nil"/>
            </w:tcBorders>
            <w:shd w:val="clear" w:color="auto" w:fill="auto"/>
          </w:tcPr>
          <w:p w14:paraId="49FA9A9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E09F28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EA9935C" w14:textId="5EB58E1A" w:rsidR="001F50C6" w:rsidRPr="00D95972" w:rsidRDefault="00044A32" w:rsidP="00A753D0">
            <w:pPr>
              <w:overflowPunct/>
              <w:autoSpaceDE/>
              <w:autoSpaceDN/>
              <w:adjustRightInd/>
              <w:textAlignment w:val="auto"/>
              <w:rPr>
                <w:rFonts w:cs="Arial"/>
                <w:lang w:val="en-US"/>
              </w:rPr>
            </w:pPr>
            <w:hyperlink r:id="rId361" w:history="1">
              <w:r w:rsidR="00CC4AC9">
                <w:rPr>
                  <w:rStyle w:val="Hyperlink"/>
                </w:rPr>
                <w:t>C1-222697</w:t>
              </w:r>
            </w:hyperlink>
          </w:p>
        </w:tc>
        <w:tc>
          <w:tcPr>
            <w:tcW w:w="4191" w:type="dxa"/>
            <w:gridSpan w:val="3"/>
            <w:tcBorders>
              <w:top w:val="single" w:sz="4" w:space="0" w:color="auto"/>
              <w:bottom w:val="single" w:sz="4" w:space="0" w:color="auto"/>
            </w:tcBorders>
            <w:shd w:val="clear" w:color="auto" w:fill="FFFF00"/>
          </w:tcPr>
          <w:p w14:paraId="5A870F5B" w14:textId="25AB834B" w:rsidR="001F50C6" w:rsidRPr="00D95972" w:rsidRDefault="001F50C6" w:rsidP="00A753D0">
            <w:pPr>
              <w:rPr>
                <w:rFonts w:cs="Arial"/>
              </w:rPr>
            </w:pPr>
            <w:r>
              <w:rPr>
                <w:rFonts w:cs="Arial"/>
              </w:rPr>
              <w:t>Draft skeleton of TS 24.575</w:t>
            </w:r>
          </w:p>
        </w:tc>
        <w:tc>
          <w:tcPr>
            <w:tcW w:w="1767" w:type="dxa"/>
            <w:tcBorders>
              <w:top w:val="single" w:sz="4" w:space="0" w:color="auto"/>
              <w:bottom w:val="single" w:sz="4" w:space="0" w:color="auto"/>
            </w:tcBorders>
            <w:shd w:val="clear" w:color="auto" w:fill="FFFF00"/>
          </w:tcPr>
          <w:p w14:paraId="0A64F539" w14:textId="3FD8A0AC"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20330B" w14:textId="7498CACF" w:rsidR="001F50C6" w:rsidRPr="00D95972" w:rsidRDefault="001F50C6" w:rsidP="00A753D0">
            <w:pPr>
              <w:rPr>
                <w:rFonts w:cs="Arial"/>
              </w:rPr>
            </w:pPr>
            <w:r>
              <w:rPr>
                <w:rFonts w:cs="Arial"/>
              </w:rPr>
              <w:t>draft TS  24.575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314B3" w14:textId="77777777" w:rsidR="001F50C6" w:rsidRPr="00D95972" w:rsidRDefault="001F50C6" w:rsidP="00A753D0">
            <w:pPr>
              <w:rPr>
                <w:rFonts w:eastAsia="Batang" w:cs="Arial"/>
                <w:lang w:eastAsia="ko-KR"/>
              </w:rPr>
            </w:pPr>
          </w:p>
        </w:tc>
      </w:tr>
      <w:tr w:rsidR="001F50C6" w:rsidRPr="00D95972" w14:paraId="473B8B42" w14:textId="77777777" w:rsidTr="00CC4AC9">
        <w:tc>
          <w:tcPr>
            <w:tcW w:w="976" w:type="dxa"/>
            <w:tcBorders>
              <w:top w:val="nil"/>
              <w:left w:val="thinThickThinSmallGap" w:sz="24" w:space="0" w:color="auto"/>
              <w:bottom w:val="nil"/>
            </w:tcBorders>
            <w:shd w:val="clear" w:color="auto" w:fill="auto"/>
          </w:tcPr>
          <w:p w14:paraId="5733ECA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E09B19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4EF6E56" w14:textId="70985C03" w:rsidR="001F50C6" w:rsidRPr="00D95972" w:rsidRDefault="00044A32" w:rsidP="00A753D0">
            <w:pPr>
              <w:overflowPunct/>
              <w:autoSpaceDE/>
              <w:autoSpaceDN/>
              <w:adjustRightInd/>
              <w:textAlignment w:val="auto"/>
              <w:rPr>
                <w:rFonts w:cs="Arial"/>
                <w:lang w:val="en-US"/>
              </w:rPr>
            </w:pPr>
            <w:hyperlink r:id="rId362" w:history="1">
              <w:r w:rsidR="00CC4AC9">
                <w:rPr>
                  <w:rStyle w:val="Hyperlink"/>
                </w:rPr>
                <w:t>C1-222698</w:t>
              </w:r>
            </w:hyperlink>
          </w:p>
        </w:tc>
        <w:tc>
          <w:tcPr>
            <w:tcW w:w="4191" w:type="dxa"/>
            <w:gridSpan w:val="3"/>
            <w:tcBorders>
              <w:top w:val="single" w:sz="4" w:space="0" w:color="auto"/>
              <w:bottom w:val="single" w:sz="4" w:space="0" w:color="auto"/>
            </w:tcBorders>
            <w:shd w:val="clear" w:color="auto" w:fill="FFFF00"/>
          </w:tcPr>
          <w:p w14:paraId="0068A9CB" w14:textId="68A5A913" w:rsidR="001F50C6" w:rsidRPr="00D95972" w:rsidRDefault="001F50C6" w:rsidP="00A753D0">
            <w:pPr>
              <w:rPr>
                <w:rFonts w:cs="Arial"/>
              </w:rPr>
            </w:pPr>
            <w:r>
              <w:rPr>
                <w:rFonts w:cs="Arial"/>
              </w:rPr>
              <w:t>Scope of TS 24.575</w:t>
            </w:r>
          </w:p>
        </w:tc>
        <w:tc>
          <w:tcPr>
            <w:tcW w:w="1767" w:type="dxa"/>
            <w:tcBorders>
              <w:top w:val="single" w:sz="4" w:space="0" w:color="auto"/>
              <w:bottom w:val="single" w:sz="4" w:space="0" w:color="auto"/>
            </w:tcBorders>
            <w:shd w:val="clear" w:color="auto" w:fill="FFFF00"/>
          </w:tcPr>
          <w:p w14:paraId="4A468E56" w14:textId="36541D83"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FCF5EED" w14:textId="53FCFBBC" w:rsidR="001F50C6" w:rsidRPr="00D95972" w:rsidRDefault="001F50C6" w:rsidP="00A753D0">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95841" w14:textId="77777777" w:rsidR="001F50C6" w:rsidRPr="00D95972" w:rsidRDefault="001F50C6" w:rsidP="00A753D0">
            <w:pPr>
              <w:rPr>
                <w:rFonts w:eastAsia="Batang" w:cs="Arial"/>
                <w:lang w:eastAsia="ko-KR"/>
              </w:rPr>
            </w:pPr>
          </w:p>
        </w:tc>
      </w:tr>
      <w:tr w:rsidR="001F50C6" w:rsidRPr="00D95972" w14:paraId="042402E0" w14:textId="77777777" w:rsidTr="00CC4AC9">
        <w:tc>
          <w:tcPr>
            <w:tcW w:w="976" w:type="dxa"/>
            <w:tcBorders>
              <w:top w:val="nil"/>
              <w:left w:val="thinThickThinSmallGap" w:sz="24" w:space="0" w:color="auto"/>
              <w:bottom w:val="nil"/>
            </w:tcBorders>
            <w:shd w:val="clear" w:color="auto" w:fill="auto"/>
          </w:tcPr>
          <w:p w14:paraId="11598D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8CFE9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3107426" w14:textId="201207C5" w:rsidR="001F50C6" w:rsidRPr="00D95972" w:rsidRDefault="00044A32" w:rsidP="00A753D0">
            <w:pPr>
              <w:overflowPunct/>
              <w:autoSpaceDE/>
              <w:autoSpaceDN/>
              <w:adjustRightInd/>
              <w:textAlignment w:val="auto"/>
              <w:rPr>
                <w:rFonts w:cs="Arial"/>
                <w:lang w:val="en-US"/>
              </w:rPr>
            </w:pPr>
            <w:hyperlink r:id="rId363" w:history="1">
              <w:r w:rsidR="00CC4AC9">
                <w:rPr>
                  <w:rStyle w:val="Hyperlink"/>
                </w:rPr>
                <w:t>C1-222699</w:t>
              </w:r>
            </w:hyperlink>
          </w:p>
        </w:tc>
        <w:tc>
          <w:tcPr>
            <w:tcW w:w="4191" w:type="dxa"/>
            <w:gridSpan w:val="3"/>
            <w:tcBorders>
              <w:top w:val="single" w:sz="4" w:space="0" w:color="auto"/>
              <w:bottom w:val="single" w:sz="4" w:space="0" w:color="auto"/>
            </w:tcBorders>
            <w:shd w:val="clear" w:color="auto" w:fill="FFFF00"/>
          </w:tcPr>
          <w:p w14:paraId="6944A899" w14:textId="29E5849F" w:rsidR="001F50C6" w:rsidRPr="00D95972" w:rsidRDefault="001F50C6" w:rsidP="00A753D0">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FFFF00"/>
          </w:tcPr>
          <w:p w14:paraId="0A04EAC6" w14:textId="651DA2A6"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9AF64B3" w14:textId="3CF5A0CF" w:rsidR="001F50C6" w:rsidRPr="00D95972" w:rsidRDefault="001F50C6" w:rsidP="00A753D0">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71EC3" w14:textId="77777777" w:rsidR="001F50C6" w:rsidRPr="00D95972" w:rsidRDefault="001F50C6" w:rsidP="00A753D0">
            <w:pPr>
              <w:rPr>
                <w:rFonts w:eastAsia="Batang" w:cs="Arial"/>
                <w:lang w:eastAsia="ko-KR"/>
              </w:rPr>
            </w:pPr>
          </w:p>
        </w:tc>
      </w:tr>
      <w:tr w:rsidR="008C26FF" w:rsidRPr="00D95972" w14:paraId="396A208F" w14:textId="77777777" w:rsidTr="009E5C3A">
        <w:tc>
          <w:tcPr>
            <w:tcW w:w="976" w:type="dxa"/>
            <w:tcBorders>
              <w:top w:val="nil"/>
              <w:left w:val="thinThickThinSmallGap" w:sz="24" w:space="0" w:color="auto"/>
              <w:bottom w:val="nil"/>
            </w:tcBorders>
            <w:shd w:val="clear" w:color="auto" w:fill="auto"/>
          </w:tcPr>
          <w:p w14:paraId="4233963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016BFE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3CDE248" w14:textId="15374463" w:rsidR="008C26FF" w:rsidRPr="00D95972" w:rsidRDefault="00044A32" w:rsidP="00A753D0">
            <w:pPr>
              <w:overflowPunct/>
              <w:autoSpaceDE/>
              <w:autoSpaceDN/>
              <w:adjustRightInd/>
              <w:textAlignment w:val="auto"/>
              <w:rPr>
                <w:rFonts w:cs="Arial"/>
                <w:lang w:val="en-US"/>
              </w:rPr>
            </w:pPr>
            <w:hyperlink r:id="rId364" w:history="1">
              <w:r w:rsidR="009E5C3A">
                <w:rPr>
                  <w:rStyle w:val="Hyperlink"/>
                </w:rPr>
                <w:t>C1-222867</w:t>
              </w:r>
            </w:hyperlink>
          </w:p>
        </w:tc>
        <w:tc>
          <w:tcPr>
            <w:tcW w:w="4191" w:type="dxa"/>
            <w:gridSpan w:val="3"/>
            <w:tcBorders>
              <w:top w:val="single" w:sz="4" w:space="0" w:color="auto"/>
              <w:bottom w:val="single" w:sz="4" w:space="0" w:color="auto"/>
            </w:tcBorders>
            <w:shd w:val="clear" w:color="auto" w:fill="FFFF00"/>
          </w:tcPr>
          <w:p w14:paraId="5C6EAF4F" w14:textId="5A9AA7DF" w:rsidR="008C26FF" w:rsidRPr="00D95972" w:rsidRDefault="008C26FF" w:rsidP="00A753D0">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FFFF00"/>
          </w:tcPr>
          <w:p w14:paraId="1D484AA9" w14:textId="7A270F64"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64EA84" w14:textId="4786796C" w:rsidR="008C26FF" w:rsidRPr="00D95972" w:rsidRDefault="008C26FF" w:rsidP="00A753D0">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5C1D7" w14:textId="77777777" w:rsidR="008C26FF" w:rsidRPr="00D95972" w:rsidRDefault="008C26FF" w:rsidP="00A753D0">
            <w:pPr>
              <w:rPr>
                <w:rFonts w:eastAsia="Batang" w:cs="Arial"/>
                <w:lang w:eastAsia="ko-KR"/>
              </w:rPr>
            </w:pPr>
          </w:p>
        </w:tc>
      </w:tr>
      <w:tr w:rsidR="008C26FF" w:rsidRPr="00D95972" w14:paraId="6DFECACA" w14:textId="77777777" w:rsidTr="009E5C3A">
        <w:tc>
          <w:tcPr>
            <w:tcW w:w="976" w:type="dxa"/>
            <w:tcBorders>
              <w:top w:val="nil"/>
              <w:left w:val="thinThickThinSmallGap" w:sz="24" w:space="0" w:color="auto"/>
              <w:bottom w:val="nil"/>
            </w:tcBorders>
            <w:shd w:val="clear" w:color="auto" w:fill="auto"/>
          </w:tcPr>
          <w:p w14:paraId="7790B60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5A3EDE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CEA9C25" w14:textId="3A9C9A33" w:rsidR="008C26FF" w:rsidRPr="00D95972" w:rsidRDefault="00044A32" w:rsidP="00A753D0">
            <w:pPr>
              <w:overflowPunct/>
              <w:autoSpaceDE/>
              <w:autoSpaceDN/>
              <w:adjustRightInd/>
              <w:textAlignment w:val="auto"/>
              <w:rPr>
                <w:rFonts w:cs="Arial"/>
                <w:lang w:val="en-US"/>
              </w:rPr>
            </w:pPr>
            <w:hyperlink r:id="rId365" w:history="1">
              <w:r w:rsidR="009E5C3A">
                <w:rPr>
                  <w:rStyle w:val="Hyperlink"/>
                </w:rPr>
                <w:t>C1-222868</w:t>
              </w:r>
            </w:hyperlink>
          </w:p>
        </w:tc>
        <w:tc>
          <w:tcPr>
            <w:tcW w:w="4191" w:type="dxa"/>
            <w:gridSpan w:val="3"/>
            <w:tcBorders>
              <w:top w:val="single" w:sz="4" w:space="0" w:color="auto"/>
              <w:bottom w:val="single" w:sz="4" w:space="0" w:color="auto"/>
            </w:tcBorders>
            <w:shd w:val="clear" w:color="auto" w:fill="FFFF00"/>
          </w:tcPr>
          <w:p w14:paraId="4F75207E" w14:textId="10F51D86" w:rsidR="008C26FF" w:rsidRPr="00D95972" w:rsidRDefault="008C26FF" w:rsidP="00A753D0">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FFFF00"/>
          </w:tcPr>
          <w:p w14:paraId="5B6C4EB9" w14:textId="267A4FE2"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14FDF3" w14:textId="3D575F67" w:rsidR="008C26FF" w:rsidRPr="00D95972" w:rsidRDefault="008C26FF" w:rsidP="00A753D0">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F3EF2" w14:textId="77777777" w:rsidR="008C26FF" w:rsidRPr="00D95972" w:rsidRDefault="008C26FF" w:rsidP="00A753D0">
            <w:pPr>
              <w:rPr>
                <w:rFonts w:eastAsia="Batang" w:cs="Arial"/>
                <w:lang w:eastAsia="ko-KR"/>
              </w:rPr>
            </w:pPr>
          </w:p>
        </w:tc>
      </w:tr>
      <w:tr w:rsidR="008C26FF" w:rsidRPr="00D95972" w14:paraId="4F903A17" w14:textId="77777777" w:rsidTr="009E5C3A">
        <w:tc>
          <w:tcPr>
            <w:tcW w:w="976" w:type="dxa"/>
            <w:tcBorders>
              <w:top w:val="nil"/>
              <w:left w:val="thinThickThinSmallGap" w:sz="24" w:space="0" w:color="auto"/>
              <w:bottom w:val="nil"/>
            </w:tcBorders>
            <w:shd w:val="clear" w:color="auto" w:fill="auto"/>
          </w:tcPr>
          <w:p w14:paraId="7927211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2EA32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355FBD" w14:textId="0F6EDE27" w:rsidR="008C26FF" w:rsidRPr="00D95972" w:rsidRDefault="00044A32" w:rsidP="00A753D0">
            <w:pPr>
              <w:overflowPunct/>
              <w:autoSpaceDE/>
              <w:autoSpaceDN/>
              <w:adjustRightInd/>
              <w:textAlignment w:val="auto"/>
              <w:rPr>
                <w:rFonts w:cs="Arial"/>
                <w:lang w:val="en-US"/>
              </w:rPr>
            </w:pPr>
            <w:hyperlink r:id="rId366" w:history="1">
              <w:r w:rsidR="009E5C3A">
                <w:rPr>
                  <w:rStyle w:val="Hyperlink"/>
                </w:rPr>
                <w:t>C1-222869</w:t>
              </w:r>
            </w:hyperlink>
          </w:p>
        </w:tc>
        <w:tc>
          <w:tcPr>
            <w:tcW w:w="4191" w:type="dxa"/>
            <w:gridSpan w:val="3"/>
            <w:tcBorders>
              <w:top w:val="single" w:sz="4" w:space="0" w:color="auto"/>
              <w:bottom w:val="single" w:sz="4" w:space="0" w:color="auto"/>
            </w:tcBorders>
            <w:shd w:val="clear" w:color="auto" w:fill="FFFF00"/>
          </w:tcPr>
          <w:p w14:paraId="67A6B065" w14:textId="144076E0" w:rsidR="008C26FF" w:rsidRPr="00D95972" w:rsidRDefault="008C26FF" w:rsidP="00A753D0">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FFFF00"/>
          </w:tcPr>
          <w:p w14:paraId="00CA11A0" w14:textId="081D1D2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2CF0F" w14:textId="5FF460B2" w:rsidR="008C26FF" w:rsidRPr="00D95972" w:rsidRDefault="008C26FF" w:rsidP="00A753D0">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E6B88" w14:textId="77777777" w:rsidR="008C26FF" w:rsidRPr="00D95972" w:rsidRDefault="008C26FF" w:rsidP="00A753D0">
            <w:pPr>
              <w:rPr>
                <w:rFonts w:eastAsia="Batang" w:cs="Arial"/>
                <w:lang w:eastAsia="ko-KR"/>
              </w:rPr>
            </w:pPr>
          </w:p>
        </w:tc>
      </w:tr>
      <w:tr w:rsidR="008C26FF" w:rsidRPr="00D95972" w14:paraId="6633ADF4" w14:textId="77777777" w:rsidTr="00CC4AC9">
        <w:tc>
          <w:tcPr>
            <w:tcW w:w="976" w:type="dxa"/>
            <w:tcBorders>
              <w:top w:val="nil"/>
              <w:left w:val="thinThickThinSmallGap" w:sz="24" w:space="0" w:color="auto"/>
              <w:bottom w:val="nil"/>
            </w:tcBorders>
            <w:shd w:val="clear" w:color="auto" w:fill="auto"/>
          </w:tcPr>
          <w:p w14:paraId="78A714F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CDD17C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E646D3" w14:textId="76770522" w:rsidR="008C26FF" w:rsidRPr="00D95972" w:rsidRDefault="00044A32" w:rsidP="00A753D0">
            <w:pPr>
              <w:overflowPunct/>
              <w:autoSpaceDE/>
              <w:autoSpaceDN/>
              <w:adjustRightInd/>
              <w:textAlignment w:val="auto"/>
              <w:rPr>
                <w:rFonts w:cs="Arial"/>
                <w:lang w:val="en-US"/>
              </w:rPr>
            </w:pPr>
            <w:hyperlink r:id="rId367" w:history="1">
              <w:r w:rsidR="009E5C3A">
                <w:rPr>
                  <w:rStyle w:val="Hyperlink"/>
                </w:rPr>
                <w:t>C1-222870</w:t>
              </w:r>
            </w:hyperlink>
          </w:p>
        </w:tc>
        <w:tc>
          <w:tcPr>
            <w:tcW w:w="4191" w:type="dxa"/>
            <w:gridSpan w:val="3"/>
            <w:tcBorders>
              <w:top w:val="single" w:sz="4" w:space="0" w:color="auto"/>
              <w:bottom w:val="single" w:sz="4" w:space="0" w:color="auto"/>
            </w:tcBorders>
            <w:shd w:val="clear" w:color="auto" w:fill="FFFF00"/>
          </w:tcPr>
          <w:p w14:paraId="0537C71A" w14:textId="4E0E69D5" w:rsidR="008C26FF" w:rsidRPr="00D95972" w:rsidRDefault="008C26FF" w:rsidP="00A753D0">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FFFF00"/>
          </w:tcPr>
          <w:p w14:paraId="47DDD7A2" w14:textId="19FEF0F7"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A63B9E" w14:textId="646EEC60" w:rsidR="008C26FF" w:rsidRPr="00D95972" w:rsidRDefault="008C26FF" w:rsidP="00A753D0">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9E71B" w14:textId="77777777" w:rsidR="008C26FF" w:rsidRPr="00D95972" w:rsidRDefault="008C26FF" w:rsidP="00A753D0">
            <w:pPr>
              <w:rPr>
                <w:rFonts w:eastAsia="Batang" w:cs="Arial"/>
                <w:lang w:eastAsia="ko-KR"/>
              </w:rPr>
            </w:pPr>
          </w:p>
        </w:tc>
      </w:tr>
      <w:tr w:rsidR="008C26FF" w:rsidRPr="00D95972" w14:paraId="2F2BC065" w14:textId="77777777" w:rsidTr="00CC4AC9">
        <w:tc>
          <w:tcPr>
            <w:tcW w:w="976" w:type="dxa"/>
            <w:tcBorders>
              <w:top w:val="nil"/>
              <w:left w:val="thinThickThinSmallGap" w:sz="24" w:space="0" w:color="auto"/>
              <w:bottom w:val="nil"/>
            </w:tcBorders>
            <w:shd w:val="clear" w:color="auto" w:fill="auto"/>
          </w:tcPr>
          <w:p w14:paraId="0148BCE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E8329D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8E984C8" w14:textId="1378E962" w:rsidR="008C26FF" w:rsidRPr="00D95972" w:rsidRDefault="00044A32" w:rsidP="00A753D0">
            <w:pPr>
              <w:overflowPunct/>
              <w:autoSpaceDE/>
              <w:autoSpaceDN/>
              <w:adjustRightInd/>
              <w:textAlignment w:val="auto"/>
              <w:rPr>
                <w:rFonts w:cs="Arial"/>
                <w:lang w:val="en-US"/>
              </w:rPr>
            </w:pPr>
            <w:hyperlink r:id="rId368" w:history="1">
              <w:r w:rsidR="00CC4AC9">
                <w:rPr>
                  <w:rStyle w:val="Hyperlink"/>
                </w:rPr>
                <w:t>C1-222908</w:t>
              </w:r>
            </w:hyperlink>
          </w:p>
        </w:tc>
        <w:tc>
          <w:tcPr>
            <w:tcW w:w="4191" w:type="dxa"/>
            <w:gridSpan w:val="3"/>
            <w:tcBorders>
              <w:top w:val="single" w:sz="4" w:space="0" w:color="auto"/>
              <w:bottom w:val="single" w:sz="4" w:space="0" w:color="auto"/>
            </w:tcBorders>
            <w:shd w:val="clear" w:color="auto" w:fill="FFFF00"/>
          </w:tcPr>
          <w:p w14:paraId="6197EA3C" w14:textId="2E91A453" w:rsidR="008C26FF" w:rsidRPr="00D95972" w:rsidRDefault="008C26FF"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1C01EA1F" w14:textId="2459DB25"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07F7770" w14:textId="2638EFDD"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5C4CE" w14:textId="77777777" w:rsidR="008C26FF" w:rsidRPr="00D95972" w:rsidRDefault="008C26FF" w:rsidP="00A753D0">
            <w:pPr>
              <w:rPr>
                <w:rFonts w:eastAsia="Batang" w:cs="Arial"/>
                <w:lang w:eastAsia="ko-KR"/>
              </w:rPr>
            </w:pPr>
          </w:p>
        </w:tc>
      </w:tr>
      <w:tr w:rsidR="009A3DA2" w:rsidRPr="00D95972" w14:paraId="1172D315" w14:textId="77777777" w:rsidTr="009E5C3A">
        <w:tc>
          <w:tcPr>
            <w:tcW w:w="976" w:type="dxa"/>
            <w:tcBorders>
              <w:top w:val="nil"/>
              <w:left w:val="thinThickThinSmallGap" w:sz="24" w:space="0" w:color="auto"/>
              <w:bottom w:val="nil"/>
            </w:tcBorders>
            <w:shd w:val="clear" w:color="auto" w:fill="auto"/>
          </w:tcPr>
          <w:p w14:paraId="053769F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9E9364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2D3D37A" w14:textId="68F486C4" w:rsidR="009A3DA2" w:rsidRPr="00D95972" w:rsidRDefault="00044A32" w:rsidP="00A753D0">
            <w:pPr>
              <w:overflowPunct/>
              <w:autoSpaceDE/>
              <w:autoSpaceDN/>
              <w:adjustRightInd/>
              <w:textAlignment w:val="auto"/>
              <w:rPr>
                <w:rFonts w:cs="Arial"/>
                <w:lang w:val="en-US"/>
              </w:rPr>
            </w:pPr>
            <w:hyperlink r:id="rId369" w:history="1">
              <w:r w:rsidR="009E5C3A">
                <w:rPr>
                  <w:rStyle w:val="Hyperlink"/>
                </w:rPr>
                <w:t>C1-222926</w:t>
              </w:r>
            </w:hyperlink>
          </w:p>
        </w:tc>
        <w:tc>
          <w:tcPr>
            <w:tcW w:w="4191" w:type="dxa"/>
            <w:gridSpan w:val="3"/>
            <w:tcBorders>
              <w:top w:val="single" w:sz="4" w:space="0" w:color="auto"/>
              <w:bottom w:val="single" w:sz="4" w:space="0" w:color="auto"/>
            </w:tcBorders>
            <w:shd w:val="clear" w:color="auto" w:fill="FFFF00"/>
          </w:tcPr>
          <w:p w14:paraId="5364C410" w14:textId="30E5F2BF" w:rsidR="009A3DA2" w:rsidRPr="00D95972" w:rsidRDefault="009A3DA2" w:rsidP="00A753D0">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FFFF00"/>
          </w:tcPr>
          <w:p w14:paraId="5BC2845C" w14:textId="009E6614"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05CA280" w14:textId="57BEB4D4" w:rsidR="009A3DA2" w:rsidRPr="00D95972" w:rsidRDefault="009A3DA2" w:rsidP="00A753D0">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E39E" w14:textId="77777777" w:rsidR="009A3DA2" w:rsidRPr="00D95972" w:rsidRDefault="009A3DA2" w:rsidP="00A753D0">
            <w:pPr>
              <w:rPr>
                <w:rFonts w:eastAsia="Batang" w:cs="Arial"/>
                <w:lang w:eastAsia="ko-KR"/>
              </w:rPr>
            </w:pPr>
          </w:p>
        </w:tc>
      </w:tr>
      <w:tr w:rsidR="009A3DA2" w:rsidRPr="00D95972" w14:paraId="00FEAAA5" w14:textId="77777777" w:rsidTr="009E5C3A">
        <w:tc>
          <w:tcPr>
            <w:tcW w:w="976" w:type="dxa"/>
            <w:tcBorders>
              <w:top w:val="nil"/>
              <w:left w:val="thinThickThinSmallGap" w:sz="24" w:space="0" w:color="auto"/>
              <w:bottom w:val="nil"/>
            </w:tcBorders>
            <w:shd w:val="clear" w:color="auto" w:fill="auto"/>
          </w:tcPr>
          <w:p w14:paraId="01674992"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727E04F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792120F" w14:textId="274BD83A" w:rsidR="009A3DA2" w:rsidRPr="00D95972" w:rsidRDefault="00044A32" w:rsidP="00A753D0">
            <w:pPr>
              <w:overflowPunct/>
              <w:autoSpaceDE/>
              <w:autoSpaceDN/>
              <w:adjustRightInd/>
              <w:textAlignment w:val="auto"/>
              <w:rPr>
                <w:rFonts w:cs="Arial"/>
                <w:lang w:val="en-US"/>
              </w:rPr>
            </w:pPr>
            <w:hyperlink r:id="rId370" w:history="1">
              <w:r w:rsidR="009E5C3A">
                <w:rPr>
                  <w:rStyle w:val="Hyperlink"/>
                </w:rPr>
                <w:t>C1-222927</w:t>
              </w:r>
            </w:hyperlink>
          </w:p>
        </w:tc>
        <w:tc>
          <w:tcPr>
            <w:tcW w:w="4191" w:type="dxa"/>
            <w:gridSpan w:val="3"/>
            <w:tcBorders>
              <w:top w:val="single" w:sz="4" w:space="0" w:color="auto"/>
              <w:bottom w:val="single" w:sz="4" w:space="0" w:color="auto"/>
            </w:tcBorders>
            <w:shd w:val="clear" w:color="auto" w:fill="FFFF00"/>
          </w:tcPr>
          <w:p w14:paraId="69CBBF02" w14:textId="26D1D3A0" w:rsidR="009A3DA2" w:rsidRPr="00D95972" w:rsidRDefault="009A3DA2" w:rsidP="00A753D0">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FFFF00"/>
          </w:tcPr>
          <w:p w14:paraId="486BAFB4" w14:textId="5AB0617D"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6406F85" w14:textId="3B98D360" w:rsidR="009A3DA2" w:rsidRPr="00D95972" w:rsidRDefault="009A3DA2" w:rsidP="00A753D0">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32711" w14:textId="77777777" w:rsidR="009A3DA2" w:rsidRPr="00D95972" w:rsidRDefault="009A3DA2" w:rsidP="00A753D0">
            <w:pPr>
              <w:rPr>
                <w:rFonts w:eastAsia="Batang" w:cs="Arial"/>
                <w:lang w:eastAsia="ko-KR"/>
              </w:rPr>
            </w:pPr>
          </w:p>
        </w:tc>
      </w:tr>
      <w:tr w:rsidR="009A3DA2" w:rsidRPr="00D95972" w14:paraId="08B5D6A2" w14:textId="77777777" w:rsidTr="009E5C3A">
        <w:tc>
          <w:tcPr>
            <w:tcW w:w="976" w:type="dxa"/>
            <w:tcBorders>
              <w:top w:val="nil"/>
              <w:left w:val="thinThickThinSmallGap" w:sz="24" w:space="0" w:color="auto"/>
              <w:bottom w:val="nil"/>
            </w:tcBorders>
            <w:shd w:val="clear" w:color="auto" w:fill="auto"/>
          </w:tcPr>
          <w:p w14:paraId="203E75A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733F90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FE67E2E" w14:textId="6AFEAA1E" w:rsidR="009A3DA2" w:rsidRPr="00D95972" w:rsidRDefault="00044A32" w:rsidP="00A753D0">
            <w:pPr>
              <w:overflowPunct/>
              <w:autoSpaceDE/>
              <w:autoSpaceDN/>
              <w:adjustRightInd/>
              <w:textAlignment w:val="auto"/>
              <w:rPr>
                <w:rFonts w:cs="Arial"/>
                <w:lang w:val="en-US"/>
              </w:rPr>
            </w:pPr>
            <w:hyperlink r:id="rId371" w:history="1">
              <w:r w:rsidR="009E5C3A">
                <w:rPr>
                  <w:rStyle w:val="Hyperlink"/>
                </w:rPr>
                <w:t>C1-222928</w:t>
              </w:r>
            </w:hyperlink>
          </w:p>
        </w:tc>
        <w:tc>
          <w:tcPr>
            <w:tcW w:w="4191" w:type="dxa"/>
            <w:gridSpan w:val="3"/>
            <w:tcBorders>
              <w:top w:val="single" w:sz="4" w:space="0" w:color="auto"/>
              <w:bottom w:val="single" w:sz="4" w:space="0" w:color="auto"/>
            </w:tcBorders>
            <w:shd w:val="clear" w:color="auto" w:fill="FFFF00"/>
          </w:tcPr>
          <w:p w14:paraId="08837A5D" w14:textId="32987503" w:rsidR="009A3DA2" w:rsidRPr="00D95972" w:rsidRDefault="009A3DA2" w:rsidP="00A753D0">
            <w:pPr>
              <w:rPr>
                <w:rFonts w:cs="Arial"/>
              </w:rPr>
            </w:pPr>
            <w:r>
              <w:rPr>
                <w:rFonts w:cs="Arial"/>
              </w:rPr>
              <w:t>Service area maintenance when MBS join is rejected</w:t>
            </w:r>
          </w:p>
        </w:tc>
        <w:tc>
          <w:tcPr>
            <w:tcW w:w="1767" w:type="dxa"/>
            <w:tcBorders>
              <w:top w:val="single" w:sz="4" w:space="0" w:color="auto"/>
              <w:bottom w:val="single" w:sz="4" w:space="0" w:color="auto"/>
            </w:tcBorders>
            <w:shd w:val="clear" w:color="auto" w:fill="FFFF00"/>
          </w:tcPr>
          <w:p w14:paraId="36F9F87C" w14:textId="1DCDB26F"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EBE7774" w14:textId="77430498" w:rsidR="009A3DA2" w:rsidRPr="00D95972" w:rsidRDefault="009A3DA2" w:rsidP="00A753D0">
            <w:pPr>
              <w:rPr>
                <w:rFonts w:cs="Arial"/>
              </w:rPr>
            </w:pPr>
            <w:r>
              <w:rPr>
                <w:rFonts w:cs="Arial"/>
              </w:rPr>
              <w:t>CR 4237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95EC7" w14:textId="77777777" w:rsidR="009A3DA2" w:rsidRPr="00D95972" w:rsidRDefault="009A3DA2" w:rsidP="00A753D0">
            <w:pPr>
              <w:rPr>
                <w:rFonts w:eastAsia="Batang" w:cs="Arial"/>
                <w:lang w:eastAsia="ko-KR"/>
              </w:rPr>
            </w:pPr>
          </w:p>
        </w:tc>
      </w:tr>
      <w:tr w:rsidR="00A753D0" w:rsidRPr="00D95972" w14:paraId="651D3E97" w14:textId="77777777" w:rsidTr="007520B3">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827144" w14:textId="311A1E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400902" w14:textId="1704E03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9A65A41" w14:textId="2D28F3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E16939" w14:textId="47AF5A5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520B3">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8A542C4" w14:textId="78F771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FF0D22" w14:textId="2ADCF03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1A7801B" w14:textId="3CC9F58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1EA72D6" w14:textId="52059FA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7520B3">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8F379E" w14:textId="0E90F1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4559A5E" w14:textId="19633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30FC643" w14:textId="4C48A15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F35E86F" w14:textId="246EDE0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520B3">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1D12720" w14:textId="7B5B11E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D6BE1C" w14:textId="36948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C47F697" w14:textId="4013118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CBBE18" w14:textId="4535E8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488440" w14:textId="69824249" w:rsidR="00A753D0" w:rsidRPr="00D95972" w:rsidRDefault="00A753D0" w:rsidP="00A753D0">
            <w:pPr>
              <w:rPr>
                <w:rFonts w:eastAsia="Batang" w:cs="Arial"/>
                <w:lang w:eastAsia="ko-KR"/>
              </w:rPr>
            </w:pPr>
          </w:p>
        </w:tc>
      </w:tr>
      <w:tr w:rsidR="00A753D0" w:rsidRPr="00D95972" w14:paraId="072071DC" w14:textId="77777777" w:rsidTr="007520B3">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931C3D5" w14:textId="346B2E0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32C5E2" w14:textId="529836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7DE1A30" w14:textId="6DB4F7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E9F67EB" w14:textId="44723D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520B3">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439B2BF" w14:textId="0E9801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8B2DDE" w14:textId="0373DAA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B6761" w14:textId="249857F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569C3E3" w14:textId="0ED1E0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520B3">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BB2873" w14:textId="13F0C89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0BBC56" w14:textId="56C9B9F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45131E" w14:textId="332CBF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FFB6AF9" w14:textId="787B746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520B3">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2DB" w14:textId="2E27B1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A6009A" w14:textId="39CAA4F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1F401" w14:textId="4211A3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4AA9F1C" w14:textId="174B629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520B3">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D8FB69" w14:textId="6DAA14A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B31D120" w14:textId="53E405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307445" w14:textId="71187F9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E94506" w14:textId="7F18AF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09B55F" w14:textId="43C531EA"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A00B16">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27B89D" w14:textId="425AB036" w:rsidR="00A753D0" w:rsidRPr="00D95972" w:rsidRDefault="00044A32" w:rsidP="00A753D0">
            <w:pPr>
              <w:overflowPunct/>
              <w:autoSpaceDE/>
              <w:autoSpaceDN/>
              <w:adjustRightInd/>
              <w:textAlignment w:val="auto"/>
              <w:rPr>
                <w:rFonts w:cs="Arial"/>
                <w:lang w:val="en-US"/>
              </w:rPr>
            </w:pPr>
            <w:hyperlink r:id="rId372" w:history="1">
              <w:r w:rsidR="009E5C3A">
                <w:rPr>
                  <w:rStyle w:val="Hyperlink"/>
                </w:rPr>
                <w:t>C1-222840</w:t>
              </w:r>
            </w:hyperlink>
          </w:p>
        </w:tc>
        <w:tc>
          <w:tcPr>
            <w:tcW w:w="4191" w:type="dxa"/>
            <w:gridSpan w:val="3"/>
            <w:tcBorders>
              <w:top w:val="single" w:sz="4" w:space="0" w:color="auto"/>
              <w:bottom w:val="single" w:sz="4" w:space="0" w:color="auto"/>
            </w:tcBorders>
            <w:shd w:val="clear" w:color="auto" w:fill="FFFF00"/>
          </w:tcPr>
          <w:p w14:paraId="36E22F5C" w14:textId="69BCA155" w:rsidR="00A753D0" w:rsidRPr="00D95972" w:rsidRDefault="008C26FF" w:rsidP="00A753D0">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FFFF00"/>
          </w:tcPr>
          <w:p w14:paraId="1E3FAB79" w14:textId="048624CE" w:rsidR="00A753D0" w:rsidRPr="00D95972"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A20CA3" w14:textId="293EAE08" w:rsidR="00A753D0" w:rsidRPr="00D95972" w:rsidRDefault="008C26FF" w:rsidP="00A753D0">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5654A" w14:textId="77777777" w:rsidR="00A753D0" w:rsidRPr="00D95972" w:rsidRDefault="00A753D0" w:rsidP="00A753D0">
            <w:pPr>
              <w:rPr>
                <w:rFonts w:eastAsia="Batang" w:cs="Arial"/>
                <w:lang w:eastAsia="ko-KR"/>
              </w:rPr>
            </w:pPr>
          </w:p>
        </w:tc>
      </w:tr>
      <w:tr w:rsidR="00074AAB" w:rsidRPr="00D95972" w14:paraId="524E4B7A" w14:textId="77777777" w:rsidTr="00A00B16">
        <w:tc>
          <w:tcPr>
            <w:tcW w:w="976" w:type="dxa"/>
            <w:tcBorders>
              <w:top w:val="nil"/>
              <w:left w:val="thinThickThinSmallGap" w:sz="24" w:space="0" w:color="auto"/>
              <w:bottom w:val="nil"/>
            </w:tcBorders>
            <w:shd w:val="clear" w:color="auto" w:fill="auto"/>
          </w:tcPr>
          <w:p w14:paraId="3D2C0A86"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D9C9B4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BFEFD5D" w14:textId="771889D3" w:rsidR="00074AAB" w:rsidRPr="00205800" w:rsidRDefault="00044A32" w:rsidP="00A753D0">
            <w:pPr>
              <w:overflowPunct/>
              <w:autoSpaceDE/>
              <w:autoSpaceDN/>
              <w:adjustRightInd/>
              <w:textAlignment w:val="auto"/>
            </w:pPr>
            <w:hyperlink r:id="rId373" w:history="1">
              <w:r w:rsidR="00A00B16">
                <w:rPr>
                  <w:rStyle w:val="Hyperlink"/>
                </w:rPr>
                <w:t>C1-222969</w:t>
              </w:r>
            </w:hyperlink>
          </w:p>
        </w:tc>
        <w:tc>
          <w:tcPr>
            <w:tcW w:w="4191" w:type="dxa"/>
            <w:gridSpan w:val="3"/>
            <w:tcBorders>
              <w:top w:val="single" w:sz="4" w:space="0" w:color="auto"/>
              <w:bottom w:val="single" w:sz="4" w:space="0" w:color="auto"/>
            </w:tcBorders>
            <w:shd w:val="clear" w:color="auto" w:fill="FFFF00"/>
          </w:tcPr>
          <w:p w14:paraId="604AC68E" w14:textId="74F022F4" w:rsidR="00074AAB" w:rsidRDefault="00074AAB" w:rsidP="00A753D0">
            <w:pPr>
              <w:rPr>
                <w:rFonts w:cs="Arial"/>
              </w:rPr>
            </w:pPr>
            <w:r>
              <w:rPr>
                <w:rFonts w:cs="Arial"/>
              </w:rPr>
              <w:t>Add non-3GPP limitation on forbidden tracking area</w:t>
            </w:r>
          </w:p>
        </w:tc>
        <w:tc>
          <w:tcPr>
            <w:tcW w:w="1767" w:type="dxa"/>
            <w:tcBorders>
              <w:top w:val="single" w:sz="4" w:space="0" w:color="auto"/>
              <w:bottom w:val="single" w:sz="4" w:space="0" w:color="auto"/>
            </w:tcBorders>
            <w:shd w:val="clear" w:color="auto" w:fill="FFFF00"/>
          </w:tcPr>
          <w:p w14:paraId="2FB01366" w14:textId="3B79E214"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E4F36B" w14:textId="4DE2E16C" w:rsidR="00074AAB" w:rsidRDefault="00074AAB" w:rsidP="00A753D0">
            <w:pPr>
              <w:rPr>
                <w:rFonts w:cs="Arial"/>
              </w:rPr>
            </w:pPr>
            <w:r>
              <w:rPr>
                <w:rFonts w:cs="Arial"/>
              </w:rPr>
              <w:t>CR 4246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B0EA9" w14:textId="77777777" w:rsidR="00074AAB" w:rsidRDefault="00074AAB"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58374CBB"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53D0" w:rsidRPr="00D95972" w:rsidRDefault="00A753D0" w:rsidP="00A753D0">
            <w:pPr>
              <w:rPr>
                <w:rFonts w:eastAsia="Batang" w:cs="Arial"/>
                <w:lang w:eastAsia="ko-KR"/>
              </w:rPr>
            </w:pPr>
          </w:p>
        </w:tc>
      </w:tr>
      <w:tr w:rsidR="00A753D0" w:rsidRPr="00D95972" w14:paraId="2D7BA90B" w14:textId="77777777" w:rsidTr="009E5C3A">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A66250" w14:textId="04CCEA29" w:rsidR="00A753D0" w:rsidRPr="00D95972" w:rsidRDefault="00044A32" w:rsidP="00A753D0">
            <w:pPr>
              <w:overflowPunct/>
              <w:autoSpaceDE/>
              <w:autoSpaceDN/>
              <w:adjustRightInd/>
              <w:textAlignment w:val="auto"/>
              <w:rPr>
                <w:rFonts w:cs="Arial"/>
                <w:lang w:val="en-US"/>
              </w:rPr>
            </w:pPr>
            <w:hyperlink r:id="rId374" w:history="1">
              <w:r w:rsidR="009E5C3A">
                <w:rPr>
                  <w:rStyle w:val="Hyperlink"/>
                </w:rPr>
                <w:t>C1-222757</w:t>
              </w:r>
            </w:hyperlink>
          </w:p>
        </w:tc>
        <w:tc>
          <w:tcPr>
            <w:tcW w:w="4191" w:type="dxa"/>
            <w:gridSpan w:val="3"/>
            <w:tcBorders>
              <w:top w:val="single" w:sz="4" w:space="0" w:color="auto"/>
              <w:bottom w:val="single" w:sz="4" w:space="0" w:color="auto"/>
            </w:tcBorders>
            <w:shd w:val="clear" w:color="auto" w:fill="FFFF00"/>
          </w:tcPr>
          <w:p w14:paraId="6816947E" w14:textId="1741CFC6" w:rsidR="00A753D0" w:rsidRPr="00D95972" w:rsidRDefault="001F50C6" w:rsidP="00A753D0">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FFFF00"/>
          </w:tcPr>
          <w:p w14:paraId="454B824F" w14:textId="52CC8CDC" w:rsidR="00A753D0" w:rsidRPr="00D95972"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7CD2F70C" w14:textId="0C44BB07" w:rsidR="00A753D0" w:rsidRPr="00D95972" w:rsidRDefault="001F50C6" w:rsidP="00A753D0">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C8C35" w14:textId="3CD5A680" w:rsidR="00A753D0" w:rsidRPr="00D95972" w:rsidRDefault="00430CCA" w:rsidP="00A753D0">
            <w:pPr>
              <w:rPr>
                <w:rFonts w:eastAsia="Batang" w:cs="Arial"/>
                <w:lang w:eastAsia="ko-KR"/>
              </w:rPr>
            </w:pPr>
            <w:r>
              <w:rPr>
                <w:rFonts w:eastAsia="Batang" w:cs="Arial"/>
                <w:lang w:eastAsia="ko-KR"/>
              </w:rPr>
              <w:t>One WIC on cover sheet, 2 in 3GU, do we update 3GU?</w:t>
            </w: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882313" w:rsidRPr="00D95972" w14:paraId="62D1938E" w14:textId="77777777" w:rsidTr="00CC4AC9">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7C3DBDF" w14:textId="43735610" w:rsidR="00882313" w:rsidRPr="004C050B" w:rsidRDefault="00044A32" w:rsidP="00A753D0">
            <w:pPr>
              <w:overflowPunct/>
              <w:autoSpaceDE/>
              <w:autoSpaceDN/>
              <w:adjustRightInd/>
              <w:textAlignment w:val="auto"/>
            </w:pPr>
            <w:hyperlink r:id="rId375" w:history="1">
              <w:r w:rsidR="00A0046F">
                <w:rPr>
                  <w:rStyle w:val="Hyperlink"/>
                </w:rPr>
                <w:t>C1-222516</w:t>
              </w:r>
            </w:hyperlink>
          </w:p>
        </w:tc>
        <w:tc>
          <w:tcPr>
            <w:tcW w:w="4191" w:type="dxa"/>
            <w:gridSpan w:val="3"/>
            <w:tcBorders>
              <w:top w:val="single" w:sz="4" w:space="0" w:color="auto"/>
              <w:bottom w:val="single" w:sz="4" w:space="0" w:color="auto"/>
            </w:tcBorders>
            <w:shd w:val="clear" w:color="auto" w:fill="FFFF00"/>
          </w:tcPr>
          <w:p w14:paraId="1FD6C83D" w14:textId="528AEE24" w:rsidR="00882313" w:rsidRDefault="003C3CF2"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DCC97EB" w14:textId="36DEAF73" w:rsidR="00882313"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ECB7FB" w14:textId="17FD967D" w:rsidR="00882313" w:rsidRDefault="003C3CF2"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7682E65D" w:rsidR="00882313" w:rsidRDefault="003C3CF2" w:rsidP="00A753D0">
            <w:pPr>
              <w:rPr>
                <w:rFonts w:eastAsia="Batang" w:cs="Arial"/>
                <w:lang w:eastAsia="ko-KR"/>
              </w:rPr>
            </w:pPr>
            <w:r>
              <w:rPr>
                <w:rFonts w:eastAsia="Batang" w:cs="Arial"/>
                <w:lang w:eastAsia="ko-KR"/>
              </w:rPr>
              <w:t>Revision of C1-221732</w:t>
            </w:r>
          </w:p>
        </w:tc>
      </w:tr>
      <w:tr w:rsidR="00FB6147" w:rsidRPr="00D95972" w14:paraId="0D298A0D" w14:textId="77777777" w:rsidTr="00CC4AC9">
        <w:tc>
          <w:tcPr>
            <w:tcW w:w="976" w:type="dxa"/>
            <w:tcBorders>
              <w:top w:val="nil"/>
              <w:left w:val="thinThickThinSmallGap" w:sz="24" w:space="0" w:color="auto"/>
              <w:bottom w:val="nil"/>
            </w:tcBorders>
            <w:shd w:val="clear" w:color="auto" w:fill="auto"/>
          </w:tcPr>
          <w:p w14:paraId="2CADCB0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251E8C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5C57CA" w14:textId="4EB2124E" w:rsidR="00FB6147" w:rsidRPr="004C050B" w:rsidRDefault="00044A32" w:rsidP="00A753D0">
            <w:pPr>
              <w:overflowPunct/>
              <w:autoSpaceDE/>
              <w:autoSpaceDN/>
              <w:adjustRightInd/>
              <w:textAlignment w:val="auto"/>
            </w:pPr>
            <w:hyperlink r:id="rId376" w:history="1">
              <w:r w:rsidR="00CC4AC9">
                <w:rPr>
                  <w:rStyle w:val="Hyperlink"/>
                </w:rPr>
                <w:t>C1-222540</w:t>
              </w:r>
            </w:hyperlink>
          </w:p>
        </w:tc>
        <w:tc>
          <w:tcPr>
            <w:tcW w:w="4191" w:type="dxa"/>
            <w:gridSpan w:val="3"/>
            <w:tcBorders>
              <w:top w:val="single" w:sz="4" w:space="0" w:color="auto"/>
              <w:bottom w:val="single" w:sz="4" w:space="0" w:color="auto"/>
            </w:tcBorders>
            <w:shd w:val="clear" w:color="auto" w:fill="FFFF00"/>
          </w:tcPr>
          <w:p w14:paraId="60A0A205" w14:textId="134215ED" w:rsidR="00FB6147" w:rsidRDefault="00FB6147"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0D747828" w14:textId="694FDCEB"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23DF2" w14:textId="37DB0993"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F3538" w14:textId="690B1CF3" w:rsidR="00FB6147" w:rsidRDefault="00FB6147" w:rsidP="00A753D0">
            <w:pPr>
              <w:rPr>
                <w:rFonts w:eastAsia="Batang" w:cs="Arial"/>
                <w:lang w:eastAsia="ko-KR"/>
              </w:rPr>
            </w:pPr>
            <w:r>
              <w:rPr>
                <w:rFonts w:eastAsia="Batang" w:cs="Arial"/>
                <w:lang w:eastAsia="ko-KR"/>
              </w:rPr>
              <w:t>Revision of C1-222044</w:t>
            </w:r>
          </w:p>
        </w:tc>
      </w:tr>
      <w:tr w:rsidR="00FB6147" w:rsidRPr="00D95972" w14:paraId="0BCB9AC0" w14:textId="77777777" w:rsidTr="009E5C3A">
        <w:tc>
          <w:tcPr>
            <w:tcW w:w="976" w:type="dxa"/>
            <w:tcBorders>
              <w:top w:val="nil"/>
              <w:left w:val="thinThickThinSmallGap" w:sz="24" w:space="0" w:color="auto"/>
              <w:bottom w:val="nil"/>
            </w:tcBorders>
            <w:shd w:val="clear" w:color="auto" w:fill="auto"/>
          </w:tcPr>
          <w:p w14:paraId="1E67A0B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8D8A8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9078AFF" w14:textId="5DF5B103" w:rsidR="00FB6147" w:rsidRPr="004C050B" w:rsidRDefault="00044A32" w:rsidP="00A753D0">
            <w:pPr>
              <w:overflowPunct/>
              <w:autoSpaceDE/>
              <w:autoSpaceDN/>
              <w:adjustRightInd/>
              <w:textAlignment w:val="auto"/>
            </w:pPr>
            <w:hyperlink r:id="rId377" w:history="1">
              <w:r w:rsidR="009E5C3A">
                <w:rPr>
                  <w:rStyle w:val="Hyperlink"/>
                </w:rPr>
                <w:t>C1-222556</w:t>
              </w:r>
            </w:hyperlink>
          </w:p>
        </w:tc>
        <w:tc>
          <w:tcPr>
            <w:tcW w:w="4191" w:type="dxa"/>
            <w:gridSpan w:val="3"/>
            <w:tcBorders>
              <w:top w:val="single" w:sz="4" w:space="0" w:color="auto"/>
              <w:bottom w:val="single" w:sz="4" w:space="0" w:color="auto"/>
            </w:tcBorders>
            <w:shd w:val="clear" w:color="auto" w:fill="FFFF00"/>
          </w:tcPr>
          <w:p w14:paraId="716C3672" w14:textId="1BB5B5B8" w:rsidR="00FB6147" w:rsidRDefault="00FB6147" w:rsidP="00A753D0">
            <w:pPr>
              <w:rPr>
                <w:rFonts w:cs="Arial"/>
              </w:rPr>
            </w:pPr>
            <w:r>
              <w:rPr>
                <w:rFonts w:cs="Arial"/>
              </w:rPr>
              <w:t>On disaster related indication and UE determined PLMN with disaster condition</w:t>
            </w:r>
          </w:p>
        </w:tc>
        <w:tc>
          <w:tcPr>
            <w:tcW w:w="1767" w:type="dxa"/>
            <w:tcBorders>
              <w:top w:val="single" w:sz="4" w:space="0" w:color="auto"/>
              <w:bottom w:val="single" w:sz="4" w:space="0" w:color="auto"/>
            </w:tcBorders>
            <w:shd w:val="clear" w:color="auto" w:fill="FFFF00"/>
          </w:tcPr>
          <w:p w14:paraId="5F719D23" w14:textId="2509073F" w:rsidR="00FB6147" w:rsidRDefault="00FB6147" w:rsidP="00A753D0">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24A62CF2" w14:textId="6667C697"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7029A" w14:textId="77777777" w:rsidR="00FB6147" w:rsidRDefault="00FB6147" w:rsidP="00A753D0">
            <w:pPr>
              <w:rPr>
                <w:rFonts w:eastAsia="Batang" w:cs="Arial"/>
                <w:lang w:eastAsia="ko-KR"/>
              </w:rPr>
            </w:pPr>
          </w:p>
        </w:tc>
      </w:tr>
      <w:tr w:rsidR="00FB6147" w:rsidRPr="00D95972" w14:paraId="778E4EE1" w14:textId="77777777" w:rsidTr="009E5C3A">
        <w:tc>
          <w:tcPr>
            <w:tcW w:w="976" w:type="dxa"/>
            <w:tcBorders>
              <w:top w:val="nil"/>
              <w:left w:val="thinThickThinSmallGap" w:sz="24" w:space="0" w:color="auto"/>
              <w:bottom w:val="nil"/>
            </w:tcBorders>
            <w:shd w:val="clear" w:color="auto" w:fill="auto"/>
          </w:tcPr>
          <w:p w14:paraId="194B79F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F934E4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2EC731" w14:textId="6434712C" w:rsidR="00FB6147" w:rsidRPr="004C050B" w:rsidRDefault="00044A32" w:rsidP="00A753D0">
            <w:pPr>
              <w:overflowPunct/>
              <w:autoSpaceDE/>
              <w:autoSpaceDN/>
              <w:adjustRightInd/>
              <w:textAlignment w:val="auto"/>
            </w:pPr>
            <w:hyperlink r:id="rId378" w:history="1">
              <w:r w:rsidR="009E5C3A">
                <w:rPr>
                  <w:rStyle w:val="Hyperlink"/>
                </w:rPr>
                <w:t>C1-222557</w:t>
              </w:r>
            </w:hyperlink>
          </w:p>
        </w:tc>
        <w:tc>
          <w:tcPr>
            <w:tcW w:w="4191" w:type="dxa"/>
            <w:gridSpan w:val="3"/>
            <w:tcBorders>
              <w:top w:val="single" w:sz="4" w:space="0" w:color="auto"/>
              <w:bottom w:val="single" w:sz="4" w:space="0" w:color="auto"/>
            </w:tcBorders>
            <w:shd w:val="clear" w:color="auto" w:fill="FFFF00"/>
          </w:tcPr>
          <w:p w14:paraId="0A9C9512" w14:textId="08040690" w:rsidR="00FB6147" w:rsidRDefault="00FB6147" w:rsidP="00A753D0">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FFFF00"/>
          </w:tcPr>
          <w:p w14:paraId="340F8717" w14:textId="1D7C818E"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52BE55FF" w14:textId="4C82E3C0" w:rsidR="00FB6147" w:rsidRDefault="00FB6147" w:rsidP="00A753D0">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5ECE7" w14:textId="77777777" w:rsidR="00FB6147" w:rsidRDefault="00FB6147" w:rsidP="00A753D0">
            <w:pPr>
              <w:rPr>
                <w:rFonts w:eastAsia="Batang" w:cs="Arial"/>
                <w:lang w:eastAsia="ko-KR"/>
              </w:rPr>
            </w:pPr>
          </w:p>
        </w:tc>
      </w:tr>
      <w:tr w:rsidR="00FB6147" w:rsidRPr="00D95972" w14:paraId="06E6D4EB" w14:textId="77777777" w:rsidTr="009E5C3A">
        <w:tc>
          <w:tcPr>
            <w:tcW w:w="976" w:type="dxa"/>
            <w:tcBorders>
              <w:top w:val="nil"/>
              <w:left w:val="thinThickThinSmallGap" w:sz="24" w:space="0" w:color="auto"/>
              <w:bottom w:val="nil"/>
            </w:tcBorders>
            <w:shd w:val="clear" w:color="auto" w:fill="auto"/>
          </w:tcPr>
          <w:p w14:paraId="58CE2EF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8EBEEA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E2F565C" w14:textId="3AAC5FA5" w:rsidR="00FB6147" w:rsidRPr="004C050B" w:rsidRDefault="00044A32" w:rsidP="00A753D0">
            <w:pPr>
              <w:overflowPunct/>
              <w:autoSpaceDE/>
              <w:autoSpaceDN/>
              <w:adjustRightInd/>
              <w:textAlignment w:val="auto"/>
            </w:pPr>
            <w:hyperlink r:id="rId379" w:history="1">
              <w:r w:rsidR="009E5C3A">
                <w:rPr>
                  <w:rStyle w:val="Hyperlink"/>
                </w:rPr>
                <w:t>C1-222558</w:t>
              </w:r>
            </w:hyperlink>
          </w:p>
        </w:tc>
        <w:tc>
          <w:tcPr>
            <w:tcW w:w="4191" w:type="dxa"/>
            <w:gridSpan w:val="3"/>
            <w:tcBorders>
              <w:top w:val="single" w:sz="4" w:space="0" w:color="auto"/>
              <w:bottom w:val="single" w:sz="4" w:space="0" w:color="auto"/>
            </w:tcBorders>
            <w:shd w:val="clear" w:color="auto" w:fill="FFFF00"/>
          </w:tcPr>
          <w:p w14:paraId="4910CB3B" w14:textId="177CAA40" w:rsidR="00FB6147" w:rsidRDefault="00FB6147" w:rsidP="00A753D0">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FFFF00"/>
          </w:tcPr>
          <w:p w14:paraId="24517F09" w14:textId="249C2767"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6583459F" w14:textId="15A05F34" w:rsidR="00FB6147" w:rsidRDefault="00FB6147" w:rsidP="00A753D0">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2DE4B" w14:textId="77777777" w:rsidR="00FB6147" w:rsidRDefault="00FB6147" w:rsidP="00A753D0">
            <w:pPr>
              <w:rPr>
                <w:rFonts w:eastAsia="Batang" w:cs="Arial"/>
                <w:lang w:eastAsia="ko-KR"/>
              </w:rPr>
            </w:pPr>
          </w:p>
        </w:tc>
      </w:tr>
      <w:tr w:rsidR="00FB6147" w:rsidRPr="00D95972" w14:paraId="79C55317" w14:textId="77777777" w:rsidTr="00A0046F">
        <w:tc>
          <w:tcPr>
            <w:tcW w:w="976" w:type="dxa"/>
            <w:tcBorders>
              <w:top w:val="nil"/>
              <w:left w:val="thinThickThinSmallGap" w:sz="24" w:space="0" w:color="auto"/>
              <w:bottom w:val="nil"/>
            </w:tcBorders>
            <w:shd w:val="clear" w:color="auto" w:fill="auto"/>
          </w:tcPr>
          <w:p w14:paraId="68559C6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75F2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85F775C" w14:textId="2FFC9FC9" w:rsidR="00FB6147" w:rsidRPr="004C050B" w:rsidRDefault="00044A32" w:rsidP="00A753D0">
            <w:pPr>
              <w:overflowPunct/>
              <w:autoSpaceDE/>
              <w:autoSpaceDN/>
              <w:adjustRightInd/>
              <w:textAlignment w:val="auto"/>
            </w:pPr>
            <w:hyperlink r:id="rId380" w:history="1">
              <w:r w:rsidR="00A0046F">
                <w:rPr>
                  <w:rStyle w:val="Hyperlink"/>
                </w:rPr>
                <w:t>C1-222619</w:t>
              </w:r>
            </w:hyperlink>
          </w:p>
        </w:tc>
        <w:tc>
          <w:tcPr>
            <w:tcW w:w="4191" w:type="dxa"/>
            <w:gridSpan w:val="3"/>
            <w:tcBorders>
              <w:top w:val="single" w:sz="4" w:space="0" w:color="auto"/>
              <w:bottom w:val="single" w:sz="4" w:space="0" w:color="auto"/>
            </w:tcBorders>
            <w:shd w:val="clear" w:color="auto" w:fill="FFFF00"/>
          </w:tcPr>
          <w:p w14:paraId="6172E0CF" w14:textId="16BE85F9"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0F273D9E" w14:textId="26266D70"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F7396C2" w14:textId="2B411C35" w:rsidR="00FB6147" w:rsidRDefault="00FB6147" w:rsidP="00A753D0">
            <w:pPr>
              <w:rPr>
                <w:rFonts w:cs="Arial"/>
              </w:rPr>
            </w:pPr>
            <w:r>
              <w:rPr>
                <w:rFonts w:cs="Arial"/>
              </w:rPr>
              <w:t>CR 0908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B91CE" w14:textId="77777777" w:rsidR="00FB6147" w:rsidRDefault="00FB6147" w:rsidP="00A753D0">
            <w:pPr>
              <w:rPr>
                <w:rFonts w:eastAsia="Batang" w:cs="Arial"/>
                <w:lang w:eastAsia="ko-KR"/>
              </w:rPr>
            </w:pPr>
          </w:p>
        </w:tc>
      </w:tr>
      <w:tr w:rsidR="00FB6147" w:rsidRPr="00D95972" w14:paraId="0CB6B778" w14:textId="77777777" w:rsidTr="007E0B68">
        <w:tc>
          <w:tcPr>
            <w:tcW w:w="976" w:type="dxa"/>
            <w:tcBorders>
              <w:top w:val="nil"/>
              <w:left w:val="thinThickThinSmallGap" w:sz="24" w:space="0" w:color="auto"/>
              <w:bottom w:val="nil"/>
            </w:tcBorders>
            <w:shd w:val="clear" w:color="auto" w:fill="auto"/>
          </w:tcPr>
          <w:p w14:paraId="3E91FF1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F4B1F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35AF2B8" w14:textId="0996E953" w:rsidR="00FB6147" w:rsidRPr="004C050B" w:rsidRDefault="00044A32" w:rsidP="00A753D0">
            <w:pPr>
              <w:overflowPunct/>
              <w:autoSpaceDE/>
              <w:autoSpaceDN/>
              <w:adjustRightInd/>
              <w:textAlignment w:val="auto"/>
            </w:pPr>
            <w:hyperlink r:id="rId381" w:history="1">
              <w:r w:rsidR="00A0046F">
                <w:rPr>
                  <w:rStyle w:val="Hyperlink"/>
                </w:rPr>
                <w:t>C1-222620</w:t>
              </w:r>
            </w:hyperlink>
          </w:p>
        </w:tc>
        <w:tc>
          <w:tcPr>
            <w:tcW w:w="4191" w:type="dxa"/>
            <w:gridSpan w:val="3"/>
            <w:tcBorders>
              <w:top w:val="single" w:sz="4" w:space="0" w:color="auto"/>
              <w:bottom w:val="single" w:sz="4" w:space="0" w:color="auto"/>
            </w:tcBorders>
            <w:shd w:val="clear" w:color="auto" w:fill="FFFF00"/>
          </w:tcPr>
          <w:p w14:paraId="731E4EF7" w14:textId="6AF99AA4"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6CC84D91" w14:textId="04AE8449"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B54ACFC" w14:textId="36159DFE" w:rsidR="00FB6147" w:rsidRDefault="00FB6147" w:rsidP="00A753D0">
            <w:pPr>
              <w:rPr>
                <w:rFonts w:cs="Arial"/>
              </w:rPr>
            </w:pPr>
            <w:r>
              <w:rPr>
                <w:rFonts w:cs="Arial"/>
              </w:rPr>
              <w:t>CR 4146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D1C62" w14:textId="77777777" w:rsidR="00FB6147" w:rsidRDefault="00FB6147" w:rsidP="00A753D0">
            <w:pPr>
              <w:rPr>
                <w:rFonts w:eastAsia="Batang" w:cs="Arial"/>
                <w:lang w:eastAsia="ko-KR"/>
              </w:rPr>
            </w:pPr>
          </w:p>
        </w:tc>
      </w:tr>
      <w:tr w:rsidR="00FB6147" w:rsidRPr="00D95972" w14:paraId="389B69DC" w14:textId="77777777" w:rsidTr="007E0B68">
        <w:tc>
          <w:tcPr>
            <w:tcW w:w="976" w:type="dxa"/>
            <w:tcBorders>
              <w:top w:val="nil"/>
              <w:left w:val="thinThickThinSmallGap" w:sz="24" w:space="0" w:color="auto"/>
              <w:bottom w:val="nil"/>
            </w:tcBorders>
            <w:shd w:val="clear" w:color="auto" w:fill="auto"/>
          </w:tcPr>
          <w:p w14:paraId="6ACD688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5310B5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8DF1B0" w14:textId="17674BB2" w:rsidR="00FB6147" w:rsidRPr="004C050B" w:rsidRDefault="00044A32" w:rsidP="00A753D0">
            <w:pPr>
              <w:overflowPunct/>
              <w:autoSpaceDE/>
              <w:autoSpaceDN/>
              <w:adjustRightInd/>
              <w:textAlignment w:val="auto"/>
            </w:pPr>
            <w:hyperlink r:id="rId382" w:history="1">
              <w:r w:rsidR="007E0B68">
                <w:rPr>
                  <w:rStyle w:val="Hyperlink"/>
                </w:rPr>
                <w:t>C1-222628</w:t>
              </w:r>
            </w:hyperlink>
          </w:p>
        </w:tc>
        <w:tc>
          <w:tcPr>
            <w:tcW w:w="4191" w:type="dxa"/>
            <w:gridSpan w:val="3"/>
            <w:tcBorders>
              <w:top w:val="single" w:sz="4" w:space="0" w:color="auto"/>
              <w:bottom w:val="single" w:sz="4" w:space="0" w:color="auto"/>
            </w:tcBorders>
            <w:shd w:val="clear" w:color="auto" w:fill="FFFF00"/>
          </w:tcPr>
          <w:p w14:paraId="517DACED" w14:textId="4D092C64" w:rsidR="00FB6147" w:rsidRDefault="00FB6147" w:rsidP="00A753D0">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5D5FDE95" w14:textId="73F8DA42"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1EAD5D7" w14:textId="2CD9FF54" w:rsidR="00FB6147" w:rsidRDefault="00FB6147" w:rsidP="00A753D0">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A7F88" w14:textId="4C8AC3A7" w:rsidR="00FB6147" w:rsidRDefault="00252764" w:rsidP="00A753D0">
            <w:pPr>
              <w:rPr>
                <w:rFonts w:eastAsia="Batang" w:cs="Arial"/>
                <w:lang w:eastAsia="ko-KR"/>
              </w:rPr>
            </w:pPr>
            <w:r>
              <w:rPr>
                <w:rFonts w:eastAsia="Batang" w:cs="Arial"/>
                <w:lang w:eastAsia="ko-KR"/>
              </w:rPr>
              <w:t>Cover page, tick boxes</w:t>
            </w:r>
          </w:p>
        </w:tc>
      </w:tr>
      <w:tr w:rsidR="00FB6147" w:rsidRPr="00D95972" w14:paraId="39DCB6BD" w14:textId="77777777" w:rsidTr="009E5C3A">
        <w:tc>
          <w:tcPr>
            <w:tcW w:w="976" w:type="dxa"/>
            <w:tcBorders>
              <w:top w:val="nil"/>
              <w:left w:val="thinThickThinSmallGap" w:sz="24" w:space="0" w:color="auto"/>
              <w:bottom w:val="nil"/>
            </w:tcBorders>
            <w:shd w:val="clear" w:color="auto" w:fill="auto"/>
          </w:tcPr>
          <w:p w14:paraId="7D5918D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E1BA7B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5FE9BDB" w14:textId="36BF4D6C" w:rsidR="00FB6147" w:rsidRPr="004C050B" w:rsidRDefault="00044A32" w:rsidP="00A753D0">
            <w:pPr>
              <w:overflowPunct/>
              <w:autoSpaceDE/>
              <w:autoSpaceDN/>
              <w:adjustRightInd/>
              <w:textAlignment w:val="auto"/>
            </w:pPr>
            <w:hyperlink r:id="rId383" w:history="1">
              <w:r w:rsidR="007E0B68">
                <w:rPr>
                  <w:rStyle w:val="Hyperlink"/>
                </w:rPr>
                <w:t>C1-222629</w:t>
              </w:r>
            </w:hyperlink>
          </w:p>
        </w:tc>
        <w:tc>
          <w:tcPr>
            <w:tcW w:w="4191" w:type="dxa"/>
            <w:gridSpan w:val="3"/>
            <w:tcBorders>
              <w:top w:val="single" w:sz="4" w:space="0" w:color="auto"/>
              <w:bottom w:val="single" w:sz="4" w:space="0" w:color="auto"/>
            </w:tcBorders>
            <w:shd w:val="clear" w:color="auto" w:fill="FFFF00"/>
          </w:tcPr>
          <w:p w14:paraId="73AE021D" w14:textId="4187EAB1" w:rsidR="00FB6147" w:rsidRDefault="00FB6147" w:rsidP="00A753D0">
            <w:pPr>
              <w:rPr>
                <w:rFonts w:cs="Arial"/>
              </w:rPr>
            </w:pPr>
            <w:r>
              <w:rPr>
                <w:rFonts w:cs="Arial"/>
              </w:rPr>
              <w:t>Cause code for MINT</w:t>
            </w:r>
          </w:p>
        </w:tc>
        <w:tc>
          <w:tcPr>
            <w:tcW w:w="1767" w:type="dxa"/>
            <w:tcBorders>
              <w:top w:val="single" w:sz="4" w:space="0" w:color="auto"/>
              <w:bottom w:val="single" w:sz="4" w:space="0" w:color="auto"/>
            </w:tcBorders>
            <w:shd w:val="clear" w:color="auto" w:fill="FFFF00"/>
          </w:tcPr>
          <w:p w14:paraId="7593FF67" w14:textId="1643576E"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9BA0FC6" w14:textId="307DC33F" w:rsidR="00FB6147" w:rsidRDefault="00FB6147" w:rsidP="00A753D0">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BF46D" w14:textId="77777777" w:rsidR="00FB6147" w:rsidRDefault="00FB6147" w:rsidP="00A753D0">
            <w:pPr>
              <w:rPr>
                <w:rFonts w:eastAsia="Batang" w:cs="Arial"/>
                <w:lang w:eastAsia="ko-KR"/>
              </w:rPr>
            </w:pPr>
          </w:p>
        </w:tc>
      </w:tr>
      <w:tr w:rsidR="00106C16" w:rsidRPr="00D95972" w14:paraId="3CB83009" w14:textId="77777777" w:rsidTr="009E5C3A">
        <w:tc>
          <w:tcPr>
            <w:tcW w:w="976" w:type="dxa"/>
            <w:tcBorders>
              <w:top w:val="nil"/>
              <w:left w:val="thinThickThinSmallGap" w:sz="24" w:space="0" w:color="auto"/>
              <w:bottom w:val="nil"/>
            </w:tcBorders>
            <w:shd w:val="clear" w:color="auto" w:fill="auto"/>
          </w:tcPr>
          <w:p w14:paraId="4AEA6BB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E321EC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3D3519F" w14:textId="2515C33D" w:rsidR="00106C16" w:rsidRPr="004C050B" w:rsidRDefault="00044A32" w:rsidP="00A753D0">
            <w:pPr>
              <w:overflowPunct/>
              <w:autoSpaceDE/>
              <w:autoSpaceDN/>
              <w:adjustRightInd/>
              <w:textAlignment w:val="auto"/>
            </w:pPr>
            <w:hyperlink r:id="rId384" w:history="1">
              <w:r w:rsidR="009E5C3A">
                <w:rPr>
                  <w:rStyle w:val="Hyperlink"/>
                </w:rPr>
                <w:t>C1-222672</w:t>
              </w:r>
            </w:hyperlink>
          </w:p>
        </w:tc>
        <w:tc>
          <w:tcPr>
            <w:tcW w:w="4191" w:type="dxa"/>
            <w:gridSpan w:val="3"/>
            <w:tcBorders>
              <w:top w:val="single" w:sz="4" w:space="0" w:color="auto"/>
              <w:bottom w:val="single" w:sz="4" w:space="0" w:color="auto"/>
            </w:tcBorders>
            <w:shd w:val="clear" w:color="auto" w:fill="FFFF00"/>
          </w:tcPr>
          <w:p w14:paraId="5CEF035F" w14:textId="03AB1168" w:rsidR="00106C16" w:rsidRDefault="00106C16" w:rsidP="00A753D0">
            <w:pPr>
              <w:rPr>
                <w:rFonts w:cs="Arial"/>
              </w:rPr>
            </w:pPr>
            <w:r>
              <w:rPr>
                <w:rFonts w:cs="Arial"/>
              </w:rPr>
              <w:t>Use of the disaster related indication and automatic PLMN selection</w:t>
            </w:r>
          </w:p>
        </w:tc>
        <w:tc>
          <w:tcPr>
            <w:tcW w:w="1767" w:type="dxa"/>
            <w:tcBorders>
              <w:top w:val="single" w:sz="4" w:space="0" w:color="auto"/>
              <w:bottom w:val="single" w:sz="4" w:space="0" w:color="auto"/>
            </w:tcBorders>
            <w:shd w:val="clear" w:color="auto" w:fill="FFFF00"/>
          </w:tcPr>
          <w:p w14:paraId="58613FB5" w14:textId="54C77BE0"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5D5E7AF" w14:textId="03E83573" w:rsidR="00106C16" w:rsidRDefault="00106C16" w:rsidP="00A753D0">
            <w:pPr>
              <w:rPr>
                <w:rFonts w:cs="Arial"/>
              </w:rPr>
            </w:pPr>
            <w:r>
              <w:rPr>
                <w:rFonts w:cs="Arial"/>
              </w:rPr>
              <w:t>CR 0898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5F1C1" w14:textId="7E5734AC" w:rsidR="00106C16" w:rsidRDefault="00106C16" w:rsidP="00A753D0">
            <w:pPr>
              <w:rPr>
                <w:rFonts w:eastAsia="Batang" w:cs="Arial"/>
                <w:lang w:eastAsia="ko-KR"/>
              </w:rPr>
            </w:pPr>
            <w:r>
              <w:rPr>
                <w:rFonts w:eastAsia="Batang" w:cs="Arial"/>
                <w:lang w:eastAsia="ko-KR"/>
              </w:rPr>
              <w:t>Revision of C1-221982</w:t>
            </w:r>
          </w:p>
        </w:tc>
      </w:tr>
      <w:tr w:rsidR="001F50C6" w:rsidRPr="00D95972" w14:paraId="03EC849A" w14:textId="77777777" w:rsidTr="00C7504F">
        <w:tc>
          <w:tcPr>
            <w:tcW w:w="976" w:type="dxa"/>
            <w:tcBorders>
              <w:top w:val="nil"/>
              <w:left w:val="thinThickThinSmallGap" w:sz="24" w:space="0" w:color="auto"/>
              <w:bottom w:val="nil"/>
            </w:tcBorders>
            <w:shd w:val="clear" w:color="auto" w:fill="auto"/>
          </w:tcPr>
          <w:p w14:paraId="0A96D5D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795E8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D074E74" w14:textId="10989E07" w:rsidR="001F50C6" w:rsidRPr="004C050B" w:rsidRDefault="00044A32" w:rsidP="00A753D0">
            <w:pPr>
              <w:overflowPunct/>
              <w:autoSpaceDE/>
              <w:autoSpaceDN/>
              <w:adjustRightInd/>
              <w:textAlignment w:val="auto"/>
            </w:pPr>
            <w:hyperlink r:id="rId385" w:history="1">
              <w:r w:rsidR="00C7504F">
                <w:rPr>
                  <w:rStyle w:val="Hyperlink"/>
                </w:rPr>
                <w:t>C1-222707</w:t>
              </w:r>
            </w:hyperlink>
          </w:p>
        </w:tc>
        <w:tc>
          <w:tcPr>
            <w:tcW w:w="4191" w:type="dxa"/>
            <w:gridSpan w:val="3"/>
            <w:tcBorders>
              <w:top w:val="single" w:sz="4" w:space="0" w:color="auto"/>
              <w:bottom w:val="single" w:sz="4" w:space="0" w:color="auto"/>
            </w:tcBorders>
            <w:shd w:val="clear" w:color="auto" w:fill="FFFF00"/>
          </w:tcPr>
          <w:p w14:paraId="0C597AD5" w14:textId="72894A07" w:rsidR="001F50C6" w:rsidRDefault="001F50C6" w:rsidP="00A753D0">
            <w:pPr>
              <w:rPr>
                <w:rFonts w:cs="Arial"/>
              </w:rPr>
            </w:pPr>
            <w:r>
              <w:rPr>
                <w:rFonts w:cs="Arial"/>
              </w:rPr>
              <w:t>Discussion on update of MINT UE configuration indications</w:t>
            </w:r>
          </w:p>
        </w:tc>
        <w:tc>
          <w:tcPr>
            <w:tcW w:w="1767" w:type="dxa"/>
            <w:tcBorders>
              <w:top w:val="single" w:sz="4" w:space="0" w:color="auto"/>
              <w:bottom w:val="single" w:sz="4" w:space="0" w:color="auto"/>
            </w:tcBorders>
            <w:shd w:val="clear" w:color="auto" w:fill="FFFF00"/>
          </w:tcPr>
          <w:p w14:paraId="5FC9E3D1" w14:textId="17E9E2C2"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35A9BB" w14:textId="02ACFBD4"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D5ED9" w14:textId="77777777" w:rsidR="001F50C6" w:rsidRDefault="001F50C6" w:rsidP="00A753D0">
            <w:pPr>
              <w:rPr>
                <w:rFonts w:eastAsia="Batang" w:cs="Arial"/>
                <w:lang w:eastAsia="ko-KR"/>
              </w:rPr>
            </w:pPr>
          </w:p>
        </w:tc>
      </w:tr>
      <w:tr w:rsidR="001F50C6" w:rsidRPr="00D95972" w14:paraId="638A57D7" w14:textId="77777777" w:rsidTr="00CC4AC9">
        <w:tc>
          <w:tcPr>
            <w:tcW w:w="976" w:type="dxa"/>
            <w:tcBorders>
              <w:top w:val="nil"/>
              <w:left w:val="thinThickThinSmallGap" w:sz="24" w:space="0" w:color="auto"/>
              <w:bottom w:val="nil"/>
            </w:tcBorders>
            <w:shd w:val="clear" w:color="auto" w:fill="auto"/>
          </w:tcPr>
          <w:p w14:paraId="1B2DA60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146FF0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B2C15A" w14:textId="2B9226C5" w:rsidR="001F50C6" w:rsidRPr="004C050B" w:rsidRDefault="00044A32" w:rsidP="00A753D0">
            <w:pPr>
              <w:overflowPunct/>
              <w:autoSpaceDE/>
              <w:autoSpaceDN/>
              <w:adjustRightInd/>
              <w:textAlignment w:val="auto"/>
            </w:pPr>
            <w:hyperlink r:id="rId386" w:history="1">
              <w:r w:rsidR="00C7504F">
                <w:rPr>
                  <w:rStyle w:val="Hyperlink"/>
                </w:rPr>
                <w:t>C1-222708</w:t>
              </w:r>
            </w:hyperlink>
          </w:p>
        </w:tc>
        <w:tc>
          <w:tcPr>
            <w:tcW w:w="4191" w:type="dxa"/>
            <w:gridSpan w:val="3"/>
            <w:tcBorders>
              <w:top w:val="single" w:sz="4" w:space="0" w:color="auto"/>
              <w:bottom w:val="single" w:sz="4" w:space="0" w:color="auto"/>
            </w:tcBorders>
            <w:shd w:val="clear" w:color="auto" w:fill="FFFF00"/>
          </w:tcPr>
          <w:p w14:paraId="73B085AA" w14:textId="61B84600" w:rsidR="001F50C6" w:rsidRDefault="001F50C6" w:rsidP="00A753D0">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FFFF00"/>
          </w:tcPr>
          <w:p w14:paraId="5604C125" w14:textId="75626608"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F7281FC" w14:textId="5AF140A8" w:rsidR="001F50C6" w:rsidRDefault="001F50C6" w:rsidP="00A753D0">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15659" w14:textId="77777777" w:rsidR="001F50C6" w:rsidRDefault="001F50C6" w:rsidP="00A753D0">
            <w:pPr>
              <w:rPr>
                <w:rFonts w:eastAsia="Batang" w:cs="Arial"/>
                <w:lang w:eastAsia="ko-KR"/>
              </w:rPr>
            </w:pPr>
          </w:p>
        </w:tc>
      </w:tr>
      <w:tr w:rsidR="008C26FF" w:rsidRPr="00D95972" w14:paraId="5690E94D" w14:textId="77777777" w:rsidTr="00CC4AC9">
        <w:tc>
          <w:tcPr>
            <w:tcW w:w="976" w:type="dxa"/>
            <w:tcBorders>
              <w:top w:val="nil"/>
              <w:left w:val="thinThickThinSmallGap" w:sz="24" w:space="0" w:color="auto"/>
              <w:bottom w:val="nil"/>
            </w:tcBorders>
            <w:shd w:val="clear" w:color="auto" w:fill="auto"/>
          </w:tcPr>
          <w:p w14:paraId="16111C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8818B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29C63A" w14:textId="3266931F" w:rsidR="008C26FF" w:rsidRPr="004C050B" w:rsidRDefault="00044A32" w:rsidP="00A753D0">
            <w:pPr>
              <w:overflowPunct/>
              <w:autoSpaceDE/>
              <w:autoSpaceDN/>
              <w:adjustRightInd/>
              <w:textAlignment w:val="auto"/>
            </w:pPr>
            <w:hyperlink r:id="rId387" w:history="1">
              <w:r w:rsidR="00CC4AC9">
                <w:rPr>
                  <w:rStyle w:val="Hyperlink"/>
                </w:rPr>
                <w:t>C1-222805</w:t>
              </w:r>
            </w:hyperlink>
          </w:p>
        </w:tc>
        <w:tc>
          <w:tcPr>
            <w:tcW w:w="4191" w:type="dxa"/>
            <w:gridSpan w:val="3"/>
            <w:tcBorders>
              <w:top w:val="single" w:sz="4" w:space="0" w:color="auto"/>
              <w:bottom w:val="single" w:sz="4" w:space="0" w:color="auto"/>
            </w:tcBorders>
            <w:shd w:val="clear" w:color="auto" w:fill="FFFF00"/>
          </w:tcPr>
          <w:p w14:paraId="0EA6886C" w14:textId="5F2C46B6"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25CC598C" w14:textId="40A1A662"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B94202F" w14:textId="1478D785" w:rsidR="008C26FF" w:rsidRDefault="008C26FF" w:rsidP="00A753D0">
            <w:pPr>
              <w:rPr>
                <w:rFonts w:cs="Arial"/>
              </w:rPr>
            </w:pPr>
            <w:r>
              <w:rPr>
                <w:rFonts w:cs="Arial"/>
              </w:rPr>
              <w:t>CR 0919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37A1F" w14:textId="77777777" w:rsidR="008C26FF" w:rsidRDefault="008C26FF" w:rsidP="00A753D0">
            <w:pPr>
              <w:rPr>
                <w:rFonts w:eastAsia="Batang" w:cs="Arial"/>
                <w:lang w:eastAsia="ko-KR"/>
              </w:rPr>
            </w:pPr>
          </w:p>
        </w:tc>
      </w:tr>
      <w:tr w:rsidR="008C26FF" w:rsidRPr="00D95972" w14:paraId="7F1EDEA1" w14:textId="77777777" w:rsidTr="00CC4AC9">
        <w:tc>
          <w:tcPr>
            <w:tcW w:w="976" w:type="dxa"/>
            <w:tcBorders>
              <w:top w:val="nil"/>
              <w:left w:val="thinThickThinSmallGap" w:sz="24" w:space="0" w:color="auto"/>
              <w:bottom w:val="nil"/>
            </w:tcBorders>
            <w:shd w:val="clear" w:color="auto" w:fill="auto"/>
          </w:tcPr>
          <w:p w14:paraId="5FFB39E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3E89CE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D7D874" w14:textId="2234E1D1" w:rsidR="008C26FF" w:rsidRPr="004C050B" w:rsidRDefault="00044A32" w:rsidP="00A753D0">
            <w:pPr>
              <w:overflowPunct/>
              <w:autoSpaceDE/>
              <w:autoSpaceDN/>
              <w:adjustRightInd/>
              <w:textAlignment w:val="auto"/>
            </w:pPr>
            <w:hyperlink r:id="rId388" w:history="1">
              <w:r w:rsidR="00CC4AC9">
                <w:rPr>
                  <w:rStyle w:val="Hyperlink"/>
                </w:rPr>
                <w:t>C1-222807</w:t>
              </w:r>
            </w:hyperlink>
          </w:p>
        </w:tc>
        <w:tc>
          <w:tcPr>
            <w:tcW w:w="4191" w:type="dxa"/>
            <w:gridSpan w:val="3"/>
            <w:tcBorders>
              <w:top w:val="single" w:sz="4" w:space="0" w:color="auto"/>
              <w:bottom w:val="single" w:sz="4" w:space="0" w:color="auto"/>
            </w:tcBorders>
            <w:shd w:val="clear" w:color="auto" w:fill="FFFF00"/>
          </w:tcPr>
          <w:p w14:paraId="6C97BD1E" w14:textId="362A1E9A"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143F2615" w14:textId="08E4CE9E"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55A4A29C" w14:textId="4CD7409D" w:rsidR="008C26FF" w:rsidRDefault="008C26FF" w:rsidP="00A753D0">
            <w:pPr>
              <w:rPr>
                <w:rFonts w:cs="Arial"/>
              </w:rPr>
            </w:pPr>
            <w:r>
              <w:rPr>
                <w:rFonts w:cs="Arial"/>
              </w:rPr>
              <w:t>CR 4205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F103E" w14:textId="77777777" w:rsidR="008C26FF" w:rsidRDefault="008C26FF" w:rsidP="00A753D0">
            <w:pPr>
              <w:rPr>
                <w:rFonts w:eastAsia="Batang" w:cs="Arial"/>
                <w:lang w:eastAsia="ko-KR"/>
              </w:rPr>
            </w:pPr>
          </w:p>
        </w:tc>
      </w:tr>
      <w:tr w:rsidR="008C26FF" w:rsidRPr="00D95972" w14:paraId="367BC366" w14:textId="77777777" w:rsidTr="00CC4AC9">
        <w:tc>
          <w:tcPr>
            <w:tcW w:w="976" w:type="dxa"/>
            <w:tcBorders>
              <w:top w:val="nil"/>
              <w:left w:val="thinThickThinSmallGap" w:sz="24" w:space="0" w:color="auto"/>
              <w:bottom w:val="nil"/>
            </w:tcBorders>
            <w:shd w:val="clear" w:color="auto" w:fill="auto"/>
          </w:tcPr>
          <w:p w14:paraId="5FADE8B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DC54AF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D985BB" w14:textId="13A8A10E" w:rsidR="008C26FF" w:rsidRPr="004C050B" w:rsidRDefault="00044A32" w:rsidP="00A753D0">
            <w:pPr>
              <w:overflowPunct/>
              <w:autoSpaceDE/>
              <w:autoSpaceDN/>
              <w:adjustRightInd/>
              <w:textAlignment w:val="auto"/>
            </w:pPr>
            <w:hyperlink r:id="rId389" w:history="1">
              <w:r w:rsidR="00CC4AC9">
                <w:rPr>
                  <w:rStyle w:val="Hyperlink"/>
                </w:rPr>
                <w:t>C1-222812</w:t>
              </w:r>
            </w:hyperlink>
          </w:p>
        </w:tc>
        <w:tc>
          <w:tcPr>
            <w:tcW w:w="4191" w:type="dxa"/>
            <w:gridSpan w:val="3"/>
            <w:tcBorders>
              <w:top w:val="single" w:sz="4" w:space="0" w:color="auto"/>
              <w:bottom w:val="single" w:sz="4" w:space="0" w:color="auto"/>
            </w:tcBorders>
            <w:shd w:val="clear" w:color="auto" w:fill="FFFF00"/>
          </w:tcPr>
          <w:p w14:paraId="27EBF98D" w14:textId="41A579BF" w:rsidR="008C26FF" w:rsidRDefault="008C26FF" w:rsidP="00A753D0">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FFFF00"/>
          </w:tcPr>
          <w:p w14:paraId="22D16CEB" w14:textId="043C7353"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4C2CEA" w14:textId="1E20EFF3" w:rsidR="008C26FF" w:rsidRDefault="008C26FF" w:rsidP="00A753D0">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3FA08" w14:textId="77777777" w:rsidR="008C26FF" w:rsidRDefault="008C26FF" w:rsidP="00A753D0">
            <w:pPr>
              <w:rPr>
                <w:rFonts w:eastAsia="Batang" w:cs="Arial"/>
                <w:lang w:eastAsia="ko-KR"/>
              </w:rPr>
            </w:pPr>
          </w:p>
        </w:tc>
      </w:tr>
      <w:tr w:rsidR="008C26FF" w:rsidRPr="00D95972" w14:paraId="26B9E035" w14:textId="77777777" w:rsidTr="00CC4AC9">
        <w:tc>
          <w:tcPr>
            <w:tcW w:w="976" w:type="dxa"/>
            <w:tcBorders>
              <w:top w:val="nil"/>
              <w:left w:val="thinThickThinSmallGap" w:sz="24" w:space="0" w:color="auto"/>
              <w:bottom w:val="nil"/>
            </w:tcBorders>
            <w:shd w:val="clear" w:color="auto" w:fill="auto"/>
          </w:tcPr>
          <w:p w14:paraId="000B87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562E1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7C8F1F" w14:textId="7932A92F" w:rsidR="008C26FF" w:rsidRPr="004C050B" w:rsidRDefault="00044A32" w:rsidP="00A753D0">
            <w:pPr>
              <w:overflowPunct/>
              <w:autoSpaceDE/>
              <w:autoSpaceDN/>
              <w:adjustRightInd/>
              <w:textAlignment w:val="auto"/>
            </w:pPr>
            <w:hyperlink r:id="rId390" w:history="1">
              <w:r w:rsidR="00CC4AC9">
                <w:rPr>
                  <w:rStyle w:val="Hyperlink"/>
                </w:rPr>
                <w:t>C1-222813</w:t>
              </w:r>
            </w:hyperlink>
          </w:p>
        </w:tc>
        <w:tc>
          <w:tcPr>
            <w:tcW w:w="4191" w:type="dxa"/>
            <w:gridSpan w:val="3"/>
            <w:tcBorders>
              <w:top w:val="single" w:sz="4" w:space="0" w:color="auto"/>
              <w:bottom w:val="single" w:sz="4" w:space="0" w:color="auto"/>
            </w:tcBorders>
            <w:shd w:val="clear" w:color="auto" w:fill="FFFF00"/>
          </w:tcPr>
          <w:p w14:paraId="3E8B7B18" w14:textId="45625F52" w:rsidR="008C26FF" w:rsidRDefault="008C26FF" w:rsidP="00A753D0">
            <w:pPr>
              <w:rPr>
                <w:rFonts w:cs="Arial"/>
              </w:rPr>
            </w:pPr>
            <w:r>
              <w:rPr>
                <w:rFonts w:cs="Arial"/>
              </w:rPr>
              <w:t>configuration of the disaster roaming information update data</w:t>
            </w:r>
          </w:p>
        </w:tc>
        <w:tc>
          <w:tcPr>
            <w:tcW w:w="1767" w:type="dxa"/>
            <w:tcBorders>
              <w:top w:val="single" w:sz="4" w:space="0" w:color="auto"/>
              <w:bottom w:val="single" w:sz="4" w:space="0" w:color="auto"/>
            </w:tcBorders>
            <w:shd w:val="clear" w:color="auto" w:fill="FFFF00"/>
          </w:tcPr>
          <w:p w14:paraId="07FE119A" w14:textId="69EF9E4F"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F5F82B" w14:textId="28992E84" w:rsidR="008C26FF" w:rsidRDefault="008C26FF" w:rsidP="00A753D0">
            <w:pPr>
              <w:rPr>
                <w:rFonts w:cs="Arial"/>
              </w:rPr>
            </w:pPr>
            <w:r>
              <w:rPr>
                <w:rFonts w:cs="Arial"/>
              </w:rPr>
              <w:t>CR 4210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E5E70" w14:textId="77777777" w:rsidR="008C26FF" w:rsidRDefault="008C26FF" w:rsidP="00A753D0">
            <w:pPr>
              <w:rPr>
                <w:rFonts w:eastAsia="Batang" w:cs="Arial"/>
                <w:lang w:eastAsia="ko-KR"/>
              </w:rPr>
            </w:pPr>
          </w:p>
        </w:tc>
      </w:tr>
      <w:tr w:rsidR="008C26FF" w:rsidRPr="00D95972" w14:paraId="1B4EC43B" w14:textId="77777777" w:rsidTr="009E5C3A">
        <w:tc>
          <w:tcPr>
            <w:tcW w:w="976" w:type="dxa"/>
            <w:tcBorders>
              <w:top w:val="nil"/>
              <w:left w:val="thinThickThinSmallGap" w:sz="24" w:space="0" w:color="auto"/>
              <w:bottom w:val="nil"/>
            </w:tcBorders>
            <w:shd w:val="clear" w:color="auto" w:fill="auto"/>
          </w:tcPr>
          <w:p w14:paraId="6338F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2C53B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94ED73" w14:textId="16A4ED18" w:rsidR="008C26FF" w:rsidRPr="004C050B" w:rsidRDefault="00044A32" w:rsidP="00A753D0">
            <w:pPr>
              <w:overflowPunct/>
              <w:autoSpaceDE/>
              <w:autoSpaceDN/>
              <w:adjustRightInd/>
              <w:textAlignment w:val="auto"/>
            </w:pPr>
            <w:hyperlink r:id="rId391" w:history="1">
              <w:r w:rsidR="009E5C3A">
                <w:rPr>
                  <w:rStyle w:val="Hyperlink"/>
                </w:rPr>
                <w:t>C1-222822</w:t>
              </w:r>
            </w:hyperlink>
          </w:p>
        </w:tc>
        <w:tc>
          <w:tcPr>
            <w:tcW w:w="4191" w:type="dxa"/>
            <w:gridSpan w:val="3"/>
            <w:tcBorders>
              <w:top w:val="single" w:sz="4" w:space="0" w:color="auto"/>
              <w:bottom w:val="single" w:sz="4" w:space="0" w:color="auto"/>
            </w:tcBorders>
            <w:shd w:val="clear" w:color="auto" w:fill="FFFF00"/>
          </w:tcPr>
          <w:p w14:paraId="02661751" w14:textId="7C12B3E3" w:rsidR="008C26FF" w:rsidRDefault="008C26FF"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1993D4B" w14:textId="748BF58F" w:rsidR="008C26FF" w:rsidRDefault="008C26FF"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ED128F0" w14:textId="385876F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C3CA2" w14:textId="77777777" w:rsidR="008C26FF" w:rsidRDefault="008C26FF" w:rsidP="00A753D0">
            <w:pPr>
              <w:rPr>
                <w:rFonts w:eastAsia="Batang" w:cs="Arial"/>
                <w:lang w:eastAsia="ko-KR"/>
              </w:rPr>
            </w:pPr>
          </w:p>
        </w:tc>
      </w:tr>
      <w:tr w:rsidR="008C26FF" w:rsidRPr="00D95972" w14:paraId="303F63D0" w14:textId="77777777" w:rsidTr="009E5C3A">
        <w:tc>
          <w:tcPr>
            <w:tcW w:w="976" w:type="dxa"/>
            <w:tcBorders>
              <w:top w:val="nil"/>
              <w:left w:val="thinThickThinSmallGap" w:sz="24" w:space="0" w:color="auto"/>
              <w:bottom w:val="nil"/>
            </w:tcBorders>
            <w:shd w:val="clear" w:color="auto" w:fill="auto"/>
          </w:tcPr>
          <w:p w14:paraId="47FC0D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9CE6A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D4A1705" w14:textId="4B8CDD8A" w:rsidR="008C26FF" w:rsidRPr="004C050B" w:rsidRDefault="00044A32" w:rsidP="00A753D0">
            <w:pPr>
              <w:overflowPunct/>
              <w:autoSpaceDE/>
              <w:autoSpaceDN/>
              <w:adjustRightInd/>
              <w:textAlignment w:val="auto"/>
            </w:pPr>
            <w:hyperlink r:id="rId392" w:history="1">
              <w:r w:rsidR="009E5C3A">
                <w:rPr>
                  <w:rStyle w:val="Hyperlink"/>
                </w:rPr>
                <w:t>C1-222828</w:t>
              </w:r>
            </w:hyperlink>
          </w:p>
        </w:tc>
        <w:tc>
          <w:tcPr>
            <w:tcW w:w="4191" w:type="dxa"/>
            <w:gridSpan w:val="3"/>
            <w:tcBorders>
              <w:top w:val="single" w:sz="4" w:space="0" w:color="auto"/>
              <w:bottom w:val="single" w:sz="4" w:space="0" w:color="auto"/>
            </w:tcBorders>
            <w:shd w:val="clear" w:color="auto" w:fill="FFFF00"/>
          </w:tcPr>
          <w:p w14:paraId="5E62000B" w14:textId="0D12D456" w:rsidR="008C26FF" w:rsidRDefault="008C26FF" w:rsidP="00A753D0">
            <w:pPr>
              <w:rPr>
                <w:rFonts w:cs="Arial"/>
              </w:rPr>
            </w:pPr>
            <w:r>
              <w:rPr>
                <w:rFonts w:cs="Arial"/>
              </w:rPr>
              <w:t>Disaster roaming service in forbidden tracking areas</w:t>
            </w:r>
          </w:p>
        </w:tc>
        <w:tc>
          <w:tcPr>
            <w:tcW w:w="1767" w:type="dxa"/>
            <w:tcBorders>
              <w:top w:val="single" w:sz="4" w:space="0" w:color="auto"/>
              <w:bottom w:val="single" w:sz="4" w:space="0" w:color="auto"/>
            </w:tcBorders>
            <w:shd w:val="clear" w:color="auto" w:fill="FFFF00"/>
          </w:tcPr>
          <w:p w14:paraId="70A88F0B" w14:textId="26689AD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848C2A" w14:textId="160A1643" w:rsidR="008C26FF" w:rsidRDefault="008C26FF" w:rsidP="00A753D0">
            <w:pPr>
              <w:rPr>
                <w:rFonts w:cs="Arial"/>
              </w:rPr>
            </w:pPr>
            <w:r>
              <w:rPr>
                <w:rFonts w:cs="Arial"/>
              </w:rPr>
              <w:t>CR 0921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1E1C7" w14:textId="77777777" w:rsidR="008C26FF" w:rsidRDefault="008C26FF" w:rsidP="00A753D0">
            <w:pPr>
              <w:rPr>
                <w:rFonts w:eastAsia="Batang" w:cs="Arial"/>
                <w:lang w:eastAsia="ko-KR"/>
              </w:rPr>
            </w:pPr>
          </w:p>
        </w:tc>
      </w:tr>
      <w:tr w:rsidR="008C26FF" w:rsidRPr="00D95972" w14:paraId="36D04AA0" w14:textId="77777777" w:rsidTr="009E5C3A">
        <w:tc>
          <w:tcPr>
            <w:tcW w:w="976" w:type="dxa"/>
            <w:tcBorders>
              <w:top w:val="nil"/>
              <w:left w:val="thinThickThinSmallGap" w:sz="24" w:space="0" w:color="auto"/>
              <w:bottom w:val="nil"/>
            </w:tcBorders>
            <w:shd w:val="clear" w:color="auto" w:fill="auto"/>
          </w:tcPr>
          <w:p w14:paraId="17B09E5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B64C5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59B60F4" w14:textId="42EEE66D" w:rsidR="008C26FF" w:rsidRPr="004C050B" w:rsidRDefault="00044A32" w:rsidP="00A753D0">
            <w:pPr>
              <w:overflowPunct/>
              <w:autoSpaceDE/>
              <w:autoSpaceDN/>
              <w:adjustRightInd/>
              <w:textAlignment w:val="auto"/>
            </w:pPr>
            <w:hyperlink r:id="rId393" w:history="1">
              <w:r w:rsidR="009E5C3A">
                <w:rPr>
                  <w:rStyle w:val="Hyperlink"/>
                </w:rPr>
                <w:t>C1-222833</w:t>
              </w:r>
            </w:hyperlink>
          </w:p>
        </w:tc>
        <w:tc>
          <w:tcPr>
            <w:tcW w:w="4191" w:type="dxa"/>
            <w:gridSpan w:val="3"/>
            <w:tcBorders>
              <w:top w:val="single" w:sz="4" w:space="0" w:color="auto"/>
              <w:bottom w:val="single" w:sz="4" w:space="0" w:color="auto"/>
            </w:tcBorders>
            <w:shd w:val="clear" w:color="auto" w:fill="FFFF00"/>
          </w:tcPr>
          <w:p w14:paraId="34E31EB9" w14:textId="7119E40D" w:rsidR="008C26FF" w:rsidRDefault="008C26FF" w:rsidP="00A753D0">
            <w:pPr>
              <w:rPr>
                <w:rFonts w:cs="Arial"/>
              </w:rPr>
            </w:pPr>
            <w:r>
              <w:rPr>
                <w:rFonts w:cs="Arial"/>
              </w:rPr>
              <w:t>Disable E-UTRA capability when registering for disaster roaming services</w:t>
            </w:r>
          </w:p>
        </w:tc>
        <w:tc>
          <w:tcPr>
            <w:tcW w:w="1767" w:type="dxa"/>
            <w:tcBorders>
              <w:top w:val="single" w:sz="4" w:space="0" w:color="auto"/>
              <w:bottom w:val="single" w:sz="4" w:space="0" w:color="auto"/>
            </w:tcBorders>
            <w:shd w:val="clear" w:color="auto" w:fill="FFFF00"/>
          </w:tcPr>
          <w:p w14:paraId="081E6DE3" w14:textId="094EC37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6A464E" w14:textId="2DAE09CB" w:rsidR="008C26FF" w:rsidRDefault="008C26FF" w:rsidP="00A753D0">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7D197" w14:textId="77777777" w:rsidR="008C26FF" w:rsidRDefault="008C26FF" w:rsidP="00A753D0">
            <w:pPr>
              <w:rPr>
                <w:rFonts w:eastAsia="Batang" w:cs="Arial"/>
                <w:lang w:eastAsia="ko-KR"/>
              </w:rPr>
            </w:pPr>
          </w:p>
        </w:tc>
      </w:tr>
      <w:tr w:rsidR="008C26FF" w:rsidRPr="00D95972" w14:paraId="446ED514" w14:textId="77777777" w:rsidTr="00CC4AC9">
        <w:tc>
          <w:tcPr>
            <w:tcW w:w="976" w:type="dxa"/>
            <w:tcBorders>
              <w:top w:val="nil"/>
              <w:left w:val="thinThickThinSmallGap" w:sz="24" w:space="0" w:color="auto"/>
              <w:bottom w:val="nil"/>
            </w:tcBorders>
            <w:shd w:val="clear" w:color="auto" w:fill="auto"/>
          </w:tcPr>
          <w:p w14:paraId="4E1468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09EAD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7823FE6" w14:textId="6CBA23AE" w:rsidR="008C26FF" w:rsidRPr="004C050B" w:rsidRDefault="00044A32" w:rsidP="00A753D0">
            <w:pPr>
              <w:overflowPunct/>
              <w:autoSpaceDE/>
              <w:autoSpaceDN/>
              <w:adjustRightInd/>
              <w:textAlignment w:val="auto"/>
            </w:pPr>
            <w:hyperlink r:id="rId394" w:history="1">
              <w:r w:rsidR="009E5C3A">
                <w:rPr>
                  <w:rStyle w:val="Hyperlink"/>
                </w:rPr>
                <w:t>C1-222835</w:t>
              </w:r>
            </w:hyperlink>
          </w:p>
        </w:tc>
        <w:tc>
          <w:tcPr>
            <w:tcW w:w="4191" w:type="dxa"/>
            <w:gridSpan w:val="3"/>
            <w:tcBorders>
              <w:top w:val="single" w:sz="4" w:space="0" w:color="auto"/>
              <w:bottom w:val="single" w:sz="4" w:space="0" w:color="auto"/>
            </w:tcBorders>
            <w:shd w:val="clear" w:color="auto" w:fill="FFFF00"/>
          </w:tcPr>
          <w:p w14:paraId="7ADA2A94" w14:textId="44F85C57" w:rsidR="008C26FF" w:rsidRDefault="008C26FF" w:rsidP="00A753D0">
            <w:pPr>
              <w:rPr>
                <w:rFonts w:cs="Arial"/>
              </w:rPr>
            </w:pPr>
            <w:r>
              <w:rPr>
                <w:rFonts w:cs="Arial"/>
              </w:rPr>
              <w:t>Emergency sessions when registered for disaster roaming</w:t>
            </w:r>
          </w:p>
        </w:tc>
        <w:tc>
          <w:tcPr>
            <w:tcW w:w="1767" w:type="dxa"/>
            <w:tcBorders>
              <w:top w:val="single" w:sz="4" w:space="0" w:color="auto"/>
              <w:bottom w:val="single" w:sz="4" w:space="0" w:color="auto"/>
            </w:tcBorders>
            <w:shd w:val="clear" w:color="auto" w:fill="FFFF00"/>
          </w:tcPr>
          <w:p w14:paraId="1EA056F7" w14:textId="06FB530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34F210" w14:textId="72AD93E0" w:rsidR="008C26FF" w:rsidRDefault="008C26FF" w:rsidP="00A753D0">
            <w:pPr>
              <w:rPr>
                <w:rFonts w:cs="Arial"/>
              </w:rPr>
            </w:pPr>
            <w:r>
              <w:rPr>
                <w:rFonts w:cs="Arial"/>
              </w:rPr>
              <w:t>CR 4215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7095B" w14:textId="77777777" w:rsidR="008C26FF" w:rsidRDefault="008C26FF" w:rsidP="00A753D0">
            <w:pPr>
              <w:rPr>
                <w:rFonts w:eastAsia="Batang" w:cs="Arial"/>
                <w:lang w:eastAsia="ko-KR"/>
              </w:rPr>
            </w:pPr>
          </w:p>
        </w:tc>
      </w:tr>
      <w:tr w:rsidR="008C26FF" w:rsidRPr="00D95972" w14:paraId="370B0089" w14:textId="77777777" w:rsidTr="00CC4AC9">
        <w:tc>
          <w:tcPr>
            <w:tcW w:w="976" w:type="dxa"/>
            <w:tcBorders>
              <w:top w:val="nil"/>
              <w:left w:val="thinThickThinSmallGap" w:sz="24" w:space="0" w:color="auto"/>
              <w:bottom w:val="nil"/>
            </w:tcBorders>
            <w:shd w:val="clear" w:color="auto" w:fill="auto"/>
          </w:tcPr>
          <w:p w14:paraId="413CCF8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F1D50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85E107" w14:textId="1118D0C3" w:rsidR="008C26FF" w:rsidRPr="004C050B" w:rsidRDefault="00044A32" w:rsidP="00A753D0">
            <w:pPr>
              <w:overflowPunct/>
              <w:autoSpaceDE/>
              <w:autoSpaceDN/>
              <w:adjustRightInd/>
              <w:textAlignment w:val="auto"/>
            </w:pPr>
            <w:hyperlink r:id="rId395" w:history="1">
              <w:r w:rsidR="00CC4AC9">
                <w:rPr>
                  <w:rStyle w:val="Hyperlink"/>
                </w:rPr>
                <w:t>C1-222860</w:t>
              </w:r>
            </w:hyperlink>
          </w:p>
        </w:tc>
        <w:tc>
          <w:tcPr>
            <w:tcW w:w="4191" w:type="dxa"/>
            <w:gridSpan w:val="3"/>
            <w:tcBorders>
              <w:top w:val="single" w:sz="4" w:space="0" w:color="auto"/>
              <w:bottom w:val="single" w:sz="4" w:space="0" w:color="auto"/>
            </w:tcBorders>
            <w:shd w:val="clear" w:color="auto" w:fill="FFFF00"/>
          </w:tcPr>
          <w:p w14:paraId="1716BCEF" w14:textId="3E56917C" w:rsidR="008C26FF" w:rsidRDefault="008C26FF" w:rsidP="00A753D0">
            <w:pPr>
              <w:rPr>
                <w:rFonts w:cs="Arial"/>
              </w:rPr>
            </w:pPr>
            <w:r>
              <w:rPr>
                <w:rFonts w:cs="Arial"/>
              </w:rPr>
              <w:t>Clarification on DREI</w:t>
            </w:r>
          </w:p>
        </w:tc>
        <w:tc>
          <w:tcPr>
            <w:tcW w:w="1767" w:type="dxa"/>
            <w:tcBorders>
              <w:top w:val="single" w:sz="4" w:space="0" w:color="auto"/>
              <w:bottom w:val="single" w:sz="4" w:space="0" w:color="auto"/>
            </w:tcBorders>
            <w:shd w:val="clear" w:color="auto" w:fill="FFFF00"/>
          </w:tcPr>
          <w:p w14:paraId="5E5AEC2C" w14:textId="1A18293A" w:rsidR="008C26FF" w:rsidRDefault="008C26FF"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1233B89" w14:textId="2BF24E1E" w:rsidR="008C26FF" w:rsidRDefault="008C26FF" w:rsidP="00A753D0">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D1A9" w14:textId="77777777" w:rsidR="008C26FF" w:rsidRDefault="008C26FF" w:rsidP="00A753D0">
            <w:pPr>
              <w:rPr>
                <w:rFonts w:eastAsia="Batang" w:cs="Arial"/>
                <w:lang w:eastAsia="ko-KR"/>
              </w:rPr>
            </w:pPr>
          </w:p>
        </w:tc>
      </w:tr>
      <w:tr w:rsidR="008C26FF" w:rsidRPr="00D95972" w14:paraId="303F16D9" w14:textId="77777777" w:rsidTr="00CC4AC9">
        <w:tc>
          <w:tcPr>
            <w:tcW w:w="976" w:type="dxa"/>
            <w:tcBorders>
              <w:top w:val="nil"/>
              <w:left w:val="thinThickThinSmallGap" w:sz="24" w:space="0" w:color="auto"/>
              <w:bottom w:val="nil"/>
            </w:tcBorders>
            <w:shd w:val="clear" w:color="auto" w:fill="auto"/>
          </w:tcPr>
          <w:p w14:paraId="2A0D8B6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4AA0E1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AEB651D" w14:textId="37543F2F" w:rsidR="008C26FF" w:rsidRPr="004C050B" w:rsidRDefault="00044A32" w:rsidP="00A753D0">
            <w:pPr>
              <w:overflowPunct/>
              <w:autoSpaceDE/>
              <w:autoSpaceDN/>
              <w:adjustRightInd/>
              <w:textAlignment w:val="auto"/>
            </w:pPr>
            <w:hyperlink r:id="rId396" w:history="1">
              <w:r w:rsidR="00CC4AC9">
                <w:rPr>
                  <w:rStyle w:val="Hyperlink"/>
                </w:rPr>
                <w:t>C1-222906</w:t>
              </w:r>
            </w:hyperlink>
          </w:p>
        </w:tc>
        <w:tc>
          <w:tcPr>
            <w:tcW w:w="4191" w:type="dxa"/>
            <w:gridSpan w:val="3"/>
            <w:tcBorders>
              <w:top w:val="single" w:sz="4" w:space="0" w:color="auto"/>
              <w:bottom w:val="single" w:sz="4" w:space="0" w:color="auto"/>
            </w:tcBorders>
            <w:shd w:val="clear" w:color="auto" w:fill="FFFF00"/>
          </w:tcPr>
          <w:p w14:paraId="639304CA" w14:textId="1556446B" w:rsidR="008C26FF" w:rsidRDefault="008C26FF" w:rsidP="00A753D0">
            <w:pPr>
              <w:rPr>
                <w:rFonts w:cs="Arial"/>
              </w:rPr>
            </w:pPr>
            <w:r>
              <w:rPr>
                <w:rFonts w:cs="Arial"/>
              </w:rPr>
              <w:t>Clarification on provision of disaster romaing related information</w:t>
            </w:r>
          </w:p>
        </w:tc>
        <w:tc>
          <w:tcPr>
            <w:tcW w:w="1767" w:type="dxa"/>
            <w:tcBorders>
              <w:top w:val="single" w:sz="4" w:space="0" w:color="auto"/>
              <w:bottom w:val="single" w:sz="4" w:space="0" w:color="auto"/>
            </w:tcBorders>
            <w:shd w:val="clear" w:color="auto" w:fill="FFFF00"/>
          </w:tcPr>
          <w:p w14:paraId="1A2BB1F2" w14:textId="298B7824" w:rsidR="008C26FF" w:rsidRDefault="008C26FF"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9564E5C" w14:textId="668CCA8D" w:rsidR="008C26FF" w:rsidRDefault="008C26FF" w:rsidP="00A753D0">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8D0CD" w14:textId="77777777" w:rsidR="008C26FF" w:rsidRDefault="008C26FF" w:rsidP="00A753D0">
            <w:pPr>
              <w:rPr>
                <w:rFonts w:eastAsia="Batang" w:cs="Arial"/>
                <w:lang w:eastAsia="ko-KR"/>
              </w:rPr>
            </w:pPr>
          </w:p>
        </w:tc>
      </w:tr>
      <w:tr w:rsidR="008C26FF" w:rsidRPr="00D95972" w14:paraId="17EE5B99" w14:textId="77777777" w:rsidTr="00CC4AC9">
        <w:tc>
          <w:tcPr>
            <w:tcW w:w="976" w:type="dxa"/>
            <w:tcBorders>
              <w:top w:val="nil"/>
              <w:left w:val="thinThickThinSmallGap" w:sz="24" w:space="0" w:color="auto"/>
              <w:bottom w:val="nil"/>
            </w:tcBorders>
            <w:shd w:val="clear" w:color="auto" w:fill="auto"/>
          </w:tcPr>
          <w:p w14:paraId="0D0DB7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253013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56328E0" w14:textId="43E30AE3" w:rsidR="008C26FF" w:rsidRPr="004C050B" w:rsidRDefault="00044A32" w:rsidP="00A753D0">
            <w:pPr>
              <w:overflowPunct/>
              <w:autoSpaceDE/>
              <w:autoSpaceDN/>
              <w:adjustRightInd/>
              <w:textAlignment w:val="auto"/>
            </w:pPr>
            <w:hyperlink r:id="rId397" w:history="1">
              <w:r w:rsidR="00CC4AC9">
                <w:rPr>
                  <w:rStyle w:val="Hyperlink"/>
                </w:rPr>
                <w:t>C1-222910</w:t>
              </w:r>
            </w:hyperlink>
          </w:p>
        </w:tc>
        <w:tc>
          <w:tcPr>
            <w:tcW w:w="4191" w:type="dxa"/>
            <w:gridSpan w:val="3"/>
            <w:tcBorders>
              <w:top w:val="single" w:sz="4" w:space="0" w:color="auto"/>
              <w:bottom w:val="single" w:sz="4" w:space="0" w:color="auto"/>
            </w:tcBorders>
            <w:shd w:val="clear" w:color="auto" w:fill="FFFF00"/>
          </w:tcPr>
          <w:p w14:paraId="6823D730" w14:textId="6C34BED9" w:rsidR="008C26FF" w:rsidRDefault="008C26FF" w:rsidP="00A753D0">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42034705" w14:textId="3E8A78AD" w:rsidR="008C26FF" w:rsidRDefault="008C26FF"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2C86AF4" w14:textId="614469C6" w:rsidR="008C26FF" w:rsidRDefault="008C26FF" w:rsidP="00A753D0">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BC7D7" w14:textId="77777777" w:rsidR="008C26FF" w:rsidRDefault="008C26FF" w:rsidP="00A753D0">
            <w:pPr>
              <w:rPr>
                <w:rFonts w:eastAsia="Batang" w:cs="Arial"/>
                <w:lang w:eastAsia="ko-KR"/>
              </w:rPr>
            </w:pPr>
          </w:p>
        </w:tc>
      </w:tr>
      <w:tr w:rsidR="009A3DA2" w:rsidRPr="00D95972" w14:paraId="0D3FC3CD" w14:textId="77777777" w:rsidTr="00CC4AC9">
        <w:tc>
          <w:tcPr>
            <w:tcW w:w="976" w:type="dxa"/>
            <w:tcBorders>
              <w:top w:val="nil"/>
              <w:left w:val="thinThickThinSmallGap" w:sz="24" w:space="0" w:color="auto"/>
              <w:bottom w:val="nil"/>
            </w:tcBorders>
            <w:shd w:val="clear" w:color="auto" w:fill="auto"/>
          </w:tcPr>
          <w:p w14:paraId="28DDD85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1C17B23"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69DDF61" w14:textId="0C8B2894" w:rsidR="009A3DA2" w:rsidRPr="004C050B" w:rsidRDefault="00044A32" w:rsidP="00A753D0">
            <w:pPr>
              <w:overflowPunct/>
              <w:autoSpaceDE/>
              <w:autoSpaceDN/>
              <w:adjustRightInd/>
              <w:textAlignment w:val="auto"/>
            </w:pPr>
            <w:hyperlink r:id="rId398" w:history="1">
              <w:r w:rsidR="00CC4AC9">
                <w:rPr>
                  <w:rStyle w:val="Hyperlink"/>
                </w:rPr>
                <w:t>C1-222941</w:t>
              </w:r>
            </w:hyperlink>
          </w:p>
        </w:tc>
        <w:tc>
          <w:tcPr>
            <w:tcW w:w="4191" w:type="dxa"/>
            <w:gridSpan w:val="3"/>
            <w:tcBorders>
              <w:top w:val="single" w:sz="4" w:space="0" w:color="auto"/>
              <w:bottom w:val="single" w:sz="4" w:space="0" w:color="auto"/>
            </w:tcBorders>
            <w:shd w:val="clear" w:color="auto" w:fill="FFFF00"/>
          </w:tcPr>
          <w:p w14:paraId="018F7B23" w14:textId="63D76AD3" w:rsidR="009A3DA2" w:rsidRDefault="009A3DA2" w:rsidP="00A753D0">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FFFF00"/>
          </w:tcPr>
          <w:p w14:paraId="78739A98" w14:textId="5A2A1743"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5FEB1DC" w14:textId="1BCB53C9" w:rsidR="009A3DA2" w:rsidRDefault="009A3DA2" w:rsidP="00A753D0">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9EE83" w14:textId="77777777" w:rsidR="009A3DA2" w:rsidRDefault="009A3DA2" w:rsidP="00A753D0">
            <w:pPr>
              <w:rPr>
                <w:rFonts w:eastAsia="Batang" w:cs="Arial"/>
                <w:lang w:eastAsia="ko-KR"/>
              </w:rPr>
            </w:pPr>
          </w:p>
        </w:tc>
      </w:tr>
      <w:tr w:rsidR="009A3DA2" w:rsidRPr="00D95972" w14:paraId="115967F7" w14:textId="77777777" w:rsidTr="00CC4AC9">
        <w:tc>
          <w:tcPr>
            <w:tcW w:w="976" w:type="dxa"/>
            <w:tcBorders>
              <w:top w:val="nil"/>
              <w:left w:val="thinThickThinSmallGap" w:sz="24" w:space="0" w:color="auto"/>
              <w:bottom w:val="nil"/>
            </w:tcBorders>
            <w:shd w:val="clear" w:color="auto" w:fill="auto"/>
          </w:tcPr>
          <w:p w14:paraId="4A43921C"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491A9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88D9AE0" w14:textId="7A2BB73A" w:rsidR="009A3DA2" w:rsidRPr="004C050B" w:rsidRDefault="00044A32" w:rsidP="00A753D0">
            <w:pPr>
              <w:overflowPunct/>
              <w:autoSpaceDE/>
              <w:autoSpaceDN/>
              <w:adjustRightInd/>
              <w:textAlignment w:val="auto"/>
            </w:pPr>
            <w:hyperlink r:id="rId399" w:history="1">
              <w:r w:rsidR="00CC4AC9">
                <w:rPr>
                  <w:rStyle w:val="Hyperlink"/>
                </w:rPr>
                <w:t>C1-222945</w:t>
              </w:r>
            </w:hyperlink>
          </w:p>
        </w:tc>
        <w:tc>
          <w:tcPr>
            <w:tcW w:w="4191" w:type="dxa"/>
            <w:gridSpan w:val="3"/>
            <w:tcBorders>
              <w:top w:val="single" w:sz="4" w:space="0" w:color="auto"/>
              <w:bottom w:val="single" w:sz="4" w:space="0" w:color="auto"/>
            </w:tcBorders>
            <w:shd w:val="clear" w:color="auto" w:fill="FFFF00"/>
          </w:tcPr>
          <w:p w14:paraId="0B7B4790" w14:textId="55C1E5FA" w:rsidR="009A3DA2" w:rsidRDefault="009A3DA2" w:rsidP="00A753D0">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FFFF00"/>
          </w:tcPr>
          <w:p w14:paraId="13751E08" w14:textId="0AA09525" w:rsidR="009A3DA2" w:rsidRDefault="009A3DA2"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F0DCDA9" w14:textId="4D866071" w:rsidR="009A3DA2" w:rsidRDefault="009A3DA2" w:rsidP="00A753D0">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77B14" w14:textId="77777777" w:rsidR="009A3DA2" w:rsidRDefault="009A3DA2"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78ECFDCD" w14:textId="77777777" w:rsidTr="00CC4AC9">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864345" w14:textId="14EFFCBF" w:rsidR="00A753D0" w:rsidRPr="00D95972" w:rsidRDefault="00044A32" w:rsidP="00A753D0">
            <w:pPr>
              <w:overflowPunct/>
              <w:autoSpaceDE/>
              <w:autoSpaceDN/>
              <w:adjustRightInd/>
              <w:textAlignment w:val="auto"/>
              <w:rPr>
                <w:rFonts w:cs="Arial"/>
                <w:lang w:val="en-US"/>
              </w:rPr>
            </w:pPr>
            <w:hyperlink r:id="rId400" w:history="1">
              <w:r w:rsidR="009E5C3A">
                <w:rPr>
                  <w:rStyle w:val="Hyperlink"/>
                </w:rPr>
                <w:t>C1-222779</w:t>
              </w:r>
            </w:hyperlink>
          </w:p>
        </w:tc>
        <w:tc>
          <w:tcPr>
            <w:tcW w:w="4191" w:type="dxa"/>
            <w:gridSpan w:val="3"/>
            <w:tcBorders>
              <w:top w:val="single" w:sz="4" w:space="0" w:color="auto"/>
              <w:bottom w:val="single" w:sz="4" w:space="0" w:color="auto"/>
            </w:tcBorders>
            <w:shd w:val="clear" w:color="auto" w:fill="FFFF00"/>
          </w:tcPr>
          <w:p w14:paraId="1ACF9E63" w14:textId="375AFBFB" w:rsidR="00A753D0" w:rsidRPr="00D95972" w:rsidRDefault="001F50C6" w:rsidP="00A753D0">
            <w:pPr>
              <w:rPr>
                <w:rFonts w:cs="Arial"/>
              </w:rPr>
            </w:pPr>
            <w:r>
              <w:rPr>
                <w:rFonts w:cs="Arial"/>
              </w:rPr>
              <w:t>Basic procedures on MSGin5G-5</w:t>
            </w:r>
          </w:p>
        </w:tc>
        <w:tc>
          <w:tcPr>
            <w:tcW w:w="1767" w:type="dxa"/>
            <w:tcBorders>
              <w:top w:val="single" w:sz="4" w:space="0" w:color="auto"/>
              <w:bottom w:val="single" w:sz="4" w:space="0" w:color="auto"/>
            </w:tcBorders>
            <w:shd w:val="clear" w:color="auto" w:fill="FFFF00"/>
          </w:tcPr>
          <w:p w14:paraId="29FBFA28" w14:textId="38819FBB" w:rsidR="00A753D0" w:rsidRPr="00D95972" w:rsidRDefault="001F50C6" w:rsidP="00A753D0">
            <w:pPr>
              <w:rPr>
                <w:rFonts w:cs="Arial"/>
              </w:rPr>
            </w:pPr>
            <w:r>
              <w:rPr>
                <w:rFonts w:cs="Arial"/>
              </w:rPr>
              <w:t>Huawei,CMCC,ZTE,HiSilicon</w:t>
            </w:r>
          </w:p>
        </w:tc>
        <w:tc>
          <w:tcPr>
            <w:tcW w:w="826" w:type="dxa"/>
            <w:tcBorders>
              <w:top w:val="single" w:sz="4" w:space="0" w:color="auto"/>
              <w:bottom w:val="single" w:sz="4" w:space="0" w:color="auto"/>
            </w:tcBorders>
            <w:shd w:val="clear" w:color="auto" w:fill="FFFF00"/>
          </w:tcPr>
          <w:p w14:paraId="42B8A13B" w14:textId="5FD990B7" w:rsidR="00A753D0" w:rsidRPr="00D95972" w:rsidRDefault="001F50C6"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1FF6" w14:textId="77777777" w:rsidR="00A753D0" w:rsidRPr="00D95972" w:rsidRDefault="00A753D0" w:rsidP="00A753D0">
            <w:pPr>
              <w:rPr>
                <w:rFonts w:eastAsia="Batang" w:cs="Arial"/>
                <w:lang w:eastAsia="ko-KR"/>
              </w:rPr>
            </w:pPr>
          </w:p>
        </w:tc>
      </w:tr>
      <w:tr w:rsidR="001F50C6" w:rsidRPr="00D95972" w14:paraId="20287C38" w14:textId="77777777" w:rsidTr="00CC4AC9">
        <w:tc>
          <w:tcPr>
            <w:tcW w:w="976" w:type="dxa"/>
            <w:tcBorders>
              <w:top w:val="nil"/>
              <w:left w:val="thinThickThinSmallGap" w:sz="24" w:space="0" w:color="auto"/>
              <w:bottom w:val="nil"/>
            </w:tcBorders>
            <w:shd w:val="clear" w:color="auto" w:fill="auto"/>
          </w:tcPr>
          <w:p w14:paraId="66E947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E6B30F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1430CF1" w14:textId="4EB3CC0B" w:rsidR="001F50C6" w:rsidRPr="00D95972" w:rsidRDefault="00044A32" w:rsidP="00A753D0">
            <w:pPr>
              <w:overflowPunct/>
              <w:autoSpaceDE/>
              <w:autoSpaceDN/>
              <w:adjustRightInd/>
              <w:textAlignment w:val="auto"/>
              <w:rPr>
                <w:rFonts w:cs="Arial"/>
                <w:lang w:val="en-US"/>
              </w:rPr>
            </w:pPr>
            <w:hyperlink r:id="rId401" w:history="1">
              <w:r w:rsidR="00CC4AC9">
                <w:rPr>
                  <w:rStyle w:val="Hyperlink"/>
                </w:rPr>
                <w:t>C1-222780</w:t>
              </w:r>
            </w:hyperlink>
          </w:p>
        </w:tc>
        <w:tc>
          <w:tcPr>
            <w:tcW w:w="4191" w:type="dxa"/>
            <w:gridSpan w:val="3"/>
            <w:tcBorders>
              <w:top w:val="single" w:sz="4" w:space="0" w:color="auto"/>
              <w:bottom w:val="single" w:sz="4" w:space="0" w:color="auto"/>
            </w:tcBorders>
            <w:shd w:val="clear" w:color="auto" w:fill="FFFF00"/>
          </w:tcPr>
          <w:p w14:paraId="54542169" w14:textId="3FB3C5FD" w:rsidR="001F50C6" w:rsidRPr="00D95972" w:rsidRDefault="001F50C6" w:rsidP="00A753D0">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FFFF00"/>
          </w:tcPr>
          <w:p w14:paraId="3A92AB43" w14:textId="6EBF54E6" w:rsidR="001F50C6" w:rsidRPr="00D95972" w:rsidRDefault="001F50C6" w:rsidP="00A753D0">
            <w:pPr>
              <w:rPr>
                <w:rFonts w:cs="Arial"/>
              </w:rPr>
            </w:pPr>
            <w:r>
              <w:rPr>
                <w:rFonts w:cs="Arial"/>
              </w:rPr>
              <w:t>Huawei,CMCC,ZTE,HiSilicon</w:t>
            </w:r>
          </w:p>
        </w:tc>
        <w:tc>
          <w:tcPr>
            <w:tcW w:w="826" w:type="dxa"/>
            <w:tcBorders>
              <w:top w:val="single" w:sz="4" w:space="0" w:color="auto"/>
              <w:bottom w:val="single" w:sz="4" w:space="0" w:color="auto"/>
            </w:tcBorders>
            <w:shd w:val="clear" w:color="auto" w:fill="FFFF00"/>
          </w:tcPr>
          <w:p w14:paraId="27C0F552" w14:textId="3D28DB2A" w:rsidR="001F50C6" w:rsidRPr="00D95972" w:rsidRDefault="001F50C6"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0054F" w14:textId="77777777" w:rsidR="001F50C6" w:rsidRPr="00D95972" w:rsidRDefault="001F50C6" w:rsidP="00A753D0">
            <w:pPr>
              <w:rPr>
                <w:rFonts w:eastAsia="Batang" w:cs="Arial"/>
                <w:lang w:eastAsia="ko-KR"/>
              </w:rPr>
            </w:pPr>
          </w:p>
        </w:tc>
      </w:tr>
      <w:tr w:rsidR="001F50C6" w:rsidRPr="00D95972" w14:paraId="4C20CC58" w14:textId="77777777" w:rsidTr="009E5C3A">
        <w:tc>
          <w:tcPr>
            <w:tcW w:w="976" w:type="dxa"/>
            <w:tcBorders>
              <w:top w:val="nil"/>
              <w:left w:val="thinThickThinSmallGap" w:sz="24" w:space="0" w:color="auto"/>
              <w:bottom w:val="nil"/>
            </w:tcBorders>
            <w:shd w:val="clear" w:color="auto" w:fill="auto"/>
          </w:tcPr>
          <w:p w14:paraId="5C57A45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948221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511563" w14:textId="6A029E6B" w:rsidR="001F50C6" w:rsidRPr="00D95972" w:rsidRDefault="00044A32" w:rsidP="00A753D0">
            <w:pPr>
              <w:overflowPunct/>
              <w:autoSpaceDE/>
              <w:autoSpaceDN/>
              <w:adjustRightInd/>
              <w:textAlignment w:val="auto"/>
              <w:rPr>
                <w:rFonts w:cs="Arial"/>
                <w:lang w:val="en-US"/>
              </w:rPr>
            </w:pPr>
            <w:hyperlink r:id="rId402" w:history="1">
              <w:r w:rsidR="009E5C3A">
                <w:rPr>
                  <w:rStyle w:val="Hyperlink"/>
                </w:rPr>
                <w:t>C1-222785</w:t>
              </w:r>
            </w:hyperlink>
          </w:p>
        </w:tc>
        <w:tc>
          <w:tcPr>
            <w:tcW w:w="4191" w:type="dxa"/>
            <w:gridSpan w:val="3"/>
            <w:tcBorders>
              <w:top w:val="single" w:sz="4" w:space="0" w:color="auto"/>
              <w:bottom w:val="single" w:sz="4" w:space="0" w:color="auto"/>
            </w:tcBorders>
            <w:shd w:val="clear" w:color="auto" w:fill="FFFF00"/>
          </w:tcPr>
          <w:p w14:paraId="74AE5DEA" w14:textId="7F567EC2" w:rsidR="001F50C6" w:rsidRPr="00D95972" w:rsidRDefault="001F50C6" w:rsidP="00A753D0">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00"/>
          </w:tcPr>
          <w:p w14:paraId="6055C9E0" w14:textId="3449D8C1" w:rsidR="001F50C6" w:rsidRPr="00D95972"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62E778E" w14:textId="100D3CC2" w:rsidR="001F50C6" w:rsidRPr="00D95972" w:rsidRDefault="001F50C6"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72FA" w14:textId="77777777" w:rsidR="001F50C6" w:rsidRPr="00D95972" w:rsidRDefault="001F50C6" w:rsidP="00A753D0">
            <w:pPr>
              <w:rPr>
                <w:rFonts w:eastAsia="Batang" w:cs="Arial"/>
                <w:lang w:eastAsia="ko-KR"/>
              </w:rPr>
            </w:pPr>
          </w:p>
        </w:tc>
      </w:tr>
      <w:tr w:rsidR="008C26FF" w:rsidRPr="00D95972" w14:paraId="3EEBB165" w14:textId="77777777" w:rsidTr="009E5C3A">
        <w:tc>
          <w:tcPr>
            <w:tcW w:w="976" w:type="dxa"/>
            <w:tcBorders>
              <w:top w:val="nil"/>
              <w:left w:val="thinThickThinSmallGap" w:sz="24" w:space="0" w:color="auto"/>
              <w:bottom w:val="nil"/>
            </w:tcBorders>
            <w:shd w:val="clear" w:color="auto" w:fill="auto"/>
          </w:tcPr>
          <w:p w14:paraId="4BCE174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C5F4D9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F2F808E" w14:textId="245CD926" w:rsidR="008C26FF" w:rsidRPr="00D95972" w:rsidRDefault="00044A32" w:rsidP="00A753D0">
            <w:pPr>
              <w:overflowPunct/>
              <w:autoSpaceDE/>
              <w:autoSpaceDN/>
              <w:adjustRightInd/>
              <w:textAlignment w:val="auto"/>
              <w:rPr>
                <w:rFonts w:cs="Arial"/>
                <w:lang w:val="en-US"/>
              </w:rPr>
            </w:pPr>
            <w:hyperlink r:id="rId403" w:history="1">
              <w:r w:rsidR="009E5C3A">
                <w:rPr>
                  <w:rStyle w:val="Hyperlink"/>
                </w:rPr>
                <w:t>C1-222851</w:t>
              </w:r>
            </w:hyperlink>
          </w:p>
        </w:tc>
        <w:tc>
          <w:tcPr>
            <w:tcW w:w="4191" w:type="dxa"/>
            <w:gridSpan w:val="3"/>
            <w:tcBorders>
              <w:top w:val="single" w:sz="4" w:space="0" w:color="auto"/>
              <w:bottom w:val="single" w:sz="4" w:space="0" w:color="auto"/>
            </w:tcBorders>
            <w:shd w:val="clear" w:color="auto" w:fill="FFFF00"/>
          </w:tcPr>
          <w:p w14:paraId="4C6388FF" w14:textId="155D21D6" w:rsidR="008C26FF" w:rsidRPr="00D95972" w:rsidRDefault="008C26FF" w:rsidP="00A753D0">
            <w:pPr>
              <w:rPr>
                <w:rFonts w:cs="Arial"/>
              </w:rPr>
            </w:pPr>
            <w:r>
              <w:rPr>
                <w:rFonts w:cs="Arial"/>
              </w:rPr>
              <w:t>Discussion for the MSGin5G-5 interface</w:t>
            </w:r>
          </w:p>
        </w:tc>
        <w:tc>
          <w:tcPr>
            <w:tcW w:w="1767" w:type="dxa"/>
            <w:tcBorders>
              <w:top w:val="single" w:sz="4" w:space="0" w:color="auto"/>
              <w:bottom w:val="single" w:sz="4" w:space="0" w:color="auto"/>
            </w:tcBorders>
            <w:shd w:val="clear" w:color="auto" w:fill="FFFF00"/>
          </w:tcPr>
          <w:p w14:paraId="218B8E6F" w14:textId="30E7D600"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01E3EC1B" w14:textId="49098DE0"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568A1" w14:textId="77777777" w:rsidR="008C26FF" w:rsidRPr="00D95972" w:rsidRDefault="008C26FF" w:rsidP="00A753D0">
            <w:pPr>
              <w:rPr>
                <w:rFonts w:eastAsia="Batang" w:cs="Arial"/>
                <w:lang w:eastAsia="ko-KR"/>
              </w:rPr>
            </w:pPr>
          </w:p>
        </w:tc>
      </w:tr>
      <w:tr w:rsidR="008C26FF" w:rsidRPr="00D95972" w14:paraId="5EF8796E" w14:textId="77777777" w:rsidTr="009E5C3A">
        <w:tc>
          <w:tcPr>
            <w:tcW w:w="976" w:type="dxa"/>
            <w:tcBorders>
              <w:top w:val="nil"/>
              <w:left w:val="thinThickThinSmallGap" w:sz="24" w:space="0" w:color="auto"/>
              <w:bottom w:val="nil"/>
            </w:tcBorders>
            <w:shd w:val="clear" w:color="auto" w:fill="auto"/>
          </w:tcPr>
          <w:p w14:paraId="264D1EE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7A7285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2C3295B" w14:textId="5AC622F8" w:rsidR="008C26FF" w:rsidRPr="00D95972" w:rsidRDefault="00044A32" w:rsidP="00A753D0">
            <w:pPr>
              <w:overflowPunct/>
              <w:autoSpaceDE/>
              <w:autoSpaceDN/>
              <w:adjustRightInd/>
              <w:textAlignment w:val="auto"/>
              <w:rPr>
                <w:rFonts w:cs="Arial"/>
                <w:lang w:val="en-US"/>
              </w:rPr>
            </w:pPr>
            <w:hyperlink r:id="rId404" w:history="1">
              <w:r w:rsidR="009E5C3A">
                <w:rPr>
                  <w:rStyle w:val="Hyperlink"/>
                </w:rPr>
                <w:t>C1-222852</w:t>
              </w:r>
            </w:hyperlink>
          </w:p>
        </w:tc>
        <w:tc>
          <w:tcPr>
            <w:tcW w:w="4191" w:type="dxa"/>
            <w:gridSpan w:val="3"/>
            <w:tcBorders>
              <w:top w:val="single" w:sz="4" w:space="0" w:color="auto"/>
              <w:bottom w:val="single" w:sz="4" w:space="0" w:color="auto"/>
            </w:tcBorders>
            <w:shd w:val="clear" w:color="auto" w:fill="FFFF00"/>
          </w:tcPr>
          <w:p w14:paraId="74167839" w14:textId="1C3325BD" w:rsidR="008C26FF" w:rsidRPr="00D95972" w:rsidRDefault="008C26FF" w:rsidP="00A753D0">
            <w:pPr>
              <w:rPr>
                <w:rFonts w:cs="Arial"/>
              </w:rPr>
            </w:pPr>
            <w:r>
              <w:rPr>
                <w:rFonts w:cs="Arial"/>
              </w:rPr>
              <w:t>General part of procedure</w:t>
            </w:r>
          </w:p>
        </w:tc>
        <w:tc>
          <w:tcPr>
            <w:tcW w:w="1767" w:type="dxa"/>
            <w:tcBorders>
              <w:top w:val="single" w:sz="4" w:space="0" w:color="auto"/>
              <w:bottom w:val="single" w:sz="4" w:space="0" w:color="auto"/>
            </w:tcBorders>
            <w:shd w:val="clear" w:color="auto" w:fill="FFFF00"/>
          </w:tcPr>
          <w:p w14:paraId="1D0F1FB1" w14:textId="713B7A6E"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83F7BE0" w14:textId="11D4C5B3"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03184" w14:textId="77777777" w:rsidR="008C26FF" w:rsidRPr="00D95972" w:rsidRDefault="008C26FF" w:rsidP="00A753D0">
            <w:pPr>
              <w:rPr>
                <w:rFonts w:eastAsia="Batang" w:cs="Arial"/>
                <w:lang w:eastAsia="ko-KR"/>
              </w:rPr>
            </w:pPr>
          </w:p>
        </w:tc>
      </w:tr>
      <w:tr w:rsidR="008C26FF" w:rsidRPr="00D95972" w14:paraId="595ABBBB" w14:textId="77777777" w:rsidTr="009E5C3A">
        <w:tc>
          <w:tcPr>
            <w:tcW w:w="976" w:type="dxa"/>
            <w:tcBorders>
              <w:top w:val="nil"/>
              <w:left w:val="thinThickThinSmallGap" w:sz="24" w:space="0" w:color="auto"/>
              <w:bottom w:val="nil"/>
            </w:tcBorders>
            <w:shd w:val="clear" w:color="auto" w:fill="auto"/>
          </w:tcPr>
          <w:p w14:paraId="4A8BC78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F72790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59B0753" w14:textId="47610802" w:rsidR="008C26FF" w:rsidRPr="00D95972" w:rsidRDefault="00044A32" w:rsidP="00A753D0">
            <w:pPr>
              <w:overflowPunct/>
              <w:autoSpaceDE/>
              <w:autoSpaceDN/>
              <w:adjustRightInd/>
              <w:textAlignment w:val="auto"/>
              <w:rPr>
                <w:rFonts w:cs="Arial"/>
                <w:lang w:val="en-US"/>
              </w:rPr>
            </w:pPr>
            <w:hyperlink r:id="rId405" w:history="1">
              <w:r w:rsidR="009E5C3A">
                <w:rPr>
                  <w:rStyle w:val="Hyperlink"/>
                </w:rPr>
                <w:t>C1-222853</w:t>
              </w:r>
            </w:hyperlink>
          </w:p>
        </w:tc>
        <w:tc>
          <w:tcPr>
            <w:tcW w:w="4191" w:type="dxa"/>
            <w:gridSpan w:val="3"/>
            <w:tcBorders>
              <w:top w:val="single" w:sz="4" w:space="0" w:color="auto"/>
              <w:bottom w:val="single" w:sz="4" w:space="0" w:color="auto"/>
            </w:tcBorders>
            <w:shd w:val="clear" w:color="auto" w:fill="FFFF00"/>
          </w:tcPr>
          <w:p w14:paraId="7774AABB" w14:textId="36CA8CAD" w:rsidR="008C26FF" w:rsidRPr="00D95972" w:rsidRDefault="008C26FF" w:rsidP="00A753D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51C6AEE2" w14:textId="1383956D"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4E30041E" w14:textId="3A084280"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AE1F2" w14:textId="77777777" w:rsidR="008C26FF" w:rsidRPr="00D95972" w:rsidRDefault="008C26FF" w:rsidP="00A753D0">
            <w:pPr>
              <w:rPr>
                <w:rFonts w:eastAsia="Batang" w:cs="Arial"/>
                <w:lang w:eastAsia="ko-KR"/>
              </w:rPr>
            </w:pPr>
          </w:p>
        </w:tc>
      </w:tr>
      <w:tr w:rsidR="008C26FF" w:rsidRPr="00D95972" w14:paraId="1A804539" w14:textId="77777777" w:rsidTr="009E5C3A">
        <w:tc>
          <w:tcPr>
            <w:tcW w:w="976" w:type="dxa"/>
            <w:tcBorders>
              <w:top w:val="nil"/>
              <w:left w:val="thinThickThinSmallGap" w:sz="24" w:space="0" w:color="auto"/>
              <w:bottom w:val="nil"/>
            </w:tcBorders>
            <w:shd w:val="clear" w:color="auto" w:fill="auto"/>
          </w:tcPr>
          <w:p w14:paraId="4494E47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F0D8AF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97EDA1" w14:textId="36F425AC" w:rsidR="008C26FF" w:rsidRPr="00D95972" w:rsidRDefault="00044A32" w:rsidP="00A753D0">
            <w:pPr>
              <w:overflowPunct/>
              <w:autoSpaceDE/>
              <w:autoSpaceDN/>
              <w:adjustRightInd/>
              <w:textAlignment w:val="auto"/>
              <w:rPr>
                <w:rFonts w:cs="Arial"/>
                <w:lang w:val="en-US"/>
              </w:rPr>
            </w:pPr>
            <w:hyperlink r:id="rId406" w:history="1">
              <w:r w:rsidR="009E5C3A">
                <w:rPr>
                  <w:rStyle w:val="Hyperlink"/>
                </w:rPr>
                <w:t>C1-222854</w:t>
              </w:r>
            </w:hyperlink>
          </w:p>
        </w:tc>
        <w:tc>
          <w:tcPr>
            <w:tcW w:w="4191" w:type="dxa"/>
            <w:gridSpan w:val="3"/>
            <w:tcBorders>
              <w:top w:val="single" w:sz="4" w:space="0" w:color="auto"/>
              <w:bottom w:val="single" w:sz="4" w:space="0" w:color="auto"/>
            </w:tcBorders>
            <w:shd w:val="clear" w:color="auto" w:fill="FFFF00"/>
          </w:tcPr>
          <w:p w14:paraId="10842E88" w14:textId="197DA385" w:rsidR="008C26FF" w:rsidRPr="00D95972" w:rsidRDefault="008C26FF" w:rsidP="00A753D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39F9C03E" w14:textId="03F6E263"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D50E423" w14:textId="3157A4DE"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CF5D8" w14:textId="77777777" w:rsidR="008C26FF" w:rsidRPr="00D95972" w:rsidRDefault="008C26FF" w:rsidP="00A753D0">
            <w:pPr>
              <w:rPr>
                <w:rFonts w:eastAsia="Batang" w:cs="Arial"/>
                <w:lang w:eastAsia="ko-KR"/>
              </w:rPr>
            </w:pPr>
          </w:p>
        </w:tc>
      </w:tr>
      <w:tr w:rsidR="008C26FF" w:rsidRPr="00D95972" w14:paraId="66E3DDF0" w14:textId="77777777" w:rsidTr="009E5C3A">
        <w:tc>
          <w:tcPr>
            <w:tcW w:w="976" w:type="dxa"/>
            <w:tcBorders>
              <w:top w:val="nil"/>
              <w:left w:val="thinThickThinSmallGap" w:sz="24" w:space="0" w:color="auto"/>
              <w:bottom w:val="nil"/>
            </w:tcBorders>
            <w:shd w:val="clear" w:color="auto" w:fill="auto"/>
          </w:tcPr>
          <w:p w14:paraId="383DF4A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BDF67E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A1324E" w14:textId="2E208F41" w:rsidR="008C26FF" w:rsidRPr="00D95972" w:rsidRDefault="00044A32" w:rsidP="00A753D0">
            <w:pPr>
              <w:overflowPunct/>
              <w:autoSpaceDE/>
              <w:autoSpaceDN/>
              <w:adjustRightInd/>
              <w:textAlignment w:val="auto"/>
              <w:rPr>
                <w:rFonts w:cs="Arial"/>
                <w:lang w:val="en-US"/>
              </w:rPr>
            </w:pPr>
            <w:hyperlink r:id="rId407" w:history="1">
              <w:r w:rsidR="009E5C3A">
                <w:rPr>
                  <w:rStyle w:val="Hyperlink"/>
                </w:rPr>
                <w:t>C1-222855</w:t>
              </w:r>
            </w:hyperlink>
          </w:p>
        </w:tc>
        <w:tc>
          <w:tcPr>
            <w:tcW w:w="4191" w:type="dxa"/>
            <w:gridSpan w:val="3"/>
            <w:tcBorders>
              <w:top w:val="single" w:sz="4" w:space="0" w:color="auto"/>
              <w:bottom w:val="single" w:sz="4" w:space="0" w:color="auto"/>
            </w:tcBorders>
            <w:shd w:val="clear" w:color="auto" w:fill="FFFF00"/>
          </w:tcPr>
          <w:p w14:paraId="37138EB6" w14:textId="2200C349" w:rsidR="008C26FF" w:rsidRPr="00D95972" w:rsidRDefault="008C26FF" w:rsidP="00A753D0">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0456B4B0" w14:textId="12508470"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0D5E6BE1" w14:textId="35F58A04"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D4318" w14:textId="77777777" w:rsidR="008C26FF" w:rsidRPr="00D95972" w:rsidRDefault="008C26FF" w:rsidP="00A753D0">
            <w:pPr>
              <w:rPr>
                <w:rFonts w:eastAsia="Batang" w:cs="Arial"/>
                <w:lang w:eastAsia="ko-KR"/>
              </w:rPr>
            </w:pPr>
          </w:p>
        </w:tc>
      </w:tr>
      <w:tr w:rsidR="008C26FF" w:rsidRPr="00D95972" w14:paraId="59FBF35F" w14:textId="77777777" w:rsidTr="009E5C3A">
        <w:tc>
          <w:tcPr>
            <w:tcW w:w="976" w:type="dxa"/>
            <w:tcBorders>
              <w:top w:val="nil"/>
              <w:left w:val="thinThickThinSmallGap" w:sz="24" w:space="0" w:color="auto"/>
              <w:bottom w:val="nil"/>
            </w:tcBorders>
            <w:shd w:val="clear" w:color="auto" w:fill="auto"/>
          </w:tcPr>
          <w:p w14:paraId="43E4B74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8577E0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F8B841B" w14:textId="4C15D0AA" w:rsidR="008C26FF" w:rsidRPr="00D95972" w:rsidRDefault="00044A32" w:rsidP="00A753D0">
            <w:pPr>
              <w:overflowPunct/>
              <w:autoSpaceDE/>
              <w:autoSpaceDN/>
              <w:adjustRightInd/>
              <w:textAlignment w:val="auto"/>
              <w:rPr>
                <w:rFonts w:cs="Arial"/>
                <w:lang w:val="en-US"/>
              </w:rPr>
            </w:pPr>
            <w:hyperlink r:id="rId408" w:history="1">
              <w:r w:rsidR="009E5C3A">
                <w:rPr>
                  <w:rStyle w:val="Hyperlink"/>
                </w:rPr>
                <w:t>C1-222856</w:t>
              </w:r>
            </w:hyperlink>
          </w:p>
        </w:tc>
        <w:tc>
          <w:tcPr>
            <w:tcW w:w="4191" w:type="dxa"/>
            <w:gridSpan w:val="3"/>
            <w:tcBorders>
              <w:top w:val="single" w:sz="4" w:space="0" w:color="auto"/>
              <w:bottom w:val="single" w:sz="4" w:space="0" w:color="auto"/>
            </w:tcBorders>
            <w:shd w:val="clear" w:color="auto" w:fill="FFFF00"/>
          </w:tcPr>
          <w:p w14:paraId="7657A8F1" w14:textId="73CC450E" w:rsidR="008C26FF" w:rsidRPr="00D95972" w:rsidRDefault="008C26FF" w:rsidP="00A753D0">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1BF91B0A" w14:textId="7E823201"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F2147" w14:textId="63C53D62"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C880C" w14:textId="77777777" w:rsidR="008C26FF" w:rsidRPr="00D95972" w:rsidRDefault="008C26FF" w:rsidP="00A753D0">
            <w:pPr>
              <w:rPr>
                <w:rFonts w:eastAsia="Batang" w:cs="Arial"/>
                <w:lang w:eastAsia="ko-KR"/>
              </w:rPr>
            </w:pPr>
          </w:p>
        </w:tc>
      </w:tr>
      <w:tr w:rsidR="008C26FF" w:rsidRPr="00D95972" w14:paraId="3E0C9000" w14:textId="77777777" w:rsidTr="009E5C3A">
        <w:tc>
          <w:tcPr>
            <w:tcW w:w="976" w:type="dxa"/>
            <w:tcBorders>
              <w:top w:val="nil"/>
              <w:left w:val="thinThickThinSmallGap" w:sz="24" w:space="0" w:color="auto"/>
              <w:bottom w:val="nil"/>
            </w:tcBorders>
            <w:shd w:val="clear" w:color="auto" w:fill="auto"/>
          </w:tcPr>
          <w:p w14:paraId="1D33D68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8BA75D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448007D" w14:textId="077D0091" w:rsidR="008C26FF" w:rsidRPr="00D95972" w:rsidRDefault="00044A32" w:rsidP="00A753D0">
            <w:pPr>
              <w:overflowPunct/>
              <w:autoSpaceDE/>
              <w:autoSpaceDN/>
              <w:adjustRightInd/>
              <w:textAlignment w:val="auto"/>
              <w:rPr>
                <w:rFonts w:cs="Arial"/>
                <w:lang w:val="en-US"/>
              </w:rPr>
            </w:pPr>
            <w:hyperlink r:id="rId409" w:history="1">
              <w:r w:rsidR="009E5C3A">
                <w:rPr>
                  <w:rStyle w:val="Hyperlink"/>
                </w:rPr>
                <w:t>C1-222857</w:t>
              </w:r>
            </w:hyperlink>
          </w:p>
        </w:tc>
        <w:tc>
          <w:tcPr>
            <w:tcW w:w="4191" w:type="dxa"/>
            <w:gridSpan w:val="3"/>
            <w:tcBorders>
              <w:top w:val="single" w:sz="4" w:space="0" w:color="auto"/>
              <w:bottom w:val="single" w:sz="4" w:space="0" w:color="auto"/>
            </w:tcBorders>
            <w:shd w:val="clear" w:color="auto" w:fill="FFFF00"/>
          </w:tcPr>
          <w:p w14:paraId="6947A282" w14:textId="4746173D" w:rsidR="008C26FF" w:rsidRPr="00D95972" w:rsidRDefault="008C26FF" w:rsidP="00A753D0">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7C325307" w14:textId="66F669C9"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1A832C6" w14:textId="164520B5"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099E4" w14:textId="77777777" w:rsidR="008C26FF" w:rsidRPr="00D95972" w:rsidRDefault="008C26FF" w:rsidP="00A753D0">
            <w:pPr>
              <w:rPr>
                <w:rFonts w:eastAsia="Batang" w:cs="Arial"/>
                <w:lang w:eastAsia="ko-KR"/>
              </w:rPr>
            </w:pPr>
          </w:p>
        </w:tc>
      </w:tr>
      <w:tr w:rsidR="008C26FF" w:rsidRPr="00D95972" w14:paraId="17287EC6" w14:textId="77777777" w:rsidTr="00CC4AC9">
        <w:tc>
          <w:tcPr>
            <w:tcW w:w="976" w:type="dxa"/>
            <w:tcBorders>
              <w:top w:val="nil"/>
              <w:left w:val="thinThickThinSmallGap" w:sz="24" w:space="0" w:color="auto"/>
              <w:bottom w:val="nil"/>
            </w:tcBorders>
            <w:shd w:val="clear" w:color="auto" w:fill="auto"/>
          </w:tcPr>
          <w:p w14:paraId="2C608B0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EC1A35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5A3413A" w14:textId="35DD3713" w:rsidR="008C26FF" w:rsidRPr="00D95972" w:rsidRDefault="00044A32" w:rsidP="00A753D0">
            <w:pPr>
              <w:overflowPunct/>
              <w:autoSpaceDE/>
              <w:autoSpaceDN/>
              <w:adjustRightInd/>
              <w:textAlignment w:val="auto"/>
              <w:rPr>
                <w:rFonts w:cs="Arial"/>
                <w:lang w:val="en-US"/>
              </w:rPr>
            </w:pPr>
            <w:hyperlink r:id="rId410" w:history="1">
              <w:r w:rsidR="009E5C3A">
                <w:rPr>
                  <w:rStyle w:val="Hyperlink"/>
                </w:rPr>
                <w:t>C1-222858</w:t>
              </w:r>
            </w:hyperlink>
          </w:p>
        </w:tc>
        <w:tc>
          <w:tcPr>
            <w:tcW w:w="4191" w:type="dxa"/>
            <w:gridSpan w:val="3"/>
            <w:tcBorders>
              <w:top w:val="single" w:sz="4" w:space="0" w:color="auto"/>
              <w:bottom w:val="single" w:sz="4" w:space="0" w:color="auto"/>
            </w:tcBorders>
            <w:shd w:val="clear" w:color="auto" w:fill="FFFF00"/>
          </w:tcPr>
          <w:p w14:paraId="530A3000" w14:textId="5D0C4EAE" w:rsidR="008C26FF" w:rsidRPr="00D95972" w:rsidRDefault="008C26FF" w:rsidP="00A753D0">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48E05959" w14:textId="3C334E37"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1D09401" w14:textId="174C6821" w:rsidR="008C26FF" w:rsidRPr="00D95972" w:rsidRDefault="008C26FF"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E10D" w14:textId="77777777" w:rsidR="008C26FF" w:rsidRPr="00D95972" w:rsidRDefault="008C26FF" w:rsidP="00A753D0">
            <w:pPr>
              <w:rPr>
                <w:rFonts w:eastAsia="Batang" w:cs="Arial"/>
                <w:lang w:eastAsia="ko-KR"/>
              </w:rPr>
            </w:pPr>
          </w:p>
        </w:tc>
      </w:tr>
      <w:tr w:rsidR="009A3DA2" w:rsidRPr="00D95972" w14:paraId="48CF1A0D" w14:textId="77777777" w:rsidTr="00CC4AC9">
        <w:tc>
          <w:tcPr>
            <w:tcW w:w="976" w:type="dxa"/>
            <w:tcBorders>
              <w:top w:val="nil"/>
              <w:left w:val="thinThickThinSmallGap" w:sz="24" w:space="0" w:color="auto"/>
              <w:bottom w:val="nil"/>
            </w:tcBorders>
            <w:shd w:val="clear" w:color="auto" w:fill="auto"/>
          </w:tcPr>
          <w:p w14:paraId="0962065A"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09A6D7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F65F547" w14:textId="4E1F7517" w:rsidR="009A3DA2" w:rsidRPr="00D95972" w:rsidRDefault="00044A32" w:rsidP="00A753D0">
            <w:pPr>
              <w:overflowPunct/>
              <w:autoSpaceDE/>
              <w:autoSpaceDN/>
              <w:adjustRightInd/>
              <w:textAlignment w:val="auto"/>
              <w:rPr>
                <w:rFonts w:cs="Arial"/>
                <w:lang w:val="en-US"/>
              </w:rPr>
            </w:pPr>
            <w:hyperlink r:id="rId411" w:history="1">
              <w:r w:rsidR="00CC4AC9">
                <w:rPr>
                  <w:rStyle w:val="Hyperlink"/>
                </w:rPr>
                <w:t>C1-222958</w:t>
              </w:r>
            </w:hyperlink>
          </w:p>
        </w:tc>
        <w:tc>
          <w:tcPr>
            <w:tcW w:w="4191" w:type="dxa"/>
            <w:gridSpan w:val="3"/>
            <w:tcBorders>
              <w:top w:val="single" w:sz="4" w:space="0" w:color="auto"/>
              <w:bottom w:val="single" w:sz="4" w:space="0" w:color="auto"/>
            </w:tcBorders>
            <w:shd w:val="clear" w:color="auto" w:fill="FFFF00"/>
          </w:tcPr>
          <w:p w14:paraId="557F5B1D" w14:textId="19EB1CBA" w:rsidR="009A3DA2" w:rsidRPr="00D95972" w:rsidRDefault="009A3DA2" w:rsidP="00A753D0">
            <w:pPr>
              <w:rPr>
                <w:rFonts w:cs="Arial"/>
              </w:rPr>
            </w:pPr>
            <w:r>
              <w:rPr>
                <w:rFonts w:cs="Arial"/>
              </w:rPr>
              <w:t>pCR on addition of terms</w:t>
            </w:r>
          </w:p>
        </w:tc>
        <w:tc>
          <w:tcPr>
            <w:tcW w:w="1767" w:type="dxa"/>
            <w:tcBorders>
              <w:top w:val="single" w:sz="4" w:space="0" w:color="auto"/>
              <w:bottom w:val="single" w:sz="4" w:space="0" w:color="auto"/>
            </w:tcBorders>
            <w:shd w:val="clear" w:color="auto" w:fill="FFFF00"/>
          </w:tcPr>
          <w:p w14:paraId="11D75BD4" w14:textId="6BB9CB08"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DEA83E6" w14:textId="51AEEC57" w:rsidR="009A3DA2" w:rsidRPr="00D95972" w:rsidRDefault="009A3DA2"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2C4A6" w14:textId="77777777" w:rsidR="009A3DA2" w:rsidRPr="00D95972" w:rsidRDefault="009A3DA2" w:rsidP="00A753D0">
            <w:pPr>
              <w:rPr>
                <w:rFonts w:eastAsia="Batang" w:cs="Arial"/>
                <w:lang w:eastAsia="ko-KR"/>
              </w:rPr>
            </w:pPr>
          </w:p>
        </w:tc>
      </w:tr>
      <w:tr w:rsidR="009A3DA2" w:rsidRPr="00D95972" w14:paraId="65738312" w14:textId="77777777" w:rsidTr="00CC4AC9">
        <w:tc>
          <w:tcPr>
            <w:tcW w:w="976" w:type="dxa"/>
            <w:tcBorders>
              <w:top w:val="nil"/>
              <w:left w:val="thinThickThinSmallGap" w:sz="24" w:space="0" w:color="auto"/>
              <w:bottom w:val="nil"/>
            </w:tcBorders>
            <w:shd w:val="clear" w:color="auto" w:fill="auto"/>
          </w:tcPr>
          <w:p w14:paraId="47CBC09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EA896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49EF20A" w14:textId="5297D41D" w:rsidR="009A3DA2" w:rsidRPr="00D95972" w:rsidRDefault="00044A32" w:rsidP="00A753D0">
            <w:pPr>
              <w:overflowPunct/>
              <w:autoSpaceDE/>
              <w:autoSpaceDN/>
              <w:adjustRightInd/>
              <w:textAlignment w:val="auto"/>
              <w:rPr>
                <w:rFonts w:cs="Arial"/>
                <w:lang w:val="en-US"/>
              </w:rPr>
            </w:pPr>
            <w:hyperlink r:id="rId412" w:history="1">
              <w:r w:rsidR="00CC4AC9">
                <w:rPr>
                  <w:rStyle w:val="Hyperlink"/>
                </w:rPr>
                <w:t>C1-222960</w:t>
              </w:r>
            </w:hyperlink>
          </w:p>
        </w:tc>
        <w:tc>
          <w:tcPr>
            <w:tcW w:w="4191" w:type="dxa"/>
            <w:gridSpan w:val="3"/>
            <w:tcBorders>
              <w:top w:val="single" w:sz="4" w:space="0" w:color="auto"/>
              <w:bottom w:val="single" w:sz="4" w:space="0" w:color="auto"/>
            </w:tcBorders>
            <w:shd w:val="clear" w:color="auto" w:fill="FFFF00"/>
          </w:tcPr>
          <w:p w14:paraId="70B856F3" w14:textId="70221629" w:rsidR="009A3DA2" w:rsidRPr="00D95972" w:rsidRDefault="009A3DA2" w:rsidP="00A753D0">
            <w:pPr>
              <w:rPr>
                <w:rFonts w:cs="Arial"/>
              </w:rPr>
            </w:pPr>
            <w:r>
              <w:rPr>
                <w:rFonts w:cs="Arial"/>
              </w:rPr>
              <w:t>pCR on Update the Configuration Procedures</w:t>
            </w:r>
          </w:p>
        </w:tc>
        <w:tc>
          <w:tcPr>
            <w:tcW w:w="1767" w:type="dxa"/>
            <w:tcBorders>
              <w:top w:val="single" w:sz="4" w:space="0" w:color="auto"/>
              <w:bottom w:val="single" w:sz="4" w:space="0" w:color="auto"/>
            </w:tcBorders>
            <w:shd w:val="clear" w:color="auto" w:fill="FFFF00"/>
          </w:tcPr>
          <w:p w14:paraId="6AECA900" w14:textId="66B90A85"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41C679A" w14:textId="63D5723F" w:rsidR="009A3DA2" w:rsidRPr="00D95972" w:rsidRDefault="009A3DA2"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F4980" w14:textId="77777777" w:rsidR="009A3DA2" w:rsidRPr="00D95972" w:rsidRDefault="009A3DA2" w:rsidP="00A753D0">
            <w:pPr>
              <w:rPr>
                <w:rFonts w:eastAsia="Batang" w:cs="Arial"/>
                <w:lang w:eastAsia="ko-KR"/>
              </w:rPr>
            </w:pPr>
          </w:p>
        </w:tc>
      </w:tr>
      <w:tr w:rsidR="009A3DA2" w:rsidRPr="00D95972" w14:paraId="27D2EA85" w14:textId="77777777" w:rsidTr="00CC4AC9">
        <w:tc>
          <w:tcPr>
            <w:tcW w:w="976" w:type="dxa"/>
            <w:tcBorders>
              <w:top w:val="nil"/>
              <w:left w:val="thinThickThinSmallGap" w:sz="24" w:space="0" w:color="auto"/>
              <w:bottom w:val="nil"/>
            </w:tcBorders>
            <w:shd w:val="clear" w:color="auto" w:fill="auto"/>
          </w:tcPr>
          <w:p w14:paraId="4FED39B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CD2D8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C5959E9" w14:textId="2689D9B4" w:rsidR="009A3DA2" w:rsidRPr="00D95972" w:rsidRDefault="00044A32" w:rsidP="00A753D0">
            <w:pPr>
              <w:overflowPunct/>
              <w:autoSpaceDE/>
              <w:autoSpaceDN/>
              <w:adjustRightInd/>
              <w:textAlignment w:val="auto"/>
              <w:rPr>
                <w:rFonts w:cs="Arial"/>
                <w:lang w:val="en-US"/>
              </w:rPr>
            </w:pPr>
            <w:hyperlink r:id="rId413" w:history="1">
              <w:r w:rsidR="00CC4AC9">
                <w:rPr>
                  <w:rStyle w:val="Hyperlink"/>
                </w:rPr>
                <w:t>C1-222961</w:t>
              </w:r>
            </w:hyperlink>
          </w:p>
        </w:tc>
        <w:tc>
          <w:tcPr>
            <w:tcW w:w="4191" w:type="dxa"/>
            <w:gridSpan w:val="3"/>
            <w:tcBorders>
              <w:top w:val="single" w:sz="4" w:space="0" w:color="auto"/>
              <w:bottom w:val="single" w:sz="4" w:space="0" w:color="auto"/>
            </w:tcBorders>
            <w:shd w:val="clear" w:color="auto" w:fill="FFFF00"/>
          </w:tcPr>
          <w:p w14:paraId="5ADAF165" w14:textId="64FBB2B8" w:rsidR="009A3DA2" w:rsidRPr="00D95972" w:rsidRDefault="009A3DA2" w:rsidP="00A753D0">
            <w:pPr>
              <w:rPr>
                <w:rFonts w:cs="Arial"/>
              </w:rPr>
            </w:pPr>
            <w:r>
              <w:rPr>
                <w:rFonts w:cs="Arial"/>
              </w:rPr>
              <w:t>pCR on Configuration Procedures for Constrained device on Relay MSGin5G UE</w:t>
            </w:r>
          </w:p>
        </w:tc>
        <w:tc>
          <w:tcPr>
            <w:tcW w:w="1767" w:type="dxa"/>
            <w:tcBorders>
              <w:top w:val="single" w:sz="4" w:space="0" w:color="auto"/>
              <w:bottom w:val="single" w:sz="4" w:space="0" w:color="auto"/>
            </w:tcBorders>
            <w:shd w:val="clear" w:color="auto" w:fill="FFFF00"/>
          </w:tcPr>
          <w:p w14:paraId="1C6BA0E9" w14:textId="270426B8"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808CFBA" w14:textId="654E2D92" w:rsidR="009A3DA2" w:rsidRPr="00D95972" w:rsidRDefault="009A3DA2"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5FE8B" w14:textId="77777777" w:rsidR="009A3DA2" w:rsidRPr="00D95972" w:rsidRDefault="009A3DA2" w:rsidP="00A753D0">
            <w:pPr>
              <w:rPr>
                <w:rFonts w:eastAsia="Batang" w:cs="Arial"/>
                <w:lang w:eastAsia="ko-KR"/>
              </w:rPr>
            </w:pPr>
          </w:p>
        </w:tc>
      </w:tr>
      <w:tr w:rsidR="00A753D0" w:rsidRPr="00D95972" w14:paraId="3E1BA879" w14:textId="77777777" w:rsidTr="00B77B3B">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D8A11A" w14:textId="5041C02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A93EC1" w14:textId="5ACB9C8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D969EC" w14:textId="505B54A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C16D95" w14:textId="5C58A9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B77B3B">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535A3D" w14:textId="269EF76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B9CA25" w14:textId="7506F2D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8CF48A" w14:textId="14CC19D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8E18CB" w14:textId="0575D7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B77B3B">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92BDDF" w14:textId="3903AC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8B0109" w14:textId="5FF0EEB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8B374D6" w14:textId="75768C4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9602EC" w14:textId="3B84EC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9E5C3A">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872BDA" w14:textId="23F52437" w:rsidR="00A753D0" w:rsidRPr="00D95972" w:rsidRDefault="00044A32" w:rsidP="00A753D0">
            <w:pPr>
              <w:overflowPunct/>
              <w:autoSpaceDE/>
              <w:autoSpaceDN/>
              <w:adjustRightInd/>
              <w:textAlignment w:val="auto"/>
              <w:rPr>
                <w:rFonts w:cs="Arial"/>
                <w:lang w:val="en-US"/>
              </w:rPr>
            </w:pPr>
            <w:hyperlink r:id="rId414" w:history="1">
              <w:r w:rsidR="009E5C3A">
                <w:rPr>
                  <w:rStyle w:val="Hyperlink"/>
                </w:rPr>
                <w:t>C1-222641</w:t>
              </w:r>
            </w:hyperlink>
          </w:p>
        </w:tc>
        <w:tc>
          <w:tcPr>
            <w:tcW w:w="4191" w:type="dxa"/>
            <w:gridSpan w:val="3"/>
            <w:tcBorders>
              <w:top w:val="single" w:sz="4" w:space="0" w:color="auto"/>
              <w:bottom w:val="single" w:sz="4" w:space="0" w:color="auto"/>
            </w:tcBorders>
            <w:shd w:val="clear" w:color="auto" w:fill="FFFF00"/>
          </w:tcPr>
          <w:p w14:paraId="6EAA20BC" w14:textId="328EC8C7" w:rsidR="00A753D0" w:rsidRPr="00D95972" w:rsidRDefault="00106C16" w:rsidP="00A753D0">
            <w:pPr>
              <w:rPr>
                <w:rFonts w:cs="Arial"/>
              </w:rPr>
            </w:pPr>
            <w:r>
              <w:rPr>
                <w:rFonts w:cs="Arial"/>
              </w:rPr>
              <w:t>Considering eDRX parameter in the USIM</w:t>
            </w:r>
          </w:p>
        </w:tc>
        <w:tc>
          <w:tcPr>
            <w:tcW w:w="1767" w:type="dxa"/>
            <w:tcBorders>
              <w:top w:val="single" w:sz="4" w:space="0" w:color="auto"/>
              <w:bottom w:val="single" w:sz="4" w:space="0" w:color="auto"/>
            </w:tcBorders>
            <w:shd w:val="clear" w:color="auto" w:fill="FFFF00"/>
          </w:tcPr>
          <w:p w14:paraId="0FB6C4A3" w14:textId="2AB94FB6" w:rsidR="00A753D0" w:rsidRPr="00D95972" w:rsidRDefault="00106C16" w:rsidP="00A753D0">
            <w:pPr>
              <w:rPr>
                <w:rFonts w:cs="Arial"/>
              </w:rPr>
            </w:pPr>
            <w:r>
              <w:rPr>
                <w:rFonts w:cs="Arial"/>
              </w:rPr>
              <w:t>China Mobile, Huawei, HiSilicon,China Southern Power Grid</w:t>
            </w:r>
          </w:p>
        </w:tc>
        <w:tc>
          <w:tcPr>
            <w:tcW w:w="826" w:type="dxa"/>
            <w:tcBorders>
              <w:top w:val="single" w:sz="4" w:space="0" w:color="auto"/>
              <w:bottom w:val="single" w:sz="4" w:space="0" w:color="auto"/>
            </w:tcBorders>
            <w:shd w:val="clear" w:color="auto" w:fill="FFFF00"/>
          </w:tcPr>
          <w:p w14:paraId="71A249E6" w14:textId="2233D5A8" w:rsidR="00A753D0" w:rsidRPr="00D95972" w:rsidRDefault="00106C16" w:rsidP="00A753D0">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328BF" w14:textId="77777777" w:rsidR="00A753D0" w:rsidRPr="00D95972" w:rsidRDefault="00A753D0" w:rsidP="00A753D0">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6A3A6250" w14:textId="77777777" w:rsidTr="00C7504F">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3746CE" w14:textId="6D008AF9" w:rsidR="00A753D0" w:rsidRPr="00D95972" w:rsidRDefault="00044A32" w:rsidP="00A753D0">
            <w:pPr>
              <w:overflowPunct/>
              <w:autoSpaceDE/>
              <w:autoSpaceDN/>
              <w:adjustRightInd/>
              <w:textAlignment w:val="auto"/>
              <w:rPr>
                <w:rFonts w:cs="Arial"/>
                <w:lang w:val="en-US"/>
              </w:rPr>
            </w:pPr>
            <w:hyperlink r:id="rId415" w:history="1">
              <w:r w:rsidR="00C7504F">
                <w:rPr>
                  <w:rStyle w:val="Hyperlink"/>
                </w:rPr>
                <w:t>C1-222625</w:t>
              </w:r>
            </w:hyperlink>
          </w:p>
        </w:tc>
        <w:tc>
          <w:tcPr>
            <w:tcW w:w="4191" w:type="dxa"/>
            <w:gridSpan w:val="3"/>
            <w:tcBorders>
              <w:top w:val="single" w:sz="4" w:space="0" w:color="auto"/>
              <w:bottom w:val="single" w:sz="4" w:space="0" w:color="auto"/>
            </w:tcBorders>
            <w:shd w:val="clear" w:color="auto" w:fill="FFFF00"/>
          </w:tcPr>
          <w:p w14:paraId="05A40902" w14:textId="7325B115" w:rsidR="00A753D0"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00FA3FBD" w14:textId="08077A1A" w:rsidR="00A753D0"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6BD701" w14:textId="21E3FA82" w:rsidR="00A753D0" w:rsidRPr="00D95972" w:rsidRDefault="00FB6147" w:rsidP="00A753D0">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77777777" w:rsidR="00A753D0" w:rsidRPr="00D95972" w:rsidRDefault="00A753D0" w:rsidP="00A753D0">
            <w:pPr>
              <w:rPr>
                <w:rFonts w:eastAsia="Batang" w:cs="Arial"/>
                <w:lang w:eastAsia="ko-KR"/>
              </w:rPr>
            </w:pPr>
          </w:p>
        </w:tc>
      </w:tr>
      <w:tr w:rsidR="00FB6147" w:rsidRPr="00D95972" w14:paraId="1532F476" w14:textId="77777777" w:rsidTr="00C7504F">
        <w:tc>
          <w:tcPr>
            <w:tcW w:w="976" w:type="dxa"/>
            <w:tcBorders>
              <w:top w:val="nil"/>
              <w:left w:val="thinThickThinSmallGap" w:sz="24" w:space="0" w:color="auto"/>
              <w:bottom w:val="nil"/>
            </w:tcBorders>
            <w:shd w:val="clear" w:color="auto" w:fill="auto"/>
          </w:tcPr>
          <w:p w14:paraId="1B6BA9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C3F242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5B3DD1" w14:textId="5C3A6BCB" w:rsidR="00FB6147" w:rsidRPr="00D95972" w:rsidRDefault="00044A32" w:rsidP="00A753D0">
            <w:pPr>
              <w:overflowPunct/>
              <w:autoSpaceDE/>
              <w:autoSpaceDN/>
              <w:adjustRightInd/>
              <w:textAlignment w:val="auto"/>
              <w:rPr>
                <w:rFonts w:cs="Arial"/>
                <w:lang w:val="en-US"/>
              </w:rPr>
            </w:pPr>
            <w:hyperlink r:id="rId416" w:history="1">
              <w:r w:rsidR="00C7504F">
                <w:rPr>
                  <w:rStyle w:val="Hyperlink"/>
                </w:rPr>
                <w:t>C1-222626</w:t>
              </w:r>
            </w:hyperlink>
          </w:p>
        </w:tc>
        <w:tc>
          <w:tcPr>
            <w:tcW w:w="4191" w:type="dxa"/>
            <w:gridSpan w:val="3"/>
            <w:tcBorders>
              <w:top w:val="single" w:sz="4" w:space="0" w:color="auto"/>
              <w:bottom w:val="single" w:sz="4" w:space="0" w:color="auto"/>
            </w:tcBorders>
            <w:shd w:val="clear" w:color="auto" w:fill="FFFF00"/>
          </w:tcPr>
          <w:p w14:paraId="605F5D9B" w14:textId="47CC6485" w:rsidR="00FB6147" w:rsidRPr="00D95972" w:rsidRDefault="00FB6147" w:rsidP="00A753D0">
            <w:pPr>
              <w:rPr>
                <w:rFonts w:cs="Arial"/>
              </w:rPr>
            </w:pPr>
            <w:r>
              <w:rPr>
                <w:rFonts w:cs="Arial"/>
              </w:rPr>
              <w:t>Handling of NAS timers during discontinuous coverage</w:t>
            </w:r>
          </w:p>
        </w:tc>
        <w:tc>
          <w:tcPr>
            <w:tcW w:w="1767" w:type="dxa"/>
            <w:tcBorders>
              <w:top w:val="single" w:sz="4" w:space="0" w:color="auto"/>
              <w:bottom w:val="single" w:sz="4" w:space="0" w:color="auto"/>
            </w:tcBorders>
            <w:shd w:val="clear" w:color="auto" w:fill="FFFF00"/>
          </w:tcPr>
          <w:p w14:paraId="4596E5B0" w14:textId="07391292"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F67DBC" w14:textId="338A0CC2" w:rsidR="00FB6147" w:rsidRPr="00D95972" w:rsidRDefault="00FB6147" w:rsidP="00A753D0">
            <w:pPr>
              <w:rPr>
                <w:rFonts w:cs="Arial"/>
              </w:rPr>
            </w:pPr>
            <w:r>
              <w:rPr>
                <w:rFonts w:cs="Arial"/>
              </w:rPr>
              <w:t>CR 3736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2653F" w14:textId="77777777" w:rsidR="00FB6147" w:rsidRPr="00D95972" w:rsidRDefault="00FB6147" w:rsidP="00A753D0">
            <w:pPr>
              <w:rPr>
                <w:rFonts w:eastAsia="Batang" w:cs="Arial"/>
                <w:lang w:eastAsia="ko-KR"/>
              </w:rPr>
            </w:pPr>
          </w:p>
        </w:tc>
      </w:tr>
      <w:tr w:rsidR="00FB6147" w:rsidRPr="00D95972" w14:paraId="4D892D27" w14:textId="77777777" w:rsidTr="00C7504F">
        <w:tc>
          <w:tcPr>
            <w:tcW w:w="976" w:type="dxa"/>
            <w:tcBorders>
              <w:top w:val="nil"/>
              <w:left w:val="thinThickThinSmallGap" w:sz="24" w:space="0" w:color="auto"/>
              <w:bottom w:val="nil"/>
            </w:tcBorders>
            <w:shd w:val="clear" w:color="auto" w:fill="auto"/>
          </w:tcPr>
          <w:p w14:paraId="6B8A975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DD4E7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4B17B499" w14:textId="3A761549" w:rsidR="00FB6147" w:rsidRPr="00D95972" w:rsidRDefault="00044A32" w:rsidP="00A753D0">
            <w:pPr>
              <w:overflowPunct/>
              <w:autoSpaceDE/>
              <w:autoSpaceDN/>
              <w:adjustRightInd/>
              <w:textAlignment w:val="auto"/>
              <w:rPr>
                <w:rFonts w:cs="Arial"/>
                <w:lang w:val="en-US"/>
              </w:rPr>
            </w:pPr>
            <w:hyperlink r:id="rId417" w:history="1">
              <w:r w:rsidR="00C7504F">
                <w:rPr>
                  <w:rStyle w:val="Hyperlink"/>
                </w:rPr>
                <w:t>C1-222627</w:t>
              </w:r>
            </w:hyperlink>
          </w:p>
        </w:tc>
        <w:tc>
          <w:tcPr>
            <w:tcW w:w="4191" w:type="dxa"/>
            <w:gridSpan w:val="3"/>
            <w:tcBorders>
              <w:top w:val="single" w:sz="4" w:space="0" w:color="auto"/>
              <w:bottom w:val="single" w:sz="4" w:space="0" w:color="auto"/>
            </w:tcBorders>
            <w:shd w:val="clear" w:color="auto" w:fill="FFFF00"/>
          </w:tcPr>
          <w:p w14:paraId="6778201B" w14:textId="6FB5AE78" w:rsidR="00FB6147" w:rsidRPr="00D95972" w:rsidRDefault="00FB6147" w:rsidP="00A753D0">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06749370" w14:textId="27F311E1"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48EB2E" w14:textId="3301A7F3" w:rsidR="00FB6147" w:rsidRPr="00D95972" w:rsidRDefault="00FB6147" w:rsidP="00A753D0">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32618" w14:textId="77777777" w:rsidR="00FB6147" w:rsidRPr="00D95972" w:rsidRDefault="00FB6147" w:rsidP="00A753D0">
            <w:pPr>
              <w:rPr>
                <w:rFonts w:eastAsia="Batang" w:cs="Arial"/>
                <w:lang w:eastAsia="ko-KR"/>
              </w:rPr>
            </w:pPr>
          </w:p>
        </w:tc>
      </w:tr>
      <w:tr w:rsidR="00106C16" w:rsidRPr="00D95972" w14:paraId="0EEAA9BE" w14:textId="77777777" w:rsidTr="00CC4AC9">
        <w:tc>
          <w:tcPr>
            <w:tcW w:w="976" w:type="dxa"/>
            <w:tcBorders>
              <w:top w:val="nil"/>
              <w:left w:val="thinThickThinSmallGap" w:sz="24" w:space="0" w:color="auto"/>
              <w:bottom w:val="nil"/>
            </w:tcBorders>
            <w:shd w:val="clear" w:color="auto" w:fill="auto"/>
          </w:tcPr>
          <w:p w14:paraId="2AE7DF7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C7389F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7802D4F" w14:textId="187B6B2C" w:rsidR="00106C16" w:rsidRPr="00D95972" w:rsidRDefault="00044A32" w:rsidP="00A753D0">
            <w:pPr>
              <w:overflowPunct/>
              <w:autoSpaceDE/>
              <w:autoSpaceDN/>
              <w:adjustRightInd/>
              <w:textAlignment w:val="auto"/>
              <w:rPr>
                <w:rFonts w:cs="Arial"/>
                <w:lang w:val="en-US"/>
              </w:rPr>
            </w:pPr>
            <w:hyperlink r:id="rId418" w:history="1">
              <w:r w:rsidR="00CC4AC9">
                <w:rPr>
                  <w:rStyle w:val="Hyperlink"/>
                </w:rPr>
                <w:t>C1-222656</w:t>
              </w:r>
            </w:hyperlink>
          </w:p>
        </w:tc>
        <w:tc>
          <w:tcPr>
            <w:tcW w:w="4191" w:type="dxa"/>
            <w:gridSpan w:val="3"/>
            <w:tcBorders>
              <w:top w:val="single" w:sz="4" w:space="0" w:color="auto"/>
              <w:bottom w:val="single" w:sz="4" w:space="0" w:color="auto"/>
            </w:tcBorders>
            <w:shd w:val="clear" w:color="auto" w:fill="FFFF00"/>
          </w:tcPr>
          <w:p w14:paraId="2B56F71C" w14:textId="22614482" w:rsidR="00106C16" w:rsidRPr="00D95972" w:rsidRDefault="00106C16" w:rsidP="00A753D0">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FFFF00"/>
          </w:tcPr>
          <w:p w14:paraId="4252A49E" w14:textId="088E010D"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822B1F" w14:textId="4ACB10AF" w:rsidR="00106C16" w:rsidRPr="00D95972" w:rsidRDefault="00106C16" w:rsidP="00A753D0">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D296A" w14:textId="7541D10D" w:rsidR="00106C16" w:rsidRPr="00D95972" w:rsidRDefault="005A21C1" w:rsidP="00A753D0">
            <w:pPr>
              <w:rPr>
                <w:rFonts w:eastAsia="Batang" w:cs="Arial"/>
                <w:lang w:eastAsia="ko-KR"/>
              </w:rPr>
            </w:pPr>
            <w:r>
              <w:rPr>
                <w:rFonts w:eastAsia="Batang" w:cs="Arial"/>
                <w:lang w:eastAsia="ko-KR"/>
              </w:rPr>
              <w:t>Cover page, WIC incorrected</w:t>
            </w:r>
          </w:p>
        </w:tc>
      </w:tr>
      <w:tr w:rsidR="00106C16" w:rsidRPr="00D95972" w14:paraId="1FFE5CBC" w14:textId="77777777" w:rsidTr="00CC4AC9">
        <w:tc>
          <w:tcPr>
            <w:tcW w:w="976" w:type="dxa"/>
            <w:tcBorders>
              <w:top w:val="nil"/>
              <w:left w:val="thinThickThinSmallGap" w:sz="24" w:space="0" w:color="auto"/>
              <w:bottom w:val="nil"/>
            </w:tcBorders>
            <w:shd w:val="clear" w:color="auto" w:fill="auto"/>
          </w:tcPr>
          <w:p w14:paraId="75DDA60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36B24E"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46345DB" w14:textId="7C38579C" w:rsidR="00106C16" w:rsidRPr="00D95972" w:rsidRDefault="00106C16" w:rsidP="00A753D0">
            <w:pPr>
              <w:overflowPunct/>
              <w:autoSpaceDE/>
              <w:autoSpaceDN/>
              <w:adjustRightInd/>
              <w:textAlignment w:val="auto"/>
              <w:rPr>
                <w:rFonts w:cs="Arial"/>
                <w:lang w:val="en-US"/>
              </w:rPr>
            </w:pPr>
            <w:r>
              <w:rPr>
                <w:rFonts w:cs="Arial"/>
                <w:lang w:val="en-US"/>
              </w:rPr>
              <w:t>C1-222657</w:t>
            </w:r>
          </w:p>
        </w:tc>
        <w:tc>
          <w:tcPr>
            <w:tcW w:w="4191" w:type="dxa"/>
            <w:gridSpan w:val="3"/>
            <w:tcBorders>
              <w:top w:val="single" w:sz="4" w:space="0" w:color="auto"/>
              <w:bottom w:val="single" w:sz="4" w:space="0" w:color="auto"/>
            </w:tcBorders>
            <w:shd w:val="clear" w:color="auto" w:fill="FFFFFF"/>
          </w:tcPr>
          <w:p w14:paraId="1F7BD580" w14:textId="1885E82C" w:rsidR="00106C16" w:rsidRPr="00D95972" w:rsidRDefault="00106C1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FF"/>
          </w:tcPr>
          <w:p w14:paraId="6CBA5B8D" w14:textId="6428940F"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4571813" w14:textId="03C4E682" w:rsidR="00106C16" w:rsidRPr="00D95972" w:rsidRDefault="00106C1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EFD" w14:textId="77777777" w:rsidR="00DC6A1B" w:rsidRDefault="00DC6A1B" w:rsidP="00A753D0">
            <w:pPr>
              <w:rPr>
                <w:rFonts w:eastAsia="Batang" w:cs="Arial"/>
                <w:lang w:eastAsia="ko-KR"/>
              </w:rPr>
            </w:pPr>
            <w:r>
              <w:rPr>
                <w:rFonts w:eastAsia="Batang" w:cs="Arial"/>
                <w:lang w:eastAsia="ko-KR"/>
              </w:rPr>
              <w:t>Withdrawn</w:t>
            </w:r>
          </w:p>
          <w:p w14:paraId="5C436173" w14:textId="72945B58" w:rsidR="00106C16" w:rsidRPr="00D95972" w:rsidRDefault="00106C16" w:rsidP="00A753D0">
            <w:pPr>
              <w:rPr>
                <w:rFonts w:eastAsia="Batang" w:cs="Arial"/>
                <w:lang w:eastAsia="ko-KR"/>
              </w:rPr>
            </w:pPr>
            <w:r>
              <w:rPr>
                <w:rFonts w:eastAsia="Batang" w:cs="Arial"/>
                <w:lang w:eastAsia="ko-KR"/>
              </w:rPr>
              <w:t>Revision of C1-221990</w:t>
            </w:r>
          </w:p>
        </w:tc>
      </w:tr>
      <w:tr w:rsidR="00106C16" w:rsidRPr="00D95972" w14:paraId="596DE6BC" w14:textId="77777777" w:rsidTr="00CC4AC9">
        <w:tc>
          <w:tcPr>
            <w:tcW w:w="976" w:type="dxa"/>
            <w:tcBorders>
              <w:top w:val="nil"/>
              <w:left w:val="thinThickThinSmallGap" w:sz="24" w:space="0" w:color="auto"/>
              <w:bottom w:val="nil"/>
            </w:tcBorders>
            <w:shd w:val="clear" w:color="auto" w:fill="auto"/>
          </w:tcPr>
          <w:p w14:paraId="3A4A51D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032E82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4C00A603" w14:textId="1E2C4FC9" w:rsidR="00106C16" w:rsidRPr="00D95972" w:rsidRDefault="00044A32" w:rsidP="00A753D0">
            <w:pPr>
              <w:overflowPunct/>
              <w:autoSpaceDE/>
              <w:autoSpaceDN/>
              <w:adjustRightInd/>
              <w:textAlignment w:val="auto"/>
              <w:rPr>
                <w:rFonts w:cs="Arial"/>
                <w:lang w:val="en-US"/>
              </w:rPr>
            </w:pPr>
            <w:hyperlink r:id="rId419" w:history="1">
              <w:r w:rsidR="00CC4AC9">
                <w:rPr>
                  <w:rStyle w:val="Hyperlink"/>
                </w:rPr>
                <w:t>C1-222659</w:t>
              </w:r>
            </w:hyperlink>
          </w:p>
        </w:tc>
        <w:tc>
          <w:tcPr>
            <w:tcW w:w="4191" w:type="dxa"/>
            <w:gridSpan w:val="3"/>
            <w:tcBorders>
              <w:top w:val="single" w:sz="4" w:space="0" w:color="auto"/>
              <w:bottom w:val="single" w:sz="4" w:space="0" w:color="auto"/>
            </w:tcBorders>
            <w:shd w:val="clear" w:color="auto" w:fill="FFFF00"/>
          </w:tcPr>
          <w:p w14:paraId="4FEDA15F" w14:textId="0689F6A5" w:rsidR="00106C16" w:rsidRPr="00D95972" w:rsidRDefault="00106C16" w:rsidP="00A753D0">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FFFF00"/>
          </w:tcPr>
          <w:p w14:paraId="6A54A302" w14:textId="75C7D634"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FE7A56" w14:textId="0E7186EC" w:rsidR="00106C16" w:rsidRPr="00D95972" w:rsidRDefault="00106C16" w:rsidP="00A753D0">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823AF" w14:textId="51FD623B" w:rsidR="00106C16" w:rsidRPr="00D95972" w:rsidRDefault="005A21C1" w:rsidP="00A753D0">
            <w:pPr>
              <w:rPr>
                <w:rFonts w:eastAsia="Batang" w:cs="Arial"/>
                <w:lang w:eastAsia="ko-KR"/>
              </w:rPr>
            </w:pPr>
            <w:r>
              <w:rPr>
                <w:rFonts w:eastAsia="Batang" w:cs="Arial"/>
                <w:lang w:eastAsia="ko-KR"/>
              </w:rPr>
              <w:t>Cover page, WIC incorrected</w:t>
            </w:r>
          </w:p>
        </w:tc>
      </w:tr>
      <w:tr w:rsidR="001F50C6" w:rsidRPr="00D95972" w14:paraId="271D6E52" w14:textId="77777777" w:rsidTr="00CC4AC9">
        <w:tc>
          <w:tcPr>
            <w:tcW w:w="976" w:type="dxa"/>
            <w:tcBorders>
              <w:top w:val="nil"/>
              <w:left w:val="thinThickThinSmallGap" w:sz="24" w:space="0" w:color="auto"/>
              <w:bottom w:val="nil"/>
            </w:tcBorders>
            <w:shd w:val="clear" w:color="auto" w:fill="auto"/>
          </w:tcPr>
          <w:p w14:paraId="16B78E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D15D9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D014884" w14:textId="4E32E7FC" w:rsidR="001F50C6" w:rsidRPr="00D95972" w:rsidRDefault="00044A32" w:rsidP="00A753D0">
            <w:pPr>
              <w:overflowPunct/>
              <w:autoSpaceDE/>
              <w:autoSpaceDN/>
              <w:adjustRightInd/>
              <w:textAlignment w:val="auto"/>
              <w:rPr>
                <w:rFonts w:cs="Arial"/>
                <w:lang w:val="en-US"/>
              </w:rPr>
            </w:pPr>
            <w:hyperlink r:id="rId420" w:history="1">
              <w:r w:rsidR="00CC4AC9">
                <w:rPr>
                  <w:rStyle w:val="Hyperlink"/>
                </w:rPr>
                <w:t>C1-222694</w:t>
              </w:r>
            </w:hyperlink>
          </w:p>
        </w:tc>
        <w:tc>
          <w:tcPr>
            <w:tcW w:w="4191" w:type="dxa"/>
            <w:gridSpan w:val="3"/>
            <w:tcBorders>
              <w:top w:val="single" w:sz="4" w:space="0" w:color="auto"/>
              <w:bottom w:val="single" w:sz="4" w:space="0" w:color="auto"/>
            </w:tcBorders>
            <w:shd w:val="clear" w:color="auto" w:fill="FFFF00"/>
          </w:tcPr>
          <w:p w14:paraId="6547F327" w14:textId="2B66453D" w:rsidR="001F50C6" w:rsidRPr="00D95972" w:rsidRDefault="001F50C6" w:rsidP="00A753D0">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1447FB1C" w14:textId="0D7AFDC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790FC7" w14:textId="4266226B" w:rsidR="001F50C6" w:rsidRPr="00D95972" w:rsidRDefault="001F50C6" w:rsidP="00A753D0">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F1E62" w14:textId="77777777" w:rsidR="001F50C6" w:rsidRPr="00D95972" w:rsidRDefault="001F50C6" w:rsidP="00A753D0">
            <w:pPr>
              <w:rPr>
                <w:rFonts w:eastAsia="Batang" w:cs="Arial"/>
                <w:lang w:eastAsia="ko-KR"/>
              </w:rPr>
            </w:pPr>
          </w:p>
        </w:tc>
      </w:tr>
      <w:tr w:rsidR="001F50C6" w:rsidRPr="00D95972" w14:paraId="11C5CBD7" w14:textId="77777777" w:rsidTr="00CC4AC9">
        <w:tc>
          <w:tcPr>
            <w:tcW w:w="976" w:type="dxa"/>
            <w:tcBorders>
              <w:top w:val="nil"/>
              <w:left w:val="thinThickThinSmallGap" w:sz="24" w:space="0" w:color="auto"/>
              <w:bottom w:val="nil"/>
            </w:tcBorders>
            <w:shd w:val="clear" w:color="auto" w:fill="auto"/>
          </w:tcPr>
          <w:p w14:paraId="62A7D3C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754DF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E3DE00A" w14:textId="3E0C4E73" w:rsidR="001F50C6" w:rsidRPr="00D95972" w:rsidRDefault="00044A32" w:rsidP="00A753D0">
            <w:pPr>
              <w:overflowPunct/>
              <w:autoSpaceDE/>
              <w:autoSpaceDN/>
              <w:adjustRightInd/>
              <w:textAlignment w:val="auto"/>
              <w:rPr>
                <w:rFonts w:cs="Arial"/>
                <w:lang w:val="en-US"/>
              </w:rPr>
            </w:pPr>
            <w:hyperlink r:id="rId421" w:history="1">
              <w:r w:rsidR="00CC4AC9">
                <w:rPr>
                  <w:rStyle w:val="Hyperlink"/>
                </w:rPr>
                <w:t>C1-222736</w:t>
              </w:r>
            </w:hyperlink>
          </w:p>
        </w:tc>
        <w:tc>
          <w:tcPr>
            <w:tcW w:w="4191" w:type="dxa"/>
            <w:gridSpan w:val="3"/>
            <w:tcBorders>
              <w:top w:val="single" w:sz="4" w:space="0" w:color="auto"/>
              <w:bottom w:val="single" w:sz="4" w:space="0" w:color="auto"/>
            </w:tcBorders>
            <w:shd w:val="clear" w:color="auto" w:fill="FFFF00"/>
          </w:tcPr>
          <w:p w14:paraId="66C8C682" w14:textId="18A6C398" w:rsidR="001F50C6" w:rsidRPr="00D95972" w:rsidRDefault="001F50C6" w:rsidP="00A753D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3F745220" w14:textId="50AA4E66" w:rsidR="001F50C6" w:rsidRPr="00D95972" w:rsidRDefault="001F50C6" w:rsidP="00A753D0">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6C7F7ADA" w14:textId="308E7107" w:rsidR="001F50C6" w:rsidRPr="00D95972" w:rsidRDefault="001F50C6" w:rsidP="00A753D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E63E" w14:textId="6392E871" w:rsidR="001F50C6" w:rsidRPr="00D95972" w:rsidRDefault="001F50C6" w:rsidP="00A753D0">
            <w:pPr>
              <w:rPr>
                <w:rFonts w:eastAsia="Batang" w:cs="Arial"/>
                <w:lang w:eastAsia="ko-KR"/>
              </w:rPr>
            </w:pPr>
            <w:r>
              <w:rPr>
                <w:rFonts w:eastAsia="Batang" w:cs="Arial"/>
                <w:lang w:eastAsia="ko-KR"/>
              </w:rPr>
              <w:t>Revision of C1-222014</w:t>
            </w:r>
          </w:p>
        </w:tc>
      </w:tr>
      <w:tr w:rsidR="001F50C6" w:rsidRPr="00D95972" w14:paraId="08BD345E" w14:textId="77777777" w:rsidTr="009E5C3A">
        <w:tc>
          <w:tcPr>
            <w:tcW w:w="976" w:type="dxa"/>
            <w:tcBorders>
              <w:top w:val="nil"/>
              <w:left w:val="thinThickThinSmallGap" w:sz="24" w:space="0" w:color="auto"/>
              <w:bottom w:val="nil"/>
            </w:tcBorders>
            <w:shd w:val="clear" w:color="auto" w:fill="auto"/>
          </w:tcPr>
          <w:p w14:paraId="5E5833D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C9E55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47149AC" w14:textId="2ABC34AE" w:rsidR="001F50C6" w:rsidRPr="00D95972" w:rsidRDefault="00044A32" w:rsidP="00A753D0">
            <w:pPr>
              <w:overflowPunct/>
              <w:autoSpaceDE/>
              <w:autoSpaceDN/>
              <w:adjustRightInd/>
              <w:textAlignment w:val="auto"/>
              <w:rPr>
                <w:rFonts w:cs="Arial"/>
                <w:lang w:val="en-US"/>
              </w:rPr>
            </w:pPr>
            <w:hyperlink r:id="rId422" w:history="1">
              <w:r w:rsidR="009E5C3A">
                <w:rPr>
                  <w:rStyle w:val="Hyperlink"/>
                </w:rPr>
                <w:t>C1-222766</w:t>
              </w:r>
            </w:hyperlink>
          </w:p>
        </w:tc>
        <w:tc>
          <w:tcPr>
            <w:tcW w:w="4191" w:type="dxa"/>
            <w:gridSpan w:val="3"/>
            <w:tcBorders>
              <w:top w:val="single" w:sz="4" w:space="0" w:color="auto"/>
              <w:bottom w:val="single" w:sz="4" w:space="0" w:color="auto"/>
            </w:tcBorders>
            <w:shd w:val="clear" w:color="auto" w:fill="FFFF00"/>
          </w:tcPr>
          <w:p w14:paraId="39243582" w14:textId="48B5819F" w:rsidR="001F50C6" w:rsidRPr="00D95972" w:rsidRDefault="001F50C6" w:rsidP="00A753D0">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FFFF00"/>
          </w:tcPr>
          <w:p w14:paraId="3D2596F7" w14:textId="763A81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D5A4B" w14:textId="3D90D6E1" w:rsidR="001F50C6" w:rsidRPr="00D95972" w:rsidRDefault="001F50C6" w:rsidP="00A753D0">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DE3EA" w14:textId="77777777" w:rsidR="001F50C6" w:rsidRPr="00D95972" w:rsidRDefault="001F50C6" w:rsidP="00A753D0">
            <w:pPr>
              <w:rPr>
                <w:rFonts w:eastAsia="Batang" w:cs="Arial"/>
                <w:lang w:eastAsia="ko-KR"/>
              </w:rPr>
            </w:pPr>
          </w:p>
        </w:tc>
      </w:tr>
      <w:tr w:rsidR="001F50C6" w:rsidRPr="00D95972" w14:paraId="3FD7C81E" w14:textId="77777777" w:rsidTr="00CC4AC9">
        <w:tc>
          <w:tcPr>
            <w:tcW w:w="976" w:type="dxa"/>
            <w:tcBorders>
              <w:top w:val="nil"/>
              <w:left w:val="thinThickThinSmallGap" w:sz="24" w:space="0" w:color="auto"/>
              <w:bottom w:val="nil"/>
            </w:tcBorders>
            <w:shd w:val="clear" w:color="auto" w:fill="auto"/>
          </w:tcPr>
          <w:p w14:paraId="2173126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696E9E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6989BAF" w14:textId="702CCB01" w:rsidR="001F50C6" w:rsidRPr="00D95972" w:rsidRDefault="00044A32" w:rsidP="00A753D0">
            <w:pPr>
              <w:overflowPunct/>
              <w:autoSpaceDE/>
              <w:autoSpaceDN/>
              <w:adjustRightInd/>
              <w:textAlignment w:val="auto"/>
              <w:rPr>
                <w:rFonts w:cs="Arial"/>
                <w:lang w:val="en-US"/>
              </w:rPr>
            </w:pPr>
            <w:hyperlink r:id="rId423" w:history="1">
              <w:r w:rsidR="00C7504F">
                <w:rPr>
                  <w:rStyle w:val="Hyperlink"/>
                </w:rPr>
                <w:t>C1-222791</w:t>
              </w:r>
            </w:hyperlink>
          </w:p>
        </w:tc>
        <w:tc>
          <w:tcPr>
            <w:tcW w:w="4191" w:type="dxa"/>
            <w:gridSpan w:val="3"/>
            <w:tcBorders>
              <w:top w:val="single" w:sz="4" w:space="0" w:color="auto"/>
              <w:bottom w:val="single" w:sz="4" w:space="0" w:color="auto"/>
            </w:tcBorders>
            <w:shd w:val="clear" w:color="auto" w:fill="FFFF00"/>
          </w:tcPr>
          <w:p w14:paraId="57997512" w14:textId="2A04AB0F" w:rsidR="001F50C6" w:rsidRPr="00D95972" w:rsidRDefault="001F50C6" w:rsidP="00A753D0">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FFFF00"/>
          </w:tcPr>
          <w:p w14:paraId="352D0DFA" w14:textId="102327F5" w:rsidR="001F50C6" w:rsidRPr="00D95972"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C7E12E1" w14:textId="2FC09CC0" w:rsidR="001F50C6" w:rsidRPr="00D95972" w:rsidRDefault="001F50C6" w:rsidP="00A753D0">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6FA29" w14:textId="77777777" w:rsidR="001F50C6" w:rsidRPr="00D95972" w:rsidRDefault="001F50C6" w:rsidP="00A753D0">
            <w:pPr>
              <w:rPr>
                <w:rFonts w:eastAsia="Batang" w:cs="Arial"/>
                <w:lang w:eastAsia="ko-KR"/>
              </w:rPr>
            </w:pPr>
          </w:p>
        </w:tc>
      </w:tr>
      <w:tr w:rsidR="001F50C6" w:rsidRPr="00D95972" w14:paraId="208DEA84" w14:textId="77777777" w:rsidTr="00CC4AC9">
        <w:tc>
          <w:tcPr>
            <w:tcW w:w="976" w:type="dxa"/>
            <w:tcBorders>
              <w:top w:val="nil"/>
              <w:left w:val="thinThickThinSmallGap" w:sz="24" w:space="0" w:color="auto"/>
              <w:bottom w:val="nil"/>
            </w:tcBorders>
            <w:shd w:val="clear" w:color="auto" w:fill="auto"/>
          </w:tcPr>
          <w:p w14:paraId="383D558E" w14:textId="77777777" w:rsidR="001F50C6" w:rsidRPr="00D95972" w:rsidRDefault="001F50C6" w:rsidP="00A753D0">
            <w:pPr>
              <w:rPr>
                <w:rFonts w:cs="Arial"/>
              </w:rPr>
            </w:pPr>
            <w:bookmarkStart w:id="38" w:name="_Hlk99529404"/>
          </w:p>
        </w:tc>
        <w:tc>
          <w:tcPr>
            <w:tcW w:w="1317" w:type="dxa"/>
            <w:gridSpan w:val="2"/>
            <w:tcBorders>
              <w:top w:val="nil"/>
              <w:bottom w:val="nil"/>
            </w:tcBorders>
            <w:shd w:val="clear" w:color="auto" w:fill="auto"/>
          </w:tcPr>
          <w:p w14:paraId="24080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3E44F29" w14:textId="65B819D4" w:rsidR="001F50C6" w:rsidRPr="00D95972" w:rsidRDefault="00044A32" w:rsidP="00A753D0">
            <w:pPr>
              <w:overflowPunct/>
              <w:autoSpaceDE/>
              <w:autoSpaceDN/>
              <w:adjustRightInd/>
              <w:textAlignment w:val="auto"/>
              <w:rPr>
                <w:rFonts w:cs="Arial"/>
                <w:lang w:val="en-US"/>
              </w:rPr>
            </w:pPr>
            <w:hyperlink r:id="rId424" w:history="1">
              <w:r w:rsidR="00CC4AC9">
                <w:rPr>
                  <w:rStyle w:val="Hyperlink"/>
                </w:rPr>
                <w:t>C1-222801</w:t>
              </w:r>
            </w:hyperlink>
          </w:p>
        </w:tc>
        <w:tc>
          <w:tcPr>
            <w:tcW w:w="4191" w:type="dxa"/>
            <w:gridSpan w:val="3"/>
            <w:tcBorders>
              <w:top w:val="single" w:sz="4" w:space="0" w:color="auto"/>
              <w:bottom w:val="single" w:sz="4" w:space="0" w:color="auto"/>
            </w:tcBorders>
            <w:shd w:val="clear" w:color="auto" w:fill="FFFF00"/>
          </w:tcPr>
          <w:p w14:paraId="48BDD626" w14:textId="36D2EEAC" w:rsidR="001F50C6" w:rsidRPr="00D95972" w:rsidRDefault="001F50C6"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35CD4C1E" w14:textId="551B0E88"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EDEC59" w14:textId="0A094D47" w:rsidR="001F50C6" w:rsidRPr="00D95972" w:rsidRDefault="001F50C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4F5B7" w14:textId="1E040B6A" w:rsidR="001F50C6" w:rsidRDefault="001F50C6" w:rsidP="00A753D0">
            <w:pPr>
              <w:rPr>
                <w:rFonts w:eastAsia="Batang" w:cs="Arial"/>
                <w:lang w:eastAsia="ko-KR"/>
              </w:rPr>
            </w:pPr>
            <w:r>
              <w:rPr>
                <w:rFonts w:eastAsia="Batang" w:cs="Arial"/>
                <w:lang w:eastAsia="ko-KR"/>
              </w:rPr>
              <w:t>Revision of C1-222655</w:t>
            </w:r>
          </w:p>
          <w:p w14:paraId="1C36B2F5" w14:textId="2D2D8A32" w:rsidR="00645BED" w:rsidRDefault="00645BED" w:rsidP="00A753D0">
            <w:pPr>
              <w:rPr>
                <w:rFonts w:eastAsia="Batang" w:cs="Arial"/>
                <w:lang w:eastAsia="ko-KR"/>
              </w:rPr>
            </w:pPr>
            <w:r>
              <w:rPr>
                <w:rFonts w:eastAsia="Batang" w:cs="Arial"/>
                <w:lang w:eastAsia="ko-KR"/>
              </w:rPr>
              <w:t>Revision of C1-221990</w:t>
            </w:r>
          </w:p>
          <w:p w14:paraId="4C17192C" w14:textId="77777777" w:rsidR="00645BED" w:rsidRDefault="00645BED" w:rsidP="00A753D0">
            <w:pPr>
              <w:rPr>
                <w:rFonts w:eastAsia="Batang" w:cs="Arial"/>
                <w:lang w:eastAsia="ko-KR"/>
              </w:rPr>
            </w:pPr>
          </w:p>
          <w:p w14:paraId="0590D6D2" w14:textId="621BED8C" w:rsidR="00645BED" w:rsidRPr="00D95972" w:rsidRDefault="00645BED" w:rsidP="00A753D0">
            <w:pPr>
              <w:rPr>
                <w:rFonts w:eastAsia="Batang" w:cs="Arial"/>
                <w:lang w:eastAsia="ko-KR"/>
              </w:rPr>
            </w:pPr>
          </w:p>
        </w:tc>
      </w:tr>
      <w:bookmarkEnd w:id="38"/>
      <w:tr w:rsidR="001F50C6" w:rsidRPr="00D95972" w14:paraId="4A7C67E0" w14:textId="77777777" w:rsidTr="00CC4AC9">
        <w:tc>
          <w:tcPr>
            <w:tcW w:w="976" w:type="dxa"/>
            <w:tcBorders>
              <w:top w:val="nil"/>
              <w:left w:val="thinThickThinSmallGap" w:sz="24" w:space="0" w:color="auto"/>
              <w:bottom w:val="nil"/>
            </w:tcBorders>
            <w:shd w:val="clear" w:color="auto" w:fill="auto"/>
          </w:tcPr>
          <w:p w14:paraId="245C13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B5AFD6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B91882" w14:textId="1E8804C7" w:rsidR="001F50C6" w:rsidRPr="00D95972" w:rsidRDefault="00044A32" w:rsidP="00A753D0">
            <w:pPr>
              <w:overflowPunct/>
              <w:autoSpaceDE/>
              <w:autoSpaceDN/>
              <w:adjustRightInd/>
              <w:textAlignment w:val="auto"/>
              <w:rPr>
                <w:rFonts w:cs="Arial"/>
                <w:lang w:val="en-US"/>
              </w:rPr>
            </w:pPr>
            <w:hyperlink r:id="rId425" w:history="1">
              <w:r w:rsidR="00CC4AC9">
                <w:rPr>
                  <w:rStyle w:val="Hyperlink"/>
                </w:rPr>
                <w:t>C1-222802</w:t>
              </w:r>
            </w:hyperlink>
          </w:p>
        </w:tc>
        <w:tc>
          <w:tcPr>
            <w:tcW w:w="4191" w:type="dxa"/>
            <w:gridSpan w:val="3"/>
            <w:tcBorders>
              <w:top w:val="single" w:sz="4" w:space="0" w:color="auto"/>
              <w:bottom w:val="single" w:sz="4" w:space="0" w:color="auto"/>
            </w:tcBorders>
            <w:shd w:val="clear" w:color="auto" w:fill="FFFF00"/>
          </w:tcPr>
          <w:p w14:paraId="13EE323C" w14:textId="0D661851" w:rsidR="001F50C6" w:rsidRPr="00D95972" w:rsidRDefault="001F50C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00"/>
          </w:tcPr>
          <w:p w14:paraId="3409D6C7" w14:textId="20BF9905"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88165DC" w14:textId="715E1421" w:rsidR="001F50C6" w:rsidRPr="00D95972" w:rsidRDefault="001F50C6" w:rsidP="00A753D0">
            <w:pPr>
              <w:rPr>
                <w:rFonts w:cs="Arial"/>
              </w:rPr>
            </w:pPr>
            <w:r>
              <w:rPr>
                <w:rFonts w:cs="Arial"/>
              </w:rPr>
              <w:t>CR 3750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D9366" w14:textId="31906035" w:rsidR="001F50C6" w:rsidRPr="00D95972" w:rsidRDefault="00430CCA" w:rsidP="00A753D0">
            <w:pPr>
              <w:rPr>
                <w:rFonts w:eastAsia="Batang" w:cs="Arial"/>
                <w:lang w:eastAsia="ko-KR"/>
              </w:rPr>
            </w:pPr>
            <w:r>
              <w:rPr>
                <w:rFonts w:eastAsia="Batang" w:cs="Arial"/>
                <w:lang w:eastAsia="ko-KR"/>
              </w:rPr>
              <w:t>Cover page, WIC, CR category incorrect</w:t>
            </w: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A00B16">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A00B16">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DD8620" w14:textId="48E6B02C" w:rsidR="00A753D0" w:rsidRPr="00D95972" w:rsidRDefault="00044A32" w:rsidP="00A753D0">
            <w:pPr>
              <w:overflowPunct/>
              <w:autoSpaceDE/>
              <w:autoSpaceDN/>
              <w:adjustRightInd/>
              <w:textAlignment w:val="auto"/>
              <w:rPr>
                <w:rFonts w:cs="Arial"/>
                <w:lang w:val="en-US"/>
              </w:rPr>
            </w:pPr>
            <w:hyperlink r:id="rId426" w:history="1">
              <w:r w:rsidR="00A00B16">
                <w:rPr>
                  <w:rStyle w:val="Hyperlink"/>
                </w:rPr>
                <w:t>C1-222967</w:t>
              </w:r>
            </w:hyperlink>
          </w:p>
        </w:tc>
        <w:tc>
          <w:tcPr>
            <w:tcW w:w="4191" w:type="dxa"/>
            <w:gridSpan w:val="3"/>
            <w:tcBorders>
              <w:top w:val="single" w:sz="4" w:space="0" w:color="auto"/>
              <w:bottom w:val="single" w:sz="4" w:space="0" w:color="auto"/>
            </w:tcBorders>
            <w:shd w:val="clear" w:color="auto" w:fill="FFFF00"/>
          </w:tcPr>
          <w:p w14:paraId="5F6F4620" w14:textId="18C7E2D3" w:rsidR="00A753D0" w:rsidRPr="00D95972" w:rsidRDefault="00074AAB" w:rsidP="00A753D0">
            <w:pPr>
              <w:rPr>
                <w:rFonts w:cs="Arial"/>
              </w:rPr>
            </w:pPr>
            <w:r>
              <w:rPr>
                <w:rFonts w:cs="Arial"/>
              </w:rPr>
              <w:t>Add 5G NSWO support to EAP-AKA' initiation</w:t>
            </w:r>
          </w:p>
        </w:tc>
        <w:tc>
          <w:tcPr>
            <w:tcW w:w="1767" w:type="dxa"/>
            <w:tcBorders>
              <w:top w:val="single" w:sz="4" w:space="0" w:color="auto"/>
              <w:bottom w:val="single" w:sz="4" w:space="0" w:color="auto"/>
            </w:tcBorders>
            <w:shd w:val="clear" w:color="auto" w:fill="FFFF00"/>
          </w:tcPr>
          <w:p w14:paraId="4AE224EC" w14:textId="47557C50"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4FC5" w14:textId="358EE3BA" w:rsidR="00A753D0" w:rsidRPr="00D95972" w:rsidRDefault="00074AAB" w:rsidP="00A753D0">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0D5" w14:textId="77777777" w:rsidR="00A753D0" w:rsidRPr="00D95972" w:rsidRDefault="00A753D0" w:rsidP="00A753D0">
            <w:pPr>
              <w:rPr>
                <w:rFonts w:eastAsia="Batang" w:cs="Arial"/>
                <w:lang w:eastAsia="ko-KR"/>
              </w:rPr>
            </w:pPr>
          </w:p>
        </w:tc>
      </w:tr>
      <w:tr w:rsidR="00074AAB" w:rsidRPr="00D95972" w14:paraId="50A15B5C" w14:textId="77777777" w:rsidTr="00A00B16">
        <w:tc>
          <w:tcPr>
            <w:tcW w:w="976" w:type="dxa"/>
            <w:tcBorders>
              <w:top w:val="nil"/>
              <w:left w:val="thinThickThinSmallGap" w:sz="24" w:space="0" w:color="auto"/>
              <w:bottom w:val="nil"/>
            </w:tcBorders>
            <w:shd w:val="clear" w:color="auto" w:fill="auto"/>
          </w:tcPr>
          <w:p w14:paraId="1D94670D"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61422AF9"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27776B6" w14:textId="26F1F556" w:rsidR="00074AAB" w:rsidRPr="00D95972" w:rsidRDefault="00044A32" w:rsidP="00A753D0">
            <w:pPr>
              <w:overflowPunct/>
              <w:autoSpaceDE/>
              <w:autoSpaceDN/>
              <w:adjustRightInd/>
              <w:textAlignment w:val="auto"/>
              <w:rPr>
                <w:rFonts w:cs="Arial"/>
                <w:lang w:val="en-US"/>
              </w:rPr>
            </w:pPr>
            <w:hyperlink r:id="rId427" w:history="1">
              <w:r w:rsidR="00A00B16">
                <w:rPr>
                  <w:rStyle w:val="Hyperlink"/>
                </w:rPr>
                <w:t>C1-222968</w:t>
              </w:r>
            </w:hyperlink>
          </w:p>
        </w:tc>
        <w:tc>
          <w:tcPr>
            <w:tcW w:w="4191" w:type="dxa"/>
            <w:gridSpan w:val="3"/>
            <w:tcBorders>
              <w:top w:val="single" w:sz="4" w:space="0" w:color="auto"/>
              <w:bottom w:val="single" w:sz="4" w:space="0" w:color="auto"/>
            </w:tcBorders>
            <w:shd w:val="clear" w:color="auto" w:fill="FFFF00"/>
          </w:tcPr>
          <w:p w14:paraId="7C11FF4D" w14:textId="3BAA67F4" w:rsidR="00074AAB" w:rsidRPr="00D95972" w:rsidRDefault="00074AAB" w:rsidP="00A753D0">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597C2F59" w14:textId="1362C61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314546" w14:textId="4F575BDE" w:rsidR="00074AAB" w:rsidRPr="00D95972" w:rsidRDefault="00074AAB" w:rsidP="00A753D0">
            <w:pPr>
              <w:rPr>
                <w:rFonts w:cs="Arial"/>
              </w:rPr>
            </w:pPr>
            <w:r>
              <w:rPr>
                <w:rFonts w:cs="Arial"/>
              </w:rPr>
              <w:t>CR 4245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074AAB" w:rsidRPr="00D95972" w:rsidRDefault="00074AAB"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4450FA" w:rsidRPr="00D95972" w:rsidRDefault="004450FA" w:rsidP="001A5612">
            <w:pPr>
              <w:rPr>
                <w:rFonts w:cs="Arial"/>
              </w:rPr>
            </w:pPr>
            <w:r>
              <w:t>AKM</w:t>
            </w:r>
            <w:r w:rsidR="00A534E1">
              <w:t>A</w:t>
            </w:r>
            <w:r>
              <w:t>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4450FA" w:rsidRPr="00D95972" w14:paraId="5E01B746" w14:textId="77777777" w:rsidTr="009E5C3A">
        <w:tc>
          <w:tcPr>
            <w:tcW w:w="976" w:type="dxa"/>
            <w:tcBorders>
              <w:top w:val="nil"/>
              <w:left w:val="thinThickThinSmallGap" w:sz="24" w:space="0" w:color="auto"/>
              <w:bottom w:val="nil"/>
            </w:tcBorders>
            <w:shd w:val="clear" w:color="auto" w:fill="auto"/>
          </w:tcPr>
          <w:p w14:paraId="1B4173E7"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9083611"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00"/>
          </w:tcPr>
          <w:p w14:paraId="0B0EF927" w14:textId="695A7879" w:rsidR="004450FA" w:rsidRPr="00D95972" w:rsidRDefault="00044A32" w:rsidP="00A753D0">
            <w:pPr>
              <w:overflowPunct/>
              <w:autoSpaceDE/>
              <w:autoSpaceDN/>
              <w:adjustRightInd/>
              <w:textAlignment w:val="auto"/>
              <w:rPr>
                <w:rFonts w:cs="Arial"/>
                <w:lang w:val="en-US"/>
              </w:rPr>
            </w:pPr>
            <w:hyperlink r:id="rId428" w:history="1">
              <w:r w:rsidR="00C7504F">
                <w:rPr>
                  <w:rStyle w:val="Hyperlink"/>
                </w:rPr>
                <w:t>C1-222712</w:t>
              </w:r>
            </w:hyperlink>
          </w:p>
        </w:tc>
        <w:tc>
          <w:tcPr>
            <w:tcW w:w="4191" w:type="dxa"/>
            <w:gridSpan w:val="3"/>
            <w:tcBorders>
              <w:top w:val="single" w:sz="4" w:space="0" w:color="auto"/>
              <w:bottom w:val="single" w:sz="4" w:space="0" w:color="auto"/>
            </w:tcBorders>
            <w:shd w:val="clear" w:color="auto" w:fill="FFFF00"/>
          </w:tcPr>
          <w:p w14:paraId="587911E0" w14:textId="7B610B77" w:rsidR="004450FA" w:rsidRPr="00D95972" w:rsidRDefault="001F50C6" w:rsidP="00A753D0">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FFFF00"/>
          </w:tcPr>
          <w:p w14:paraId="37AFADDE" w14:textId="5501CA17" w:rsidR="004450FA"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AE0246" w14:textId="40B2C9EB" w:rsidR="004450FA" w:rsidRPr="00D95972" w:rsidRDefault="001F50C6" w:rsidP="00A753D0">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A3575" w14:textId="77777777" w:rsidR="004450FA" w:rsidRPr="00D95972" w:rsidRDefault="004450FA" w:rsidP="00A753D0">
            <w:pPr>
              <w:rPr>
                <w:rFonts w:eastAsia="Batang" w:cs="Arial"/>
                <w:lang w:eastAsia="ko-KR"/>
              </w:rPr>
            </w:pPr>
          </w:p>
        </w:tc>
      </w:tr>
      <w:tr w:rsidR="008C26FF" w:rsidRPr="00D95972" w14:paraId="0F4982C7" w14:textId="77777777" w:rsidTr="009E5C3A">
        <w:tc>
          <w:tcPr>
            <w:tcW w:w="976" w:type="dxa"/>
            <w:tcBorders>
              <w:top w:val="nil"/>
              <w:left w:val="thinThickThinSmallGap" w:sz="24" w:space="0" w:color="auto"/>
              <w:bottom w:val="nil"/>
            </w:tcBorders>
            <w:shd w:val="clear" w:color="auto" w:fill="auto"/>
          </w:tcPr>
          <w:p w14:paraId="0A7DBBF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A1395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2292EF" w14:textId="07E19A99" w:rsidR="008C26FF" w:rsidRPr="00D95972" w:rsidRDefault="00044A32" w:rsidP="00A753D0">
            <w:pPr>
              <w:overflowPunct/>
              <w:autoSpaceDE/>
              <w:autoSpaceDN/>
              <w:adjustRightInd/>
              <w:textAlignment w:val="auto"/>
              <w:rPr>
                <w:rFonts w:cs="Arial"/>
                <w:lang w:val="en-US"/>
              </w:rPr>
            </w:pPr>
            <w:hyperlink r:id="rId429" w:history="1">
              <w:r w:rsidR="009E5C3A">
                <w:rPr>
                  <w:rStyle w:val="Hyperlink"/>
                </w:rPr>
                <w:t>C1-222871</w:t>
              </w:r>
            </w:hyperlink>
          </w:p>
        </w:tc>
        <w:tc>
          <w:tcPr>
            <w:tcW w:w="4191" w:type="dxa"/>
            <w:gridSpan w:val="3"/>
            <w:tcBorders>
              <w:top w:val="single" w:sz="4" w:space="0" w:color="auto"/>
              <w:bottom w:val="single" w:sz="4" w:space="0" w:color="auto"/>
            </w:tcBorders>
            <w:shd w:val="clear" w:color="auto" w:fill="FFFF00"/>
          </w:tcPr>
          <w:p w14:paraId="316B8EC0" w14:textId="0F6FFEB2" w:rsidR="008C26FF" w:rsidRPr="00D95972" w:rsidRDefault="008C26FF" w:rsidP="00A753D0">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FFFF00"/>
          </w:tcPr>
          <w:p w14:paraId="065030DF" w14:textId="568AAA43" w:rsidR="008C26FF" w:rsidRPr="00D95972" w:rsidRDefault="008C26FF" w:rsidP="00A753D0">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4D6F9BAD" w14:textId="20B29DA4" w:rsidR="008C26FF" w:rsidRPr="00D95972" w:rsidRDefault="008C26FF" w:rsidP="00A753D0">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0C52" w14:textId="77777777" w:rsidR="008C26FF" w:rsidRPr="00D95972" w:rsidRDefault="008C26FF" w:rsidP="00A753D0">
            <w:pPr>
              <w:rPr>
                <w:rFonts w:eastAsia="Batang" w:cs="Arial"/>
                <w:lang w:eastAsia="ko-KR"/>
              </w:rPr>
            </w:pPr>
          </w:p>
        </w:tc>
      </w:tr>
      <w:tr w:rsidR="008C26FF" w:rsidRPr="00D95972" w14:paraId="0DE3AABC" w14:textId="77777777" w:rsidTr="009E5C3A">
        <w:tc>
          <w:tcPr>
            <w:tcW w:w="976" w:type="dxa"/>
            <w:tcBorders>
              <w:top w:val="nil"/>
              <w:left w:val="thinThickThinSmallGap" w:sz="24" w:space="0" w:color="auto"/>
              <w:bottom w:val="nil"/>
            </w:tcBorders>
            <w:shd w:val="clear" w:color="auto" w:fill="auto"/>
          </w:tcPr>
          <w:p w14:paraId="6FE86F3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2FECB4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3C9FF72" w14:textId="6A065F73" w:rsidR="008C26FF" w:rsidRPr="00D95972" w:rsidRDefault="00044A32" w:rsidP="00A753D0">
            <w:pPr>
              <w:overflowPunct/>
              <w:autoSpaceDE/>
              <w:autoSpaceDN/>
              <w:adjustRightInd/>
              <w:textAlignment w:val="auto"/>
              <w:rPr>
                <w:rFonts w:cs="Arial"/>
                <w:lang w:val="en-US"/>
              </w:rPr>
            </w:pPr>
            <w:hyperlink r:id="rId430" w:history="1">
              <w:r w:rsidR="009E5C3A">
                <w:rPr>
                  <w:rStyle w:val="Hyperlink"/>
                </w:rPr>
                <w:t>C1-222872</w:t>
              </w:r>
            </w:hyperlink>
          </w:p>
        </w:tc>
        <w:tc>
          <w:tcPr>
            <w:tcW w:w="4191" w:type="dxa"/>
            <w:gridSpan w:val="3"/>
            <w:tcBorders>
              <w:top w:val="single" w:sz="4" w:space="0" w:color="auto"/>
              <w:bottom w:val="single" w:sz="4" w:space="0" w:color="auto"/>
            </w:tcBorders>
            <w:shd w:val="clear" w:color="auto" w:fill="FFFF00"/>
          </w:tcPr>
          <w:p w14:paraId="37599447" w14:textId="5BCD6132" w:rsidR="008C26FF" w:rsidRPr="00D95972" w:rsidRDefault="008C26FF" w:rsidP="00A753D0">
            <w:pPr>
              <w:rPr>
                <w:rFonts w:cs="Arial"/>
              </w:rPr>
            </w:pPr>
            <w:r>
              <w:rPr>
                <w:rFonts w:cs="Arial"/>
              </w:rPr>
              <w:t>Fresh key derivation for AKMA</w:t>
            </w:r>
          </w:p>
        </w:tc>
        <w:tc>
          <w:tcPr>
            <w:tcW w:w="1767" w:type="dxa"/>
            <w:tcBorders>
              <w:top w:val="single" w:sz="4" w:space="0" w:color="auto"/>
              <w:bottom w:val="single" w:sz="4" w:space="0" w:color="auto"/>
            </w:tcBorders>
            <w:shd w:val="clear" w:color="auto" w:fill="FFFF00"/>
          </w:tcPr>
          <w:p w14:paraId="029A35CC" w14:textId="7116A6FC" w:rsidR="008C26FF" w:rsidRPr="00D95972" w:rsidRDefault="008C26FF" w:rsidP="00A753D0">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00"/>
          </w:tcPr>
          <w:p w14:paraId="710E89F4" w14:textId="0D10FA00" w:rsidR="008C26FF" w:rsidRPr="00D95972" w:rsidRDefault="008C26FF" w:rsidP="00A753D0">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F5458" w14:textId="77777777" w:rsidR="008C26FF" w:rsidRPr="00D95972" w:rsidRDefault="008C26FF" w:rsidP="00A753D0">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093E0D2" w:rsidR="00A753D0" w:rsidRPr="00DA2C24" w:rsidRDefault="00A868D4" w:rsidP="00A753D0">
            <w:pPr>
              <w:rPr>
                <w:rFonts w:eastAsia="Calibri" w:cs="Arial"/>
                <w:b/>
                <w:bCs/>
                <w:color w:val="FF0000"/>
              </w:rPr>
            </w:pPr>
            <w:r w:rsidRPr="00D03D0D">
              <w:rPr>
                <w:rFonts w:cs="Arial"/>
                <w:b/>
                <w:bCs/>
              </w:rPr>
              <w:t>Not in scope of the meeting</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39"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39"/>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2D19645E"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3F81AA87"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40" w:name="_Hlk80719061"/>
            <w:r w:rsidRPr="00D675A3">
              <w:rPr>
                <w:rFonts w:cs="Arial"/>
                <w:color w:val="000000"/>
              </w:rPr>
              <w:t>FS_eIMS5G2</w:t>
            </w:r>
            <w:bookmarkEnd w:id="40"/>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41" w:name="_Hlk48559896"/>
            <w:r w:rsidRPr="00D675A3">
              <w:rPr>
                <w:rFonts w:cs="Arial"/>
              </w:rPr>
              <w:t>Study on enhanced IMS to 5GC Integration Phase 2</w:t>
            </w:r>
            <w:bookmarkEnd w:id="41"/>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ACA3981" w14:textId="77777777" w:rsidTr="00A00B16">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4F4590A" w14:textId="0136625A" w:rsidR="00A753D0" w:rsidRPr="00D95972" w:rsidRDefault="00044A32" w:rsidP="00A753D0">
            <w:pPr>
              <w:overflowPunct/>
              <w:autoSpaceDE/>
              <w:autoSpaceDN/>
              <w:adjustRightInd/>
              <w:textAlignment w:val="auto"/>
              <w:rPr>
                <w:rFonts w:cs="Arial"/>
                <w:lang w:val="en-US"/>
              </w:rPr>
            </w:pPr>
            <w:hyperlink r:id="rId431" w:history="1">
              <w:r w:rsidR="00A00B16">
                <w:rPr>
                  <w:rStyle w:val="Hyperlink"/>
                </w:rPr>
                <w:t>C1-222963</w:t>
              </w:r>
            </w:hyperlink>
          </w:p>
        </w:tc>
        <w:tc>
          <w:tcPr>
            <w:tcW w:w="4191" w:type="dxa"/>
            <w:gridSpan w:val="3"/>
            <w:tcBorders>
              <w:top w:val="single" w:sz="4" w:space="0" w:color="auto"/>
              <w:bottom w:val="single" w:sz="4" w:space="0" w:color="auto"/>
            </w:tcBorders>
            <w:shd w:val="clear" w:color="auto" w:fill="FFFF00"/>
          </w:tcPr>
          <w:p w14:paraId="2D0890F4" w14:textId="2FA43F9A" w:rsidR="00A753D0" w:rsidRPr="00D95972" w:rsidRDefault="00074AAB" w:rsidP="00A753D0">
            <w:pPr>
              <w:rPr>
                <w:rFonts w:cs="Arial"/>
              </w:rPr>
            </w:pPr>
            <w:r>
              <w:rPr>
                <w:rFonts w:cs="Arial"/>
              </w:rPr>
              <w:t>Update to conclusion for scenario 3 of key issue #1</w:t>
            </w:r>
          </w:p>
        </w:tc>
        <w:tc>
          <w:tcPr>
            <w:tcW w:w="1767" w:type="dxa"/>
            <w:tcBorders>
              <w:top w:val="single" w:sz="4" w:space="0" w:color="auto"/>
              <w:bottom w:val="single" w:sz="4" w:space="0" w:color="auto"/>
            </w:tcBorders>
            <w:shd w:val="clear" w:color="auto" w:fill="FFFF00"/>
          </w:tcPr>
          <w:p w14:paraId="3CAD9C95" w14:textId="4B28CD1D" w:rsidR="00A753D0" w:rsidRPr="00D95972" w:rsidRDefault="00074AAB"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B5CE5F4" w14:textId="7751A706" w:rsidR="00A753D0" w:rsidRPr="00D95972" w:rsidRDefault="00074AAB" w:rsidP="00A753D0">
            <w:pPr>
              <w:rPr>
                <w:rFonts w:cs="Arial"/>
              </w:rPr>
            </w:pPr>
            <w:r>
              <w:rPr>
                <w:rFonts w:cs="Arial"/>
              </w:rPr>
              <w:t>CR 0002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1349F54F" w14:textId="17549A9D" w:rsidR="00A534E1" w:rsidRDefault="00A534E1" w:rsidP="00A753D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53D0" w:rsidRPr="00D95972" w:rsidRDefault="00A753D0" w:rsidP="00A753D0">
            <w:pPr>
              <w:rPr>
                <w:rFonts w:eastAsia="Batang" w:cs="Arial"/>
                <w:lang w:eastAsia="ko-KR"/>
              </w:rPr>
            </w:pPr>
          </w:p>
        </w:tc>
      </w:tr>
      <w:tr w:rsidR="00A753D0" w:rsidRPr="00D95972" w14:paraId="24CE2422" w14:textId="77777777" w:rsidTr="00E913BB">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00FF00"/>
          </w:tcPr>
          <w:p w14:paraId="3FC1D9B2" w14:textId="474D356C" w:rsidR="00A753D0" w:rsidRPr="00D95972" w:rsidRDefault="00E913BB"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0AC961BA" w14:textId="7E2385D0" w:rsidR="00A753D0" w:rsidRPr="00D95972" w:rsidRDefault="00044A32" w:rsidP="00A753D0">
            <w:pPr>
              <w:overflowPunct/>
              <w:autoSpaceDE/>
              <w:autoSpaceDN/>
              <w:adjustRightInd/>
              <w:textAlignment w:val="auto"/>
              <w:rPr>
                <w:rFonts w:cs="Arial"/>
                <w:lang w:val="en-US"/>
              </w:rPr>
            </w:pPr>
            <w:hyperlink r:id="rId432" w:history="1">
              <w:r w:rsidR="007E0B68">
                <w:rPr>
                  <w:rStyle w:val="Hyperlink"/>
                </w:rPr>
                <w:t>C1-222616</w:t>
              </w:r>
            </w:hyperlink>
          </w:p>
        </w:tc>
        <w:tc>
          <w:tcPr>
            <w:tcW w:w="4191" w:type="dxa"/>
            <w:gridSpan w:val="3"/>
            <w:tcBorders>
              <w:top w:val="single" w:sz="4" w:space="0" w:color="auto"/>
              <w:bottom w:val="single" w:sz="4" w:space="0" w:color="auto"/>
            </w:tcBorders>
            <w:shd w:val="clear" w:color="auto" w:fill="FFFF00"/>
          </w:tcPr>
          <w:p w14:paraId="6AB6CACC" w14:textId="196BFB76" w:rsidR="00A753D0" w:rsidRPr="00D95972" w:rsidRDefault="00FB6147" w:rsidP="00A753D0">
            <w:pPr>
              <w:rPr>
                <w:rFonts w:cs="Arial"/>
              </w:rPr>
            </w:pPr>
            <w:r>
              <w:rPr>
                <w:rFonts w:cs="Arial"/>
              </w:rPr>
              <w:t>UCU for MPS</w:t>
            </w:r>
          </w:p>
        </w:tc>
        <w:tc>
          <w:tcPr>
            <w:tcW w:w="1767" w:type="dxa"/>
            <w:tcBorders>
              <w:top w:val="single" w:sz="4" w:space="0" w:color="auto"/>
              <w:bottom w:val="single" w:sz="4" w:space="0" w:color="auto"/>
            </w:tcBorders>
            <w:shd w:val="clear" w:color="auto" w:fill="FFFF00"/>
          </w:tcPr>
          <w:p w14:paraId="018EF717" w14:textId="5E9AA0DA" w:rsidR="00A753D0" w:rsidRPr="00D95972" w:rsidRDefault="00FB6147"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64A9CDF3" w14:textId="6D19B3DE" w:rsidR="00A753D0" w:rsidRPr="00D95972" w:rsidRDefault="00FB6147" w:rsidP="00A753D0">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EBDA4" w14:textId="77777777" w:rsidR="00A753D0" w:rsidRPr="00D95972" w:rsidRDefault="00A753D0" w:rsidP="00A753D0">
            <w:pPr>
              <w:rPr>
                <w:rFonts w:eastAsia="Batang" w:cs="Arial"/>
                <w:lang w:eastAsia="ko-KR"/>
              </w:rPr>
            </w:pPr>
          </w:p>
        </w:tc>
      </w:tr>
      <w:tr w:rsidR="00FB6147" w:rsidRPr="00D95972" w14:paraId="30990B5D" w14:textId="77777777" w:rsidTr="00E913BB">
        <w:tc>
          <w:tcPr>
            <w:tcW w:w="976" w:type="dxa"/>
            <w:tcBorders>
              <w:left w:val="thinThickThinSmallGap" w:sz="24" w:space="0" w:color="auto"/>
              <w:bottom w:val="nil"/>
            </w:tcBorders>
            <w:shd w:val="clear" w:color="auto" w:fill="auto"/>
          </w:tcPr>
          <w:p w14:paraId="63752B27" w14:textId="77777777" w:rsidR="00FB6147" w:rsidRPr="00D95972" w:rsidRDefault="00FB6147" w:rsidP="00A753D0">
            <w:pPr>
              <w:rPr>
                <w:rFonts w:cs="Arial"/>
              </w:rPr>
            </w:pPr>
          </w:p>
        </w:tc>
        <w:tc>
          <w:tcPr>
            <w:tcW w:w="1317" w:type="dxa"/>
            <w:gridSpan w:val="2"/>
            <w:tcBorders>
              <w:bottom w:val="nil"/>
            </w:tcBorders>
            <w:shd w:val="clear" w:color="auto" w:fill="00FF00"/>
          </w:tcPr>
          <w:p w14:paraId="21056D1B" w14:textId="6BAC9F67" w:rsidR="00FB6147" w:rsidRPr="00D95972" w:rsidRDefault="00E913BB" w:rsidP="00A753D0">
            <w:pPr>
              <w:rPr>
                <w:rFonts w:cs="Arial"/>
              </w:rPr>
            </w:pPr>
            <w:r>
              <w:rPr>
                <w:rFonts w:cs="Arial"/>
              </w:rPr>
              <w:t>Common intereste</w:t>
            </w:r>
          </w:p>
        </w:tc>
        <w:tc>
          <w:tcPr>
            <w:tcW w:w="1088" w:type="dxa"/>
            <w:tcBorders>
              <w:top w:val="single" w:sz="4" w:space="0" w:color="auto"/>
              <w:bottom w:val="single" w:sz="4" w:space="0" w:color="auto"/>
            </w:tcBorders>
            <w:shd w:val="clear" w:color="auto" w:fill="FFFF00"/>
          </w:tcPr>
          <w:p w14:paraId="68377AE6" w14:textId="30F38EDF" w:rsidR="00FB6147" w:rsidRPr="00D95972" w:rsidRDefault="00044A32" w:rsidP="00A753D0">
            <w:pPr>
              <w:overflowPunct/>
              <w:autoSpaceDE/>
              <w:autoSpaceDN/>
              <w:adjustRightInd/>
              <w:textAlignment w:val="auto"/>
              <w:rPr>
                <w:rFonts w:cs="Arial"/>
                <w:lang w:val="en-US"/>
              </w:rPr>
            </w:pPr>
            <w:hyperlink r:id="rId433" w:history="1">
              <w:r w:rsidR="007E0B68">
                <w:rPr>
                  <w:rStyle w:val="Hyperlink"/>
                </w:rPr>
                <w:t>C1-222617</w:t>
              </w:r>
            </w:hyperlink>
          </w:p>
        </w:tc>
        <w:tc>
          <w:tcPr>
            <w:tcW w:w="4191" w:type="dxa"/>
            <w:gridSpan w:val="3"/>
            <w:tcBorders>
              <w:top w:val="single" w:sz="4" w:space="0" w:color="auto"/>
              <w:bottom w:val="single" w:sz="4" w:space="0" w:color="auto"/>
            </w:tcBorders>
            <w:shd w:val="clear" w:color="auto" w:fill="FFFF00"/>
          </w:tcPr>
          <w:p w14:paraId="3372BE72" w14:textId="468304DE" w:rsidR="00FB6147" w:rsidRPr="00D95972" w:rsidRDefault="00FB6147" w:rsidP="00A753D0">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FFFF00"/>
          </w:tcPr>
          <w:p w14:paraId="5400DCAD" w14:textId="2B5E9915" w:rsidR="00FB6147" w:rsidRPr="00D95972" w:rsidRDefault="00FB6147"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401EBAB4" w14:textId="67238BB3" w:rsidR="00FB6147" w:rsidRPr="00D95972" w:rsidRDefault="00FB6147" w:rsidP="00A753D0">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6DC5" w14:textId="77777777" w:rsidR="00FB6147" w:rsidRPr="00D95972" w:rsidRDefault="00FB6147" w:rsidP="00A753D0">
            <w:pPr>
              <w:rPr>
                <w:rFonts w:eastAsia="Batang" w:cs="Arial"/>
                <w:lang w:eastAsia="ko-KR"/>
              </w:rPr>
            </w:pPr>
          </w:p>
        </w:tc>
      </w:tr>
      <w:tr w:rsidR="00FB6147" w:rsidRPr="00D95972" w14:paraId="6A2C3354" w14:textId="77777777" w:rsidTr="00E913BB">
        <w:tc>
          <w:tcPr>
            <w:tcW w:w="976" w:type="dxa"/>
            <w:tcBorders>
              <w:left w:val="thinThickThinSmallGap" w:sz="24" w:space="0" w:color="auto"/>
              <w:bottom w:val="nil"/>
            </w:tcBorders>
            <w:shd w:val="clear" w:color="auto" w:fill="auto"/>
          </w:tcPr>
          <w:p w14:paraId="53F35D8C" w14:textId="77777777" w:rsidR="00FB6147" w:rsidRPr="00D95972" w:rsidRDefault="00FB6147" w:rsidP="00A753D0">
            <w:pPr>
              <w:rPr>
                <w:rFonts w:cs="Arial"/>
              </w:rPr>
            </w:pPr>
          </w:p>
        </w:tc>
        <w:tc>
          <w:tcPr>
            <w:tcW w:w="1317" w:type="dxa"/>
            <w:gridSpan w:val="2"/>
            <w:tcBorders>
              <w:bottom w:val="nil"/>
            </w:tcBorders>
            <w:shd w:val="clear" w:color="auto" w:fill="00FF00"/>
          </w:tcPr>
          <w:p w14:paraId="3A589FCC" w14:textId="3D321088" w:rsidR="00FB6147" w:rsidRPr="00D95972" w:rsidRDefault="00E913BB"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74F72A13" w14:textId="72366758" w:rsidR="00FB6147" w:rsidRPr="00D95972" w:rsidRDefault="00044A32" w:rsidP="00A753D0">
            <w:pPr>
              <w:overflowPunct/>
              <w:autoSpaceDE/>
              <w:autoSpaceDN/>
              <w:adjustRightInd/>
              <w:textAlignment w:val="auto"/>
              <w:rPr>
                <w:rFonts w:cs="Arial"/>
                <w:lang w:val="en-US"/>
              </w:rPr>
            </w:pPr>
            <w:hyperlink r:id="rId434" w:history="1">
              <w:r w:rsidR="007E0B68">
                <w:rPr>
                  <w:rStyle w:val="Hyperlink"/>
                </w:rPr>
                <w:t>C1-222618</w:t>
              </w:r>
            </w:hyperlink>
          </w:p>
        </w:tc>
        <w:tc>
          <w:tcPr>
            <w:tcW w:w="4191" w:type="dxa"/>
            <w:gridSpan w:val="3"/>
            <w:tcBorders>
              <w:top w:val="single" w:sz="4" w:space="0" w:color="auto"/>
              <w:bottom w:val="single" w:sz="4" w:space="0" w:color="auto"/>
            </w:tcBorders>
            <w:shd w:val="clear" w:color="auto" w:fill="FFFF00"/>
          </w:tcPr>
          <w:p w14:paraId="49161A5B" w14:textId="45E8A901" w:rsidR="00FB6147" w:rsidRPr="00D95972" w:rsidRDefault="00FB6147" w:rsidP="00A753D0">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FFFF00"/>
          </w:tcPr>
          <w:p w14:paraId="6FFDEDD9" w14:textId="09A874A4" w:rsidR="00FB6147" w:rsidRPr="00D95972" w:rsidRDefault="00FB6147"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7B9A8109" w14:textId="1E8F72EC" w:rsidR="00FB6147" w:rsidRPr="00D95972" w:rsidRDefault="00FB6147" w:rsidP="00A753D0">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22FD" w14:textId="02E07D16" w:rsidR="00FB6147" w:rsidRPr="00D95972" w:rsidRDefault="00252764" w:rsidP="00A753D0">
            <w:pPr>
              <w:rPr>
                <w:rFonts w:eastAsia="Batang" w:cs="Arial"/>
                <w:lang w:eastAsia="ko-KR"/>
              </w:rPr>
            </w:pPr>
            <w:r>
              <w:rPr>
                <w:rFonts w:eastAsia="Batang" w:cs="Arial"/>
                <w:lang w:eastAsia="ko-KR"/>
              </w:rPr>
              <w:t>Cover page, WIC incorrect, needs to be MPS2</w:t>
            </w: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076312">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4210B1" w14:textId="3F9C960C" w:rsidR="00A753D0" w:rsidRDefault="00044A32" w:rsidP="00A753D0">
            <w:pPr>
              <w:overflowPunct/>
              <w:autoSpaceDE/>
              <w:autoSpaceDN/>
              <w:adjustRightInd/>
              <w:textAlignment w:val="auto"/>
            </w:pPr>
            <w:hyperlink r:id="rId435" w:history="1">
              <w:r w:rsidR="00C7504F">
                <w:rPr>
                  <w:rStyle w:val="Hyperlink"/>
                </w:rPr>
                <w:t>C1-222754</w:t>
              </w:r>
            </w:hyperlink>
          </w:p>
        </w:tc>
        <w:tc>
          <w:tcPr>
            <w:tcW w:w="4191" w:type="dxa"/>
            <w:gridSpan w:val="3"/>
            <w:tcBorders>
              <w:top w:val="single" w:sz="4" w:space="0" w:color="auto"/>
              <w:bottom w:val="single" w:sz="4" w:space="0" w:color="auto"/>
            </w:tcBorders>
            <w:shd w:val="clear" w:color="auto" w:fill="FFFF00"/>
          </w:tcPr>
          <w:p w14:paraId="338745A5" w14:textId="1F518C3F" w:rsidR="00A753D0" w:rsidRDefault="001F50C6" w:rsidP="00A753D0">
            <w:pPr>
              <w:rPr>
                <w:rFonts w:cs="Arial"/>
              </w:rPr>
            </w:pPr>
            <w:r>
              <w:rPr>
                <w:rFonts w:cs="Arial"/>
              </w:rPr>
              <w:t>Fix wrong reference in 24.582</w:t>
            </w:r>
          </w:p>
        </w:tc>
        <w:tc>
          <w:tcPr>
            <w:tcW w:w="1767" w:type="dxa"/>
            <w:tcBorders>
              <w:top w:val="single" w:sz="4" w:space="0" w:color="auto"/>
              <w:bottom w:val="single" w:sz="4" w:space="0" w:color="auto"/>
            </w:tcBorders>
            <w:shd w:val="clear" w:color="auto" w:fill="FFFF00"/>
          </w:tcPr>
          <w:p w14:paraId="6787A1A2" w14:textId="167E0037" w:rsidR="00A753D0" w:rsidRDefault="001F50C6"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950A3C2" w14:textId="7ADB01B6" w:rsidR="00A753D0" w:rsidRDefault="001F50C6" w:rsidP="00A753D0">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C2E7" w14:textId="65E37CCC" w:rsidR="00A753D0" w:rsidRDefault="00A753D0" w:rsidP="00A753D0">
            <w:pPr>
              <w:rPr>
                <w:rFonts w:eastAsia="Batang" w:cs="Arial"/>
                <w:lang w:eastAsia="ko-KR"/>
              </w:rPr>
            </w:pPr>
          </w:p>
        </w:tc>
      </w:tr>
      <w:tr w:rsidR="00076312" w:rsidRPr="00D95972" w14:paraId="1EEBEFC4" w14:textId="77777777" w:rsidTr="00076312">
        <w:tc>
          <w:tcPr>
            <w:tcW w:w="976" w:type="dxa"/>
            <w:tcBorders>
              <w:left w:val="thinThickThinSmallGap" w:sz="24" w:space="0" w:color="auto"/>
              <w:bottom w:val="nil"/>
            </w:tcBorders>
            <w:shd w:val="clear" w:color="auto" w:fill="auto"/>
          </w:tcPr>
          <w:p w14:paraId="4D1D113A" w14:textId="77777777" w:rsidR="00076312" w:rsidRPr="00D95972" w:rsidRDefault="00076312" w:rsidP="009B389E">
            <w:pPr>
              <w:rPr>
                <w:rFonts w:cs="Arial"/>
              </w:rPr>
            </w:pPr>
          </w:p>
        </w:tc>
        <w:tc>
          <w:tcPr>
            <w:tcW w:w="1317" w:type="dxa"/>
            <w:gridSpan w:val="2"/>
            <w:tcBorders>
              <w:bottom w:val="nil"/>
            </w:tcBorders>
            <w:shd w:val="clear" w:color="auto" w:fill="auto"/>
          </w:tcPr>
          <w:p w14:paraId="6F2AB19D" w14:textId="77777777" w:rsidR="00076312" w:rsidRPr="00D95972" w:rsidRDefault="00076312" w:rsidP="009B389E">
            <w:pPr>
              <w:rPr>
                <w:rFonts w:cs="Arial"/>
              </w:rPr>
            </w:pPr>
          </w:p>
        </w:tc>
        <w:tc>
          <w:tcPr>
            <w:tcW w:w="1088" w:type="dxa"/>
            <w:tcBorders>
              <w:top w:val="single" w:sz="4" w:space="0" w:color="auto"/>
              <w:bottom w:val="single" w:sz="4" w:space="0" w:color="auto"/>
            </w:tcBorders>
            <w:shd w:val="clear" w:color="auto" w:fill="FFFF00"/>
          </w:tcPr>
          <w:p w14:paraId="53ECC22E" w14:textId="51BD3BE2" w:rsidR="00076312" w:rsidRDefault="00044A32" w:rsidP="009B389E">
            <w:pPr>
              <w:overflowPunct/>
              <w:autoSpaceDE/>
              <w:autoSpaceDN/>
              <w:adjustRightInd/>
              <w:textAlignment w:val="auto"/>
            </w:pPr>
            <w:hyperlink r:id="rId436" w:history="1">
              <w:r w:rsidR="00076312" w:rsidRPr="00076312">
                <w:rPr>
                  <w:rStyle w:val="Hyperlink"/>
                </w:rPr>
                <w:t>C1-222992</w:t>
              </w:r>
            </w:hyperlink>
          </w:p>
        </w:tc>
        <w:tc>
          <w:tcPr>
            <w:tcW w:w="4191" w:type="dxa"/>
            <w:gridSpan w:val="3"/>
            <w:tcBorders>
              <w:top w:val="single" w:sz="4" w:space="0" w:color="auto"/>
              <w:bottom w:val="single" w:sz="4" w:space="0" w:color="auto"/>
            </w:tcBorders>
            <w:shd w:val="clear" w:color="auto" w:fill="FFFF00"/>
          </w:tcPr>
          <w:p w14:paraId="3CE23926" w14:textId="77777777" w:rsidR="00076312" w:rsidRDefault="00076312" w:rsidP="009B389E">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4DB749DC" w14:textId="77777777" w:rsidR="00076312" w:rsidRDefault="00076312" w:rsidP="009B389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0B995BB6" w14:textId="77777777" w:rsidR="00076312" w:rsidRDefault="00076312" w:rsidP="009B389E">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C1A79" w14:textId="77777777" w:rsidR="00076312" w:rsidRDefault="00076312" w:rsidP="009B389E">
            <w:pPr>
              <w:rPr>
                <w:ins w:id="42" w:author="Nokia User" w:date="2022-04-04T11:02:00Z"/>
                <w:lang w:eastAsia="en-US"/>
              </w:rPr>
            </w:pPr>
            <w:ins w:id="43" w:author="Nokia User" w:date="2022-04-04T11:02:00Z">
              <w:r>
                <w:rPr>
                  <w:lang w:eastAsia="en-US"/>
                </w:rPr>
                <w:t>Revision of C1-222951</w:t>
              </w:r>
            </w:ins>
          </w:p>
          <w:p w14:paraId="2CDF9404" w14:textId="183E2DB4" w:rsidR="00076312" w:rsidRDefault="00076312" w:rsidP="009B389E">
            <w:pPr>
              <w:rPr>
                <w:ins w:id="44" w:author="Nokia User" w:date="2022-04-04T11:02:00Z"/>
                <w:lang w:eastAsia="en-US"/>
              </w:rPr>
            </w:pPr>
            <w:ins w:id="45" w:author="Nokia User" w:date="2022-04-04T11:02:00Z">
              <w:r>
                <w:rPr>
                  <w:lang w:eastAsia="en-US"/>
                </w:rPr>
                <w:t>_________________________________________</w:t>
              </w:r>
            </w:ins>
          </w:p>
          <w:p w14:paraId="155FFFFB" w14:textId="15D52455" w:rsidR="00076312" w:rsidRDefault="00076312" w:rsidP="009B389E">
            <w:pPr>
              <w:rPr>
                <w:lang w:eastAsia="en-US"/>
              </w:rPr>
            </w:pPr>
            <w:r>
              <w:rPr>
                <w:lang w:eastAsia="en-US"/>
              </w:rPr>
              <w:t>Cover page, tdoc number incorrect</w:t>
            </w: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72ECDF19" w14:textId="77777777" w:rsidTr="009E5C3A">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66377" w14:textId="705088F8" w:rsidR="00A753D0" w:rsidRPr="00D95972" w:rsidRDefault="00044A32" w:rsidP="00A753D0">
            <w:pPr>
              <w:overflowPunct/>
              <w:autoSpaceDE/>
              <w:autoSpaceDN/>
              <w:adjustRightInd/>
              <w:textAlignment w:val="auto"/>
              <w:rPr>
                <w:rFonts w:cs="Arial"/>
                <w:lang w:val="en-US"/>
              </w:rPr>
            </w:pPr>
            <w:hyperlink r:id="rId437" w:history="1">
              <w:r w:rsidR="009E5C3A">
                <w:rPr>
                  <w:rStyle w:val="Hyperlink"/>
                </w:rPr>
                <w:t>C1-222832</w:t>
              </w:r>
            </w:hyperlink>
          </w:p>
        </w:tc>
        <w:tc>
          <w:tcPr>
            <w:tcW w:w="4191" w:type="dxa"/>
            <w:gridSpan w:val="3"/>
            <w:tcBorders>
              <w:top w:val="single" w:sz="4" w:space="0" w:color="auto"/>
              <w:bottom w:val="single" w:sz="4" w:space="0" w:color="auto"/>
            </w:tcBorders>
            <w:shd w:val="clear" w:color="auto" w:fill="FFFF00"/>
          </w:tcPr>
          <w:p w14:paraId="5E328DA4" w14:textId="6B8C38A1" w:rsidR="00A753D0" w:rsidRPr="00D95972" w:rsidRDefault="008C26FF" w:rsidP="00A753D0">
            <w:pPr>
              <w:rPr>
                <w:rFonts w:cs="Arial"/>
              </w:rPr>
            </w:pPr>
            <w:r>
              <w:rPr>
                <w:rFonts w:cs="Arial"/>
              </w:rPr>
              <w:t>Interconnect - MCVideo Correction of pre-arranged group regroup call set up procedures</w:t>
            </w:r>
          </w:p>
        </w:tc>
        <w:tc>
          <w:tcPr>
            <w:tcW w:w="1767" w:type="dxa"/>
            <w:tcBorders>
              <w:top w:val="single" w:sz="4" w:space="0" w:color="auto"/>
              <w:bottom w:val="single" w:sz="4" w:space="0" w:color="auto"/>
            </w:tcBorders>
            <w:shd w:val="clear" w:color="auto" w:fill="FFFF00"/>
          </w:tcPr>
          <w:p w14:paraId="5470BC5F" w14:textId="7D655BC4" w:rsidR="00A753D0" w:rsidRPr="00D95972" w:rsidRDefault="008C26FF" w:rsidP="00A753D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3F762A8" w14:textId="347E61F8" w:rsidR="00A753D0" w:rsidRPr="00D95972" w:rsidRDefault="008C26FF" w:rsidP="00A753D0">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49E96736" w:rsidR="00A753D0" w:rsidRDefault="00A534E1" w:rsidP="00A753D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3A0D69">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46DB29" w14:textId="5CC09469" w:rsidR="00A753D0" w:rsidRPr="00D95972" w:rsidRDefault="003C3CF2" w:rsidP="00A753D0">
            <w:pPr>
              <w:overflowPunct/>
              <w:autoSpaceDE/>
              <w:autoSpaceDN/>
              <w:adjustRightInd/>
              <w:textAlignment w:val="auto"/>
              <w:rPr>
                <w:rFonts w:cs="Arial"/>
                <w:lang w:val="en-US"/>
              </w:rPr>
            </w:pPr>
            <w:r>
              <w:rPr>
                <w:rFonts w:cs="Arial"/>
                <w:lang w:val="en-US"/>
              </w:rPr>
              <w:t>C1-222509</w:t>
            </w:r>
          </w:p>
        </w:tc>
        <w:tc>
          <w:tcPr>
            <w:tcW w:w="4191" w:type="dxa"/>
            <w:gridSpan w:val="3"/>
            <w:tcBorders>
              <w:top w:val="single" w:sz="4" w:space="0" w:color="auto"/>
              <w:bottom w:val="single" w:sz="4" w:space="0" w:color="auto"/>
            </w:tcBorders>
            <w:shd w:val="clear" w:color="auto" w:fill="FFFFFF"/>
          </w:tcPr>
          <w:p w14:paraId="7652AF99" w14:textId="630A6AD7" w:rsidR="00A753D0" w:rsidRPr="00D95972" w:rsidRDefault="003C3CF2" w:rsidP="00A753D0">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5D277C83" w14:textId="21B1AD1F" w:rsidR="00A753D0" w:rsidRPr="00D95972" w:rsidRDefault="003C3CF2" w:rsidP="00A753D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EE09836" w14:textId="384B5122" w:rsidR="00A753D0" w:rsidRPr="00D95972" w:rsidRDefault="003C3CF2" w:rsidP="00A753D0">
            <w:pPr>
              <w:rPr>
                <w:rFonts w:cs="Arial"/>
              </w:rPr>
            </w:pPr>
            <w:r>
              <w:rPr>
                <w:rFonts w:cs="Arial"/>
              </w:rPr>
              <w:t>CR 0217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6C4E1" w14:textId="77777777" w:rsidR="003A0D69" w:rsidRDefault="003A0D69" w:rsidP="00A753D0">
            <w:pPr>
              <w:rPr>
                <w:rFonts w:eastAsia="Batang" w:cs="Arial"/>
                <w:lang w:eastAsia="ko-KR"/>
              </w:rPr>
            </w:pPr>
            <w:r>
              <w:rPr>
                <w:rFonts w:eastAsia="Batang" w:cs="Arial"/>
                <w:lang w:eastAsia="ko-KR"/>
              </w:rPr>
              <w:t>Withdrawn</w:t>
            </w:r>
          </w:p>
          <w:p w14:paraId="36C9BFC0" w14:textId="0A33EF0F" w:rsidR="00A753D0" w:rsidRPr="00D95972" w:rsidRDefault="00A753D0" w:rsidP="00A753D0">
            <w:pPr>
              <w:rPr>
                <w:rFonts w:eastAsia="Batang" w:cs="Arial"/>
                <w:lang w:eastAsia="ko-KR"/>
              </w:rPr>
            </w:pPr>
          </w:p>
        </w:tc>
      </w:tr>
      <w:tr w:rsidR="009A3DA2" w:rsidRPr="00D95972" w14:paraId="73B03D7A" w14:textId="77777777" w:rsidTr="00CC4AC9">
        <w:tc>
          <w:tcPr>
            <w:tcW w:w="976" w:type="dxa"/>
            <w:tcBorders>
              <w:left w:val="thinThickThinSmallGap" w:sz="24" w:space="0" w:color="auto"/>
              <w:bottom w:val="nil"/>
            </w:tcBorders>
            <w:shd w:val="clear" w:color="auto" w:fill="auto"/>
          </w:tcPr>
          <w:p w14:paraId="72CA62D6" w14:textId="77777777" w:rsidR="009A3DA2" w:rsidRPr="00D95972" w:rsidRDefault="009A3DA2" w:rsidP="00A753D0">
            <w:pPr>
              <w:rPr>
                <w:rFonts w:cs="Arial"/>
              </w:rPr>
            </w:pPr>
          </w:p>
        </w:tc>
        <w:tc>
          <w:tcPr>
            <w:tcW w:w="1317" w:type="dxa"/>
            <w:gridSpan w:val="2"/>
            <w:tcBorders>
              <w:bottom w:val="nil"/>
            </w:tcBorders>
            <w:shd w:val="clear" w:color="auto" w:fill="auto"/>
          </w:tcPr>
          <w:p w14:paraId="593EAE4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4B050BA" w14:textId="2833DA71" w:rsidR="009A3DA2" w:rsidRPr="00D95972" w:rsidRDefault="00044A32" w:rsidP="00A753D0">
            <w:pPr>
              <w:overflowPunct/>
              <w:autoSpaceDE/>
              <w:autoSpaceDN/>
              <w:adjustRightInd/>
              <w:textAlignment w:val="auto"/>
              <w:rPr>
                <w:rFonts w:cs="Arial"/>
                <w:lang w:val="en-US"/>
              </w:rPr>
            </w:pPr>
            <w:hyperlink r:id="rId438" w:history="1">
              <w:r w:rsidR="00CC4AC9">
                <w:rPr>
                  <w:rStyle w:val="Hyperlink"/>
                </w:rPr>
                <w:t>C1-222952</w:t>
              </w:r>
            </w:hyperlink>
          </w:p>
        </w:tc>
        <w:tc>
          <w:tcPr>
            <w:tcW w:w="4191" w:type="dxa"/>
            <w:gridSpan w:val="3"/>
            <w:tcBorders>
              <w:top w:val="single" w:sz="4" w:space="0" w:color="auto"/>
              <w:bottom w:val="single" w:sz="4" w:space="0" w:color="auto"/>
            </w:tcBorders>
            <w:shd w:val="clear" w:color="auto" w:fill="FFFF00"/>
          </w:tcPr>
          <w:p w14:paraId="0B15CA3D" w14:textId="0E0A4547" w:rsidR="009A3DA2" w:rsidRPr="00D95972" w:rsidRDefault="009A3DA2" w:rsidP="00A753D0">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5DFC3164" w14:textId="3B10680B" w:rsidR="009A3DA2" w:rsidRPr="00D9597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EFFC21D" w14:textId="7F74511F" w:rsidR="009A3DA2" w:rsidRPr="00D95972" w:rsidRDefault="009A3DA2" w:rsidP="00A753D0">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6A4E2" w14:textId="77777777" w:rsidR="009A3DA2" w:rsidRPr="00D95972" w:rsidRDefault="009A3DA2"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882313" w:rsidRPr="00D95972" w14:paraId="6BC52F8E" w14:textId="77777777" w:rsidTr="00CC4AC9">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12FD72D6" w14:textId="68C912EA" w:rsidR="00882313" w:rsidRDefault="00044A32" w:rsidP="00A753D0">
            <w:pPr>
              <w:overflowPunct/>
              <w:autoSpaceDE/>
              <w:autoSpaceDN/>
              <w:adjustRightInd/>
              <w:textAlignment w:val="auto"/>
            </w:pPr>
            <w:hyperlink r:id="rId439" w:history="1">
              <w:r w:rsidR="00CC4AC9">
                <w:rPr>
                  <w:rStyle w:val="Hyperlink"/>
                </w:rPr>
                <w:t>C1-222703</w:t>
              </w:r>
            </w:hyperlink>
          </w:p>
        </w:tc>
        <w:tc>
          <w:tcPr>
            <w:tcW w:w="4191" w:type="dxa"/>
            <w:gridSpan w:val="3"/>
            <w:tcBorders>
              <w:top w:val="single" w:sz="4" w:space="0" w:color="auto"/>
              <w:bottom w:val="single" w:sz="4" w:space="0" w:color="auto"/>
            </w:tcBorders>
            <w:shd w:val="clear" w:color="auto" w:fill="FFFF00"/>
          </w:tcPr>
          <w:p w14:paraId="202B41BA" w14:textId="256B2204" w:rsidR="00882313" w:rsidRDefault="001F50C6" w:rsidP="00A753D0">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36854913" w14:textId="1A04C4D4" w:rsidR="00882313" w:rsidRDefault="001F50C6"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25122D6" w14:textId="43FFB688" w:rsidR="00882313" w:rsidRDefault="001F50C6" w:rsidP="00A753D0">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249C6" w14:textId="77777777" w:rsidR="00882313" w:rsidRPr="00E257D4" w:rsidRDefault="00882313" w:rsidP="00A753D0">
            <w:pPr>
              <w:rPr>
                <w:rFonts w:cs="Arial"/>
              </w:rPr>
            </w:pPr>
          </w:p>
        </w:tc>
      </w:tr>
      <w:tr w:rsidR="001F50C6" w:rsidRPr="00D95972" w14:paraId="1BE55341" w14:textId="77777777" w:rsidTr="00CC4AC9">
        <w:tc>
          <w:tcPr>
            <w:tcW w:w="976" w:type="dxa"/>
            <w:tcBorders>
              <w:left w:val="thinThickThinSmallGap" w:sz="24" w:space="0" w:color="auto"/>
              <w:bottom w:val="nil"/>
            </w:tcBorders>
            <w:shd w:val="clear" w:color="auto" w:fill="auto"/>
          </w:tcPr>
          <w:p w14:paraId="65CED8B9" w14:textId="77777777" w:rsidR="001F50C6" w:rsidRPr="00D95972" w:rsidRDefault="001F50C6" w:rsidP="00A753D0">
            <w:pPr>
              <w:rPr>
                <w:rFonts w:cs="Arial"/>
              </w:rPr>
            </w:pPr>
          </w:p>
        </w:tc>
        <w:tc>
          <w:tcPr>
            <w:tcW w:w="1317" w:type="dxa"/>
            <w:gridSpan w:val="2"/>
            <w:tcBorders>
              <w:bottom w:val="nil"/>
            </w:tcBorders>
            <w:shd w:val="clear" w:color="auto" w:fill="auto"/>
          </w:tcPr>
          <w:p w14:paraId="4B5D25A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7A0F1F" w14:textId="2F57B123" w:rsidR="001F50C6" w:rsidRPr="00D95972" w:rsidRDefault="00044A32" w:rsidP="00A753D0">
            <w:pPr>
              <w:overflowPunct/>
              <w:autoSpaceDE/>
              <w:autoSpaceDN/>
              <w:adjustRightInd/>
              <w:textAlignment w:val="auto"/>
              <w:rPr>
                <w:rFonts w:cs="Arial"/>
                <w:lang w:val="en-US"/>
              </w:rPr>
            </w:pPr>
            <w:hyperlink r:id="rId440" w:history="1">
              <w:r w:rsidR="00CC4AC9">
                <w:rPr>
                  <w:rStyle w:val="Hyperlink"/>
                </w:rPr>
                <w:t>C1-222704</w:t>
              </w:r>
            </w:hyperlink>
          </w:p>
        </w:tc>
        <w:tc>
          <w:tcPr>
            <w:tcW w:w="4191" w:type="dxa"/>
            <w:gridSpan w:val="3"/>
            <w:tcBorders>
              <w:top w:val="single" w:sz="4" w:space="0" w:color="auto"/>
              <w:bottom w:val="single" w:sz="4" w:space="0" w:color="auto"/>
            </w:tcBorders>
            <w:shd w:val="clear" w:color="auto" w:fill="FFFF00"/>
          </w:tcPr>
          <w:p w14:paraId="18A2EC7C" w14:textId="68DF8133" w:rsidR="001F50C6" w:rsidRPr="00D95972" w:rsidRDefault="001F50C6" w:rsidP="00A753D0">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3D570AD1" w14:textId="616C664E" w:rsidR="001F50C6" w:rsidRPr="00D95972" w:rsidRDefault="001F50C6"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F46CF7D" w14:textId="169DA3F1" w:rsidR="001F50C6" w:rsidRPr="00D95972" w:rsidRDefault="001F50C6" w:rsidP="00A753D0">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2C6E6" w14:textId="77777777" w:rsidR="001F50C6" w:rsidRPr="00D95972" w:rsidRDefault="001F50C6" w:rsidP="00A753D0">
            <w:pPr>
              <w:rPr>
                <w:rFonts w:eastAsia="Batang" w:cs="Arial"/>
                <w:lang w:eastAsia="ko-KR"/>
              </w:rPr>
            </w:pPr>
          </w:p>
        </w:tc>
      </w:tr>
      <w:tr w:rsidR="009A3DA2" w:rsidRPr="00D95972" w14:paraId="437D69D2" w14:textId="77777777" w:rsidTr="003A0D69">
        <w:tc>
          <w:tcPr>
            <w:tcW w:w="976" w:type="dxa"/>
            <w:tcBorders>
              <w:left w:val="thinThickThinSmallGap" w:sz="24" w:space="0" w:color="auto"/>
              <w:bottom w:val="nil"/>
            </w:tcBorders>
            <w:shd w:val="clear" w:color="auto" w:fill="auto"/>
          </w:tcPr>
          <w:p w14:paraId="45AA8FB8" w14:textId="77777777" w:rsidR="009A3DA2" w:rsidRPr="00D95972" w:rsidRDefault="009A3DA2" w:rsidP="00A753D0">
            <w:pPr>
              <w:rPr>
                <w:rFonts w:cs="Arial"/>
              </w:rPr>
            </w:pPr>
          </w:p>
        </w:tc>
        <w:tc>
          <w:tcPr>
            <w:tcW w:w="1317" w:type="dxa"/>
            <w:gridSpan w:val="2"/>
            <w:tcBorders>
              <w:bottom w:val="nil"/>
            </w:tcBorders>
            <w:shd w:val="clear" w:color="auto" w:fill="auto"/>
          </w:tcPr>
          <w:p w14:paraId="3B586C0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35D8E8" w14:textId="7FFFF2FF" w:rsidR="009A3DA2" w:rsidRPr="00D95972" w:rsidRDefault="00044A32" w:rsidP="00A753D0">
            <w:pPr>
              <w:overflowPunct/>
              <w:autoSpaceDE/>
              <w:autoSpaceDN/>
              <w:adjustRightInd/>
              <w:textAlignment w:val="auto"/>
              <w:rPr>
                <w:rFonts w:cs="Arial"/>
                <w:lang w:val="en-US"/>
              </w:rPr>
            </w:pPr>
            <w:hyperlink r:id="rId441" w:history="1">
              <w:r w:rsidR="00CC4AC9">
                <w:rPr>
                  <w:rStyle w:val="Hyperlink"/>
                </w:rPr>
                <w:t>C1-222929</w:t>
              </w:r>
            </w:hyperlink>
          </w:p>
        </w:tc>
        <w:tc>
          <w:tcPr>
            <w:tcW w:w="4191" w:type="dxa"/>
            <w:gridSpan w:val="3"/>
            <w:tcBorders>
              <w:top w:val="single" w:sz="4" w:space="0" w:color="auto"/>
              <w:bottom w:val="single" w:sz="4" w:space="0" w:color="auto"/>
            </w:tcBorders>
            <w:shd w:val="clear" w:color="auto" w:fill="FFFF00"/>
          </w:tcPr>
          <w:p w14:paraId="0ECF203D" w14:textId="7A11B61F" w:rsidR="009A3DA2" w:rsidRPr="00D95972" w:rsidRDefault="009A3DA2" w:rsidP="00A753D0">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FFFF00"/>
          </w:tcPr>
          <w:p w14:paraId="3B14837A" w14:textId="1484BF92" w:rsidR="009A3DA2" w:rsidRPr="00D9597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D04A575" w14:textId="43B604B4" w:rsidR="009A3DA2" w:rsidRPr="00D95972" w:rsidRDefault="009A3DA2" w:rsidP="00A753D0">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C2D94" w14:textId="77777777" w:rsidR="009A3DA2" w:rsidRPr="00D95972" w:rsidRDefault="009A3DA2" w:rsidP="00A753D0">
            <w:pPr>
              <w:rPr>
                <w:rFonts w:eastAsia="Batang" w:cs="Arial"/>
                <w:lang w:eastAsia="ko-KR"/>
              </w:rPr>
            </w:pPr>
          </w:p>
        </w:tc>
      </w:tr>
      <w:tr w:rsidR="00074AAB" w:rsidRPr="00D95972" w14:paraId="1C05EF2F" w14:textId="77777777" w:rsidTr="003A0D69">
        <w:tc>
          <w:tcPr>
            <w:tcW w:w="976" w:type="dxa"/>
            <w:tcBorders>
              <w:left w:val="thinThickThinSmallGap" w:sz="24" w:space="0" w:color="auto"/>
              <w:bottom w:val="nil"/>
            </w:tcBorders>
            <w:shd w:val="clear" w:color="auto" w:fill="auto"/>
          </w:tcPr>
          <w:p w14:paraId="00F86D14" w14:textId="77777777" w:rsidR="00074AAB" w:rsidRPr="00D95972" w:rsidRDefault="00074AAB" w:rsidP="00A753D0">
            <w:pPr>
              <w:rPr>
                <w:rFonts w:cs="Arial"/>
              </w:rPr>
            </w:pPr>
          </w:p>
        </w:tc>
        <w:tc>
          <w:tcPr>
            <w:tcW w:w="1317" w:type="dxa"/>
            <w:gridSpan w:val="2"/>
            <w:tcBorders>
              <w:bottom w:val="nil"/>
            </w:tcBorders>
            <w:shd w:val="clear" w:color="auto" w:fill="auto"/>
          </w:tcPr>
          <w:p w14:paraId="557D376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3FC48CBE" w14:textId="2AB594EC" w:rsidR="00074AAB" w:rsidRPr="00D95972" w:rsidRDefault="00074AAB" w:rsidP="00A753D0">
            <w:pPr>
              <w:overflowPunct/>
              <w:autoSpaceDE/>
              <w:autoSpaceDN/>
              <w:adjustRightInd/>
              <w:textAlignment w:val="auto"/>
              <w:rPr>
                <w:rFonts w:cs="Arial"/>
                <w:lang w:val="en-US"/>
              </w:rPr>
            </w:pPr>
            <w:r>
              <w:rPr>
                <w:rFonts w:cs="Arial"/>
                <w:lang w:val="en-US"/>
              </w:rPr>
              <w:t>C1-222977</w:t>
            </w:r>
          </w:p>
        </w:tc>
        <w:tc>
          <w:tcPr>
            <w:tcW w:w="4191" w:type="dxa"/>
            <w:gridSpan w:val="3"/>
            <w:tcBorders>
              <w:top w:val="single" w:sz="4" w:space="0" w:color="auto"/>
              <w:bottom w:val="single" w:sz="4" w:space="0" w:color="auto"/>
            </w:tcBorders>
            <w:shd w:val="clear" w:color="auto" w:fill="FFFFFF"/>
          </w:tcPr>
          <w:p w14:paraId="72583E25" w14:textId="131EFA14" w:rsidR="00074AAB" w:rsidRPr="00D95972" w:rsidRDefault="00074AAB" w:rsidP="00A753D0">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3E550B93" w14:textId="266C8AAA"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FA9E33D" w14:textId="2D10547B" w:rsidR="00074AAB" w:rsidRPr="00D95972" w:rsidRDefault="00074AAB" w:rsidP="00A753D0">
            <w:pPr>
              <w:rPr>
                <w:rFonts w:cs="Arial"/>
              </w:rPr>
            </w:pPr>
            <w:r>
              <w:rPr>
                <w:rFonts w:cs="Arial"/>
              </w:rPr>
              <w:t>CR 0797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B1D93" w14:textId="77777777" w:rsidR="003A0D69" w:rsidRDefault="003A0D69" w:rsidP="00A753D0">
            <w:pPr>
              <w:rPr>
                <w:rFonts w:eastAsia="Batang" w:cs="Arial"/>
                <w:lang w:eastAsia="ko-KR"/>
              </w:rPr>
            </w:pPr>
            <w:r>
              <w:rPr>
                <w:rFonts w:eastAsia="Batang" w:cs="Arial"/>
                <w:lang w:eastAsia="ko-KR"/>
              </w:rPr>
              <w:t>Withdrawn</w:t>
            </w:r>
          </w:p>
          <w:p w14:paraId="137F7706" w14:textId="1C736E4C" w:rsidR="00074AAB" w:rsidRPr="00D95972" w:rsidRDefault="00074AAB" w:rsidP="00A753D0">
            <w:pPr>
              <w:rPr>
                <w:rFonts w:eastAsia="Batang" w:cs="Arial"/>
                <w:lang w:eastAsia="ko-KR"/>
              </w:rPr>
            </w:pPr>
          </w:p>
        </w:tc>
      </w:tr>
      <w:tr w:rsidR="00074AAB" w:rsidRPr="00D95972" w14:paraId="0259384A" w14:textId="77777777" w:rsidTr="003A0D69">
        <w:tc>
          <w:tcPr>
            <w:tcW w:w="976" w:type="dxa"/>
            <w:tcBorders>
              <w:left w:val="thinThickThinSmallGap" w:sz="24" w:space="0" w:color="auto"/>
              <w:bottom w:val="nil"/>
            </w:tcBorders>
            <w:shd w:val="clear" w:color="auto" w:fill="auto"/>
          </w:tcPr>
          <w:p w14:paraId="72FFA90B" w14:textId="77777777" w:rsidR="00074AAB" w:rsidRPr="00D95972" w:rsidRDefault="00074AAB" w:rsidP="00A753D0">
            <w:pPr>
              <w:rPr>
                <w:rFonts w:cs="Arial"/>
              </w:rPr>
            </w:pPr>
          </w:p>
        </w:tc>
        <w:tc>
          <w:tcPr>
            <w:tcW w:w="1317" w:type="dxa"/>
            <w:gridSpan w:val="2"/>
            <w:tcBorders>
              <w:bottom w:val="nil"/>
            </w:tcBorders>
            <w:shd w:val="clear" w:color="auto" w:fill="auto"/>
          </w:tcPr>
          <w:p w14:paraId="5504FF95"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3BCDE93F" w14:textId="13D3B3AF" w:rsidR="00074AAB" w:rsidRPr="00D95972" w:rsidRDefault="00044A32" w:rsidP="00A753D0">
            <w:pPr>
              <w:overflowPunct/>
              <w:autoSpaceDE/>
              <w:autoSpaceDN/>
              <w:adjustRightInd/>
              <w:textAlignment w:val="auto"/>
              <w:rPr>
                <w:rFonts w:cs="Arial"/>
                <w:lang w:val="en-US"/>
              </w:rPr>
            </w:pPr>
            <w:hyperlink r:id="rId442" w:history="1">
              <w:r w:rsidR="00A00B16">
                <w:rPr>
                  <w:rStyle w:val="Hyperlink"/>
                </w:rPr>
                <w:t>C1-222978</w:t>
              </w:r>
            </w:hyperlink>
          </w:p>
        </w:tc>
        <w:tc>
          <w:tcPr>
            <w:tcW w:w="4191" w:type="dxa"/>
            <w:gridSpan w:val="3"/>
            <w:tcBorders>
              <w:top w:val="single" w:sz="4" w:space="0" w:color="auto"/>
              <w:bottom w:val="single" w:sz="4" w:space="0" w:color="auto"/>
            </w:tcBorders>
            <w:shd w:val="clear" w:color="auto" w:fill="FFFF00"/>
          </w:tcPr>
          <w:p w14:paraId="6579E1DD" w14:textId="7925C055" w:rsidR="00074AAB" w:rsidRPr="00D95972" w:rsidRDefault="00074AAB" w:rsidP="00A753D0">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0FDABC2C" w14:textId="38506C09"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719224" w14:textId="004D6DC4" w:rsidR="00074AAB" w:rsidRPr="00D95972" w:rsidRDefault="00074AAB" w:rsidP="00A753D0">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044BA" w14:textId="77777777" w:rsidR="00074AAB" w:rsidRPr="00D95972" w:rsidRDefault="00074AAB" w:rsidP="00A753D0">
            <w:pPr>
              <w:rPr>
                <w:rFonts w:eastAsia="Batang" w:cs="Arial"/>
                <w:lang w:eastAsia="ko-KR"/>
              </w:rPr>
            </w:pPr>
          </w:p>
        </w:tc>
      </w:tr>
      <w:tr w:rsidR="00074AAB" w:rsidRPr="00D95972" w14:paraId="052064D8" w14:textId="77777777" w:rsidTr="003A0D69">
        <w:tc>
          <w:tcPr>
            <w:tcW w:w="976" w:type="dxa"/>
            <w:tcBorders>
              <w:left w:val="thinThickThinSmallGap" w:sz="24" w:space="0" w:color="auto"/>
              <w:bottom w:val="nil"/>
            </w:tcBorders>
            <w:shd w:val="clear" w:color="auto" w:fill="auto"/>
          </w:tcPr>
          <w:p w14:paraId="1FF149A7" w14:textId="77777777" w:rsidR="00074AAB" w:rsidRPr="00D95972" w:rsidRDefault="00074AAB" w:rsidP="00A753D0">
            <w:pPr>
              <w:rPr>
                <w:rFonts w:cs="Arial"/>
              </w:rPr>
            </w:pPr>
          </w:p>
        </w:tc>
        <w:tc>
          <w:tcPr>
            <w:tcW w:w="1317" w:type="dxa"/>
            <w:gridSpan w:val="2"/>
            <w:tcBorders>
              <w:bottom w:val="nil"/>
            </w:tcBorders>
            <w:shd w:val="clear" w:color="auto" w:fill="auto"/>
          </w:tcPr>
          <w:p w14:paraId="06A34FA2"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232A3A9" w14:textId="46C96199" w:rsidR="00074AAB" w:rsidRPr="00D95972" w:rsidRDefault="00074AAB" w:rsidP="00A753D0">
            <w:pPr>
              <w:overflowPunct/>
              <w:autoSpaceDE/>
              <w:autoSpaceDN/>
              <w:adjustRightInd/>
              <w:textAlignment w:val="auto"/>
              <w:rPr>
                <w:rFonts w:cs="Arial"/>
                <w:lang w:val="en-US"/>
              </w:rPr>
            </w:pPr>
            <w:r>
              <w:rPr>
                <w:rFonts w:cs="Arial"/>
                <w:lang w:val="en-US"/>
              </w:rPr>
              <w:t>C1-222979</w:t>
            </w:r>
          </w:p>
        </w:tc>
        <w:tc>
          <w:tcPr>
            <w:tcW w:w="4191" w:type="dxa"/>
            <w:gridSpan w:val="3"/>
            <w:tcBorders>
              <w:top w:val="single" w:sz="4" w:space="0" w:color="auto"/>
              <w:bottom w:val="single" w:sz="4" w:space="0" w:color="auto"/>
            </w:tcBorders>
            <w:shd w:val="clear" w:color="auto" w:fill="FFFFFF"/>
          </w:tcPr>
          <w:p w14:paraId="2BBD71DF" w14:textId="36B20E16" w:rsidR="00074AAB" w:rsidRPr="00D95972" w:rsidRDefault="00074AAB" w:rsidP="00A753D0">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1DC64BEF" w14:textId="67D34439"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5BD415" w14:textId="2EED1D91" w:rsidR="00074AAB" w:rsidRPr="00D95972" w:rsidRDefault="00074AAB" w:rsidP="00A753D0">
            <w:pPr>
              <w:rPr>
                <w:rFonts w:cs="Arial"/>
              </w:rPr>
            </w:pPr>
            <w:r>
              <w:rPr>
                <w:rFonts w:cs="Arial"/>
              </w:rPr>
              <w:t>CR 0170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81118" w14:textId="77777777" w:rsidR="003A0D69" w:rsidRDefault="003A0D69" w:rsidP="00A753D0">
            <w:pPr>
              <w:rPr>
                <w:rFonts w:eastAsia="Batang" w:cs="Arial"/>
                <w:lang w:eastAsia="ko-KR"/>
              </w:rPr>
            </w:pPr>
            <w:r>
              <w:rPr>
                <w:rFonts w:eastAsia="Batang" w:cs="Arial"/>
                <w:lang w:eastAsia="ko-KR"/>
              </w:rPr>
              <w:t>Withdrawn</w:t>
            </w:r>
          </w:p>
          <w:p w14:paraId="6CE415AC" w14:textId="298A3A37" w:rsidR="00074AAB" w:rsidRPr="00D95972" w:rsidRDefault="00074AAB" w:rsidP="00A753D0">
            <w:pPr>
              <w:rPr>
                <w:rFonts w:eastAsia="Batang" w:cs="Arial"/>
                <w:lang w:eastAsia="ko-KR"/>
              </w:rPr>
            </w:pPr>
          </w:p>
        </w:tc>
      </w:tr>
      <w:tr w:rsidR="00074AAB" w:rsidRPr="00D95972" w14:paraId="0BCC33E2" w14:textId="77777777" w:rsidTr="003A0D69">
        <w:tc>
          <w:tcPr>
            <w:tcW w:w="976" w:type="dxa"/>
            <w:tcBorders>
              <w:left w:val="thinThickThinSmallGap" w:sz="24" w:space="0" w:color="auto"/>
              <w:bottom w:val="nil"/>
            </w:tcBorders>
            <w:shd w:val="clear" w:color="auto" w:fill="auto"/>
          </w:tcPr>
          <w:p w14:paraId="5AD97900" w14:textId="77777777" w:rsidR="00074AAB" w:rsidRPr="00D95972" w:rsidRDefault="00074AAB" w:rsidP="00A753D0">
            <w:pPr>
              <w:rPr>
                <w:rFonts w:cs="Arial"/>
              </w:rPr>
            </w:pPr>
          </w:p>
        </w:tc>
        <w:tc>
          <w:tcPr>
            <w:tcW w:w="1317" w:type="dxa"/>
            <w:gridSpan w:val="2"/>
            <w:tcBorders>
              <w:bottom w:val="nil"/>
            </w:tcBorders>
            <w:shd w:val="clear" w:color="auto" w:fill="auto"/>
          </w:tcPr>
          <w:p w14:paraId="6403D4C2"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0205F591" w14:textId="33EF0938" w:rsidR="00074AAB" w:rsidRPr="00D95972" w:rsidRDefault="00074AAB" w:rsidP="00A753D0">
            <w:pPr>
              <w:overflowPunct/>
              <w:autoSpaceDE/>
              <w:autoSpaceDN/>
              <w:adjustRightInd/>
              <w:textAlignment w:val="auto"/>
              <w:rPr>
                <w:rFonts w:cs="Arial"/>
                <w:lang w:val="en-US"/>
              </w:rPr>
            </w:pPr>
            <w:r>
              <w:rPr>
                <w:rFonts w:cs="Arial"/>
                <w:lang w:val="en-US"/>
              </w:rPr>
              <w:t>C1-222980</w:t>
            </w:r>
          </w:p>
        </w:tc>
        <w:tc>
          <w:tcPr>
            <w:tcW w:w="4191" w:type="dxa"/>
            <w:gridSpan w:val="3"/>
            <w:tcBorders>
              <w:top w:val="single" w:sz="4" w:space="0" w:color="auto"/>
              <w:bottom w:val="single" w:sz="4" w:space="0" w:color="auto"/>
            </w:tcBorders>
            <w:shd w:val="clear" w:color="auto" w:fill="FFFFFF"/>
          </w:tcPr>
          <w:p w14:paraId="39AA5C0C" w14:textId="744171F2" w:rsidR="00074AAB" w:rsidRPr="00D95972" w:rsidRDefault="00074AAB" w:rsidP="00A753D0">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5799FDD2" w14:textId="0DBD517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9AB3A61" w14:textId="32EC1CED" w:rsidR="00074AAB" w:rsidRPr="00D95972" w:rsidRDefault="00074AAB" w:rsidP="00A753D0">
            <w:pPr>
              <w:rPr>
                <w:rFonts w:cs="Arial"/>
              </w:rPr>
            </w:pPr>
            <w:r>
              <w:rPr>
                <w:rFonts w:cs="Arial"/>
              </w:rPr>
              <w:t>CR 0322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6ECD6" w14:textId="77777777" w:rsidR="003A0D69" w:rsidRDefault="003A0D69" w:rsidP="00A753D0">
            <w:pPr>
              <w:rPr>
                <w:rFonts w:eastAsia="Batang" w:cs="Arial"/>
                <w:lang w:eastAsia="ko-KR"/>
              </w:rPr>
            </w:pPr>
            <w:r>
              <w:rPr>
                <w:rFonts w:eastAsia="Batang" w:cs="Arial"/>
                <w:lang w:eastAsia="ko-KR"/>
              </w:rPr>
              <w:t>Withdrawn</w:t>
            </w:r>
          </w:p>
          <w:p w14:paraId="48EB73F4" w14:textId="7FE499A3" w:rsidR="00074AAB" w:rsidRPr="00D95972" w:rsidRDefault="00074AAB" w:rsidP="00A753D0">
            <w:pPr>
              <w:rPr>
                <w:rFonts w:eastAsia="Batang" w:cs="Arial"/>
                <w:lang w:eastAsia="ko-KR"/>
              </w:rPr>
            </w:pPr>
          </w:p>
        </w:tc>
      </w:tr>
      <w:tr w:rsidR="00074AAB" w:rsidRPr="00D95972" w14:paraId="4CDE3E29" w14:textId="77777777" w:rsidTr="00A00B16">
        <w:tc>
          <w:tcPr>
            <w:tcW w:w="976" w:type="dxa"/>
            <w:tcBorders>
              <w:left w:val="thinThickThinSmallGap" w:sz="24" w:space="0" w:color="auto"/>
              <w:bottom w:val="nil"/>
            </w:tcBorders>
            <w:shd w:val="clear" w:color="auto" w:fill="auto"/>
          </w:tcPr>
          <w:p w14:paraId="25C0B15F" w14:textId="77777777" w:rsidR="00074AAB" w:rsidRPr="00D95972" w:rsidRDefault="00074AAB" w:rsidP="00A753D0">
            <w:pPr>
              <w:rPr>
                <w:rFonts w:cs="Arial"/>
              </w:rPr>
            </w:pPr>
          </w:p>
        </w:tc>
        <w:tc>
          <w:tcPr>
            <w:tcW w:w="1317" w:type="dxa"/>
            <w:gridSpan w:val="2"/>
            <w:tcBorders>
              <w:bottom w:val="nil"/>
            </w:tcBorders>
            <w:shd w:val="clear" w:color="auto" w:fill="auto"/>
          </w:tcPr>
          <w:p w14:paraId="6C613E2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699B8583" w14:textId="4D9F9D36" w:rsidR="00074AAB" w:rsidRPr="00D95972" w:rsidRDefault="00044A32" w:rsidP="00A753D0">
            <w:pPr>
              <w:overflowPunct/>
              <w:autoSpaceDE/>
              <w:autoSpaceDN/>
              <w:adjustRightInd/>
              <w:textAlignment w:val="auto"/>
              <w:rPr>
                <w:rFonts w:cs="Arial"/>
                <w:lang w:val="en-US"/>
              </w:rPr>
            </w:pPr>
            <w:hyperlink r:id="rId443" w:history="1">
              <w:r w:rsidR="00A00B16">
                <w:rPr>
                  <w:rStyle w:val="Hyperlink"/>
                </w:rPr>
                <w:t>C1-222982</w:t>
              </w:r>
            </w:hyperlink>
          </w:p>
        </w:tc>
        <w:tc>
          <w:tcPr>
            <w:tcW w:w="4191" w:type="dxa"/>
            <w:gridSpan w:val="3"/>
            <w:tcBorders>
              <w:top w:val="single" w:sz="4" w:space="0" w:color="auto"/>
              <w:bottom w:val="single" w:sz="4" w:space="0" w:color="auto"/>
            </w:tcBorders>
            <w:shd w:val="clear" w:color="auto" w:fill="FFFF00"/>
          </w:tcPr>
          <w:p w14:paraId="0E5DD6EC" w14:textId="7594749C" w:rsidR="00074AAB" w:rsidRPr="00D95972" w:rsidRDefault="00074AAB" w:rsidP="00A753D0">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410AD787" w14:textId="5B4A75AA"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FB2DEF" w14:textId="5290D14D" w:rsidR="00074AAB"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0622" w14:textId="77777777" w:rsidR="00074AAB" w:rsidRPr="00D95972" w:rsidRDefault="00074AAB" w:rsidP="00A753D0">
            <w:pPr>
              <w:rPr>
                <w:rFonts w:eastAsia="Batang" w:cs="Arial"/>
                <w:lang w:eastAsia="ko-KR"/>
              </w:rPr>
            </w:pPr>
          </w:p>
        </w:tc>
      </w:tr>
      <w:tr w:rsidR="00A753D0" w:rsidRPr="00D95972" w14:paraId="742A83E7" w14:textId="77777777" w:rsidTr="00FC3E2C">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E01805" w14:textId="393EBDA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06382D" w14:textId="2C89B0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617AE" w14:textId="08547E9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DE725F4" w14:textId="1E82506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8073D" w14:textId="736C210D"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C7504F">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77D5AF" w14:textId="00AB7E24" w:rsidR="00A753D0" w:rsidRPr="00D95972" w:rsidRDefault="00044A32" w:rsidP="00A753D0">
            <w:pPr>
              <w:overflowPunct/>
              <w:autoSpaceDE/>
              <w:autoSpaceDN/>
              <w:adjustRightInd/>
              <w:textAlignment w:val="auto"/>
              <w:rPr>
                <w:rFonts w:cs="Arial"/>
                <w:lang w:val="en-US"/>
              </w:rPr>
            </w:pPr>
            <w:hyperlink r:id="rId444" w:history="1">
              <w:r w:rsidR="00C7504F">
                <w:rPr>
                  <w:rStyle w:val="Hyperlink"/>
                </w:rPr>
                <w:t>C1-222706</w:t>
              </w:r>
            </w:hyperlink>
          </w:p>
        </w:tc>
        <w:tc>
          <w:tcPr>
            <w:tcW w:w="4191" w:type="dxa"/>
            <w:gridSpan w:val="3"/>
            <w:tcBorders>
              <w:top w:val="single" w:sz="4" w:space="0" w:color="auto"/>
              <w:bottom w:val="single" w:sz="4" w:space="0" w:color="auto"/>
            </w:tcBorders>
            <w:shd w:val="clear" w:color="auto" w:fill="FFFF00"/>
          </w:tcPr>
          <w:p w14:paraId="6E4D8246" w14:textId="423F96A7" w:rsidR="00A753D0" w:rsidRPr="00D95972" w:rsidRDefault="001F50C6" w:rsidP="00A753D0">
            <w:pPr>
              <w:rPr>
                <w:rFonts w:cs="Arial"/>
              </w:rPr>
            </w:pPr>
            <w:r>
              <w:rPr>
                <w:rFonts w:cs="Arial"/>
              </w:rPr>
              <w:t>Annex-V - Verify integrity of SIP header fields based on validated PASSporT claims</w:t>
            </w:r>
          </w:p>
        </w:tc>
        <w:tc>
          <w:tcPr>
            <w:tcW w:w="1767" w:type="dxa"/>
            <w:tcBorders>
              <w:top w:val="single" w:sz="4" w:space="0" w:color="auto"/>
              <w:bottom w:val="single" w:sz="4" w:space="0" w:color="auto"/>
            </w:tcBorders>
            <w:shd w:val="clear" w:color="auto" w:fill="FFFF00"/>
          </w:tcPr>
          <w:p w14:paraId="2E8BA041" w14:textId="1C83531F" w:rsidR="00A753D0" w:rsidRPr="00D95972" w:rsidRDefault="001F50C6" w:rsidP="00A753D0">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3D8FBBF3" w14:textId="7518868E" w:rsidR="00A753D0" w:rsidRPr="00D95972" w:rsidRDefault="001F50C6" w:rsidP="00A753D0">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16EF" w14:textId="7DB2820A" w:rsidR="00A753D0" w:rsidRPr="00C62C94" w:rsidRDefault="008B4254" w:rsidP="00A753D0">
            <w:pPr>
              <w:rPr>
                <w:rFonts w:ascii="Calibri" w:hAnsi="Calibri"/>
                <w:sz w:val="22"/>
                <w:szCs w:val="22"/>
                <w:lang w:val="en-US"/>
              </w:rPr>
            </w:pPr>
            <w:r w:rsidRPr="008B4254">
              <w:rPr>
                <w:rFonts w:cs="Arial"/>
              </w:rPr>
              <w:t xml:space="preserve">WIC on CR cover sheet </w:t>
            </w:r>
            <w:r w:rsidR="005A21C1">
              <w:rPr>
                <w:rFonts w:cs="Arial"/>
              </w:rPr>
              <w:t>incorrect</w:t>
            </w: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A00B16">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FF2B77" w14:textId="1A39CED1" w:rsidR="00A753D0" w:rsidRPr="00D95972" w:rsidRDefault="00044A32" w:rsidP="00A753D0">
            <w:pPr>
              <w:overflowPunct/>
              <w:autoSpaceDE/>
              <w:autoSpaceDN/>
              <w:adjustRightInd/>
              <w:textAlignment w:val="auto"/>
              <w:rPr>
                <w:rFonts w:cs="Arial"/>
                <w:lang w:val="en-US"/>
              </w:rPr>
            </w:pPr>
            <w:hyperlink r:id="rId445" w:history="1">
              <w:r w:rsidR="00A00B16">
                <w:rPr>
                  <w:rStyle w:val="Hyperlink"/>
                </w:rPr>
                <w:t>C1-222971</w:t>
              </w:r>
            </w:hyperlink>
          </w:p>
        </w:tc>
        <w:tc>
          <w:tcPr>
            <w:tcW w:w="4191" w:type="dxa"/>
            <w:gridSpan w:val="3"/>
            <w:tcBorders>
              <w:top w:val="single" w:sz="4" w:space="0" w:color="auto"/>
              <w:bottom w:val="single" w:sz="4" w:space="0" w:color="auto"/>
            </w:tcBorders>
            <w:shd w:val="clear" w:color="auto" w:fill="FFFF00"/>
          </w:tcPr>
          <w:p w14:paraId="50334E38" w14:textId="78415578" w:rsidR="00A753D0" w:rsidRPr="00D95972" w:rsidRDefault="00074AAB" w:rsidP="00A753D0">
            <w:pPr>
              <w:rPr>
                <w:rFonts w:cs="Arial"/>
              </w:rPr>
            </w:pPr>
            <w:r>
              <w:rPr>
                <w:rFonts w:cs="Arial"/>
              </w:rPr>
              <w:t>Discussion on support of NS in MC services</w:t>
            </w:r>
          </w:p>
        </w:tc>
        <w:tc>
          <w:tcPr>
            <w:tcW w:w="1767" w:type="dxa"/>
            <w:tcBorders>
              <w:top w:val="single" w:sz="4" w:space="0" w:color="auto"/>
              <w:bottom w:val="single" w:sz="4" w:space="0" w:color="auto"/>
            </w:tcBorders>
            <w:shd w:val="clear" w:color="auto" w:fill="FFFF00"/>
          </w:tcPr>
          <w:p w14:paraId="5B4C99F3" w14:textId="7D78E3FC"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BAF6CA" w14:textId="21CF4371" w:rsidR="00A753D0"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A725C" w14:textId="4E602291" w:rsidR="00A753D0" w:rsidRPr="00D95972" w:rsidRDefault="00A753D0" w:rsidP="00A753D0">
            <w:pPr>
              <w:rPr>
                <w:rFonts w:eastAsia="Batang" w:cs="Arial"/>
                <w:lang w:eastAsia="ko-KR"/>
              </w:rPr>
            </w:pPr>
          </w:p>
        </w:tc>
      </w:tr>
      <w:tr w:rsidR="00074AAB" w:rsidRPr="00D95972" w14:paraId="4DCE1045" w14:textId="77777777" w:rsidTr="00A00B16">
        <w:tc>
          <w:tcPr>
            <w:tcW w:w="976" w:type="dxa"/>
            <w:tcBorders>
              <w:left w:val="thinThickThinSmallGap" w:sz="24" w:space="0" w:color="auto"/>
              <w:bottom w:val="nil"/>
            </w:tcBorders>
            <w:shd w:val="clear" w:color="auto" w:fill="auto"/>
          </w:tcPr>
          <w:p w14:paraId="13795C04" w14:textId="77777777" w:rsidR="00074AAB" w:rsidRPr="00D95972" w:rsidRDefault="00074AAB" w:rsidP="00A753D0">
            <w:pPr>
              <w:rPr>
                <w:rFonts w:cs="Arial"/>
              </w:rPr>
            </w:pPr>
          </w:p>
        </w:tc>
        <w:tc>
          <w:tcPr>
            <w:tcW w:w="1317" w:type="dxa"/>
            <w:gridSpan w:val="2"/>
            <w:tcBorders>
              <w:bottom w:val="nil"/>
            </w:tcBorders>
            <w:shd w:val="clear" w:color="auto" w:fill="auto"/>
          </w:tcPr>
          <w:p w14:paraId="31CBD44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739B84ED" w14:textId="7F1320EC" w:rsidR="00074AAB" w:rsidRPr="00D95972" w:rsidRDefault="00044A32" w:rsidP="00A753D0">
            <w:pPr>
              <w:overflowPunct/>
              <w:autoSpaceDE/>
              <w:autoSpaceDN/>
              <w:adjustRightInd/>
              <w:textAlignment w:val="auto"/>
              <w:rPr>
                <w:rFonts w:cs="Arial"/>
                <w:lang w:val="en-US"/>
              </w:rPr>
            </w:pPr>
            <w:hyperlink r:id="rId446" w:history="1">
              <w:r w:rsidR="00A00B16">
                <w:rPr>
                  <w:rStyle w:val="Hyperlink"/>
                </w:rPr>
                <w:t>C1-222972</w:t>
              </w:r>
            </w:hyperlink>
          </w:p>
        </w:tc>
        <w:tc>
          <w:tcPr>
            <w:tcW w:w="4191" w:type="dxa"/>
            <w:gridSpan w:val="3"/>
            <w:tcBorders>
              <w:top w:val="single" w:sz="4" w:space="0" w:color="auto"/>
              <w:bottom w:val="single" w:sz="4" w:space="0" w:color="auto"/>
            </w:tcBorders>
            <w:shd w:val="clear" w:color="auto" w:fill="FFFF00"/>
          </w:tcPr>
          <w:p w14:paraId="30476FD6" w14:textId="0D310C21" w:rsidR="00074AAB" w:rsidRPr="00D95972" w:rsidRDefault="00074AAB" w:rsidP="00A753D0">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3F9A2269" w14:textId="2DAAFAD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26DC6E" w14:textId="13670F49" w:rsidR="00074AAB" w:rsidRPr="00D95972" w:rsidRDefault="00074AAB" w:rsidP="00A753D0">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329F9" w14:textId="77777777" w:rsidR="00074AAB" w:rsidRPr="00D95972" w:rsidRDefault="00074AAB" w:rsidP="00A753D0">
            <w:pPr>
              <w:rPr>
                <w:rFonts w:eastAsia="Batang" w:cs="Arial"/>
                <w:lang w:eastAsia="ko-KR"/>
              </w:rPr>
            </w:pPr>
          </w:p>
        </w:tc>
      </w:tr>
      <w:tr w:rsidR="00074AAB" w:rsidRPr="00D95972" w14:paraId="62E826EC" w14:textId="77777777" w:rsidTr="00A00B16">
        <w:tc>
          <w:tcPr>
            <w:tcW w:w="976" w:type="dxa"/>
            <w:tcBorders>
              <w:left w:val="thinThickThinSmallGap" w:sz="24" w:space="0" w:color="auto"/>
              <w:bottom w:val="nil"/>
            </w:tcBorders>
            <w:shd w:val="clear" w:color="auto" w:fill="auto"/>
          </w:tcPr>
          <w:p w14:paraId="7E262F76" w14:textId="77777777" w:rsidR="00074AAB" w:rsidRPr="00D95972" w:rsidRDefault="00074AAB" w:rsidP="00A753D0">
            <w:pPr>
              <w:rPr>
                <w:rFonts w:cs="Arial"/>
              </w:rPr>
            </w:pPr>
          </w:p>
        </w:tc>
        <w:tc>
          <w:tcPr>
            <w:tcW w:w="1317" w:type="dxa"/>
            <w:gridSpan w:val="2"/>
            <w:tcBorders>
              <w:bottom w:val="nil"/>
            </w:tcBorders>
            <w:shd w:val="clear" w:color="auto" w:fill="auto"/>
          </w:tcPr>
          <w:p w14:paraId="19F7D016"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2F6946A" w14:textId="7BEA2849" w:rsidR="00074AAB" w:rsidRPr="00D95972" w:rsidRDefault="00044A32" w:rsidP="00A753D0">
            <w:pPr>
              <w:overflowPunct/>
              <w:autoSpaceDE/>
              <w:autoSpaceDN/>
              <w:adjustRightInd/>
              <w:textAlignment w:val="auto"/>
              <w:rPr>
                <w:rFonts w:cs="Arial"/>
                <w:lang w:val="en-US"/>
              </w:rPr>
            </w:pPr>
            <w:hyperlink r:id="rId447" w:history="1">
              <w:r w:rsidR="00A00B16">
                <w:rPr>
                  <w:rStyle w:val="Hyperlink"/>
                </w:rPr>
                <w:t>C1-222973</w:t>
              </w:r>
            </w:hyperlink>
          </w:p>
        </w:tc>
        <w:tc>
          <w:tcPr>
            <w:tcW w:w="4191" w:type="dxa"/>
            <w:gridSpan w:val="3"/>
            <w:tcBorders>
              <w:top w:val="single" w:sz="4" w:space="0" w:color="auto"/>
              <w:bottom w:val="single" w:sz="4" w:space="0" w:color="auto"/>
            </w:tcBorders>
            <w:shd w:val="clear" w:color="auto" w:fill="FFFF00"/>
          </w:tcPr>
          <w:p w14:paraId="58A877BB" w14:textId="0C7A8F2E" w:rsidR="00074AAB" w:rsidRPr="00D95972" w:rsidRDefault="00074AAB" w:rsidP="00A753D0">
            <w:pPr>
              <w:rPr>
                <w:rFonts w:cs="Arial"/>
              </w:rPr>
            </w:pPr>
            <w:r>
              <w:rPr>
                <w:rFonts w:cs="Arial"/>
              </w:rPr>
              <w:t>5GS QoS aspects in MCVideo</w:t>
            </w:r>
          </w:p>
        </w:tc>
        <w:tc>
          <w:tcPr>
            <w:tcW w:w="1767" w:type="dxa"/>
            <w:tcBorders>
              <w:top w:val="single" w:sz="4" w:space="0" w:color="auto"/>
              <w:bottom w:val="single" w:sz="4" w:space="0" w:color="auto"/>
            </w:tcBorders>
            <w:shd w:val="clear" w:color="auto" w:fill="FFFF00"/>
          </w:tcPr>
          <w:p w14:paraId="520616E0" w14:textId="54D37DB3"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A87653" w14:textId="508A1963" w:rsidR="00074AAB" w:rsidRPr="00D95972" w:rsidRDefault="00074AAB" w:rsidP="00A753D0">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03E06" w14:textId="77777777" w:rsidR="00074AAB" w:rsidRPr="00D95972" w:rsidRDefault="00074AAB" w:rsidP="00A753D0">
            <w:pPr>
              <w:rPr>
                <w:rFonts w:eastAsia="Batang" w:cs="Arial"/>
                <w:lang w:eastAsia="ko-KR"/>
              </w:rPr>
            </w:pPr>
          </w:p>
        </w:tc>
      </w:tr>
      <w:tr w:rsidR="00074AAB" w:rsidRPr="00D95972" w14:paraId="32BD6373" w14:textId="77777777" w:rsidTr="00A00B16">
        <w:tc>
          <w:tcPr>
            <w:tcW w:w="976" w:type="dxa"/>
            <w:tcBorders>
              <w:left w:val="thinThickThinSmallGap" w:sz="24" w:space="0" w:color="auto"/>
              <w:bottom w:val="nil"/>
            </w:tcBorders>
            <w:shd w:val="clear" w:color="auto" w:fill="auto"/>
          </w:tcPr>
          <w:p w14:paraId="0C92058B" w14:textId="77777777" w:rsidR="00074AAB" w:rsidRPr="00D95972" w:rsidRDefault="00074AAB" w:rsidP="00A753D0">
            <w:pPr>
              <w:rPr>
                <w:rFonts w:cs="Arial"/>
              </w:rPr>
            </w:pPr>
          </w:p>
        </w:tc>
        <w:tc>
          <w:tcPr>
            <w:tcW w:w="1317" w:type="dxa"/>
            <w:gridSpan w:val="2"/>
            <w:tcBorders>
              <w:bottom w:val="nil"/>
            </w:tcBorders>
            <w:shd w:val="clear" w:color="auto" w:fill="auto"/>
          </w:tcPr>
          <w:p w14:paraId="58EB5C6B"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845542E" w14:textId="1443C7B4" w:rsidR="00074AAB" w:rsidRPr="00D95972" w:rsidRDefault="00044A32" w:rsidP="00A753D0">
            <w:pPr>
              <w:overflowPunct/>
              <w:autoSpaceDE/>
              <w:autoSpaceDN/>
              <w:adjustRightInd/>
              <w:textAlignment w:val="auto"/>
              <w:rPr>
                <w:rFonts w:cs="Arial"/>
                <w:lang w:val="en-US"/>
              </w:rPr>
            </w:pPr>
            <w:hyperlink r:id="rId448" w:history="1">
              <w:r w:rsidR="00A00B16">
                <w:rPr>
                  <w:rStyle w:val="Hyperlink"/>
                </w:rPr>
                <w:t>C1-222974</w:t>
              </w:r>
            </w:hyperlink>
          </w:p>
        </w:tc>
        <w:tc>
          <w:tcPr>
            <w:tcW w:w="4191" w:type="dxa"/>
            <w:gridSpan w:val="3"/>
            <w:tcBorders>
              <w:top w:val="single" w:sz="4" w:space="0" w:color="auto"/>
              <w:bottom w:val="single" w:sz="4" w:space="0" w:color="auto"/>
            </w:tcBorders>
            <w:shd w:val="clear" w:color="auto" w:fill="FFFF00"/>
          </w:tcPr>
          <w:p w14:paraId="76BB4458" w14:textId="70A3CA75" w:rsidR="00074AAB" w:rsidRPr="00D95972" w:rsidRDefault="00074AAB" w:rsidP="00A753D0">
            <w:pPr>
              <w:rPr>
                <w:rFonts w:cs="Arial"/>
              </w:rPr>
            </w:pPr>
            <w:r>
              <w:rPr>
                <w:rFonts w:cs="Arial"/>
              </w:rPr>
              <w:t>5GS QoS aspects in MCData</w:t>
            </w:r>
          </w:p>
        </w:tc>
        <w:tc>
          <w:tcPr>
            <w:tcW w:w="1767" w:type="dxa"/>
            <w:tcBorders>
              <w:top w:val="single" w:sz="4" w:space="0" w:color="auto"/>
              <w:bottom w:val="single" w:sz="4" w:space="0" w:color="auto"/>
            </w:tcBorders>
            <w:shd w:val="clear" w:color="auto" w:fill="FFFF00"/>
          </w:tcPr>
          <w:p w14:paraId="0939E9CB" w14:textId="569AE1F0"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AD41C" w14:textId="0EDAA2B6" w:rsidR="00074AAB" w:rsidRPr="00D95972" w:rsidRDefault="00074AAB" w:rsidP="00A753D0">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F4F6" w14:textId="77777777" w:rsidR="00074AAB" w:rsidRPr="00D95972" w:rsidRDefault="00074AAB" w:rsidP="00A753D0">
            <w:pPr>
              <w:rPr>
                <w:rFonts w:eastAsia="Batang" w:cs="Arial"/>
                <w:lang w:eastAsia="ko-KR"/>
              </w:rPr>
            </w:pPr>
          </w:p>
        </w:tc>
      </w:tr>
      <w:tr w:rsidR="00074AAB" w:rsidRPr="00D95972" w14:paraId="3622985A" w14:textId="77777777" w:rsidTr="003A0D69">
        <w:tc>
          <w:tcPr>
            <w:tcW w:w="976" w:type="dxa"/>
            <w:tcBorders>
              <w:left w:val="thinThickThinSmallGap" w:sz="24" w:space="0" w:color="auto"/>
              <w:bottom w:val="nil"/>
            </w:tcBorders>
            <w:shd w:val="clear" w:color="auto" w:fill="auto"/>
          </w:tcPr>
          <w:p w14:paraId="735101EE" w14:textId="77777777" w:rsidR="00074AAB" w:rsidRPr="00D95972" w:rsidRDefault="00074AAB" w:rsidP="00A753D0">
            <w:pPr>
              <w:rPr>
                <w:rFonts w:cs="Arial"/>
              </w:rPr>
            </w:pPr>
          </w:p>
        </w:tc>
        <w:tc>
          <w:tcPr>
            <w:tcW w:w="1317" w:type="dxa"/>
            <w:gridSpan w:val="2"/>
            <w:tcBorders>
              <w:bottom w:val="nil"/>
            </w:tcBorders>
            <w:shd w:val="clear" w:color="auto" w:fill="auto"/>
          </w:tcPr>
          <w:p w14:paraId="05C4097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CABD366" w14:textId="6111FF0E" w:rsidR="00074AAB" w:rsidRPr="00D95972" w:rsidRDefault="00044A32" w:rsidP="00A753D0">
            <w:pPr>
              <w:overflowPunct/>
              <w:autoSpaceDE/>
              <w:autoSpaceDN/>
              <w:adjustRightInd/>
              <w:textAlignment w:val="auto"/>
              <w:rPr>
                <w:rFonts w:cs="Arial"/>
                <w:lang w:val="en-US"/>
              </w:rPr>
            </w:pPr>
            <w:hyperlink r:id="rId449" w:history="1">
              <w:r w:rsidR="00A00B16">
                <w:rPr>
                  <w:rStyle w:val="Hyperlink"/>
                </w:rPr>
                <w:t>C1-222975</w:t>
              </w:r>
            </w:hyperlink>
          </w:p>
        </w:tc>
        <w:tc>
          <w:tcPr>
            <w:tcW w:w="4191" w:type="dxa"/>
            <w:gridSpan w:val="3"/>
            <w:tcBorders>
              <w:top w:val="single" w:sz="4" w:space="0" w:color="auto"/>
              <w:bottom w:val="single" w:sz="4" w:space="0" w:color="auto"/>
            </w:tcBorders>
            <w:shd w:val="clear" w:color="auto" w:fill="FFFF00"/>
          </w:tcPr>
          <w:p w14:paraId="76D9E098" w14:textId="4F4B15C7" w:rsidR="00074AAB" w:rsidRPr="00D95972" w:rsidRDefault="00074AAB" w:rsidP="00A753D0">
            <w:pPr>
              <w:rPr>
                <w:rFonts w:cs="Arial"/>
              </w:rPr>
            </w:pPr>
            <w:r>
              <w:rPr>
                <w:rFonts w:cs="Arial"/>
              </w:rPr>
              <w:t>5GS QoS aspects in MCPTT</w:t>
            </w:r>
          </w:p>
        </w:tc>
        <w:tc>
          <w:tcPr>
            <w:tcW w:w="1767" w:type="dxa"/>
            <w:tcBorders>
              <w:top w:val="single" w:sz="4" w:space="0" w:color="auto"/>
              <w:bottom w:val="single" w:sz="4" w:space="0" w:color="auto"/>
            </w:tcBorders>
            <w:shd w:val="clear" w:color="auto" w:fill="FFFF00"/>
          </w:tcPr>
          <w:p w14:paraId="1F8A20AE" w14:textId="0E8F56CD"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1477A0" w14:textId="2C01B258" w:rsidR="00074AAB" w:rsidRPr="00D95972" w:rsidRDefault="00074AAB" w:rsidP="00A753D0">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DE261" w14:textId="77777777" w:rsidR="00074AAB" w:rsidRPr="00D95972" w:rsidRDefault="00074AAB" w:rsidP="00A753D0">
            <w:pPr>
              <w:rPr>
                <w:rFonts w:eastAsia="Batang" w:cs="Arial"/>
                <w:lang w:eastAsia="ko-KR"/>
              </w:rPr>
            </w:pPr>
          </w:p>
        </w:tc>
      </w:tr>
      <w:tr w:rsidR="00074AAB" w:rsidRPr="00D95972" w14:paraId="5BBD099A" w14:textId="77777777" w:rsidTr="003A0D69">
        <w:tc>
          <w:tcPr>
            <w:tcW w:w="976" w:type="dxa"/>
            <w:tcBorders>
              <w:left w:val="thinThickThinSmallGap" w:sz="24" w:space="0" w:color="auto"/>
              <w:bottom w:val="nil"/>
            </w:tcBorders>
            <w:shd w:val="clear" w:color="auto" w:fill="auto"/>
          </w:tcPr>
          <w:p w14:paraId="2D9B379B" w14:textId="77777777" w:rsidR="00074AAB" w:rsidRPr="00D95972" w:rsidRDefault="00074AAB" w:rsidP="00A753D0">
            <w:pPr>
              <w:rPr>
                <w:rFonts w:cs="Arial"/>
              </w:rPr>
            </w:pPr>
          </w:p>
        </w:tc>
        <w:tc>
          <w:tcPr>
            <w:tcW w:w="1317" w:type="dxa"/>
            <w:gridSpan w:val="2"/>
            <w:tcBorders>
              <w:bottom w:val="nil"/>
            </w:tcBorders>
            <w:shd w:val="clear" w:color="auto" w:fill="auto"/>
          </w:tcPr>
          <w:p w14:paraId="36B10D93"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1629931" w14:textId="7E2651D7" w:rsidR="00074AAB" w:rsidRPr="00D95972" w:rsidRDefault="00074AAB" w:rsidP="00A753D0">
            <w:pPr>
              <w:overflowPunct/>
              <w:autoSpaceDE/>
              <w:autoSpaceDN/>
              <w:adjustRightInd/>
              <w:textAlignment w:val="auto"/>
              <w:rPr>
                <w:rFonts w:cs="Arial"/>
                <w:lang w:val="en-US"/>
              </w:rPr>
            </w:pPr>
            <w:r>
              <w:rPr>
                <w:rFonts w:cs="Arial"/>
                <w:lang w:val="en-US"/>
              </w:rPr>
              <w:t>C1-222976</w:t>
            </w:r>
          </w:p>
        </w:tc>
        <w:tc>
          <w:tcPr>
            <w:tcW w:w="4191" w:type="dxa"/>
            <w:gridSpan w:val="3"/>
            <w:tcBorders>
              <w:top w:val="single" w:sz="4" w:space="0" w:color="auto"/>
              <w:bottom w:val="single" w:sz="4" w:space="0" w:color="auto"/>
            </w:tcBorders>
            <w:shd w:val="clear" w:color="auto" w:fill="FFFFFF"/>
          </w:tcPr>
          <w:p w14:paraId="7E9BD001" w14:textId="1F1E950D" w:rsidR="00074AAB" w:rsidRPr="00D95972" w:rsidRDefault="00074AAB" w:rsidP="00A753D0">
            <w:pPr>
              <w:rPr>
                <w:rFonts w:cs="Arial"/>
              </w:rPr>
            </w:pPr>
            <w:r>
              <w:rPr>
                <w:rFonts w:cs="Arial"/>
              </w:rPr>
              <w:t>Bearer mapping to 5GS QoS model</w:t>
            </w:r>
          </w:p>
        </w:tc>
        <w:tc>
          <w:tcPr>
            <w:tcW w:w="1767" w:type="dxa"/>
            <w:tcBorders>
              <w:top w:val="single" w:sz="4" w:space="0" w:color="auto"/>
              <w:bottom w:val="single" w:sz="4" w:space="0" w:color="auto"/>
            </w:tcBorders>
            <w:shd w:val="clear" w:color="auto" w:fill="FFFFFF"/>
          </w:tcPr>
          <w:p w14:paraId="3A87A316" w14:textId="7348D595"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884C0D" w14:textId="4C36A85E" w:rsidR="00074AAB" w:rsidRPr="00D95972" w:rsidRDefault="00074AAB" w:rsidP="00A753D0">
            <w:pPr>
              <w:rPr>
                <w:rFonts w:cs="Arial"/>
              </w:rPr>
            </w:pPr>
            <w:r>
              <w:rPr>
                <w:rFonts w:cs="Arial"/>
              </w:rPr>
              <w:t>CR 0322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F3152" w14:textId="77777777" w:rsidR="003A0D69" w:rsidRDefault="003A0D69" w:rsidP="00A753D0">
            <w:pPr>
              <w:rPr>
                <w:rFonts w:eastAsia="Batang" w:cs="Arial"/>
                <w:lang w:eastAsia="ko-KR"/>
              </w:rPr>
            </w:pPr>
            <w:r>
              <w:rPr>
                <w:rFonts w:eastAsia="Batang" w:cs="Arial"/>
                <w:lang w:eastAsia="ko-KR"/>
              </w:rPr>
              <w:t>Withdrawn</w:t>
            </w:r>
          </w:p>
          <w:p w14:paraId="07DA4606" w14:textId="5918B9DD" w:rsidR="00074AAB" w:rsidRPr="00D95972" w:rsidRDefault="00074AAB" w:rsidP="00A753D0">
            <w:pPr>
              <w:rPr>
                <w:rFonts w:eastAsia="Batang" w:cs="Arial"/>
                <w:lang w:eastAsia="ko-KR"/>
              </w:rPr>
            </w:pPr>
          </w:p>
        </w:tc>
      </w:tr>
      <w:tr w:rsidR="00074AAB" w:rsidRPr="00D95972" w14:paraId="1BC3CF99" w14:textId="77777777" w:rsidTr="00A00B16">
        <w:tc>
          <w:tcPr>
            <w:tcW w:w="976" w:type="dxa"/>
            <w:tcBorders>
              <w:left w:val="thinThickThinSmallGap" w:sz="24" w:space="0" w:color="auto"/>
              <w:bottom w:val="nil"/>
            </w:tcBorders>
            <w:shd w:val="clear" w:color="auto" w:fill="auto"/>
          </w:tcPr>
          <w:p w14:paraId="7FCDBEB3" w14:textId="77777777" w:rsidR="00074AAB" w:rsidRPr="00D95972" w:rsidRDefault="00074AAB" w:rsidP="00A753D0">
            <w:pPr>
              <w:rPr>
                <w:rFonts w:cs="Arial"/>
              </w:rPr>
            </w:pPr>
          </w:p>
        </w:tc>
        <w:tc>
          <w:tcPr>
            <w:tcW w:w="1317" w:type="dxa"/>
            <w:gridSpan w:val="2"/>
            <w:tcBorders>
              <w:bottom w:val="nil"/>
            </w:tcBorders>
            <w:shd w:val="clear" w:color="auto" w:fill="auto"/>
          </w:tcPr>
          <w:p w14:paraId="1319C72D"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EFABD6C" w14:textId="5D1589F9" w:rsidR="00074AAB" w:rsidRPr="00D95972" w:rsidRDefault="00044A32" w:rsidP="00A753D0">
            <w:pPr>
              <w:overflowPunct/>
              <w:autoSpaceDE/>
              <w:autoSpaceDN/>
              <w:adjustRightInd/>
              <w:textAlignment w:val="auto"/>
              <w:rPr>
                <w:rFonts w:cs="Arial"/>
                <w:lang w:val="en-US"/>
              </w:rPr>
            </w:pPr>
            <w:hyperlink r:id="rId450" w:history="1">
              <w:r w:rsidR="00A00B16">
                <w:rPr>
                  <w:rStyle w:val="Hyperlink"/>
                </w:rPr>
                <w:t>C1-222981</w:t>
              </w:r>
            </w:hyperlink>
          </w:p>
        </w:tc>
        <w:tc>
          <w:tcPr>
            <w:tcW w:w="4191" w:type="dxa"/>
            <w:gridSpan w:val="3"/>
            <w:tcBorders>
              <w:top w:val="single" w:sz="4" w:space="0" w:color="auto"/>
              <w:bottom w:val="single" w:sz="4" w:space="0" w:color="auto"/>
            </w:tcBorders>
            <w:shd w:val="clear" w:color="auto" w:fill="FFFF00"/>
          </w:tcPr>
          <w:p w14:paraId="5441BB4A" w14:textId="11C42F1A" w:rsidR="00074AAB" w:rsidRPr="00D95972" w:rsidRDefault="00074AAB" w:rsidP="00A753D0">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00"/>
          </w:tcPr>
          <w:p w14:paraId="78BAE4AA" w14:textId="2E4FBB82"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E34558" w14:textId="43D93382" w:rsidR="00074AAB"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16EA" w14:textId="77777777" w:rsidR="00074AAB" w:rsidRPr="00D95972" w:rsidRDefault="00074AAB"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6F2CAD4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0AA33A" w14:textId="501FCD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024B1E0" w14:textId="45C5CB9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C8B4FE" w14:textId="38B6541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44D36" w14:textId="7CC3A703" w:rsidR="00A753D0" w:rsidRPr="00D95972" w:rsidRDefault="00A753D0" w:rsidP="00A753D0">
            <w:pPr>
              <w:rPr>
                <w:rFonts w:eastAsia="Batang" w:cs="Arial"/>
                <w:lang w:eastAsia="ko-KR"/>
              </w:rPr>
            </w:pPr>
          </w:p>
        </w:tc>
      </w:tr>
      <w:tr w:rsidR="00A753D0" w:rsidRPr="00D95972" w14:paraId="6C1E6CD5" w14:textId="77777777" w:rsidTr="001C25E8">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D90DA1A" w14:textId="2415FC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0C1061" w14:textId="5E66AD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DD39AC" w14:textId="05A3224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7FA4C8F" w14:textId="72ECE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57D1F5" w14:textId="200174DC" w:rsidR="00A753D0" w:rsidRPr="00D95972" w:rsidRDefault="00A753D0" w:rsidP="00A753D0">
            <w:pPr>
              <w:rPr>
                <w:rFonts w:eastAsia="Batang" w:cs="Arial"/>
                <w:lang w:eastAsia="ko-KR"/>
              </w:rPr>
            </w:pPr>
          </w:p>
        </w:tc>
      </w:tr>
      <w:tr w:rsidR="00A753D0" w:rsidRPr="00D95972" w14:paraId="65F719F8" w14:textId="77777777" w:rsidTr="001C25E8">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EAB8F66" w14:textId="6884601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A94746" w14:textId="79BD26B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200EC9" w14:textId="6DF20BD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3E4245D" w14:textId="150B4F6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53DAA2" w14:textId="7A832ABB" w:rsidR="00A753D0" w:rsidRPr="00D95972" w:rsidRDefault="00A753D0" w:rsidP="00A753D0">
            <w:pPr>
              <w:rPr>
                <w:rFonts w:eastAsia="Batang" w:cs="Arial"/>
                <w:lang w:eastAsia="ko-KR"/>
              </w:rPr>
            </w:pPr>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9E5C3A">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F56B5F" w14:textId="19E39E79" w:rsidR="00A753D0" w:rsidRPr="00D95972" w:rsidRDefault="00044A32" w:rsidP="00A753D0">
            <w:pPr>
              <w:overflowPunct/>
              <w:autoSpaceDE/>
              <w:autoSpaceDN/>
              <w:adjustRightInd/>
              <w:textAlignment w:val="auto"/>
              <w:rPr>
                <w:rFonts w:cs="Arial"/>
                <w:lang w:val="en-US"/>
              </w:rPr>
            </w:pPr>
            <w:hyperlink r:id="rId451" w:history="1">
              <w:r w:rsidR="009E5C3A">
                <w:rPr>
                  <w:rStyle w:val="Hyperlink"/>
                </w:rPr>
                <w:t>C1-222800</w:t>
              </w:r>
            </w:hyperlink>
          </w:p>
        </w:tc>
        <w:tc>
          <w:tcPr>
            <w:tcW w:w="4191" w:type="dxa"/>
            <w:gridSpan w:val="3"/>
            <w:tcBorders>
              <w:top w:val="single" w:sz="4" w:space="0" w:color="auto"/>
              <w:bottom w:val="single" w:sz="4" w:space="0" w:color="auto"/>
            </w:tcBorders>
            <w:shd w:val="clear" w:color="auto" w:fill="FFFF00"/>
          </w:tcPr>
          <w:p w14:paraId="63250E73" w14:textId="345B2DF5" w:rsidR="00A753D0" w:rsidRPr="00D95972" w:rsidRDefault="001F50C6" w:rsidP="00A753D0">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00"/>
          </w:tcPr>
          <w:p w14:paraId="1FA84432" w14:textId="28FED996" w:rsidR="00A753D0"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CF3A8" w14:textId="53EE1134" w:rsidR="00A753D0"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6F16DD31" w:rsidR="00A753D0" w:rsidRPr="00D95972" w:rsidRDefault="001F50C6" w:rsidP="00A753D0">
            <w:pPr>
              <w:rPr>
                <w:rFonts w:eastAsia="Batang" w:cs="Arial"/>
                <w:lang w:eastAsia="ko-KR"/>
              </w:rPr>
            </w:pPr>
            <w:r>
              <w:rPr>
                <w:rFonts w:eastAsia="Batang" w:cs="Arial"/>
                <w:lang w:eastAsia="ko-KR"/>
              </w:rPr>
              <w:t>Revision of C1-221192</w:t>
            </w:r>
          </w:p>
        </w:tc>
      </w:tr>
      <w:tr w:rsidR="008C26FF" w:rsidRPr="00D95972" w14:paraId="102B03A1" w14:textId="77777777" w:rsidTr="009E5C3A">
        <w:tc>
          <w:tcPr>
            <w:tcW w:w="976" w:type="dxa"/>
            <w:tcBorders>
              <w:left w:val="thinThickThinSmallGap" w:sz="24" w:space="0" w:color="auto"/>
              <w:bottom w:val="nil"/>
            </w:tcBorders>
            <w:shd w:val="clear" w:color="auto" w:fill="auto"/>
          </w:tcPr>
          <w:p w14:paraId="1C4C3B3B" w14:textId="77777777" w:rsidR="008C26FF" w:rsidRPr="00D95972" w:rsidRDefault="008C26FF" w:rsidP="00A753D0">
            <w:pPr>
              <w:rPr>
                <w:rFonts w:cs="Arial"/>
              </w:rPr>
            </w:pPr>
          </w:p>
        </w:tc>
        <w:tc>
          <w:tcPr>
            <w:tcW w:w="1317" w:type="dxa"/>
            <w:gridSpan w:val="2"/>
            <w:tcBorders>
              <w:bottom w:val="nil"/>
            </w:tcBorders>
            <w:shd w:val="clear" w:color="auto" w:fill="auto"/>
          </w:tcPr>
          <w:p w14:paraId="3388FBA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92A4E58" w14:textId="22E7618F" w:rsidR="008C26FF" w:rsidRPr="00D95972" w:rsidRDefault="00044A32" w:rsidP="00A753D0">
            <w:pPr>
              <w:overflowPunct/>
              <w:autoSpaceDE/>
              <w:autoSpaceDN/>
              <w:adjustRightInd/>
              <w:textAlignment w:val="auto"/>
              <w:rPr>
                <w:rFonts w:cs="Arial"/>
                <w:lang w:val="en-US"/>
              </w:rPr>
            </w:pPr>
            <w:hyperlink r:id="rId452" w:history="1">
              <w:r w:rsidR="009E5C3A">
                <w:rPr>
                  <w:rStyle w:val="Hyperlink"/>
                </w:rPr>
                <w:t>C1-222804</w:t>
              </w:r>
            </w:hyperlink>
          </w:p>
        </w:tc>
        <w:tc>
          <w:tcPr>
            <w:tcW w:w="4191" w:type="dxa"/>
            <w:gridSpan w:val="3"/>
            <w:tcBorders>
              <w:top w:val="single" w:sz="4" w:space="0" w:color="auto"/>
              <w:bottom w:val="single" w:sz="4" w:space="0" w:color="auto"/>
            </w:tcBorders>
            <w:shd w:val="clear" w:color="auto" w:fill="FFFF00"/>
          </w:tcPr>
          <w:p w14:paraId="570C4D4D" w14:textId="21AC9734"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0DFE59D1" w14:textId="75316294"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C86E68" w14:textId="029FCCEB" w:rsidR="008C26FF" w:rsidRPr="00D95972" w:rsidRDefault="008C26FF" w:rsidP="00A753D0">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7090" w14:textId="4784FE4E" w:rsidR="008C26FF" w:rsidRPr="00D95972" w:rsidRDefault="008C26FF" w:rsidP="00A753D0">
            <w:pPr>
              <w:rPr>
                <w:rFonts w:eastAsia="Batang" w:cs="Arial"/>
                <w:lang w:eastAsia="ko-KR"/>
              </w:rPr>
            </w:pPr>
            <w:r>
              <w:rPr>
                <w:rFonts w:eastAsia="Batang" w:cs="Arial"/>
                <w:lang w:eastAsia="ko-KR"/>
              </w:rPr>
              <w:t>Revision of C1-221938</w:t>
            </w:r>
          </w:p>
        </w:tc>
      </w:tr>
      <w:tr w:rsidR="008C26FF" w:rsidRPr="00D95972" w14:paraId="194D4AED" w14:textId="77777777" w:rsidTr="009E5C3A">
        <w:tc>
          <w:tcPr>
            <w:tcW w:w="976" w:type="dxa"/>
            <w:tcBorders>
              <w:left w:val="thinThickThinSmallGap" w:sz="24" w:space="0" w:color="auto"/>
              <w:bottom w:val="nil"/>
            </w:tcBorders>
            <w:shd w:val="clear" w:color="auto" w:fill="auto"/>
          </w:tcPr>
          <w:p w14:paraId="7320AC52" w14:textId="77777777" w:rsidR="008C26FF" w:rsidRPr="00D95972" w:rsidRDefault="008C26FF" w:rsidP="00A753D0">
            <w:pPr>
              <w:rPr>
                <w:rFonts w:cs="Arial"/>
              </w:rPr>
            </w:pPr>
          </w:p>
        </w:tc>
        <w:tc>
          <w:tcPr>
            <w:tcW w:w="1317" w:type="dxa"/>
            <w:gridSpan w:val="2"/>
            <w:tcBorders>
              <w:bottom w:val="nil"/>
            </w:tcBorders>
            <w:shd w:val="clear" w:color="auto" w:fill="auto"/>
          </w:tcPr>
          <w:p w14:paraId="477FAD3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23FDC2" w14:textId="6B485AA9" w:rsidR="008C26FF" w:rsidRPr="00D95972" w:rsidRDefault="00044A32" w:rsidP="00A753D0">
            <w:pPr>
              <w:overflowPunct/>
              <w:autoSpaceDE/>
              <w:autoSpaceDN/>
              <w:adjustRightInd/>
              <w:textAlignment w:val="auto"/>
              <w:rPr>
                <w:rFonts w:cs="Arial"/>
                <w:lang w:val="en-US"/>
              </w:rPr>
            </w:pPr>
            <w:hyperlink r:id="rId453" w:history="1">
              <w:r w:rsidR="009E5C3A">
                <w:rPr>
                  <w:rStyle w:val="Hyperlink"/>
                </w:rPr>
                <w:t>C1-222806</w:t>
              </w:r>
            </w:hyperlink>
          </w:p>
        </w:tc>
        <w:tc>
          <w:tcPr>
            <w:tcW w:w="4191" w:type="dxa"/>
            <w:gridSpan w:val="3"/>
            <w:tcBorders>
              <w:top w:val="single" w:sz="4" w:space="0" w:color="auto"/>
              <w:bottom w:val="single" w:sz="4" w:space="0" w:color="auto"/>
            </w:tcBorders>
            <w:shd w:val="clear" w:color="auto" w:fill="FFFF00"/>
          </w:tcPr>
          <w:p w14:paraId="67CA9D7E" w14:textId="4BA57A16" w:rsidR="008C26FF" w:rsidRPr="00D95972" w:rsidRDefault="008C26FF" w:rsidP="00A753D0">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6308D672" w14:textId="26497057"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17ADED" w14:textId="6A6784FB" w:rsidR="008C26FF" w:rsidRPr="00D95972" w:rsidRDefault="008C26FF" w:rsidP="00A753D0">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8471F" w14:textId="2065870C" w:rsidR="008C26FF" w:rsidRPr="00D95972" w:rsidRDefault="008C26FF" w:rsidP="00A753D0">
            <w:pPr>
              <w:rPr>
                <w:rFonts w:eastAsia="Batang" w:cs="Arial"/>
                <w:lang w:eastAsia="ko-KR"/>
              </w:rPr>
            </w:pPr>
            <w:r>
              <w:rPr>
                <w:rFonts w:eastAsia="Batang" w:cs="Arial"/>
                <w:lang w:eastAsia="ko-KR"/>
              </w:rPr>
              <w:t>Revision of C1-221939</w:t>
            </w:r>
          </w:p>
        </w:tc>
      </w:tr>
      <w:tr w:rsidR="008C26FF" w:rsidRPr="00D95972" w14:paraId="65EF5D49" w14:textId="77777777" w:rsidTr="009E5C3A">
        <w:tc>
          <w:tcPr>
            <w:tcW w:w="976" w:type="dxa"/>
            <w:tcBorders>
              <w:left w:val="thinThickThinSmallGap" w:sz="24" w:space="0" w:color="auto"/>
              <w:bottom w:val="nil"/>
            </w:tcBorders>
            <w:shd w:val="clear" w:color="auto" w:fill="auto"/>
          </w:tcPr>
          <w:p w14:paraId="1399586D" w14:textId="77777777" w:rsidR="008C26FF" w:rsidRPr="00D95972" w:rsidRDefault="008C26FF" w:rsidP="00A753D0">
            <w:pPr>
              <w:rPr>
                <w:rFonts w:cs="Arial"/>
              </w:rPr>
            </w:pPr>
          </w:p>
        </w:tc>
        <w:tc>
          <w:tcPr>
            <w:tcW w:w="1317" w:type="dxa"/>
            <w:gridSpan w:val="2"/>
            <w:tcBorders>
              <w:bottom w:val="nil"/>
            </w:tcBorders>
            <w:shd w:val="clear" w:color="auto" w:fill="auto"/>
          </w:tcPr>
          <w:p w14:paraId="7CE219B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901BD08" w14:textId="3A775BAE" w:rsidR="008C26FF" w:rsidRPr="00D95972" w:rsidRDefault="00044A32" w:rsidP="00A753D0">
            <w:pPr>
              <w:overflowPunct/>
              <w:autoSpaceDE/>
              <w:autoSpaceDN/>
              <w:adjustRightInd/>
              <w:textAlignment w:val="auto"/>
              <w:rPr>
                <w:rFonts w:cs="Arial"/>
                <w:lang w:val="en-US"/>
              </w:rPr>
            </w:pPr>
            <w:hyperlink r:id="rId454" w:history="1">
              <w:r w:rsidR="009E5C3A">
                <w:rPr>
                  <w:rStyle w:val="Hyperlink"/>
                </w:rPr>
                <w:t>C1-222815</w:t>
              </w:r>
            </w:hyperlink>
          </w:p>
        </w:tc>
        <w:tc>
          <w:tcPr>
            <w:tcW w:w="4191" w:type="dxa"/>
            <w:gridSpan w:val="3"/>
            <w:tcBorders>
              <w:top w:val="single" w:sz="4" w:space="0" w:color="auto"/>
              <w:bottom w:val="single" w:sz="4" w:space="0" w:color="auto"/>
            </w:tcBorders>
            <w:shd w:val="clear" w:color="auto" w:fill="FFFF00"/>
          </w:tcPr>
          <w:p w14:paraId="22BD81E6" w14:textId="20288D04"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5B2D0B8D" w14:textId="4EB6984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21067F" w14:textId="4DFD0D73" w:rsidR="008C26FF" w:rsidRPr="00D95972" w:rsidRDefault="008C26FF" w:rsidP="00A753D0">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33405" w14:textId="7FF9C1F3" w:rsidR="008C26FF" w:rsidRPr="00D95972" w:rsidRDefault="008C26FF" w:rsidP="00A753D0">
            <w:pPr>
              <w:rPr>
                <w:rFonts w:eastAsia="Batang" w:cs="Arial"/>
                <w:lang w:eastAsia="ko-KR"/>
              </w:rPr>
            </w:pPr>
            <w:r>
              <w:rPr>
                <w:rFonts w:eastAsia="Batang" w:cs="Arial"/>
                <w:lang w:eastAsia="ko-KR"/>
              </w:rPr>
              <w:t>Revision of C1-221940</w:t>
            </w:r>
          </w:p>
        </w:tc>
      </w:tr>
      <w:tr w:rsidR="008C26FF" w:rsidRPr="00D95972" w14:paraId="4F028F92" w14:textId="77777777" w:rsidTr="009E5C3A">
        <w:tc>
          <w:tcPr>
            <w:tcW w:w="976" w:type="dxa"/>
            <w:tcBorders>
              <w:left w:val="thinThickThinSmallGap" w:sz="24" w:space="0" w:color="auto"/>
              <w:bottom w:val="nil"/>
            </w:tcBorders>
            <w:shd w:val="clear" w:color="auto" w:fill="auto"/>
          </w:tcPr>
          <w:p w14:paraId="477A0F70" w14:textId="77777777" w:rsidR="008C26FF" w:rsidRPr="00D95972" w:rsidRDefault="008C26FF" w:rsidP="00A753D0">
            <w:pPr>
              <w:rPr>
                <w:rFonts w:cs="Arial"/>
              </w:rPr>
            </w:pPr>
          </w:p>
        </w:tc>
        <w:tc>
          <w:tcPr>
            <w:tcW w:w="1317" w:type="dxa"/>
            <w:gridSpan w:val="2"/>
            <w:tcBorders>
              <w:bottom w:val="nil"/>
            </w:tcBorders>
            <w:shd w:val="clear" w:color="auto" w:fill="auto"/>
          </w:tcPr>
          <w:p w14:paraId="30AF141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7A3102C" w14:textId="7F8AE33D" w:rsidR="008C26FF" w:rsidRPr="00D95972" w:rsidRDefault="00044A32" w:rsidP="00A753D0">
            <w:pPr>
              <w:overflowPunct/>
              <w:autoSpaceDE/>
              <w:autoSpaceDN/>
              <w:adjustRightInd/>
              <w:textAlignment w:val="auto"/>
              <w:rPr>
                <w:rFonts w:cs="Arial"/>
                <w:lang w:val="en-US"/>
              </w:rPr>
            </w:pPr>
            <w:hyperlink r:id="rId455" w:history="1">
              <w:r w:rsidR="009E5C3A">
                <w:rPr>
                  <w:rStyle w:val="Hyperlink"/>
                </w:rPr>
                <w:t>C1-222818</w:t>
              </w:r>
            </w:hyperlink>
          </w:p>
        </w:tc>
        <w:tc>
          <w:tcPr>
            <w:tcW w:w="4191" w:type="dxa"/>
            <w:gridSpan w:val="3"/>
            <w:tcBorders>
              <w:top w:val="single" w:sz="4" w:space="0" w:color="auto"/>
              <w:bottom w:val="single" w:sz="4" w:space="0" w:color="auto"/>
            </w:tcBorders>
            <w:shd w:val="clear" w:color="auto" w:fill="FFFF00"/>
          </w:tcPr>
          <w:p w14:paraId="55B042F2" w14:textId="3AA1920F"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66052B62" w14:textId="636D22C3"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E36E6" w14:textId="6CDB8075" w:rsidR="008C26FF" w:rsidRPr="00D95972" w:rsidRDefault="008C26FF" w:rsidP="00A753D0">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D0FC4" w14:textId="3BDBFEBE" w:rsidR="008C26FF" w:rsidRPr="00D95972" w:rsidRDefault="008C26FF" w:rsidP="00A753D0">
            <w:pPr>
              <w:rPr>
                <w:rFonts w:eastAsia="Batang" w:cs="Arial"/>
                <w:lang w:eastAsia="ko-KR"/>
              </w:rPr>
            </w:pPr>
            <w:r>
              <w:rPr>
                <w:rFonts w:eastAsia="Batang" w:cs="Arial"/>
                <w:lang w:eastAsia="ko-KR"/>
              </w:rPr>
              <w:t>Revision of C1-221828</w:t>
            </w:r>
          </w:p>
        </w:tc>
      </w:tr>
      <w:tr w:rsidR="008C26FF" w:rsidRPr="00D95972" w14:paraId="71878679" w14:textId="77777777" w:rsidTr="009E5C3A">
        <w:tc>
          <w:tcPr>
            <w:tcW w:w="976" w:type="dxa"/>
            <w:tcBorders>
              <w:left w:val="thinThickThinSmallGap" w:sz="24" w:space="0" w:color="auto"/>
              <w:bottom w:val="nil"/>
            </w:tcBorders>
            <w:shd w:val="clear" w:color="auto" w:fill="auto"/>
          </w:tcPr>
          <w:p w14:paraId="014F90D8" w14:textId="77777777" w:rsidR="008C26FF" w:rsidRPr="00D95972" w:rsidRDefault="008C26FF" w:rsidP="00A753D0">
            <w:pPr>
              <w:rPr>
                <w:rFonts w:cs="Arial"/>
              </w:rPr>
            </w:pPr>
          </w:p>
        </w:tc>
        <w:tc>
          <w:tcPr>
            <w:tcW w:w="1317" w:type="dxa"/>
            <w:gridSpan w:val="2"/>
            <w:tcBorders>
              <w:bottom w:val="nil"/>
            </w:tcBorders>
            <w:shd w:val="clear" w:color="auto" w:fill="auto"/>
          </w:tcPr>
          <w:p w14:paraId="64745D3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F293ABC" w14:textId="42B3576F" w:rsidR="008C26FF" w:rsidRPr="00D95972" w:rsidRDefault="00044A32" w:rsidP="00A753D0">
            <w:pPr>
              <w:overflowPunct/>
              <w:autoSpaceDE/>
              <w:autoSpaceDN/>
              <w:adjustRightInd/>
              <w:textAlignment w:val="auto"/>
              <w:rPr>
                <w:rFonts w:cs="Arial"/>
                <w:lang w:val="en-US"/>
              </w:rPr>
            </w:pPr>
            <w:hyperlink r:id="rId456" w:history="1">
              <w:r w:rsidR="009E5C3A">
                <w:rPr>
                  <w:rStyle w:val="Hyperlink"/>
                </w:rPr>
                <w:t>C1-222829</w:t>
              </w:r>
            </w:hyperlink>
          </w:p>
        </w:tc>
        <w:tc>
          <w:tcPr>
            <w:tcW w:w="4191" w:type="dxa"/>
            <w:gridSpan w:val="3"/>
            <w:tcBorders>
              <w:top w:val="single" w:sz="4" w:space="0" w:color="auto"/>
              <w:bottom w:val="single" w:sz="4" w:space="0" w:color="auto"/>
            </w:tcBorders>
            <w:shd w:val="clear" w:color="auto" w:fill="FFFF00"/>
          </w:tcPr>
          <w:p w14:paraId="4BBF1A3C" w14:textId="3CD933CE" w:rsidR="008C26FF" w:rsidRPr="00D95972" w:rsidRDefault="008C26FF" w:rsidP="00A753D0">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7D5E44C3" w14:textId="73A54285"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80EC4B" w14:textId="25F5DC9B" w:rsidR="008C26FF" w:rsidRPr="00D95972" w:rsidRDefault="008C26FF" w:rsidP="00A753D0">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5D20A" w14:textId="641CFC8D" w:rsidR="008C26FF" w:rsidRPr="00D95972" w:rsidRDefault="008C26FF" w:rsidP="00A753D0">
            <w:pPr>
              <w:rPr>
                <w:rFonts w:eastAsia="Batang" w:cs="Arial"/>
                <w:lang w:eastAsia="ko-KR"/>
              </w:rPr>
            </w:pPr>
            <w:r>
              <w:rPr>
                <w:rFonts w:eastAsia="Batang" w:cs="Arial"/>
                <w:lang w:eastAsia="ko-KR"/>
              </w:rPr>
              <w:t>Revision of C1-221924</w:t>
            </w: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CC4AC9">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739933" w14:textId="45258D07" w:rsidR="00A753D0" w:rsidRPr="00D95972" w:rsidRDefault="00044A32" w:rsidP="00A753D0">
            <w:pPr>
              <w:overflowPunct/>
              <w:autoSpaceDE/>
              <w:autoSpaceDN/>
              <w:adjustRightInd/>
              <w:textAlignment w:val="auto"/>
              <w:rPr>
                <w:rFonts w:cs="Arial"/>
                <w:lang w:val="en-US"/>
              </w:rPr>
            </w:pPr>
            <w:hyperlink r:id="rId457" w:history="1">
              <w:r w:rsidR="00CC4AC9">
                <w:rPr>
                  <w:rStyle w:val="Hyperlink"/>
                </w:rPr>
                <w:t>C1-222682</w:t>
              </w:r>
            </w:hyperlink>
          </w:p>
        </w:tc>
        <w:tc>
          <w:tcPr>
            <w:tcW w:w="4191" w:type="dxa"/>
            <w:gridSpan w:val="3"/>
            <w:tcBorders>
              <w:top w:val="single" w:sz="4" w:space="0" w:color="auto"/>
              <w:bottom w:val="single" w:sz="4" w:space="0" w:color="auto"/>
            </w:tcBorders>
            <w:shd w:val="clear" w:color="auto" w:fill="FFFF00"/>
          </w:tcPr>
          <w:p w14:paraId="62C9275F" w14:textId="634E04C2" w:rsidR="00A753D0" w:rsidRPr="00D95972" w:rsidRDefault="001F50C6" w:rsidP="00A753D0">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FFFF00"/>
          </w:tcPr>
          <w:p w14:paraId="59F84C70" w14:textId="4319706D" w:rsidR="00A753D0" w:rsidRPr="00D95972" w:rsidRDefault="001F50C6"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41FAD94B" w:rsidR="00A753D0" w:rsidRPr="00D95972" w:rsidRDefault="001F50C6" w:rsidP="00A753D0">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67D78532" w:rsidR="00A753D0" w:rsidRPr="006F1124" w:rsidRDefault="00A534E1" w:rsidP="00A753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4450FA" w:rsidRPr="00D95972" w14:paraId="63501EE4" w14:textId="77777777" w:rsidTr="00C7504F">
        <w:tc>
          <w:tcPr>
            <w:tcW w:w="976" w:type="dxa"/>
            <w:tcBorders>
              <w:left w:val="thinThickThinSmallGap" w:sz="24" w:space="0" w:color="auto"/>
              <w:bottom w:val="nil"/>
            </w:tcBorders>
            <w:shd w:val="clear" w:color="auto" w:fill="auto"/>
          </w:tcPr>
          <w:p w14:paraId="0874EAD8" w14:textId="77777777" w:rsidR="004450FA" w:rsidRPr="00D95972" w:rsidRDefault="004450FA" w:rsidP="00A753D0">
            <w:pPr>
              <w:rPr>
                <w:rFonts w:cs="Arial"/>
              </w:rPr>
            </w:pPr>
          </w:p>
        </w:tc>
        <w:tc>
          <w:tcPr>
            <w:tcW w:w="1317" w:type="dxa"/>
            <w:gridSpan w:val="2"/>
            <w:tcBorders>
              <w:bottom w:val="nil"/>
            </w:tcBorders>
            <w:shd w:val="clear" w:color="auto" w:fill="auto"/>
          </w:tcPr>
          <w:p w14:paraId="0862257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00"/>
          </w:tcPr>
          <w:p w14:paraId="38449E53" w14:textId="6CEC9D78" w:rsidR="004450FA" w:rsidRPr="00D95972" w:rsidRDefault="00044A32" w:rsidP="00A753D0">
            <w:pPr>
              <w:overflowPunct/>
              <w:autoSpaceDE/>
              <w:autoSpaceDN/>
              <w:adjustRightInd/>
              <w:textAlignment w:val="auto"/>
              <w:rPr>
                <w:rFonts w:cs="Arial"/>
                <w:lang w:val="en-US"/>
              </w:rPr>
            </w:pPr>
            <w:hyperlink r:id="rId458" w:history="1">
              <w:r w:rsidR="00C7504F">
                <w:rPr>
                  <w:rStyle w:val="Hyperlink"/>
                </w:rPr>
                <w:t>C1-222705</w:t>
              </w:r>
            </w:hyperlink>
          </w:p>
        </w:tc>
        <w:tc>
          <w:tcPr>
            <w:tcW w:w="4191" w:type="dxa"/>
            <w:gridSpan w:val="3"/>
            <w:tcBorders>
              <w:top w:val="single" w:sz="4" w:space="0" w:color="auto"/>
              <w:bottom w:val="single" w:sz="4" w:space="0" w:color="auto"/>
            </w:tcBorders>
            <w:shd w:val="clear" w:color="auto" w:fill="FFFF00"/>
          </w:tcPr>
          <w:p w14:paraId="3B7AAA4C" w14:textId="7CAC3209" w:rsidR="004450FA" w:rsidRPr="00D95972" w:rsidRDefault="001F50C6" w:rsidP="00A753D0">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FFFF00"/>
          </w:tcPr>
          <w:p w14:paraId="6BE3FEC6" w14:textId="75088C4F" w:rsidR="004450FA" w:rsidRPr="00D95972" w:rsidRDefault="001F50C6" w:rsidP="00A753D0">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24B1D19D" w14:textId="63FBBB71" w:rsidR="004450FA" w:rsidRPr="00D95972" w:rsidRDefault="001F50C6" w:rsidP="00A753D0">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34C3A" w14:textId="02A3632C" w:rsidR="004450FA" w:rsidRPr="00D95972" w:rsidRDefault="008B4254" w:rsidP="00A753D0">
            <w:pPr>
              <w:rPr>
                <w:rFonts w:eastAsia="Batang" w:cs="Arial"/>
                <w:lang w:eastAsia="ko-KR"/>
              </w:rPr>
            </w:pPr>
            <w:r>
              <w:rPr>
                <w:rFonts w:eastAsia="Batang" w:cs="Arial"/>
                <w:lang w:eastAsia="ko-KR"/>
              </w:rPr>
              <w:t>WIC in 3GU to be updated</w:t>
            </w:r>
          </w:p>
        </w:tc>
      </w:tr>
      <w:tr w:rsidR="004450FA" w:rsidRPr="00D95972" w14:paraId="00951C28" w14:textId="77777777" w:rsidTr="00D329C5">
        <w:tc>
          <w:tcPr>
            <w:tcW w:w="976" w:type="dxa"/>
            <w:tcBorders>
              <w:left w:val="thinThickThinSmallGap" w:sz="24" w:space="0" w:color="auto"/>
              <w:bottom w:val="nil"/>
            </w:tcBorders>
            <w:shd w:val="clear" w:color="auto" w:fill="auto"/>
          </w:tcPr>
          <w:p w14:paraId="272FB0CC" w14:textId="77777777" w:rsidR="004450FA" w:rsidRPr="00D95972" w:rsidRDefault="004450FA" w:rsidP="00A753D0">
            <w:pPr>
              <w:rPr>
                <w:rFonts w:cs="Arial"/>
              </w:rPr>
            </w:pPr>
          </w:p>
        </w:tc>
        <w:tc>
          <w:tcPr>
            <w:tcW w:w="1317" w:type="dxa"/>
            <w:gridSpan w:val="2"/>
            <w:tcBorders>
              <w:bottom w:val="nil"/>
            </w:tcBorders>
            <w:shd w:val="clear" w:color="auto" w:fill="auto"/>
          </w:tcPr>
          <w:p w14:paraId="6B9E5940"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4D2CF9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7341C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AE57C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616AAF9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EC0BE" w14:textId="77777777" w:rsidR="004450FA" w:rsidRPr="00D95972" w:rsidRDefault="004450FA" w:rsidP="00A753D0">
            <w:pPr>
              <w:rPr>
                <w:rFonts w:eastAsia="Batang" w:cs="Arial"/>
                <w:lang w:eastAsia="ko-KR"/>
              </w:rPr>
            </w:pP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17EA6514"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CC4AC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CC4AC9">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ED57621" w14:textId="16B29FFB" w:rsidR="00A753D0" w:rsidRDefault="00044A32" w:rsidP="00A753D0">
            <w:pPr>
              <w:rPr>
                <w:rFonts w:cs="Arial"/>
              </w:rPr>
            </w:pPr>
            <w:hyperlink r:id="rId459" w:history="1">
              <w:r w:rsidR="00CC4AC9">
                <w:rPr>
                  <w:rStyle w:val="Hyperlink"/>
                </w:rPr>
                <w:t>C1-222574</w:t>
              </w:r>
            </w:hyperlink>
          </w:p>
        </w:tc>
        <w:tc>
          <w:tcPr>
            <w:tcW w:w="4191" w:type="dxa"/>
            <w:gridSpan w:val="3"/>
            <w:tcBorders>
              <w:top w:val="single" w:sz="4" w:space="0" w:color="auto"/>
              <w:bottom w:val="single" w:sz="4" w:space="0" w:color="auto"/>
            </w:tcBorders>
            <w:shd w:val="clear" w:color="auto" w:fill="FFFF00"/>
          </w:tcPr>
          <w:p w14:paraId="0E21BEA9" w14:textId="6C057E18" w:rsidR="00A753D0" w:rsidRDefault="00FB6147" w:rsidP="00A753D0">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3F9C17CF" w14:textId="29C343CC" w:rsidR="00A753D0"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24A45CD" w14:textId="430CC44C" w:rsidR="00A753D0" w:rsidRPr="003C7CDD"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A753D0" w:rsidRPr="00D95972" w:rsidRDefault="00A753D0" w:rsidP="00A753D0">
            <w:pPr>
              <w:rPr>
                <w:rFonts w:cs="Arial"/>
              </w:rPr>
            </w:pPr>
          </w:p>
        </w:tc>
      </w:tr>
      <w:tr w:rsidR="00FB6147" w:rsidRPr="00D95972" w14:paraId="4B07ADEE" w14:textId="77777777" w:rsidTr="00CC4AC9">
        <w:tc>
          <w:tcPr>
            <w:tcW w:w="976" w:type="dxa"/>
            <w:tcBorders>
              <w:top w:val="nil"/>
              <w:left w:val="thinThickThinSmallGap" w:sz="24" w:space="0" w:color="auto"/>
              <w:bottom w:val="nil"/>
            </w:tcBorders>
          </w:tcPr>
          <w:p w14:paraId="07EDC012" w14:textId="77777777" w:rsidR="00FB6147" w:rsidRPr="00D95972" w:rsidRDefault="00FB6147" w:rsidP="00A753D0">
            <w:pPr>
              <w:rPr>
                <w:rFonts w:cs="Arial"/>
                <w:lang w:val="en-US"/>
              </w:rPr>
            </w:pPr>
          </w:p>
        </w:tc>
        <w:tc>
          <w:tcPr>
            <w:tcW w:w="1317" w:type="dxa"/>
            <w:gridSpan w:val="2"/>
            <w:tcBorders>
              <w:top w:val="nil"/>
              <w:bottom w:val="nil"/>
            </w:tcBorders>
          </w:tcPr>
          <w:p w14:paraId="46EE3839" w14:textId="77777777" w:rsidR="00FB6147" w:rsidRPr="00D95972" w:rsidRDefault="00FB6147" w:rsidP="00A753D0">
            <w:pPr>
              <w:rPr>
                <w:rFonts w:cs="Arial"/>
                <w:lang w:val="en-US"/>
              </w:rPr>
            </w:pPr>
          </w:p>
        </w:tc>
        <w:tc>
          <w:tcPr>
            <w:tcW w:w="1088" w:type="dxa"/>
            <w:tcBorders>
              <w:top w:val="single" w:sz="4" w:space="0" w:color="auto"/>
              <w:bottom w:val="single" w:sz="4" w:space="0" w:color="auto"/>
            </w:tcBorders>
            <w:shd w:val="clear" w:color="auto" w:fill="FFFF00"/>
          </w:tcPr>
          <w:p w14:paraId="3BEFB9B3" w14:textId="0457806E" w:rsidR="00FB6147" w:rsidRDefault="00044A32" w:rsidP="00A753D0">
            <w:hyperlink r:id="rId460" w:history="1">
              <w:r w:rsidR="00C7504F">
                <w:rPr>
                  <w:rStyle w:val="Hyperlink"/>
                </w:rPr>
                <w:t>C1-222623</w:t>
              </w:r>
            </w:hyperlink>
          </w:p>
        </w:tc>
        <w:tc>
          <w:tcPr>
            <w:tcW w:w="4191" w:type="dxa"/>
            <w:gridSpan w:val="3"/>
            <w:tcBorders>
              <w:top w:val="single" w:sz="4" w:space="0" w:color="auto"/>
              <w:bottom w:val="single" w:sz="4" w:space="0" w:color="auto"/>
            </w:tcBorders>
            <w:shd w:val="clear" w:color="auto" w:fill="FFFF00"/>
          </w:tcPr>
          <w:p w14:paraId="76B3DD71" w14:textId="57691520" w:rsidR="00FB6147" w:rsidRDefault="00FB6147" w:rsidP="00A753D0">
            <w:pPr>
              <w:rPr>
                <w:rFonts w:cs="Arial"/>
              </w:rPr>
            </w:pPr>
            <w:r>
              <w:rPr>
                <w:rFonts w:cs="Arial"/>
              </w:rPr>
              <w:t>LS to SA2 on the indication of the country of UE location</w:t>
            </w:r>
          </w:p>
        </w:tc>
        <w:tc>
          <w:tcPr>
            <w:tcW w:w="1767" w:type="dxa"/>
            <w:tcBorders>
              <w:top w:val="single" w:sz="4" w:space="0" w:color="auto"/>
              <w:bottom w:val="single" w:sz="4" w:space="0" w:color="auto"/>
            </w:tcBorders>
            <w:shd w:val="clear" w:color="auto" w:fill="FFFF00"/>
          </w:tcPr>
          <w:p w14:paraId="6D433AF3" w14:textId="755C4A35" w:rsidR="00FB6147"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3962B4" w14:textId="7097D9E6" w:rsidR="00FB6147"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C78EA" w14:textId="77777777" w:rsidR="00FB6147" w:rsidRPr="00D95972" w:rsidRDefault="00FB6147" w:rsidP="00A753D0">
            <w:pPr>
              <w:rPr>
                <w:rFonts w:cs="Arial"/>
              </w:rPr>
            </w:pPr>
          </w:p>
        </w:tc>
      </w:tr>
      <w:tr w:rsidR="00136A2E" w:rsidRPr="00D95972" w14:paraId="2229A0C4" w14:textId="77777777" w:rsidTr="00EF5231">
        <w:tc>
          <w:tcPr>
            <w:tcW w:w="976" w:type="dxa"/>
            <w:tcBorders>
              <w:top w:val="nil"/>
              <w:left w:val="thinThickThinSmallGap" w:sz="24" w:space="0" w:color="auto"/>
              <w:bottom w:val="nil"/>
            </w:tcBorders>
          </w:tcPr>
          <w:p w14:paraId="4CF6CFF8" w14:textId="77777777" w:rsidR="00136A2E" w:rsidRPr="00D95972" w:rsidRDefault="00136A2E" w:rsidP="00EF5231">
            <w:pPr>
              <w:rPr>
                <w:rFonts w:cs="Arial"/>
                <w:lang w:val="en-US"/>
              </w:rPr>
            </w:pPr>
          </w:p>
        </w:tc>
        <w:tc>
          <w:tcPr>
            <w:tcW w:w="1317" w:type="dxa"/>
            <w:gridSpan w:val="2"/>
            <w:tcBorders>
              <w:top w:val="nil"/>
              <w:bottom w:val="nil"/>
            </w:tcBorders>
          </w:tcPr>
          <w:p w14:paraId="33954E50" w14:textId="77777777" w:rsidR="00136A2E" w:rsidRPr="00D95972" w:rsidRDefault="00136A2E" w:rsidP="00EF5231">
            <w:pPr>
              <w:rPr>
                <w:rFonts w:cs="Arial"/>
                <w:lang w:val="en-US"/>
              </w:rPr>
            </w:pPr>
          </w:p>
        </w:tc>
        <w:tc>
          <w:tcPr>
            <w:tcW w:w="1088" w:type="dxa"/>
            <w:tcBorders>
              <w:top w:val="single" w:sz="4" w:space="0" w:color="auto"/>
              <w:bottom w:val="single" w:sz="4" w:space="0" w:color="auto"/>
            </w:tcBorders>
            <w:shd w:val="clear" w:color="auto" w:fill="FFFF00"/>
          </w:tcPr>
          <w:p w14:paraId="01EA1827" w14:textId="77777777" w:rsidR="00136A2E" w:rsidRDefault="00044A32" w:rsidP="00EF5231">
            <w:hyperlink r:id="rId461" w:history="1">
              <w:r w:rsidR="00136A2E">
                <w:rPr>
                  <w:rStyle w:val="Hyperlink"/>
                </w:rPr>
                <w:t>C1-222658</w:t>
              </w:r>
            </w:hyperlink>
          </w:p>
        </w:tc>
        <w:tc>
          <w:tcPr>
            <w:tcW w:w="4191" w:type="dxa"/>
            <w:gridSpan w:val="3"/>
            <w:tcBorders>
              <w:top w:val="single" w:sz="4" w:space="0" w:color="auto"/>
              <w:bottom w:val="single" w:sz="4" w:space="0" w:color="auto"/>
            </w:tcBorders>
            <w:shd w:val="clear" w:color="auto" w:fill="FFFF00"/>
          </w:tcPr>
          <w:p w14:paraId="0CAD2F6B" w14:textId="77777777" w:rsidR="00136A2E" w:rsidRDefault="00136A2E" w:rsidP="00EF5231">
            <w:pPr>
              <w:rPr>
                <w:rFonts w:cs="Arial"/>
              </w:rPr>
            </w:pPr>
            <w:r>
              <w:rPr>
                <w:rFonts w:cs="Arial"/>
              </w:rPr>
              <w:t>Reply LS on use of "Indication of country of UE location"</w:t>
            </w:r>
          </w:p>
        </w:tc>
        <w:tc>
          <w:tcPr>
            <w:tcW w:w="1767" w:type="dxa"/>
            <w:tcBorders>
              <w:top w:val="single" w:sz="4" w:space="0" w:color="auto"/>
              <w:bottom w:val="single" w:sz="4" w:space="0" w:color="auto"/>
            </w:tcBorders>
            <w:shd w:val="clear" w:color="auto" w:fill="FFFF00"/>
          </w:tcPr>
          <w:p w14:paraId="6B00C588" w14:textId="77777777" w:rsidR="00136A2E" w:rsidRDefault="00136A2E" w:rsidP="00EF523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7A6E2F1" w14:textId="77777777" w:rsidR="00136A2E" w:rsidRDefault="00136A2E" w:rsidP="00EF52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FB82" w14:textId="77777777" w:rsidR="00136A2E" w:rsidRPr="00D95972" w:rsidRDefault="00136A2E" w:rsidP="00EF5231">
            <w:pPr>
              <w:rPr>
                <w:rFonts w:cs="Arial"/>
              </w:rPr>
            </w:pPr>
          </w:p>
        </w:tc>
      </w:tr>
      <w:tr w:rsidR="00106C16" w:rsidRPr="00D95972" w14:paraId="6047FE9E" w14:textId="77777777" w:rsidTr="00CC4AC9">
        <w:tc>
          <w:tcPr>
            <w:tcW w:w="976" w:type="dxa"/>
            <w:tcBorders>
              <w:top w:val="nil"/>
              <w:left w:val="thinThickThinSmallGap" w:sz="24" w:space="0" w:color="auto"/>
              <w:bottom w:val="nil"/>
            </w:tcBorders>
          </w:tcPr>
          <w:p w14:paraId="50F925AB" w14:textId="77777777" w:rsidR="00106C16" w:rsidRPr="00D95972" w:rsidRDefault="00106C16" w:rsidP="00A753D0">
            <w:pPr>
              <w:rPr>
                <w:rFonts w:cs="Arial"/>
                <w:lang w:val="en-US"/>
              </w:rPr>
            </w:pPr>
          </w:p>
        </w:tc>
        <w:tc>
          <w:tcPr>
            <w:tcW w:w="1317" w:type="dxa"/>
            <w:gridSpan w:val="2"/>
            <w:tcBorders>
              <w:top w:val="nil"/>
              <w:bottom w:val="nil"/>
            </w:tcBorders>
          </w:tcPr>
          <w:p w14:paraId="0126E515"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4C2F0B3A" w14:textId="3218A644" w:rsidR="00106C16" w:rsidRDefault="00044A32" w:rsidP="00A753D0">
            <w:hyperlink r:id="rId462" w:history="1">
              <w:r w:rsidR="00CC4AC9">
                <w:rPr>
                  <w:rStyle w:val="Hyperlink"/>
                </w:rPr>
                <w:t>C1-222648</w:t>
              </w:r>
            </w:hyperlink>
          </w:p>
        </w:tc>
        <w:tc>
          <w:tcPr>
            <w:tcW w:w="4191" w:type="dxa"/>
            <w:gridSpan w:val="3"/>
            <w:tcBorders>
              <w:top w:val="single" w:sz="4" w:space="0" w:color="auto"/>
              <w:bottom w:val="single" w:sz="4" w:space="0" w:color="auto"/>
            </w:tcBorders>
            <w:shd w:val="clear" w:color="auto" w:fill="FFFF00"/>
          </w:tcPr>
          <w:p w14:paraId="43CE9D8B" w14:textId="29737528" w:rsidR="00106C16" w:rsidRDefault="00106C16" w:rsidP="00A753D0">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00"/>
          </w:tcPr>
          <w:p w14:paraId="687EAAE5" w14:textId="4D623601" w:rsidR="00106C16"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E6F0561" w14:textId="4BBEA03A"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E538C" w14:textId="77777777" w:rsidR="00106C16" w:rsidRPr="00D95972" w:rsidRDefault="00106C16" w:rsidP="00A753D0">
            <w:pPr>
              <w:rPr>
                <w:rFonts w:cs="Arial"/>
              </w:rPr>
            </w:pPr>
          </w:p>
        </w:tc>
      </w:tr>
      <w:tr w:rsidR="00106C16" w:rsidRPr="00D95972" w14:paraId="3BE7FF08" w14:textId="77777777" w:rsidTr="00CC4AC9">
        <w:tc>
          <w:tcPr>
            <w:tcW w:w="976" w:type="dxa"/>
            <w:tcBorders>
              <w:top w:val="nil"/>
              <w:left w:val="thinThickThinSmallGap" w:sz="24" w:space="0" w:color="auto"/>
              <w:bottom w:val="nil"/>
            </w:tcBorders>
          </w:tcPr>
          <w:p w14:paraId="2DCDA8A6" w14:textId="77777777" w:rsidR="00106C16" w:rsidRPr="00D95972" w:rsidRDefault="00106C16" w:rsidP="00A753D0">
            <w:pPr>
              <w:rPr>
                <w:rFonts w:cs="Arial"/>
                <w:lang w:val="en-US"/>
              </w:rPr>
            </w:pPr>
          </w:p>
        </w:tc>
        <w:tc>
          <w:tcPr>
            <w:tcW w:w="1317" w:type="dxa"/>
            <w:gridSpan w:val="2"/>
            <w:tcBorders>
              <w:top w:val="nil"/>
              <w:bottom w:val="nil"/>
            </w:tcBorders>
          </w:tcPr>
          <w:p w14:paraId="45CBBAF3"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33CFE388" w14:textId="677A7C11" w:rsidR="00106C16" w:rsidRDefault="00044A32" w:rsidP="00A753D0">
            <w:hyperlink r:id="rId463" w:history="1">
              <w:r w:rsidR="00CC4AC9">
                <w:rPr>
                  <w:rStyle w:val="Hyperlink"/>
                </w:rPr>
                <w:t>C1-222653</w:t>
              </w:r>
            </w:hyperlink>
          </w:p>
        </w:tc>
        <w:tc>
          <w:tcPr>
            <w:tcW w:w="4191" w:type="dxa"/>
            <w:gridSpan w:val="3"/>
            <w:tcBorders>
              <w:top w:val="single" w:sz="4" w:space="0" w:color="auto"/>
              <w:bottom w:val="single" w:sz="4" w:space="0" w:color="auto"/>
            </w:tcBorders>
            <w:shd w:val="clear" w:color="auto" w:fill="FFFF00"/>
          </w:tcPr>
          <w:p w14:paraId="4958976C" w14:textId="1605E91B" w:rsidR="00106C16" w:rsidRDefault="00106C16" w:rsidP="00A753D0">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66B5DADB" w14:textId="7BCC6B19" w:rsidR="00106C16" w:rsidRDefault="00106C16"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99EE7B" w14:textId="6C35AA6C"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C63D" w14:textId="61D7D350" w:rsidR="00106C16" w:rsidRPr="00D95972" w:rsidRDefault="00106C16" w:rsidP="00A753D0">
            <w:pPr>
              <w:rPr>
                <w:rFonts w:cs="Arial"/>
              </w:rPr>
            </w:pPr>
            <w:r>
              <w:rPr>
                <w:rFonts w:cs="Arial"/>
              </w:rPr>
              <w:t>Revision of C1-221115</w:t>
            </w:r>
          </w:p>
        </w:tc>
      </w:tr>
      <w:tr w:rsidR="00106C16" w:rsidRPr="00D95972" w14:paraId="3AC5E1DA" w14:textId="77777777" w:rsidTr="00CC4AC9">
        <w:tc>
          <w:tcPr>
            <w:tcW w:w="976" w:type="dxa"/>
            <w:tcBorders>
              <w:top w:val="nil"/>
              <w:left w:val="thinThickThinSmallGap" w:sz="24" w:space="0" w:color="auto"/>
              <w:bottom w:val="nil"/>
            </w:tcBorders>
          </w:tcPr>
          <w:p w14:paraId="7A13EE6F" w14:textId="77777777" w:rsidR="00106C16" w:rsidRPr="00D95972" w:rsidRDefault="00106C16" w:rsidP="00A753D0">
            <w:pPr>
              <w:rPr>
                <w:rFonts w:cs="Arial"/>
                <w:lang w:val="en-US"/>
              </w:rPr>
            </w:pPr>
          </w:p>
        </w:tc>
        <w:tc>
          <w:tcPr>
            <w:tcW w:w="1317" w:type="dxa"/>
            <w:gridSpan w:val="2"/>
            <w:tcBorders>
              <w:top w:val="nil"/>
              <w:bottom w:val="nil"/>
            </w:tcBorders>
          </w:tcPr>
          <w:p w14:paraId="69AF098A"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7B0DDEA7" w14:textId="344BBA85" w:rsidR="00106C16" w:rsidRDefault="00044A32" w:rsidP="00A753D0">
            <w:hyperlink r:id="rId464" w:history="1">
              <w:r w:rsidR="009E5C3A">
                <w:rPr>
                  <w:rStyle w:val="Hyperlink"/>
                </w:rPr>
                <w:t>C1-222673</w:t>
              </w:r>
            </w:hyperlink>
          </w:p>
        </w:tc>
        <w:tc>
          <w:tcPr>
            <w:tcW w:w="4191" w:type="dxa"/>
            <w:gridSpan w:val="3"/>
            <w:tcBorders>
              <w:top w:val="single" w:sz="4" w:space="0" w:color="auto"/>
              <w:bottom w:val="single" w:sz="4" w:space="0" w:color="auto"/>
            </w:tcBorders>
            <w:shd w:val="clear" w:color="auto" w:fill="FFFF00"/>
          </w:tcPr>
          <w:p w14:paraId="5E239F9B" w14:textId="5512C47F" w:rsidR="00106C16" w:rsidRDefault="00106C16" w:rsidP="00A753D0">
            <w:pPr>
              <w:rPr>
                <w:rFonts w:cs="Arial"/>
              </w:rPr>
            </w:pPr>
            <w:r>
              <w:rPr>
                <w:rFonts w:cs="Arial"/>
              </w:rPr>
              <w:t>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17AEEFBA" w14:textId="4C091D9E"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D2F740F" w14:textId="14C21C4E"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433DA" w14:textId="77777777" w:rsidR="00106C16" w:rsidRPr="00D95972" w:rsidRDefault="00106C16" w:rsidP="00A753D0">
            <w:pPr>
              <w:rPr>
                <w:rFonts w:cs="Arial"/>
              </w:rPr>
            </w:pPr>
          </w:p>
        </w:tc>
      </w:tr>
      <w:tr w:rsidR="001F50C6" w:rsidRPr="00D95972" w14:paraId="1BDB5051" w14:textId="77777777" w:rsidTr="00CC4AC9">
        <w:tc>
          <w:tcPr>
            <w:tcW w:w="976" w:type="dxa"/>
            <w:tcBorders>
              <w:top w:val="nil"/>
              <w:left w:val="thinThickThinSmallGap" w:sz="24" w:space="0" w:color="auto"/>
              <w:bottom w:val="nil"/>
            </w:tcBorders>
          </w:tcPr>
          <w:p w14:paraId="46B3D713" w14:textId="77777777" w:rsidR="001F50C6" w:rsidRPr="00D95972" w:rsidRDefault="001F50C6" w:rsidP="00A753D0">
            <w:pPr>
              <w:rPr>
                <w:rFonts w:cs="Arial"/>
                <w:lang w:val="en-US"/>
              </w:rPr>
            </w:pPr>
          </w:p>
        </w:tc>
        <w:tc>
          <w:tcPr>
            <w:tcW w:w="1317" w:type="dxa"/>
            <w:gridSpan w:val="2"/>
            <w:tcBorders>
              <w:top w:val="nil"/>
              <w:bottom w:val="nil"/>
            </w:tcBorders>
          </w:tcPr>
          <w:p w14:paraId="7C4ECDE3"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763D836F" w14:textId="5DFB66B1" w:rsidR="001F50C6" w:rsidRDefault="00044A32" w:rsidP="00A753D0">
            <w:hyperlink r:id="rId465" w:history="1">
              <w:r w:rsidR="00CC4AC9">
                <w:rPr>
                  <w:rStyle w:val="Hyperlink"/>
                </w:rPr>
                <w:t>C1-222714</w:t>
              </w:r>
            </w:hyperlink>
          </w:p>
        </w:tc>
        <w:tc>
          <w:tcPr>
            <w:tcW w:w="4191" w:type="dxa"/>
            <w:gridSpan w:val="3"/>
            <w:tcBorders>
              <w:top w:val="single" w:sz="4" w:space="0" w:color="auto"/>
              <w:bottom w:val="single" w:sz="4" w:space="0" w:color="auto"/>
            </w:tcBorders>
            <w:shd w:val="clear" w:color="auto" w:fill="FFFF00"/>
          </w:tcPr>
          <w:p w14:paraId="30E830D6" w14:textId="1B60876C" w:rsidR="001F50C6" w:rsidRDefault="001F50C6" w:rsidP="00A753D0">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56A650CA" w14:textId="6137F38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76476C" w14:textId="3A8766B4" w:rsidR="001F50C6" w:rsidRDefault="001F50C6"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EE59B" w14:textId="77777777" w:rsidR="001F50C6" w:rsidRPr="00D95972" w:rsidRDefault="001F50C6" w:rsidP="00A753D0">
            <w:pPr>
              <w:rPr>
                <w:rFonts w:cs="Arial"/>
              </w:rPr>
            </w:pPr>
          </w:p>
        </w:tc>
      </w:tr>
      <w:tr w:rsidR="001F50C6" w:rsidRPr="00D95972" w14:paraId="6FD01A20" w14:textId="77777777" w:rsidTr="00CC4AC9">
        <w:tc>
          <w:tcPr>
            <w:tcW w:w="976" w:type="dxa"/>
            <w:tcBorders>
              <w:top w:val="nil"/>
              <w:left w:val="thinThickThinSmallGap" w:sz="24" w:space="0" w:color="auto"/>
              <w:bottom w:val="nil"/>
            </w:tcBorders>
          </w:tcPr>
          <w:p w14:paraId="3B641A46" w14:textId="77777777" w:rsidR="001F50C6" w:rsidRPr="00D95972" w:rsidRDefault="001F50C6" w:rsidP="00A753D0">
            <w:pPr>
              <w:rPr>
                <w:rFonts w:cs="Arial"/>
                <w:lang w:val="en-US"/>
              </w:rPr>
            </w:pPr>
          </w:p>
        </w:tc>
        <w:tc>
          <w:tcPr>
            <w:tcW w:w="1317" w:type="dxa"/>
            <w:gridSpan w:val="2"/>
            <w:tcBorders>
              <w:top w:val="nil"/>
              <w:bottom w:val="nil"/>
            </w:tcBorders>
          </w:tcPr>
          <w:p w14:paraId="0A50B8B7"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55CB0152" w14:textId="23AB6166" w:rsidR="001F50C6" w:rsidRDefault="00044A32" w:rsidP="00A753D0">
            <w:hyperlink r:id="rId466" w:history="1">
              <w:r w:rsidR="00CC4AC9">
                <w:rPr>
                  <w:rStyle w:val="Hyperlink"/>
                </w:rPr>
                <w:t>C1-222745</w:t>
              </w:r>
            </w:hyperlink>
          </w:p>
        </w:tc>
        <w:tc>
          <w:tcPr>
            <w:tcW w:w="4191" w:type="dxa"/>
            <w:gridSpan w:val="3"/>
            <w:tcBorders>
              <w:top w:val="single" w:sz="4" w:space="0" w:color="auto"/>
              <w:bottom w:val="single" w:sz="4" w:space="0" w:color="auto"/>
            </w:tcBorders>
            <w:shd w:val="clear" w:color="auto" w:fill="FFFF00"/>
          </w:tcPr>
          <w:p w14:paraId="67FE9382" w14:textId="6442A5F8" w:rsidR="001F50C6" w:rsidRDefault="001F50C6" w:rsidP="00A753D0">
            <w:pPr>
              <w:rPr>
                <w:rFonts w:cs="Arial"/>
              </w:rPr>
            </w:pPr>
            <w:r>
              <w:rPr>
                <w:rFonts w:cs="Arial"/>
              </w:rPr>
              <w:t>LS on using configuration information provisioned in the UICC or ME for 5G ProSe direct discovery over PC5</w:t>
            </w:r>
          </w:p>
        </w:tc>
        <w:tc>
          <w:tcPr>
            <w:tcW w:w="1767" w:type="dxa"/>
            <w:tcBorders>
              <w:top w:val="single" w:sz="4" w:space="0" w:color="auto"/>
              <w:bottom w:val="single" w:sz="4" w:space="0" w:color="auto"/>
            </w:tcBorders>
            <w:shd w:val="clear" w:color="auto" w:fill="FFFF00"/>
          </w:tcPr>
          <w:p w14:paraId="2C6DD192" w14:textId="6BE5FA66"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0DA4BC" w14:textId="70C41D0D"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79D9" w14:textId="77777777" w:rsidR="001F50C6" w:rsidRPr="00D95972" w:rsidRDefault="001F50C6" w:rsidP="00A753D0">
            <w:pPr>
              <w:rPr>
                <w:rFonts w:cs="Arial"/>
              </w:rPr>
            </w:pPr>
          </w:p>
        </w:tc>
      </w:tr>
      <w:tr w:rsidR="001F50C6" w:rsidRPr="00D95972" w14:paraId="3878918B" w14:textId="77777777" w:rsidTr="009E5C3A">
        <w:tc>
          <w:tcPr>
            <w:tcW w:w="976" w:type="dxa"/>
            <w:tcBorders>
              <w:top w:val="nil"/>
              <w:left w:val="thinThickThinSmallGap" w:sz="24" w:space="0" w:color="auto"/>
              <w:bottom w:val="nil"/>
            </w:tcBorders>
          </w:tcPr>
          <w:p w14:paraId="42AD1E0F" w14:textId="77777777" w:rsidR="001F50C6" w:rsidRPr="00D95972" w:rsidRDefault="001F50C6" w:rsidP="00A753D0">
            <w:pPr>
              <w:rPr>
                <w:rFonts w:cs="Arial"/>
                <w:lang w:val="en-US"/>
              </w:rPr>
            </w:pPr>
          </w:p>
        </w:tc>
        <w:tc>
          <w:tcPr>
            <w:tcW w:w="1317" w:type="dxa"/>
            <w:gridSpan w:val="2"/>
            <w:tcBorders>
              <w:top w:val="nil"/>
              <w:bottom w:val="nil"/>
            </w:tcBorders>
          </w:tcPr>
          <w:p w14:paraId="0666F6FA"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371D79E9" w14:textId="55297F0B" w:rsidR="001F50C6" w:rsidRDefault="00044A32" w:rsidP="00A753D0">
            <w:hyperlink r:id="rId467" w:history="1">
              <w:r w:rsidR="009E5C3A">
                <w:rPr>
                  <w:rStyle w:val="Hyperlink"/>
                </w:rPr>
                <w:t>C1-222786</w:t>
              </w:r>
            </w:hyperlink>
          </w:p>
        </w:tc>
        <w:tc>
          <w:tcPr>
            <w:tcW w:w="4191" w:type="dxa"/>
            <w:gridSpan w:val="3"/>
            <w:tcBorders>
              <w:top w:val="single" w:sz="4" w:space="0" w:color="auto"/>
              <w:bottom w:val="single" w:sz="4" w:space="0" w:color="auto"/>
            </w:tcBorders>
            <w:shd w:val="clear" w:color="auto" w:fill="FFFF00"/>
          </w:tcPr>
          <w:p w14:paraId="00DAB61E" w14:textId="7B460D6D" w:rsidR="001F50C6" w:rsidRDefault="001F50C6" w:rsidP="00A753D0">
            <w:pPr>
              <w:rPr>
                <w:rFonts w:cs="Arial"/>
              </w:rPr>
            </w:pPr>
            <w:r>
              <w:rPr>
                <w:rFonts w:cs="Arial"/>
              </w:rPr>
              <w:t>LS on Nudm_UEContextManagement service for satellite NG-RAN</w:t>
            </w:r>
          </w:p>
        </w:tc>
        <w:tc>
          <w:tcPr>
            <w:tcW w:w="1767" w:type="dxa"/>
            <w:tcBorders>
              <w:top w:val="single" w:sz="4" w:space="0" w:color="auto"/>
              <w:bottom w:val="single" w:sz="4" w:space="0" w:color="auto"/>
            </w:tcBorders>
            <w:shd w:val="clear" w:color="auto" w:fill="FFFF00"/>
          </w:tcPr>
          <w:p w14:paraId="61894189" w14:textId="497DFA7F"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41E27" w14:textId="00FFA332"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5AD5C" w14:textId="77777777" w:rsidR="001F50C6" w:rsidRPr="00D95972" w:rsidRDefault="001F50C6" w:rsidP="00A753D0">
            <w:pPr>
              <w:rPr>
                <w:rFonts w:cs="Arial"/>
              </w:rPr>
            </w:pPr>
          </w:p>
        </w:tc>
      </w:tr>
      <w:tr w:rsidR="008C26FF" w:rsidRPr="00D95972" w14:paraId="33FCD3DA" w14:textId="77777777" w:rsidTr="009E5C3A">
        <w:tc>
          <w:tcPr>
            <w:tcW w:w="976" w:type="dxa"/>
            <w:tcBorders>
              <w:top w:val="nil"/>
              <w:left w:val="thinThickThinSmallGap" w:sz="24" w:space="0" w:color="auto"/>
              <w:bottom w:val="nil"/>
            </w:tcBorders>
          </w:tcPr>
          <w:p w14:paraId="35AB2FD5" w14:textId="77777777" w:rsidR="008C26FF" w:rsidRPr="00D95972" w:rsidRDefault="008C26FF" w:rsidP="00A753D0">
            <w:pPr>
              <w:rPr>
                <w:rFonts w:cs="Arial"/>
                <w:lang w:val="en-US"/>
              </w:rPr>
            </w:pPr>
          </w:p>
        </w:tc>
        <w:tc>
          <w:tcPr>
            <w:tcW w:w="1317" w:type="dxa"/>
            <w:gridSpan w:val="2"/>
            <w:tcBorders>
              <w:top w:val="nil"/>
              <w:bottom w:val="nil"/>
            </w:tcBorders>
          </w:tcPr>
          <w:p w14:paraId="0356C018"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00"/>
          </w:tcPr>
          <w:p w14:paraId="321417A9" w14:textId="3BB0E083" w:rsidR="008C26FF" w:rsidRDefault="00044A32" w:rsidP="00A753D0">
            <w:hyperlink r:id="rId468" w:history="1">
              <w:r w:rsidR="009E5C3A">
                <w:rPr>
                  <w:rStyle w:val="Hyperlink"/>
                </w:rPr>
                <w:t>C1-222817</w:t>
              </w:r>
            </w:hyperlink>
          </w:p>
        </w:tc>
        <w:tc>
          <w:tcPr>
            <w:tcW w:w="4191" w:type="dxa"/>
            <w:gridSpan w:val="3"/>
            <w:tcBorders>
              <w:top w:val="single" w:sz="4" w:space="0" w:color="auto"/>
              <w:bottom w:val="single" w:sz="4" w:space="0" w:color="auto"/>
            </w:tcBorders>
            <w:shd w:val="clear" w:color="auto" w:fill="FFFF00"/>
          </w:tcPr>
          <w:p w14:paraId="47DC780D" w14:textId="200344F2" w:rsidR="008C26FF" w:rsidRDefault="008C26FF" w:rsidP="00A753D0">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6FF65367" w14:textId="3878CE4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EA7799" w14:textId="0D8F70BD"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B190C" w14:textId="77777777" w:rsidR="008C26FF" w:rsidRPr="00D95972" w:rsidRDefault="008C26FF" w:rsidP="00A753D0">
            <w:pPr>
              <w:rPr>
                <w:rFonts w:cs="Arial"/>
              </w:rPr>
            </w:pPr>
          </w:p>
        </w:tc>
      </w:tr>
      <w:tr w:rsidR="008C26FF" w:rsidRPr="00D95972" w14:paraId="335704AE" w14:textId="77777777" w:rsidTr="009E5C3A">
        <w:tc>
          <w:tcPr>
            <w:tcW w:w="976" w:type="dxa"/>
            <w:tcBorders>
              <w:top w:val="nil"/>
              <w:left w:val="thinThickThinSmallGap" w:sz="24" w:space="0" w:color="auto"/>
              <w:bottom w:val="nil"/>
            </w:tcBorders>
          </w:tcPr>
          <w:p w14:paraId="013896E0" w14:textId="77777777" w:rsidR="008C26FF" w:rsidRPr="00D95972" w:rsidRDefault="008C26FF" w:rsidP="00A753D0">
            <w:pPr>
              <w:rPr>
                <w:rFonts w:cs="Arial"/>
                <w:lang w:val="en-US"/>
              </w:rPr>
            </w:pPr>
          </w:p>
        </w:tc>
        <w:tc>
          <w:tcPr>
            <w:tcW w:w="1317" w:type="dxa"/>
            <w:gridSpan w:val="2"/>
            <w:tcBorders>
              <w:top w:val="nil"/>
              <w:bottom w:val="nil"/>
            </w:tcBorders>
          </w:tcPr>
          <w:p w14:paraId="7300BE0D"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00"/>
          </w:tcPr>
          <w:p w14:paraId="7E87FF24" w14:textId="058985AF" w:rsidR="008C26FF" w:rsidRDefault="00044A32" w:rsidP="00A753D0">
            <w:hyperlink r:id="rId469" w:history="1">
              <w:r w:rsidR="009E5C3A">
                <w:rPr>
                  <w:rStyle w:val="Hyperlink"/>
                </w:rPr>
                <w:t>C1-222825</w:t>
              </w:r>
            </w:hyperlink>
          </w:p>
        </w:tc>
        <w:tc>
          <w:tcPr>
            <w:tcW w:w="4191" w:type="dxa"/>
            <w:gridSpan w:val="3"/>
            <w:tcBorders>
              <w:top w:val="single" w:sz="4" w:space="0" w:color="auto"/>
              <w:bottom w:val="single" w:sz="4" w:space="0" w:color="auto"/>
            </w:tcBorders>
            <w:shd w:val="clear" w:color="auto" w:fill="FFFF00"/>
          </w:tcPr>
          <w:p w14:paraId="42540E93" w14:textId="455FA728" w:rsidR="008C26FF" w:rsidRDefault="008C26FF" w:rsidP="00A753D0">
            <w:pPr>
              <w:rPr>
                <w:rFonts w:cs="Arial"/>
              </w:rPr>
            </w:pPr>
            <w:r>
              <w:rPr>
                <w:rFonts w:cs="Arial"/>
              </w:rPr>
              <w:t>Reply LS on UE capabilities for NR QoE</w:t>
            </w:r>
          </w:p>
        </w:tc>
        <w:tc>
          <w:tcPr>
            <w:tcW w:w="1767" w:type="dxa"/>
            <w:tcBorders>
              <w:top w:val="single" w:sz="4" w:space="0" w:color="auto"/>
              <w:bottom w:val="single" w:sz="4" w:space="0" w:color="auto"/>
            </w:tcBorders>
            <w:shd w:val="clear" w:color="auto" w:fill="FFFF00"/>
          </w:tcPr>
          <w:p w14:paraId="2DBFF90B" w14:textId="019C9103"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C1D418" w14:textId="6E73CDA5"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25FED" w14:textId="77777777" w:rsidR="008C26FF" w:rsidRPr="00D95972" w:rsidRDefault="008C26FF" w:rsidP="00A753D0">
            <w:pPr>
              <w:rPr>
                <w:rFonts w:cs="Arial"/>
              </w:rPr>
            </w:pPr>
          </w:p>
        </w:tc>
      </w:tr>
      <w:tr w:rsidR="009A3DA2" w:rsidRPr="00D95972" w14:paraId="59274110" w14:textId="77777777" w:rsidTr="00A00B16">
        <w:tc>
          <w:tcPr>
            <w:tcW w:w="976" w:type="dxa"/>
            <w:tcBorders>
              <w:top w:val="nil"/>
              <w:left w:val="thinThickThinSmallGap" w:sz="24" w:space="0" w:color="auto"/>
              <w:bottom w:val="nil"/>
            </w:tcBorders>
          </w:tcPr>
          <w:p w14:paraId="26EE283B" w14:textId="77777777" w:rsidR="009A3DA2" w:rsidRPr="00D95972" w:rsidRDefault="009A3DA2" w:rsidP="00A753D0">
            <w:pPr>
              <w:rPr>
                <w:rFonts w:cs="Arial"/>
                <w:lang w:val="en-US"/>
              </w:rPr>
            </w:pPr>
          </w:p>
        </w:tc>
        <w:tc>
          <w:tcPr>
            <w:tcW w:w="1317" w:type="dxa"/>
            <w:gridSpan w:val="2"/>
            <w:tcBorders>
              <w:top w:val="nil"/>
              <w:bottom w:val="nil"/>
            </w:tcBorders>
          </w:tcPr>
          <w:p w14:paraId="198A1AB4" w14:textId="77777777" w:rsidR="009A3DA2" w:rsidRPr="00D95972" w:rsidRDefault="009A3DA2" w:rsidP="00A753D0">
            <w:pPr>
              <w:rPr>
                <w:rFonts w:cs="Arial"/>
                <w:lang w:val="en-US"/>
              </w:rPr>
            </w:pPr>
          </w:p>
        </w:tc>
        <w:tc>
          <w:tcPr>
            <w:tcW w:w="1088" w:type="dxa"/>
            <w:tcBorders>
              <w:top w:val="single" w:sz="4" w:space="0" w:color="auto"/>
              <w:bottom w:val="single" w:sz="4" w:space="0" w:color="auto"/>
            </w:tcBorders>
            <w:shd w:val="clear" w:color="auto" w:fill="FFFF00"/>
          </w:tcPr>
          <w:p w14:paraId="622F38DD" w14:textId="3268FFC6" w:rsidR="009A3DA2" w:rsidRDefault="00044A32" w:rsidP="00A753D0">
            <w:hyperlink r:id="rId470" w:history="1">
              <w:r w:rsidR="009E5C3A">
                <w:rPr>
                  <w:rStyle w:val="Hyperlink"/>
                </w:rPr>
                <w:t>C1-222944</w:t>
              </w:r>
            </w:hyperlink>
          </w:p>
        </w:tc>
        <w:tc>
          <w:tcPr>
            <w:tcW w:w="4191" w:type="dxa"/>
            <w:gridSpan w:val="3"/>
            <w:tcBorders>
              <w:top w:val="single" w:sz="4" w:space="0" w:color="auto"/>
              <w:bottom w:val="single" w:sz="4" w:space="0" w:color="auto"/>
            </w:tcBorders>
            <w:shd w:val="clear" w:color="auto" w:fill="FFFF00"/>
          </w:tcPr>
          <w:p w14:paraId="48A56F72" w14:textId="2D939BEF" w:rsidR="009A3DA2" w:rsidRDefault="009A3DA2" w:rsidP="00A753D0">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0DB1373E" w14:textId="12D1F9E4" w:rsidR="009A3DA2" w:rsidRDefault="009A3DA2" w:rsidP="00A753D0">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62A0FC4B" w14:textId="1C6C600B" w:rsidR="009A3DA2" w:rsidRDefault="009A3DA2"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C0FB" w14:textId="60C91501" w:rsidR="00F14FBF" w:rsidRPr="00D95972" w:rsidRDefault="00F14FBF" w:rsidP="00A753D0">
            <w:pPr>
              <w:rPr>
                <w:rFonts w:cs="Arial"/>
              </w:rPr>
            </w:pPr>
          </w:p>
        </w:tc>
      </w:tr>
      <w:tr w:rsidR="00074AAB" w:rsidRPr="00D95972" w14:paraId="75ECF398" w14:textId="77777777" w:rsidTr="00A00B16">
        <w:tc>
          <w:tcPr>
            <w:tcW w:w="976" w:type="dxa"/>
            <w:tcBorders>
              <w:top w:val="nil"/>
              <w:left w:val="thinThickThinSmallGap" w:sz="24" w:space="0" w:color="auto"/>
              <w:bottom w:val="nil"/>
            </w:tcBorders>
          </w:tcPr>
          <w:p w14:paraId="0C12041D" w14:textId="77777777" w:rsidR="00074AAB" w:rsidRPr="00D95972" w:rsidRDefault="00074AAB" w:rsidP="00A753D0">
            <w:pPr>
              <w:rPr>
                <w:rFonts w:cs="Arial"/>
                <w:lang w:val="en-US"/>
              </w:rPr>
            </w:pPr>
          </w:p>
        </w:tc>
        <w:tc>
          <w:tcPr>
            <w:tcW w:w="1317" w:type="dxa"/>
            <w:gridSpan w:val="2"/>
            <w:tcBorders>
              <w:top w:val="nil"/>
              <w:bottom w:val="nil"/>
            </w:tcBorders>
          </w:tcPr>
          <w:p w14:paraId="2A347D9D" w14:textId="77777777" w:rsidR="00074AAB" w:rsidRPr="00D95972" w:rsidRDefault="00074AAB" w:rsidP="00A753D0">
            <w:pPr>
              <w:rPr>
                <w:rFonts w:cs="Arial"/>
                <w:lang w:val="en-US"/>
              </w:rPr>
            </w:pPr>
          </w:p>
        </w:tc>
        <w:tc>
          <w:tcPr>
            <w:tcW w:w="1088" w:type="dxa"/>
            <w:tcBorders>
              <w:top w:val="single" w:sz="4" w:space="0" w:color="auto"/>
              <w:bottom w:val="single" w:sz="4" w:space="0" w:color="auto"/>
            </w:tcBorders>
            <w:shd w:val="clear" w:color="auto" w:fill="FFFF00"/>
          </w:tcPr>
          <w:p w14:paraId="3AC3C8E7" w14:textId="6FFE8704" w:rsidR="00074AAB" w:rsidRDefault="00044A32" w:rsidP="00A753D0">
            <w:hyperlink r:id="rId471" w:history="1">
              <w:r w:rsidR="00A00B16">
                <w:rPr>
                  <w:rStyle w:val="Hyperlink"/>
                </w:rPr>
                <w:t>C1-222962</w:t>
              </w:r>
            </w:hyperlink>
          </w:p>
        </w:tc>
        <w:tc>
          <w:tcPr>
            <w:tcW w:w="4191" w:type="dxa"/>
            <w:gridSpan w:val="3"/>
            <w:tcBorders>
              <w:top w:val="single" w:sz="4" w:space="0" w:color="auto"/>
              <w:bottom w:val="single" w:sz="4" w:space="0" w:color="auto"/>
            </w:tcBorders>
            <w:shd w:val="clear" w:color="auto" w:fill="FFFF00"/>
          </w:tcPr>
          <w:p w14:paraId="03FF09BB" w14:textId="178014C9" w:rsidR="00074AAB" w:rsidRDefault="00074AAB" w:rsidP="00A753D0">
            <w:pPr>
              <w:rPr>
                <w:rFonts w:cs="Arial"/>
              </w:rPr>
            </w:pPr>
            <w:r>
              <w:rPr>
                <w:rFonts w:cs="Arial"/>
              </w:rPr>
              <w:t>LS on spoofing using national numbers</w:t>
            </w:r>
          </w:p>
        </w:tc>
        <w:tc>
          <w:tcPr>
            <w:tcW w:w="1767" w:type="dxa"/>
            <w:tcBorders>
              <w:top w:val="single" w:sz="4" w:space="0" w:color="auto"/>
              <w:bottom w:val="single" w:sz="4" w:space="0" w:color="auto"/>
            </w:tcBorders>
            <w:shd w:val="clear" w:color="auto" w:fill="FFFF00"/>
          </w:tcPr>
          <w:p w14:paraId="6A250D2B" w14:textId="27AA0EEE" w:rsidR="00074AAB" w:rsidRDefault="00074AAB"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A771A57" w14:textId="420B84DF" w:rsidR="00074AAB" w:rsidRDefault="00074AAB"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A4EC7" w14:textId="77777777" w:rsidR="00074AAB" w:rsidRPr="00D95972" w:rsidRDefault="00074AAB" w:rsidP="00A753D0">
            <w:pPr>
              <w:rPr>
                <w:rFonts w:cs="Arial"/>
              </w:rPr>
            </w:pPr>
          </w:p>
        </w:tc>
      </w:tr>
      <w:tr w:rsidR="00074AAB" w:rsidRPr="00D95972" w14:paraId="076AE05A" w14:textId="77777777" w:rsidTr="008B4254">
        <w:tc>
          <w:tcPr>
            <w:tcW w:w="976" w:type="dxa"/>
            <w:tcBorders>
              <w:top w:val="nil"/>
              <w:left w:val="thinThickThinSmallGap" w:sz="24" w:space="0" w:color="auto"/>
              <w:bottom w:val="nil"/>
            </w:tcBorders>
          </w:tcPr>
          <w:p w14:paraId="3AA677FD" w14:textId="77777777" w:rsidR="00074AAB" w:rsidRPr="00D95972" w:rsidRDefault="00074AAB" w:rsidP="00A753D0">
            <w:pPr>
              <w:rPr>
                <w:rFonts w:cs="Arial"/>
                <w:lang w:val="en-US"/>
              </w:rPr>
            </w:pPr>
          </w:p>
        </w:tc>
        <w:tc>
          <w:tcPr>
            <w:tcW w:w="1317" w:type="dxa"/>
            <w:gridSpan w:val="2"/>
            <w:tcBorders>
              <w:top w:val="nil"/>
              <w:bottom w:val="nil"/>
            </w:tcBorders>
            <w:shd w:val="clear" w:color="auto" w:fill="4F81BD" w:themeFill="accent1"/>
          </w:tcPr>
          <w:p w14:paraId="1F55FA8E" w14:textId="6901BAC3" w:rsidR="00074AAB" w:rsidRPr="00D95972" w:rsidRDefault="008B4254" w:rsidP="00A753D0">
            <w:pPr>
              <w:rPr>
                <w:rFonts w:cs="Arial"/>
                <w:lang w:val="en-US"/>
              </w:rPr>
            </w:pPr>
            <w:r>
              <w:rPr>
                <w:rFonts w:cs="Arial"/>
                <w:lang w:val="en-US"/>
              </w:rPr>
              <w:t>Early treatment</w:t>
            </w:r>
          </w:p>
        </w:tc>
        <w:tc>
          <w:tcPr>
            <w:tcW w:w="1088" w:type="dxa"/>
            <w:tcBorders>
              <w:top w:val="single" w:sz="4" w:space="0" w:color="auto"/>
              <w:bottom w:val="single" w:sz="4" w:space="0" w:color="auto"/>
            </w:tcBorders>
            <w:shd w:val="clear" w:color="auto" w:fill="FFFF00"/>
          </w:tcPr>
          <w:p w14:paraId="4079E4AA" w14:textId="11505282" w:rsidR="00074AAB" w:rsidRDefault="00044A32" w:rsidP="00A753D0">
            <w:hyperlink r:id="rId472" w:history="1">
              <w:r w:rsidR="00A00B16">
                <w:rPr>
                  <w:rStyle w:val="Hyperlink"/>
                </w:rPr>
                <w:t>C1-222970</w:t>
              </w:r>
            </w:hyperlink>
          </w:p>
        </w:tc>
        <w:tc>
          <w:tcPr>
            <w:tcW w:w="4191" w:type="dxa"/>
            <w:gridSpan w:val="3"/>
            <w:tcBorders>
              <w:top w:val="single" w:sz="4" w:space="0" w:color="auto"/>
              <w:bottom w:val="single" w:sz="4" w:space="0" w:color="auto"/>
            </w:tcBorders>
            <w:shd w:val="clear" w:color="auto" w:fill="FFFF00"/>
          </w:tcPr>
          <w:p w14:paraId="1F4627C0" w14:textId="2E7FB67F" w:rsidR="00074AAB" w:rsidRDefault="00074AAB" w:rsidP="00A753D0">
            <w:pPr>
              <w:rPr>
                <w:rFonts w:cs="Arial"/>
              </w:rPr>
            </w:pPr>
            <w:r>
              <w:rPr>
                <w:rFonts w:cs="Arial"/>
              </w:rPr>
              <w:t>LS on slicing aspects of MC services</w:t>
            </w:r>
          </w:p>
        </w:tc>
        <w:tc>
          <w:tcPr>
            <w:tcW w:w="1767" w:type="dxa"/>
            <w:tcBorders>
              <w:top w:val="single" w:sz="4" w:space="0" w:color="auto"/>
              <w:bottom w:val="single" w:sz="4" w:space="0" w:color="auto"/>
            </w:tcBorders>
            <w:shd w:val="clear" w:color="auto" w:fill="FFFF00"/>
          </w:tcPr>
          <w:p w14:paraId="616FA9FE" w14:textId="7488FDCD"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D96CC9" w14:textId="467D8F3E" w:rsidR="00074AAB" w:rsidRDefault="00074AAB"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F29FF" w14:textId="77777777" w:rsidR="00074AAB" w:rsidRPr="00D95972" w:rsidRDefault="00074AAB" w:rsidP="00A753D0">
            <w:pPr>
              <w:rPr>
                <w:rFonts w:cs="Arial"/>
              </w:rPr>
            </w:pPr>
          </w:p>
        </w:tc>
      </w:tr>
      <w:tr w:rsidR="00507EF9" w:rsidRPr="00D95972" w14:paraId="3C479632" w14:textId="77777777" w:rsidTr="00E33896">
        <w:tc>
          <w:tcPr>
            <w:tcW w:w="976" w:type="dxa"/>
            <w:tcBorders>
              <w:left w:val="thinThickThinSmallGap" w:sz="24" w:space="0" w:color="auto"/>
              <w:bottom w:val="nil"/>
            </w:tcBorders>
            <w:shd w:val="clear" w:color="auto" w:fill="auto"/>
          </w:tcPr>
          <w:p w14:paraId="36369F85" w14:textId="77777777" w:rsidR="00507EF9" w:rsidRPr="00D95972" w:rsidRDefault="00507EF9" w:rsidP="00E33896">
            <w:pPr>
              <w:rPr>
                <w:rFonts w:cs="Arial"/>
              </w:rPr>
            </w:pPr>
          </w:p>
        </w:tc>
        <w:tc>
          <w:tcPr>
            <w:tcW w:w="1317" w:type="dxa"/>
            <w:gridSpan w:val="2"/>
            <w:tcBorders>
              <w:bottom w:val="nil"/>
            </w:tcBorders>
            <w:shd w:val="clear" w:color="auto" w:fill="auto"/>
          </w:tcPr>
          <w:p w14:paraId="689286CF" w14:textId="77777777" w:rsidR="00507EF9" w:rsidRPr="00D95972" w:rsidRDefault="00507EF9" w:rsidP="00E33896">
            <w:pPr>
              <w:rPr>
                <w:rFonts w:cs="Arial"/>
              </w:rPr>
            </w:pPr>
          </w:p>
        </w:tc>
        <w:tc>
          <w:tcPr>
            <w:tcW w:w="1088" w:type="dxa"/>
            <w:tcBorders>
              <w:top w:val="single" w:sz="4" w:space="0" w:color="auto"/>
              <w:bottom w:val="single" w:sz="4" w:space="0" w:color="auto"/>
            </w:tcBorders>
            <w:shd w:val="clear" w:color="auto" w:fill="FFFF00"/>
          </w:tcPr>
          <w:p w14:paraId="584A96B4" w14:textId="77777777" w:rsidR="00507EF9" w:rsidRPr="00D95972" w:rsidRDefault="00044A32" w:rsidP="00E33896">
            <w:pPr>
              <w:overflowPunct/>
              <w:autoSpaceDE/>
              <w:autoSpaceDN/>
              <w:adjustRightInd/>
              <w:textAlignment w:val="auto"/>
              <w:rPr>
                <w:rFonts w:cs="Arial"/>
                <w:lang w:val="en-US"/>
              </w:rPr>
            </w:pPr>
            <w:hyperlink r:id="rId473" w:history="1">
              <w:r w:rsidR="00507EF9">
                <w:rPr>
                  <w:rStyle w:val="Hyperlink"/>
                </w:rPr>
                <w:t>C1-222964</w:t>
              </w:r>
            </w:hyperlink>
          </w:p>
        </w:tc>
        <w:tc>
          <w:tcPr>
            <w:tcW w:w="4191" w:type="dxa"/>
            <w:gridSpan w:val="3"/>
            <w:tcBorders>
              <w:top w:val="single" w:sz="4" w:space="0" w:color="auto"/>
              <w:bottom w:val="single" w:sz="4" w:space="0" w:color="auto"/>
            </w:tcBorders>
            <w:shd w:val="clear" w:color="auto" w:fill="FFFF00"/>
          </w:tcPr>
          <w:p w14:paraId="4084599F" w14:textId="77777777" w:rsidR="00507EF9" w:rsidRPr="00D95972" w:rsidRDefault="00507EF9" w:rsidP="00E33896">
            <w:pPr>
              <w:rPr>
                <w:rFonts w:cs="Arial"/>
              </w:rPr>
            </w:pPr>
            <w:r>
              <w:rPr>
                <w:rFonts w:cs="Arial"/>
              </w:rPr>
              <w:t>LS on progress on key issue 1 of FS_eIMS5G2</w:t>
            </w:r>
          </w:p>
        </w:tc>
        <w:tc>
          <w:tcPr>
            <w:tcW w:w="1767" w:type="dxa"/>
            <w:tcBorders>
              <w:top w:val="single" w:sz="4" w:space="0" w:color="auto"/>
              <w:bottom w:val="single" w:sz="4" w:space="0" w:color="auto"/>
            </w:tcBorders>
            <w:shd w:val="clear" w:color="auto" w:fill="FFFF00"/>
          </w:tcPr>
          <w:p w14:paraId="306F079F" w14:textId="77777777" w:rsidR="00507EF9" w:rsidRPr="00D95972" w:rsidRDefault="00507EF9" w:rsidP="00E33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8436F4" w14:textId="77777777" w:rsidR="00507EF9" w:rsidRPr="00D95972" w:rsidRDefault="00507EF9" w:rsidP="00E33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D0077" w14:textId="5A825314" w:rsidR="00507EF9" w:rsidRPr="00D95972" w:rsidRDefault="00507EF9" w:rsidP="00E33896">
            <w:pPr>
              <w:rPr>
                <w:rFonts w:eastAsia="Batang" w:cs="Arial"/>
                <w:lang w:eastAsia="ko-KR"/>
              </w:rPr>
            </w:pPr>
            <w:r w:rsidRPr="00F14FBF">
              <w:rPr>
                <w:rFonts w:eastAsia="Batang" w:cs="Arial"/>
                <w:b/>
                <w:bCs/>
                <w:lang w:eastAsia="ko-KR"/>
              </w:rPr>
              <w:t>Shifted</w:t>
            </w:r>
            <w:r>
              <w:rPr>
                <w:rFonts w:eastAsia="Batang" w:cs="Arial"/>
                <w:lang w:eastAsia="ko-KR"/>
              </w:rPr>
              <w:t xml:space="preserve"> from 17.3.3</w:t>
            </w:r>
          </w:p>
        </w:tc>
      </w:tr>
      <w:tr w:rsidR="00A753D0" w:rsidRPr="00D95972" w14:paraId="0530FCB6" w14:textId="77777777" w:rsidTr="001C25E8">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3F202145" w14:textId="438C2C41" w:rsidR="00A753D0" w:rsidRDefault="00A753D0" w:rsidP="00A753D0"/>
        </w:tc>
        <w:tc>
          <w:tcPr>
            <w:tcW w:w="4191" w:type="dxa"/>
            <w:gridSpan w:val="3"/>
            <w:tcBorders>
              <w:top w:val="single" w:sz="4" w:space="0" w:color="auto"/>
              <w:bottom w:val="single" w:sz="4" w:space="0" w:color="auto"/>
            </w:tcBorders>
            <w:shd w:val="clear" w:color="auto" w:fill="FFFFFF"/>
          </w:tcPr>
          <w:p w14:paraId="4EA93147" w14:textId="60089014"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D44922" w14:textId="01922E5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A067D1D" w14:textId="496D4F90"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A7A41" w14:textId="77777777" w:rsidR="00A753D0" w:rsidRPr="00D95972" w:rsidRDefault="00A753D0" w:rsidP="00A753D0">
            <w:pPr>
              <w:rPr>
                <w:rFonts w:cs="Arial"/>
              </w:rPr>
            </w:pPr>
          </w:p>
        </w:tc>
      </w:tr>
      <w:tr w:rsidR="00B720C4" w:rsidRPr="00D95972" w14:paraId="70BB1FF0" w14:textId="77777777" w:rsidTr="001C25E8">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56173462" w14:textId="722AFF42" w:rsidR="00B720C4" w:rsidRDefault="00B720C4" w:rsidP="00044876"/>
        </w:tc>
        <w:tc>
          <w:tcPr>
            <w:tcW w:w="4191" w:type="dxa"/>
            <w:gridSpan w:val="3"/>
            <w:tcBorders>
              <w:top w:val="single" w:sz="4" w:space="0" w:color="auto"/>
              <w:bottom w:val="single" w:sz="4" w:space="0" w:color="auto"/>
            </w:tcBorders>
            <w:shd w:val="clear" w:color="auto" w:fill="FFFFFF"/>
          </w:tcPr>
          <w:p w14:paraId="53418052" w14:textId="3FE292EA"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12E4B923" w14:textId="24A3EDB2"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6B9F240B" w14:textId="738A8883"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3699E7" w14:textId="77777777" w:rsidR="00B720C4" w:rsidRPr="00D95972" w:rsidRDefault="00B720C4" w:rsidP="00044876">
            <w:pPr>
              <w:rPr>
                <w:rFonts w:cs="Arial"/>
              </w:rPr>
            </w:pPr>
          </w:p>
        </w:tc>
      </w:tr>
      <w:tr w:rsidR="00B720C4" w:rsidRPr="00D95972" w14:paraId="3924D189" w14:textId="77777777" w:rsidTr="001C25E8">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10E8AF71" w14:textId="0527BCFD" w:rsidR="00B720C4" w:rsidRDefault="00B720C4" w:rsidP="00044876"/>
        </w:tc>
        <w:tc>
          <w:tcPr>
            <w:tcW w:w="4191" w:type="dxa"/>
            <w:gridSpan w:val="3"/>
            <w:tcBorders>
              <w:top w:val="single" w:sz="4" w:space="0" w:color="auto"/>
              <w:bottom w:val="single" w:sz="4" w:space="0" w:color="auto"/>
            </w:tcBorders>
            <w:shd w:val="clear" w:color="auto" w:fill="FFFFFF"/>
          </w:tcPr>
          <w:p w14:paraId="499F420A" w14:textId="659AF7F7"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7DB5581D" w14:textId="7B757F20"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3102529D" w14:textId="768F8886"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1119" w14:textId="77777777" w:rsidR="00B720C4" w:rsidRPr="00D95972" w:rsidRDefault="00B720C4" w:rsidP="00044876">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0422CDA9" w:rsidR="00A753D0" w:rsidRDefault="008F597F" w:rsidP="00A753D0">
            <w:pPr>
              <w:rPr>
                <w:rFonts w:cs="Arial"/>
                <w:b/>
                <w:bCs/>
                <w:iCs/>
                <w:color w:val="FF0000"/>
              </w:rPr>
            </w:pPr>
            <w:r>
              <w:rPr>
                <w:rFonts w:cs="Arial"/>
                <w:b/>
                <w:bCs/>
                <w:iCs/>
                <w:color w:val="FF0000"/>
              </w:rPr>
              <w:t>Monday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11</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58D46B84" w:rsidR="00A753D0" w:rsidRPr="00E32EA2" w:rsidRDefault="008F597F" w:rsidP="00A753D0">
            <w:pPr>
              <w:rPr>
                <w:rFonts w:cs="Arial"/>
                <w:b/>
                <w:bCs/>
                <w:iCs/>
                <w:color w:val="FF0000"/>
              </w:rPr>
            </w:pPr>
            <w:r>
              <w:rPr>
                <w:rFonts w:cs="Arial"/>
                <w:b/>
                <w:bCs/>
                <w:iCs/>
                <w:color w:val="FF0000"/>
              </w:rPr>
              <w:t>Tuesday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12</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74"/>
      <w:footerReference w:type="even" r:id="rId475"/>
      <w:footerReference w:type="default" r:id="rId47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6B3A4" w14:textId="77777777" w:rsidR="004D417F" w:rsidRDefault="004D417F">
      <w:r>
        <w:separator/>
      </w:r>
    </w:p>
  </w:endnote>
  <w:endnote w:type="continuationSeparator" w:id="0">
    <w:p w14:paraId="5588DB32" w14:textId="77777777" w:rsidR="004D417F" w:rsidRDefault="004D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8BC17" w14:textId="77777777" w:rsidR="004D417F" w:rsidRDefault="004D417F">
      <w:r>
        <w:separator/>
      </w:r>
    </w:p>
  </w:footnote>
  <w:footnote w:type="continuationSeparator" w:id="0">
    <w:p w14:paraId="77BD7F9D" w14:textId="77777777" w:rsidR="004D417F" w:rsidRDefault="004D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00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194"/>
    <w:rsid w:val="00044205"/>
    <w:rsid w:val="0004421A"/>
    <w:rsid w:val="000442F3"/>
    <w:rsid w:val="00044408"/>
    <w:rsid w:val="00044876"/>
    <w:rsid w:val="00044A32"/>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569"/>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2E"/>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468"/>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5-e-electronic-0422\docs\C1-222547.zip" TargetMode="External"/><Relationship Id="rId299" Type="http://schemas.openxmlformats.org/officeDocument/2006/relationships/hyperlink" Target="file:///C:\Users\dems1ce9\OneDrive%20-%20Nokia\3gpp\cn1\meetings\135-e-electronic-0422\docs\C1-222884.zip" TargetMode="External"/><Relationship Id="rId21" Type="http://schemas.openxmlformats.org/officeDocument/2006/relationships/hyperlink" Target="file:///C:\Users\dems1ce9\OneDrive%20-%20Nokia\3gpp\cn1\meetings\135-e-electronic-0422\docs\C1-222522.zip" TargetMode="External"/><Relationship Id="rId63" Type="http://schemas.openxmlformats.org/officeDocument/2006/relationships/hyperlink" Target="file:///C:\Users\dems1ce9\OneDrive%20-%20Nokia\3gpp\cn1\meetings\135-e-electronic-0422\docs\C1-222610.zip" TargetMode="External"/><Relationship Id="rId159" Type="http://schemas.openxmlformats.org/officeDocument/2006/relationships/hyperlink" Target="file:///C:\Users\dems1ce9\OneDrive%20-%20Nokia\3gpp\cn1\meetings\135-e-electronic-0422\docs\C1-222661.zip" TargetMode="External"/><Relationship Id="rId324" Type="http://schemas.openxmlformats.org/officeDocument/2006/relationships/hyperlink" Target="file:///C:\Users\dems1ce9\OneDrive%20-%20Nokia\3gpp\cn1\meetings\135-e-electronic-0422\docs\C1-222917.zip" TargetMode="External"/><Relationship Id="rId366" Type="http://schemas.openxmlformats.org/officeDocument/2006/relationships/hyperlink" Target="file:///C:\Users\dems1ce9\OneDrive%20-%20Nokia\3gpp\cn1\meetings\135-e-electronic-0422\docs\C1-222869.zip" TargetMode="External"/><Relationship Id="rId170" Type="http://schemas.openxmlformats.org/officeDocument/2006/relationships/hyperlink" Target="file:///C:\Users\dems1ce9\OneDrive%20-%20Nokia\3gpp\cn1\meetings\135-e-electronic-0422\docs\C1-222873.zip" TargetMode="External"/><Relationship Id="rId226" Type="http://schemas.openxmlformats.org/officeDocument/2006/relationships/hyperlink" Target="file:///C:\Users\dems1ce9\OneDrive%20-%20Nokia\3gpp\cn1\meetings\135-e-electronic-0422\docs\C1-222774.zip" TargetMode="External"/><Relationship Id="rId433" Type="http://schemas.openxmlformats.org/officeDocument/2006/relationships/hyperlink" Target="file:///C:\Users\dems1ce9\OneDrive%20-%20Nokia\3gpp\cn1\meetings\135-e-electronic-0422\docs\C1-222617.zip" TargetMode="External"/><Relationship Id="rId268" Type="http://schemas.openxmlformats.org/officeDocument/2006/relationships/hyperlink" Target="file:///C:\Users\dems1ce9\OneDrive%20-%20Nokia\3gpp\cn1\meetings\135-e-electronic-0422\docs\C1-222751.zip" TargetMode="External"/><Relationship Id="rId475" Type="http://schemas.openxmlformats.org/officeDocument/2006/relationships/footer" Target="footer1.xml"/><Relationship Id="rId32" Type="http://schemas.openxmlformats.org/officeDocument/2006/relationships/hyperlink" Target="file:///C:\Users\dems1ce9\OneDrive%20-%20Nokia\3gpp\cn1\meetings\135-e-electronic-0422\docs\C1-222533.zip" TargetMode="External"/><Relationship Id="rId74" Type="http://schemas.openxmlformats.org/officeDocument/2006/relationships/hyperlink" Target="file:///C:\Users\dems1ce9\OneDrive%20-%20Nokia\3gpp\cn1\meetings\135-e-electronic-0422\docs\C1-222630.zip" TargetMode="External"/><Relationship Id="rId128" Type="http://schemas.openxmlformats.org/officeDocument/2006/relationships/hyperlink" Target="file:///C:\Users\dems1ce9\OneDrive%20-%20Nokia\3gpp\cn1\meetings\135-e-electronic-0422\docs\C1-222711.zip" TargetMode="External"/><Relationship Id="rId335" Type="http://schemas.openxmlformats.org/officeDocument/2006/relationships/hyperlink" Target="file:///C:\Users\dems1ce9\OneDrive%20-%20Nokia\3gpp\cn1\meetings\135-e-electronic-0422\docs\C1-222911.zip" TargetMode="External"/><Relationship Id="rId377" Type="http://schemas.openxmlformats.org/officeDocument/2006/relationships/hyperlink" Target="file:///C:\Users\dems1ce9\OneDrive%20-%20Nokia\3gpp\cn1\meetings\135-e-electronic-0422\docs\C1-22255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5-e-electronic-0422\docs\C1-222743.zip" TargetMode="External"/><Relationship Id="rId237" Type="http://schemas.openxmlformats.org/officeDocument/2006/relationships/hyperlink" Target="file:///C:\Users\dems1ce9\OneDrive%20-%20Nokia\3gpp\cn1\meetings\135-e-electronic-0422\docs\C1-222566.zip" TargetMode="External"/><Relationship Id="rId402" Type="http://schemas.openxmlformats.org/officeDocument/2006/relationships/hyperlink" Target="file:///C:\Users\dems1ce9\OneDrive%20-%20Nokia\3gpp\cn1\meetings\135-e-electronic-0422\docs\C1-222785.zip" TargetMode="External"/><Relationship Id="rId279" Type="http://schemas.openxmlformats.org/officeDocument/2006/relationships/hyperlink" Target="file:///C:\Users\dems1ce9\OneDrive%20-%20Nokia\3gpp\cn1\meetings\135-e-electronic-0422\docs\C1-222778.zip" TargetMode="External"/><Relationship Id="rId444" Type="http://schemas.openxmlformats.org/officeDocument/2006/relationships/hyperlink" Target="file:///C:\Users\dems1ce9\OneDrive%20-%20Nokia\3gpp\cn1\meetings\135-e-electronic-0422\docs\C1-222706.zip" TargetMode="External"/><Relationship Id="rId43" Type="http://schemas.openxmlformats.org/officeDocument/2006/relationships/hyperlink" Target="file:///C:\Users\dems1ce9\OneDrive%20-%20Nokia\3gpp\cn1\meetings\135-e-electronic-0422\docs\C1-222584.zip" TargetMode="External"/><Relationship Id="rId139" Type="http://schemas.openxmlformats.org/officeDocument/2006/relationships/hyperlink" Target="file:///C:\Users\dems1ce9\OneDrive%20-%20Nokia\3gpp\cn1\meetings\135-e-electronic-0422\docs\C1-222830.zip" TargetMode="External"/><Relationship Id="rId290" Type="http://schemas.openxmlformats.org/officeDocument/2006/relationships/hyperlink" Target="file:///C:\Users\dems1ce9\OneDrive%20-%20Nokia\3gpp\cn1\meetings\135-e-electronic-0422\docs\C1-222848.zip" TargetMode="External"/><Relationship Id="rId304" Type="http://schemas.openxmlformats.org/officeDocument/2006/relationships/hyperlink" Target="file:///C:\Users\dems1ce9\OneDrive%20-%20Nokia\3gpp\cn1\meetings\135-e-electronic-0422\docs\C1-222889.zip" TargetMode="External"/><Relationship Id="rId346" Type="http://schemas.openxmlformats.org/officeDocument/2006/relationships/hyperlink" Target="file:///C:\Users\dems1ce9\OneDrive%20-%20Nokia\3gpp\cn1\meetings\135-e-electronic-0422\docs\C1-222693.zip" TargetMode="External"/><Relationship Id="rId388" Type="http://schemas.openxmlformats.org/officeDocument/2006/relationships/hyperlink" Target="file:///C:\Users\dems1ce9\OneDrive%20-%20Nokia\3gpp\cn1\meetings\135-e-electronic-0422\docs\C1-222807.zip" TargetMode="External"/><Relationship Id="rId85" Type="http://schemas.openxmlformats.org/officeDocument/2006/relationships/hyperlink" Target="file:///C:\Users\dems1ce9\OneDrive%20-%20Nokia\3gpp\cn1\meetings\135-e-electronic-0422\docs\C1-222948.zip" TargetMode="External"/><Relationship Id="rId150" Type="http://schemas.openxmlformats.org/officeDocument/2006/relationships/hyperlink" Target="file:///C:\Users\dems1ce9\OneDrive%20-%20Nokia\3gpp\cn1\meetings\135-e-electronic-0422\docs\C1-222686.zip" TargetMode="External"/><Relationship Id="rId192" Type="http://schemas.openxmlformats.org/officeDocument/2006/relationships/hyperlink" Target="file:///C:\Users\dems1ce9\OneDrive%20-%20Nokia\3gpp\cn1\meetings\135-e-electronic-0422\docs\C1-222931.zip" TargetMode="External"/><Relationship Id="rId206" Type="http://schemas.openxmlformats.org/officeDocument/2006/relationships/hyperlink" Target="file:///C:\Users\dems1ce9\OneDrive%20-%20Nokia\3gpp\cn1\meetings\135-e-electronic-0422\docs\C1-222946.zip" TargetMode="External"/><Relationship Id="rId413" Type="http://schemas.openxmlformats.org/officeDocument/2006/relationships/hyperlink" Target="file:///C:\Users\dems1ce9\OneDrive%20-%20Nokia\3gpp\cn1\meetings\135-e-electronic-0422\docs\C1-222961.zip" TargetMode="External"/><Relationship Id="rId248" Type="http://schemas.openxmlformats.org/officeDocument/2006/relationships/hyperlink" Target="file:///C:\Users\dems1ce9\OneDrive%20-%20Nokia\3gpp\cn1\meetings\135-e-electronic-0422\docs\C1-222591.zip" TargetMode="External"/><Relationship Id="rId455" Type="http://schemas.openxmlformats.org/officeDocument/2006/relationships/hyperlink" Target="file:///C:\Users\dems1ce9\OneDrive%20-%20Nokia\3gpp\cn1\meetings\135-e-electronic-0422\docs\C1-222818.zip" TargetMode="External"/><Relationship Id="rId12" Type="http://schemas.openxmlformats.org/officeDocument/2006/relationships/hyperlink" Target="file:///C:\Users\dems1ce9\OneDrive%20-%20Nokia\3gpp\cn1\meetings\135-e-electronic-0422\docs\C1-222510.zip" TargetMode="External"/><Relationship Id="rId108" Type="http://schemas.openxmlformats.org/officeDocument/2006/relationships/hyperlink" Target="file:///C:\Users\dems1ce9\OneDrive%20-%20Nokia\3gpp\cn1\meetings\135-e-electronic-0422\docs\C1-222777.zip" TargetMode="External"/><Relationship Id="rId315" Type="http://schemas.openxmlformats.org/officeDocument/2006/relationships/hyperlink" Target="file:///C:\Users\dems1ce9\OneDrive%20-%20Nokia\3gpp\cn1\meetings\135-e-electronic-0422\docs\C1-222900.zip" TargetMode="External"/><Relationship Id="rId357" Type="http://schemas.openxmlformats.org/officeDocument/2006/relationships/hyperlink" Target="file:///C:\Users\dems1ce9\OneDrive%20-%20Nokia\3gpp\cn1\meetings\135-e-electronic-0422\docs\C1-222909.zip" TargetMode="External"/><Relationship Id="rId54" Type="http://schemas.openxmlformats.org/officeDocument/2006/relationships/hyperlink" Target="file:///C:\Users\dems1ce9\OneDrive%20-%20Nokia\3gpp\cn1\meetings\135-e-electronic-0422\docs\C1-222601.zip" TargetMode="External"/><Relationship Id="rId96" Type="http://schemas.openxmlformats.org/officeDocument/2006/relationships/hyperlink" Target="file:///C:\Users\dems1ce9\OneDrive%20-%20Nokia\3gpp\cn1\meetings\135-e-electronic-0422\docs\C1-222644.zip" TargetMode="External"/><Relationship Id="rId161" Type="http://schemas.openxmlformats.org/officeDocument/2006/relationships/hyperlink" Target="file:///C:\Users\dems1ce9\OneDrive%20-%20Nokia\3gpp\cn1\meetings\135-e-electronic-0422\docs\C1-222663.zip" TargetMode="External"/><Relationship Id="rId217" Type="http://schemas.openxmlformats.org/officeDocument/2006/relationships/hyperlink" Target="file:///C:\Users\dems1ce9\OneDrive%20-%20Nokia\3gpp\cn1\meetings\135-e-electronic-0422\docs\C1-222729.zip" TargetMode="External"/><Relationship Id="rId399" Type="http://schemas.openxmlformats.org/officeDocument/2006/relationships/hyperlink" Target="file:///C:\Users\dems1ce9\OneDrive%20-%20Nokia\3gpp\cn1\meetings\135-e-electronic-0422\docs\C1-222945.zip" TargetMode="External"/><Relationship Id="rId259" Type="http://schemas.openxmlformats.org/officeDocument/2006/relationships/hyperlink" Target="file:///C:\Users\dems1ce9\OneDrive%20-%20Nokia\3gpp\cn1\meetings\135-e-electronic-0422\docs\C1-222640.zip" TargetMode="External"/><Relationship Id="rId424" Type="http://schemas.openxmlformats.org/officeDocument/2006/relationships/hyperlink" Target="file:///C:\Users\dems1ce9\OneDrive%20-%20Nokia\3gpp\cn1\meetings\135-e-electronic-0422\docs\C1-222801.zip" TargetMode="External"/><Relationship Id="rId466" Type="http://schemas.openxmlformats.org/officeDocument/2006/relationships/hyperlink" Target="file:///C:\Users\dems1ce9\OneDrive%20-%20Nokia\3gpp\cn1\meetings\135-e-electronic-0422\docs\C1-222745.zip" TargetMode="External"/><Relationship Id="rId23" Type="http://schemas.openxmlformats.org/officeDocument/2006/relationships/hyperlink" Target="file:///C:\Users\dems1ce9\OneDrive%20-%20Nokia\3gpp\cn1\meetings\135-e-electronic-0422\docs\C1-222524.zip" TargetMode="External"/><Relationship Id="rId119" Type="http://schemas.openxmlformats.org/officeDocument/2006/relationships/hyperlink" Target="file:///C:\Users\dems1ce9\OneDrive%20-%20Nokia\3gpp\cn1\meetings\135-e-electronic-0422\docs\C1-222549.zip" TargetMode="External"/><Relationship Id="rId270" Type="http://schemas.openxmlformats.org/officeDocument/2006/relationships/hyperlink" Target="file:///C:\Users\dems1ce9\OneDrive%20-%20Nokia\3gpp\cn1\meetings\135-e-electronic-0422\docs\C1-222753.zip" TargetMode="External"/><Relationship Id="rId326" Type="http://schemas.openxmlformats.org/officeDocument/2006/relationships/hyperlink" Target="file:///C:\Users\dems1ce9\OneDrive%20-%20Nokia\3gpp\cn1\meetings\135-e-electronic-0422\docs\C1-222919.zip" TargetMode="External"/><Relationship Id="rId65" Type="http://schemas.openxmlformats.org/officeDocument/2006/relationships/hyperlink" Target="file:///C:\Users\dems1ce9\OneDrive%20-%20Nokia\3gpp\cn1\meetings\135-e-electronic-0422\docs\C1-222612.zip" TargetMode="External"/><Relationship Id="rId130" Type="http://schemas.openxmlformats.org/officeDocument/2006/relationships/hyperlink" Target="file:///C:\Users\dems1ce9\OneDrive%20-%20Nokia\3gpp\cn1\meetings\135-e-electronic-0422\docs\C1-222775.zip" TargetMode="External"/><Relationship Id="rId368" Type="http://schemas.openxmlformats.org/officeDocument/2006/relationships/hyperlink" Target="file:///C:\Users\dems1ce9\OneDrive%20-%20Nokia\3gpp\cn1\meetings\135-e-electronic-0422\docs\C1-222908.zip" TargetMode="External"/><Relationship Id="rId172" Type="http://schemas.openxmlformats.org/officeDocument/2006/relationships/hyperlink" Target="file:///C:\Users\dems1ce9\OneDrive%20-%20Nokia\3gpp\cn1\meetings\135-e-electronic-0422\docs\C1-222875.zip" TargetMode="External"/><Relationship Id="rId228" Type="http://schemas.openxmlformats.org/officeDocument/2006/relationships/hyperlink" Target="file:///C:\Users\dems1ce9\OneDrive%20-%20Nokia\3gpp\cn1\meetings\135-e-electronic-0422\docs\C1-222985.zip" TargetMode="External"/><Relationship Id="rId435" Type="http://schemas.openxmlformats.org/officeDocument/2006/relationships/hyperlink" Target="file:///C:\Users\dems1ce9\OneDrive%20-%20Nokia\3gpp\cn1\meetings\135-e-electronic-0422\docs\C1-222754.zip" TargetMode="External"/><Relationship Id="rId477" Type="http://schemas.openxmlformats.org/officeDocument/2006/relationships/fontTable" Target="fontTable.xml"/><Relationship Id="rId13" Type="http://schemas.openxmlformats.org/officeDocument/2006/relationships/hyperlink" Target="file:///C:\Users\dems1ce9\OneDrive%20-%20Nokia\3gpp\cn1\meetings\135-e-electronic-0422\docs\C1-222511.zip" TargetMode="External"/><Relationship Id="rId109" Type="http://schemas.openxmlformats.org/officeDocument/2006/relationships/hyperlink" Target="file:///C:\Users\dems1ce9\OneDrive%20-%20Nokia\3gpp\cn1\meetings\135-e-electronic-0422\docs\C1-222781.zip" TargetMode="External"/><Relationship Id="rId260" Type="http://schemas.openxmlformats.org/officeDocument/2006/relationships/hyperlink" Target="file:///C:\Users\dems1ce9\OneDrive%20-%20Nokia\3gpp\cn1\meetings\135-e-electronic-0422\docs\C1-222651.zip" TargetMode="External"/><Relationship Id="rId281" Type="http://schemas.openxmlformats.org/officeDocument/2006/relationships/hyperlink" Target="file:///C:\Users\dems1ce9\OneDrive%20-%20Nokia\3gpp\cn1\meetings\135-e-electronic-0422\docs\C1-222798.zip" TargetMode="External"/><Relationship Id="rId316" Type="http://schemas.openxmlformats.org/officeDocument/2006/relationships/hyperlink" Target="file:///C:\Users\dems1ce9\OneDrive%20-%20Nokia\3gpp\cn1\meetings\135-e-electronic-0422\docs\C1-222901.zip" TargetMode="External"/><Relationship Id="rId337" Type="http://schemas.openxmlformats.org/officeDocument/2006/relationships/hyperlink" Target="file:///C:\Users\dems1ce9\OneDrive%20-%20Nokia\3gpp\cn1\meetings\135-e-electronic-0422\docs\C1-222938.zip" TargetMode="External"/><Relationship Id="rId34" Type="http://schemas.openxmlformats.org/officeDocument/2006/relationships/hyperlink" Target="file:///C:\Users\dems1ce9\OneDrive%20-%20Nokia\3gpp\cn1\meetings\135-e-electronic-0422\docs\C1-222535.zip" TargetMode="External"/><Relationship Id="rId55" Type="http://schemas.openxmlformats.org/officeDocument/2006/relationships/hyperlink" Target="file:///C:\Users\dems1ce9\OneDrive%20-%20Nokia\3gpp\cn1\meetings\135-e-electronic-0422\docs\C1-222602.zip" TargetMode="External"/><Relationship Id="rId76" Type="http://schemas.openxmlformats.org/officeDocument/2006/relationships/hyperlink" Target="file:///C:\Users\dems1ce9\OneDrive%20-%20Nokia\3gpp\cn1\meetings\135-e-electronic-0422\docs\C1-222701.zip" TargetMode="External"/><Relationship Id="rId97" Type="http://schemas.openxmlformats.org/officeDocument/2006/relationships/hyperlink" Target="file:///C:\Users\dems1ce9\OneDrive%20-%20Nokia\3gpp\cn1\meetings\135-e-electronic-0422\docs\C1-222645.zip" TargetMode="External"/><Relationship Id="rId120" Type="http://schemas.openxmlformats.org/officeDocument/2006/relationships/hyperlink" Target="file:///C:\Users\dems1ce9\OneDrive%20-%20Nokia\3gpp\cn1\meetings\135-e-electronic-0422\docs\C1-222550.zip" TargetMode="External"/><Relationship Id="rId141" Type="http://schemas.openxmlformats.org/officeDocument/2006/relationships/hyperlink" Target="file:///C:\Users\dems1ce9\OneDrive%20-%20Nokia\3gpp\cn1\meetings\135-e-electronic-0422\docs\C1-222954.zip" TargetMode="External"/><Relationship Id="rId358" Type="http://schemas.openxmlformats.org/officeDocument/2006/relationships/hyperlink" Target="https://www.3gpp.org/ftp/tsg_ct/WG1_mm-cc-sm_ex-CN1/TSGC1_135e/Docs/C1-222991.zip" TargetMode="External"/><Relationship Id="rId379" Type="http://schemas.openxmlformats.org/officeDocument/2006/relationships/hyperlink" Target="file:///C:\Users\dems1ce9\OneDrive%20-%20Nokia\3gpp\cn1\meetings\135-e-electronic-0422\docs\C1-222558.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5-e-electronic-0422\docs\C1-222664.zip" TargetMode="External"/><Relationship Id="rId183" Type="http://schemas.openxmlformats.org/officeDocument/2006/relationships/hyperlink" Target="file:///C:\Users\dems1ce9\OneDrive%20-%20Nokia\3gpp\cn1\meetings\135-e-electronic-0422\docs\C1-222789.zip" TargetMode="External"/><Relationship Id="rId218" Type="http://schemas.openxmlformats.org/officeDocument/2006/relationships/hyperlink" Target="file:///C:\Users\dems1ce9\OneDrive%20-%20Nokia\3gpp\cn1\meetings\135-e-electronic-0422\docs\C1-222730.zip" TargetMode="External"/><Relationship Id="rId239" Type="http://schemas.openxmlformats.org/officeDocument/2006/relationships/hyperlink" Target="file:///C:\Users\dems1ce9\OneDrive%20-%20Nokia\3gpp\cn1\meetings\135-e-electronic-0422\docs\C1-222568.zip" TargetMode="External"/><Relationship Id="rId390" Type="http://schemas.openxmlformats.org/officeDocument/2006/relationships/hyperlink" Target="file:///C:\Users\dems1ce9\OneDrive%20-%20Nokia\3gpp\cn1\meetings\135-e-electronic-0422\docs\C1-222813.zip" TargetMode="External"/><Relationship Id="rId404" Type="http://schemas.openxmlformats.org/officeDocument/2006/relationships/hyperlink" Target="file:///C:\Users\dems1ce9\OneDrive%20-%20Nokia\3gpp\cn1\meetings\135-e-electronic-0422\docs\C1-222852.zip" TargetMode="External"/><Relationship Id="rId425" Type="http://schemas.openxmlformats.org/officeDocument/2006/relationships/hyperlink" Target="file:///C:\Users\dems1ce9\OneDrive%20-%20Nokia\3gpp\cn1\meetings\135-e-electronic-0422\docs\C1-222802.zip" TargetMode="External"/><Relationship Id="rId446" Type="http://schemas.openxmlformats.org/officeDocument/2006/relationships/hyperlink" Target="file:///C:\Users\dems1ce9\OneDrive%20-%20Nokia\3gpp\cn1\meetings\135-e-electronic-0422\docs\C1-222972.zip" TargetMode="External"/><Relationship Id="rId467" Type="http://schemas.openxmlformats.org/officeDocument/2006/relationships/hyperlink" Target="file:///C:\Users\dems1ce9\OneDrive%20-%20Nokia\3gpp\cn1\meetings\135-e-electronic-0422\docs\C1-222786.zip" TargetMode="External"/><Relationship Id="rId250" Type="http://schemas.openxmlformats.org/officeDocument/2006/relationships/hyperlink" Target="file:///C:\Users\dems1ce9\OneDrive%20-%20Nokia\3gpp\cn1\meetings\135-e-electronic-0422\docs\C1-222593.zip" TargetMode="External"/><Relationship Id="rId271" Type="http://schemas.openxmlformats.org/officeDocument/2006/relationships/hyperlink" Target="file:///C:\Users\dems1ce9\OneDrive%20-%20Nokia\3gpp\cn1\meetings\135-e-electronic-0422\docs\C1-222758.zip" TargetMode="External"/><Relationship Id="rId292" Type="http://schemas.openxmlformats.org/officeDocument/2006/relationships/hyperlink" Target="file:///C:\Users\dems1ce9\OneDrive%20-%20Nokia\3gpp\cn1\meetings\135-e-electronic-0422\docs\C1-222877.zip" TargetMode="External"/><Relationship Id="rId306" Type="http://schemas.openxmlformats.org/officeDocument/2006/relationships/hyperlink" Target="file:///C:\Users\dems1ce9\OneDrive%20-%20Nokia\3gpp\cn1\meetings\135-e-electronic-0422\docs\C1-222891.zip" TargetMode="External"/><Relationship Id="rId24" Type="http://schemas.openxmlformats.org/officeDocument/2006/relationships/hyperlink" Target="file:///C:\Users\dems1ce9\OneDrive%20-%20Nokia\3gpp\cn1\meetings\135-e-electronic-0422\docs\C1-222525.zip" TargetMode="External"/><Relationship Id="rId45" Type="http://schemas.openxmlformats.org/officeDocument/2006/relationships/hyperlink" Target="file:///C:\Users\dems1ce9\OneDrive%20-%20Nokia\3gpp\cn1\meetings\135-e-electronic-0422\docs\C1-222586.zip" TargetMode="External"/><Relationship Id="rId66" Type="http://schemas.openxmlformats.org/officeDocument/2006/relationships/hyperlink" Target="file:///C:\Users\dems1ce9\OneDrive%20-%20Nokia\3gpp\cn1\meetings\135-e-electronic-0422\docs\C1-222613.zip" TargetMode="External"/><Relationship Id="rId87" Type="http://schemas.openxmlformats.org/officeDocument/2006/relationships/hyperlink" Target="file:///C:\Users\dems1ce9\OneDrive%20-%20Nokia\3gpp\cn1\meetings\135-e-electronic-0422\docs\C1-222940.zip" TargetMode="External"/><Relationship Id="rId110" Type="http://schemas.openxmlformats.org/officeDocument/2006/relationships/hyperlink" Target="file:///C:\Users\dems1ce9\OneDrive%20-%20Nokia\3gpp\cn1\meetings\135-e-electronic-0422\docs\C1-222788.zip" TargetMode="External"/><Relationship Id="rId131" Type="http://schemas.openxmlformats.org/officeDocument/2006/relationships/hyperlink" Target="file:///C:\Users\dems1ce9\OneDrive%20-%20Nokia\3gpp\cn1\meetings\135-e-electronic-0422\docs\C1-222782.zip" TargetMode="External"/><Relationship Id="rId327" Type="http://schemas.openxmlformats.org/officeDocument/2006/relationships/hyperlink" Target="file:///C:\Users\dems1ce9\OneDrive%20-%20Nokia\3gpp\cn1\meetings\135-e-electronic-0422\docs\C1-222920.zip" TargetMode="External"/><Relationship Id="rId348" Type="http://schemas.openxmlformats.org/officeDocument/2006/relationships/hyperlink" Target="file:///C:\Users\dems1ce9\OneDrive%20-%20Nokia\3gpp\cn1\meetings\135-e-electronic-0422\docs\C1-222716.zip" TargetMode="External"/><Relationship Id="rId369" Type="http://schemas.openxmlformats.org/officeDocument/2006/relationships/hyperlink" Target="file:///C:\Users\dems1ce9\OneDrive%20-%20Nokia\3gpp\cn1\meetings\135-e-electronic-0422\docs\C1-222926.zip" TargetMode="External"/><Relationship Id="rId152" Type="http://schemas.openxmlformats.org/officeDocument/2006/relationships/hyperlink" Target="file:///C:\Users\dems1ce9\OneDrive%20-%20Nokia\3gpp\cn1\meetings\135-e-electronic-0422\docs\C1-222904.zip" TargetMode="External"/><Relationship Id="rId173" Type="http://schemas.openxmlformats.org/officeDocument/2006/relationships/hyperlink" Target="file:///C:\Users\dems1ce9\OneDrive%20-%20Nokia\3gpp\cn1\meetings\135-e-electronic-0422\docs\C1-222539.zip" TargetMode="External"/><Relationship Id="rId194" Type="http://schemas.openxmlformats.org/officeDocument/2006/relationships/hyperlink" Target="file:///C:\Users\dems1ce9\OneDrive%20-%20Nokia\3gpp\cn1\meetings\135-e-electronic-0422\docs\C1-222819.zip" TargetMode="External"/><Relationship Id="rId208" Type="http://schemas.openxmlformats.org/officeDocument/2006/relationships/hyperlink" Target="file:///C:\Users\dems1ce9\OneDrive%20-%20Nokia\3gpp\cn1\meetings\135-e-electronic-0422\docs\C1-222949.zip" TargetMode="External"/><Relationship Id="rId229" Type="http://schemas.openxmlformats.org/officeDocument/2006/relationships/hyperlink" Target="file:///C:\Users\dems1ce9\OneDrive%20-%20Nokia\3gpp\cn1\meetings\135-e-electronic-0422\docs\C1-222541.zip" TargetMode="External"/><Relationship Id="rId380" Type="http://schemas.openxmlformats.org/officeDocument/2006/relationships/hyperlink" Target="file:///C:\Users\dems1ce9\OneDrive%20-%20Nokia\3gpp\cn1\meetings\135-e-electronic-0422\docs\C1-222619.zip" TargetMode="External"/><Relationship Id="rId415" Type="http://schemas.openxmlformats.org/officeDocument/2006/relationships/hyperlink" Target="file:///C:\Users\dems1ce9\OneDrive%20-%20Nokia\3gpp\cn1\meetings\135-e-electronic-0422\docs\C1-222625.zip" TargetMode="External"/><Relationship Id="rId436" Type="http://schemas.openxmlformats.org/officeDocument/2006/relationships/hyperlink" Target="https://www.3gpp.org/ftp/tsg_ct/WG1_mm-cc-sm_ex-CN1/TSGC1_135e/Docs/C1-222992.zip" TargetMode="External"/><Relationship Id="rId457" Type="http://schemas.openxmlformats.org/officeDocument/2006/relationships/hyperlink" Target="file:///C:\Users\dems1ce9\OneDrive%20-%20Nokia\3gpp\cn1\meetings\135-e-electronic-0422\docs\C1-222682.zip" TargetMode="External"/><Relationship Id="rId240" Type="http://schemas.openxmlformats.org/officeDocument/2006/relationships/hyperlink" Target="file:///C:\Users\dems1ce9\OneDrive%20-%20Nokia\3gpp\cn1\meetings\135-e-electronic-0422\docs\C1-222569.zip" TargetMode="External"/><Relationship Id="rId261" Type="http://schemas.openxmlformats.org/officeDocument/2006/relationships/hyperlink" Target="file:///C:\Users\dems1ce9\OneDrive%20-%20Nokia\3gpp\cn1\meetings\135-e-electronic-0422\docs\C1-222652.zip" TargetMode="External"/><Relationship Id="rId478" Type="http://schemas.microsoft.com/office/2011/relationships/people" Target="people.xml"/><Relationship Id="rId14" Type="http://schemas.openxmlformats.org/officeDocument/2006/relationships/hyperlink" Target="file:///C:\Users\dems1ce9\OneDrive%20-%20Nokia\3gpp\cn1\meetings\135-e-electronic-0422\docs\C1-222512.zip" TargetMode="External"/><Relationship Id="rId35" Type="http://schemas.openxmlformats.org/officeDocument/2006/relationships/hyperlink" Target="file:///C:\Users\dems1ce9\OneDrive%20-%20Nokia\3gpp\cn1\meetings\135-e-electronic-0422\docs\C1-222576.zip" TargetMode="External"/><Relationship Id="rId56" Type="http://schemas.openxmlformats.org/officeDocument/2006/relationships/hyperlink" Target="file:///C:\Users\dems1ce9\OneDrive%20-%20Nokia\3gpp\cn1\meetings\135-e-electronic-0422\docs\C1-222603.zip" TargetMode="External"/><Relationship Id="rId77" Type="http://schemas.openxmlformats.org/officeDocument/2006/relationships/hyperlink" Target="https://www.3gpp.org/ftp/tsg_ct/WG1_mm-cc-sm_ex-CN1/TSGC1_135e/Docs/C1-222993.zip" TargetMode="External"/><Relationship Id="rId100" Type="http://schemas.openxmlformats.org/officeDocument/2006/relationships/hyperlink" Target="file:///C:\Users\dems1ce9\OneDrive%20-%20Nokia\3gpp\cn1\meetings\135-e-electronic-0422\docs\C1-222683.zip" TargetMode="External"/><Relationship Id="rId282" Type="http://schemas.openxmlformats.org/officeDocument/2006/relationships/hyperlink" Target="file:///C:\Users\dems1ce9\OneDrive%20-%20Nokia\3gpp\cn1\meetings\135-e-electronic-0422\docs\C1-222803.zip" TargetMode="External"/><Relationship Id="rId317" Type="http://schemas.openxmlformats.org/officeDocument/2006/relationships/hyperlink" Target="file:///C:\Users\dems1ce9\OneDrive%20-%20Nokia\3gpp\cn1\meetings\135-e-electronic-0422\docs\C1-222902.zip" TargetMode="External"/><Relationship Id="rId338" Type="http://schemas.openxmlformats.org/officeDocument/2006/relationships/hyperlink" Target="file:///C:\Users\dems1ce9\OneDrive%20-%20Nokia\3gpp\cn1\meetings\135-e-electronic-0422\docs\C1-222939.zip" TargetMode="External"/><Relationship Id="rId359" Type="http://schemas.openxmlformats.org/officeDocument/2006/relationships/hyperlink" Target="file:///C:\Users\dems1ce9\OneDrive%20-%20Nokia\3gpp\cn1\meetings\135-e-electronic-0422\docs\C1-222680.zip" TargetMode="External"/><Relationship Id="rId8" Type="http://schemas.openxmlformats.org/officeDocument/2006/relationships/hyperlink" Target="file:///C:\Users\dems1ce9\OneDrive%20-%20Nokia\3gpp\cn1\meetings\135-e-electronic-0422\docs\C1-222501.zip" TargetMode="External"/><Relationship Id="rId98" Type="http://schemas.openxmlformats.org/officeDocument/2006/relationships/hyperlink" Target="file:///C:\Users\dems1ce9\OneDrive%20-%20Nokia\3gpp\cn1\meetings\135-e-electronic-0422\docs\C1-222646.zip" TargetMode="External"/><Relationship Id="rId121" Type="http://schemas.openxmlformats.org/officeDocument/2006/relationships/hyperlink" Target="file:///C:\Users\dems1ce9\OneDrive%20-%20Nokia\3gpp\cn1\meetings\135-e-electronic-0422\docs\C1-222551.zip" TargetMode="External"/><Relationship Id="rId142" Type="http://schemas.openxmlformats.org/officeDocument/2006/relationships/hyperlink" Target="file:///C:\Users\dems1ce9\OneDrive%20-%20Nokia\3gpp\cn1\meetings\135-e-electronic-0422\docs\C1-222955.zip" TargetMode="External"/><Relationship Id="rId163" Type="http://schemas.openxmlformats.org/officeDocument/2006/relationships/hyperlink" Target="file:///C:\Users\dems1ce9\OneDrive%20-%20Nokia\3gpp\cn1\meetings\135-e-electronic-0422\docs\C1-222665.zip" TargetMode="External"/><Relationship Id="rId184" Type="http://schemas.openxmlformats.org/officeDocument/2006/relationships/hyperlink" Target="file:///C:\Users\dems1ce9\OneDrive%20-%20Nokia\3gpp\cn1\meetings\135-e-electronic-0422\docs\C1-222793.zip" TargetMode="External"/><Relationship Id="rId219" Type="http://schemas.openxmlformats.org/officeDocument/2006/relationships/hyperlink" Target="file:///C:\Users\dems1ce9\OneDrive%20-%20Nokia\3gpp\cn1\meetings\135-e-electronic-0422\docs\C1-222731.zip" TargetMode="External"/><Relationship Id="rId370" Type="http://schemas.openxmlformats.org/officeDocument/2006/relationships/hyperlink" Target="file:///C:\Users\dems1ce9\OneDrive%20-%20Nokia\3gpp\cn1\meetings\135-e-electronic-0422\docs\C1-222927.zip" TargetMode="External"/><Relationship Id="rId391" Type="http://schemas.openxmlformats.org/officeDocument/2006/relationships/hyperlink" Target="file:///C:\Users\dems1ce9\OneDrive%20-%20Nokia\3gpp\cn1\meetings\135-e-electronic-0422\docs\C1-222822.zip" TargetMode="External"/><Relationship Id="rId405" Type="http://schemas.openxmlformats.org/officeDocument/2006/relationships/hyperlink" Target="file:///C:\Users\dems1ce9\OneDrive%20-%20Nokia\3gpp\cn1\meetings\135-e-electronic-0422\docs\C1-222853.zip" TargetMode="External"/><Relationship Id="rId426" Type="http://schemas.openxmlformats.org/officeDocument/2006/relationships/hyperlink" Target="file:///C:\Users\dems1ce9\OneDrive%20-%20Nokia\3gpp\cn1\meetings\135-e-electronic-0422\docs\C1-222967.zip" TargetMode="External"/><Relationship Id="rId447" Type="http://schemas.openxmlformats.org/officeDocument/2006/relationships/hyperlink" Target="file:///C:\Users\dems1ce9\OneDrive%20-%20Nokia\3gpp\cn1\meetings\135-e-electronic-0422\docs\C1-222973.zip" TargetMode="External"/><Relationship Id="rId230" Type="http://schemas.openxmlformats.org/officeDocument/2006/relationships/hyperlink" Target="file:///C:\Users\dems1ce9\OneDrive%20-%20Nokia\3gpp\cn1\meetings\135-e-electronic-0422\docs\C1-222542.zip" TargetMode="External"/><Relationship Id="rId251" Type="http://schemas.openxmlformats.org/officeDocument/2006/relationships/hyperlink" Target="file:///C:\Users\dems1ce9\OneDrive%20-%20Nokia\3gpp\cn1\meetings\135-e-electronic-0422\docs\C1-222632.zip" TargetMode="External"/><Relationship Id="rId468" Type="http://schemas.openxmlformats.org/officeDocument/2006/relationships/hyperlink" Target="file:///C:\Users\dems1ce9\OneDrive%20-%20Nokia\3gpp\cn1\meetings\135-e-electronic-0422\docs\C1-222817.zip" TargetMode="External"/><Relationship Id="rId25" Type="http://schemas.openxmlformats.org/officeDocument/2006/relationships/hyperlink" Target="file:///C:\Users\dems1ce9\OneDrive%20-%20Nokia\3gpp\cn1\meetings\135-e-electronic-0422\docs\C1-222526.zip" TargetMode="External"/><Relationship Id="rId46" Type="http://schemas.openxmlformats.org/officeDocument/2006/relationships/hyperlink" Target="file:///C:\Users\dems1ce9\OneDrive%20-%20Nokia\3gpp\cn1\meetings\135-e-electronic-0422\docs\C1-222587.zip" TargetMode="External"/><Relationship Id="rId67" Type="http://schemas.openxmlformats.org/officeDocument/2006/relationships/hyperlink" Target="file:///C:\Users\dems1ce9\OneDrive%20-%20Nokia\3gpp\cn1\meetings\135-e-electronic-0422\docs\C1-222614.zip" TargetMode="External"/><Relationship Id="rId272" Type="http://schemas.openxmlformats.org/officeDocument/2006/relationships/hyperlink" Target="file:///C:\Users\dems1ce9\OneDrive%20-%20Nokia\3gpp\cn1\meetings\135-e-electronic-0422\docs\C1-222760.zip" TargetMode="External"/><Relationship Id="rId293" Type="http://schemas.openxmlformats.org/officeDocument/2006/relationships/hyperlink" Target="file:///C:\Users\dems1ce9\OneDrive%20-%20Nokia\3gpp\cn1\meetings\135-e-electronic-0422\docs\C1-222878.zip" TargetMode="External"/><Relationship Id="rId307" Type="http://schemas.openxmlformats.org/officeDocument/2006/relationships/hyperlink" Target="file:///C:\Users\dems1ce9\OneDrive%20-%20Nokia\3gpp\cn1\meetings\135-e-electronic-0422\docs\C1-222892.zip" TargetMode="External"/><Relationship Id="rId328" Type="http://schemas.openxmlformats.org/officeDocument/2006/relationships/hyperlink" Target="file:///C:\Users\dems1ce9\OneDrive%20-%20Nokia\3gpp\cn1\meetings\135-e-electronic-0422\docs\C1-222921.zip" TargetMode="External"/><Relationship Id="rId349" Type="http://schemas.openxmlformats.org/officeDocument/2006/relationships/hyperlink" Target="file:///C:\Users\dems1ce9\OneDrive%20-%20Nokia\3gpp\cn1\meetings\135-e-electronic-0422\docs\C1-222717.zip" TargetMode="External"/><Relationship Id="rId88" Type="http://schemas.openxmlformats.org/officeDocument/2006/relationships/hyperlink" Target="file:///C:\Users\dems1ce9\OneDrive%20-%20Nokia\3gpp\cn1\meetings\135-e-electronic-0422\docs\C1-222518.zip" TargetMode="External"/><Relationship Id="rId111" Type="http://schemas.openxmlformats.org/officeDocument/2006/relationships/hyperlink" Target="file:///C:\Users\dems1ce9\OneDrive%20-%20Nokia\3gpp\cn1\meetings\135-e-electronic-0422\docs\C1-222824.zip" TargetMode="External"/><Relationship Id="rId132" Type="http://schemas.openxmlformats.org/officeDocument/2006/relationships/hyperlink" Target="file:///C:\Users\dems1ce9\OneDrive%20-%20Nokia\3gpp\cn1\meetings\135-e-electronic-0422\docs\C1-222795.zip" TargetMode="External"/><Relationship Id="rId153" Type="http://schemas.openxmlformats.org/officeDocument/2006/relationships/hyperlink" Target="file:///C:\Users\dems1ce9\OneDrive%20-%20Nokia\3gpp\cn1\meetings\135-e-electronic-0422\docs\C1-222905.zip" TargetMode="External"/><Relationship Id="rId174" Type="http://schemas.openxmlformats.org/officeDocument/2006/relationships/hyperlink" Target="file:///C:\Users\dems1ce9\OneDrive%20-%20Nokia\3gpp\cn1\meetings\135-e-electronic-0422\docs\C1-222560.zip" TargetMode="External"/><Relationship Id="rId195" Type="http://schemas.openxmlformats.org/officeDocument/2006/relationships/hyperlink" Target="file:///C:\Users\dems1ce9\OneDrive%20-%20Nokia\3gpp\cn1\meetings\135-e-electronic-0422\docs\C1-222821.zip" TargetMode="External"/><Relationship Id="rId209" Type="http://schemas.openxmlformats.org/officeDocument/2006/relationships/hyperlink" Target="file:///C:\Users\dems1ce9\OneDrive%20-%20Nokia\3gpp\cn1\meetings\135-e-electronic-0422\docs\C1-222700.zip" TargetMode="External"/><Relationship Id="rId360" Type="http://schemas.openxmlformats.org/officeDocument/2006/relationships/hyperlink" Target="file:///C:\Users\dems1ce9\OneDrive%20-%20Nokia\3gpp\cn1\meetings\135-e-electronic-0422\docs\C1-222696.zip" TargetMode="External"/><Relationship Id="rId381" Type="http://schemas.openxmlformats.org/officeDocument/2006/relationships/hyperlink" Target="file:///C:\Users\dems1ce9\OneDrive%20-%20Nokia\3gpp\cn1\meetings\135-e-electronic-0422\docs\C1-222620.zip" TargetMode="External"/><Relationship Id="rId416" Type="http://schemas.openxmlformats.org/officeDocument/2006/relationships/hyperlink" Target="file:///C:\Users\dems1ce9\OneDrive%20-%20Nokia\3gpp\cn1\meetings\135-e-electronic-0422\docs\C1-222626.zip" TargetMode="External"/><Relationship Id="rId220" Type="http://schemas.openxmlformats.org/officeDocument/2006/relationships/hyperlink" Target="file:///C:\Users\dems1ce9\OneDrive%20-%20Nokia\3gpp\cn1\meetings\135-e-electronic-0422\docs\C1-222732.zip" TargetMode="External"/><Relationship Id="rId241" Type="http://schemas.openxmlformats.org/officeDocument/2006/relationships/hyperlink" Target="file:///C:\Users\dems1ce9\OneDrive%20-%20Nokia\3gpp\cn1\meetings\135-e-electronic-0422\docs\C1-222570.zip" TargetMode="External"/><Relationship Id="rId437" Type="http://schemas.openxmlformats.org/officeDocument/2006/relationships/hyperlink" Target="file:///C:\Users\dems1ce9\OneDrive%20-%20Nokia\3gpp\cn1\meetings\135-e-electronic-0422\docs\C1-222832.zip" TargetMode="External"/><Relationship Id="rId458" Type="http://schemas.openxmlformats.org/officeDocument/2006/relationships/hyperlink" Target="file:///C:\Users\dems1ce9\OneDrive%20-%20Nokia\3gpp\cn1\meetings\135-e-electronic-0422\docs\C1-222705.zip" TargetMode="External"/><Relationship Id="rId479" Type="http://schemas.openxmlformats.org/officeDocument/2006/relationships/theme" Target="theme/theme1.xml"/><Relationship Id="rId15" Type="http://schemas.openxmlformats.org/officeDocument/2006/relationships/hyperlink" Target="file:///C:\Users\dems1ce9\OneDrive%20-%20Nokia\3gpp\cn1\meetings\135-e-electronic-0422\docs\C1-222513.zip" TargetMode="External"/><Relationship Id="rId36" Type="http://schemas.openxmlformats.org/officeDocument/2006/relationships/hyperlink" Target="file:///C:\Users\dems1ce9\OneDrive%20-%20Nokia\3gpp\cn1\meetings\135-e-electronic-0422\docs\C1-222577.zip" TargetMode="External"/><Relationship Id="rId57" Type="http://schemas.openxmlformats.org/officeDocument/2006/relationships/hyperlink" Target="file:///C:\Users\dems1ce9\OneDrive%20-%20Nokia\3gpp\cn1\meetings\135-e-electronic-0422\docs\C1-222604.zip" TargetMode="External"/><Relationship Id="rId262" Type="http://schemas.openxmlformats.org/officeDocument/2006/relationships/hyperlink" Target="file:///C:\Users\dems1ce9\OneDrive%20-%20Nokia\3gpp\cn1\meetings\135-e-electronic-0422\docs\C1-222674.zip" TargetMode="External"/><Relationship Id="rId283" Type="http://schemas.openxmlformats.org/officeDocument/2006/relationships/hyperlink" Target="file:///C:\Users\dems1ce9\OneDrive%20-%20Nokia\3gpp\cn1\meetings\135-e-electronic-0422\docs\C1-222841.zip" TargetMode="External"/><Relationship Id="rId318" Type="http://schemas.openxmlformats.org/officeDocument/2006/relationships/hyperlink" Target="file:///C:\Users\dems1ce9\OneDrive%20-%20Nokia\3gpp\cn1\meetings\135-e-electronic-0422\docs\C1-222903.zip" TargetMode="External"/><Relationship Id="rId339" Type="http://schemas.openxmlformats.org/officeDocument/2006/relationships/hyperlink" Target="file:///C:\Users\dems1ce9\OneDrive%20-%20Nokia\3gpp\cn1\meetings\135-e-electronic-0422\docs\C1-222575.zip" TargetMode="External"/><Relationship Id="rId78" Type="http://schemas.openxmlformats.org/officeDocument/2006/relationships/hyperlink" Target="file:///C:\Users\dems1ce9\OneDrive%20-%20Nokia\3gpp\cn1\meetings\135-e-electronic-0422\docs\C1-222649.zip" TargetMode="External"/><Relationship Id="rId99" Type="http://schemas.openxmlformats.org/officeDocument/2006/relationships/hyperlink" Target="file:///C:\Users\dems1ce9\OneDrive%20-%20Nokia\3gpp\cn1\meetings\135-e-electronic-0422\docs\C1-222647.zip" TargetMode="External"/><Relationship Id="rId101" Type="http://schemas.openxmlformats.org/officeDocument/2006/relationships/hyperlink" Target="file:///C:\Users\dems1ce9\OneDrive%20-%20Nokia\3gpp\cn1\meetings\135-e-electronic-0422\docs\C1-222684.zip" TargetMode="External"/><Relationship Id="rId122" Type="http://schemas.openxmlformats.org/officeDocument/2006/relationships/hyperlink" Target="file:///C:\Users\dems1ce9\OneDrive%20-%20Nokia\3gpp\cn1\meetings\135-e-electronic-0422\docs\C1-222553.zip" TargetMode="External"/><Relationship Id="rId143" Type="http://schemas.openxmlformats.org/officeDocument/2006/relationships/hyperlink" Target="file:///C:\Users\dems1ce9\OneDrive%20-%20Nokia\3gpp\cn1\meetings\135-e-electronic-0422\docs\C1-222957.zip" TargetMode="External"/><Relationship Id="rId164" Type="http://schemas.openxmlformats.org/officeDocument/2006/relationships/hyperlink" Target="file:///C:\Users\dems1ce9\OneDrive%20-%20Nokia\3gpp\cn1\meetings\135-e-electronic-0422\docs\C1-222666.zip" TargetMode="External"/><Relationship Id="rId185" Type="http://schemas.openxmlformats.org/officeDocument/2006/relationships/hyperlink" Target="file:///C:\Users\dems1ce9\OneDrive%20-%20Nokia\3gpp\cn1\meetings\135-e-electronic-0422\docs\C1-222799.zip" TargetMode="External"/><Relationship Id="rId350" Type="http://schemas.openxmlformats.org/officeDocument/2006/relationships/hyperlink" Target="file:///C:\Users\dems1ce9\OneDrive%20-%20Nokia\3gpp\cn1\meetings\135-e-electronic-0422\docs\C1-222718.zip" TargetMode="External"/><Relationship Id="rId371" Type="http://schemas.openxmlformats.org/officeDocument/2006/relationships/hyperlink" Target="file:///C:\Users\dems1ce9\OneDrive%20-%20Nokia\3gpp\cn1\meetings\135-e-electronic-0422\docs\C1-222928.zip" TargetMode="External"/><Relationship Id="rId406" Type="http://schemas.openxmlformats.org/officeDocument/2006/relationships/hyperlink" Target="file:///C:\Users\dems1ce9\OneDrive%20-%20Nokia\3gpp\cn1\meetings\135-e-electronic-0422\docs\C1-222854.zip" TargetMode="External"/><Relationship Id="rId9" Type="http://schemas.openxmlformats.org/officeDocument/2006/relationships/hyperlink" Target="file:///C:\Users\dems1ce9\OneDrive%20-%20Nokia\3gpp\cn1\meetings\135-e-electronic-0422\docs\C1-222507.zip" TargetMode="External"/><Relationship Id="rId210" Type="http://schemas.openxmlformats.org/officeDocument/2006/relationships/hyperlink" Target="file:///C:\Users\dems1ce9\OneDrive%20-%20Nokia\3gpp\cn1\meetings\135-e-electronic-0422\docs\C1-222722.zip" TargetMode="External"/><Relationship Id="rId392" Type="http://schemas.openxmlformats.org/officeDocument/2006/relationships/hyperlink" Target="file:///C:\Users\dems1ce9\OneDrive%20-%20Nokia\3gpp\cn1\meetings\135-e-electronic-0422\docs\C1-222828.zip" TargetMode="External"/><Relationship Id="rId427" Type="http://schemas.openxmlformats.org/officeDocument/2006/relationships/hyperlink" Target="file:///C:\Users\dems1ce9\OneDrive%20-%20Nokia\3gpp\cn1\meetings\135-e-electronic-0422\docs\C1-222968.zip" TargetMode="External"/><Relationship Id="rId448" Type="http://schemas.openxmlformats.org/officeDocument/2006/relationships/hyperlink" Target="file:///C:\Users\dems1ce9\OneDrive%20-%20Nokia\3gpp\cn1\meetings\135-e-electronic-0422\docs\C1-222974.zip" TargetMode="External"/><Relationship Id="rId469" Type="http://schemas.openxmlformats.org/officeDocument/2006/relationships/hyperlink" Target="file:///C:\Users\dems1ce9\OneDrive%20-%20Nokia\3gpp\cn1\meetings\135-e-electronic-0422\docs\C1-222825.zip" TargetMode="External"/><Relationship Id="rId26" Type="http://schemas.openxmlformats.org/officeDocument/2006/relationships/hyperlink" Target="file:///C:\Users\dems1ce9\OneDrive%20-%20Nokia\3gpp\cn1\meetings\135-e-electronic-0422\docs\C1-222527.zip" TargetMode="External"/><Relationship Id="rId231" Type="http://schemas.openxmlformats.org/officeDocument/2006/relationships/hyperlink" Target="file:///C:\Users\dems1ce9\OneDrive%20-%20Nokia\3gpp\cn1\meetings\135-e-electronic-0422\docs\C1-222543.zip" TargetMode="External"/><Relationship Id="rId252" Type="http://schemas.openxmlformats.org/officeDocument/2006/relationships/hyperlink" Target="file:///C:\Users\dems1ce9\OneDrive%20-%20Nokia\3gpp\cn1\meetings\135-e-electronic-0422\docs\C1-222633.zip" TargetMode="External"/><Relationship Id="rId273" Type="http://schemas.openxmlformats.org/officeDocument/2006/relationships/hyperlink" Target="file:///C:\Users\dems1ce9\OneDrive%20-%20Nokia\3gpp\cn1\meetings\135-e-electronic-0422\docs\C1-222762.zip" TargetMode="External"/><Relationship Id="rId294" Type="http://schemas.openxmlformats.org/officeDocument/2006/relationships/hyperlink" Target="file:///C:\Users\dems1ce9\OneDrive%20-%20Nokia\3gpp\cn1\meetings\135-e-electronic-0422\docs\C1-222879.zip" TargetMode="External"/><Relationship Id="rId308" Type="http://schemas.openxmlformats.org/officeDocument/2006/relationships/hyperlink" Target="file:///C:\Users\dems1ce9\OneDrive%20-%20Nokia\3gpp\cn1\meetings\135-e-electronic-0422\docs\C1-222893.zip" TargetMode="External"/><Relationship Id="rId329" Type="http://schemas.openxmlformats.org/officeDocument/2006/relationships/hyperlink" Target="file:///C:\Users\dems1ce9\OneDrive%20-%20Nokia\3gpp\cn1\meetings\135-e-electronic-0422\docs\C1-222681.zip" TargetMode="External"/><Relationship Id="rId47" Type="http://schemas.openxmlformats.org/officeDocument/2006/relationships/hyperlink" Target="file:///C:\Users\dems1ce9\OneDrive%20-%20Nokia\3gpp\cn1\meetings\135-e-electronic-0422\docs\C1-222594.zip" TargetMode="External"/><Relationship Id="rId68" Type="http://schemas.openxmlformats.org/officeDocument/2006/relationships/hyperlink" Target="file:///C:\Users\dems1ce9\OneDrive%20-%20Nokia\3gpp\cn1\meetings\135-e-electronic-0422\docs\C1-222956.zip" TargetMode="External"/><Relationship Id="rId89" Type="http://schemas.openxmlformats.org/officeDocument/2006/relationships/hyperlink" Target="file:///C:\Users\dems1ce9\OneDrive%20-%20Nokia\3gpp\cn1\meetings\135-e-electronic-0422\docs\C1-222536.zip" TargetMode="External"/><Relationship Id="rId112" Type="http://schemas.openxmlformats.org/officeDocument/2006/relationships/hyperlink" Target="https://www.3gpp.org/ftp/tsg_ct/WG1_mm-cc-sm_ex-CN1/TSGC1_135e/Docs/C1-222826.zip" TargetMode="External"/><Relationship Id="rId133" Type="http://schemas.openxmlformats.org/officeDocument/2006/relationships/hyperlink" Target="file:///C:\Users\dems1ce9\OneDrive%20-%20Nokia\3gpp\cn1\meetings\135-e-electronic-0422\docs\C1-222808.zip" TargetMode="External"/><Relationship Id="rId154" Type="http://schemas.openxmlformats.org/officeDocument/2006/relationships/hyperlink" Target="file:///C:\Users\dems1ce9\OneDrive%20-%20Nokia\3gpp\cn1\meetings\135-e-electronic-0422\docs\C1-222913.zip" TargetMode="External"/><Relationship Id="rId175" Type="http://schemas.openxmlformats.org/officeDocument/2006/relationships/hyperlink" Target="file:///C:\Users\dems1ce9\OneDrive%20-%20Nokia\3gpp\cn1\meetings\135-e-electronic-0422\docs\C1-222615.zip" TargetMode="External"/><Relationship Id="rId340" Type="http://schemas.openxmlformats.org/officeDocument/2006/relationships/hyperlink" Target="file:///C:\Users\dems1ce9\OneDrive%20-%20Nokia\3gpp\cn1\meetings\135-e-electronic-0422\docs\C1-222687.zip" TargetMode="External"/><Relationship Id="rId361" Type="http://schemas.openxmlformats.org/officeDocument/2006/relationships/hyperlink" Target="file:///C:\Users\dems1ce9\OneDrive%20-%20Nokia\3gpp\cn1\meetings\135-e-electronic-0422\docs\C1-222697.zip" TargetMode="External"/><Relationship Id="rId196" Type="http://schemas.openxmlformats.org/officeDocument/2006/relationships/hyperlink" Target="file:///C:\Users\dems1ce9\OneDrive%20-%20Nokia\3gpp\cn1\meetings\135-e-electronic-0422\docs\C1-222823.zip" TargetMode="External"/><Relationship Id="rId200" Type="http://schemas.openxmlformats.org/officeDocument/2006/relationships/hyperlink" Target="file:///C:\Users\dems1ce9\OneDrive%20-%20Nokia\3gpp\cn1\meetings\135-e-electronic-0422\docs\C1-222836.zip" TargetMode="External"/><Relationship Id="rId382" Type="http://schemas.openxmlformats.org/officeDocument/2006/relationships/hyperlink" Target="file:///C:\Users\dems1ce9\OneDrive%20-%20Nokia\3gpp\cn1\meetings\135-e-electronic-0422\docs\C1-222628.zip" TargetMode="External"/><Relationship Id="rId417" Type="http://schemas.openxmlformats.org/officeDocument/2006/relationships/hyperlink" Target="file:///C:\Users\dems1ce9\OneDrive%20-%20Nokia\3gpp\cn1\meetings\135-e-electronic-0422\docs\C1-222627.zip" TargetMode="External"/><Relationship Id="rId438" Type="http://schemas.openxmlformats.org/officeDocument/2006/relationships/hyperlink" Target="file:///C:\Users\dems1ce9\OneDrive%20-%20Nokia\3gpp\cn1\meetings\135-e-electronic-0422\docs\C1-222952.zip" TargetMode="External"/><Relationship Id="rId459" Type="http://schemas.openxmlformats.org/officeDocument/2006/relationships/hyperlink" Target="file:///C:\Users\dems1ce9\OneDrive%20-%20Nokia\3gpp\cn1\meetings\135-e-electronic-0422\docs\C1-222574.zip" TargetMode="External"/><Relationship Id="rId16" Type="http://schemas.openxmlformats.org/officeDocument/2006/relationships/hyperlink" Target="file:///C:\Users\dems1ce9\OneDrive%20-%20Nokia\3gpp\cn1\meetings\135-e-electronic-0422\docs\C1-222515.zip" TargetMode="External"/><Relationship Id="rId221" Type="http://schemas.openxmlformats.org/officeDocument/2006/relationships/hyperlink" Target="file:///C:\Users\dems1ce9\OneDrive%20-%20Nokia\3gpp\cn1\meetings\135-e-electronic-0422\docs\C1-222733.zip" TargetMode="External"/><Relationship Id="rId242" Type="http://schemas.openxmlformats.org/officeDocument/2006/relationships/hyperlink" Target="file:///C:\Users\dems1ce9\OneDrive%20-%20Nokia\3gpp\cn1\meetings\135-e-electronic-0422\docs\C1-222571.zip" TargetMode="External"/><Relationship Id="rId263" Type="http://schemas.openxmlformats.org/officeDocument/2006/relationships/hyperlink" Target="file:///C:\Users\dems1ce9\OneDrive%20-%20Nokia\3gpp\cn1\meetings\135-e-electronic-0422\docs\C1-222746.zip" TargetMode="External"/><Relationship Id="rId284" Type="http://schemas.openxmlformats.org/officeDocument/2006/relationships/hyperlink" Target="file:///C:\Users\dems1ce9\OneDrive%20-%20Nokia\3gpp\cn1\meetings\135-e-electronic-0422\docs\C1-222842.zip" TargetMode="External"/><Relationship Id="rId319" Type="http://schemas.openxmlformats.org/officeDocument/2006/relationships/hyperlink" Target="file:///C:\Users\dems1ce9\OneDrive%20-%20Nokia\3gpp\cn1\meetings\135-e-electronic-0422\docs\C1-222907.zip" TargetMode="External"/><Relationship Id="rId470" Type="http://schemas.openxmlformats.org/officeDocument/2006/relationships/hyperlink" Target="file:///C:\Users\dems1ce9\OneDrive%20-%20Nokia\3gpp\cn1\meetings\135-e-electronic-0422\docs\C1-222944.zip" TargetMode="External"/><Relationship Id="rId37" Type="http://schemas.openxmlformats.org/officeDocument/2006/relationships/hyperlink" Target="file:///C:\Users\dems1ce9\OneDrive%20-%20Nokia\3gpp\cn1\meetings\135-e-electronic-0422\docs\C1-222578.zip" TargetMode="External"/><Relationship Id="rId58" Type="http://schemas.openxmlformats.org/officeDocument/2006/relationships/hyperlink" Target="file:///C:\Users\dems1ce9\OneDrive%20-%20Nokia\3gpp\cn1\meetings\135-e-electronic-0422\docs\C1-222605.zip" TargetMode="External"/><Relationship Id="rId79" Type="http://schemas.openxmlformats.org/officeDocument/2006/relationships/hyperlink" Target="file:///C:\Users\dems1ce9\OneDrive%20-%20Nokia\3gpp\cn1\meetings\135-e-electronic-0422\docs\C1-222650.zip" TargetMode="External"/><Relationship Id="rId102" Type="http://schemas.openxmlformats.org/officeDocument/2006/relationships/hyperlink" Target="file:///C:\Users\dems1ce9\OneDrive%20-%20Nokia\3gpp\cn1\meetings\135-e-electronic-0422\docs\C1-222685.zip" TargetMode="External"/><Relationship Id="rId123" Type="http://schemas.openxmlformats.org/officeDocument/2006/relationships/hyperlink" Target="file:///C:\Users\dems1ce9\OneDrive%20-%20Nokia\3gpp\cn1\meetings\135-e-electronic-0422\docs\C1-222554.zip" TargetMode="External"/><Relationship Id="rId144" Type="http://schemas.openxmlformats.org/officeDocument/2006/relationships/hyperlink" Target="file:///C:\Users\dems1ce9\OneDrive%20-%20Nokia\3gpp\cn1\meetings\135-e-electronic-0422\docs\C1-222966.zip" TargetMode="External"/><Relationship Id="rId330" Type="http://schemas.openxmlformats.org/officeDocument/2006/relationships/hyperlink" Target="file:///C:\Users\dems1ce9\OneDrive%20-%20Nokia\3gpp\cn1\meetings\135-e-electronic-0422\docs\C1-222912.zip" TargetMode="External"/><Relationship Id="rId90" Type="http://schemas.openxmlformats.org/officeDocument/2006/relationships/hyperlink" Target="file:///C:\Users\dems1ce9\OneDrive%20-%20Nokia\3gpp\cn1\meetings\135-e-electronic-0422\docs\C1-222559.zip" TargetMode="External"/><Relationship Id="rId165" Type="http://schemas.openxmlformats.org/officeDocument/2006/relationships/hyperlink" Target="file:///C:\Users\dems1ce9\OneDrive%20-%20Nokia\3gpp\cn1\meetings\135-e-electronic-0422\docs\C1-222667.zip" TargetMode="External"/><Relationship Id="rId186" Type="http://schemas.openxmlformats.org/officeDocument/2006/relationships/hyperlink" Target="file:///C:\Users\dems1ce9\OneDrive%20-%20Nokia\3gpp\cn1\meetings\135-e-electronic-0422\docs\C1-222932.zip" TargetMode="External"/><Relationship Id="rId351" Type="http://schemas.openxmlformats.org/officeDocument/2006/relationships/hyperlink" Target="file:///C:\Users\dems1ce9\OneDrive%20-%20Nokia\3gpp\cn1\meetings\135-e-electronic-0422\docs\C1-222719.zip" TargetMode="External"/><Relationship Id="rId372" Type="http://schemas.openxmlformats.org/officeDocument/2006/relationships/hyperlink" Target="file:///C:\Users\dems1ce9\OneDrive%20-%20Nokia\3gpp\cn1\meetings\135-e-electronic-0422\docs\C1-222840.zip" TargetMode="External"/><Relationship Id="rId393" Type="http://schemas.openxmlformats.org/officeDocument/2006/relationships/hyperlink" Target="file:///C:\Users\dems1ce9\OneDrive%20-%20Nokia\3gpp\cn1\meetings\135-e-electronic-0422\docs\C1-222833.zip" TargetMode="External"/><Relationship Id="rId407" Type="http://schemas.openxmlformats.org/officeDocument/2006/relationships/hyperlink" Target="file:///C:\Users\dems1ce9\OneDrive%20-%20Nokia\3gpp\cn1\meetings\135-e-electronic-0422\docs\C1-222855.zip" TargetMode="External"/><Relationship Id="rId428" Type="http://schemas.openxmlformats.org/officeDocument/2006/relationships/hyperlink" Target="file:///C:\Users\dems1ce9\OneDrive%20-%20Nokia\3gpp\cn1\meetings\135-e-electronic-0422\docs\C1-222712.zip" TargetMode="External"/><Relationship Id="rId449" Type="http://schemas.openxmlformats.org/officeDocument/2006/relationships/hyperlink" Target="file:///C:\Users\dems1ce9\OneDrive%20-%20Nokia\3gpp\cn1\meetings\135-e-electronic-0422\docs\C1-222975.zip" TargetMode="External"/><Relationship Id="rId211" Type="http://schemas.openxmlformats.org/officeDocument/2006/relationships/hyperlink" Target="file:///C:\Users\dems1ce9\OneDrive%20-%20Nokia\3gpp\cn1\meetings\135-e-electronic-0422\docs\C1-222723.zip" TargetMode="External"/><Relationship Id="rId232" Type="http://schemas.openxmlformats.org/officeDocument/2006/relationships/hyperlink" Target="file:///C:\Users\dems1ce9\OneDrive%20-%20Nokia\3gpp\cn1\meetings\135-e-electronic-0422\docs\C1-222561.zip" TargetMode="External"/><Relationship Id="rId253" Type="http://schemas.openxmlformats.org/officeDocument/2006/relationships/hyperlink" Target="file:///C:\Users\dems1ce9\OneDrive%20-%20Nokia\3gpp\cn1\meetings\135-e-electronic-0422\docs\C1-222634.zip" TargetMode="External"/><Relationship Id="rId274" Type="http://schemas.openxmlformats.org/officeDocument/2006/relationships/hyperlink" Target="file:///C:\Users\dems1ce9\OneDrive%20-%20Nokia\3gpp\cn1\meetings\135-e-electronic-0422\docs\C1-222763.zip" TargetMode="External"/><Relationship Id="rId295" Type="http://schemas.openxmlformats.org/officeDocument/2006/relationships/hyperlink" Target="file:///C:\Users\dems1ce9\OneDrive%20-%20Nokia\3gpp\cn1\meetings\135-e-electronic-0422\docs\C1-222880.zip" TargetMode="External"/><Relationship Id="rId309" Type="http://schemas.openxmlformats.org/officeDocument/2006/relationships/hyperlink" Target="file:///C:\Users\dems1ce9\OneDrive%20-%20Nokia\3gpp\cn1\meetings\135-e-electronic-0422\docs\C1-222894.zip" TargetMode="External"/><Relationship Id="rId460" Type="http://schemas.openxmlformats.org/officeDocument/2006/relationships/hyperlink" Target="file:///C:\Users\dems1ce9\OneDrive%20-%20Nokia\3gpp\cn1\meetings\135-e-electronic-0422\docs\C1-222623.zip" TargetMode="External"/><Relationship Id="rId27" Type="http://schemas.openxmlformats.org/officeDocument/2006/relationships/hyperlink" Target="file:///C:\Users\dems1ce9\OneDrive%20-%20Nokia\3gpp\cn1\meetings\135-e-electronic-0422\docs\C1-222528.zip" TargetMode="External"/><Relationship Id="rId48" Type="http://schemas.openxmlformats.org/officeDocument/2006/relationships/hyperlink" Target="file:///C:\Users\dems1ce9\OneDrive%20-%20Nokia\3gpp\cn1\meetings\135-e-electronic-0422\docs\C1-222595.zip" TargetMode="External"/><Relationship Id="rId69" Type="http://schemas.openxmlformats.org/officeDocument/2006/relationships/hyperlink" Target="file:///C:\Users\dems1ce9\OneDrive%20-%20Nokia\3gpp\cn1\meetings\135-e-electronic-0422\docs\C1-222959.zip" TargetMode="External"/><Relationship Id="rId113" Type="http://schemas.openxmlformats.org/officeDocument/2006/relationships/hyperlink" Target="file:///C:\Users\dems1ce9\OneDrive%20-%20Nokia\3gpp\cn1\meetings\135-e-electronic-0422\docs\C1-222984.zip" TargetMode="External"/><Relationship Id="rId134" Type="http://schemas.openxmlformats.org/officeDocument/2006/relationships/hyperlink" Target="file:///C:\Users\dems1ce9\OneDrive%20-%20Nokia\3gpp\cn1\meetings\135-e-electronic-0422\docs\C1-222809.zip" TargetMode="External"/><Relationship Id="rId320" Type="http://schemas.openxmlformats.org/officeDocument/2006/relationships/hyperlink" Target="file:///C:\Users\dems1ce9\OneDrive%20-%20Nokia\3gpp\cn1\meetings\135-e-electronic-0422\docs\C1-222986.zip" TargetMode="External"/><Relationship Id="rId80" Type="http://schemas.openxmlformats.org/officeDocument/2006/relationships/hyperlink" Target="file:///C:\Users\dems1ce9\OneDrive%20-%20Nokia\3gpp\cn1\meetings\135-e-electronic-0422\docs\C1-222792.zip" TargetMode="External"/><Relationship Id="rId155" Type="http://schemas.openxmlformats.org/officeDocument/2006/relationships/hyperlink" Target="file:///C:\Users\dems1ce9\OneDrive%20-%20Nokia\3gpp\cn1\meetings\135-e-electronic-0422\docs\C1-222924.zip" TargetMode="External"/><Relationship Id="rId176" Type="http://schemas.openxmlformats.org/officeDocument/2006/relationships/hyperlink" Target="file:///C:\Users\dems1ce9\OneDrive%20-%20Nokia\3gpp\cn1\meetings\135-e-electronic-0422\docs\C1-222737.zip" TargetMode="External"/><Relationship Id="rId197" Type="http://schemas.openxmlformats.org/officeDocument/2006/relationships/hyperlink" Target="file:///C:\Users\dems1ce9\OneDrive%20-%20Nokia\3gpp\cn1\meetings\135-e-electronic-0422\docs\C1-222827.zip" TargetMode="External"/><Relationship Id="rId341" Type="http://schemas.openxmlformats.org/officeDocument/2006/relationships/hyperlink" Target="file:///C:\Users\dems1ce9\OneDrive%20-%20Nokia\3gpp\cn1\meetings\135-e-electronic-0422\docs\C1-222688.zip" TargetMode="External"/><Relationship Id="rId362" Type="http://schemas.openxmlformats.org/officeDocument/2006/relationships/hyperlink" Target="file:///C:\Users\dems1ce9\OneDrive%20-%20Nokia\3gpp\cn1\meetings\135-e-electronic-0422\docs\C1-222698.zip" TargetMode="External"/><Relationship Id="rId383" Type="http://schemas.openxmlformats.org/officeDocument/2006/relationships/hyperlink" Target="file:///C:\Users\dems1ce9\OneDrive%20-%20Nokia\3gpp\cn1\meetings\135-e-electronic-0422\docs\C1-222629.zip" TargetMode="External"/><Relationship Id="rId418" Type="http://schemas.openxmlformats.org/officeDocument/2006/relationships/hyperlink" Target="file:///C:\Users\dems1ce9\OneDrive%20-%20Nokia\3gpp\cn1\meetings\135-e-electronic-0422\docs\C1-222656.zip" TargetMode="External"/><Relationship Id="rId439" Type="http://schemas.openxmlformats.org/officeDocument/2006/relationships/hyperlink" Target="file:///C:\Users\dems1ce9\OneDrive%20-%20Nokia\3gpp\cn1\meetings\135-e-electronic-0422\docs\C1-222703.zip" TargetMode="External"/><Relationship Id="rId201" Type="http://schemas.openxmlformats.org/officeDocument/2006/relationships/hyperlink" Target="file:///C:\Users\dems1ce9\OneDrive%20-%20Nokia\3gpp\cn1\meetings\135-e-electronic-0422\docs\C1-222849.zip" TargetMode="External"/><Relationship Id="rId222" Type="http://schemas.openxmlformats.org/officeDocument/2006/relationships/hyperlink" Target="file:///C:\Users\dems1ce9\OneDrive%20-%20Nokia\3gpp\cn1\meetings\135-e-electronic-0422\docs\C1-222734.zip" TargetMode="External"/><Relationship Id="rId243" Type="http://schemas.openxmlformats.org/officeDocument/2006/relationships/hyperlink" Target="file:///C:\Users\dems1ce9\OneDrive%20-%20Nokia\3gpp\cn1\meetings\135-e-electronic-0422\docs\C1-222572.zip" TargetMode="External"/><Relationship Id="rId264" Type="http://schemas.openxmlformats.org/officeDocument/2006/relationships/hyperlink" Target="file:///C:\Users\dems1ce9\OneDrive%20-%20Nokia\3gpp\cn1\meetings\135-e-electronic-0422\docs\C1-222747.zip" TargetMode="External"/><Relationship Id="rId285" Type="http://schemas.openxmlformats.org/officeDocument/2006/relationships/hyperlink" Target="file:///C:\Users\dems1ce9\OneDrive%20-%20Nokia\3gpp\cn1\meetings\135-e-electronic-0422\docs\C1-222843.zip" TargetMode="External"/><Relationship Id="rId450" Type="http://schemas.openxmlformats.org/officeDocument/2006/relationships/hyperlink" Target="file:///C:\Users\dems1ce9\OneDrive%20-%20Nokia\3gpp\cn1\meetings\135-e-electronic-0422\docs\C1-222981.zip" TargetMode="External"/><Relationship Id="rId471" Type="http://schemas.openxmlformats.org/officeDocument/2006/relationships/hyperlink" Target="file:///C:\Users\dems1ce9\OneDrive%20-%20Nokia\3gpp\cn1\meetings\135-e-electronic-0422\docs\C1-222962.zip" TargetMode="External"/><Relationship Id="rId17" Type="http://schemas.openxmlformats.org/officeDocument/2006/relationships/hyperlink" Target="file:///C:\Users\dems1ce9\OneDrive%20-%20Nokia\3gpp\cn1\meetings\135-e-electronic-0422\docs\C1-222517.zip" TargetMode="External"/><Relationship Id="rId38" Type="http://schemas.openxmlformats.org/officeDocument/2006/relationships/hyperlink" Target="file:///C:\Users\dems1ce9\OneDrive%20-%20Nokia\3gpp\cn1\meetings\135-e-electronic-0422\docs\C1-222579.zip" TargetMode="External"/><Relationship Id="rId59" Type="http://schemas.openxmlformats.org/officeDocument/2006/relationships/hyperlink" Target="file:///C:\Users\dems1ce9\OneDrive%20-%20Nokia\3gpp\cn1\meetings\135-e-electronic-0422\docs\C1-222606.zip" TargetMode="External"/><Relationship Id="rId103" Type="http://schemas.openxmlformats.org/officeDocument/2006/relationships/hyperlink" Target="file:///C:\Users\dems1ce9\OneDrive%20-%20Nokia\3gpp\cn1\meetings\135-e-electronic-0422\docs\C1-222755.zip" TargetMode="External"/><Relationship Id="rId124" Type="http://schemas.openxmlformats.org/officeDocument/2006/relationships/hyperlink" Target="file:///C:\Users\dems1ce9\OneDrive%20-%20Nokia\3gpp\cn1\meetings\135-e-electronic-0422\docs\C1-222695.zip" TargetMode="External"/><Relationship Id="rId310" Type="http://schemas.openxmlformats.org/officeDocument/2006/relationships/hyperlink" Target="file:///C:\Users\dems1ce9\OneDrive%20-%20Nokia\3gpp\cn1\meetings\135-e-electronic-0422\docs\C1-222895.zip" TargetMode="External"/><Relationship Id="rId70" Type="http://schemas.openxmlformats.org/officeDocument/2006/relationships/hyperlink" Target="file:///C:\Users\dems1ce9\OneDrive%20-%20Nokia\3gpp\cn1\meetings\135-e-electronic-0422\docs\C1-222965.zip" TargetMode="External"/><Relationship Id="rId91" Type="http://schemas.openxmlformats.org/officeDocument/2006/relationships/hyperlink" Target="file:///C:\Users\dems1ce9\OneDrive%20-%20Nokia\3gpp\cn1\meetings\135-e-electronic-0422\docs\C1-222621.zip" TargetMode="External"/><Relationship Id="rId145" Type="http://schemas.openxmlformats.org/officeDocument/2006/relationships/hyperlink" Target="file:///C:\Users\dems1ce9\OneDrive%20-%20Nokia\3gpp\cn1\meetings\135-e-electronic-0422\docs\C1-222675.zip" TargetMode="External"/><Relationship Id="rId166" Type="http://schemas.openxmlformats.org/officeDocument/2006/relationships/hyperlink" Target="file:///C:\Users\dems1ce9\OneDrive%20-%20Nokia\3gpp\cn1\meetings\135-e-electronic-0422\docs\C1-222668.zip" TargetMode="External"/><Relationship Id="rId187" Type="http://schemas.openxmlformats.org/officeDocument/2006/relationships/hyperlink" Target="file:///C:\Users\dems1ce9\OneDrive%20-%20Nokia\3gpp\cn1\meetings\135-e-electronic-0422\docs\C1-222933.zip" TargetMode="External"/><Relationship Id="rId331" Type="http://schemas.openxmlformats.org/officeDocument/2006/relationships/hyperlink" Target="file:///C:\Users\dems1ce9\OneDrive%20-%20Nokia\3gpp\cn1\meetings\135-e-electronic-0422\docs\C1-222922.zip" TargetMode="External"/><Relationship Id="rId352" Type="http://schemas.openxmlformats.org/officeDocument/2006/relationships/hyperlink" Target="file:///C:\Users\dems1ce9\OneDrive%20-%20Nokia\3gpp\cn1\meetings\135-e-electronic-0422\docs\C1-222720.zip" TargetMode="External"/><Relationship Id="rId373" Type="http://schemas.openxmlformats.org/officeDocument/2006/relationships/hyperlink" Target="file:///C:\Users\dems1ce9\OneDrive%20-%20Nokia\3gpp\cn1\meetings\135-e-electronic-0422\docs\C1-222969.zip" TargetMode="External"/><Relationship Id="rId394" Type="http://schemas.openxmlformats.org/officeDocument/2006/relationships/hyperlink" Target="file:///C:\Users\dems1ce9\OneDrive%20-%20Nokia\3gpp\cn1\meetings\135-e-electronic-0422\docs\C1-222835.zip" TargetMode="External"/><Relationship Id="rId408" Type="http://schemas.openxmlformats.org/officeDocument/2006/relationships/hyperlink" Target="file:///C:\Users\dems1ce9\OneDrive%20-%20Nokia\3gpp\cn1\meetings\135-e-electronic-0422\docs\C1-222856.zip" TargetMode="External"/><Relationship Id="rId429" Type="http://schemas.openxmlformats.org/officeDocument/2006/relationships/hyperlink" Target="file:///C:\Users\dems1ce9\OneDrive%20-%20Nokia\3gpp\cn1\meetings\135-e-electronic-0422\docs\C1-22287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5-e-electronic-0422\docs\C1-222724.zip" TargetMode="External"/><Relationship Id="rId233" Type="http://schemas.openxmlformats.org/officeDocument/2006/relationships/hyperlink" Target="file:///C:\Users\dems1ce9\OneDrive%20-%20Nokia\3gpp\cn1\meetings\135-e-electronic-0422\docs\C1-222562.zip" TargetMode="External"/><Relationship Id="rId254" Type="http://schemas.openxmlformats.org/officeDocument/2006/relationships/hyperlink" Target="file:///C:\Users\dems1ce9\OneDrive%20-%20Nokia\3gpp\cn1\meetings\135-e-electronic-0422\docs\C1-222635.zip" TargetMode="External"/><Relationship Id="rId440" Type="http://schemas.openxmlformats.org/officeDocument/2006/relationships/hyperlink" Target="file:///C:\Users\dems1ce9\OneDrive%20-%20Nokia\3gpp\cn1\meetings\135-e-electronic-0422\docs\C1-222704.zip" TargetMode="External"/><Relationship Id="rId28" Type="http://schemas.openxmlformats.org/officeDocument/2006/relationships/hyperlink" Target="file:///C:\Users\dems1ce9\OneDrive%20-%20Nokia\3gpp\cn1\meetings\135-e-electronic-0422\docs\C1-222529.zip" TargetMode="External"/><Relationship Id="rId49" Type="http://schemas.openxmlformats.org/officeDocument/2006/relationships/hyperlink" Target="file:///C:\Users\dems1ce9\OneDrive%20-%20Nokia\3gpp\cn1\meetings\135-e-electronic-0422\docs\C1-222596.zip" TargetMode="External"/><Relationship Id="rId114" Type="http://schemas.openxmlformats.org/officeDocument/2006/relationships/hyperlink" Target="file:///C:\Users\dems1ce9\OneDrive%20-%20Nokia\3gpp\cn1\meetings\135-e-electronic-0422\docs\C1-222544.zip" TargetMode="External"/><Relationship Id="rId275" Type="http://schemas.openxmlformats.org/officeDocument/2006/relationships/hyperlink" Target="file:///C:\Users\dems1ce9\OneDrive%20-%20Nokia\3gpp\cn1\meetings\135-e-electronic-0422\docs\C1-222764.zip" TargetMode="External"/><Relationship Id="rId296" Type="http://schemas.openxmlformats.org/officeDocument/2006/relationships/hyperlink" Target="file:///C:\Users\dems1ce9\OneDrive%20-%20Nokia\3gpp\cn1\meetings\135-e-electronic-0422\docs\C1-222881.zip" TargetMode="External"/><Relationship Id="rId300" Type="http://schemas.openxmlformats.org/officeDocument/2006/relationships/hyperlink" Target="file:///C:\Users\dems1ce9\OneDrive%20-%20Nokia\3gpp\cn1\meetings\135-e-electronic-0422\docs\C1-222885.zip" TargetMode="External"/><Relationship Id="rId461" Type="http://schemas.openxmlformats.org/officeDocument/2006/relationships/hyperlink" Target="file:///C:\Users\dems1ce9\OneDrive%20-%20Nokia\3gpp\cn1\meetings\135-e-electronic-0422\docs\C1-222658.zip" TargetMode="External"/><Relationship Id="rId60" Type="http://schemas.openxmlformats.org/officeDocument/2006/relationships/hyperlink" Target="file:///C:\Users\dems1ce9\OneDrive%20-%20Nokia\3gpp\cn1\meetings\135-e-electronic-0422\docs\C1-222607.zip" TargetMode="External"/><Relationship Id="rId81" Type="http://schemas.openxmlformats.org/officeDocument/2006/relationships/hyperlink" Target="file:///C:\Users\dems1ce9\OneDrive%20-%20Nokia\3gpp\cn1\meetings\135-e-electronic-0422\docs\C1-222794.zip" TargetMode="External"/><Relationship Id="rId135" Type="http://schemas.openxmlformats.org/officeDocument/2006/relationships/hyperlink" Target="file:///C:\Users\dems1ce9\OneDrive%20-%20Nokia\3gpp\cn1\meetings\135-e-electronic-0422\docs\C1-222810.zip" TargetMode="External"/><Relationship Id="rId156" Type="http://schemas.openxmlformats.org/officeDocument/2006/relationships/hyperlink" Target="file:///C:\Users\dems1ce9\OneDrive%20-%20Nokia\3gpp\cn1\meetings\135-e-electronic-0422\docs\C1-222925.zip" TargetMode="External"/><Relationship Id="rId177" Type="http://schemas.openxmlformats.org/officeDocument/2006/relationships/hyperlink" Target="file:///C:\Users\dems1ce9\OneDrive%20-%20Nokia\3gpp\cn1\meetings\135-e-electronic-0422\docs\C1-222738.zip" TargetMode="External"/><Relationship Id="rId198" Type="http://schemas.openxmlformats.org/officeDocument/2006/relationships/hyperlink" Target="file:///C:\Users\dems1ce9\OneDrive%20-%20Nokia\3gpp\cn1\meetings\135-e-electronic-0422\docs\C1-222831.zip" TargetMode="External"/><Relationship Id="rId321" Type="http://schemas.openxmlformats.org/officeDocument/2006/relationships/hyperlink" Target="file:///C:\Users\dems1ce9\OneDrive%20-%20Nokia\3gpp\cn1\meetings\135-e-electronic-0422\docs\C1-222914.zip" TargetMode="External"/><Relationship Id="rId342" Type="http://schemas.openxmlformats.org/officeDocument/2006/relationships/hyperlink" Target="file:///C:\Users\dems1ce9\OneDrive%20-%20Nokia\3gpp\cn1\meetings\135-e-electronic-0422\docs\C1-222689.zip" TargetMode="External"/><Relationship Id="rId363" Type="http://schemas.openxmlformats.org/officeDocument/2006/relationships/hyperlink" Target="file:///C:\Users\dems1ce9\OneDrive%20-%20Nokia\3gpp\cn1\meetings\135-e-electronic-0422\docs\C1-222699.zip" TargetMode="External"/><Relationship Id="rId384" Type="http://schemas.openxmlformats.org/officeDocument/2006/relationships/hyperlink" Target="file:///C:\Users\dems1ce9\OneDrive%20-%20Nokia\3gpp\cn1\meetings\135-e-electronic-0422\docs\C1-222672.zip" TargetMode="External"/><Relationship Id="rId419" Type="http://schemas.openxmlformats.org/officeDocument/2006/relationships/hyperlink" Target="file:///C:\Users\dems1ce9\OneDrive%20-%20Nokia\3gpp\cn1\meetings\135-e-electronic-0422\docs\C1-222659.zip" TargetMode="External"/><Relationship Id="rId202" Type="http://schemas.openxmlformats.org/officeDocument/2006/relationships/hyperlink" Target="file:///C:\Users\dems1ce9\OneDrive%20-%20Nokia\3gpp\cn1\meetings\135-e-electronic-0422\docs\C1-222850.zip" TargetMode="External"/><Relationship Id="rId223" Type="http://schemas.openxmlformats.org/officeDocument/2006/relationships/hyperlink" Target="file:///C:\Users\dems1ce9\OneDrive%20-%20Nokia\3gpp\cn1\meetings\135-e-electronic-0422\docs\C1-222735.zip" TargetMode="External"/><Relationship Id="rId244" Type="http://schemas.openxmlformats.org/officeDocument/2006/relationships/hyperlink" Target="file:///C:\Users\dems1ce9\OneDrive%20-%20Nokia\3gpp\cn1\meetings\135-e-electronic-0422\docs\C1-222573.zip" TargetMode="External"/><Relationship Id="rId430" Type="http://schemas.openxmlformats.org/officeDocument/2006/relationships/hyperlink" Target="file:///C:\Users\dems1ce9\OneDrive%20-%20Nokia\3gpp\cn1\meetings\135-e-electronic-0422\docs\C1-222872.zip" TargetMode="External"/><Relationship Id="rId18" Type="http://schemas.openxmlformats.org/officeDocument/2006/relationships/hyperlink" Target="file:///C:\Users\dems1ce9\OneDrive%20-%20Nokia\3gpp\cn1\meetings\135-e-electronic-0422\docs\C1-222519.zip" TargetMode="External"/><Relationship Id="rId39" Type="http://schemas.openxmlformats.org/officeDocument/2006/relationships/hyperlink" Target="file:///C:\Users\dems1ce9\OneDrive%20-%20Nokia\3gpp\cn1\meetings\135-e-electronic-0422\docs\C1-222580.zip" TargetMode="External"/><Relationship Id="rId265" Type="http://schemas.openxmlformats.org/officeDocument/2006/relationships/hyperlink" Target="file:///C:\Users\dems1ce9\OneDrive%20-%20Nokia\3gpp\cn1\meetings\135-e-electronic-0422\docs\C1-222748.zip" TargetMode="External"/><Relationship Id="rId286" Type="http://schemas.openxmlformats.org/officeDocument/2006/relationships/hyperlink" Target="file:///C:\Users\dems1ce9\OneDrive%20-%20Nokia\3gpp\cn1\meetings\135-e-electronic-0422\docs\C1-222844.zip" TargetMode="External"/><Relationship Id="rId451" Type="http://schemas.openxmlformats.org/officeDocument/2006/relationships/hyperlink" Target="file:///C:\Users\dems1ce9\OneDrive%20-%20Nokia\3gpp\cn1\meetings\135-e-electronic-0422\docs\C1-222800.zip" TargetMode="External"/><Relationship Id="rId472" Type="http://schemas.openxmlformats.org/officeDocument/2006/relationships/hyperlink" Target="file:///C:\Users\dems1ce9\OneDrive%20-%20Nokia\3gpp\cn1\meetings\135-e-electronic-0422\docs\C1-222970.zip" TargetMode="External"/><Relationship Id="rId50" Type="http://schemas.openxmlformats.org/officeDocument/2006/relationships/hyperlink" Target="file:///C:\Users\dems1ce9\OneDrive%20-%20Nokia\3gpp\cn1\meetings\135-e-electronic-0422\docs\C1-222597.zip" TargetMode="External"/><Relationship Id="rId104" Type="http://schemas.openxmlformats.org/officeDocument/2006/relationships/hyperlink" Target="file:///C:\Users\dems1ce9\OneDrive%20-%20Nokia\3gpp\cn1\meetings\135-e-electronic-0422\docs\C1-222756.zip" TargetMode="External"/><Relationship Id="rId125" Type="http://schemas.openxmlformats.org/officeDocument/2006/relationships/hyperlink" Target="file:///C:\Users\dems1ce9\OneDrive%20-%20Nokia\3gpp\cn1\meetings\135-e-electronic-0422\docs\C1-222702.zip" TargetMode="External"/><Relationship Id="rId146" Type="http://schemas.openxmlformats.org/officeDocument/2006/relationships/hyperlink" Target="file:///C:\Users\dems1ce9\OneDrive%20-%20Nokia\3gpp\cn1\meetings\135-e-electronic-0422\docs\C1-222676.zip" TargetMode="External"/><Relationship Id="rId167" Type="http://schemas.openxmlformats.org/officeDocument/2006/relationships/hyperlink" Target="file:///C:\Users\dems1ce9\OneDrive%20-%20Nokia\3gpp\cn1\meetings\135-e-electronic-0422\docs\C1-222669.zip" TargetMode="External"/><Relationship Id="rId188" Type="http://schemas.openxmlformats.org/officeDocument/2006/relationships/hyperlink" Target="file:///C:\Users\dems1ce9\OneDrive%20-%20Nokia\3gpp\cn1\meetings\135-e-electronic-0422\docs\C1-222934.zip" TargetMode="External"/><Relationship Id="rId311" Type="http://schemas.openxmlformats.org/officeDocument/2006/relationships/hyperlink" Target="file:///C:\Users\dems1ce9\OneDrive%20-%20Nokia\3gpp\cn1\meetings\135-e-electronic-0422\docs\C1-222896.zip" TargetMode="External"/><Relationship Id="rId332" Type="http://schemas.openxmlformats.org/officeDocument/2006/relationships/hyperlink" Target="file:///C:\Users\dems1ce9\OneDrive%20-%20Nokia\3gpp\cn1\meetings\135-e-electronic-0422\docs\C1-222923.zip" TargetMode="External"/><Relationship Id="rId353" Type="http://schemas.openxmlformats.org/officeDocument/2006/relationships/hyperlink" Target="file:///C:\Users\dems1ce9\OneDrive%20-%20Nokia\3gpp\cn1\meetings\135-e-electronic-0422\docs\C1-222721.zip" TargetMode="External"/><Relationship Id="rId374" Type="http://schemas.openxmlformats.org/officeDocument/2006/relationships/hyperlink" Target="file:///C:\Users\dems1ce9\OneDrive%20-%20Nokia\3gpp\cn1\meetings\135-e-electronic-0422\docs\C1-222757.zip" TargetMode="External"/><Relationship Id="rId395" Type="http://schemas.openxmlformats.org/officeDocument/2006/relationships/hyperlink" Target="file:///C:\Users\dems1ce9\OneDrive%20-%20Nokia\3gpp\cn1\meetings\135-e-electronic-0422\docs\C1-222860.zip" TargetMode="External"/><Relationship Id="rId409" Type="http://schemas.openxmlformats.org/officeDocument/2006/relationships/hyperlink" Target="file:///C:\Users\dems1ce9\OneDrive%20-%20Nokia\3gpp\cn1\meetings\135-e-electronic-0422\docs\C1-222857.zip" TargetMode="External"/><Relationship Id="rId71" Type="http://schemas.openxmlformats.org/officeDocument/2006/relationships/hyperlink" Target="https://www.3gpp.org/ftp/tsg_ct/WG1_mm-cc-sm_ex-CN1/TSGC1_135e/Docs/C1-222990.zip" TargetMode="External"/><Relationship Id="rId92" Type="http://schemas.openxmlformats.org/officeDocument/2006/relationships/hyperlink" Target="file:///C:\Users\dems1ce9\OneDrive%20-%20Nokia\3gpp\cn1\meetings\135-e-electronic-0422\docs\C1-222622.zip" TargetMode="External"/><Relationship Id="rId213" Type="http://schemas.openxmlformats.org/officeDocument/2006/relationships/hyperlink" Target="file:///C:\Users\dems1ce9\OneDrive%20-%20Nokia\3gpp\cn1\meetings\135-e-electronic-0422\docs\C1-222725.zip" TargetMode="External"/><Relationship Id="rId234" Type="http://schemas.openxmlformats.org/officeDocument/2006/relationships/hyperlink" Target="file:///C:\Users\dems1ce9\OneDrive%20-%20Nokia\3gpp\cn1\meetings\135-e-electronic-0422\docs\C1-222563.zip" TargetMode="External"/><Relationship Id="rId420" Type="http://schemas.openxmlformats.org/officeDocument/2006/relationships/hyperlink" Target="file:///C:\Users\dems1ce9\OneDrive%20-%20Nokia\3gpp\cn1\meetings\135-e-electronic-0422\docs\C1-22269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5-e-electronic-0422\docs\C1-222530.zip" TargetMode="External"/><Relationship Id="rId255" Type="http://schemas.openxmlformats.org/officeDocument/2006/relationships/hyperlink" Target="file:///C:\Users\dems1ce9\OneDrive%20-%20Nokia\3gpp\cn1\meetings\135-e-electronic-0422\docs\C1-222636.zip" TargetMode="External"/><Relationship Id="rId276" Type="http://schemas.openxmlformats.org/officeDocument/2006/relationships/hyperlink" Target="file:///C:\Users\dems1ce9\OneDrive%20-%20Nokia\3gpp\cn1\meetings\135-e-electronic-0422\docs\C1-222765.zip" TargetMode="External"/><Relationship Id="rId297" Type="http://schemas.openxmlformats.org/officeDocument/2006/relationships/hyperlink" Target="file:///C:\Users\dems1ce9\OneDrive%20-%20Nokia\3gpp\cn1\meetings\135-e-electronic-0422\docs\C1-222882.zip" TargetMode="External"/><Relationship Id="rId441" Type="http://schemas.openxmlformats.org/officeDocument/2006/relationships/hyperlink" Target="file:///C:\Users\dems1ce9\OneDrive%20-%20Nokia\3gpp\cn1\meetings\135-e-electronic-0422\docs\C1-222929.zip" TargetMode="External"/><Relationship Id="rId462" Type="http://schemas.openxmlformats.org/officeDocument/2006/relationships/hyperlink" Target="file:///C:\Users\dems1ce9\OneDrive%20-%20Nokia\3gpp\cn1\meetings\135-e-electronic-0422\docs\C1-222648.zip" TargetMode="External"/><Relationship Id="rId40" Type="http://schemas.openxmlformats.org/officeDocument/2006/relationships/hyperlink" Target="file:///C:\Users\dems1ce9\OneDrive%20-%20Nokia\3gpp\cn1\meetings\135-e-electronic-0422\docs\C1-222581.zip" TargetMode="External"/><Relationship Id="rId115" Type="http://schemas.openxmlformats.org/officeDocument/2006/relationships/hyperlink" Target="file:///C:\Users\dems1ce9\OneDrive%20-%20Nokia\3gpp\cn1\meetings\135-e-electronic-0422\docs\C1-222545.zip" TargetMode="External"/><Relationship Id="rId136" Type="http://schemas.openxmlformats.org/officeDocument/2006/relationships/hyperlink" Target="file:///C:\Users\dems1ce9\OneDrive%20-%20Nokia\3gpp\cn1\meetings\135-e-electronic-0422\docs\C1-222811.zip" TargetMode="External"/><Relationship Id="rId157" Type="http://schemas.openxmlformats.org/officeDocument/2006/relationships/hyperlink" Target="file:///C:\Users\dems1ce9\OneDrive%20-%20Nokia\3gpp\cn1\meetings\135-e-electronic-0422\docs\C1-222555.zip" TargetMode="External"/><Relationship Id="rId178" Type="http://schemas.openxmlformats.org/officeDocument/2006/relationships/hyperlink" Target="file:///C:\Users\dems1ce9\OneDrive%20-%20Nokia\3gpp\cn1\meetings\135-e-electronic-0422\docs\C1-222739.zip" TargetMode="External"/><Relationship Id="rId301" Type="http://schemas.openxmlformats.org/officeDocument/2006/relationships/hyperlink" Target="file:///C:\Users\dems1ce9\OneDrive%20-%20Nokia\3gpp\cn1\meetings\135-e-electronic-0422\docs\C1-222886.zip" TargetMode="External"/><Relationship Id="rId322" Type="http://schemas.openxmlformats.org/officeDocument/2006/relationships/hyperlink" Target="file:///C:\Users\dems1ce9\OneDrive%20-%20Nokia\3gpp\cn1\meetings\135-e-electronic-0422\docs\C1-222915.zip" TargetMode="External"/><Relationship Id="rId343" Type="http://schemas.openxmlformats.org/officeDocument/2006/relationships/hyperlink" Target="file:///C:\Users\dems1ce9\OneDrive%20-%20Nokia\3gpp\cn1\meetings\135-e-electronic-0422\docs\C1-222690.zip" TargetMode="External"/><Relationship Id="rId364" Type="http://schemas.openxmlformats.org/officeDocument/2006/relationships/hyperlink" Target="file:///C:\Users\dems1ce9\OneDrive%20-%20Nokia\3gpp\cn1\meetings\135-e-electronic-0422\docs\C1-222867.zip" TargetMode="External"/><Relationship Id="rId61" Type="http://schemas.openxmlformats.org/officeDocument/2006/relationships/hyperlink" Target="file:///C:\Users\dems1ce9\OneDrive%20-%20Nokia\3gpp\cn1\meetings\135-e-electronic-0422\docs\C1-222608.zip" TargetMode="External"/><Relationship Id="rId82" Type="http://schemas.openxmlformats.org/officeDocument/2006/relationships/hyperlink" Target="https://www.3gpp.org/ftp/tsg_ct/WG1_mm-cc-sm_ex-CN1/TSGC1_135e/Docs/C1-222987.zip" TargetMode="External"/><Relationship Id="rId199" Type="http://schemas.openxmlformats.org/officeDocument/2006/relationships/hyperlink" Target="file:///C:\Users\dems1ce9\OneDrive%20-%20Nokia\3gpp\cn1\meetings\135-e-electronic-0422\docs\C1-222834.zip" TargetMode="External"/><Relationship Id="rId203" Type="http://schemas.openxmlformats.org/officeDocument/2006/relationships/hyperlink" Target="file:///C:\Users\dems1ce9\OneDrive%20-%20Nokia\3gpp\cn1\meetings\135-e-electronic-0422\docs\C1-222859.zip" TargetMode="External"/><Relationship Id="rId385" Type="http://schemas.openxmlformats.org/officeDocument/2006/relationships/hyperlink" Target="file:///C:\Users\dems1ce9\OneDrive%20-%20Nokia\3gpp\cn1\meetings\135-e-electronic-0422\docs\C1-222707.zip" TargetMode="External"/><Relationship Id="rId19" Type="http://schemas.openxmlformats.org/officeDocument/2006/relationships/hyperlink" Target="file:///C:\Users\dems1ce9\OneDrive%20-%20Nokia\3gpp\cn1\meetings\135-e-electronic-0422\docs\C1-222520.zip" TargetMode="External"/><Relationship Id="rId224" Type="http://schemas.openxmlformats.org/officeDocument/2006/relationships/hyperlink" Target="file:///C:\Users\dems1ce9\OneDrive%20-%20Nokia\3gpp\cn1\meetings\135-e-electronic-0422\docs\C1-222767.zip" TargetMode="External"/><Relationship Id="rId245" Type="http://schemas.openxmlformats.org/officeDocument/2006/relationships/hyperlink" Target="file:///C:\Users\dems1ce9\OneDrive%20-%20Nokia\3gpp\cn1\meetings\135-e-electronic-0422\docs\C1-222588.zip" TargetMode="External"/><Relationship Id="rId266" Type="http://schemas.openxmlformats.org/officeDocument/2006/relationships/hyperlink" Target="file:///C:\Users\dems1ce9\OneDrive%20-%20Nokia\3gpp\cn1\meetings\135-e-electronic-0422\docs\C1-222749.zip" TargetMode="External"/><Relationship Id="rId287" Type="http://schemas.openxmlformats.org/officeDocument/2006/relationships/hyperlink" Target="file:///C:\Users\dems1ce9\OneDrive%20-%20Nokia\3gpp\cn1\meetings\135-e-electronic-0422\docs\C1-222845.zip" TargetMode="External"/><Relationship Id="rId410" Type="http://schemas.openxmlformats.org/officeDocument/2006/relationships/hyperlink" Target="file:///C:\Users\dems1ce9\OneDrive%20-%20Nokia\3gpp\cn1\meetings\135-e-electronic-0422\docs\C1-222858.zip" TargetMode="External"/><Relationship Id="rId431" Type="http://schemas.openxmlformats.org/officeDocument/2006/relationships/hyperlink" Target="file:///C:\Users\dems1ce9\OneDrive%20-%20Nokia\3gpp\cn1\meetings\135-e-electronic-0422\docs\C1-222963.zip" TargetMode="External"/><Relationship Id="rId452" Type="http://schemas.openxmlformats.org/officeDocument/2006/relationships/hyperlink" Target="file:///C:\Users\dems1ce9\OneDrive%20-%20Nokia\3gpp\cn1\meetings\135-e-electronic-0422\docs\C1-222804.zip" TargetMode="External"/><Relationship Id="rId473" Type="http://schemas.openxmlformats.org/officeDocument/2006/relationships/hyperlink" Target="file:///C:\Users\dems1ce9\OneDrive%20-%20Nokia\3gpp\cn1\meetings\135-e-electronic-0422\docs\C1-222964.zip" TargetMode="External"/><Relationship Id="rId30" Type="http://schemas.openxmlformats.org/officeDocument/2006/relationships/hyperlink" Target="file:///C:\Users\dems1ce9\OneDrive%20-%20Nokia\3gpp\cn1\meetings\135-e-electronic-0422\docs\C1-222531.zip" TargetMode="External"/><Relationship Id="rId105" Type="http://schemas.openxmlformats.org/officeDocument/2006/relationships/hyperlink" Target="file:///C:\Users\dems1ce9\OneDrive%20-%20Nokia\3gpp\cn1\meetings\135-e-electronic-0422\docs\C1-222759.zip" TargetMode="External"/><Relationship Id="rId126" Type="http://schemas.openxmlformats.org/officeDocument/2006/relationships/hyperlink" Target="file:///C:\Users\dems1ce9\OneDrive%20-%20Nokia\3gpp\cn1\meetings\135-e-electronic-0422\docs\C1-222709.zip" TargetMode="External"/><Relationship Id="rId147" Type="http://schemas.openxmlformats.org/officeDocument/2006/relationships/hyperlink" Target="file:///C:\Users\dems1ce9\OneDrive%20-%20Nokia\3gpp\cn1\meetings\135-e-electronic-0422\docs\C1-222677.zip" TargetMode="External"/><Relationship Id="rId168" Type="http://schemas.openxmlformats.org/officeDocument/2006/relationships/hyperlink" Target="file:///C:\Users\dems1ce9\OneDrive%20-%20Nokia\3gpp\cn1\meetings\135-e-electronic-0422\docs\C1-222670.zip" TargetMode="External"/><Relationship Id="rId312" Type="http://schemas.openxmlformats.org/officeDocument/2006/relationships/hyperlink" Target="file:///C:\Users\dems1ce9\OneDrive%20-%20Nokia\3gpp\cn1\meetings\135-e-electronic-0422\docs\C1-222897.zip" TargetMode="External"/><Relationship Id="rId333" Type="http://schemas.openxmlformats.org/officeDocument/2006/relationships/hyperlink" Target="file:///C:\Users\dems1ce9\OneDrive%20-%20Nokia\3gpp\cn1\meetings\135-e-electronic-0422\docs\C1-222930.zip" TargetMode="External"/><Relationship Id="rId354" Type="http://schemas.openxmlformats.org/officeDocument/2006/relationships/hyperlink" Target="file:///C:\Users\dems1ce9\OneDrive%20-%20Nokia\3gpp\cn1\meetings\135-e-electronic-0422\docs\C1-222784.zip" TargetMode="External"/><Relationship Id="rId51" Type="http://schemas.openxmlformats.org/officeDocument/2006/relationships/hyperlink" Target="file:///C:\Users\dems1ce9\OneDrive%20-%20Nokia\3gpp\cn1\meetings\135-e-electronic-0422\docs\C1-222598.zip" TargetMode="External"/><Relationship Id="rId72" Type="http://schemas.openxmlformats.org/officeDocument/2006/relationships/hyperlink" Target="https://www.3gpp.org/ftp/tsg_ct/WG1_mm-cc-sm_ex-CN1/TSGC1_135e/Docs/C1-222714.zip" TargetMode="External"/><Relationship Id="rId93" Type="http://schemas.openxmlformats.org/officeDocument/2006/relationships/hyperlink" Target="file:///C:\Users\dems1ce9\OneDrive%20-%20Nokia\3gpp\cn1\meetings\135-e-electronic-0422\docs\C1-222624.zip" TargetMode="External"/><Relationship Id="rId189" Type="http://schemas.openxmlformats.org/officeDocument/2006/relationships/hyperlink" Target="file:///C:\Users\dems1ce9\OneDrive%20-%20Nokia\3gpp\cn1\meetings\135-e-electronic-0422\docs\C1-222935.zip" TargetMode="External"/><Relationship Id="rId375" Type="http://schemas.openxmlformats.org/officeDocument/2006/relationships/hyperlink" Target="file:///C:\Users\dems1ce9\OneDrive%20-%20Nokia\3gpp\cn1\meetings\135-e-electronic-0422\docs\C1-222516.zip" TargetMode="External"/><Relationship Id="rId396" Type="http://schemas.openxmlformats.org/officeDocument/2006/relationships/hyperlink" Target="file:///C:\Users\dems1ce9\OneDrive%20-%20Nokia\3gpp\cn1\meetings\135-e-electronic-0422\docs\C1-22290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5-e-electronic-0422\docs\C1-222726.zip" TargetMode="External"/><Relationship Id="rId235" Type="http://schemas.openxmlformats.org/officeDocument/2006/relationships/hyperlink" Target="file:///C:\Users\dems1ce9\OneDrive%20-%20Nokia\3gpp\cn1\meetings\135-e-electronic-0422\docs\C1-222564.zip" TargetMode="External"/><Relationship Id="rId256" Type="http://schemas.openxmlformats.org/officeDocument/2006/relationships/hyperlink" Target="file:///C:\Users\dems1ce9\OneDrive%20-%20Nokia\3gpp\cn1\meetings\135-e-electronic-0422\docs\C1-222637.zip" TargetMode="External"/><Relationship Id="rId277" Type="http://schemas.openxmlformats.org/officeDocument/2006/relationships/hyperlink" Target="file:///C:\Users\dems1ce9\OneDrive%20-%20Nokia\3gpp\cn1\meetings\135-e-electronic-0422\docs\C1-222769.zip" TargetMode="External"/><Relationship Id="rId298" Type="http://schemas.openxmlformats.org/officeDocument/2006/relationships/hyperlink" Target="file:///C:\Users\dems1ce9\OneDrive%20-%20Nokia\3gpp\cn1\meetings\135-e-electronic-0422\docs\C1-222883.zip" TargetMode="External"/><Relationship Id="rId400" Type="http://schemas.openxmlformats.org/officeDocument/2006/relationships/hyperlink" Target="file:///C:\Users\dems1ce9\OneDrive%20-%20Nokia\3gpp\cn1\meetings\135-e-electronic-0422\docs\C1-222779.zip" TargetMode="External"/><Relationship Id="rId421" Type="http://schemas.openxmlformats.org/officeDocument/2006/relationships/hyperlink" Target="file:///C:\Users\dems1ce9\OneDrive%20-%20Nokia\3gpp\cn1\meetings\135-e-electronic-0422\docs\C1-222736.zip" TargetMode="External"/><Relationship Id="rId442" Type="http://schemas.openxmlformats.org/officeDocument/2006/relationships/hyperlink" Target="file:///C:\Users\dems1ce9\OneDrive%20-%20Nokia\3gpp\cn1\meetings\135-e-electronic-0422\docs\C1-222978.zip" TargetMode="External"/><Relationship Id="rId463" Type="http://schemas.openxmlformats.org/officeDocument/2006/relationships/hyperlink" Target="file:///C:\Users\dems1ce9\OneDrive%20-%20Nokia\3gpp\cn1\meetings\135-e-electronic-0422\docs\C1-222653.zip" TargetMode="External"/><Relationship Id="rId116" Type="http://schemas.openxmlformats.org/officeDocument/2006/relationships/hyperlink" Target="file:///C:\Users\dems1ce9\OneDrive%20-%20Nokia\3gpp\cn1\meetings\135-e-electronic-0422\docs\C1-222546.zip" TargetMode="External"/><Relationship Id="rId137" Type="http://schemas.openxmlformats.org/officeDocument/2006/relationships/hyperlink" Target="file:///C:\Users\dems1ce9\OneDrive%20-%20Nokia\3gpp\cn1\meetings\135-e-electronic-0422\docs\C1-222814.zip" TargetMode="External"/><Relationship Id="rId158" Type="http://schemas.openxmlformats.org/officeDocument/2006/relationships/hyperlink" Target="file:///C:\Users\dems1ce9\OneDrive%20-%20Nokia\3gpp\cn1\meetings\135-e-electronic-0422\docs\C1-222660.zip" TargetMode="External"/><Relationship Id="rId302" Type="http://schemas.openxmlformats.org/officeDocument/2006/relationships/hyperlink" Target="file:///C:\Users\dems1ce9\OneDrive%20-%20Nokia\3gpp\cn1\meetings\135-e-electronic-0422\docs\C1-222887.zip" TargetMode="External"/><Relationship Id="rId323" Type="http://schemas.openxmlformats.org/officeDocument/2006/relationships/hyperlink" Target="file:///C:\Users\dems1ce9\OneDrive%20-%20Nokia\3gpp\cn1\meetings\135-e-electronic-0422\docs\C1-222916.zip" TargetMode="External"/><Relationship Id="rId344" Type="http://schemas.openxmlformats.org/officeDocument/2006/relationships/hyperlink" Target="file:///C:\Users\dems1ce9\OneDrive%20-%20Nokia\3gpp\cn1\meetings\135-e-electronic-0422\docs\C1-222691.zip" TargetMode="External"/><Relationship Id="rId20" Type="http://schemas.openxmlformats.org/officeDocument/2006/relationships/hyperlink" Target="file:///C:\Users\dems1ce9\OneDrive%20-%20Nokia\3gpp\cn1\meetings\135-e-electronic-0422\docs\C1-222521.zip" TargetMode="External"/><Relationship Id="rId41" Type="http://schemas.openxmlformats.org/officeDocument/2006/relationships/hyperlink" Target="file:///C:\Users\dems1ce9\OneDrive%20-%20Nokia\3gpp\cn1\meetings\135-e-electronic-0422\docs\C1-222582.zip" TargetMode="External"/><Relationship Id="rId62" Type="http://schemas.openxmlformats.org/officeDocument/2006/relationships/hyperlink" Target="file:///C:\Users\dems1ce9\OneDrive%20-%20Nokia\3gpp\cn1\meetings\135-e-electronic-0422\docs\C1-222609.zip" TargetMode="External"/><Relationship Id="rId83" Type="http://schemas.openxmlformats.org/officeDocument/2006/relationships/hyperlink" Target="file:///C:\Users\dems1ce9\OneDrive%20-%20Nokia\3gpp\cn1\meetings\135-e-electronic-0422\docs\C1-222942.zip" TargetMode="External"/><Relationship Id="rId179" Type="http://schemas.openxmlformats.org/officeDocument/2006/relationships/hyperlink" Target="file:///C:\Users\dems1ce9\OneDrive%20-%20Nokia\3gpp\cn1\meetings\135-e-electronic-0422\docs\C1-222740.zip" TargetMode="External"/><Relationship Id="rId365" Type="http://schemas.openxmlformats.org/officeDocument/2006/relationships/hyperlink" Target="file:///C:\Users\dems1ce9\OneDrive%20-%20Nokia\3gpp\cn1\meetings\135-e-electronic-0422\docs\C1-222868.zip" TargetMode="External"/><Relationship Id="rId386" Type="http://schemas.openxmlformats.org/officeDocument/2006/relationships/hyperlink" Target="file:///C:\Users\dems1ce9\OneDrive%20-%20Nokia\3gpp\cn1\meetings\135-e-electronic-0422\docs\C1-222708.zip" TargetMode="External"/><Relationship Id="rId190" Type="http://schemas.openxmlformats.org/officeDocument/2006/relationships/hyperlink" Target="file:///C:\Users\dems1ce9\OneDrive%20-%20Nokia\3gpp\cn1\meetings\135-e-electronic-0422\docs\C1-222936.zip" TargetMode="External"/><Relationship Id="rId204" Type="http://schemas.openxmlformats.org/officeDocument/2006/relationships/hyperlink" Target="file:///C:\Users\dems1ce9\OneDrive%20-%20Nokia\3gpp\cn1\meetings\135-e-electronic-0422\docs\C1-222861.zip" TargetMode="External"/><Relationship Id="rId225" Type="http://schemas.openxmlformats.org/officeDocument/2006/relationships/hyperlink" Target="file:///C:\Users\dems1ce9\OneDrive%20-%20Nokia\3gpp\cn1\meetings\135-e-electronic-0422\docs\C1-222768.zip" TargetMode="External"/><Relationship Id="rId246" Type="http://schemas.openxmlformats.org/officeDocument/2006/relationships/hyperlink" Target="file:///C:\Users\dems1ce9\OneDrive%20-%20Nokia\3gpp\cn1\meetings\135-e-electronic-0422\docs\C1-222589.zip" TargetMode="External"/><Relationship Id="rId267" Type="http://schemas.openxmlformats.org/officeDocument/2006/relationships/hyperlink" Target="file:///C:\Users\dems1ce9\OneDrive%20-%20Nokia\3gpp\cn1\meetings\135-e-electronic-0422\docs\C1-222750.zip" TargetMode="External"/><Relationship Id="rId288" Type="http://schemas.openxmlformats.org/officeDocument/2006/relationships/hyperlink" Target="file:///C:\Users\dems1ce9\OneDrive%20-%20Nokia\3gpp\cn1\meetings\135-e-electronic-0422\docs\C1-222846.zip" TargetMode="External"/><Relationship Id="rId411" Type="http://schemas.openxmlformats.org/officeDocument/2006/relationships/hyperlink" Target="file:///C:\Users\dems1ce9\OneDrive%20-%20Nokia\3gpp\cn1\meetings\135-e-electronic-0422\docs\C1-222958.zip" TargetMode="External"/><Relationship Id="rId432" Type="http://schemas.openxmlformats.org/officeDocument/2006/relationships/hyperlink" Target="file:///C:\Users\dems1ce9\OneDrive%20-%20Nokia\3gpp\cn1\meetings\135-e-electronic-0422\docs\C1-222616.zip" TargetMode="External"/><Relationship Id="rId453" Type="http://schemas.openxmlformats.org/officeDocument/2006/relationships/hyperlink" Target="file:///C:\Users\dems1ce9\OneDrive%20-%20Nokia\3gpp\cn1\meetings\135-e-electronic-0422\docs\C1-222806.zip" TargetMode="External"/><Relationship Id="rId474" Type="http://schemas.openxmlformats.org/officeDocument/2006/relationships/header" Target="header1.xml"/><Relationship Id="rId106" Type="http://schemas.openxmlformats.org/officeDocument/2006/relationships/hyperlink" Target="file:///C:\Users\dems1ce9\OneDrive%20-%20Nokia\3gpp\cn1\meetings\135-e-electronic-0422\docs\C1-222772.zip" TargetMode="External"/><Relationship Id="rId127" Type="http://schemas.openxmlformats.org/officeDocument/2006/relationships/hyperlink" Target="file:///C:\Users\dems1ce9\OneDrive%20-%20Nokia\3gpp\cn1\meetings\135-e-electronic-0422\docs\C1-222710.zip" TargetMode="External"/><Relationship Id="rId313" Type="http://schemas.openxmlformats.org/officeDocument/2006/relationships/hyperlink" Target="file:///C:\Users\dems1ce9\OneDrive%20-%20Nokia\3gpp\cn1\meetings\135-e-electronic-0422\docs\C1-222898.zip" TargetMode="External"/><Relationship Id="rId10" Type="http://schemas.openxmlformats.org/officeDocument/2006/relationships/hyperlink" Target="file:///C:\Users\dems1ce9\OneDrive%20-%20Nokia\3gpp\cn1\meetings\135-e-electronic-0422\docs\C1-222537.zip" TargetMode="External"/><Relationship Id="rId31" Type="http://schemas.openxmlformats.org/officeDocument/2006/relationships/hyperlink" Target="file:///C:\Users\dems1ce9\OneDrive%20-%20Nokia\3gpp\cn1\meetings\135-e-electronic-0422\docs\C1-222532.zip" TargetMode="External"/><Relationship Id="rId52" Type="http://schemas.openxmlformats.org/officeDocument/2006/relationships/hyperlink" Target="file:///C:\Users\dems1ce9\OneDrive%20-%20Nokia\3gpp\cn1\meetings\135-e-electronic-0422\docs\C1-222599.zip" TargetMode="External"/><Relationship Id="rId73" Type="http://schemas.openxmlformats.org/officeDocument/2006/relationships/hyperlink" Target="file:///C:\Users\dems1ce9\OneDrive%20-%20Nokia\3gpp\cn1\meetings\135-e-electronic-0422\docs\C1-222538.zip" TargetMode="External"/><Relationship Id="rId94" Type="http://schemas.openxmlformats.org/officeDocument/2006/relationships/hyperlink" Target="file:///C:\Users\dems1ce9\OneDrive%20-%20Nokia\3gpp\cn1\meetings\135-e-electronic-0422\docs\C1-222642.zip" TargetMode="External"/><Relationship Id="rId148" Type="http://schemas.openxmlformats.org/officeDocument/2006/relationships/hyperlink" Target="file:///C:\Users\dems1ce9\OneDrive%20-%20Nokia\3gpp\cn1\meetings\135-e-electronic-0422\docs\C1-222678.zip" TargetMode="External"/><Relationship Id="rId169" Type="http://schemas.openxmlformats.org/officeDocument/2006/relationships/hyperlink" Target="file:///C:\Users\dems1ce9\OneDrive%20-%20Nokia\3gpp\cn1\meetings\135-e-electronic-0422\docs\C1-222838.zip" TargetMode="External"/><Relationship Id="rId334" Type="http://schemas.openxmlformats.org/officeDocument/2006/relationships/hyperlink" Target="file:///C:\Users\dems1ce9\OneDrive%20-%20Nokia\3gpp\cn1\meetings\135-e-electronic-0422\docs\C1-222713.zip" TargetMode="External"/><Relationship Id="rId355" Type="http://schemas.openxmlformats.org/officeDocument/2006/relationships/hyperlink" Target="file:///C:\Users\dems1ce9\OneDrive%20-%20Nokia\3gpp\cn1\meetings\135-e-electronic-0422\docs\C1-222865.zip" TargetMode="External"/><Relationship Id="rId376" Type="http://schemas.openxmlformats.org/officeDocument/2006/relationships/hyperlink" Target="file:///C:\Users\dems1ce9\OneDrive%20-%20Nokia\3gpp\cn1\meetings\135-e-electronic-0422\docs\C1-222540.zip" TargetMode="External"/><Relationship Id="rId397" Type="http://schemas.openxmlformats.org/officeDocument/2006/relationships/hyperlink" Target="file:///C:\Users\dems1ce9\OneDrive%20-%20Nokia\3gpp\cn1\meetings\135-e-electronic-0422\docs\C1-22291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5-e-electronic-0422\docs\C1-222741.zip" TargetMode="External"/><Relationship Id="rId215" Type="http://schemas.openxmlformats.org/officeDocument/2006/relationships/hyperlink" Target="file:///C:\Users\dems1ce9\OneDrive%20-%20Nokia\3gpp\cn1\meetings\135-e-electronic-0422\docs\C1-222727.zip" TargetMode="External"/><Relationship Id="rId236" Type="http://schemas.openxmlformats.org/officeDocument/2006/relationships/hyperlink" Target="file:///C:\Users\dems1ce9\OneDrive%20-%20Nokia\3gpp\cn1\meetings\135-e-electronic-0422\docs\C1-222565.zip" TargetMode="External"/><Relationship Id="rId257" Type="http://schemas.openxmlformats.org/officeDocument/2006/relationships/hyperlink" Target="file:///C:\Users\dems1ce9\OneDrive%20-%20Nokia\3gpp\cn1\meetings\135-e-electronic-0422\docs\C1-222638.zip" TargetMode="External"/><Relationship Id="rId278" Type="http://schemas.openxmlformats.org/officeDocument/2006/relationships/hyperlink" Target="file:///C:\Users\dems1ce9\OneDrive%20-%20Nokia\3gpp\cn1\meetings\135-e-electronic-0422\docs\C1-222771.zip" TargetMode="External"/><Relationship Id="rId401" Type="http://schemas.openxmlformats.org/officeDocument/2006/relationships/hyperlink" Target="file:///C:\Users\dems1ce9\OneDrive%20-%20Nokia\3gpp\cn1\meetings\135-e-electronic-0422\docs\C1-222780.zip" TargetMode="External"/><Relationship Id="rId422" Type="http://schemas.openxmlformats.org/officeDocument/2006/relationships/hyperlink" Target="file:///C:\Users\dems1ce9\OneDrive%20-%20Nokia\3gpp\cn1\meetings\135-e-electronic-0422\docs\C1-222766.zip" TargetMode="External"/><Relationship Id="rId443" Type="http://schemas.openxmlformats.org/officeDocument/2006/relationships/hyperlink" Target="file:///C:\Users\dems1ce9\OneDrive%20-%20Nokia\3gpp\cn1\meetings\135-e-electronic-0422\docs\C1-222982.zip" TargetMode="External"/><Relationship Id="rId464" Type="http://schemas.openxmlformats.org/officeDocument/2006/relationships/hyperlink" Target="file:///C:\Users\dems1ce9\OneDrive%20-%20Nokia\3gpp\cn1\meetings\135-e-electronic-0422\docs\C1-222673.zip" TargetMode="External"/><Relationship Id="rId303" Type="http://schemas.openxmlformats.org/officeDocument/2006/relationships/hyperlink" Target="file:///C:\Users\dems1ce9\OneDrive%20-%20Nokia\3gpp\cn1\meetings\135-e-electronic-0422\docs\C1-222888.zip" TargetMode="External"/><Relationship Id="rId42" Type="http://schemas.openxmlformats.org/officeDocument/2006/relationships/hyperlink" Target="file:///C:\Users\dems1ce9\OneDrive%20-%20Nokia\3gpp\cn1\meetings\135-e-electronic-0422\docs\C1-222583.zip" TargetMode="External"/><Relationship Id="rId84" Type="http://schemas.openxmlformats.org/officeDocument/2006/relationships/hyperlink" Target="file:///C:\Users\dems1ce9\OneDrive%20-%20Nokia\3gpp\cn1\meetings\135-e-electronic-0422\docs\C1-222943.zip" TargetMode="External"/><Relationship Id="rId138" Type="http://schemas.openxmlformats.org/officeDocument/2006/relationships/hyperlink" Target="file:///C:\Users\dems1ce9\OneDrive%20-%20Nokia\3gpp\cn1\meetings\135-e-electronic-0422\docs\C1-222820.zip" TargetMode="External"/><Relationship Id="rId345" Type="http://schemas.openxmlformats.org/officeDocument/2006/relationships/hyperlink" Target="file:///C:\Users\dems1ce9\OneDrive%20-%20Nokia\3gpp\cn1\meetings\135-e-electronic-0422\docs\C1-222692.zip" TargetMode="External"/><Relationship Id="rId387" Type="http://schemas.openxmlformats.org/officeDocument/2006/relationships/hyperlink" Target="file:///C:\Users\dems1ce9\OneDrive%20-%20Nokia\3gpp\cn1\meetings\135-e-electronic-0422\docs\C1-222805.zip" TargetMode="External"/><Relationship Id="rId191" Type="http://schemas.openxmlformats.org/officeDocument/2006/relationships/hyperlink" Target="file:///C:\Users\dems1ce9\OneDrive%20-%20Nokia\3gpp\cn1\meetings\135-e-electronic-0422\docs\C1-222953.zip" TargetMode="External"/><Relationship Id="rId205" Type="http://schemas.openxmlformats.org/officeDocument/2006/relationships/hyperlink" Target="file:///C:\Users\dems1ce9\OneDrive%20-%20Nokia\3gpp\cn1\meetings\135-e-electronic-0422\docs\C1-222866.zip" TargetMode="External"/><Relationship Id="rId247" Type="http://schemas.openxmlformats.org/officeDocument/2006/relationships/hyperlink" Target="file:///C:\Users\dems1ce9\OneDrive%20-%20Nokia\3gpp\cn1\meetings\135-e-electronic-0422\docs\C1-222590.zip" TargetMode="External"/><Relationship Id="rId412" Type="http://schemas.openxmlformats.org/officeDocument/2006/relationships/hyperlink" Target="file:///C:\Users\dems1ce9\OneDrive%20-%20Nokia\3gpp\cn1\meetings\135-e-electronic-0422\docs\C1-222960.zip" TargetMode="External"/><Relationship Id="rId107" Type="http://schemas.openxmlformats.org/officeDocument/2006/relationships/hyperlink" Target="file:///C:\Users\dems1ce9\OneDrive%20-%20Nokia\3gpp\cn1\meetings\135-e-electronic-0422\docs\C1-222776.zip" TargetMode="External"/><Relationship Id="rId289" Type="http://schemas.openxmlformats.org/officeDocument/2006/relationships/hyperlink" Target="file:///C:\Users\dems1ce9\OneDrive%20-%20Nokia\3gpp\cn1\meetings\135-e-electronic-0422\docs\C1-222847.zip" TargetMode="External"/><Relationship Id="rId454" Type="http://schemas.openxmlformats.org/officeDocument/2006/relationships/hyperlink" Target="file:///C:\Users\dems1ce9\OneDrive%20-%20Nokia\3gpp\cn1\meetings\135-e-electronic-0422\docs\C1-222815.zip" TargetMode="External"/><Relationship Id="rId11" Type="http://schemas.openxmlformats.org/officeDocument/2006/relationships/hyperlink" Target="file:///C:\Users\dems1ce9\OneDrive%20-%20Nokia\3gpp\cn1\meetings\135-e-electronic-0422\docs\C1-222654.zip" TargetMode="External"/><Relationship Id="rId53" Type="http://schemas.openxmlformats.org/officeDocument/2006/relationships/hyperlink" Target="file:///C:\Users\dems1ce9\OneDrive%20-%20Nokia\3gpp\cn1\meetings\135-e-electronic-0422\docs\C1-222600.zip" TargetMode="External"/><Relationship Id="rId149" Type="http://schemas.openxmlformats.org/officeDocument/2006/relationships/hyperlink" Target="file:///C:\Users\dems1ce9\OneDrive%20-%20Nokia\3gpp\cn1\meetings\135-e-electronic-0422\docs\C1-222679.zip" TargetMode="External"/><Relationship Id="rId314" Type="http://schemas.openxmlformats.org/officeDocument/2006/relationships/hyperlink" Target="file:///C:\Users\dems1ce9\OneDrive%20-%20Nokia\3gpp\cn1\meetings\135-e-electronic-0422\docs\C1-222899.zip" TargetMode="External"/><Relationship Id="rId356" Type="http://schemas.openxmlformats.org/officeDocument/2006/relationships/hyperlink" Target="file:///C:\Users\dems1ce9\OneDrive%20-%20Nokia\3gpp\cn1\meetings\135-e-electronic-0422\docs\C1-222862.zip" TargetMode="External"/><Relationship Id="rId398" Type="http://schemas.openxmlformats.org/officeDocument/2006/relationships/hyperlink" Target="file:///C:\Users\dems1ce9\OneDrive%20-%20Nokia\3gpp\cn1\meetings\135-e-electronic-0422\docs\C1-222941.zip" TargetMode="External"/><Relationship Id="rId95" Type="http://schemas.openxmlformats.org/officeDocument/2006/relationships/hyperlink" Target="file:///C:\Users\dems1ce9\OneDrive%20-%20Nokia\3gpp\cn1\meetings\135-e-electronic-0422\docs\C1-222643.zip" TargetMode="External"/><Relationship Id="rId160" Type="http://schemas.openxmlformats.org/officeDocument/2006/relationships/hyperlink" Target="file:///C:\Users\dems1ce9\OneDrive%20-%20Nokia\3gpp\cn1\meetings\135-e-electronic-0422\docs\C1-222662.zip" TargetMode="External"/><Relationship Id="rId216" Type="http://schemas.openxmlformats.org/officeDocument/2006/relationships/hyperlink" Target="file:///C:\Users\dems1ce9\OneDrive%20-%20Nokia\3gpp\cn1\meetings\135-e-electronic-0422\docs\C1-222728.zip" TargetMode="External"/><Relationship Id="rId423" Type="http://schemas.openxmlformats.org/officeDocument/2006/relationships/hyperlink" Target="file:///C:\Users\dems1ce9\OneDrive%20-%20Nokia\3gpp\cn1\meetings\135-e-electronic-0422\docs\C1-222791.zip" TargetMode="External"/><Relationship Id="rId258" Type="http://schemas.openxmlformats.org/officeDocument/2006/relationships/hyperlink" Target="file:///C:\Users\dems1ce9\OneDrive%20-%20Nokia\3gpp\cn1\meetings\135-e-electronic-0422\docs\C1-222639.zip" TargetMode="External"/><Relationship Id="rId465" Type="http://schemas.openxmlformats.org/officeDocument/2006/relationships/hyperlink" Target="file:///C:\Users\dems1ce9\OneDrive%20-%20Nokia\3gpp\cn1\meetings\135-e-electronic-0422\docs\C1-222714.zip" TargetMode="External"/><Relationship Id="rId22" Type="http://schemas.openxmlformats.org/officeDocument/2006/relationships/hyperlink" Target="file:///C:\Users\dems1ce9\OneDrive%20-%20Nokia\3gpp\cn1\meetings\135-e-electronic-0422\docs\C1-222523.zip" TargetMode="External"/><Relationship Id="rId64" Type="http://schemas.openxmlformats.org/officeDocument/2006/relationships/hyperlink" Target="file:///C:\Users\dems1ce9\OneDrive%20-%20Nokia\3gpp\cn1\meetings\135-e-electronic-0422\docs\C1-222611.zip" TargetMode="External"/><Relationship Id="rId118" Type="http://schemas.openxmlformats.org/officeDocument/2006/relationships/hyperlink" Target="file:///C:\Users\dems1ce9\OneDrive%20-%20Nokia\3gpp\cn1\meetings\135-e-electronic-0422\docs\C1-222548.zip" TargetMode="External"/><Relationship Id="rId325" Type="http://schemas.openxmlformats.org/officeDocument/2006/relationships/hyperlink" Target="file:///C:\Users\dems1ce9\OneDrive%20-%20Nokia\3gpp\cn1\meetings\135-e-electronic-0422\docs\C1-222918.zip" TargetMode="External"/><Relationship Id="rId367" Type="http://schemas.openxmlformats.org/officeDocument/2006/relationships/hyperlink" Target="file:///C:\Users\dems1ce9\OneDrive%20-%20Nokia\3gpp\cn1\meetings\135-e-electronic-0422\docs\C1-222870.zip" TargetMode="External"/><Relationship Id="rId171" Type="http://schemas.openxmlformats.org/officeDocument/2006/relationships/hyperlink" Target="file:///C:\Users\dems1ce9\OneDrive%20-%20Nokia\3gpp\cn1\meetings\135-e-electronic-0422\docs\C1-222874.zip" TargetMode="External"/><Relationship Id="rId227" Type="http://schemas.openxmlformats.org/officeDocument/2006/relationships/hyperlink" Target="file:///C:\Users\dems1ce9\OneDrive%20-%20Nokia\3gpp\cn1\meetings\135-e-electronic-0422\docs\C1-222983.zip" TargetMode="External"/><Relationship Id="rId269" Type="http://schemas.openxmlformats.org/officeDocument/2006/relationships/hyperlink" Target="file:///C:\Users\dems1ce9\OneDrive%20-%20Nokia\3gpp\cn1\meetings\135-e-electronic-0422\docs\C1-222752.zip" TargetMode="External"/><Relationship Id="rId434" Type="http://schemas.openxmlformats.org/officeDocument/2006/relationships/hyperlink" Target="file:///C:\Users\dems1ce9\OneDrive%20-%20Nokia\3gpp\cn1\meetings\135-e-electronic-0422\docs\C1-222618.zip" TargetMode="External"/><Relationship Id="rId476" Type="http://schemas.openxmlformats.org/officeDocument/2006/relationships/footer" Target="footer2.xml"/><Relationship Id="rId33" Type="http://schemas.openxmlformats.org/officeDocument/2006/relationships/hyperlink" Target="file:///C:\Users\dems1ce9\OneDrive%20-%20Nokia\3gpp\cn1\meetings\135-e-electronic-0422\docs\C1-222534.zip" TargetMode="External"/><Relationship Id="rId129" Type="http://schemas.openxmlformats.org/officeDocument/2006/relationships/hyperlink" Target="file:///C:\Users\dems1ce9\OneDrive%20-%20Nokia\3gpp\cn1\meetings\135-e-electronic-0422\docs\C1-222742.zip" TargetMode="External"/><Relationship Id="rId280" Type="http://schemas.openxmlformats.org/officeDocument/2006/relationships/hyperlink" Target="file:///C:\Users\dems1ce9\OneDrive%20-%20Nokia\3gpp\cn1\meetings\135-e-electronic-0422\docs\C1-222797.zip" TargetMode="External"/><Relationship Id="rId336" Type="http://schemas.openxmlformats.org/officeDocument/2006/relationships/hyperlink" Target="file:///C:\Users\dems1ce9\OneDrive%20-%20Nokia\3gpp\cn1\meetings\135-e-electronic-0422\docs\C1-222937.zip" TargetMode="External"/><Relationship Id="rId75" Type="http://schemas.openxmlformats.org/officeDocument/2006/relationships/hyperlink" Target="file:///C:\Users\dems1ce9\OneDrive%20-%20Nokia\3gpp\cn1\meetings\135-e-electronic-0422\docs\C1-222631.zip" TargetMode="External"/><Relationship Id="rId140" Type="http://schemas.openxmlformats.org/officeDocument/2006/relationships/hyperlink" Target="file:///C:\Users\dems1ce9\OneDrive%20-%20Nokia\3gpp\cn1\meetings\135-e-electronic-0422\docs\C1-222864.zip" TargetMode="External"/><Relationship Id="rId182" Type="http://schemas.openxmlformats.org/officeDocument/2006/relationships/hyperlink" Target="file:///C:\Users\dems1ce9\OneDrive%20-%20Nokia\3gpp\cn1\meetings\135-e-electronic-0422\docs\C1-222744.zip" TargetMode="External"/><Relationship Id="rId378" Type="http://schemas.openxmlformats.org/officeDocument/2006/relationships/hyperlink" Target="file:///C:\Users\dems1ce9\OneDrive%20-%20Nokia\3gpp\cn1\meetings\135-e-electronic-0422\docs\C1-222557.zip" TargetMode="External"/><Relationship Id="rId403" Type="http://schemas.openxmlformats.org/officeDocument/2006/relationships/hyperlink" Target="file:///C:\Users\dems1ce9\OneDrive%20-%20Nokia\3gpp\cn1\meetings\135-e-electronic-0422\docs\C1-22285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5-e-electronic-0422\docs\C1-222567.zip" TargetMode="External"/><Relationship Id="rId445" Type="http://schemas.openxmlformats.org/officeDocument/2006/relationships/hyperlink" Target="file:///C:\Users\dems1ce9\OneDrive%20-%20Nokia\3gpp\cn1\meetings\135-e-electronic-0422\docs\C1-222971.zip" TargetMode="External"/><Relationship Id="rId291" Type="http://schemas.openxmlformats.org/officeDocument/2006/relationships/hyperlink" Target="file:///C:\Users\dems1ce9\OneDrive%20-%20Nokia\3gpp\cn1\meetings\135-e-electronic-0422\docs\C1-222876.zip" TargetMode="External"/><Relationship Id="rId305" Type="http://schemas.openxmlformats.org/officeDocument/2006/relationships/hyperlink" Target="file:///C:\Users\dems1ce9\OneDrive%20-%20Nokia\3gpp\cn1\meetings\135-e-electronic-0422\docs\C1-222890.zip" TargetMode="External"/><Relationship Id="rId347" Type="http://schemas.openxmlformats.org/officeDocument/2006/relationships/hyperlink" Target="file:///C:\Users\dems1ce9\OneDrive%20-%20Nokia\3gpp\cn1\meetings\135-e-electronic-0422\docs\C1-222715.zip" TargetMode="External"/><Relationship Id="rId44" Type="http://schemas.openxmlformats.org/officeDocument/2006/relationships/hyperlink" Target="file:///C:\Users\dems1ce9\OneDrive%20-%20Nokia\3gpp\cn1\meetings\135-e-electronic-0422\docs\C1-222585.zip" TargetMode="External"/><Relationship Id="rId86" Type="http://schemas.openxmlformats.org/officeDocument/2006/relationships/hyperlink" Target="file:///C:\Users\dems1ce9\OneDrive%20-%20Nokia\3gpp\cn1\meetings\135-e-electronic-0422\docs\C1-222950.zip" TargetMode="External"/><Relationship Id="rId151" Type="http://schemas.openxmlformats.org/officeDocument/2006/relationships/hyperlink" Target="file:///C:\Users\dems1ce9\OneDrive%20-%20Nokia\3gpp\cn1\meetings\135-e-electronic-0422\docs\C1-222839.zip" TargetMode="External"/><Relationship Id="rId389" Type="http://schemas.openxmlformats.org/officeDocument/2006/relationships/hyperlink" Target="file:///C:\Users\dems1ce9\OneDrive%20-%20Nokia\3gpp\cn1\meetings\135-e-electronic-0422\docs\C1-222812.zip" TargetMode="External"/><Relationship Id="rId193" Type="http://schemas.openxmlformats.org/officeDocument/2006/relationships/hyperlink" Target="file:///C:\Users\dems1ce9\OneDrive%20-%20Nokia\3gpp\cn1\meetings\135-e-electronic-0422\docs\C1-222783.zip" TargetMode="External"/><Relationship Id="rId207" Type="http://schemas.openxmlformats.org/officeDocument/2006/relationships/hyperlink" Target="file:///C:\Users\dems1ce9\OneDrive%20-%20Nokia\3gpp\cn1\meetings\135-e-electronic-0422\docs\C1-222947.zip" TargetMode="External"/><Relationship Id="rId249" Type="http://schemas.openxmlformats.org/officeDocument/2006/relationships/hyperlink" Target="file:///C:\Users\dems1ce9\OneDrive%20-%20Nokia\3gpp\cn1\meetings\135-e-electronic-0422\docs\C1-222592.zip" TargetMode="External"/><Relationship Id="rId414" Type="http://schemas.openxmlformats.org/officeDocument/2006/relationships/hyperlink" Target="file:///C:\Users\dems1ce9\OneDrive%20-%20Nokia\3gpp\cn1\meetings\135-e-electronic-0422\docs\C1-222641.zip" TargetMode="External"/><Relationship Id="rId456" Type="http://schemas.openxmlformats.org/officeDocument/2006/relationships/hyperlink" Target="file:///C:\Users\dems1ce9\OneDrive%20-%20Nokia\3gpp\cn1\meetings\135-e-electronic-0422\docs\C1-2228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21669</Words>
  <Characters>136521</Characters>
  <Application>Microsoft Office Word</Application>
  <DocSecurity>0</DocSecurity>
  <Lines>1137</Lines>
  <Paragraphs>315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157875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2022-04-04T09:09:00Z</dcterms:created>
  <dcterms:modified xsi:type="dcterms:W3CDTF">2022-04-04T09:09:00Z</dcterms:modified>
</cp:coreProperties>
</file>