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646E3A51"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ins w:id="4" w:author="Rapporteur" w:date="2022-02-25T17:17:00Z">
              <w:r w:rsidR="006606DB">
                <w:t>2</w:t>
              </w:r>
            </w:ins>
            <w:del w:id="5" w:author="Rapporteur" w:date="2022-02-25T17:17:00Z">
              <w:r w:rsidR="00E329BD" w:rsidDel="006606DB">
                <w:delText>1</w:delText>
              </w:r>
            </w:del>
            <w:r w:rsidR="005E13D9" w:rsidRPr="00D23FC9">
              <w:t>.</w:t>
            </w:r>
            <w:ins w:id="6" w:author="Rapporteur" w:date="2022-02-25T17:17:00Z">
              <w:r w:rsidR="006606DB">
                <w:t>0</w:t>
              </w:r>
            </w:ins>
            <w:del w:id="7" w:author="Rapporteur" w:date="2022-02-25T17:17:00Z">
              <w:r w:rsidR="00E56D77" w:rsidDel="006606DB">
                <w:delText>1</w:delText>
              </w:r>
            </w:del>
            <w:r w:rsidR="005E13D9" w:rsidRPr="00D23FC9">
              <w:t>.0</w:t>
            </w:r>
            <w:bookmarkEnd w:id="3"/>
            <w:r w:rsidRPr="00D23FC9">
              <w:t xml:space="preserve"> </w:t>
            </w:r>
            <w:r w:rsidRPr="00D23FC9">
              <w:rPr>
                <w:sz w:val="32"/>
              </w:rPr>
              <w:t>(</w:t>
            </w:r>
            <w:bookmarkStart w:id="8" w:name="issueDate"/>
            <w:r w:rsidR="005E13D9" w:rsidRPr="00D23FC9">
              <w:rPr>
                <w:sz w:val="32"/>
              </w:rPr>
              <w:t>202</w:t>
            </w:r>
            <w:r w:rsidR="00E56D77">
              <w:rPr>
                <w:sz w:val="32"/>
              </w:rPr>
              <w:t>2</w:t>
            </w:r>
            <w:r w:rsidRPr="00D23FC9">
              <w:rPr>
                <w:sz w:val="32"/>
              </w:rPr>
              <w:t>-</w:t>
            </w:r>
            <w:ins w:id="9" w:author="Rapporteur" w:date="2022-02-25T17:17:00Z">
              <w:r w:rsidR="006606DB">
                <w:rPr>
                  <w:sz w:val="32"/>
                </w:rPr>
                <w:t>2</w:t>
              </w:r>
            </w:ins>
            <w:del w:id="10" w:author="Rapporteur" w:date="2022-02-25T17:17:00Z">
              <w:r w:rsidR="006E714D" w:rsidDel="006606DB">
                <w:rPr>
                  <w:sz w:val="32"/>
                </w:rPr>
                <w:delText>1</w:delText>
              </w:r>
            </w:del>
            <w:bookmarkEnd w:id="8"/>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11" w:name="spectype2"/>
            <w:r w:rsidRPr="00D23FC9">
              <w:t>Specification</w:t>
            </w:r>
            <w:bookmarkEnd w:id="11"/>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12"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w:t>
            </w:r>
            <w:proofErr w:type="spellStart"/>
            <w:r w:rsidRPr="00D23FC9">
              <w:t>ProSe</w:t>
            </w:r>
            <w:proofErr w:type="spellEnd"/>
            <w:r w:rsidRPr="00D23FC9">
              <w:t>)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12"/>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3" w:name="specRelease"/>
            <w:r w:rsidRPr="00D23FC9">
              <w:rPr>
                <w:rStyle w:val="ZGSM"/>
              </w:rPr>
              <w:t>17</w:t>
            </w:r>
            <w:bookmarkEnd w:id="13"/>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14"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4"/>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15"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5"/>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6"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7"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Antipolis</w:t>
            </w:r>
          </w:p>
          <w:p w14:paraId="01D08407" w14:textId="77777777"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7"/>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8"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9" w:name="copyrightDate"/>
            <w:r w:rsidR="005E13D9" w:rsidRPr="00D23FC9">
              <w:rPr>
                <w:noProof/>
                <w:sz w:val="18"/>
              </w:rPr>
              <w:t>2021</w:t>
            </w:r>
            <w:bookmarkEnd w:id="19"/>
            <w:r w:rsidRPr="00D23FC9">
              <w:rPr>
                <w:noProof/>
                <w:sz w:val="18"/>
              </w:rPr>
              <w:t>, 3GPP</w:t>
            </w:r>
            <w:r w:rsidRPr="003F0803">
              <w:rPr>
                <w:noProof/>
                <w:sz w:val="18"/>
              </w:rPr>
              <w:t xml:space="preserve"> Organizational Partners (ARIB, ATIS, CCSA, ETSI, TSDSI, TTA, TTC).</w:t>
            </w:r>
            <w:bookmarkStart w:id="20" w:name="copyrightaddon"/>
            <w:bookmarkEnd w:id="20"/>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8"/>
          </w:p>
          <w:p w14:paraId="7B449026" w14:textId="77777777" w:rsidR="00E16509" w:rsidRPr="003F0803" w:rsidRDefault="00E16509" w:rsidP="00133525"/>
        </w:tc>
      </w:tr>
      <w:bookmarkEnd w:id="16"/>
    </w:tbl>
    <w:p w14:paraId="0C1B9310" w14:textId="77777777" w:rsidR="00080512" w:rsidRPr="004D3578" w:rsidRDefault="00080512">
      <w:pPr>
        <w:pStyle w:val="TT"/>
      </w:pPr>
      <w:r w:rsidRPr="004D3578">
        <w:br w:type="page"/>
      </w:r>
      <w:bookmarkStart w:id="21" w:name="tableOfContents"/>
      <w:bookmarkEnd w:id="21"/>
      <w:r w:rsidRPr="004D3578">
        <w:lastRenderedPageBreak/>
        <w:t>Contents</w:t>
      </w:r>
    </w:p>
    <w:p w14:paraId="72063855" w14:textId="50FE3D02" w:rsidR="00C8181C" w:rsidRDefault="004D3578">
      <w:pPr>
        <w:pStyle w:val="TOC1"/>
        <w:rPr>
          <w:ins w:id="22" w:author="Rapporteur" w:date="2022-02-25T17:2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2-02-25T17:23:00Z">
        <w:r w:rsidR="00C8181C">
          <w:t>Foreword</w:t>
        </w:r>
        <w:r w:rsidR="00C8181C">
          <w:tab/>
        </w:r>
        <w:r w:rsidR="00C8181C">
          <w:fldChar w:fldCharType="begin"/>
        </w:r>
        <w:r w:rsidR="00C8181C">
          <w:instrText xml:space="preserve"> PAGEREF _Toc96702241 \h </w:instrText>
        </w:r>
      </w:ins>
      <w:r w:rsidR="00C8181C">
        <w:fldChar w:fldCharType="separate"/>
      </w:r>
      <w:ins w:id="24" w:author="Rapporteur" w:date="2022-02-25T17:23:00Z">
        <w:r w:rsidR="00C8181C">
          <w:t>4</w:t>
        </w:r>
        <w:r w:rsidR="00C8181C">
          <w:fldChar w:fldCharType="end"/>
        </w:r>
      </w:ins>
    </w:p>
    <w:p w14:paraId="73AC1155" w14:textId="5B24D62A" w:rsidR="00C8181C" w:rsidRDefault="00C8181C">
      <w:pPr>
        <w:pStyle w:val="TOC1"/>
        <w:rPr>
          <w:ins w:id="25" w:author="Rapporteur" w:date="2022-02-25T17:23:00Z"/>
          <w:rFonts w:asciiTheme="minorHAnsi" w:eastAsiaTheme="minorEastAsia" w:hAnsiTheme="minorHAnsi" w:cstheme="minorBidi"/>
          <w:kern w:val="2"/>
          <w:sz w:val="21"/>
          <w:szCs w:val="22"/>
          <w:lang w:val="en-US" w:eastAsia="zh-CN"/>
        </w:rPr>
      </w:pPr>
      <w:ins w:id="26" w:author="Rapporteur" w:date="2022-02-25T17:2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_Toc96702242 \h </w:instrText>
        </w:r>
      </w:ins>
      <w:r>
        <w:fldChar w:fldCharType="separate"/>
      </w:r>
      <w:ins w:id="27" w:author="Rapporteur" w:date="2022-02-25T17:23:00Z">
        <w:r>
          <w:t>6</w:t>
        </w:r>
        <w:r>
          <w:fldChar w:fldCharType="end"/>
        </w:r>
      </w:ins>
    </w:p>
    <w:p w14:paraId="2B21DED8" w14:textId="6EE63CA7" w:rsidR="00C8181C" w:rsidRDefault="00C8181C">
      <w:pPr>
        <w:pStyle w:val="TOC1"/>
        <w:rPr>
          <w:ins w:id="28" w:author="Rapporteur" w:date="2022-02-25T17:23:00Z"/>
          <w:rFonts w:asciiTheme="minorHAnsi" w:eastAsiaTheme="minorEastAsia" w:hAnsiTheme="minorHAnsi" w:cstheme="minorBidi"/>
          <w:kern w:val="2"/>
          <w:sz w:val="21"/>
          <w:szCs w:val="22"/>
          <w:lang w:val="en-US" w:eastAsia="zh-CN"/>
        </w:rPr>
      </w:pPr>
      <w:ins w:id="29" w:author="Rapporteur" w:date="2022-02-25T17:2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_Toc96702243 \h </w:instrText>
        </w:r>
      </w:ins>
      <w:r>
        <w:fldChar w:fldCharType="separate"/>
      </w:r>
      <w:ins w:id="30" w:author="Rapporteur" w:date="2022-02-25T17:23:00Z">
        <w:r>
          <w:t>6</w:t>
        </w:r>
        <w:r>
          <w:fldChar w:fldCharType="end"/>
        </w:r>
      </w:ins>
    </w:p>
    <w:p w14:paraId="4D6ECCC6" w14:textId="44DAC87A" w:rsidR="00C8181C" w:rsidRDefault="00C8181C">
      <w:pPr>
        <w:pStyle w:val="TOC1"/>
        <w:rPr>
          <w:ins w:id="31" w:author="Rapporteur" w:date="2022-02-25T17:23:00Z"/>
          <w:rFonts w:asciiTheme="minorHAnsi" w:eastAsiaTheme="minorEastAsia" w:hAnsiTheme="minorHAnsi" w:cstheme="minorBidi"/>
          <w:kern w:val="2"/>
          <w:sz w:val="21"/>
          <w:szCs w:val="22"/>
          <w:lang w:val="en-US" w:eastAsia="zh-CN"/>
        </w:rPr>
      </w:pPr>
      <w:ins w:id="32" w:author="Rapporteur" w:date="2022-02-25T17:2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_Toc96702244 \h </w:instrText>
        </w:r>
      </w:ins>
      <w:r>
        <w:fldChar w:fldCharType="separate"/>
      </w:r>
      <w:ins w:id="33" w:author="Rapporteur" w:date="2022-02-25T17:23:00Z">
        <w:r>
          <w:t>6</w:t>
        </w:r>
        <w:r>
          <w:fldChar w:fldCharType="end"/>
        </w:r>
      </w:ins>
    </w:p>
    <w:p w14:paraId="2EB2ACA2" w14:textId="1CD19553" w:rsidR="00C8181C" w:rsidRDefault="00C8181C">
      <w:pPr>
        <w:pStyle w:val="TOC2"/>
        <w:rPr>
          <w:ins w:id="34" w:author="Rapporteur" w:date="2022-02-25T17:23:00Z"/>
          <w:rFonts w:asciiTheme="minorHAnsi" w:eastAsiaTheme="minorEastAsia" w:hAnsiTheme="minorHAnsi" w:cstheme="minorBidi"/>
          <w:kern w:val="2"/>
          <w:sz w:val="21"/>
          <w:szCs w:val="22"/>
          <w:lang w:val="en-US" w:eastAsia="zh-CN"/>
        </w:rPr>
      </w:pPr>
      <w:ins w:id="35" w:author="Rapporteur" w:date="2022-02-25T17:2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_Toc96702245 \h </w:instrText>
        </w:r>
      </w:ins>
      <w:r>
        <w:fldChar w:fldCharType="separate"/>
      </w:r>
      <w:ins w:id="36" w:author="Rapporteur" w:date="2022-02-25T17:23:00Z">
        <w:r>
          <w:t>6</w:t>
        </w:r>
        <w:r>
          <w:fldChar w:fldCharType="end"/>
        </w:r>
      </w:ins>
    </w:p>
    <w:p w14:paraId="1795A17D" w14:textId="2E169581" w:rsidR="00C8181C" w:rsidRDefault="00C8181C">
      <w:pPr>
        <w:pStyle w:val="TOC2"/>
        <w:rPr>
          <w:ins w:id="37" w:author="Rapporteur" w:date="2022-02-25T17:23:00Z"/>
          <w:rFonts w:asciiTheme="minorHAnsi" w:eastAsiaTheme="minorEastAsia" w:hAnsiTheme="minorHAnsi" w:cstheme="minorBidi"/>
          <w:kern w:val="2"/>
          <w:sz w:val="21"/>
          <w:szCs w:val="22"/>
          <w:lang w:val="en-US" w:eastAsia="zh-CN"/>
        </w:rPr>
      </w:pPr>
      <w:ins w:id="38" w:author="Rapporteur" w:date="2022-02-25T17:2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_Toc96702246 \h </w:instrText>
        </w:r>
      </w:ins>
      <w:r>
        <w:fldChar w:fldCharType="separate"/>
      </w:r>
      <w:ins w:id="39" w:author="Rapporteur" w:date="2022-02-25T17:23:00Z">
        <w:r>
          <w:t>7</w:t>
        </w:r>
        <w:r>
          <w:fldChar w:fldCharType="end"/>
        </w:r>
      </w:ins>
    </w:p>
    <w:p w14:paraId="6260FBB2" w14:textId="01C13629" w:rsidR="00C8181C" w:rsidRDefault="00C8181C">
      <w:pPr>
        <w:pStyle w:val="TOC1"/>
        <w:rPr>
          <w:ins w:id="40" w:author="Rapporteur" w:date="2022-02-25T17:23:00Z"/>
          <w:rFonts w:asciiTheme="minorHAnsi" w:eastAsiaTheme="minorEastAsia" w:hAnsiTheme="minorHAnsi" w:cstheme="minorBidi"/>
          <w:kern w:val="2"/>
          <w:sz w:val="21"/>
          <w:szCs w:val="22"/>
          <w:lang w:val="en-US" w:eastAsia="zh-CN"/>
        </w:rPr>
      </w:pPr>
      <w:ins w:id="41" w:author="Rapporteur" w:date="2022-02-25T17:23: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_Toc96702247 \h </w:instrText>
        </w:r>
      </w:ins>
      <w:r>
        <w:fldChar w:fldCharType="separate"/>
      </w:r>
      <w:ins w:id="42" w:author="Rapporteur" w:date="2022-02-25T17:23:00Z">
        <w:r>
          <w:t>7</w:t>
        </w:r>
        <w:r>
          <w:fldChar w:fldCharType="end"/>
        </w:r>
      </w:ins>
    </w:p>
    <w:p w14:paraId="3DA4B9D9" w14:textId="3A0BAF46" w:rsidR="00C8181C" w:rsidRDefault="00C8181C">
      <w:pPr>
        <w:pStyle w:val="TOC2"/>
        <w:rPr>
          <w:ins w:id="43" w:author="Rapporteur" w:date="2022-02-25T17:23:00Z"/>
          <w:rFonts w:asciiTheme="minorHAnsi" w:eastAsiaTheme="minorEastAsia" w:hAnsiTheme="minorHAnsi" w:cstheme="minorBidi"/>
          <w:kern w:val="2"/>
          <w:sz w:val="21"/>
          <w:szCs w:val="22"/>
          <w:lang w:val="en-US" w:eastAsia="zh-CN"/>
        </w:rPr>
      </w:pPr>
      <w:ins w:id="44" w:author="Rapporteur" w:date="2022-02-25T17:23: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_Toc96702248 \h </w:instrText>
        </w:r>
      </w:ins>
      <w:r>
        <w:fldChar w:fldCharType="separate"/>
      </w:r>
      <w:ins w:id="45" w:author="Rapporteur" w:date="2022-02-25T17:23:00Z">
        <w:r>
          <w:t>7</w:t>
        </w:r>
        <w:r>
          <w:fldChar w:fldCharType="end"/>
        </w:r>
      </w:ins>
    </w:p>
    <w:p w14:paraId="737AA008" w14:textId="079F8B4A" w:rsidR="00C8181C" w:rsidRDefault="00C8181C">
      <w:pPr>
        <w:pStyle w:val="TOC2"/>
        <w:rPr>
          <w:ins w:id="46" w:author="Rapporteur" w:date="2022-02-25T17:23:00Z"/>
          <w:rFonts w:asciiTheme="minorHAnsi" w:eastAsiaTheme="minorEastAsia" w:hAnsiTheme="minorHAnsi" w:cstheme="minorBidi"/>
          <w:kern w:val="2"/>
          <w:sz w:val="21"/>
          <w:szCs w:val="22"/>
          <w:lang w:val="en-US" w:eastAsia="zh-CN"/>
        </w:rPr>
      </w:pPr>
      <w:ins w:id="47" w:author="Rapporteur" w:date="2022-02-25T17:23: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_Toc96702249 \h </w:instrText>
        </w:r>
      </w:ins>
      <w:r>
        <w:fldChar w:fldCharType="separate"/>
      </w:r>
      <w:ins w:id="48" w:author="Rapporteur" w:date="2022-02-25T17:23:00Z">
        <w:r>
          <w:t>7</w:t>
        </w:r>
        <w:r>
          <w:fldChar w:fldCharType="end"/>
        </w:r>
      </w:ins>
    </w:p>
    <w:p w14:paraId="425A49D1" w14:textId="69BC56C0" w:rsidR="00C8181C" w:rsidRDefault="00C8181C">
      <w:pPr>
        <w:pStyle w:val="TOC2"/>
        <w:rPr>
          <w:ins w:id="49" w:author="Rapporteur" w:date="2022-02-25T17:23:00Z"/>
          <w:rFonts w:asciiTheme="minorHAnsi" w:eastAsiaTheme="minorEastAsia" w:hAnsiTheme="minorHAnsi" w:cstheme="minorBidi"/>
          <w:kern w:val="2"/>
          <w:sz w:val="21"/>
          <w:szCs w:val="22"/>
          <w:lang w:val="en-US" w:eastAsia="zh-CN"/>
        </w:rPr>
      </w:pPr>
      <w:ins w:id="50" w:author="Rapporteur" w:date="2022-02-25T17:23: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_Toc96702250 \h </w:instrText>
        </w:r>
      </w:ins>
      <w:r>
        <w:fldChar w:fldCharType="separate"/>
      </w:r>
      <w:ins w:id="51" w:author="Rapporteur" w:date="2022-02-25T17:23:00Z">
        <w:r>
          <w:t>7</w:t>
        </w:r>
        <w:r>
          <w:fldChar w:fldCharType="end"/>
        </w:r>
      </w:ins>
    </w:p>
    <w:p w14:paraId="1CCEBAF5" w14:textId="202A1187" w:rsidR="00C8181C" w:rsidRDefault="00C8181C">
      <w:pPr>
        <w:pStyle w:val="TOC2"/>
        <w:rPr>
          <w:ins w:id="52" w:author="Rapporteur" w:date="2022-02-25T17:23:00Z"/>
          <w:rFonts w:asciiTheme="minorHAnsi" w:eastAsiaTheme="minorEastAsia" w:hAnsiTheme="minorHAnsi" w:cstheme="minorBidi"/>
          <w:kern w:val="2"/>
          <w:sz w:val="21"/>
          <w:szCs w:val="22"/>
          <w:lang w:val="en-US" w:eastAsia="zh-CN"/>
        </w:rPr>
      </w:pPr>
      <w:ins w:id="53" w:author="Rapporteur" w:date="2022-02-25T17:23: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_Toc96702251 \h </w:instrText>
        </w:r>
      </w:ins>
      <w:r>
        <w:fldChar w:fldCharType="separate"/>
      </w:r>
      <w:ins w:id="54" w:author="Rapporteur" w:date="2022-02-25T17:23:00Z">
        <w:r>
          <w:t>7</w:t>
        </w:r>
        <w:r>
          <w:fldChar w:fldCharType="end"/>
        </w:r>
      </w:ins>
    </w:p>
    <w:p w14:paraId="41E70F49" w14:textId="7656A998" w:rsidR="00C8181C" w:rsidRDefault="00C8181C">
      <w:pPr>
        <w:pStyle w:val="TOC1"/>
        <w:rPr>
          <w:ins w:id="55" w:author="Rapporteur" w:date="2022-02-25T17:23:00Z"/>
          <w:rFonts w:asciiTheme="minorHAnsi" w:eastAsiaTheme="minorEastAsia" w:hAnsiTheme="minorHAnsi" w:cstheme="minorBidi"/>
          <w:kern w:val="2"/>
          <w:sz w:val="21"/>
          <w:szCs w:val="22"/>
          <w:lang w:val="en-US" w:eastAsia="zh-CN"/>
        </w:rPr>
      </w:pPr>
      <w:ins w:id="56" w:author="Rapporteur" w:date="2022-02-25T17:23: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_Toc96702252 \h </w:instrText>
        </w:r>
      </w:ins>
      <w:r>
        <w:fldChar w:fldCharType="separate"/>
      </w:r>
      <w:ins w:id="57" w:author="Rapporteur" w:date="2022-02-25T17:23:00Z">
        <w:r>
          <w:t>7</w:t>
        </w:r>
        <w:r>
          <w:fldChar w:fldCharType="end"/>
        </w:r>
      </w:ins>
    </w:p>
    <w:p w14:paraId="58424BE5" w14:textId="43F37E0B" w:rsidR="00C8181C" w:rsidRDefault="00C8181C">
      <w:pPr>
        <w:pStyle w:val="TOC2"/>
        <w:rPr>
          <w:ins w:id="58" w:author="Rapporteur" w:date="2022-02-25T17:23:00Z"/>
          <w:rFonts w:asciiTheme="minorHAnsi" w:eastAsiaTheme="minorEastAsia" w:hAnsiTheme="minorHAnsi" w:cstheme="minorBidi"/>
          <w:kern w:val="2"/>
          <w:sz w:val="21"/>
          <w:szCs w:val="22"/>
          <w:lang w:val="en-US" w:eastAsia="zh-CN"/>
        </w:rPr>
      </w:pPr>
      <w:ins w:id="59" w:author="Rapporteur" w:date="2022-02-25T17:23: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_Toc96702253 \h </w:instrText>
        </w:r>
      </w:ins>
      <w:r>
        <w:fldChar w:fldCharType="separate"/>
      </w:r>
      <w:ins w:id="60" w:author="Rapporteur" w:date="2022-02-25T17:23:00Z">
        <w:r>
          <w:t>7</w:t>
        </w:r>
        <w:r>
          <w:fldChar w:fldCharType="end"/>
        </w:r>
      </w:ins>
    </w:p>
    <w:p w14:paraId="02666B02" w14:textId="022E98F7" w:rsidR="00C8181C" w:rsidRDefault="00C8181C">
      <w:pPr>
        <w:pStyle w:val="TOC2"/>
        <w:rPr>
          <w:ins w:id="61" w:author="Rapporteur" w:date="2022-02-25T17:23:00Z"/>
          <w:rFonts w:asciiTheme="minorHAnsi" w:eastAsiaTheme="minorEastAsia" w:hAnsiTheme="minorHAnsi" w:cstheme="minorBidi"/>
          <w:kern w:val="2"/>
          <w:sz w:val="21"/>
          <w:szCs w:val="22"/>
          <w:lang w:val="en-US" w:eastAsia="zh-CN"/>
        </w:rPr>
      </w:pPr>
      <w:ins w:id="62" w:author="Rapporteur" w:date="2022-02-25T17:23: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_Toc96702254 \h </w:instrText>
        </w:r>
      </w:ins>
      <w:r>
        <w:fldChar w:fldCharType="separate"/>
      </w:r>
      <w:ins w:id="63" w:author="Rapporteur" w:date="2022-02-25T17:23:00Z">
        <w:r>
          <w:t>7</w:t>
        </w:r>
        <w:r>
          <w:fldChar w:fldCharType="end"/>
        </w:r>
      </w:ins>
    </w:p>
    <w:p w14:paraId="2E23E4E6" w14:textId="631A4531" w:rsidR="00C8181C" w:rsidRDefault="00C8181C">
      <w:pPr>
        <w:pStyle w:val="TOC2"/>
        <w:rPr>
          <w:ins w:id="64" w:author="Rapporteur" w:date="2022-02-25T17:23:00Z"/>
          <w:rFonts w:asciiTheme="minorHAnsi" w:eastAsiaTheme="minorEastAsia" w:hAnsiTheme="minorHAnsi" w:cstheme="minorBidi"/>
          <w:kern w:val="2"/>
          <w:sz w:val="21"/>
          <w:szCs w:val="22"/>
          <w:lang w:val="en-US" w:eastAsia="zh-CN"/>
        </w:rPr>
      </w:pPr>
      <w:ins w:id="65" w:author="Rapporteur" w:date="2022-02-25T17:23: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_Toc96702255 \h </w:instrText>
        </w:r>
      </w:ins>
      <w:r>
        <w:fldChar w:fldCharType="separate"/>
      </w:r>
      <w:ins w:id="66" w:author="Rapporteur" w:date="2022-02-25T17:23:00Z">
        <w:r>
          <w:t>9</w:t>
        </w:r>
        <w:r>
          <w:fldChar w:fldCharType="end"/>
        </w:r>
      </w:ins>
    </w:p>
    <w:p w14:paraId="321115BD" w14:textId="76E8005B" w:rsidR="00C8181C" w:rsidRDefault="00C8181C">
      <w:pPr>
        <w:pStyle w:val="TOC3"/>
        <w:rPr>
          <w:ins w:id="67" w:author="Rapporteur" w:date="2022-02-25T17:23:00Z"/>
          <w:rFonts w:asciiTheme="minorHAnsi" w:eastAsiaTheme="minorEastAsia" w:hAnsiTheme="minorHAnsi" w:cstheme="minorBidi"/>
          <w:kern w:val="2"/>
          <w:sz w:val="21"/>
          <w:szCs w:val="22"/>
          <w:lang w:val="en-US" w:eastAsia="zh-CN"/>
        </w:rPr>
      </w:pPr>
      <w:ins w:id="68" w:author="Rapporteur" w:date="2022-02-25T17:23: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_Toc96702256 \h </w:instrText>
        </w:r>
      </w:ins>
      <w:r>
        <w:fldChar w:fldCharType="separate"/>
      </w:r>
      <w:ins w:id="69" w:author="Rapporteur" w:date="2022-02-25T17:23:00Z">
        <w:r>
          <w:t>9</w:t>
        </w:r>
        <w:r>
          <w:fldChar w:fldCharType="end"/>
        </w:r>
      </w:ins>
    </w:p>
    <w:p w14:paraId="547BB765" w14:textId="3243325D" w:rsidR="00C8181C" w:rsidRDefault="00C8181C">
      <w:pPr>
        <w:pStyle w:val="TOC3"/>
        <w:rPr>
          <w:ins w:id="70" w:author="Rapporteur" w:date="2022-02-25T17:23:00Z"/>
          <w:rFonts w:asciiTheme="minorHAnsi" w:eastAsiaTheme="minorEastAsia" w:hAnsiTheme="minorHAnsi" w:cstheme="minorBidi"/>
          <w:kern w:val="2"/>
          <w:sz w:val="21"/>
          <w:szCs w:val="22"/>
          <w:lang w:val="en-US" w:eastAsia="zh-CN"/>
        </w:rPr>
      </w:pPr>
      <w:ins w:id="71" w:author="Rapporteur" w:date="2022-02-25T17:23:00Z">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_Toc96702257 \h </w:instrText>
        </w:r>
      </w:ins>
      <w:r>
        <w:fldChar w:fldCharType="separate"/>
      </w:r>
      <w:ins w:id="72" w:author="Rapporteur" w:date="2022-02-25T17:23:00Z">
        <w:r>
          <w:t>10</w:t>
        </w:r>
        <w:r>
          <w:fldChar w:fldCharType="end"/>
        </w:r>
      </w:ins>
    </w:p>
    <w:p w14:paraId="29377F53" w14:textId="17D062E8" w:rsidR="00C8181C" w:rsidRDefault="00C8181C">
      <w:pPr>
        <w:pStyle w:val="TOC2"/>
        <w:rPr>
          <w:ins w:id="73" w:author="Rapporteur" w:date="2022-02-25T17:23:00Z"/>
          <w:rFonts w:asciiTheme="minorHAnsi" w:eastAsiaTheme="minorEastAsia" w:hAnsiTheme="minorHAnsi" w:cstheme="minorBidi"/>
          <w:kern w:val="2"/>
          <w:sz w:val="21"/>
          <w:szCs w:val="22"/>
          <w:lang w:val="en-US" w:eastAsia="zh-CN"/>
        </w:rPr>
      </w:pPr>
      <w:ins w:id="74" w:author="Rapporteur" w:date="2022-02-25T17:23: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_Toc96702258 \h </w:instrText>
        </w:r>
      </w:ins>
      <w:r>
        <w:fldChar w:fldCharType="separate"/>
      </w:r>
      <w:ins w:id="75" w:author="Rapporteur" w:date="2022-02-25T17:23:00Z">
        <w:r>
          <w:t>19</w:t>
        </w:r>
        <w:r>
          <w:fldChar w:fldCharType="end"/>
        </w:r>
      </w:ins>
    </w:p>
    <w:p w14:paraId="511C60A1" w14:textId="74CF862C" w:rsidR="00C8181C" w:rsidRDefault="00C8181C">
      <w:pPr>
        <w:pStyle w:val="TOC3"/>
        <w:rPr>
          <w:ins w:id="76" w:author="Rapporteur" w:date="2022-02-25T17:23:00Z"/>
          <w:rFonts w:asciiTheme="minorHAnsi" w:eastAsiaTheme="minorEastAsia" w:hAnsiTheme="minorHAnsi" w:cstheme="minorBidi"/>
          <w:kern w:val="2"/>
          <w:sz w:val="21"/>
          <w:szCs w:val="22"/>
          <w:lang w:val="en-US" w:eastAsia="zh-CN"/>
        </w:rPr>
      </w:pPr>
      <w:ins w:id="77" w:author="Rapporteur" w:date="2022-02-25T17:23: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_Toc96702259 \h </w:instrText>
        </w:r>
      </w:ins>
      <w:r>
        <w:fldChar w:fldCharType="separate"/>
      </w:r>
      <w:ins w:id="78" w:author="Rapporteur" w:date="2022-02-25T17:23:00Z">
        <w:r>
          <w:t>19</w:t>
        </w:r>
        <w:r>
          <w:fldChar w:fldCharType="end"/>
        </w:r>
      </w:ins>
    </w:p>
    <w:p w14:paraId="48B3D349" w14:textId="73EFA94E" w:rsidR="00C8181C" w:rsidRDefault="00C8181C">
      <w:pPr>
        <w:pStyle w:val="TOC3"/>
        <w:rPr>
          <w:ins w:id="79" w:author="Rapporteur" w:date="2022-02-25T17:23:00Z"/>
          <w:rFonts w:asciiTheme="minorHAnsi" w:eastAsiaTheme="minorEastAsia" w:hAnsiTheme="minorHAnsi" w:cstheme="minorBidi"/>
          <w:kern w:val="2"/>
          <w:sz w:val="21"/>
          <w:szCs w:val="22"/>
          <w:lang w:val="en-US" w:eastAsia="zh-CN"/>
        </w:rPr>
      </w:pPr>
      <w:ins w:id="80" w:author="Rapporteur" w:date="2022-02-25T17:23:00Z">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_Toc96702260 \h </w:instrText>
        </w:r>
      </w:ins>
      <w:r>
        <w:fldChar w:fldCharType="separate"/>
      </w:r>
      <w:ins w:id="81" w:author="Rapporteur" w:date="2022-02-25T17:23:00Z">
        <w:r>
          <w:t>20</w:t>
        </w:r>
        <w:r>
          <w:fldChar w:fldCharType="end"/>
        </w:r>
      </w:ins>
    </w:p>
    <w:p w14:paraId="35BD6658" w14:textId="5978CF6E" w:rsidR="00C8181C" w:rsidRDefault="00C8181C">
      <w:pPr>
        <w:pStyle w:val="TOC2"/>
        <w:rPr>
          <w:ins w:id="82" w:author="Rapporteur" w:date="2022-02-25T17:23:00Z"/>
          <w:rFonts w:asciiTheme="minorHAnsi" w:eastAsiaTheme="minorEastAsia" w:hAnsiTheme="minorHAnsi" w:cstheme="minorBidi"/>
          <w:kern w:val="2"/>
          <w:sz w:val="21"/>
          <w:szCs w:val="22"/>
          <w:lang w:val="en-US" w:eastAsia="zh-CN"/>
        </w:rPr>
      </w:pPr>
      <w:ins w:id="83" w:author="Rapporteur" w:date="2022-02-25T17:23: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_Toc96702261 \h </w:instrText>
        </w:r>
      </w:ins>
      <w:r>
        <w:fldChar w:fldCharType="separate"/>
      </w:r>
      <w:ins w:id="84" w:author="Rapporteur" w:date="2022-02-25T17:23:00Z">
        <w:r>
          <w:t>56</w:t>
        </w:r>
        <w:r>
          <w:fldChar w:fldCharType="end"/>
        </w:r>
      </w:ins>
    </w:p>
    <w:p w14:paraId="3E0C1B1B" w14:textId="4823BE85" w:rsidR="00C8181C" w:rsidRDefault="00C8181C">
      <w:pPr>
        <w:pStyle w:val="TOC3"/>
        <w:rPr>
          <w:ins w:id="85" w:author="Rapporteur" w:date="2022-02-25T17:23:00Z"/>
          <w:rFonts w:asciiTheme="minorHAnsi" w:eastAsiaTheme="minorEastAsia" w:hAnsiTheme="minorHAnsi" w:cstheme="minorBidi"/>
          <w:kern w:val="2"/>
          <w:sz w:val="21"/>
          <w:szCs w:val="22"/>
          <w:lang w:val="en-US" w:eastAsia="zh-CN"/>
        </w:rPr>
      </w:pPr>
      <w:ins w:id="86" w:author="Rapporteur" w:date="2022-02-25T17:23:00Z">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_Toc96702262 \h </w:instrText>
        </w:r>
      </w:ins>
      <w:r>
        <w:fldChar w:fldCharType="separate"/>
      </w:r>
      <w:ins w:id="87" w:author="Rapporteur" w:date="2022-02-25T17:23:00Z">
        <w:r>
          <w:t>56</w:t>
        </w:r>
        <w:r>
          <w:fldChar w:fldCharType="end"/>
        </w:r>
      </w:ins>
    </w:p>
    <w:p w14:paraId="7178AC2E" w14:textId="4F3503AE" w:rsidR="00C8181C" w:rsidRDefault="00C8181C">
      <w:pPr>
        <w:pStyle w:val="TOC3"/>
        <w:rPr>
          <w:ins w:id="88" w:author="Rapporteur" w:date="2022-02-25T17:23:00Z"/>
          <w:rFonts w:asciiTheme="minorHAnsi" w:eastAsiaTheme="minorEastAsia" w:hAnsiTheme="minorHAnsi" w:cstheme="minorBidi"/>
          <w:kern w:val="2"/>
          <w:sz w:val="21"/>
          <w:szCs w:val="22"/>
          <w:lang w:val="en-US" w:eastAsia="zh-CN"/>
        </w:rPr>
      </w:pPr>
      <w:ins w:id="89" w:author="Rapporteur" w:date="2022-02-25T17:23:00Z">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_Toc96702263 \h </w:instrText>
        </w:r>
      </w:ins>
      <w:r>
        <w:fldChar w:fldCharType="separate"/>
      </w:r>
      <w:ins w:id="90" w:author="Rapporteur" w:date="2022-02-25T17:23:00Z">
        <w:r>
          <w:t>57</w:t>
        </w:r>
        <w:r>
          <w:fldChar w:fldCharType="end"/>
        </w:r>
      </w:ins>
    </w:p>
    <w:p w14:paraId="3D724497" w14:textId="2EA0FDFD" w:rsidR="00C8181C" w:rsidRDefault="00C8181C">
      <w:pPr>
        <w:pStyle w:val="TOC2"/>
        <w:rPr>
          <w:ins w:id="91" w:author="Rapporteur" w:date="2022-02-25T17:23:00Z"/>
          <w:rFonts w:asciiTheme="minorHAnsi" w:eastAsiaTheme="minorEastAsia" w:hAnsiTheme="minorHAnsi" w:cstheme="minorBidi"/>
          <w:kern w:val="2"/>
          <w:sz w:val="21"/>
          <w:szCs w:val="22"/>
          <w:lang w:val="en-US" w:eastAsia="zh-CN"/>
        </w:rPr>
      </w:pPr>
      <w:ins w:id="92" w:author="Rapporteur" w:date="2022-02-25T17:23: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_Toc96702264 \h </w:instrText>
        </w:r>
      </w:ins>
      <w:r>
        <w:fldChar w:fldCharType="separate"/>
      </w:r>
      <w:ins w:id="93" w:author="Rapporteur" w:date="2022-02-25T17:23:00Z">
        <w:r>
          <w:t>71</w:t>
        </w:r>
        <w:r>
          <w:fldChar w:fldCharType="end"/>
        </w:r>
      </w:ins>
    </w:p>
    <w:p w14:paraId="63BE33A3" w14:textId="1A5C242B" w:rsidR="00C8181C" w:rsidRDefault="00C8181C">
      <w:pPr>
        <w:pStyle w:val="TOC3"/>
        <w:rPr>
          <w:ins w:id="94" w:author="Rapporteur" w:date="2022-02-25T17:23:00Z"/>
          <w:rFonts w:asciiTheme="minorHAnsi" w:eastAsiaTheme="minorEastAsia" w:hAnsiTheme="minorHAnsi" w:cstheme="minorBidi"/>
          <w:kern w:val="2"/>
          <w:sz w:val="21"/>
          <w:szCs w:val="22"/>
          <w:lang w:val="en-US" w:eastAsia="zh-CN"/>
        </w:rPr>
      </w:pPr>
      <w:ins w:id="95" w:author="Rapporteur" w:date="2022-02-25T17:23:00Z">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_Toc96702265 \h </w:instrText>
        </w:r>
      </w:ins>
      <w:r>
        <w:fldChar w:fldCharType="separate"/>
      </w:r>
      <w:ins w:id="96" w:author="Rapporteur" w:date="2022-02-25T17:23:00Z">
        <w:r>
          <w:t>71</w:t>
        </w:r>
        <w:r>
          <w:fldChar w:fldCharType="end"/>
        </w:r>
      </w:ins>
    </w:p>
    <w:p w14:paraId="12CFEBCE" w14:textId="3D6C1FB8" w:rsidR="00C8181C" w:rsidRDefault="00C8181C">
      <w:pPr>
        <w:pStyle w:val="TOC3"/>
        <w:rPr>
          <w:ins w:id="97" w:author="Rapporteur" w:date="2022-02-25T17:23:00Z"/>
          <w:rFonts w:asciiTheme="minorHAnsi" w:eastAsiaTheme="minorEastAsia" w:hAnsiTheme="minorHAnsi" w:cstheme="minorBidi"/>
          <w:kern w:val="2"/>
          <w:sz w:val="21"/>
          <w:szCs w:val="22"/>
          <w:lang w:val="en-US" w:eastAsia="zh-CN"/>
        </w:rPr>
      </w:pPr>
      <w:ins w:id="98" w:author="Rapporteur" w:date="2022-02-25T17:23:00Z">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_Toc96702266 \h </w:instrText>
        </w:r>
      </w:ins>
      <w:r>
        <w:fldChar w:fldCharType="separate"/>
      </w:r>
      <w:ins w:id="99" w:author="Rapporteur" w:date="2022-02-25T17:23:00Z">
        <w:r>
          <w:t>72</w:t>
        </w:r>
        <w:r>
          <w:fldChar w:fldCharType="end"/>
        </w:r>
      </w:ins>
    </w:p>
    <w:p w14:paraId="4D95ED6A" w14:textId="2E90A941" w:rsidR="00C8181C" w:rsidRDefault="00C8181C">
      <w:pPr>
        <w:pStyle w:val="TOC2"/>
        <w:rPr>
          <w:ins w:id="100" w:author="Rapporteur" w:date="2022-02-25T17:23:00Z"/>
          <w:rFonts w:asciiTheme="minorHAnsi" w:eastAsiaTheme="minorEastAsia" w:hAnsiTheme="minorHAnsi" w:cstheme="minorBidi"/>
          <w:kern w:val="2"/>
          <w:sz w:val="21"/>
          <w:szCs w:val="22"/>
          <w:lang w:val="en-US" w:eastAsia="zh-CN"/>
        </w:rPr>
      </w:pPr>
      <w:ins w:id="101" w:author="Rapporteur" w:date="2022-02-25T17:23: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_Toc96702267 \h </w:instrText>
        </w:r>
      </w:ins>
      <w:r>
        <w:fldChar w:fldCharType="separate"/>
      </w:r>
      <w:ins w:id="102" w:author="Rapporteur" w:date="2022-02-25T17:23:00Z">
        <w:r>
          <w:t>83</w:t>
        </w:r>
        <w:r>
          <w:fldChar w:fldCharType="end"/>
        </w:r>
      </w:ins>
    </w:p>
    <w:p w14:paraId="0BC1E276" w14:textId="28CB97D0" w:rsidR="00C8181C" w:rsidRDefault="00C8181C">
      <w:pPr>
        <w:pStyle w:val="TOC8"/>
        <w:rPr>
          <w:ins w:id="103" w:author="Rapporteur" w:date="2022-02-25T17:23:00Z"/>
          <w:rFonts w:asciiTheme="minorHAnsi" w:eastAsiaTheme="minorEastAsia" w:hAnsiTheme="minorHAnsi" w:cstheme="minorBidi"/>
          <w:b w:val="0"/>
          <w:kern w:val="2"/>
          <w:sz w:val="21"/>
          <w:szCs w:val="22"/>
          <w:lang w:val="en-US" w:eastAsia="zh-CN"/>
        </w:rPr>
      </w:pPr>
      <w:ins w:id="104" w:author="Rapporteur" w:date="2022-02-25T17:23:00Z">
        <w:r>
          <w:t>Annex A (informative): Change history</w:t>
        </w:r>
        <w:r>
          <w:tab/>
        </w:r>
        <w:r>
          <w:fldChar w:fldCharType="begin"/>
        </w:r>
        <w:r>
          <w:instrText xml:space="preserve"> PAGEREF _Toc96702268 \h </w:instrText>
        </w:r>
      </w:ins>
      <w:r>
        <w:fldChar w:fldCharType="separate"/>
      </w:r>
      <w:ins w:id="105" w:author="Rapporteur" w:date="2022-02-25T17:23:00Z">
        <w:r>
          <w:t>84</w:t>
        </w:r>
        <w:r>
          <w:fldChar w:fldCharType="end"/>
        </w:r>
      </w:ins>
    </w:p>
    <w:p w14:paraId="1AEBD767" w14:textId="28199260" w:rsidR="00076692" w:rsidDel="00C8181C" w:rsidRDefault="00076692">
      <w:pPr>
        <w:pStyle w:val="TOC1"/>
        <w:rPr>
          <w:del w:id="106" w:author="Rapporteur" w:date="2022-02-25T17:23:00Z"/>
          <w:rFonts w:asciiTheme="minorHAnsi" w:eastAsiaTheme="minorEastAsia" w:hAnsiTheme="minorHAnsi" w:cstheme="minorBidi"/>
          <w:kern w:val="2"/>
          <w:sz w:val="21"/>
          <w:szCs w:val="22"/>
          <w:lang w:val="en-US" w:eastAsia="zh-CN"/>
        </w:rPr>
      </w:pPr>
      <w:del w:id="107" w:author="Rapporteur" w:date="2022-02-25T17:23:00Z">
        <w:r w:rsidDel="00C8181C">
          <w:delText>Foreword</w:delText>
        </w:r>
        <w:r w:rsidDel="00C8181C">
          <w:tab/>
          <w:delText>4</w:delText>
        </w:r>
      </w:del>
    </w:p>
    <w:p w14:paraId="64B3398C" w14:textId="0C5C0C98" w:rsidR="00076692" w:rsidDel="00C8181C" w:rsidRDefault="00076692">
      <w:pPr>
        <w:pStyle w:val="TOC1"/>
        <w:rPr>
          <w:del w:id="108" w:author="Rapporteur" w:date="2022-02-25T17:23:00Z"/>
          <w:rFonts w:asciiTheme="minorHAnsi" w:eastAsiaTheme="minorEastAsia" w:hAnsiTheme="minorHAnsi" w:cstheme="minorBidi"/>
          <w:kern w:val="2"/>
          <w:sz w:val="21"/>
          <w:szCs w:val="22"/>
          <w:lang w:val="en-US" w:eastAsia="zh-CN"/>
        </w:rPr>
      </w:pPr>
      <w:del w:id="109" w:author="Rapporteur" w:date="2022-02-25T17:23:00Z">
        <w:r w:rsidDel="00C8181C">
          <w:delText>1</w:delText>
        </w:r>
        <w:r w:rsidDel="00C8181C">
          <w:rPr>
            <w:rFonts w:asciiTheme="minorHAnsi" w:eastAsiaTheme="minorEastAsia" w:hAnsiTheme="minorHAnsi" w:cstheme="minorBidi"/>
            <w:kern w:val="2"/>
            <w:sz w:val="21"/>
            <w:szCs w:val="22"/>
            <w:lang w:val="en-US" w:eastAsia="zh-CN"/>
          </w:rPr>
          <w:tab/>
        </w:r>
        <w:r w:rsidDel="00C8181C">
          <w:delText>Scope</w:delText>
        </w:r>
        <w:r w:rsidDel="00C8181C">
          <w:tab/>
          <w:delText>6</w:delText>
        </w:r>
      </w:del>
    </w:p>
    <w:p w14:paraId="4AB3935D" w14:textId="2DCF52C9" w:rsidR="00076692" w:rsidDel="00C8181C" w:rsidRDefault="00076692">
      <w:pPr>
        <w:pStyle w:val="TOC1"/>
        <w:rPr>
          <w:del w:id="110" w:author="Rapporteur" w:date="2022-02-25T17:23:00Z"/>
          <w:rFonts w:asciiTheme="minorHAnsi" w:eastAsiaTheme="minorEastAsia" w:hAnsiTheme="minorHAnsi" w:cstheme="minorBidi"/>
          <w:kern w:val="2"/>
          <w:sz w:val="21"/>
          <w:szCs w:val="22"/>
          <w:lang w:val="en-US" w:eastAsia="zh-CN"/>
        </w:rPr>
      </w:pPr>
      <w:del w:id="111" w:author="Rapporteur" w:date="2022-02-25T17:23:00Z">
        <w:r w:rsidDel="00C8181C">
          <w:delText>2</w:delText>
        </w:r>
        <w:r w:rsidDel="00C8181C">
          <w:rPr>
            <w:rFonts w:asciiTheme="minorHAnsi" w:eastAsiaTheme="minorEastAsia" w:hAnsiTheme="minorHAnsi" w:cstheme="minorBidi"/>
            <w:kern w:val="2"/>
            <w:sz w:val="21"/>
            <w:szCs w:val="22"/>
            <w:lang w:val="en-US" w:eastAsia="zh-CN"/>
          </w:rPr>
          <w:tab/>
        </w:r>
        <w:r w:rsidDel="00C8181C">
          <w:delText>References</w:delText>
        </w:r>
        <w:r w:rsidDel="00C8181C">
          <w:tab/>
          <w:delText>6</w:delText>
        </w:r>
      </w:del>
    </w:p>
    <w:p w14:paraId="66293904" w14:textId="0DA4D24F" w:rsidR="00076692" w:rsidDel="00C8181C" w:rsidRDefault="00076692">
      <w:pPr>
        <w:pStyle w:val="TOC1"/>
        <w:rPr>
          <w:del w:id="112" w:author="Rapporteur" w:date="2022-02-25T17:23:00Z"/>
          <w:rFonts w:asciiTheme="minorHAnsi" w:eastAsiaTheme="minorEastAsia" w:hAnsiTheme="minorHAnsi" w:cstheme="minorBidi"/>
          <w:kern w:val="2"/>
          <w:sz w:val="21"/>
          <w:szCs w:val="22"/>
          <w:lang w:val="en-US" w:eastAsia="zh-CN"/>
        </w:rPr>
      </w:pPr>
      <w:del w:id="113" w:author="Rapporteur" w:date="2022-02-25T17:23:00Z">
        <w:r w:rsidDel="00C8181C">
          <w:delText>3</w:delText>
        </w:r>
        <w:r w:rsidDel="00C8181C">
          <w:rPr>
            <w:rFonts w:asciiTheme="minorHAnsi" w:eastAsiaTheme="minorEastAsia" w:hAnsiTheme="minorHAnsi" w:cstheme="minorBidi"/>
            <w:kern w:val="2"/>
            <w:sz w:val="21"/>
            <w:szCs w:val="22"/>
            <w:lang w:val="en-US" w:eastAsia="zh-CN"/>
          </w:rPr>
          <w:tab/>
        </w:r>
        <w:r w:rsidDel="00C8181C">
          <w:delText>Definitions of terms, symbols and abbreviations</w:delText>
        </w:r>
        <w:r w:rsidDel="00C8181C">
          <w:tab/>
          <w:delText>6</w:delText>
        </w:r>
      </w:del>
    </w:p>
    <w:p w14:paraId="567D2D50" w14:textId="30D5E347" w:rsidR="00076692" w:rsidDel="00C8181C" w:rsidRDefault="00076692">
      <w:pPr>
        <w:pStyle w:val="TOC2"/>
        <w:rPr>
          <w:del w:id="114" w:author="Rapporteur" w:date="2022-02-25T17:23:00Z"/>
          <w:rFonts w:asciiTheme="minorHAnsi" w:eastAsiaTheme="minorEastAsia" w:hAnsiTheme="minorHAnsi" w:cstheme="minorBidi"/>
          <w:kern w:val="2"/>
          <w:sz w:val="21"/>
          <w:szCs w:val="22"/>
          <w:lang w:val="en-US" w:eastAsia="zh-CN"/>
        </w:rPr>
      </w:pPr>
      <w:del w:id="115" w:author="Rapporteur" w:date="2022-02-25T17:23:00Z">
        <w:r w:rsidDel="00C8181C">
          <w:delText>3.1</w:delText>
        </w:r>
        <w:r w:rsidDel="00C8181C">
          <w:rPr>
            <w:rFonts w:asciiTheme="minorHAnsi" w:eastAsiaTheme="minorEastAsia" w:hAnsiTheme="minorHAnsi" w:cstheme="minorBidi"/>
            <w:kern w:val="2"/>
            <w:sz w:val="21"/>
            <w:szCs w:val="22"/>
            <w:lang w:val="en-US" w:eastAsia="zh-CN"/>
          </w:rPr>
          <w:tab/>
        </w:r>
        <w:r w:rsidDel="00C8181C">
          <w:delText>Terms</w:delText>
        </w:r>
        <w:r w:rsidDel="00C8181C">
          <w:tab/>
          <w:delText>6</w:delText>
        </w:r>
      </w:del>
    </w:p>
    <w:p w14:paraId="1B402E41" w14:textId="61BE18C2" w:rsidR="00076692" w:rsidDel="00C8181C" w:rsidRDefault="00076692">
      <w:pPr>
        <w:pStyle w:val="TOC2"/>
        <w:rPr>
          <w:del w:id="116" w:author="Rapporteur" w:date="2022-02-25T17:23:00Z"/>
          <w:rFonts w:asciiTheme="minorHAnsi" w:eastAsiaTheme="minorEastAsia" w:hAnsiTheme="minorHAnsi" w:cstheme="minorBidi"/>
          <w:kern w:val="2"/>
          <w:sz w:val="21"/>
          <w:szCs w:val="22"/>
          <w:lang w:val="en-US" w:eastAsia="zh-CN"/>
        </w:rPr>
      </w:pPr>
      <w:del w:id="117" w:author="Rapporteur" w:date="2022-02-25T17:23:00Z">
        <w:r w:rsidDel="00C8181C">
          <w:delText>3.2</w:delText>
        </w:r>
        <w:r w:rsidDel="00C8181C">
          <w:rPr>
            <w:rFonts w:asciiTheme="minorHAnsi" w:eastAsiaTheme="minorEastAsia" w:hAnsiTheme="minorHAnsi" w:cstheme="minorBidi"/>
            <w:kern w:val="2"/>
            <w:sz w:val="21"/>
            <w:szCs w:val="22"/>
            <w:lang w:val="en-US" w:eastAsia="zh-CN"/>
          </w:rPr>
          <w:tab/>
        </w:r>
        <w:r w:rsidDel="00C8181C">
          <w:delText>Abbreviations</w:delText>
        </w:r>
        <w:r w:rsidDel="00C8181C">
          <w:tab/>
          <w:delText>7</w:delText>
        </w:r>
      </w:del>
    </w:p>
    <w:p w14:paraId="083B4570" w14:textId="5F11FA31" w:rsidR="00076692" w:rsidDel="00C8181C" w:rsidRDefault="00076692">
      <w:pPr>
        <w:pStyle w:val="TOC1"/>
        <w:rPr>
          <w:del w:id="118" w:author="Rapporteur" w:date="2022-02-25T17:23:00Z"/>
          <w:rFonts w:asciiTheme="minorHAnsi" w:eastAsiaTheme="minorEastAsia" w:hAnsiTheme="minorHAnsi" w:cstheme="minorBidi"/>
          <w:kern w:val="2"/>
          <w:sz w:val="21"/>
          <w:szCs w:val="22"/>
          <w:lang w:val="en-US" w:eastAsia="zh-CN"/>
        </w:rPr>
      </w:pPr>
      <w:del w:id="119" w:author="Rapporteur" w:date="2022-02-25T17:23:00Z">
        <w:r w:rsidDel="00C8181C">
          <w:delText>4</w:delText>
        </w:r>
        <w:r w:rsidDel="00C8181C">
          <w:rPr>
            <w:rFonts w:asciiTheme="minorHAnsi" w:eastAsiaTheme="minorEastAsia" w:hAnsiTheme="minorHAnsi" w:cstheme="minorBidi"/>
            <w:kern w:val="2"/>
            <w:sz w:val="21"/>
            <w:szCs w:val="22"/>
            <w:lang w:val="en-US" w:eastAsia="zh-CN"/>
          </w:rPr>
          <w:tab/>
        </w:r>
        <w:r w:rsidDel="00C8181C">
          <w:delText>Descriptions of UE policies for 5G ProSe</w:delText>
        </w:r>
        <w:r w:rsidDel="00C8181C">
          <w:tab/>
          <w:delText>7</w:delText>
        </w:r>
      </w:del>
    </w:p>
    <w:p w14:paraId="64E39AA6" w14:textId="66CFE957" w:rsidR="00076692" w:rsidDel="00C8181C" w:rsidRDefault="00076692">
      <w:pPr>
        <w:pStyle w:val="TOC2"/>
        <w:rPr>
          <w:del w:id="120" w:author="Rapporteur" w:date="2022-02-25T17:23:00Z"/>
          <w:rFonts w:asciiTheme="minorHAnsi" w:eastAsiaTheme="minorEastAsia" w:hAnsiTheme="minorHAnsi" w:cstheme="minorBidi"/>
          <w:kern w:val="2"/>
          <w:sz w:val="21"/>
          <w:szCs w:val="22"/>
          <w:lang w:val="en-US" w:eastAsia="zh-CN"/>
        </w:rPr>
      </w:pPr>
      <w:del w:id="121" w:author="Rapporteur" w:date="2022-02-25T17:23:00Z">
        <w:r w:rsidDel="00C8181C">
          <w:delText>4.1</w:delText>
        </w:r>
        <w:r w:rsidDel="00C8181C">
          <w:rPr>
            <w:rFonts w:asciiTheme="minorHAnsi" w:eastAsiaTheme="minorEastAsia" w:hAnsiTheme="minorHAnsi" w:cstheme="minorBidi"/>
            <w:kern w:val="2"/>
            <w:sz w:val="21"/>
            <w:szCs w:val="22"/>
            <w:lang w:val="en-US" w:eastAsia="zh-CN"/>
          </w:rPr>
          <w:tab/>
        </w:r>
        <w:r w:rsidDel="00C8181C">
          <w:rPr>
            <w:lang w:eastAsia="zh-CN"/>
          </w:rPr>
          <w:delText>Overview</w:delText>
        </w:r>
        <w:r w:rsidDel="00C8181C">
          <w:tab/>
          <w:delText>7</w:delText>
        </w:r>
      </w:del>
    </w:p>
    <w:p w14:paraId="0AB0BEA8" w14:textId="5C6511E8" w:rsidR="00076692" w:rsidDel="00C8181C" w:rsidRDefault="00076692">
      <w:pPr>
        <w:pStyle w:val="TOC2"/>
        <w:rPr>
          <w:del w:id="122" w:author="Rapporteur" w:date="2022-02-25T17:23:00Z"/>
          <w:rFonts w:asciiTheme="minorHAnsi" w:eastAsiaTheme="minorEastAsia" w:hAnsiTheme="minorHAnsi" w:cstheme="minorBidi"/>
          <w:kern w:val="2"/>
          <w:sz w:val="21"/>
          <w:szCs w:val="22"/>
          <w:lang w:val="en-US" w:eastAsia="zh-CN"/>
        </w:rPr>
      </w:pPr>
      <w:del w:id="123" w:author="Rapporteur" w:date="2022-02-25T17:23:00Z">
        <w:r w:rsidDel="00C8181C">
          <w:rPr>
            <w:lang w:eastAsia="zh-CN"/>
          </w:rPr>
          <w:delText>4.2</w:delText>
        </w:r>
        <w:r w:rsidDel="00C8181C">
          <w:rPr>
            <w:rFonts w:asciiTheme="minorHAnsi" w:eastAsiaTheme="minorEastAsia" w:hAnsiTheme="minorHAnsi" w:cstheme="minorBidi"/>
            <w:kern w:val="2"/>
            <w:sz w:val="21"/>
            <w:szCs w:val="22"/>
            <w:lang w:val="en-US" w:eastAsia="zh-CN"/>
          </w:rPr>
          <w:tab/>
        </w:r>
        <w:r w:rsidDel="00C8181C">
          <w:rPr>
            <w:lang w:eastAsia="zh-CN"/>
          </w:rPr>
          <w:delText>UE policies for 5G ProSe direct discovery</w:delText>
        </w:r>
        <w:r w:rsidDel="00C8181C">
          <w:tab/>
          <w:delText>7</w:delText>
        </w:r>
      </w:del>
    </w:p>
    <w:p w14:paraId="398ED92C" w14:textId="0C5DAF47" w:rsidR="00076692" w:rsidDel="00C8181C" w:rsidRDefault="00076692">
      <w:pPr>
        <w:pStyle w:val="TOC2"/>
        <w:rPr>
          <w:del w:id="124" w:author="Rapporteur" w:date="2022-02-25T17:23:00Z"/>
          <w:rFonts w:asciiTheme="minorHAnsi" w:eastAsiaTheme="minorEastAsia" w:hAnsiTheme="minorHAnsi" w:cstheme="minorBidi"/>
          <w:kern w:val="2"/>
          <w:sz w:val="21"/>
          <w:szCs w:val="22"/>
          <w:lang w:val="en-US" w:eastAsia="zh-CN"/>
        </w:rPr>
      </w:pPr>
      <w:del w:id="125" w:author="Rapporteur" w:date="2022-02-25T17:23:00Z">
        <w:r w:rsidDel="00C8181C">
          <w:rPr>
            <w:lang w:eastAsia="zh-CN"/>
          </w:rPr>
          <w:delText>4.3</w:delText>
        </w:r>
        <w:r w:rsidDel="00C8181C">
          <w:rPr>
            <w:rFonts w:asciiTheme="minorHAnsi" w:eastAsiaTheme="minorEastAsia" w:hAnsiTheme="minorHAnsi" w:cstheme="minorBidi"/>
            <w:kern w:val="2"/>
            <w:sz w:val="21"/>
            <w:szCs w:val="22"/>
            <w:lang w:val="en-US" w:eastAsia="zh-CN"/>
          </w:rPr>
          <w:tab/>
        </w:r>
        <w:r w:rsidDel="00C8181C">
          <w:rPr>
            <w:lang w:eastAsia="zh-CN"/>
          </w:rPr>
          <w:delText>UE policies for 5G ProSe direct communications</w:delText>
        </w:r>
        <w:r w:rsidDel="00C8181C">
          <w:tab/>
          <w:delText>7</w:delText>
        </w:r>
      </w:del>
    </w:p>
    <w:p w14:paraId="382E31EB" w14:textId="09D4097B" w:rsidR="00076692" w:rsidDel="00C8181C" w:rsidRDefault="00076692">
      <w:pPr>
        <w:pStyle w:val="TOC2"/>
        <w:rPr>
          <w:del w:id="126" w:author="Rapporteur" w:date="2022-02-25T17:23:00Z"/>
          <w:rFonts w:asciiTheme="minorHAnsi" w:eastAsiaTheme="minorEastAsia" w:hAnsiTheme="minorHAnsi" w:cstheme="minorBidi"/>
          <w:kern w:val="2"/>
          <w:sz w:val="21"/>
          <w:szCs w:val="22"/>
          <w:lang w:val="en-US" w:eastAsia="zh-CN"/>
        </w:rPr>
      </w:pPr>
      <w:del w:id="127" w:author="Rapporteur" w:date="2022-02-25T17:23:00Z">
        <w:r w:rsidDel="00C8181C">
          <w:rPr>
            <w:lang w:eastAsia="zh-CN"/>
          </w:rPr>
          <w:delText>4.4</w:delText>
        </w:r>
        <w:r w:rsidDel="00C8181C">
          <w:rPr>
            <w:rFonts w:asciiTheme="minorHAnsi" w:eastAsiaTheme="minorEastAsia" w:hAnsiTheme="minorHAnsi" w:cstheme="minorBidi"/>
            <w:kern w:val="2"/>
            <w:sz w:val="21"/>
            <w:szCs w:val="22"/>
            <w:lang w:val="en-US" w:eastAsia="zh-CN"/>
          </w:rPr>
          <w:tab/>
        </w:r>
        <w:r w:rsidDel="00C8181C">
          <w:rPr>
            <w:lang w:eastAsia="zh-CN"/>
          </w:rPr>
          <w:delText>UE policies for 5G ProSe UE-to-network relay</w:delText>
        </w:r>
        <w:r w:rsidDel="00C8181C">
          <w:tab/>
          <w:delText>7</w:delText>
        </w:r>
      </w:del>
    </w:p>
    <w:p w14:paraId="5F3DE268" w14:textId="2351F06C" w:rsidR="00076692" w:rsidDel="00C8181C" w:rsidRDefault="00076692">
      <w:pPr>
        <w:pStyle w:val="TOC1"/>
        <w:rPr>
          <w:del w:id="128" w:author="Rapporteur" w:date="2022-02-25T17:23:00Z"/>
          <w:rFonts w:asciiTheme="minorHAnsi" w:eastAsiaTheme="minorEastAsia" w:hAnsiTheme="minorHAnsi" w:cstheme="minorBidi"/>
          <w:kern w:val="2"/>
          <w:sz w:val="21"/>
          <w:szCs w:val="22"/>
          <w:lang w:val="en-US" w:eastAsia="zh-CN"/>
        </w:rPr>
      </w:pPr>
      <w:del w:id="129" w:author="Rapporteur" w:date="2022-02-25T17:23:00Z">
        <w:r w:rsidDel="00C8181C">
          <w:delText>5</w:delText>
        </w:r>
        <w:r w:rsidDel="00C8181C">
          <w:rPr>
            <w:rFonts w:asciiTheme="minorHAnsi" w:eastAsiaTheme="minorEastAsia" w:hAnsiTheme="minorHAnsi" w:cstheme="minorBidi"/>
            <w:kern w:val="2"/>
            <w:sz w:val="21"/>
            <w:szCs w:val="22"/>
            <w:lang w:val="en-US" w:eastAsia="zh-CN"/>
          </w:rPr>
          <w:tab/>
        </w:r>
        <w:r w:rsidDel="00C8181C">
          <w:delText>Encoding of UE policies for 5G ProSe</w:delText>
        </w:r>
        <w:r w:rsidDel="00C8181C">
          <w:tab/>
          <w:delText>7</w:delText>
        </w:r>
      </w:del>
    </w:p>
    <w:p w14:paraId="6423880B" w14:textId="0E88BA1F" w:rsidR="00076692" w:rsidDel="00C8181C" w:rsidRDefault="00076692">
      <w:pPr>
        <w:pStyle w:val="TOC2"/>
        <w:rPr>
          <w:del w:id="130" w:author="Rapporteur" w:date="2022-02-25T17:23:00Z"/>
          <w:rFonts w:asciiTheme="minorHAnsi" w:eastAsiaTheme="minorEastAsia" w:hAnsiTheme="minorHAnsi" w:cstheme="minorBidi"/>
          <w:kern w:val="2"/>
          <w:sz w:val="21"/>
          <w:szCs w:val="22"/>
          <w:lang w:val="en-US" w:eastAsia="zh-CN"/>
        </w:rPr>
      </w:pPr>
      <w:del w:id="131" w:author="Rapporteur" w:date="2022-02-25T17:23:00Z">
        <w:r w:rsidDel="00C8181C">
          <w:rPr>
            <w:lang w:eastAsia="zh-CN"/>
          </w:rPr>
          <w:delText>5.1</w:delText>
        </w:r>
        <w:r w:rsidDel="00C8181C">
          <w:rPr>
            <w:rFonts w:asciiTheme="minorHAnsi" w:eastAsiaTheme="minorEastAsia" w:hAnsiTheme="minorHAnsi" w:cstheme="minorBidi"/>
            <w:kern w:val="2"/>
            <w:sz w:val="21"/>
            <w:szCs w:val="22"/>
            <w:lang w:val="en-US" w:eastAsia="zh-CN"/>
          </w:rPr>
          <w:tab/>
        </w:r>
        <w:r w:rsidDel="00C8181C">
          <w:rPr>
            <w:lang w:eastAsia="zh-CN"/>
          </w:rPr>
          <w:delText>Overview</w:delText>
        </w:r>
        <w:r w:rsidDel="00C8181C">
          <w:tab/>
          <w:delText>7</w:delText>
        </w:r>
      </w:del>
    </w:p>
    <w:p w14:paraId="42270D26" w14:textId="071C16DF" w:rsidR="00076692" w:rsidDel="00C8181C" w:rsidRDefault="00076692">
      <w:pPr>
        <w:pStyle w:val="TOC2"/>
        <w:rPr>
          <w:del w:id="132" w:author="Rapporteur" w:date="2022-02-25T17:23:00Z"/>
          <w:rFonts w:asciiTheme="minorHAnsi" w:eastAsiaTheme="minorEastAsia" w:hAnsiTheme="minorHAnsi" w:cstheme="minorBidi"/>
          <w:kern w:val="2"/>
          <w:sz w:val="21"/>
          <w:szCs w:val="22"/>
          <w:lang w:val="en-US" w:eastAsia="zh-CN"/>
        </w:rPr>
      </w:pPr>
      <w:del w:id="133" w:author="Rapporteur" w:date="2022-02-25T17:23:00Z">
        <w:r w:rsidDel="00C8181C">
          <w:rPr>
            <w:lang w:eastAsia="zh-CN"/>
          </w:rPr>
          <w:delText>5.2</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5G ProSe policy UE policy part</w:delText>
        </w:r>
        <w:r w:rsidDel="00C8181C">
          <w:tab/>
          <w:delText>7</w:delText>
        </w:r>
      </w:del>
    </w:p>
    <w:p w14:paraId="6F304E02" w14:textId="34FC9BF3" w:rsidR="00076692" w:rsidDel="00C8181C" w:rsidRDefault="00076692">
      <w:pPr>
        <w:pStyle w:val="TOC2"/>
        <w:rPr>
          <w:del w:id="134" w:author="Rapporteur" w:date="2022-02-25T17:23:00Z"/>
          <w:rFonts w:asciiTheme="minorHAnsi" w:eastAsiaTheme="minorEastAsia" w:hAnsiTheme="minorHAnsi" w:cstheme="minorBidi"/>
          <w:kern w:val="2"/>
          <w:sz w:val="21"/>
          <w:szCs w:val="22"/>
          <w:lang w:val="en-US" w:eastAsia="zh-CN"/>
        </w:rPr>
      </w:pPr>
      <w:del w:id="135" w:author="Rapporteur" w:date="2022-02-25T17:23:00Z">
        <w:r w:rsidDel="00C8181C">
          <w:rPr>
            <w:lang w:eastAsia="zh-CN"/>
          </w:rPr>
          <w:delText>5.3</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direct discovery</w:delText>
        </w:r>
        <w:r w:rsidDel="00C8181C">
          <w:tab/>
          <w:delText>9</w:delText>
        </w:r>
      </w:del>
    </w:p>
    <w:p w14:paraId="2B2D8F73" w14:textId="66DC91F8" w:rsidR="00076692" w:rsidDel="00C8181C" w:rsidRDefault="00076692">
      <w:pPr>
        <w:pStyle w:val="TOC3"/>
        <w:rPr>
          <w:del w:id="136" w:author="Rapporteur" w:date="2022-02-25T17:23:00Z"/>
          <w:rFonts w:asciiTheme="minorHAnsi" w:eastAsiaTheme="minorEastAsia" w:hAnsiTheme="minorHAnsi" w:cstheme="minorBidi"/>
          <w:kern w:val="2"/>
          <w:sz w:val="21"/>
          <w:szCs w:val="22"/>
          <w:lang w:val="en-US" w:eastAsia="zh-CN"/>
        </w:rPr>
      </w:pPr>
      <w:del w:id="137" w:author="Rapporteur" w:date="2022-02-25T17:23:00Z">
        <w:r w:rsidDel="00C8181C">
          <w:delText>5.3.1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9</w:delText>
        </w:r>
      </w:del>
    </w:p>
    <w:p w14:paraId="0DE4F7D6" w14:textId="70798366" w:rsidR="00076692" w:rsidDel="00C8181C" w:rsidRDefault="00076692">
      <w:pPr>
        <w:pStyle w:val="TOC3"/>
        <w:rPr>
          <w:del w:id="138" w:author="Rapporteur" w:date="2022-02-25T17:23:00Z"/>
          <w:rFonts w:asciiTheme="minorHAnsi" w:eastAsiaTheme="minorEastAsia" w:hAnsiTheme="minorHAnsi" w:cstheme="minorBidi"/>
          <w:kern w:val="2"/>
          <w:sz w:val="21"/>
          <w:szCs w:val="22"/>
          <w:lang w:val="en-US" w:eastAsia="zh-CN"/>
        </w:rPr>
      </w:pPr>
      <w:del w:id="139" w:author="Rapporteur" w:date="2022-02-25T17:23:00Z">
        <w:r w:rsidDel="00C8181C">
          <w:delText>5.3.2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10</w:delText>
        </w:r>
      </w:del>
    </w:p>
    <w:p w14:paraId="2404840B" w14:textId="0D0F9C41" w:rsidR="00076692" w:rsidDel="00C8181C" w:rsidRDefault="00076692">
      <w:pPr>
        <w:pStyle w:val="TOC2"/>
        <w:rPr>
          <w:del w:id="140" w:author="Rapporteur" w:date="2022-02-25T17:23:00Z"/>
          <w:rFonts w:asciiTheme="minorHAnsi" w:eastAsiaTheme="minorEastAsia" w:hAnsiTheme="minorHAnsi" w:cstheme="minorBidi"/>
          <w:kern w:val="2"/>
          <w:sz w:val="21"/>
          <w:szCs w:val="22"/>
          <w:lang w:val="en-US" w:eastAsia="zh-CN"/>
        </w:rPr>
      </w:pPr>
      <w:del w:id="141" w:author="Rapporteur" w:date="2022-02-25T17:23:00Z">
        <w:r w:rsidDel="00C8181C">
          <w:rPr>
            <w:lang w:eastAsia="zh-CN"/>
          </w:rPr>
          <w:delText>5.4</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direct communications</w:delText>
        </w:r>
        <w:r w:rsidDel="00C8181C">
          <w:tab/>
          <w:delText>20</w:delText>
        </w:r>
      </w:del>
    </w:p>
    <w:p w14:paraId="5C4A4F6B" w14:textId="05D6D211" w:rsidR="00076692" w:rsidDel="00C8181C" w:rsidRDefault="00076692">
      <w:pPr>
        <w:pStyle w:val="TOC3"/>
        <w:rPr>
          <w:del w:id="142" w:author="Rapporteur" w:date="2022-02-25T17:23:00Z"/>
          <w:rFonts w:asciiTheme="minorHAnsi" w:eastAsiaTheme="minorEastAsia" w:hAnsiTheme="minorHAnsi" w:cstheme="minorBidi"/>
          <w:kern w:val="2"/>
          <w:sz w:val="21"/>
          <w:szCs w:val="22"/>
          <w:lang w:val="en-US" w:eastAsia="zh-CN"/>
        </w:rPr>
      </w:pPr>
      <w:del w:id="143" w:author="Rapporteur" w:date="2022-02-25T17:23:00Z">
        <w:r w:rsidDel="00C8181C">
          <w:delText>5.4.1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20</w:delText>
        </w:r>
      </w:del>
    </w:p>
    <w:p w14:paraId="29D5A945" w14:textId="1F1088E5" w:rsidR="00076692" w:rsidDel="00C8181C" w:rsidRDefault="00076692">
      <w:pPr>
        <w:pStyle w:val="TOC3"/>
        <w:rPr>
          <w:del w:id="144" w:author="Rapporteur" w:date="2022-02-25T17:23:00Z"/>
          <w:rFonts w:asciiTheme="minorHAnsi" w:eastAsiaTheme="minorEastAsia" w:hAnsiTheme="minorHAnsi" w:cstheme="minorBidi"/>
          <w:kern w:val="2"/>
          <w:sz w:val="21"/>
          <w:szCs w:val="22"/>
          <w:lang w:val="en-US" w:eastAsia="zh-CN"/>
        </w:rPr>
      </w:pPr>
      <w:del w:id="145" w:author="Rapporteur" w:date="2022-02-25T17:23:00Z">
        <w:r w:rsidDel="00C8181C">
          <w:delText>5.4.2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20</w:delText>
        </w:r>
      </w:del>
    </w:p>
    <w:p w14:paraId="04CB770A" w14:textId="3D87383D" w:rsidR="00076692" w:rsidDel="00C8181C" w:rsidRDefault="00076692">
      <w:pPr>
        <w:pStyle w:val="TOC2"/>
        <w:rPr>
          <w:del w:id="146" w:author="Rapporteur" w:date="2022-02-25T17:23:00Z"/>
          <w:rFonts w:asciiTheme="minorHAnsi" w:eastAsiaTheme="minorEastAsia" w:hAnsiTheme="minorHAnsi" w:cstheme="minorBidi"/>
          <w:kern w:val="2"/>
          <w:sz w:val="21"/>
          <w:szCs w:val="22"/>
          <w:lang w:val="en-US" w:eastAsia="zh-CN"/>
        </w:rPr>
      </w:pPr>
      <w:del w:id="147" w:author="Rapporteur" w:date="2022-02-25T17:23:00Z">
        <w:r w:rsidDel="00C8181C">
          <w:rPr>
            <w:lang w:eastAsia="zh-CN"/>
          </w:rPr>
          <w:delText>5.5</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UE-to-network relay UE</w:delText>
        </w:r>
        <w:r w:rsidDel="00C8181C">
          <w:tab/>
          <w:delText>56</w:delText>
        </w:r>
      </w:del>
    </w:p>
    <w:p w14:paraId="0CA26C3D" w14:textId="7926AF8C" w:rsidR="00076692" w:rsidDel="00C8181C" w:rsidRDefault="00076692">
      <w:pPr>
        <w:pStyle w:val="TOC3"/>
        <w:rPr>
          <w:del w:id="148" w:author="Rapporteur" w:date="2022-02-25T17:23:00Z"/>
          <w:rFonts w:asciiTheme="minorHAnsi" w:eastAsiaTheme="minorEastAsia" w:hAnsiTheme="minorHAnsi" w:cstheme="minorBidi"/>
          <w:kern w:val="2"/>
          <w:sz w:val="21"/>
          <w:szCs w:val="22"/>
          <w:lang w:val="en-US" w:eastAsia="zh-CN"/>
        </w:rPr>
      </w:pPr>
      <w:del w:id="149" w:author="Rapporteur" w:date="2022-02-25T17:23:00Z">
        <w:r w:rsidDel="00C8181C">
          <w:delText>5.5.1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56</w:delText>
        </w:r>
      </w:del>
    </w:p>
    <w:p w14:paraId="4E1F1D14" w14:textId="3E4E2BF2" w:rsidR="00076692" w:rsidDel="00C8181C" w:rsidRDefault="00076692">
      <w:pPr>
        <w:pStyle w:val="TOC3"/>
        <w:rPr>
          <w:del w:id="150" w:author="Rapporteur" w:date="2022-02-25T17:23:00Z"/>
          <w:rFonts w:asciiTheme="minorHAnsi" w:eastAsiaTheme="minorEastAsia" w:hAnsiTheme="minorHAnsi" w:cstheme="minorBidi"/>
          <w:kern w:val="2"/>
          <w:sz w:val="21"/>
          <w:szCs w:val="22"/>
          <w:lang w:val="en-US" w:eastAsia="zh-CN"/>
        </w:rPr>
      </w:pPr>
      <w:del w:id="151" w:author="Rapporteur" w:date="2022-02-25T17:23:00Z">
        <w:r w:rsidDel="00C8181C">
          <w:delText>5.5.2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57</w:delText>
        </w:r>
      </w:del>
    </w:p>
    <w:p w14:paraId="1AAB5598" w14:textId="18AE133C" w:rsidR="00076692" w:rsidDel="00C8181C" w:rsidRDefault="00076692">
      <w:pPr>
        <w:pStyle w:val="TOC2"/>
        <w:rPr>
          <w:del w:id="152" w:author="Rapporteur" w:date="2022-02-25T17:23:00Z"/>
          <w:rFonts w:asciiTheme="minorHAnsi" w:eastAsiaTheme="minorEastAsia" w:hAnsiTheme="minorHAnsi" w:cstheme="minorBidi"/>
          <w:kern w:val="2"/>
          <w:sz w:val="21"/>
          <w:szCs w:val="22"/>
          <w:lang w:val="en-US" w:eastAsia="zh-CN"/>
        </w:rPr>
      </w:pPr>
      <w:del w:id="153" w:author="Rapporteur" w:date="2022-02-25T17:23:00Z">
        <w:r w:rsidDel="00C8181C">
          <w:rPr>
            <w:lang w:eastAsia="zh-CN"/>
          </w:rPr>
          <w:delText>5.6</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remote UE</w:delText>
        </w:r>
        <w:r w:rsidDel="00C8181C">
          <w:tab/>
          <w:delText>70</w:delText>
        </w:r>
      </w:del>
    </w:p>
    <w:p w14:paraId="39FF6D14" w14:textId="30778921" w:rsidR="00076692" w:rsidDel="00C8181C" w:rsidRDefault="00076692">
      <w:pPr>
        <w:pStyle w:val="TOC3"/>
        <w:rPr>
          <w:del w:id="154" w:author="Rapporteur" w:date="2022-02-25T17:23:00Z"/>
          <w:rFonts w:asciiTheme="minorHAnsi" w:eastAsiaTheme="minorEastAsia" w:hAnsiTheme="minorHAnsi" w:cstheme="minorBidi"/>
          <w:kern w:val="2"/>
          <w:sz w:val="21"/>
          <w:szCs w:val="22"/>
          <w:lang w:val="en-US" w:eastAsia="zh-CN"/>
        </w:rPr>
      </w:pPr>
      <w:del w:id="155" w:author="Rapporteur" w:date="2022-02-25T17:23:00Z">
        <w:r w:rsidDel="00C8181C">
          <w:delText>5.6.1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70</w:delText>
        </w:r>
      </w:del>
    </w:p>
    <w:p w14:paraId="17086F56" w14:textId="43BD3383" w:rsidR="00076692" w:rsidDel="00C8181C" w:rsidRDefault="00076692">
      <w:pPr>
        <w:pStyle w:val="TOC3"/>
        <w:rPr>
          <w:del w:id="156" w:author="Rapporteur" w:date="2022-02-25T17:23:00Z"/>
          <w:rFonts w:asciiTheme="minorHAnsi" w:eastAsiaTheme="minorEastAsia" w:hAnsiTheme="minorHAnsi" w:cstheme="minorBidi"/>
          <w:kern w:val="2"/>
          <w:sz w:val="21"/>
          <w:szCs w:val="22"/>
          <w:lang w:val="en-US" w:eastAsia="zh-CN"/>
        </w:rPr>
      </w:pPr>
      <w:del w:id="157" w:author="Rapporteur" w:date="2022-02-25T17:23:00Z">
        <w:r w:rsidDel="00C8181C">
          <w:delText>5.6.2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71</w:delText>
        </w:r>
      </w:del>
    </w:p>
    <w:p w14:paraId="39A3EC44" w14:textId="25B18F03" w:rsidR="00076692" w:rsidDel="00C8181C" w:rsidRDefault="00076692">
      <w:pPr>
        <w:pStyle w:val="TOC2"/>
        <w:rPr>
          <w:del w:id="158" w:author="Rapporteur" w:date="2022-02-25T17:23:00Z"/>
          <w:rFonts w:asciiTheme="minorHAnsi" w:eastAsiaTheme="minorEastAsia" w:hAnsiTheme="minorHAnsi" w:cstheme="minorBidi"/>
          <w:kern w:val="2"/>
          <w:sz w:val="21"/>
          <w:szCs w:val="22"/>
          <w:lang w:val="en-US" w:eastAsia="zh-CN"/>
        </w:rPr>
      </w:pPr>
      <w:del w:id="159" w:author="Rapporteur" w:date="2022-02-25T17:23:00Z">
        <w:r w:rsidDel="00C8181C">
          <w:rPr>
            <w:lang w:eastAsia="zh-CN"/>
          </w:rPr>
          <w:delText>5.7</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usage reporting configuration and rules</w:delText>
        </w:r>
        <w:r w:rsidDel="00C8181C">
          <w:tab/>
          <w:delText>81</w:delText>
        </w:r>
      </w:del>
    </w:p>
    <w:p w14:paraId="60ABC51E" w14:textId="759A3024" w:rsidR="00076692" w:rsidDel="00C8181C" w:rsidRDefault="00076692">
      <w:pPr>
        <w:pStyle w:val="TOC8"/>
        <w:rPr>
          <w:del w:id="160" w:author="Rapporteur" w:date="2022-02-25T17:23:00Z"/>
          <w:rFonts w:asciiTheme="minorHAnsi" w:eastAsiaTheme="minorEastAsia" w:hAnsiTheme="minorHAnsi" w:cstheme="minorBidi"/>
          <w:b w:val="0"/>
          <w:kern w:val="2"/>
          <w:sz w:val="21"/>
          <w:szCs w:val="22"/>
          <w:lang w:val="en-US" w:eastAsia="zh-CN"/>
        </w:rPr>
      </w:pPr>
      <w:del w:id="161" w:author="Rapporteur" w:date="2022-02-25T17:23:00Z">
        <w:r w:rsidDel="00C8181C">
          <w:delText>Annex A (informative): Change history</w:delText>
        </w:r>
        <w:r w:rsidDel="00C8181C">
          <w:tab/>
          <w:delText>82</w:delText>
        </w:r>
      </w:del>
    </w:p>
    <w:p w14:paraId="6F015FA4" w14:textId="4DAFF4AA"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2" w:name="foreword"/>
      <w:bookmarkStart w:id="163" w:name="_Toc73369001"/>
      <w:bookmarkStart w:id="164" w:name="_Toc96702241"/>
      <w:bookmarkEnd w:id="162"/>
      <w:r w:rsidRPr="004D3578">
        <w:lastRenderedPageBreak/>
        <w:t>Foreword</w:t>
      </w:r>
      <w:bookmarkEnd w:id="163"/>
      <w:bookmarkEnd w:id="164"/>
    </w:p>
    <w:p w14:paraId="07717BC1" w14:textId="77777777" w:rsidR="00080512" w:rsidRPr="004D3578" w:rsidRDefault="00080512">
      <w:r w:rsidRPr="004D3578">
        <w:t>This Technic</w:t>
      </w:r>
      <w:r w:rsidRPr="00EF7219">
        <w:t xml:space="preserve">al </w:t>
      </w:r>
      <w:bookmarkStart w:id="165" w:name="spectype3"/>
      <w:r w:rsidRPr="00EF7219">
        <w:t>Specification</w:t>
      </w:r>
      <w:bookmarkEnd w:id="165"/>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 xml:space="preserve">Version </w:t>
      </w:r>
      <w:proofErr w:type="spellStart"/>
      <w:r w:rsidRPr="004D3578">
        <w:t>x.y.z</w:t>
      </w:r>
      <w:proofErr w:type="spellEnd"/>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r w:rsidRPr="008C384C">
        <w:rPr>
          <w:b/>
        </w:rPr>
        <w:t>shall</w:t>
      </w:r>
      <w:r>
        <w:tab/>
      </w:r>
      <w:r>
        <w:tab/>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r w:rsidRPr="008C384C">
        <w:rPr>
          <w:b/>
        </w:rPr>
        <w:t>should</w:t>
      </w:r>
      <w:r>
        <w:tab/>
      </w:r>
      <w:r>
        <w:tab/>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77777777" w:rsidR="008C384C" w:rsidRDefault="008C384C" w:rsidP="00774DA4">
      <w:pPr>
        <w:pStyle w:val="EX"/>
      </w:pPr>
      <w:r w:rsidRPr="00774DA4">
        <w:rPr>
          <w:b/>
        </w:rPr>
        <w:t>may</w:t>
      </w:r>
      <w:r>
        <w:tab/>
      </w:r>
      <w:r>
        <w:tab/>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r w:rsidRPr="00774DA4">
        <w:rPr>
          <w:b/>
        </w:rPr>
        <w:t>can</w:t>
      </w:r>
      <w:r>
        <w:tab/>
      </w:r>
      <w:r>
        <w:tab/>
        <w:t>indicates</w:t>
      </w:r>
      <w:r w:rsidR="00774DA4">
        <w:t xml:space="preserve"> that something is possible</w:t>
      </w:r>
    </w:p>
    <w:p w14:paraId="321CF30A" w14:textId="77777777" w:rsidR="00774DA4" w:rsidRDefault="00774DA4" w:rsidP="00774DA4">
      <w:pPr>
        <w:pStyle w:val="EX"/>
      </w:pPr>
      <w:r w:rsidRPr="00774DA4">
        <w:rPr>
          <w:b/>
        </w:rPr>
        <w:t>cannot</w:t>
      </w:r>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w:t>
      </w:r>
      <w:proofErr w:type="gramStart"/>
      <w:r>
        <w:t>is</w:t>
      </w:r>
      <w:proofErr w:type="gramEnd"/>
      <w:r>
        <w:t>" and "is not" do not indicate requirements.</w:t>
      </w:r>
    </w:p>
    <w:p w14:paraId="252B10D5" w14:textId="77777777" w:rsidR="00080512" w:rsidRPr="004D3578" w:rsidRDefault="00080512" w:rsidP="00BC1F25">
      <w:pPr>
        <w:pStyle w:val="1"/>
      </w:pPr>
      <w:bookmarkStart w:id="166" w:name="introduction"/>
      <w:bookmarkEnd w:id="166"/>
      <w:r w:rsidRPr="004D3578">
        <w:br w:type="page"/>
      </w:r>
      <w:bookmarkStart w:id="167" w:name="scope"/>
      <w:bookmarkStart w:id="168" w:name="_Toc73369002"/>
      <w:bookmarkStart w:id="169" w:name="_Toc96702242"/>
      <w:bookmarkEnd w:id="167"/>
      <w:r w:rsidRPr="004D3578">
        <w:lastRenderedPageBreak/>
        <w:t>1</w:t>
      </w:r>
      <w:r w:rsidRPr="004D3578">
        <w:tab/>
        <w:t>Scope</w:t>
      </w:r>
      <w:bookmarkEnd w:id="168"/>
      <w:bookmarkEnd w:id="169"/>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w:t>
      </w:r>
      <w:proofErr w:type="spellStart"/>
      <w:r>
        <w:t>ProSe</w:t>
      </w:r>
      <w:proofErr w:type="spellEnd"/>
      <w:r>
        <w:t xml:space="preserv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w:t>
      </w:r>
      <w:proofErr w:type="spellStart"/>
      <w:r>
        <w:t>ProSe</w:t>
      </w:r>
      <w:proofErr w:type="spellEnd"/>
      <w:r>
        <w:t xml:space="preserv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170" w:name="references"/>
      <w:bookmarkStart w:id="171" w:name="_Toc73369003"/>
      <w:bookmarkStart w:id="172" w:name="_Toc96702243"/>
      <w:bookmarkEnd w:id="170"/>
      <w:r w:rsidRPr="004D3578">
        <w:t>2</w:t>
      </w:r>
      <w:r w:rsidRPr="004D3578">
        <w:tab/>
        <w:t>References</w:t>
      </w:r>
      <w:bookmarkEnd w:id="171"/>
      <w:bookmarkEnd w:id="172"/>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w:t>
      </w:r>
      <w:proofErr w:type="spellStart"/>
      <w:r w:rsidRPr="00422755">
        <w:rPr>
          <w:lang w:val="en-US" w:eastAsia="zh-CN"/>
        </w:rPr>
        <w:t>ProSe</w:t>
      </w:r>
      <w:proofErr w:type="spellEnd"/>
      <w:r w:rsidRPr="00422755">
        <w:rPr>
          <w:lang w:val="en-US" w:eastAsia="zh-CN"/>
        </w:rPr>
        <w:t>)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7BDF7213" w14:textId="77777777" w:rsidR="00080512" w:rsidRPr="004D3578" w:rsidRDefault="00080512">
      <w:pPr>
        <w:pStyle w:val="1"/>
      </w:pPr>
      <w:bookmarkStart w:id="173" w:name="definitions"/>
      <w:bookmarkStart w:id="174" w:name="_Toc73369004"/>
      <w:bookmarkStart w:id="175" w:name="_Toc96702244"/>
      <w:bookmarkEnd w:id="173"/>
      <w:r w:rsidRPr="004D3578">
        <w:t>3</w:t>
      </w:r>
      <w:r w:rsidRPr="004D3578">
        <w:tab/>
        <w:t>Definitions</w:t>
      </w:r>
      <w:r w:rsidR="00602AEA">
        <w:t xml:space="preserve"> of terms, symbols and abbreviations</w:t>
      </w:r>
      <w:bookmarkEnd w:id="174"/>
      <w:bookmarkEnd w:id="175"/>
    </w:p>
    <w:p w14:paraId="4628328C" w14:textId="77777777" w:rsidR="00080512" w:rsidRPr="004D3578" w:rsidRDefault="00080512">
      <w:pPr>
        <w:pStyle w:val="21"/>
      </w:pPr>
      <w:bookmarkStart w:id="176" w:name="_Toc73369005"/>
      <w:bookmarkStart w:id="177" w:name="_Toc96702245"/>
      <w:r w:rsidRPr="004D3578">
        <w:t>3.1</w:t>
      </w:r>
      <w:r w:rsidRPr="004D3578">
        <w:tab/>
      </w:r>
      <w:r w:rsidR="002B6339">
        <w:t>Terms</w:t>
      </w:r>
      <w:bookmarkEnd w:id="176"/>
      <w:bookmarkEnd w:id="177"/>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178" w:name="_Toc73369006"/>
      <w:bookmarkStart w:id="179" w:name="_Toc96702246"/>
      <w:r w:rsidRPr="004D3578">
        <w:lastRenderedPageBreak/>
        <w:t>3.</w:t>
      </w:r>
      <w:r w:rsidR="0068042C">
        <w:t>2</w:t>
      </w:r>
      <w:r w:rsidRPr="004D3578">
        <w:tab/>
        <w:t>Abbreviations</w:t>
      </w:r>
      <w:bookmarkEnd w:id="178"/>
      <w:bookmarkEnd w:id="179"/>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180" w:name="clause4"/>
      <w:bookmarkEnd w:id="180"/>
    </w:p>
    <w:p w14:paraId="60D1A899" w14:textId="77777777" w:rsidR="00DE7CB9" w:rsidRDefault="00DE7CB9" w:rsidP="00DE7CB9">
      <w:pPr>
        <w:pStyle w:val="EW"/>
      </w:pPr>
      <w:r>
        <w:t xml:space="preserve">5G </w:t>
      </w:r>
      <w:proofErr w:type="spellStart"/>
      <w:r>
        <w:t>ProSe</w:t>
      </w:r>
      <w:proofErr w:type="spellEnd"/>
      <w:r>
        <w:tab/>
        <w:t>5G Proximity-based Services</w:t>
      </w:r>
    </w:p>
    <w:p w14:paraId="663DD56A" w14:textId="77777777" w:rsidR="0010424F" w:rsidRPr="0010424F" w:rsidRDefault="000F3E60" w:rsidP="0010424F">
      <w:pPr>
        <w:pStyle w:val="EW"/>
      </w:pPr>
      <w:proofErr w:type="spellStart"/>
      <w:r>
        <w:t>ProSeP</w:t>
      </w:r>
      <w:proofErr w:type="spellEnd"/>
      <w:r w:rsidR="0010424F">
        <w:tab/>
        <w:t xml:space="preserve">5G </w:t>
      </w:r>
      <w:proofErr w:type="spellStart"/>
      <w:r w:rsidR="0010424F">
        <w:t>ProSe</w:t>
      </w:r>
      <w:proofErr w:type="spellEnd"/>
      <w:r w:rsidR="0010424F">
        <w:t xml:space="preserve"> Policy</w:t>
      </w:r>
    </w:p>
    <w:p w14:paraId="6D31298F" w14:textId="77777777" w:rsidR="00DE1192" w:rsidRDefault="00DE1192" w:rsidP="00DE1192">
      <w:pPr>
        <w:pStyle w:val="1"/>
      </w:pPr>
      <w:bookmarkStart w:id="181" w:name="_Toc4488078"/>
      <w:bookmarkStart w:id="182" w:name="_Toc8882537"/>
      <w:bookmarkStart w:id="183" w:name="_Toc18597365"/>
      <w:bookmarkStart w:id="184" w:name="_Toc73369007"/>
      <w:bookmarkStart w:id="185" w:name="_Toc96702247"/>
      <w:r w:rsidRPr="004D3578">
        <w:t>4</w:t>
      </w:r>
      <w:r w:rsidRPr="004D3578">
        <w:tab/>
      </w:r>
      <w:r>
        <w:t>Descriptions of UE policies</w:t>
      </w:r>
      <w:r w:rsidRPr="00385E68">
        <w:t xml:space="preserve"> for</w:t>
      </w:r>
      <w:r>
        <w:t xml:space="preserve"> </w:t>
      </w:r>
      <w:bookmarkEnd w:id="181"/>
      <w:bookmarkEnd w:id="182"/>
      <w:bookmarkEnd w:id="183"/>
      <w:r>
        <w:t xml:space="preserve">5G </w:t>
      </w:r>
      <w:proofErr w:type="spellStart"/>
      <w:r>
        <w:t>ProSe</w:t>
      </w:r>
      <w:bookmarkEnd w:id="184"/>
      <w:bookmarkEnd w:id="185"/>
      <w:proofErr w:type="spellEnd"/>
    </w:p>
    <w:p w14:paraId="12143BED" w14:textId="77777777" w:rsidR="009D411E" w:rsidRDefault="009D411E" w:rsidP="009D411E">
      <w:pPr>
        <w:pStyle w:val="21"/>
        <w:rPr>
          <w:lang w:eastAsia="zh-CN"/>
        </w:rPr>
      </w:pPr>
      <w:bookmarkStart w:id="186" w:name="_Toc4488079"/>
      <w:bookmarkStart w:id="187" w:name="_Toc8882538"/>
      <w:bookmarkStart w:id="188" w:name="_Toc23343270"/>
      <w:bookmarkStart w:id="189" w:name="_Toc26193823"/>
      <w:bookmarkStart w:id="190" w:name="_Toc34382705"/>
      <w:bookmarkStart w:id="191" w:name="_Toc34387359"/>
      <w:bookmarkStart w:id="192" w:name="_Toc45282409"/>
      <w:bookmarkStart w:id="193" w:name="_Toc51867014"/>
      <w:bookmarkStart w:id="194" w:name="_Toc73369008"/>
      <w:bookmarkStart w:id="195" w:name="_Toc96702248"/>
      <w:r w:rsidRPr="004D3578">
        <w:t>4.1</w:t>
      </w:r>
      <w:r w:rsidRPr="004D3578">
        <w:tab/>
      </w:r>
      <w:r>
        <w:rPr>
          <w:lang w:eastAsia="zh-CN"/>
        </w:rPr>
        <w:t>Overview</w:t>
      </w:r>
      <w:bookmarkEnd w:id="186"/>
      <w:bookmarkEnd w:id="187"/>
      <w:bookmarkEnd w:id="188"/>
      <w:bookmarkEnd w:id="189"/>
      <w:bookmarkEnd w:id="190"/>
      <w:bookmarkEnd w:id="191"/>
      <w:bookmarkEnd w:id="192"/>
      <w:bookmarkEnd w:id="193"/>
      <w:bookmarkEnd w:id="194"/>
      <w:bookmarkEnd w:id="195"/>
    </w:p>
    <w:p w14:paraId="2D4BB902" w14:textId="77777777" w:rsidR="00A557BC" w:rsidRDefault="00A557BC" w:rsidP="00A557BC">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4D054742" w14:textId="77777777" w:rsidR="00A557BC" w:rsidRDefault="00A557BC" w:rsidP="00A557BC">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196" w:name="_Toc23343271"/>
      <w:bookmarkStart w:id="197" w:name="_Toc26193824"/>
      <w:bookmarkStart w:id="198" w:name="_Toc34382706"/>
      <w:bookmarkStart w:id="199" w:name="_Toc34387360"/>
      <w:bookmarkStart w:id="200" w:name="_Toc45282410"/>
      <w:bookmarkStart w:id="201" w:name="_Toc51867015"/>
      <w:bookmarkStart w:id="202" w:name="_Toc73369009"/>
      <w:bookmarkStart w:id="203" w:name="_Toc96702249"/>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 xml:space="preserve">5G </w:t>
      </w:r>
      <w:proofErr w:type="spellStart"/>
      <w:r w:rsidR="00852D75">
        <w:rPr>
          <w:lang w:eastAsia="zh-CN"/>
        </w:rPr>
        <w:t>ProSe</w:t>
      </w:r>
      <w:proofErr w:type="spellEnd"/>
      <w:r w:rsidR="00852D75">
        <w:rPr>
          <w:lang w:eastAsia="zh-CN"/>
        </w:rPr>
        <w:t xml:space="preserve"> direct discovery</w:t>
      </w:r>
      <w:bookmarkEnd w:id="196"/>
      <w:bookmarkEnd w:id="197"/>
      <w:bookmarkEnd w:id="198"/>
      <w:bookmarkEnd w:id="199"/>
      <w:bookmarkEnd w:id="200"/>
      <w:bookmarkEnd w:id="201"/>
      <w:bookmarkEnd w:id="202"/>
      <w:bookmarkEnd w:id="203"/>
    </w:p>
    <w:p w14:paraId="03DD629A" w14:textId="77777777" w:rsidR="00A557BC" w:rsidRPr="00A557BC" w:rsidRDefault="00A557BC" w:rsidP="00813C82">
      <w:r>
        <w:t xml:space="preserve">The UE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 xml:space="preserve">5G </w:t>
      </w:r>
      <w:proofErr w:type="spellStart"/>
      <w:r>
        <w:rPr>
          <w:lang w:eastAsia="zh-CN"/>
        </w:rPr>
        <w:t>ProSe</w:t>
      </w:r>
      <w:proofErr w:type="spellEnd"/>
      <w:r>
        <w:rPr>
          <w:lang w:eastAsia="zh-CN"/>
        </w:rPr>
        <w:t xml:space="preserv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204" w:name="_Toc23343272"/>
      <w:bookmarkStart w:id="205" w:name="_Toc26193825"/>
      <w:bookmarkStart w:id="206" w:name="_Toc34382707"/>
      <w:bookmarkStart w:id="207" w:name="_Toc34387361"/>
      <w:bookmarkStart w:id="208" w:name="_Toc45282411"/>
      <w:bookmarkStart w:id="209" w:name="_Toc51867016"/>
      <w:bookmarkStart w:id="210" w:name="_Toc73369010"/>
      <w:bookmarkStart w:id="211" w:name="_Toc96702250"/>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204"/>
      <w:bookmarkEnd w:id="205"/>
      <w:bookmarkEnd w:id="206"/>
      <w:bookmarkEnd w:id="207"/>
      <w:bookmarkEnd w:id="208"/>
      <w:bookmarkEnd w:id="209"/>
      <w:r>
        <w:rPr>
          <w:lang w:eastAsia="zh-CN"/>
        </w:rPr>
        <w:t xml:space="preserve">5G </w:t>
      </w:r>
      <w:proofErr w:type="spellStart"/>
      <w:r>
        <w:rPr>
          <w:lang w:eastAsia="zh-CN"/>
        </w:rPr>
        <w:t>ProSe</w:t>
      </w:r>
      <w:proofErr w:type="spellEnd"/>
      <w:r>
        <w:rPr>
          <w:lang w:eastAsia="zh-CN"/>
        </w:rPr>
        <w:t xml:space="preserve"> direct communications</w:t>
      </w:r>
      <w:bookmarkEnd w:id="210"/>
      <w:bookmarkEnd w:id="211"/>
    </w:p>
    <w:p w14:paraId="5E8D4102" w14:textId="77777777" w:rsidR="00A557BC" w:rsidRPr="00A557BC" w:rsidRDefault="00A557BC" w:rsidP="00813C82">
      <w:bookmarkStart w:id="212" w:name="_Toc8882543"/>
      <w:bookmarkStart w:id="213" w:name="_Toc4488092"/>
      <w:r>
        <w:t xml:space="preserve">The UE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w:t>
      </w:r>
      <w:r w:rsidR="006D2211">
        <w:t>is</w:t>
      </w:r>
      <w:r>
        <w:t xml:space="preserve"> specified in 3GPP TS 23.304 [</w:t>
      </w:r>
      <w:r w:rsidR="00CD18BD">
        <w:t>2</w:t>
      </w:r>
      <w:r>
        <w:t>].</w:t>
      </w:r>
      <w:bookmarkEnd w:id="212"/>
      <w:bookmarkEnd w:id="213"/>
    </w:p>
    <w:p w14:paraId="6C03D94B" w14:textId="77777777" w:rsidR="00852D75" w:rsidRDefault="00852D75" w:rsidP="00852D75">
      <w:pPr>
        <w:pStyle w:val="21"/>
        <w:rPr>
          <w:lang w:eastAsia="zh-CN"/>
        </w:rPr>
      </w:pPr>
      <w:bookmarkStart w:id="214" w:name="_Toc73369011"/>
      <w:bookmarkStart w:id="215" w:name="_Toc96702251"/>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 xml:space="preserve">5G </w:t>
      </w:r>
      <w:proofErr w:type="spellStart"/>
      <w:r>
        <w:rPr>
          <w:lang w:eastAsia="zh-CN"/>
        </w:rPr>
        <w:t>ProSe</w:t>
      </w:r>
      <w:proofErr w:type="spellEnd"/>
      <w:r>
        <w:rPr>
          <w:lang w:eastAsia="zh-CN"/>
        </w:rPr>
        <w:t xml:space="preserve"> UE-to-network relay</w:t>
      </w:r>
      <w:bookmarkEnd w:id="214"/>
      <w:bookmarkEnd w:id="215"/>
    </w:p>
    <w:p w14:paraId="6AB3FDD7" w14:textId="77777777" w:rsidR="006D2211" w:rsidRDefault="006D2211" w:rsidP="006D2211">
      <w:r>
        <w:t xml:space="preserve">The UE policies for </w:t>
      </w:r>
      <w:r>
        <w:rPr>
          <w:lang w:eastAsia="zh-CN"/>
        </w:rPr>
        <w:t xml:space="preserve">5G </w:t>
      </w:r>
      <w:proofErr w:type="spellStart"/>
      <w:r>
        <w:rPr>
          <w:lang w:eastAsia="zh-CN"/>
        </w:rPr>
        <w:t>ProSe</w:t>
      </w:r>
      <w:proofErr w:type="spellEnd"/>
      <w:r>
        <w:rPr>
          <w:lang w:eastAsia="zh-CN"/>
        </w:rPr>
        <w:t xml:space="preserve"> UE-to-network relay UE</w:t>
      </w:r>
      <w:r>
        <w:t xml:space="preserve"> are defined in clause 5.2.5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 xml:space="preserve">5G </w:t>
      </w:r>
      <w:proofErr w:type="spellStart"/>
      <w:r>
        <w:rPr>
          <w:lang w:eastAsia="zh-CN"/>
        </w:rPr>
        <w:t>ProSe</w:t>
      </w:r>
      <w:proofErr w:type="spellEnd"/>
      <w:r>
        <w:rPr>
          <w:lang w:eastAsia="zh-CN"/>
        </w:rPr>
        <w:t xml:space="preserve"> remote UE</w:t>
      </w:r>
      <w:r>
        <w:t xml:space="preserve"> are defined in clause 5.2.5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216" w:name="_Toc73369012"/>
      <w:bookmarkStart w:id="217" w:name="_Toc96702252"/>
      <w:r>
        <w:t>5</w:t>
      </w:r>
      <w:r w:rsidRPr="004D3578">
        <w:tab/>
      </w:r>
      <w:r>
        <w:t>Encoding of UE policies</w:t>
      </w:r>
      <w:r w:rsidRPr="00385E68">
        <w:t xml:space="preserve"> for</w:t>
      </w:r>
      <w:r>
        <w:t xml:space="preserve"> 5G </w:t>
      </w:r>
      <w:proofErr w:type="spellStart"/>
      <w:r>
        <w:t>ProSe</w:t>
      </w:r>
      <w:bookmarkEnd w:id="216"/>
      <w:bookmarkEnd w:id="217"/>
      <w:proofErr w:type="spellEnd"/>
    </w:p>
    <w:p w14:paraId="27EA4816" w14:textId="77777777" w:rsidR="009D411E" w:rsidRDefault="009D411E" w:rsidP="009D411E">
      <w:pPr>
        <w:pStyle w:val="21"/>
        <w:rPr>
          <w:lang w:eastAsia="zh-CN"/>
        </w:rPr>
      </w:pPr>
      <w:bookmarkStart w:id="218" w:name="_Toc4488094"/>
      <w:bookmarkStart w:id="219" w:name="_Toc8882545"/>
      <w:bookmarkStart w:id="220" w:name="_Toc23343275"/>
      <w:bookmarkStart w:id="221" w:name="_Toc26193828"/>
      <w:bookmarkStart w:id="222" w:name="_Toc34382709"/>
      <w:bookmarkStart w:id="223" w:name="_Toc34387363"/>
      <w:bookmarkStart w:id="224" w:name="_Toc45282413"/>
      <w:bookmarkStart w:id="225" w:name="_Toc51867018"/>
      <w:bookmarkStart w:id="226" w:name="_Toc73369013"/>
      <w:bookmarkStart w:id="227" w:name="_Toc96702253"/>
      <w:r>
        <w:rPr>
          <w:lang w:eastAsia="zh-CN"/>
        </w:rPr>
        <w:t>5</w:t>
      </w:r>
      <w:r>
        <w:rPr>
          <w:rFonts w:hint="eastAsia"/>
          <w:lang w:eastAsia="zh-CN"/>
        </w:rPr>
        <w:t>.1</w:t>
      </w:r>
      <w:r>
        <w:rPr>
          <w:lang w:eastAsia="zh-CN"/>
        </w:rPr>
        <w:tab/>
        <w:t>Overview</w:t>
      </w:r>
      <w:bookmarkEnd w:id="218"/>
      <w:bookmarkEnd w:id="219"/>
      <w:bookmarkEnd w:id="220"/>
      <w:bookmarkEnd w:id="221"/>
      <w:bookmarkEnd w:id="222"/>
      <w:bookmarkEnd w:id="223"/>
      <w:bookmarkEnd w:id="224"/>
      <w:bookmarkEnd w:id="225"/>
      <w:bookmarkEnd w:id="226"/>
      <w:bookmarkEnd w:id="227"/>
    </w:p>
    <w:p w14:paraId="61DC491C" w14:textId="77777777" w:rsidR="0010424F" w:rsidRPr="0010424F" w:rsidRDefault="0010424F" w:rsidP="00813C82">
      <w:r>
        <w:t xml:space="preserve">The UE policies for 5G </w:t>
      </w:r>
      <w:proofErr w:type="spellStart"/>
      <w:r>
        <w:t>ProSe</w:t>
      </w:r>
      <w:proofErr w:type="spellEnd"/>
      <w:r>
        <w:t xml:space="preserve"> are provided to the UE in a 5G </w:t>
      </w:r>
      <w:proofErr w:type="spellStart"/>
      <w:r>
        <w:t>ProSe</w:t>
      </w:r>
      <w:proofErr w:type="spellEnd"/>
      <w:r>
        <w:t xml:space="preserve"> policy (</w:t>
      </w:r>
      <w:proofErr w:type="spellStart"/>
      <w:r w:rsidR="000F3E60">
        <w:t>ProSeP</w:t>
      </w:r>
      <w:proofErr w:type="spellEnd"/>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228" w:name="_Toc23343276"/>
      <w:bookmarkStart w:id="229" w:name="_Toc26193829"/>
      <w:bookmarkStart w:id="230" w:name="_Toc34382710"/>
      <w:bookmarkStart w:id="231" w:name="_Toc34387364"/>
      <w:bookmarkStart w:id="232" w:name="_Toc45282414"/>
      <w:bookmarkStart w:id="233" w:name="_Toc51867019"/>
      <w:bookmarkStart w:id="234" w:name="_Toc73369014"/>
      <w:bookmarkStart w:id="235" w:name="_Toc96702254"/>
      <w:r>
        <w:rPr>
          <w:lang w:eastAsia="zh-CN"/>
        </w:rPr>
        <w:t>5.2</w:t>
      </w:r>
      <w:r>
        <w:rPr>
          <w:lang w:eastAsia="zh-CN"/>
        </w:rPr>
        <w:tab/>
        <w:t xml:space="preserve">Encoding of </w:t>
      </w:r>
      <w:r w:rsidR="00223F3B">
        <w:rPr>
          <w:lang w:eastAsia="zh-CN"/>
        </w:rPr>
        <w:t xml:space="preserve">5G </w:t>
      </w:r>
      <w:proofErr w:type="spellStart"/>
      <w:r w:rsidR="00223F3B">
        <w:rPr>
          <w:lang w:eastAsia="zh-CN"/>
        </w:rPr>
        <w:t>ProSe</w:t>
      </w:r>
      <w:proofErr w:type="spellEnd"/>
      <w:r>
        <w:rPr>
          <w:lang w:eastAsia="zh-CN"/>
        </w:rPr>
        <w:t xml:space="preserve"> policy UE policy part</w:t>
      </w:r>
      <w:bookmarkEnd w:id="228"/>
      <w:bookmarkEnd w:id="229"/>
      <w:bookmarkEnd w:id="230"/>
      <w:bookmarkEnd w:id="231"/>
      <w:bookmarkEnd w:id="232"/>
      <w:bookmarkEnd w:id="233"/>
      <w:bookmarkEnd w:id="234"/>
      <w:bookmarkEnd w:id="235"/>
    </w:p>
    <w:p w14:paraId="68DADB00" w14:textId="77777777" w:rsidR="0010424F" w:rsidRDefault="0010424F" w:rsidP="0010424F">
      <w:pPr>
        <w:rPr>
          <w:lang w:eastAsia="zh-CN"/>
        </w:rPr>
      </w:pPr>
      <w:r>
        <w:t xml:space="preserve">The purpose of the </w:t>
      </w:r>
      <w:proofErr w:type="spellStart"/>
      <w:r w:rsidR="000F3E60">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w:t>
      </w:r>
      <w:r w:rsidR="00B816CB">
        <w:rPr>
          <w:lang w:eastAsia="zh-CN"/>
        </w:rPr>
        <w:t xml:space="preserve"> UE</w:t>
      </w:r>
      <w:r>
        <w:rPr>
          <w:lang w:eastAsia="zh-CN"/>
        </w:rPr>
        <w:t xml:space="preserve">, </w:t>
      </w:r>
      <w:r w:rsidR="00B816CB">
        <w:rPr>
          <w:lang w:eastAsia="zh-CN"/>
        </w:rPr>
        <w:t xml:space="preserve">5G </w:t>
      </w:r>
      <w:proofErr w:type="spellStart"/>
      <w:r w:rsidR="00B816CB">
        <w:rPr>
          <w:lang w:eastAsia="zh-CN"/>
        </w:rPr>
        <w:t>ProSe</w:t>
      </w:r>
      <w:proofErr w:type="spellEnd"/>
      <w:r w:rsidR="00B816CB">
        <w:rPr>
          <w:lang w:eastAsia="zh-CN"/>
        </w:rPr>
        <w:t xml:space="preserve"> remote UE and </w:t>
      </w:r>
      <w:r>
        <w:rPr>
          <w:lang w:eastAsia="zh-CN"/>
        </w:rPr>
        <w:t xml:space="preserve">UE policies for 5G </w:t>
      </w:r>
      <w:proofErr w:type="spellStart"/>
      <w:r>
        <w:rPr>
          <w:lang w:eastAsia="zh-CN"/>
        </w:rPr>
        <w:t>ProSe</w:t>
      </w:r>
      <w:proofErr w:type="spellEnd"/>
      <w:r>
        <w:rPr>
          <w:lang w:eastAsia="zh-CN"/>
        </w:rPr>
        <w:t xml:space="preserve"> usage reporting configuration and rules</w:t>
      </w:r>
      <w:r>
        <w:t>.</w:t>
      </w:r>
    </w:p>
    <w:p w14:paraId="240B8C59" w14:textId="2167D21B" w:rsidR="00B816CB" w:rsidRPr="00B816CB" w:rsidRDefault="0010424F" w:rsidP="00F37B05">
      <w:r>
        <w:lastRenderedPageBreak/>
        <w:t xml:space="preserve">The </w:t>
      </w:r>
      <w:proofErr w:type="spellStart"/>
      <w:r w:rsidR="000F3E60">
        <w:t>ProSeP</w:t>
      </w:r>
      <w:proofErr w:type="spellEnd"/>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proofErr w:type="spellStart"/>
            <w:r w:rsidR="000F3E60">
              <w:t>ProSeP</w:t>
            </w:r>
            <w:proofErr w:type="spellEnd"/>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proofErr w:type="spellStart"/>
            <w:r w:rsidR="000F3E60">
              <w:t>ProSeP</w:t>
            </w:r>
            <w:proofErr w:type="spellEnd"/>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proofErr w:type="spellStart"/>
      <w:r w:rsidR="000F3E60">
        <w:t>ProSeP</w:t>
      </w:r>
      <w:proofErr w:type="spellEnd"/>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proofErr w:type="spellStart"/>
            <w:r>
              <w:t>ProSeP</w:t>
            </w:r>
            <w:proofErr w:type="spellEnd"/>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proofErr w:type="spellStart"/>
            <w:r>
              <w:t>ProSeP</w:t>
            </w:r>
            <w:proofErr w:type="spellEnd"/>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proofErr w:type="spellStart"/>
            <w:r>
              <w:t>ProSeP</w:t>
            </w:r>
            <w:proofErr w:type="spellEnd"/>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proofErr w:type="spellStart"/>
      <w:r w:rsidR="000F3E60">
        <w:t>ProSeP</w:t>
      </w:r>
      <w:proofErr w:type="spellEnd"/>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proofErr w:type="spellStart"/>
            <w:r>
              <w:t>ProSeP</w:t>
            </w:r>
            <w:proofErr w:type="spellEnd"/>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proofErr w:type="spellStart"/>
            <w:r w:rsidR="000F3E60">
              <w:t>ProSeP</w:t>
            </w:r>
            <w:proofErr w:type="spellEnd"/>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proofErr w:type="spellStart"/>
            <w:r>
              <w:t>ProSeP</w:t>
            </w:r>
            <w:proofErr w:type="spellEnd"/>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proofErr w:type="spellStart"/>
      <w:r w:rsidR="000F3E60">
        <w:t>ProSeP</w:t>
      </w:r>
      <w:proofErr w:type="spellEnd"/>
      <w:r>
        <w:t xml:space="preserve"> info</w:t>
      </w:r>
    </w:p>
    <w:p w14:paraId="56639CAE" w14:textId="77777777" w:rsidR="0010424F" w:rsidRDefault="0010424F" w:rsidP="0010424F">
      <w:pPr>
        <w:pStyle w:val="TH"/>
        <w:rPr>
          <w:lang w:eastAsia="zh-CN"/>
        </w:rPr>
      </w:pPr>
      <w:r>
        <w:lastRenderedPageBreak/>
        <w:t xml:space="preserve">Table 5.2.1: </w:t>
      </w:r>
      <w:proofErr w:type="spellStart"/>
      <w:r w:rsidR="000F3E60">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proofErr w:type="spellStart"/>
            <w:r w:rsidR="000F3E60">
              <w:t>ProSeP</w:t>
            </w:r>
            <w:proofErr w:type="spellEnd"/>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proofErr w:type="spellStart"/>
            <w:r w:rsidR="000F3E60">
              <w:t>ProSeP</w:t>
            </w:r>
            <w:proofErr w:type="spellEnd"/>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proofErr w:type="spellStart"/>
            <w:r>
              <w:t>ProSeP</w:t>
            </w:r>
            <w:proofErr w:type="spellEnd"/>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proofErr w:type="spellStart"/>
            <w:r>
              <w:t>ProSeP</w:t>
            </w:r>
            <w:proofErr w:type="spellEnd"/>
            <w:r w:rsidR="0010424F">
              <w:t xml:space="preserve"> contents consist of 1 or more </w:t>
            </w:r>
            <w:proofErr w:type="spellStart"/>
            <w:r>
              <w:t>ProSeP</w:t>
            </w:r>
            <w:proofErr w:type="spellEnd"/>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proofErr w:type="spellStart"/>
            <w:r>
              <w:t>ProSeP</w:t>
            </w:r>
            <w:proofErr w:type="spellEnd"/>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proofErr w:type="spellStart"/>
            <w:r w:rsidR="000F3E60">
              <w:t>ProSeP</w:t>
            </w:r>
            <w:proofErr w:type="spellEnd"/>
            <w:r>
              <w:t xml:space="preserve"> info contents (octets k+1 to k+2) indicates the length of the </w:t>
            </w:r>
            <w:proofErr w:type="spellStart"/>
            <w:r w:rsidR="000F3E60">
              <w:t>ProSeP</w:t>
            </w:r>
            <w:proofErr w:type="spellEnd"/>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proofErr w:type="spellStart"/>
            <w:r>
              <w:t>ProSeP</w:t>
            </w:r>
            <w:proofErr w:type="spellEnd"/>
            <w:r w:rsidR="0010424F">
              <w:t xml:space="preserve"> info contents (octets k+3 to l) can be </w:t>
            </w:r>
            <w:r w:rsidR="0010424F">
              <w:rPr>
                <w:lang w:eastAsia="zh-CN"/>
              </w:rPr>
              <w:t xml:space="preserve">UE policies for 5G </w:t>
            </w:r>
            <w:proofErr w:type="spellStart"/>
            <w:r w:rsidR="0010424F">
              <w:rPr>
                <w:lang w:eastAsia="zh-CN"/>
              </w:rPr>
              <w:t>ProSe</w:t>
            </w:r>
            <w:proofErr w:type="spellEnd"/>
            <w:r w:rsidR="0010424F">
              <w:rPr>
                <w:lang w:eastAsia="zh-CN"/>
              </w:rPr>
              <w:t xml:space="preserve"> direct discovery</w:t>
            </w:r>
            <w:r w:rsidR="0010424F">
              <w:t xml:space="preserve"> (see clause 5.3), UE policies for 5G </w:t>
            </w:r>
            <w:proofErr w:type="spellStart"/>
            <w:r w:rsidR="0010424F">
              <w:t>ProSe</w:t>
            </w:r>
            <w:proofErr w:type="spellEnd"/>
            <w:r w:rsidR="0010424F">
              <w:t xml:space="preserve"> direct communications (see clause 5.4), UE policies for 5G </w:t>
            </w:r>
            <w:proofErr w:type="spellStart"/>
            <w:r w:rsidR="0010424F">
              <w:t>ProSe</w:t>
            </w:r>
            <w:proofErr w:type="spellEnd"/>
            <w:r w:rsidR="0010424F">
              <w:t xml:space="preserve"> UE-to-network relay </w:t>
            </w:r>
            <w:r w:rsidR="008622E5">
              <w:t xml:space="preserve">UE </w:t>
            </w:r>
            <w:r w:rsidR="0010424F">
              <w:t xml:space="preserve">(see clause 5.5), </w:t>
            </w:r>
            <w:r w:rsidR="008622E5">
              <w:rPr>
                <w:lang w:eastAsia="zh-CN"/>
              </w:rPr>
              <w:t xml:space="preserve">UE policies for 5G </w:t>
            </w:r>
            <w:proofErr w:type="spellStart"/>
            <w:r w:rsidR="008622E5">
              <w:rPr>
                <w:lang w:eastAsia="zh-CN"/>
              </w:rPr>
              <w:t>ProSe</w:t>
            </w:r>
            <w:proofErr w:type="spellEnd"/>
            <w:r w:rsidR="008622E5">
              <w:rPr>
                <w:lang w:eastAsia="zh-CN"/>
              </w:rPr>
              <w:t xml:space="preserve"> remote UE (clause 5.6) or </w:t>
            </w:r>
            <w:r w:rsidR="0010424F">
              <w:rPr>
                <w:lang w:eastAsia="zh-CN"/>
              </w:rPr>
              <w:t xml:space="preserve">UE policies for 5G </w:t>
            </w:r>
            <w:proofErr w:type="spellStart"/>
            <w:r w:rsidR="0010424F">
              <w:rPr>
                <w:lang w:eastAsia="zh-CN"/>
              </w:rPr>
              <w:t>ProSe</w:t>
            </w:r>
            <w:proofErr w:type="spellEnd"/>
            <w:r w:rsidR="0010424F">
              <w:rPr>
                <w:lang w:eastAsia="zh-CN"/>
              </w:rPr>
              <w:t xml:space="preserv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236" w:name="_Toc73369015"/>
      <w:bookmarkStart w:id="237" w:name="_Toc96702255"/>
      <w:r>
        <w:rPr>
          <w:lang w:eastAsia="zh-CN"/>
        </w:rPr>
        <w:t>5.3</w:t>
      </w:r>
      <w:r>
        <w:rPr>
          <w:lang w:eastAsia="zh-CN"/>
        </w:rPr>
        <w:tab/>
        <w:t xml:space="preserve">Encoding of UE policies for 5G </w:t>
      </w:r>
      <w:proofErr w:type="spellStart"/>
      <w:r>
        <w:rPr>
          <w:lang w:eastAsia="zh-CN"/>
        </w:rPr>
        <w:t>ProSe</w:t>
      </w:r>
      <w:proofErr w:type="spellEnd"/>
      <w:r>
        <w:rPr>
          <w:lang w:eastAsia="zh-CN"/>
        </w:rPr>
        <w:t xml:space="preserve"> direct discovery</w:t>
      </w:r>
      <w:bookmarkEnd w:id="236"/>
      <w:bookmarkEnd w:id="237"/>
    </w:p>
    <w:p w14:paraId="782799BA" w14:textId="77777777" w:rsidR="001E6A97" w:rsidRDefault="001E6A97" w:rsidP="001E6A97">
      <w:pPr>
        <w:pStyle w:val="30"/>
      </w:pPr>
      <w:bookmarkStart w:id="238" w:name="_Toc8882547"/>
      <w:bookmarkStart w:id="239" w:name="_Toc23343279"/>
      <w:bookmarkStart w:id="240" w:name="_Toc26193832"/>
      <w:bookmarkStart w:id="241" w:name="_Toc34382713"/>
      <w:bookmarkStart w:id="242" w:name="_Toc34387367"/>
      <w:bookmarkStart w:id="243" w:name="_Toc45282417"/>
      <w:bookmarkStart w:id="244" w:name="_Toc51867022"/>
      <w:bookmarkStart w:id="245" w:name="_Toc68196475"/>
      <w:bookmarkStart w:id="246" w:name="_Toc73369016"/>
      <w:bookmarkStart w:id="247" w:name="_Toc96702256"/>
      <w:r>
        <w:t>5.3.1</w:t>
      </w:r>
      <w:r>
        <w:tab/>
        <w:t>General</w:t>
      </w:r>
      <w:bookmarkEnd w:id="238"/>
      <w:bookmarkEnd w:id="239"/>
      <w:bookmarkEnd w:id="240"/>
      <w:bookmarkEnd w:id="241"/>
      <w:bookmarkEnd w:id="242"/>
      <w:bookmarkEnd w:id="243"/>
      <w:bookmarkEnd w:id="244"/>
      <w:bookmarkEnd w:id="245"/>
      <w:bookmarkEnd w:id="246"/>
      <w:bookmarkEnd w:id="247"/>
    </w:p>
    <w:p w14:paraId="2241620B" w14:textId="77777777" w:rsidR="001E6A97" w:rsidRDefault="001E6A97" w:rsidP="001E6A97">
      <w:r>
        <w:t xml:space="preserve">The </w:t>
      </w:r>
      <w:r>
        <w:rPr>
          <w:lang w:eastAsia="zh-CN"/>
        </w:rPr>
        <w:t xml:space="preserve">UE policies for 5G </w:t>
      </w:r>
      <w:proofErr w:type="spellStart"/>
      <w:r>
        <w:rPr>
          <w:lang w:eastAsia="zh-CN"/>
        </w:rPr>
        <w:t>ProSe</w:t>
      </w:r>
      <w:proofErr w:type="spellEnd"/>
      <w:r>
        <w:rPr>
          <w:lang w:eastAsia="zh-CN"/>
        </w:rPr>
        <w:t xml:space="preserve"> direct discovery are </w:t>
      </w:r>
      <w:r>
        <w:t>coded as shown in figures 5.3.1.1 and table 5.3.1.1.</w:t>
      </w:r>
    </w:p>
    <w:p w14:paraId="415B0202" w14:textId="77777777" w:rsidR="001E6A97" w:rsidRDefault="001E6A97" w:rsidP="001E6A97">
      <w:pPr>
        <w:pStyle w:val="30"/>
      </w:pPr>
      <w:bookmarkStart w:id="248" w:name="_Toc73369017"/>
      <w:bookmarkStart w:id="249" w:name="_Toc96702257"/>
      <w:r>
        <w:lastRenderedPageBreak/>
        <w:t>5.3.</w:t>
      </w:r>
      <w:r w:rsidR="00580EC5">
        <w:t>2</w:t>
      </w:r>
      <w:r>
        <w:tab/>
        <w:t>Information elements coding</w:t>
      </w:r>
      <w:bookmarkEnd w:id="248"/>
      <w:bookmarkEnd w:id="24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250">
          <w:tblGrid>
            <w:gridCol w:w="708"/>
            <w:gridCol w:w="709"/>
            <w:gridCol w:w="709"/>
            <w:gridCol w:w="709"/>
            <w:gridCol w:w="709"/>
            <w:gridCol w:w="709"/>
            <w:gridCol w:w="709"/>
            <w:gridCol w:w="709"/>
            <w:gridCol w:w="1134"/>
          </w:tblGrid>
        </w:tblGridChange>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proofErr w:type="spellStart"/>
            <w:r>
              <w:t>ProSeP</w:t>
            </w:r>
            <w:proofErr w:type="spellEnd"/>
            <w:r w:rsidR="001E6A97">
              <w:t xml:space="preserve"> info type = {</w:t>
            </w:r>
            <w:r w:rsidR="001E6A97">
              <w:rPr>
                <w:lang w:eastAsia="zh-CN"/>
              </w:rPr>
              <w:t xml:space="preserve">UE policies for 5G </w:t>
            </w:r>
            <w:proofErr w:type="spellStart"/>
            <w:r w:rsidR="001E6A97">
              <w:rPr>
                <w:lang w:eastAsia="zh-CN"/>
              </w:rPr>
              <w:t>ProSe</w:t>
            </w:r>
            <w:proofErr w:type="spellEnd"/>
            <w:r w:rsidR="001E6A97">
              <w:rPr>
                <w:lang w:eastAsia="zh-CN"/>
              </w:rPr>
              <w:t xml:space="preserv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2875F2">
        <w:tblPrEx>
          <w:tblW w:w="0" w:type="auto"/>
          <w:jc w:val="center"/>
          <w:tblLayout w:type="fixed"/>
          <w:tblCellMar>
            <w:left w:w="28" w:type="dxa"/>
            <w:right w:w="56" w:type="dxa"/>
          </w:tblCellMar>
          <w:tblPrExChange w:id="251" w:author="C1-221315" w:date="2022-02-25T14:59:00Z">
            <w:tblPrEx>
              <w:tblW w:w="0" w:type="auto"/>
              <w:jc w:val="center"/>
              <w:tblLayout w:type="fixed"/>
              <w:tblCellMar>
                <w:left w:w="28" w:type="dxa"/>
                <w:right w:w="56" w:type="dxa"/>
              </w:tblCellMar>
            </w:tblPrEx>
          </w:tblPrExChange>
        </w:tblPrEx>
        <w:trPr>
          <w:trHeight w:val="103"/>
          <w:jc w:val="center"/>
          <w:trPrChange w:id="252" w:author="C1-221315" w:date="2022-02-25T14:59:00Z">
            <w:trPr>
              <w:trHeight w:val="103"/>
              <w:jc w:val="center"/>
            </w:trPr>
          </w:trPrChange>
        </w:trPr>
        <w:tc>
          <w:tcPr>
            <w:tcW w:w="2835" w:type="dxa"/>
            <w:gridSpan w:val="4"/>
            <w:tcBorders>
              <w:top w:val="nil"/>
              <w:left w:val="single" w:sz="4" w:space="0" w:color="auto"/>
              <w:bottom w:val="single" w:sz="4" w:space="0" w:color="auto"/>
              <w:right w:val="single" w:sz="4" w:space="0" w:color="auto"/>
            </w:tcBorders>
            <w:hideMark/>
            <w:tcPrChange w:id="253" w:author="C1-221315" w:date="2022-02-25T14:59:00Z">
              <w:tcPr>
                <w:tcW w:w="2835" w:type="dxa"/>
                <w:gridSpan w:val="4"/>
                <w:tcBorders>
                  <w:top w:val="nil"/>
                  <w:left w:val="single" w:sz="4" w:space="0" w:color="auto"/>
                  <w:bottom w:val="single" w:sz="4" w:space="0" w:color="auto"/>
                  <w:right w:val="single" w:sz="4" w:space="0" w:color="auto"/>
                </w:tcBorders>
                <w:hideMark/>
              </w:tcPr>
            </w:tcPrChange>
          </w:tcPr>
          <w:p w14:paraId="7D93C7F3" w14:textId="77777777" w:rsidR="001E6A97" w:rsidRDefault="001E6A97">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Change w:id="254" w:author="C1-221315" w:date="2022-02-25T14:59:00Z">
              <w:tcPr>
                <w:tcW w:w="4963" w:type="dxa"/>
                <w:gridSpan w:val="4"/>
                <w:vMerge/>
                <w:tcBorders>
                  <w:top w:val="single" w:sz="6" w:space="0" w:color="auto"/>
                  <w:left w:val="single" w:sz="4" w:space="0" w:color="auto"/>
                  <w:bottom w:val="single" w:sz="6" w:space="0" w:color="auto"/>
                  <w:right w:val="single" w:sz="6" w:space="0" w:color="auto"/>
                </w:tcBorders>
                <w:vAlign w:val="center"/>
                <w:hideMark/>
              </w:tcPr>
            </w:tcPrChange>
          </w:tcPr>
          <w:p w14:paraId="296AC1D8" w14:textId="77777777" w:rsidR="001E6A97" w:rsidRDefault="001E6A97">
            <w:pPr>
              <w:spacing w:after="0"/>
              <w:rPr>
                <w:rFonts w:ascii="Arial" w:hAnsi="Arial"/>
                <w:sz w:val="18"/>
              </w:rPr>
            </w:pPr>
          </w:p>
        </w:tc>
        <w:tc>
          <w:tcPr>
            <w:tcW w:w="1134" w:type="dxa"/>
            <w:vMerge/>
            <w:vAlign w:val="center"/>
            <w:hideMark/>
            <w:tcPrChange w:id="255" w:author="C1-221315" w:date="2022-02-25T14:59:00Z">
              <w:tcPr>
                <w:tcW w:w="1134" w:type="dxa"/>
                <w:vMerge/>
                <w:vAlign w:val="center"/>
                <w:hideMark/>
              </w:tcPr>
            </w:tcPrChange>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proofErr w:type="spellStart"/>
            <w:r w:rsidR="000F3E60">
              <w:t>ProSeP</w:t>
            </w:r>
            <w:proofErr w:type="spellEnd"/>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proofErr w:type="spellStart"/>
            <w:r>
              <w:rPr>
                <w:lang w:val="en-US" w:eastAsia="zh-CN"/>
              </w:rPr>
              <w:t>ProSe</w:t>
            </w:r>
            <w:proofErr w:type="spellEnd"/>
            <w:r>
              <w:rPr>
                <w:lang w:val="en-US" w:eastAsia="zh-CN"/>
              </w:rPr>
              <w:t xml:space="preserv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proofErr w:type="spellStart"/>
            <w:r>
              <w:rPr>
                <w:lang w:val="en-US" w:eastAsia="zh-CN"/>
              </w:rPr>
              <w:t>ProSe</w:t>
            </w:r>
            <w:proofErr w:type="spellEnd"/>
            <w:r>
              <w:rPr>
                <w:lang w:val="en-US" w:eastAsia="zh-CN"/>
              </w:rP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65C9855A" w:rsidR="001E6A97" w:rsidRDefault="001E6A97">
            <w:pPr>
              <w:pStyle w:val="TAL"/>
            </w:pPr>
            <w:r>
              <w:t xml:space="preserve">octet </w:t>
            </w:r>
            <w:ins w:id="256" w:author="C1-221315" w:date="2022-02-25T14:59:00Z">
              <w:r w:rsidR="002875F2">
                <w:t>l</w:t>
              </w:r>
            </w:ins>
            <w:del w:id="257" w:author="C1-221315" w:date="2022-02-25T14:59:00Z">
              <w:r w:rsidDel="002875F2">
                <w:delText>o5</w:delText>
              </w:r>
            </w:del>
          </w:p>
        </w:tc>
      </w:tr>
      <w:tr w:rsidR="001E6A97" w:rsidDel="002875F2" w14:paraId="1E146A23" w14:textId="4F7D86C3" w:rsidTr="001E6A97">
        <w:trPr>
          <w:jc w:val="center"/>
          <w:del w:id="258" w:author="C1-221315" w:date="2022-02-25T14:59:00Z"/>
        </w:trPr>
        <w:tc>
          <w:tcPr>
            <w:tcW w:w="5671" w:type="dxa"/>
            <w:gridSpan w:val="8"/>
            <w:tcBorders>
              <w:top w:val="single" w:sz="4" w:space="0" w:color="auto"/>
              <w:left w:val="single" w:sz="4" w:space="0" w:color="auto"/>
              <w:bottom w:val="single" w:sz="4" w:space="0" w:color="auto"/>
              <w:right w:val="single" w:sz="4" w:space="0" w:color="auto"/>
            </w:tcBorders>
          </w:tcPr>
          <w:p w14:paraId="335056CD" w14:textId="52959814" w:rsidR="001E6A97" w:rsidDel="002875F2" w:rsidRDefault="001E6A97">
            <w:pPr>
              <w:pStyle w:val="TAC"/>
              <w:rPr>
                <w:del w:id="259" w:author="C1-221315" w:date="2022-02-25T14:59:00Z"/>
                <w:noProof/>
                <w:lang w:val="en-US"/>
              </w:rPr>
            </w:pPr>
          </w:p>
          <w:p w14:paraId="2C1EB75D" w14:textId="7A4D8F22" w:rsidR="001E6A97" w:rsidDel="002875F2" w:rsidRDefault="001E6A97">
            <w:pPr>
              <w:pStyle w:val="TAC"/>
              <w:rPr>
                <w:del w:id="260" w:author="C1-221315" w:date="2022-02-25T14:59:00Z"/>
                <w:noProof/>
                <w:lang w:val="en-US"/>
              </w:rPr>
            </w:pPr>
            <w:del w:id="261" w:author="C1-221315" w:date="2022-02-25T14:59:00Z">
              <w:r w:rsidDel="002875F2">
                <w:delText>Security parameters used for direct discovery</w:delText>
              </w:r>
            </w:del>
          </w:p>
        </w:tc>
        <w:tc>
          <w:tcPr>
            <w:tcW w:w="1134" w:type="dxa"/>
            <w:tcBorders>
              <w:top w:val="nil"/>
              <w:left w:val="single" w:sz="4" w:space="0" w:color="auto"/>
              <w:bottom w:val="nil"/>
              <w:right w:val="nil"/>
            </w:tcBorders>
          </w:tcPr>
          <w:p w14:paraId="316D29CD" w14:textId="19E861E8" w:rsidR="001E6A97" w:rsidDel="002875F2" w:rsidRDefault="001E6A97">
            <w:pPr>
              <w:pStyle w:val="TAL"/>
              <w:rPr>
                <w:del w:id="262" w:author="C1-221315" w:date="2022-02-25T14:59:00Z"/>
              </w:rPr>
            </w:pPr>
            <w:del w:id="263" w:author="C1-221315" w:date="2022-02-25T14:59:00Z">
              <w:r w:rsidDel="002875F2">
                <w:delText>octet o5+1</w:delText>
              </w:r>
            </w:del>
          </w:p>
          <w:p w14:paraId="43E96E18" w14:textId="0300B955" w:rsidR="001E6A97" w:rsidDel="002875F2" w:rsidRDefault="001E6A97">
            <w:pPr>
              <w:pStyle w:val="TAL"/>
              <w:rPr>
                <w:del w:id="264" w:author="C1-221315" w:date="2022-02-25T14:59:00Z"/>
              </w:rPr>
            </w:pPr>
          </w:p>
          <w:p w14:paraId="6D3179A4" w14:textId="245AEE87" w:rsidR="001E6A97" w:rsidDel="002875F2" w:rsidRDefault="001E6A97">
            <w:pPr>
              <w:pStyle w:val="TAL"/>
              <w:rPr>
                <w:del w:id="265" w:author="C1-221315" w:date="2022-02-25T14:59:00Z"/>
              </w:rPr>
            </w:pPr>
            <w:del w:id="266" w:author="C1-221315" w:date="2022-02-25T14:59:00Z">
              <w:r w:rsidDel="002875F2">
                <w:delText>octet l</w:delText>
              </w:r>
            </w:del>
          </w:p>
        </w:tc>
      </w:tr>
    </w:tbl>
    <w:p w14:paraId="10388760" w14:textId="0FC062D8" w:rsidR="001E6A97" w:rsidRDefault="001E6A97" w:rsidP="001E6A97">
      <w:pPr>
        <w:pStyle w:val="TF"/>
      </w:pPr>
      <w:r>
        <w:t>Figure 5.3.</w:t>
      </w:r>
      <w:r w:rsidR="009F5F3F">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63AE2C5D" w14:textId="0CA99885" w:rsidR="001E6A97" w:rsidDel="002875F2" w:rsidRDefault="001E6A97" w:rsidP="001E6A97">
      <w:pPr>
        <w:pStyle w:val="EditorsNote"/>
        <w:rPr>
          <w:del w:id="267" w:author="C1-221315" w:date="2022-02-25T14:59:00Z"/>
          <w:lang w:eastAsia="zh-CN"/>
        </w:rPr>
      </w:pPr>
      <w:del w:id="268" w:author="C1-221315" w:date="2022-02-25T14:59:00Z">
        <w:r w:rsidDel="002875F2">
          <w:rPr>
            <w:lang w:eastAsia="zh-CN"/>
          </w:rPr>
          <w:lastRenderedPageBreak/>
          <w:delText>Editor's note:</w:delText>
        </w:r>
        <w:r w:rsidDel="002875F2">
          <w:rPr>
            <w:lang w:eastAsia="zh-CN"/>
          </w:rPr>
          <w:tab/>
        </w:r>
        <w:r w:rsidDel="002875F2">
          <w:delText>How to define the security parameters used for direct discovery depends on SA3 final requirements.</w:delText>
        </w:r>
      </w:del>
    </w:p>
    <w:p w14:paraId="2BE8D85C" w14:textId="629CAA25" w:rsidR="001E6A97" w:rsidRDefault="001E6A97" w:rsidP="001E6A97">
      <w:pPr>
        <w:pStyle w:val="TH"/>
      </w:pPr>
      <w:r>
        <w:t>Table 5.3.</w:t>
      </w:r>
      <w:r w:rsidR="005A6BDF">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proofErr w:type="spellStart"/>
            <w:r>
              <w:t>ProSeP</w:t>
            </w:r>
            <w:proofErr w:type="spellEnd"/>
            <w:r w:rsidR="001E6A97">
              <w:t xml:space="preserve"> info type (bit 1 to 4 of octet k) shall be set to "0001" (</w:t>
            </w:r>
            <w:r w:rsidR="001E6A97">
              <w:rPr>
                <w:lang w:eastAsia="zh-CN"/>
              </w:rPr>
              <w:t xml:space="preserve">UE policies for 5G </w:t>
            </w:r>
            <w:proofErr w:type="spellStart"/>
            <w:r w:rsidR="001E6A97">
              <w:rPr>
                <w:lang w:eastAsia="zh-CN"/>
              </w:rPr>
              <w:t>ProSe</w:t>
            </w:r>
            <w:proofErr w:type="spellEnd"/>
            <w:r w:rsidR="001E6A97">
              <w:rPr>
                <w:lang w:eastAsia="zh-CN"/>
              </w:rPr>
              <w:t xml:space="preserv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proofErr w:type="spellStart"/>
            <w:r w:rsidR="000F3E60">
              <w:t>ProSeP</w:t>
            </w:r>
            <w:proofErr w:type="spellEnd"/>
            <w:r>
              <w:t xml:space="preserve"> info contents (octets k+1 to k+2) indicates the length of </w:t>
            </w:r>
            <w:proofErr w:type="spellStart"/>
            <w:r w:rsidR="000F3E60">
              <w:t>ProSeP</w:t>
            </w:r>
            <w:proofErr w:type="spellEnd"/>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 xml:space="preserve">.2, and contains configuration parameters for 5G </w:t>
            </w:r>
            <w:proofErr w:type="spellStart"/>
            <w:r>
              <w:t>ProSe</w:t>
            </w:r>
            <w:proofErr w:type="spellEnd"/>
            <w:r>
              <w:t xml:space="preserv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 xml:space="preserve">.6, and contains configuration parameters for 5G </w:t>
            </w:r>
            <w:proofErr w:type="spellStart"/>
            <w:r>
              <w:t>ProSe</w:t>
            </w:r>
            <w:proofErr w:type="spellEnd"/>
            <w:r>
              <w:t xml:space="preserv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proofErr w:type="spellStart"/>
            <w:r>
              <w:t>ProSe</w:t>
            </w:r>
            <w:proofErr w:type="spellEnd"/>
            <w:r>
              <w:t xml:space="preserve"> Direct Discovery UE ID (octet o2+1 to o2+3):</w:t>
            </w:r>
          </w:p>
          <w:p w14:paraId="29594EF7" w14:textId="77777777" w:rsidR="001E6A97" w:rsidRDefault="001E6A97">
            <w:pPr>
              <w:pStyle w:val="TAL"/>
            </w:pPr>
            <w:r>
              <w:t xml:space="preserve">The </w:t>
            </w:r>
            <w:proofErr w:type="spellStart"/>
            <w:r>
              <w:t>ProSe</w:t>
            </w:r>
            <w:proofErr w:type="spellEnd"/>
            <w:r>
              <w:t xml:space="preserv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proofErr w:type="spellStart"/>
            <w:r>
              <w:rPr>
                <w:lang w:val="en-US" w:eastAsia="zh-CN"/>
              </w:rPr>
              <w:t>ProSe</w:t>
            </w:r>
            <w:proofErr w:type="spellEnd"/>
            <w:r>
              <w:rPr>
                <w:lang w:val="en-US" w:eastAsia="zh-CN"/>
              </w:rPr>
              <w:t xml:space="preserv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proofErr w:type="spellStart"/>
            <w:r w:rsidR="009F5F3F">
              <w:rPr>
                <w:lang w:val="en-US" w:eastAsia="zh-CN"/>
              </w:rPr>
              <w:t>ProSe</w:t>
            </w:r>
            <w:proofErr w:type="spellEnd"/>
            <w:r w:rsidR="009F5F3F">
              <w:rPr>
                <w:lang w:val="en-US" w:eastAsia="zh-CN"/>
              </w:rPr>
              <w:t xml:space="preserve"> identifier</w:t>
            </w:r>
            <w:r>
              <w:rPr>
                <w:noProof/>
                <w:lang w:val="en-US"/>
              </w:rPr>
              <w:t xml:space="preserve">s field is </w:t>
            </w:r>
            <w:r>
              <w:t>coded according to figure 5.3.</w:t>
            </w:r>
            <w:r w:rsidR="009F5F3F">
              <w:t>2</w:t>
            </w:r>
            <w:r>
              <w:t>.14 and table 5.3.</w:t>
            </w:r>
            <w:r w:rsidR="009F5F3F">
              <w:t>2</w:t>
            </w:r>
            <w:r>
              <w:t xml:space="preserve">.14 and contains </w:t>
            </w:r>
            <w:proofErr w:type="spellStart"/>
            <w:r w:rsidR="009F5F3F">
              <w:rPr>
                <w:lang w:val="en-US" w:eastAsia="zh-CN"/>
              </w:rPr>
              <w:t>ProSe</w:t>
            </w:r>
            <w:proofErr w:type="spellEnd"/>
            <w:r w:rsidR="009F5F3F">
              <w:rPr>
                <w:lang w:val="en-US" w:eastAsia="zh-CN"/>
              </w:rPr>
              <w:t xml:space="preserv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proofErr w:type="spellStart"/>
            <w:r>
              <w:rPr>
                <w:lang w:val="en-US" w:eastAsia="zh-CN"/>
              </w:rPr>
              <w:t>ProSe</w:t>
            </w:r>
            <w:proofErr w:type="spellEnd"/>
            <w:r>
              <w:rPr>
                <w:lang w:val="en-US" w:eastAsia="zh-CN"/>
              </w:rP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proofErr w:type="spellStart"/>
            <w:r w:rsidR="009F5F3F">
              <w:rPr>
                <w:lang w:val="en-US" w:eastAsia="zh-CN"/>
              </w:rPr>
              <w:t>ProSe</w:t>
            </w:r>
            <w:proofErr w:type="spellEnd"/>
            <w:r w:rsidR="009F5F3F">
              <w:rPr>
                <w:lang w:val="en-US" w:eastAsia="zh-CN"/>
              </w:rPr>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proofErr w:type="spellStart"/>
            <w:r w:rsidR="009F5F3F">
              <w:rPr>
                <w:lang w:val="en-US" w:eastAsia="zh-CN"/>
              </w:rPr>
              <w:t>ProSe</w:t>
            </w:r>
            <w:proofErr w:type="spellEnd"/>
            <w:r w:rsidR="009F5F3F">
              <w:rPr>
                <w:lang w:val="en-US" w:eastAsia="zh-CN"/>
              </w:rPr>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rsidDel="002875F2" w14:paraId="4B558A91" w14:textId="12E95764" w:rsidTr="001E6A97">
        <w:trPr>
          <w:cantSplit/>
          <w:jc w:val="center"/>
          <w:del w:id="269" w:author="C1-221315" w:date="2022-02-25T14:59:00Z"/>
        </w:trPr>
        <w:tc>
          <w:tcPr>
            <w:tcW w:w="7094" w:type="dxa"/>
            <w:tcBorders>
              <w:top w:val="nil"/>
              <w:left w:val="single" w:sz="4" w:space="0" w:color="auto"/>
              <w:bottom w:val="nil"/>
              <w:right w:val="single" w:sz="4" w:space="0" w:color="auto"/>
            </w:tcBorders>
            <w:hideMark/>
          </w:tcPr>
          <w:p w14:paraId="136CF0A6" w14:textId="33FE7624" w:rsidR="001E6A97" w:rsidDel="002875F2" w:rsidRDefault="001E6A97">
            <w:pPr>
              <w:pStyle w:val="TAL"/>
              <w:rPr>
                <w:del w:id="270" w:author="C1-221315" w:date="2022-02-25T14:59:00Z"/>
              </w:rPr>
            </w:pPr>
            <w:del w:id="271" w:author="C1-221315" w:date="2022-02-25T14:59:00Z">
              <w:r w:rsidDel="002875F2">
                <w:delText xml:space="preserve">Security parameters used for direct discovery </w:delText>
              </w:r>
              <w:r w:rsidDel="002875F2">
                <w:rPr>
                  <w:noProof/>
                  <w:lang w:val="en-US"/>
                </w:rPr>
                <w:delText>(octet o5+1 to l)</w:delText>
              </w:r>
              <w:r w:rsidDel="002875F2">
                <w:delText>:</w:delText>
              </w:r>
            </w:del>
          </w:p>
          <w:p w14:paraId="5558D0F8" w14:textId="0C862FED" w:rsidR="001E6A97" w:rsidDel="002875F2" w:rsidRDefault="001E6A97" w:rsidP="009F5F3F">
            <w:pPr>
              <w:pStyle w:val="TAL"/>
              <w:rPr>
                <w:del w:id="272" w:author="C1-221315" w:date="2022-02-25T14:59:00Z"/>
              </w:rPr>
            </w:pPr>
            <w:del w:id="273" w:author="C1-221315" w:date="2022-02-25T14:59:00Z">
              <w:r w:rsidDel="002875F2">
                <w:rPr>
                  <w:noProof/>
                  <w:lang w:val="en-US"/>
                </w:rPr>
                <w:delText xml:space="preserve">The </w:delText>
              </w:r>
              <w:r w:rsidDel="002875F2">
                <w:rPr>
                  <w:lang w:val="en-US"/>
                </w:rPr>
                <w:delText>s</w:delText>
              </w:r>
              <w:r w:rsidDel="002875F2">
                <w:delText>ecurity parameters used for direct discovery</w:delText>
              </w:r>
              <w:r w:rsidDel="002875F2">
                <w:rPr>
                  <w:noProof/>
                  <w:lang w:val="en-US"/>
                </w:rPr>
                <w:delText xml:space="preserve"> field is </w:delText>
              </w:r>
              <w:r w:rsidDel="002875F2">
                <w:delText>coded according to figure 5.3.</w:delText>
              </w:r>
              <w:r w:rsidR="009F5F3F" w:rsidDel="002875F2">
                <w:delText>2</w:delText>
              </w:r>
              <w:r w:rsidDel="002875F2">
                <w:delText>.x and table 5.3.</w:delText>
              </w:r>
              <w:r w:rsidR="009F5F3F" w:rsidDel="002875F2">
                <w:delText>2</w:delText>
              </w:r>
              <w:r w:rsidDel="002875F2">
                <w:delText>.x and contains Security parameters used for direct discovery.</w:delText>
              </w:r>
            </w:del>
          </w:p>
        </w:tc>
      </w:tr>
      <w:tr w:rsidR="001E6A97" w:rsidDel="002875F2" w14:paraId="5C2C7231" w14:textId="16C45C99" w:rsidTr="001E6A97">
        <w:trPr>
          <w:cantSplit/>
          <w:jc w:val="center"/>
          <w:del w:id="274" w:author="C1-221315" w:date="2022-02-25T14:59:00Z"/>
        </w:trPr>
        <w:tc>
          <w:tcPr>
            <w:tcW w:w="7094" w:type="dxa"/>
            <w:tcBorders>
              <w:top w:val="nil"/>
              <w:left w:val="single" w:sz="4" w:space="0" w:color="auto"/>
              <w:bottom w:val="nil"/>
              <w:right w:val="single" w:sz="4" w:space="0" w:color="auto"/>
            </w:tcBorders>
          </w:tcPr>
          <w:p w14:paraId="2BB1B9AA" w14:textId="1CCA44F6" w:rsidR="001E6A97" w:rsidDel="002875F2" w:rsidRDefault="001E6A97">
            <w:pPr>
              <w:pStyle w:val="TAL"/>
              <w:rPr>
                <w:del w:id="275" w:author="C1-221315" w:date="2022-02-25T14:59:00Z"/>
              </w:rPr>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proofErr w:type="spellStart"/>
            <w:r w:rsidR="000F3E60">
              <w:t>ProSeP</w:t>
            </w:r>
            <w:proofErr w:type="spellEnd"/>
            <w:r>
              <w:t xml:space="preserve"> info contents field is bigger than indicated in figure 5.3.</w:t>
            </w:r>
            <w:r w:rsidR="009F5F3F">
              <w:t>2</w:t>
            </w:r>
            <w:r>
              <w:t xml:space="preserve">.1, receiving entity shall ignore any superfluous octets located at the end of the </w:t>
            </w:r>
            <w:proofErr w:type="spellStart"/>
            <w:r w:rsidR="000F3E60">
              <w:t>ProSeP</w:t>
            </w:r>
            <w:proofErr w:type="spellEnd"/>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lastRenderedPageBreak/>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r>
            <w:proofErr w:type="spellStart"/>
            <w:r>
              <w:rPr>
                <w:lang w:eastAsia="zh-CN"/>
              </w:rPr>
              <w:t>Discoveree</w:t>
            </w:r>
            <w:proofErr w:type="spellEnd"/>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lastRenderedPageBreak/>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lastRenderedPageBreak/>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 xml:space="preserve">5G </w:t>
            </w:r>
            <w:proofErr w:type="spellStart"/>
            <w:r>
              <w:t>ProSe</w:t>
            </w:r>
            <w:proofErr w:type="spellEnd"/>
            <w:r>
              <w:t xml:space="preserve"> direct discovery when not served by NG-RAN indicator (PDNNI) (octet o1+3 bit 1):</w:t>
            </w:r>
          </w:p>
          <w:p w14:paraId="4ED34378" w14:textId="77777777" w:rsidR="001E6A97" w:rsidRDefault="001E6A97">
            <w:pPr>
              <w:pStyle w:val="TAL"/>
            </w:pPr>
            <w:r>
              <w:rPr>
                <w:noProof/>
                <w:lang w:val="en-US"/>
              </w:rPr>
              <w:t xml:space="preserve">The </w:t>
            </w:r>
            <w:r>
              <w:t xml:space="preserve">PDNNI bit indicates whether the UE is authorized to perform 5G </w:t>
            </w:r>
            <w:proofErr w:type="spellStart"/>
            <w:r>
              <w:t>ProSe</w:t>
            </w:r>
            <w:proofErr w:type="spellEnd"/>
            <w:r>
              <w:t xml:space="preserv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lastRenderedPageBreak/>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proofErr w:type="spellStart"/>
            <w:r>
              <w:t>anaged</w:t>
            </w:r>
            <w:proofErr w:type="spellEnd"/>
            <w:r>
              <w:t xml:space="preserve">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r>
            <w:proofErr w:type="gramStart"/>
            <w:r>
              <w:t>Non-operator</w:t>
            </w:r>
            <w:proofErr w:type="gramEnd"/>
            <w:r>
              <w:t xml:space="preserve">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lastRenderedPageBreak/>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lastRenderedPageBreak/>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proofErr w:type="spellStart"/>
            <w:r>
              <w:rPr>
                <w:lang w:eastAsia="zh-CN"/>
              </w:rPr>
              <w:t>ProSe</w:t>
            </w:r>
            <w:proofErr w:type="spellEnd"/>
            <w:r>
              <w:rPr>
                <w:lang w:eastAsia="zh-CN"/>
              </w:rPr>
              <w:t xml:space="preserv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lastRenderedPageBreak/>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proofErr w:type="spellStart"/>
            <w:r w:rsidR="009F5F3F">
              <w:t>ProSe</w:t>
            </w:r>
            <w:proofErr w:type="spellEnd"/>
            <w:r w:rsidR="009F5F3F">
              <w:t xml:space="preserv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proofErr w:type="spellStart"/>
            <w:r>
              <w:t>ProSe</w:t>
            </w:r>
            <w:proofErr w:type="spellEnd"/>
            <w:r>
              <w:t xml:space="preserv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proofErr w:type="spellStart"/>
            <w:r>
              <w:t>ProSe</w:t>
            </w:r>
            <w:proofErr w:type="spellEnd"/>
            <w:r>
              <w:t xml:space="preserv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proofErr w:type="spellStart"/>
            <w:r>
              <w:t>ProSe</w:t>
            </w:r>
            <w:proofErr w:type="spellEnd"/>
            <w:r>
              <w:t xml:space="preserv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proofErr w:type="spellStart"/>
      <w:r w:rsidR="009F5F3F">
        <w:t>ProSe</w:t>
      </w:r>
      <w:proofErr w:type="spellEnd"/>
      <w:r w:rsidR="009F5F3F">
        <w:t xml:space="preserve"> identifier</w:t>
      </w:r>
      <w:r>
        <w:t>s</w:t>
      </w:r>
    </w:p>
    <w:p w14:paraId="1BB3843C" w14:textId="5C3C11B1" w:rsidR="001E6A97" w:rsidRDefault="001E6A97" w:rsidP="001E6A97">
      <w:pPr>
        <w:pStyle w:val="TH"/>
      </w:pPr>
      <w:r>
        <w:t>Table 5.3.</w:t>
      </w:r>
      <w:r w:rsidR="009F5F3F">
        <w:t>2</w:t>
      </w:r>
      <w:r>
        <w:t xml:space="preserve">.14: </w:t>
      </w:r>
      <w:proofErr w:type="spellStart"/>
      <w:r w:rsidR="009F5F3F">
        <w:t>ProSe</w:t>
      </w:r>
      <w:proofErr w:type="spellEnd"/>
      <w:r w:rsidR="009F5F3F">
        <w:t xml:space="preserv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proofErr w:type="spellStart"/>
            <w:r w:rsidRPr="009F5F3F">
              <w:t>ProSe</w:t>
            </w:r>
            <w:proofErr w:type="spellEnd"/>
            <w:r w:rsidRPr="009F5F3F">
              <w:t xml:space="preserve"> identifier</w:t>
            </w:r>
            <w:r w:rsidR="001E6A97">
              <w:t>:</w:t>
            </w:r>
          </w:p>
          <w:p w14:paraId="73680944" w14:textId="29BB055C" w:rsidR="001E6A97" w:rsidRDefault="00066354" w:rsidP="00400999">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proofErr w:type="spellStart"/>
            <w:r>
              <w:t>ProSe</w:t>
            </w:r>
            <w:proofErr w:type="spellEnd"/>
            <w: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proofErr w:type="spellStart"/>
            <w:r>
              <w:t>ProSe</w:t>
            </w:r>
            <w:proofErr w:type="spellEnd"/>
            <w: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proofErr w:type="spellStart"/>
            <w:r>
              <w:t>ProSe</w:t>
            </w:r>
            <w:proofErr w:type="spellEnd"/>
            <w: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4DCF0813" w:rsidR="001E6A97" w:rsidRDefault="001E6A97">
            <w:pPr>
              <w:pStyle w:val="TAL"/>
            </w:pPr>
            <w:r>
              <w:t xml:space="preserve">octet </w:t>
            </w:r>
            <w:ins w:id="276" w:author="C1-221315" w:date="2022-02-25T15:00:00Z">
              <w:r w:rsidR="002875F2">
                <w:t>l</w:t>
              </w:r>
            </w:ins>
            <w:del w:id="277" w:author="C1-221315" w:date="2022-02-25T15:00:00Z">
              <w:r w:rsidDel="002875F2">
                <w:delText>o46</w:delText>
              </w:r>
            </w:del>
            <w:r>
              <w:t>*</w:t>
            </w:r>
          </w:p>
        </w:tc>
      </w:tr>
    </w:tbl>
    <w:p w14:paraId="2472A321" w14:textId="69447BFF" w:rsidR="001E6A97" w:rsidRDefault="001E6A97" w:rsidP="001E6A97">
      <w:pPr>
        <w:pStyle w:val="TF"/>
      </w:pPr>
      <w:r>
        <w:t>Figure 5.3.</w:t>
      </w:r>
      <w:r w:rsidR="009F5F3F">
        <w:t>2</w:t>
      </w:r>
      <w:r>
        <w:t xml:space="preserve">.15: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proofErr w:type="spellStart"/>
            <w:r w:rsidR="009F5F3F">
              <w:t>ProSe</w:t>
            </w:r>
            <w:proofErr w:type="spellEnd"/>
            <w:r w:rsidR="009F5F3F">
              <w:t xml:space="preserv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lastRenderedPageBreak/>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proofErr w:type="spellStart"/>
            <w:r>
              <w:t>ProSe</w:t>
            </w:r>
            <w:proofErr w:type="spellEnd"/>
            <w:r>
              <w:t xml:space="preserv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t>Table 5.3.</w:t>
      </w:r>
      <w:r w:rsidR="009F5F3F">
        <w:t>2</w:t>
      </w:r>
      <w:r>
        <w:t xml:space="preserve">.16: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proofErr w:type="spellStart"/>
            <w:r>
              <w:t>ProSe</w:t>
            </w:r>
            <w:proofErr w:type="spellEnd"/>
            <w:r>
              <w:t xml:space="preserv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proofErr w:type="spellStart"/>
            <w:r w:rsidR="00C20C46">
              <w:t>ProSe</w:t>
            </w:r>
            <w:proofErr w:type="spellEnd"/>
            <w:r w:rsidR="00C20C46">
              <w:t xml:space="preserv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proofErr w:type="spellStart"/>
            <w:r w:rsidR="00C20C46">
              <w:t>ProSe</w:t>
            </w:r>
            <w:proofErr w:type="spellEnd"/>
            <w:r w:rsidR="00C20C46">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proofErr w:type="spellStart"/>
            <w:r w:rsidR="00C20C46">
              <w:t>ProSe</w:t>
            </w:r>
            <w:proofErr w:type="spellEnd"/>
            <w:r w:rsidR="00C20C46">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278" w:name="_Toc73369018"/>
      <w:bookmarkStart w:id="279" w:name="_Toc96702258"/>
      <w:r>
        <w:rPr>
          <w:lang w:eastAsia="zh-CN"/>
        </w:rPr>
        <w:t>5.4</w:t>
      </w:r>
      <w:r>
        <w:rPr>
          <w:lang w:eastAsia="zh-CN"/>
        </w:rPr>
        <w:tab/>
        <w:t xml:space="preserve">Encoding of UE policies for 5G </w:t>
      </w:r>
      <w:proofErr w:type="spellStart"/>
      <w:r>
        <w:rPr>
          <w:lang w:eastAsia="zh-CN"/>
        </w:rPr>
        <w:t>ProSe</w:t>
      </w:r>
      <w:proofErr w:type="spellEnd"/>
      <w:r>
        <w:rPr>
          <w:lang w:eastAsia="zh-CN"/>
        </w:rPr>
        <w:t xml:space="preserve"> direct communications</w:t>
      </w:r>
      <w:bookmarkEnd w:id="278"/>
      <w:bookmarkEnd w:id="279"/>
    </w:p>
    <w:p w14:paraId="2158437A" w14:textId="77777777" w:rsidR="00FD6276" w:rsidRDefault="00FD6276" w:rsidP="00FD6276">
      <w:pPr>
        <w:pStyle w:val="30"/>
      </w:pPr>
      <w:bookmarkStart w:id="280" w:name="_Toc73369019"/>
      <w:bookmarkStart w:id="281" w:name="_Toc96702259"/>
      <w:r>
        <w:t>5.4.1</w:t>
      </w:r>
      <w:r>
        <w:tab/>
        <w:t>General</w:t>
      </w:r>
      <w:bookmarkEnd w:id="280"/>
      <w:bookmarkEnd w:id="281"/>
    </w:p>
    <w:p w14:paraId="52215F88" w14:textId="77777777" w:rsidR="00FD6276" w:rsidRDefault="00FD6276" w:rsidP="00FD6276">
      <w:r>
        <w:t xml:space="preserve">The </w:t>
      </w:r>
      <w:r>
        <w:rPr>
          <w:lang w:eastAsia="zh-CN"/>
        </w:rPr>
        <w:t xml:space="preserve">UE policies for 5G </w:t>
      </w:r>
      <w:proofErr w:type="spellStart"/>
      <w:r>
        <w:rPr>
          <w:lang w:eastAsia="zh-CN"/>
        </w:rPr>
        <w:t>ProSe</w:t>
      </w:r>
      <w:proofErr w:type="spellEnd"/>
      <w:r>
        <w:rPr>
          <w:lang w:eastAsia="zh-CN"/>
        </w:rPr>
        <w:t xml:space="preserve"> direct communication are </w:t>
      </w:r>
      <w:r>
        <w:t>coded as shown in figures 5.4.1.1 and table 5.4.1.1.</w:t>
      </w:r>
    </w:p>
    <w:p w14:paraId="655AD7CB" w14:textId="77777777" w:rsidR="00FD6276" w:rsidRDefault="00FD6276" w:rsidP="00FD6276">
      <w:pPr>
        <w:pStyle w:val="30"/>
      </w:pPr>
      <w:bookmarkStart w:id="282" w:name="_Toc73369020"/>
      <w:bookmarkStart w:id="283" w:name="_Toc96702260"/>
      <w:r>
        <w:lastRenderedPageBreak/>
        <w:t>5.4.</w:t>
      </w:r>
      <w:r w:rsidR="00580EC5">
        <w:t>2</w:t>
      </w:r>
      <w:r>
        <w:tab/>
        <w:t>Information elements coding</w:t>
      </w:r>
      <w:bookmarkEnd w:id="282"/>
      <w:bookmarkEnd w:id="28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proofErr w:type="spellStart"/>
            <w:r>
              <w:t>ProSeP</w:t>
            </w:r>
            <w:proofErr w:type="spellEnd"/>
            <w:r w:rsidR="00FD6276">
              <w:t xml:space="preserve"> info type = {</w:t>
            </w:r>
            <w:r w:rsidR="00FD6276">
              <w:rPr>
                <w:lang w:eastAsia="zh-CN"/>
              </w:rPr>
              <w:t xml:space="preserve">UE policies for 5G </w:t>
            </w:r>
            <w:proofErr w:type="spellStart"/>
            <w:r w:rsidR="00FD6276">
              <w:rPr>
                <w:lang w:eastAsia="zh-CN"/>
              </w:rPr>
              <w:t>ProSe</w:t>
            </w:r>
            <w:proofErr w:type="spellEnd"/>
            <w:r w:rsidR="00FD6276">
              <w:rPr>
                <w:lang w:eastAsia="zh-CN"/>
              </w:rPr>
              <w:t xml:space="preserv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proofErr w:type="spellStart"/>
            <w:r w:rsidR="000F3E60">
              <w:t>ProSeP</w:t>
            </w:r>
            <w:proofErr w:type="spellEnd"/>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44753098" w14:textId="7A2A4119" w:rsidR="00FD6276" w:rsidRDefault="00FD6276" w:rsidP="00FD6276">
      <w:pPr>
        <w:pStyle w:val="TH"/>
      </w:pPr>
      <w:r>
        <w:lastRenderedPageBreak/>
        <w:t>Table 5.4.</w:t>
      </w:r>
      <w:r w:rsidR="00BF022C">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proofErr w:type="spellStart"/>
            <w:r>
              <w:t>ProSeP</w:t>
            </w:r>
            <w:proofErr w:type="spellEnd"/>
            <w:r w:rsidR="00FD6276">
              <w:t xml:space="preserve"> info type (bit 1 to 4 of octet k) shall be set to "0010" (</w:t>
            </w:r>
            <w:r w:rsidR="00FD6276">
              <w:rPr>
                <w:lang w:eastAsia="zh-CN"/>
              </w:rPr>
              <w:t xml:space="preserve">UE policies for 5G </w:t>
            </w:r>
            <w:proofErr w:type="spellStart"/>
            <w:r w:rsidR="00FD6276">
              <w:rPr>
                <w:lang w:eastAsia="zh-CN"/>
              </w:rPr>
              <w:t>ProSe</w:t>
            </w:r>
            <w:proofErr w:type="spellEnd"/>
            <w:r w:rsidR="00FD6276">
              <w:rPr>
                <w:lang w:eastAsia="zh-CN"/>
              </w:rPr>
              <w:t xml:space="preserv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proofErr w:type="spellStart"/>
            <w:r w:rsidR="000F3E60">
              <w:t>ProSeP</w:t>
            </w:r>
            <w:proofErr w:type="spellEnd"/>
            <w:r>
              <w:t xml:space="preserve"> info contents (octets k+1 to k+2) indicates the length of </w:t>
            </w:r>
            <w:proofErr w:type="spellStart"/>
            <w:r w:rsidR="000F3E60">
              <w:t>ProSeP</w:t>
            </w:r>
            <w:proofErr w:type="spellEnd"/>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 xml:space="preserve">.2, and contains configuration parameters for 5G </w:t>
            </w:r>
            <w:proofErr w:type="spellStart"/>
            <w:r>
              <w:t>ProSe</w:t>
            </w:r>
            <w:proofErr w:type="spellEnd"/>
            <w:r>
              <w:t xml:space="preserv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 xml:space="preserve">.5, and contains configuration parameters for 5G </w:t>
            </w:r>
            <w:proofErr w:type="spellStart"/>
            <w:r>
              <w:t>ProSe</w:t>
            </w:r>
            <w:proofErr w:type="spellEnd"/>
            <w:r>
              <w:t xml:space="preserv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w:t>
            </w:r>
            <w:proofErr w:type="spellStart"/>
            <w:r>
              <w:t>ProSe</w:t>
            </w:r>
            <w:proofErr w:type="spellEnd"/>
            <w:r>
              <w:t xml:space="preserve"> direct communication in NR-PC5 </w:t>
            </w:r>
            <w:r>
              <w:rPr>
                <w:noProof/>
                <w:lang w:val="en-US"/>
              </w:rPr>
              <w:t>(octet o4+1 to o5)</w:t>
            </w:r>
            <w:r>
              <w:t>:</w:t>
            </w:r>
          </w:p>
          <w:p w14:paraId="7ECCB4B5" w14:textId="1598B849" w:rsidR="00FD6276" w:rsidRDefault="00FD6276" w:rsidP="00611DCB">
            <w:pPr>
              <w:pStyle w:val="TAL"/>
            </w:pPr>
            <w:r>
              <w:t xml:space="preserve">The 5G </w:t>
            </w:r>
            <w:proofErr w:type="spellStart"/>
            <w:r>
              <w:t>ProSe</w:t>
            </w:r>
            <w:proofErr w:type="spellEnd"/>
            <w:r>
              <w:t xml:space="preserve"> direct communication in NR-PC5 field is coded according to figure 5.4.</w:t>
            </w:r>
            <w:r w:rsidR="00611DCB">
              <w:t>2</w:t>
            </w:r>
            <w:r>
              <w:t>.1</w:t>
            </w:r>
            <w:ins w:id="284" w:author="C1-221160" w:date="2022-02-25T14:23:00Z">
              <w:r w:rsidR="00A14696">
                <w:t>6</w:t>
              </w:r>
            </w:ins>
            <w:del w:id="285" w:author="C1-221160" w:date="2022-02-25T14:23:00Z">
              <w:r w:rsidDel="00A14696">
                <w:delText>5</w:delText>
              </w:r>
            </w:del>
            <w:r>
              <w:t xml:space="preserve"> and table 5.4.</w:t>
            </w:r>
            <w:r w:rsidR="00611DCB">
              <w:t>2</w:t>
            </w:r>
            <w:r>
              <w:t>.1</w:t>
            </w:r>
            <w:ins w:id="286" w:author="C1-221160" w:date="2022-02-25T14:23:00Z">
              <w:r w:rsidR="00A14696">
                <w:t>6</w:t>
              </w:r>
            </w:ins>
            <w:del w:id="287" w:author="C1-221160" w:date="2022-02-25T14:23:00Z">
              <w:r w:rsidDel="00A14696">
                <w:delText>5</w:delText>
              </w:r>
            </w:del>
            <w:r>
              <w:t xml:space="preserve">, and contains configuration parameters for 5G </w:t>
            </w:r>
            <w:proofErr w:type="spellStart"/>
            <w:r>
              <w:t>ProSe</w:t>
            </w:r>
            <w:proofErr w:type="spellEnd"/>
            <w:r>
              <w:t xml:space="preserv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proofErr w:type="spellStart"/>
            <w:r w:rsidR="000F3E60">
              <w:t>ProSeP</w:t>
            </w:r>
            <w:proofErr w:type="spellEnd"/>
            <w:r>
              <w:t xml:space="preserve"> info contents field is bigger than indicated in figure 5.4.</w:t>
            </w:r>
            <w:r w:rsidR="00BF022C">
              <w:t>2</w:t>
            </w:r>
            <w:r>
              <w:t xml:space="preserve">.1, receiving entity shall ignore any superfluous octets located at the end of the </w:t>
            </w:r>
            <w:proofErr w:type="spellStart"/>
            <w:r w:rsidR="000F3E60">
              <w:t>ProSeP</w:t>
            </w:r>
            <w:proofErr w:type="spellEnd"/>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 xml:space="preserve">5G </w:t>
            </w:r>
            <w:proofErr w:type="spellStart"/>
            <w:r>
              <w:t>ProSe</w:t>
            </w:r>
            <w:proofErr w:type="spellEnd"/>
            <w:r>
              <w:t xml:space="preserve"> direct communication when not served by NG-RAN indicator (PNNI) (octet o1+3 bit 1):</w:t>
            </w:r>
          </w:p>
          <w:p w14:paraId="56766408" w14:textId="77777777" w:rsidR="00FD6276" w:rsidRDefault="00FD6276">
            <w:pPr>
              <w:pStyle w:val="TAL"/>
            </w:pPr>
            <w:r>
              <w:rPr>
                <w:noProof/>
                <w:lang w:val="en-US"/>
              </w:rPr>
              <w:t xml:space="preserve">The </w:t>
            </w:r>
            <w:r>
              <w:t xml:space="preserve">PNNI bit indicates whether the UE is authorized to use 5G </w:t>
            </w:r>
            <w:proofErr w:type="spellStart"/>
            <w:r>
              <w:t>ProSe</w:t>
            </w:r>
            <w:proofErr w:type="spellEnd"/>
            <w:r>
              <w:t xml:space="preserv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r>
            <w:proofErr w:type="gramStart"/>
            <w:r>
              <w:t>Non-operator</w:t>
            </w:r>
            <w:proofErr w:type="gramEnd"/>
            <w:r>
              <w:t xml:space="preserve">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w:t>
            </w:r>
            <w:proofErr w:type="spellStart"/>
            <w:r>
              <w:t>ProSe</w:t>
            </w:r>
            <w:proofErr w:type="spellEnd"/>
            <w:r>
              <w:t xml:space="preserv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proofErr w:type="spellStart"/>
            <w:r>
              <w:t>ProSe</w:t>
            </w:r>
            <w:proofErr w:type="spellEnd"/>
            <w:r>
              <w:t xml:space="preserv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0A7DF614"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w:t>
            </w:r>
            <w:ins w:id="288" w:author="C1-221160" w:date="2022-02-25T14:23:00Z">
              <w:r w:rsidR="00A14696">
                <w:t>15</w:t>
              </w:r>
            </w:ins>
            <w:del w:id="289" w:author="C1-221160" w:date="2022-02-25T14:23:00Z">
              <w:r w:rsidDel="00A14696">
                <w:delText>8</w:delText>
              </w:r>
            </w:del>
            <w:r>
              <w:t xml:space="preserve"> and table 5.4.</w:t>
            </w:r>
            <w:r w:rsidR="00611DCB">
              <w:t>2</w:t>
            </w:r>
            <w:r>
              <w:t>.</w:t>
            </w:r>
            <w:ins w:id="290" w:author="C1-221160" w:date="2022-02-25T14:23:00Z">
              <w:r w:rsidR="00A14696">
                <w:t>15</w:t>
              </w:r>
            </w:ins>
            <w:del w:id="291" w:author="C1-221160" w:date="2022-02-25T14:23:00Z">
              <w:r w:rsidDel="00A14696">
                <w:delText>8</w:delText>
              </w:r>
            </w:del>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proofErr w:type="spellStart"/>
            <w:r w:rsidR="00611DCB">
              <w:t>ProSe</w:t>
            </w:r>
            <w:proofErr w:type="spellEnd"/>
            <w:r w:rsidR="00611DCB">
              <w:t xml:space="preserv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proofErr w:type="spellStart"/>
            <w:r>
              <w:t>ProSe</w:t>
            </w:r>
            <w:proofErr w:type="spellEnd"/>
            <w:r>
              <w:t xml:space="preserv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proofErr w:type="spellStart"/>
            <w:r>
              <w:t>ProSe</w:t>
            </w:r>
            <w:proofErr w:type="spellEnd"/>
            <w:r>
              <w:t xml:space="preserv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proofErr w:type="spellStart"/>
            <w:r>
              <w:t>ProSe</w:t>
            </w:r>
            <w:proofErr w:type="spellEnd"/>
            <w:r>
              <w:t xml:space="preserv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proofErr w:type="spellStart"/>
      <w:r w:rsidR="00611DCB">
        <w:t>ProSe</w:t>
      </w:r>
      <w:proofErr w:type="spellEnd"/>
      <w:r w:rsidR="00611DCB">
        <w:t xml:space="preserve"> identifier</w:t>
      </w:r>
      <w:r>
        <w:t>s</w:t>
      </w:r>
    </w:p>
    <w:p w14:paraId="09ABD31A" w14:textId="35600465" w:rsidR="00FD6276" w:rsidRDefault="00FD6276" w:rsidP="00FD6276">
      <w:pPr>
        <w:pStyle w:val="TH"/>
      </w:pPr>
      <w:r>
        <w:t>Table 5.4.</w:t>
      </w:r>
      <w:r w:rsidR="00611DCB">
        <w:t>2</w:t>
      </w:r>
      <w:r>
        <w:t xml:space="preserve">.14: </w:t>
      </w:r>
      <w:proofErr w:type="spellStart"/>
      <w:r w:rsidR="00611DCB">
        <w:t>ProSe</w:t>
      </w:r>
      <w:proofErr w:type="spellEnd"/>
      <w:r w:rsidR="00611DCB">
        <w:t xml:space="preserv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proofErr w:type="spellStart"/>
            <w:r w:rsidRPr="00611DCB">
              <w:t>ProSe</w:t>
            </w:r>
            <w:proofErr w:type="spellEnd"/>
            <w:r w:rsidRPr="00611DCB">
              <w:t xml:space="preserve"> identifier</w:t>
            </w:r>
            <w:r w:rsidR="00FD6276">
              <w:t>:</w:t>
            </w:r>
          </w:p>
          <w:p w14:paraId="452C8147" w14:textId="38511AD2" w:rsidR="00FD6276" w:rsidRDefault="00FA0636" w:rsidP="00400999">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proofErr w:type="spellStart"/>
            <w:r>
              <w:t>ProSe</w:t>
            </w:r>
            <w:proofErr w:type="spellEnd"/>
            <w:r>
              <w:t xml:space="preserv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w:t>
            </w:r>
            <w:proofErr w:type="gramStart"/>
            <w:r>
              <w:t>see</w:t>
            </w:r>
            <w:proofErr w:type="gramEnd"/>
            <w:r>
              <w:t xml:space="preserv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proofErr w:type="spellStart"/>
            <w:r>
              <w:t>ProSe</w:t>
            </w:r>
            <w:proofErr w:type="spellEnd"/>
            <w:r>
              <w:t xml:space="preserv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proofErr w:type="spellStart"/>
            <w:r>
              <w:t>ProSe</w:t>
            </w:r>
            <w:proofErr w:type="spellEnd"/>
            <w:r>
              <w:t xml:space="preserv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1B3CDC16" w:rsidR="00FD6276" w:rsidRDefault="00FD6276" w:rsidP="00FD6276">
      <w:pPr>
        <w:pStyle w:val="TF"/>
        <w:rPr>
          <w:noProof/>
          <w:lang w:val="en-US"/>
        </w:rPr>
      </w:pPr>
      <w:r>
        <w:t>Figure 5.4.</w:t>
      </w:r>
      <w:r w:rsidR="00611DCB">
        <w:t>2</w:t>
      </w:r>
      <w:r>
        <w:t>.1</w:t>
      </w:r>
      <w:ins w:id="292" w:author="C1-221160" w:date="2022-02-25T14:24:00Z">
        <w:r w:rsidR="00A14696">
          <w:t>6</w:t>
        </w:r>
      </w:ins>
      <w:del w:id="293" w:author="C1-221160" w:date="2022-02-25T14:24:00Z">
        <w:r w:rsidDel="00A14696">
          <w:delText>5</w:delText>
        </w:r>
      </w:del>
      <w:r>
        <w:t xml:space="preserve">: </w:t>
      </w:r>
      <w:r>
        <w:rPr>
          <w:noProof/>
          <w:lang w:val="en-US"/>
        </w:rPr>
        <w:t>5G ProSe direct communication over PC5 in NR-PC5</w:t>
      </w:r>
    </w:p>
    <w:p w14:paraId="2B14F38B" w14:textId="24EA041A" w:rsidR="00FD6276" w:rsidDel="00C87203" w:rsidRDefault="00FD6276" w:rsidP="00FD6276">
      <w:pPr>
        <w:pStyle w:val="EditorsNote"/>
        <w:rPr>
          <w:del w:id="294" w:author="C1-221498" w:date="2022-02-25T15:20:00Z"/>
          <w:lang w:eastAsia="zh-CN"/>
        </w:rPr>
      </w:pPr>
      <w:del w:id="295" w:author="C1-221498" w:date="2022-02-25T15:20:00Z">
        <w:r w:rsidDel="00C87203">
          <w:rPr>
            <w:lang w:eastAsia="zh-CN"/>
          </w:rPr>
          <w:lastRenderedPageBreak/>
          <w:delText>Editor's note:</w:delText>
        </w:r>
        <w:r w:rsidDel="00C87203">
          <w:rPr>
            <w:lang w:eastAsia="zh-CN"/>
          </w:rPr>
          <w:tab/>
          <w:delText>NR-PC5 unicast security policies depends on SA3 final requirements.</w:delText>
        </w:r>
      </w:del>
    </w:p>
    <w:p w14:paraId="5DCFF209" w14:textId="3E1EC5E7" w:rsidR="00FD6276" w:rsidRDefault="00FD6276" w:rsidP="00FD6276">
      <w:pPr>
        <w:pStyle w:val="TH"/>
      </w:pPr>
      <w:r>
        <w:t>Table 5.4.</w:t>
      </w:r>
      <w:r w:rsidR="00611DCB">
        <w:t>2</w:t>
      </w:r>
      <w:r>
        <w:t>.1</w:t>
      </w:r>
      <w:ins w:id="296" w:author="C1-221160" w:date="2022-02-25T14:24:00Z">
        <w:r w:rsidR="00A14696">
          <w:t>6</w:t>
        </w:r>
      </w:ins>
      <w:del w:id="297" w:author="C1-221160" w:date="2022-02-25T14:24:00Z">
        <w:r w:rsidDel="00A14696">
          <w:delText>5</w:delText>
        </w:r>
      </w:del>
      <w:r>
        <w:t xml:space="preserve">: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proofErr w:type="spellStart"/>
            <w:r>
              <w:t>ProSe</w:t>
            </w:r>
            <w:proofErr w:type="spellEnd"/>
            <w:r>
              <w:t xml:space="preserv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proofErr w:type="spellStart"/>
            <w:r w:rsidR="00611DCB">
              <w:t>ProSe</w:t>
            </w:r>
            <w:proofErr w:type="spellEnd"/>
            <w:r w:rsidR="00611DCB">
              <w:t xml:space="preserv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proofErr w:type="spellStart"/>
            <w:r w:rsidR="00611DCB">
              <w:t>ProSe</w:t>
            </w:r>
            <w:proofErr w:type="spellEnd"/>
            <w:r w:rsidR="00611DCB">
              <w:t xml:space="preserv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proofErr w:type="spellStart"/>
            <w:r w:rsidR="00611DCB">
              <w:t>ProSe</w:t>
            </w:r>
            <w:proofErr w:type="spellEnd"/>
            <w:r w:rsidR="00611DCB">
              <w:t xml:space="preserv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proofErr w:type="spellStart"/>
            <w:r>
              <w:t>ProSe</w:t>
            </w:r>
            <w:proofErr w:type="spellEnd"/>
            <w:r>
              <w:t xml:space="preserve"> identifier</w:t>
            </w:r>
            <w:r w:rsidR="00FD6276">
              <w:rPr>
                <w:noProof/>
                <w:lang w:val="en-US"/>
              </w:rPr>
              <w:t xml:space="preserve"> to ProSe NR frequency mapping rules </w:t>
            </w:r>
            <w:r w:rsidR="00FD6276">
              <w:t>(octet o4+4 to o45)</w:t>
            </w:r>
            <w:r w:rsidR="00FD6276">
              <w:rPr>
                <w:noProof/>
                <w:lang w:val="en-US"/>
              </w:rPr>
              <w:t>:</w:t>
            </w:r>
          </w:p>
          <w:p w14:paraId="2F6ED930" w14:textId="45978ED8"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ProSe NR frequency mapping rules </w:t>
            </w:r>
            <w:r>
              <w:t>field is coded according to figure 5.4.</w:t>
            </w:r>
            <w:r w:rsidR="00611DCB">
              <w:t>2</w:t>
            </w:r>
            <w:r>
              <w:t>.1</w:t>
            </w:r>
            <w:ins w:id="298" w:author="C1-221160" w:date="2022-02-25T14:24:00Z">
              <w:r w:rsidR="00A14696">
                <w:t>7</w:t>
              </w:r>
            </w:ins>
            <w:del w:id="299" w:author="C1-221160" w:date="2022-02-25T14:24:00Z">
              <w:r w:rsidDel="00A14696">
                <w:delText>6</w:delText>
              </w:r>
            </w:del>
            <w:r>
              <w:t xml:space="preserve"> and table 5.4.</w:t>
            </w:r>
            <w:r w:rsidR="00611DCB">
              <w:t>2</w:t>
            </w:r>
            <w:r>
              <w:t>.1</w:t>
            </w:r>
            <w:ins w:id="300" w:author="C1-221160" w:date="2022-02-25T14:24:00Z">
              <w:r w:rsidR="00A14696">
                <w:t>7</w:t>
              </w:r>
            </w:ins>
            <w:del w:id="301" w:author="C1-221160" w:date="2022-02-25T14:24:00Z">
              <w:r w:rsidDel="00A14696">
                <w:delText>6</w:delText>
              </w:r>
            </w:del>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47D7C134"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w:t>
            </w:r>
            <w:ins w:id="302" w:author="C1-221160" w:date="2022-02-25T14:24:00Z">
              <w:r w:rsidR="00A14696">
                <w:t>2</w:t>
              </w:r>
            </w:ins>
            <w:del w:id="303" w:author="C1-221160" w:date="2022-02-25T14:24:00Z">
              <w:r w:rsidDel="00A14696">
                <w:delText>1</w:delText>
              </w:r>
            </w:del>
            <w:r>
              <w:t xml:space="preserve"> and table 5.4.</w:t>
            </w:r>
            <w:r w:rsidR="00611DCB">
              <w:t>2</w:t>
            </w:r>
            <w:r>
              <w:t>.2</w:t>
            </w:r>
            <w:ins w:id="304" w:author="C1-221160" w:date="2022-02-25T14:24:00Z">
              <w:r w:rsidR="00A14696">
                <w:t>2</w:t>
              </w:r>
            </w:ins>
            <w:del w:id="305" w:author="C1-221160" w:date="2022-02-25T14:24:00Z">
              <w:r w:rsidDel="00A14696">
                <w:delText>1</w:delText>
              </w:r>
            </w:del>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0CA001D0"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w:t>
            </w:r>
            <w:ins w:id="306" w:author="C1-221160" w:date="2022-02-25T14:24:00Z">
              <w:r w:rsidR="00A14696">
                <w:t>4</w:t>
              </w:r>
            </w:ins>
            <w:del w:id="307" w:author="C1-221160" w:date="2022-02-25T14:24:00Z">
              <w:r w:rsidDel="00A14696">
                <w:delText>3</w:delText>
              </w:r>
            </w:del>
            <w:r>
              <w:t xml:space="preserve"> and table 5.4.</w:t>
            </w:r>
            <w:r w:rsidR="00611DCB">
              <w:t>2</w:t>
            </w:r>
            <w:r>
              <w:t>.2</w:t>
            </w:r>
            <w:ins w:id="308" w:author="C1-221160" w:date="2022-02-25T14:25:00Z">
              <w:r w:rsidR="00A14696">
                <w:t>4</w:t>
              </w:r>
            </w:ins>
            <w:del w:id="309" w:author="C1-221160" w:date="2022-02-25T14:25:00Z">
              <w:r w:rsidDel="00A14696">
                <w:delText>3</w:delText>
              </w:r>
            </w:del>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20BDE6A9"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w:t>
            </w:r>
            <w:ins w:id="310" w:author="C1-221160" w:date="2022-02-25T14:25:00Z">
              <w:r w:rsidR="00A14696">
                <w:t>6</w:t>
              </w:r>
            </w:ins>
            <w:del w:id="311" w:author="C1-221160" w:date="2022-02-25T14:25:00Z">
              <w:r w:rsidDel="00A14696">
                <w:delText>5</w:delText>
              </w:r>
            </w:del>
            <w:r>
              <w:t xml:space="preserve"> and table 5.4.</w:t>
            </w:r>
            <w:r w:rsidR="00611DCB">
              <w:t>2</w:t>
            </w:r>
            <w:r>
              <w:t>.2</w:t>
            </w:r>
            <w:ins w:id="312" w:author="C1-221160" w:date="2022-02-25T14:25:00Z">
              <w:r w:rsidR="00A14696">
                <w:t>6</w:t>
              </w:r>
            </w:ins>
            <w:del w:id="313" w:author="C1-221160" w:date="2022-02-25T14:25:00Z">
              <w:r w:rsidDel="00A14696">
                <w:delText>5</w:delText>
              </w:r>
            </w:del>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proofErr w:type="spellStart"/>
            <w:r>
              <w:t>ProSe</w:t>
            </w:r>
            <w:proofErr w:type="spellEnd"/>
            <w:r>
              <w:t xml:space="preserve"> identifier</w:t>
            </w:r>
            <w:r w:rsidR="00FD6276">
              <w:rPr>
                <w:noProof/>
                <w:lang w:val="en-US"/>
              </w:rPr>
              <w:t xml:space="preserve"> to PC5 QoS parameters mapping rule</w:t>
            </w:r>
            <w:r w:rsidR="00FD6276">
              <w:t>s (octet o48+1 to o49):</w:t>
            </w:r>
          </w:p>
          <w:p w14:paraId="4A05B675" w14:textId="68EB9E84"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PC5 QoS parameters mapping rule</w:t>
            </w:r>
            <w:r>
              <w:t>s</w:t>
            </w:r>
            <w:r>
              <w:rPr>
                <w:noProof/>
                <w:lang w:val="en-US"/>
              </w:rPr>
              <w:t xml:space="preserve"> </w:t>
            </w:r>
            <w:r>
              <w:t>field is coded according to figure 5.4.</w:t>
            </w:r>
            <w:r w:rsidR="00611DCB">
              <w:t>2</w:t>
            </w:r>
            <w:r>
              <w:t>.2</w:t>
            </w:r>
            <w:ins w:id="314" w:author="C1-221160" w:date="2022-02-25T14:25:00Z">
              <w:r w:rsidR="00A14696">
                <w:t>8</w:t>
              </w:r>
            </w:ins>
            <w:del w:id="315" w:author="C1-221160" w:date="2022-02-25T14:25:00Z">
              <w:r w:rsidDel="00A14696">
                <w:delText>7</w:delText>
              </w:r>
            </w:del>
            <w:r>
              <w:t xml:space="preserve"> and table 5.4.</w:t>
            </w:r>
            <w:r w:rsidR="00611DCB">
              <w:t>2</w:t>
            </w:r>
            <w:r>
              <w:t>.2</w:t>
            </w:r>
            <w:ins w:id="316" w:author="C1-221160" w:date="2022-02-25T14:25:00Z">
              <w:r w:rsidR="00A14696">
                <w:t>8</w:t>
              </w:r>
            </w:ins>
            <w:del w:id="317" w:author="C1-221160" w:date="2022-02-25T14:25:00Z">
              <w:r w:rsidDel="00A14696">
                <w:delText>7</w:delText>
              </w:r>
            </w:del>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0E8E8D7E"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w:t>
            </w:r>
            <w:del w:id="318" w:author="C1-221160" w:date="2022-02-25T14:25:00Z">
              <w:r w:rsidDel="00A14696">
                <w:delText xml:space="preserve">29 </w:delText>
              </w:r>
            </w:del>
            <w:ins w:id="319" w:author="C1-221160" w:date="2022-02-25T14:25:00Z">
              <w:r w:rsidR="00A14696">
                <w:t>30</w:t>
              </w:r>
              <w:r w:rsidR="00A14696">
                <w:t xml:space="preserve"> </w:t>
              </w:r>
            </w:ins>
            <w:r>
              <w:t>and table 5.4.</w:t>
            </w:r>
            <w:r w:rsidR="00611DCB">
              <w:t>2</w:t>
            </w:r>
            <w:r>
              <w:t>.</w:t>
            </w:r>
            <w:ins w:id="320" w:author="C1-221160" w:date="2022-02-25T14:26:00Z">
              <w:r w:rsidR="00A14696">
                <w:t>30</w:t>
              </w:r>
            </w:ins>
            <w:del w:id="321" w:author="C1-221160" w:date="2022-02-25T14:25:00Z">
              <w:r w:rsidDel="00A14696">
                <w:delText>29</w:delText>
              </w:r>
            </w:del>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7F08D222"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w:t>
            </w:r>
            <w:ins w:id="322" w:author="C1-221160" w:date="2022-02-25T14:26:00Z">
              <w:r w:rsidR="00A14696">
                <w:t>4</w:t>
              </w:r>
            </w:ins>
            <w:del w:id="323" w:author="C1-221160" w:date="2022-02-25T14:26:00Z">
              <w:r w:rsidDel="00A14696">
                <w:delText>3</w:delText>
              </w:r>
            </w:del>
            <w:r>
              <w:t xml:space="preserve"> and table 5.4.</w:t>
            </w:r>
            <w:r w:rsidR="00611DCB">
              <w:t>2</w:t>
            </w:r>
            <w:r>
              <w:t>.3</w:t>
            </w:r>
            <w:ins w:id="324" w:author="C1-221160" w:date="2022-02-25T14:26:00Z">
              <w:r w:rsidR="00A14696">
                <w:t>4</w:t>
              </w:r>
            </w:ins>
            <w:del w:id="325" w:author="C1-221160" w:date="2022-02-25T14:26:00Z">
              <w:r w:rsidDel="00A14696">
                <w:delText>3</w:delText>
              </w:r>
            </w:del>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proofErr w:type="spellStart"/>
            <w:r>
              <w:t>ProSe</w:t>
            </w:r>
            <w:proofErr w:type="spellEnd"/>
            <w:r>
              <w:t xml:space="preserve"> identifier</w:t>
            </w:r>
            <w:r w:rsidR="00FD6276">
              <w:rPr>
                <w:noProof/>
                <w:lang w:val="en-US"/>
              </w:rPr>
              <w:t xml:space="preserve"> to default mode of communication mapping rules </w:t>
            </w:r>
            <w:r w:rsidR="00FD6276">
              <w:t>(o84+1 to l):</w:t>
            </w:r>
          </w:p>
          <w:p w14:paraId="6C82AB97" w14:textId="6931B7F9" w:rsidR="00FD6276" w:rsidRDefault="00FD6276">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default mode of communication mapping rules</w:t>
            </w:r>
            <w:r>
              <w:t xml:space="preserve"> is coded according to figure 5.4.</w:t>
            </w:r>
            <w:r w:rsidR="00611DCB">
              <w:t>2</w:t>
            </w:r>
            <w:r>
              <w:t>.3</w:t>
            </w:r>
            <w:ins w:id="326" w:author="C1-221160" w:date="2022-02-25T14:26:00Z">
              <w:r w:rsidR="00A14696">
                <w:t>7</w:t>
              </w:r>
            </w:ins>
            <w:del w:id="327" w:author="C1-221160" w:date="2022-02-25T14:26:00Z">
              <w:r w:rsidDel="00A14696">
                <w:delText>6</w:delText>
              </w:r>
            </w:del>
            <w:r>
              <w:t xml:space="preserve"> and table 5.4.</w:t>
            </w:r>
            <w:r w:rsidR="00611DCB">
              <w:t>2</w:t>
            </w:r>
            <w:r>
              <w:t>.3</w:t>
            </w:r>
            <w:ins w:id="328" w:author="C1-221160" w:date="2022-02-25T14:26:00Z">
              <w:r w:rsidR="00A14696">
                <w:t>7</w:t>
              </w:r>
            </w:ins>
            <w:del w:id="329" w:author="C1-221160" w:date="2022-02-25T14:26:00Z">
              <w:r w:rsidDel="00A14696">
                <w:delText>6</w:delText>
              </w:r>
            </w:del>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4FFDC44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w:t>
            </w:r>
            <w:ins w:id="330" w:author="C1-221160" w:date="2022-02-25T14:26:00Z">
              <w:r w:rsidR="00A14696">
                <w:t>6</w:t>
              </w:r>
            </w:ins>
            <w:del w:id="331" w:author="C1-221160" w:date="2022-02-25T14:26:00Z">
              <w:r w:rsidDel="00A14696">
                <w:delText>5</w:delText>
              </w:r>
            </w:del>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proofErr w:type="spellStart"/>
            <w:r w:rsidR="00611DCB">
              <w:t>ProSe</w:t>
            </w:r>
            <w:proofErr w:type="spellEnd"/>
            <w:r w:rsidR="00611DCB">
              <w:t xml:space="preserv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proofErr w:type="spellStart"/>
            <w:r>
              <w:t>ProSe</w:t>
            </w:r>
            <w:proofErr w:type="spellEnd"/>
            <w:r>
              <w:t xml:space="preserv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proofErr w:type="spellStart"/>
            <w:r>
              <w:t>ProSe</w:t>
            </w:r>
            <w:proofErr w:type="spellEnd"/>
            <w:r>
              <w:t xml:space="preserv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proofErr w:type="spellStart"/>
            <w:r>
              <w:t>ProSe</w:t>
            </w:r>
            <w:proofErr w:type="spellEnd"/>
            <w:r>
              <w:t xml:space="preserv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215DC587" w:rsidR="00FD6276" w:rsidRDefault="00FD6276" w:rsidP="00FD6276">
      <w:pPr>
        <w:pStyle w:val="TF"/>
      </w:pPr>
      <w:r>
        <w:t>Figure 5.4.</w:t>
      </w:r>
      <w:r w:rsidR="00611DCB">
        <w:t>2</w:t>
      </w:r>
      <w:r>
        <w:t>.1</w:t>
      </w:r>
      <w:ins w:id="332" w:author="C1-221160" w:date="2022-02-25T14:26:00Z">
        <w:r w:rsidR="004252BC">
          <w:t>7</w:t>
        </w:r>
      </w:ins>
      <w:del w:id="333" w:author="C1-221160" w:date="2022-02-25T14:26:00Z">
        <w:r w:rsidDel="004252BC">
          <w:delText>6</w:delText>
        </w:r>
      </w:del>
      <w:r>
        <w:t xml:space="preserve">: </w:t>
      </w:r>
      <w:proofErr w:type="spellStart"/>
      <w:r w:rsidR="00611DCB">
        <w:t>ProSe</w:t>
      </w:r>
      <w:proofErr w:type="spellEnd"/>
      <w:r w:rsidR="00611DCB">
        <w:t xml:space="preserve"> identifier</w:t>
      </w:r>
      <w:r>
        <w:rPr>
          <w:noProof/>
          <w:lang w:val="en-US"/>
        </w:rPr>
        <w:t xml:space="preserve"> to ProSe NR frequency mapping rules</w:t>
      </w:r>
    </w:p>
    <w:p w14:paraId="6041C1A2" w14:textId="326BC938" w:rsidR="00FD6276" w:rsidRDefault="00FD6276" w:rsidP="00FD6276">
      <w:pPr>
        <w:pStyle w:val="TH"/>
      </w:pPr>
      <w:r>
        <w:t>Table 5.4.</w:t>
      </w:r>
      <w:r w:rsidR="00611DCB">
        <w:t>2</w:t>
      </w:r>
      <w:r>
        <w:t>.1</w:t>
      </w:r>
      <w:ins w:id="334" w:author="C1-221160" w:date="2022-02-25T14:26:00Z">
        <w:r w:rsidR="004252BC">
          <w:t>7</w:t>
        </w:r>
      </w:ins>
      <w:del w:id="335" w:author="C1-221160" w:date="2022-02-25T14:26:00Z">
        <w:r w:rsidDel="004252BC">
          <w:delText>6</w:delText>
        </w:r>
      </w:del>
      <w:r>
        <w:t xml:space="preserve">: </w:t>
      </w:r>
      <w:proofErr w:type="spellStart"/>
      <w:r w:rsidR="00611DCB">
        <w:t>ProSe</w:t>
      </w:r>
      <w:proofErr w:type="spellEnd"/>
      <w:r w:rsidR="00611DCB">
        <w:t xml:space="preserv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proofErr w:type="spellStart"/>
            <w:r>
              <w:t>ProSe</w:t>
            </w:r>
            <w:proofErr w:type="spellEnd"/>
            <w:r>
              <w:t xml:space="preserve"> identifier</w:t>
            </w:r>
            <w:r w:rsidR="00FD6276">
              <w:rPr>
                <w:noProof/>
                <w:lang w:val="en-US"/>
              </w:rPr>
              <w:t xml:space="preserve"> to ProSe NR frequency mapping rule:</w:t>
            </w:r>
          </w:p>
          <w:p w14:paraId="1995748F" w14:textId="16BEE150" w:rsidR="00FD6276" w:rsidRDefault="00FD6276" w:rsidP="00611DCB">
            <w:pPr>
              <w:pStyle w:val="TAL"/>
            </w:pPr>
            <w:r>
              <w:rPr>
                <w:lang w:val="en-US"/>
              </w:rPr>
              <w:t xml:space="preserve">The </w:t>
            </w:r>
            <w:proofErr w:type="spellStart"/>
            <w:r w:rsidR="00611DCB">
              <w:t>ProSe</w:t>
            </w:r>
            <w:proofErr w:type="spellEnd"/>
            <w:r w:rsidR="00611DCB">
              <w:t xml:space="preserve"> identifier</w:t>
            </w:r>
            <w:r>
              <w:rPr>
                <w:noProof/>
                <w:lang w:val="en-US"/>
              </w:rPr>
              <w:t xml:space="preserve"> to ProSe NR frequency mapping rule</w:t>
            </w:r>
            <w:r>
              <w:rPr>
                <w:lang w:val="en-US"/>
              </w:rPr>
              <w:t xml:space="preserve"> </w:t>
            </w:r>
            <w:r>
              <w:t>is coded according to figure 5.4.</w:t>
            </w:r>
            <w:r w:rsidR="00611DCB">
              <w:t>2</w:t>
            </w:r>
            <w:r>
              <w:t>.1</w:t>
            </w:r>
            <w:ins w:id="336" w:author="C1-221160" w:date="2022-02-25T14:26:00Z">
              <w:r w:rsidR="004252BC">
                <w:t>8</w:t>
              </w:r>
            </w:ins>
            <w:del w:id="337" w:author="C1-221160" w:date="2022-02-25T14:26:00Z">
              <w:r w:rsidDel="004252BC">
                <w:delText>7</w:delText>
              </w:r>
            </w:del>
            <w:r>
              <w:t xml:space="preserve"> and table 5.4.</w:t>
            </w:r>
            <w:r w:rsidR="00611DCB">
              <w:t>2</w:t>
            </w:r>
            <w:r>
              <w:t>.1</w:t>
            </w:r>
            <w:ins w:id="338" w:author="C1-221160" w:date="2022-02-25T14:26:00Z">
              <w:r w:rsidR="004252BC">
                <w:t>8</w:t>
              </w:r>
            </w:ins>
            <w:del w:id="339" w:author="C1-221160" w:date="2022-02-25T14:26:00Z">
              <w:r w:rsidDel="004252BC">
                <w:delText>7</w:delText>
              </w:r>
            </w:del>
            <w:r>
              <w:t>.</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proofErr w:type="spellStart"/>
            <w:r w:rsidR="005D1E00">
              <w:t>ProSe</w:t>
            </w:r>
            <w:proofErr w:type="spellEnd"/>
            <w:r w:rsidR="005D1E00">
              <w:t xml:space="preserv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3E99537D" w:rsidR="00FD6276" w:rsidRDefault="00FD6276" w:rsidP="00FD6276">
      <w:pPr>
        <w:pStyle w:val="TF"/>
      </w:pPr>
      <w:r>
        <w:t>Figure 5.4.</w:t>
      </w:r>
      <w:r w:rsidR="005D1E00">
        <w:t>2</w:t>
      </w:r>
      <w:r>
        <w:t>.1</w:t>
      </w:r>
      <w:ins w:id="340" w:author="C1-221160" w:date="2022-02-25T14:26:00Z">
        <w:r w:rsidR="004252BC">
          <w:t>8</w:t>
        </w:r>
      </w:ins>
      <w:del w:id="341" w:author="C1-221160" w:date="2022-02-25T14:26:00Z">
        <w:r w:rsidDel="004252BC">
          <w:delText>7</w:delText>
        </w:r>
      </w:del>
      <w:r>
        <w:t xml:space="preserve">: </w:t>
      </w:r>
      <w:proofErr w:type="spellStart"/>
      <w:r w:rsidR="005D1E00">
        <w:t>ProSe</w:t>
      </w:r>
      <w:proofErr w:type="spellEnd"/>
      <w:r w:rsidR="005D1E00">
        <w:t xml:space="preserve"> identifier</w:t>
      </w:r>
      <w:r>
        <w:rPr>
          <w:noProof/>
          <w:lang w:val="en-US"/>
        </w:rPr>
        <w:t xml:space="preserve"> to ProSe NR frequency mapping rule</w:t>
      </w:r>
    </w:p>
    <w:p w14:paraId="3F7973A5" w14:textId="7374C9E3" w:rsidR="00FD6276" w:rsidRDefault="00FD6276" w:rsidP="00FD6276">
      <w:pPr>
        <w:pStyle w:val="TH"/>
      </w:pPr>
      <w:r>
        <w:t>Table 5.4.</w:t>
      </w:r>
      <w:r w:rsidR="005D1E00">
        <w:t>2</w:t>
      </w:r>
      <w:r>
        <w:t>.1</w:t>
      </w:r>
      <w:ins w:id="342" w:author="C1-221160" w:date="2022-02-25T14:26:00Z">
        <w:r w:rsidR="004252BC">
          <w:t>8</w:t>
        </w:r>
      </w:ins>
      <w:del w:id="343" w:author="C1-221160" w:date="2022-02-25T14:26:00Z">
        <w:r w:rsidDel="004252BC">
          <w:delText>7</w:delText>
        </w:r>
      </w:del>
      <w:r>
        <w:t xml:space="preserve">: </w:t>
      </w:r>
      <w:proofErr w:type="spellStart"/>
      <w:r w:rsidR="005D1E00">
        <w:t>ProSe</w:t>
      </w:r>
      <w:proofErr w:type="spellEnd"/>
      <w:r w:rsidR="005D1E00">
        <w:t xml:space="preserv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proofErr w:type="spellStart"/>
            <w:r>
              <w:t>ProSe</w:t>
            </w:r>
            <w:proofErr w:type="spellEnd"/>
            <w:r>
              <w:t xml:space="preserv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proofErr w:type="spellStart"/>
            <w:r w:rsidR="005D1E00">
              <w:t>ProSe</w:t>
            </w:r>
            <w:proofErr w:type="spellEnd"/>
            <w:r w:rsidR="005D1E00">
              <w:t xml:space="preserv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2AC88DCC"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w:t>
            </w:r>
            <w:ins w:id="344" w:author="C1-221160" w:date="2022-02-25T14:26:00Z">
              <w:r w:rsidR="004252BC">
                <w:t>9</w:t>
              </w:r>
            </w:ins>
            <w:del w:id="345" w:author="C1-221160" w:date="2022-02-25T14:26:00Z">
              <w:r w:rsidDel="004252BC">
                <w:delText>8</w:delText>
              </w:r>
            </w:del>
            <w:r>
              <w:t xml:space="preserve"> and table 5.4.</w:t>
            </w:r>
            <w:r w:rsidR="005D1E00">
              <w:t>2</w:t>
            </w:r>
            <w:r>
              <w:t>.1</w:t>
            </w:r>
            <w:ins w:id="346" w:author="C1-221160" w:date="2022-02-25T14:26:00Z">
              <w:r w:rsidR="004252BC">
                <w:t>9</w:t>
              </w:r>
            </w:ins>
            <w:del w:id="347" w:author="C1-221160" w:date="2022-02-25T14:26:00Z">
              <w:r w:rsidDel="004252BC">
                <w:delText>8</w:delText>
              </w:r>
            </w:del>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371116CC" w:rsidR="00FD6276" w:rsidRDefault="00FD6276" w:rsidP="00E06B1C">
            <w:pPr>
              <w:pStyle w:val="TAL"/>
              <w:rPr>
                <w:noProof/>
                <w:lang w:val="en-US"/>
              </w:rPr>
            </w:pPr>
            <w:r>
              <w:rPr>
                <w:lang w:val="en-US"/>
              </w:rPr>
              <w:t xml:space="preserve">If the length </w:t>
            </w:r>
            <w:r>
              <w:t xml:space="preserve">of </w:t>
            </w:r>
            <w:proofErr w:type="spellStart"/>
            <w:r w:rsidR="005D1E00">
              <w:t>ProSe</w:t>
            </w:r>
            <w:proofErr w:type="spellEnd"/>
            <w:r w:rsidR="005D1E00">
              <w:t xml:space="preserve"> identifier</w:t>
            </w:r>
            <w:r>
              <w:rPr>
                <w:noProof/>
                <w:lang w:val="en-US"/>
              </w:rPr>
              <w:t xml:space="preserve"> to ProSe NR frequency mapping rule contents field is bigger than indicated in figure</w:t>
            </w:r>
            <w:r>
              <w:rPr>
                <w:lang w:val="en-US"/>
              </w:rPr>
              <w:t> </w:t>
            </w:r>
            <w:r>
              <w:t>5.4.</w:t>
            </w:r>
            <w:r w:rsidR="005D1E00">
              <w:t>2</w:t>
            </w:r>
            <w:r>
              <w:t>.1</w:t>
            </w:r>
            <w:ins w:id="348" w:author="C1-221160" w:date="2022-02-25T14:26:00Z">
              <w:r w:rsidR="004252BC">
                <w:t>8</w:t>
              </w:r>
            </w:ins>
            <w:del w:id="349" w:author="C1-221160" w:date="2022-02-25T14:26:00Z">
              <w:r w:rsidDel="004252BC">
                <w:delText>7</w:delText>
              </w:r>
            </w:del>
            <w:r>
              <w:rPr>
                <w:lang w:val="en-US"/>
              </w:rPr>
              <w:t xml:space="preserve">, receiving entity shall ignore any superfluous octets located at the end of the </w:t>
            </w:r>
            <w:proofErr w:type="spellStart"/>
            <w:r w:rsidR="005D1E00">
              <w:t>ProSe</w:t>
            </w:r>
            <w:proofErr w:type="spellEnd"/>
            <w:r w:rsidR="005D1E00">
              <w:t xml:space="preserv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1960B881" w:rsidR="00FD6276" w:rsidRDefault="00FD6276" w:rsidP="00FD6276">
      <w:pPr>
        <w:pStyle w:val="TF"/>
      </w:pPr>
      <w:r>
        <w:t>Figure 5.4.</w:t>
      </w:r>
      <w:r w:rsidR="00E06B1C">
        <w:t>2</w:t>
      </w:r>
      <w:r>
        <w:t>.1</w:t>
      </w:r>
      <w:ins w:id="350" w:author="C1-221160" w:date="2022-02-25T14:27:00Z">
        <w:r w:rsidR="00307A64">
          <w:t>9</w:t>
        </w:r>
      </w:ins>
      <w:del w:id="351" w:author="C1-221160" w:date="2022-02-25T14:27:00Z">
        <w:r w:rsidDel="00307A64">
          <w:delText>8</w:delText>
        </w:r>
      </w:del>
      <w:r>
        <w:t xml:space="preserve">: </w:t>
      </w:r>
      <w:r>
        <w:rPr>
          <w:noProof/>
          <w:lang w:val="en-US"/>
        </w:rPr>
        <w:t xml:space="preserve">ProSe NR frequencies with </w:t>
      </w:r>
      <w:r>
        <w:t>geographical areas list</w:t>
      </w:r>
    </w:p>
    <w:p w14:paraId="06D777FB" w14:textId="51D30B49" w:rsidR="00FD6276" w:rsidRDefault="00FD6276" w:rsidP="00FD6276">
      <w:pPr>
        <w:pStyle w:val="TH"/>
      </w:pPr>
      <w:r>
        <w:t>Table 5.4.</w:t>
      </w:r>
      <w:r w:rsidR="00E06B1C">
        <w:t>2</w:t>
      </w:r>
      <w:r>
        <w:t>.1</w:t>
      </w:r>
      <w:ins w:id="352" w:author="C1-221160" w:date="2022-02-25T14:27:00Z">
        <w:r w:rsidR="00307A64">
          <w:t>9</w:t>
        </w:r>
      </w:ins>
      <w:del w:id="353" w:author="C1-221160" w:date="2022-02-25T14:27:00Z">
        <w:r w:rsidDel="00307A64">
          <w:delText>8</w:delText>
        </w:r>
      </w:del>
      <w:r>
        <w:t xml:space="preserve">: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49FAB7B7"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w:t>
            </w:r>
            <w:del w:id="354" w:author="C1-221160" w:date="2022-02-25T14:27:00Z">
              <w:r w:rsidDel="00307A64">
                <w:delText xml:space="preserve">19 </w:delText>
              </w:r>
            </w:del>
            <w:ins w:id="355" w:author="C1-221160" w:date="2022-02-25T14:27:00Z">
              <w:r w:rsidR="00307A64">
                <w:t>20</w:t>
              </w:r>
              <w:r w:rsidR="00307A64">
                <w:t xml:space="preserve"> </w:t>
              </w:r>
            </w:ins>
            <w:r>
              <w:t>and table 5.4.</w:t>
            </w:r>
            <w:r w:rsidR="00E06B1C">
              <w:t>2</w:t>
            </w:r>
            <w:r>
              <w:t>.</w:t>
            </w:r>
            <w:del w:id="356" w:author="C1-221160" w:date="2022-02-25T14:27:00Z">
              <w:r w:rsidDel="00307A64">
                <w:delText>19</w:delText>
              </w:r>
            </w:del>
            <w:ins w:id="357" w:author="C1-221160" w:date="2022-02-25T14:27:00Z">
              <w:r w:rsidR="00307A64">
                <w:t>20</w:t>
              </w:r>
            </w:ins>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64DDD0BE" w:rsidR="00FD6276" w:rsidRDefault="00FD6276" w:rsidP="00FD6276">
      <w:pPr>
        <w:pStyle w:val="TF"/>
      </w:pPr>
      <w:r>
        <w:t>Figure 5.4.</w:t>
      </w:r>
      <w:r w:rsidR="00E06B1C">
        <w:t>2</w:t>
      </w:r>
      <w:r>
        <w:t>.</w:t>
      </w:r>
      <w:del w:id="358" w:author="C1-221160" w:date="2022-02-25T14:27:00Z">
        <w:r w:rsidDel="00307A64">
          <w:delText>19</w:delText>
        </w:r>
      </w:del>
      <w:ins w:id="359" w:author="C1-221160" w:date="2022-02-25T14:27:00Z">
        <w:r w:rsidR="00307A64">
          <w:t>20</w:t>
        </w:r>
      </w:ins>
      <w:r>
        <w:t xml:space="preserve">: </w:t>
      </w:r>
      <w:r>
        <w:rPr>
          <w:noProof/>
          <w:lang w:val="en-US"/>
        </w:rPr>
        <w:t>ProSe NR frequencies with g</w:t>
      </w:r>
      <w:proofErr w:type="spellStart"/>
      <w:r>
        <w:t>eographical</w:t>
      </w:r>
      <w:proofErr w:type="spellEnd"/>
      <w:r>
        <w:t xml:space="preserve"> areas info</w:t>
      </w:r>
    </w:p>
    <w:p w14:paraId="47D13CEF" w14:textId="72BD3B76" w:rsidR="00FD6276" w:rsidRDefault="00FD6276" w:rsidP="00FD6276">
      <w:pPr>
        <w:pStyle w:val="TH"/>
      </w:pPr>
      <w:r>
        <w:t>Table 5.4.</w:t>
      </w:r>
      <w:r w:rsidR="00E06B1C">
        <w:t>2</w:t>
      </w:r>
      <w:r>
        <w:t>.</w:t>
      </w:r>
      <w:del w:id="360" w:author="C1-221160" w:date="2022-02-25T14:27:00Z">
        <w:r w:rsidDel="00307A64">
          <w:delText>19</w:delText>
        </w:r>
      </w:del>
      <w:ins w:id="361" w:author="C1-221160" w:date="2022-02-25T14:27:00Z">
        <w:r w:rsidR="00307A64">
          <w:t>20</w:t>
        </w:r>
      </w:ins>
      <w:r>
        <w:t xml:space="preserve">: </w:t>
      </w:r>
      <w:r>
        <w:rPr>
          <w:noProof/>
          <w:lang w:val="en-US"/>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74D8235C" w:rsidR="00FD6276" w:rsidRDefault="00FD6276" w:rsidP="00E06B1C">
            <w:pPr>
              <w:pStyle w:val="TAL"/>
            </w:pPr>
            <w:r>
              <w:t xml:space="preserve">The </w:t>
            </w:r>
            <w:r>
              <w:rPr>
                <w:noProof/>
                <w:lang w:val="en-US"/>
              </w:rPr>
              <w:t xml:space="preserve">ProSe NR frequencies </w:t>
            </w:r>
            <w:r>
              <w:t>field is coded according to figure 5.4.</w:t>
            </w:r>
            <w:r w:rsidR="00E06B1C">
              <w:t>2</w:t>
            </w:r>
            <w:r>
              <w:t>.2</w:t>
            </w:r>
            <w:ins w:id="362" w:author="C1-221160" w:date="2022-02-25T14:27:00Z">
              <w:r w:rsidR="00307A64">
                <w:t>1</w:t>
              </w:r>
            </w:ins>
            <w:del w:id="363" w:author="C1-221160" w:date="2022-02-25T14:27:00Z">
              <w:r w:rsidDel="00307A64">
                <w:delText>0</w:delText>
              </w:r>
            </w:del>
            <w:r>
              <w:t xml:space="preserve"> and table 5.4.</w:t>
            </w:r>
            <w:r w:rsidR="00E06B1C">
              <w:t>2</w:t>
            </w:r>
            <w:r>
              <w:t>.2</w:t>
            </w:r>
            <w:ins w:id="364" w:author="C1-221160" w:date="2022-02-25T14:27:00Z">
              <w:r w:rsidR="00307A64">
                <w:t>1</w:t>
              </w:r>
            </w:ins>
            <w:del w:id="365" w:author="C1-221160" w:date="2022-02-25T14:27:00Z">
              <w:r w:rsidDel="00307A64">
                <w:delText>0</w:delText>
              </w:r>
            </w:del>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7436460C"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w:t>
            </w:r>
            <w:ins w:id="366" w:author="C1-221160" w:date="2022-02-25T14:27:00Z">
              <w:r w:rsidR="00AB7096">
                <w:t>15</w:t>
              </w:r>
            </w:ins>
            <w:del w:id="367" w:author="C1-221160" w:date="2022-02-25T14:27:00Z">
              <w:r w:rsidDel="00AB7096">
                <w:delText>8</w:delText>
              </w:r>
            </w:del>
            <w:r>
              <w:t xml:space="preserve"> and table 5.4.</w:t>
            </w:r>
            <w:r w:rsidR="00E06B1C">
              <w:t>2</w:t>
            </w:r>
            <w:r>
              <w:t>.</w:t>
            </w:r>
            <w:ins w:id="368" w:author="C1-221160" w:date="2022-02-25T14:27:00Z">
              <w:r w:rsidR="00AB7096">
                <w:t>15</w:t>
              </w:r>
            </w:ins>
            <w:del w:id="369" w:author="C1-221160" w:date="2022-02-25T14:27:00Z">
              <w:r w:rsidDel="00AB7096">
                <w:delText>8</w:delText>
              </w:r>
            </w:del>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7ED7A1C5"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w:t>
            </w:r>
            <w:ins w:id="370" w:author="C1-221160" w:date="2022-02-25T14:27:00Z">
              <w:r w:rsidR="00A31D00">
                <w:t>20</w:t>
              </w:r>
            </w:ins>
            <w:del w:id="371" w:author="C1-221160" w:date="2022-02-25T14:27:00Z">
              <w:r w:rsidDel="00A31D00">
                <w:delText>19</w:delText>
              </w:r>
            </w:del>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3E1D82C0" w:rsidR="00FD6276" w:rsidRDefault="00FD6276" w:rsidP="00FD6276">
      <w:pPr>
        <w:pStyle w:val="TF"/>
      </w:pPr>
      <w:r>
        <w:t>Figure 5.4.</w:t>
      </w:r>
      <w:r w:rsidR="00E06B1C">
        <w:t>2</w:t>
      </w:r>
      <w:r>
        <w:t>.2</w:t>
      </w:r>
      <w:ins w:id="372" w:author="C1-221160" w:date="2022-02-25T14:28:00Z">
        <w:r w:rsidR="007A247B">
          <w:t>1</w:t>
        </w:r>
      </w:ins>
      <w:del w:id="373" w:author="C1-221160" w:date="2022-02-25T14:28:00Z">
        <w:r w:rsidDel="007A247B">
          <w:delText>0</w:delText>
        </w:r>
      </w:del>
      <w:r>
        <w:t xml:space="preserve">: </w:t>
      </w:r>
      <w:r>
        <w:rPr>
          <w:noProof/>
          <w:lang w:val="en-US"/>
        </w:rPr>
        <w:t>ProSe NR frequencies</w:t>
      </w:r>
    </w:p>
    <w:p w14:paraId="263ADE2F" w14:textId="4F911B29" w:rsidR="00FD6276" w:rsidRDefault="00FD6276" w:rsidP="00FD6276">
      <w:pPr>
        <w:pStyle w:val="TH"/>
      </w:pPr>
      <w:r>
        <w:t>Table 5.4.</w:t>
      </w:r>
      <w:r w:rsidR="00E06B1C">
        <w:t>2</w:t>
      </w:r>
      <w:r>
        <w:t>.2</w:t>
      </w:r>
      <w:ins w:id="374" w:author="C1-221160" w:date="2022-02-25T14:28:00Z">
        <w:r w:rsidR="007A247B">
          <w:t>1</w:t>
        </w:r>
      </w:ins>
      <w:del w:id="375" w:author="C1-221160" w:date="2022-02-25T14:28:00Z">
        <w:r w:rsidDel="007A247B">
          <w:delText>0</w:delText>
        </w:r>
      </w:del>
      <w:r>
        <w:t xml:space="preserve">: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1EBBB85B" w:rsidR="00FD6276" w:rsidRDefault="00FD6276" w:rsidP="00FD6276">
      <w:pPr>
        <w:pStyle w:val="TF"/>
      </w:pPr>
      <w:r>
        <w:t>Figure 5.4.</w:t>
      </w:r>
      <w:r w:rsidR="00E06B1C">
        <w:t>2</w:t>
      </w:r>
      <w:r>
        <w:t>.2</w:t>
      </w:r>
      <w:ins w:id="376" w:author="C1-221160" w:date="2022-02-25T14:28:00Z">
        <w:r w:rsidR="007A247B">
          <w:t>2</w:t>
        </w:r>
      </w:ins>
      <w:del w:id="377" w:author="C1-221160" w:date="2022-02-25T14:28:00Z">
        <w:r w:rsidDel="007A247B">
          <w:delText>1</w:delText>
        </w:r>
      </w:del>
      <w:r>
        <w:t xml:space="preserve">: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7D583BC8" w:rsidR="00FD6276" w:rsidRDefault="00FD6276" w:rsidP="00FD6276">
      <w:pPr>
        <w:pStyle w:val="TH"/>
      </w:pPr>
      <w:r>
        <w:t>Table 5.4.</w:t>
      </w:r>
      <w:r w:rsidR="00E06B1C">
        <w:t>2</w:t>
      </w:r>
      <w:r>
        <w:t>.2</w:t>
      </w:r>
      <w:ins w:id="378" w:author="C1-221160" w:date="2022-02-25T14:28:00Z">
        <w:r w:rsidR="007A247B">
          <w:t>2</w:t>
        </w:r>
      </w:ins>
      <w:del w:id="379" w:author="C1-221160" w:date="2022-02-25T14:28:00Z">
        <w:r w:rsidDel="007A247B">
          <w:delText>1</w:delText>
        </w:r>
      </w:del>
      <w:r>
        <w:t xml:space="preserve">: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419BF363" w:rsidR="00FD6276" w:rsidRDefault="00FD6276" w:rsidP="003D497C">
            <w:pPr>
              <w:pStyle w:val="TAL"/>
            </w:pPr>
            <w:r>
              <w:rPr>
                <w:lang w:val="en-US"/>
              </w:rPr>
              <w:t xml:space="preserve">The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w:t>
            </w:r>
            <w:ins w:id="380" w:author="C1-221160" w:date="2022-02-25T14:28:00Z">
              <w:r w:rsidR="007A247B">
                <w:t>3</w:t>
              </w:r>
            </w:ins>
            <w:del w:id="381" w:author="C1-221160" w:date="2022-02-25T14:28:00Z">
              <w:r w:rsidDel="007A247B">
                <w:delText>2</w:delText>
              </w:r>
            </w:del>
            <w:r>
              <w:t xml:space="preserve"> and table 5.4.</w:t>
            </w:r>
            <w:r w:rsidR="00E06B1C">
              <w:t>2</w:t>
            </w:r>
            <w:r>
              <w:t>.2</w:t>
            </w:r>
            <w:ins w:id="382" w:author="C1-221160" w:date="2022-02-25T14:28:00Z">
              <w:r w:rsidR="007A247B">
                <w:t>3</w:t>
              </w:r>
            </w:ins>
            <w:del w:id="383" w:author="C1-221160" w:date="2022-02-25T14:28:00Z">
              <w:r w:rsidDel="007A247B">
                <w:delText>2</w:delText>
              </w:r>
            </w:del>
            <w:r>
              <w:t>.</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467B2D54" w:rsidR="00FD6276" w:rsidRDefault="00FD6276" w:rsidP="00FD6276">
      <w:pPr>
        <w:pStyle w:val="TF"/>
      </w:pPr>
      <w:r>
        <w:t>Figure 5.4.</w:t>
      </w:r>
      <w:r w:rsidR="003D497C">
        <w:t>2</w:t>
      </w:r>
      <w:r>
        <w:t>.2</w:t>
      </w:r>
      <w:ins w:id="384" w:author="C1-221160" w:date="2022-02-25T14:28:00Z">
        <w:r w:rsidR="008B381D">
          <w:t>3</w:t>
        </w:r>
      </w:ins>
      <w:del w:id="385" w:author="C1-221160" w:date="2022-02-25T14:28:00Z">
        <w:r w:rsidDel="008B381D">
          <w:delText>2</w:delText>
        </w:r>
      </w:del>
      <w:r>
        <w:t xml:space="preserve">: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0CF1787E" w:rsidR="00FD6276" w:rsidRDefault="00FD6276" w:rsidP="00FD6276">
      <w:pPr>
        <w:pStyle w:val="TH"/>
      </w:pPr>
      <w:r>
        <w:t>Table 5.4.</w:t>
      </w:r>
      <w:r w:rsidR="003D497C">
        <w:t>2</w:t>
      </w:r>
      <w:r>
        <w:t>.2</w:t>
      </w:r>
      <w:ins w:id="386" w:author="C1-221160" w:date="2022-02-25T14:28:00Z">
        <w:r w:rsidR="008B381D">
          <w:t>3</w:t>
        </w:r>
      </w:ins>
      <w:del w:id="387" w:author="C1-221160" w:date="2022-02-25T14:28:00Z">
        <w:r w:rsidDel="008B381D">
          <w:delText>2</w:delText>
        </w:r>
      </w:del>
      <w:r>
        <w:t xml:space="preserve">: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proofErr w:type="spellStart"/>
            <w:r>
              <w:t>ProSe</w:t>
            </w:r>
            <w:proofErr w:type="spellEnd"/>
            <w:r>
              <w:t xml:space="preserv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proofErr w:type="spellStart"/>
            <w:r w:rsidR="003D497C">
              <w:t>ProSe</w:t>
            </w:r>
            <w:proofErr w:type="spellEnd"/>
            <w:r w:rsidR="003D497C">
              <w:t xml:space="preserv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107B4478" w:rsidR="00FD6276" w:rsidRDefault="00FD6276" w:rsidP="003D497C">
            <w:pPr>
              <w:pStyle w:val="TAL"/>
            </w:pPr>
            <w:r>
              <w:rPr>
                <w:lang w:val="en-US"/>
              </w:rPr>
              <w:t xml:space="preserve">If the length </w:t>
            </w:r>
            <w:r>
              <w:t xml:space="preserve">of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w:t>
            </w:r>
            <w:ins w:id="388" w:author="C1-221160" w:date="2022-02-25T14:28:00Z">
              <w:r w:rsidR="008B381D">
                <w:t>3</w:t>
              </w:r>
            </w:ins>
            <w:del w:id="389" w:author="C1-221160" w:date="2022-02-25T14:28:00Z">
              <w:r w:rsidDel="008B381D">
                <w:delText>2</w:delText>
              </w:r>
            </w:del>
            <w:r>
              <w:rPr>
                <w:lang w:val="en-US"/>
              </w:rPr>
              <w:t xml:space="preserve">, receiving entity shall ignore any superfluous octets located at the end of the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2EB4CA99" w:rsidR="00FD6276" w:rsidRDefault="00FD6276" w:rsidP="00FD6276">
      <w:pPr>
        <w:pStyle w:val="TF"/>
      </w:pPr>
      <w:r>
        <w:t>Figure 5.4.</w:t>
      </w:r>
      <w:r w:rsidR="00DA4878">
        <w:t>2</w:t>
      </w:r>
      <w:r>
        <w:t>.2</w:t>
      </w:r>
      <w:ins w:id="390" w:author="C1-221160" w:date="2022-02-25T14:29:00Z">
        <w:r w:rsidR="00CF3504">
          <w:t>4</w:t>
        </w:r>
      </w:ins>
      <w:del w:id="391" w:author="C1-221160" w:date="2022-02-25T14:29:00Z">
        <w:r w:rsidDel="00CF3504">
          <w:delText>3</w:delText>
        </w:r>
      </w:del>
      <w:r>
        <w:t xml:space="preserve">: </w:t>
      </w:r>
      <w:r>
        <w:rPr>
          <w:noProof/>
          <w:lang w:val="en-US"/>
        </w:rPr>
        <w:t>Groupcast parameters</w:t>
      </w:r>
    </w:p>
    <w:p w14:paraId="07E9CE1E" w14:textId="24978BBC" w:rsidR="00FD6276" w:rsidRDefault="00FD6276" w:rsidP="00FD6276">
      <w:pPr>
        <w:pStyle w:val="TH"/>
      </w:pPr>
      <w:r>
        <w:t>Table 5.4.</w:t>
      </w:r>
      <w:r w:rsidR="00DA4878">
        <w:t>2</w:t>
      </w:r>
      <w:r>
        <w:t>.2</w:t>
      </w:r>
      <w:ins w:id="392" w:author="C1-221160" w:date="2022-02-25T14:29:00Z">
        <w:r w:rsidR="00CF3504">
          <w:t>4</w:t>
        </w:r>
      </w:ins>
      <w:del w:id="393" w:author="C1-221160" w:date="2022-02-25T14:29:00Z">
        <w:r w:rsidDel="00CF3504">
          <w:delText>3</w:delText>
        </w:r>
      </w:del>
      <w:r>
        <w:t xml:space="preserve">: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61D1FD47"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w:t>
            </w:r>
            <w:ins w:id="394" w:author="C1-221160" w:date="2022-02-25T14:29:00Z">
              <w:r w:rsidR="00CF3504">
                <w:t>5</w:t>
              </w:r>
            </w:ins>
            <w:del w:id="395" w:author="C1-221160" w:date="2022-02-25T14:29:00Z">
              <w:r w:rsidDel="00CF3504">
                <w:delText>4</w:delText>
              </w:r>
            </w:del>
            <w:r>
              <w:t xml:space="preserve"> and table 5.4.</w:t>
            </w:r>
            <w:r w:rsidR="00DA4878">
              <w:t>2</w:t>
            </w:r>
            <w:r>
              <w:t>.2</w:t>
            </w:r>
            <w:ins w:id="396" w:author="C1-221160" w:date="2022-02-25T14:29:00Z">
              <w:r w:rsidR="00CF3504">
                <w:t>5</w:t>
              </w:r>
            </w:ins>
            <w:del w:id="397" w:author="C1-221160" w:date="2022-02-25T14:29:00Z">
              <w:r w:rsidDel="00CF3504">
                <w:delText>4</w:delText>
              </w:r>
            </w:del>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w:t>
            </w:r>
            <w:proofErr w:type="spellStart"/>
            <w:r>
              <w:rPr>
                <w:lang w:eastAsia="zh-CN"/>
              </w:rPr>
              <w:t>gorup</w:t>
            </w:r>
            <w:proofErr w:type="spellEnd"/>
            <w:r>
              <w:rPr>
                <w:lang w:eastAsia="zh-CN"/>
              </w:rPr>
              <w:t xml:space="preserve">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23239619" w:rsidR="00FD6276" w:rsidRDefault="00FD6276">
            <w:pPr>
              <w:pStyle w:val="TAL"/>
              <w:rPr>
                <w:lang w:eastAsia="zh-CN"/>
              </w:rPr>
            </w:pPr>
            <w:r>
              <w:rPr>
                <w:lang w:eastAsia="zh-CN"/>
              </w:rPr>
              <w:t>octet (o163+</w:t>
            </w:r>
            <w:ins w:id="398" w:author="C1-221160" w:date="2022-02-25T14:30:00Z">
              <w:r w:rsidR="008666FB">
                <w:rPr>
                  <w:lang w:eastAsia="zh-CN"/>
                </w:rPr>
                <w:t>12</w:t>
              </w:r>
            </w:ins>
            <w:del w:id="399" w:author="C1-221160" w:date="2022-02-25T14:29:00Z">
              <w:r w:rsidDel="008666FB">
                <w:rPr>
                  <w:lang w:eastAsia="zh-CN"/>
                </w:rPr>
                <w:delText>10</w:delText>
              </w:r>
            </w:del>
            <w:r>
              <w:rPr>
                <w:lang w:eastAsia="zh-CN"/>
              </w:rPr>
              <w:t>)*</w:t>
            </w:r>
            <w:ins w:id="400" w:author="C1-221315" w:date="2022-02-25T15:01:00Z">
              <w:r w:rsidR="002875F2">
                <w:rPr>
                  <w:lang w:eastAsia="zh-CN"/>
                </w:rPr>
                <w:t xml:space="preserve"> = octet 64*</w:t>
              </w:r>
            </w:ins>
          </w:p>
        </w:tc>
      </w:tr>
      <w:tr w:rsidR="00FD6276" w:rsidDel="002875F2" w14:paraId="2C91D44D" w14:textId="3B302F36" w:rsidTr="00FD6276">
        <w:trPr>
          <w:gridBefore w:val="1"/>
          <w:wBefore w:w="8" w:type="dxa"/>
          <w:trHeight w:val="444"/>
          <w:jc w:val="center"/>
          <w:del w:id="401" w:author="C1-221315" w:date="2022-02-25T15:01:00Z"/>
        </w:trPr>
        <w:tc>
          <w:tcPr>
            <w:tcW w:w="5671" w:type="dxa"/>
            <w:gridSpan w:val="16"/>
            <w:tcBorders>
              <w:top w:val="single" w:sz="6" w:space="0" w:color="auto"/>
              <w:left w:val="single" w:sz="6" w:space="0" w:color="auto"/>
              <w:bottom w:val="single" w:sz="6" w:space="0" w:color="auto"/>
              <w:right w:val="single" w:sz="6" w:space="0" w:color="auto"/>
            </w:tcBorders>
          </w:tcPr>
          <w:p w14:paraId="757A68E2" w14:textId="4E9274E5" w:rsidR="00FD6276" w:rsidDel="002875F2" w:rsidRDefault="00FD6276">
            <w:pPr>
              <w:pStyle w:val="TAC"/>
              <w:rPr>
                <w:del w:id="402" w:author="C1-221315" w:date="2022-02-25T15:01:00Z"/>
                <w:lang w:eastAsia="zh-CN"/>
              </w:rPr>
            </w:pPr>
          </w:p>
          <w:p w14:paraId="7416AA92" w14:textId="5692EA54" w:rsidR="00FD6276" w:rsidDel="002875F2" w:rsidRDefault="00FD6276">
            <w:pPr>
              <w:pStyle w:val="TAC"/>
              <w:rPr>
                <w:del w:id="403" w:author="C1-221315" w:date="2022-02-25T15:01:00Z"/>
                <w:lang w:eastAsia="zh-CN"/>
              </w:rPr>
            </w:pPr>
            <w:del w:id="404" w:author="C1-221315" w:date="2022-02-25T15:01:00Z">
              <w:r w:rsidDel="002875F2">
                <w:rPr>
                  <w:lang w:eastAsia="zh-CN"/>
                </w:rPr>
                <w:delText>Group security parameters</w:delText>
              </w:r>
            </w:del>
          </w:p>
        </w:tc>
        <w:tc>
          <w:tcPr>
            <w:tcW w:w="1416" w:type="dxa"/>
            <w:gridSpan w:val="2"/>
            <w:tcBorders>
              <w:top w:val="nil"/>
              <w:left w:val="single" w:sz="6" w:space="0" w:color="auto"/>
              <w:bottom w:val="nil"/>
              <w:right w:val="nil"/>
            </w:tcBorders>
          </w:tcPr>
          <w:p w14:paraId="249AA8A3" w14:textId="4352995B" w:rsidR="00FD6276" w:rsidDel="002875F2" w:rsidRDefault="00FD6276">
            <w:pPr>
              <w:pStyle w:val="TAL"/>
              <w:rPr>
                <w:del w:id="405" w:author="C1-221315" w:date="2022-02-25T15:01:00Z"/>
              </w:rPr>
            </w:pPr>
            <w:del w:id="406" w:author="C1-221315" w:date="2022-02-25T15:01:00Z">
              <w:r w:rsidDel="002875F2">
                <w:rPr>
                  <w:lang w:eastAsia="zh-CN"/>
                </w:rPr>
                <w:delText>octet o164</w:delText>
              </w:r>
            </w:del>
          </w:p>
          <w:p w14:paraId="5C4449F5" w14:textId="52D20FB9" w:rsidR="00FD6276" w:rsidDel="002875F2" w:rsidRDefault="00FD6276">
            <w:pPr>
              <w:pStyle w:val="TAL"/>
              <w:rPr>
                <w:del w:id="407" w:author="C1-221315" w:date="2022-02-25T15:01:00Z"/>
              </w:rPr>
            </w:pPr>
          </w:p>
          <w:p w14:paraId="42D6268D" w14:textId="4E9B69A1" w:rsidR="00FD6276" w:rsidDel="002875F2" w:rsidRDefault="00FD6276">
            <w:pPr>
              <w:pStyle w:val="TAL"/>
              <w:rPr>
                <w:del w:id="408" w:author="C1-221315" w:date="2022-02-25T15:01:00Z"/>
                <w:lang w:eastAsia="zh-CN"/>
              </w:rPr>
            </w:pPr>
            <w:del w:id="409" w:author="C1-221315" w:date="2022-02-25T15:01:00Z">
              <w:r w:rsidDel="002875F2">
                <w:rPr>
                  <w:lang w:eastAsia="zh-CN"/>
                </w:rPr>
                <w:delText>octet o64</w:delText>
              </w:r>
            </w:del>
          </w:p>
        </w:tc>
      </w:tr>
    </w:tbl>
    <w:p w14:paraId="718A6915" w14:textId="241E3048" w:rsidR="00FD6276" w:rsidRDefault="00FD6276" w:rsidP="00FD6276">
      <w:pPr>
        <w:pStyle w:val="TF"/>
      </w:pPr>
      <w:r>
        <w:t>Figure 5.4.</w:t>
      </w:r>
      <w:r w:rsidR="00DA4878">
        <w:t>2</w:t>
      </w:r>
      <w:r>
        <w:t>.2</w:t>
      </w:r>
      <w:ins w:id="410" w:author="C1-221160" w:date="2022-02-25T14:29:00Z">
        <w:r w:rsidR="008666FB">
          <w:t>5</w:t>
        </w:r>
      </w:ins>
      <w:del w:id="411" w:author="C1-221160" w:date="2022-02-25T14:29:00Z">
        <w:r w:rsidDel="008666FB">
          <w:delText>4</w:delText>
        </w:r>
      </w:del>
      <w:r>
        <w:t xml:space="preserve">: </w:t>
      </w:r>
      <w:r>
        <w:rPr>
          <w:lang w:eastAsia="zh-CN"/>
        </w:rPr>
        <w:t>Application layer group info</w:t>
      </w:r>
    </w:p>
    <w:p w14:paraId="65EE4609" w14:textId="41E3571D" w:rsidR="00FD6276" w:rsidRDefault="00FD6276" w:rsidP="00FD6276">
      <w:pPr>
        <w:pStyle w:val="TH"/>
      </w:pPr>
      <w:r>
        <w:t>Table 5.4.</w:t>
      </w:r>
      <w:r w:rsidR="00DA4878">
        <w:t>2</w:t>
      </w:r>
      <w:r>
        <w:t>.2</w:t>
      </w:r>
      <w:ins w:id="412" w:author="C1-221160" w:date="2022-02-25T14:29:00Z">
        <w:r w:rsidR="008666FB">
          <w:t>5</w:t>
        </w:r>
      </w:ins>
      <w:del w:id="413" w:author="C1-221160" w:date="2022-02-25T14:29:00Z">
        <w:r w:rsidDel="008666FB">
          <w:delText>4</w:delText>
        </w:r>
      </w:del>
      <w:r>
        <w:t xml:space="preserve">: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414">
          <w:tblGrid>
            <w:gridCol w:w="7094"/>
          </w:tblGrid>
        </w:tblGridChange>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w:t>
            </w:r>
            <w:proofErr w:type="spellStart"/>
            <w:r>
              <w:rPr>
                <w:lang w:eastAsia="zh-CN"/>
              </w:rPr>
              <w:t>gorup</w:t>
            </w:r>
            <w:proofErr w:type="spellEnd"/>
            <w:r>
              <w:rPr>
                <w:lang w:eastAsia="zh-CN"/>
              </w:rPr>
              <w:t xml:space="preserve"> identifier (octet o163+5 to o163+8):</w:t>
            </w:r>
          </w:p>
          <w:p w14:paraId="0DAE04ED" w14:textId="77777777" w:rsidR="00FD6276" w:rsidRDefault="00FD6276">
            <w:pPr>
              <w:pStyle w:val="TAL"/>
              <w:rPr>
                <w:highlight w:val="yellow"/>
              </w:rPr>
            </w:pPr>
            <w:r>
              <w:t xml:space="preserve">The </w:t>
            </w:r>
            <w:proofErr w:type="spellStart"/>
            <w:r>
              <w:rPr>
                <w:lang w:eastAsia="zh-CN"/>
              </w:rPr>
              <w:t>ProSe</w:t>
            </w:r>
            <w:proofErr w:type="spellEnd"/>
            <w:r>
              <w:rPr>
                <w:lang w:eastAsia="zh-CN"/>
              </w:rPr>
              <w:t xml:space="preserve"> </w:t>
            </w:r>
            <w:r w:rsidR="00425E6B">
              <w:rPr>
                <w:lang w:eastAsia="zh-CN"/>
              </w:rPr>
              <w:t>layer-2</w:t>
            </w:r>
            <w:r>
              <w:rPr>
                <w:lang w:eastAsia="zh-CN"/>
              </w:rPr>
              <w:t xml:space="preserve"> </w:t>
            </w:r>
            <w:proofErr w:type="spellStart"/>
            <w:r>
              <w:rPr>
                <w:lang w:eastAsia="zh-CN"/>
              </w:rPr>
              <w:t>gorup</w:t>
            </w:r>
            <w:proofErr w:type="spellEnd"/>
            <w:r>
              <w:rPr>
                <w:lang w:eastAsia="zh-CN"/>
              </w:rPr>
              <w:t xml:space="preserve">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D71E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5" w:author="C1-221315" w:date="2022-02-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16" w:author="C1-221315" w:date="2022-02-25T15:02:00Z">
            <w:trPr>
              <w:cantSplit/>
              <w:jc w:val="center"/>
            </w:trPr>
          </w:trPrChange>
        </w:trPr>
        <w:tc>
          <w:tcPr>
            <w:tcW w:w="7094" w:type="dxa"/>
            <w:tcBorders>
              <w:top w:val="nil"/>
              <w:left w:val="single" w:sz="4" w:space="0" w:color="auto"/>
              <w:bottom w:val="nil"/>
              <w:right w:val="single" w:sz="4" w:space="0" w:color="auto"/>
            </w:tcBorders>
            <w:hideMark/>
            <w:tcPrChange w:id="417" w:author="C1-221315" w:date="2022-02-25T15:02:00Z">
              <w:tcPr>
                <w:tcW w:w="7094" w:type="dxa"/>
                <w:tcBorders>
                  <w:top w:val="nil"/>
                  <w:left w:val="single" w:sz="4" w:space="0" w:color="auto"/>
                  <w:bottom w:val="nil"/>
                  <w:right w:val="single" w:sz="4" w:space="0" w:color="auto"/>
                </w:tcBorders>
                <w:hideMark/>
              </w:tcPr>
            </w:tcPrChange>
          </w:tcPr>
          <w:p w14:paraId="6F8C6565" w14:textId="6AADE314" w:rsidR="00FD6276" w:rsidRDefault="00FD6276">
            <w:pPr>
              <w:pStyle w:val="TAL"/>
              <w:rPr>
                <w:lang w:eastAsia="zh-CN"/>
              </w:rPr>
            </w:pPr>
            <w:r>
              <w:rPr>
                <w:lang w:eastAsia="zh-CN"/>
              </w:rPr>
              <w:t>IPv4 address (octet o163+9 to o163+1</w:t>
            </w:r>
            <w:ins w:id="418" w:author="C1-221160" w:date="2022-02-25T14:29:00Z">
              <w:r w:rsidR="008666FB">
                <w:rPr>
                  <w:lang w:eastAsia="zh-CN"/>
                </w:rPr>
                <w:t>2</w:t>
              </w:r>
            </w:ins>
            <w:del w:id="419" w:author="C1-221160" w:date="2022-02-25T14:29:00Z">
              <w:r w:rsidDel="008666FB">
                <w:rPr>
                  <w:lang w:eastAsia="zh-CN"/>
                </w:rPr>
                <w:delText>0</w:delText>
              </w:r>
            </w:del>
            <w:r>
              <w:rPr>
                <w:lang w:eastAsia="zh-CN"/>
              </w:rPr>
              <w:t>):</w:t>
            </w:r>
          </w:p>
        </w:tc>
      </w:tr>
      <w:tr w:rsidR="00FD6276" w14:paraId="6EB17F8D" w14:textId="77777777" w:rsidTr="00D71E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0" w:author="C1-221315" w:date="2022-02-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21" w:author="C1-221315" w:date="2022-02-25T15:02:00Z">
            <w:trPr>
              <w:cantSplit/>
              <w:jc w:val="center"/>
            </w:trPr>
          </w:trPrChange>
        </w:trPr>
        <w:tc>
          <w:tcPr>
            <w:tcW w:w="7094" w:type="dxa"/>
            <w:tcBorders>
              <w:top w:val="nil"/>
              <w:left w:val="single" w:sz="4" w:space="0" w:color="auto"/>
              <w:bottom w:val="single" w:sz="4" w:space="0" w:color="auto"/>
              <w:right w:val="single" w:sz="4" w:space="0" w:color="auto"/>
            </w:tcBorders>
            <w:hideMark/>
            <w:tcPrChange w:id="422" w:author="C1-221315" w:date="2022-02-25T15:02:00Z">
              <w:tcPr>
                <w:tcW w:w="7094" w:type="dxa"/>
                <w:tcBorders>
                  <w:top w:val="nil"/>
                  <w:left w:val="single" w:sz="4" w:space="0" w:color="auto"/>
                  <w:bottom w:val="nil"/>
                  <w:right w:val="single" w:sz="4" w:space="0" w:color="auto"/>
                </w:tcBorders>
                <w:hideMark/>
              </w:tcPr>
            </w:tcPrChange>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rsidDel="00D71E77" w14:paraId="3B5B0900" w14:textId="020B1EED" w:rsidTr="00D71E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3" w:author="C1-221315" w:date="2022-02-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424" w:author="C1-221315" w:date="2022-02-25T15:01:00Z"/>
          <w:trPrChange w:id="425" w:author="C1-221315" w:date="2022-02-25T15:02:00Z">
            <w:trPr>
              <w:cantSplit/>
              <w:jc w:val="center"/>
            </w:trPr>
          </w:trPrChange>
        </w:trPr>
        <w:tc>
          <w:tcPr>
            <w:tcW w:w="7094" w:type="dxa"/>
            <w:tcBorders>
              <w:top w:val="single" w:sz="4" w:space="0" w:color="auto"/>
              <w:left w:val="single" w:sz="4" w:space="0" w:color="auto"/>
              <w:bottom w:val="nil"/>
              <w:right w:val="single" w:sz="4" w:space="0" w:color="auto"/>
            </w:tcBorders>
            <w:tcPrChange w:id="426" w:author="C1-221315" w:date="2022-02-25T15:02:00Z">
              <w:tcPr>
                <w:tcW w:w="7094" w:type="dxa"/>
                <w:tcBorders>
                  <w:top w:val="nil"/>
                  <w:left w:val="single" w:sz="4" w:space="0" w:color="auto"/>
                  <w:bottom w:val="nil"/>
                  <w:right w:val="single" w:sz="4" w:space="0" w:color="auto"/>
                </w:tcBorders>
              </w:tcPr>
            </w:tcPrChange>
          </w:tcPr>
          <w:p w14:paraId="2A773C8F" w14:textId="7E7FA5DE" w:rsidR="00FD6276" w:rsidDel="00D71E77" w:rsidRDefault="00FD6276">
            <w:pPr>
              <w:pStyle w:val="TAL"/>
              <w:rPr>
                <w:del w:id="427" w:author="C1-221315" w:date="2022-02-25T15:01:00Z"/>
                <w:highlight w:val="yellow"/>
              </w:rPr>
            </w:pPr>
          </w:p>
        </w:tc>
      </w:tr>
      <w:tr w:rsidR="00FD6276" w:rsidDel="00D71E77" w14:paraId="4E6C977A" w14:textId="1A912C26" w:rsidTr="00FD6276">
        <w:trPr>
          <w:cantSplit/>
          <w:jc w:val="center"/>
          <w:del w:id="428" w:author="C1-221315" w:date="2022-02-25T15:01:00Z"/>
        </w:trPr>
        <w:tc>
          <w:tcPr>
            <w:tcW w:w="7094" w:type="dxa"/>
            <w:tcBorders>
              <w:top w:val="nil"/>
              <w:left w:val="single" w:sz="4" w:space="0" w:color="auto"/>
              <w:bottom w:val="single" w:sz="4" w:space="0" w:color="auto"/>
              <w:right w:val="single" w:sz="4" w:space="0" w:color="auto"/>
            </w:tcBorders>
          </w:tcPr>
          <w:p w14:paraId="2E7510AE" w14:textId="56E2145E" w:rsidR="00FD6276" w:rsidDel="00D71E77" w:rsidRDefault="00FD6276">
            <w:pPr>
              <w:pStyle w:val="TAL"/>
              <w:rPr>
                <w:del w:id="429" w:author="C1-221315" w:date="2022-02-25T15:01:00Z"/>
                <w:lang w:eastAsia="zh-CN"/>
              </w:rPr>
            </w:pPr>
            <w:del w:id="430" w:author="C1-221315" w:date="2022-02-25T15:01:00Z">
              <w:r w:rsidDel="00D71E77">
                <w:rPr>
                  <w:lang w:eastAsia="zh-CN"/>
                </w:rPr>
                <w:delText>Group security parameters:</w:delText>
              </w:r>
            </w:del>
          </w:p>
          <w:p w14:paraId="5C0DA838" w14:textId="3A343BC8" w:rsidR="00FD6276" w:rsidDel="00D71E77" w:rsidRDefault="00FD6276">
            <w:pPr>
              <w:pStyle w:val="TAL"/>
              <w:rPr>
                <w:del w:id="431" w:author="C1-221315" w:date="2022-02-25T15:01:00Z"/>
                <w:lang w:eastAsia="zh-CN"/>
              </w:rPr>
            </w:pPr>
          </w:p>
          <w:p w14:paraId="12FB515A" w14:textId="00E63523" w:rsidR="00FD6276" w:rsidDel="00D71E77" w:rsidRDefault="00FD6276">
            <w:pPr>
              <w:pStyle w:val="TAL"/>
              <w:rPr>
                <w:del w:id="432" w:author="C1-221315" w:date="2022-02-25T15:01:00Z"/>
                <w:highlight w:val="yellow"/>
              </w:rPr>
            </w:pPr>
          </w:p>
        </w:tc>
      </w:tr>
    </w:tbl>
    <w:p w14:paraId="36FBFC7C" w14:textId="73A40593" w:rsidR="00FD6276" w:rsidRDefault="00FD6276" w:rsidP="00D71E77">
      <w:pPr>
        <w:rPr>
          <w:lang w:eastAsia="zh-CN"/>
        </w:rPr>
        <w:pPrChange w:id="433" w:author="C1-221315" w:date="2022-02-25T15:02:00Z">
          <w:pPr>
            <w:pStyle w:val="EditorsNote"/>
          </w:pPr>
        </w:pPrChange>
      </w:pPr>
      <w:del w:id="434" w:author="C1-221315" w:date="2022-02-25T15:01:00Z">
        <w:r w:rsidDel="00D71E77">
          <w:rPr>
            <w:lang w:eastAsia="zh-CN"/>
          </w:rPr>
          <w:delText>Editor's note:</w:delText>
        </w:r>
        <w:r w:rsidDel="00D71E77">
          <w:rPr>
            <w:lang w:eastAsia="zh-CN"/>
          </w:rPr>
          <w:tab/>
          <w:delText>The content of group security parameters is FFS and depends on SA3 requirements.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33B7FC8C" w:rsidR="00FD6276" w:rsidRDefault="00FD6276" w:rsidP="00FD6276">
      <w:pPr>
        <w:pStyle w:val="TF"/>
      </w:pPr>
      <w:r>
        <w:t>Figure 5.4.</w:t>
      </w:r>
      <w:r w:rsidR="00DA4878">
        <w:t>2</w:t>
      </w:r>
      <w:r>
        <w:t>.2</w:t>
      </w:r>
      <w:ins w:id="435" w:author="C1-221160" w:date="2022-02-25T14:30:00Z">
        <w:r w:rsidR="009D6769">
          <w:t>6</w:t>
        </w:r>
      </w:ins>
      <w:del w:id="436" w:author="C1-221160" w:date="2022-02-25T14:30:00Z">
        <w:r w:rsidDel="009D6769">
          <w:delText>5</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46939226" w:rsidR="00FD6276" w:rsidRDefault="00FD6276" w:rsidP="00FD6276">
      <w:pPr>
        <w:pStyle w:val="TH"/>
      </w:pPr>
      <w:r>
        <w:t>Table 5.4.</w:t>
      </w:r>
      <w:r w:rsidR="00DA4878">
        <w:t>2</w:t>
      </w:r>
      <w:r>
        <w:t>.2</w:t>
      </w:r>
      <w:ins w:id="437" w:author="C1-221160" w:date="2022-02-25T14:30:00Z">
        <w:r w:rsidR="009D6769">
          <w:t>6</w:t>
        </w:r>
      </w:ins>
      <w:del w:id="438" w:author="C1-221160" w:date="2022-02-25T14:30:00Z">
        <w:r w:rsidDel="009D6769">
          <w:delText>5</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11DDDA95" w:rsidR="00FD6276" w:rsidRDefault="00FD6276" w:rsidP="00DA4878">
            <w:pPr>
              <w:pStyle w:val="TAL"/>
            </w:pPr>
            <w:r>
              <w:rPr>
                <w:lang w:val="en-US"/>
              </w:rPr>
              <w:t xml:space="preserve">The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w:t>
            </w:r>
            <w:ins w:id="439" w:author="C1-221160" w:date="2022-02-25T14:30:00Z">
              <w:r w:rsidR="007852CA">
                <w:t>7</w:t>
              </w:r>
            </w:ins>
            <w:del w:id="440" w:author="C1-221160" w:date="2022-02-25T14:30:00Z">
              <w:r w:rsidDel="009D6769">
                <w:delText>5</w:delText>
              </w:r>
            </w:del>
            <w:r>
              <w:t xml:space="preserve"> and table 5.4.</w:t>
            </w:r>
            <w:r w:rsidR="00DA4878">
              <w:t>2</w:t>
            </w:r>
            <w:r>
              <w:t>.2</w:t>
            </w:r>
            <w:ins w:id="441" w:author="C1-221160" w:date="2022-02-25T14:30:00Z">
              <w:r w:rsidR="007852CA">
                <w:t>7</w:t>
              </w:r>
            </w:ins>
            <w:del w:id="442" w:author="C1-221160" w:date="2022-02-25T14:30:00Z">
              <w:r w:rsidDel="009D6769">
                <w:delText>5</w:delText>
              </w:r>
            </w:del>
            <w:r>
              <w:t>.</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4F7DEA77" w:rsidR="00FD6276" w:rsidRDefault="00FD6276" w:rsidP="00FD6276">
      <w:pPr>
        <w:pStyle w:val="TF"/>
      </w:pPr>
      <w:r>
        <w:t>Figure 5.4.</w:t>
      </w:r>
      <w:r w:rsidR="00DA4878">
        <w:t>2</w:t>
      </w:r>
      <w:r>
        <w:t>.2</w:t>
      </w:r>
      <w:ins w:id="443" w:author="C1-221160" w:date="2022-02-25T14:30:00Z">
        <w:r w:rsidR="007852CA">
          <w:t>7</w:t>
        </w:r>
      </w:ins>
      <w:del w:id="444" w:author="C1-221160" w:date="2022-02-25T14:30:00Z">
        <w:r w:rsidDel="007852CA">
          <w:delText>6</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4E54847F" w:rsidR="00FD6276" w:rsidRDefault="00FD6276" w:rsidP="00FD6276">
      <w:pPr>
        <w:pStyle w:val="TH"/>
      </w:pPr>
      <w:r>
        <w:t>Table 5.4.</w:t>
      </w:r>
      <w:r w:rsidR="00DA4878">
        <w:t>2</w:t>
      </w:r>
      <w:r>
        <w:t>.2</w:t>
      </w:r>
      <w:ins w:id="445" w:author="C1-221160" w:date="2022-02-25T14:30:00Z">
        <w:r w:rsidR="007852CA">
          <w:t>7</w:t>
        </w:r>
      </w:ins>
      <w:del w:id="446" w:author="C1-221160" w:date="2022-02-25T14:30:00Z">
        <w:r w:rsidDel="007852CA">
          <w:delText>6</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proofErr w:type="spellStart"/>
            <w:r>
              <w:t>ProSe</w:t>
            </w:r>
            <w:proofErr w:type="spellEnd"/>
            <w:r>
              <w:t xml:space="preserv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proofErr w:type="spellStart"/>
            <w:r w:rsidR="00DA4878">
              <w:t>ProSe</w:t>
            </w:r>
            <w:proofErr w:type="spellEnd"/>
            <w:r w:rsidR="00DA4878">
              <w:t xml:space="preserv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584F818B" w:rsidR="00FD6276" w:rsidRDefault="00FD6276" w:rsidP="00DA4878">
            <w:pPr>
              <w:pStyle w:val="TAL"/>
            </w:pPr>
            <w:r>
              <w:rPr>
                <w:lang w:val="en-US"/>
              </w:rPr>
              <w:t xml:space="preserve">If the length </w:t>
            </w:r>
            <w:r>
              <w:t xml:space="preserve">of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w:t>
            </w:r>
            <w:ins w:id="447" w:author="C1-221160" w:date="2022-02-25T14:31:00Z">
              <w:r w:rsidR="007852CA">
                <w:t>7</w:t>
              </w:r>
            </w:ins>
            <w:del w:id="448" w:author="C1-221160" w:date="2022-02-25T14:31:00Z">
              <w:r w:rsidDel="007852CA">
                <w:delText>6</w:delText>
              </w:r>
            </w:del>
            <w:r>
              <w:t>,</w:t>
            </w:r>
            <w:r>
              <w:rPr>
                <w:lang w:val="en-US"/>
              </w:rPr>
              <w:t xml:space="preserve"> receiving entity shall ignore any superfluous octets located at the end of the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proofErr w:type="spellStart"/>
            <w:r w:rsidR="00DA4878">
              <w:t>ProSe</w:t>
            </w:r>
            <w:proofErr w:type="spellEnd"/>
            <w:r w:rsidR="00DA4878">
              <w:t xml:space="preserv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proofErr w:type="spellStart"/>
            <w:r>
              <w:t>ProSe</w:t>
            </w:r>
            <w:proofErr w:type="spellEnd"/>
            <w:r>
              <w:t xml:space="preserv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proofErr w:type="spellStart"/>
            <w:r>
              <w:t>ProSe</w:t>
            </w:r>
            <w:proofErr w:type="spellEnd"/>
            <w:r>
              <w:t xml:space="preserv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proofErr w:type="spellStart"/>
            <w:r>
              <w:t>ProSe</w:t>
            </w:r>
            <w:proofErr w:type="spellEnd"/>
            <w:r>
              <w:t xml:space="preserv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1A7E84E" w:rsidR="00FD6276" w:rsidRDefault="00FD6276" w:rsidP="00FD6276">
      <w:pPr>
        <w:pStyle w:val="TF"/>
      </w:pPr>
      <w:r>
        <w:t>Figure 5.4.</w:t>
      </w:r>
      <w:r w:rsidR="00DA4878">
        <w:t>2</w:t>
      </w:r>
      <w:r>
        <w:t>.2</w:t>
      </w:r>
      <w:ins w:id="449" w:author="C1-221160" w:date="2022-02-25T14:31:00Z">
        <w:r w:rsidR="007852CA">
          <w:t>8</w:t>
        </w:r>
      </w:ins>
      <w:del w:id="450" w:author="C1-221160" w:date="2022-02-25T14:31:00Z">
        <w:r w:rsidDel="007852CA">
          <w:delText>7</w:delText>
        </w:r>
      </w:del>
      <w:r>
        <w:t xml:space="preserve">: </w:t>
      </w:r>
      <w:proofErr w:type="spellStart"/>
      <w:r w:rsidR="00DA4878">
        <w:t>ProSe</w:t>
      </w:r>
      <w:proofErr w:type="spellEnd"/>
      <w:r w:rsidR="00DA4878">
        <w:t xml:space="preserve"> identifier</w:t>
      </w:r>
      <w:r>
        <w:rPr>
          <w:noProof/>
          <w:lang w:val="en-US"/>
        </w:rPr>
        <w:t xml:space="preserve"> to PC5 QoS parameters mapping rules</w:t>
      </w:r>
    </w:p>
    <w:p w14:paraId="1CD6FDDC" w14:textId="103B24A5" w:rsidR="00FD6276" w:rsidRDefault="00FD6276" w:rsidP="00FD6276">
      <w:pPr>
        <w:pStyle w:val="TH"/>
      </w:pPr>
      <w:r>
        <w:t>Table 5.4.</w:t>
      </w:r>
      <w:r w:rsidR="00DA4878">
        <w:t>2</w:t>
      </w:r>
      <w:r>
        <w:t>.2</w:t>
      </w:r>
      <w:ins w:id="451" w:author="C1-221160" w:date="2022-02-25T14:31:00Z">
        <w:r w:rsidR="007852CA">
          <w:t>8</w:t>
        </w:r>
      </w:ins>
      <w:del w:id="452" w:author="C1-221160" w:date="2022-02-25T14:31:00Z">
        <w:r w:rsidDel="007852CA">
          <w:delText>7</w:delText>
        </w:r>
      </w:del>
      <w:r>
        <w:t xml:space="preserve">: </w:t>
      </w:r>
      <w:proofErr w:type="spellStart"/>
      <w:r w:rsidR="00DA4878">
        <w:t>ProSe</w:t>
      </w:r>
      <w:proofErr w:type="spellEnd"/>
      <w:r w:rsidR="00DA4878">
        <w:t xml:space="preserv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7852CA"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proofErr w:type="spellStart"/>
            <w:r>
              <w:t>ProSe</w:t>
            </w:r>
            <w:proofErr w:type="spellEnd"/>
            <w:r>
              <w:t xml:space="preserve"> identifier</w:t>
            </w:r>
            <w:r w:rsidR="00FD6276">
              <w:rPr>
                <w:noProof/>
                <w:lang w:val="en-US"/>
              </w:rPr>
              <w:t xml:space="preserve"> to PC5 QoS parameters mapping rule:</w:t>
            </w:r>
          </w:p>
          <w:p w14:paraId="661A7727" w14:textId="2C21078F" w:rsidR="00FD6276" w:rsidRDefault="00FD6276" w:rsidP="00134A1C">
            <w:pPr>
              <w:pStyle w:val="TAL"/>
            </w:pPr>
            <w:r>
              <w:rPr>
                <w:lang w:val="en-US"/>
              </w:rPr>
              <w:t xml:space="preserve">The </w:t>
            </w:r>
            <w:proofErr w:type="spellStart"/>
            <w:r w:rsidR="00DA4878">
              <w:t>ProSe</w:t>
            </w:r>
            <w:proofErr w:type="spellEnd"/>
            <w:r w:rsidR="00DA4878">
              <w:t xml:space="preserve"> identifier</w:t>
            </w:r>
            <w:r>
              <w:rPr>
                <w:noProof/>
                <w:lang w:val="en-US"/>
              </w:rPr>
              <w:t xml:space="preserve"> to PC5 QoS parameters mapping rule </w:t>
            </w:r>
            <w:r>
              <w:t>field is coded according to figure 5.4.</w:t>
            </w:r>
            <w:r w:rsidR="00DA4878">
              <w:t>2</w:t>
            </w:r>
            <w:r>
              <w:t>.2</w:t>
            </w:r>
            <w:ins w:id="453" w:author="C1-221160" w:date="2022-02-25T14:31:00Z">
              <w:r w:rsidR="007852CA">
                <w:t>9</w:t>
              </w:r>
            </w:ins>
            <w:del w:id="454" w:author="C1-221160" w:date="2022-02-25T14:31:00Z">
              <w:r w:rsidDel="007852CA">
                <w:delText>8</w:delText>
              </w:r>
            </w:del>
            <w:r>
              <w:t xml:space="preserve"> and table 5.4.</w:t>
            </w:r>
            <w:r w:rsidR="00DA4878">
              <w:t>2</w:t>
            </w:r>
            <w:r>
              <w:t>.2</w:t>
            </w:r>
            <w:ins w:id="455" w:author="C1-221160" w:date="2022-02-25T14:31:00Z">
              <w:r w:rsidR="007852CA">
                <w:t>9</w:t>
              </w:r>
            </w:ins>
            <w:del w:id="456" w:author="C1-221160" w:date="2022-02-25T14:31:00Z">
              <w:r w:rsidDel="007852CA">
                <w:delText>8</w:delText>
              </w:r>
            </w:del>
            <w:r>
              <w:t>.</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proofErr w:type="spellStart"/>
            <w:r w:rsidR="00134A1C">
              <w:t>ProSe</w:t>
            </w:r>
            <w:proofErr w:type="spellEnd"/>
            <w:r w:rsidR="00134A1C">
              <w:t xml:space="preserv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w:t>
            </w:r>
            <w:proofErr w:type="gramStart"/>
            <w:r>
              <w:rPr>
                <w:lang w:val="en-US"/>
              </w:rPr>
              <w:t>3)*</w:t>
            </w:r>
            <w:proofErr w:type="gramEnd"/>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w:t>
            </w:r>
            <w:proofErr w:type="gramStart"/>
            <w:r>
              <w:rPr>
                <w:lang w:val="en-US"/>
              </w:rPr>
              <w:t>5)*</w:t>
            </w:r>
            <w:proofErr w:type="gramEnd"/>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w:t>
            </w:r>
            <w:proofErr w:type="gramStart"/>
            <w:r>
              <w:rPr>
                <w:lang w:val="en-US"/>
              </w:rPr>
              <w:t>2)*</w:t>
            </w:r>
            <w:proofErr w:type="gramEnd"/>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w:t>
            </w:r>
            <w:proofErr w:type="gramStart"/>
            <w:r>
              <w:rPr>
                <w:lang w:val="en-US"/>
              </w:rPr>
              <w:t>2)*</w:t>
            </w:r>
            <w:proofErr w:type="gramEnd"/>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682BEE61"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w:t>
            </w:r>
            <w:proofErr w:type="gramStart"/>
            <w:r>
              <w:rPr>
                <w:lang w:val="en-US"/>
              </w:rPr>
              <w:t>1)*</w:t>
            </w:r>
            <w:proofErr w:type="gramEnd"/>
            <w:r>
              <w:rPr>
                <w:lang w:val="en-US"/>
              </w:rPr>
              <w:t xml:space="preserve">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5B893931" w:rsidR="00FD6276" w:rsidRPr="00DB5941" w:rsidRDefault="00FD6276" w:rsidP="00DB5941">
      <w:pPr>
        <w:pStyle w:val="TF"/>
      </w:pPr>
      <w:r>
        <w:t>Figure 5.4.</w:t>
      </w:r>
      <w:r w:rsidR="00134A1C">
        <w:t>2</w:t>
      </w:r>
      <w:r>
        <w:t>.2</w:t>
      </w:r>
      <w:ins w:id="457" w:author="C1-221160" w:date="2022-02-25T14:31:00Z">
        <w:r w:rsidR="007852CA">
          <w:t>9</w:t>
        </w:r>
      </w:ins>
      <w:del w:id="458" w:author="C1-221160" w:date="2022-02-25T14:31:00Z">
        <w:r w:rsidDel="007852CA">
          <w:delText>8</w:delText>
        </w:r>
      </w:del>
      <w:r>
        <w:t xml:space="preserve">: </w:t>
      </w:r>
      <w:proofErr w:type="spellStart"/>
      <w:r w:rsidR="00134A1C">
        <w:t>ProSe</w:t>
      </w:r>
      <w:proofErr w:type="spellEnd"/>
      <w:r w:rsidR="00134A1C">
        <w:t xml:space="preserve"> identifier</w:t>
      </w:r>
      <w:r w:rsidRPr="00DB5941">
        <w:t xml:space="preserve"> to PC5 QoS parameters mapping rule</w:t>
      </w:r>
    </w:p>
    <w:p w14:paraId="7B81376C" w14:textId="0A5AB604" w:rsidR="00FD6276" w:rsidRDefault="00FD6276" w:rsidP="00FD6276">
      <w:pPr>
        <w:pStyle w:val="TH"/>
      </w:pPr>
      <w:r>
        <w:lastRenderedPageBreak/>
        <w:t>Table 5.4.</w:t>
      </w:r>
      <w:r w:rsidR="00134A1C">
        <w:t>2</w:t>
      </w:r>
      <w:r>
        <w:t>.2</w:t>
      </w:r>
      <w:ins w:id="459" w:author="C1-221160" w:date="2022-02-25T14:31:00Z">
        <w:r w:rsidR="007852CA">
          <w:t>9</w:t>
        </w:r>
      </w:ins>
      <w:del w:id="460" w:author="C1-221160" w:date="2022-02-25T14:31:00Z">
        <w:r w:rsidDel="007852CA">
          <w:delText>8</w:delText>
        </w:r>
      </w:del>
      <w:r>
        <w:t xml:space="preserve">: </w:t>
      </w:r>
      <w:proofErr w:type="spellStart"/>
      <w:r w:rsidR="00134A1C">
        <w:t>ProSe</w:t>
      </w:r>
      <w:proofErr w:type="spellEnd"/>
      <w:r w:rsidR="00134A1C">
        <w:t xml:space="preserv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proofErr w:type="spellStart"/>
            <w:r>
              <w:lastRenderedPageBreak/>
              <w:t>ProSe</w:t>
            </w:r>
            <w:proofErr w:type="spellEnd"/>
            <w:r>
              <w:t xml:space="preserv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proofErr w:type="spellStart"/>
            <w:r w:rsidR="00134A1C">
              <w:t>ProSe</w:t>
            </w:r>
            <w:proofErr w:type="spellEnd"/>
            <w:r w:rsidR="00134A1C">
              <w:t xml:space="preserv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lastRenderedPageBreak/>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0D2D9368" w14:textId="77777777" w:rsidR="00FD6276" w:rsidRDefault="00FD6276" w:rsidP="00400999">
            <w:pPr>
              <w:pStyle w:val="TAL"/>
              <w:rPr>
                <w:lang w:val="it-IT"/>
              </w:rPr>
            </w:pPr>
            <w:r>
              <w:rPr>
                <w:lang w:val="it-IT"/>
              </w:rPr>
              <w:t xml:space="preserve">0 0 0 1 1 0 0 1 </w:t>
            </w:r>
            <w:r>
              <w:rPr>
                <w:lang w:val="it-IT"/>
              </w:rPr>
              <w:tab/>
              <w:t>PQI 25</w:t>
            </w:r>
          </w:p>
          <w:p w14:paraId="287CBA86" w14:textId="77777777" w:rsidR="00FD6276" w:rsidRDefault="00FD6276" w:rsidP="00400999">
            <w:pPr>
              <w:pStyle w:val="TAL"/>
              <w:rPr>
                <w:lang w:val="it-IT"/>
              </w:rPr>
            </w:pPr>
            <w:r>
              <w:rPr>
                <w:lang w:val="it-IT"/>
              </w:rPr>
              <w:t xml:space="preserve">0 0 0 1 1 0 1 0 </w:t>
            </w:r>
            <w:r>
              <w:rPr>
                <w:lang w:val="it-IT"/>
              </w:rPr>
              <w:tab/>
              <w:t>PQI 26</w:t>
            </w:r>
          </w:p>
          <w:p w14:paraId="540C73EE" w14:textId="77777777" w:rsidR="00FD6276" w:rsidRDefault="00FD6276" w:rsidP="00400999">
            <w:pPr>
              <w:pStyle w:val="TAL"/>
              <w:rPr>
                <w:lang w:val="it-IT"/>
              </w:rPr>
            </w:pPr>
            <w:r>
              <w:rPr>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1DD59DE8"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2717845B" w14:textId="77777777" w:rsidR="00FD6276" w:rsidRDefault="00FD6276" w:rsidP="00400999">
            <w:pPr>
              <w:pStyle w:val="TAL"/>
              <w:rPr>
                <w:lang w:val="it-IT" w:eastAsia="ja-JP"/>
              </w:rPr>
            </w:pPr>
            <w:r>
              <w:rPr>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rsidP="00400999">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266A429B" w14:textId="77777777" w:rsidR="00FD6276" w:rsidRPr="001D40B3" w:rsidRDefault="00FD6276" w:rsidP="00400999">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558A07A1"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proofErr w:type="spellStart"/>
            <w:r w:rsidR="00134A1C">
              <w:t>ProSe</w:t>
            </w:r>
            <w:proofErr w:type="spellEnd"/>
            <w:r w:rsidR="00134A1C">
              <w:t xml:space="preserv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proofErr w:type="spellStart"/>
            <w:r w:rsidR="00134A1C">
              <w:t>ProSe</w:t>
            </w:r>
            <w:proofErr w:type="spellEnd"/>
            <w:r w:rsidR="00134A1C">
              <w:t xml:space="preserv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lastRenderedPageBreak/>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 xml:space="preserve">value is incremented in multiples of 1 </w:t>
            </w:r>
            <w:proofErr w:type="spellStart"/>
            <w:r>
              <w:t>Tbps</w:t>
            </w:r>
            <w:proofErr w:type="spellEnd"/>
          </w:p>
          <w:p w14:paraId="71EF18E2" w14:textId="77777777" w:rsidR="00FD6276" w:rsidRDefault="00FD6276">
            <w:pPr>
              <w:pStyle w:val="TAL"/>
            </w:pPr>
            <w:r>
              <w:t>0 0 0 1 0 0 0 1</w:t>
            </w:r>
            <w:r>
              <w:tab/>
              <w:t xml:space="preserve">value is incremented in multiples of 4 </w:t>
            </w:r>
            <w:proofErr w:type="spellStart"/>
            <w:r>
              <w:t>Tbps</w:t>
            </w:r>
            <w:proofErr w:type="spellEnd"/>
          </w:p>
          <w:p w14:paraId="7C9A9D32" w14:textId="77777777" w:rsidR="00FD6276" w:rsidRDefault="00FD6276">
            <w:pPr>
              <w:pStyle w:val="TAL"/>
            </w:pPr>
            <w:r>
              <w:t>0 0 0 1 0 0 1 0</w:t>
            </w:r>
            <w:r>
              <w:tab/>
              <w:t xml:space="preserve">value is incremented in multiples of 16 </w:t>
            </w:r>
            <w:proofErr w:type="spellStart"/>
            <w:r>
              <w:t>Tbps</w:t>
            </w:r>
            <w:proofErr w:type="spellEnd"/>
          </w:p>
          <w:p w14:paraId="528D742F" w14:textId="77777777" w:rsidR="00FD6276" w:rsidRDefault="00FD6276">
            <w:pPr>
              <w:pStyle w:val="TAL"/>
            </w:pPr>
            <w:r>
              <w:t>0 0 0 1 0 0 1 1</w:t>
            </w:r>
            <w:r>
              <w:tab/>
              <w:t xml:space="preserve">value is incremented in multiples of 64 </w:t>
            </w:r>
            <w:proofErr w:type="spellStart"/>
            <w:r>
              <w:t>Tbps</w:t>
            </w:r>
            <w:proofErr w:type="spellEnd"/>
          </w:p>
          <w:p w14:paraId="17AF1401" w14:textId="77777777" w:rsidR="00FD6276" w:rsidRDefault="00FD6276">
            <w:pPr>
              <w:pStyle w:val="TAL"/>
            </w:pPr>
            <w:r>
              <w:t>0 0 0 1 0 1 0 0</w:t>
            </w:r>
            <w:r>
              <w:tab/>
              <w:t xml:space="preserve">value is incremented in multiples of 256 </w:t>
            </w:r>
            <w:proofErr w:type="spellStart"/>
            <w:r>
              <w:t>Tbps</w:t>
            </w:r>
            <w:proofErr w:type="spellEnd"/>
          </w:p>
          <w:p w14:paraId="329F378A" w14:textId="77777777" w:rsidR="00FD6276" w:rsidRDefault="00FD6276">
            <w:pPr>
              <w:pStyle w:val="TAL"/>
            </w:pPr>
            <w:r>
              <w:t>0 0 0 1 0 1 0 1</w:t>
            </w:r>
            <w:r>
              <w:tab/>
              <w:t xml:space="preserve">value is incremented in multiples of 1 </w:t>
            </w:r>
            <w:proofErr w:type="spellStart"/>
            <w:r>
              <w:t>Pbps</w:t>
            </w:r>
            <w:proofErr w:type="spellEnd"/>
          </w:p>
          <w:p w14:paraId="2122866C" w14:textId="77777777" w:rsidR="00FD6276" w:rsidRDefault="00FD6276">
            <w:pPr>
              <w:pStyle w:val="TAL"/>
            </w:pPr>
            <w:r>
              <w:t>0 0 0 1 0 1 1 0</w:t>
            </w:r>
            <w:r>
              <w:tab/>
              <w:t xml:space="preserve">value is incremented in multiples of 4 </w:t>
            </w:r>
            <w:proofErr w:type="spellStart"/>
            <w:r>
              <w:t>Pbps</w:t>
            </w:r>
            <w:proofErr w:type="spellEnd"/>
          </w:p>
          <w:p w14:paraId="448B962E" w14:textId="77777777" w:rsidR="00FD6276" w:rsidRDefault="00FD6276">
            <w:pPr>
              <w:pStyle w:val="TAL"/>
            </w:pPr>
            <w:r>
              <w:t>0 0 0 1 0 1 1 1</w:t>
            </w:r>
            <w:r>
              <w:tab/>
              <w:t xml:space="preserve">value is incremented in multiples of 16 </w:t>
            </w:r>
            <w:proofErr w:type="spellStart"/>
            <w:r>
              <w:t>Pbps</w:t>
            </w:r>
            <w:proofErr w:type="spellEnd"/>
          </w:p>
          <w:p w14:paraId="3A0D3E59" w14:textId="77777777" w:rsidR="00FD6276" w:rsidRDefault="00FD6276">
            <w:pPr>
              <w:pStyle w:val="TAL"/>
            </w:pPr>
            <w:r>
              <w:t>0 0 0 1 1 0 0 0</w:t>
            </w:r>
            <w:r>
              <w:tab/>
              <w:t xml:space="preserve">value is incremented in multiples of 64 </w:t>
            </w:r>
            <w:proofErr w:type="spellStart"/>
            <w:r>
              <w:t>Pbps</w:t>
            </w:r>
            <w:proofErr w:type="spellEnd"/>
          </w:p>
          <w:p w14:paraId="291DBBCB" w14:textId="77777777" w:rsidR="00FD6276" w:rsidRDefault="00FD6276">
            <w:pPr>
              <w:pStyle w:val="TAL"/>
            </w:pPr>
            <w:r>
              <w:t>0 0 0 1 1 0 0 1</w:t>
            </w:r>
            <w:r>
              <w:tab/>
              <w:t xml:space="preserve">value is incremented in multiples of 256 </w:t>
            </w:r>
            <w:proofErr w:type="spellStart"/>
            <w:r>
              <w:t>Pbps</w:t>
            </w:r>
            <w:proofErr w:type="spellEnd"/>
          </w:p>
          <w:p w14:paraId="74BA1DF4"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lastRenderedPageBreak/>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 xml:space="preserve">value is incremented in multiples of 1 </w:t>
            </w:r>
            <w:proofErr w:type="spellStart"/>
            <w:r>
              <w:t>Tbps</w:t>
            </w:r>
            <w:proofErr w:type="spellEnd"/>
          </w:p>
          <w:p w14:paraId="74E9E2FA" w14:textId="77777777" w:rsidR="00FD6276" w:rsidRDefault="00FD6276">
            <w:pPr>
              <w:pStyle w:val="TAL"/>
            </w:pPr>
            <w:r>
              <w:t>0 0 0 1 0 0 0 1</w:t>
            </w:r>
            <w:r>
              <w:tab/>
              <w:t xml:space="preserve">value is incremented in multiples of 4 </w:t>
            </w:r>
            <w:proofErr w:type="spellStart"/>
            <w:r>
              <w:t>Tbps</w:t>
            </w:r>
            <w:proofErr w:type="spellEnd"/>
          </w:p>
          <w:p w14:paraId="4BB58183" w14:textId="77777777" w:rsidR="00FD6276" w:rsidRDefault="00FD6276">
            <w:pPr>
              <w:pStyle w:val="TAL"/>
            </w:pPr>
            <w:r>
              <w:t>0 0 0 1 0 0 1 0</w:t>
            </w:r>
            <w:r>
              <w:tab/>
              <w:t xml:space="preserve">value is incremented in multiples of 16 </w:t>
            </w:r>
            <w:proofErr w:type="spellStart"/>
            <w:r>
              <w:t>Tbps</w:t>
            </w:r>
            <w:proofErr w:type="spellEnd"/>
          </w:p>
          <w:p w14:paraId="0D365FA0" w14:textId="77777777" w:rsidR="00FD6276" w:rsidRDefault="00FD6276">
            <w:pPr>
              <w:pStyle w:val="TAL"/>
            </w:pPr>
            <w:r>
              <w:t>0 0 0 1 0 0 1 1</w:t>
            </w:r>
            <w:r>
              <w:tab/>
              <w:t xml:space="preserve">value is incremented in multiples of 64 </w:t>
            </w:r>
            <w:proofErr w:type="spellStart"/>
            <w:r>
              <w:t>Tbps</w:t>
            </w:r>
            <w:proofErr w:type="spellEnd"/>
          </w:p>
          <w:p w14:paraId="79FF3937" w14:textId="77777777" w:rsidR="00FD6276" w:rsidRDefault="00FD6276">
            <w:pPr>
              <w:pStyle w:val="TAL"/>
            </w:pPr>
            <w:r>
              <w:t>0 0 0 1 0 1 0 0</w:t>
            </w:r>
            <w:r>
              <w:tab/>
              <w:t xml:space="preserve">value is incremented in multiples of 256 </w:t>
            </w:r>
            <w:proofErr w:type="spellStart"/>
            <w:r>
              <w:t>Tbps</w:t>
            </w:r>
            <w:proofErr w:type="spellEnd"/>
          </w:p>
          <w:p w14:paraId="4F42E6BE" w14:textId="77777777" w:rsidR="00FD6276" w:rsidRDefault="00FD6276">
            <w:pPr>
              <w:pStyle w:val="TAL"/>
            </w:pPr>
            <w:r>
              <w:t>0 0 0 1 0 1 0 1</w:t>
            </w:r>
            <w:r>
              <w:tab/>
              <w:t xml:space="preserve">value is incremented in multiples of 1 </w:t>
            </w:r>
            <w:proofErr w:type="spellStart"/>
            <w:r>
              <w:t>Pbps</w:t>
            </w:r>
            <w:proofErr w:type="spellEnd"/>
          </w:p>
          <w:p w14:paraId="549AF94A" w14:textId="77777777" w:rsidR="00FD6276" w:rsidRDefault="00FD6276">
            <w:pPr>
              <w:pStyle w:val="TAL"/>
            </w:pPr>
            <w:r>
              <w:t>0 0 0 1 0 1 1 0</w:t>
            </w:r>
            <w:r>
              <w:tab/>
              <w:t xml:space="preserve">value is incremented in multiples of 4 </w:t>
            </w:r>
            <w:proofErr w:type="spellStart"/>
            <w:r>
              <w:t>Pbps</w:t>
            </w:r>
            <w:proofErr w:type="spellEnd"/>
          </w:p>
          <w:p w14:paraId="585A65CC" w14:textId="77777777" w:rsidR="00FD6276" w:rsidRDefault="00FD6276">
            <w:pPr>
              <w:pStyle w:val="TAL"/>
            </w:pPr>
            <w:r>
              <w:t>0 0 0 1 0 1 1 1</w:t>
            </w:r>
            <w:r>
              <w:tab/>
              <w:t xml:space="preserve">value is incremented in multiples of 16 </w:t>
            </w:r>
            <w:proofErr w:type="spellStart"/>
            <w:r>
              <w:t>Pbps</w:t>
            </w:r>
            <w:proofErr w:type="spellEnd"/>
          </w:p>
          <w:p w14:paraId="1F001BC0" w14:textId="77777777" w:rsidR="00FD6276" w:rsidRDefault="00FD6276">
            <w:pPr>
              <w:pStyle w:val="TAL"/>
            </w:pPr>
            <w:r>
              <w:t>0 0 0 1 1 0 0 0</w:t>
            </w:r>
            <w:r>
              <w:tab/>
              <w:t xml:space="preserve">value is incremented in multiples of 64 </w:t>
            </w:r>
            <w:proofErr w:type="spellStart"/>
            <w:r>
              <w:t>Pbps</w:t>
            </w:r>
            <w:proofErr w:type="spellEnd"/>
          </w:p>
          <w:p w14:paraId="62356A04" w14:textId="77777777" w:rsidR="00FD6276" w:rsidRDefault="00FD6276">
            <w:pPr>
              <w:pStyle w:val="TAL"/>
            </w:pPr>
            <w:r>
              <w:t>0 0 0 1 1 0 0 1</w:t>
            </w:r>
            <w:r>
              <w:tab/>
              <w:t xml:space="preserve">value is incremented in multiples of 256 </w:t>
            </w:r>
            <w:proofErr w:type="spellStart"/>
            <w:r>
              <w:t>Pbps</w:t>
            </w:r>
            <w:proofErr w:type="spellEnd"/>
          </w:p>
          <w:p w14:paraId="3631106B"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lastRenderedPageBreak/>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 xml:space="preserve">value is incremented in multiples of 1 </w:t>
            </w:r>
            <w:proofErr w:type="spellStart"/>
            <w:r>
              <w:t>Tbps</w:t>
            </w:r>
            <w:proofErr w:type="spellEnd"/>
          </w:p>
          <w:p w14:paraId="646EAB38" w14:textId="77777777" w:rsidR="00FD6276" w:rsidRDefault="00FD6276">
            <w:pPr>
              <w:pStyle w:val="TAL"/>
            </w:pPr>
            <w:r>
              <w:t>0 0 0 1 0 0 0 1</w:t>
            </w:r>
            <w:r>
              <w:tab/>
              <w:t xml:space="preserve">value is incremented in multiples of 4 </w:t>
            </w:r>
            <w:proofErr w:type="spellStart"/>
            <w:r>
              <w:t>Tbps</w:t>
            </w:r>
            <w:proofErr w:type="spellEnd"/>
          </w:p>
          <w:p w14:paraId="04AB602F" w14:textId="77777777" w:rsidR="00FD6276" w:rsidRDefault="00FD6276">
            <w:pPr>
              <w:pStyle w:val="TAL"/>
            </w:pPr>
            <w:r>
              <w:t>0 0 0 1 0 0 1 0</w:t>
            </w:r>
            <w:r>
              <w:tab/>
              <w:t xml:space="preserve">value is incremented in multiples of 16 </w:t>
            </w:r>
            <w:proofErr w:type="spellStart"/>
            <w:r>
              <w:t>Tbps</w:t>
            </w:r>
            <w:proofErr w:type="spellEnd"/>
          </w:p>
          <w:p w14:paraId="3D95A093" w14:textId="77777777" w:rsidR="00FD6276" w:rsidRDefault="00FD6276">
            <w:pPr>
              <w:pStyle w:val="TAL"/>
            </w:pPr>
            <w:r>
              <w:t>0 0 0 1 0 0 1 1</w:t>
            </w:r>
            <w:r>
              <w:tab/>
              <w:t xml:space="preserve">value is incremented in multiples of 64 </w:t>
            </w:r>
            <w:proofErr w:type="spellStart"/>
            <w:r>
              <w:t>Tbps</w:t>
            </w:r>
            <w:proofErr w:type="spellEnd"/>
          </w:p>
          <w:p w14:paraId="303DF567" w14:textId="77777777" w:rsidR="00FD6276" w:rsidRDefault="00FD6276">
            <w:pPr>
              <w:pStyle w:val="TAL"/>
            </w:pPr>
            <w:r>
              <w:t>0 0 0 1 0 1 0 0</w:t>
            </w:r>
            <w:r>
              <w:tab/>
              <w:t xml:space="preserve">value is incremented in multiples of 256 </w:t>
            </w:r>
            <w:proofErr w:type="spellStart"/>
            <w:r>
              <w:t>Tbps</w:t>
            </w:r>
            <w:proofErr w:type="spellEnd"/>
          </w:p>
          <w:p w14:paraId="53FC4DA1" w14:textId="77777777" w:rsidR="00FD6276" w:rsidRDefault="00FD6276">
            <w:pPr>
              <w:pStyle w:val="TAL"/>
            </w:pPr>
            <w:r>
              <w:t>0 0 0 1 0 1 0 1</w:t>
            </w:r>
            <w:r>
              <w:tab/>
              <w:t xml:space="preserve">value is incremented in multiples of 1 </w:t>
            </w:r>
            <w:proofErr w:type="spellStart"/>
            <w:r>
              <w:t>Pbps</w:t>
            </w:r>
            <w:proofErr w:type="spellEnd"/>
          </w:p>
          <w:p w14:paraId="113AF1D5" w14:textId="77777777" w:rsidR="00FD6276" w:rsidRDefault="00FD6276">
            <w:pPr>
              <w:pStyle w:val="TAL"/>
            </w:pPr>
            <w:r>
              <w:t>0 0 0 1 0 1 1 0</w:t>
            </w:r>
            <w:r>
              <w:tab/>
              <w:t xml:space="preserve">value is incremented in multiples of 4 </w:t>
            </w:r>
            <w:proofErr w:type="spellStart"/>
            <w:r>
              <w:t>Pbps</w:t>
            </w:r>
            <w:proofErr w:type="spellEnd"/>
          </w:p>
          <w:p w14:paraId="1D5C31C7" w14:textId="77777777" w:rsidR="00FD6276" w:rsidRDefault="00FD6276">
            <w:pPr>
              <w:pStyle w:val="TAL"/>
            </w:pPr>
            <w:r>
              <w:t>0 0 0 1 0 1 1 1</w:t>
            </w:r>
            <w:r>
              <w:tab/>
              <w:t xml:space="preserve">value is incremented in multiples of 16 </w:t>
            </w:r>
            <w:proofErr w:type="spellStart"/>
            <w:r>
              <w:t>Pbps</w:t>
            </w:r>
            <w:proofErr w:type="spellEnd"/>
          </w:p>
          <w:p w14:paraId="74EE5803" w14:textId="77777777" w:rsidR="00FD6276" w:rsidRDefault="00FD6276">
            <w:pPr>
              <w:pStyle w:val="TAL"/>
            </w:pPr>
            <w:r>
              <w:t>0 0 0 1 1 0 0 0</w:t>
            </w:r>
            <w:r>
              <w:tab/>
              <w:t xml:space="preserve">value is incremented in multiples of 64 </w:t>
            </w:r>
            <w:proofErr w:type="spellStart"/>
            <w:r>
              <w:t>Pbps</w:t>
            </w:r>
            <w:proofErr w:type="spellEnd"/>
          </w:p>
          <w:p w14:paraId="76B3582F" w14:textId="77777777" w:rsidR="00FD6276" w:rsidRDefault="00FD6276">
            <w:pPr>
              <w:pStyle w:val="TAL"/>
            </w:pPr>
            <w:r>
              <w:t>0 0 0 1 1 0 0 1</w:t>
            </w:r>
            <w:r>
              <w:tab/>
              <w:t xml:space="preserve">value is incremented in multiples of 256 </w:t>
            </w:r>
            <w:proofErr w:type="spellStart"/>
            <w:r>
              <w:t>Pbps</w:t>
            </w:r>
            <w:proofErr w:type="spellEnd"/>
          </w:p>
          <w:p w14:paraId="594AEEE5"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proofErr w:type="spellStart"/>
            <w:r w:rsidR="00134A1C">
              <w:t>ProSe</w:t>
            </w:r>
            <w:proofErr w:type="spellEnd"/>
            <w:r w:rsidR="00134A1C">
              <w:t xml:space="preserv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proofErr w:type="spellStart"/>
            <w:r w:rsidR="00134A1C">
              <w:t>ProSe</w:t>
            </w:r>
            <w:proofErr w:type="spellEnd"/>
            <w:r w:rsidR="00134A1C">
              <w:t xml:space="preserv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5D950D40" w:rsidR="00FD6276" w:rsidRPr="001D40B3" w:rsidRDefault="00FD6276" w:rsidP="00FD6276">
      <w:pPr>
        <w:pStyle w:val="TF"/>
      </w:pPr>
      <w:r>
        <w:t>Figure 5.4.</w:t>
      </w:r>
      <w:r w:rsidR="00134A1C">
        <w:t>2</w:t>
      </w:r>
      <w:r>
        <w:t>.</w:t>
      </w:r>
      <w:ins w:id="461" w:author="C1-221160" w:date="2022-02-25T14:31:00Z">
        <w:r w:rsidR="007852CA">
          <w:t>30</w:t>
        </w:r>
      </w:ins>
      <w:del w:id="462" w:author="C1-221160" w:date="2022-02-25T14:31:00Z">
        <w:r w:rsidDel="007852CA">
          <w:delText>29</w:delText>
        </w:r>
      </w:del>
      <w:r>
        <w:t>: AS configuration</w:t>
      </w:r>
    </w:p>
    <w:p w14:paraId="70EEB29B" w14:textId="4BFFC387" w:rsidR="00FD6276" w:rsidRDefault="00FD6276" w:rsidP="00FD6276">
      <w:pPr>
        <w:pStyle w:val="TH"/>
      </w:pPr>
      <w:r>
        <w:t>Table 5.4.</w:t>
      </w:r>
      <w:r w:rsidR="00134A1C">
        <w:t>2</w:t>
      </w:r>
      <w:r>
        <w:t>.</w:t>
      </w:r>
      <w:ins w:id="463" w:author="C1-221160" w:date="2022-02-25T14:31:00Z">
        <w:r w:rsidR="007852CA">
          <w:t>30</w:t>
        </w:r>
      </w:ins>
      <w:del w:id="464" w:author="C1-221160" w:date="2022-02-25T14:31:00Z">
        <w:r w:rsidDel="007852CA">
          <w:delText>29</w:delText>
        </w:r>
      </w:del>
      <w:r>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1E5EB591" w:rsidR="00FD6276" w:rsidRDefault="00FD6276" w:rsidP="00134A1C">
            <w:pPr>
              <w:pStyle w:val="TAL"/>
              <w:rPr>
                <w:noProof/>
                <w:lang w:val="en-US"/>
              </w:rPr>
            </w:pPr>
            <w:r>
              <w:t>The SLRB mapping rules field is coded according to figure 5.4.</w:t>
            </w:r>
            <w:r w:rsidR="00134A1C">
              <w:t>2</w:t>
            </w:r>
            <w:r>
              <w:t>.3</w:t>
            </w:r>
            <w:ins w:id="465" w:author="C1-221160" w:date="2022-02-25T14:31:00Z">
              <w:r w:rsidR="007852CA">
                <w:t>1</w:t>
              </w:r>
            </w:ins>
            <w:del w:id="466" w:author="C1-221160" w:date="2022-02-25T14:31:00Z">
              <w:r w:rsidDel="007852CA">
                <w:delText>0</w:delText>
              </w:r>
            </w:del>
            <w:r>
              <w:t xml:space="preserve"> and table 5.4.</w:t>
            </w:r>
            <w:r w:rsidR="00134A1C">
              <w:t>2</w:t>
            </w:r>
            <w:r>
              <w:t>.3</w:t>
            </w:r>
            <w:ins w:id="467" w:author="C1-221160" w:date="2022-02-25T14:31:00Z">
              <w:r w:rsidR="007852CA">
                <w:t>1</w:t>
              </w:r>
            </w:ins>
            <w:del w:id="468" w:author="C1-221160" w:date="2022-02-25T14:31:00Z">
              <w:r w:rsidDel="007852CA">
                <w:delText>0</w:delText>
              </w:r>
            </w:del>
            <w:r>
              <w:t>.</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3A1212D8" w:rsidR="00FD6276" w:rsidRDefault="00FD6276" w:rsidP="00FD6276">
      <w:pPr>
        <w:pStyle w:val="TF"/>
      </w:pPr>
      <w:r>
        <w:t>Figure 5.4.</w:t>
      </w:r>
      <w:r w:rsidR="00134A1C">
        <w:t>2</w:t>
      </w:r>
      <w:r>
        <w:t>.3</w:t>
      </w:r>
      <w:ins w:id="469" w:author="C1-221160" w:date="2022-02-25T14:32:00Z">
        <w:r w:rsidR="007852CA">
          <w:t>1</w:t>
        </w:r>
      </w:ins>
      <w:del w:id="470" w:author="C1-221160" w:date="2022-02-25T14:32:00Z">
        <w:r w:rsidDel="007852CA">
          <w:delText>0</w:delText>
        </w:r>
      </w:del>
      <w:r>
        <w:t>: SLRB mapping rules</w:t>
      </w:r>
    </w:p>
    <w:p w14:paraId="333B3895" w14:textId="7FD2D2F0" w:rsidR="00FD6276" w:rsidRDefault="00FD6276" w:rsidP="00FD6276">
      <w:pPr>
        <w:pStyle w:val="TH"/>
      </w:pPr>
      <w:r>
        <w:t>Table 5.4.</w:t>
      </w:r>
      <w:r w:rsidR="00134A1C">
        <w:t>2</w:t>
      </w:r>
      <w:r>
        <w:t>.3</w:t>
      </w:r>
      <w:ins w:id="471" w:author="C1-221160" w:date="2022-02-25T14:32:00Z">
        <w:r w:rsidR="007852CA">
          <w:t>1</w:t>
        </w:r>
      </w:ins>
      <w:del w:id="472" w:author="C1-221160" w:date="2022-02-25T14:32:00Z">
        <w:r w:rsidDel="007852CA">
          <w:delText>0</w:delText>
        </w:r>
      </w:del>
      <w:r>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2FCF4EAC" w:rsidR="00FD6276" w:rsidRDefault="00FD6276" w:rsidP="00134A1C">
            <w:pPr>
              <w:pStyle w:val="TAL"/>
            </w:pPr>
            <w:r>
              <w:rPr>
                <w:lang w:val="en-US"/>
              </w:rPr>
              <w:t xml:space="preserve">The </w:t>
            </w:r>
            <w:r>
              <w:t>SLRB mapping rule field is coded according to figure 5.4.</w:t>
            </w:r>
            <w:r w:rsidR="00134A1C">
              <w:t>2</w:t>
            </w:r>
            <w:r>
              <w:t>.3</w:t>
            </w:r>
            <w:ins w:id="473" w:author="C1-221160" w:date="2022-02-25T14:32:00Z">
              <w:r w:rsidR="007852CA">
                <w:t>2</w:t>
              </w:r>
            </w:ins>
            <w:del w:id="474" w:author="C1-221160" w:date="2022-02-25T14:32:00Z">
              <w:r w:rsidDel="007852CA">
                <w:delText>1</w:delText>
              </w:r>
            </w:del>
            <w:r>
              <w:t xml:space="preserve"> and table 5.4.</w:t>
            </w:r>
            <w:r w:rsidR="00134A1C">
              <w:t>2</w:t>
            </w:r>
            <w:r>
              <w:t>.3</w:t>
            </w:r>
            <w:ins w:id="475" w:author="C1-221160" w:date="2022-02-25T14:32:00Z">
              <w:r w:rsidR="007852CA">
                <w:t>2</w:t>
              </w:r>
            </w:ins>
            <w:del w:id="476" w:author="C1-221160" w:date="2022-02-25T14:32:00Z">
              <w:r w:rsidDel="007852CA">
                <w:delText>1</w:delText>
              </w:r>
            </w:del>
            <w:r>
              <w:t>.</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713C61FE" w:rsidR="00FD6276" w:rsidRDefault="00FD6276" w:rsidP="00FD6276">
      <w:pPr>
        <w:pStyle w:val="TF"/>
      </w:pPr>
      <w:r>
        <w:t>Figure 5.4.</w:t>
      </w:r>
      <w:r w:rsidR="00134A1C">
        <w:t>2</w:t>
      </w:r>
      <w:r>
        <w:t>.3</w:t>
      </w:r>
      <w:ins w:id="477" w:author="C1-221160" w:date="2022-02-25T14:32:00Z">
        <w:r w:rsidR="007852CA">
          <w:t>2</w:t>
        </w:r>
      </w:ins>
      <w:del w:id="478" w:author="C1-221160" w:date="2022-02-25T14:32:00Z">
        <w:r w:rsidDel="007852CA">
          <w:delText>1</w:delText>
        </w:r>
      </w:del>
      <w:r>
        <w:t>: SLRB mapping rule</w:t>
      </w:r>
    </w:p>
    <w:p w14:paraId="16396740" w14:textId="5B23E346" w:rsidR="00FD6276" w:rsidRDefault="00FD6276" w:rsidP="00FD6276">
      <w:pPr>
        <w:pStyle w:val="TH"/>
      </w:pPr>
      <w:r>
        <w:t>Table 5.4.</w:t>
      </w:r>
      <w:r w:rsidR="00134A1C">
        <w:t>2</w:t>
      </w:r>
      <w:r>
        <w:t>.3</w:t>
      </w:r>
      <w:ins w:id="479" w:author="C1-221160" w:date="2022-02-25T14:32:00Z">
        <w:r w:rsidR="007852CA">
          <w:t>2</w:t>
        </w:r>
      </w:ins>
      <w:del w:id="480" w:author="C1-221160" w:date="2022-02-25T14:32:00Z">
        <w:r w:rsidDel="007852CA">
          <w:delText>1</w:delText>
        </w:r>
      </w:del>
      <w:r>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27822057" w:rsidR="00FD6276" w:rsidRDefault="00FD6276" w:rsidP="00134A1C">
            <w:pPr>
              <w:pStyle w:val="TAL"/>
              <w:rPr>
                <w:noProof/>
                <w:lang w:val="en-US"/>
              </w:rPr>
            </w:pPr>
            <w:r>
              <w:t>The PC5 QoS profile field is coded according to figure 5.4.</w:t>
            </w:r>
            <w:r w:rsidR="00134A1C">
              <w:t>2</w:t>
            </w:r>
            <w:r>
              <w:t>.3</w:t>
            </w:r>
            <w:ins w:id="481" w:author="C1-221160" w:date="2022-02-25T14:32:00Z">
              <w:r w:rsidR="007852CA">
                <w:t>3</w:t>
              </w:r>
            </w:ins>
            <w:del w:id="482" w:author="C1-221160" w:date="2022-02-25T14:32:00Z">
              <w:r w:rsidDel="007852CA">
                <w:delText>2</w:delText>
              </w:r>
            </w:del>
            <w:r>
              <w:t xml:space="preserve"> and table 5.4.</w:t>
            </w:r>
            <w:r w:rsidR="00134A1C">
              <w:t>2</w:t>
            </w:r>
            <w:r>
              <w:t>.3</w:t>
            </w:r>
            <w:ins w:id="483" w:author="C1-221160" w:date="2022-02-25T14:32:00Z">
              <w:r w:rsidR="007852CA">
                <w:t>3</w:t>
              </w:r>
            </w:ins>
            <w:del w:id="484" w:author="C1-221160" w:date="2022-02-25T14:32:00Z">
              <w:r w:rsidDel="007852CA">
                <w:delText>2</w:delText>
              </w:r>
            </w:del>
            <w:r>
              <w:t>.</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4710DDD9"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w:t>
            </w:r>
            <w:ins w:id="485" w:author="C1-221160" w:date="2022-02-25T14:32:00Z">
              <w:r w:rsidR="007852CA">
                <w:t>2</w:t>
              </w:r>
            </w:ins>
            <w:del w:id="486" w:author="C1-221160" w:date="2022-02-25T14:32:00Z">
              <w:r w:rsidDel="007852CA">
                <w:delText>1</w:delText>
              </w:r>
            </w:del>
            <w:r>
              <w:t>,</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w:t>
            </w:r>
            <w:proofErr w:type="gramStart"/>
            <w:r>
              <w:t>see</w:t>
            </w:r>
            <w:proofErr w:type="gramEnd"/>
            <w:r>
              <w:t xml:space="preserv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w:t>
            </w:r>
            <w:proofErr w:type="gramStart"/>
            <w:r>
              <w:t>see</w:t>
            </w:r>
            <w:proofErr w:type="gramEnd"/>
            <w:r>
              <w:t xml:space="preserv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w:t>
            </w:r>
            <w:proofErr w:type="gramStart"/>
            <w:r>
              <w:t>see</w:t>
            </w:r>
            <w:proofErr w:type="gramEnd"/>
            <w:r>
              <w:t xml:space="preserv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17A9DCE3" w:rsidR="00FD6276" w:rsidRDefault="00FD6276" w:rsidP="00FD6276">
      <w:pPr>
        <w:pStyle w:val="TF"/>
        <w:rPr>
          <w:noProof/>
          <w:lang w:val="fr-FR"/>
        </w:rPr>
      </w:pPr>
      <w:r>
        <w:rPr>
          <w:lang w:val="fr-FR"/>
        </w:rPr>
        <w:t>Figure 5.4.</w:t>
      </w:r>
      <w:r w:rsidR="00134A1C">
        <w:rPr>
          <w:lang w:val="fr-FR"/>
        </w:rPr>
        <w:t>2</w:t>
      </w:r>
      <w:r>
        <w:rPr>
          <w:lang w:val="fr-FR"/>
        </w:rPr>
        <w:t>.3</w:t>
      </w:r>
      <w:ins w:id="487" w:author="C1-221160" w:date="2022-02-25T14:32:00Z">
        <w:r w:rsidR="007852CA">
          <w:rPr>
            <w:lang w:val="fr-FR"/>
          </w:rPr>
          <w:t>3</w:t>
        </w:r>
      </w:ins>
      <w:del w:id="488" w:author="C1-221160" w:date="2022-02-25T14:32:00Z">
        <w:r w:rsidDel="007852CA">
          <w:rPr>
            <w:lang w:val="fr-FR"/>
          </w:rPr>
          <w:delText>2</w:delText>
        </w:r>
      </w:del>
      <w:r>
        <w:rPr>
          <w:lang w:val="fr-FR"/>
        </w:rPr>
        <w:t>:PC5 QoS profile</w:t>
      </w:r>
    </w:p>
    <w:p w14:paraId="6BD0F10C" w14:textId="4D121080" w:rsidR="00FD6276" w:rsidRDefault="00FD6276" w:rsidP="00FD6276">
      <w:pPr>
        <w:pStyle w:val="TH"/>
        <w:rPr>
          <w:lang w:val="fr-FR"/>
        </w:rPr>
      </w:pPr>
      <w:r>
        <w:rPr>
          <w:lang w:val="fr-FR"/>
        </w:rPr>
        <w:lastRenderedPageBreak/>
        <w:t>Table 5.4.</w:t>
      </w:r>
      <w:r w:rsidR="00134A1C">
        <w:rPr>
          <w:lang w:val="fr-FR"/>
        </w:rPr>
        <w:t>2</w:t>
      </w:r>
      <w:r>
        <w:rPr>
          <w:lang w:val="fr-FR"/>
        </w:rPr>
        <w:t>.3</w:t>
      </w:r>
      <w:ins w:id="489" w:author="C1-221160" w:date="2022-02-25T14:33:00Z">
        <w:r w:rsidR="007852CA">
          <w:rPr>
            <w:lang w:val="fr-FR"/>
          </w:rPr>
          <w:t>3</w:t>
        </w:r>
      </w:ins>
      <w:del w:id="490" w:author="C1-221160" w:date="2022-02-25T14:33:00Z">
        <w:r w:rsidDel="007852CA">
          <w:rPr>
            <w:lang w:val="fr-FR"/>
          </w:rPr>
          <w:delText>2</w:delText>
        </w:r>
      </w:del>
      <w:r>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lastRenderedPageBreak/>
              <w:t>PQI (o75+6):</w:t>
            </w:r>
          </w:p>
          <w:p w14:paraId="23C3B388" w14:textId="77777777" w:rsidR="00FD6276" w:rsidRDefault="00FD6276" w:rsidP="00400999">
            <w:pPr>
              <w:pStyle w:val="TAL"/>
            </w:pPr>
            <w:r>
              <w:t>Bits</w:t>
            </w:r>
          </w:p>
          <w:p w14:paraId="25CB385B" w14:textId="77777777" w:rsidR="00FD6276" w:rsidRPr="00400999" w:rsidRDefault="00FD6276" w:rsidP="00400999">
            <w:pPr>
              <w:pStyle w:val="TAL"/>
              <w:rPr>
                <w:b/>
              </w:rPr>
            </w:pPr>
            <w:r w:rsidRPr="00400999">
              <w:rPr>
                <w:b/>
              </w:rPr>
              <w:t>8 7 6 5 4 3 2 1</w:t>
            </w:r>
          </w:p>
          <w:p w14:paraId="003DCDA2" w14:textId="77777777" w:rsidR="00FD6276" w:rsidRDefault="00FD6276" w:rsidP="00400999">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E0679C5" w14:textId="77777777" w:rsidR="00FD6276" w:rsidRDefault="00FD6276" w:rsidP="00400999">
            <w:pPr>
              <w:pStyle w:val="TAL"/>
              <w:rPr>
                <w:lang w:val="it-IT" w:eastAsia="ja-JP"/>
              </w:rPr>
            </w:pPr>
            <w:r>
              <w:rPr>
                <w:lang w:val="it-IT"/>
              </w:rPr>
              <w:t xml:space="preserve">0 0 0 0 </w:t>
            </w:r>
            <w:r>
              <w:rPr>
                <w:lang w:val="it-IT" w:eastAsia="ja-JP"/>
              </w:rPr>
              <w:t xml:space="preserve">0 </w:t>
            </w:r>
            <w:r>
              <w:rPr>
                <w:lang w:val="it-IT"/>
              </w:rPr>
              <w:t>0 0 1</w:t>
            </w:r>
          </w:p>
          <w:p w14:paraId="397A6411"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275DBED0" w14:textId="77777777" w:rsidR="00FD6276" w:rsidRDefault="00FD6276" w:rsidP="00400999">
            <w:pPr>
              <w:pStyle w:val="TAL"/>
            </w:pPr>
            <w:r>
              <w:rPr>
                <w:lang w:val="it-IT"/>
              </w:rPr>
              <w:t xml:space="preserve">0 0 0 1 </w:t>
            </w:r>
            <w:r>
              <w:rPr>
                <w:lang w:val="it-IT" w:eastAsia="ja-JP"/>
              </w:rPr>
              <w:t xml:space="preserve">0 </w:t>
            </w:r>
            <w:r>
              <w:rPr>
                <w:lang w:val="it-IT"/>
              </w:rPr>
              <w:t>1 0 0</w:t>
            </w:r>
          </w:p>
          <w:p w14:paraId="526DF4D9" w14:textId="77777777" w:rsidR="00FD6276" w:rsidRDefault="00FD6276" w:rsidP="00400999">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5F570704"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28B50AA8"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44669F94"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3004D4B9" w14:textId="77777777" w:rsidR="00FD6276" w:rsidRDefault="00FD6276" w:rsidP="00400999">
            <w:pPr>
              <w:pStyle w:val="TAL"/>
              <w:rPr>
                <w:lang w:val="it-IT"/>
              </w:rPr>
            </w:pPr>
            <w:r>
              <w:rPr>
                <w:lang w:val="it-IT"/>
              </w:rPr>
              <w:t xml:space="preserve">0 0 0 1 1 0 0 1 </w:t>
            </w:r>
            <w:r>
              <w:rPr>
                <w:lang w:val="it-IT"/>
              </w:rPr>
              <w:tab/>
              <w:t>PQI 25</w:t>
            </w:r>
          </w:p>
          <w:p w14:paraId="44617C86" w14:textId="77777777" w:rsidR="00FD6276" w:rsidRDefault="00FD6276" w:rsidP="00400999">
            <w:pPr>
              <w:pStyle w:val="TAL"/>
              <w:rPr>
                <w:lang w:val="it-IT"/>
              </w:rPr>
            </w:pPr>
            <w:r>
              <w:rPr>
                <w:lang w:val="it-IT"/>
              </w:rPr>
              <w:t xml:space="preserve">0 0 0 1 1 0 1 0 </w:t>
            </w:r>
            <w:r>
              <w:rPr>
                <w:lang w:val="it-IT"/>
              </w:rPr>
              <w:tab/>
              <w:t>PQI 26</w:t>
            </w:r>
          </w:p>
          <w:p w14:paraId="6AF2E6CF" w14:textId="77777777" w:rsidR="00FD6276" w:rsidRDefault="00FD6276" w:rsidP="00400999">
            <w:pPr>
              <w:pStyle w:val="TAL"/>
              <w:rPr>
                <w:lang w:val="it-IT"/>
              </w:rPr>
            </w:pPr>
            <w:r>
              <w:rPr>
                <w:lang w:val="it-IT"/>
              </w:rPr>
              <w:t>0 0 0 1 1 0 1 1</w:t>
            </w:r>
          </w:p>
          <w:p w14:paraId="038D9401" w14:textId="77777777" w:rsidR="00FD6276" w:rsidRDefault="00FD6276" w:rsidP="00400999">
            <w:pPr>
              <w:pStyle w:val="TAL"/>
            </w:pPr>
            <w:r>
              <w:rPr>
                <w:lang w:eastAsia="ja-JP"/>
              </w:rPr>
              <w:tab/>
              <w:t>to</w:t>
            </w:r>
            <w:r>
              <w:rPr>
                <w:lang w:eastAsia="ja-JP"/>
              </w:rPr>
              <w:tab/>
            </w:r>
            <w:r>
              <w:rPr>
                <w:lang w:eastAsia="ja-JP"/>
              </w:rPr>
              <w:tab/>
            </w:r>
            <w:r>
              <w:rPr>
                <w:lang w:eastAsia="ja-JP"/>
              </w:rPr>
              <w:tab/>
            </w:r>
            <w:r>
              <w:rPr>
                <w:lang w:eastAsia="ja-JP"/>
              </w:rPr>
              <w:tab/>
              <w:t>Spare</w:t>
            </w:r>
          </w:p>
          <w:p w14:paraId="6973A721" w14:textId="77777777" w:rsidR="00FD6276" w:rsidRDefault="00FD6276" w:rsidP="00400999">
            <w:pPr>
              <w:pStyle w:val="TAL"/>
            </w:pPr>
            <w:r>
              <w:rPr>
                <w:lang w:val="it-IT"/>
              </w:rPr>
              <w:t xml:space="preserve">0 0 1 1 </w:t>
            </w:r>
            <w:r>
              <w:rPr>
                <w:lang w:val="it-IT" w:eastAsia="ja-JP"/>
              </w:rPr>
              <w:t>0 1 1 0</w:t>
            </w:r>
          </w:p>
          <w:p w14:paraId="14DF82BE" w14:textId="77777777" w:rsidR="00FD6276" w:rsidRDefault="00FD6276" w:rsidP="00400999">
            <w:pPr>
              <w:pStyle w:val="TAL"/>
              <w:rPr>
                <w:lang w:val="it-IT" w:eastAsia="ja-JP"/>
              </w:rPr>
            </w:pPr>
            <w:r>
              <w:rPr>
                <w:lang w:val="it-IT"/>
              </w:rPr>
              <w:t xml:space="preserve">0 0 1 1 </w:t>
            </w:r>
            <w:r>
              <w:rPr>
                <w:lang w:val="it-IT" w:eastAsia="ja-JP"/>
              </w:rPr>
              <w:t>0 1 1 1</w:t>
            </w:r>
            <w:r>
              <w:rPr>
                <w:lang w:val="it-IT" w:eastAsia="ja-JP"/>
              </w:rPr>
              <w:tab/>
              <w:t>PQI 55</w:t>
            </w:r>
          </w:p>
          <w:p w14:paraId="5DA78020" w14:textId="77777777" w:rsidR="00FD6276" w:rsidRDefault="00FD6276" w:rsidP="00400999">
            <w:pPr>
              <w:pStyle w:val="TAL"/>
              <w:rPr>
                <w:lang w:val="it-IT" w:eastAsia="ja-JP"/>
              </w:rPr>
            </w:pPr>
            <w:r>
              <w:rPr>
                <w:lang w:val="it-IT"/>
              </w:rPr>
              <w:t xml:space="preserve">0 0 1 1 </w:t>
            </w:r>
            <w:r>
              <w:rPr>
                <w:lang w:val="it-IT" w:eastAsia="ja-JP"/>
              </w:rPr>
              <w:t>1 0 0 0</w:t>
            </w:r>
            <w:r>
              <w:rPr>
                <w:lang w:val="it-IT" w:eastAsia="ja-JP"/>
              </w:rPr>
              <w:tab/>
              <w:t>PQI 56</w:t>
            </w:r>
          </w:p>
          <w:p w14:paraId="7DEB21F0" w14:textId="77777777" w:rsidR="00FD6276" w:rsidRDefault="00FD6276" w:rsidP="00400999">
            <w:pPr>
              <w:pStyle w:val="TAL"/>
              <w:rPr>
                <w:lang w:val="it-IT" w:eastAsia="ja-JP"/>
              </w:rPr>
            </w:pPr>
            <w:r>
              <w:rPr>
                <w:lang w:val="it-IT"/>
              </w:rPr>
              <w:t xml:space="preserve">0 0 1 1 </w:t>
            </w:r>
            <w:r>
              <w:rPr>
                <w:lang w:val="it-IT" w:eastAsia="ja-JP"/>
              </w:rPr>
              <w:t>1 0 0 1</w:t>
            </w:r>
            <w:r>
              <w:rPr>
                <w:lang w:val="it-IT" w:eastAsia="ja-JP"/>
              </w:rPr>
              <w:tab/>
              <w:t>PQI 57</w:t>
            </w:r>
          </w:p>
          <w:p w14:paraId="4081FDFB" w14:textId="77777777" w:rsidR="00FD6276" w:rsidRDefault="00FD6276" w:rsidP="00400999">
            <w:pPr>
              <w:pStyle w:val="TAL"/>
              <w:rPr>
                <w:lang w:val="it-IT"/>
              </w:rPr>
            </w:pPr>
            <w:r>
              <w:rPr>
                <w:lang w:val="it-IT"/>
              </w:rPr>
              <w:t xml:space="preserve">0 0 1 1 </w:t>
            </w:r>
            <w:r>
              <w:rPr>
                <w:lang w:val="it-IT" w:eastAsia="ja-JP"/>
              </w:rPr>
              <w:t>1 0 1 0</w:t>
            </w:r>
            <w:r>
              <w:rPr>
                <w:lang w:val="it-IT" w:eastAsia="ja-JP"/>
              </w:rPr>
              <w:tab/>
              <w:t>PQI 58</w:t>
            </w:r>
          </w:p>
          <w:p w14:paraId="55F96185" w14:textId="77777777" w:rsidR="00FD6276" w:rsidRDefault="00FD6276" w:rsidP="00400999">
            <w:pPr>
              <w:pStyle w:val="TAL"/>
              <w:rPr>
                <w:lang w:val="it-IT" w:eastAsia="ja-JP"/>
              </w:rPr>
            </w:pPr>
            <w:r>
              <w:rPr>
                <w:lang w:val="it-IT"/>
              </w:rPr>
              <w:t xml:space="preserve">0 0 1 1 </w:t>
            </w:r>
            <w:r>
              <w:rPr>
                <w:lang w:val="it-IT" w:eastAsia="ja-JP"/>
              </w:rPr>
              <w:t>1 0 1 1</w:t>
            </w:r>
            <w:r>
              <w:rPr>
                <w:lang w:val="it-IT" w:eastAsia="ja-JP"/>
              </w:rPr>
              <w:tab/>
              <w:t>PQI 59</w:t>
            </w:r>
          </w:p>
          <w:p w14:paraId="5B1F1544"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527FA566"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05F90FC7" w14:textId="77777777" w:rsidR="00FD6276" w:rsidRDefault="00FD6276" w:rsidP="00400999">
            <w:pPr>
              <w:pStyle w:val="TAL"/>
              <w:rPr>
                <w:lang w:val="it-IT" w:eastAsia="ja-JP"/>
              </w:rPr>
            </w:pPr>
            <w:r>
              <w:rPr>
                <w:lang w:val="it-IT" w:eastAsia="ja-JP"/>
              </w:rPr>
              <w:t>0 0 1 1 1 1 1 0</w:t>
            </w:r>
          </w:p>
          <w:p w14:paraId="3EDEF0FA" w14:textId="77777777" w:rsidR="00FD6276" w:rsidRDefault="00FD6276" w:rsidP="00400999">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09CF7CB1" w14:textId="77777777" w:rsidR="00FD6276" w:rsidRDefault="00FD6276" w:rsidP="00400999">
            <w:pPr>
              <w:pStyle w:val="TAL"/>
              <w:rPr>
                <w:lang w:val="it-IT" w:eastAsia="ja-JP"/>
              </w:rPr>
            </w:pPr>
            <w:r>
              <w:rPr>
                <w:lang w:val="it-IT"/>
              </w:rPr>
              <w:t xml:space="preserve">0 1 0 1 </w:t>
            </w:r>
            <w:r>
              <w:rPr>
                <w:lang w:val="en-US" w:eastAsia="ja-JP"/>
              </w:rPr>
              <w:t>1 0 0</w:t>
            </w:r>
            <w:r>
              <w:rPr>
                <w:lang w:val="it-IT" w:eastAsia="ja-JP"/>
              </w:rPr>
              <w:t xml:space="preserve"> 1</w:t>
            </w:r>
          </w:p>
          <w:p w14:paraId="77EF4BEB"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32406A5C"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6C3D2C27" w14:textId="77777777" w:rsidR="00FD6276" w:rsidRDefault="00FD6276" w:rsidP="00400999">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01D3C11E" w14:textId="77777777" w:rsidR="00FD6276" w:rsidRDefault="00FD6276" w:rsidP="00400999">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33A45392"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226E04F"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68780020" w14:textId="77777777" w:rsidR="00FD6276" w:rsidRDefault="00FD6276" w:rsidP="00400999">
            <w:pPr>
              <w:pStyle w:val="TAL"/>
              <w:rPr>
                <w:lang w:eastAsia="ja-JP"/>
              </w:rPr>
            </w:pPr>
            <w:r>
              <w:rPr>
                <w:lang w:eastAsia="ja-JP"/>
              </w:rPr>
              <w:t>0 1 1 1 1 1 1 1</w:t>
            </w:r>
          </w:p>
          <w:p w14:paraId="5EA9CC20" w14:textId="77777777" w:rsidR="00FD6276" w:rsidRDefault="00FD6276" w:rsidP="00400999">
            <w:pPr>
              <w:pStyle w:val="TAL"/>
              <w:rPr>
                <w:lang w:eastAsia="ja-JP"/>
              </w:rPr>
            </w:pPr>
            <w:r>
              <w:rPr>
                <w:lang w:eastAsia="ja-JP"/>
              </w:rPr>
              <w:t>1 0 0 0 0 0 0 0</w:t>
            </w:r>
          </w:p>
          <w:p w14:paraId="3308D52C"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74E6C1E3" w14:textId="77777777" w:rsidR="00FD6276" w:rsidRDefault="00FD6276" w:rsidP="00400999">
            <w:pPr>
              <w:pStyle w:val="TAL"/>
              <w:rPr>
                <w:lang w:eastAsia="ja-JP"/>
              </w:rPr>
            </w:pPr>
            <w:r>
              <w:rPr>
                <w:lang w:eastAsia="ja-JP"/>
              </w:rPr>
              <w:t>1 1 1 1 1 1 1 0</w:t>
            </w:r>
          </w:p>
          <w:p w14:paraId="53A9178D" w14:textId="77777777" w:rsidR="00FD6276" w:rsidRDefault="00FD6276" w:rsidP="00400999">
            <w:pPr>
              <w:pStyle w:val="TAL"/>
              <w:rPr>
                <w:lang w:eastAsia="ja-JP"/>
              </w:rPr>
            </w:pPr>
            <w:r>
              <w:t xml:space="preserve">1 1 1 1 </w:t>
            </w:r>
            <w:r>
              <w:rPr>
                <w:lang w:eastAsia="ja-JP"/>
              </w:rPr>
              <w:t>1 1 1 1</w:t>
            </w:r>
            <w:r>
              <w:rPr>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lastRenderedPageBreak/>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 xml:space="preserve">value is incremented in multiples of 1 </w:t>
            </w:r>
            <w:proofErr w:type="spellStart"/>
            <w:r>
              <w:t>Tbps</w:t>
            </w:r>
            <w:proofErr w:type="spellEnd"/>
          </w:p>
          <w:p w14:paraId="64378D83" w14:textId="77777777" w:rsidR="00FD6276" w:rsidRDefault="00FD6276">
            <w:pPr>
              <w:pStyle w:val="TAL"/>
            </w:pPr>
            <w:r>
              <w:t>0 0 0 1 0 0 0 1</w:t>
            </w:r>
            <w:r>
              <w:tab/>
              <w:t xml:space="preserve">value is incremented in multiples of 4 </w:t>
            </w:r>
            <w:proofErr w:type="spellStart"/>
            <w:r>
              <w:t>Tbps</w:t>
            </w:r>
            <w:proofErr w:type="spellEnd"/>
          </w:p>
          <w:p w14:paraId="423CB82D" w14:textId="77777777" w:rsidR="00FD6276" w:rsidRDefault="00FD6276">
            <w:pPr>
              <w:pStyle w:val="TAL"/>
            </w:pPr>
            <w:r>
              <w:t>0 0 0 1 0 0 1 0</w:t>
            </w:r>
            <w:r>
              <w:tab/>
              <w:t xml:space="preserve">value is incremented in multiples of 16 </w:t>
            </w:r>
            <w:proofErr w:type="spellStart"/>
            <w:r>
              <w:t>Tbps</w:t>
            </w:r>
            <w:proofErr w:type="spellEnd"/>
          </w:p>
          <w:p w14:paraId="2E726B2B" w14:textId="77777777" w:rsidR="00FD6276" w:rsidRDefault="00FD6276">
            <w:pPr>
              <w:pStyle w:val="TAL"/>
            </w:pPr>
            <w:r>
              <w:t>0 0 0 1 0 0 1 1</w:t>
            </w:r>
            <w:r>
              <w:tab/>
              <w:t xml:space="preserve">value is incremented in multiples of 64 </w:t>
            </w:r>
            <w:proofErr w:type="spellStart"/>
            <w:r>
              <w:t>Tbps</w:t>
            </w:r>
            <w:proofErr w:type="spellEnd"/>
          </w:p>
          <w:p w14:paraId="76861BC5" w14:textId="77777777" w:rsidR="00FD6276" w:rsidRDefault="00FD6276">
            <w:pPr>
              <w:pStyle w:val="TAL"/>
            </w:pPr>
            <w:r>
              <w:t>0 0 0 1 0 1 0 0</w:t>
            </w:r>
            <w:r>
              <w:tab/>
              <w:t xml:space="preserve">value is incremented in multiples of 256 </w:t>
            </w:r>
            <w:proofErr w:type="spellStart"/>
            <w:r>
              <w:t>Tbps</w:t>
            </w:r>
            <w:proofErr w:type="spellEnd"/>
          </w:p>
          <w:p w14:paraId="11E45BE4" w14:textId="77777777" w:rsidR="00FD6276" w:rsidRDefault="00FD6276">
            <w:pPr>
              <w:pStyle w:val="TAL"/>
            </w:pPr>
            <w:r>
              <w:t>0 0 0 1 0 1 0 1</w:t>
            </w:r>
            <w:r>
              <w:tab/>
              <w:t xml:space="preserve">value is incremented in multiples of 1 </w:t>
            </w:r>
            <w:proofErr w:type="spellStart"/>
            <w:r>
              <w:t>Pbps</w:t>
            </w:r>
            <w:proofErr w:type="spellEnd"/>
          </w:p>
          <w:p w14:paraId="00A5EF1B" w14:textId="77777777" w:rsidR="00FD6276" w:rsidRDefault="00FD6276">
            <w:pPr>
              <w:pStyle w:val="TAL"/>
            </w:pPr>
            <w:r>
              <w:t>0 0 0 1 0 1 1 0</w:t>
            </w:r>
            <w:r>
              <w:tab/>
              <w:t xml:space="preserve">value is incremented in multiples of 4 </w:t>
            </w:r>
            <w:proofErr w:type="spellStart"/>
            <w:r>
              <w:t>Pbps</w:t>
            </w:r>
            <w:proofErr w:type="spellEnd"/>
          </w:p>
          <w:p w14:paraId="78D297E7" w14:textId="77777777" w:rsidR="00FD6276" w:rsidRDefault="00FD6276">
            <w:pPr>
              <w:pStyle w:val="TAL"/>
            </w:pPr>
            <w:r>
              <w:t>0 0 0 1 0 1 1 1</w:t>
            </w:r>
            <w:r>
              <w:tab/>
              <w:t xml:space="preserve">value is incremented in multiples of 16 </w:t>
            </w:r>
            <w:proofErr w:type="spellStart"/>
            <w:r>
              <w:t>Pbps</w:t>
            </w:r>
            <w:proofErr w:type="spellEnd"/>
          </w:p>
          <w:p w14:paraId="421A627E" w14:textId="77777777" w:rsidR="00FD6276" w:rsidRDefault="00FD6276">
            <w:pPr>
              <w:pStyle w:val="TAL"/>
            </w:pPr>
            <w:r>
              <w:t>0 0 0 1 1 0 0 0</w:t>
            </w:r>
            <w:r>
              <w:tab/>
              <w:t xml:space="preserve">value is incremented in multiples of 64 </w:t>
            </w:r>
            <w:proofErr w:type="spellStart"/>
            <w:r>
              <w:t>Pbps</w:t>
            </w:r>
            <w:proofErr w:type="spellEnd"/>
          </w:p>
          <w:p w14:paraId="09415E9C" w14:textId="77777777" w:rsidR="00FD6276" w:rsidRDefault="00FD6276">
            <w:pPr>
              <w:pStyle w:val="TAL"/>
            </w:pPr>
            <w:r>
              <w:t>0 0 0 1 1 0 0 1</w:t>
            </w:r>
            <w:r>
              <w:tab/>
              <w:t xml:space="preserve">value is incremented in multiples of 256 </w:t>
            </w:r>
            <w:proofErr w:type="spellStart"/>
            <w:r>
              <w:t>Pbps</w:t>
            </w:r>
            <w:proofErr w:type="spellEnd"/>
          </w:p>
          <w:p w14:paraId="2BD72A30"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lastRenderedPageBreak/>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 xml:space="preserve">value is incremented in multiples of 1 </w:t>
            </w:r>
            <w:proofErr w:type="spellStart"/>
            <w:r>
              <w:t>Tbps</w:t>
            </w:r>
            <w:proofErr w:type="spellEnd"/>
          </w:p>
          <w:p w14:paraId="18E66872" w14:textId="77777777" w:rsidR="00FD6276" w:rsidRDefault="00FD6276">
            <w:pPr>
              <w:pStyle w:val="TAL"/>
            </w:pPr>
            <w:r>
              <w:t>0 0 0 1 0 0 0 1</w:t>
            </w:r>
            <w:r>
              <w:tab/>
              <w:t xml:space="preserve">value is incremented in multiples of 4 </w:t>
            </w:r>
            <w:proofErr w:type="spellStart"/>
            <w:r>
              <w:t>Tbps</w:t>
            </w:r>
            <w:proofErr w:type="spellEnd"/>
          </w:p>
          <w:p w14:paraId="5A41A904" w14:textId="77777777" w:rsidR="00FD6276" w:rsidRDefault="00FD6276">
            <w:pPr>
              <w:pStyle w:val="TAL"/>
            </w:pPr>
            <w:r>
              <w:t>0 0 0 1 0 0 1 0</w:t>
            </w:r>
            <w:r>
              <w:tab/>
              <w:t xml:space="preserve">value is incremented in multiples of 16 </w:t>
            </w:r>
            <w:proofErr w:type="spellStart"/>
            <w:r>
              <w:t>Tbps</w:t>
            </w:r>
            <w:proofErr w:type="spellEnd"/>
          </w:p>
          <w:p w14:paraId="23FDE2DC" w14:textId="77777777" w:rsidR="00FD6276" w:rsidRDefault="00FD6276">
            <w:pPr>
              <w:pStyle w:val="TAL"/>
            </w:pPr>
            <w:r>
              <w:t>0 0 0 1 0 0 1 1</w:t>
            </w:r>
            <w:r>
              <w:tab/>
              <w:t xml:space="preserve">value is incremented in multiples of 64 </w:t>
            </w:r>
            <w:proofErr w:type="spellStart"/>
            <w:r>
              <w:t>Tbps</w:t>
            </w:r>
            <w:proofErr w:type="spellEnd"/>
          </w:p>
          <w:p w14:paraId="5DF4D4AE" w14:textId="77777777" w:rsidR="00FD6276" w:rsidRDefault="00FD6276">
            <w:pPr>
              <w:pStyle w:val="TAL"/>
            </w:pPr>
            <w:r>
              <w:t>0 0 0 1 0 1 0 0</w:t>
            </w:r>
            <w:r>
              <w:tab/>
              <w:t xml:space="preserve">value is incremented in multiples of 256 </w:t>
            </w:r>
            <w:proofErr w:type="spellStart"/>
            <w:r>
              <w:t>Tbps</w:t>
            </w:r>
            <w:proofErr w:type="spellEnd"/>
          </w:p>
          <w:p w14:paraId="14901159" w14:textId="77777777" w:rsidR="00FD6276" w:rsidRDefault="00FD6276">
            <w:pPr>
              <w:pStyle w:val="TAL"/>
            </w:pPr>
            <w:r>
              <w:t>0 0 0 1 0 1 0 1</w:t>
            </w:r>
            <w:r>
              <w:tab/>
              <w:t xml:space="preserve">value is incremented in multiples of 1 </w:t>
            </w:r>
            <w:proofErr w:type="spellStart"/>
            <w:r>
              <w:t>Pbps</w:t>
            </w:r>
            <w:proofErr w:type="spellEnd"/>
          </w:p>
          <w:p w14:paraId="75F639A7" w14:textId="77777777" w:rsidR="00FD6276" w:rsidRDefault="00FD6276">
            <w:pPr>
              <w:pStyle w:val="TAL"/>
            </w:pPr>
            <w:r>
              <w:t>0 0 0 1 0 1 1 0</w:t>
            </w:r>
            <w:r>
              <w:tab/>
              <w:t xml:space="preserve">value is incremented in multiples of 4 </w:t>
            </w:r>
            <w:proofErr w:type="spellStart"/>
            <w:r>
              <w:t>Pbps</w:t>
            </w:r>
            <w:proofErr w:type="spellEnd"/>
          </w:p>
          <w:p w14:paraId="020EAFF6" w14:textId="77777777" w:rsidR="00FD6276" w:rsidRDefault="00FD6276">
            <w:pPr>
              <w:pStyle w:val="TAL"/>
            </w:pPr>
            <w:r>
              <w:t>0 0 0 1 0 1 1 1</w:t>
            </w:r>
            <w:r>
              <w:tab/>
              <w:t xml:space="preserve">value is incremented in multiples of 16 </w:t>
            </w:r>
            <w:proofErr w:type="spellStart"/>
            <w:r>
              <w:t>Pbps</w:t>
            </w:r>
            <w:proofErr w:type="spellEnd"/>
          </w:p>
          <w:p w14:paraId="08812040" w14:textId="77777777" w:rsidR="00FD6276" w:rsidRDefault="00FD6276">
            <w:pPr>
              <w:pStyle w:val="TAL"/>
            </w:pPr>
            <w:r>
              <w:t>0 0 0 1 1 0 0 0</w:t>
            </w:r>
            <w:r>
              <w:tab/>
              <w:t xml:space="preserve">value is incremented in multiples of 64 </w:t>
            </w:r>
            <w:proofErr w:type="spellStart"/>
            <w:r>
              <w:t>Pbps</w:t>
            </w:r>
            <w:proofErr w:type="spellEnd"/>
          </w:p>
          <w:p w14:paraId="5CBEED59" w14:textId="77777777" w:rsidR="00FD6276" w:rsidRDefault="00FD6276">
            <w:pPr>
              <w:pStyle w:val="TAL"/>
            </w:pPr>
            <w:r>
              <w:t>0 0 0 1 1 0 0 1</w:t>
            </w:r>
            <w:r>
              <w:tab/>
              <w:t xml:space="preserve">value is incremented in multiples of 256 </w:t>
            </w:r>
            <w:proofErr w:type="spellStart"/>
            <w:r>
              <w:t>Pbps</w:t>
            </w:r>
            <w:proofErr w:type="spellEnd"/>
          </w:p>
          <w:p w14:paraId="23A465B6"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lastRenderedPageBreak/>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 xml:space="preserve">value is incremented in multiples of 1 </w:t>
            </w:r>
            <w:proofErr w:type="spellStart"/>
            <w:r>
              <w:t>Tbps</w:t>
            </w:r>
            <w:proofErr w:type="spellEnd"/>
          </w:p>
          <w:p w14:paraId="085AC96B" w14:textId="77777777" w:rsidR="00FD6276" w:rsidRDefault="00FD6276">
            <w:pPr>
              <w:pStyle w:val="TAL"/>
            </w:pPr>
            <w:r>
              <w:t>0 0 0 1 0 0 0 1</w:t>
            </w:r>
            <w:r>
              <w:tab/>
              <w:t xml:space="preserve">value is incremented in multiples of 4 </w:t>
            </w:r>
            <w:proofErr w:type="spellStart"/>
            <w:r>
              <w:t>Tbps</w:t>
            </w:r>
            <w:proofErr w:type="spellEnd"/>
          </w:p>
          <w:p w14:paraId="1DEDCFF6" w14:textId="77777777" w:rsidR="00FD6276" w:rsidRDefault="00FD6276">
            <w:pPr>
              <w:pStyle w:val="TAL"/>
            </w:pPr>
            <w:r>
              <w:t>0 0 0 1 0 0 1 0</w:t>
            </w:r>
            <w:r>
              <w:tab/>
              <w:t xml:space="preserve">value is incremented in multiples of 16 </w:t>
            </w:r>
            <w:proofErr w:type="spellStart"/>
            <w:r>
              <w:t>Tbps</w:t>
            </w:r>
            <w:proofErr w:type="spellEnd"/>
          </w:p>
          <w:p w14:paraId="474FCBC9" w14:textId="77777777" w:rsidR="00FD6276" w:rsidRDefault="00FD6276">
            <w:pPr>
              <w:pStyle w:val="TAL"/>
            </w:pPr>
            <w:r>
              <w:t>0 0 0 1 0 0 1 1</w:t>
            </w:r>
            <w:r>
              <w:tab/>
              <w:t xml:space="preserve">value is incremented in multiples of 64 </w:t>
            </w:r>
            <w:proofErr w:type="spellStart"/>
            <w:r>
              <w:t>Tbps</w:t>
            </w:r>
            <w:proofErr w:type="spellEnd"/>
          </w:p>
          <w:p w14:paraId="5B49B96E" w14:textId="77777777" w:rsidR="00FD6276" w:rsidRDefault="00FD6276">
            <w:pPr>
              <w:pStyle w:val="TAL"/>
            </w:pPr>
            <w:r>
              <w:t>0 0 0 1 0 1 0 0</w:t>
            </w:r>
            <w:r>
              <w:tab/>
              <w:t xml:space="preserve">value is incremented in multiples of 256 </w:t>
            </w:r>
            <w:proofErr w:type="spellStart"/>
            <w:r>
              <w:t>Tbps</w:t>
            </w:r>
            <w:proofErr w:type="spellEnd"/>
          </w:p>
          <w:p w14:paraId="365BA1E1" w14:textId="77777777" w:rsidR="00FD6276" w:rsidRDefault="00FD6276">
            <w:pPr>
              <w:pStyle w:val="TAL"/>
            </w:pPr>
            <w:r>
              <w:t>0 0 0 1 0 1 0 1</w:t>
            </w:r>
            <w:r>
              <w:tab/>
              <w:t xml:space="preserve">value is incremented in multiples of 1 </w:t>
            </w:r>
            <w:proofErr w:type="spellStart"/>
            <w:r>
              <w:t>Pbps</w:t>
            </w:r>
            <w:proofErr w:type="spellEnd"/>
          </w:p>
          <w:p w14:paraId="745E044F" w14:textId="77777777" w:rsidR="00FD6276" w:rsidRDefault="00FD6276">
            <w:pPr>
              <w:pStyle w:val="TAL"/>
            </w:pPr>
            <w:r>
              <w:t>0 0 0 1 0 1 1 0</w:t>
            </w:r>
            <w:r>
              <w:tab/>
              <w:t xml:space="preserve">value is incremented in multiples of 4 </w:t>
            </w:r>
            <w:proofErr w:type="spellStart"/>
            <w:r>
              <w:t>Pbps</w:t>
            </w:r>
            <w:proofErr w:type="spellEnd"/>
          </w:p>
          <w:p w14:paraId="55D84727" w14:textId="77777777" w:rsidR="00FD6276" w:rsidRDefault="00FD6276">
            <w:pPr>
              <w:pStyle w:val="TAL"/>
            </w:pPr>
            <w:r>
              <w:t>0 0 0 1 0 1 1 1</w:t>
            </w:r>
            <w:r>
              <w:tab/>
              <w:t xml:space="preserve">value is incremented in multiples of 16 </w:t>
            </w:r>
            <w:proofErr w:type="spellStart"/>
            <w:r>
              <w:t>Pbps</w:t>
            </w:r>
            <w:proofErr w:type="spellEnd"/>
          </w:p>
          <w:p w14:paraId="652E9821" w14:textId="77777777" w:rsidR="00FD6276" w:rsidRDefault="00FD6276">
            <w:pPr>
              <w:pStyle w:val="TAL"/>
            </w:pPr>
            <w:r>
              <w:t>0 0 0 1 1 0 0 0</w:t>
            </w:r>
            <w:r>
              <w:tab/>
              <w:t xml:space="preserve">value is incremented in multiples of 64 </w:t>
            </w:r>
            <w:proofErr w:type="spellStart"/>
            <w:r>
              <w:t>Pbps</w:t>
            </w:r>
            <w:proofErr w:type="spellEnd"/>
          </w:p>
          <w:p w14:paraId="478F1895" w14:textId="77777777" w:rsidR="00FD6276" w:rsidRDefault="00FD6276">
            <w:pPr>
              <w:pStyle w:val="TAL"/>
            </w:pPr>
            <w:r>
              <w:t>0 0 0 1 1 0 0 1</w:t>
            </w:r>
            <w:r>
              <w:tab/>
              <w:t xml:space="preserve">value is incremented in multiples of 256 </w:t>
            </w:r>
            <w:proofErr w:type="spellStart"/>
            <w:r>
              <w:t>Pbps</w:t>
            </w:r>
            <w:proofErr w:type="spellEnd"/>
          </w:p>
          <w:p w14:paraId="57AEE9DD"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proofErr w:type="spellStart"/>
            <w:r>
              <w:t>ProSe</w:t>
            </w:r>
            <w:proofErr w:type="spellEnd"/>
            <w:r>
              <w:t xml:space="preserv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6A9B1C59"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w:t>
            </w:r>
            <w:ins w:id="491" w:author="C1-221160" w:date="2022-02-25T14:33:00Z">
              <w:r w:rsidR="007852CA">
                <w:t>3</w:t>
              </w:r>
            </w:ins>
            <w:del w:id="492" w:author="C1-221160" w:date="2022-02-25T14:33:00Z">
              <w:r w:rsidDel="007852CA">
                <w:delText>2</w:delText>
              </w:r>
            </w:del>
            <w:r>
              <w:t>,</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623D6620" w:rsidR="00FD6276" w:rsidRDefault="00FD6276" w:rsidP="00FD6276">
      <w:pPr>
        <w:pStyle w:val="TF"/>
      </w:pPr>
      <w:r>
        <w:t>Figure 5.4.</w:t>
      </w:r>
      <w:r w:rsidR="00134A1C">
        <w:t>2</w:t>
      </w:r>
      <w:r>
        <w:t>.3</w:t>
      </w:r>
      <w:ins w:id="493" w:author="C1-221160" w:date="2022-02-25T14:33:00Z">
        <w:r w:rsidR="007852CA">
          <w:t>4</w:t>
        </w:r>
      </w:ins>
      <w:del w:id="494" w:author="C1-221160" w:date="2022-02-25T14:33:00Z">
        <w:r w:rsidDel="007852CA">
          <w:delText>3</w:delText>
        </w:r>
      </w:del>
      <w:r>
        <w:t>: NR-PC5 unicast security policies</w:t>
      </w:r>
    </w:p>
    <w:p w14:paraId="42A197BC" w14:textId="5307BEB3" w:rsidR="00FD6276" w:rsidRDefault="00FD6276" w:rsidP="00FD6276">
      <w:pPr>
        <w:pStyle w:val="TH"/>
      </w:pPr>
      <w:r>
        <w:t>Table 5.4.</w:t>
      </w:r>
      <w:r w:rsidR="00134A1C">
        <w:t>2</w:t>
      </w:r>
      <w:r>
        <w:t>.3</w:t>
      </w:r>
      <w:ins w:id="495" w:author="C1-221160" w:date="2022-02-25T14:33:00Z">
        <w:r w:rsidR="007852CA">
          <w:t>4</w:t>
        </w:r>
      </w:ins>
      <w:del w:id="496" w:author="C1-221160" w:date="2022-02-25T14:33:00Z">
        <w:r w:rsidDel="007852CA">
          <w:delText>3</w:delText>
        </w:r>
      </w:del>
      <w:r>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3BC8B765" w:rsidR="00FD6276" w:rsidRDefault="00FD6276" w:rsidP="00134A1C">
            <w:pPr>
              <w:pStyle w:val="TAL"/>
            </w:pPr>
            <w:r>
              <w:rPr>
                <w:lang w:val="en-US"/>
              </w:rPr>
              <w:t xml:space="preserve">The </w:t>
            </w:r>
            <w:r>
              <w:t>NR-PC5 unicast security policy field is coded according to figure 5.4.</w:t>
            </w:r>
            <w:r w:rsidR="00134A1C">
              <w:t>2</w:t>
            </w:r>
            <w:r>
              <w:t>.3</w:t>
            </w:r>
            <w:ins w:id="497" w:author="C1-221160" w:date="2022-02-25T14:33:00Z">
              <w:r w:rsidR="007852CA">
                <w:t>5</w:t>
              </w:r>
            </w:ins>
            <w:del w:id="498" w:author="C1-221160" w:date="2022-02-25T14:33:00Z">
              <w:r w:rsidDel="007852CA">
                <w:delText>4</w:delText>
              </w:r>
            </w:del>
            <w:r>
              <w:t xml:space="preserve"> and table 5.4.</w:t>
            </w:r>
            <w:r w:rsidR="00134A1C">
              <w:t>2</w:t>
            </w:r>
            <w:r>
              <w:t>.3</w:t>
            </w:r>
            <w:ins w:id="499" w:author="C1-221160" w:date="2022-02-25T14:33:00Z">
              <w:r w:rsidR="007852CA">
                <w:t>5</w:t>
              </w:r>
            </w:ins>
            <w:del w:id="500" w:author="C1-221160" w:date="2022-02-25T14:33:00Z">
              <w:r w:rsidDel="007852CA">
                <w:delText>4</w:delText>
              </w:r>
            </w:del>
            <w:r>
              <w:t>.</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proofErr w:type="spellStart"/>
            <w:r>
              <w:t>ProSe</w:t>
            </w:r>
            <w:proofErr w:type="spellEnd"/>
            <w:r>
              <w:t xml:space="preserv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3D362FEF" w:rsidR="00FD6276" w:rsidRDefault="00FD6276" w:rsidP="00FD6276">
      <w:pPr>
        <w:pStyle w:val="TF"/>
      </w:pPr>
      <w:r>
        <w:t>Figure 5.4.</w:t>
      </w:r>
      <w:r w:rsidR="00134A1C">
        <w:t>2</w:t>
      </w:r>
      <w:r>
        <w:t>.3</w:t>
      </w:r>
      <w:ins w:id="501" w:author="C1-221160" w:date="2022-02-25T14:33:00Z">
        <w:r w:rsidR="007852CA">
          <w:t>5</w:t>
        </w:r>
      </w:ins>
      <w:del w:id="502" w:author="C1-221160" w:date="2022-02-25T14:33:00Z">
        <w:r w:rsidDel="007852CA">
          <w:delText>4</w:delText>
        </w:r>
      </w:del>
      <w:r>
        <w:t>: NR-PC5 unicast security policy</w:t>
      </w:r>
    </w:p>
    <w:p w14:paraId="38E60A20" w14:textId="4957D66B" w:rsidR="00FD6276" w:rsidRDefault="00FD6276" w:rsidP="00FD6276">
      <w:pPr>
        <w:pStyle w:val="TH"/>
      </w:pPr>
      <w:r>
        <w:t>Table 5.4.</w:t>
      </w:r>
      <w:r w:rsidR="00134A1C">
        <w:t>2</w:t>
      </w:r>
      <w:r>
        <w:t>.3</w:t>
      </w:r>
      <w:ins w:id="503" w:author="C1-221160" w:date="2022-02-25T14:33:00Z">
        <w:r w:rsidR="007852CA">
          <w:t>5</w:t>
        </w:r>
      </w:ins>
      <w:del w:id="504" w:author="C1-221160" w:date="2022-02-25T14:33:00Z">
        <w:r w:rsidDel="007852CA">
          <w:delText>4</w:delText>
        </w:r>
      </w:del>
      <w:r>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proofErr w:type="spellStart"/>
            <w:r>
              <w:t>ProSe</w:t>
            </w:r>
            <w:proofErr w:type="spellEnd"/>
            <w:r>
              <w:t xml:space="preserv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proofErr w:type="spellStart"/>
            <w:r w:rsidR="00134A1C">
              <w:t>ProSe</w:t>
            </w:r>
            <w:proofErr w:type="spellEnd"/>
            <w:r w:rsidR="00134A1C">
              <w:t xml:space="preserv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147A7434" w:rsidR="00FD6276" w:rsidRDefault="00FD6276" w:rsidP="00B01AE9">
            <w:pPr>
              <w:pStyle w:val="TAL"/>
            </w:pPr>
            <w:r>
              <w:t>The security policy field is coded according to figure 5.4.</w:t>
            </w:r>
            <w:r w:rsidR="00134A1C">
              <w:t>2</w:t>
            </w:r>
            <w:r>
              <w:t>.3</w:t>
            </w:r>
            <w:ins w:id="505" w:author="C1-221160" w:date="2022-02-25T14:33:00Z">
              <w:r w:rsidR="007852CA">
                <w:t>6</w:t>
              </w:r>
            </w:ins>
            <w:del w:id="506" w:author="C1-221160" w:date="2022-02-25T14:33:00Z">
              <w:r w:rsidDel="007852CA">
                <w:delText>5</w:delText>
              </w:r>
            </w:del>
            <w:r>
              <w:t xml:space="preserve"> and table 5.4.</w:t>
            </w:r>
            <w:r w:rsidR="00134A1C">
              <w:t>2</w:t>
            </w:r>
            <w:r>
              <w:t>.3</w:t>
            </w:r>
            <w:ins w:id="507" w:author="C1-221160" w:date="2022-02-25T14:33:00Z">
              <w:r w:rsidR="007852CA">
                <w:t>6</w:t>
              </w:r>
            </w:ins>
            <w:del w:id="508" w:author="C1-221160" w:date="2022-02-25T14:33:00Z">
              <w:r w:rsidDel="007852CA">
                <w:delText>5</w:delText>
              </w:r>
            </w:del>
            <w:ins w:id="509" w:author="C1-221160" w:date="2022-02-25T14:34:00Z">
              <w:r w:rsidR="007852CA">
                <w:t>.</w:t>
              </w:r>
            </w:ins>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758D2AFB" w:rsidR="00FD6276" w:rsidRDefault="00FD6276">
            <w:pPr>
              <w:pStyle w:val="TAL"/>
              <w:rPr>
                <w:noProof/>
                <w:lang w:val="en-US"/>
              </w:rPr>
            </w:pPr>
            <w:r>
              <w:t>The geographical areas</w:t>
            </w:r>
            <w:r>
              <w:rPr>
                <w:noProof/>
                <w:lang w:val="en-US"/>
              </w:rPr>
              <w:t xml:space="preserve"> </w:t>
            </w:r>
            <w:r>
              <w:t>field is coded according to figure 5.4.</w:t>
            </w:r>
            <w:r w:rsidR="00134A1C">
              <w:t>2</w:t>
            </w:r>
            <w:r>
              <w:t>.</w:t>
            </w:r>
            <w:ins w:id="510" w:author="C1-221160" w:date="2022-02-25T14:34:00Z">
              <w:r w:rsidR="007852CA">
                <w:t>15</w:t>
              </w:r>
            </w:ins>
            <w:del w:id="511" w:author="C1-221160" w:date="2022-02-25T14:34:00Z">
              <w:r w:rsidDel="007852CA">
                <w:delText>8</w:delText>
              </w:r>
            </w:del>
            <w:r>
              <w:t xml:space="preserve"> and table 5.4.</w:t>
            </w:r>
            <w:r w:rsidR="00134A1C">
              <w:t>2</w:t>
            </w:r>
            <w:r>
              <w:t>.</w:t>
            </w:r>
            <w:ins w:id="512" w:author="C1-221160" w:date="2022-02-25T14:34:00Z">
              <w:r w:rsidR="007852CA">
                <w:t>15</w:t>
              </w:r>
            </w:ins>
            <w:del w:id="513" w:author="C1-221160" w:date="2022-02-25T14:34:00Z">
              <w:r w:rsidDel="007852CA">
                <w:delText>8</w:delText>
              </w:r>
            </w:del>
            <w:r>
              <w:rPr>
                <w:noProof/>
                <w:lang w:val="en-US"/>
              </w:rPr>
              <w:t>.</w:t>
            </w:r>
          </w:p>
          <w:p w14:paraId="4C55FCDB" w14:textId="77777777" w:rsidR="00FD6276" w:rsidRDefault="00FD6276">
            <w:pPr>
              <w:pStyle w:val="TAL"/>
              <w:rPr>
                <w:noProof/>
                <w:lang w:val="en-US"/>
              </w:rPr>
            </w:pPr>
          </w:p>
          <w:p w14:paraId="19D22B43" w14:textId="1EE8B562" w:rsidR="00FD6276" w:rsidRDefault="00FD6276" w:rsidP="00B01AE9">
            <w:pPr>
              <w:pStyle w:val="TAL"/>
            </w:pPr>
            <w:r>
              <w:t>If the length of NR-PC5 unicast security policy contents field is bigger than indicated in figure 5.4.</w:t>
            </w:r>
            <w:r w:rsidR="00134A1C">
              <w:t>2</w:t>
            </w:r>
            <w:r>
              <w:t>.3</w:t>
            </w:r>
            <w:ins w:id="514" w:author="C1-221160" w:date="2022-02-25T14:34:00Z">
              <w:r w:rsidR="007852CA">
                <w:t>5</w:t>
              </w:r>
            </w:ins>
            <w:del w:id="515" w:author="C1-221160" w:date="2022-02-25T14:34:00Z">
              <w:r w:rsidDel="007852CA">
                <w:delText>4</w:delText>
              </w:r>
            </w:del>
            <w:r>
              <w:t>,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rsidP="00400999">
            <w:pPr>
              <w:pStyle w:val="TAC"/>
            </w:pPr>
            <w:r>
              <w:lastRenderedPageBreak/>
              <w:t>8</w:t>
            </w:r>
          </w:p>
        </w:tc>
        <w:tc>
          <w:tcPr>
            <w:tcW w:w="746" w:type="dxa"/>
            <w:tcBorders>
              <w:top w:val="nil"/>
              <w:left w:val="nil"/>
              <w:bottom w:val="nil"/>
              <w:right w:val="nil"/>
            </w:tcBorders>
            <w:hideMark/>
          </w:tcPr>
          <w:p w14:paraId="2B3C980F" w14:textId="77777777" w:rsidR="00FD6276" w:rsidRDefault="00FD6276" w:rsidP="00400999">
            <w:pPr>
              <w:pStyle w:val="TAC"/>
            </w:pPr>
            <w:r>
              <w:t>7</w:t>
            </w:r>
          </w:p>
        </w:tc>
        <w:tc>
          <w:tcPr>
            <w:tcW w:w="744" w:type="dxa"/>
            <w:tcBorders>
              <w:top w:val="nil"/>
              <w:left w:val="nil"/>
              <w:bottom w:val="nil"/>
              <w:right w:val="nil"/>
            </w:tcBorders>
            <w:hideMark/>
          </w:tcPr>
          <w:p w14:paraId="4EA22F1F" w14:textId="77777777" w:rsidR="00FD6276" w:rsidRDefault="00FD6276" w:rsidP="00400999">
            <w:pPr>
              <w:pStyle w:val="TAC"/>
            </w:pPr>
            <w:r>
              <w:t>6</w:t>
            </w:r>
          </w:p>
        </w:tc>
        <w:tc>
          <w:tcPr>
            <w:tcW w:w="745" w:type="dxa"/>
            <w:tcBorders>
              <w:top w:val="nil"/>
              <w:left w:val="nil"/>
              <w:bottom w:val="nil"/>
              <w:right w:val="nil"/>
            </w:tcBorders>
            <w:hideMark/>
          </w:tcPr>
          <w:p w14:paraId="3EF69087" w14:textId="77777777" w:rsidR="00FD6276" w:rsidRDefault="00FD6276" w:rsidP="00400999">
            <w:pPr>
              <w:pStyle w:val="TAC"/>
            </w:pPr>
            <w:r>
              <w:t>5</w:t>
            </w:r>
          </w:p>
        </w:tc>
        <w:tc>
          <w:tcPr>
            <w:tcW w:w="745" w:type="dxa"/>
            <w:tcBorders>
              <w:top w:val="nil"/>
              <w:left w:val="nil"/>
              <w:bottom w:val="nil"/>
              <w:right w:val="nil"/>
            </w:tcBorders>
            <w:hideMark/>
          </w:tcPr>
          <w:p w14:paraId="141363D6" w14:textId="77777777" w:rsidR="00FD6276" w:rsidRDefault="00FD6276" w:rsidP="00400999">
            <w:pPr>
              <w:pStyle w:val="TAC"/>
            </w:pPr>
            <w:r>
              <w:t>4</w:t>
            </w:r>
          </w:p>
        </w:tc>
        <w:tc>
          <w:tcPr>
            <w:tcW w:w="744" w:type="dxa"/>
            <w:tcBorders>
              <w:top w:val="nil"/>
              <w:left w:val="nil"/>
              <w:bottom w:val="nil"/>
              <w:right w:val="nil"/>
            </w:tcBorders>
            <w:hideMark/>
          </w:tcPr>
          <w:p w14:paraId="46E9C595" w14:textId="77777777" w:rsidR="00FD6276" w:rsidRDefault="00FD6276" w:rsidP="00400999">
            <w:pPr>
              <w:pStyle w:val="TAC"/>
            </w:pPr>
            <w:r>
              <w:t>3</w:t>
            </w:r>
          </w:p>
        </w:tc>
        <w:tc>
          <w:tcPr>
            <w:tcW w:w="745" w:type="dxa"/>
            <w:tcBorders>
              <w:top w:val="nil"/>
              <w:left w:val="nil"/>
              <w:bottom w:val="nil"/>
              <w:right w:val="nil"/>
            </w:tcBorders>
            <w:hideMark/>
          </w:tcPr>
          <w:p w14:paraId="114DD1DA" w14:textId="77777777" w:rsidR="00FD6276" w:rsidRDefault="00FD6276" w:rsidP="00400999">
            <w:pPr>
              <w:pStyle w:val="TAC"/>
            </w:pPr>
            <w:r>
              <w:t>2</w:t>
            </w:r>
          </w:p>
        </w:tc>
        <w:tc>
          <w:tcPr>
            <w:tcW w:w="745" w:type="dxa"/>
            <w:tcBorders>
              <w:top w:val="nil"/>
              <w:left w:val="nil"/>
              <w:bottom w:val="nil"/>
              <w:right w:val="nil"/>
            </w:tcBorders>
            <w:hideMark/>
          </w:tcPr>
          <w:p w14:paraId="7178612C" w14:textId="77777777" w:rsidR="00FD6276" w:rsidRDefault="00FD6276" w:rsidP="00400999">
            <w:pPr>
              <w:pStyle w:val="TAC"/>
            </w:pPr>
            <w: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rsidP="00400999">
            <w:pPr>
              <w:pStyle w:val="TAC"/>
            </w:pPr>
            <w:r>
              <w:t>0</w:t>
            </w:r>
          </w:p>
          <w:p w14:paraId="721426E9"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rsidP="00400999">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rsidP="00400999">
            <w:pPr>
              <w:pStyle w:val="TAC"/>
            </w:pPr>
            <w:r>
              <w:t>0</w:t>
            </w:r>
          </w:p>
          <w:p w14:paraId="19275619"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rsidP="00400999">
            <w:pPr>
              <w:pStyle w:val="TAC"/>
            </w:pPr>
            <w:r>
              <w:t>Signalling integrity protection policy</w:t>
            </w:r>
          </w:p>
        </w:tc>
        <w:tc>
          <w:tcPr>
            <w:tcW w:w="1560" w:type="dxa"/>
            <w:tcBorders>
              <w:top w:val="nil"/>
              <w:left w:val="nil"/>
              <w:bottom w:val="nil"/>
              <w:right w:val="nil"/>
            </w:tcBorders>
            <w:hideMark/>
          </w:tcPr>
          <w:p w14:paraId="553FF16E" w14:textId="77777777" w:rsidR="00FD6276" w:rsidRDefault="00FD6276" w:rsidP="00400999">
            <w:pPr>
              <w:pStyle w:val="TAL"/>
            </w:pPr>
            <w: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rsidP="00400999">
            <w:pPr>
              <w:pStyle w:val="TAC"/>
            </w:pPr>
            <w:r>
              <w:t>0</w:t>
            </w:r>
          </w:p>
          <w:p w14:paraId="1C003548"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rsidP="00400999">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rsidP="00400999">
            <w:pPr>
              <w:pStyle w:val="TAC"/>
            </w:pPr>
            <w:r>
              <w:t>0</w:t>
            </w:r>
          </w:p>
          <w:p w14:paraId="21955537"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rsidP="00400999">
            <w:pPr>
              <w:pStyle w:val="TAC"/>
            </w:pPr>
            <w:r>
              <w:t>User plane integrity protection policy</w:t>
            </w:r>
          </w:p>
        </w:tc>
        <w:tc>
          <w:tcPr>
            <w:tcW w:w="1560" w:type="dxa"/>
            <w:tcBorders>
              <w:top w:val="nil"/>
              <w:left w:val="nil"/>
              <w:bottom w:val="nil"/>
              <w:right w:val="nil"/>
            </w:tcBorders>
            <w:hideMark/>
          </w:tcPr>
          <w:p w14:paraId="194F43D9" w14:textId="77777777" w:rsidR="00FD6276" w:rsidRDefault="00FD6276" w:rsidP="00400999">
            <w:pPr>
              <w:pStyle w:val="TAL"/>
            </w:pPr>
            <w:r>
              <w:t>octet o89+2</w:t>
            </w:r>
          </w:p>
        </w:tc>
      </w:tr>
    </w:tbl>
    <w:p w14:paraId="124C1294" w14:textId="07200331" w:rsidR="00FD6276" w:rsidRDefault="00FD6276" w:rsidP="00400999">
      <w:pPr>
        <w:pStyle w:val="TF"/>
      </w:pPr>
      <w:r>
        <w:t>Figure 5.4.</w:t>
      </w:r>
      <w:r w:rsidR="00B01AE9">
        <w:t>2</w:t>
      </w:r>
      <w:r>
        <w:t>.3</w:t>
      </w:r>
      <w:ins w:id="516" w:author="C1-221160" w:date="2022-02-25T14:34:00Z">
        <w:r w:rsidR="007852CA">
          <w:t>6</w:t>
        </w:r>
      </w:ins>
      <w:del w:id="517" w:author="C1-221160" w:date="2022-02-25T14:34:00Z">
        <w:r w:rsidDel="007852CA">
          <w:delText>5</w:delText>
        </w:r>
      </w:del>
      <w:r>
        <w:t>: Security policy</w:t>
      </w:r>
    </w:p>
    <w:p w14:paraId="0B718578" w14:textId="247EC92E" w:rsidR="00FD6276" w:rsidRDefault="00FD6276" w:rsidP="00400999">
      <w:pPr>
        <w:pStyle w:val="TH"/>
      </w:pPr>
      <w:r>
        <w:lastRenderedPageBreak/>
        <w:t>Table</w:t>
      </w:r>
      <w:r>
        <w:rPr>
          <w:lang w:val="fr-FR"/>
        </w:rPr>
        <w:t> </w:t>
      </w:r>
      <w:r>
        <w:t>5.4.</w:t>
      </w:r>
      <w:r w:rsidR="00B01AE9">
        <w:t>2</w:t>
      </w:r>
      <w:r>
        <w:t>.3</w:t>
      </w:r>
      <w:ins w:id="518" w:author="C1-221160" w:date="2022-02-25T14:34:00Z">
        <w:r w:rsidR="007852CA">
          <w:t>6</w:t>
        </w:r>
      </w:ins>
      <w:del w:id="519" w:author="C1-221160" w:date="2022-02-25T14:34:00Z">
        <w:r w:rsidDel="007852CA">
          <w:delText>5</w:delText>
        </w:r>
      </w:del>
      <w:r>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rsidP="00400999">
            <w:pPr>
              <w:pStyle w:val="TAL"/>
            </w:pPr>
            <w: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rsidP="00400999">
            <w:pPr>
              <w:pStyle w:val="TAL"/>
            </w:pPr>
            <w: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56A0773B"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650AFBEE"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rsidP="00400999">
            <w:pPr>
              <w:pStyle w:val="TAC"/>
            </w:pPr>
            <w:r>
              <w:t>0</w:t>
            </w:r>
          </w:p>
        </w:tc>
        <w:tc>
          <w:tcPr>
            <w:tcW w:w="284" w:type="dxa"/>
            <w:tcBorders>
              <w:top w:val="nil"/>
              <w:left w:val="nil"/>
              <w:bottom w:val="nil"/>
              <w:right w:val="nil"/>
            </w:tcBorders>
            <w:hideMark/>
          </w:tcPr>
          <w:p w14:paraId="43998D09" w14:textId="77777777" w:rsidR="00FD6276" w:rsidRDefault="00FD6276" w:rsidP="00400999">
            <w:pPr>
              <w:pStyle w:val="TAC"/>
            </w:pPr>
            <w:r>
              <w:t>0</w:t>
            </w:r>
          </w:p>
        </w:tc>
        <w:tc>
          <w:tcPr>
            <w:tcW w:w="283" w:type="dxa"/>
            <w:tcBorders>
              <w:top w:val="nil"/>
              <w:left w:val="nil"/>
              <w:bottom w:val="nil"/>
              <w:right w:val="nil"/>
            </w:tcBorders>
            <w:hideMark/>
          </w:tcPr>
          <w:p w14:paraId="74C47BC4" w14:textId="77777777" w:rsidR="00FD6276" w:rsidRDefault="00FD6276" w:rsidP="00400999">
            <w:pPr>
              <w:pStyle w:val="TAC"/>
            </w:pPr>
            <w: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rsidP="00400999">
            <w:pPr>
              <w:pStyle w:val="TAL"/>
            </w:pPr>
            <w:r>
              <w:rPr>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rsidP="00400999">
            <w:pPr>
              <w:pStyle w:val="TAC"/>
            </w:pPr>
            <w:r>
              <w:t>0</w:t>
            </w:r>
          </w:p>
        </w:tc>
        <w:tc>
          <w:tcPr>
            <w:tcW w:w="284" w:type="dxa"/>
            <w:tcBorders>
              <w:top w:val="nil"/>
              <w:left w:val="nil"/>
              <w:bottom w:val="nil"/>
              <w:right w:val="nil"/>
            </w:tcBorders>
            <w:hideMark/>
          </w:tcPr>
          <w:p w14:paraId="6C698A93" w14:textId="77777777" w:rsidR="00FD6276" w:rsidRDefault="00FD6276" w:rsidP="00400999">
            <w:pPr>
              <w:pStyle w:val="TAC"/>
            </w:pPr>
            <w:r>
              <w:t>0</w:t>
            </w:r>
          </w:p>
        </w:tc>
        <w:tc>
          <w:tcPr>
            <w:tcW w:w="283" w:type="dxa"/>
            <w:tcBorders>
              <w:top w:val="nil"/>
              <w:left w:val="nil"/>
              <w:bottom w:val="nil"/>
              <w:right w:val="nil"/>
            </w:tcBorders>
            <w:hideMark/>
          </w:tcPr>
          <w:p w14:paraId="27F60EA2" w14:textId="77777777" w:rsidR="00FD6276" w:rsidRDefault="00FD6276" w:rsidP="00400999">
            <w:pPr>
              <w:pStyle w:val="TAC"/>
            </w:pPr>
            <w: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rsidP="00400999">
            <w:pPr>
              <w:pStyle w:val="TAL"/>
            </w:pPr>
            <w:r>
              <w:rPr>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rsidP="00400999">
            <w:pPr>
              <w:pStyle w:val="TAC"/>
            </w:pPr>
            <w:r>
              <w:t>0</w:t>
            </w:r>
          </w:p>
        </w:tc>
        <w:tc>
          <w:tcPr>
            <w:tcW w:w="284" w:type="dxa"/>
            <w:tcBorders>
              <w:top w:val="nil"/>
              <w:left w:val="nil"/>
              <w:bottom w:val="nil"/>
              <w:right w:val="nil"/>
            </w:tcBorders>
            <w:hideMark/>
          </w:tcPr>
          <w:p w14:paraId="7BFDEE6B" w14:textId="77777777" w:rsidR="00FD6276" w:rsidRDefault="00FD6276" w:rsidP="00400999">
            <w:pPr>
              <w:pStyle w:val="TAC"/>
            </w:pPr>
            <w:r>
              <w:t>1</w:t>
            </w:r>
          </w:p>
        </w:tc>
        <w:tc>
          <w:tcPr>
            <w:tcW w:w="283" w:type="dxa"/>
            <w:tcBorders>
              <w:top w:val="nil"/>
              <w:left w:val="nil"/>
              <w:bottom w:val="nil"/>
              <w:right w:val="nil"/>
            </w:tcBorders>
            <w:hideMark/>
          </w:tcPr>
          <w:p w14:paraId="57B07D93" w14:textId="77777777" w:rsidR="00FD6276" w:rsidRDefault="00FD6276" w:rsidP="00400999">
            <w:pPr>
              <w:pStyle w:val="TAC"/>
            </w:pPr>
            <w: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rsidP="00400999">
            <w:pPr>
              <w:pStyle w:val="TAL"/>
            </w:pPr>
            <w:r>
              <w:rPr>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rsidP="00400999">
            <w:pPr>
              <w:pStyle w:val="TAC"/>
            </w:pPr>
            <w:r>
              <w:t>0</w:t>
            </w:r>
          </w:p>
        </w:tc>
        <w:tc>
          <w:tcPr>
            <w:tcW w:w="284" w:type="dxa"/>
            <w:tcBorders>
              <w:top w:val="nil"/>
              <w:left w:val="nil"/>
              <w:bottom w:val="nil"/>
              <w:right w:val="nil"/>
            </w:tcBorders>
            <w:hideMark/>
          </w:tcPr>
          <w:p w14:paraId="39A12AD6" w14:textId="77777777" w:rsidR="00FD6276" w:rsidRDefault="00FD6276" w:rsidP="00400999">
            <w:pPr>
              <w:pStyle w:val="TAC"/>
            </w:pPr>
            <w:r>
              <w:t>1</w:t>
            </w:r>
          </w:p>
        </w:tc>
        <w:tc>
          <w:tcPr>
            <w:tcW w:w="283" w:type="dxa"/>
            <w:tcBorders>
              <w:top w:val="nil"/>
              <w:left w:val="nil"/>
              <w:bottom w:val="nil"/>
              <w:right w:val="nil"/>
            </w:tcBorders>
            <w:hideMark/>
          </w:tcPr>
          <w:p w14:paraId="76F520FD" w14:textId="77777777" w:rsidR="00FD6276" w:rsidRDefault="00FD6276" w:rsidP="00400999">
            <w:pPr>
              <w:pStyle w:val="TAC"/>
            </w:pPr>
            <w: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rsidP="00400999">
            <w:pPr>
              <w:pStyle w:val="TAL"/>
            </w:pPr>
            <w:r>
              <w:tab/>
              <w:t>to</w:t>
            </w:r>
            <w:r>
              <w:tab/>
            </w:r>
            <w: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rsidP="00400999">
            <w:pPr>
              <w:pStyle w:val="TAC"/>
            </w:pPr>
            <w:r>
              <w:t>1</w:t>
            </w:r>
          </w:p>
        </w:tc>
        <w:tc>
          <w:tcPr>
            <w:tcW w:w="284" w:type="dxa"/>
            <w:tcBorders>
              <w:top w:val="nil"/>
              <w:left w:val="nil"/>
              <w:bottom w:val="nil"/>
              <w:right w:val="nil"/>
            </w:tcBorders>
            <w:hideMark/>
          </w:tcPr>
          <w:p w14:paraId="3B20F05C" w14:textId="77777777" w:rsidR="00FD6276" w:rsidRDefault="00FD6276" w:rsidP="00400999">
            <w:pPr>
              <w:pStyle w:val="TAC"/>
            </w:pPr>
            <w:r>
              <w:t>1</w:t>
            </w:r>
          </w:p>
        </w:tc>
        <w:tc>
          <w:tcPr>
            <w:tcW w:w="283" w:type="dxa"/>
            <w:tcBorders>
              <w:top w:val="nil"/>
              <w:left w:val="nil"/>
              <w:bottom w:val="nil"/>
              <w:right w:val="nil"/>
            </w:tcBorders>
            <w:hideMark/>
          </w:tcPr>
          <w:p w14:paraId="79B1D967" w14:textId="77777777" w:rsidR="00FD6276" w:rsidRDefault="00FD6276" w:rsidP="00400999">
            <w:pPr>
              <w:pStyle w:val="TAC"/>
            </w:pPr>
            <w: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rsidP="00400999">
            <w:pPr>
              <w:pStyle w:val="TAC"/>
            </w:pPr>
            <w:r>
              <w:t>1</w:t>
            </w:r>
          </w:p>
        </w:tc>
        <w:tc>
          <w:tcPr>
            <w:tcW w:w="284" w:type="dxa"/>
            <w:tcBorders>
              <w:top w:val="nil"/>
              <w:left w:val="nil"/>
              <w:bottom w:val="nil"/>
              <w:right w:val="nil"/>
            </w:tcBorders>
            <w:hideMark/>
          </w:tcPr>
          <w:p w14:paraId="6972EC2D" w14:textId="77777777" w:rsidR="00FD6276" w:rsidRDefault="00FD6276" w:rsidP="00400999">
            <w:pPr>
              <w:pStyle w:val="TAC"/>
            </w:pPr>
            <w:r>
              <w:t>1</w:t>
            </w:r>
          </w:p>
        </w:tc>
        <w:tc>
          <w:tcPr>
            <w:tcW w:w="283" w:type="dxa"/>
            <w:tcBorders>
              <w:top w:val="nil"/>
              <w:left w:val="nil"/>
              <w:bottom w:val="nil"/>
              <w:right w:val="nil"/>
            </w:tcBorders>
            <w:hideMark/>
          </w:tcPr>
          <w:p w14:paraId="78DB5A2E" w14:textId="77777777" w:rsidR="00FD6276" w:rsidRDefault="00FD6276" w:rsidP="00400999">
            <w:pPr>
              <w:pStyle w:val="TAC"/>
            </w:pPr>
            <w: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rsidP="00400999">
            <w:pPr>
              <w:pStyle w:val="TAL"/>
            </w:pPr>
            <w: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rsidP="00400999">
            <w:pPr>
              <w:pStyle w:val="TAL"/>
            </w:pPr>
            <w:r>
              <w:t>If the UE receives a signalling integrity protection policy value that the UE does not understand, the UE shall interpret the value as 010 "Signalling integrity protection required".</w:t>
            </w:r>
          </w:p>
          <w:p w14:paraId="409B7501" w14:textId="77777777" w:rsidR="00FD6276" w:rsidRDefault="00FD6276" w:rsidP="00400999">
            <w:pPr>
              <w:pStyle w:val="TAL"/>
            </w:pPr>
            <w:r>
              <w:t xml:space="preserve"> </w:t>
            </w:r>
          </w:p>
          <w:p w14:paraId="26E486C0" w14:textId="2A91CBBB" w:rsidR="00FD6276" w:rsidRDefault="00FD6276" w:rsidP="00400999">
            <w:pPr>
              <w:pStyle w:val="TAL"/>
            </w:pPr>
            <w:r>
              <w:t>Signal</w:t>
            </w:r>
            <w:ins w:id="520" w:author="C1-221497" w:date="2022-02-25T15:18:00Z">
              <w:r w:rsidR="00273ED1">
                <w:t>l</w:t>
              </w:r>
            </w:ins>
            <w:r>
              <w:t>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rsidP="00400999">
            <w:pPr>
              <w:pStyle w:val="TAL"/>
            </w:pPr>
            <w: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20B1194D"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452451A0"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rsidP="00400999">
            <w:pPr>
              <w:pStyle w:val="TAC"/>
            </w:pPr>
            <w:r>
              <w:t>0</w:t>
            </w:r>
          </w:p>
        </w:tc>
        <w:tc>
          <w:tcPr>
            <w:tcW w:w="284" w:type="dxa"/>
            <w:tcBorders>
              <w:top w:val="nil"/>
              <w:left w:val="nil"/>
              <w:bottom w:val="nil"/>
              <w:right w:val="nil"/>
            </w:tcBorders>
            <w:hideMark/>
          </w:tcPr>
          <w:p w14:paraId="2D50BD5F" w14:textId="77777777" w:rsidR="00FD6276" w:rsidRDefault="00FD6276" w:rsidP="00400999">
            <w:pPr>
              <w:pStyle w:val="TAC"/>
            </w:pPr>
            <w:r>
              <w:t>0</w:t>
            </w:r>
          </w:p>
        </w:tc>
        <w:tc>
          <w:tcPr>
            <w:tcW w:w="283" w:type="dxa"/>
            <w:tcBorders>
              <w:top w:val="nil"/>
              <w:left w:val="nil"/>
              <w:bottom w:val="nil"/>
              <w:right w:val="nil"/>
            </w:tcBorders>
            <w:hideMark/>
          </w:tcPr>
          <w:p w14:paraId="0D7DADAC" w14:textId="77777777" w:rsidR="00FD6276" w:rsidRDefault="00FD6276" w:rsidP="00400999">
            <w:pPr>
              <w:pStyle w:val="TAC"/>
            </w:pPr>
            <w: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rsidP="00400999">
            <w:pPr>
              <w:pStyle w:val="TAL"/>
            </w:pPr>
            <w:r>
              <w:rPr>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rsidP="00400999">
            <w:pPr>
              <w:pStyle w:val="TAC"/>
            </w:pPr>
            <w:r>
              <w:t>0</w:t>
            </w:r>
          </w:p>
        </w:tc>
        <w:tc>
          <w:tcPr>
            <w:tcW w:w="284" w:type="dxa"/>
            <w:tcBorders>
              <w:top w:val="nil"/>
              <w:left w:val="nil"/>
              <w:bottom w:val="nil"/>
              <w:right w:val="nil"/>
            </w:tcBorders>
            <w:hideMark/>
          </w:tcPr>
          <w:p w14:paraId="5E328567" w14:textId="77777777" w:rsidR="00FD6276" w:rsidRDefault="00FD6276" w:rsidP="00400999">
            <w:pPr>
              <w:pStyle w:val="TAC"/>
            </w:pPr>
            <w:r>
              <w:t>0</w:t>
            </w:r>
          </w:p>
        </w:tc>
        <w:tc>
          <w:tcPr>
            <w:tcW w:w="283" w:type="dxa"/>
            <w:tcBorders>
              <w:top w:val="nil"/>
              <w:left w:val="nil"/>
              <w:bottom w:val="nil"/>
              <w:right w:val="nil"/>
            </w:tcBorders>
            <w:hideMark/>
          </w:tcPr>
          <w:p w14:paraId="5334B395" w14:textId="77777777" w:rsidR="00FD6276" w:rsidRDefault="00FD6276" w:rsidP="00400999">
            <w:pPr>
              <w:pStyle w:val="TAC"/>
            </w:pPr>
            <w: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rsidP="00400999">
            <w:pPr>
              <w:pStyle w:val="TAL"/>
            </w:pPr>
            <w:r>
              <w:rPr>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rsidP="00400999">
            <w:pPr>
              <w:pStyle w:val="TAC"/>
            </w:pPr>
            <w:r>
              <w:t>0</w:t>
            </w:r>
          </w:p>
        </w:tc>
        <w:tc>
          <w:tcPr>
            <w:tcW w:w="284" w:type="dxa"/>
            <w:tcBorders>
              <w:top w:val="nil"/>
              <w:left w:val="nil"/>
              <w:bottom w:val="nil"/>
              <w:right w:val="nil"/>
            </w:tcBorders>
            <w:hideMark/>
          </w:tcPr>
          <w:p w14:paraId="383D523A" w14:textId="77777777" w:rsidR="00FD6276" w:rsidRDefault="00FD6276" w:rsidP="00400999">
            <w:pPr>
              <w:pStyle w:val="TAC"/>
            </w:pPr>
            <w:r>
              <w:t>1</w:t>
            </w:r>
          </w:p>
        </w:tc>
        <w:tc>
          <w:tcPr>
            <w:tcW w:w="283" w:type="dxa"/>
            <w:tcBorders>
              <w:top w:val="nil"/>
              <w:left w:val="nil"/>
              <w:bottom w:val="nil"/>
              <w:right w:val="nil"/>
            </w:tcBorders>
            <w:hideMark/>
          </w:tcPr>
          <w:p w14:paraId="238840AE" w14:textId="77777777" w:rsidR="00FD6276" w:rsidRDefault="00FD6276" w:rsidP="00400999">
            <w:pPr>
              <w:pStyle w:val="TAC"/>
            </w:pPr>
            <w: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rsidP="00400999">
            <w:pPr>
              <w:pStyle w:val="TAL"/>
            </w:pPr>
            <w:r>
              <w:rPr>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rsidP="00400999">
            <w:pPr>
              <w:pStyle w:val="TAC"/>
            </w:pPr>
            <w:r>
              <w:t>0</w:t>
            </w:r>
          </w:p>
        </w:tc>
        <w:tc>
          <w:tcPr>
            <w:tcW w:w="284" w:type="dxa"/>
            <w:tcBorders>
              <w:top w:val="nil"/>
              <w:left w:val="nil"/>
              <w:bottom w:val="nil"/>
              <w:right w:val="nil"/>
            </w:tcBorders>
            <w:hideMark/>
          </w:tcPr>
          <w:p w14:paraId="6476DBC9" w14:textId="77777777" w:rsidR="00FD6276" w:rsidRDefault="00FD6276" w:rsidP="00400999">
            <w:pPr>
              <w:pStyle w:val="TAC"/>
            </w:pPr>
            <w:r>
              <w:t>1</w:t>
            </w:r>
          </w:p>
        </w:tc>
        <w:tc>
          <w:tcPr>
            <w:tcW w:w="283" w:type="dxa"/>
            <w:tcBorders>
              <w:top w:val="nil"/>
              <w:left w:val="nil"/>
              <w:bottom w:val="nil"/>
              <w:right w:val="nil"/>
            </w:tcBorders>
            <w:hideMark/>
          </w:tcPr>
          <w:p w14:paraId="3EDAACF3" w14:textId="77777777" w:rsidR="00FD6276" w:rsidRDefault="00FD6276" w:rsidP="00400999">
            <w:pPr>
              <w:pStyle w:val="TAC"/>
            </w:pPr>
            <w: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rsidP="00400999">
            <w:pPr>
              <w:pStyle w:val="TAL"/>
            </w:pPr>
            <w:r>
              <w:tab/>
              <w:t>to</w:t>
            </w:r>
            <w:r>
              <w:tab/>
            </w:r>
            <w: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rsidP="00400999">
            <w:pPr>
              <w:pStyle w:val="TAC"/>
            </w:pPr>
            <w:r>
              <w:t>1</w:t>
            </w:r>
          </w:p>
        </w:tc>
        <w:tc>
          <w:tcPr>
            <w:tcW w:w="284" w:type="dxa"/>
            <w:tcBorders>
              <w:top w:val="nil"/>
              <w:left w:val="nil"/>
              <w:bottom w:val="nil"/>
              <w:right w:val="nil"/>
            </w:tcBorders>
            <w:hideMark/>
          </w:tcPr>
          <w:p w14:paraId="1BA6672C" w14:textId="77777777" w:rsidR="00FD6276" w:rsidRDefault="00FD6276" w:rsidP="00400999">
            <w:pPr>
              <w:pStyle w:val="TAC"/>
            </w:pPr>
            <w:r>
              <w:t>1</w:t>
            </w:r>
          </w:p>
        </w:tc>
        <w:tc>
          <w:tcPr>
            <w:tcW w:w="283" w:type="dxa"/>
            <w:tcBorders>
              <w:top w:val="nil"/>
              <w:left w:val="nil"/>
              <w:bottom w:val="nil"/>
              <w:right w:val="nil"/>
            </w:tcBorders>
            <w:hideMark/>
          </w:tcPr>
          <w:p w14:paraId="59D0CC1D" w14:textId="77777777" w:rsidR="00FD6276" w:rsidRDefault="00FD6276" w:rsidP="00400999">
            <w:pPr>
              <w:pStyle w:val="TAC"/>
            </w:pPr>
            <w: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rsidP="00400999">
            <w:pPr>
              <w:pStyle w:val="TAC"/>
            </w:pPr>
            <w:r>
              <w:t>1</w:t>
            </w:r>
          </w:p>
        </w:tc>
        <w:tc>
          <w:tcPr>
            <w:tcW w:w="284" w:type="dxa"/>
            <w:tcBorders>
              <w:top w:val="nil"/>
              <w:left w:val="nil"/>
              <w:bottom w:val="nil"/>
              <w:right w:val="nil"/>
            </w:tcBorders>
            <w:hideMark/>
          </w:tcPr>
          <w:p w14:paraId="7F391034" w14:textId="77777777" w:rsidR="00FD6276" w:rsidRDefault="00FD6276" w:rsidP="00400999">
            <w:pPr>
              <w:pStyle w:val="TAC"/>
            </w:pPr>
            <w:r>
              <w:t>1</w:t>
            </w:r>
          </w:p>
        </w:tc>
        <w:tc>
          <w:tcPr>
            <w:tcW w:w="283" w:type="dxa"/>
            <w:tcBorders>
              <w:top w:val="nil"/>
              <w:left w:val="nil"/>
              <w:bottom w:val="nil"/>
              <w:right w:val="nil"/>
            </w:tcBorders>
            <w:hideMark/>
          </w:tcPr>
          <w:p w14:paraId="4B2FA669" w14:textId="77777777" w:rsidR="00FD6276" w:rsidRDefault="00FD6276" w:rsidP="00400999">
            <w:pPr>
              <w:pStyle w:val="TAC"/>
            </w:pPr>
            <w: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rsidP="00400999">
            <w:pPr>
              <w:pStyle w:val="TAL"/>
            </w:pPr>
            <w: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rsidP="00400999">
            <w:pPr>
              <w:pStyle w:val="TAL"/>
            </w:pPr>
            <w:r>
              <w:t>If the UE receives a signalling ciphering policy value that the UE does not understand, the UE shall interpret the value as 010 "Signalling ciphering required".</w:t>
            </w:r>
          </w:p>
          <w:p w14:paraId="74EA7D55" w14:textId="77777777" w:rsidR="00FD6276" w:rsidRDefault="00FD6276" w:rsidP="00400999">
            <w:pPr>
              <w:pStyle w:val="TAL"/>
            </w:pPr>
          </w:p>
          <w:p w14:paraId="62D7264E" w14:textId="77777777" w:rsidR="00FD6276" w:rsidRDefault="00FD6276" w:rsidP="00400999">
            <w:pPr>
              <w:pStyle w:val="TAL"/>
            </w:pPr>
            <w:r>
              <w:t xml:space="preserve">Bit 4 and 8 of octet o89+1 </w:t>
            </w:r>
            <w:proofErr w:type="gramStart"/>
            <w:r>
              <w:t>are</w:t>
            </w:r>
            <w:proofErr w:type="gramEnd"/>
            <w:r>
              <w:t xml:space="preserv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rsidP="00400999">
            <w:pPr>
              <w:pStyle w:val="TAL"/>
            </w:pPr>
            <w: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rsidP="00400999">
            <w:pPr>
              <w:pStyle w:val="TAL"/>
            </w:pPr>
            <w: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21E61643"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12F0D645"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rsidP="00400999">
            <w:pPr>
              <w:pStyle w:val="TAC"/>
            </w:pPr>
            <w:r>
              <w:t>0</w:t>
            </w:r>
          </w:p>
        </w:tc>
        <w:tc>
          <w:tcPr>
            <w:tcW w:w="284" w:type="dxa"/>
            <w:tcBorders>
              <w:top w:val="nil"/>
              <w:left w:val="nil"/>
              <w:bottom w:val="nil"/>
              <w:right w:val="nil"/>
            </w:tcBorders>
            <w:hideMark/>
          </w:tcPr>
          <w:p w14:paraId="3E379378" w14:textId="77777777" w:rsidR="00FD6276" w:rsidRDefault="00FD6276" w:rsidP="00400999">
            <w:pPr>
              <w:pStyle w:val="TAC"/>
            </w:pPr>
            <w:r>
              <w:t>0</w:t>
            </w:r>
          </w:p>
        </w:tc>
        <w:tc>
          <w:tcPr>
            <w:tcW w:w="283" w:type="dxa"/>
            <w:tcBorders>
              <w:top w:val="nil"/>
              <w:left w:val="nil"/>
              <w:bottom w:val="nil"/>
              <w:right w:val="nil"/>
            </w:tcBorders>
            <w:hideMark/>
          </w:tcPr>
          <w:p w14:paraId="7521262D" w14:textId="77777777" w:rsidR="00FD6276" w:rsidRDefault="00FD6276" w:rsidP="00400999">
            <w:pPr>
              <w:pStyle w:val="TAC"/>
            </w:pPr>
            <w: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rsidP="00400999">
            <w:pPr>
              <w:pStyle w:val="TAL"/>
            </w:pPr>
            <w:r>
              <w:rPr>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rsidP="00400999">
            <w:pPr>
              <w:pStyle w:val="TAC"/>
            </w:pPr>
            <w:r>
              <w:t>0</w:t>
            </w:r>
          </w:p>
        </w:tc>
        <w:tc>
          <w:tcPr>
            <w:tcW w:w="284" w:type="dxa"/>
            <w:tcBorders>
              <w:top w:val="nil"/>
              <w:left w:val="nil"/>
              <w:bottom w:val="nil"/>
              <w:right w:val="nil"/>
            </w:tcBorders>
            <w:hideMark/>
          </w:tcPr>
          <w:p w14:paraId="7C9D1CC1" w14:textId="77777777" w:rsidR="00FD6276" w:rsidRDefault="00FD6276" w:rsidP="00400999">
            <w:pPr>
              <w:pStyle w:val="TAC"/>
            </w:pPr>
            <w:r>
              <w:t>0</w:t>
            </w:r>
          </w:p>
        </w:tc>
        <w:tc>
          <w:tcPr>
            <w:tcW w:w="283" w:type="dxa"/>
            <w:tcBorders>
              <w:top w:val="nil"/>
              <w:left w:val="nil"/>
              <w:bottom w:val="nil"/>
              <w:right w:val="nil"/>
            </w:tcBorders>
            <w:hideMark/>
          </w:tcPr>
          <w:p w14:paraId="32650895" w14:textId="77777777" w:rsidR="00FD6276" w:rsidRDefault="00FD6276" w:rsidP="00400999">
            <w:pPr>
              <w:pStyle w:val="TAC"/>
            </w:pPr>
            <w: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rsidP="00400999">
            <w:pPr>
              <w:pStyle w:val="TAL"/>
            </w:pPr>
            <w:r>
              <w:rPr>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rsidP="00400999">
            <w:pPr>
              <w:pStyle w:val="TAC"/>
            </w:pPr>
            <w:r>
              <w:t>0</w:t>
            </w:r>
          </w:p>
        </w:tc>
        <w:tc>
          <w:tcPr>
            <w:tcW w:w="284" w:type="dxa"/>
            <w:tcBorders>
              <w:top w:val="nil"/>
              <w:left w:val="nil"/>
              <w:bottom w:val="nil"/>
              <w:right w:val="nil"/>
            </w:tcBorders>
            <w:hideMark/>
          </w:tcPr>
          <w:p w14:paraId="7D9AE902" w14:textId="77777777" w:rsidR="00FD6276" w:rsidRDefault="00FD6276" w:rsidP="00400999">
            <w:pPr>
              <w:pStyle w:val="TAC"/>
            </w:pPr>
            <w:r>
              <w:t>1</w:t>
            </w:r>
          </w:p>
        </w:tc>
        <w:tc>
          <w:tcPr>
            <w:tcW w:w="283" w:type="dxa"/>
            <w:tcBorders>
              <w:top w:val="nil"/>
              <w:left w:val="nil"/>
              <w:bottom w:val="nil"/>
              <w:right w:val="nil"/>
            </w:tcBorders>
            <w:hideMark/>
          </w:tcPr>
          <w:p w14:paraId="3AE9DAA0" w14:textId="77777777" w:rsidR="00FD6276" w:rsidRDefault="00FD6276" w:rsidP="00400999">
            <w:pPr>
              <w:pStyle w:val="TAC"/>
            </w:pPr>
            <w: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rsidP="00400999">
            <w:pPr>
              <w:pStyle w:val="TAL"/>
            </w:pPr>
            <w:r>
              <w:rPr>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rsidP="00400999">
            <w:pPr>
              <w:pStyle w:val="TAC"/>
            </w:pPr>
            <w:r>
              <w:t>0</w:t>
            </w:r>
          </w:p>
        </w:tc>
        <w:tc>
          <w:tcPr>
            <w:tcW w:w="284" w:type="dxa"/>
            <w:tcBorders>
              <w:top w:val="nil"/>
              <w:left w:val="nil"/>
              <w:bottom w:val="nil"/>
              <w:right w:val="nil"/>
            </w:tcBorders>
            <w:hideMark/>
          </w:tcPr>
          <w:p w14:paraId="1F274E4F" w14:textId="77777777" w:rsidR="00FD6276" w:rsidRDefault="00FD6276" w:rsidP="00400999">
            <w:pPr>
              <w:pStyle w:val="TAC"/>
            </w:pPr>
            <w:r>
              <w:t>1</w:t>
            </w:r>
          </w:p>
        </w:tc>
        <w:tc>
          <w:tcPr>
            <w:tcW w:w="283" w:type="dxa"/>
            <w:tcBorders>
              <w:top w:val="nil"/>
              <w:left w:val="nil"/>
              <w:bottom w:val="nil"/>
              <w:right w:val="nil"/>
            </w:tcBorders>
            <w:hideMark/>
          </w:tcPr>
          <w:p w14:paraId="41F40258" w14:textId="77777777" w:rsidR="00FD6276" w:rsidRDefault="00FD6276" w:rsidP="00400999">
            <w:pPr>
              <w:pStyle w:val="TAC"/>
            </w:pPr>
            <w: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rsidP="00400999">
            <w:pPr>
              <w:pStyle w:val="TAL"/>
            </w:pPr>
            <w:r>
              <w:tab/>
              <w:t>to</w:t>
            </w:r>
            <w:r>
              <w:tab/>
            </w:r>
            <w: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rsidP="00400999">
            <w:pPr>
              <w:pStyle w:val="TAC"/>
            </w:pPr>
            <w:r>
              <w:t>1</w:t>
            </w:r>
          </w:p>
        </w:tc>
        <w:tc>
          <w:tcPr>
            <w:tcW w:w="284" w:type="dxa"/>
            <w:tcBorders>
              <w:top w:val="nil"/>
              <w:left w:val="nil"/>
              <w:bottom w:val="nil"/>
              <w:right w:val="nil"/>
            </w:tcBorders>
            <w:hideMark/>
          </w:tcPr>
          <w:p w14:paraId="048B7909" w14:textId="77777777" w:rsidR="00FD6276" w:rsidRDefault="00FD6276" w:rsidP="00400999">
            <w:pPr>
              <w:pStyle w:val="TAC"/>
            </w:pPr>
            <w:r>
              <w:t>1</w:t>
            </w:r>
          </w:p>
        </w:tc>
        <w:tc>
          <w:tcPr>
            <w:tcW w:w="283" w:type="dxa"/>
            <w:tcBorders>
              <w:top w:val="nil"/>
              <w:left w:val="nil"/>
              <w:bottom w:val="nil"/>
              <w:right w:val="nil"/>
            </w:tcBorders>
            <w:hideMark/>
          </w:tcPr>
          <w:p w14:paraId="75AF0C88" w14:textId="77777777" w:rsidR="00FD6276" w:rsidRDefault="00FD6276" w:rsidP="00400999">
            <w:pPr>
              <w:pStyle w:val="TAC"/>
            </w:pPr>
            <w: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rsidP="00400999">
            <w:pPr>
              <w:pStyle w:val="TAC"/>
            </w:pPr>
            <w:r>
              <w:t>1</w:t>
            </w:r>
          </w:p>
        </w:tc>
        <w:tc>
          <w:tcPr>
            <w:tcW w:w="284" w:type="dxa"/>
            <w:tcBorders>
              <w:top w:val="nil"/>
              <w:left w:val="nil"/>
              <w:bottom w:val="nil"/>
              <w:right w:val="nil"/>
            </w:tcBorders>
            <w:hideMark/>
          </w:tcPr>
          <w:p w14:paraId="44992543" w14:textId="77777777" w:rsidR="00FD6276" w:rsidRDefault="00FD6276" w:rsidP="00400999">
            <w:pPr>
              <w:pStyle w:val="TAC"/>
            </w:pPr>
            <w:r>
              <w:t>1</w:t>
            </w:r>
          </w:p>
        </w:tc>
        <w:tc>
          <w:tcPr>
            <w:tcW w:w="283" w:type="dxa"/>
            <w:tcBorders>
              <w:top w:val="nil"/>
              <w:left w:val="nil"/>
              <w:bottom w:val="nil"/>
              <w:right w:val="nil"/>
            </w:tcBorders>
            <w:hideMark/>
          </w:tcPr>
          <w:p w14:paraId="42376507" w14:textId="77777777" w:rsidR="00FD6276" w:rsidRDefault="00FD6276" w:rsidP="00400999">
            <w:pPr>
              <w:pStyle w:val="TAC"/>
            </w:pPr>
            <w: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rsidP="00400999">
            <w:pPr>
              <w:pStyle w:val="TAL"/>
            </w:pPr>
            <w: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rsidP="00400999">
            <w:pPr>
              <w:pStyle w:val="TAL"/>
            </w:pPr>
            <w:r>
              <w:t>If the UE receives a user plane integrity protection policy value that the UE does not understand, the UE shall interpret the value as 010 "User plane integrity protection required".</w:t>
            </w:r>
          </w:p>
          <w:p w14:paraId="51C1197E" w14:textId="77777777" w:rsidR="00FD6276" w:rsidRDefault="00FD6276" w:rsidP="00400999">
            <w:pPr>
              <w:pStyle w:val="TAL"/>
            </w:pPr>
          </w:p>
          <w:p w14:paraId="77FBD70E" w14:textId="77777777" w:rsidR="00FD6276" w:rsidRDefault="00FD6276" w:rsidP="00400999">
            <w:pPr>
              <w:pStyle w:val="TAL"/>
            </w:pPr>
            <w: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rsidP="00400999">
            <w:pPr>
              <w:pStyle w:val="TAL"/>
            </w:pPr>
            <w: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58BFDC4E"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537384DC"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rsidP="00400999">
            <w:pPr>
              <w:pStyle w:val="TAC"/>
            </w:pPr>
            <w:r>
              <w:t>0</w:t>
            </w:r>
          </w:p>
        </w:tc>
        <w:tc>
          <w:tcPr>
            <w:tcW w:w="284" w:type="dxa"/>
            <w:tcBorders>
              <w:top w:val="nil"/>
              <w:left w:val="nil"/>
              <w:bottom w:val="nil"/>
              <w:right w:val="nil"/>
            </w:tcBorders>
            <w:hideMark/>
          </w:tcPr>
          <w:p w14:paraId="17EAA254" w14:textId="77777777" w:rsidR="00FD6276" w:rsidRDefault="00FD6276" w:rsidP="00400999">
            <w:pPr>
              <w:pStyle w:val="TAC"/>
            </w:pPr>
            <w:r>
              <w:t>0</w:t>
            </w:r>
          </w:p>
        </w:tc>
        <w:tc>
          <w:tcPr>
            <w:tcW w:w="283" w:type="dxa"/>
            <w:tcBorders>
              <w:top w:val="nil"/>
              <w:left w:val="nil"/>
              <w:bottom w:val="nil"/>
              <w:right w:val="nil"/>
            </w:tcBorders>
            <w:hideMark/>
          </w:tcPr>
          <w:p w14:paraId="1F6240EA" w14:textId="77777777" w:rsidR="00FD6276" w:rsidRDefault="00FD6276" w:rsidP="00400999">
            <w:pPr>
              <w:pStyle w:val="TAC"/>
            </w:pPr>
            <w: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rsidP="00400999">
            <w:pPr>
              <w:pStyle w:val="TAL"/>
            </w:pPr>
            <w:r>
              <w:rPr>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rsidP="00400999">
            <w:pPr>
              <w:pStyle w:val="TAC"/>
            </w:pPr>
            <w:r>
              <w:t>0</w:t>
            </w:r>
          </w:p>
        </w:tc>
        <w:tc>
          <w:tcPr>
            <w:tcW w:w="284" w:type="dxa"/>
            <w:tcBorders>
              <w:top w:val="nil"/>
              <w:left w:val="nil"/>
              <w:bottom w:val="nil"/>
              <w:right w:val="nil"/>
            </w:tcBorders>
            <w:hideMark/>
          </w:tcPr>
          <w:p w14:paraId="1C7AB10B" w14:textId="77777777" w:rsidR="00FD6276" w:rsidRDefault="00FD6276" w:rsidP="00400999">
            <w:pPr>
              <w:pStyle w:val="TAC"/>
            </w:pPr>
            <w:r>
              <w:t>0</w:t>
            </w:r>
          </w:p>
        </w:tc>
        <w:tc>
          <w:tcPr>
            <w:tcW w:w="283" w:type="dxa"/>
            <w:tcBorders>
              <w:top w:val="nil"/>
              <w:left w:val="nil"/>
              <w:bottom w:val="nil"/>
              <w:right w:val="nil"/>
            </w:tcBorders>
            <w:hideMark/>
          </w:tcPr>
          <w:p w14:paraId="29E6A7AC" w14:textId="77777777" w:rsidR="00FD6276" w:rsidRDefault="00FD6276" w:rsidP="00400999">
            <w:pPr>
              <w:pStyle w:val="TAC"/>
            </w:pPr>
            <w: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rsidP="00400999">
            <w:pPr>
              <w:pStyle w:val="TAL"/>
            </w:pPr>
            <w:r>
              <w:rPr>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rsidP="00400999">
            <w:pPr>
              <w:pStyle w:val="TAC"/>
            </w:pPr>
            <w:r>
              <w:t>0</w:t>
            </w:r>
          </w:p>
        </w:tc>
        <w:tc>
          <w:tcPr>
            <w:tcW w:w="284" w:type="dxa"/>
            <w:tcBorders>
              <w:top w:val="nil"/>
              <w:left w:val="nil"/>
              <w:bottom w:val="nil"/>
              <w:right w:val="nil"/>
            </w:tcBorders>
            <w:hideMark/>
          </w:tcPr>
          <w:p w14:paraId="6FC71D99" w14:textId="77777777" w:rsidR="00FD6276" w:rsidRDefault="00FD6276" w:rsidP="00400999">
            <w:pPr>
              <w:pStyle w:val="TAC"/>
            </w:pPr>
            <w:r>
              <w:t>1</w:t>
            </w:r>
          </w:p>
        </w:tc>
        <w:tc>
          <w:tcPr>
            <w:tcW w:w="283" w:type="dxa"/>
            <w:tcBorders>
              <w:top w:val="nil"/>
              <w:left w:val="nil"/>
              <w:bottom w:val="nil"/>
              <w:right w:val="nil"/>
            </w:tcBorders>
            <w:hideMark/>
          </w:tcPr>
          <w:p w14:paraId="44C77C7B" w14:textId="77777777" w:rsidR="00FD6276" w:rsidRDefault="00FD6276" w:rsidP="00400999">
            <w:pPr>
              <w:pStyle w:val="TAC"/>
            </w:pPr>
            <w: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rsidP="00400999">
            <w:pPr>
              <w:pStyle w:val="TAL"/>
            </w:pPr>
            <w:r>
              <w:rPr>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rsidP="00400999">
            <w:pPr>
              <w:pStyle w:val="TAC"/>
            </w:pPr>
            <w:r>
              <w:t>0</w:t>
            </w:r>
          </w:p>
        </w:tc>
        <w:tc>
          <w:tcPr>
            <w:tcW w:w="284" w:type="dxa"/>
            <w:tcBorders>
              <w:top w:val="nil"/>
              <w:left w:val="nil"/>
              <w:bottom w:val="nil"/>
              <w:right w:val="nil"/>
            </w:tcBorders>
            <w:hideMark/>
          </w:tcPr>
          <w:p w14:paraId="4FDB3D58" w14:textId="77777777" w:rsidR="00FD6276" w:rsidRDefault="00FD6276" w:rsidP="00400999">
            <w:pPr>
              <w:pStyle w:val="TAC"/>
            </w:pPr>
            <w:r>
              <w:t>1</w:t>
            </w:r>
          </w:p>
        </w:tc>
        <w:tc>
          <w:tcPr>
            <w:tcW w:w="283" w:type="dxa"/>
            <w:tcBorders>
              <w:top w:val="nil"/>
              <w:left w:val="nil"/>
              <w:bottom w:val="nil"/>
              <w:right w:val="nil"/>
            </w:tcBorders>
            <w:hideMark/>
          </w:tcPr>
          <w:p w14:paraId="28CD4085" w14:textId="77777777" w:rsidR="00FD6276" w:rsidRDefault="00FD6276" w:rsidP="00400999">
            <w:pPr>
              <w:pStyle w:val="TAC"/>
            </w:pPr>
            <w: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rsidP="00400999">
            <w:pPr>
              <w:pStyle w:val="TAL"/>
            </w:pPr>
            <w:r>
              <w:tab/>
              <w:t>to</w:t>
            </w:r>
            <w:r>
              <w:tab/>
            </w:r>
            <w: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rsidP="00400999">
            <w:pPr>
              <w:pStyle w:val="TAC"/>
            </w:pPr>
            <w:r>
              <w:t>1</w:t>
            </w:r>
          </w:p>
        </w:tc>
        <w:tc>
          <w:tcPr>
            <w:tcW w:w="284" w:type="dxa"/>
            <w:tcBorders>
              <w:top w:val="nil"/>
              <w:left w:val="nil"/>
              <w:bottom w:val="nil"/>
              <w:right w:val="nil"/>
            </w:tcBorders>
            <w:hideMark/>
          </w:tcPr>
          <w:p w14:paraId="3C27D651" w14:textId="77777777" w:rsidR="00FD6276" w:rsidRDefault="00FD6276" w:rsidP="00400999">
            <w:pPr>
              <w:pStyle w:val="TAC"/>
            </w:pPr>
            <w:r>
              <w:t>1</w:t>
            </w:r>
          </w:p>
        </w:tc>
        <w:tc>
          <w:tcPr>
            <w:tcW w:w="283" w:type="dxa"/>
            <w:tcBorders>
              <w:top w:val="nil"/>
              <w:left w:val="nil"/>
              <w:bottom w:val="nil"/>
              <w:right w:val="nil"/>
            </w:tcBorders>
            <w:hideMark/>
          </w:tcPr>
          <w:p w14:paraId="5F55A59C" w14:textId="77777777" w:rsidR="00FD6276" w:rsidRDefault="00FD6276" w:rsidP="00400999">
            <w:pPr>
              <w:pStyle w:val="TAC"/>
            </w:pPr>
            <w: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rsidP="00400999">
            <w:pPr>
              <w:pStyle w:val="TAC"/>
            </w:pPr>
            <w:r>
              <w:t>1</w:t>
            </w:r>
          </w:p>
        </w:tc>
        <w:tc>
          <w:tcPr>
            <w:tcW w:w="284" w:type="dxa"/>
            <w:tcBorders>
              <w:top w:val="nil"/>
              <w:left w:val="nil"/>
              <w:bottom w:val="nil"/>
              <w:right w:val="nil"/>
            </w:tcBorders>
            <w:hideMark/>
          </w:tcPr>
          <w:p w14:paraId="6606BB25" w14:textId="77777777" w:rsidR="00FD6276" w:rsidRDefault="00FD6276" w:rsidP="00400999">
            <w:pPr>
              <w:pStyle w:val="TAC"/>
            </w:pPr>
            <w:r>
              <w:t>1</w:t>
            </w:r>
          </w:p>
        </w:tc>
        <w:tc>
          <w:tcPr>
            <w:tcW w:w="283" w:type="dxa"/>
            <w:tcBorders>
              <w:top w:val="nil"/>
              <w:left w:val="nil"/>
              <w:bottom w:val="nil"/>
              <w:right w:val="nil"/>
            </w:tcBorders>
            <w:hideMark/>
          </w:tcPr>
          <w:p w14:paraId="2B4664FE" w14:textId="77777777" w:rsidR="00FD6276" w:rsidRDefault="00FD6276" w:rsidP="00400999">
            <w:pPr>
              <w:pStyle w:val="TAC"/>
            </w:pPr>
            <w: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rsidP="00400999">
            <w:pPr>
              <w:pStyle w:val="TAL"/>
            </w:pPr>
            <w: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rsidP="00400999">
            <w:pPr>
              <w:pStyle w:val="TAL"/>
            </w:pPr>
            <w:r>
              <w:t>If the UE receives a user plane ciphering policy value that the UE does not understand, the UE shall interpret the value as 010 "User plane ciphering required".</w:t>
            </w:r>
          </w:p>
          <w:p w14:paraId="2961D109" w14:textId="77777777" w:rsidR="00FD6276" w:rsidRDefault="00FD6276" w:rsidP="00400999">
            <w:pPr>
              <w:pStyle w:val="TAL"/>
            </w:pPr>
          </w:p>
          <w:p w14:paraId="289D1C84" w14:textId="77777777" w:rsidR="00FD6276" w:rsidRDefault="00FD6276" w:rsidP="00400999">
            <w:pPr>
              <w:pStyle w:val="TAL"/>
            </w:pPr>
            <w:r>
              <w:t xml:space="preserve">Bit 4 and 8 of octet o89+2 </w:t>
            </w:r>
            <w:proofErr w:type="gramStart"/>
            <w:r>
              <w:t>are</w:t>
            </w:r>
            <w:proofErr w:type="gramEnd"/>
            <w:r>
              <w:t xml:space="preserv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proofErr w:type="spellStart"/>
            <w:r w:rsidR="00B01AE9">
              <w:t>ProSe</w:t>
            </w:r>
            <w:proofErr w:type="spellEnd"/>
            <w:r w:rsidR="00B01AE9">
              <w:t xml:space="preserv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proofErr w:type="spellStart"/>
            <w:r>
              <w:t>ProSe</w:t>
            </w:r>
            <w:proofErr w:type="spellEnd"/>
            <w:r>
              <w:t xml:space="preserv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proofErr w:type="spellStart"/>
            <w:r>
              <w:t>ProSe</w:t>
            </w:r>
            <w:proofErr w:type="spellEnd"/>
            <w:r>
              <w:t xml:space="preserv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proofErr w:type="spellStart"/>
            <w:r>
              <w:t>ProSe</w:t>
            </w:r>
            <w:proofErr w:type="spellEnd"/>
            <w:r>
              <w:t xml:space="preserv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73CAA884" w:rsidR="00FD6276" w:rsidRDefault="00FD6276" w:rsidP="00FD6276">
      <w:pPr>
        <w:pStyle w:val="TF"/>
      </w:pPr>
      <w:r>
        <w:t>Figure 5.4.</w:t>
      </w:r>
      <w:r w:rsidR="00B01AE9">
        <w:t>2</w:t>
      </w:r>
      <w:r>
        <w:t>.3</w:t>
      </w:r>
      <w:ins w:id="521" w:author="C1-221160" w:date="2022-02-25T14:34:00Z">
        <w:r w:rsidR="007852CA">
          <w:t>7</w:t>
        </w:r>
      </w:ins>
      <w:del w:id="522" w:author="C1-221160" w:date="2022-02-25T14:34:00Z">
        <w:r w:rsidDel="007852CA">
          <w:delText>6</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rules</w:t>
      </w:r>
    </w:p>
    <w:p w14:paraId="6A2198DE" w14:textId="66C36FA5" w:rsidR="00FD6276" w:rsidRDefault="00FD6276" w:rsidP="00FD6276">
      <w:pPr>
        <w:pStyle w:val="TH"/>
      </w:pPr>
      <w:r>
        <w:t>Table 5.4.</w:t>
      </w:r>
      <w:r w:rsidR="00B01AE9">
        <w:t>2</w:t>
      </w:r>
      <w:r>
        <w:t>.3</w:t>
      </w:r>
      <w:ins w:id="523" w:author="C1-221160" w:date="2022-02-25T14:34:00Z">
        <w:r w:rsidR="007852CA">
          <w:t>7</w:t>
        </w:r>
      </w:ins>
      <w:del w:id="524" w:author="C1-221160" w:date="2022-02-25T14:34:00Z">
        <w:r w:rsidDel="007852CA">
          <w:delText>6</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proofErr w:type="spellStart"/>
            <w:r>
              <w:t>ProSe</w:t>
            </w:r>
            <w:proofErr w:type="spellEnd"/>
            <w:r>
              <w:t xml:space="preserve"> identifier</w:t>
            </w:r>
            <w:r w:rsidR="00FD6276">
              <w:rPr>
                <w:noProof/>
                <w:lang w:val="en-US"/>
              </w:rPr>
              <w:t xml:space="preserve"> to default mode of communication mapping rule:</w:t>
            </w:r>
          </w:p>
          <w:p w14:paraId="5F87AD14" w14:textId="5F6987FB" w:rsidR="00FD6276" w:rsidRDefault="00FD6276" w:rsidP="00B01AE9">
            <w:pPr>
              <w:pStyle w:val="TAL"/>
            </w:pPr>
            <w:r>
              <w:rPr>
                <w:lang w:val="en-US"/>
              </w:rPr>
              <w:t xml:space="preserve">The </w:t>
            </w:r>
            <w:proofErr w:type="spellStart"/>
            <w:r w:rsidR="00B01AE9">
              <w:t>ProSe</w:t>
            </w:r>
            <w:proofErr w:type="spellEnd"/>
            <w:r w:rsidR="00B01AE9">
              <w:t xml:space="preserve"> identifier</w:t>
            </w:r>
            <w:r>
              <w:rPr>
                <w:noProof/>
                <w:lang w:val="en-US"/>
              </w:rPr>
              <w:t xml:space="preserve"> to default mode of communication mapping rule</w:t>
            </w:r>
            <w:r>
              <w:t xml:space="preserve"> field is coded according to figure 5.4.</w:t>
            </w:r>
            <w:r w:rsidR="00B01AE9">
              <w:t>2</w:t>
            </w:r>
            <w:r>
              <w:t>.3</w:t>
            </w:r>
            <w:ins w:id="525" w:author="C1-221160" w:date="2022-02-25T14:34:00Z">
              <w:r w:rsidR="007852CA">
                <w:t>8</w:t>
              </w:r>
            </w:ins>
            <w:del w:id="526" w:author="C1-221160" w:date="2022-02-25T14:34:00Z">
              <w:r w:rsidDel="007852CA">
                <w:delText>7</w:delText>
              </w:r>
            </w:del>
            <w:r>
              <w:t xml:space="preserve"> and table 5.4.</w:t>
            </w:r>
            <w:r w:rsidR="00B01AE9">
              <w:t>2</w:t>
            </w:r>
            <w:r>
              <w:t>.3</w:t>
            </w:r>
            <w:ins w:id="527" w:author="C1-221160" w:date="2022-02-25T14:34:00Z">
              <w:r w:rsidR="007852CA">
                <w:t>8</w:t>
              </w:r>
            </w:ins>
            <w:del w:id="528" w:author="C1-221160" w:date="2022-02-25T14:34:00Z">
              <w:r w:rsidDel="007852CA">
                <w:delText>7</w:delText>
              </w:r>
            </w:del>
            <w:r>
              <w:t>.</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proofErr w:type="spellStart"/>
            <w:r w:rsidR="00B01AE9">
              <w:t>ProSe</w:t>
            </w:r>
            <w:proofErr w:type="spellEnd"/>
            <w:r w:rsidR="00B01AE9">
              <w:t xml:space="preserv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7CCE6F8A" w:rsidR="00FD6276" w:rsidRDefault="00FD6276" w:rsidP="00FD6276">
      <w:pPr>
        <w:pStyle w:val="TF"/>
      </w:pPr>
      <w:r>
        <w:t>Figure 5.4.</w:t>
      </w:r>
      <w:r w:rsidR="00B01AE9">
        <w:t>2</w:t>
      </w:r>
      <w:r>
        <w:t>.3</w:t>
      </w:r>
      <w:ins w:id="529" w:author="C1-221160" w:date="2022-02-25T14:35:00Z">
        <w:r w:rsidR="000065B4">
          <w:t>8</w:t>
        </w:r>
      </w:ins>
      <w:del w:id="530" w:author="C1-221160" w:date="2022-02-25T14:35:00Z">
        <w:r w:rsidDel="000065B4">
          <w:delText>7</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w:t>
      </w:r>
    </w:p>
    <w:p w14:paraId="58E8401E" w14:textId="01F49F6D" w:rsidR="00FD6276" w:rsidRDefault="00FD6276" w:rsidP="00FD6276">
      <w:pPr>
        <w:pStyle w:val="TH"/>
      </w:pPr>
      <w:r>
        <w:t>Table 5.4.</w:t>
      </w:r>
      <w:r w:rsidR="00B01AE9">
        <w:t>2</w:t>
      </w:r>
      <w:r>
        <w:t>.3</w:t>
      </w:r>
      <w:ins w:id="531" w:author="C1-221160" w:date="2022-02-25T14:35:00Z">
        <w:r w:rsidR="000065B4">
          <w:t>8</w:t>
        </w:r>
      </w:ins>
      <w:del w:id="532" w:author="C1-221160" w:date="2022-02-25T14:35:00Z">
        <w:r w:rsidDel="000065B4">
          <w:delText>7</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proofErr w:type="spellStart"/>
            <w:r>
              <w:t>ProSe</w:t>
            </w:r>
            <w:proofErr w:type="spellEnd"/>
            <w:r>
              <w:t xml:space="preserv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proofErr w:type="spellStart"/>
            <w:r w:rsidR="00B01AE9">
              <w:t>ProSe</w:t>
            </w:r>
            <w:proofErr w:type="spellEnd"/>
            <w:r w:rsidR="00B01AE9">
              <w:t xml:space="preserv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proofErr w:type="spellStart"/>
            <w:r w:rsidR="00B01AE9">
              <w:t>ProSe</w:t>
            </w:r>
            <w:proofErr w:type="spellEnd"/>
            <w:r w:rsidR="00B01AE9">
              <w:t xml:space="preserv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340C7C8A" w:rsidR="00FD6276" w:rsidRDefault="00FD6276" w:rsidP="00FD6276">
      <w:pPr>
        <w:pStyle w:val="TF"/>
      </w:pPr>
      <w:r>
        <w:t>Figure 5.4.</w:t>
      </w:r>
      <w:r w:rsidR="00B01AE9">
        <w:t>2</w:t>
      </w:r>
      <w:r>
        <w:t>.3</w:t>
      </w:r>
      <w:ins w:id="533" w:author="C1-221160" w:date="2022-02-25T14:35:00Z">
        <w:r w:rsidR="000065B4">
          <w:t>9</w:t>
        </w:r>
      </w:ins>
      <w:del w:id="534" w:author="C1-221160" w:date="2022-02-25T14:35:00Z">
        <w:r w:rsidDel="000065B4">
          <w:delText>8</w:delText>
        </w:r>
      </w:del>
      <w:r>
        <w:t xml:space="preserve">: </w:t>
      </w:r>
      <w:r>
        <w:rPr>
          <w:noProof/>
          <w:lang w:val="en-US"/>
        </w:rPr>
        <w:t>ProSe application to path preference mapping rules</w:t>
      </w:r>
    </w:p>
    <w:p w14:paraId="169D1547" w14:textId="6BBE923E" w:rsidR="00FD6276" w:rsidRDefault="00FD6276" w:rsidP="00FD6276">
      <w:pPr>
        <w:pStyle w:val="TH"/>
      </w:pPr>
      <w:r>
        <w:t>Table 5.4.</w:t>
      </w:r>
      <w:r w:rsidR="00B01AE9">
        <w:t>2</w:t>
      </w:r>
      <w:r>
        <w:t>.3</w:t>
      </w:r>
      <w:ins w:id="535" w:author="C1-221160" w:date="2022-02-25T14:35:00Z">
        <w:r w:rsidR="000065B4">
          <w:t>9</w:t>
        </w:r>
      </w:ins>
      <w:del w:id="536" w:author="C1-221160" w:date="2022-02-25T14:35:00Z">
        <w:r w:rsidDel="000065B4">
          <w:delText>8</w:delText>
        </w:r>
      </w:del>
      <w:r>
        <w:t xml:space="preserve">: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032152B4"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w:t>
            </w:r>
            <w:ins w:id="537" w:author="C1-221160" w:date="2022-02-25T14:35:00Z">
              <w:r w:rsidR="000065B4">
                <w:t>40</w:t>
              </w:r>
            </w:ins>
            <w:del w:id="538" w:author="C1-221160" w:date="2022-02-25T14:35:00Z">
              <w:r w:rsidDel="000065B4">
                <w:delText>39</w:delText>
              </w:r>
            </w:del>
            <w:r>
              <w:t xml:space="preserve"> and table 5.4.</w:t>
            </w:r>
            <w:r w:rsidR="00B01AE9">
              <w:t>2</w:t>
            </w:r>
            <w:r>
              <w:t>.</w:t>
            </w:r>
            <w:ins w:id="539" w:author="C1-221160" w:date="2022-02-25T14:35:00Z">
              <w:r w:rsidR="000065B4">
                <w:t>40</w:t>
              </w:r>
            </w:ins>
            <w:del w:id="540" w:author="C1-221160" w:date="2022-02-25T14:35:00Z">
              <w:r w:rsidDel="000065B4">
                <w:delText>39</w:delText>
              </w:r>
            </w:del>
            <w:r>
              <w:t>.</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688" w:type="dxa"/>
            <w:tcBorders>
              <w:top w:val="nil"/>
              <w:left w:val="nil"/>
              <w:bottom w:val="single" w:sz="4" w:space="0" w:color="auto"/>
              <w:right w:val="nil"/>
            </w:tcBorders>
            <w:hideMark/>
          </w:tcPr>
          <w:p w14:paraId="00B7CEFC" w14:textId="77777777" w:rsidR="00FD6276" w:rsidRDefault="00FD6276">
            <w:pPr>
              <w:pStyle w:val="TAC"/>
            </w:pPr>
            <w:r>
              <w:t>1</w:t>
            </w:r>
          </w:p>
        </w:tc>
        <w:tc>
          <w:tcPr>
            <w:tcW w:w="1437" w:type="dxa"/>
            <w:gridSpan w:val="2"/>
          </w:tcPr>
          <w:p w14:paraId="268C5112" w14:textId="77777777" w:rsidR="00FD6276" w:rsidRDefault="00FD6276">
            <w:pPr>
              <w:pStyle w:val="TAL"/>
            </w:pPr>
          </w:p>
        </w:tc>
      </w:tr>
      <w:tr w:rsidR="00FD6276"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Default="004755F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EF5113" w14:textId="390416C8" w:rsidR="004755F0" w:rsidRDefault="00FD6276">
            <w:pPr>
              <w:pStyle w:val="TAL"/>
              <w:rPr>
                <w:lang w:eastAsia="zh-CN"/>
              </w:rPr>
            </w:pPr>
            <w:r>
              <w:t>octet o151</w:t>
            </w:r>
          </w:p>
        </w:tc>
      </w:tr>
      <w:tr w:rsidR="004755F0"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Default="004755F0" w:rsidP="004E23EF">
            <w:pPr>
              <w:pStyle w:val="TAC"/>
            </w:pPr>
          </w:p>
          <w:p w14:paraId="44272A72" w14:textId="77777777" w:rsidR="004755F0" w:rsidRDefault="004755F0" w:rsidP="004E23EF">
            <w:pPr>
              <w:pStyle w:val="TAC"/>
            </w:pPr>
            <w:proofErr w:type="spellStart"/>
            <w:r>
              <w:t>ProSe</w:t>
            </w:r>
            <w:proofErr w:type="spellEnd"/>
            <w:r>
              <w:t xml:space="preserve"> identifier</w:t>
            </w:r>
            <w:r>
              <w:rPr>
                <w:noProof/>
                <w:lang w:val="en-US"/>
              </w:rPr>
              <w:t>s</w:t>
            </w:r>
          </w:p>
        </w:tc>
        <w:tc>
          <w:tcPr>
            <w:tcW w:w="1417" w:type="dxa"/>
            <w:tcBorders>
              <w:top w:val="nil"/>
              <w:left w:val="single" w:sz="6" w:space="0" w:color="auto"/>
              <w:bottom w:val="nil"/>
              <w:right w:val="nil"/>
            </w:tcBorders>
          </w:tcPr>
          <w:p w14:paraId="2D9442F0" w14:textId="77777777" w:rsidR="004755F0" w:rsidRDefault="004755F0" w:rsidP="004E23EF">
            <w:pPr>
              <w:pStyle w:val="TAL"/>
            </w:pPr>
            <w:r>
              <w:t>octet o152*</w:t>
            </w:r>
          </w:p>
          <w:p w14:paraId="2BD8BDC4" w14:textId="77777777" w:rsidR="004755F0" w:rsidRDefault="004755F0" w:rsidP="004E23EF">
            <w:pPr>
              <w:pStyle w:val="TAL"/>
            </w:pPr>
          </w:p>
          <w:p w14:paraId="34F4D41B" w14:textId="77777777" w:rsidR="004755F0" w:rsidRDefault="004755F0" w:rsidP="004E23EF">
            <w:pPr>
              <w:pStyle w:val="TAL"/>
            </w:pPr>
            <w:r>
              <w:t>octet o18*</w:t>
            </w:r>
          </w:p>
        </w:tc>
      </w:tr>
    </w:tbl>
    <w:p w14:paraId="4B1A5176" w14:textId="73367A22" w:rsidR="00FD6276" w:rsidRDefault="00FD6276" w:rsidP="00FD6276">
      <w:pPr>
        <w:pStyle w:val="TF"/>
      </w:pPr>
      <w:r>
        <w:t>Figure 5.4.</w:t>
      </w:r>
      <w:r w:rsidR="00B01AE9">
        <w:t>2</w:t>
      </w:r>
      <w:r>
        <w:t>.</w:t>
      </w:r>
      <w:ins w:id="541" w:author="C1-221160" w:date="2022-02-25T14:35:00Z">
        <w:r w:rsidR="00162130">
          <w:t>40</w:t>
        </w:r>
      </w:ins>
      <w:del w:id="542" w:author="C1-221160" w:date="2022-02-25T14:35:00Z">
        <w:r w:rsidDel="00162130">
          <w:delText>39</w:delText>
        </w:r>
      </w:del>
      <w:r>
        <w:t xml:space="preserve">: </w:t>
      </w:r>
      <w:r>
        <w:rPr>
          <w:noProof/>
          <w:lang w:val="en-US"/>
        </w:rPr>
        <w:t>ProSe application to path preference mapping rule</w:t>
      </w:r>
    </w:p>
    <w:p w14:paraId="4BB40058" w14:textId="69FEC008" w:rsidR="00FD6276" w:rsidRDefault="00FD6276" w:rsidP="00FD6276">
      <w:pPr>
        <w:pStyle w:val="TH"/>
      </w:pPr>
      <w:r>
        <w:lastRenderedPageBreak/>
        <w:t>Table 5.4.</w:t>
      </w:r>
      <w:r w:rsidR="00B01AE9">
        <w:t>2</w:t>
      </w:r>
      <w:r>
        <w:t>.</w:t>
      </w:r>
      <w:ins w:id="543" w:author="C1-221160" w:date="2022-02-25T14:35:00Z">
        <w:r w:rsidR="00162130">
          <w:t>40</w:t>
        </w:r>
      </w:ins>
      <w:del w:id="544" w:author="C1-221160" w:date="2022-02-25T14:35:00Z">
        <w:r w:rsidDel="00162130">
          <w:delText>39</w:delText>
        </w:r>
      </w:del>
      <w:r>
        <w:t xml:space="preserve">: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Default="00B01AE9">
            <w:pPr>
              <w:pStyle w:val="TAL"/>
              <w:rPr>
                <w:noProof/>
                <w:lang w:val="en-US"/>
              </w:rPr>
            </w:pPr>
            <w:proofErr w:type="spellStart"/>
            <w:r>
              <w:t>ProSe</w:t>
            </w:r>
            <w:proofErr w:type="spellEnd"/>
            <w:r>
              <w:t xml:space="preserve"> identifier</w:t>
            </w:r>
            <w:r w:rsidR="00FD6276">
              <w:rPr>
                <w:noProof/>
                <w:lang w:val="en-US"/>
              </w:rPr>
              <w:t xml:space="preserve">s </w:t>
            </w:r>
            <w:r w:rsidR="00FD6276">
              <w:t>(o15</w:t>
            </w:r>
            <w:r w:rsidR="004755F0">
              <w:t>2</w:t>
            </w:r>
            <w:r w:rsidR="00FD6276">
              <w:t xml:space="preserve"> to o1</w:t>
            </w:r>
            <w:r w:rsidR="004755F0">
              <w:t>8</w:t>
            </w:r>
            <w:r w:rsidR="00FD6276">
              <w:t>)</w:t>
            </w:r>
            <w:r w:rsidR="00FD6276">
              <w:rPr>
                <w:noProof/>
                <w:lang w:val="en-US"/>
              </w:rPr>
              <w:t>:</w:t>
            </w:r>
          </w:p>
          <w:p w14:paraId="1847312A" w14:textId="77777777" w:rsidR="004755F0" w:rsidRDefault="004755F0" w:rsidP="004755F0">
            <w:pPr>
              <w:pStyle w:val="TAL"/>
            </w:pPr>
            <w:r>
              <w:t xml:space="preserve">If the service indication field is set to value 1 "For all </w:t>
            </w:r>
            <w:proofErr w:type="spellStart"/>
            <w:r>
              <w:t>ProSe</w:t>
            </w:r>
            <w:proofErr w:type="spellEnd"/>
            <w:r>
              <w:t xml:space="preserve"> service",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28A0D577" w14:textId="69E2A7D2" w:rsidR="00FD6276" w:rsidRDefault="004755F0" w:rsidP="004755F0">
            <w:pPr>
              <w:pStyle w:val="TAL"/>
              <w:rPr>
                <w:noProof/>
                <w:lang w:val="en-US"/>
              </w:rPr>
            </w:pPr>
            <w:r>
              <w:t xml:space="preserve">If the service indication field is set to value 0 "Not for all </w:t>
            </w:r>
            <w:proofErr w:type="spellStart"/>
            <w:r>
              <w:t>ProSe</w:t>
            </w:r>
            <w:proofErr w:type="spellEnd"/>
            <w:r>
              <w:t xml:space="preserve"> service", the </w:t>
            </w:r>
            <w:proofErr w:type="spellStart"/>
            <w:r w:rsidR="00B01AE9">
              <w:t>ProSe</w:t>
            </w:r>
            <w:proofErr w:type="spellEnd"/>
            <w:r w:rsidR="00B01AE9">
              <w:t xml:space="preserve"> identifier</w:t>
            </w:r>
            <w:r w:rsidR="00FD6276">
              <w:rPr>
                <w:noProof/>
                <w:lang w:val="en-US"/>
              </w:rPr>
              <w:t xml:space="preserve">s </w:t>
            </w:r>
            <w:r w:rsidR="00FD6276">
              <w:t>field is coded according to figure 5.4.</w:t>
            </w:r>
            <w:r w:rsidR="00B01AE9">
              <w:t>2</w:t>
            </w:r>
            <w:r w:rsidR="00FD6276">
              <w:t>.14 and table 5.4.</w:t>
            </w:r>
            <w:r w:rsidR="00B01AE9">
              <w:t>2</w:t>
            </w:r>
            <w:r w:rsidR="00FD6276">
              <w:t>.14</w:t>
            </w:r>
            <w:r w:rsidR="00FD6276">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r>
            <w:proofErr w:type="spellStart"/>
            <w:r>
              <w:t>Uu</w:t>
            </w:r>
            <w:proofErr w:type="spellEnd"/>
            <w:r>
              <w:t xml:space="preserve">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4755F0" w14:paraId="7D15E520" w14:textId="77777777" w:rsidTr="00FD6276">
        <w:trPr>
          <w:cantSplit/>
          <w:jc w:val="center"/>
        </w:trPr>
        <w:tc>
          <w:tcPr>
            <w:tcW w:w="7094" w:type="dxa"/>
            <w:tcBorders>
              <w:top w:val="nil"/>
              <w:left w:val="single" w:sz="4" w:space="0" w:color="auto"/>
              <w:bottom w:val="nil"/>
              <w:right w:val="single" w:sz="4" w:space="0" w:color="auto"/>
            </w:tcBorders>
          </w:tcPr>
          <w:p w14:paraId="28B9DB11" w14:textId="77777777" w:rsidR="004755F0" w:rsidRDefault="004755F0">
            <w:pPr>
              <w:pStyle w:val="TAL"/>
              <w:rPr>
                <w:noProof/>
                <w:lang w:val="en-US"/>
              </w:rPr>
            </w:pPr>
          </w:p>
        </w:tc>
      </w:tr>
      <w:tr w:rsidR="004755F0"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Default="004755F0" w:rsidP="004755F0">
            <w:pPr>
              <w:pStyle w:val="TAL"/>
            </w:pPr>
            <w:r>
              <w:rPr>
                <w:noProof/>
                <w:lang w:val="en-US"/>
              </w:rPr>
              <w:t>Service indication (SI) (octet o151 bit 3):</w:t>
            </w:r>
          </w:p>
          <w:p w14:paraId="2907A652" w14:textId="77777777" w:rsidR="004755F0" w:rsidRDefault="004755F0" w:rsidP="004755F0">
            <w:pPr>
              <w:pStyle w:val="TAL"/>
            </w:pPr>
            <w:r>
              <w:t>The SI</w:t>
            </w:r>
            <w:r>
              <w:rPr>
                <w:noProof/>
                <w:lang w:val="en-US"/>
              </w:rPr>
              <w:t xml:space="preserve"> </w:t>
            </w:r>
            <w:r>
              <w:t xml:space="preserve">field indicates whether the path preference is for all </w:t>
            </w:r>
            <w:proofErr w:type="spellStart"/>
            <w:r>
              <w:t>ProSe</w:t>
            </w:r>
            <w:proofErr w:type="spellEnd"/>
            <w:r>
              <w:t xml:space="preserve"> service or not.</w:t>
            </w:r>
          </w:p>
          <w:p w14:paraId="25846CE9" w14:textId="77777777" w:rsidR="004755F0" w:rsidRDefault="004755F0" w:rsidP="004755F0">
            <w:pPr>
              <w:pStyle w:val="TAL"/>
            </w:pPr>
            <w:r>
              <w:t>Bits</w:t>
            </w:r>
          </w:p>
          <w:p w14:paraId="6452E74E" w14:textId="77777777" w:rsidR="004755F0" w:rsidRDefault="004755F0" w:rsidP="004755F0">
            <w:pPr>
              <w:pStyle w:val="TAL"/>
              <w:rPr>
                <w:b/>
              </w:rPr>
            </w:pPr>
            <w:r>
              <w:rPr>
                <w:b/>
              </w:rPr>
              <w:t>3</w:t>
            </w:r>
          </w:p>
          <w:p w14:paraId="5B80922C" w14:textId="77777777" w:rsidR="004755F0" w:rsidRDefault="004755F0" w:rsidP="004755F0">
            <w:pPr>
              <w:pStyle w:val="TAL"/>
            </w:pPr>
            <w:r>
              <w:t>1</w:t>
            </w:r>
            <w:r>
              <w:tab/>
              <w:t xml:space="preserve">For all </w:t>
            </w:r>
            <w:proofErr w:type="spellStart"/>
            <w:r>
              <w:t>ProSe</w:t>
            </w:r>
            <w:proofErr w:type="spellEnd"/>
            <w:r>
              <w:t xml:space="preserve"> service</w:t>
            </w:r>
          </w:p>
          <w:p w14:paraId="6E747EF8" w14:textId="77777777" w:rsidR="004755F0" w:rsidRDefault="004755F0" w:rsidP="004755F0">
            <w:pPr>
              <w:pStyle w:val="TAL"/>
              <w:rPr>
                <w:noProof/>
                <w:lang w:val="en-US"/>
              </w:rPr>
            </w:pPr>
            <w:r>
              <w:t>0</w:t>
            </w:r>
            <w:r>
              <w:tab/>
              <w:t xml:space="preserve">Not for all </w:t>
            </w:r>
            <w:proofErr w:type="spellStart"/>
            <w:r>
              <w:t>ProSe</w:t>
            </w:r>
            <w:proofErr w:type="spellEnd"/>
            <w:r>
              <w:t xml:space="preserve"> service</w:t>
            </w:r>
          </w:p>
          <w:p w14:paraId="0637D9E5" w14:textId="77777777" w:rsidR="004755F0" w:rsidRDefault="004755F0" w:rsidP="004755F0">
            <w:pPr>
              <w:pStyle w:val="TAL"/>
            </w:pPr>
          </w:p>
          <w:p w14:paraId="468DF019" w14:textId="77777777" w:rsidR="004755F0" w:rsidRDefault="004755F0" w:rsidP="004755F0">
            <w:pPr>
              <w:pStyle w:val="TAL"/>
            </w:pPr>
          </w:p>
        </w:tc>
      </w:tr>
      <w:tr w:rsidR="004755F0"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116F57C9" w:rsidR="004755F0" w:rsidRDefault="004755F0" w:rsidP="004755F0">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w:t>
            </w:r>
            <w:ins w:id="545" w:author="C1-221160" w:date="2022-02-25T14:35:00Z">
              <w:r w:rsidR="000D70C0">
                <w:t>40</w:t>
              </w:r>
            </w:ins>
            <w:del w:id="546" w:author="C1-221160" w:date="2022-02-25T14:35:00Z">
              <w:r w:rsidDel="000D70C0">
                <w:delText>39</w:delText>
              </w:r>
            </w:del>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4755F0"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Default="004755F0" w:rsidP="004755F0">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547" w:name="_Toc73369021"/>
      <w:bookmarkStart w:id="548" w:name="_Toc96702261"/>
      <w:r>
        <w:rPr>
          <w:lang w:eastAsia="zh-CN"/>
        </w:rPr>
        <w:t>5.5</w:t>
      </w:r>
      <w:r>
        <w:rPr>
          <w:lang w:eastAsia="zh-CN"/>
        </w:rPr>
        <w:tab/>
        <w:t xml:space="preserve">Encoding of UE policies for 5G </w:t>
      </w:r>
      <w:proofErr w:type="spellStart"/>
      <w:r>
        <w:rPr>
          <w:lang w:eastAsia="zh-CN"/>
        </w:rPr>
        <w:t>ProSe</w:t>
      </w:r>
      <w:proofErr w:type="spellEnd"/>
      <w:r>
        <w:rPr>
          <w:lang w:eastAsia="zh-CN"/>
        </w:rPr>
        <w:t xml:space="preserve"> UE-to-network relay</w:t>
      </w:r>
      <w:bookmarkEnd w:id="547"/>
      <w:r w:rsidR="005E7CBE">
        <w:rPr>
          <w:lang w:eastAsia="zh-CN"/>
        </w:rPr>
        <w:t xml:space="preserve"> UE</w:t>
      </w:r>
      <w:bookmarkEnd w:id="548"/>
    </w:p>
    <w:p w14:paraId="1459C76F" w14:textId="77777777" w:rsidR="005E7CBE" w:rsidRDefault="005E7CBE" w:rsidP="005E7CBE">
      <w:pPr>
        <w:pStyle w:val="30"/>
      </w:pPr>
      <w:bookmarkStart w:id="549" w:name="_Toc96702262"/>
      <w:r>
        <w:t>5.5.1</w:t>
      </w:r>
      <w:r>
        <w:tab/>
        <w:t>General</w:t>
      </w:r>
      <w:bookmarkEnd w:id="549"/>
    </w:p>
    <w:p w14:paraId="5344BBC6" w14:textId="77777777" w:rsidR="005E7CBE" w:rsidRDefault="005E7CBE" w:rsidP="005E7CBE">
      <w:r>
        <w:t xml:space="preserve">The </w:t>
      </w:r>
      <w:r>
        <w:rPr>
          <w:lang w:eastAsia="zh-CN"/>
        </w:rPr>
        <w:t xml:space="preserve">UE policies for 5G </w:t>
      </w:r>
      <w:proofErr w:type="spellStart"/>
      <w:r>
        <w:rPr>
          <w:lang w:eastAsia="zh-CN"/>
        </w:rPr>
        <w:t>ProSe</w:t>
      </w:r>
      <w:proofErr w:type="spellEnd"/>
      <w:r>
        <w:rPr>
          <w:lang w:eastAsia="zh-CN"/>
        </w:rPr>
        <w:t xml:space="preserve"> UE-to-network relay UE are </w:t>
      </w:r>
      <w:r>
        <w:t>coded as shown in figures 5.5.2.1 and table 5.5.2.1.</w:t>
      </w:r>
    </w:p>
    <w:p w14:paraId="0EE47B97" w14:textId="77777777" w:rsidR="005E7CBE" w:rsidRDefault="005E7CBE" w:rsidP="005E7CBE">
      <w:pPr>
        <w:pStyle w:val="30"/>
      </w:pPr>
      <w:bookmarkStart w:id="550" w:name="_Toc96702263"/>
      <w:r>
        <w:lastRenderedPageBreak/>
        <w:t>5.5.2</w:t>
      </w:r>
      <w:r>
        <w:tab/>
        <w:t>Information elements coding</w:t>
      </w:r>
      <w:bookmarkEnd w:id="55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 xml:space="preserve">Length of </w:t>
            </w:r>
            <w:proofErr w:type="spellStart"/>
            <w:r>
              <w:t>ProSeP</w:t>
            </w:r>
            <w:proofErr w:type="spellEnd"/>
            <w:r>
              <w:t xml:space="preserve">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6911586E" w:rsidR="005E7CBE" w:rsidRDefault="005E7CBE" w:rsidP="00BF022C">
            <w:pPr>
              <w:pStyle w:val="TAC"/>
              <w:rPr>
                <w:noProof/>
                <w:lang w:val="en-US"/>
              </w:rPr>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864ED74" w:rsidR="005E7CBE" w:rsidRDefault="005E7CBE" w:rsidP="00BF022C">
            <w:pPr>
              <w:pStyle w:val="TAL"/>
            </w:pPr>
            <w:r>
              <w:t>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proofErr w:type="spellStart"/>
            <w:r>
              <w:t>ProSe</w:t>
            </w:r>
            <w:proofErr w:type="spellEnd"/>
            <w:r>
              <w:t xml:space="preserve"> identifier</w:t>
            </w:r>
            <w:r w:rsidR="005E7CBE">
              <w:t xml:space="preserve"> to </w:t>
            </w:r>
            <w:proofErr w:type="spellStart"/>
            <w:r w:rsidR="005E7CBE">
              <w:t>ProSe</w:t>
            </w:r>
            <w:proofErr w:type="spellEnd"/>
            <w:r w:rsidR="005E7CBE">
              <w:t xml:space="preserv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UE-to-network relay UE</w:t>
      </w:r>
      <w:r>
        <w:t>}</w:t>
      </w:r>
    </w:p>
    <w:p w14:paraId="3CE1095B" w14:textId="4299472A" w:rsidR="005E7CBE" w:rsidRPr="00347B5A" w:rsidDel="00364E10" w:rsidRDefault="005E7CBE" w:rsidP="005E7CBE">
      <w:pPr>
        <w:pStyle w:val="EditorsNote"/>
        <w:rPr>
          <w:del w:id="551" w:author="C1-221874" w:date="2022-02-25T16:52:00Z"/>
        </w:rPr>
      </w:pPr>
      <w:del w:id="552" w:author="C1-221874" w:date="2022-02-25T16:52:00Z">
        <w:r w:rsidRPr="00121B01" w:rsidDel="00364E10">
          <w:lastRenderedPageBreak/>
          <w:delText>Editor's note:</w:delText>
        </w:r>
        <w:r w:rsidRPr="00121B01" w:rsidDel="00364E10">
          <w:tab/>
          <w:delText>How to define the security parameters used for UE-to-network relay depends on SA3 final requirements.</w:delText>
        </w:r>
      </w:del>
    </w:p>
    <w:p w14:paraId="2030ADBF" w14:textId="77777777" w:rsidR="005E7CBE" w:rsidRDefault="005E7CBE" w:rsidP="005E7CBE">
      <w:pPr>
        <w:pStyle w:val="TH"/>
      </w:pPr>
      <w:r>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proofErr w:type="spellStart"/>
            <w:r>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5E7CBE" w:rsidRDefault="005E7CBE" w:rsidP="00BF022C">
            <w:pPr>
              <w:pStyle w:val="TAL"/>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(octet o2+1 to o3):</w:t>
            </w:r>
          </w:p>
          <w:p w14:paraId="4BD9610C" w14:textId="3918045D"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w:t>
            </w:r>
            <w:r w:rsidR="00321D63">
              <w:rPr>
                <w:lang w:eastAsia="zh-CN"/>
              </w:rPr>
              <w:t>s</w:t>
            </w:r>
            <w:r>
              <w:rPr>
                <w:lang w:eastAsia="zh-CN"/>
              </w:rPr>
              <w:t xml:space="preserve">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is</w:t>
            </w:r>
            <w:r w:rsidR="00321D63">
              <w:t xml:space="preserve"> coded according to figure 5.5.2.11a and table 5.5.2.11a and contains a list of the default </w:t>
            </w:r>
            <w:r w:rsidR="00321D63">
              <w:rPr>
                <w:lang w:eastAsia="zh-CN"/>
              </w:rPr>
              <w:t>destination layer-2 IDs for</w:t>
            </w:r>
            <w:r w:rsidR="00321D63">
              <w:t xml:space="preserve"> the </w:t>
            </w:r>
            <w:r w:rsidR="00321D63">
              <w:rPr>
                <w:lang w:val="en-US"/>
              </w:rPr>
              <w:t xml:space="preserve">initial UE-to-network relay discovery </w:t>
            </w:r>
            <w:proofErr w:type="spellStart"/>
            <w:r w:rsidR="00321D63">
              <w:rPr>
                <w:lang w:val="en-US"/>
              </w:rPr>
              <w:t>signalling</w:t>
            </w:r>
            <w:proofErr w:type="spellEnd"/>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proofErr w:type="spellStart"/>
            <w:r>
              <w:t>ProSe</w:t>
            </w:r>
            <w:proofErr w:type="spellEnd"/>
            <w:r>
              <w:t xml:space="preserve"> identifier</w:t>
            </w:r>
            <w:r w:rsidR="005E7CBE">
              <w:t xml:space="preserve"> to </w:t>
            </w:r>
            <w:proofErr w:type="spellStart"/>
            <w:r w:rsidR="005E7CBE">
              <w:t>ProSe</w:t>
            </w:r>
            <w:proofErr w:type="spellEnd"/>
            <w:r w:rsidR="005E7CBE">
              <w:t xml:space="preserve"> </w:t>
            </w:r>
            <w:r w:rsidR="00066020">
              <w:t>a</w:t>
            </w:r>
            <w:r w:rsidR="005E7CBE">
              <w:t>pplication server address mapping rules (octet o5+1 to l):</w:t>
            </w:r>
          </w:p>
          <w:p w14:paraId="1858C586" w14:textId="34E5F35E" w:rsidR="005E7CBE" w:rsidRDefault="005E7CBE" w:rsidP="008A451C">
            <w:pPr>
              <w:pStyle w:val="TAL"/>
            </w:pPr>
            <w:r>
              <w:rPr>
                <w:rFonts w:hint="eastAsia"/>
                <w:lang w:eastAsia="zh-CN"/>
              </w:rPr>
              <w:t>T</w:t>
            </w:r>
            <w:r>
              <w:rPr>
                <w:lang w:eastAsia="zh-CN"/>
              </w:rPr>
              <w:t xml:space="preserve">he </w:t>
            </w:r>
            <w:proofErr w:type="spellStart"/>
            <w:r w:rsidR="00B01AE9">
              <w:t>ProSe</w:t>
            </w:r>
            <w:proofErr w:type="spellEnd"/>
            <w:r w:rsidR="00B01AE9">
              <w:t xml:space="preserve"> identifier</w:t>
            </w:r>
            <w:r>
              <w:t xml:space="preserve"> to </w:t>
            </w:r>
            <w:proofErr w:type="spellStart"/>
            <w:r>
              <w:t>ProSe</w:t>
            </w:r>
            <w:proofErr w:type="spellEnd"/>
            <w:r>
              <w:t xml:space="preserve"> </w:t>
            </w:r>
            <w:r w:rsidR="008A451C">
              <w:t>a</w:t>
            </w:r>
            <w:r>
              <w:t>pplication server address mapping rules</w:t>
            </w:r>
            <w:r>
              <w:rPr>
                <w:noProof/>
                <w:lang w:val="en-US" w:eastAsia="zh-CN"/>
              </w:rPr>
              <w:t xml:space="preserve"> field is coded according to figure 5.5.2.</w:t>
            </w:r>
            <w:ins w:id="553" w:author="C1-221497" w:date="2022-02-25T15:18:00Z">
              <w:r w:rsidR="00273ED1">
                <w:rPr>
                  <w:noProof/>
                  <w:lang w:val="en-US" w:eastAsia="zh-CN"/>
                </w:rPr>
                <w:t>19</w:t>
              </w:r>
            </w:ins>
            <w:del w:id="554" w:author="C1-221497" w:date="2022-02-25T15:18:00Z">
              <w:r w:rsidDel="00273ED1">
                <w:rPr>
                  <w:noProof/>
                  <w:lang w:val="en-US" w:eastAsia="zh-CN"/>
                </w:rPr>
                <w:delText>x</w:delText>
              </w:r>
            </w:del>
            <w:r>
              <w:rPr>
                <w:noProof/>
                <w:lang w:val="en-US" w:eastAsia="zh-CN"/>
              </w:rPr>
              <w:t xml:space="preserve"> and table 5.5.2.</w:t>
            </w:r>
            <w:ins w:id="555" w:author="C1-221497" w:date="2022-02-25T15:18:00Z">
              <w:r w:rsidR="00273ED1">
                <w:rPr>
                  <w:noProof/>
                  <w:lang w:val="en-US" w:eastAsia="zh-CN"/>
                </w:rPr>
                <w:t>19</w:t>
              </w:r>
            </w:ins>
            <w:del w:id="556" w:author="C1-221497" w:date="2022-02-25T15:18:00Z">
              <w:r w:rsidDel="00273ED1">
                <w:rPr>
                  <w:noProof/>
                  <w:lang w:val="en-US" w:eastAsia="zh-CN"/>
                </w:rPr>
                <w:delText>x</w:delText>
              </w:r>
            </w:del>
            <w:r>
              <w:rPr>
                <w:noProof/>
                <w:lang w:val="en-US" w:eastAsia="zh-CN"/>
              </w:rPr>
              <w:t xml:space="preserve"> and contains the </w:t>
            </w:r>
            <w:proofErr w:type="spellStart"/>
            <w:r w:rsidR="004C50C8">
              <w:t>ProSe</w:t>
            </w:r>
            <w:proofErr w:type="spellEnd"/>
            <w:r w:rsidR="004C50C8">
              <w:t xml:space="preserve"> identifier</w:t>
            </w:r>
            <w:r>
              <w:t xml:space="preserve"> to </w:t>
            </w:r>
            <w:proofErr w:type="spellStart"/>
            <w:r>
              <w:t>ProSe</w:t>
            </w:r>
            <w:proofErr w:type="spellEnd"/>
            <w:r>
              <w:t xml:space="preserv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400999" w:rsidRDefault="005E7CBE" w:rsidP="00400999">
            <w:pPr>
              <w:pStyle w:val="TAC"/>
            </w:pPr>
          </w:p>
          <w:p w14:paraId="203D8747" w14:textId="77777777" w:rsidR="005E7CBE" w:rsidRDefault="005E7CBE" w:rsidP="00BF022C">
            <w:pPr>
              <w:pStyle w:val="TAC"/>
            </w:pPr>
            <w:proofErr w:type="spellStart"/>
            <w:r>
              <w:t>Authorizated</w:t>
            </w:r>
            <w:proofErr w:type="spellEnd"/>
            <w:r>
              <w:t xml:space="preserve">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proofErr w:type="spellStart"/>
            <w:r>
              <w:t>Authorizated</w:t>
            </w:r>
            <w:proofErr w:type="spellEnd"/>
            <w:r>
              <w:t xml:space="preserve">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proofErr w:type="spellStart"/>
            <w:r>
              <w:t>Authorizated</w:t>
            </w:r>
            <w:proofErr w:type="spellEnd"/>
            <w:r>
              <w:t xml:space="preserve"> PLMN list for </w:t>
            </w:r>
            <w:r w:rsidR="00722EA3">
              <w:t>layer-3</w:t>
            </w:r>
            <w:r>
              <w:t xml:space="preserve"> relay UE:</w:t>
            </w:r>
          </w:p>
          <w:p w14:paraId="1286FA82" w14:textId="77777777" w:rsidR="005E7CBE" w:rsidRDefault="005E7CBE" w:rsidP="00BF022C">
            <w:pPr>
              <w:pStyle w:val="TAL"/>
            </w:pPr>
            <w:r>
              <w:t xml:space="preserve">The </w:t>
            </w:r>
            <w:proofErr w:type="spellStart"/>
            <w:r>
              <w:t>authorizated</w:t>
            </w:r>
            <w:proofErr w:type="spellEnd"/>
            <w:r>
              <w:t xml:space="preserve">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proofErr w:type="spellStart"/>
            <w:r>
              <w:t>Authorizated</w:t>
            </w:r>
            <w:proofErr w:type="spellEnd"/>
            <w:r>
              <w:t xml:space="preserve"> PLMN list for </w:t>
            </w:r>
            <w:r w:rsidR="00425E6B">
              <w:t>layer-2</w:t>
            </w:r>
            <w:r>
              <w:t xml:space="preserve"> relay UE:</w:t>
            </w:r>
          </w:p>
          <w:p w14:paraId="13E5A724" w14:textId="77777777" w:rsidR="005E7CBE" w:rsidRDefault="005E7CBE" w:rsidP="00BF022C">
            <w:pPr>
              <w:pStyle w:val="TAL"/>
            </w:pPr>
            <w:r>
              <w:t xml:space="preserve">The </w:t>
            </w:r>
            <w:proofErr w:type="spellStart"/>
            <w:r>
              <w:t>authorizated</w:t>
            </w:r>
            <w:proofErr w:type="spellEnd"/>
            <w:r>
              <w:t xml:space="preserve">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lastRenderedPageBreak/>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w:t>
            </w:r>
            <w:del w:id="557" w:author="C1-221874" w:date="2022-02-25T16:52:00Z">
              <w:r w:rsidDel="00364E10">
                <w:delText>r</w:delText>
              </w:r>
            </w:del>
            <w:r>
              <w:t>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w:t>
            </w:r>
            <w:del w:id="558" w:author="C1-221874" w:date="2022-02-25T16:52:00Z">
              <w:r w:rsidDel="00364E10">
                <w:delText>r</w:delText>
              </w:r>
            </w:del>
            <w:r>
              <w:t>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lastRenderedPageBreak/>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r>
            <w:proofErr w:type="gramStart"/>
            <w:r>
              <w:t>Non-operator</w:t>
            </w:r>
            <w:proofErr w:type="gramEnd"/>
            <w:r>
              <w:t xml:space="preserve">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lastRenderedPageBreak/>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54A0A000" w14:textId="77777777" w:rsidR="00F652C4"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14:paraId="3B249609" w14:textId="77777777" w:rsidTr="00F652C4">
        <w:trPr>
          <w:cantSplit/>
          <w:jc w:val="center"/>
        </w:trPr>
        <w:tc>
          <w:tcPr>
            <w:tcW w:w="708" w:type="dxa"/>
            <w:hideMark/>
          </w:tcPr>
          <w:p w14:paraId="31271111" w14:textId="77777777" w:rsidR="00F652C4" w:rsidRDefault="00F652C4">
            <w:pPr>
              <w:pStyle w:val="TAC"/>
            </w:pPr>
            <w:r>
              <w:t>8</w:t>
            </w:r>
          </w:p>
        </w:tc>
        <w:tc>
          <w:tcPr>
            <w:tcW w:w="709" w:type="dxa"/>
            <w:hideMark/>
          </w:tcPr>
          <w:p w14:paraId="42C696B0" w14:textId="77777777" w:rsidR="00F652C4" w:rsidRDefault="00F652C4">
            <w:pPr>
              <w:pStyle w:val="TAC"/>
            </w:pPr>
            <w:r>
              <w:t>7</w:t>
            </w:r>
          </w:p>
        </w:tc>
        <w:tc>
          <w:tcPr>
            <w:tcW w:w="709" w:type="dxa"/>
            <w:hideMark/>
          </w:tcPr>
          <w:p w14:paraId="578FABC9" w14:textId="77777777" w:rsidR="00F652C4" w:rsidRDefault="00F652C4">
            <w:pPr>
              <w:pStyle w:val="TAC"/>
            </w:pPr>
            <w:r>
              <w:t>6</w:t>
            </w:r>
          </w:p>
        </w:tc>
        <w:tc>
          <w:tcPr>
            <w:tcW w:w="709" w:type="dxa"/>
            <w:hideMark/>
          </w:tcPr>
          <w:p w14:paraId="3DBE33A8" w14:textId="77777777" w:rsidR="00F652C4" w:rsidRDefault="00F652C4">
            <w:pPr>
              <w:pStyle w:val="TAC"/>
            </w:pPr>
            <w:r>
              <w:t>5</w:t>
            </w:r>
          </w:p>
        </w:tc>
        <w:tc>
          <w:tcPr>
            <w:tcW w:w="709" w:type="dxa"/>
            <w:hideMark/>
          </w:tcPr>
          <w:p w14:paraId="44D0949D" w14:textId="77777777" w:rsidR="00F652C4" w:rsidRDefault="00F652C4">
            <w:pPr>
              <w:pStyle w:val="TAC"/>
            </w:pPr>
            <w:r>
              <w:t>4</w:t>
            </w:r>
          </w:p>
        </w:tc>
        <w:tc>
          <w:tcPr>
            <w:tcW w:w="709" w:type="dxa"/>
            <w:hideMark/>
          </w:tcPr>
          <w:p w14:paraId="10E22A0C" w14:textId="77777777" w:rsidR="00F652C4" w:rsidRDefault="00F652C4">
            <w:pPr>
              <w:pStyle w:val="TAC"/>
            </w:pPr>
            <w:r>
              <w:t>3</w:t>
            </w:r>
          </w:p>
        </w:tc>
        <w:tc>
          <w:tcPr>
            <w:tcW w:w="709" w:type="dxa"/>
            <w:hideMark/>
          </w:tcPr>
          <w:p w14:paraId="4F73CE1F" w14:textId="77777777" w:rsidR="00F652C4" w:rsidRDefault="00F652C4">
            <w:pPr>
              <w:pStyle w:val="TAC"/>
            </w:pPr>
            <w:r>
              <w:t>2</w:t>
            </w:r>
          </w:p>
        </w:tc>
        <w:tc>
          <w:tcPr>
            <w:tcW w:w="709" w:type="dxa"/>
            <w:hideMark/>
          </w:tcPr>
          <w:p w14:paraId="28B76B35" w14:textId="77777777" w:rsidR="00F652C4" w:rsidRDefault="00F652C4">
            <w:pPr>
              <w:pStyle w:val="TAC"/>
            </w:pPr>
            <w:r>
              <w:t>1</w:t>
            </w:r>
          </w:p>
        </w:tc>
        <w:tc>
          <w:tcPr>
            <w:tcW w:w="1346" w:type="dxa"/>
          </w:tcPr>
          <w:p w14:paraId="1F9891F8" w14:textId="77777777" w:rsidR="00F652C4" w:rsidRDefault="00F652C4">
            <w:pPr>
              <w:pStyle w:val="TAL"/>
            </w:pPr>
          </w:p>
        </w:tc>
      </w:tr>
      <w:tr w:rsidR="00F652C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Default="00F652C4">
            <w:pPr>
              <w:pStyle w:val="TAC"/>
              <w:rPr>
                <w:noProof/>
                <w:lang w:val="en-US"/>
              </w:rPr>
            </w:pPr>
          </w:p>
          <w:p w14:paraId="64D66CC7" w14:textId="781A9994" w:rsidR="00F652C4" w:rsidRDefault="00F652C4">
            <w:pPr>
              <w:pStyle w:val="TAC"/>
            </w:pPr>
            <w:r>
              <w:rPr>
                <w:noProof/>
                <w:lang w:val="en-US"/>
              </w:rPr>
              <w:t xml:space="preserve">Length of </w:t>
            </w:r>
            <w:r>
              <w:t xml:space="preserve">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rPr>
                <w:lang w:val="en-US"/>
              </w:rPr>
              <w:t xml:space="preserve"> contents</w:t>
            </w:r>
          </w:p>
        </w:tc>
        <w:tc>
          <w:tcPr>
            <w:tcW w:w="1346" w:type="dxa"/>
          </w:tcPr>
          <w:p w14:paraId="1117EF7A" w14:textId="77777777" w:rsidR="00F652C4" w:rsidRDefault="00F652C4">
            <w:pPr>
              <w:pStyle w:val="TAL"/>
              <w:rPr>
                <w:lang w:val="sv-SE"/>
              </w:rPr>
            </w:pPr>
            <w:r>
              <w:rPr>
                <w:lang w:val="sv-SE"/>
              </w:rPr>
              <w:t>octet o2+1</w:t>
            </w:r>
          </w:p>
          <w:p w14:paraId="5E4AE559" w14:textId="77777777" w:rsidR="00F652C4" w:rsidRDefault="00F652C4">
            <w:pPr>
              <w:pStyle w:val="TAL"/>
              <w:rPr>
                <w:lang w:val="sv-SE"/>
              </w:rPr>
            </w:pPr>
          </w:p>
          <w:p w14:paraId="7A4D72DA" w14:textId="77777777" w:rsidR="00F652C4" w:rsidRDefault="00F652C4">
            <w:pPr>
              <w:pStyle w:val="TAL"/>
              <w:rPr>
                <w:lang w:val="sv-SE"/>
              </w:rPr>
            </w:pPr>
            <w:r>
              <w:rPr>
                <w:lang w:val="sv-SE"/>
              </w:rPr>
              <w:t>octet o2+2</w:t>
            </w:r>
          </w:p>
        </w:tc>
      </w:tr>
      <w:tr w:rsidR="00F652C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Default="00F652C4">
            <w:pPr>
              <w:pStyle w:val="TAC"/>
              <w:rPr>
                <w:lang w:val="sv-SE"/>
              </w:rPr>
            </w:pPr>
          </w:p>
          <w:p w14:paraId="5F3E310D" w14:textId="77777777" w:rsidR="00F652C4" w:rsidRDefault="00F652C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ECB67C" w14:textId="77777777" w:rsidR="00F652C4" w:rsidRDefault="00F652C4">
            <w:pPr>
              <w:pStyle w:val="TAL"/>
              <w:rPr>
                <w:lang w:val="sv-SE"/>
              </w:rPr>
            </w:pPr>
            <w:r>
              <w:rPr>
                <w:lang w:val="sv-SE"/>
              </w:rPr>
              <w:t>octet o2+3</w:t>
            </w:r>
          </w:p>
          <w:p w14:paraId="6721A011" w14:textId="77777777" w:rsidR="00F652C4" w:rsidRDefault="00F652C4">
            <w:pPr>
              <w:pStyle w:val="TAL"/>
              <w:rPr>
                <w:lang w:val="sv-SE"/>
              </w:rPr>
            </w:pPr>
          </w:p>
          <w:p w14:paraId="1006911C" w14:textId="77777777" w:rsidR="00F652C4" w:rsidRDefault="00F652C4">
            <w:pPr>
              <w:pStyle w:val="TAL"/>
              <w:rPr>
                <w:lang w:val="sv-SE"/>
              </w:rPr>
            </w:pPr>
            <w:r>
              <w:rPr>
                <w:lang w:val="sv-SE"/>
              </w:rPr>
              <w:t>octet o2+5</w:t>
            </w:r>
          </w:p>
        </w:tc>
      </w:tr>
      <w:tr w:rsidR="00F652C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Default="00F652C4">
            <w:pPr>
              <w:pStyle w:val="TAC"/>
              <w:rPr>
                <w:lang w:val="sv-SE"/>
              </w:rPr>
            </w:pPr>
          </w:p>
          <w:p w14:paraId="4C6B57B0" w14:textId="77777777" w:rsidR="00F652C4" w:rsidRDefault="00F652C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0FD693" w14:textId="77777777" w:rsidR="00F652C4" w:rsidRDefault="00F652C4">
            <w:pPr>
              <w:pStyle w:val="TAL"/>
              <w:rPr>
                <w:lang w:val="sv-SE"/>
              </w:rPr>
            </w:pPr>
            <w:r>
              <w:rPr>
                <w:lang w:val="sv-SE"/>
              </w:rPr>
              <w:t>octet (o2+6)*</w:t>
            </w:r>
          </w:p>
          <w:p w14:paraId="73A7A4DC" w14:textId="77777777" w:rsidR="00F652C4" w:rsidRDefault="00F652C4">
            <w:pPr>
              <w:pStyle w:val="TAL"/>
              <w:rPr>
                <w:lang w:val="sv-SE"/>
              </w:rPr>
            </w:pPr>
          </w:p>
          <w:p w14:paraId="016C7580" w14:textId="77777777" w:rsidR="00F652C4" w:rsidRDefault="00F652C4">
            <w:pPr>
              <w:pStyle w:val="TAL"/>
              <w:rPr>
                <w:lang w:val="sv-SE"/>
              </w:rPr>
            </w:pPr>
            <w:r>
              <w:rPr>
                <w:lang w:val="sv-SE"/>
              </w:rPr>
              <w:t>octet (o2+8)*</w:t>
            </w:r>
          </w:p>
        </w:tc>
      </w:tr>
      <w:tr w:rsidR="00F652C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Default="00F652C4">
            <w:pPr>
              <w:pStyle w:val="TAC"/>
              <w:rPr>
                <w:lang w:val="sv-SE"/>
              </w:rPr>
            </w:pPr>
          </w:p>
          <w:p w14:paraId="3364D058" w14:textId="77777777" w:rsidR="00F652C4" w:rsidRDefault="00F652C4">
            <w:pPr>
              <w:pStyle w:val="TAC"/>
            </w:pPr>
            <w:r>
              <w:t>...</w:t>
            </w:r>
          </w:p>
        </w:tc>
        <w:tc>
          <w:tcPr>
            <w:tcW w:w="1346" w:type="dxa"/>
            <w:tcBorders>
              <w:top w:val="nil"/>
              <w:left w:val="single" w:sz="6" w:space="0" w:color="auto"/>
              <w:bottom w:val="nil"/>
              <w:right w:val="nil"/>
            </w:tcBorders>
          </w:tcPr>
          <w:p w14:paraId="3D999FCD" w14:textId="77777777" w:rsidR="00F652C4" w:rsidRDefault="00F652C4">
            <w:pPr>
              <w:pStyle w:val="TAL"/>
            </w:pPr>
            <w:r>
              <w:t>octet (</w:t>
            </w:r>
            <w:r>
              <w:rPr>
                <w:lang w:val="sv-SE"/>
              </w:rPr>
              <w:t>o2+9</w:t>
            </w:r>
            <w:r>
              <w:t>)*</w:t>
            </w:r>
          </w:p>
          <w:p w14:paraId="49946186" w14:textId="77777777" w:rsidR="00F652C4" w:rsidRDefault="00F652C4">
            <w:pPr>
              <w:pStyle w:val="TAL"/>
            </w:pPr>
          </w:p>
          <w:p w14:paraId="5C6E3AA7" w14:textId="77777777" w:rsidR="00F652C4" w:rsidRDefault="00F652C4">
            <w:pPr>
              <w:pStyle w:val="TAL"/>
            </w:pPr>
            <w:r>
              <w:t>octet (o3-3)*</w:t>
            </w:r>
          </w:p>
        </w:tc>
      </w:tr>
      <w:tr w:rsidR="00F652C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Default="00F652C4">
            <w:pPr>
              <w:pStyle w:val="TAC"/>
            </w:pPr>
          </w:p>
          <w:p w14:paraId="6B2A4628" w14:textId="77777777" w:rsidR="00F652C4" w:rsidRDefault="00F652C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FD249D1" w14:textId="77777777" w:rsidR="00F652C4" w:rsidRDefault="00F652C4">
            <w:pPr>
              <w:pStyle w:val="TAL"/>
            </w:pPr>
            <w:r>
              <w:t>octet (o3-2)*</w:t>
            </w:r>
          </w:p>
          <w:p w14:paraId="5166B64F" w14:textId="77777777" w:rsidR="00F652C4" w:rsidRDefault="00F652C4">
            <w:pPr>
              <w:pStyle w:val="TAL"/>
            </w:pPr>
          </w:p>
          <w:p w14:paraId="6C6CD74D" w14:textId="77777777" w:rsidR="00F652C4" w:rsidRDefault="00F652C4">
            <w:pPr>
              <w:pStyle w:val="TAL"/>
              <w:rPr>
                <w:lang w:val="sv-SE"/>
              </w:rPr>
            </w:pPr>
            <w:r>
              <w:rPr>
                <w:lang w:val="sv-SE"/>
              </w:rPr>
              <w:t>octet o3*</w:t>
            </w:r>
          </w:p>
        </w:tc>
      </w:tr>
    </w:tbl>
    <w:p w14:paraId="7CE2FE81" w14:textId="4647D839" w:rsidR="00F652C4" w:rsidRDefault="00F652C4" w:rsidP="00F652C4">
      <w:pPr>
        <w:pStyle w:val="TF"/>
      </w:pPr>
      <w:r>
        <w:t xml:space="preserve">Figure 5.5.2.11a: 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p w14:paraId="2B4A9BE4" w14:textId="7FCAD696" w:rsidR="00F652C4" w:rsidRDefault="00F652C4" w:rsidP="00F652C4">
      <w:pPr>
        <w:pStyle w:val="TH"/>
      </w:pPr>
      <w:r>
        <w:t xml:space="preserve">Table 5.5.2.11a: Default </w:t>
      </w:r>
      <w:r>
        <w:rPr>
          <w:lang w:eastAsia="zh-CN"/>
        </w:rPr>
        <w:t>destination layer-2 IDs for</w:t>
      </w:r>
      <w:r>
        <w:t xml:space="preserve"> </w:t>
      </w:r>
      <w:r w:rsidR="00A538CA"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Default="00F652C4">
            <w:pPr>
              <w:pStyle w:val="TAL"/>
            </w:pPr>
            <w:r>
              <w:t>Default destination layer-2 ID (octet o2+3 to o2+5):</w:t>
            </w:r>
          </w:p>
          <w:p w14:paraId="2B9F26C3" w14:textId="77777777" w:rsidR="00F652C4" w:rsidRDefault="00F652C4">
            <w:pPr>
              <w:pStyle w:val="TAL"/>
            </w:pPr>
            <w:r>
              <w:t xml:space="preserve">The default </w:t>
            </w:r>
            <w:r>
              <w:rPr>
                <w:lang w:eastAsia="zh-CN"/>
              </w:rPr>
              <w:t>destination layer-2 ID is a 24-bit long bit string</w:t>
            </w:r>
            <w:r>
              <w:rPr>
                <w:lang w:eastAsia="ko-KR"/>
              </w:rPr>
              <w:t>.</w:t>
            </w:r>
          </w:p>
        </w:tc>
      </w:tr>
      <w:tr w:rsidR="00F652C4"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Default="00F652C4">
            <w:pPr>
              <w:pStyle w:val="TAL"/>
              <w:rPr>
                <w:noProof/>
                <w:lang w:val="en-US"/>
              </w:rPr>
            </w:pPr>
          </w:p>
        </w:tc>
      </w:tr>
    </w:tbl>
    <w:p w14:paraId="19D1B551" w14:textId="77777777" w:rsidR="00F652C4"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14:paraId="19C151D6" w14:textId="77777777" w:rsidTr="00184230">
        <w:trPr>
          <w:gridAfter w:val="1"/>
          <w:wAfter w:w="8" w:type="dxa"/>
          <w:cantSplit/>
          <w:jc w:val="center"/>
        </w:trPr>
        <w:tc>
          <w:tcPr>
            <w:tcW w:w="708" w:type="dxa"/>
            <w:gridSpan w:val="2"/>
            <w:hideMark/>
          </w:tcPr>
          <w:p w14:paraId="18D46BB4" w14:textId="77777777" w:rsidR="00184230" w:rsidRDefault="00184230">
            <w:pPr>
              <w:pStyle w:val="TAC"/>
            </w:pPr>
            <w:r>
              <w:t>8</w:t>
            </w:r>
          </w:p>
        </w:tc>
        <w:tc>
          <w:tcPr>
            <w:tcW w:w="709" w:type="dxa"/>
            <w:hideMark/>
          </w:tcPr>
          <w:p w14:paraId="283492FD" w14:textId="77777777" w:rsidR="00184230" w:rsidRDefault="00184230">
            <w:pPr>
              <w:pStyle w:val="TAC"/>
            </w:pPr>
            <w:r>
              <w:t>7</w:t>
            </w:r>
          </w:p>
        </w:tc>
        <w:tc>
          <w:tcPr>
            <w:tcW w:w="709" w:type="dxa"/>
            <w:hideMark/>
          </w:tcPr>
          <w:p w14:paraId="03F7A90A" w14:textId="77777777" w:rsidR="00184230" w:rsidRDefault="00184230">
            <w:pPr>
              <w:pStyle w:val="TAC"/>
            </w:pPr>
            <w:r>
              <w:t>6</w:t>
            </w:r>
          </w:p>
        </w:tc>
        <w:tc>
          <w:tcPr>
            <w:tcW w:w="709" w:type="dxa"/>
            <w:hideMark/>
          </w:tcPr>
          <w:p w14:paraId="4F1C8FCA" w14:textId="77777777" w:rsidR="00184230" w:rsidRDefault="00184230">
            <w:pPr>
              <w:pStyle w:val="TAC"/>
            </w:pPr>
            <w:r>
              <w:t>5</w:t>
            </w:r>
          </w:p>
        </w:tc>
        <w:tc>
          <w:tcPr>
            <w:tcW w:w="709" w:type="dxa"/>
            <w:hideMark/>
          </w:tcPr>
          <w:p w14:paraId="15C52A34" w14:textId="77777777" w:rsidR="00184230" w:rsidRDefault="00184230">
            <w:pPr>
              <w:pStyle w:val="TAC"/>
            </w:pPr>
            <w:r>
              <w:t>4</w:t>
            </w:r>
          </w:p>
        </w:tc>
        <w:tc>
          <w:tcPr>
            <w:tcW w:w="709" w:type="dxa"/>
            <w:hideMark/>
          </w:tcPr>
          <w:p w14:paraId="47F0BCFF" w14:textId="77777777" w:rsidR="00184230" w:rsidRDefault="00184230">
            <w:pPr>
              <w:pStyle w:val="TAC"/>
            </w:pPr>
            <w:r>
              <w:t>3</w:t>
            </w:r>
          </w:p>
        </w:tc>
        <w:tc>
          <w:tcPr>
            <w:tcW w:w="709" w:type="dxa"/>
            <w:hideMark/>
          </w:tcPr>
          <w:p w14:paraId="798F4DA3" w14:textId="77777777" w:rsidR="00184230" w:rsidRDefault="00184230">
            <w:pPr>
              <w:pStyle w:val="TAC"/>
            </w:pPr>
            <w:r>
              <w:t>2</w:t>
            </w:r>
          </w:p>
        </w:tc>
        <w:tc>
          <w:tcPr>
            <w:tcW w:w="709" w:type="dxa"/>
            <w:hideMark/>
          </w:tcPr>
          <w:p w14:paraId="09A25F9A" w14:textId="77777777" w:rsidR="00184230" w:rsidRDefault="00184230">
            <w:pPr>
              <w:pStyle w:val="TAC"/>
            </w:pPr>
            <w:r>
              <w:t>1</w:t>
            </w:r>
          </w:p>
        </w:tc>
        <w:tc>
          <w:tcPr>
            <w:tcW w:w="1346" w:type="dxa"/>
            <w:gridSpan w:val="2"/>
          </w:tcPr>
          <w:p w14:paraId="353A5450" w14:textId="77777777" w:rsidR="00184230" w:rsidRDefault="00184230">
            <w:pPr>
              <w:pStyle w:val="TAL"/>
            </w:pPr>
          </w:p>
        </w:tc>
      </w:tr>
      <w:tr w:rsidR="005E7CBE"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14:paraId="3A142A18" w14:textId="77777777" w:rsidTr="00184230">
        <w:trPr>
          <w:gridAfter w:val="1"/>
          <w:wAfter w:w="8" w:type="dxa"/>
          <w:cantSplit/>
          <w:jc w:val="center"/>
        </w:trPr>
        <w:tc>
          <w:tcPr>
            <w:tcW w:w="708" w:type="dxa"/>
            <w:gridSpan w:val="2"/>
            <w:hideMark/>
          </w:tcPr>
          <w:p w14:paraId="5C94F57E" w14:textId="77777777" w:rsidR="00184230" w:rsidRDefault="00184230">
            <w:pPr>
              <w:pStyle w:val="TAC"/>
            </w:pPr>
            <w:r>
              <w:lastRenderedPageBreak/>
              <w:t>8</w:t>
            </w:r>
          </w:p>
        </w:tc>
        <w:tc>
          <w:tcPr>
            <w:tcW w:w="709" w:type="dxa"/>
            <w:gridSpan w:val="2"/>
            <w:hideMark/>
          </w:tcPr>
          <w:p w14:paraId="599AC5E7" w14:textId="77777777" w:rsidR="00184230" w:rsidRDefault="00184230">
            <w:pPr>
              <w:pStyle w:val="TAC"/>
            </w:pPr>
            <w:r>
              <w:t>7</w:t>
            </w:r>
          </w:p>
        </w:tc>
        <w:tc>
          <w:tcPr>
            <w:tcW w:w="709" w:type="dxa"/>
            <w:gridSpan w:val="2"/>
            <w:hideMark/>
          </w:tcPr>
          <w:p w14:paraId="21A714AC" w14:textId="77777777" w:rsidR="00184230" w:rsidRDefault="00184230">
            <w:pPr>
              <w:pStyle w:val="TAC"/>
            </w:pPr>
            <w:r>
              <w:t>6</w:t>
            </w:r>
          </w:p>
        </w:tc>
        <w:tc>
          <w:tcPr>
            <w:tcW w:w="709" w:type="dxa"/>
            <w:gridSpan w:val="2"/>
            <w:hideMark/>
          </w:tcPr>
          <w:p w14:paraId="21D0D796" w14:textId="77777777" w:rsidR="00184230" w:rsidRDefault="00184230">
            <w:pPr>
              <w:pStyle w:val="TAC"/>
            </w:pPr>
            <w:r>
              <w:t>5</w:t>
            </w:r>
          </w:p>
        </w:tc>
        <w:tc>
          <w:tcPr>
            <w:tcW w:w="709" w:type="dxa"/>
            <w:gridSpan w:val="2"/>
            <w:hideMark/>
          </w:tcPr>
          <w:p w14:paraId="63EB6BCF" w14:textId="77777777" w:rsidR="00184230" w:rsidRDefault="00184230">
            <w:pPr>
              <w:pStyle w:val="TAC"/>
            </w:pPr>
            <w:r>
              <w:t>4</w:t>
            </w:r>
          </w:p>
        </w:tc>
        <w:tc>
          <w:tcPr>
            <w:tcW w:w="709" w:type="dxa"/>
            <w:gridSpan w:val="2"/>
            <w:hideMark/>
          </w:tcPr>
          <w:p w14:paraId="5993C7A1" w14:textId="77777777" w:rsidR="00184230" w:rsidRDefault="00184230">
            <w:pPr>
              <w:pStyle w:val="TAC"/>
            </w:pPr>
            <w:r>
              <w:t>3</w:t>
            </w:r>
          </w:p>
        </w:tc>
        <w:tc>
          <w:tcPr>
            <w:tcW w:w="709" w:type="dxa"/>
            <w:gridSpan w:val="2"/>
            <w:hideMark/>
          </w:tcPr>
          <w:p w14:paraId="155E46C1" w14:textId="77777777" w:rsidR="00184230" w:rsidRDefault="00184230">
            <w:pPr>
              <w:pStyle w:val="TAC"/>
            </w:pPr>
            <w:r>
              <w:t>2</w:t>
            </w:r>
          </w:p>
        </w:tc>
        <w:tc>
          <w:tcPr>
            <w:tcW w:w="709" w:type="dxa"/>
            <w:hideMark/>
          </w:tcPr>
          <w:p w14:paraId="5CCD16BB" w14:textId="77777777" w:rsidR="00184230" w:rsidRDefault="00184230">
            <w:pPr>
              <w:pStyle w:val="TAC"/>
            </w:pPr>
            <w:r>
              <w:t>1</w:t>
            </w:r>
          </w:p>
        </w:tc>
        <w:tc>
          <w:tcPr>
            <w:tcW w:w="1346" w:type="dxa"/>
            <w:gridSpan w:val="2"/>
          </w:tcPr>
          <w:p w14:paraId="42EDDBC0" w14:textId="77777777" w:rsidR="00184230" w:rsidRDefault="00184230">
            <w:pPr>
              <w:pStyle w:val="TAL"/>
            </w:pPr>
          </w:p>
        </w:tc>
      </w:tr>
      <w:tr w:rsidR="005E7CBE"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184230"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Default="00184230">
            <w:pPr>
              <w:pStyle w:val="TAC"/>
              <w:rPr>
                <w:lang w:val="sv-SE" w:eastAsia="zh-CN"/>
              </w:rPr>
            </w:pPr>
            <w:r>
              <w:rPr>
                <w:lang w:val="sv-SE" w:eastAsia="zh-CN"/>
              </w:rPr>
              <w:t>0</w:t>
            </w:r>
          </w:p>
          <w:p w14:paraId="36E59556"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Default="00184230">
            <w:pPr>
              <w:pStyle w:val="TAC"/>
              <w:rPr>
                <w:lang w:val="sv-SE" w:eastAsia="zh-CN"/>
              </w:rPr>
            </w:pPr>
            <w:r>
              <w:rPr>
                <w:lang w:val="sv-SE" w:eastAsia="zh-CN"/>
              </w:rPr>
              <w:t>0</w:t>
            </w:r>
          </w:p>
          <w:p w14:paraId="07E052A5"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Default="00184230">
            <w:pPr>
              <w:pStyle w:val="TAC"/>
              <w:rPr>
                <w:lang w:val="sv-SE" w:eastAsia="zh-CN"/>
              </w:rPr>
            </w:pPr>
            <w:r>
              <w:rPr>
                <w:lang w:val="sv-SE" w:eastAsia="zh-CN"/>
              </w:rPr>
              <w:t>0</w:t>
            </w:r>
          </w:p>
          <w:p w14:paraId="7DE7488D"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Default="00184230">
            <w:pPr>
              <w:pStyle w:val="TAC"/>
              <w:rPr>
                <w:lang w:val="sv-SE" w:eastAsia="zh-CN"/>
              </w:rPr>
            </w:pPr>
            <w:r>
              <w:rPr>
                <w:lang w:val="sv-SE" w:eastAsia="zh-CN"/>
              </w:rPr>
              <w:t>0</w:t>
            </w:r>
          </w:p>
          <w:p w14:paraId="58E3DB0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Default="00184230">
            <w:pPr>
              <w:pStyle w:val="TAC"/>
              <w:rPr>
                <w:lang w:val="sv-SE" w:eastAsia="zh-CN"/>
              </w:rPr>
            </w:pPr>
            <w:r>
              <w:rPr>
                <w:lang w:val="sv-SE" w:eastAsia="zh-CN"/>
              </w:rPr>
              <w:t>0</w:t>
            </w:r>
          </w:p>
          <w:p w14:paraId="70733F9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Default="00184230">
            <w:pPr>
              <w:pStyle w:val="TAC"/>
              <w:rPr>
                <w:lang w:val="sv-SE" w:eastAsia="zh-CN"/>
              </w:rPr>
            </w:pPr>
            <w:r>
              <w:rPr>
                <w:lang w:val="sv-SE" w:eastAsia="zh-CN"/>
              </w:rPr>
              <w:t>0</w:t>
            </w:r>
          </w:p>
          <w:p w14:paraId="27CB213A" w14:textId="77777777" w:rsidR="00184230" w:rsidRDefault="00184230">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Default="00184230">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Default="00184230">
            <w:pPr>
              <w:pStyle w:val="TAL"/>
              <w:rPr>
                <w:lang w:eastAsia="zh-CN"/>
              </w:rPr>
            </w:pPr>
            <w:r>
              <w:rPr>
                <w:lang w:eastAsia="zh-CN"/>
              </w:rPr>
              <w:t>octet o511+1</w:t>
            </w:r>
          </w:p>
        </w:tc>
      </w:tr>
      <w:tr w:rsidR="005E7CBE"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gridSpan w:val="2"/>
            <w:tcBorders>
              <w:top w:val="nil"/>
              <w:left w:val="single" w:sz="6" w:space="0" w:color="auto"/>
              <w:bottom w:val="nil"/>
              <w:right w:val="nil"/>
            </w:tcBorders>
          </w:tcPr>
          <w:p w14:paraId="6036885F" w14:textId="560343FC" w:rsidR="005E7CBE" w:rsidRDefault="005E7CBE" w:rsidP="00BF022C">
            <w:pPr>
              <w:pStyle w:val="TAL"/>
            </w:pPr>
            <w:r>
              <w:t>octet (o511+</w:t>
            </w:r>
            <w:r w:rsidR="00184230">
              <w:t>2</w:t>
            </w:r>
            <w:r>
              <w:t>)</w:t>
            </w:r>
            <w:del w:id="559" w:author="C1-221874" w:date="2022-02-25T16:53:00Z">
              <w:r w:rsidDel="00FD0FEF">
                <w:delText>*</w:delText>
              </w:r>
            </w:del>
          </w:p>
          <w:p w14:paraId="271A944E" w14:textId="77777777" w:rsidR="005E7CBE" w:rsidRDefault="005E7CBE" w:rsidP="00BF022C">
            <w:pPr>
              <w:pStyle w:val="TAL"/>
            </w:pPr>
          </w:p>
          <w:p w14:paraId="41B84E7A" w14:textId="235A3979" w:rsidR="005E7CBE" w:rsidRDefault="005E7CBE" w:rsidP="00BF022C">
            <w:pPr>
              <w:pStyle w:val="TAL"/>
            </w:pPr>
            <w:r>
              <w:t>octet o5</w:t>
            </w:r>
            <w:r w:rsidR="00F178B5">
              <w:t>3</w:t>
            </w:r>
            <w:ins w:id="560" w:author="C1-221874" w:date="2022-02-25T16:53:00Z">
              <w:r w:rsidR="00FD0FEF">
                <w:t>0</w:t>
              </w:r>
            </w:ins>
            <w:del w:id="561" w:author="C1-221874" w:date="2022-02-25T16:53:00Z">
              <w:r w:rsidDel="00FD0FEF">
                <w:delText>*</w:delText>
              </w:r>
            </w:del>
          </w:p>
        </w:tc>
      </w:tr>
      <w:tr w:rsidR="00364E10" w14:paraId="0B7BC484" w14:textId="77777777" w:rsidTr="00364E10">
        <w:trPr>
          <w:gridBefore w:val="1"/>
          <w:wBefore w:w="8" w:type="dxa"/>
          <w:trHeight w:val="444"/>
          <w:jc w:val="center"/>
          <w:ins w:id="562" w:author="C1-221874" w:date="2022-02-25T16:53:00Z"/>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364E10" w:rsidRDefault="00364E10" w:rsidP="00B81915">
            <w:pPr>
              <w:pStyle w:val="TAC"/>
              <w:rPr>
                <w:ins w:id="563" w:author="C1-221874" w:date="2022-02-25T16:53:00Z"/>
                <w:lang w:val="sv-SE"/>
              </w:rPr>
            </w:pPr>
          </w:p>
          <w:p w14:paraId="75925C3B" w14:textId="77777777" w:rsidR="00364E10" w:rsidRDefault="00364E10" w:rsidP="00B81915">
            <w:pPr>
              <w:pStyle w:val="TAC"/>
              <w:rPr>
                <w:ins w:id="564" w:author="C1-221874" w:date="2022-02-25T16:53:00Z"/>
                <w:lang w:val="sv-SE"/>
              </w:rPr>
            </w:pPr>
            <w:ins w:id="565" w:author="C1-221874" w:date="2022-02-25T16:53:00Z">
              <w:r w:rsidRPr="00364E10">
                <w:rPr>
                  <w:lang w:val="sv-SE"/>
                </w:rPr>
                <w:t>NR-PC5 UE-to-network relay security policies</w:t>
              </w:r>
            </w:ins>
          </w:p>
        </w:tc>
        <w:tc>
          <w:tcPr>
            <w:tcW w:w="1346" w:type="dxa"/>
            <w:gridSpan w:val="2"/>
            <w:tcBorders>
              <w:top w:val="nil"/>
              <w:left w:val="single" w:sz="6" w:space="0" w:color="auto"/>
              <w:bottom w:val="nil"/>
              <w:right w:val="nil"/>
            </w:tcBorders>
          </w:tcPr>
          <w:p w14:paraId="0AE9316F" w14:textId="77777777" w:rsidR="00364E10" w:rsidRDefault="00364E10" w:rsidP="00B81915">
            <w:pPr>
              <w:pStyle w:val="TAL"/>
              <w:rPr>
                <w:ins w:id="566" w:author="C1-221874" w:date="2022-02-25T16:53:00Z"/>
              </w:rPr>
            </w:pPr>
            <w:ins w:id="567" w:author="C1-221874" w:date="2022-02-25T16:53:00Z">
              <w:r>
                <w:t>octet (o530+1)</w:t>
              </w:r>
            </w:ins>
          </w:p>
          <w:p w14:paraId="2F1A1550" w14:textId="77777777" w:rsidR="00364E10" w:rsidRDefault="00364E10" w:rsidP="00B81915">
            <w:pPr>
              <w:pStyle w:val="TAL"/>
              <w:rPr>
                <w:ins w:id="568" w:author="C1-221874" w:date="2022-02-25T16:53:00Z"/>
              </w:rPr>
            </w:pPr>
          </w:p>
          <w:p w14:paraId="16B07B6D" w14:textId="77777777" w:rsidR="00364E10" w:rsidRDefault="00364E10" w:rsidP="00B81915">
            <w:pPr>
              <w:pStyle w:val="TAL"/>
              <w:rPr>
                <w:ins w:id="569" w:author="C1-221874" w:date="2022-02-25T16:53:00Z"/>
              </w:rPr>
            </w:pPr>
            <w:ins w:id="570" w:author="C1-221874" w:date="2022-02-25T16:53:00Z">
              <w:r w:rsidRPr="009823F8">
                <w:t xml:space="preserve">octet </w:t>
              </w:r>
              <w:r w:rsidRPr="00024219">
                <w:t>o53</w:t>
              </w:r>
            </w:ins>
          </w:p>
        </w:tc>
      </w:tr>
    </w:tbl>
    <w:p w14:paraId="6EEDCEC4" w14:textId="0433E0F5" w:rsidR="005E7CBE" w:rsidRDefault="005E7CBE" w:rsidP="005E7CBE">
      <w:pPr>
        <w:pStyle w:val="TF"/>
        <w:rPr>
          <w:ins w:id="571" w:author="C1-221874" w:date="2022-02-25T16:54:00Z"/>
        </w:rPr>
      </w:pPr>
      <w:r>
        <w:t>Figure 5.5.2.13: RSC info</w:t>
      </w:r>
    </w:p>
    <w:p w14:paraId="5549C7B5" w14:textId="1AE502A5" w:rsidR="00D67D51" w:rsidRPr="00D67D51" w:rsidRDefault="00D67D51" w:rsidP="00D67D51">
      <w:pPr>
        <w:pStyle w:val="EditorsNote"/>
        <w:rPr>
          <w:rPrChange w:id="572" w:author="C1-221874" w:date="2022-02-25T16:54:00Z">
            <w:rPr/>
          </w:rPrChange>
        </w:rPr>
        <w:pPrChange w:id="573" w:author="C1-221874" w:date="2022-02-25T16:54:00Z">
          <w:pPr>
            <w:pStyle w:val="TF"/>
          </w:pPr>
        </w:pPrChange>
      </w:pPr>
      <w:ins w:id="574" w:author="C1-221874" w:date="2022-02-25T16:54:00Z">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ins>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575">
          <w:tblGrid>
            <w:gridCol w:w="7094"/>
          </w:tblGrid>
        </w:tblGridChange>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 xml:space="preserve">The security related parameters for discovery field </w:t>
            </w:r>
            <w:proofErr w:type="gramStart"/>
            <w:r>
              <w:t>is</w:t>
            </w:r>
            <w:proofErr w:type="gramEnd"/>
            <w:r>
              <w:t xml:space="preserve">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184230"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Default="00184230">
            <w:pPr>
              <w:pStyle w:val="TAL"/>
              <w:rPr>
                <w:lang w:eastAsia="zh-CN"/>
              </w:rPr>
            </w:pPr>
            <w:r>
              <w:rPr>
                <w:lang w:eastAsia="zh-CN"/>
              </w:rPr>
              <w:t>Layer indication (octet o511+1):</w:t>
            </w:r>
          </w:p>
          <w:p w14:paraId="48AED6C1" w14:textId="77777777" w:rsidR="00184230" w:rsidRDefault="00184230">
            <w:pPr>
              <w:pStyle w:val="TAL"/>
              <w:rPr>
                <w:lang w:eastAsia="zh-CN"/>
              </w:rPr>
            </w:pPr>
            <w:r>
              <w:rPr>
                <w:lang w:eastAsia="zh-CN"/>
              </w:rPr>
              <w:t>Bits</w:t>
            </w:r>
          </w:p>
          <w:p w14:paraId="76718BE4" w14:textId="77777777" w:rsidR="00184230" w:rsidRDefault="00184230">
            <w:pPr>
              <w:pStyle w:val="TAL"/>
              <w:rPr>
                <w:lang w:eastAsia="zh-CN"/>
              </w:rPr>
            </w:pPr>
            <w:r>
              <w:rPr>
                <w:lang w:eastAsia="zh-CN"/>
              </w:rPr>
              <w:t>2 1</w:t>
            </w:r>
          </w:p>
          <w:p w14:paraId="7D10AB9A" w14:textId="77777777" w:rsidR="00184230" w:rsidRDefault="00184230">
            <w:pPr>
              <w:pStyle w:val="TAL"/>
              <w:rPr>
                <w:lang w:eastAsia="zh-CN"/>
              </w:rPr>
            </w:pPr>
            <w:r>
              <w:rPr>
                <w:lang w:eastAsia="zh-CN"/>
              </w:rPr>
              <w:t>0 1</w:t>
            </w:r>
            <w:r>
              <w:rPr>
                <w:lang w:eastAsia="zh-CN"/>
              </w:rPr>
              <w:tab/>
              <w:t>Layer 3</w:t>
            </w:r>
          </w:p>
          <w:p w14:paraId="039423DE" w14:textId="77777777" w:rsidR="00184230" w:rsidRDefault="00184230">
            <w:pPr>
              <w:pStyle w:val="TAL"/>
              <w:rPr>
                <w:lang w:eastAsia="zh-CN"/>
              </w:rPr>
            </w:pPr>
            <w:r>
              <w:rPr>
                <w:lang w:eastAsia="zh-CN"/>
              </w:rPr>
              <w:t>1 0</w:t>
            </w:r>
            <w:r>
              <w:rPr>
                <w:lang w:eastAsia="zh-CN"/>
              </w:rPr>
              <w:tab/>
              <w:t>Layer 2</w:t>
            </w:r>
          </w:p>
          <w:p w14:paraId="6530A4EF" w14:textId="77777777" w:rsidR="00184230" w:rsidRDefault="00184230">
            <w:pPr>
              <w:pStyle w:val="TAL"/>
              <w:rPr>
                <w:lang w:eastAsia="zh-CN"/>
              </w:rPr>
            </w:pPr>
            <w:r>
              <w:rPr>
                <w:lang w:eastAsia="zh-CN"/>
              </w:rPr>
              <w:t>The other values are reserved.</w:t>
            </w:r>
          </w:p>
        </w:tc>
      </w:tr>
      <w:tr w:rsidR="00184230"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Default="00184230">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w:t>
            </w:r>
            <w:r w:rsidR="00AB6C6A">
              <w:rPr>
                <w:lang w:eastAsia="zh-CN"/>
              </w:rPr>
              <w:t>2</w:t>
            </w:r>
            <w:r>
              <w:rPr>
                <w:lang w:eastAsia="zh-CN"/>
              </w:rPr>
              <w:t xml:space="preserve"> to o5</w:t>
            </w:r>
            <w:r w:rsidR="00F178B5">
              <w:rPr>
                <w:lang w:eastAsia="zh-CN"/>
              </w:rPr>
              <w:t>3</w:t>
            </w:r>
            <w:r>
              <w:rPr>
                <w:lang w:eastAsia="zh-CN"/>
              </w:rPr>
              <w:t>):</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A814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76" w:author="C1-221874" w:date="2022-02-25T16:5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77" w:author="C1-221874" w:date="2022-02-25T16:54:00Z">
            <w:trPr>
              <w:cantSplit/>
              <w:jc w:val="center"/>
            </w:trPr>
          </w:trPrChange>
        </w:trPr>
        <w:tc>
          <w:tcPr>
            <w:tcW w:w="7094" w:type="dxa"/>
            <w:tcBorders>
              <w:top w:val="nil"/>
              <w:left w:val="single" w:sz="4" w:space="0" w:color="auto"/>
              <w:bottom w:val="nil"/>
              <w:right w:val="single" w:sz="4" w:space="0" w:color="auto"/>
            </w:tcBorders>
            <w:tcPrChange w:id="578" w:author="C1-221874" w:date="2022-02-25T16:54:00Z">
              <w:tcPr>
                <w:tcW w:w="7094" w:type="dxa"/>
                <w:tcBorders>
                  <w:top w:val="nil"/>
                  <w:left w:val="single" w:sz="4" w:space="0" w:color="auto"/>
                  <w:bottom w:val="single" w:sz="4" w:space="0" w:color="auto"/>
                  <w:right w:val="single" w:sz="4" w:space="0" w:color="auto"/>
                </w:tcBorders>
              </w:tcPr>
            </w:tcPrChange>
          </w:tcPr>
          <w:p w14:paraId="7D2894B6" w14:textId="77777777" w:rsidR="005E7CBE" w:rsidRDefault="005E7CBE" w:rsidP="00BF022C">
            <w:pPr>
              <w:pStyle w:val="TAL"/>
            </w:pPr>
          </w:p>
        </w:tc>
      </w:tr>
      <w:tr w:rsidR="00A81457" w14:paraId="7DECE2DB" w14:textId="77777777" w:rsidTr="00A814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79" w:author="C1-221874" w:date="2022-02-25T16: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580" w:author="C1-221874" w:date="2022-02-25T16:54:00Z"/>
          <w:trPrChange w:id="581" w:author="C1-221874" w:date="2022-02-25T16:55:00Z">
            <w:trPr>
              <w:cantSplit/>
              <w:jc w:val="center"/>
            </w:trPr>
          </w:trPrChange>
        </w:trPr>
        <w:tc>
          <w:tcPr>
            <w:tcW w:w="7094" w:type="dxa"/>
            <w:tcBorders>
              <w:top w:val="nil"/>
              <w:left w:val="single" w:sz="4" w:space="0" w:color="auto"/>
              <w:bottom w:val="nil"/>
              <w:right w:val="single" w:sz="4" w:space="0" w:color="auto"/>
            </w:tcBorders>
            <w:tcPrChange w:id="582" w:author="C1-221874" w:date="2022-02-25T16:55:00Z">
              <w:tcPr>
                <w:tcW w:w="7094" w:type="dxa"/>
                <w:tcBorders>
                  <w:top w:val="nil"/>
                  <w:left w:val="single" w:sz="4" w:space="0" w:color="auto"/>
                  <w:bottom w:val="single" w:sz="4" w:space="0" w:color="auto"/>
                  <w:right w:val="single" w:sz="4" w:space="0" w:color="auto"/>
                </w:tcBorders>
              </w:tcPr>
            </w:tcPrChange>
          </w:tcPr>
          <w:p w14:paraId="47A33AE4" w14:textId="77777777" w:rsidR="00A81457" w:rsidRPr="00287354" w:rsidRDefault="00A81457" w:rsidP="00B81915">
            <w:pPr>
              <w:pStyle w:val="TAL"/>
              <w:rPr>
                <w:ins w:id="583" w:author="C1-221874" w:date="2022-02-25T16:54:00Z"/>
              </w:rPr>
            </w:pPr>
            <w:ins w:id="584" w:author="C1-221874" w:date="2022-02-25T16:54:00Z">
              <w:r w:rsidRPr="00287354">
                <w:t>NR-PC5 UE-to-network relay security policies (octet o</w:t>
              </w:r>
              <w:r>
                <w:t>530</w:t>
              </w:r>
              <w:r w:rsidRPr="00287354">
                <w:t xml:space="preserve">+1 to </w:t>
              </w:r>
              <w:r w:rsidRPr="00D97EC7">
                <w:t>octet o53</w:t>
              </w:r>
              <w:r w:rsidRPr="00287354">
                <w:t>)</w:t>
              </w:r>
            </w:ins>
          </w:p>
          <w:p w14:paraId="5C171E29" w14:textId="2304E6D9" w:rsidR="00A81457" w:rsidRDefault="00A81457" w:rsidP="00B81915">
            <w:pPr>
              <w:pStyle w:val="TAL"/>
              <w:rPr>
                <w:ins w:id="585" w:author="C1-221874" w:date="2022-02-25T16:54:00Z"/>
              </w:rPr>
            </w:pPr>
            <w:ins w:id="586" w:author="C1-221874" w:date="2022-02-25T16:54:00Z">
              <w:r w:rsidRPr="00287354">
                <w:t xml:space="preserve">The NR-PC5 UE-to-network relay security policies </w:t>
              </w:r>
              <w:proofErr w:type="gramStart"/>
              <w:r w:rsidRPr="00287354">
                <w:t>is</w:t>
              </w:r>
              <w:proofErr w:type="gramEnd"/>
              <w:r w:rsidRPr="00287354">
                <w:t xml:space="preserve"> coded as the </w:t>
              </w:r>
              <w:r w:rsidRPr="00A81457">
                <w:t xml:space="preserve">NR-PC5 unicast security policies defined in </w:t>
              </w:r>
              <w:r w:rsidRPr="00287354">
                <w:t>figure 5.4.2.3</w:t>
              </w:r>
            </w:ins>
            <w:ins w:id="587" w:author="Rapporteur" w:date="2022-02-25T17:20:00Z">
              <w:r w:rsidR="00683C4E">
                <w:t>4</w:t>
              </w:r>
            </w:ins>
            <w:ins w:id="588" w:author="C1-221874" w:date="2022-02-25T16:54:00Z">
              <w:del w:id="589" w:author="Rapporteur" w:date="2022-02-25T17:20:00Z">
                <w:r w:rsidRPr="00287354" w:rsidDel="00683C4E">
                  <w:delText>3</w:delText>
                </w:r>
              </w:del>
              <w:r w:rsidRPr="00287354">
                <w:t xml:space="preserve"> and table 5.4.2.3</w:t>
              </w:r>
            </w:ins>
            <w:ins w:id="590" w:author="Rapporteur" w:date="2022-02-25T17:20:00Z">
              <w:r w:rsidR="00683C4E">
                <w:t>4</w:t>
              </w:r>
            </w:ins>
            <w:ins w:id="591" w:author="C1-221874" w:date="2022-02-25T16:54:00Z">
              <w:del w:id="592" w:author="Rapporteur" w:date="2022-02-25T17:20:00Z">
                <w:r w:rsidRPr="00287354" w:rsidDel="00683C4E">
                  <w:delText>3</w:delText>
                </w:r>
              </w:del>
              <w:r w:rsidRPr="00287354">
                <w:t>.</w:t>
              </w:r>
            </w:ins>
          </w:p>
        </w:tc>
      </w:tr>
      <w:tr w:rsidR="00A81457" w14:paraId="40952BB9" w14:textId="77777777" w:rsidTr="00A81457">
        <w:trPr>
          <w:cantSplit/>
          <w:jc w:val="center"/>
          <w:ins w:id="593" w:author="C1-221874" w:date="2022-02-25T16:55:00Z"/>
        </w:trPr>
        <w:tc>
          <w:tcPr>
            <w:tcW w:w="7094" w:type="dxa"/>
            <w:tcBorders>
              <w:top w:val="nil"/>
              <w:left w:val="single" w:sz="4" w:space="0" w:color="auto"/>
              <w:bottom w:val="single" w:sz="4" w:space="0" w:color="auto"/>
              <w:right w:val="single" w:sz="4" w:space="0" w:color="auto"/>
            </w:tcBorders>
          </w:tcPr>
          <w:p w14:paraId="19ADEE21" w14:textId="77777777" w:rsidR="00A81457" w:rsidRPr="00287354" w:rsidRDefault="00A81457" w:rsidP="00B81915">
            <w:pPr>
              <w:pStyle w:val="TAL"/>
              <w:rPr>
                <w:ins w:id="594" w:author="C1-221874" w:date="2022-02-25T16:55:00Z"/>
              </w:rPr>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14:paraId="182ECD2F" w14:textId="77777777" w:rsidTr="00847E18">
        <w:trPr>
          <w:gridAfter w:val="1"/>
          <w:wAfter w:w="8" w:type="dxa"/>
          <w:cantSplit/>
          <w:jc w:val="center"/>
        </w:trPr>
        <w:tc>
          <w:tcPr>
            <w:tcW w:w="708" w:type="dxa"/>
            <w:gridSpan w:val="2"/>
            <w:hideMark/>
          </w:tcPr>
          <w:p w14:paraId="6657594E" w14:textId="77777777" w:rsidR="00847E18" w:rsidRDefault="00847E18">
            <w:pPr>
              <w:pStyle w:val="TAC"/>
            </w:pPr>
            <w:r>
              <w:t>8</w:t>
            </w:r>
          </w:p>
        </w:tc>
        <w:tc>
          <w:tcPr>
            <w:tcW w:w="709" w:type="dxa"/>
            <w:hideMark/>
          </w:tcPr>
          <w:p w14:paraId="4009FB20" w14:textId="77777777" w:rsidR="00847E18" w:rsidRDefault="00847E18">
            <w:pPr>
              <w:pStyle w:val="TAC"/>
            </w:pPr>
            <w:r>
              <w:t>7</w:t>
            </w:r>
          </w:p>
        </w:tc>
        <w:tc>
          <w:tcPr>
            <w:tcW w:w="709" w:type="dxa"/>
            <w:hideMark/>
          </w:tcPr>
          <w:p w14:paraId="59F3C2C8" w14:textId="77777777" w:rsidR="00847E18" w:rsidRDefault="00847E18">
            <w:pPr>
              <w:pStyle w:val="TAC"/>
            </w:pPr>
            <w:r>
              <w:t>6</w:t>
            </w:r>
          </w:p>
        </w:tc>
        <w:tc>
          <w:tcPr>
            <w:tcW w:w="709" w:type="dxa"/>
            <w:hideMark/>
          </w:tcPr>
          <w:p w14:paraId="7784496C" w14:textId="77777777" w:rsidR="00847E18" w:rsidRDefault="00847E18">
            <w:pPr>
              <w:pStyle w:val="TAC"/>
            </w:pPr>
            <w:r>
              <w:t>5</w:t>
            </w:r>
          </w:p>
        </w:tc>
        <w:tc>
          <w:tcPr>
            <w:tcW w:w="709" w:type="dxa"/>
            <w:hideMark/>
          </w:tcPr>
          <w:p w14:paraId="29019B1D" w14:textId="77777777" w:rsidR="00847E18" w:rsidRDefault="00847E18">
            <w:pPr>
              <w:pStyle w:val="TAC"/>
            </w:pPr>
            <w:r>
              <w:t>4</w:t>
            </w:r>
          </w:p>
        </w:tc>
        <w:tc>
          <w:tcPr>
            <w:tcW w:w="709" w:type="dxa"/>
            <w:hideMark/>
          </w:tcPr>
          <w:p w14:paraId="3DA86A26" w14:textId="77777777" w:rsidR="00847E18" w:rsidRDefault="00847E18">
            <w:pPr>
              <w:pStyle w:val="TAC"/>
            </w:pPr>
            <w:r>
              <w:t>3</w:t>
            </w:r>
          </w:p>
        </w:tc>
        <w:tc>
          <w:tcPr>
            <w:tcW w:w="709" w:type="dxa"/>
            <w:hideMark/>
          </w:tcPr>
          <w:p w14:paraId="00FCF9A4" w14:textId="77777777" w:rsidR="00847E18" w:rsidRDefault="00847E18">
            <w:pPr>
              <w:pStyle w:val="TAC"/>
            </w:pPr>
            <w:r>
              <w:t>2</w:t>
            </w:r>
          </w:p>
        </w:tc>
        <w:tc>
          <w:tcPr>
            <w:tcW w:w="709" w:type="dxa"/>
            <w:hideMark/>
          </w:tcPr>
          <w:p w14:paraId="0401C726" w14:textId="77777777" w:rsidR="00847E18" w:rsidRDefault="00847E18">
            <w:pPr>
              <w:pStyle w:val="TAC"/>
            </w:pPr>
            <w:r>
              <w:t>1</w:t>
            </w:r>
          </w:p>
        </w:tc>
        <w:tc>
          <w:tcPr>
            <w:tcW w:w="1346" w:type="dxa"/>
            <w:gridSpan w:val="2"/>
          </w:tcPr>
          <w:p w14:paraId="5341A39E" w14:textId="77777777" w:rsidR="00847E18" w:rsidRDefault="00847E18">
            <w:pPr>
              <w:pStyle w:val="TAL"/>
            </w:pPr>
          </w:p>
        </w:tc>
      </w:tr>
      <w:tr w:rsidR="005E7CBE"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0D0B387E"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06E93ACA"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ins w:id="595" w:author="C1-221825" w:date="2022-02-25T16:32:00Z">
              <w:r w:rsidR="008502B6">
                <w:t xml:space="preserve">The values of the RSC from </w:t>
              </w:r>
              <w:r w:rsidR="008502B6" w:rsidRPr="00C42E61">
                <w:t>"0000</w:t>
              </w:r>
              <w:r w:rsidR="008502B6">
                <w:t>01</w:t>
              </w:r>
              <w:r w:rsidR="008502B6" w:rsidRPr="00C42E61">
                <w:t>"</w:t>
              </w:r>
              <w:r w:rsidR="008502B6">
                <w:t xml:space="preserve"> to </w:t>
              </w:r>
              <w:r w:rsidR="008502B6" w:rsidRPr="00C42E61">
                <w:t>"0000</w:t>
              </w:r>
              <w:r w:rsidR="008502B6">
                <w:t>0F</w:t>
              </w:r>
              <w:r w:rsidR="008502B6" w:rsidRPr="00C42E61">
                <w:t>"</w:t>
              </w:r>
              <w:r w:rsidR="008502B6">
                <w:t xml:space="preserve"> in hexadecimal representation are spare and shall not be used in this release of specification. The UE shall ignore the spare value of the RSC in this release of specification. For all other values, </w:t>
              </w:r>
            </w:ins>
            <w:del w:id="596" w:author="C1-221825" w:date="2022-02-25T16:32:00Z">
              <w:r w:rsidRPr="00957847" w:rsidDel="008502B6">
                <w:delText>T</w:delText>
              </w:r>
            </w:del>
            <w:ins w:id="597" w:author="C1-221825" w:date="2022-02-25T16:32:00Z">
              <w:r w:rsidR="008502B6">
                <w:t>t</w:t>
              </w:r>
            </w:ins>
            <w:r w:rsidRPr="00957847">
              <w:t xml:space="preserve">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14:paraId="6038EA97" w14:textId="77777777" w:rsidTr="00813C74">
        <w:trPr>
          <w:gridAfter w:val="1"/>
          <w:wAfter w:w="8" w:type="dxa"/>
          <w:cantSplit/>
          <w:jc w:val="center"/>
        </w:trPr>
        <w:tc>
          <w:tcPr>
            <w:tcW w:w="708" w:type="dxa"/>
            <w:gridSpan w:val="2"/>
            <w:hideMark/>
          </w:tcPr>
          <w:p w14:paraId="2F046990" w14:textId="77777777" w:rsidR="00813C74" w:rsidRDefault="00813C74">
            <w:pPr>
              <w:pStyle w:val="TAC"/>
            </w:pPr>
            <w:r>
              <w:t>8</w:t>
            </w:r>
          </w:p>
        </w:tc>
        <w:tc>
          <w:tcPr>
            <w:tcW w:w="709" w:type="dxa"/>
            <w:gridSpan w:val="2"/>
            <w:hideMark/>
          </w:tcPr>
          <w:p w14:paraId="5752824B" w14:textId="77777777" w:rsidR="00813C74" w:rsidRDefault="00813C74">
            <w:pPr>
              <w:pStyle w:val="TAC"/>
            </w:pPr>
            <w:r>
              <w:t>7</w:t>
            </w:r>
          </w:p>
        </w:tc>
        <w:tc>
          <w:tcPr>
            <w:tcW w:w="709" w:type="dxa"/>
            <w:gridSpan w:val="3"/>
            <w:hideMark/>
          </w:tcPr>
          <w:p w14:paraId="135D4DF1" w14:textId="77777777" w:rsidR="00813C74" w:rsidRDefault="00813C74">
            <w:pPr>
              <w:pStyle w:val="TAC"/>
            </w:pPr>
            <w:r>
              <w:t>6</w:t>
            </w:r>
          </w:p>
        </w:tc>
        <w:tc>
          <w:tcPr>
            <w:tcW w:w="709" w:type="dxa"/>
            <w:gridSpan w:val="2"/>
            <w:hideMark/>
          </w:tcPr>
          <w:p w14:paraId="7D83D018" w14:textId="77777777" w:rsidR="00813C74" w:rsidRDefault="00813C74">
            <w:pPr>
              <w:pStyle w:val="TAC"/>
            </w:pPr>
            <w:r>
              <w:t>5</w:t>
            </w:r>
          </w:p>
        </w:tc>
        <w:tc>
          <w:tcPr>
            <w:tcW w:w="709" w:type="dxa"/>
            <w:gridSpan w:val="2"/>
            <w:hideMark/>
          </w:tcPr>
          <w:p w14:paraId="44D315BD" w14:textId="77777777" w:rsidR="00813C74" w:rsidRDefault="00813C74">
            <w:pPr>
              <w:pStyle w:val="TAC"/>
            </w:pPr>
            <w:r>
              <w:t>4</w:t>
            </w:r>
          </w:p>
        </w:tc>
        <w:tc>
          <w:tcPr>
            <w:tcW w:w="709" w:type="dxa"/>
            <w:gridSpan w:val="3"/>
            <w:hideMark/>
          </w:tcPr>
          <w:p w14:paraId="70F5D896" w14:textId="77777777" w:rsidR="00813C74" w:rsidRDefault="00813C74">
            <w:pPr>
              <w:pStyle w:val="TAC"/>
            </w:pPr>
            <w:r>
              <w:t>3</w:t>
            </w:r>
          </w:p>
        </w:tc>
        <w:tc>
          <w:tcPr>
            <w:tcW w:w="709" w:type="dxa"/>
            <w:hideMark/>
          </w:tcPr>
          <w:p w14:paraId="2282E609" w14:textId="77777777" w:rsidR="00813C74" w:rsidRDefault="00813C74">
            <w:pPr>
              <w:pStyle w:val="TAC"/>
            </w:pPr>
            <w:r>
              <w:t>2</w:t>
            </w:r>
          </w:p>
        </w:tc>
        <w:tc>
          <w:tcPr>
            <w:tcW w:w="709" w:type="dxa"/>
            <w:hideMark/>
          </w:tcPr>
          <w:p w14:paraId="12BF9E58" w14:textId="77777777" w:rsidR="00813C74" w:rsidRDefault="00813C74">
            <w:pPr>
              <w:pStyle w:val="TAC"/>
            </w:pPr>
            <w:r>
              <w:t>1</w:t>
            </w:r>
          </w:p>
        </w:tc>
        <w:tc>
          <w:tcPr>
            <w:tcW w:w="1346" w:type="dxa"/>
            <w:gridSpan w:val="2"/>
          </w:tcPr>
          <w:p w14:paraId="5C2A5CD9" w14:textId="77777777" w:rsidR="00813C74" w:rsidRDefault="00813C74">
            <w:pPr>
              <w:pStyle w:val="TAL"/>
            </w:pPr>
          </w:p>
        </w:tc>
      </w:tr>
      <w:tr w:rsidR="005E7CBE"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gridSpan w:val="2"/>
          </w:tcPr>
          <w:p w14:paraId="1B8899EF" w14:textId="0282FD96" w:rsidR="005E7CBE" w:rsidRDefault="005E7CBE" w:rsidP="00BF022C">
            <w:pPr>
              <w:pStyle w:val="TAL"/>
              <w:rPr>
                <w:lang w:val="sv-SE"/>
              </w:rPr>
            </w:pPr>
            <w:r>
              <w:rPr>
                <w:lang w:val="sv-SE"/>
              </w:rPr>
              <w:t>octet o511+</w:t>
            </w:r>
            <w:r w:rsidR="00A207F1">
              <w:rPr>
                <w:lang w:val="sv-SE"/>
              </w:rPr>
              <w:t>2</w:t>
            </w:r>
          </w:p>
          <w:p w14:paraId="62862343" w14:textId="77777777" w:rsidR="005E7CBE" w:rsidRDefault="005E7CBE" w:rsidP="00BF022C">
            <w:pPr>
              <w:pStyle w:val="TAL"/>
              <w:rPr>
                <w:lang w:val="sv-SE"/>
              </w:rPr>
            </w:pPr>
          </w:p>
          <w:p w14:paraId="4F03BF72" w14:textId="764725BA" w:rsidR="005E7CBE" w:rsidRDefault="005E7CBE" w:rsidP="00BF022C">
            <w:pPr>
              <w:pStyle w:val="TAL"/>
              <w:rPr>
                <w:lang w:val="sv-SE"/>
              </w:rPr>
            </w:pPr>
            <w:r>
              <w:rPr>
                <w:lang w:val="sv-SE"/>
              </w:rPr>
              <w:t>octet o511+</w:t>
            </w:r>
            <w:r w:rsidR="00A207F1">
              <w:rPr>
                <w:lang w:val="sv-SE"/>
              </w:rPr>
              <w:t>3</w:t>
            </w:r>
          </w:p>
        </w:tc>
      </w:tr>
      <w:tr w:rsidR="00131382"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Default="00131382" w:rsidP="00BF022C">
            <w:pPr>
              <w:pStyle w:val="TAC"/>
              <w:rPr>
                <w:ins w:id="598" w:author="C1-221161" w:date="2022-02-25T14:39:00Z"/>
                <w:lang w:eastAsia="zh-CN"/>
              </w:rPr>
            </w:pPr>
            <w:ins w:id="599" w:author="C1-221161" w:date="2022-02-25T14:39:00Z">
              <w:r>
                <w:rPr>
                  <w:rFonts w:hint="eastAsia"/>
                  <w:lang w:eastAsia="zh-CN"/>
                </w:rPr>
                <w:t>S</w:t>
              </w:r>
              <w:r>
                <w:rPr>
                  <w:lang w:eastAsia="zh-CN"/>
                </w:rPr>
                <w:t>pare</w:t>
              </w:r>
            </w:ins>
          </w:p>
          <w:p w14:paraId="52B6A9F0" w14:textId="3B2347C2" w:rsidR="00131382" w:rsidRDefault="00131382" w:rsidP="00BF022C">
            <w:pPr>
              <w:pStyle w:val="TAC"/>
              <w:rPr>
                <w:rFonts w:hint="eastAsia"/>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77777777" w:rsidR="00131382" w:rsidRDefault="00131382" w:rsidP="00BF022C">
            <w:pPr>
              <w:pStyle w:val="TAC"/>
              <w:rPr>
                <w:ins w:id="600" w:author="C1-221161" w:date="2022-02-25T14:39:00Z"/>
                <w:lang w:eastAsia="zh-CN"/>
              </w:rPr>
            </w:pPr>
            <w:ins w:id="601" w:author="C1-221161" w:date="2022-02-25T14:39:00Z">
              <w:r>
                <w:rPr>
                  <w:lang w:eastAsia="zh-CN"/>
                </w:rPr>
                <w:t>PATP</w:t>
              </w:r>
            </w:ins>
            <w:del w:id="602" w:author="C1-221161" w:date="2022-02-25T14:38:00Z">
              <w:r w:rsidDel="00131382">
                <w:rPr>
                  <w:rFonts w:hint="eastAsia"/>
                  <w:lang w:eastAsia="zh-CN"/>
                </w:rPr>
                <w:delText>P</w:delText>
              </w:r>
              <w:r w:rsidDel="00131382">
                <w:rPr>
                  <w:lang w:eastAsia="zh-CN"/>
                </w:rPr>
                <w:delText>DU session type</w:delText>
              </w:r>
            </w:del>
          </w:p>
          <w:p w14:paraId="69855361" w14:textId="4FC7DE41" w:rsidR="00131382"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Default="00131382" w:rsidP="00BF022C">
            <w:pPr>
              <w:pStyle w:val="TAC"/>
              <w:rPr>
                <w:ins w:id="603" w:author="C1-221161" w:date="2022-02-25T14:39:00Z"/>
                <w:lang w:eastAsia="zh-CN"/>
              </w:rPr>
            </w:pPr>
            <w:ins w:id="604" w:author="C1-221161" w:date="2022-02-25T14:39:00Z">
              <w:r>
                <w:rPr>
                  <w:rFonts w:hint="eastAsia"/>
                  <w:lang w:eastAsia="zh-CN"/>
                </w:rPr>
                <w:t>P</w:t>
              </w:r>
              <w:r>
                <w:rPr>
                  <w:lang w:eastAsia="zh-CN"/>
                </w:rPr>
                <w:t>SSCM</w:t>
              </w:r>
            </w:ins>
          </w:p>
          <w:p w14:paraId="3ADCA760" w14:textId="2E8E4E7C"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Default="00131382" w:rsidP="00BF022C">
            <w:pPr>
              <w:pStyle w:val="TAC"/>
              <w:rPr>
                <w:ins w:id="605" w:author="C1-221161" w:date="2022-02-25T14:39:00Z"/>
                <w:lang w:eastAsia="zh-CN"/>
              </w:rPr>
            </w:pPr>
            <w:ins w:id="606" w:author="C1-221161" w:date="2022-02-25T14:39:00Z">
              <w:r>
                <w:rPr>
                  <w:rFonts w:hint="eastAsia"/>
                  <w:lang w:eastAsia="zh-CN"/>
                </w:rPr>
                <w:t>P</w:t>
              </w:r>
              <w:r>
                <w:rPr>
                  <w:lang w:eastAsia="zh-CN"/>
                </w:rPr>
                <w:t>SNSSAI</w:t>
              </w:r>
            </w:ins>
          </w:p>
          <w:p w14:paraId="3E0DE05F" w14:textId="5E424EFE"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Default="00131382" w:rsidP="00BF022C">
            <w:pPr>
              <w:pStyle w:val="TAC"/>
              <w:rPr>
                <w:ins w:id="607" w:author="C1-221161" w:date="2022-02-25T14:39:00Z"/>
                <w:lang w:eastAsia="zh-CN"/>
              </w:rPr>
            </w:pPr>
            <w:ins w:id="608" w:author="C1-221161" w:date="2022-02-25T14:39:00Z">
              <w:r>
                <w:rPr>
                  <w:rFonts w:hint="eastAsia"/>
                  <w:lang w:eastAsia="zh-CN"/>
                </w:rPr>
                <w:t>P</w:t>
              </w:r>
              <w:r>
                <w:rPr>
                  <w:lang w:eastAsia="zh-CN"/>
                </w:rPr>
                <w:t>DNN</w:t>
              </w:r>
            </w:ins>
          </w:p>
          <w:p w14:paraId="356575D4" w14:textId="59BC31C3" w:rsidR="00131382"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Default="00131382" w:rsidP="00BF022C">
            <w:pPr>
              <w:pStyle w:val="TAC"/>
              <w:rPr>
                <w:ins w:id="609" w:author="C1-221161" w:date="2022-02-25T14:38:00Z"/>
                <w:lang w:eastAsia="zh-CN"/>
              </w:rPr>
            </w:pPr>
          </w:p>
          <w:p w14:paraId="7DACD5A2" w14:textId="64863B2B" w:rsidR="00131382" w:rsidRDefault="00131382" w:rsidP="00BF022C">
            <w:pPr>
              <w:pStyle w:val="TAC"/>
              <w:rPr>
                <w:rFonts w:hint="eastAsia"/>
                <w:lang w:eastAsia="zh-CN"/>
              </w:rPr>
            </w:pPr>
            <w:ins w:id="610" w:author="C1-221161" w:date="2022-02-25T14:39:00Z">
              <w:r>
                <w:rPr>
                  <w:rFonts w:hint="eastAsia"/>
                  <w:lang w:eastAsia="zh-CN"/>
                </w:rPr>
                <w:t>P</w:t>
              </w:r>
              <w:r>
                <w:rPr>
                  <w:lang w:eastAsia="zh-CN"/>
                </w:rPr>
                <w:t>DU session type</w:t>
              </w:r>
            </w:ins>
          </w:p>
        </w:tc>
        <w:tc>
          <w:tcPr>
            <w:tcW w:w="1346" w:type="dxa"/>
            <w:gridSpan w:val="2"/>
            <w:tcBorders>
              <w:top w:val="nil"/>
              <w:left w:val="single" w:sz="6" w:space="0" w:color="auto"/>
              <w:bottom w:val="nil"/>
              <w:right w:val="nil"/>
            </w:tcBorders>
          </w:tcPr>
          <w:p w14:paraId="6A8CAFD8" w14:textId="227F404B" w:rsidR="00131382" w:rsidRDefault="00131382" w:rsidP="00BF022C">
            <w:pPr>
              <w:pStyle w:val="TAL"/>
              <w:rPr>
                <w:lang w:val="sv-SE"/>
              </w:rPr>
            </w:pPr>
            <w:r>
              <w:rPr>
                <w:lang w:val="sv-SE"/>
              </w:rPr>
              <w:t>octet o511+4</w:t>
            </w:r>
          </w:p>
        </w:tc>
      </w:tr>
      <w:tr w:rsidR="005E7CBE"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422AF2B5" w14:textId="06D2410F" w:rsidR="005E7CBE" w:rsidRDefault="005E7CBE" w:rsidP="00BF022C">
            <w:pPr>
              <w:pStyle w:val="TAL"/>
              <w:rPr>
                <w:lang w:val="sv-SE"/>
              </w:rPr>
            </w:pPr>
            <w:r>
              <w:rPr>
                <w:lang w:val="sv-SE"/>
              </w:rPr>
              <w:t>octet (o511+</w:t>
            </w:r>
            <w:r w:rsidR="00A207F1">
              <w:rPr>
                <w:lang w:val="sv-SE"/>
              </w:rPr>
              <w:t>5</w:t>
            </w:r>
            <w:r>
              <w:rPr>
                <w:lang w:val="sv-SE"/>
              </w:rPr>
              <w:t>)*</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320187EF" w:rsidR="005E7CBE" w:rsidRDefault="005E7CBE" w:rsidP="00BF022C">
            <w:pPr>
              <w:pStyle w:val="TAL"/>
            </w:pPr>
            <w:r>
              <w:t>octet (o5</w:t>
            </w:r>
            <w:r w:rsidR="007434ED">
              <w:t>3</w:t>
            </w:r>
            <w:r>
              <w:t>-</w:t>
            </w:r>
            <w:ins w:id="611" w:author="C1-221161" w:date="2022-02-25T14:41:00Z">
              <w:r w:rsidR="00D7392A">
                <w:t>1</w:t>
              </w:r>
            </w:ins>
            <w:del w:id="612" w:author="C1-221161" w:date="2022-02-25T14:41:00Z">
              <w:r w:rsidDel="00D7392A">
                <w:delText>2</w:delText>
              </w:r>
            </w:del>
            <w:r>
              <w:t>)*</w:t>
            </w:r>
          </w:p>
        </w:tc>
      </w:tr>
      <w:tr w:rsidR="00131382"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Default="00131382" w:rsidP="00BF022C">
            <w:pPr>
              <w:pStyle w:val="TAC"/>
              <w:rPr>
                <w:ins w:id="613" w:author="C1-221161" w:date="2022-02-25T14:40:00Z"/>
                <w:lang w:val="sv-SE" w:eastAsia="zh-CN"/>
              </w:rPr>
            </w:pPr>
          </w:p>
          <w:p w14:paraId="40676BEB" w14:textId="5CC8E266" w:rsidR="00131382" w:rsidRDefault="00131382" w:rsidP="00BF022C">
            <w:pPr>
              <w:pStyle w:val="TAC"/>
              <w:rPr>
                <w:rFonts w:hint="eastAsia"/>
                <w:lang w:val="sv-SE" w:eastAsia="zh-CN"/>
              </w:rPr>
            </w:pPr>
            <w:ins w:id="614" w:author="C1-221161" w:date="2022-02-25T14:40:00Z">
              <w:r>
                <w:rPr>
                  <w:lang w:val="sv-SE" w:eastAsia="zh-CN"/>
                </w:rPr>
                <w:t>Spare</w:t>
              </w:r>
            </w:ins>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7777777" w:rsidR="00131382" w:rsidRDefault="00131382" w:rsidP="00BF022C">
            <w:pPr>
              <w:pStyle w:val="TAC"/>
              <w:rPr>
                <w:ins w:id="615" w:author="C1-221161" w:date="2022-02-25T14:41:00Z"/>
                <w:lang w:val="sv-SE" w:eastAsia="zh-CN"/>
              </w:rPr>
            </w:pPr>
            <w:del w:id="616" w:author="C1-221161" w:date="2022-02-25T14:40:00Z">
              <w:r w:rsidDel="00131382">
                <w:rPr>
                  <w:lang w:val="sv-SE" w:eastAsia="zh-CN"/>
                </w:rPr>
                <w:delText>SSC mode</w:delText>
              </w:r>
            </w:del>
          </w:p>
          <w:p w14:paraId="2A920F73" w14:textId="4F63E01F" w:rsidR="00131382" w:rsidRDefault="00131382" w:rsidP="0082519A">
            <w:pPr>
              <w:pStyle w:val="TAC"/>
              <w:rPr>
                <w:rFonts w:hint="eastAsia"/>
                <w:lang w:val="sv-SE" w:eastAsia="zh-CN"/>
              </w:rPr>
            </w:pPr>
            <w:ins w:id="617" w:author="C1-221161" w:date="2022-02-25T14:40:00Z">
              <w:r>
                <w:rPr>
                  <w:rFonts w:hint="eastAsia"/>
                  <w:lang w:val="sv-SE" w:eastAsia="zh-CN"/>
                </w:rPr>
                <w:t>A</w:t>
              </w:r>
              <w:r>
                <w:rPr>
                  <w:lang w:val="sv-SE" w:eastAsia="zh-CN"/>
                </w:rPr>
                <w:t>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Default="00131382" w:rsidP="00BF022C">
            <w:pPr>
              <w:pStyle w:val="TAC"/>
              <w:rPr>
                <w:ins w:id="618" w:author="C1-221161" w:date="2022-02-25T14:40:00Z"/>
                <w:lang w:val="sv-SE" w:eastAsia="zh-CN"/>
              </w:rPr>
            </w:pPr>
          </w:p>
          <w:p w14:paraId="70262E82" w14:textId="3B76FB43" w:rsidR="00131382" w:rsidRDefault="00131382" w:rsidP="00BF022C">
            <w:pPr>
              <w:pStyle w:val="TAC"/>
              <w:rPr>
                <w:rFonts w:hint="eastAsia"/>
                <w:lang w:val="sv-SE" w:eastAsia="zh-CN"/>
              </w:rPr>
            </w:pPr>
            <w:ins w:id="619" w:author="C1-221161" w:date="2022-02-25T14:40:00Z">
              <w:r>
                <w:rPr>
                  <w:lang w:val="sv-SE" w:eastAsia="zh-CN"/>
                </w:rPr>
                <w:t>SSC mode</w:t>
              </w:r>
            </w:ins>
          </w:p>
        </w:tc>
        <w:tc>
          <w:tcPr>
            <w:tcW w:w="1346" w:type="dxa"/>
            <w:gridSpan w:val="2"/>
            <w:tcBorders>
              <w:top w:val="nil"/>
              <w:left w:val="single" w:sz="6" w:space="0" w:color="auto"/>
              <w:bottom w:val="nil"/>
              <w:right w:val="nil"/>
            </w:tcBorders>
          </w:tcPr>
          <w:p w14:paraId="03D31C74" w14:textId="3DD28F4B" w:rsidR="00131382" w:rsidRDefault="00131382" w:rsidP="00BF022C">
            <w:pPr>
              <w:pStyle w:val="TAL"/>
            </w:pPr>
            <w:r>
              <w:t xml:space="preserve">octet </w:t>
            </w:r>
            <w:del w:id="620" w:author="C1-221161" w:date="2022-02-25T14:41:00Z">
              <w:r w:rsidDel="00D7392A">
                <w:delText>(</w:delText>
              </w:r>
            </w:del>
            <w:r>
              <w:t>o53</w:t>
            </w:r>
            <w:del w:id="621" w:author="C1-221161" w:date="2022-02-25T14:41:00Z">
              <w:r w:rsidDel="00D7392A">
                <w:delText>-1)</w:delText>
              </w:r>
            </w:del>
            <w:r>
              <w:t>*</w:t>
            </w:r>
          </w:p>
          <w:p w14:paraId="54F74A75" w14:textId="77777777" w:rsidR="00131382" w:rsidRDefault="00131382" w:rsidP="00BF022C">
            <w:pPr>
              <w:pStyle w:val="TAL"/>
            </w:pPr>
          </w:p>
        </w:tc>
      </w:tr>
      <w:tr w:rsidR="005E7CBE" w:rsidDel="00D7392A" w14:paraId="310052FB" w14:textId="5F064A2D" w:rsidTr="00BF022C">
        <w:trPr>
          <w:gridBefore w:val="1"/>
          <w:wBefore w:w="8" w:type="dxa"/>
          <w:trHeight w:val="444"/>
          <w:jc w:val="center"/>
          <w:del w:id="622" w:author="C1-221161" w:date="2022-02-25T14:41:00Z"/>
        </w:trPr>
        <w:tc>
          <w:tcPr>
            <w:tcW w:w="5671" w:type="dxa"/>
            <w:gridSpan w:val="16"/>
            <w:tcBorders>
              <w:top w:val="single" w:sz="6" w:space="0" w:color="auto"/>
              <w:left w:val="single" w:sz="6" w:space="0" w:color="auto"/>
              <w:bottom w:val="single" w:sz="6" w:space="0" w:color="auto"/>
              <w:right w:val="single" w:sz="6" w:space="0" w:color="auto"/>
            </w:tcBorders>
          </w:tcPr>
          <w:p w14:paraId="76BF8706" w14:textId="3205A205" w:rsidR="005E7CBE" w:rsidDel="00D7392A" w:rsidRDefault="005E7CBE" w:rsidP="00BF022C">
            <w:pPr>
              <w:pStyle w:val="TAC"/>
              <w:rPr>
                <w:del w:id="623" w:author="C1-221161" w:date="2022-02-25T14:41:00Z"/>
                <w:lang w:val="sv-SE"/>
              </w:rPr>
            </w:pPr>
          </w:p>
          <w:p w14:paraId="2CABEB9D" w14:textId="581EB1D7" w:rsidR="005E7CBE" w:rsidDel="00D7392A" w:rsidRDefault="005E7CBE" w:rsidP="00BF022C">
            <w:pPr>
              <w:pStyle w:val="TAC"/>
              <w:rPr>
                <w:del w:id="624" w:author="C1-221161" w:date="2022-02-25T14:41:00Z"/>
                <w:lang w:val="sv-SE" w:eastAsia="zh-CN"/>
              </w:rPr>
            </w:pPr>
            <w:del w:id="625" w:author="C1-221161" w:date="2022-02-25T14:41:00Z">
              <w:r w:rsidDel="00D7392A">
                <w:rPr>
                  <w:rFonts w:hint="eastAsia"/>
                  <w:lang w:val="sv-SE" w:eastAsia="zh-CN"/>
                </w:rPr>
                <w:delText>A</w:delText>
              </w:r>
              <w:r w:rsidDel="00D7392A">
                <w:rPr>
                  <w:lang w:val="sv-SE" w:eastAsia="zh-CN"/>
                </w:rPr>
                <w:delText>ccess type preference</w:delText>
              </w:r>
            </w:del>
          </w:p>
        </w:tc>
        <w:tc>
          <w:tcPr>
            <w:tcW w:w="1346" w:type="dxa"/>
            <w:gridSpan w:val="2"/>
            <w:tcBorders>
              <w:top w:val="nil"/>
              <w:left w:val="single" w:sz="6" w:space="0" w:color="auto"/>
              <w:bottom w:val="nil"/>
              <w:right w:val="nil"/>
            </w:tcBorders>
          </w:tcPr>
          <w:p w14:paraId="5A7AB861" w14:textId="27115568" w:rsidR="005E7CBE" w:rsidDel="00D7392A" w:rsidRDefault="005E7CBE" w:rsidP="00BF022C">
            <w:pPr>
              <w:pStyle w:val="TAL"/>
              <w:rPr>
                <w:del w:id="626" w:author="C1-221161" w:date="2022-02-25T14:41:00Z"/>
              </w:rPr>
            </w:pPr>
            <w:del w:id="627" w:author="C1-221161" w:date="2022-02-25T14:41:00Z">
              <w:r w:rsidDel="00D7392A">
                <w:delText>octet o5</w:delText>
              </w:r>
              <w:r w:rsidR="00F36FFD" w:rsidDel="00D7392A">
                <w:delText>3</w:delText>
              </w:r>
              <w:r w:rsidDel="00D7392A">
                <w:delText>*</w:delText>
              </w:r>
            </w:del>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lastRenderedPageBreak/>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628" w:author="C1-221161" w:date="2022-02-25T14: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tblGridChange w:id="629">
          <w:tblGrid>
            <w:gridCol w:w="33"/>
            <w:gridCol w:w="237"/>
            <w:gridCol w:w="6824"/>
            <w:gridCol w:w="33"/>
          </w:tblGrid>
        </w:tblGridChange>
      </w:tblGrid>
      <w:tr w:rsidR="005E7CBE" w14:paraId="58FAB5AC" w14:textId="77777777" w:rsidTr="00746E85">
        <w:trPr>
          <w:cantSplit/>
          <w:jc w:val="center"/>
          <w:trPrChange w:id="630" w:author="C1-221161" w:date="2022-02-25T14:46:00Z">
            <w:trPr>
              <w:gridBefore w:val="1"/>
              <w:wBefore w:w="33" w:type="dxa"/>
              <w:cantSplit/>
              <w:jc w:val="center"/>
            </w:trPr>
          </w:trPrChange>
        </w:trPr>
        <w:tc>
          <w:tcPr>
            <w:tcW w:w="7083" w:type="dxa"/>
            <w:gridSpan w:val="2"/>
            <w:tcBorders>
              <w:top w:val="single" w:sz="4" w:space="0" w:color="auto"/>
              <w:left w:val="single" w:sz="4" w:space="0" w:color="auto"/>
              <w:bottom w:val="nil"/>
              <w:right w:val="single" w:sz="4" w:space="0" w:color="auto"/>
            </w:tcBorders>
            <w:hideMark/>
            <w:tcPrChange w:id="631" w:author="C1-221161" w:date="2022-02-25T14:46:00Z">
              <w:tcPr>
                <w:tcW w:w="7094" w:type="dxa"/>
                <w:gridSpan w:val="3"/>
                <w:tcBorders>
                  <w:top w:val="single" w:sz="4" w:space="0" w:color="auto"/>
                  <w:left w:val="single" w:sz="4" w:space="0" w:color="auto"/>
                  <w:bottom w:val="nil"/>
                  <w:right w:val="single" w:sz="4" w:space="0" w:color="auto"/>
                </w:tcBorders>
                <w:hideMark/>
              </w:tcPr>
            </w:tcPrChange>
          </w:tcPr>
          <w:p w14:paraId="36E9F3AD" w14:textId="3C681BCD" w:rsidR="005E7CBE" w:rsidRDefault="005E7CBE" w:rsidP="00BF022C">
            <w:pPr>
              <w:pStyle w:val="TAL"/>
            </w:pPr>
            <w:r>
              <w:t>PDU session type (</w:t>
            </w:r>
            <w:ins w:id="632" w:author="C1-221161" w:date="2022-02-25T14:41:00Z">
              <w:r w:rsidR="00FE29A9" w:rsidRPr="00DD1DBF">
                <w:t xml:space="preserve">bits 3 to 1 of </w:t>
              </w:r>
            </w:ins>
            <w:r>
              <w:t>octet o511+</w:t>
            </w:r>
            <w:r w:rsidR="001A4D4D">
              <w:t>4</w:t>
            </w:r>
            <w:r>
              <w:t>):</w:t>
            </w:r>
          </w:p>
          <w:p w14:paraId="4835F4BC" w14:textId="73D4A483" w:rsidR="005E7CBE" w:rsidRPr="003F4F65" w:rsidRDefault="005E7CBE" w:rsidP="00BF022C">
            <w:pPr>
              <w:pStyle w:val="TAL"/>
              <w:rPr>
                <w:noProof/>
              </w:rPr>
            </w:pPr>
            <w:r>
              <w:t>The PDU session type field</w:t>
            </w:r>
            <w:del w:id="633" w:author="C1-221161" w:date="2022-02-25T14:42:00Z">
              <w:r w:rsidDel="00746E85">
                <w:delText xml:space="preserve"> is encoded as one octet. The bits 8 through 4 of the octet shall be spare, and the bits 3 through 1</w:delText>
              </w:r>
            </w:del>
            <w:r>
              <w:t xml:space="preserve"> shall be encoded as the </w:t>
            </w:r>
            <w:ins w:id="634" w:author="C1-221161" w:date="2022-02-25T14:43:00Z">
              <w:r w:rsidR="00746E85" w:rsidRPr="00DD1DBF">
                <w:t>PDU session type</w:t>
              </w:r>
              <w:r w:rsidR="00746E85">
                <w:t xml:space="preserve"> </w:t>
              </w:r>
            </w:ins>
            <w:r>
              <w:t>value part of the PDU session type information element defined in subclause 9.11.4.11 of 3GPP TS 24.501 [4].</w:t>
            </w:r>
          </w:p>
        </w:tc>
      </w:tr>
      <w:tr w:rsidR="005E7CBE" w14:paraId="37B8AC84" w14:textId="77777777" w:rsidTr="00746E85">
        <w:trPr>
          <w:cantSplit/>
          <w:jc w:val="center"/>
          <w:trPrChange w:id="635"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636" w:author="C1-221161" w:date="2022-02-25T14:46:00Z">
              <w:tcPr>
                <w:tcW w:w="7094" w:type="dxa"/>
                <w:gridSpan w:val="3"/>
                <w:tcBorders>
                  <w:top w:val="nil"/>
                  <w:left w:val="single" w:sz="4" w:space="0" w:color="auto"/>
                  <w:bottom w:val="nil"/>
                  <w:right w:val="single" w:sz="4" w:space="0" w:color="auto"/>
                </w:tcBorders>
              </w:tcPr>
            </w:tcPrChange>
          </w:tcPr>
          <w:p w14:paraId="25187E79" w14:textId="77777777" w:rsidR="005E7CBE" w:rsidRDefault="005E7CBE" w:rsidP="00BF022C">
            <w:pPr>
              <w:pStyle w:val="TAL"/>
            </w:pPr>
          </w:p>
        </w:tc>
      </w:tr>
      <w:tr w:rsidR="00746E85" w:rsidRPr="00DD1DBF" w14:paraId="7B0DE773" w14:textId="77777777" w:rsidTr="00746E85">
        <w:trPr>
          <w:cantSplit/>
          <w:jc w:val="center"/>
          <w:ins w:id="637" w:author="C1-221161" w:date="2022-02-25T14:43:00Z"/>
          <w:trPrChange w:id="638"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39" w:author="C1-221161" w:date="2022-02-25T14:46:00Z">
              <w:tcPr>
                <w:tcW w:w="7094" w:type="dxa"/>
                <w:gridSpan w:val="3"/>
                <w:tcBorders>
                  <w:top w:val="nil"/>
                  <w:left w:val="single" w:sz="4" w:space="0" w:color="auto"/>
                  <w:bottom w:val="nil"/>
                  <w:right w:val="single" w:sz="4" w:space="0" w:color="auto"/>
                </w:tcBorders>
              </w:tcPr>
            </w:tcPrChange>
          </w:tcPr>
          <w:p w14:paraId="7281DD26" w14:textId="77777777" w:rsidR="00746E85" w:rsidRPr="00DD1DBF" w:rsidRDefault="00746E85" w:rsidP="00B81915">
            <w:pPr>
              <w:pStyle w:val="TAL"/>
              <w:rPr>
                <w:ins w:id="640" w:author="C1-221161" w:date="2022-02-25T14:43:00Z"/>
                <w:lang w:eastAsia="zh-CN"/>
              </w:rPr>
            </w:pPr>
            <w:ins w:id="641" w:author="C1-221161" w:date="2022-02-25T14:43:00Z">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ins>
          </w:p>
        </w:tc>
      </w:tr>
      <w:tr w:rsidR="00746E85" w:rsidRPr="00DD1DBF" w14:paraId="28D8E5CD" w14:textId="77777777" w:rsidTr="00746E85">
        <w:trPr>
          <w:cantSplit/>
          <w:jc w:val="center"/>
          <w:ins w:id="642" w:author="C1-221161" w:date="2022-02-25T14:43:00Z"/>
          <w:trPrChange w:id="643"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44" w:author="C1-221161" w:date="2022-02-25T14:46:00Z">
              <w:tcPr>
                <w:tcW w:w="7094" w:type="dxa"/>
                <w:gridSpan w:val="3"/>
                <w:tcBorders>
                  <w:top w:val="nil"/>
                  <w:left w:val="single" w:sz="4" w:space="0" w:color="auto"/>
                  <w:bottom w:val="nil"/>
                  <w:right w:val="single" w:sz="4" w:space="0" w:color="auto"/>
                </w:tcBorders>
              </w:tcPr>
            </w:tcPrChange>
          </w:tcPr>
          <w:p w14:paraId="5F750F4D" w14:textId="77777777" w:rsidR="00746E85" w:rsidRPr="00DD1DBF" w:rsidRDefault="00746E85" w:rsidP="00B81915">
            <w:pPr>
              <w:pStyle w:val="TAL"/>
              <w:rPr>
                <w:ins w:id="645" w:author="C1-221161" w:date="2022-02-25T14:43:00Z"/>
              </w:rPr>
            </w:pPr>
            <w:ins w:id="646" w:author="C1-221161" w:date="2022-02-25T14:43:00Z">
              <w:r w:rsidRPr="00DD1DBF">
                <w:t>PDNN indicates whether the DNN field is present or not.</w:t>
              </w:r>
            </w:ins>
          </w:p>
        </w:tc>
      </w:tr>
      <w:tr w:rsidR="00746E85" w:rsidRPr="00DD1DBF" w14:paraId="7ADF8051" w14:textId="77777777" w:rsidTr="00746E85">
        <w:trPr>
          <w:cantSplit/>
          <w:jc w:val="center"/>
          <w:ins w:id="647" w:author="C1-221161" w:date="2022-02-25T14:43:00Z"/>
          <w:trPrChange w:id="648"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49" w:author="C1-221161" w:date="2022-02-25T14:46:00Z">
              <w:tcPr>
                <w:tcW w:w="7094" w:type="dxa"/>
                <w:gridSpan w:val="3"/>
                <w:tcBorders>
                  <w:top w:val="nil"/>
                  <w:left w:val="single" w:sz="4" w:space="0" w:color="auto"/>
                  <w:bottom w:val="nil"/>
                  <w:right w:val="single" w:sz="4" w:space="0" w:color="auto"/>
                </w:tcBorders>
              </w:tcPr>
            </w:tcPrChange>
          </w:tcPr>
          <w:p w14:paraId="23F4A15F" w14:textId="77777777" w:rsidR="00746E85" w:rsidRPr="00DD1DBF" w:rsidRDefault="00746E85" w:rsidP="00B81915">
            <w:pPr>
              <w:pStyle w:val="TAL"/>
              <w:rPr>
                <w:ins w:id="650" w:author="C1-221161" w:date="2022-02-25T14:43:00Z"/>
                <w:lang w:eastAsia="zh-CN"/>
              </w:rPr>
            </w:pPr>
            <w:ins w:id="651" w:author="C1-221161" w:date="2022-02-25T14:43:00Z">
              <w:r w:rsidRPr="00DD1DBF">
                <w:rPr>
                  <w:rFonts w:hint="eastAsia"/>
                  <w:lang w:eastAsia="zh-CN"/>
                </w:rPr>
                <w:t>B</w:t>
              </w:r>
              <w:r w:rsidRPr="00DD1DBF">
                <w:rPr>
                  <w:lang w:eastAsia="zh-CN"/>
                </w:rPr>
                <w:t>it</w:t>
              </w:r>
            </w:ins>
          </w:p>
        </w:tc>
      </w:tr>
      <w:tr w:rsidR="00746E85" w:rsidRPr="00DD1DBF" w14:paraId="4D1FD8EE" w14:textId="77777777" w:rsidTr="00746E85">
        <w:trPr>
          <w:cantSplit/>
          <w:jc w:val="center"/>
          <w:ins w:id="652" w:author="C1-221161" w:date="2022-02-25T14:43:00Z"/>
          <w:trPrChange w:id="653"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54" w:author="C1-221161" w:date="2022-02-25T14:46:00Z">
              <w:tcPr>
                <w:tcW w:w="270" w:type="dxa"/>
                <w:gridSpan w:val="2"/>
                <w:tcBorders>
                  <w:top w:val="nil"/>
                  <w:left w:val="single" w:sz="4" w:space="0" w:color="auto"/>
                  <w:bottom w:val="nil"/>
                  <w:right w:val="nil"/>
                </w:tcBorders>
              </w:tcPr>
            </w:tcPrChange>
          </w:tcPr>
          <w:p w14:paraId="6B4A9637" w14:textId="77777777" w:rsidR="00746E85" w:rsidRPr="00346A17" w:rsidRDefault="00746E85" w:rsidP="00B81915">
            <w:pPr>
              <w:pStyle w:val="TAL"/>
              <w:rPr>
                <w:ins w:id="655" w:author="C1-221161" w:date="2022-02-25T14:43:00Z"/>
                <w:b/>
                <w:lang w:eastAsia="zh-CN"/>
              </w:rPr>
            </w:pPr>
            <w:ins w:id="656" w:author="C1-221161" w:date="2022-02-25T14:43:00Z">
              <w:r w:rsidRPr="00346A17">
                <w:rPr>
                  <w:b/>
                  <w:lang w:eastAsia="zh-CN"/>
                </w:rPr>
                <w:t>4</w:t>
              </w:r>
            </w:ins>
          </w:p>
        </w:tc>
        <w:tc>
          <w:tcPr>
            <w:tcW w:w="6927" w:type="dxa"/>
            <w:tcBorders>
              <w:top w:val="nil"/>
              <w:left w:val="nil"/>
              <w:bottom w:val="nil"/>
              <w:right w:val="single" w:sz="4" w:space="0" w:color="auto"/>
            </w:tcBorders>
            <w:tcPrChange w:id="657" w:author="C1-221161" w:date="2022-02-25T14:46:00Z">
              <w:tcPr>
                <w:tcW w:w="6824" w:type="dxa"/>
                <w:tcBorders>
                  <w:top w:val="nil"/>
                  <w:left w:val="nil"/>
                  <w:bottom w:val="nil"/>
                  <w:right w:val="single" w:sz="4" w:space="0" w:color="auto"/>
                </w:tcBorders>
              </w:tcPr>
            </w:tcPrChange>
          </w:tcPr>
          <w:p w14:paraId="2771A050" w14:textId="77777777" w:rsidR="00746E85" w:rsidRPr="00346A17" w:rsidRDefault="00746E85" w:rsidP="00B81915">
            <w:pPr>
              <w:pStyle w:val="TAL"/>
              <w:rPr>
                <w:ins w:id="658" w:author="C1-221161" w:date="2022-02-25T14:43:00Z"/>
                <w:b/>
                <w:lang w:eastAsia="zh-CN"/>
              </w:rPr>
            </w:pPr>
          </w:p>
        </w:tc>
      </w:tr>
      <w:tr w:rsidR="00746E85" w:rsidRPr="00DD1DBF" w14:paraId="7DD93500" w14:textId="77777777" w:rsidTr="00746E85">
        <w:trPr>
          <w:cantSplit/>
          <w:jc w:val="center"/>
          <w:ins w:id="659" w:author="C1-221161" w:date="2022-02-25T14:43:00Z"/>
          <w:trPrChange w:id="660"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61" w:author="C1-221161" w:date="2022-02-25T14:46:00Z">
              <w:tcPr>
                <w:tcW w:w="270" w:type="dxa"/>
                <w:gridSpan w:val="2"/>
                <w:tcBorders>
                  <w:top w:val="nil"/>
                  <w:left w:val="single" w:sz="4" w:space="0" w:color="auto"/>
                  <w:bottom w:val="nil"/>
                  <w:right w:val="nil"/>
                </w:tcBorders>
              </w:tcPr>
            </w:tcPrChange>
          </w:tcPr>
          <w:p w14:paraId="59D20152" w14:textId="77777777" w:rsidR="00746E85" w:rsidRPr="00DD1DBF" w:rsidRDefault="00746E85" w:rsidP="00B81915">
            <w:pPr>
              <w:pStyle w:val="TAL"/>
              <w:rPr>
                <w:ins w:id="662" w:author="C1-221161" w:date="2022-02-25T14:43:00Z"/>
                <w:lang w:eastAsia="zh-CN"/>
              </w:rPr>
            </w:pPr>
            <w:ins w:id="663" w:author="C1-221161" w:date="2022-02-25T14:43:00Z">
              <w:r>
                <w:rPr>
                  <w:lang w:eastAsia="zh-CN"/>
                </w:rPr>
                <w:t>0</w:t>
              </w:r>
            </w:ins>
          </w:p>
        </w:tc>
        <w:tc>
          <w:tcPr>
            <w:tcW w:w="6927" w:type="dxa"/>
            <w:tcBorders>
              <w:top w:val="nil"/>
              <w:left w:val="nil"/>
              <w:bottom w:val="nil"/>
              <w:right w:val="single" w:sz="4" w:space="0" w:color="auto"/>
            </w:tcBorders>
            <w:tcPrChange w:id="664" w:author="C1-221161" w:date="2022-02-25T14:46:00Z">
              <w:tcPr>
                <w:tcW w:w="6824" w:type="dxa"/>
                <w:tcBorders>
                  <w:top w:val="nil"/>
                  <w:left w:val="nil"/>
                  <w:bottom w:val="nil"/>
                  <w:right w:val="single" w:sz="4" w:space="0" w:color="auto"/>
                </w:tcBorders>
              </w:tcPr>
            </w:tcPrChange>
          </w:tcPr>
          <w:p w14:paraId="68897EFA" w14:textId="77777777" w:rsidR="00746E85" w:rsidRPr="00DD1DBF" w:rsidRDefault="00746E85" w:rsidP="00B81915">
            <w:pPr>
              <w:pStyle w:val="TAL"/>
              <w:rPr>
                <w:ins w:id="665" w:author="C1-221161" w:date="2022-02-25T14:43:00Z"/>
              </w:rPr>
            </w:pPr>
            <w:ins w:id="666" w:author="C1-221161" w:date="2022-02-25T14:43:00Z">
              <w:r>
                <w:t>DNN field is not included</w:t>
              </w:r>
            </w:ins>
          </w:p>
        </w:tc>
      </w:tr>
      <w:tr w:rsidR="00746E85" w:rsidRPr="00DD1DBF" w14:paraId="362776E5" w14:textId="77777777" w:rsidTr="00746E85">
        <w:trPr>
          <w:cantSplit/>
          <w:jc w:val="center"/>
          <w:ins w:id="667" w:author="C1-221161" w:date="2022-02-25T14:43:00Z"/>
          <w:trPrChange w:id="668"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69" w:author="C1-221161" w:date="2022-02-25T14:46:00Z">
              <w:tcPr>
                <w:tcW w:w="270" w:type="dxa"/>
                <w:gridSpan w:val="2"/>
                <w:tcBorders>
                  <w:top w:val="nil"/>
                  <w:left w:val="single" w:sz="4" w:space="0" w:color="auto"/>
                  <w:bottom w:val="nil"/>
                  <w:right w:val="nil"/>
                </w:tcBorders>
              </w:tcPr>
            </w:tcPrChange>
          </w:tcPr>
          <w:p w14:paraId="10D34EB1" w14:textId="77777777" w:rsidR="00746E85" w:rsidRPr="00DD1DBF" w:rsidRDefault="00746E85" w:rsidP="00B81915">
            <w:pPr>
              <w:pStyle w:val="TAL"/>
              <w:rPr>
                <w:ins w:id="670" w:author="C1-221161" w:date="2022-02-25T14:43:00Z"/>
                <w:lang w:eastAsia="zh-CN"/>
              </w:rPr>
            </w:pPr>
            <w:ins w:id="671" w:author="C1-221161" w:date="2022-02-25T14:43:00Z">
              <w:r>
                <w:rPr>
                  <w:rFonts w:hint="eastAsia"/>
                  <w:lang w:eastAsia="zh-CN"/>
                </w:rPr>
                <w:t>1</w:t>
              </w:r>
            </w:ins>
          </w:p>
        </w:tc>
        <w:tc>
          <w:tcPr>
            <w:tcW w:w="6927" w:type="dxa"/>
            <w:tcBorders>
              <w:top w:val="nil"/>
              <w:left w:val="nil"/>
              <w:bottom w:val="nil"/>
              <w:right w:val="single" w:sz="4" w:space="0" w:color="auto"/>
            </w:tcBorders>
            <w:tcPrChange w:id="672" w:author="C1-221161" w:date="2022-02-25T14:46:00Z">
              <w:tcPr>
                <w:tcW w:w="6824" w:type="dxa"/>
                <w:tcBorders>
                  <w:top w:val="nil"/>
                  <w:left w:val="nil"/>
                  <w:bottom w:val="nil"/>
                  <w:right w:val="single" w:sz="4" w:space="0" w:color="auto"/>
                </w:tcBorders>
              </w:tcPr>
            </w:tcPrChange>
          </w:tcPr>
          <w:p w14:paraId="157EA25D" w14:textId="77777777" w:rsidR="00746E85" w:rsidRPr="00DD1DBF" w:rsidRDefault="00746E85" w:rsidP="00B81915">
            <w:pPr>
              <w:pStyle w:val="TAL"/>
              <w:rPr>
                <w:ins w:id="673" w:author="C1-221161" w:date="2022-02-25T14:43:00Z"/>
                <w:lang w:eastAsia="zh-CN"/>
              </w:rPr>
            </w:pPr>
            <w:ins w:id="674" w:author="C1-221161" w:date="2022-02-25T14:43:00Z">
              <w:r>
                <w:rPr>
                  <w:rFonts w:hint="eastAsia"/>
                  <w:lang w:eastAsia="zh-CN"/>
                </w:rPr>
                <w:t>D</w:t>
              </w:r>
              <w:r>
                <w:rPr>
                  <w:lang w:eastAsia="zh-CN"/>
                </w:rPr>
                <w:t>NN field is included</w:t>
              </w:r>
            </w:ins>
          </w:p>
        </w:tc>
      </w:tr>
      <w:tr w:rsidR="00746E85" w:rsidRPr="00DD1DBF" w14:paraId="28EC34C6" w14:textId="77777777" w:rsidTr="00746E85">
        <w:trPr>
          <w:cantSplit/>
          <w:jc w:val="center"/>
          <w:ins w:id="675" w:author="C1-221161" w:date="2022-02-25T14:43:00Z"/>
          <w:trPrChange w:id="676"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77" w:author="C1-221161" w:date="2022-02-25T14:46:00Z">
              <w:tcPr>
                <w:tcW w:w="7094" w:type="dxa"/>
                <w:gridSpan w:val="3"/>
                <w:tcBorders>
                  <w:top w:val="nil"/>
                  <w:left w:val="single" w:sz="4" w:space="0" w:color="auto"/>
                  <w:bottom w:val="nil"/>
                  <w:right w:val="single" w:sz="4" w:space="0" w:color="auto"/>
                </w:tcBorders>
              </w:tcPr>
            </w:tcPrChange>
          </w:tcPr>
          <w:p w14:paraId="2308F002" w14:textId="77777777" w:rsidR="00746E85" w:rsidRPr="00DD1DBF" w:rsidRDefault="00746E85" w:rsidP="00B81915">
            <w:pPr>
              <w:pStyle w:val="TAL"/>
              <w:rPr>
                <w:ins w:id="678" w:author="C1-221161" w:date="2022-02-25T14:43:00Z"/>
              </w:rPr>
            </w:pPr>
          </w:p>
        </w:tc>
      </w:tr>
      <w:tr w:rsidR="00746E85" w:rsidRPr="00DD1DBF" w14:paraId="18700509" w14:textId="77777777" w:rsidTr="00746E85">
        <w:trPr>
          <w:cantSplit/>
          <w:jc w:val="center"/>
          <w:ins w:id="679" w:author="C1-221161" w:date="2022-02-25T14:43:00Z"/>
          <w:trPrChange w:id="680"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81" w:author="C1-221161" w:date="2022-02-25T14:46:00Z">
              <w:tcPr>
                <w:tcW w:w="7094" w:type="dxa"/>
                <w:gridSpan w:val="3"/>
                <w:tcBorders>
                  <w:top w:val="nil"/>
                  <w:left w:val="single" w:sz="4" w:space="0" w:color="auto"/>
                  <w:bottom w:val="nil"/>
                  <w:right w:val="single" w:sz="4" w:space="0" w:color="auto"/>
                </w:tcBorders>
              </w:tcPr>
            </w:tcPrChange>
          </w:tcPr>
          <w:p w14:paraId="08B164AD" w14:textId="77777777" w:rsidR="00746E85" w:rsidRPr="00DD1DBF" w:rsidRDefault="00746E85" w:rsidP="00B81915">
            <w:pPr>
              <w:pStyle w:val="TAL"/>
              <w:rPr>
                <w:ins w:id="682" w:author="C1-221161" w:date="2022-02-25T14:43:00Z"/>
                <w:lang w:eastAsia="zh-CN"/>
              </w:rPr>
            </w:pPr>
            <w:ins w:id="683" w:author="C1-221161" w:date="2022-02-25T14:43:00Z">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ins>
          </w:p>
        </w:tc>
      </w:tr>
      <w:tr w:rsidR="00746E85" w:rsidRPr="00DD1DBF" w14:paraId="255FE6A9" w14:textId="77777777" w:rsidTr="00746E85">
        <w:trPr>
          <w:cantSplit/>
          <w:jc w:val="center"/>
          <w:ins w:id="684" w:author="C1-221161" w:date="2022-02-25T14:43:00Z"/>
          <w:trPrChange w:id="685"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86" w:author="C1-221161" w:date="2022-02-25T14:46:00Z">
              <w:tcPr>
                <w:tcW w:w="7094" w:type="dxa"/>
                <w:gridSpan w:val="3"/>
                <w:tcBorders>
                  <w:top w:val="nil"/>
                  <w:left w:val="single" w:sz="4" w:space="0" w:color="auto"/>
                  <w:bottom w:val="nil"/>
                  <w:right w:val="single" w:sz="4" w:space="0" w:color="auto"/>
                </w:tcBorders>
              </w:tcPr>
            </w:tcPrChange>
          </w:tcPr>
          <w:p w14:paraId="1C7DE8FD" w14:textId="77777777" w:rsidR="00746E85" w:rsidRPr="00DD1DBF" w:rsidRDefault="00746E85" w:rsidP="00B81915">
            <w:pPr>
              <w:pStyle w:val="TAL"/>
              <w:rPr>
                <w:ins w:id="687" w:author="C1-221161" w:date="2022-02-25T14:43:00Z"/>
              </w:rPr>
            </w:pPr>
            <w:ins w:id="688" w:author="C1-221161" w:date="2022-02-25T14:43:00Z">
              <w:r>
                <w:rPr>
                  <w:lang w:eastAsia="zh-CN"/>
                </w:rPr>
                <w:t>PSNSSAI</w:t>
              </w:r>
              <w:r w:rsidRPr="00DD1DBF">
                <w:t xml:space="preserve"> indicates whether the </w:t>
              </w:r>
              <w:r>
                <w:rPr>
                  <w:lang w:eastAsia="zh-CN"/>
                </w:rPr>
                <w:t>S-NSSAI</w:t>
              </w:r>
              <w:r w:rsidRPr="00DD1DBF">
                <w:t xml:space="preserve"> field is present or not.</w:t>
              </w:r>
            </w:ins>
          </w:p>
        </w:tc>
      </w:tr>
      <w:tr w:rsidR="00746E85" w:rsidRPr="00DD1DBF" w14:paraId="6103C6BE" w14:textId="77777777" w:rsidTr="00746E85">
        <w:trPr>
          <w:cantSplit/>
          <w:jc w:val="center"/>
          <w:ins w:id="689" w:author="C1-221161" w:date="2022-02-25T14:43:00Z"/>
          <w:trPrChange w:id="690"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91" w:author="C1-221161" w:date="2022-02-25T14:46:00Z">
              <w:tcPr>
                <w:tcW w:w="7094" w:type="dxa"/>
                <w:gridSpan w:val="3"/>
                <w:tcBorders>
                  <w:top w:val="nil"/>
                  <w:left w:val="single" w:sz="4" w:space="0" w:color="auto"/>
                  <w:bottom w:val="nil"/>
                  <w:right w:val="single" w:sz="4" w:space="0" w:color="auto"/>
                </w:tcBorders>
              </w:tcPr>
            </w:tcPrChange>
          </w:tcPr>
          <w:p w14:paraId="6B20B670" w14:textId="77777777" w:rsidR="00746E85" w:rsidRPr="00DD1DBF" w:rsidRDefault="00746E85" w:rsidP="00B81915">
            <w:pPr>
              <w:pStyle w:val="TAL"/>
              <w:rPr>
                <w:ins w:id="692" w:author="C1-221161" w:date="2022-02-25T14:43:00Z"/>
                <w:lang w:eastAsia="zh-CN"/>
              </w:rPr>
            </w:pPr>
            <w:ins w:id="693" w:author="C1-221161" w:date="2022-02-25T14:43:00Z">
              <w:r w:rsidRPr="00DD1DBF">
                <w:rPr>
                  <w:rFonts w:hint="eastAsia"/>
                  <w:lang w:eastAsia="zh-CN"/>
                </w:rPr>
                <w:t>B</w:t>
              </w:r>
              <w:r w:rsidRPr="00DD1DBF">
                <w:rPr>
                  <w:lang w:eastAsia="zh-CN"/>
                </w:rPr>
                <w:t>it</w:t>
              </w:r>
            </w:ins>
          </w:p>
        </w:tc>
      </w:tr>
      <w:tr w:rsidR="00746E85" w:rsidRPr="00DD1DBF" w14:paraId="1B394ADA" w14:textId="77777777" w:rsidTr="00746E85">
        <w:trPr>
          <w:cantSplit/>
          <w:jc w:val="center"/>
          <w:ins w:id="694" w:author="C1-221161" w:date="2022-02-25T14:43:00Z"/>
          <w:trPrChange w:id="695"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96" w:author="C1-221161" w:date="2022-02-25T14:46:00Z">
              <w:tcPr>
                <w:tcW w:w="270" w:type="dxa"/>
                <w:gridSpan w:val="2"/>
                <w:tcBorders>
                  <w:top w:val="nil"/>
                  <w:left w:val="single" w:sz="4" w:space="0" w:color="auto"/>
                  <w:bottom w:val="nil"/>
                  <w:right w:val="nil"/>
                </w:tcBorders>
              </w:tcPr>
            </w:tcPrChange>
          </w:tcPr>
          <w:p w14:paraId="68EC6221" w14:textId="77777777" w:rsidR="00746E85" w:rsidRPr="00346A17" w:rsidRDefault="00746E85" w:rsidP="00B81915">
            <w:pPr>
              <w:pStyle w:val="TAL"/>
              <w:rPr>
                <w:ins w:id="697" w:author="C1-221161" w:date="2022-02-25T14:43:00Z"/>
                <w:b/>
                <w:lang w:eastAsia="zh-CN"/>
              </w:rPr>
            </w:pPr>
            <w:ins w:id="698" w:author="C1-221161" w:date="2022-02-25T14:43:00Z">
              <w:r>
                <w:rPr>
                  <w:b/>
                  <w:lang w:eastAsia="zh-CN"/>
                </w:rPr>
                <w:t>5</w:t>
              </w:r>
            </w:ins>
          </w:p>
        </w:tc>
        <w:tc>
          <w:tcPr>
            <w:tcW w:w="6927" w:type="dxa"/>
            <w:tcBorders>
              <w:top w:val="nil"/>
              <w:left w:val="nil"/>
              <w:bottom w:val="nil"/>
              <w:right w:val="single" w:sz="4" w:space="0" w:color="auto"/>
            </w:tcBorders>
            <w:tcPrChange w:id="699" w:author="C1-221161" w:date="2022-02-25T14:46:00Z">
              <w:tcPr>
                <w:tcW w:w="6824" w:type="dxa"/>
                <w:tcBorders>
                  <w:top w:val="nil"/>
                  <w:left w:val="nil"/>
                  <w:bottom w:val="nil"/>
                  <w:right w:val="single" w:sz="4" w:space="0" w:color="auto"/>
                </w:tcBorders>
              </w:tcPr>
            </w:tcPrChange>
          </w:tcPr>
          <w:p w14:paraId="4F7D7689" w14:textId="77777777" w:rsidR="00746E85" w:rsidRPr="00346A17" w:rsidRDefault="00746E85" w:rsidP="00B81915">
            <w:pPr>
              <w:pStyle w:val="TAL"/>
              <w:rPr>
                <w:ins w:id="700" w:author="C1-221161" w:date="2022-02-25T14:43:00Z"/>
                <w:b/>
                <w:lang w:eastAsia="zh-CN"/>
              </w:rPr>
            </w:pPr>
          </w:p>
        </w:tc>
      </w:tr>
      <w:tr w:rsidR="00746E85" w:rsidRPr="00DD1DBF" w14:paraId="44485823" w14:textId="77777777" w:rsidTr="00746E85">
        <w:trPr>
          <w:cantSplit/>
          <w:jc w:val="center"/>
          <w:ins w:id="701" w:author="C1-221161" w:date="2022-02-25T14:43:00Z"/>
          <w:trPrChange w:id="702"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03" w:author="C1-221161" w:date="2022-02-25T14:46:00Z">
              <w:tcPr>
                <w:tcW w:w="270" w:type="dxa"/>
                <w:gridSpan w:val="2"/>
                <w:tcBorders>
                  <w:top w:val="nil"/>
                  <w:left w:val="single" w:sz="4" w:space="0" w:color="auto"/>
                  <w:bottom w:val="nil"/>
                  <w:right w:val="nil"/>
                </w:tcBorders>
              </w:tcPr>
            </w:tcPrChange>
          </w:tcPr>
          <w:p w14:paraId="7FF941F1" w14:textId="77777777" w:rsidR="00746E85" w:rsidRPr="00DD1DBF" w:rsidRDefault="00746E85" w:rsidP="00B81915">
            <w:pPr>
              <w:pStyle w:val="TAL"/>
              <w:rPr>
                <w:ins w:id="704" w:author="C1-221161" w:date="2022-02-25T14:43:00Z"/>
                <w:lang w:eastAsia="zh-CN"/>
              </w:rPr>
            </w:pPr>
            <w:ins w:id="705" w:author="C1-221161" w:date="2022-02-25T14:43:00Z">
              <w:r>
                <w:rPr>
                  <w:lang w:eastAsia="zh-CN"/>
                </w:rPr>
                <w:t>0</w:t>
              </w:r>
            </w:ins>
          </w:p>
        </w:tc>
        <w:tc>
          <w:tcPr>
            <w:tcW w:w="6927" w:type="dxa"/>
            <w:tcBorders>
              <w:top w:val="nil"/>
              <w:left w:val="nil"/>
              <w:bottom w:val="nil"/>
              <w:right w:val="single" w:sz="4" w:space="0" w:color="auto"/>
            </w:tcBorders>
            <w:tcPrChange w:id="706" w:author="C1-221161" w:date="2022-02-25T14:46:00Z">
              <w:tcPr>
                <w:tcW w:w="6824" w:type="dxa"/>
                <w:tcBorders>
                  <w:top w:val="nil"/>
                  <w:left w:val="nil"/>
                  <w:bottom w:val="nil"/>
                  <w:right w:val="single" w:sz="4" w:space="0" w:color="auto"/>
                </w:tcBorders>
              </w:tcPr>
            </w:tcPrChange>
          </w:tcPr>
          <w:p w14:paraId="1863B5F6" w14:textId="77777777" w:rsidR="00746E85" w:rsidRPr="00DD1DBF" w:rsidRDefault="00746E85" w:rsidP="00B81915">
            <w:pPr>
              <w:pStyle w:val="TAL"/>
              <w:rPr>
                <w:ins w:id="707" w:author="C1-221161" w:date="2022-02-25T14:43:00Z"/>
              </w:rPr>
            </w:pPr>
            <w:ins w:id="708" w:author="C1-221161" w:date="2022-02-25T14:43:00Z">
              <w:r>
                <w:t>S-NSSAI field is not included</w:t>
              </w:r>
            </w:ins>
          </w:p>
        </w:tc>
      </w:tr>
      <w:tr w:rsidR="00746E85" w:rsidRPr="00DD1DBF" w14:paraId="5599E5DA" w14:textId="77777777" w:rsidTr="00746E85">
        <w:trPr>
          <w:cantSplit/>
          <w:jc w:val="center"/>
          <w:ins w:id="709" w:author="C1-221161" w:date="2022-02-25T14:43:00Z"/>
          <w:trPrChange w:id="710"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11" w:author="C1-221161" w:date="2022-02-25T14:46:00Z">
              <w:tcPr>
                <w:tcW w:w="270" w:type="dxa"/>
                <w:gridSpan w:val="2"/>
                <w:tcBorders>
                  <w:top w:val="nil"/>
                  <w:left w:val="single" w:sz="4" w:space="0" w:color="auto"/>
                  <w:bottom w:val="nil"/>
                  <w:right w:val="nil"/>
                </w:tcBorders>
              </w:tcPr>
            </w:tcPrChange>
          </w:tcPr>
          <w:p w14:paraId="266A1247" w14:textId="77777777" w:rsidR="00746E85" w:rsidRPr="00DD1DBF" w:rsidRDefault="00746E85" w:rsidP="00B81915">
            <w:pPr>
              <w:pStyle w:val="TAL"/>
              <w:rPr>
                <w:ins w:id="712" w:author="C1-221161" w:date="2022-02-25T14:43:00Z"/>
                <w:lang w:eastAsia="zh-CN"/>
              </w:rPr>
            </w:pPr>
            <w:ins w:id="713" w:author="C1-221161" w:date="2022-02-25T14:43:00Z">
              <w:r>
                <w:rPr>
                  <w:rFonts w:hint="eastAsia"/>
                  <w:lang w:eastAsia="zh-CN"/>
                </w:rPr>
                <w:t>1</w:t>
              </w:r>
            </w:ins>
          </w:p>
        </w:tc>
        <w:tc>
          <w:tcPr>
            <w:tcW w:w="6927" w:type="dxa"/>
            <w:tcBorders>
              <w:top w:val="nil"/>
              <w:left w:val="nil"/>
              <w:bottom w:val="nil"/>
              <w:right w:val="single" w:sz="4" w:space="0" w:color="auto"/>
            </w:tcBorders>
            <w:tcPrChange w:id="714" w:author="C1-221161" w:date="2022-02-25T14:46:00Z">
              <w:tcPr>
                <w:tcW w:w="6824" w:type="dxa"/>
                <w:tcBorders>
                  <w:top w:val="nil"/>
                  <w:left w:val="nil"/>
                  <w:bottom w:val="nil"/>
                  <w:right w:val="single" w:sz="4" w:space="0" w:color="auto"/>
                </w:tcBorders>
              </w:tcPr>
            </w:tcPrChange>
          </w:tcPr>
          <w:p w14:paraId="4E4C0648" w14:textId="77777777" w:rsidR="00746E85" w:rsidRPr="00DD1DBF" w:rsidRDefault="00746E85" w:rsidP="00B81915">
            <w:pPr>
              <w:pStyle w:val="TAL"/>
              <w:rPr>
                <w:ins w:id="715" w:author="C1-221161" w:date="2022-02-25T14:43:00Z"/>
                <w:lang w:eastAsia="zh-CN"/>
              </w:rPr>
            </w:pPr>
            <w:ins w:id="716" w:author="C1-221161" w:date="2022-02-25T14:43:00Z">
              <w:r>
                <w:rPr>
                  <w:lang w:eastAsia="zh-CN"/>
                </w:rPr>
                <w:t>S-NSSAI field is included</w:t>
              </w:r>
            </w:ins>
          </w:p>
        </w:tc>
      </w:tr>
      <w:tr w:rsidR="00746E85" w:rsidRPr="00DD1DBF" w14:paraId="6AC84E1D" w14:textId="77777777" w:rsidTr="00746E85">
        <w:trPr>
          <w:cantSplit/>
          <w:jc w:val="center"/>
          <w:ins w:id="717" w:author="C1-221161" w:date="2022-02-25T14:43:00Z"/>
          <w:trPrChange w:id="718"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19" w:author="C1-221161" w:date="2022-02-25T14:46:00Z">
              <w:tcPr>
                <w:tcW w:w="7094" w:type="dxa"/>
                <w:gridSpan w:val="3"/>
                <w:tcBorders>
                  <w:top w:val="nil"/>
                  <w:left w:val="single" w:sz="4" w:space="0" w:color="auto"/>
                  <w:bottom w:val="nil"/>
                  <w:right w:val="single" w:sz="4" w:space="0" w:color="auto"/>
                </w:tcBorders>
              </w:tcPr>
            </w:tcPrChange>
          </w:tcPr>
          <w:p w14:paraId="0C13B30A" w14:textId="77777777" w:rsidR="00746E85" w:rsidRPr="00DD1DBF" w:rsidRDefault="00746E85" w:rsidP="00B81915">
            <w:pPr>
              <w:pStyle w:val="TAL"/>
              <w:rPr>
                <w:ins w:id="720" w:author="C1-221161" w:date="2022-02-25T14:43:00Z"/>
              </w:rPr>
            </w:pPr>
          </w:p>
        </w:tc>
      </w:tr>
      <w:tr w:rsidR="00746E85" w:rsidRPr="00DD1DBF" w14:paraId="6A4549BD" w14:textId="77777777" w:rsidTr="00746E85">
        <w:trPr>
          <w:cantSplit/>
          <w:jc w:val="center"/>
          <w:ins w:id="721" w:author="C1-221161" w:date="2022-02-25T14:43:00Z"/>
          <w:trPrChange w:id="722"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23" w:author="C1-221161" w:date="2022-02-25T14:46:00Z">
              <w:tcPr>
                <w:tcW w:w="7094" w:type="dxa"/>
                <w:gridSpan w:val="3"/>
                <w:tcBorders>
                  <w:top w:val="nil"/>
                  <w:left w:val="single" w:sz="4" w:space="0" w:color="auto"/>
                  <w:bottom w:val="nil"/>
                  <w:right w:val="single" w:sz="4" w:space="0" w:color="auto"/>
                </w:tcBorders>
              </w:tcPr>
            </w:tcPrChange>
          </w:tcPr>
          <w:p w14:paraId="21699351" w14:textId="77777777" w:rsidR="00746E85" w:rsidRPr="00DD1DBF" w:rsidRDefault="00746E85" w:rsidP="00B81915">
            <w:pPr>
              <w:pStyle w:val="TAL"/>
              <w:rPr>
                <w:ins w:id="724" w:author="C1-221161" w:date="2022-02-25T14:43:00Z"/>
                <w:lang w:eastAsia="zh-CN"/>
              </w:rPr>
            </w:pPr>
            <w:ins w:id="725" w:author="C1-221161" w:date="2022-02-25T14:43:00Z">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ins>
          </w:p>
        </w:tc>
      </w:tr>
      <w:tr w:rsidR="00746E85" w:rsidRPr="00DD1DBF" w14:paraId="26B40CF9" w14:textId="77777777" w:rsidTr="00746E85">
        <w:trPr>
          <w:cantSplit/>
          <w:jc w:val="center"/>
          <w:ins w:id="726" w:author="C1-221161" w:date="2022-02-25T14:43:00Z"/>
          <w:trPrChange w:id="727"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28" w:author="C1-221161" w:date="2022-02-25T14:46:00Z">
              <w:tcPr>
                <w:tcW w:w="7094" w:type="dxa"/>
                <w:gridSpan w:val="3"/>
                <w:tcBorders>
                  <w:top w:val="nil"/>
                  <w:left w:val="single" w:sz="4" w:space="0" w:color="auto"/>
                  <w:bottom w:val="nil"/>
                  <w:right w:val="single" w:sz="4" w:space="0" w:color="auto"/>
                </w:tcBorders>
              </w:tcPr>
            </w:tcPrChange>
          </w:tcPr>
          <w:p w14:paraId="7F2AC427" w14:textId="77777777" w:rsidR="00746E85" w:rsidRPr="00DD1DBF" w:rsidRDefault="00746E85" w:rsidP="00B81915">
            <w:pPr>
              <w:pStyle w:val="TAL"/>
              <w:rPr>
                <w:ins w:id="729" w:author="C1-221161" w:date="2022-02-25T14:43:00Z"/>
              </w:rPr>
            </w:pPr>
            <w:ins w:id="730" w:author="C1-221161" w:date="2022-02-25T14:43:00Z">
              <w:r>
                <w:rPr>
                  <w:lang w:eastAsia="zh-CN"/>
                </w:rPr>
                <w:t>PSSCM</w:t>
              </w:r>
              <w:r w:rsidRPr="00DD1DBF">
                <w:t xml:space="preserve"> indicates whether the </w:t>
              </w:r>
              <w:r>
                <w:rPr>
                  <w:lang w:eastAsia="zh-CN"/>
                </w:rPr>
                <w:t>SSC mode</w:t>
              </w:r>
              <w:r w:rsidRPr="00DD1DBF">
                <w:t xml:space="preserve"> field is present or not.</w:t>
              </w:r>
            </w:ins>
          </w:p>
        </w:tc>
      </w:tr>
      <w:tr w:rsidR="00746E85" w:rsidRPr="00DD1DBF" w14:paraId="2E6B9576" w14:textId="77777777" w:rsidTr="00746E85">
        <w:trPr>
          <w:cantSplit/>
          <w:jc w:val="center"/>
          <w:ins w:id="731" w:author="C1-221161" w:date="2022-02-25T14:43:00Z"/>
          <w:trPrChange w:id="732"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33" w:author="C1-221161" w:date="2022-02-25T14:46:00Z">
              <w:tcPr>
                <w:tcW w:w="7094" w:type="dxa"/>
                <w:gridSpan w:val="3"/>
                <w:tcBorders>
                  <w:top w:val="nil"/>
                  <w:left w:val="single" w:sz="4" w:space="0" w:color="auto"/>
                  <w:bottom w:val="nil"/>
                  <w:right w:val="single" w:sz="4" w:space="0" w:color="auto"/>
                </w:tcBorders>
              </w:tcPr>
            </w:tcPrChange>
          </w:tcPr>
          <w:p w14:paraId="64626939" w14:textId="77777777" w:rsidR="00746E85" w:rsidRPr="00DD1DBF" w:rsidRDefault="00746E85" w:rsidP="00B81915">
            <w:pPr>
              <w:pStyle w:val="TAL"/>
              <w:rPr>
                <w:ins w:id="734" w:author="C1-221161" w:date="2022-02-25T14:43:00Z"/>
                <w:lang w:eastAsia="zh-CN"/>
              </w:rPr>
            </w:pPr>
            <w:ins w:id="735" w:author="C1-221161" w:date="2022-02-25T14:43:00Z">
              <w:r w:rsidRPr="00DD1DBF">
                <w:rPr>
                  <w:rFonts w:hint="eastAsia"/>
                  <w:lang w:eastAsia="zh-CN"/>
                </w:rPr>
                <w:t>B</w:t>
              </w:r>
              <w:r w:rsidRPr="00DD1DBF">
                <w:rPr>
                  <w:lang w:eastAsia="zh-CN"/>
                </w:rPr>
                <w:t>it</w:t>
              </w:r>
            </w:ins>
          </w:p>
        </w:tc>
      </w:tr>
      <w:tr w:rsidR="00746E85" w:rsidRPr="00DD1DBF" w14:paraId="3C861B93" w14:textId="77777777" w:rsidTr="00746E85">
        <w:trPr>
          <w:cantSplit/>
          <w:jc w:val="center"/>
          <w:ins w:id="736" w:author="C1-221161" w:date="2022-02-25T14:43:00Z"/>
          <w:trPrChange w:id="737"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38" w:author="C1-221161" w:date="2022-02-25T14:46:00Z">
              <w:tcPr>
                <w:tcW w:w="270" w:type="dxa"/>
                <w:gridSpan w:val="2"/>
                <w:tcBorders>
                  <w:top w:val="nil"/>
                  <w:left w:val="single" w:sz="4" w:space="0" w:color="auto"/>
                  <w:bottom w:val="nil"/>
                  <w:right w:val="nil"/>
                </w:tcBorders>
              </w:tcPr>
            </w:tcPrChange>
          </w:tcPr>
          <w:p w14:paraId="70519CF7" w14:textId="77777777" w:rsidR="00746E85" w:rsidRPr="00346A17" w:rsidRDefault="00746E85" w:rsidP="00B81915">
            <w:pPr>
              <w:pStyle w:val="TAL"/>
              <w:rPr>
                <w:ins w:id="739" w:author="C1-221161" w:date="2022-02-25T14:43:00Z"/>
                <w:b/>
                <w:lang w:eastAsia="zh-CN"/>
              </w:rPr>
            </w:pPr>
            <w:ins w:id="740" w:author="C1-221161" w:date="2022-02-25T14:43:00Z">
              <w:r>
                <w:rPr>
                  <w:b/>
                  <w:lang w:eastAsia="zh-CN"/>
                </w:rPr>
                <w:t>6</w:t>
              </w:r>
            </w:ins>
          </w:p>
        </w:tc>
        <w:tc>
          <w:tcPr>
            <w:tcW w:w="6927" w:type="dxa"/>
            <w:tcBorders>
              <w:top w:val="nil"/>
              <w:left w:val="nil"/>
              <w:bottom w:val="nil"/>
              <w:right w:val="single" w:sz="4" w:space="0" w:color="auto"/>
            </w:tcBorders>
            <w:tcPrChange w:id="741" w:author="C1-221161" w:date="2022-02-25T14:46:00Z">
              <w:tcPr>
                <w:tcW w:w="6824" w:type="dxa"/>
                <w:tcBorders>
                  <w:top w:val="nil"/>
                  <w:left w:val="nil"/>
                  <w:bottom w:val="nil"/>
                  <w:right w:val="single" w:sz="4" w:space="0" w:color="auto"/>
                </w:tcBorders>
              </w:tcPr>
            </w:tcPrChange>
          </w:tcPr>
          <w:p w14:paraId="05FFAC6A" w14:textId="77777777" w:rsidR="00746E85" w:rsidRPr="00346A17" w:rsidRDefault="00746E85" w:rsidP="00B81915">
            <w:pPr>
              <w:pStyle w:val="TAL"/>
              <w:rPr>
                <w:ins w:id="742" w:author="C1-221161" w:date="2022-02-25T14:43:00Z"/>
                <w:b/>
                <w:lang w:eastAsia="zh-CN"/>
              </w:rPr>
            </w:pPr>
          </w:p>
        </w:tc>
      </w:tr>
      <w:tr w:rsidR="00746E85" w:rsidRPr="00DD1DBF" w14:paraId="0BB48F8E" w14:textId="77777777" w:rsidTr="00746E85">
        <w:trPr>
          <w:cantSplit/>
          <w:jc w:val="center"/>
          <w:ins w:id="743" w:author="C1-221161" w:date="2022-02-25T14:43:00Z"/>
          <w:trPrChange w:id="744"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45" w:author="C1-221161" w:date="2022-02-25T14:46:00Z">
              <w:tcPr>
                <w:tcW w:w="270" w:type="dxa"/>
                <w:gridSpan w:val="2"/>
                <w:tcBorders>
                  <w:top w:val="nil"/>
                  <w:left w:val="single" w:sz="4" w:space="0" w:color="auto"/>
                  <w:bottom w:val="nil"/>
                  <w:right w:val="nil"/>
                </w:tcBorders>
              </w:tcPr>
            </w:tcPrChange>
          </w:tcPr>
          <w:p w14:paraId="7FDCB1A9" w14:textId="77777777" w:rsidR="00746E85" w:rsidRPr="00DD1DBF" w:rsidRDefault="00746E85" w:rsidP="00B81915">
            <w:pPr>
              <w:pStyle w:val="TAL"/>
              <w:rPr>
                <w:ins w:id="746" w:author="C1-221161" w:date="2022-02-25T14:43:00Z"/>
                <w:lang w:eastAsia="zh-CN"/>
              </w:rPr>
            </w:pPr>
            <w:ins w:id="747" w:author="C1-221161" w:date="2022-02-25T14:43:00Z">
              <w:r>
                <w:rPr>
                  <w:lang w:eastAsia="zh-CN"/>
                </w:rPr>
                <w:t>0</w:t>
              </w:r>
            </w:ins>
          </w:p>
        </w:tc>
        <w:tc>
          <w:tcPr>
            <w:tcW w:w="6927" w:type="dxa"/>
            <w:tcBorders>
              <w:top w:val="nil"/>
              <w:left w:val="nil"/>
              <w:bottom w:val="nil"/>
              <w:right w:val="single" w:sz="4" w:space="0" w:color="auto"/>
            </w:tcBorders>
            <w:tcPrChange w:id="748" w:author="C1-221161" w:date="2022-02-25T14:46:00Z">
              <w:tcPr>
                <w:tcW w:w="6824" w:type="dxa"/>
                <w:tcBorders>
                  <w:top w:val="nil"/>
                  <w:left w:val="nil"/>
                  <w:bottom w:val="nil"/>
                  <w:right w:val="single" w:sz="4" w:space="0" w:color="auto"/>
                </w:tcBorders>
              </w:tcPr>
            </w:tcPrChange>
          </w:tcPr>
          <w:p w14:paraId="5098A9BD" w14:textId="77777777" w:rsidR="00746E85" w:rsidRPr="00DD1DBF" w:rsidRDefault="00746E85" w:rsidP="00B81915">
            <w:pPr>
              <w:pStyle w:val="TAL"/>
              <w:rPr>
                <w:ins w:id="749" w:author="C1-221161" w:date="2022-02-25T14:43:00Z"/>
              </w:rPr>
            </w:pPr>
            <w:ins w:id="750" w:author="C1-221161" w:date="2022-02-25T14:43:00Z">
              <w:r>
                <w:t>SSC mode field is not included (NOTE)</w:t>
              </w:r>
            </w:ins>
          </w:p>
        </w:tc>
      </w:tr>
      <w:tr w:rsidR="00746E85" w:rsidRPr="00DD1DBF" w14:paraId="391FEDD4" w14:textId="77777777" w:rsidTr="00746E85">
        <w:trPr>
          <w:cantSplit/>
          <w:jc w:val="center"/>
          <w:ins w:id="751" w:author="C1-221161" w:date="2022-02-25T14:43:00Z"/>
          <w:trPrChange w:id="752"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53" w:author="C1-221161" w:date="2022-02-25T14:46:00Z">
              <w:tcPr>
                <w:tcW w:w="270" w:type="dxa"/>
                <w:gridSpan w:val="2"/>
                <w:tcBorders>
                  <w:top w:val="nil"/>
                  <w:left w:val="single" w:sz="4" w:space="0" w:color="auto"/>
                  <w:bottom w:val="nil"/>
                  <w:right w:val="nil"/>
                </w:tcBorders>
              </w:tcPr>
            </w:tcPrChange>
          </w:tcPr>
          <w:p w14:paraId="28F3F089" w14:textId="77777777" w:rsidR="00746E85" w:rsidRPr="00DD1DBF" w:rsidRDefault="00746E85" w:rsidP="00B81915">
            <w:pPr>
              <w:pStyle w:val="TAL"/>
              <w:rPr>
                <w:ins w:id="754" w:author="C1-221161" w:date="2022-02-25T14:43:00Z"/>
                <w:lang w:eastAsia="zh-CN"/>
              </w:rPr>
            </w:pPr>
            <w:ins w:id="755" w:author="C1-221161" w:date="2022-02-25T14:43:00Z">
              <w:r>
                <w:rPr>
                  <w:rFonts w:hint="eastAsia"/>
                  <w:lang w:eastAsia="zh-CN"/>
                </w:rPr>
                <w:t>1</w:t>
              </w:r>
            </w:ins>
          </w:p>
        </w:tc>
        <w:tc>
          <w:tcPr>
            <w:tcW w:w="6927" w:type="dxa"/>
            <w:tcBorders>
              <w:top w:val="nil"/>
              <w:left w:val="nil"/>
              <w:bottom w:val="nil"/>
              <w:right w:val="single" w:sz="4" w:space="0" w:color="auto"/>
            </w:tcBorders>
            <w:tcPrChange w:id="756" w:author="C1-221161" w:date="2022-02-25T14:46:00Z">
              <w:tcPr>
                <w:tcW w:w="6824" w:type="dxa"/>
                <w:tcBorders>
                  <w:top w:val="nil"/>
                  <w:left w:val="nil"/>
                  <w:bottom w:val="nil"/>
                  <w:right w:val="single" w:sz="4" w:space="0" w:color="auto"/>
                </w:tcBorders>
              </w:tcPr>
            </w:tcPrChange>
          </w:tcPr>
          <w:p w14:paraId="315F8938" w14:textId="77777777" w:rsidR="00746E85" w:rsidRPr="00DD1DBF" w:rsidRDefault="00746E85" w:rsidP="00B81915">
            <w:pPr>
              <w:pStyle w:val="TAL"/>
              <w:rPr>
                <w:ins w:id="757" w:author="C1-221161" w:date="2022-02-25T14:43:00Z"/>
                <w:lang w:eastAsia="zh-CN"/>
              </w:rPr>
            </w:pPr>
            <w:ins w:id="758" w:author="C1-221161" w:date="2022-02-25T14:43:00Z">
              <w:r>
                <w:rPr>
                  <w:lang w:eastAsia="zh-CN"/>
                </w:rPr>
                <w:t>SSC mode field is included</w:t>
              </w:r>
            </w:ins>
          </w:p>
        </w:tc>
      </w:tr>
      <w:tr w:rsidR="00746E85" w:rsidRPr="00DD1DBF" w14:paraId="1E11B9BB" w14:textId="77777777" w:rsidTr="00746E85">
        <w:trPr>
          <w:cantSplit/>
          <w:jc w:val="center"/>
          <w:ins w:id="759" w:author="C1-221161" w:date="2022-02-25T14:43:00Z"/>
          <w:trPrChange w:id="760"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61" w:author="C1-221161" w:date="2022-02-25T14:46:00Z">
              <w:tcPr>
                <w:tcW w:w="270" w:type="dxa"/>
                <w:gridSpan w:val="2"/>
                <w:tcBorders>
                  <w:top w:val="nil"/>
                  <w:left w:val="single" w:sz="4" w:space="0" w:color="auto"/>
                  <w:bottom w:val="nil"/>
                  <w:right w:val="nil"/>
                </w:tcBorders>
              </w:tcPr>
            </w:tcPrChange>
          </w:tcPr>
          <w:p w14:paraId="18F3B89B" w14:textId="77777777" w:rsidR="00746E85" w:rsidRDefault="00746E85" w:rsidP="00B81915">
            <w:pPr>
              <w:pStyle w:val="TAL"/>
              <w:rPr>
                <w:ins w:id="762" w:author="C1-221161" w:date="2022-02-25T14:43:00Z"/>
                <w:lang w:eastAsia="zh-CN"/>
              </w:rPr>
            </w:pPr>
          </w:p>
        </w:tc>
        <w:tc>
          <w:tcPr>
            <w:tcW w:w="6927" w:type="dxa"/>
            <w:tcBorders>
              <w:top w:val="nil"/>
              <w:left w:val="nil"/>
              <w:bottom w:val="nil"/>
              <w:right w:val="single" w:sz="4" w:space="0" w:color="auto"/>
            </w:tcBorders>
            <w:tcPrChange w:id="763" w:author="C1-221161" w:date="2022-02-25T14:46:00Z">
              <w:tcPr>
                <w:tcW w:w="6824" w:type="dxa"/>
                <w:tcBorders>
                  <w:top w:val="nil"/>
                  <w:left w:val="nil"/>
                  <w:bottom w:val="nil"/>
                  <w:right w:val="single" w:sz="4" w:space="0" w:color="auto"/>
                </w:tcBorders>
              </w:tcPr>
            </w:tcPrChange>
          </w:tcPr>
          <w:p w14:paraId="58FDDCF0" w14:textId="77777777" w:rsidR="00746E85" w:rsidRDefault="00746E85" w:rsidP="00B81915">
            <w:pPr>
              <w:pStyle w:val="TAL"/>
              <w:rPr>
                <w:ins w:id="764" w:author="C1-221161" w:date="2022-02-25T14:43:00Z"/>
                <w:lang w:eastAsia="zh-CN"/>
              </w:rPr>
            </w:pPr>
          </w:p>
        </w:tc>
      </w:tr>
      <w:tr w:rsidR="00746E85" w:rsidRPr="00DD1DBF" w14:paraId="416EEF2E" w14:textId="77777777" w:rsidTr="00746E85">
        <w:trPr>
          <w:cantSplit/>
          <w:jc w:val="center"/>
          <w:ins w:id="765" w:author="C1-221161" w:date="2022-02-25T14:43:00Z"/>
          <w:trPrChange w:id="766"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67" w:author="C1-221161" w:date="2022-02-25T14:46:00Z">
              <w:tcPr>
                <w:tcW w:w="7094" w:type="dxa"/>
                <w:gridSpan w:val="3"/>
                <w:tcBorders>
                  <w:top w:val="nil"/>
                  <w:left w:val="single" w:sz="4" w:space="0" w:color="auto"/>
                  <w:bottom w:val="nil"/>
                  <w:right w:val="single" w:sz="4" w:space="0" w:color="auto"/>
                </w:tcBorders>
              </w:tcPr>
            </w:tcPrChange>
          </w:tcPr>
          <w:p w14:paraId="290F0CE8" w14:textId="77777777" w:rsidR="00746E85" w:rsidRPr="00DD1DBF" w:rsidRDefault="00746E85" w:rsidP="00B81915">
            <w:pPr>
              <w:pStyle w:val="TAL"/>
              <w:rPr>
                <w:ins w:id="768" w:author="C1-221161" w:date="2022-02-25T14:43:00Z"/>
                <w:lang w:eastAsia="zh-CN"/>
              </w:rPr>
            </w:pPr>
            <w:ins w:id="769" w:author="C1-221161" w:date="2022-02-25T14:43:00Z">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ins>
          </w:p>
        </w:tc>
      </w:tr>
      <w:tr w:rsidR="00746E85" w:rsidRPr="00DD1DBF" w14:paraId="78986E2C" w14:textId="77777777" w:rsidTr="00746E85">
        <w:trPr>
          <w:cantSplit/>
          <w:jc w:val="center"/>
          <w:ins w:id="770" w:author="C1-221161" w:date="2022-02-25T14:43:00Z"/>
          <w:trPrChange w:id="771"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72" w:author="C1-221161" w:date="2022-02-25T14:46:00Z">
              <w:tcPr>
                <w:tcW w:w="7094" w:type="dxa"/>
                <w:gridSpan w:val="3"/>
                <w:tcBorders>
                  <w:top w:val="nil"/>
                  <w:left w:val="single" w:sz="4" w:space="0" w:color="auto"/>
                  <w:bottom w:val="nil"/>
                  <w:right w:val="single" w:sz="4" w:space="0" w:color="auto"/>
                </w:tcBorders>
              </w:tcPr>
            </w:tcPrChange>
          </w:tcPr>
          <w:p w14:paraId="57DA9BD0" w14:textId="77777777" w:rsidR="00746E85" w:rsidRPr="00DD1DBF" w:rsidRDefault="00746E85" w:rsidP="00B81915">
            <w:pPr>
              <w:pStyle w:val="TAL"/>
              <w:rPr>
                <w:ins w:id="773" w:author="C1-221161" w:date="2022-02-25T14:43:00Z"/>
              </w:rPr>
            </w:pPr>
            <w:ins w:id="774" w:author="C1-221161" w:date="2022-02-25T14:43:00Z">
              <w:r>
                <w:rPr>
                  <w:lang w:eastAsia="zh-CN"/>
                </w:rPr>
                <w:t>PATP</w:t>
              </w:r>
              <w:r w:rsidRPr="00DD1DBF">
                <w:t xml:space="preserve"> indicates whether the </w:t>
              </w:r>
              <w:r>
                <w:rPr>
                  <w:lang w:eastAsia="zh-CN"/>
                </w:rPr>
                <w:t>access type preference mode</w:t>
              </w:r>
              <w:r w:rsidRPr="00DD1DBF">
                <w:t xml:space="preserve"> field is present or not.</w:t>
              </w:r>
            </w:ins>
          </w:p>
        </w:tc>
      </w:tr>
      <w:tr w:rsidR="00746E85" w:rsidRPr="00DD1DBF" w14:paraId="26362749" w14:textId="77777777" w:rsidTr="00746E85">
        <w:trPr>
          <w:cantSplit/>
          <w:jc w:val="center"/>
          <w:ins w:id="775" w:author="C1-221161" w:date="2022-02-25T14:43:00Z"/>
          <w:trPrChange w:id="776"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77" w:author="C1-221161" w:date="2022-02-25T14:46:00Z">
              <w:tcPr>
                <w:tcW w:w="7094" w:type="dxa"/>
                <w:gridSpan w:val="3"/>
                <w:tcBorders>
                  <w:top w:val="nil"/>
                  <w:left w:val="single" w:sz="4" w:space="0" w:color="auto"/>
                  <w:bottom w:val="nil"/>
                  <w:right w:val="single" w:sz="4" w:space="0" w:color="auto"/>
                </w:tcBorders>
              </w:tcPr>
            </w:tcPrChange>
          </w:tcPr>
          <w:p w14:paraId="0AC7989B" w14:textId="77777777" w:rsidR="00746E85" w:rsidRPr="00DD1DBF" w:rsidRDefault="00746E85" w:rsidP="00B81915">
            <w:pPr>
              <w:pStyle w:val="TAL"/>
              <w:rPr>
                <w:ins w:id="778" w:author="C1-221161" w:date="2022-02-25T14:43:00Z"/>
                <w:lang w:eastAsia="zh-CN"/>
              </w:rPr>
            </w:pPr>
            <w:ins w:id="779" w:author="C1-221161" w:date="2022-02-25T14:43:00Z">
              <w:r w:rsidRPr="00DD1DBF">
                <w:rPr>
                  <w:rFonts w:hint="eastAsia"/>
                  <w:lang w:eastAsia="zh-CN"/>
                </w:rPr>
                <w:t>B</w:t>
              </w:r>
              <w:r w:rsidRPr="00DD1DBF">
                <w:rPr>
                  <w:lang w:eastAsia="zh-CN"/>
                </w:rPr>
                <w:t>it</w:t>
              </w:r>
            </w:ins>
          </w:p>
        </w:tc>
      </w:tr>
      <w:tr w:rsidR="00746E85" w:rsidRPr="00DD1DBF" w14:paraId="35624495" w14:textId="77777777" w:rsidTr="00746E85">
        <w:trPr>
          <w:cantSplit/>
          <w:jc w:val="center"/>
          <w:ins w:id="780" w:author="C1-221161" w:date="2022-02-25T14:43:00Z"/>
          <w:trPrChange w:id="781"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82" w:author="C1-221161" w:date="2022-02-25T14:46:00Z">
              <w:tcPr>
                <w:tcW w:w="270" w:type="dxa"/>
                <w:gridSpan w:val="2"/>
                <w:tcBorders>
                  <w:top w:val="nil"/>
                  <w:left w:val="single" w:sz="4" w:space="0" w:color="auto"/>
                  <w:bottom w:val="nil"/>
                  <w:right w:val="nil"/>
                </w:tcBorders>
              </w:tcPr>
            </w:tcPrChange>
          </w:tcPr>
          <w:p w14:paraId="068DDF1C" w14:textId="77777777" w:rsidR="00746E85" w:rsidRPr="00346A17" w:rsidRDefault="00746E85" w:rsidP="00B81915">
            <w:pPr>
              <w:pStyle w:val="TAL"/>
              <w:rPr>
                <w:ins w:id="783" w:author="C1-221161" w:date="2022-02-25T14:43:00Z"/>
                <w:b/>
                <w:lang w:eastAsia="zh-CN"/>
              </w:rPr>
            </w:pPr>
            <w:ins w:id="784" w:author="C1-221161" w:date="2022-02-25T14:43:00Z">
              <w:r>
                <w:rPr>
                  <w:b/>
                  <w:lang w:eastAsia="zh-CN"/>
                </w:rPr>
                <w:t>7</w:t>
              </w:r>
            </w:ins>
          </w:p>
        </w:tc>
        <w:tc>
          <w:tcPr>
            <w:tcW w:w="6927" w:type="dxa"/>
            <w:tcBorders>
              <w:top w:val="nil"/>
              <w:left w:val="nil"/>
              <w:bottom w:val="nil"/>
              <w:right w:val="single" w:sz="4" w:space="0" w:color="auto"/>
            </w:tcBorders>
            <w:tcPrChange w:id="785" w:author="C1-221161" w:date="2022-02-25T14:46:00Z">
              <w:tcPr>
                <w:tcW w:w="6824" w:type="dxa"/>
                <w:tcBorders>
                  <w:top w:val="nil"/>
                  <w:left w:val="nil"/>
                  <w:bottom w:val="nil"/>
                  <w:right w:val="single" w:sz="4" w:space="0" w:color="auto"/>
                </w:tcBorders>
              </w:tcPr>
            </w:tcPrChange>
          </w:tcPr>
          <w:p w14:paraId="0BB4E282" w14:textId="77777777" w:rsidR="00746E85" w:rsidRPr="00346A17" w:rsidRDefault="00746E85" w:rsidP="00B81915">
            <w:pPr>
              <w:pStyle w:val="TAL"/>
              <w:rPr>
                <w:ins w:id="786" w:author="C1-221161" w:date="2022-02-25T14:43:00Z"/>
                <w:b/>
                <w:lang w:eastAsia="zh-CN"/>
              </w:rPr>
            </w:pPr>
          </w:p>
        </w:tc>
      </w:tr>
      <w:tr w:rsidR="00746E85" w:rsidRPr="00DD1DBF" w14:paraId="50DC0BF7" w14:textId="77777777" w:rsidTr="00746E85">
        <w:trPr>
          <w:cantSplit/>
          <w:jc w:val="center"/>
          <w:ins w:id="787" w:author="C1-221161" w:date="2022-02-25T14:43:00Z"/>
          <w:trPrChange w:id="788"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89" w:author="C1-221161" w:date="2022-02-25T14:46:00Z">
              <w:tcPr>
                <w:tcW w:w="270" w:type="dxa"/>
                <w:gridSpan w:val="2"/>
                <w:tcBorders>
                  <w:top w:val="nil"/>
                  <w:left w:val="single" w:sz="4" w:space="0" w:color="auto"/>
                  <w:bottom w:val="nil"/>
                  <w:right w:val="nil"/>
                </w:tcBorders>
              </w:tcPr>
            </w:tcPrChange>
          </w:tcPr>
          <w:p w14:paraId="15EDDA2E" w14:textId="77777777" w:rsidR="00746E85" w:rsidRPr="00DD1DBF" w:rsidRDefault="00746E85" w:rsidP="00B81915">
            <w:pPr>
              <w:pStyle w:val="TAL"/>
              <w:rPr>
                <w:ins w:id="790" w:author="C1-221161" w:date="2022-02-25T14:43:00Z"/>
                <w:lang w:eastAsia="zh-CN"/>
              </w:rPr>
            </w:pPr>
            <w:ins w:id="791" w:author="C1-221161" w:date="2022-02-25T14:43:00Z">
              <w:r>
                <w:rPr>
                  <w:lang w:eastAsia="zh-CN"/>
                </w:rPr>
                <w:t>0</w:t>
              </w:r>
            </w:ins>
          </w:p>
        </w:tc>
        <w:tc>
          <w:tcPr>
            <w:tcW w:w="6927" w:type="dxa"/>
            <w:tcBorders>
              <w:top w:val="nil"/>
              <w:left w:val="nil"/>
              <w:bottom w:val="nil"/>
              <w:right w:val="single" w:sz="4" w:space="0" w:color="auto"/>
            </w:tcBorders>
            <w:tcPrChange w:id="792" w:author="C1-221161" w:date="2022-02-25T14:46:00Z">
              <w:tcPr>
                <w:tcW w:w="6824" w:type="dxa"/>
                <w:tcBorders>
                  <w:top w:val="nil"/>
                  <w:left w:val="nil"/>
                  <w:bottom w:val="nil"/>
                  <w:right w:val="single" w:sz="4" w:space="0" w:color="auto"/>
                </w:tcBorders>
              </w:tcPr>
            </w:tcPrChange>
          </w:tcPr>
          <w:p w14:paraId="60D7C637" w14:textId="77777777" w:rsidR="00746E85" w:rsidRPr="00DD1DBF" w:rsidRDefault="00746E85" w:rsidP="00B81915">
            <w:pPr>
              <w:pStyle w:val="TAL"/>
              <w:rPr>
                <w:ins w:id="793" w:author="C1-221161" w:date="2022-02-25T14:43:00Z"/>
              </w:rPr>
            </w:pPr>
            <w:ins w:id="794" w:author="C1-221161" w:date="2022-02-25T14:43:00Z">
              <w:r>
                <w:t>Access type preference field is not included (NOTE)</w:t>
              </w:r>
            </w:ins>
          </w:p>
        </w:tc>
      </w:tr>
      <w:tr w:rsidR="00746E85" w:rsidRPr="00DD1DBF" w14:paraId="018D1955" w14:textId="77777777" w:rsidTr="00746E85">
        <w:trPr>
          <w:cantSplit/>
          <w:jc w:val="center"/>
          <w:ins w:id="795" w:author="C1-221161" w:date="2022-02-25T14:43:00Z"/>
          <w:trPrChange w:id="796"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97" w:author="C1-221161" w:date="2022-02-25T14:46:00Z">
              <w:tcPr>
                <w:tcW w:w="270" w:type="dxa"/>
                <w:gridSpan w:val="2"/>
                <w:tcBorders>
                  <w:top w:val="nil"/>
                  <w:left w:val="single" w:sz="4" w:space="0" w:color="auto"/>
                  <w:bottom w:val="nil"/>
                  <w:right w:val="nil"/>
                </w:tcBorders>
              </w:tcPr>
            </w:tcPrChange>
          </w:tcPr>
          <w:p w14:paraId="24C3D05C" w14:textId="77777777" w:rsidR="00746E85" w:rsidRPr="00DD1DBF" w:rsidRDefault="00746E85" w:rsidP="00B81915">
            <w:pPr>
              <w:pStyle w:val="TAL"/>
              <w:rPr>
                <w:ins w:id="798" w:author="C1-221161" w:date="2022-02-25T14:43:00Z"/>
                <w:lang w:eastAsia="zh-CN"/>
              </w:rPr>
            </w:pPr>
            <w:ins w:id="799" w:author="C1-221161" w:date="2022-02-25T14:43:00Z">
              <w:r>
                <w:rPr>
                  <w:rFonts w:hint="eastAsia"/>
                  <w:lang w:eastAsia="zh-CN"/>
                </w:rPr>
                <w:t>1</w:t>
              </w:r>
            </w:ins>
          </w:p>
        </w:tc>
        <w:tc>
          <w:tcPr>
            <w:tcW w:w="6927" w:type="dxa"/>
            <w:tcBorders>
              <w:top w:val="nil"/>
              <w:left w:val="nil"/>
              <w:bottom w:val="nil"/>
              <w:right w:val="single" w:sz="4" w:space="0" w:color="auto"/>
            </w:tcBorders>
            <w:tcPrChange w:id="800" w:author="C1-221161" w:date="2022-02-25T14:46:00Z">
              <w:tcPr>
                <w:tcW w:w="6824" w:type="dxa"/>
                <w:tcBorders>
                  <w:top w:val="nil"/>
                  <w:left w:val="nil"/>
                  <w:bottom w:val="nil"/>
                  <w:right w:val="single" w:sz="4" w:space="0" w:color="auto"/>
                </w:tcBorders>
              </w:tcPr>
            </w:tcPrChange>
          </w:tcPr>
          <w:p w14:paraId="071D13CB" w14:textId="77777777" w:rsidR="00746E85" w:rsidRPr="00DD1DBF" w:rsidRDefault="00746E85" w:rsidP="00B81915">
            <w:pPr>
              <w:pStyle w:val="TAL"/>
              <w:rPr>
                <w:ins w:id="801" w:author="C1-221161" w:date="2022-02-25T14:43:00Z"/>
                <w:lang w:eastAsia="zh-CN"/>
              </w:rPr>
            </w:pPr>
            <w:ins w:id="802" w:author="C1-221161" w:date="2022-02-25T14:43:00Z">
              <w:r>
                <w:t>Access type preference field</w:t>
              </w:r>
              <w:r>
                <w:rPr>
                  <w:lang w:eastAsia="zh-CN"/>
                </w:rPr>
                <w:t xml:space="preserve"> is included</w:t>
              </w:r>
            </w:ins>
          </w:p>
        </w:tc>
      </w:tr>
      <w:tr w:rsidR="00746E85" w:rsidRPr="00DD1DBF" w14:paraId="44D0FEBF" w14:textId="77777777" w:rsidTr="00746E85">
        <w:trPr>
          <w:cantSplit/>
          <w:jc w:val="center"/>
          <w:ins w:id="803" w:author="C1-221161" w:date="2022-02-25T14:43:00Z"/>
          <w:trPrChange w:id="804"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05" w:author="C1-221161" w:date="2022-02-25T14:46:00Z">
              <w:tcPr>
                <w:tcW w:w="7094" w:type="dxa"/>
                <w:gridSpan w:val="3"/>
                <w:tcBorders>
                  <w:top w:val="nil"/>
                  <w:left w:val="single" w:sz="4" w:space="0" w:color="auto"/>
                  <w:bottom w:val="nil"/>
                  <w:right w:val="single" w:sz="4" w:space="0" w:color="auto"/>
                </w:tcBorders>
              </w:tcPr>
            </w:tcPrChange>
          </w:tcPr>
          <w:p w14:paraId="1D118967" w14:textId="77777777" w:rsidR="00746E85" w:rsidRPr="00DD1DBF" w:rsidRDefault="00746E85" w:rsidP="00B81915">
            <w:pPr>
              <w:pStyle w:val="TAL"/>
              <w:rPr>
                <w:ins w:id="806" w:author="C1-221161" w:date="2022-02-25T14:43:00Z"/>
              </w:rPr>
            </w:pPr>
          </w:p>
        </w:tc>
      </w:tr>
      <w:tr w:rsidR="005E7CBE" w14:paraId="66AB6AFF" w14:textId="77777777" w:rsidTr="00746E85">
        <w:trPr>
          <w:cantSplit/>
          <w:jc w:val="center"/>
          <w:trPrChange w:id="807"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08" w:author="C1-221161" w:date="2022-02-25T14:46:00Z">
              <w:tcPr>
                <w:tcW w:w="7094" w:type="dxa"/>
                <w:gridSpan w:val="3"/>
                <w:tcBorders>
                  <w:top w:val="nil"/>
                  <w:left w:val="single" w:sz="4" w:space="0" w:color="auto"/>
                  <w:bottom w:val="nil"/>
                  <w:right w:val="single" w:sz="4" w:space="0" w:color="auto"/>
                </w:tcBorders>
              </w:tcPr>
            </w:tcPrChange>
          </w:tcPr>
          <w:p w14:paraId="42BF2583" w14:textId="2F1084D2" w:rsidR="005E7CBE" w:rsidRDefault="005E7CBE" w:rsidP="00BF022C">
            <w:pPr>
              <w:pStyle w:val="TAL"/>
            </w:pPr>
            <w:r>
              <w:t>DNN (octet o511+</w:t>
            </w:r>
            <w:r w:rsidR="001A4D4D">
              <w:t>5</w:t>
            </w:r>
            <w:r>
              <w:t xml:space="preserve"> to o512):</w:t>
            </w:r>
          </w:p>
          <w:p w14:paraId="3A0ED919" w14:textId="77777777" w:rsidR="005E7CBE" w:rsidRDefault="005E7CBE" w:rsidP="00400999">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w:t>
            </w:r>
            <w:r w:rsidR="000F0DAC" w:rsidRPr="000F0DAC">
              <w:t>10</w:t>
            </w:r>
            <w:r w:rsidRPr="000F0DAC">
              <w:t>].</w:t>
            </w:r>
          </w:p>
        </w:tc>
      </w:tr>
      <w:tr w:rsidR="005E7CBE" w14:paraId="54EEF56F" w14:textId="77777777" w:rsidTr="00746E85">
        <w:trPr>
          <w:cantSplit/>
          <w:jc w:val="center"/>
          <w:trPrChange w:id="809"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10" w:author="C1-221161" w:date="2022-02-25T14:46:00Z">
              <w:tcPr>
                <w:tcW w:w="7094" w:type="dxa"/>
                <w:gridSpan w:val="3"/>
                <w:tcBorders>
                  <w:top w:val="nil"/>
                  <w:left w:val="single" w:sz="4" w:space="0" w:color="auto"/>
                  <w:bottom w:val="nil"/>
                  <w:right w:val="single" w:sz="4" w:space="0" w:color="auto"/>
                </w:tcBorders>
              </w:tcPr>
            </w:tcPrChange>
          </w:tcPr>
          <w:p w14:paraId="5934AD73" w14:textId="77777777" w:rsidR="005E7CBE" w:rsidRDefault="005E7CBE" w:rsidP="00BF022C">
            <w:pPr>
              <w:pStyle w:val="TAL"/>
            </w:pPr>
          </w:p>
        </w:tc>
      </w:tr>
      <w:tr w:rsidR="005E7CBE" w14:paraId="699DD723" w14:textId="77777777" w:rsidTr="00746E85">
        <w:trPr>
          <w:cantSplit/>
          <w:jc w:val="center"/>
          <w:trPrChange w:id="811"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12" w:author="C1-221161" w:date="2022-02-25T14:46:00Z">
              <w:tcPr>
                <w:tcW w:w="7094" w:type="dxa"/>
                <w:gridSpan w:val="3"/>
                <w:tcBorders>
                  <w:top w:val="nil"/>
                  <w:left w:val="single" w:sz="4" w:space="0" w:color="auto"/>
                  <w:bottom w:val="nil"/>
                  <w:right w:val="single" w:sz="4" w:space="0" w:color="auto"/>
                </w:tcBorders>
              </w:tcPr>
            </w:tcPrChange>
          </w:tcPr>
          <w:p w14:paraId="6E4A894D" w14:textId="245301DD" w:rsidR="005E7CBE" w:rsidRDefault="005E7CBE" w:rsidP="00BF022C">
            <w:pPr>
              <w:pStyle w:val="TAL"/>
              <w:rPr>
                <w:lang w:eastAsia="zh-CN"/>
              </w:rPr>
            </w:pPr>
            <w:r>
              <w:rPr>
                <w:lang w:eastAsia="zh-CN"/>
              </w:rPr>
              <w:t>S-NSSAI (octet o512+1 to o5</w:t>
            </w:r>
            <w:r w:rsidR="00564666">
              <w:rPr>
                <w:lang w:eastAsia="zh-CN"/>
              </w:rPr>
              <w:t>3</w:t>
            </w:r>
            <w:r>
              <w:rPr>
                <w:lang w:eastAsia="zh-CN"/>
              </w:rPr>
              <w:t>-</w:t>
            </w:r>
            <w:ins w:id="813" w:author="C1-221161" w:date="2022-02-25T14:52:00Z">
              <w:r w:rsidR="002F5A08">
                <w:rPr>
                  <w:lang w:eastAsia="zh-CN"/>
                </w:rPr>
                <w:t>1</w:t>
              </w:r>
            </w:ins>
            <w:del w:id="814" w:author="C1-221161" w:date="2022-02-25T14:52:00Z">
              <w:r w:rsidDel="002F5A08">
                <w:rPr>
                  <w:lang w:eastAsia="zh-CN"/>
                </w:rPr>
                <w:delText>2</w:delText>
              </w:r>
            </w:del>
            <w:r>
              <w:rPr>
                <w:lang w:eastAsia="zh-CN"/>
              </w:rPr>
              <w:t>):</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746E85">
        <w:trPr>
          <w:cantSplit/>
          <w:jc w:val="center"/>
          <w:trPrChange w:id="815"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16" w:author="C1-221161" w:date="2022-02-25T14:46:00Z">
              <w:tcPr>
                <w:tcW w:w="7094" w:type="dxa"/>
                <w:gridSpan w:val="3"/>
                <w:tcBorders>
                  <w:top w:val="nil"/>
                  <w:left w:val="single" w:sz="4" w:space="0" w:color="auto"/>
                  <w:bottom w:val="nil"/>
                  <w:right w:val="single" w:sz="4" w:space="0" w:color="auto"/>
                </w:tcBorders>
              </w:tcPr>
            </w:tcPrChange>
          </w:tcPr>
          <w:p w14:paraId="67533E44" w14:textId="77777777" w:rsidR="005E7CBE" w:rsidRDefault="005E7CBE" w:rsidP="00BF022C">
            <w:pPr>
              <w:pStyle w:val="TAL"/>
            </w:pPr>
          </w:p>
        </w:tc>
      </w:tr>
      <w:tr w:rsidR="005E7CBE" w14:paraId="3197D565" w14:textId="77777777" w:rsidTr="00746E85">
        <w:trPr>
          <w:cantSplit/>
          <w:jc w:val="center"/>
          <w:trPrChange w:id="817"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18" w:author="C1-221161" w:date="2022-02-25T14:46:00Z">
              <w:tcPr>
                <w:tcW w:w="7094" w:type="dxa"/>
                <w:gridSpan w:val="3"/>
                <w:tcBorders>
                  <w:top w:val="nil"/>
                  <w:left w:val="single" w:sz="4" w:space="0" w:color="auto"/>
                  <w:bottom w:val="nil"/>
                  <w:right w:val="single" w:sz="4" w:space="0" w:color="auto"/>
                </w:tcBorders>
              </w:tcPr>
            </w:tcPrChange>
          </w:tcPr>
          <w:p w14:paraId="397F03BB" w14:textId="1A8F40EA" w:rsidR="005E7CBE" w:rsidRDefault="005E7CBE" w:rsidP="00BF022C">
            <w:pPr>
              <w:pStyle w:val="TAL"/>
              <w:rPr>
                <w:lang w:eastAsia="zh-CN"/>
              </w:rPr>
            </w:pPr>
            <w:r>
              <w:rPr>
                <w:rFonts w:hint="eastAsia"/>
                <w:lang w:eastAsia="zh-CN"/>
              </w:rPr>
              <w:t>S</w:t>
            </w:r>
            <w:r>
              <w:rPr>
                <w:lang w:eastAsia="zh-CN"/>
              </w:rPr>
              <w:t>SC mode (</w:t>
            </w:r>
            <w:ins w:id="819" w:author="C1-221161" w:date="2022-02-25T14:43:00Z">
              <w:r w:rsidR="00746E85">
                <w:rPr>
                  <w:lang w:eastAsia="zh-CN"/>
                </w:rPr>
                <w:t xml:space="preserve">bits 3 to 1 of </w:t>
              </w:r>
            </w:ins>
            <w:r>
              <w:rPr>
                <w:lang w:eastAsia="zh-CN"/>
              </w:rPr>
              <w:t>octet o5</w:t>
            </w:r>
            <w:r w:rsidR="00564666">
              <w:rPr>
                <w:lang w:eastAsia="zh-CN"/>
              </w:rPr>
              <w:t>3</w:t>
            </w:r>
            <w:del w:id="820" w:author="C1-221161" w:date="2022-02-25T14:43:00Z">
              <w:r w:rsidDel="00746E85">
                <w:rPr>
                  <w:lang w:eastAsia="zh-CN"/>
                </w:rPr>
                <w:delText>-1</w:delText>
              </w:r>
            </w:del>
            <w:r>
              <w:rPr>
                <w:lang w:eastAsia="zh-CN"/>
              </w:rPr>
              <w:t>):</w:t>
            </w:r>
          </w:p>
          <w:p w14:paraId="58BEFA5E" w14:textId="0B41495B" w:rsidR="005E7CBE" w:rsidRDefault="005E7CBE" w:rsidP="00BF022C">
            <w:pPr>
              <w:pStyle w:val="TAL"/>
              <w:rPr>
                <w:lang w:eastAsia="zh-CN"/>
              </w:rPr>
            </w:pPr>
            <w:r>
              <w:t>The SSC mode field</w:t>
            </w:r>
            <w:del w:id="821" w:author="C1-221161" w:date="2022-02-25T14:44:00Z">
              <w:r w:rsidDel="00746E85">
                <w:delText xml:space="preserve"> is encoded as one octet. The bits 8 through 4 of the octet shall be spare, and the bits 3 through 1</w:delText>
              </w:r>
            </w:del>
            <w:r>
              <w:t xml:space="preserve"> shall be encoded as the value part of the SSC mode information element defined in subclause 9.11.4.16 of 3GPP TS 24.501 [4].</w:t>
            </w:r>
          </w:p>
        </w:tc>
      </w:tr>
      <w:tr w:rsidR="005E7CBE" w14:paraId="0E33C734" w14:textId="77777777" w:rsidTr="00746E85">
        <w:trPr>
          <w:cantSplit/>
          <w:jc w:val="center"/>
          <w:trPrChange w:id="822"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23" w:author="C1-221161" w:date="2022-02-25T14:46:00Z">
              <w:tcPr>
                <w:tcW w:w="7094" w:type="dxa"/>
                <w:gridSpan w:val="3"/>
                <w:tcBorders>
                  <w:top w:val="nil"/>
                  <w:left w:val="single" w:sz="4" w:space="0" w:color="auto"/>
                  <w:bottom w:val="nil"/>
                  <w:right w:val="single" w:sz="4" w:space="0" w:color="auto"/>
                </w:tcBorders>
              </w:tcPr>
            </w:tcPrChange>
          </w:tcPr>
          <w:p w14:paraId="28E25717" w14:textId="77777777" w:rsidR="005E7CBE" w:rsidRDefault="005E7CBE" w:rsidP="00BF022C">
            <w:pPr>
              <w:pStyle w:val="TAL"/>
            </w:pPr>
          </w:p>
        </w:tc>
      </w:tr>
      <w:tr w:rsidR="005E7CBE" w14:paraId="0FBC0926" w14:textId="77777777" w:rsidTr="00746E85">
        <w:trPr>
          <w:cantSplit/>
          <w:jc w:val="center"/>
          <w:trPrChange w:id="824"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25" w:author="C1-221161" w:date="2022-02-25T14:46:00Z">
              <w:tcPr>
                <w:tcW w:w="7094" w:type="dxa"/>
                <w:gridSpan w:val="3"/>
                <w:tcBorders>
                  <w:top w:val="nil"/>
                  <w:left w:val="single" w:sz="4" w:space="0" w:color="auto"/>
                  <w:bottom w:val="nil"/>
                  <w:right w:val="single" w:sz="4" w:space="0" w:color="auto"/>
                </w:tcBorders>
              </w:tcPr>
            </w:tcPrChange>
          </w:tcPr>
          <w:p w14:paraId="736DD20E" w14:textId="160715AD" w:rsidR="005E7CBE" w:rsidRDefault="005E7CBE" w:rsidP="00BF022C">
            <w:pPr>
              <w:pStyle w:val="TAL"/>
              <w:rPr>
                <w:lang w:val="sv-SE" w:eastAsia="zh-CN"/>
              </w:rPr>
            </w:pPr>
            <w:r>
              <w:rPr>
                <w:rFonts w:hint="eastAsia"/>
                <w:lang w:val="sv-SE" w:eastAsia="zh-CN"/>
              </w:rPr>
              <w:t>A</w:t>
            </w:r>
            <w:r>
              <w:rPr>
                <w:lang w:val="sv-SE" w:eastAsia="zh-CN"/>
              </w:rPr>
              <w:t>ccess type preference (</w:t>
            </w:r>
            <w:ins w:id="826" w:author="C1-221161" w:date="2022-02-25T14:44:00Z">
              <w:r w:rsidR="00746E85">
                <w:rPr>
                  <w:lang w:val="sv-SE" w:eastAsia="zh-CN"/>
                </w:rPr>
                <w:t xml:space="preserve">bits 5 to 4 of </w:t>
              </w:r>
            </w:ins>
            <w:r>
              <w:rPr>
                <w:lang w:val="sv-SE" w:eastAsia="zh-CN"/>
              </w:rPr>
              <w:t>octet o5</w:t>
            </w:r>
            <w:r w:rsidR="00F36FFD">
              <w:rPr>
                <w:lang w:val="sv-SE" w:eastAsia="zh-CN"/>
              </w:rPr>
              <w:t>3</w:t>
            </w:r>
            <w:r>
              <w:rPr>
                <w:lang w:val="sv-SE" w:eastAsia="zh-CN"/>
              </w:rPr>
              <w:t>):</w:t>
            </w:r>
          </w:p>
          <w:p w14:paraId="57205DD1" w14:textId="16A6A425" w:rsidR="005E7CBE" w:rsidRPr="00121B01" w:rsidRDefault="005E7CBE" w:rsidP="00BF022C">
            <w:pPr>
              <w:pStyle w:val="TAL"/>
              <w:rPr>
                <w:lang w:val="sv-SE" w:eastAsia="zh-CN"/>
              </w:rPr>
            </w:pPr>
            <w:r>
              <w:rPr>
                <w:lang w:val="sv-SE" w:eastAsia="ko-KR"/>
              </w:rPr>
              <w:t>The access type preference</w:t>
            </w:r>
            <w:r>
              <w:rPr>
                <w:lang w:eastAsia="ko-KR"/>
              </w:rPr>
              <w:t xml:space="preserve"> field</w:t>
            </w:r>
            <w:del w:id="827" w:author="C1-221161" w:date="2022-02-25T14:44:00Z">
              <w:r w:rsidDel="00746E85">
                <w:rPr>
                  <w:lang w:eastAsia="ko-KR"/>
                </w:rPr>
                <w:delText xml:space="preserve"> shall be encoded as one octet. The bits 8 through 3 shall be spare, and the bits 2 and 1</w:delText>
              </w:r>
            </w:del>
            <w:r>
              <w:rPr>
                <w:lang w:eastAsia="ko-KR"/>
              </w:rPr>
              <w:t xml:space="preserve"> shall be encoded as the value part of the access type information element defined in subclause 9.11.2.1A</w:t>
            </w:r>
            <w:r>
              <w:rPr>
                <w:lang w:val="en-US" w:eastAsia="ko-KR"/>
              </w:rPr>
              <w:t xml:space="preserve"> of 3GPP TS 24.501 [4].</w:t>
            </w:r>
          </w:p>
        </w:tc>
      </w:tr>
      <w:tr w:rsidR="005E7CBE" w14:paraId="1128F107" w14:textId="77777777" w:rsidTr="00746E85">
        <w:trPr>
          <w:cantSplit/>
          <w:jc w:val="center"/>
          <w:trPrChange w:id="828" w:author="C1-221161" w:date="2022-02-25T14:46:00Z">
            <w:trPr>
              <w:gridBefore w:val="1"/>
              <w:wBefore w:w="33" w:type="dxa"/>
              <w:cantSplit/>
              <w:jc w:val="center"/>
            </w:trPr>
          </w:trPrChange>
        </w:trPr>
        <w:tc>
          <w:tcPr>
            <w:tcW w:w="7083" w:type="dxa"/>
            <w:gridSpan w:val="2"/>
            <w:tcBorders>
              <w:top w:val="nil"/>
              <w:left w:val="single" w:sz="4" w:space="0" w:color="auto"/>
              <w:bottom w:val="single" w:sz="4" w:space="0" w:color="auto"/>
              <w:right w:val="single" w:sz="4" w:space="0" w:color="auto"/>
            </w:tcBorders>
            <w:tcPrChange w:id="829" w:author="C1-221161" w:date="2022-02-25T14:46:00Z">
              <w:tcPr>
                <w:tcW w:w="7094" w:type="dxa"/>
                <w:gridSpan w:val="3"/>
                <w:tcBorders>
                  <w:top w:val="nil"/>
                  <w:left w:val="single" w:sz="4" w:space="0" w:color="auto"/>
                  <w:bottom w:val="single" w:sz="4" w:space="0" w:color="auto"/>
                  <w:right w:val="single" w:sz="4" w:space="0" w:color="auto"/>
                </w:tcBorders>
              </w:tcPr>
            </w:tcPrChange>
          </w:tcPr>
          <w:p w14:paraId="3BB7B1B3" w14:textId="77777777" w:rsidR="005E7CBE" w:rsidRDefault="005E7CBE" w:rsidP="00BF022C">
            <w:pPr>
              <w:pStyle w:val="TAL"/>
            </w:pPr>
          </w:p>
        </w:tc>
      </w:tr>
      <w:tr w:rsidR="00746E85" w:rsidRPr="00DD1DBF" w14:paraId="49698AE1" w14:textId="77777777" w:rsidTr="00746E85">
        <w:trPr>
          <w:cantSplit/>
          <w:jc w:val="center"/>
          <w:ins w:id="830" w:author="C1-221161" w:date="2022-02-25T14:44:00Z"/>
          <w:trPrChange w:id="831" w:author="C1-221161" w:date="2022-02-25T14:46:00Z">
            <w:trPr>
              <w:gridBefore w:val="1"/>
              <w:wBefore w:w="33" w:type="dxa"/>
              <w:cantSplit/>
              <w:jc w:val="center"/>
            </w:trPr>
          </w:trPrChange>
        </w:trPr>
        <w:tc>
          <w:tcPr>
            <w:tcW w:w="7083" w:type="dxa"/>
            <w:gridSpan w:val="2"/>
            <w:tcBorders>
              <w:top w:val="nil"/>
              <w:left w:val="single" w:sz="4" w:space="0" w:color="auto"/>
              <w:bottom w:val="single" w:sz="4" w:space="0" w:color="auto"/>
              <w:right w:val="single" w:sz="4" w:space="0" w:color="auto"/>
            </w:tcBorders>
            <w:tcPrChange w:id="832" w:author="C1-221161" w:date="2022-02-25T14:46:00Z">
              <w:tcPr>
                <w:tcW w:w="7094" w:type="dxa"/>
                <w:gridSpan w:val="3"/>
                <w:tcBorders>
                  <w:top w:val="nil"/>
                  <w:left w:val="single" w:sz="4" w:space="0" w:color="auto"/>
                  <w:bottom w:val="single" w:sz="4" w:space="0" w:color="auto"/>
                  <w:right w:val="single" w:sz="4" w:space="0" w:color="auto"/>
                </w:tcBorders>
              </w:tcPr>
            </w:tcPrChange>
          </w:tcPr>
          <w:p w14:paraId="39927368" w14:textId="77777777" w:rsidR="00746E85" w:rsidRDefault="00746E85" w:rsidP="0082519A">
            <w:pPr>
              <w:pStyle w:val="TAN"/>
              <w:rPr>
                <w:ins w:id="833" w:author="C1-221161" w:date="2022-02-25T14:44:00Z"/>
              </w:rPr>
              <w:pPrChange w:id="834" w:author="C1-221161" w:date="2022-02-25T14:47:00Z">
                <w:pPr>
                  <w:pStyle w:val="TAL"/>
                </w:pPr>
              </w:pPrChange>
            </w:pPr>
            <w:ins w:id="835" w:author="C1-221161" w:date="2022-02-25T14:44:00Z">
              <w:r>
                <w:t>NOTE:</w:t>
              </w:r>
              <w:r>
                <w:tab/>
                <w:t>Since SSC mode field and access type preference field are coded in the same octet, this octet is not included only when both PSSCM and PATP are set to 0.</w:t>
              </w:r>
            </w:ins>
          </w:p>
          <w:p w14:paraId="42621FC4" w14:textId="77777777" w:rsidR="00746E85" w:rsidRPr="008416A8" w:rsidRDefault="00746E85" w:rsidP="00B81915">
            <w:pPr>
              <w:pStyle w:val="TAL"/>
              <w:rPr>
                <w:ins w:id="836" w:author="C1-221161" w:date="2022-02-25T14:44:00Z"/>
              </w:rPr>
            </w:pPr>
          </w:p>
        </w:tc>
      </w:tr>
    </w:tbl>
    <w:p w14:paraId="6AB35A94" w14:textId="77777777" w:rsidR="005E7CBE" w:rsidRPr="0082519A"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562C7399" w14:textId="77777777" w:rsidTr="00813C74">
        <w:trPr>
          <w:gridAfter w:val="1"/>
          <w:wAfter w:w="8" w:type="dxa"/>
          <w:cantSplit/>
          <w:jc w:val="center"/>
        </w:trPr>
        <w:tc>
          <w:tcPr>
            <w:tcW w:w="708" w:type="dxa"/>
            <w:gridSpan w:val="2"/>
            <w:hideMark/>
          </w:tcPr>
          <w:p w14:paraId="12633A5D" w14:textId="77777777" w:rsidR="00813C74" w:rsidRDefault="00813C74">
            <w:pPr>
              <w:pStyle w:val="TAC"/>
            </w:pPr>
            <w:r>
              <w:lastRenderedPageBreak/>
              <w:t>8</w:t>
            </w:r>
          </w:p>
        </w:tc>
        <w:tc>
          <w:tcPr>
            <w:tcW w:w="709" w:type="dxa"/>
            <w:hideMark/>
          </w:tcPr>
          <w:p w14:paraId="03C2AD19" w14:textId="77777777" w:rsidR="00813C74" w:rsidRDefault="00813C74">
            <w:pPr>
              <w:pStyle w:val="TAC"/>
            </w:pPr>
            <w:r>
              <w:t>7</w:t>
            </w:r>
          </w:p>
        </w:tc>
        <w:tc>
          <w:tcPr>
            <w:tcW w:w="709" w:type="dxa"/>
            <w:hideMark/>
          </w:tcPr>
          <w:p w14:paraId="5E774B1B" w14:textId="77777777" w:rsidR="00813C74" w:rsidRDefault="00813C74">
            <w:pPr>
              <w:pStyle w:val="TAC"/>
            </w:pPr>
            <w:r>
              <w:t>6</w:t>
            </w:r>
          </w:p>
        </w:tc>
        <w:tc>
          <w:tcPr>
            <w:tcW w:w="709" w:type="dxa"/>
            <w:hideMark/>
          </w:tcPr>
          <w:p w14:paraId="21893F66" w14:textId="77777777" w:rsidR="00813C74" w:rsidRDefault="00813C74">
            <w:pPr>
              <w:pStyle w:val="TAC"/>
            </w:pPr>
            <w:r>
              <w:t>5</w:t>
            </w:r>
          </w:p>
        </w:tc>
        <w:tc>
          <w:tcPr>
            <w:tcW w:w="709" w:type="dxa"/>
            <w:hideMark/>
          </w:tcPr>
          <w:p w14:paraId="2951F7CF" w14:textId="77777777" w:rsidR="00813C74" w:rsidRDefault="00813C74">
            <w:pPr>
              <w:pStyle w:val="TAC"/>
            </w:pPr>
            <w:r>
              <w:t>4</w:t>
            </w:r>
          </w:p>
        </w:tc>
        <w:tc>
          <w:tcPr>
            <w:tcW w:w="709" w:type="dxa"/>
            <w:hideMark/>
          </w:tcPr>
          <w:p w14:paraId="489C8C2D" w14:textId="77777777" w:rsidR="00813C74" w:rsidRDefault="00813C74">
            <w:pPr>
              <w:pStyle w:val="TAC"/>
            </w:pPr>
            <w:r>
              <w:t>3</w:t>
            </w:r>
          </w:p>
        </w:tc>
        <w:tc>
          <w:tcPr>
            <w:tcW w:w="709" w:type="dxa"/>
            <w:hideMark/>
          </w:tcPr>
          <w:p w14:paraId="38BA7B3B" w14:textId="77777777" w:rsidR="00813C74" w:rsidRDefault="00813C74">
            <w:pPr>
              <w:pStyle w:val="TAC"/>
            </w:pPr>
            <w:r>
              <w:t>2</w:t>
            </w:r>
          </w:p>
        </w:tc>
        <w:tc>
          <w:tcPr>
            <w:tcW w:w="709" w:type="dxa"/>
            <w:hideMark/>
          </w:tcPr>
          <w:p w14:paraId="65165AF3" w14:textId="77777777" w:rsidR="00813C74" w:rsidRDefault="00813C74">
            <w:pPr>
              <w:pStyle w:val="TAC"/>
            </w:pPr>
            <w:r>
              <w:t>1</w:t>
            </w:r>
          </w:p>
        </w:tc>
        <w:tc>
          <w:tcPr>
            <w:tcW w:w="1346" w:type="dxa"/>
            <w:gridSpan w:val="2"/>
          </w:tcPr>
          <w:p w14:paraId="25AC1849" w14:textId="77777777" w:rsidR="00813C74" w:rsidRDefault="00813C74">
            <w:pPr>
              <w:pStyle w:val="TAL"/>
            </w:pPr>
          </w:p>
        </w:tc>
      </w:tr>
      <w:tr w:rsidR="005E7CBE"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7DF89B13" w14:textId="77777777" w:rsidTr="00813C74">
        <w:trPr>
          <w:gridAfter w:val="1"/>
          <w:wAfter w:w="8" w:type="dxa"/>
          <w:cantSplit/>
          <w:jc w:val="center"/>
        </w:trPr>
        <w:tc>
          <w:tcPr>
            <w:tcW w:w="708" w:type="dxa"/>
            <w:gridSpan w:val="2"/>
            <w:hideMark/>
          </w:tcPr>
          <w:p w14:paraId="1E684754" w14:textId="77777777" w:rsidR="00813C74" w:rsidRDefault="00813C74">
            <w:pPr>
              <w:pStyle w:val="TAC"/>
            </w:pPr>
            <w:r>
              <w:t>8</w:t>
            </w:r>
          </w:p>
        </w:tc>
        <w:tc>
          <w:tcPr>
            <w:tcW w:w="709" w:type="dxa"/>
            <w:hideMark/>
          </w:tcPr>
          <w:p w14:paraId="21851A9D" w14:textId="77777777" w:rsidR="00813C74" w:rsidRDefault="00813C74">
            <w:pPr>
              <w:pStyle w:val="TAC"/>
            </w:pPr>
            <w:r>
              <w:t>7</w:t>
            </w:r>
          </w:p>
        </w:tc>
        <w:tc>
          <w:tcPr>
            <w:tcW w:w="709" w:type="dxa"/>
            <w:hideMark/>
          </w:tcPr>
          <w:p w14:paraId="0A5ABC40" w14:textId="77777777" w:rsidR="00813C74" w:rsidRDefault="00813C74">
            <w:pPr>
              <w:pStyle w:val="TAC"/>
            </w:pPr>
            <w:r>
              <w:t>6</w:t>
            </w:r>
          </w:p>
        </w:tc>
        <w:tc>
          <w:tcPr>
            <w:tcW w:w="709" w:type="dxa"/>
            <w:hideMark/>
          </w:tcPr>
          <w:p w14:paraId="55F4941A" w14:textId="77777777" w:rsidR="00813C74" w:rsidRDefault="00813C74">
            <w:pPr>
              <w:pStyle w:val="TAC"/>
            </w:pPr>
            <w:r>
              <w:t>5</w:t>
            </w:r>
          </w:p>
        </w:tc>
        <w:tc>
          <w:tcPr>
            <w:tcW w:w="709" w:type="dxa"/>
            <w:hideMark/>
          </w:tcPr>
          <w:p w14:paraId="22E293C5" w14:textId="77777777" w:rsidR="00813C74" w:rsidRDefault="00813C74">
            <w:pPr>
              <w:pStyle w:val="TAC"/>
            </w:pPr>
            <w:r>
              <w:t>4</w:t>
            </w:r>
          </w:p>
        </w:tc>
        <w:tc>
          <w:tcPr>
            <w:tcW w:w="709" w:type="dxa"/>
            <w:hideMark/>
          </w:tcPr>
          <w:p w14:paraId="694BBCBD" w14:textId="77777777" w:rsidR="00813C74" w:rsidRDefault="00813C74">
            <w:pPr>
              <w:pStyle w:val="TAC"/>
            </w:pPr>
            <w:r>
              <w:t>3</w:t>
            </w:r>
          </w:p>
        </w:tc>
        <w:tc>
          <w:tcPr>
            <w:tcW w:w="709" w:type="dxa"/>
            <w:hideMark/>
          </w:tcPr>
          <w:p w14:paraId="19948624" w14:textId="77777777" w:rsidR="00813C74" w:rsidRDefault="00813C74">
            <w:pPr>
              <w:pStyle w:val="TAC"/>
            </w:pPr>
            <w:r>
              <w:t>2</w:t>
            </w:r>
          </w:p>
        </w:tc>
        <w:tc>
          <w:tcPr>
            <w:tcW w:w="709" w:type="dxa"/>
            <w:hideMark/>
          </w:tcPr>
          <w:p w14:paraId="71EAC0A2" w14:textId="77777777" w:rsidR="00813C74" w:rsidRDefault="00813C74">
            <w:pPr>
              <w:pStyle w:val="TAC"/>
            </w:pPr>
            <w:r>
              <w:t>1</w:t>
            </w:r>
          </w:p>
        </w:tc>
        <w:tc>
          <w:tcPr>
            <w:tcW w:w="1346" w:type="dxa"/>
            <w:gridSpan w:val="2"/>
          </w:tcPr>
          <w:p w14:paraId="55ECF179" w14:textId="77777777" w:rsidR="00813C74" w:rsidRDefault="00813C74">
            <w:pPr>
              <w:pStyle w:val="TAL"/>
            </w:pPr>
          </w:p>
        </w:tc>
      </w:tr>
      <w:tr w:rsidR="005E7CBE"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lastRenderedPageBreak/>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lastRenderedPageBreak/>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9CA65EC" w14:textId="77777777" w:rsidR="005E7CBE" w:rsidRDefault="005E7CBE" w:rsidP="00400999">
            <w:pPr>
              <w:pStyle w:val="TAL"/>
              <w:rPr>
                <w:lang w:val="it-IT"/>
              </w:rPr>
            </w:pPr>
            <w:r>
              <w:rPr>
                <w:lang w:val="it-IT"/>
              </w:rPr>
              <w:t xml:space="preserve">0 0 0 1 1 0 0 1 </w:t>
            </w:r>
            <w:r>
              <w:rPr>
                <w:lang w:val="it-IT"/>
              </w:rPr>
              <w:tab/>
              <w:t>PQI 25</w:t>
            </w:r>
          </w:p>
          <w:p w14:paraId="14B50E31" w14:textId="77777777" w:rsidR="005E7CBE" w:rsidRDefault="005E7CBE" w:rsidP="00400999">
            <w:pPr>
              <w:pStyle w:val="TAL"/>
              <w:rPr>
                <w:lang w:val="it-IT"/>
              </w:rPr>
            </w:pPr>
            <w:r>
              <w:rPr>
                <w:lang w:val="it-IT"/>
              </w:rPr>
              <w:t xml:space="preserve">0 0 0 1 1 0 1 0 </w:t>
            </w:r>
            <w:r>
              <w:rPr>
                <w:lang w:val="it-IT"/>
              </w:rPr>
              <w:tab/>
              <w:t>PQI 26</w:t>
            </w:r>
          </w:p>
          <w:p w14:paraId="00EE2028" w14:textId="77777777" w:rsidR="005E7CBE" w:rsidRDefault="005E7CBE" w:rsidP="00400999">
            <w:pPr>
              <w:pStyle w:val="TAL"/>
              <w:rPr>
                <w:lang w:val="it-IT"/>
              </w:rPr>
            </w:pPr>
            <w:r>
              <w:rPr>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349A7037" w14:textId="77777777" w:rsidR="005E7CBE" w:rsidRDefault="005E7CBE" w:rsidP="00400999">
            <w:pPr>
              <w:pStyle w:val="TAL"/>
              <w:rPr>
                <w:lang w:val="it-IT" w:eastAsia="ja-JP"/>
              </w:rPr>
            </w:pPr>
            <w:r>
              <w:rPr>
                <w:lang w:val="it-IT" w:eastAsia="ja-JP"/>
              </w:rPr>
              <w:t xml:space="preserve">0 0 1 1 1 1 0 1 </w:t>
            </w:r>
            <w:r>
              <w:rPr>
                <w:lang w:val="it-IT" w:eastAsia="ja-JP"/>
              </w:rPr>
              <w:tab/>
              <w:t>PQI 61</w:t>
            </w:r>
          </w:p>
          <w:p w14:paraId="23CFBB15" w14:textId="77777777" w:rsidR="005E7CBE" w:rsidRDefault="005E7CBE" w:rsidP="00400999">
            <w:pPr>
              <w:pStyle w:val="TAL"/>
              <w:rPr>
                <w:lang w:val="it-IT" w:eastAsia="ja-JP"/>
              </w:rPr>
            </w:pPr>
            <w:r>
              <w:rPr>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400999">
            <w:pPr>
              <w:pStyle w:val="TAL"/>
              <w:rPr>
                <w:lang w:val="it-IT" w:eastAsia="ja-JP"/>
              </w:rPr>
            </w:pPr>
            <w:r>
              <w:rPr>
                <w:lang w:val="it-IT"/>
              </w:rPr>
              <w:t xml:space="preserve">0 1 0 1 </w:t>
            </w:r>
            <w:r>
              <w:rPr>
                <w:lang w:val="it-IT" w:eastAsia="ja-JP"/>
              </w:rPr>
              <w:t xml:space="preserve">1 1 0 0 </w:t>
            </w:r>
            <w:r>
              <w:rPr>
                <w:lang w:val="it-IT" w:eastAsia="ja-JP"/>
              </w:rPr>
              <w:tab/>
              <w:t>PQI 92</w:t>
            </w:r>
          </w:p>
          <w:p w14:paraId="6D16E1B2" w14:textId="77777777" w:rsidR="005E7CBE" w:rsidRDefault="005E7CBE" w:rsidP="00400999">
            <w:pPr>
              <w:pStyle w:val="TAL"/>
              <w:rPr>
                <w:lang w:val="it-IT" w:eastAsia="ja-JP"/>
              </w:rPr>
            </w:pPr>
            <w:r>
              <w:rPr>
                <w:lang w:val="it-IT" w:eastAsia="ja-JP"/>
              </w:rPr>
              <w:t xml:space="preserve">0 1 0 1 1 1 0 1 </w:t>
            </w:r>
            <w:r>
              <w:rPr>
                <w:lang w:val="it-IT" w:eastAsia="ja-JP"/>
              </w:rPr>
              <w:tab/>
              <w:t>PQI 93</w:t>
            </w:r>
          </w:p>
          <w:p w14:paraId="21DD6213" w14:textId="77777777" w:rsidR="005E7CBE" w:rsidRDefault="005E7CBE"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247AF263" w14:textId="77777777" w:rsidR="00813C74"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Default="00813C74">
            <w:pPr>
              <w:pStyle w:val="TAC"/>
            </w:pPr>
            <w:r>
              <w:t>8</w:t>
            </w:r>
          </w:p>
        </w:tc>
        <w:tc>
          <w:tcPr>
            <w:tcW w:w="709" w:type="dxa"/>
            <w:tcBorders>
              <w:top w:val="nil"/>
              <w:left w:val="nil"/>
              <w:bottom w:val="single" w:sz="4" w:space="0" w:color="auto"/>
              <w:right w:val="nil"/>
            </w:tcBorders>
            <w:hideMark/>
          </w:tcPr>
          <w:p w14:paraId="074C66AD" w14:textId="77777777" w:rsidR="00813C74" w:rsidRDefault="00813C74">
            <w:pPr>
              <w:pStyle w:val="TAC"/>
            </w:pPr>
            <w:r>
              <w:t>7</w:t>
            </w:r>
          </w:p>
        </w:tc>
        <w:tc>
          <w:tcPr>
            <w:tcW w:w="709" w:type="dxa"/>
            <w:tcBorders>
              <w:top w:val="nil"/>
              <w:left w:val="nil"/>
              <w:bottom w:val="single" w:sz="4" w:space="0" w:color="auto"/>
              <w:right w:val="nil"/>
            </w:tcBorders>
            <w:hideMark/>
          </w:tcPr>
          <w:p w14:paraId="190BAC9A" w14:textId="77777777" w:rsidR="00813C74" w:rsidRDefault="00813C74">
            <w:pPr>
              <w:pStyle w:val="TAC"/>
            </w:pPr>
            <w:r>
              <w:t>6</w:t>
            </w:r>
          </w:p>
        </w:tc>
        <w:tc>
          <w:tcPr>
            <w:tcW w:w="709" w:type="dxa"/>
            <w:tcBorders>
              <w:top w:val="nil"/>
              <w:left w:val="nil"/>
              <w:bottom w:val="single" w:sz="4" w:space="0" w:color="auto"/>
              <w:right w:val="nil"/>
            </w:tcBorders>
            <w:hideMark/>
          </w:tcPr>
          <w:p w14:paraId="6FE95ACC" w14:textId="77777777" w:rsidR="00813C74" w:rsidRDefault="00813C74">
            <w:pPr>
              <w:pStyle w:val="TAC"/>
            </w:pPr>
            <w:r>
              <w:t>5</w:t>
            </w:r>
          </w:p>
        </w:tc>
        <w:tc>
          <w:tcPr>
            <w:tcW w:w="709" w:type="dxa"/>
            <w:tcBorders>
              <w:top w:val="nil"/>
              <w:left w:val="nil"/>
              <w:bottom w:val="single" w:sz="4" w:space="0" w:color="auto"/>
              <w:right w:val="nil"/>
            </w:tcBorders>
            <w:hideMark/>
          </w:tcPr>
          <w:p w14:paraId="664D2F8E" w14:textId="77777777" w:rsidR="00813C74" w:rsidRDefault="00813C74">
            <w:pPr>
              <w:pStyle w:val="TAC"/>
            </w:pPr>
            <w:r>
              <w:t>4</w:t>
            </w:r>
          </w:p>
        </w:tc>
        <w:tc>
          <w:tcPr>
            <w:tcW w:w="709" w:type="dxa"/>
            <w:tcBorders>
              <w:top w:val="nil"/>
              <w:left w:val="nil"/>
              <w:bottom w:val="single" w:sz="4" w:space="0" w:color="auto"/>
              <w:right w:val="nil"/>
            </w:tcBorders>
            <w:hideMark/>
          </w:tcPr>
          <w:p w14:paraId="3A2646B5" w14:textId="77777777" w:rsidR="00813C74" w:rsidRDefault="00813C74">
            <w:pPr>
              <w:pStyle w:val="TAC"/>
            </w:pPr>
            <w:r>
              <w:t>3</w:t>
            </w:r>
          </w:p>
        </w:tc>
        <w:tc>
          <w:tcPr>
            <w:tcW w:w="709" w:type="dxa"/>
            <w:tcBorders>
              <w:top w:val="nil"/>
              <w:left w:val="nil"/>
              <w:bottom w:val="single" w:sz="4" w:space="0" w:color="auto"/>
              <w:right w:val="nil"/>
            </w:tcBorders>
            <w:hideMark/>
          </w:tcPr>
          <w:p w14:paraId="69736BB6" w14:textId="77777777" w:rsidR="00813C74" w:rsidRDefault="00813C74">
            <w:pPr>
              <w:pStyle w:val="TAC"/>
            </w:pPr>
            <w:r>
              <w:t>2</w:t>
            </w:r>
          </w:p>
        </w:tc>
        <w:tc>
          <w:tcPr>
            <w:tcW w:w="709" w:type="dxa"/>
            <w:tcBorders>
              <w:top w:val="nil"/>
              <w:left w:val="nil"/>
              <w:bottom w:val="single" w:sz="4" w:space="0" w:color="auto"/>
              <w:right w:val="nil"/>
            </w:tcBorders>
            <w:hideMark/>
          </w:tcPr>
          <w:p w14:paraId="0BF81CC8" w14:textId="77777777" w:rsidR="00813C74" w:rsidRDefault="00813C74">
            <w:pPr>
              <w:pStyle w:val="TAC"/>
            </w:pPr>
            <w:r>
              <w:t>1</w:t>
            </w:r>
          </w:p>
        </w:tc>
        <w:tc>
          <w:tcPr>
            <w:tcW w:w="1416" w:type="dxa"/>
            <w:gridSpan w:val="2"/>
          </w:tcPr>
          <w:p w14:paraId="4874DB34" w14:textId="77777777" w:rsidR="00813C74" w:rsidRDefault="00813C74">
            <w:pPr>
              <w:pStyle w:val="TAL"/>
            </w:pPr>
          </w:p>
        </w:tc>
      </w:tr>
      <w:tr w:rsidR="00813C7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Default="00813C74">
            <w:pPr>
              <w:pStyle w:val="TAC"/>
              <w:rPr>
                <w:noProof/>
                <w:lang w:val="en-US"/>
              </w:rPr>
            </w:pPr>
          </w:p>
          <w:p w14:paraId="4C8EDC94" w14:textId="77777777" w:rsidR="00813C74" w:rsidRDefault="00813C7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1FB0EE96" w14:textId="77777777" w:rsidR="00813C74" w:rsidRDefault="00813C74">
            <w:pPr>
              <w:pStyle w:val="TAL"/>
            </w:pPr>
            <w:r>
              <w:t>octet o5+1</w:t>
            </w:r>
          </w:p>
          <w:p w14:paraId="61BDBBA5" w14:textId="77777777" w:rsidR="00813C74" w:rsidRDefault="00813C74">
            <w:pPr>
              <w:pStyle w:val="TAL"/>
            </w:pPr>
          </w:p>
          <w:p w14:paraId="46D489E6" w14:textId="77777777" w:rsidR="00813C74" w:rsidRDefault="00813C74">
            <w:pPr>
              <w:pStyle w:val="TAL"/>
            </w:pPr>
            <w:r>
              <w:t>octet o5+2</w:t>
            </w:r>
          </w:p>
        </w:tc>
      </w:tr>
      <w:tr w:rsidR="00813C7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Default="00813C74">
            <w:pPr>
              <w:pStyle w:val="TAC"/>
            </w:pPr>
          </w:p>
          <w:p w14:paraId="22A9CCC5"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217808" w14:textId="77777777" w:rsidR="00813C74" w:rsidRDefault="00813C74">
            <w:pPr>
              <w:pStyle w:val="TAL"/>
            </w:pPr>
            <w:r>
              <w:t>octet (o5+3)*</w:t>
            </w:r>
          </w:p>
          <w:p w14:paraId="0A06BC47" w14:textId="77777777" w:rsidR="00813C74" w:rsidRDefault="00813C74">
            <w:pPr>
              <w:pStyle w:val="TAL"/>
            </w:pPr>
          </w:p>
          <w:p w14:paraId="3F719C73" w14:textId="77777777" w:rsidR="00813C74" w:rsidRDefault="00813C74">
            <w:pPr>
              <w:pStyle w:val="TAL"/>
            </w:pPr>
            <w:r>
              <w:t>octet o150*</w:t>
            </w:r>
          </w:p>
        </w:tc>
      </w:tr>
      <w:tr w:rsidR="00813C7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Default="00813C74">
            <w:pPr>
              <w:pStyle w:val="TAC"/>
            </w:pPr>
          </w:p>
          <w:p w14:paraId="7CB1D17E"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CBECE74" w14:textId="77777777" w:rsidR="00813C74" w:rsidRDefault="00813C74">
            <w:pPr>
              <w:pStyle w:val="TAL"/>
            </w:pPr>
            <w:r>
              <w:t>octet (o150+1)*</w:t>
            </w:r>
          </w:p>
          <w:p w14:paraId="4F03167A" w14:textId="77777777" w:rsidR="00813C74" w:rsidRDefault="00813C74">
            <w:pPr>
              <w:pStyle w:val="TAL"/>
            </w:pPr>
          </w:p>
          <w:p w14:paraId="44821419" w14:textId="77777777" w:rsidR="00813C74" w:rsidRDefault="00813C74">
            <w:pPr>
              <w:pStyle w:val="TAL"/>
            </w:pPr>
            <w:r>
              <w:t>octet o151*</w:t>
            </w:r>
          </w:p>
        </w:tc>
      </w:tr>
      <w:tr w:rsidR="00813C7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Default="00813C74">
            <w:pPr>
              <w:pStyle w:val="TAC"/>
            </w:pPr>
          </w:p>
          <w:p w14:paraId="30A473C2" w14:textId="77777777" w:rsidR="00813C74" w:rsidRDefault="00813C74">
            <w:pPr>
              <w:pStyle w:val="TAC"/>
            </w:pPr>
            <w:r>
              <w:t>...</w:t>
            </w:r>
          </w:p>
        </w:tc>
        <w:tc>
          <w:tcPr>
            <w:tcW w:w="1416" w:type="dxa"/>
            <w:gridSpan w:val="2"/>
            <w:tcBorders>
              <w:top w:val="nil"/>
              <w:left w:val="single" w:sz="6" w:space="0" w:color="auto"/>
              <w:bottom w:val="nil"/>
              <w:right w:val="nil"/>
            </w:tcBorders>
          </w:tcPr>
          <w:p w14:paraId="2FF99CC3" w14:textId="77777777" w:rsidR="00813C74" w:rsidRDefault="00813C74">
            <w:pPr>
              <w:pStyle w:val="TAL"/>
            </w:pPr>
            <w:r>
              <w:t>octet (o151+1)*</w:t>
            </w:r>
          </w:p>
          <w:p w14:paraId="15FFC307" w14:textId="77777777" w:rsidR="00813C74" w:rsidRDefault="00813C74">
            <w:pPr>
              <w:pStyle w:val="TAL"/>
            </w:pPr>
          </w:p>
          <w:p w14:paraId="0FE9A363" w14:textId="77777777" w:rsidR="00813C74" w:rsidRDefault="00813C74">
            <w:pPr>
              <w:pStyle w:val="TAL"/>
            </w:pPr>
            <w:r>
              <w:t>octet o152*</w:t>
            </w:r>
          </w:p>
        </w:tc>
      </w:tr>
      <w:tr w:rsidR="00813C7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Default="00813C74">
            <w:pPr>
              <w:pStyle w:val="TAC"/>
            </w:pPr>
          </w:p>
          <w:p w14:paraId="7907C827"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A966CAA" w14:textId="77777777" w:rsidR="00813C74" w:rsidRDefault="00813C74">
            <w:pPr>
              <w:pStyle w:val="TAL"/>
            </w:pPr>
            <w:r>
              <w:t>octet (o152+1)*</w:t>
            </w:r>
          </w:p>
          <w:p w14:paraId="37D39032" w14:textId="77777777" w:rsidR="00813C74" w:rsidRDefault="00813C74">
            <w:pPr>
              <w:pStyle w:val="TAL"/>
            </w:pPr>
          </w:p>
          <w:p w14:paraId="4A4FB138" w14:textId="77777777" w:rsidR="00813C74" w:rsidRDefault="00813C74">
            <w:pPr>
              <w:pStyle w:val="TAL"/>
            </w:pPr>
            <w:r>
              <w:t>octet l*</w:t>
            </w:r>
          </w:p>
        </w:tc>
      </w:tr>
    </w:tbl>
    <w:p w14:paraId="56FC1336" w14:textId="77777777" w:rsidR="00813C74" w:rsidRDefault="00813C74" w:rsidP="00813C74">
      <w:pPr>
        <w:pStyle w:val="TF"/>
      </w:pPr>
      <w:r>
        <w:t xml:space="preserve">Figure 5.5.2.19: </w:t>
      </w:r>
      <w:r>
        <w:rPr>
          <w:noProof/>
          <w:lang w:val="en-US"/>
        </w:rPr>
        <w:t>ProSe identifier to ProSe application server address mapping rules</w:t>
      </w:r>
    </w:p>
    <w:p w14:paraId="1F79D490" w14:textId="77777777" w:rsidR="00813C74" w:rsidRDefault="00813C74" w:rsidP="00813C74">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Default="00813C74">
            <w:pPr>
              <w:pStyle w:val="TAL"/>
              <w:rPr>
                <w:noProof/>
                <w:lang w:val="en-US"/>
              </w:rPr>
            </w:pPr>
            <w:r>
              <w:rPr>
                <w:noProof/>
                <w:lang w:val="en-US"/>
              </w:rPr>
              <w:t>ProSe identifier to ProSe application server address mapping rule:</w:t>
            </w:r>
          </w:p>
          <w:p w14:paraId="634B5F6C" w14:textId="77777777" w:rsidR="00813C74" w:rsidRDefault="00813C7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13C74"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Default="00813C74">
            <w:pPr>
              <w:pStyle w:val="TAL"/>
              <w:rPr>
                <w:noProof/>
              </w:rPr>
            </w:pPr>
          </w:p>
        </w:tc>
      </w:tr>
    </w:tbl>
    <w:p w14:paraId="6F2A33A3" w14:textId="77777777" w:rsidR="00813C74"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Default="00813C74">
            <w:pPr>
              <w:pStyle w:val="TAC"/>
            </w:pPr>
            <w:r>
              <w:t>8</w:t>
            </w:r>
          </w:p>
        </w:tc>
        <w:tc>
          <w:tcPr>
            <w:tcW w:w="709" w:type="dxa"/>
            <w:gridSpan w:val="2"/>
            <w:tcBorders>
              <w:top w:val="nil"/>
              <w:left w:val="nil"/>
              <w:bottom w:val="single" w:sz="4" w:space="0" w:color="auto"/>
              <w:right w:val="nil"/>
            </w:tcBorders>
            <w:hideMark/>
          </w:tcPr>
          <w:p w14:paraId="011CF086" w14:textId="77777777" w:rsidR="00813C74" w:rsidRDefault="00813C74">
            <w:pPr>
              <w:pStyle w:val="TAC"/>
            </w:pPr>
            <w:r>
              <w:t>7</w:t>
            </w:r>
          </w:p>
        </w:tc>
        <w:tc>
          <w:tcPr>
            <w:tcW w:w="709" w:type="dxa"/>
            <w:gridSpan w:val="2"/>
            <w:tcBorders>
              <w:top w:val="nil"/>
              <w:left w:val="nil"/>
              <w:bottom w:val="single" w:sz="4" w:space="0" w:color="auto"/>
              <w:right w:val="nil"/>
            </w:tcBorders>
            <w:hideMark/>
          </w:tcPr>
          <w:p w14:paraId="4E43F515" w14:textId="77777777" w:rsidR="00813C74" w:rsidRDefault="00813C74">
            <w:pPr>
              <w:pStyle w:val="TAC"/>
            </w:pPr>
            <w:r>
              <w:t>6</w:t>
            </w:r>
          </w:p>
        </w:tc>
        <w:tc>
          <w:tcPr>
            <w:tcW w:w="709" w:type="dxa"/>
            <w:gridSpan w:val="2"/>
            <w:tcBorders>
              <w:top w:val="nil"/>
              <w:left w:val="nil"/>
              <w:bottom w:val="single" w:sz="4" w:space="0" w:color="auto"/>
              <w:right w:val="nil"/>
            </w:tcBorders>
            <w:hideMark/>
          </w:tcPr>
          <w:p w14:paraId="201E0D82" w14:textId="77777777" w:rsidR="00813C74" w:rsidRDefault="00813C74">
            <w:pPr>
              <w:pStyle w:val="TAC"/>
            </w:pPr>
            <w:r>
              <w:t>5</w:t>
            </w:r>
          </w:p>
        </w:tc>
        <w:tc>
          <w:tcPr>
            <w:tcW w:w="709" w:type="dxa"/>
            <w:gridSpan w:val="2"/>
            <w:tcBorders>
              <w:top w:val="nil"/>
              <w:left w:val="nil"/>
              <w:bottom w:val="single" w:sz="4" w:space="0" w:color="auto"/>
              <w:right w:val="nil"/>
            </w:tcBorders>
            <w:hideMark/>
          </w:tcPr>
          <w:p w14:paraId="3BF9023A" w14:textId="77777777" w:rsidR="00813C74" w:rsidRDefault="00813C74">
            <w:pPr>
              <w:pStyle w:val="TAC"/>
            </w:pPr>
            <w:r>
              <w:t>4</w:t>
            </w:r>
          </w:p>
        </w:tc>
        <w:tc>
          <w:tcPr>
            <w:tcW w:w="709" w:type="dxa"/>
            <w:gridSpan w:val="2"/>
            <w:tcBorders>
              <w:top w:val="nil"/>
              <w:left w:val="nil"/>
              <w:bottom w:val="single" w:sz="4" w:space="0" w:color="auto"/>
              <w:right w:val="nil"/>
            </w:tcBorders>
            <w:hideMark/>
          </w:tcPr>
          <w:p w14:paraId="5AD74848" w14:textId="77777777" w:rsidR="00813C74" w:rsidRDefault="00813C74">
            <w:pPr>
              <w:pStyle w:val="TAC"/>
            </w:pPr>
            <w:r>
              <w:t>3</w:t>
            </w:r>
          </w:p>
        </w:tc>
        <w:tc>
          <w:tcPr>
            <w:tcW w:w="709" w:type="dxa"/>
            <w:tcBorders>
              <w:top w:val="nil"/>
              <w:left w:val="nil"/>
              <w:bottom w:val="single" w:sz="4" w:space="0" w:color="auto"/>
              <w:right w:val="nil"/>
            </w:tcBorders>
            <w:hideMark/>
          </w:tcPr>
          <w:p w14:paraId="0FFCCA80" w14:textId="77777777" w:rsidR="00813C74" w:rsidRDefault="00813C74">
            <w:pPr>
              <w:pStyle w:val="TAC"/>
            </w:pPr>
            <w:r>
              <w:t>2</w:t>
            </w:r>
          </w:p>
        </w:tc>
        <w:tc>
          <w:tcPr>
            <w:tcW w:w="709" w:type="dxa"/>
            <w:tcBorders>
              <w:top w:val="nil"/>
              <w:left w:val="nil"/>
              <w:bottom w:val="single" w:sz="4" w:space="0" w:color="auto"/>
              <w:right w:val="nil"/>
            </w:tcBorders>
            <w:hideMark/>
          </w:tcPr>
          <w:p w14:paraId="6FF149E4" w14:textId="77777777" w:rsidR="00813C74" w:rsidRDefault="00813C74">
            <w:pPr>
              <w:pStyle w:val="TAC"/>
            </w:pPr>
            <w:r>
              <w:t>1</w:t>
            </w:r>
          </w:p>
        </w:tc>
        <w:tc>
          <w:tcPr>
            <w:tcW w:w="1416" w:type="dxa"/>
            <w:gridSpan w:val="2"/>
          </w:tcPr>
          <w:p w14:paraId="16ACB547" w14:textId="77777777" w:rsidR="00813C74" w:rsidRDefault="00813C74">
            <w:pPr>
              <w:pStyle w:val="TAL"/>
            </w:pPr>
          </w:p>
        </w:tc>
      </w:tr>
      <w:tr w:rsidR="00813C7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Default="00813C74">
            <w:pPr>
              <w:pStyle w:val="TAC"/>
            </w:pPr>
          </w:p>
          <w:p w14:paraId="7CCF43D6" w14:textId="77777777" w:rsidR="00813C74" w:rsidRDefault="00813C7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Default="00813C74">
            <w:pPr>
              <w:pStyle w:val="TAL"/>
            </w:pPr>
            <w:r>
              <w:t>octet o150+1</w:t>
            </w:r>
          </w:p>
          <w:p w14:paraId="2C87EF62" w14:textId="77777777" w:rsidR="00813C74" w:rsidRDefault="00813C74">
            <w:pPr>
              <w:pStyle w:val="TAL"/>
            </w:pPr>
          </w:p>
          <w:p w14:paraId="75F7467C" w14:textId="77777777" w:rsidR="00813C74" w:rsidRDefault="00813C74">
            <w:pPr>
              <w:pStyle w:val="TAL"/>
            </w:pPr>
            <w:r>
              <w:t>octet o150+2</w:t>
            </w:r>
          </w:p>
        </w:tc>
      </w:tr>
      <w:tr w:rsidR="00813C7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Default="00813C74">
            <w:pPr>
              <w:pStyle w:val="TAC"/>
            </w:pPr>
          </w:p>
          <w:p w14:paraId="1B086645" w14:textId="77777777" w:rsidR="00813C74" w:rsidRDefault="00813C74">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2C4828BA" w14:textId="77777777" w:rsidR="00813C74" w:rsidRDefault="00813C74">
            <w:pPr>
              <w:pStyle w:val="TAL"/>
            </w:pPr>
            <w:r>
              <w:t>octet o150+3</w:t>
            </w:r>
          </w:p>
          <w:p w14:paraId="674F423B" w14:textId="77777777" w:rsidR="00813C74" w:rsidRDefault="00813C74">
            <w:pPr>
              <w:pStyle w:val="TAL"/>
            </w:pPr>
          </w:p>
          <w:p w14:paraId="66ACC964" w14:textId="77777777" w:rsidR="00813C74" w:rsidRDefault="00813C74">
            <w:pPr>
              <w:pStyle w:val="TAL"/>
            </w:pPr>
            <w:r>
              <w:t>octet o1500</w:t>
            </w:r>
          </w:p>
        </w:tc>
      </w:tr>
      <w:tr w:rsidR="00813C7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Default="00813C74">
            <w:pPr>
              <w:pStyle w:val="TAC"/>
            </w:pPr>
            <w:r>
              <w:t>0</w:t>
            </w:r>
          </w:p>
          <w:p w14:paraId="5DE3357A"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Default="00813C74">
            <w:pPr>
              <w:pStyle w:val="TAC"/>
            </w:pPr>
            <w:r>
              <w:t>0</w:t>
            </w:r>
          </w:p>
          <w:p w14:paraId="1926FD34"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Default="00813C74">
            <w:pPr>
              <w:pStyle w:val="TAC"/>
            </w:pPr>
            <w:r>
              <w:t>0</w:t>
            </w:r>
          </w:p>
          <w:p w14:paraId="46925F3C"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Default="00813C74">
            <w:pPr>
              <w:pStyle w:val="TAC"/>
            </w:pPr>
            <w:r>
              <w:t>0</w:t>
            </w:r>
          </w:p>
          <w:p w14:paraId="0BC89CF9"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Default="00813C74">
            <w:pPr>
              <w:pStyle w:val="TAC"/>
            </w:pPr>
            <w:r>
              <w:t>0</w:t>
            </w:r>
          </w:p>
          <w:p w14:paraId="2B0B9803" w14:textId="77777777" w:rsidR="00813C74" w:rsidRDefault="00813C7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Default="00813C7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8B9D180" w14:textId="77777777" w:rsidR="00813C74" w:rsidRDefault="00813C74">
            <w:pPr>
              <w:pStyle w:val="TAL"/>
            </w:pPr>
            <w:r>
              <w:t>octet o1500+1</w:t>
            </w:r>
          </w:p>
        </w:tc>
      </w:tr>
      <w:tr w:rsidR="00813C7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Default="00813C74">
            <w:pPr>
              <w:pStyle w:val="TAC"/>
              <w:rPr>
                <w:lang w:eastAsia="zh-CN"/>
              </w:rPr>
            </w:pPr>
          </w:p>
          <w:p w14:paraId="742689F3" w14:textId="77777777" w:rsidR="00813C74" w:rsidRDefault="00813C74">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Default="00813C74">
            <w:pPr>
              <w:pStyle w:val="TAL"/>
              <w:rPr>
                <w:lang w:eastAsia="zh-CN"/>
              </w:rPr>
            </w:pPr>
            <w:r>
              <w:rPr>
                <w:lang w:eastAsia="zh-CN"/>
              </w:rPr>
              <w:t>octet o1500+2</w:t>
            </w:r>
          </w:p>
          <w:p w14:paraId="2BC58F92" w14:textId="77777777" w:rsidR="00813C74" w:rsidRDefault="00813C74">
            <w:pPr>
              <w:pStyle w:val="TAL"/>
              <w:rPr>
                <w:lang w:eastAsia="zh-CN"/>
              </w:rPr>
            </w:pPr>
          </w:p>
          <w:p w14:paraId="5521A0EA" w14:textId="77777777" w:rsidR="00813C74" w:rsidRDefault="00813C74">
            <w:pPr>
              <w:pStyle w:val="TAL"/>
              <w:rPr>
                <w:lang w:eastAsia="zh-CN"/>
              </w:rPr>
            </w:pPr>
            <w:r>
              <w:rPr>
                <w:lang w:eastAsia="zh-CN"/>
              </w:rPr>
              <w:t>octet l</w:t>
            </w:r>
          </w:p>
        </w:tc>
      </w:tr>
    </w:tbl>
    <w:p w14:paraId="24EEA074" w14:textId="77777777" w:rsidR="00813C74" w:rsidRDefault="00813C74" w:rsidP="00813C74">
      <w:pPr>
        <w:pStyle w:val="TF"/>
      </w:pPr>
      <w:r>
        <w:t xml:space="preserve">Figure 5.5.2.20: </w:t>
      </w:r>
      <w:r>
        <w:rPr>
          <w:noProof/>
          <w:lang w:val="en-US"/>
        </w:rPr>
        <w:t>ProSe identifier to ProSe application server address mapping rule</w:t>
      </w:r>
    </w:p>
    <w:p w14:paraId="718E35EA" w14:textId="77777777" w:rsidR="00813C74" w:rsidRDefault="00813C74" w:rsidP="00813C7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Default="00813C74">
            <w:pPr>
              <w:pStyle w:val="TAL"/>
              <w:rPr>
                <w:noProof/>
                <w:lang w:val="en-US"/>
              </w:rPr>
            </w:pPr>
            <w:proofErr w:type="spellStart"/>
            <w:r>
              <w:t>ProSe</w:t>
            </w:r>
            <w:proofErr w:type="spellEnd"/>
            <w:r>
              <w:t xml:space="preserve"> identifier</w:t>
            </w:r>
            <w:r>
              <w:rPr>
                <w:noProof/>
                <w:lang w:val="en-US"/>
              </w:rPr>
              <w:t xml:space="preserve">s </w:t>
            </w:r>
            <w:r>
              <w:t>(o150+3 to o1500)</w:t>
            </w:r>
            <w:r>
              <w:rPr>
                <w:noProof/>
                <w:lang w:val="en-US"/>
              </w:rPr>
              <w:t>:</w:t>
            </w:r>
          </w:p>
          <w:p w14:paraId="4C0DF3A4" w14:textId="77777777" w:rsidR="00813C74" w:rsidRDefault="00813C74">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5.3.2.14 and table 5.3.2.14</w:t>
            </w:r>
            <w:r>
              <w:rPr>
                <w:noProof/>
                <w:lang w:val="en-US"/>
              </w:rPr>
              <w:t>.</w:t>
            </w:r>
          </w:p>
        </w:tc>
      </w:tr>
      <w:tr w:rsidR="00813C74"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Default="00813C74">
            <w:pPr>
              <w:pStyle w:val="TAL"/>
              <w:rPr>
                <w:noProof/>
                <w:lang w:val="en-US"/>
              </w:rPr>
            </w:pPr>
          </w:p>
        </w:tc>
      </w:tr>
      <w:tr w:rsidR="00813C7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Default="00813C74">
            <w:pPr>
              <w:pStyle w:val="TAL"/>
            </w:pPr>
            <w:r>
              <w:rPr>
                <w:noProof/>
                <w:lang w:val="en-US"/>
              </w:rPr>
              <w:t>Address type (AT) (octet o1500+1 bit 1 to 3):</w:t>
            </w:r>
          </w:p>
          <w:p w14:paraId="6DD2663D" w14:textId="77777777" w:rsidR="00813C74" w:rsidRDefault="00813C74">
            <w:pPr>
              <w:pStyle w:val="TAL"/>
            </w:pPr>
            <w:r>
              <w:t>The AT</w:t>
            </w:r>
            <w:r>
              <w:rPr>
                <w:noProof/>
                <w:lang w:val="en-US"/>
              </w:rPr>
              <w:t xml:space="preserve"> </w:t>
            </w:r>
            <w:r>
              <w:t xml:space="preserve">field indicates the </w:t>
            </w:r>
            <w:proofErr w:type="spellStart"/>
            <w:r>
              <w:t>ProSe</w:t>
            </w:r>
            <w:proofErr w:type="spellEnd"/>
            <w:r>
              <w:t xml:space="preserve"> application server </w:t>
            </w:r>
            <w:r>
              <w:rPr>
                <w:noProof/>
                <w:lang w:val="en-US"/>
              </w:rPr>
              <w:t>address type</w:t>
            </w:r>
            <w:r>
              <w:t>.</w:t>
            </w:r>
          </w:p>
          <w:p w14:paraId="3BA92733" w14:textId="77777777" w:rsidR="00813C74" w:rsidRDefault="00813C74">
            <w:pPr>
              <w:pStyle w:val="TAL"/>
            </w:pPr>
            <w:r>
              <w:t>Bits</w:t>
            </w:r>
          </w:p>
          <w:p w14:paraId="63519EE0" w14:textId="77777777" w:rsidR="00813C74" w:rsidRDefault="00813C74">
            <w:pPr>
              <w:pStyle w:val="TAL"/>
              <w:rPr>
                <w:b/>
              </w:rPr>
            </w:pPr>
            <w:r>
              <w:rPr>
                <w:b/>
              </w:rPr>
              <w:t>3 2 1</w:t>
            </w:r>
          </w:p>
          <w:p w14:paraId="4D48DEED" w14:textId="77777777" w:rsidR="00813C74" w:rsidRDefault="00813C74">
            <w:pPr>
              <w:pStyle w:val="TAL"/>
            </w:pPr>
            <w:r>
              <w:t>0 0 1</w:t>
            </w:r>
            <w:r>
              <w:tab/>
              <w:t>IPv4</w:t>
            </w:r>
          </w:p>
          <w:p w14:paraId="7F9D04FB" w14:textId="77777777" w:rsidR="00813C74" w:rsidRDefault="00813C74">
            <w:pPr>
              <w:pStyle w:val="TAL"/>
              <w:rPr>
                <w:noProof/>
                <w:lang w:val="en-US" w:eastAsia="zh-CN"/>
              </w:rPr>
            </w:pPr>
            <w:r>
              <w:rPr>
                <w:noProof/>
                <w:lang w:val="en-US" w:eastAsia="zh-CN"/>
              </w:rPr>
              <w:t>0 1 0</w:t>
            </w:r>
            <w:r>
              <w:rPr>
                <w:noProof/>
                <w:lang w:val="en-US" w:eastAsia="zh-CN"/>
              </w:rPr>
              <w:tab/>
              <w:t>IPv6</w:t>
            </w:r>
          </w:p>
          <w:p w14:paraId="45D51E0C" w14:textId="77777777" w:rsidR="00813C74" w:rsidRDefault="00813C74">
            <w:pPr>
              <w:pStyle w:val="TAL"/>
            </w:pPr>
            <w:r>
              <w:rPr>
                <w:noProof/>
                <w:lang w:val="en-US" w:eastAsia="zh-CN"/>
              </w:rPr>
              <w:t>0 1 1</w:t>
            </w:r>
            <w:r>
              <w:rPr>
                <w:noProof/>
                <w:lang w:val="en-US" w:eastAsia="zh-CN"/>
              </w:rPr>
              <w:tab/>
              <w:t>FQDN</w:t>
            </w:r>
          </w:p>
          <w:p w14:paraId="1BEE9EC8" w14:textId="77777777" w:rsidR="00813C74" w:rsidRDefault="00813C74">
            <w:pPr>
              <w:pStyle w:val="TAL"/>
              <w:rPr>
                <w:lang w:eastAsia="zh-CN"/>
              </w:rPr>
            </w:pPr>
            <w:r>
              <w:rPr>
                <w:lang w:eastAsia="zh-CN"/>
              </w:rPr>
              <w:t>The other values are reserved.</w:t>
            </w:r>
          </w:p>
        </w:tc>
      </w:tr>
      <w:tr w:rsidR="00813C74"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Default="00813C74">
            <w:pPr>
              <w:pStyle w:val="TAL"/>
              <w:rPr>
                <w:noProof/>
                <w:lang w:val="en-US" w:eastAsia="zh-CN"/>
              </w:rPr>
            </w:pPr>
          </w:p>
        </w:tc>
      </w:tr>
      <w:tr w:rsidR="00813C7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Default="00813C74">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14:paraId="48E40504" w14:textId="77777777" w:rsidR="00813C74" w:rsidRDefault="00813C74">
            <w:pPr>
              <w:pStyle w:val="TAL"/>
              <w:rPr>
                <w:lang w:eastAsia="zh-CN"/>
              </w:rPr>
            </w:pPr>
          </w:p>
          <w:p w14:paraId="6EA14F87" w14:textId="77777777" w:rsidR="00813C74" w:rsidRDefault="00813C74">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14:paraId="3D74EF85" w14:textId="77777777" w:rsidR="00813C74" w:rsidRDefault="00813C74">
            <w:pPr>
              <w:pStyle w:val="TAL"/>
              <w:rPr>
                <w:lang w:eastAsia="zh-CN"/>
              </w:rPr>
            </w:pPr>
          </w:p>
          <w:p w14:paraId="4A15965C" w14:textId="77777777" w:rsidR="00813C74" w:rsidRDefault="00813C74">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13C74"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Default="00813C74">
            <w:pPr>
              <w:pStyle w:val="TAL"/>
            </w:pPr>
          </w:p>
        </w:tc>
      </w:tr>
      <w:tr w:rsidR="00813C74"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Default="00813C7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13C7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Default="00813C74">
            <w:pPr>
              <w:pStyle w:val="TAL"/>
            </w:pPr>
          </w:p>
        </w:tc>
      </w:tr>
    </w:tbl>
    <w:p w14:paraId="0AEC63AC" w14:textId="288FB8C8" w:rsidR="005E7CBE" w:rsidRPr="00C420FB" w:rsidRDefault="005E7CBE" w:rsidP="00722EA3">
      <w:pPr>
        <w:rPr>
          <w:lang w:val="en-US" w:eastAsia="zh-CN"/>
        </w:rPr>
      </w:pPr>
    </w:p>
    <w:p w14:paraId="29B864F9" w14:textId="77777777" w:rsidR="005E7CBE" w:rsidRDefault="005E7CBE" w:rsidP="005E7CBE">
      <w:pPr>
        <w:pStyle w:val="21"/>
        <w:rPr>
          <w:lang w:eastAsia="zh-CN"/>
        </w:rPr>
      </w:pPr>
      <w:bookmarkStart w:id="837" w:name="_Toc96702264"/>
      <w:r>
        <w:rPr>
          <w:lang w:eastAsia="zh-CN"/>
        </w:rPr>
        <w:t>5.6</w:t>
      </w:r>
      <w:r>
        <w:rPr>
          <w:lang w:eastAsia="zh-CN"/>
        </w:rPr>
        <w:tab/>
        <w:t xml:space="preserve">Encoding of UE policies for 5G </w:t>
      </w:r>
      <w:proofErr w:type="spellStart"/>
      <w:r>
        <w:rPr>
          <w:lang w:eastAsia="zh-CN"/>
        </w:rPr>
        <w:t>ProSe</w:t>
      </w:r>
      <w:proofErr w:type="spellEnd"/>
      <w:r>
        <w:rPr>
          <w:lang w:eastAsia="zh-CN"/>
        </w:rPr>
        <w:t xml:space="preserve"> remote UE</w:t>
      </w:r>
      <w:bookmarkEnd w:id="837"/>
    </w:p>
    <w:p w14:paraId="220673BC" w14:textId="77777777" w:rsidR="005E7CBE" w:rsidRDefault="005E7CBE" w:rsidP="005E7CBE">
      <w:pPr>
        <w:pStyle w:val="30"/>
      </w:pPr>
      <w:bookmarkStart w:id="838" w:name="_Toc96702265"/>
      <w:r>
        <w:t>5.6.1</w:t>
      </w:r>
      <w:r>
        <w:tab/>
        <w:t>General</w:t>
      </w:r>
      <w:bookmarkEnd w:id="838"/>
    </w:p>
    <w:p w14:paraId="6C92AD84" w14:textId="77777777" w:rsidR="005E7CBE" w:rsidRDefault="005E7CBE" w:rsidP="005E7CBE">
      <w:r>
        <w:t xml:space="preserve">The </w:t>
      </w:r>
      <w:r>
        <w:rPr>
          <w:lang w:eastAsia="zh-CN"/>
        </w:rPr>
        <w:t xml:space="preserve">UE policies for 5G </w:t>
      </w:r>
      <w:proofErr w:type="spellStart"/>
      <w:r>
        <w:rPr>
          <w:lang w:eastAsia="zh-CN"/>
        </w:rPr>
        <w:t>ProSe</w:t>
      </w:r>
      <w:proofErr w:type="spellEnd"/>
      <w:r>
        <w:rPr>
          <w:lang w:eastAsia="zh-CN"/>
        </w:rPr>
        <w:t xml:space="preserve"> remote UE are </w:t>
      </w:r>
      <w:r>
        <w:t>coded as shown in figures 5.6.2.1 and table 5.6.2.1.</w:t>
      </w:r>
    </w:p>
    <w:p w14:paraId="52177FF6" w14:textId="77777777" w:rsidR="005E7CBE" w:rsidRDefault="005E7CBE" w:rsidP="005E7CBE">
      <w:pPr>
        <w:pStyle w:val="30"/>
      </w:pPr>
      <w:bookmarkStart w:id="839" w:name="_Toc96702266"/>
      <w:r>
        <w:lastRenderedPageBreak/>
        <w:t>5.6.2</w:t>
      </w:r>
      <w:r>
        <w:tab/>
        <w:t>Information elements coding</w:t>
      </w:r>
      <w:bookmarkEnd w:id="83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 xml:space="preserve">Length of </w:t>
            </w:r>
            <w:proofErr w:type="spellStart"/>
            <w:r>
              <w:t>ProSeP</w:t>
            </w:r>
            <w:proofErr w:type="spellEnd"/>
            <w:r>
              <w:t xml:space="preserve">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3BAADE5C" w:rsidR="005E7CBE" w:rsidRDefault="005E7CBE" w:rsidP="00BF022C">
            <w:pPr>
              <w:pStyle w:val="TAC"/>
              <w:rPr>
                <w:noProof/>
                <w:lang w:val="en-US"/>
              </w:rPr>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1DBDC842" w:rsidR="005E7CBE" w:rsidRDefault="005E7CBE" w:rsidP="00BF022C">
            <w:pPr>
              <w:pStyle w:val="TAL"/>
            </w:pPr>
            <w:r>
              <w:t>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183AE166" w14:textId="77777777" w:rsidR="005E7CBE" w:rsidRDefault="005E7CBE" w:rsidP="005E7CBE">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proofErr w:type="spellStart"/>
            <w:r>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5E7CBE" w:rsidRDefault="005E7CBE" w:rsidP="00BF022C">
            <w:pPr>
              <w:pStyle w:val="TAL"/>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t xml:space="preserve"> (octet o2+1 to o3):</w:t>
            </w:r>
          </w:p>
          <w:p w14:paraId="2BF6FE88" w14:textId="416B6F37"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w:t>
            </w:r>
            <w:r w:rsidR="00B15524">
              <w:rPr>
                <w:lang w:eastAsia="zh-CN"/>
              </w:rPr>
              <w:t>s</w:t>
            </w:r>
            <w:r>
              <w:rPr>
                <w:lang w:eastAsia="zh-CN"/>
              </w:rPr>
              <w:t xml:space="preserve"> for</w:t>
            </w:r>
            <w:r w:rsidR="00553056">
              <w:rPr>
                <w:lang w:eastAsia="zh-CN"/>
              </w:rPr>
              <w:t xml:space="preserve"> </w:t>
            </w:r>
            <w:r w:rsidR="00553056" w:rsidRPr="00CB5EC9">
              <w:t>sending</w:t>
            </w:r>
            <w:r w:rsidR="00553056">
              <w:t xml:space="preserve"> the discovery signalling for</w:t>
            </w:r>
            <w:r w:rsidR="00553056" w:rsidRPr="00CB5EC9">
              <w:t xml:space="preserve"> </w:t>
            </w:r>
            <w:r w:rsidR="00553056">
              <w:t>solicitation</w:t>
            </w:r>
            <w:r w:rsidR="00553056" w:rsidRPr="00CB5EC9">
              <w:t xml:space="preserve"> and</w:t>
            </w:r>
            <w:r w:rsidR="00553056">
              <w:t xml:space="preserve"> for receiving the discovery signalling for announcement and a</w:t>
            </w:r>
            <w:r w:rsidR="00553056" w:rsidRPr="00CB5EC9">
              <w:t xml:space="preserve">dditional </w:t>
            </w:r>
            <w:r w:rsidR="00553056">
              <w:t>i</w:t>
            </w:r>
            <w:r w:rsidR="00553056" w:rsidRPr="00CB5EC9">
              <w:t>nformation</w:t>
            </w:r>
            <w:r>
              <w:t xml:space="preserve"> is</w:t>
            </w:r>
            <w:r>
              <w:rPr>
                <w:noProof/>
                <w:lang w:val="en-US"/>
              </w:rPr>
              <w:t xml:space="preserve"> </w:t>
            </w:r>
            <w:r w:rsidR="00B15524">
              <w:t xml:space="preserve">coded according to figure 5.6.2.11a and table 5.6.2.11a and contains a list of the default </w:t>
            </w:r>
            <w:r w:rsidR="00B15524">
              <w:rPr>
                <w:lang w:eastAsia="zh-CN"/>
              </w:rPr>
              <w:t>destination layer-2 IDs for</w:t>
            </w:r>
            <w:r w:rsidR="00B15524">
              <w:t xml:space="preserve"> the </w:t>
            </w:r>
            <w:r w:rsidR="00B15524">
              <w:rPr>
                <w:lang w:val="en-US"/>
              </w:rPr>
              <w:t xml:space="preserve">initial UE-to-network relay discovery </w:t>
            </w:r>
            <w:proofErr w:type="spellStart"/>
            <w:r w:rsidR="00C420FB">
              <w:rPr>
                <w:lang w:val="en-US"/>
              </w:rPr>
              <w:t>signal</w:t>
            </w:r>
            <w:ins w:id="840" w:author="C1-221497" w:date="2022-02-25T15:19:00Z">
              <w:r w:rsidR="00273ED1">
                <w:rPr>
                  <w:lang w:val="en-US"/>
                </w:rPr>
                <w:t>l</w:t>
              </w:r>
            </w:ins>
            <w:r w:rsidR="00C420FB">
              <w:rPr>
                <w:lang w:val="en-US"/>
              </w:rPr>
              <w:t>ing</w:t>
            </w:r>
            <w:proofErr w:type="spellEnd"/>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w:t>
            </w:r>
            <w:proofErr w:type="spellStart"/>
            <w:r>
              <w:rPr>
                <w:lang w:val="en-US" w:eastAsia="zh-CN"/>
              </w:rPr>
              <w:t>ProSe</w:t>
            </w:r>
            <w:proofErr w:type="spellEnd"/>
            <w:r>
              <w:rPr>
                <w:lang w:val="en-US" w:eastAsia="zh-CN"/>
              </w:rPr>
              <w:t xml:space="preserve"> layer-3 remote UE field is coded according to figure 5.6.2.17 and table 5.6.2.17, and contains two parts: 1) N3IWF identifier configuration (either FQDN or IP address) for 5G </w:t>
            </w:r>
            <w:proofErr w:type="spellStart"/>
            <w:r>
              <w:rPr>
                <w:lang w:val="en-US" w:eastAsia="zh-CN"/>
              </w:rPr>
              <w:t>ProSe</w:t>
            </w:r>
            <w:proofErr w:type="spellEnd"/>
            <w:r>
              <w:rPr>
                <w:lang w:val="en-US" w:eastAsia="zh-CN"/>
              </w:rPr>
              <w:t xml:space="preserve"> layer-3 remote UE; 2) </w:t>
            </w:r>
            <w:r>
              <w:t xml:space="preserve">5G </w:t>
            </w:r>
            <w:proofErr w:type="spellStart"/>
            <w:r>
              <w:t>ProSe</w:t>
            </w:r>
            <w:proofErr w:type="spellEnd"/>
            <w:r>
              <w:t xml:space="preserv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F43110"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Default="00F43110" w:rsidP="00F43110">
            <w:pPr>
              <w:pStyle w:val="TAC"/>
              <w:rPr>
                <w:lang w:val="en-US" w:eastAsia="zh-CN"/>
              </w:rPr>
            </w:pPr>
            <w:r>
              <w:rPr>
                <w:lang w:val="en-US" w:eastAsia="zh-CN"/>
              </w:rPr>
              <w:t>0</w:t>
            </w:r>
          </w:p>
          <w:p w14:paraId="12D3B7BC" w14:textId="728FE0A7" w:rsidR="00F43110" w:rsidRPr="00400999" w:rsidRDefault="00F43110" w:rsidP="00400999">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Default="00F43110" w:rsidP="00F43110">
            <w:pPr>
              <w:pStyle w:val="TAC"/>
              <w:rPr>
                <w:lang w:val="en-US" w:eastAsia="zh-CN"/>
              </w:rPr>
            </w:pPr>
            <w:r>
              <w:rPr>
                <w:lang w:val="en-US" w:eastAsia="zh-CN"/>
              </w:rPr>
              <w:t>0</w:t>
            </w:r>
          </w:p>
          <w:p w14:paraId="56EB5062" w14:textId="3BB5D7C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Default="00F43110" w:rsidP="00F43110">
            <w:pPr>
              <w:pStyle w:val="TAC"/>
              <w:rPr>
                <w:lang w:val="en-US" w:eastAsia="zh-CN"/>
              </w:rPr>
            </w:pPr>
            <w:r>
              <w:rPr>
                <w:lang w:val="en-US" w:eastAsia="zh-CN"/>
              </w:rPr>
              <w:t>0</w:t>
            </w:r>
          </w:p>
          <w:p w14:paraId="1C77B05F" w14:textId="1FED801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Default="00F43110" w:rsidP="00F43110">
            <w:pPr>
              <w:pStyle w:val="TAC"/>
              <w:rPr>
                <w:lang w:val="en-US" w:eastAsia="zh-CN"/>
              </w:rPr>
            </w:pPr>
            <w:r>
              <w:rPr>
                <w:lang w:val="en-US" w:eastAsia="zh-CN"/>
              </w:rPr>
              <w:t>0</w:t>
            </w:r>
          </w:p>
          <w:p w14:paraId="36B5EE26" w14:textId="4E2C3765"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Default="00F43110" w:rsidP="00F43110">
            <w:pPr>
              <w:pStyle w:val="TAC"/>
              <w:rPr>
                <w:lang w:val="en-US" w:eastAsia="zh-CN"/>
              </w:rPr>
            </w:pPr>
            <w:r>
              <w:rPr>
                <w:lang w:val="en-US" w:eastAsia="zh-CN"/>
              </w:rPr>
              <w:t>0</w:t>
            </w:r>
          </w:p>
          <w:p w14:paraId="7C7E0623" w14:textId="27C3859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Default="00F43110" w:rsidP="00F43110">
            <w:pPr>
              <w:pStyle w:val="TAC"/>
              <w:rPr>
                <w:lang w:val="en-US" w:eastAsia="zh-CN"/>
              </w:rPr>
            </w:pPr>
            <w:r>
              <w:rPr>
                <w:lang w:val="en-US" w:eastAsia="zh-CN"/>
              </w:rPr>
              <w:t>0</w:t>
            </w:r>
          </w:p>
          <w:p w14:paraId="09BE60DB" w14:textId="05734E9F"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Default="00F43110" w:rsidP="00F43110">
            <w:pPr>
              <w:pStyle w:val="TAC"/>
              <w:rPr>
                <w:lang w:val="en-US" w:eastAsia="zh-CN"/>
              </w:rPr>
            </w:pPr>
            <w:r>
              <w:rPr>
                <w:lang w:val="en-US" w:eastAsia="zh-CN"/>
              </w:rPr>
              <w:t>0</w:t>
            </w:r>
          </w:p>
          <w:p w14:paraId="67967A03" w14:textId="5A44A7BE"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Default="00F43110" w:rsidP="00BF022C">
            <w:pPr>
              <w:pStyle w:val="TAC"/>
            </w:pPr>
            <w:r>
              <w:t>L3RI</w:t>
            </w:r>
          </w:p>
        </w:tc>
        <w:tc>
          <w:tcPr>
            <w:tcW w:w="1346" w:type="dxa"/>
            <w:tcBorders>
              <w:top w:val="nil"/>
              <w:left w:val="single" w:sz="6" w:space="0" w:color="auto"/>
              <w:bottom w:val="nil"/>
              <w:right w:val="nil"/>
            </w:tcBorders>
          </w:tcPr>
          <w:p w14:paraId="6669AD2E" w14:textId="77777777" w:rsidR="00F43110" w:rsidRDefault="00F43110" w:rsidP="00BF022C">
            <w:pPr>
              <w:pStyle w:val="TAL"/>
              <w:rPr>
                <w:lang w:val="sv-SE"/>
              </w:rPr>
            </w:pPr>
            <w:r>
              <w:rPr>
                <w:lang w:val="sv-SE"/>
              </w:rPr>
              <w:t>octet (k+10)*</w:t>
            </w:r>
          </w:p>
          <w:p w14:paraId="7F25B00C" w14:textId="77777777" w:rsidR="00F43110" w:rsidRDefault="00F43110" w:rsidP="00BF022C">
            <w:pPr>
              <w:pStyle w:val="TAL"/>
              <w:rPr>
                <w:lang w:val="sv-SE"/>
              </w:rPr>
            </w:pPr>
          </w:p>
          <w:p w14:paraId="63DFC39A" w14:textId="4A22BF16" w:rsidR="00F43110" w:rsidRDefault="00F43110" w:rsidP="00BF022C">
            <w:pPr>
              <w:pStyle w:val="TAL"/>
              <w:rPr>
                <w:lang w:val="sv-SE"/>
              </w:rPr>
            </w:pP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521548D6" w:rsidR="005E7CBE" w:rsidRDefault="00553056" w:rsidP="00BF022C">
            <w:pPr>
              <w:pStyle w:val="TAC"/>
              <w:rPr>
                <w:lang w:val="en-US"/>
              </w:rPr>
            </w:pPr>
            <w:r>
              <w:t>Authorized</w:t>
            </w:r>
            <w:r w:rsidR="005E7CBE">
              <w:t xml:space="preserve"> PLMN list for </w:t>
            </w:r>
            <w:r w:rsidR="00425E6B">
              <w:t>layer-2</w:t>
            </w:r>
            <w:r w:rsidR="005E7CBE">
              <w:t xml:space="preserve"> remote UE</w:t>
            </w:r>
          </w:p>
        </w:tc>
        <w:tc>
          <w:tcPr>
            <w:tcW w:w="1346" w:type="dxa"/>
            <w:tcBorders>
              <w:top w:val="nil"/>
              <w:left w:val="single" w:sz="6" w:space="0" w:color="auto"/>
              <w:bottom w:val="nil"/>
              <w:right w:val="nil"/>
            </w:tcBorders>
          </w:tcPr>
          <w:p w14:paraId="7B369538" w14:textId="32097CC5" w:rsidR="005E7CBE" w:rsidRDefault="005E7CBE" w:rsidP="00BF022C">
            <w:pPr>
              <w:pStyle w:val="TAL"/>
              <w:rPr>
                <w:lang w:val="sv-SE"/>
              </w:rPr>
            </w:pPr>
            <w:r>
              <w:rPr>
                <w:lang w:val="sv-SE"/>
              </w:rPr>
              <w:t>octet (</w:t>
            </w:r>
            <w:r w:rsidR="00F43110">
              <w:rPr>
                <w:lang w:val="sv-SE"/>
              </w:rPr>
              <w:t>k+11</w:t>
            </w:r>
            <w:r>
              <w:rPr>
                <w:lang w:val="sv-SE"/>
              </w:rPr>
              <w:t>)*</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C447BC" w:rsidRDefault="00757310" w:rsidP="00BF022C">
            <w:pPr>
              <w:pStyle w:val="TAL"/>
              <w:rPr>
                <w:lang w:val="sv-SE"/>
              </w:rPr>
            </w:pPr>
            <w:r>
              <w:t>L</w:t>
            </w:r>
            <w:r w:rsidR="00722EA3">
              <w:t>ayer-3</w:t>
            </w:r>
            <w:r w:rsidR="005E7CBE">
              <w:t xml:space="preserve"> remote UE </w:t>
            </w:r>
            <w:r>
              <w:t xml:space="preserve">authorization indication (L3RI) </w:t>
            </w:r>
            <w:r w:rsidR="005E7CBE">
              <w:t>(</w:t>
            </w:r>
            <w:r w:rsidR="005E7CBE">
              <w:rPr>
                <w:lang w:val="sv-SE"/>
              </w:rPr>
              <w:t>octet k+10</w:t>
            </w:r>
            <w:r w:rsidR="00C420FB">
              <w:rPr>
                <w:lang w:val="sv-SE"/>
              </w:rPr>
              <w:t>, bit 1)</w:t>
            </w:r>
            <w:r w:rsidR="005E7CBE">
              <w:t>:</w:t>
            </w:r>
          </w:p>
          <w:p w14:paraId="3125FFFB" w14:textId="02B6A557" w:rsidR="005E7CBE" w:rsidRDefault="005E7CBE" w:rsidP="00757310">
            <w:pPr>
              <w:pStyle w:val="TAL"/>
              <w:rPr>
                <w:noProof/>
                <w:lang w:val="en-US"/>
              </w:rPr>
            </w:pPr>
            <w:r>
              <w:t xml:space="preserve">The </w:t>
            </w:r>
            <w:r w:rsidR="00722EA3">
              <w:t>layer-3</w:t>
            </w:r>
            <w:r>
              <w:t xml:space="preserve"> remote UE</w:t>
            </w:r>
            <w:r w:rsidR="00757310">
              <w:t xml:space="preserve"> authorization indication field indicates whether the UE is authorized to act as a layer-3 remote UE</w:t>
            </w:r>
            <w:r>
              <w:rPr>
                <w:noProof/>
                <w:lang w:val="en-US"/>
              </w:rPr>
              <w:t>.</w:t>
            </w:r>
          </w:p>
          <w:p w14:paraId="03E0A6E9" w14:textId="77777777" w:rsidR="00757310" w:rsidRDefault="00757310" w:rsidP="00757310">
            <w:pPr>
              <w:pStyle w:val="TAL"/>
              <w:rPr>
                <w:noProof/>
                <w:lang w:val="en-US"/>
              </w:rPr>
            </w:pPr>
            <w:r>
              <w:rPr>
                <w:noProof/>
                <w:lang w:val="en-US"/>
              </w:rPr>
              <w:t>Bits</w:t>
            </w:r>
          </w:p>
          <w:p w14:paraId="5C6FF470" w14:textId="77777777" w:rsidR="00757310" w:rsidRDefault="00757310" w:rsidP="00757310">
            <w:pPr>
              <w:pStyle w:val="TAL"/>
              <w:rPr>
                <w:noProof/>
                <w:lang w:val="en-US"/>
              </w:rPr>
            </w:pPr>
            <w:r>
              <w:rPr>
                <w:noProof/>
                <w:lang w:val="en-US"/>
              </w:rPr>
              <w:t>1</w:t>
            </w:r>
          </w:p>
          <w:p w14:paraId="4E014494" w14:textId="77777777" w:rsidR="00757310" w:rsidRDefault="00757310" w:rsidP="00757310">
            <w:pPr>
              <w:pStyle w:val="TAL"/>
            </w:pPr>
            <w:r>
              <w:rPr>
                <w:noProof/>
                <w:lang w:val="en-US"/>
              </w:rPr>
              <w:t>0</w:t>
            </w:r>
            <w:r>
              <w:rPr>
                <w:noProof/>
                <w:lang w:val="en-US"/>
              </w:rPr>
              <w:tab/>
              <w:t xml:space="preserve">Not </w:t>
            </w:r>
            <w:r>
              <w:t>authorized to act as a layer-3 remote UE</w:t>
            </w:r>
          </w:p>
          <w:p w14:paraId="09BF56E2" w14:textId="21B0BE14" w:rsidR="00757310" w:rsidRDefault="00757310" w:rsidP="00757310">
            <w:pPr>
              <w:pStyle w:val="TAL"/>
            </w:pPr>
            <w:r>
              <w:t>1</w:t>
            </w:r>
            <w:r>
              <w:tab/>
              <w:t>Authorized to act as a layer-3 remote UE</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Default="00553056" w:rsidP="00BF022C">
            <w:pPr>
              <w:pStyle w:val="TAL"/>
            </w:pPr>
            <w:r>
              <w:t>Authorized</w:t>
            </w:r>
            <w:r w:rsidR="005E7CBE">
              <w:t xml:space="preserve"> PLMN list for </w:t>
            </w:r>
            <w:r w:rsidR="00425E6B">
              <w:t>layer-2</w:t>
            </w:r>
            <w:r w:rsidR="005E7CBE">
              <w:t xml:space="preserve"> remote UE (</w:t>
            </w:r>
            <w:r w:rsidR="005E7CBE">
              <w:rPr>
                <w:lang w:val="sv-SE"/>
              </w:rPr>
              <w:t xml:space="preserve">octet </w:t>
            </w:r>
            <w:r w:rsidR="00C420FB">
              <w:rPr>
                <w:lang w:val="sv-SE"/>
              </w:rPr>
              <w:t>k+11</w:t>
            </w:r>
            <w:r w:rsidR="005E7CBE">
              <w:rPr>
                <w:lang w:val="sv-SE"/>
              </w:rPr>
              <w:t xml:space="preserve"> to o1)</w:t>
            </w:r>
            <w:r w:rsidR="005E7CBE">
              <w:t>:</w:t>
            </w:r>
          </w:p>
          <w:p w14:paraId="39562EAF" w14:textId="07959CE6" w:rsidR="005E7CBE" w:rsidRDefault="005E7CBE" w:rsidP="00BF022C">
            <w:pPr>
              <w:pStyle w:val="TAL"/>
            </w:pPr>
            <w:r>
              <w:t xml:space="preserve">The </w:t>
            </w:r>
            <w:r w:rsidR="00553056">
              <w:t>authorized</w:t>
            </w:r>
            <w:r>
              <w:t xml:space="preserve">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4DB29716" w14:textId="77777777" w:rsidTr="00B84FF2">
        <w:trPr>
          <w:gridAfter w:val="1"/>
          <w:wAfter w:w="8" w:type="dxa"/>
          <w:cantSplit/>
          <w:jc w:val="center"/>
        </w:trPr>
        <w:tc>
          <w:tcPr>
            <w:tcW w:w="708" w:type="dxa"/>
            <w:gridSpan w:val="2"/>
            <w:hideMark/>
          </w:tcPr>
          <w:p w14:paraId="2578C6AD" w14:textId="77777777" w:rsidR="00B84FF2" w:rsidRDefault="00B84FF2">
            <w:pPr>
              <w:pStyle w:val="TAC"/>
            </w:pPr>
            <w:r>
              <w:t>8</w:t>
            </w:r>
          </w:p>
        </w:tc>
        <w:tc>
          <w:tcPr>
            <w:tcW w:w="709" w:type="dxa"/>
            <w:hideMark/>
          </w:tcPr>
          <w:p w14:paraId="256A9033" w14:textId="77777777" w:rsidR="00B84FF2" w:rsidRDefault="00B84FF2">
            <w:pPr>
              <w:pStyle w:val="TAC"/>
            </w:pPr>
            <w:r>
              <w:t>7</w:t>
            </w:r>
          </w:p>
        </w:tc>
        <w:tc>
          <w:tcPr>
            <w:tcW w:w="709" w:type="dxa"/>
            <w:hideMark/>
          </w:tcPr>
          <w:p w14:paraId="042AB498" w14:textId="77777777" w:rsidR="00B84FF2" w:rsidRDefault="00B84FF2">
            <w:pPr>
              <w:pStyle w:val="TAC"/>
            </w:pPr>
            <w:r>
              <w:t>6</w:t>
            </w:r>
          </w:p>
        </w:tc>
        <w:tc>
          <w:tcPr>
            <w:tcW w:w="709" w:type="dxa"/>
            <w:hideMark/>
          </w:tcPr>
          <w:p w14:paraId="755EEA4E" w14:textId="77777777" w:rsidR="00B84FF2" w:rsidRDefault="00B84FF2">
            <w:pPr>
              <w:pStyle w:val="TAC"/>
            </w:pPr>
            <w:r>
              <w:t>5</w:t>
            </w:r>
          </w:p>
        </w:tc>
        <w:tc>
          <w:tcPr>
            <w:tcW w:w="709" w:type="dxa"/>
            <w:hideMark/>
          </w:tcPr>
          <w:p w14:paraId="554FB04A" w14:textId="77777777" w:rsidR="00B84FF2" w:rsidRDefault="00B84FF2">
            <w:pPr>
              <w:pStyle w:val="TAC"/>
            </w:pPr>
            <w:r>
              <w:t>4</w:t>
            </w:r>
          </w:p>
        </w:tc>
        <w:tc>
          <w:tcPr>
            <w:tcW w:w="709" w:type="dxa"/>
            <w:hideMark/>
          </w:tcPr>
          <w:p w14:paraId="6D2AEDC2" w14:textId="77777777" w:rsidR="00B84FF2" w:rsidRDefault="00B84FF2">
            <w:pPr>
              <w:pStyle w:val="TAC"/>
            </w:pPr>
            <w:r>
              <w:t>3</w:t>
            </w:r>
          </w:p>
        </w:tc>
        <w:tc>
          <w:tcPr>
            <w:tcW w:w="709" w:type="dxa"/>
            <w:hideMark/>
          </w:tcPr>
          <w:p w14:paraId="22F01461" w14:textId="77777777" w:rsidR="00B84FF2" w:rsidRDefault="00B84FF2">
            <w:pPr>
              <w:pStyle w:val="TAC"/>
            </w:pPr>
            <w:r>
              <w:t>2</w:t>
            </w:r>
          </w:p>
        </w:tc>
        <w:tc>
          <w:tcPr>
            <w:tcW w:w="709" w:type="dxa"/>
            <w:hideMark/>
          </w:tcPr>
          <w:p w14:paraId="6F4A8C1A" w14:textId="77777777" w:rsidR="00B84FF2" w:rsidRDefault="00B84FF2">
            <w:pPr>
              <w:pStyle w:val="TAC"/>
            </w:pPr>
            <w:r>
              <w:t>1</w:t>
            </w:r>
          </w:p>
        </w:tc>
        <w:tc>
          <w:tcPr>
            <w:tcW w:w="1346" w:type="dxa"/>
            <w:gridSpan w:val="2"/>
          </w:tcPr>
          <w:p w14:paraId="19EDAA7F" w14:textId="77777777" w:rsidR="00B84FF2" w:rsidRDefault="00B84FF2">
            <w:pPr>
              <w:pStyle w:val="TAL"/>
            </w:pPr>
          </w:p>
        </w:tc>
      </w:tr>
      <w:tr w:rsidR="005E7CBE"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gridSpan w:val="2"/>
          </w:tcPr>
          <w:p w14:paraId="27EA78ED" w14:textId="5A682506" w:rsidR="005E7CBE" w:rsidRDefault="005E7CBE" w:rsidP="00BF022C">
            <w:pPr>
              <w:pStyle w:val="TAL"/>
              <w:rPr>
                <w:lang w:val="sv-SE"/>
              </w:rPr>
            </w:pPr>
            <w:r>
              <w:rPr>
                <w:lang w:val="sv-SE"/>
              </w:rPr>
              <w:t>octet k+</w:t>
            </w:r>
            <w:r w:rsidR="00E85EA7">
              <w:rPr>
                <w:lang w:val="sv-SE"/>
              </w:rPr>
              <w:t>11</w:t>
            </w:r>
          </w:p>
          <w:p w14:paraId="692DD557" w14:textId="77777777" w:rsidR="005E7CBE" w:rsidRDefault="005E7CBE" w:rsidP="00BF022C">
            <w:pPr>
              <w:pStyle w:val="TAL"/>
              <w:rPr>
                <w:lang w:val="sv-SE"/>
              </w:rPr>
            </w:pPr>
          </w:p>
          <w:p w14:paraId="1E5E621E" w14:textId="68614C5E" w:rsidR="005E7CBE" w:rsidRDefault="005E7CBE" w:rsidP="00BF022C">
            <w:pPr>
              <w:pStyle w:val="TAL"/>
              <w:rPr>
                <w:lang w:val="sv-SE"/>
              </w:rPr>
            </w:pPr>
            <w:r>
              <w:rPr>
                <w:lang w:val="sv-SE"/>
              </w:rPr>
              <w:t>octet k+</w:t>
            </w:r>
            <w:r w:rsidR="00E85EA7">
              <w:rPr>
                <w:lang w:val="sv-SE"/>
              </w:rPr>
              <w:t>12</w:t>
            </w:r>
          </w:p>
        </w:tc>
      </w:tr>
      <w:tr w:rsidR="005E7CBE"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gridSpan w:val="2"/>
            <w:tcBorders>
              <w:top w:val="nil"/>
              <w:left w:val="single" w:sz="6" w:space="0" w:color="auto"/>
              <w:bottom w:val="nil"/>
              <w:right w:val="nil"/>
            </w:tcBorders>
          </w:tcPr>
          <w:p w14:paraId="10E133E5" w14:textId="77BB8F48" w:rsidR="005E7CBE" w:rsidRDefault="005E7CBE" w:rsidP="00BF022C">
            <w:pPr>
              <w:pStyle w:val="TAL"/>
              <w:rPr>
                <w:lang w:val="sv-SE"/>
              </w:rPr>
            </w:pPr>
            <w:r>
              <w:rPr>
                <w:lang w:val="sv-SE"/>
              </w:rPr>
              <w:t>octet (k+</w:t>
            </w:r>
            <w:r w:rsidR="00E85EA7">
              <w:rPr>
                <w:lang w:val="sv-SE"/>
              </w:rPr>
              <w:t>13</w:t>
            </w:r>
            <w:r>
              <w:rPr>
                <w:lang w:val="sv-SE"/>
              </w:rPr>
              <w:t>)*</w:t>
            </w:r>
          </w:p>
          <w:p w14:paraId="2A908992" w14:textId="77777777" w:rsidR="005E7CBE" w:rsidRDefault="005E7CBE" w:rsidP="00BF022C">
            <w:pPr>
              <w:pStyle w:val="TAL"/>
              <w:rPr>
                <w:lang w:val="sv-SE"/>
              </w:rPr>
            </w:pPr>
          </w:p>
          <w:p w14:paraId="05FA746B" w14:textId="7174B4E4" w:rsidR="005E7CBE" w:rsidRDefault="005E7CBE" w:rsidP="00BF022C">
            <w:pPr>
              <w:pStyle w:val="TAL"/>
              <w:rPr>
                <w:lang w:val="sv-SE"/>
              </w:rPr>
            </w:pPr>
            <w:r>
              <w:rPr>
                <w:lang w:val="sv-SE"/>
              </w:rPr>
              <w:t>octet (k+</w:t>
            </w:r>
            <w:r w:rsidR="00E85EA7">
              <w:rPr>
                <w:lang w:val="sv-SE"/>
              </w:rPr>
              <w:t>15</w:t>
            </w:r>
            <w:r>
              <w:rPr>
                <w:lang w:val="sv-SE"/>
              </w:rPr>
              <w:t>)*</w:t>
            </w:r>
          </w:p>
        </w:tc>
      </w:tr>
      <w:tr w:rsidR="005E7CBE"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gridSpan w:val="2"/>
            <w:tcBorders>
              <w:top w:val="nil"/>
              <w:left w:val="single" w:sz="6" w:space="0" w:color="auto"/>
              <w:bottom w:val="nil"/>
              <w:right w:val="nil"/>
            </w:tcBorders>
          </w:tcPr>
          <w:p w14:paraId="59C984EE" w14:textId="254C72DC" w:rsidR="005E7CBE" w:rsidRDefault="005E7CBE" w:rsidP="00BF022C">
            <w:pPr>
              <w:pStyle w:val="TAL"/>
              <w:rPr>
                <w:lang w:val="sv-SE"/>
              </w:rPr>
            </w:pPr>
            <w:r>
              <w:rPr>
                <w:lang w:val="sv-SE"/>
              </w:rPr>
              <w:t>octet (k+</w:t>
            </w:r>
            <w:r w:rsidR="00E85EA7">
              <w:rPr>
                <w:lang w:val="sv-SE"/>
              </w:rPr>
              <w:t>16</w:t>
            </w:r>
            <w:r>
              <w:rPr>
                <w:lang w:val="sv-SE"/>
              </w:rPr>
              <w:t>)*</w:t>
            </w:r>
          </w:p>
          <w:p w14:paraId="22FD979F" w14:textId="77777777" w:rsidR="005E7CBE" w:rsidRDefault="005E7CBE" w:rsidP="00BF022C">
            <w:pPr>
              <w:pStyle w:val="TAL"/>
              <w:rPr>
                <w:lang w:val="sv-SE"/>
              </w:rPr>
            </w:pPr>
          </w:p>
          <w:p w14:paraId="75AE7D95" w14:textId="00DF2849" w:rsidR="005E7CBE" w:rsidRDefault="005E7CBE" w:rsidP="00BF022C">
            <w:pPr>
              <w:pStyle w:val="TAL"/>
              <w:rPr>
                <w:lang w:val="sv-SE"/>
              </w:rPr>
            </w:pPr>
            <w:r>
              <w:rPr>
                <w:lang w:val="sv-SE"/>
              </w:rPr>
              <w:t>octet (k+</w:t>
            </w:r>
            <w:r w:rsidR="00E85EA7">
              <w:rPr>
                <w:lang w:val="sv-SE"/>
              </w:rPr>
              <w:t>18</w:t>
            </w:r>
            <w:r>
              <w:rPr>
                <w:lang w:val="sv-SE"/>
              </w:rPr>
              <w:t>)*</w:t>
            </w:r>
          </w:p>
        </w:tc>
      </w:tr>
      <w:tr w:rsidR="005E7CBE"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CF28912" w14:textId="0C191B24" w:rsidR="005E7CBE" w:rsidRDefault="005E7CBE" w:rsidP="00BF022C">
            <w:pPr>
              <w:pStyle w:val="TAL"/>
            </w:pPr>
            <w:r>
              <w:t>octet (</w:t>
            </w:r>
            <w:r>
              <w:rPr>
                <w:lang w:val="sv-SE"/>
              </w:rPr>
              <w:t>k+</w:t>
            </w:r>
            <w:r w:rsidR="00E85EA7">
              <w:rPr>
                <w:lang w:val="sv-SE"/>
              </w:rPr>
              <w:t>19</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3A32E469" w:rsidR="005E7CBE" w:rsidRDefault="005E7CBE" w:rsidP="00BF022C">
            <w:pPr>
              <w:pStyle w:val="TAL"/>
            </w:pPr>
            <w:r>
              <w:t xml:space="preserve">octet </w:t>
            </w:r>
            <w:r>
              <w:rPr>
                <w:lang w:val="sv-SE"/>
              </w:rPr>
              <w:t>k+1</w:t>
            </w:r>
            <w:r w:rsidR="00FD6256">
              <w:rPr>
                <w:lang w:val="sv-SE"/>
              </w:rPr>
              <w:t>6</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4D715531" w:rsidR="005E7CBE" w:rsidRDefault="005E7CBE" w:rsidP="00BF022C">
            <w:pPr>
              <w:pStyle w:val="TAL"/>
            </w:pPr>
            <w:r>
              <w:t xml:space="preserve">octet </w:t>
            </w:r>
            <w:r>
              <w:rPr>
                <w:lang w:val="sv-SE"/>
              </w:rPr>
              <w:t>k+1</w:t>
            </w:r>
            <w:r w:rsidR="00FD6256">
              <w:rPr>
                <w:lang w:val="sv-SE"/>
              </w:rPr>
              <w:t>7</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0FDE0E13" w:rsidR="005E7CBE" w:rsidRDefault="005E7CBE" w:rsidP="00BF022C">
            <w:pPr>
              <w:pStyle w:val="TAL"/>
            </w:pPr>
            <w:r>
              <w:t xml:space="preserve">octet </w:t>
            </w:r>
            <w:r>
              <w:rPr>
                <w:lang w:val="sv-SE"/>
              </w:rPr>
              <w:t>k+1</w:t>
            </w:r>
            <w:r w:rsidR="00FD6256">
              <w:rPr>
                <w:lang w:val="sv-SE"/>
              </w:rPr>
              <w:t>8</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Default="005E7CBE" w:rsidP="00BF022C">
            <w:pPr>
              <w:pStyle w:val="TAL"/>
            </w:pPr>
            <w:r>
              <w:t xml:space="preserve">Mobile country code (MCC) (octet </w:t>
            </w:r>
            <w:r>
              <w:rPr>
                <w:lang w:val="sv-SE"/>
              </w:rPr>
              <w:t>k+1</w:t>
            </w:r>
            <w:r w:rsidR="004B17EC">
              <w:rPr>
                <w:lang w:val="sv-SE"/>
              </w:rPr>
              <w:t>6</w:t>
            </w:r>
            <w:r>
              <w:t xml:space="preserve">, octet </w:t>
            </w:r>
            <w:r>
              <w:rPr>
                <w:lang w:val="sv-SE"/>
              </w:rPr>
              <w:t>k+1</w:t>
            </w:r>
            <w:r w:rsidR="004B17EC">
              <w:rPr>
                <w:lang w:val="sv-SE"/>
              </w:rPr>
              <w:t>7</w:t>
            </w:r>
            <w:r>
              <w:rPr>
                <w:lang w:val="sv-SE"/>
              </w:rPr>
              <w:t xml:space="preserve">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Default="005E7CBE" w:rsidP="00BF022C">
            <w:pPr>
              <w:pStyle w:val="TAL"/>
            </w:pPr>
            <w:r>
              <w:t xml:space="preserve">Mobile network code (MNC) (octet </w:t>
            </w:r>
            <w:r>
              <w:rPr>
                <w:lang w:val="sv-SE"/>
              </w:rPr>
              <w:t>k+1</w:t>
            </w:r>
            <w:r w:rsidR="004B17EC">
              <w:rPr>
                <w:lang w:val="sv-SE"/>
              </w:rPr>
              <w:t>7</w:t>
            </w:r>
            <w:r>
              <w:t xml:space="preserve"> bit 5 to 8, octet </w:t>
            </w:r>
            <w:r>
              <w:rPr>
                <w:lang w:val="sv-SE"/>
              </w:rPr>
              <w:t>k+1</w:t>
            </w:r>
            <w:r w:rsidR="004B17EC">
              <w:rPr>
                <w:lang w:val="sv-SE"/>
              </w:rPr>
              <w:t>8</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lastRenderedPageBreak/>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lastRenderedPageBreak/>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r>
            <w:proofErr w:type="gramStart"/>
            <w:r>
              <w:t>Non-operator</w:t>
            </w:r>
            <w:proofErr w:type="gramEnd"/>
            <w:r>
              <w:t xml:space="preserve">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lastRenderedPageBreak/>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12CB7A41" w14:textId="77777777" w:rsidR="00B84FF2"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14:paraId="27F219FD" w14:textId="77777777" w:rsidTr="00B84FF2">
        <w:trPr>
          <w:cantSplit/>
          <w:jc w:val="center"/>
        </w:trPr>
        <w:tc>
          <w:tcPr>
            <w:tcW w:w="708" w:type="dxa"/>
            <w:hideMark/>
          </w:tcPr>
          <w:p w14:paraId="231DBFCB" w14:textId="77777777" w:rsidR="00B84FF2" w:rsidRDefault="00B84FF2">
            <w:pPr>
              <w:pStyle w:val="TAC"/>
            </w:pPr>
            <w:r>
              <w:t>8</w:t>
            </w:r>
          </w:p>
        </w:tc>
        <w:tc>
          <w:tcPr>
            <w:tcW w:w="709" w:type="dxa"/>
            <w:hideMark/>
          </w:tcPr>
          <w:p w14:paraId="4753A0B8" w14:textId="77777777" w:rsidR="00B84FF2" w:rsidRDefault="00B84FF2">
            <w:pPr>
              <w:pStyle w:val="TAC"/>
            </w:pPr>
            <w:r>
              <w:t>7</w:t>
            </w:r>
          </w:p>
        </w:tc>
        <w:tc>
          <w:tcPr>
            <w:tcW w:w="709" w:type="dxa"/>
            <w:hideMark/>
          </w:tcPr>
          <w:p w14:paraId="6E4981BE" w14:textId="77777777" w:rsidR="00B84FF2" w:rsidRDefault="00B84FF2">
            <w:pPr>
              <w:pStyle w:val="TAC"/>
            </w:pPr>
            <w:r>
              <w:t>6</w:t>
            </w:r>
          </w:p>
        </w:tc>
        <w:tc>
          <w:tcPr>
            <w:tcW w:w="709" w:type="dxa"/>
            <w:hideMark/>
          </w:tcPr>
          <w:p w14:paraId="15033A21" w14:textId="77777777" w:rsidR="00B84FF2" w:rsidRDefault="00B84FF2">
            <w:pPr>
              <w:pStyle w:val="TAC"/>
            </w:pPr>
            <w:r>
              <w:t>5</w:t>
            </w:r>
          </w:p>
        </w:tc>
        <w:tc>
          <w:tcPr>
            <w:tcW w:w="709" w:type="dxa"/>
            <w:hideMark/>
          </w:tcPr>
          <w:p w14:paraId="37D9D13D" w14:textId="77777777" w:rsidR="00B84FF2" w:rsidRDefault="00B84FF2">
            <w:pPr>
              <w:pStyle w:val="TAC"/>
            </w:pPr>
            <w:r>
              <w:t>4</w:t>
            </w:r>
          </w:p>
        </w:tc>
        <w:tc>
          <w:tcPr>
            <w:tcW w:w="709" w:type="dxa"/>
            <w:hideMark/>
          </w:tcPr>
          <w:p w14:paraId="3A3CF56A" w14:textId="77777777" w:rsidR="00B84FF2" w:rsidRDefault="00B84FF2">
            <w:pPr>
              <w:pStyle w:val="TAC"/>
            </w:pPr>
            <w:r>
              <w:t>3</w:t>
            </w:r>
          </w:p>
        </w:tc>
        <w:tc>
          <w:tcPr>
            <w:tcW w:w="709" w:type="dxa"/>
            <w:hideMark/>
          </w:tcPr>
          <w:p w14:paraId="4F9FBEB2" w14:textId="77777777" w:rsidR="00B84FF2" w:rsidRDefault="00B84FF2">
            <w:pPr>
              <w:pStyle w:val="TAC"/>
            </w:pPr>
            <w:r>
              <w:t>2</w:t>
            </w:r>
          </w:p>
        </w:tc>
        <w:tc>
          <w:tcPr>
            <w:tcW w:w="709" w:type="dxa"/>
            <w:hideMark/>
          </w:tcPr>
          <w:p w14:paraId="3E638EAD" w14:textId="77777777" w:rsidR="00B84FF2" w:rsidRDefault="00B84FF2">
            <w:pPr>
              <w:pStyle w:val="TAC"/>
            </w:pPr>
            <w:r>
              <w:t>1</w:t>
            </w:r>
          </w:p>
        </w:tc>
        <w:tc>
          <w:tcPr>
            <w:tcW w:w="1346" w:type="dxa"/>
          </w:tcPr>
          <w:p w14:paraId="0C655ECA" w14:textId="77777777" w:rsidR="00B84FF2" w:rsidRDefault="00B84FF2">
            <w:pPr>
              <w:pStyle w:val="TAL"/>
            </w:pPr>
          </w:p>
        </w:tc>
      </w:tr>
      <w:tr w:rsidR="00B84FF2"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Default="00B84FF2">
            <w:pPr>
              <w:pStyle w:val="TAC"/>
              <w:rPr>
                <w:noProof/>
                <w:lang w:val="en-US"/>
              </w:rPr>
            </w:pPr>
          </w:p>
          <w:p w14:paraId="45FA50B7" w14:textId="55C4B8BA" w:rsidR="00B84FF2" w:rsidRDefault="00B84FF2">
            <w:pPr>
              <w:pStyle w:val="TAC"/>
            </w:pPr>
            <w:r>
              <w:rPr>
                <w:noProof/>
                <w:lang w:val="en-US"/>
              </w:rPr>
              <w:t xml:space="preserve">Length of </w:t>
            </w:r>
            <w:r>
              <w:t xml:space="preserve">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rPr>
                <w:lang w:val="en-US"/>
              </w:rPr>
              <w:t xml:space="preserve"> contents</w:t>
            </w:r>
          </w:p>
        </w:tc>
        <w:tc>
          <w:tcPr>
            <w:tcW w:w="1346" w:type="dxa"/>
          </w:tcPr>
          <w:p w14:paraId="2EF758B8" w14:textId="77777777" w:rsidR="00B84FF2" w:rsidRDefault="00B84FF2">
            <w:pPr>
              <w:pStyle w:val="TAL"/>
              <w:rPr>
                <w:lang w:val="sv-SE"/>
              </w:rPr>
            </w:pPr>
            <w:r>
              <w:rPr>
                <w:lang w:val="sv-SE"/>
              </w:rPr>
              <w:t>octet o2+1</w:t>
            </w:r>
          </w:p>
          <w:p w14:paraId="62135552" w14:textId="77777777" w:rsidR="00B84FF2" w:rsidRDefault="00B84FF2">
            <w:pPr>
              <w:pStyle w:val="TAL"/>
              <w:rPr>
                <w:lang w:val="sv-SE"/>
              </w:rPr>
            </w:pPr>
          </w:p>
          <w:p w14:paraId="1ABD19C3" w14:textId="77777777" w:rsidR="00B84FF2" w:rsidRDefault="00B84FF2">
            <w:pPr>
              <w:pStyle w:val="TAL"/>
              <w:rPr>
                <w:lang w:val="sv-SE"/>
              </w:rPr>
            </w:pPr>
            <w:r>
              <w:rPr>
                <w:lang w:val="sv-SE"/>
              </w:rPr>
              <w:t>octet o2+2</w:t>
            </w:r>
          </w:p>
        </w:tc>
      </w:tr>
      <w:tr w:rsidR="00B84FF2"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Default="00B84FF2">
            <w:pPr>
              <w:pStyle w:val="TAC"/>
              <w:rPr>
                <w:lang w:val="sv-SE"/>
              </w:rPr>
            </w:pPr>
          </w:p>
          <w:p w14:paraId="063F73EE" w14:textId="77777777" w:rsidR="00B84FF2" w:rsidRDefault="00B84FF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4F1B58" w14:textId="77777777" w:rsidR="00B84FF2" w:rsidRDefault="00B84FF2">
            <w:pPr>
              <w:pStyle w:val="TAL"/>
              <w:rPr>
                <w:lang w:val="sv-SE"/>
              </w:rPr>
            </w:pPr>
            <w:r>
              <w:rPr>
                <w:lang w:val="sv-SE"/>
              </w:rPr>
              <w:t>octet o2+3</w:t>
            </w:r>
          </w:p>
          <w:p w14:paraId="34D8ED6A" w14:textId="77777777" w:rsidR="00B84FF2" w:rsidRDefault="00B84FF2">
            <w:pPr>
              <w:pStyle w:val="TAL"/>
              <w:rPr>
                <w:lang w:val="sv-SE"/>
              </w:rPr>
            </w:pPr>
          </w:p>
          <w:p w14:paraId="0118CB50" w14:textId="77777777" w:rsidR="00B84FF2" w:rsidRDefault="00B84FF2">
            <w:pPr>
              <w:pStyle w:val="TAL"/>
              <w:rPr>
                <w:lang w:val="sv-SE"/>
              </w:rPr>
            </w:pPr>
            <w:r>
              <w:rPr>
                <w:lang w:val="sv-SE"/>
              </w:rPr>
              <w:t>octet o2+5</w:t>
            </w:r>
          </w:p>
        </w:tc>
      </w:tr>
      <w:tr w:rsidR="00B84FF2"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Default="00B84FF2">
            <w:pPr>
              <w:pStyle w:val="TAC"/>
              <w:rPr>
                <w:lang w:val="sv-SE"/>
              </w:rPr>
            </w:pPr>
          </w:p>
          <w:p w14:paraId="0CBFFEAC" w14:textId="77777777" w:rsidR="00B84FF2" w:rsidRDefault="00B84FF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C99CC06" w14:textId="77777777" w:rsidR="00B84FF2" w:rsidRDefault="00B84FF2">
            <w:pPr>
              <w:pStyle w:val="TAL"/>
              <w:rPr>
                <w:lang w:val="sv-SE"/>
              </w:rPr>
            </w:pPr>
            <w:r>
              <w:rPr>
                <w:lang w:val="sv-SE"/>
              </w:rPr>
              <w:t>octet (o2+6)*</w:t>
            </w:r>
          </w:p>
          <w:p w14:paraId="7334DD37" w14:textId="77777777" w:rsidR="00B84FF2" w:rsidRDefault="00B84FF2">
            <w:pPr>
              <w:pStyle w:val="TAL"/>
              <w:rPr>
                <w:lang w:val="sv-SE"/>
              </w:rPr>
            </w:pPr>
          </w:p>
          <w:p w14:paraId="4E177B6B" w14:textId="77777777" w:rsidR="00B84FF2" w:rsidRDefault="00B84FF2">
            <w:pPr>
              <w:pStyle w:val="TAL"/>
              <w:rPr>
                <w:lang w:val="sv-SE"/>
              </w:rPr>
            </w:pPr>
            <w:r>
              <w:rPr>
                <w:lang w:val="sv-SE"/>
              </w:rPr>
              <w:t>octet (o2+8)*</w:t>
            </w:r>
          </w:p>
        </w:tc>
      </w:tr>
      <w:tr w:rsidR="00B84FF2"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Default="00B84FF2">
            <w:pPr>
              <w:pStyle w:val="TAC"/>
              <w:rPr>
                <w:lang w:val="sv-SE"/>
              </w:rPr>
            </w:pPr>
          </w:p>
          <w:p w14:paraId="34BC3B9E" w14:textId="77777777" w:rsidR="00B84FF2" w:rsidRDefault="00B84FF2">
            <w:pPr>
              <w:pStyle w:val="TAC"/>
            </w:pPr>
            <w:r>
              <w:t>...</w:t>
            </w:r>
          </w:p>
        </w:tc>
        <w:tc>
          <w:tcPr>
            <w:tcW w:w="1346" w:type="dxa"/>
            <w:tcBorders>
              <w:top w:val="nil"/>
              <w:left w:val="single" w:sz="6" w:space="0" w:color="auto"/>
              <w:bottom w:val="nil"/>
              <w:right w:val="nil"/>
            </w:tcBorders>
          </w:tcPr>
          <w:p w14:paraId="3447E049" w14:textId="77777777" w:rsidR="00B84FF2" w:rsidRDefault="00B84FF2">
            <w:pPr>
              <w:pStyle w:val="TAL"/>
            </w:pPr>
            <w:r>
              <w:t>octet (</w:t>
            </w:r>
            <w:r>
              <w:rPr>
                <w:lang w:val="sv-SE"/>
              </w:rPr>
              <w:t>o2+9</w:t>
            </w:r>
            <w:r>
              <w:t>)*</w:t>
            </w:r>
          </w:p>
          <w:p w14:paraId="447419B9" w14:textId="77777777" w:rsidR="00B84FF2" w:rsidRDefault="00B84FF2">
            <w:pPr>
              <w:pStyle w:val="TAL"/>
            </w:pPr>
          </w:p>
          <w:p w14:paraId="350BB9CE" w14:textId="77777777" w:rsidR="00B84FF2" w:rsidRDefault="00B84FF2">
            <w:pPr>
              <w:pStyle w:val="TAL"/>
            </w:pPr>
            <w:r>
              <w:t>octet (o3-3)*</w:t>
            </w:r>
          </w:p>
        </w:tc>
      </w:tr>
      <w:tr w:rsidR="00B84FF2"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Default="00B84FF2">
            <w:pPr>
              <w:pStyle w:val="TAC"/>
            </w:pPr>
          </w:p>
          <w:p w14:paraId="1A3B23E5" w14:textId="77777777" w:rsidR="00B84FF2" w:rsidRDefault="00B84FF2">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69DCB6F2" w14:textId="77777777" w:rsidR="00B84FF2" w:rsidRDefault="00B84FF2">
            <w:pPr>
              <w:pStyle w:val="TAL"/>
            </w:pPr>
            <w:r>
              <w:t>octet (o3-2)*</w:t>
            </w:r>
          </w:p>
          <w:p w14:paraId="536348F1" w14:textId="77777777" w:rsidR="00B84FF2" w:rsidRDefault="00B84FF2">
            <w:pPr>
              <w:pStyle w:val="TAL"/>
            </w:pPr>
          </w:p>
          <w:p w14:paraId="22F21607" w14:textId="77777777" w:rsidR="00B84FF2" w:rsidRDefault="00B84FF2">
            <w:pPr>
              <w:pStyle w:val="TAL"/>
              <w:rPr>
                <w:lang w:val="sv-SE"/>
              </w:rPr>
            </w:pPr>
            <w:r>
              <w:rPr>
                <w:lang w:val="sv-SE"/>
              </w:rPr>
              <w:t>octet o3*</w:t>
            </w:r>
          </w:p>
        </w:tc>
      </w:tr>
    </w:tbl>
    <w:p w14:paraId="0E56520F" w14:textId="457CD92C" w:rsidR="00B84FF2" w:rsidRDefault="00B84FF2" w:rsidP="00B84FF2">
      <w:pPr>
        <w:pStyle w:val="TF"/>
      </w:pPr>
      <w:r>
        <w:t xml:space="preserve">Figure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p w14:paraId="2096CF36" w14:textId="0BBD85B5" w:rsidR="00B84FF2" w:rsidRDefault="00B84FF2" w:rsidP="00B84FF2">
      <w:pPr>
        <w:pStyle w:val="TH"/>
      </w:pPr>
      <w:r>
        <w:t xml:space="preserve">Table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Default="00B84FF2">
            <w:pPr>
              <w:pStyle w:val="TAL"/>
            </w:pPr>
            <w:r>
              <w:t>Default destination layer-2 ID (octet o2+3 to o2+5):</w:t>
            </w:r>
          </w:p>
          <w:p w14:paraId="6699C947" w14:textId="77777777" w:rsidR="00B84FF2" w:rsidRDefault="00B84FF2">
            <w:pPr>
              <w:pStyle w:val="TAL"/>
            </w:pPr>
            <w:r>
              <w:t xml:space="preserve">The default </w:t>
            </w:r>
            <w:r>
              <w:rPr>
                <w:lang w:eastAsia="zh-CN"/>
              </w:rPr>
              <w:t>destination layer-2 ID is a 24-bit long bit string</w:t>
            </w:r>
            <w:r>
              <w:rPr>
                <w:lang w:eastAsia="ko-KR"/>
              </w:rPr>
              <w:t>.</w:t>
            </w:r>
          </w:p>
        </w:tc>
      </w:tr>
      <w:tr w:rsidR="00B84FF2"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Default="00B84FF2">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20C5628F" w14:textId="77777777" w:rsidTr="00B84FF2">
        <w:trPr>
          <w:gridAfter w:val="1"/>
          <w:wAfter w:w="8" w:type="dxa"/>
          <w:cantSplit/>
          <w:jc w:val="center"/>
        </w:trPr>
        <w:tc>
          <w:tcPr>
            <w:tcW w:w="708" w:type="dxa"/>
            <w:gridSpan w:val="2"/>
            <w:hideMark/>
          </w:tcPr>
          <w:p w14:paraId="4C36AF2B" w14:textId="77777777" w:rsidR="00B84FF2" w:rsidRDefault="00B84FF2">
            <w:pPr>
              <w:pStyle w:val="TAC"/>
            </w:pPr>
            <w:r>
              <w:t>8</w:t>
            </w:r>
          </w:p>
        </w:tc>
        <w:tc>
          <w:tcPr>
            <w:tcW w:w="709" w:type="dxa"/>
            <w:hideMark/>
          </w:tcPr>
          <w:p w14:paraId="68EAD35E" w14:textId="77777777" w:rsidR="00B84FF2" w:rsidRDefault="00B84FF2">
            <w:pPr>
              <w:pStyle w:val="TAC"/>
            </w:pPr>
            <w:r>
              <w:t>7</w:t>
            </w:r>
          </w:p>
        </w:tc>
        <w:tc>
          <w:tcPr>
            <w:tcW w:w="709" w:type="dxa"/>
            <w:hideMark/>
          </w:tcPr>
          <w:p w14:paraId="13BBB9AF" w14:textId="77777777" w:rsidR="00B84FF2" w:rsidRDefault="00B84FF2">
            <w:pPr>
              <w:pStyle w:val="TAC"/>
            </w:pPr>
            <w:r>
              <w:t>6</w:t>
            </w:r>
          </w:p>
        </w:tc>
        <w:tc>
          <w:tcPr>
            <w:tcW w:w="709" w:type="dxa"/>
            <w:hideMark/>
          </w:tcPr>
          <w:p w14:paraId="23CF1DB5" w14:textId="77777777" w:rsidR="00B84FF2" w:rsidRDefault="00B84FF2">
            <w:pPr>
              <w:pStyle w:val="TAC"/>
            </w:pPr>
            <w:r>
              <w:t>5</w:t>
            </w:r>
          </w:p>
        </w:tc>
        <w:tc>
          <w:tcPr>
            <w:tcW w:w="709" w:type="dxa"/>
            <w:hideMark/>
          </w:tcPr>
          <w:p w14:paraId="5BB365E5" w14:textId="77777777" w:rsidR="00B84FF2" w:rsidRDefault="00B84FF2">
            <w:pPr>
              <w:pStyle w:val="TAC"/>
            </w:pPr>
            <w:r>
              <w:t>4</w:t>
            </w:r>
          </w:p>
        </w:tc>
        <w:tc>
          <w:tcPr>
            <w:tcW w:w="709" w:type="dxa"/>
            <w:hideMark/>
          </w:tcPr>
          <w:p w14:paraId="0C58E46D" w14:textId="77777777" w:rsidR="00B84FF2" w:rsidRDefault="00B84FF2">
            <w:pPr>
              <w:pStyle w:val="TAC"/>
            </w:pPr>
            <w:r>
              <w:t>3</w:t>
            </w:r>
          </w:p>
        </w:tc>
        <w:tc>
          <w:tcPr>
            <w:tcW w:w="709" w:type="dxa"/>
            <w:hideMark/>
          </w:tcPr>
          <w:p w14:paraId="493FE218" w14:textId="77777777" w:rsidR="00B84FF2" w:rsidRDefault="00B84FF2">
            <w:pPr>
              <w:pStyle w:val="TAC"/>
            </w:pPr>
            <w:r>
              <w:t>2</w:t>
            </w:r>
          </w:p>
        </w:tc>
        <w:tc>
          <w:tcPr>
            <w:tcW w:w="709" w:type="dxa"/>
            <w:hideMark/>
          </w:tcPr>
          <w:p w14:paraId="32D18AE9" w14:textId="77777777" w:rsidR="00B84FF2" w:rsidRDefault="00B84FF2">
            <w:pPr>
              <w:pStyle w:val="TAC"/>
            </w:pPr>
            <w:r>
              <w:t>1</w:t>
            </w:r>
          </w:p>
        </w:tc>
        <w:tc>
          <w:tcPr>
            <w:tcW w:w="1346" w:type="dxa"/>
            <w:gridSpan w:val="2"/>
          </w:tcPr>
          <w:p w14:paraId="2BCADE78" w14:textId="77777777" w:rsidR="00B84FF2" w:rsidRDefault="00B84FF2">
            <w:pPr>
              <w:pStyle w:val="TAL"/>
            </w:pPr>
          </w:p>
        </w:tc>
      </w:tr>
      <w:tr w:rsidR="005E7CBE"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32EA50D7" w:rsidR="005E7CBE" w:rsidRDefault="005E7CBE" w:rsidP="00BF022C">
            <w:pPr>
              <w:pStyle w:val="TAL"/>
              <w:rPr>
                <w:lang w:val="sv-SE"/>
              </w:rPr>
            </w:pPr>
            <w:r>
              <w:rPr>
                <w:lang w:val="sv-SE"/>
              </w:rPr>
              <w:t>octet o53*</w:t>
            </w:r>
          </w:p>
        </w:tc>
      </w:tr>
      <w:tr w:rsidR="005E7CBE"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51501BE6" w:rsidR="005E7CBE" w:rsidRDefault="005E7CBE" w:rsidP="00BF022C">
            <w:pPr>
              <w:pStyle w:val="TAL"/>
            </w:pPr>
            <w:r>
              <w:t>octet o54*</w:t>
            </w:r>
          </w:p>
        </w:tc>
      </w:tr>
      <w:tr w:rsidR="005E7CBE"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14:paraId="4FA8B1D6" w14:textId="77777777" w:rsidTr="00B84FF2">
        <w:trPr>
          <w:gridAfter w:val="1"/>
          <w:wAfter w:w="8" w:type="dxa"/>
          <w:cantSplit/>
          <w:jc w:val="center"/>
        </w:trPr>
        <w:tc>
          <w:tcPr>
            <w:tcW w:w="708" w:type="dxa"/>
            <w:gridSpan w:val="2"/>
            <w:hideMark/>
          </w:tcPr>
          <w:p w14:paraId="68CDFF09" w14:textId="77777777" w:rsidR="00B84FF2" w:rsidRDefault="00B84FF2">
            <w:pPr>
              <w:pStyle w:val="TAC"/>
            </w:pPr>
            <w:r>
              <w:lastRenderedPageBreak/>
              <w:t>8</w:t>
            </w:r>
          </w:p>
        </w:tc>
        <w:tc>
          <w:tcPr>
            <w:tcW w:w="709" w:type="dxa"/>
            <w:gridSpan w:val="2"/>
            <w:hideMark/>
          </w:tcPr>
          <w:p w14:paraId="41BDF1AF" w14:textId="77777777" w:rsidR="00B84FF2" w:rsidRDefault="00B84FF2">
            <w:pPr>
              <w:pStyle w:val="TAC"/>
            </w:pPr>
            <w:r>
              <w:t>7</w:t>
            </w:r>
          </w:p>
        </w:tc>
        <w:tc>
          <w:tcPr>
            <w:tcW w:w="709" w:type="dxa"/>
            <w:gridSpan w:val="2"/>
            <w:hideMark/>
          </w:tcPr>
          <w:p w14:paraId="2EED9241" w14:textId="77777777" w:rsidR="00B84FF2" w:rsidRDefault="00B84FF2">
            <w:pPr>
              <w:pStyle w:val="TAC"/>
            </w:pPr>
            <w:r>
              <w:t>6</w:t>
            </w:r>
          </w:p>
        </w:tc>
        <w:tc>
          <w:tcPr>
            <w:tcW w:w="709" w:type="dxa"/>
            <w:gridSpan w:val="2"/>
            <w:hideMark/>
          </w:tcPr>
          <w:p w14:paraId="6B108C9F" w14:textId="77777777" w:rsidR="00B84FF2" w:rsidRDefault="00B84FF2">
            <w:pPr>
              <w:pStyle w:val="TAC"/>
            </w:pPr>
            <w:r>
              <w:t>5</w:t>
            </w:r>
          </w:p>
        </w:tc>
        <w:tc>
          <w:tcPr>
            <w:tcW w:w="709" w:type="dxa"/>
            <w:gridSpan w:val="2"/>
            <w:hideMark/>
          </w:tcPr>
          <w:p w14:paraId="74EF94C3" w14:textId="77777777" w:rsidR="00B84FF2" w:rsidRDefault="00B84FF2">
            <w:pPr>
              <w:pStyle w:val="TAC"/>
            </w:pPr>
            <w:r>
              <w:t>4</w:t>
            </w:r>
          </w:p>
        </w:tc>
        <w:tc>
          <w:tcPr>
            <w:tcW w:w="709" w:type="dxa"/>
            <w:gridSpan w:val="2"/>
            <w:hideMark/>
          </w:tcPr>
          <w:p w14:paraId="262AF759" w14:textId="77777777" w:rsidR="00B84FF2" w:rsidRDefault="00B84FF2">
            <w:pPr>
              <w:pStyle w:val="TAC"/>
            </w:pPr>
            <w:r>
              <w:t>3</w:t>
            </w:r>
          </w:p>
        </w:tc>
        <w:tc>
          <w:tcPr>
            <w:tcW w:w="709" w:type="dxa"/>
            <w:gridSpan w:val="2"/>
            <w:hideMark/>
          </w:tcPr>
          <w:p w14:paraId="595FEA92" w14:textId="77777777" w:rsidR="00B84FF2" w:rsidRDefault="00B84FF2">
            <w:pPr>
              <w:pStyle w:val="TAC"/>
            </w:pPr>
            <w:r>
              <w:t>2</w:t>
            </w:r>
          </w:p>
        </w:tc>
        <w:tc>
          <w:tcPr>
            <w:tcW w:w="709" w:type="dxa"/>
            <w:hideMark/>
          </w:tcPr>
          <w:p w14:paraId="4FB6C9B1" w14:textId="77777777" w:rsidR="00B84FF2" w:rsidRDefault="00B84FF2">
            <w:pPr>
              <w:pStyle w:val="TAC"/>
            </w:pPr>
            <w:r>
              <w:t>1</w:t>
            </w:r>
          </w:p>
        </w:tc>
        <w:tc>
          <w:tcPr>
            <w:tcW w:w="1346" w:type="dxa"/>
            <w:gridSpan w:val="2"/>
          </w:tcPr>
          <w:p w14:paraId="32645F4C" w14:textId="77777777" w:rsidR="00B84FF2" w:rsidRDefault="00B84FF2">
            <w:pPr>
              <w:pStyle w:val="TAL"/>
            </w:pPr>
          </w:p>
        </w:tc>
      </w:tr>
      <w:tr w:rsidR="005E7CBE"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B84FF2"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Default="00B84FF2">
            <w:pPr>
              <w:pStyle w:val="TAC"/>
              <w:rPr>
                <w:lang w:val="sv-SE" w:eastAsia="zh-CN"/>
              </w:rPr>
            </w:pPr>
            <w:r>
              <w:rPr>
                <w:lang w:val="sv-SE" w:eastAsia="zh-CN"/>
              </w:rPr>
              <w:t>0</w:t>
            </w:r>
          </w:p>
          <w:p w14:paraId="3A7E982E"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Default="00B84FF2">
            <w:pPr>
              <w:pStyle w:val="TAC"/>
              <w:rPr>
                <w:lang w:val="sv-SE" w:eastAsia="zh-CN"/>
              </w:rPr>
            </w:pPr>
            <w:r>
              <w:rPr>
                <w:lang w:val="sv-SE" w:eastAsia="zh-CN"/>
              </w:rPr>
              <w:t>0</w:t>
            </w:r>
          </w:p>
          <w:p w14:paraId="28818F07"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Default="00B84FF2">
            <w:pPr>
              <w:pStyle w:val="TAC"/>
              <w:rPr>
                <w:lang w:val="sv-SE" w:eastAsia="zh-CN"/>
              </w:rPr>
            </w:pPr>
            <w:r>
              <w:rPr>
                <w:lang w:val="sv-SE" w:eastAsia="zh-CN"/>
              </w:rPr>
              <w:t>0</w:t>
            </w:r>
          </w:p>
          <w:p w14:paraId="24B2351D"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Default="00B84FF2">
            <w:pPr>
              <w:pStyle w:val="TAC"/>
              <w:rPr>
                <w:lang w:val="sv-SE" w:eastAsia="zh-CN"/>
              </w:rPr>
            </w:pPr>
            <w:r>
              <w:rPr>
                <w:lang w:val="sv-SE" w:eastAsia="zh-CN"/>
              </w:rPr>
              <w:t>0</w:t>
            </w:r>
          </w:p>
          <w:p w14:paraId="6432DC56"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Default="00B84FF2">
            <w:pPr>
              <w:pStyle w:val="TAC"/>
              <w:rPr>
                <w:lang w:val="sv-SE" w:eastAsia="zh-CN"/>
              </w:rPr>
            </w:pPr>
            <w:r>
              <w:rPr>
                <w:lang w:val="sv-SE" w:eastAsia="zh-CN"/>
              </w:rPr>
              <w:t>0</w:t>
            </w:r>
          </w:p>
          <w:p w14:paraId="267586E4"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Default="00B84FF2">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Default="00B84FF2">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Default="00B84FF2">
            <w:pPr>
              <w:pStyle w:val="TAL"/>
              <w:rPr>
                <w:lang w:eastAsia="zh-CN"/>
              </w:rPr>
            </w:pPr>
            <w:r>
              <w:rPr>
                <w:lang w:eastAsia="zh-CN"/>
              </w:rPr>
              <w:t>octet o511+1</w:t>
            </w:r>
          </w:p>
        </w:tc>
      </w:tr>
      <w:tr w:rsidR="005E7CBE"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gridSpan w:val="2"/>
            <w:tcBorders>
              <w:top w:val="nil"/>
              <w:left w:val="single" w:sz="6" w:space="0" w:color="auto"/>
              <w:bottom w:val="nil"/>
              <w:right w:val="nil"/>
            </w:tcBorders>
          </w:tcPr>
          <w:p w14:paraId="4A62A182" w14:textId="094B15C2" w:rsidR="005E7CBE" w:rsidRDefault="005E7CBE" w:rsidP="00BF022C">
            <w:pPr>
              <w:pStyle w:val="TAL"/>
            </w:pPr>
            <w:r>
              <w:t>octet (o511+</w:t>
            </w:r>
            <w:r w:rsidR="00B84FF2">
              <w:t>2</w:t>
            </w:r>
            <w:r>
              <w:t>)*</w:t>
            </w:r>
          </w:p>
          <w:p w14:paraId="44DACC25" w14:textId="77777777" w:rsidR="005E7CBE" w:rsidRDefault="005E7CBE" w:rsidP="00BF022C">
            <w:pPr>
              <w:pStyle w:val="TAL"/>
            </w:pPr>
          </w:p>
          <w:p w14:paraId="18D69211" w14:textId="50DE48C7" w:rsidR="005E7CBE" w:rsidRDefault="005E7CBE" w:rsidP="00BF022C">
            <w:pPr>
              <w:pStyle w:val="TAL"/>
            </w:pPr>
            <w:r>
              <w:t>octet o5</w:t>
            </w:r>
            <w:r w:rsidR="001711D8">
              <w:t>3</w:t>
            </w:r>
            <w:r>
              <w:t>*</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 xml:space="preserve">The security related parameters for discovery field </w:t>
            </w:r>
            <w:proofErr w:type="gramStart"/>
            <w:r>
              <w:t>is</w:t>
            </w:r>
            <w:proofErr w:type="gramEnd"/>
            <w:r>
              <w:t xml:space="preserve"> coded according to figure 5.6.2.15 and table 5.6.2.15.</w:t>
            </w:r>
          </w:p>
        </w:tc>
      </w:tr>
      <w:tr w:rsidR="00B84FF2"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Default="00B84FF2">
            <w:pPr>
              <w:pStyle w:val="TAL"/>
              <w:rPr>
                <w:lang w:eastAsia="zh-CN"/>
              </w:rPr>
            </w:pPr>
          </w:p>
        </w:tc>
      </w:tr>
      <w:tr w:rsidR="00B84FF2"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Default="00B84FF2">
            <w:pPr>
              <w:pStyle w:val="TAL"/>
              <w:rPr>
                <w:lang w:eastAsia="zh-CN"/>
              </w:rPr>
            </w:pPr>
            <w:r>
              <w:rPr>
                <w:lang w:eastAsia="zh-CN"/>
              </w:rPr>
              <w:t>Layer indication (LI) (octet o511+1 bit 1 to 2):</w:t>
            </w:r>
          </w:p>
          <w:p w14:paraId="196AC3C7" w14:textId="77777777" w:rsidR="00B84FF2" w:rsidRDefault="00B84FF2">
            <w:pPr>
              <w:pStyle w:val="TAL"/>
              <w:rPr>
                <w:lang w:eastAsia="zh-CN"/>
              </w:rPr>
            </w:pPr>
            <w:r>
              <w:rPr>
                <w:lang w:eastAsia="zh-CN"/>
              </w:rPr>
              <w:t>Bits</w:t>
            </w:r>
          </w:p>
          <w:p w14:paraId="2FE558E0" w14:textId="77777777" w:rsidR="00B84FF2" w:rsidRDefault="00B84FF2">
            <w:pPr>
              <w:pStyle w:val="TAL"/>
              <w:rPr>
                <w:lang w:eastAsia="zh-CN"/>
              </w:rPr>
            </w:pPr>
            <w:r>
              <w:rPr>
                <w:lang w:eastAsia="zh-CN"/>
              </w:rPr>
              <w:t>2 1</w:t>
            </w:r>
          </w:p>
          <w:p w14:paraId="0C8F49F7" w14:textId="77777777" w:rsidR="00B84FF2" w:rsidRDefault="00B84FF2">
            <w:pPr>
              <w:pStyle w:val="TAL"/>
              <w:rPr>
                <w:lang w:eastAsia="zh-CN"/>
              </w:rPr>
            </w:pPr>
            <w:r>
              <w:rPr>
                <w:lang w:eastAsia="zh-CN"/>
              </w:rPr>
              <w:t>0 1</w:t>
            </w:r>
            <w:r>
              <w:rPr>
                <w:lang w:eastAsia="zh-CN"/>
              </w:rPr>
              <w:tab/>
              <w:t>Layer 3</w:t>
            </w:r>
          </w:p>
          <w:p w14:paraId="7015523C" w14:textId="77777777" w:rsidR="00B84FF2" w:rsidRDefault="00B84FF2">
            <w:pPr>
              <w:pStyle w:val="TAL"/>
              <w:rPr>
                <w:lang w:eastAsia="zh-CN"/>
              </w:rPr>
            </w:pPr>
            <w:r>
              <w:rPr>
                <w:lang w:eastAsia="zh-CN"/>
              </w:rPr>
              <w:t>1 0</w:t>
            </w:r>
            <w:r>
              <w:rPr>
                <w:lang w:eastAsia="zh-CN"/>
              </w:rPr>
              <w:tab/>
              <w:t>Layer 2</w:t>
            </w:r>
          </w:p>
          <w:p w14:paraId="7D00A8E7" w14:textId="77777777" w:rsidR="00B84FF2" w:rsidRDefault="00B84FF2">
            <w:pPr>
              <w:pStyle w:val="TAL"/>
              <w:rPr>
                <w:lang w:eastAsia="zh-CN"/>
              </w:rPr>
            </w:pPr>
            <w:r>
              <w:rPr>
                <w:lang w:eastAsia="zh-CN"/>
              </w:rPr>
              <w:t>The other values are reserved.</w:t>
            </w:r>
          </w:p>
        </w:tc>
      </w:tr>
      <w:tr w:rsidR="00B84FF2"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Default="00B84FF2">
            <w:pPr>
              <w:pStyle w:val="TAL"/>
              <w:rPr>
                <w:lang w:eastAsia="zh-CN"/>
              </w:rPr>
            </w:pPr>
          </w:p>
        </w:tc>
      </w:tr>
      <w:tr w:rsidR="00B84FF2"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Default="00B84FF2">
            <w:pPr>
              <w:pStyle w:val="TAL"/>
              <w:rPr>
                <w:lang w:eastAsia="zh-CN"/>
              </w:rPr>
            </w:pPr>
            <w:r>
              <w:rPr>
                <w:lang w:eastAsia="zh-CN"/>
              </w:rPr>
              <w:t>N3IWF support indication (NSI) (octet o511+1 bit 3):</w:t>
            </w:r>
          </w:p>
          <w:p w14:paraId="3F7B0E0A" w14:textId="77777777" w:rsidR="00B84FF2" w:rsidRDefault="00B84FF2">
            <w:pPr>
              <w:pStyle w:val="TAL"/>
              <w:rPr>
                <w:lang w:eastAsia="zh-CN"/>
              </w:rPr>
            </w:pPr>
            <w:r>
              <w:rPr>
                <w:lang w:eastAsia="zh-CN"/>
              </w:rPr>
              <w:t>Bit</w:t>
            </w:r>
          </w:p>
          <w:p w14:paraId="6ED65FCF" w14:textId="77777777" w:rsidR="00B84FF2" w:rsidRDefault="00B84FF2">
            <w:pPr>
              <w:pStyle w:val="TAL"/>
              <w:rPr>
                <w:lang w:eastAsia="zh-CN"/>
              </w:rPr>
            </w:pPr>
            <w:r>
              <w:rPr>
                <w:lang w:eastAsia="zh-CN"/>
              </w:rPr>
              <w:t>5</w:t>
            </w:r>
          </w:p>
          <w:p w14:paraId="312681A9" w14:textId="77777777" w:rsidR="00B84FF2" w:rsidRDefault="00B84FF2">
            <w:pPr>
              <w:pStyle w:val="TAL"/>
              <w:rPr>
                <w:lang w:eastAsia="zh-CN"/>
              </w:rPr>
            </w:pPr>
            <w:r>
              <w:rPr>
                <w:lang w:eastAsia="zh-CN"/>
              </w:rPr>
              <w:t>0</w:t>
            </w:r>
            <w:r>
              <w:rPr>
                <w:lang w:eastAsia="zh-CN"/>
              </w:rPr>
              <w:tab/>
              <w:t>Using N3IWF access for the relayed traffic is not supported</w:t>
            </w:r>
          </w:p>
          <w:p w14:paraId="2D48F4CE" w14:textId="77777777" w:rsidR="00B84FF2" w:rsidRDefault="00B84FF2">
            <w:pPr>
              <w:pStyle w:val="TAL"/>
              <w:rPr>
                <w:lang w:eastAsia="zh-CN"/>
              </w:rPr>
            </w:pPr>
            <w:r>
              <w:rPr>
                <w:lang w:eastAsia="zh-CN"/>
              </w:rPr>
              <w:t>1</w:t>
            </w:r>
            <w:r>
              <w:rPr>
                <w:lang w:eastAsia="zh-CN"/>
              </w:rPr>
              <w:tab/>
              <w:t>Using N3IWF access for the relayed traffic is supported</w:t>
            </w:r>
          </w:p>
          <w:p w14:paraId="62E45674" w14:textId="77777777" w:rsidR="00B84FF2" w:rsidRDefault="00B84FF2">
            <w:pPr>
              <w:pStyle w:val="TAL"/>
              <w:rPr>
                <w:lang w:eastAsia="zh-CN"/>
              </w:rPr>
            </w:pPr>
          </w:p>
          <w:p w14:paraId="6CD59540" w14:textId="77777777" w:rsidR="00B84FF2" w:rsidRDefault="00B84FF2">
            <w:pPr>
              <w:pStyle w:val="TAL"/>
              <w:rPr>
                <w:lang w:eastAsia="zh-CN"/>
              </w:rPr>
            </w:pPr>
            <w:r>
              <w:rPr>
                <w:lang w:eastAsia="zh-CN"/>
              </w:rPr>
              <w:t>The NSI is set to "Using N3IWF access for the relayed traffic is supported" only when the LI is set to "Layer 3".</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w:t>
            </w:r>
            <w:r w:rsidR="00B84FF2">
              <w:rPr>
                <w:lang w:eastAsia="zh-CN"/>
              </w:rPr>
              <w:t>2</w:t>
            </w:r>
            <w:r>
              <w:rPr>
                <w:lang w:eastAsia="zh-CN"/>
              </w:rPr>
              <w:t xml:space="preserve"> to o5</w:t>
            </w:r>
            <w:r w:rsidR="001711D8">
              <w:rPr>
                <w:lang w:eastAsia="zh-CN"/>
              </w:rPr>
              <w:t>3</w:t>
            </w:r>
            <w:r>
              <w:rPr>
                <w:lang w:eastAsia="zh-CN"/>
              </w:rPr>
              <w:t>):</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66570BE" w14:textId="77777777" w:rsidTr="00B84FF2">
        <w:trPr>
          <w:gridAfter w:val="1"/>
          <w:wAfter w:w="8" w:type="dxa"/>
          <w:cantSplit/>
          <w:jc w:val="center"/>
        </w:trPr>
        <w:tc>
          <w:tcPr>
            <w:tcW w:w="708" w:type="dxa"/>
            <w:gridSpan w:val="2"/>
            <w:hideMark/>
          </w:tcPr>
          <w:p w14:paraId="2E73AF36" w14:textId="77777777" w:rsidR="00B84FF2" w:rsidRDefault="00B84FF2">
            <w:pPr>
              <w:pStyle w:val="TAC"/>
            </w:pPr>
            <w:r>
              <w:t>8</w:t>
            </w:r>
          </w:p>
        </w:tc>
        <w:tc>
          <w:tcPr>
            <w:tcW w:w="709" w:type="dxa"/>
            <w:hideMark/>
          </w:tcPr>
          <w:p w14:paraId="271575EC" w14:textId="77777777" w:rsidR="00B84FF2" w:rsidRDefault="00B84FF2">
            <w:pPr>
              <w:pStyle w:val="TAC"/>
            </w:pPr>
            <w:r>
              <w:t>7</w:t>
            </w:r>
          </w:p>
        </w:tc>
        <w:tc>
          <w:tcPr>
            <w:tcW w:w="709" w:type="dxa"/>
            <w:hideMark/>
          </w:tcPr>
          <w:p w14:paraId="7D59B5A6" w14:textId="77777777" w:rsidR="00B84FF2" w:rsidRDefault="00B84FF2">
            <w:pPr>
              <w:pStyle w:val="TAC"/>
            </w:pPr>
            <w:r>
              <w:t>6</w:t>
            </w:r>
          </w:p>
        </w:tc>
        <w:tc>
          <w:tcPr>
            <w:tcW w:w="709" w:type="dxa"/>
            <w:hideMark/>
          </w:tcPr>
          <w:p w14:paraId="759A961D" w14:textId="77777777" w:rsidR="00B84FF2" w:rsidRDefault="00B84FF2">
            <w:pPr>
              <w:pStyle w:val="TAC"/>
            </w:pPr>
            <w:r>
              <w:t>5</w:t>
            </w:r>
          </w:p>
        </w:tc>
        <w:tc>
          <w:tcPr>
            <w:tcW w:w="709" w:type="dxa"/>
            <w:hideMark/>
          </w:tcPr>
          <w:p w14:paraId="467DDDA1" w14:textId="77777777" w:rsidR="00B84FF2" w:rsidRDefault="00B84FF2">
            <w:pPr>
              <w:pStyle w:val="TAC"/>
            </w:pPr>
            <w:r>
              <w:t>4</w:t>
            </w:r>
          </w:p>
        </w:tc>
        <w:tc>
          <w:tcPr>
            <w:tcW w:w="709" w:type="dxa"/>
            <w:hideMark/>
          </w:tcPr>
          <w:p w14:paraId="65AC5682" w14:textId="77777777" w:rsidR="00B84FF2" w:rsidRDefault="00B84FF2">
            <w:pPr>
              <w:pStyle w:val="TAC"/>
            </w:pPr>
            <w:r>
              <w:t>3</w:t>
            </w:r>
          </w:p>
        </w:tc>
        <w:tc>
          <w:tcPr>
            <w:tcW w:w="709" w:type="dxa"/>
            <w:hideMark/>
          </w:tcPr>
          <w:p w14:paraId="1F7F9E15" w14:textId="77777777" w:rsidR="00B84FF2" w:rsidRDefault="00B84FF2">
            <w:pPr>
              <w:pStyle w:val="TAC"/>
            </w:pPr>
            <w:r>
              <w:t>2</w:t>
            </w:r>
          </w:p>
        </w:tc>
        <w:tc>
          <w:tcPr>
            <w:tcW w:w="709" w:type="dxa"/>
            <w:hideMark/>
          </w:tcPr>
          <w:p w14:paraId="7DE051D5" w14:textId="77777777" w:rsidR="00B84FF2" w:rsidRDefault="00B84FF2">
            <w:pPr>
              <w:pStyle w:val="TAC"/>
            </w:pPr>
            <w:r>
              <w:t>1</w:t>
            </w:r>
          </w:p>
        </w:tc>
        <w:tc>
          <w:tcPr>
            <w:tcW w:w="1346" w:type="dxa"/>
            <w:gridSpan w:val="2"/>
          </w:tcPr>
          <w:p w14:paraId="21B06027" w14:textId="77777777" w:rsidR="00B84FF2" w:rsidRDefault="00B84FF2">
            <w:pPr>
              <w:pStyle w:val="TAL"/>
            </w:pPr>
          </w:p>
        </w:tc>
      </w:tr>
      <w:tr w:rsidR="005E7CBE"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08E7159D"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268DC74C"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ins w:id="841" w:author="C1-221825" w:date="2022-02-25T16:33:00Z">
              <w:r w:rsidR="00A42B9B">
                <w:t xml:space="preserve">The values of the RSC from </w:t>
              </w:r>
              <w:r w:rsidR="00A42B9B" w:rsidRPr="00C42E61">
                <w:t>"0000</w:t>
              </w:r>
              <w:r w:rsidR="00A42B9B">
                <w:t>01</w:t>
              </w:r>
              <w:r w:rsidR="00A42B9B" w:rsidRPr="00C42E61">
                <w:t>"</w:t>
              </w:r>
              <w:r w:rsidR="00A42B9B">
                <w:t xml:space="preserve"> to </w:t>
              </w:r>
              <w:r w:rsidR="00A42B9B" w:rsidRPr="00C42E61">
                <w:t>"0000</w:t>
              </w:r>
              <w:r w:rsidR="00A42B9B">
                <w:t>0F</w:t>
              </w:r>
              <w:r w:rsidR="00A42B9B" w:rsidRPr="00C42E61">
                <w:t>"</w:t>
              </w:r>
              <w:r w:rsidR="00A42B9B">
                <w:t xml:space="preserve"> in hexadecimal representation are spare and shall not be used in this release of the specification. The UE shall ignore the spare value of the RSC in this release of specification. For all other values, </w:t>
              </w:r>
            </w:ins>
            <w:del w:id="842" w:author="C1-221825" w:date="2022-02-25T16:33:00Z">
              <w:r w:rsidRPr="00957847" w:rsidDel="00A42B9B">
                <w:delText>T</w:delText>
              </w:r>
            </w:del>
            <w:ins w:id="843" w:author="C1-221825" w:date="2022-02-25T16:33:00Z">
              <w:r w:rsidR="00A42B9B">
                <w:t>t</w:t>
              </w:r>
            </w:ins>
            <w:r w:rsidRPr="00957847">
              <w:t xml:space="preserve">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14:paraId="56A48F93" w14:textId="77777777" w:rsidTr="00B84FF2">
        <w:trPr>
          <w:gridAfter w:val="1"/>
          <w:wAfter w:w="8" w:type="dxa"/>
          <w:cantSplit/>
          <w:jc w:val="center"/>
        </w:trPr>
        <w:tc>
          <w:tcPr>
            <w:tcW w:w="708" w:type="dxa"/>
            <w:gridSpan w:val="2"/>
            <w:hideMark/>
          </w:tcPr>
          <w:p w14:paraId="15C7A294" w14:textId="77777777" w:rsidR="00B84FF2" w:rsidRDefault="00B84FF2">
            <w:pPr>
              <w:pStyle w:val="TAC"/>
            </w:pPr>
            <w:r>
              <w:t>8</w:t>
            </w:r>
          </w:p>
        </w:tc>
        <w:tc>
          <w:tcPr>
            <w:tcW w:w="709" w:type="dxa"/>
            <w:gridSpan w:val="2"/>
            <w:hideMark/>
          </w:tcPr>
          <w:p w14:paraId="26B4C07D" w14:textId="77777777" w:rsidR="00B84FF2" w:rsidRDefault="00B84FF2">
            <w:pPr>
              <w:pStyle w:val="TAC"/>
            </w:pPr>
            <w:r>
              <w:t>7</w:t>
            </w:r>
          </w:p>
        </w:tc>
        <w:tc>
          <w:tcPr>
            <w:tcW w:w="709" w:type="dxa"/>
            <w:gridSpan w:val="3"/>
            <w:hideMark/>
          </w:tcPr>
          <w:p w14:paraId="7F494224" w14:textId="77777777" w:rsidR="00B84FF2" w:rsidRDefault="00B84FF2">
            <w:pPr>
              <w:pStyle w:val="TAC"/>
            </w:pPr>
            <w:r>
              <w:t>6</w:t>
            </w:r>
          </w:p>
        </w:tc>
        <w:tc>
          <w:tcPr>
            <w:tcW w:w="709" w:type="dxa"/>
            <w:gridSpan w:val="2"/>
            <w:hideMark/>
          </w:tcPr>
          <w:p w14:paraId="387B4AE7" w14:textId="77777777" w:rsidR="00B84FF2" w:rsidRDefault="00B84FF2">
            <w:pPr>
              <w:pStyle w:val="TAC"/>
            </w:pPr>
            <w:r>
              <w:t>5</w:t>
            </w:r>
          </w:p>
        </w:tc>
        <w:tc>
          <w:tcPr>
            <w:tcW w:w="709" w:type="dxa"/>
            <w:gridSpan w:val="2"/>
            <w:hideMark/>
          </w:tcPr>
          <w:p w14:paraId="6CF54214" w14:textId="77777777" w:rsidR="00B84FF2" w:rsidRDefault="00B84FF2">
            <w:pPr>
              <w:pStyle w:val="TAC"/>
            </w:pPr>
            <w:r>
              <w:t>4</w:t>
            </w:r>
          </w:p>
        </w:tc>
        <w:tc>
          <w:tcPr>
            <w:tcW w:w="709" w:type="dxa"/>
            <w:gridSpan w:val="3"/>
            <w:hideMark/>
          </w:tcPr>
          <w:p w14:paraId="17F4E205" w14:textId="77777777" w:rsidR="00B84FF2" w:rsidRDefault="00B84FF2">
            <w:pPr>
              <w:pStyle w:val="TAC"/>
            </w:pPr>
            <w:r>
              <w:t>3</w:t>
            </w:r>
          </w:p>
        </w:tc>
        <w:tc>
          <w:tcPr>
            <w:tcW w:w="709" w:type="dxa"/>
            <w:hideMark/>
          </w:tcPr>
          <w:p w14:paraId="288F8AE5" w14:textId="77777777" w:rsidR="00B84FF2" w:rsidRDefault="00B84FF2">
            <w:pPr>
              <w:pStyle w:val="TAC"/>
            </w:pPr>
            <w:r>
              <w:t>2</w:t>
            </w:r>
          </w:p>
        </w:tc>
        <w:tc>
          <w:tcPr>
            <w:tcW w:w="709" w:type="dxa"/>
            <w:hideMark/>
          </w:tcPr>
          <w:p w14:paraId="25D04C0F" w14:textId="77777777" w:rsidR="00B84FF2" w:rsidRDefault="00B84FF2">
            <w:pPr>
              <w:pStyle w:val="TAC"/>
            </w:pPr>
            <w:r>
              <w:t>1</w:t>
            </w:r>
          </w:p>
        </w:tc>
        <w:tc>
          <w:tcPr>
            <w:tcW w:w="1346" w:type="dxa"/>
            <w:gridSpan w:val="2"/>
          </w:tcPr>
          <w:p w14:paraId="43029F42" w14:textId="77777777" w:rsidR="00B84FF2" w:rsidRDefault="00B84FF2">
            <w:pPr>
              <w:pStyle w:val="TAL"/>
            </w:pPr>
          </w:p>
        </w:tc>
      </w:tr>
      <w:tr w:rsidR="005E7CBE"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gridSpan w:val="2"/>
          </w:tcPr>
          <w:p w14:paraId="00AB5558" w14:textId="2434E4A7" w:rsidR="005E7CBE" w:rsidRDefault="005E7CBE" w:rsidP="00BF022C">
            <w:pPr>
              <w:pStyle w:val="TAL"/>
              <w:rPr>
                <w:lang w:val="sv-SE"/>
              </w:rPr>
            </w:pPr>
            <w:r>
              <w:rPr>
                <w:lang w:val="sv-SE"/>
              </w:rPr>
              <w:t>octet o511+</w:t>
            </w:r>
            <w:r w:rsidR="00B84FF2">
              <w:rPr>
                <w:lang w:val="sv-SE"/>
              </w:rPr>
              <w:t>2</w:t>
            </w:r>
          </w:p>
          <w:p w14:paraId="47F5BF59" w14:textId="77777777" w:rsidR="005E7CBE" w:rsidRDefault="005E7CBE" w:rsidP="00BF022C">
            <w:pPr>
              <w:pStyle w:val="TAL"/>
              <w:rPr>
                <w:lang w:val="sv-SE"/>
              </w:rPr>
            </w:pPr>
          </w:p>
          <w:p w14:paraId="39BAA3E2" w14:textId="1C34B27D" w:rsidR="005E7CBE" w:rsidRDefault="005E7CBE" w:rsidP="00BF022C">
            <w:pPr>
              <w:pStyle w:val="TAL"/>
              <w:rPr>
                <w:lang w:val="sv-SE"/>
              </w:rPr>
            </w:pPr>
            <w:r>
              <w:rPr>
                <w:lang w:val="sv-SE"/>
              </w:rPr>
              <w:t>octet o511+</w:t>
            </w:r>
            <w:r w:rsidR="00B84FF2">
              <w:rPr>
                <w:lang w:val="sv-SE"/>
              </w:rPr>
              <w:t>3</w:t>
            </w:r>
          </w:p>
        </w:tc>
      </w:tr>
      <w:tr w:rsidR="0082519A"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Default="0082519A" w:rsidP="00BF022C">
            <w:pPr>
              <w:pStyle w:val="TAC"/>
              <w:rPr>
                <w:ins w:id="844" w:author="C1-221161" w:date="2022-02-25T14:48:00Z"/>
                <w:lang w:eastAsia="zh-CN"/>
              </w:rPr>
            </w:pPr>
            <w:ins w:id="845" w:author="C1-221161" w:date="2022-02-25T14:49:00Z">
              <w:r>
                <w:rPr>
                  <w:rFonts w:hint="eastAsia"/>
                  <w:lang w:eastAsia="zh-CN"/>
                </w:rPr>
                <w:t>S</w:t>
              </w:r>
              <w:r>
                <w:rPr>
                  <w:lang w:eastAsia="zh-CN"/>
                </w:rPr>
                <w:t>pare</w:t>
              </w:r>
            </w:ins>
          </w:p>
          <w:p w14:paraId="5CDD7B1E" w14:textId="1CCD547B" w:rsidR="0082519A" w:rsidRDefault="0082519A" w:rsidP="00BF022C">
            <w:pPr>
              <w:pStyle w:val="TAC"/>
              <w:rPr>
                <w:rFonts w:hint="eastAsia"/>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7777777" w:rsidR="0082519A" w:rsidRDefault="0082519A" w:rsidP="00BF022C">
            <w:pPr>
              <w:pStyle w:val="TAC"/>
              <w:rPr>
                <w:ins w:id="846" w:author="C1-221161" w:date="2022-02-25T14:49:00Z"/>
                <w:lang w:eastAsia="zh-CN"/>
              </w:rPr>
            </w:pPr>
            <w:ins w:id="847" w:author="C1-221161" w:date="2022-02-25T14:48:00Z">
              <w:r>
                <w:rPr>
                  <w:lang w:eastAsia="zh-CN"/>
                </w:rPr>
                <w:t>PATP</w:t>
              </w:r>
            </w:ins>
            <w:del w:id="848" w:author="C1-221161" w:date="2022-02-25T14:48:00Z">
              <w:r w:rsidDel="0082519A">
                <w:rPr>
                  <w:rFonts w:hint="eastAsia"/>
                  <w:lang w:eastAsia="zh-CN"/>
                </w:rPr>
                <w:delText>P</w:delText>
              </w:r>
              <w:r w:rsidDel="0082519A">
                <w:rPr>
                  <w:lang w:eastAsia="zh-CN"/>
                </w:rPr>
                <w:delText>DU session type</w:delText>
              </w:r>
            </w:del>
          </w:p>
          <w:p w14:paraId="1AC66746" w14:textId="60CAD3A9" w:rsidR="0082519A"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Default="0082519A" w:rsidP="00BF022C">
            <w:pPr>
              <w:pStyle w:val="TAC"/>
              <w:rPr>
                <w:ins w:id="849" w:author="C1-221161" w:date="2022-02-25T14:49:00Z"/>
                <w:lang w:eastAsia="zh-CN"/>
              </w:rPr>
            </w:pPr>
            <w:ins w:id="850" w:author="C1-221161" w:date="2022-02-25T14:49:00Z">
              <w:r>
                <w:rPr>
                  <w:rFonts w:hint="eastAsia"/>
                  <w:lang w:eastAsia="zh-CN"/>
                </w:rPr>
                <w:t>P</w:t>
              </w:r>
              <w:r>
                <w:rPr>
                  <w:lang w:eastAsia="zh-CN"/>
                </w:rPr>
                <w:t>SSCM</w:t>
              </w:r>
            </w:ins>
          </w:p>
          <w:p w14:paraId="4874BBAD" w14:textId="32AA16C1"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Default="0082519A" w:rsidP="00BF022C">
            <w:pPr>
              <w:pStyle w:val="TAC"/>
              <w:rPr>
                <w:ins w:id="851" w:author="C1-221161" w:date="2022-02-25T14:49:00Z"/>
                <w:lang w:eastAsia="zh-CN"/>
              </w:rPr>
            </w:pPr>
            <w:ins w:id="852" w:author="C1-221161" w:date="2022-02-25T14:49:00Z">
              <w:r>
                <w:rPr>
                  <w:rFonts w:hint="eastAsia"/>
                  <w:lang w:eastAsia="zh-CN"/>
                </w:rPr>
                <w:t>P</w:t>
              </w:r>
              <w:r>
                <w:rPr>
                  <w:lang w:eastAsia="zh-CN"/>
                </w:rPr>
                <w:t>SNSSAI</w:t>
              </w:r>
            </w:ins>
          </w:p>
          <w:p w14:paraId="4150AE1F" w14:textId="5AB838AA"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Default="0082519A" w:rsidP="00BF022C">
            <w:pPr>
              <w:pStyle w:val="TAC"/>
              <w:rPr>
                <w:ins w:id="853" w:author="C1-221161" w:date="2022-02-25T14:49:00Z"/>
                <w:lang w:eastAsia="zh-CN"/>
              </w:rPr>
            </w:pPr>
            <w:ins w:id="854" w:author="C1-221161" w:date="2022-02-25T14:49:00Z">
              <w:r>
                <w:rPr>
                  <w:rFonts w:hint="eastAsia"/>
                  <w:lang w:eastAsia="zh-CN"/>
                </w:rPr>
                <w:t>P</w:t>
              </w:r>
              <w:r>
                <w:rPr>
                  <w:lang w:eastAsia="zh-CN"/>
                </w:rPr>
                <w:t>DNN</w:t>
              </w:r>
            </w:ins>
          </w:p>
          <w:p w14:paraId="4F349FAC" w14:textId="7107D5E2" w:rsidR="0082519A"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Default="0082519A" w:rsidP="00BF022C">
            <w:pPr>
              <w:pStyle w:val="TAC"/>
              <w:rPr>
                <w:ins w:id="855" w:author="C1-221161" w:date="2022-02-25T14:48:00Z"/>
                <w:lang w:eastAsia="zh-CN"/>
              </w:rPr>
            </w:pPr>
          </w:p>
          <w:p w14:paraId="5E9FA1F2" w14:textId="771B891E" w:rsidR="0082519A" w:rsidRDefault="0082519A" w:rsidP="00BF022C">
            <w:pPr>
              <w:pStyle w:val="TAC"/>
              <w:rPr>
                <w:rFonts w:hint="eastAsia"/>
                <w:lang w:eastAsia="zh-CN"/>
              </w:rPr>
            </w:pPr>
            <w:ins w:id="856" w:author="C1-221161" w:date="2022-02-25T14:48:00Z">
              <w:r>
                <w:rPr>
                  <w:rFonts w:hint="eastAsia"/>
                  <w:lang w:eastAsia="zh-CN"/>
                </w:rPr>
                <w:t>P</w:t>
              </w:r>
              <w:r>
                <w:rPr>
                  <w:lang w:eastAsia="zh-CN"/>
                </w:rPr>
                <w:t>DU session type</w:t>
              </w:r>
            </w:ins>
          </w:p>
        </w:tc>
        <w:tc>
          <w:tcPr>
            <w:tcW w:w="1346" w:type="dxa"/>
            <w:gridSpan w:val="2"/>
            <w:tcBorders>
              <w:top w:val="nil"/>
              <w:left w:val="single" w:sz="6" w:space="0" w:color="auto"/>
              <w:bottom w:val="nil"/>
              <w:right w:val="nil"/>
            </w:tcBorders>
          </w:tcPr>
          <w:p w14:paraId="2D14B3EE" w14:textId="2CB01464" w:rsidR="0082519A" w:rsidRDefault="0082519A" w:rsidP="00BF022C">
            <w:pPr>
              <w:pStyle w:val="TAL"/>
              <w:rPr>
                <w:lang w:val="sv-SE"/>
              </w:rPr>
            </w:pPr>
            <w:r>
              <w:rPr>
                <w:lang w:val="sv-SE"/>
              </w:rPr>
              <w:t>octet o511+4</w:t>
            </w:r>
          </w:p>
        </w:tc>
      </w:tr>
      <w:tr w:rsidR="005E7CBE"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3C24F93F" w14:textId="7A0B15E5" w:rsidR="005E7CBE" w:rsidRDefault="005E7CBE" w:rsidP="00BF022C">
            <w:pPr>
              <w:pStyle w:val="TAL"/>
              <w:rPr>
                <w:lang w:val="sv-SE"/>
              </w:rPr>
            </w:pPr>
            <w:r>
              <w:rPr>
                <w:lang w:val="sv-SE"/>
              </w:rPr>
              <w:t>octet (o511+</w:t>
            </w:r>
            <w:r w:rsidR="00B84FF2">
              <w:rPr>
                <w:lang w:val="sv-SE"/>
              </w:rPr>
              <w:t>5</w:t>
            </w:r>
            <w:r>
              <w:rPr>
                <w:lang w:val="sv-SE"/>
              </w:rPr>
              <w:t>)*</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6C2916F9" w:rsidR="005E7CBE" w:rsidRDefault="005E7CBE" w:rsidP="00BF022C">
            <w:pPr>
              <w:pStyle w:val="TAL"/>
            </w:pPr>
            <w:r>
              <w:t>octet (o5</w:t>
            </w:r>
            <w:r w:rsidR="00927458">
              <w:t>3</w:t>
            </w:r>
            <w:r>
              <w:t>-</w:t>
            </w:r>
            <w:ins w:id="857" w:author="C1-221161" w:date="2022-02-25T14:50:00Z">
              <w:r w:rsidR="0082519A">
                <w:t>1</w:t>
              </w:r>
            </w:ins>
            <w:del w:id="858" w:author="C1-221161" w:date="2022-02-25T14:49:00Z">
              <w:r w:rsidDel="0082519A">
                <w:delText>2</w:delText>
              </w:r>
            </w:del>
            <w:r>
              <w:t>)*</w:t>
            </w:r>
          </w:p>
        </w:tc>
      </w:tr>
      <w:tr w:rsidR="0082519A"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Default="0082519A" w:rsidP="00BF022C">
            <w:pPr>
              <w:pStyle w:val="TAC"/>
              <w:rPr>
                <w:ins w:id="859" w:author="C1-221161" w:date="2022-02-25T14:50:00Z"/>
                <w:lang w:val="sv-SE" w:eastAsia="zh-CN"/>
              </w:rPr>
            </w:pPr>
          </w:p>
          <w:p w14:paraId="127F43E1" w14:textId="55F0FB4F" w:rsidR="00B55968" w:rsidRDefault="00B55968" w:rsidP="00BF022C">
            <w:pPr>
              <w:pStyle w:val="TAC"/>
              <w:rPr>
                <w:rFonts w:hint="eastAsia"/>
                <w:lang w:val="sv-SE" w:eastAsia="zh-CN"/>
              </w:rPr>
            </w:pPr>
            <w:ins w:id="860" w:author="C1-221161" w:date="2022-02-25T14:50:00Z">
              <w:r>
                <w:rPr>
                  <w:rFonts w:hint="eastAsia"/>
                  <w:lang w:val="sv-SE" w:eastAsia="zh-CN"/>
                </w:rPr>
                <w:t>S</w:t>
              </w:r>
              <w:r>
                <w:rPr>
                  <w:lang w:val="sv-SE" w:eastAsia="zh-CN"/>
                </w:rPr>
                <w:t>pare</w:t>
              </w:r>
            </w:ins>
          </w:p>
        </w:tc>
        <w:tc>
          <w:tcPr>
            <w:tcW w:w="1890" w:type="dxa"/>
            <w:gridSpan w:val="7"/>
            <w:tcBorders>
              <w:top w:val="single" w:sz="6" w:space="0" w:color="auto"/>
              <w:left w:val="single" w:sz="6" w:space="0" w:color="auto"/>
              <w:bottom w:val="single" w:sz="6" w:space="0" w:color="auto"/>
              <w:right w:val="single" w:sz="6" w:space="0" w:color="auto"/>
            </w:tcBorders>
          </w:tcPr>
          <w:p w14:paraId="0A281CC2" w14:textId="77777777" w:rsidR="0082519A" w:rsidRDefault="0082519A" w:rsidP="00BF022C">
            <w:pPr>
              <w:pStyle w:val="TAC"/>
              <w:rPr>
                <w:ins w:id="861" w:author="C1-221161" w:date="2022-02-25T14:50:00Z"/>
                <w:lang w:val="sv-SE" w:eastAsia="zh-CN"/>
              </w:rPr>
            </w:pPr>
            <w:del w:id="862" w:author="C1-221161" w:date="2022-02-25T14:49:00Z">
              <w:r w:rsidDel="0082519A">
                <w:rPr>
                  <w:lang w:val="sv-SE" w:eastAsia="zh-CN"/>
                </w:rPr>
                <w:delText>SSC mode</w:delText>
              </w:r>
            </w:del>
          </w:p>
          <w:p w14:paraId="3E104DA3" w14:textId="1F9A3E2F" w:rsidR="00B55968" w:rsidRDefault="00B55968" w:rsidP="00BF022C">
            <w:pPr>
              <w:pStyle w:val="TAC"/>
              <w:rPr>
                <w:lang w:val="sv-SE" w:eastAsia="zh-CN"/>
              </w:rPr>
            </w:pPr>
            <w:ins w:id="863" w:author="C1-221161" w:date="2022-02-25T14:50:00Z">
              <w:r>
                <w:rPr>
                  <w:rFonts w:hint="eastAsia"/>
                  <w:lang w:val="sv-SE" w:eastAsia="zh-CN"/>
                </w:rPr>
                <w:t>A</w:t>
              </w:r>
              <w:r>
                <w:rPr>
                  <w:lang w:val="sv-SE" w:eastAsia="zh-CN"/>
                </w:rPr>
                <w:t>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Default="00B55968" w:rsidP="00BF022C">
            <w:pPr>
              <w:pStyle w:val="TAC"/>
              <w:rPr>
                <w:ins w:id="864" w:author="C1-221161" w:date="2022-02-25T14:50:00Z"/>
                <w:lang w:val="sv-SE" w:eastAsia="zh-CN"/>
              </w:rPr>
            </w:pPr>
          </w:p>
          <w:p w14:paraId="233C8155" w14:textId="43657A19" w:rsidR="0082519A" w:rsidRDefault="0082519A" w:rsidP="00BF022C">
            <w:pPr>
              <w:pStyle w:val="TAC"/>
              <w:rPr>
                <w:lang w:val="sv-SE" w:eastAsia="zh-CN"/>
              </w:rPr>
            </w:pPr>
            <w:ins w:id="865" w:author="C1-221161" w:date="2022-02-25T14:49:00Z">
              <w:r>
                <w:rPr>
                  <w:lang w:val="sv-SE" w:eastAsia="zh-CN"/>
                </w:rPr>
                <w:t>SSC mode</w:t>
              </w:r>
            </w:ins>
          </w:p>
        </w:tc>
        <w:tc>
          <w:tcPr>
            <w:tcW w:w="1346" w:type="dxa"/>
            <w:gridSpan w:val="2"/>
            <w:tcBorders>
              <w:top w:val="nil"/>
              <w:left w:val="single" w:sz="6" w:space="0" w:color="auto"/>
              <w:bottom w:val="nil"/>
              <w:right w:val="nil"/>
            </w:tcBorders>
          </w:tcPr>
          <w:p w14:paraId="633A5033" w14:textId="2A4543F2" w:rsidR="0082519A" w:rsidRDefault="0082519A" w:rsidP="00BF022C">
            <w:pPr>
              <w:pStyle w:val="TAL"/>
            </w:pPr>
            <w:r>
              <w:t xml:space="preserve">octet </w:t>
            </w:r>
            <w:del w:id="866" w:author="C1-221161" w:date="2022-02-25T14:49:00Z">
              <w:r w:rsidDel="0082519A">
                <w:delText>(</w:delText>
              </w:r>
            </w:del>
            <w:r>
              <w:t>o53</w:t>
            </w:r>
            <w:del w:id="867" w:author="C1-221161" w:date="2022-02-25T14:49:00Z">
              <w:r w:rsidDel="0082519A">
                <w:delText>-1)</w:delText>
              </w:r>
            </w:del>
            <w:r>
              <w:t>*</w:t>
            </w:r>
          </w:p>
          <w:p w14:paraId="4F23A8D1" w14:textId="77777777" w:rsidR="0082519A" w:rsidRDefault="0082519A" w:rsidP="00BF022C">
            <w:pPr>
              <w:pStyle w:val="TAL"/>
            </w:pPr>
          </w:p>
        </w:tc>
      </w:tr>
      <w:tr w:rsidR="005E7CBE" w:rsidDel="0082519A" w14:paraId="34BA0C01" w14:textId="30B3F7DA" w:rsidTr="00BF022C">
        <w:trPr>
          <w:gridBefore w:val="1"/>
          <w:wBefore w:w="8" w:type="dxa"/>
          <w:trHeight w:val="444"/>
          <w:jc w:val="center"/>
          <w:del w:id="868" w:author="C1-221161" w:date="2022-02-25T14:49:00Z"/>
        </w:trPr>
        <w:tc>
          <w:tcPr>
            <w:tcW w:w="5671" w:type="dxa"/>
            <w:gridSpan w:val="16"/>
            <w:tcBorders>
              <w:top w:val="single" w:sz="6" w:space="0" w:color="auto"/>
              <w:left w:val="single" w:sz="6" w:space="0" w:color="auto"/>
              <w:bottom w:val="single" w:sz="6" w:space="0" w:color="auto"/>
              <w:right w:val="single" w:sz="6" w:space="0" w:color="auto"/>
            </w:tcBorders>
          </w:tcPr>
          <w:p w14:paraId="5614BE15" w14:textId="762A6B2A" w:rsidR="005E7CBE" w:rsidDel="0082519A" w:rsidRDefault="005E7CBE" w:rsidP="00BF022C">
            <w:pPr>
              <w:pStyle w:val="TAC"/>
              <w:rPr>
                <w:del w:id="869" w:author="C1-221161" w:date="2022-02-25T14:49:00Z"/>
                <w:lang w:val="sv-SE"/>
              </w:rPr>
            </w:pPr>
          </w:p>
          <w:p w14:paraId="74CD0B02" w14:textId="5C3236CE" w:rsidR="005E7CBE" w:rsidDel="0082519A" w:rsidRDefault="005E7CBE" w:rsidP="00BF022C">
            <w:pPr>
              <w:pStyle w:val="TAC"/>
              <w:rPr>
                <w:del w:id="870" w:author="C1-221161" w:date="2022-02-25T14:49:00Z"/>
                <w:lang w:val="sv-SE" w:eastAsia="zh-CN"/>
              </w:rPr>
            </w:pPr>
            <w:del w:id="871" w:author="C1-221161" w:date="2022-02-25T14:49:00Z">
              <w:r w:rsidDel="0082519A">
                <w:rPr>
                  <w:rFonts w:hint="eastAsia"/>
                  <w:lang w:val="sv-SE" w:eastAsia="zh-CN"/>
                </w:rPr>
                <w:delText>A</w:delText>
              </w:r>
              <w:r w:rsidDel="0082519A">
                <w:rPr>
                  <w:lang w:val="sv-SE" w:eastAsia="zh-CN"/>
                </w:rPr>
                <w:delText>ccess type preference</w:delText>
              </w:r>
            </w:del>
          </w:p>
        </w:tc>
        <w:tc>
          <w:tcPr>
            <w:tcW w:w="1346" w:type="dxa"/>
            <w:gridSpan w:val="2"/>
            <w:tcBorders>
              <w:top w:val="nil"/>
              <w:left w:val="single" w:sz="6" w:space="0" w:color="auto"/>
              <w:bottom w:val="nil"/>
              <w:right w:val="nil"/>
            </w:tcBorders>
          </w:tcPr>
          <w:p w14:paraId="792C54B1" w14:textId="6707C8EC" w:rsidR="005E7CBE" w:rsidDel="0082519A" w:rsidRDefault="005E7CBE" w:rsidP="00BF022C">
            <w:pPr>
              <w:pStyle w:val="TAL"/>
              <w:rPr>
                <w:del w:id="872" w:author="C1-221161" w:date="2022-02-25T14:49:00Z"/>
              </w:rPr>
            </w:pPr>
            <w:del w:id="873" w:author="C1-221161" w:date="2022-02-25T14:49:00Z">
              <w:r w:rsidDel="0082519A">
                <w:delText>octet o5</w:delText>
              </w:r>
              <w:r w:rsidR="00927458" w:rsidDel="0082519A">
                <w:delText>3</w:delText>
              </w:r>
              <w:r w:rsidDel="0082519A">
                <w:delText>*</w:delText>
              </w:r>
            </w:del>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lastRenderedPageBreak/>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874" w:author="C1-221161" w:date="2022-02-25T14:5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tblGridChange w:id="875">
          <w:tblGrid>
            <w:gridCol w:w="33"/>
            <w:gridCol w:w="237"/>
            <w:gridCol w:w="6813"/>
            <w:gridCol w:w="11"/>
            <w:gridCol w:w="33"/>
          </w:tblGrid>
        </w:tblGridChange>
      </w:tblGrid>
      <w:tr w:rsidR="005E7CBE" w14:paraId="609A7BED" w14:textId="77777777" w:rsidTr="00EC1AB2">
        <w:trPr>
          <w:cantSplit/>
          <w:jc w:val="center"/>
          <w:trPrChange w:id="876" w:author="C1-221161" w:date="2022-02-25T14:51:00Z">
            <w:trPr>
              <w:gridBefore w:val="1"/>
              <w:wBefore w:w="33" w:type="dxa"/>
              <w:cantSplit/>
              <w:jc w:val="center"/>
            </w:trPr>
          </w:trPrChange>
        </w:trPr>
        <w:tc>
          <w:tcPr>
            <w:tcW w:w="7083" w:type="dxa"/>
            <w:gridSpan w:val="2"/>
            <w:tcBorders>
              <w:top w:val="single" w:sz="4" w:space="0" w:color="auto"/>
              <w:left w:val="single" w:sz="4" w:space="0" w:color="auto"/>
              <w:bottom w:val="nil"/>
              <w:right w:val="single" w:sz="4" w:space="0" w:color="auto"/>
            </w:tcBorders>
            <w:hideMark/>
            <w:tcPrChange w:id="877" w:author="C1-221161" w:date="2022-02-25T14:51:00Z">
              <w:tcPr>
                <w:tcW w:w="7094" w:type="dxa"/>
                <w:gridSpan w:val="4"/>
                <w:tcBorders>
                  <w:top w:val="single" w:sz="4" w:space="0" w:color="auto"/>
                  <w:left w:val="single" w:sz="4" w:space="0" w:color="auto"/>
                  <w:bottom w:val="nil"/>
                  <w:right w:val="single" w:sz="4" w:space="0" w:color="auto"/>
                </w:tcBorders>
                <w:hideMark/>
              </w:tcPr>
            </w:tcPrChange>
          </w:tcPr>
          <w:p w14:paraId="1A93E611" w14:textId="5967A29C" w:rsidR="005E7CBE" w:rsidRDefault="005E7CBE" w:rsidP="00BF022C">
            <w:pPr>
              <w:pStyle w:val="TAL"/>
            </w:pPr>
            <w:r>
              <w:t>PDU session type (</w:t>
            </w:r>
            <w:ins w:id="878" w:author="C1-221161" w:date="2022-02-25T14:50:00Z">
              <w:r w:rsidR="00EC1AB2" w:rsidRPr="00DD1DBF">
                <w:t xml:space="preserve">bits 3 to 1 of </w:t>
              </w:r>
            </w:ins>
            <w:r>
              <w:t>octet o511+</w:t>
            </w:r>
            <w:r w:rsidR="00B84FF2">
              <w:t>4</w:t>
            </w:r>
            <w:r>
              <w:t>):</w:t>
            </w:r>
          </w:p>
          <w:p w14:paraId="36EDEC99" w14:textId="4E328EA4" w:rsidR="005E7CBE" w:rsidRPr="003F4F65" w:rsidRDefault="005E7CBE" w:rsidP="00BF022C">
            <w:pPr>
              <w:pStyle w:val="TAL"/>
              <w:rPr>
                <w:noProof/>
              </w:rPr>
            </w:pPr>
            <w:r>
              <w:t xml:space="preserve">The PDU session type field </w:t>
            </w:r>
            <w:del w:id="879" w:author="C1-221161" w:date="2022-02-25T14:50:00Z">
              <w:r w:rsidDel="00EC1AB2">
                <w:delText xml:space="preserve">is encoded as one octet. The bits 8 through 4 of the octet shall be spare, and the bits 3 through 1 </w:delText>
              </w:r>
            </w:del>
            <w:r>
              <w:t xml:space="preserve">shall be encoded as the </w:t>
            </w:r>
            <w:ins w:id="880" w:author="C1-221161" w:date="2022-02-25T14:50:00Z">
              <w:r w:rsidR="00EC1AB2">
                <w:t xml:space="preserve">PDU session type </w:t>
              </w:r>
            </w:ins>
            <w:r>
              <w:t>value part of the PDU session type information element defined in subclause 9.11.4.11 of 3GPP TS 24.501 [4].</w:t>
            </w:r>
          </w:p>
        </w:tc>
      </w:tr>
      <w:tr w:rsidR="005E7CBE" w14:paraId="583F1B9A" w14:textId="77777777" w:rsidTr="00EC1AB2">
        <w:trPr>
          <w:cantSplit/>
          <w:jc w:val="center"/>
          <w:trPrChange w:id="881"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82" w:author="C1-221161" w:date="2022-02-25T14:51:00Z">
              <w:tcPr>
                <w:tcW w:w="7094" w:type="dxa"/>
                <w:gridSpan w:val="4"/>
                <w:tcBorders>
                  <w:top w:val="nil"/>
                  <w:left w:val="single" w:sz="4" w:space="0" w:color="auto"/>
                  <w:bottom w:val="nil"/>
                  <w:right w:val="single" w:sz="4" w:space="0" w:color="auto"/>
                </w:tcBorders>
              </w:tcPr>
            </w:tcPrChange>
          </w:tcPr>
          <w:p w14:paraId="219124D7" w14:textId="77777777" w:rsidR="005E7CBE" w:rsidRDefault="005E7CBE" w:rsidP="00BF022C">
            <w:pPr>
              <w:pStyle w:val="TAL"/>
            </w:pPr>
          </w:p>
        </w:tc>
      </w:tr>
      <w:tr w:rsidR="00EC1AB2" w:rsidRPr="00DD1DBF" w14:paraId="312C3357" w14:textId="77777777" w:rsidTr="00EC1AB2">
        <w:trPr>
          <w:cantSplit/>
          <w:jc w:val="center"/>
          <w:ins w:id="883" w:author="C1-221161" w:date="2022-02-25T14:51:00Z"/>
          <w:trPrChange w:id="884"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85" w:author="C1-221161" w:date="2022-02-25T14:51:00Z">
              <w:tcPr>
                <w:tcW w:w="7094" w:type="dxa"/>
                <w:gridSpan w:val="4"/>
                <w:tcBorders>
                  <w:top w:val="nil"/>
                  <w:left w:val="single" w:sz="4" w:space="0" w:color="auto"/>
                  <w:bottom w:val="nil"/>
                  <w:right w:val="single" w:sz="4" w:space="0" w:color="auto"/>
                </w:tcBorders>
              </w:tcPr>
            </w:tcPrChange>
          </w:tcPr>
          <w:p w14:paraId="3B75CC52" w14:textId="77777777" w:rsidR="00EC1AB2" w:rsidRPr="00DD1DBF" w:rsidRDefault="00EC1AB2" w:rsidP="00B81915">
            <w:pPr>
              <w:pStyle w:val="TAL"/>
              <w:rPr>
                <w:ins w:id="886" w:author="C1-221161" w:date="2022-02-25T14:51:00Z"/>
              </w:rPr>
            </w:pPr>
            <w:ins w:id="887" w:author="C1-221161" w:date="2022-02-25T14:51:00Z">
              <w:r w:rsidRPr="00DD1DBF">
                <w:rPr>
                  <w:rFonts w:hint="eastAsia"/>
                </w:rPr>
                <w:t>P</w:t>
              </w:r>
              <w:r w:rsidRPr="00DD1DBF">
                <w:t>resence of DNN (PDNN) (bit 4 of octet o511</w:t>
              </w:r>
              <w:r>
                <w:t>+4</w:t>
              </w:r>
              <w:r w:rsidRPr="00DD1DBF">
                <w:t>)</w:t>
              </w:r>
            </w:ins>
          </w:p>
        </w:tc>
      </w:tr>
      <w:tr w:rsidR="00EC1AB2" w:rsidRPr="00DD1DBF" w14:paraId="158F8938" w14:textId="77777777" w:rsidTr="00EC1AB2">
        <w:trPr>
          <w:cantSplit/>
          <w:jc w:val="center"/>
          <w:ins w:id="888" w:author="C1-221161" w:date="2022-02-25T14:51:00Z"/>
          <w:trPrChange w:id="889"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90" w:author="C1-221161" w:date="2022-02-25T14:51:00Z">
              <w:tcPr>
                <w:tcW w:w="7094" w:type="dxa"/>
                <w:gridSpan w:val="4"/>
                <w:tcBorders>
                  <w:top w:val="nil"/>
                  <w:left w:val="single" w:sz="4" w:space="0" w:color="auto"/>
                  <w:bottom w:val="nil"/>
                  <w:right w:val="single" w:sz="4" w:space="0" w:color="auto"/>
                </w:tcBorders>
              </w:tcPr>
            </w:tcPrChange>
          </w:tcPr>
          <w:p w14:paraId="07BA6A60" w14:textId="77777777" w:rsidR="00EC1AB2" w:rsidRPr="00DD1DBF" w:rsidRDefault="00EC1AB2" w:rsidP="00B81915">
            <w:pPr>
              <w:pStyle w:val="TAL"/>
              <w:rPr>
                <w:ins w:id="891" w:author="C1-221161" w:date="2022-02-25T14:51:00Z"/>
              </w:rPr>
            </w:pPr>
            <w:ins w:id="892" w:author="C1-221161" w:date="2022-02-25T14:51:00Z">
              <w:r w:rsidRPr="00DD1DBF">
                <w:t>PDNN indicates whether the DNN field is present or not.</w:t>
              </w:r>
            </w:ins>
          </w:p>
        </w:tc>
      </w:tr>
      <w:tr w:rsidR="00EC1AB2" w:rsidRPr="00DD1DBF" w14:paraId="30A40FA0" w14:textId="77777777" w:rsidTr="00EC1AB2">
        <w:trPr>
          <w:cantSplit/>
          <w:jc w:val="center"/>
          <w:ins w:id="893" w:author="C1-221161" w:date="2022-02-25T14:51:00Z"/>
          <w:trPrChange w:id="894"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95" w:author="C1-221161" w:date="2022-02-25T14:51:00Z">
              <w:tcPr>
                <w:tcW w:w="7094" w:type="dxa"/>
                <w:gridSpan w:val="4"/>
                <w:tcBorders>
                  <w:top w:val="nil"/>
                  <w:left w:val="single" w:sz="4" w:space="0" w:color="auto"/>
                  <w:bottom w:val="nil"/>
                  <w:right w:val="single" w:sz="4" w:space="0" w:color="auto"/>
                </w:tcBorders>
              </w:tcPr>
            </w:tcPrChange>
          </w:tcPr>
          <w:p w14:paraId="3E8FE07E" w14:textId="77777777" w:rsidR="00EC1AB2" w:rsidRPr="00DD1DBF" w:rsidRDefault="00EC1AB2" w:rsidP="00B81915">
            <w:pPr>
              <w:pStyle w:val="TAL"/>
              <w:rPr>
                <w:ins w:id="896" w:author="C1-221161" w:date="2022-02-25T14:51:00Z"/>
              </w:rPr>
            </w:pPr>
            <w:ins w:id="897" w:author="C1-221161" w:date="2022-02-25T14:51:00Z">
              <w:r w:rsidRPr="00DD1DBF">
                <w:rPr>
                  <w:rFonts w:hint="eastAsia"/>
                </w:rPr>
                <w:t>B</w:t>
              </w:r>
              <w:r w:rsidRPr="00DD1DBF">
                <w:t>it</w:t>
              </w:r>
            </w:ins>
          </w:p>
        </w:tc>
      </w:tr>
      <w:tr w:rsidR="00EC1AB2" w:rsidRPr="00DD1DBF" w14:paraId="0DA94D3A" w14:textId="77777777" w:rsidTr="00EC1AB2">
        <w:trPr>
          <w:cantSplit/>
          <w:jc w:val="center"/>
          <w:ins w:id="898" w:author="C1-221161" w:date="2022-02-25T14:51:00Z"/>
          <w:trPrChange w:id="899"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00" w:author="C1-221161" w:date="2022-02-25T14:51:00Z">
              <w:tcPr>
                <w:tcW w:w="270" w:type="dxa"/>
                <w:gridSpan w:val="2"/>
                <w:tcBorders>
                  <w:top w:val="nil"/>
                  <w:left w:val="single" w:sz="4" w:space="0" w:color="auto"/>
                  <w:bottom w:val="nil"/>
                  <w:right w:val="nil"/>
                </w:tcBorders>
              </w:tcPr>
            </w:tcPrChange>
          </w:tcPr>
          <w:p w14:paraId="20F83C67" w14:textId="77777777" w:rsidR="00EC1AB2" w:rsidRPr="00346A17" w:rsidRDefault="00EC1AB2" w:rsidP="00B81915">
            <w:pPr>
              <w:pStyle w:val="TAL"/>
              <w:rPr>
                <w:ins w:id="901" w:author="C1-221161" w:date="2022-02-25T14:51:00Z"/>
                <w:b/>
                <w:lang w:eastAsia="zh-CN"/>
              </w:rPr>
            </w:pPr>
            <w:ins w:id="902" w:author="C1-221161" w:date="2022-02-25T14:51:00Z">
              <w:r w:rsidRPr="00346A17">
                <w:rPr>
                  <w:b/>
                  <w:lang w:eastAsia="zh-CN"/>
                </w:rPr>
                <w:t>4</w:t>
              </w:r>
            </w:ins>
          </w:p>
        </w:tc>
        <w:tc>
          <w:tcPr>
            <w:tcW w:w="6927" w:type="dxa"/>
            <w:tcBorders>
              <w:top w:val="nil"/>
              <w:left w:val="nil"/>
              <w:bottom w:val="nil"/>
              <w:right w:val="single" w:sz="4" w:space="0" w:color="auto"/>
            </w:tcBorders>
            <w:tcPrChange w:id="903" w:author="C1-221161" w:date="2022-02-25T14:51:00Z">
              <w:tcPr>
                <w:tcW w:w="6824" w:type="dxa"/>
                <w:gridSpan w:val="2"/>
                <w:tcBorders>
                  <w:top w:val="nil"/>
                  <w:left w:val="nil"/>
                  <w:bottom w:val="nil"/>
                  <w:right w:val="single" w:sz="4" w:space="0" w:color="auto"/>
                </w:tcBorders>
              </w:tcPr>
            </w:tcPrChange>
          </w:tcPr>
          <w:p w14:paraId="6E31F5A2" w14:textId="77777777" w:rsidR="00EC1AB2" w:rsidRPr="00346A17" w:rsidRDefault="00EC1AB2" w:rsidP="00B81915">
            <w:pPr>
              <w:pStyle w:val="TAL"/>
              <w:rPr>
                <w:ins w:id="904" w:author="C1-221161" w:date="2022-02-25T14:51:00Z"/>
                <w:b/>
                <w:lang w:eastAsia="zh-CN"/>
              </w:rPr>
            </w:pPr>
          </w:p>
        </w:tc>
      </w:tr>
      <w:tr w:rsidR="00EC1AB2" w:rsidRPr="00DD1DBF" w14:paraId="49E231DD" w14:textId="77777777" w:rsidTr="00EC1AB2">
        <w:trPr>
          <w:cantSplit/>
          <w:jc w:val="center"/>
          <w:ins w:id="905" w:author="C1-221161" w:date="2022-02-25T14:51:00Z"/>
          <w:trPrChange w:id="906"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07" w:author="C1-221161" w:date="2022-02-25T14:51:00Z">
              <w:tcPr>
                <w:tcW w:w="270" w:type="dxa"/>
                <w:gridSpan w:val="2"/>
                <w:tcBorders>
                  <w:top w:val="nil"/>
                  <w:left w:val="single" w:sz="4" w:space="0" w:color="auto"/>
                  <w:bottom w:val="nil"/>
                  <w:right w:val="nil"/>
                </w:tcBorders>
              </w:tcPr>
            </w:tcPrChange>
          </w:tcPr>
          <w:p w14:paraId="330469D6" w14:textId="77777777" w:rsidR="00EC1AB2" w:rsidRPr="00DD1DBF" w:rsidRDefault="00EC1AB2" w:rsidP="00B81915">
            <w:pPr>
              <w:pStyle w:val="TAL"/>
              <w:rPr>
                <w:ins w:id="908" w:author="C1-221161" w:date="2022-02-25T14:51:00Z"/>
                <w:lang w:eastAsia="zh-CN"/>
              </w:rPr>
            </w:pPr>
            <w:ins w:id="909" w:author="C1-221161" w:date="2022-02-25T14:51:00Z">
              <w:r>
                <w:rPr>
                  <w:lang w:eastAsia="zh-CN"/>
                </w:rPr>
                <w:t>0</w:t>
              </w:r>
            </w:ins>
          </w:p>
        </w:tc>
        <w:tc>
          <w:tcPr>
            <w:tcW w:w="6927" w:type="dxa"/>
            <w:tcBorders>
              <w:top w:val="nil"/>
              <w:left w:val="nil"/>
              <w:bottom w:val="nil"/>
              <w:right w:val="single" w:sz="4" w:space="0" w:color="auto"/>
            </w:tcBorders>
            <w:tcPrChange w:id="910" w:author="C1-221161" w:date="2022-02-25T14:51:00Z">
              <w:tcPr>
                <w:tcW w:w="6824" w:type="dxa"/>
                <w:gridSpan w:val="2"/>
                <w:tcBorders>
                  <w:top w:val="nil"/>
                  <w:left w:val="nil"/>
                  <w:bottom w:val="nil"/>
                  <w:right w:val="single" w:sz="4" w:space="0" w:color="auto"/>
                </w:tcBorders>
              </w:tcPr>
            </w:tcPrChange>
          </w:tcPr>
          <w:p w14:paraId="4B5D0052" w14:textId="77777777" w:rsidR="00EC1AB2" w:rsidRPr="00DD1DBF" w:rsidRDefault="00EC1AB2" w:rsidP="00B81915">
            <w:pPr>
              <w:pStyle w:val="TAL"/>
              <w:rPr>
                <w:ins w:id="911" w:author="C1-221161" w:date="2022-02-25T14:51:00Z"/>
              </w:rPr>
            </w:pPr>
            <w:ins w:id="912" w:author="C1-221161" w:date="2022-02-25T14:51:00Z">
              <w:r>
                <w:t>DNN field is not included</w:t>
              </w:r>
            </w:ins>
          </w:p>
        </w:tc>
      </w:tr>
      <w:tr w:rsidR="00EC1AB2" w:rsidRPr="00DD1DBF" w14:paraId="4FC43C45" w14:textId="77777777" w:rsidTr="00EC1AB2">
        <w:trPr>
          <w:cantSplit/>
          <w:jc w:val="center"/>
          <w:ins w:id="913" w:author="C1-221161" w:date="2022-02-25T14:51:00Z"/>
          <w:trPrChange w:id="914"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15" w:author="C1-221161" w:date="2022-02-25T14:51:00Z">
              <w:tcPr>
                <w:tcW w:w="270" w:type="dxa"/>
                <w:gridSpan w:val="2"/>
                <w:tcBorders>
                  <w:top w:val="nil"/>
                  <w:left w:val="single" w:sz="4" w:space="0" w:color="auto"/>
                  <w:bottom w:val="nil"/>
                  <w:right w:val="nil"/>
                </w:tcBorders>
              </w:tcPr>
            </w:tcPrChange>
          </w:tcPr>
          <w:p w14:paraId="059FD098" w14:textId="77777777" w:rsidR="00EC1AB2" w:rsidRPr="00DD1DBF" w:rsidRDefault="00EC1AB2" w:rsidP="00B81915">
            <w:pPr>
              <w:pStyle w:val="TAL"/>
              <w:rPr>
                <w:ins w:id="916" w:author="C1-221161" w:date="2022-02-25T14:51:00Z"/>
                <w:lang w:eastAsia="zh-CN"/>
              </w:rPr>
            </w:pPr>
            <w:ins w:id="917" w:author="C1-221161" w:date="2022-02-25T14:51:00Z">
              <w:r>
                <w:rPr>
                  <w:rFonts w:hint="eastAsia"/>
                  <w:lang w:eastAsia="zh-CN"/>
                </w:rPr>
                <w:t>1</w:t>
              </w:r>
            </w:ins>
          </w:p>
        </w:tc>
        <w:tc>
          <w:tcPr>
            <w:tcW w:w="6927" w:type="dxa"/>
            <w:tcBorders>
              <w:top w:val="nil"/>
              <w:left w:val="nil"/>
              <w:bottom w:val="nil"/>
              <w:right w:val="single" w:sz="4" w:space="0" w:color="auto"/>
            </w:tcBorders>
            <w:tcPrChange w:id="918" w:author="C1-221161" w:date="2022-02-25T14:51:00Z">
              <w:tcPr>
                <w:tcW w:w="6824" w:type="dxa"/>
                <w:gridSpan w:val="2"/>
                <w:tcBorders>
                  <w:top w:val="nil"/>
                  <w:left w:val="nil"/>
                  <w:bottom w:val="nil"/>
                  <w:right w:val="single" w:sz="4" w:space="0" w:color="auto"/>
                </w:tcBorders>
              </w:tcPr>
            </w:tcPrChange>
          </w:tcPr>
          <w:p w14:paraId="5F11FA82" w14:textId="77777777" w:rsidR="00EC1AB2" w:rsidRPr="00DD1DBF" w:rsidRDefault="00EC1AB2" w:rsidP="00B81915">
            <w:pPr>
              <w:pStyle w:val="TAL"/>
              <w:rPr>
                <w:ins w:id="919" w:author="C1-221161" w:date="2022-02-25T14:51:00Z"/>
                <w:lang w:eastAsia="zh-CN"/>
              </w:rPr>
            </w:pPr>
            <w:ins w:id="920" w:author="C1-221161" w:date="2022-02-25T14:51:00Z">
              <w:r>
                <w:rPr>
                  <w:rFonts w:hint="eastAsia"/>
                  <w:lang w:eastAsia="zh-CN"/>
                </w:rPr>
                <w:t>D</w:t>
              </w:r>
              <w:r>
                <w:rPr>
                  <w:lang w:eastAsia="zh-CN"/>
                </w:rPr>
                <w:t>NN field is included</w:t>
              </w:r>
            </w:ins>
          </w:p>
        </w:tc>
      </w:tr>
      <w:tr w:rsidR="00EC1AB2" w:rsidRPr="00DD1DBF" w14:paraId="2A34D548" w14:textId="77777777" w:rsidTr="00EC1AB2">
        <w:trPr>
          <w:cantSplit/>
          <w:jc w:val="center"/>
          <w:ins w:id="921" w:author="C1-221161" w:date="2022-02-25T14:51:00Z"/>
          <w:trPrChange w:id="922"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23" w:author="C1-221161" w:date="2022-02-25T14:51:00Z">
              <w:tcPr>
                <w:tcW w:w="7094" w:type="dxa"/>
                <w:gridSpan w:val="4"/>
                <w:tcBorders>
                  <w:top w:val="nil"/>
                  <w:left w:val="single" w:sz="4" w:space="0" w:color="auto"/>
                  <w:bottom w:val="nil"/>
                  <w:right w:val="single" w:sz="4" w:space="0" w:color="auto"/>
                </w:tcBorders>
              </w:tcPr>
            </w:tcPrChange>
          </w:tcPr>
          <w:p w14:paraId="36490440" w14:textId="77777777" w:rsidR="00EC1AB2" w:rsidRPr="00DD1DBF" w:rsidRDefault="00EC1AB2" w:rsidP="00B81915">
            <w:pPr>
              <w:pStyle w:val="TAL"/>
              <w:rPr>
                <w:ins w:id="924" w:author="C1-221161" w:date="2022-02-25T14:51:00Z"/>
              </w:rPr>
            </w:pPr>
          </w:p>
        </w:tc>
      </w:tr>
      <w:tr w:rsidR="00EC1AB2" w:rsidRPr="00DD1DBF" w14:paraId="019E2002" w14:textId="77777777" w:rsidTr="00EC1AB2">
        <w:trPr>
          <w:cantSplit/>
          <w:jc w:val="center"/>
          <w:ins w:id="925" w:author="C1-221161" w:date="2022-02-25T14:51:00Z"/>
          <w:trPrChange w:id="926"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27" w:author="C1-221161" w:date="2022-02-25T14:51:00Z">
              <w:tcPr>
                <w:tcW w:w="7094" w:type="dxa"/>
                <w:gridSpan w:val="4"/>
                <w:tcBorders>
                  <w:top w:val="nil"/>
                  <w:left w:val="single" w:sz="4" w:space="0" w:color="auto"/>
                  <w:bottom w:val="nil"/>
                  <w:right w:val="single" w:sz="4" w:space="0" w:color="auto"/>
                </w:tcBorders>
              </w:tcPr>
            </w:tcPrChange>
          </w:tcPr>
          <w:p w14:paraId="47E6F051" w14:textId="77777777" w:rsidR="00EC1AB2" w:rsidRPr="00DD1DBF" w:rsidRDefault="00EC1AB2" w:rsidP="00B81915">
            <w:pPr>
              <w:pStyle w:val="TAL"/>
              <w:rPr>
                <w:ins w:id="928" w:author="C1-221161" w:date="2022-02-25T14:51:00Z"/>
                <w:lang w:eastAsia="zh-CN"/>
              </w:rPr>
            </w:pPr>
            <w:ins w:id="929" w:author="C1-221161" w:date="2022-02-25T14:51:00Z">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ins>
          </w:p>
        </w:tc>
      </w:tr>
      <w:tr w:rsidR="00EC1AB2" w:rsidRPr="00DD1DBF" w14:paraId="3D7E149E" w14:textId="77777777" w:rsidTr="00EC1AB2">
        <w:trPr>
          <w:cantSplit/>
          <w:jc w:val="center"/>
          <w:ins w:id="930" w:author="C1-221161" w:date="2022-02-25T14:51:00Z"/>
          <w:trPrChange w:id="931"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32" w:author="C1-221161" w:date="2022-02-25T14:51:00Z">
              <w:tcPr>
                <w:tcW w:w="7094" w:type="dxa"/>
                <w:gridSpan w:val="4"/>
                <w:tcBorders>
                  <w:top w:val="nil"/>
                  <w:left w:val="single" w:sz="4" w:space="0" w:color="auto"/>
                  <w:bottom w:val="nil"/>
                  <w:right w:val="single" w:sz="4" w:space="0" w:color="auto"/>
                </w:tcBorders>
              </w:tcPr>
            </w:tcPrChange>
          </w:tcPr>
          <w:p w14:paraId="2A3E9244" w14:textId="77777777" w:rsidR="00EC1AB2" w:rsidRPr="00DD1DBF" w:rsidRDefault="00EC1AB2" w:rsidP="00B81915">
            <w:pPr>
              <w:pStyle w:val="TAL"/>
              <w:rPr>
                <w:ins w:id="933" w:author="C1-221161" w:date="2022-02-25T14:51:00Z"/>
              </w:rPr>
            </w:pPr>
            <w:ins w:id="934" w:author="C1-221161" w:date="2022-02-25T14:51:00Z">
              <w:r>
                <w:rPr>
                  <w:lang w:eastAsia="zh-CN"/>
                </w:rPr>
                <w:t>PSNSSAI</w:t>
              </w:r>
              <w:r w:rsidRPr="00DD1DBF">
                <w:t xml:space="preserve"> indicates whether the </w:t>
              </w:r>
              <w:r>
                <w:rPr>
                  <w:lang w:eastAsia="zh-CN"/>
                </w:rPr>
                <w:t>S-NSSAI</w:t>
              </w:r>
              <w:r w:rsidRPr="00DD1DBF">
                <w:t xml:space="preserve"> field is present or not.</w:t>
              </w:r>
            </w:ins>
          </w:p>
        </w:tc>
      </w:tr>
      <w:tr w:rsidR="00EC1AB2" w:rsidRPr="00DD1DBF" w14:paraId="2DB1F317" w14:textId="77777777" w:rsidTr="00EC1AB2">
        <w:trPr>
          <w:cantSplit/>
          <w:jc w:val="center"/>
          <w:ins w:id="935" w:author="C1-221161" w:date="2022-02-25T14:51:00Z"/>
          <w:trPrChange w:id="936"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37" w:author="C1-221161" w:date="2022-02-25T14:51:00Z">
              <w:tcPr>
                <w:tcW w:w="7094" w:type="dxa"/>
                <w:gridSpan w:val="4"/>
                <w:tcBorders>
                  <w:top w:val="nil"/>
                  <w:left w:val="single" w:sz="4" w:space="0" w:color="auto"/>
                  <w:bottom w:val="nil"/>
                  <w:right w:val="single" w:sz="4" w:space="0" w:color="auto"/>
                </w:tcBorders>
              </w:tcPr>
            </w:tcPrChange>
          </w:tcPr>
          <w:p w14:paraId="28E9D58B" w14:textId="77777777" w:rsidR="00EC1AB2" w:rsidRPr="00DD1DBF" w:rsidRDefault="00EC1AB2" w:rsidP="00B81915">
            <w:pPr>
              <w:pStyle w:val="TAL"/>
              <w:rPr>
                <w:ins w:id="938" w:author="C1-221161" w:date="2022-02-25T14:51:00Z"/>
                <w:lang w:eastAsia="zh-CN"/>
              </w:rPr>
            </w:pPr>
            <w:ins w:id="939" w:author="C1-221161" w:date="2022-02-25T14:51:00Z">
              <w:r w:rsidRPr="00DD1DBF">
                <w:rPr>
                  <w:rFonts w:hint="eastAsia"/>
                  <w:lang w:eastAsia="zh-CN"/>
                </w:rPr>
                <w:t>B</w:t>
              </w:r>
              <w:r w:rsidRPr="00DD1DBF">
                <w:rPr>
                  <w:lang w:eastAsia="zh-CN"/>
                </w:rPr>
                <w:t>it</w:t>
              </w:r>
            </w:ins>
          </w:p>
        </w:tc>
      </w:tr>
      <w:tr w:rsidR="00EC1AB2" w:rsidRPr="00DD1DBF" w14:paraId="27229BD7" w14:textId="77777777" w:rsidTr="00EC1AB2">
        <w:trPr>
          <w:cantSplit/>
          <w:jc w:val="center"/>
          <w:ins w:id="940" w:author="C1-221161" w:date="2022-02-25T14:51:00Z"/>
          <w:trPrChange w:id="941"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42" w:author="C1-221161" w:date="2022-02-25T14:51:00Z">
              <w:tcPr>
                <w:tcW w:w="270" w:type="dxa"/>
                <w:gridSpan w:val="2"/>
                <w:tcBorders>
                  <w:top w:val="nil"/>
                  <w:left w:val="single" w:sz="4" w:space="0" w:color="auto"/>
                  <w:bottom w:val="nil"/>
                  <w:right w:val="nil"/>
                </w:tcBorders>
              </w:tcPr>
            </w:tcPrChange>
          </w:tcPr>
          <w:p w14:paraId="1EC778AC" w14:textId="77777777" w:rsidR="00EC1AB2" w:rsidRPr="00346A17" w:rsidRDefault="00EC1AB2" w:rsidP="00B81915">
            <w:pPr>
              <w:pStyle w:val="TAL"/>
              <w:rPr>
                <w:ins w:id="943" w:author="C1-221161" w:date="2022-02-25T14:51:00Z"/>
                <w:b/>
                <w:lang w:eastAsia="zh-CN"/>
              </w:rPr>
            </w:pPr>
            <w:ins w:id="944" w:author="C1-221161" w:date="2022-02-25T14:51:00Z">
              <w:r>
                <w:rPr>
                  <w:b/>
                  <w:lang w:eastAsia="zh-CN"/>
                </w:rPr>
                <w:t>5</w:t>
              </w:r>
            </w:ins>
          </w:p>
        </w:tc>
        <w:tc>
          <w:tcPr>
            <w:tcW w:w="6927" w:type="dxa"/>
            <w:tcBorders>
              <w:top w:val="nil"/>
              <w:left w:val="nil"/>
              <w:bottom w:val="nil"/>
              <w:right w:val="single" w:sz="4" w:space="0" w:color="auto"/>
            </w:tcBorders>
            <w:tcPrChange w:id="945" w:author="C1-221161" w:date="2022-02-25T14:51:00Z">
              <w:tcPr>
                <w:tcW w:w="6824" w:type="dxa"/>
                <w:gridSpan w:val="2"/>
                <w:tcBorders>
                  <w:top w:val="nil"/>
                  <w:left w:val="nil"/>
                  <w:bottom w:val="nil"/>
                  <w:right w:val="single" w:sz="4" w:space="0" w:color="auto"/>
                </w:tcBorders>
              </w:tcPr>
            </w:tcPrChange>
          </w:tcPr>
          <w:p w14:paraId="656D249E" w14:textId="77777777" w:rsidR="00EC1AB2" w:rsidRPr="00346A17" w:rsidRDefault="00EC1AB2" w:rsidP="00B81915">
            <w:pPr>
              <w:pStyle w:val="TAL"/>
              <w:rPr>
                <w:ins w:id="946" w:author="C1-221161" w:date="2022-02-25T14:51:00Z"/>
                <w:b/>
                <w:lang w:eastAsia="zh-CN"/>
              </w:rPr>
            </w:pPr>
          </w:p>
        </w:tc>
      </w:tr>
      <w:tr w:rsidR="00EC1AB2" w:rsidRPr="00DD1DBF" w14:paraId="0CCB6D7E" w14:textId="77777777" w:rsidTr="00EC1AB2">
        <w:trPr>
          <w:cantSplit/>
          <w:jc w:val="center"/>
          <w:ins w:id="947" w:author="C1-221161" w:date="2022-02-25T14:51:00Z"/>
          <w:trPrChange w:id="948"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49" w:author="C1-221161" w:date="2022-02-25T14:51:00Z">
              <w:tcPr>
                <w:tcW w:w="270" w:type="dxa"/>
                <w:gridSpan w:val="2"/>
                <w:tcBorders>
                  <w:top w:val="nil"/>
                  <w:left w:val="single" w:sz="4" w:space="0" w:color="auto"/>
                  <w:bottom w:val="nil"/>
                  <w:right w:val="nil"/>
                </w:tcBorders>
              </w:tcPr>
            </w:tcPrChange>
          </w:tcPr>
          <w:p w14:paraId="75C143CB" w14:textId="77777777" w:rsidR="00EC1AB2" w:rsidRPr="00DD1DBF" w:rsidRDefault="00EC1AB2" w:rsidP="00B81915">
            <w:pPr>
              <w:pStyle w:val="TAL"/>
              <w:rPr>
                <w:ins w:id="950" w:author="C1-221161" w:date="2022-02-25T14:51:00Z"/>
                <w:lang w:eastAsia="zh-CN"/>
              </w:rPr>
            </w:pPr>
            <w:ins w:id="951" w:author="C1-221161" w:date="2022-02-25T14:51:00Z">
              <w:r>
                <w:rPr>
                  <w:lang w:eastAsia="zh-CN"/>
                </w:rPr>
                <w:t>0</w:t>
              </w:r>
            </w:ins>
          </w:p>
        </w:tc>
        <w:tc>
          <w:tcPr>
            <w:tcW w:w="6927" w:type="dxa"/>
            <w:tcBorders>
              <w:top w:val="nil"/>
              <w:left w:val="nil"/>
              <w:bottom w:val="nil"/>
              <w:right w:val="single" w:sz="4" w:space="0" w:color="auto"/>
            </w:tcBorders>
            <w:tcPrChange w:id="952" w:author="C1-221161" w:date="2022-02-25T14:51:00Z">
              <w:tcPr>
                <w:tcW w:w="6824" w:type="dxa"/>
                <w:gridSpan w:val="2"/>
                <w:tcBorders>
                  <w:top w:val="nil"/>
                  <w:left w:val="nil"/>
                  <w:bottom w:val="nil"/>
                  <w:right w:val="single" w:sz="4" w:space="0" w:color="auto"/>
                </w:tcBorders>
              </w:tcPr>
            </w:tcPrChange>
          </w:tcPr>
          <w:p w14:paraId="1252C7E6" w14:textId="77777777" w:rsidR="00EC1AB2" w:rsidRPr="00DD1DBF" w:rsidRDefault="00EC1AB2" w:rsidP="00B81915">
            <w:pPr>
              <w:pStyle w:val="TAL"/>
              <w:rPr>
                <w:ins w:id="953" w:author="C1-221161" w:date="2022-02-25T14:51:00Z"/>
              </w:rPr>
            </w:pPr>
            <w:ins w:id="954" w:author="C1-221161" w:date="2022-02-25T14:51:00Z">
              <w:r>
                <w:t>S-NSSAI field is not included</w:t>
              </w:r>
            </w:ins>
          </w:p>
        </w:tc>
      </w:tr>
      <w:tr w:rsidR="00EC1AB2" w:rsidRPr="00DD1DBF" w14:paraId="3AF912B7" w14:textId="77777777" w:rsidTr="00EC1AB2">
        <w:trPr>
          <w:cantSplit/>
          <w:jc w:val="center"/>
          <w:ins w:id="955" w:author="C1-221161" w:date="2022-02-25T14:51:00Z"/>
          <w:trPrChange w:id="956"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57" w:author="C1-221161" w:date="2022-02-25T14:51:00Z">
              <w:tcPr>
                <w:tcW w:w="270" w:type="dxa"/>
                <w:gridSpan w:val="2"/>
                <w:tcBorders>
                  <w:top w:val="nil"/>
                  <w:left w:val="single" w:sz="4" w:space="0" w:color="auto"/>
                  <w:bottom w:val="nil"/>
                  <w:right w:val="nil"/>
                </w:tcBorders>
              </w:tcPr>
            </w:tcPrChange>
          </w:tcPr>
          <w:p w14:paraId="73343152" w14:textId="77777777" w:rsidR="00EC1AB2" w:rsidRPr="00DD1DBF" w:rsidRDefault="00EC1AB2" w:rsidP="00B81915">
            <w:pPr>
              <w:pStyle w:val="TAL"/>
              <w:rPr>
                <w:ins w:id="958" w:author="C1-221161" w:date="2022-02-25T14:51:00Z"/>
                <w:lang w:eastAsia="zh-CN"/>
              </w:rPr>
            </w:pPr>
            <w:ins w:id="959" w:author="C1-221161" w:date="2022-02-25T14:51:00Z">
              <w:r>
                <w:rPr>
                  <w:rFonts w:hint="eastAsia"/>
                  <w:lang w:eastAsia="zh-CN"/>
                </w:rPr>
                <w:t>1</w:t>
              </w:r>
            </w:ins>
          </w:p>
        </w:tc>
        <w:tc>
          <w:tcPr>
            <w:tcW w:w="6927" w:type="dxa"/>
            <w:tcBorders>
              <w:top w:val="nil"/>
              <w:left w:val="nil"/>
              <w:bottom w:val="nil"/>
              <w:right w:val="single" w:sz="4" w:space="0" w:color="auto"/>
            </w:tcBorders>
            <w:tcPrChange w:id="960" w:author="C1-221161" w:date="2022-02-25T14:51:00Z">
              <w:tcPr>
                <w:tcW w:w="6824" w:type="dxa"/>
                <w:gridSpan w:val="2"/>
                <w:tcBorders>
                  <w:top w:val="nil"/>
                  <w:left w:val="nil"/>
                  <w:bottom w:val="nil"/>
                  <w:right w:val="single" w:sz="4" w:space="0" w:color="auto"/>
                </w:tcBorders>
              </w:tcPr>
            </w:tcPrChange>
          </w:tcPr>
          <w:p w14:paraId="3454F99F" w14:textId="77777777" w:rsidR="00EC1AB2" w:rsidRPr="00DD1DBF" w:rsidRDefault="00EC1AB2" w:rsidP="00B81915">
            <w:pPr>
              <w:pStyle w:val="TAL"/>
              <w:rPr>
                <w:ins w:id="961" w:author="C1-221161" w:date="2022-02-25T14:51:00Z"/>
                <w:lang w:eastAsia="zh-CN"/>
              </w:rPr>
            </w:pPr>
            <w:ins w:id="962" w:author="C1-221161" w:date="2022-02-25T14:51:00Z">
              <w:r>
                <w:rPr>
                  <w:lang w:eastAsia="zh-CN"/>
                </w:rPr>
                <w:t>S-NSSAI field is included</w:t>
              </w:r>
            </w:ins>
          </w:p>
        </w:tc>
      </w:tr>
      <w:tr w:rsidR="00EC1AB2" w:rsidRPr="00DD1DBF" w14:paraId="1292B8F8" w14:textId="77777777" w:rsidTr="00EC1AB2">
        <w:trPr>
          <w:cantSplit/>
          <w:jc w:val="center"/>
          <w:ins w:id="963" w:author="C1-221161" w:date="2022-02-25T14:51:00Z"/>
          <w:trPrChange w:id="964"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65" w:author="C1-221161" w:date="2022-02-25T14:51:00Z">
              <w:tcPr>
                <w:tcW w:w="7094" w:type="dxa"/>
                <w:gridSpan w:val="4"/>
                <w:tcBorders>
                  <w:top w:val="nil"/>
                  <w:left w:val="single" w:sz="4" w:space="0" w:color="auto"/>
                  <w:bottom w:val="nil"/>
                  <w:right w:val="single" w:sz="4" w:space="0" w:color="auto"/>
                </w:tcBorders>
              </w:tcPr>
            </w:tcPrChange>
          </w:tcPr>
          <w:p w14:paraId="004FDB0A" w14:textId="77777777" w:rsidR="00EC1AB2" w:rsidRPr="00DD1DBF" w:rsidRDefault="00EC1AB2" w:rsidP="00B81915">
            <w:pPr>
              <w:pStyle w:val="TAL"/>
              <w:rPr>
                <w:ins w:id="966" w:author="C1-221161" w:date="2022-02-25T14:51:00Z"/>
              </w:rPr>
            </w:pPr>
          </w:p>
        </w:tc>
      </w:tr>
      <w:tr w:rsidR="00EC1AB2" w:rsidRPr="00DD1DBF" w14:paraId="15B33891" w14:textId="77777777" w:rsidTr="00EC1AB2">
        <w:trPr>
          <w:cantSplit/>
          <w:jc w:val="center"/>
          <w:ins w:id="967" w:author="C1-221161" w:date="2022-02-25T14:51:00Z"/>
          <w:trPrChange w:id="968"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69" w:author="C1-221161" w:date="2022-02-25T14:51:00Z">
              <w:tcPr>
                <w:tcW w:w="7094" w:type="dxa"/>
                <w:gridSpan w:val="4"/>
                <w:tcBorders>
                  <w:top w:val="nil"/>
                  <w:left w:val="single" w:sz="4" w:space="0" w:color="auto"/>
                  <w:bottom w:val="nil"/>
                  <w:right w:val="single" w:sz="4" w:space="0" w:color="auto"/>
                </w:tcBorders>
              </w:tcPr>
            </w:tcPrChange>
          </w:tcPr>
          <w:p w14:paraId="21CECDA0" w14:textId="77777777" w:rsidR="00EC1AB2" w:rsidRPr="00DD1DBF" w:rsidRDefault="00EC1AB2" w:rsidP="00B81915">
            <w:pPr>
              <w:pStyle w:val="TAL"/>
              <w:rPr>
                <w:ins w:id="970" w:author="C1-221161" w:date="2022-02-25T14:51:00Z"/>
                <w:lang w:eastAsia="zh-CN"/>
              </w:rPr>
            </w:pPr>
            <w:ins w:id="971" w:author="C1-221161" w:date="2022-02-25T14:51:00Z">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ins>
          </w:p>
        </w:tc>
      </w:tr>
      <w:tr w:rsidR="00EC1AB2" w:rsidRPr="00DD1DBF" w14:paraId="3855F10B" w14:textId="77777777" w:rsidTr="00EC1AB2">
        <w:trPr>
          <w:cantSplit/>
          <w:jc w:val="center"/>
          <w:ins w:id="972" w:author="C1-221161" w:date="2022-02-25T14:51:00Z"/>
          <w:trPrChange w:id="973"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74" w:author="C1-221161" w:date="2022-02-25T14:51:00Z">
              <w:tcPr>
                <w:tcW w:w="7094" w:type="dxa"/>
                <w:gridSpan w:val="4"/>
                <w:tcBorders>
                  <w:top w:val="nil"/>
                  <w:left w:val="single" w:sz="4" w:space="0" w:color="auto"/>
                  <w:bottom w:val="nil"/>
                  <w:right w:val="single" w:sz="4" w:space="0" w:color="auto"/>
                </w:tcBorders>
              </w:tcPr>
            </w:tcPrChange>
          </w:tcPr>
          <w:p w14:paraId="178DDCA2" w14:textId="77777777" w:rsidR="00EC1AB2" w:rsidRPr="00DD1DBF" w:rsidRDefault="00EC1AB2" w:rsidP="00B81915">
            <w:pPr>
              <w:pStyle w:val="TAL"/>
              <w:rPr>
                <w:ins w:id="975" w:author="C1-221161" w:date="2022-02-25T14:51:00Z"/>
              </w:rPr>
            </w:pPr>
            <w:ins w:id="976" w:author="C1-221161" w:date="2022-02-25T14:51:00Z">
              <w:r>
                <w:rPr>
                  <w:lang w:eastAsia="zh-CN"/>
                </w:rPr>
                <w:t>PSSCM</w:t>
              </w:r>
              <w:r w:rsidRPr="00DD1DBF">
                <w:t xml:space="preserve"> indicates whether the </w:t>
              </w:r>
              <w:r>
                <w:rPr>
                  <w:lang w:eastAsia="zh-CN"/>
                </w:rPr>
                <w:t>SSC mode</w:t>
              </w:r>
              <w:r w:rsidRPr="00DD1DBF">
                <w:t xml:space="preserve"> field is present or not.</w:t>
              </w:r>
            </w:ins>
          </w:p>
        </w:tc>
      </w:tr>
      <w:tr w:rsidR="00EC1AB2" w:rsidRPr="00DD1DBF" w14:paraId="12538F32" w14:textId="77777777" w:rsidTr="00EC1AB2">
        <w:trPr>
          <w:cantSplit/>
          <w:jc w:val="center"/>
          <w:ins w:id="977" w:author="C1-221161" w:date="2022-02-25T14:51:00Z"/>
          <w:trPrChange w:id="978"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79" w:author="C1-221161" w:date="2022-02-25T14:51:00Z">
              <w:tcPr>
                <w:tcW w:w="7094" w:type="dxa"/>
                <w:gridSpan w:val="4"/>
                <w:tcBorders>
                  <w:top w:val="nil"/>
                  <w:left w:val="single" w:sz="4" w:space="0" w:color="auto"/>
                  <w:bottom w:val="nil"/>
                  <w:right w:val="single" w:sz="4" w:space="0" w:color="auto"/>
                </w:tcBorders>
              </w:tcPr>
            </w:tcPrChange>
          </w:tcPr>
          <w:p w14:paraId="540D03B1" w14:textId="77777777" w:rsidR="00EC1AB2" w:rsidRPr="00DD1DBF" w:rsidRDefault="00EC1AB2" w:rsidP="00B81915">
            <w:pPr>
              <w:pStyle w:val="TAL"/>
              <w:rPr>
                <w:ins w:id="980" w:author="C1-221161" w:date="2022-02-25T14:51:00Z"/>
                <w:lang w:eastAsia="zh-CN"/>
              </w:rPr>
            </w:pPr>
            <w:ins w:id="981" w:author="C1-221161" w:date="2022-02-25T14:51:00Z">
              <w:r w:rsidRPr="00DD1DBF">
                <w:rPr>
                  <w:rFonts w:hint="eastAsia"/>
                  <w:lang w:eastAsia="zh-CN"/>
                </w:rPr>
                <w:t>B</w:t>
              </w:r>
              <w:r w:rsidRPr="00DD1DBF">
                <w:rPr>
                  <w:lang w:eastAsia="zh-CN"/>
                </w:rPr>
                <w:t>it</w:t>
              </w:r>
            </w:ins>
          </w:p>
        </w:tc>
      </w:tr>
      <w:tr w:rsidR="00EC1AB2" w:rsidRPr="00DD1DBF" w14:paraId="6C3F4064" w14:textId="77777777" w:rsidTr="00EC1AB2">
        <w:trPr>
          <w:cantSplit/>
          <w:jc w:val="center"/>
          <w:ins w:id="982" w:author="C1-221161" w:date="2022-02-25T14:51:00Z"/>
          <w:trPrChange w:id="983"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84" w:author="C1-221161" w:date="2022-02-25T14:51:00Z">
              <w:tcPr>
                <w:tcW w:w="270" w:type="dxa"/>
                <w:gridSpan w:val="2"/>
                <w:tcBorders>
                  <w:top w:val="nil"/>
                  <w:left w:val="single" w:sz="4" w:space="0" w:color="auto"/>
                  <w:bottom w:val="nil"/>
                  <w:right w:val="nil"/>
                </w:tcBorders>
              </w:tcPr>
            </w:tcPrChange>
          </w:tcPr>
          <w:p w14:paraId="2AA9283D" w14:textId="77777777" w:rsidR="00EC1AB2" w:rsidRPr="00346A17" w:rsidRDefault="00EC1AB2" w:rsidP="00B81915">
            <w:pPr>
              <w:pStyle w:val="TAL"/>
              <w:rPr>
                <w:ins w:id="985" w:author="C1-221161" w:date="2022-02-25T14:51:00Z"/>
                <w:b/>
                <w:lang w:eastAsia="zh-CN"/>
              </w:rPr>
            </w:pPr>
            <w:ins w:id="986" w:author="C1-221161" w:date="2022-02-25T14:51:00Z">
              <w:r>
                <w:rPr>
                  <w:b/>
                  <w:lang w:eastAsia="zh-CN"/>
                </w:rPr>
                <w:t>6</w:t>
              </w:r>
            </w:ins>
          </w:p>
        </w:tc>
        <w:tc>
          <w:tcPr>
            <w:tcW w:w="6927" w:type="dxa"/>
            <w:tcBorders>
              <w:top w:val="nil"/>
              <w:left w:val="nil"/>
              <w:bottom w:val="nil"/>
              <w:right w:val="single" w:sz="4" w:space="0" w:color="auto"/>
            </w:tcBorders>
            <w:tcPrChange w:id="987" w:author="C1-221161" w:date="2022-02-25T14:51:00Z">
              <w:tcPr>
                <w:tcW w:w="6824" w:type="dxa"/>
                <w:gridSpan w:val="2"/>
                <w:tcBorders>
                  <w:top w:val="nil"/>
                  <w:left w:val="nil"/>
                  <w:bottom w:val="nil"/>
                  <w:right w:val="single" w:sz="4" w:space="0" w:color="auto"/>
                </w:tcBorders>
              </w:tcPr>
            </w:tcPrChange>
          </w:tcPr>
          <w:p w14:paraId="3679730B" w14:textId="77777777" w:rsidR="00EC1AB2" w:rsidRPr="00346A17" w:rsidRDefault="00EC1AB2" w:rsidP="00B81915">
            <w:pPr>
              <w:pStyle w:val="TAL"/>
              <w:rPr>
                <w:ins w:id="988" w:author="C1-221161" w:date="2022-02-25T14:51:00Z"/>
                <w:b/>
                <w:lang w:eastAsia="zh-CN"/>
              </w:rPr>
            </w:pPr>
          </w:p>
        </w:tc>
      </w:tr>
      <w:tr w:rsidR="00EC1AB2" w:rsidRPr="00DD1DBF" w14:paraId="317FDC58" w14:textId="77777777" w:rsidTr="00EC1AB2">
        <w:trPr>
          <w:cantSplit/>
          <w:jc w:val="center"/>
          <w:ins w:id="989" w:author="C1-221161" w:date="2022-02-25T14:51:00Z"/>
          <w:trPrChange w:id="990"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91" w:author="C1-221161" w:date="2022-02-25T14:51:00Z">
              <w:tcPr>
                <w:tcW w:w="270" w:type="dxa"/>
                <w:gridSpan w:val="2"/>
                <w:tcBorders>
                  <w:top w:val="nil"/>
                  <w:left w:val="single" w:sz="4" w:space="0" w:color="auto"/>
                  <w:bottom w:val="nil"/>
                  <w:right w:val="nil"/>
                </w:tcBorders>
              </w:tcPr>
            </w:tcPrChange>
          </w:tcPr>
          <w:p w14:paraId="51961C89" w14:textId="77777777" w:rsidR="00EC1AB2" w:rsidRPr="00DD1DBF" w:rsidRDefault="00EC1AB2" w:rsidP="00B81915">
            <w:pPr>
              <w:pStyle w:val="TAL"/>
              <w:rPr>
                <w:ins w:id="992" w:author="C1-221161" w:date="2022-02-25T14:51:00Z"/>
                <w:lang w:eastAsia="zh-CN"/>
              </w:rPr>
            </w:pPr>
            <w:ins w:id="993" w:author="C1-221161" w:date="2022-02-25T14:51:00Z">
              <w:r>
                <w:rPr>
                  <w:lang w:eastAsia="zh-CN"/>
                </w:rPr>
                <w:t>0</w:t>
              </w:r>
            </w:ins>
          </w:p>
        </w:tc>
        <w:tc>
          <w:tcPr>
            <w:tcW w:w="6927" w:type="dxa"/>
            <w:tcBorders>
              <w:top w:val="nil"/>
              <w:left w:val="nil"/>
              <w:bottom w:val="nil"/>
              <w:right w:val="single" w:sz="4" w:space="0" w:color="auto"/>
            </w:tcBorders>
            <w:tcPrChange w:id="994" w:author="C1-221161" w:date="2022-02-25T14:51:00Z">
              <w:tcPr>
                <w:tcW w:w="6824" w:type="dxa"/>
                <w:gridSpan w:val="2"/>
                <w:tcBorders>
                  <w:top w:val="nil"/>
                  <w:left w:val="nil"/>
                  <w:bottom w:val="nil"/>
                  <w:right w:val="single" w:sz="4" w:space="0" w:color="auto"/>
                </w:tcBorders>
              </w:tcPr>
            </w:tcPrChange>
          </w:tcPr>
          <w:p w14:paraId="06D1964E" w14:textId="77777777" w:rsidR="00EC1AB2" w:rsidRPr="00DD1DBF" w:rsidRDefault="00EC1AB2" w:rsidP="00B81915">
            <w:pPr>
              <w:pStyle w:val="TAL"/>
              <w:rPr>
                <w:ins w:id="995" w:author="C1-221161" w:date="2022-02-25T14:51:00Z"/>
              </w:rPr>
            </w:pPr>
            <w:ins w:id="996" w:author="C1-221161" w:date="2022-02-25T14:51:00Z">
              <w:r>
                <w:t>SSC mode field is not included (NOTE)</w:t>
              </w:r>
            </w:ins>
          </w:p>
        </w:tc>
      </w:tr>
      <w:tr w:rsidR="00EC1AB2" w:rsidRPr="00DD1DBF" w14:paraId="23C445DD" w14:textId="77777777" w:rsidTr="00EC1AB2">
        <w:trPr>
          <w:cantSplit/>
          <w:jc w:val="center"/>
          <w:ins w:id="997" w:author="C1-221161" w:date="2022-02-25T14:51:00Z"/>
          <w:trPrChange w:id="998"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99" w:author="C1-221161" w:date="2022-02-25T14:51:00Z">
              <w:tcPr>
                <w:tcW w:w="270" w:type="dxa"/>
                <w:gridSpan w:val="2"/>
                <w:tcBorders>
                  <w:top w:val="nil"/>
                  <w:left w:val="single" w:sz="4" w:space="0" w:color="auto"/>
                  <w:bottom w:val="nil"/>
                  <w:right w:val="nil"/>
                </w:tcBorders>
              </w:tcPr>
            </w:tcPrChange>
          </w:tcPr>
          <w:p w14:paraId="1134E3AE" w14:textId="77777777" w:rsidR="00EC1AB2" w:rsidRPr="00DD1DBF" w:rsidRDefault="00EC1AB2" w:rsidP="00B81915">
            <w:pPr>
              <w:pStyle w:val="TAL"/>
              <w:rPr>
                <w:ins w:id="1000" w:author="C1-221161" w:date="2022-02-25T14:51:00Z"/>
                <w:lang w:eastAsia="zh-CN"/>
              </w:rPr>
            </w:pPr>
            <w:ins w:id="1001" w:author="C1-221161" w:date="2022-02-25T14:51:00Z">
              <w:r>
                <w:rPr>
                  <w:rFonts w:hint="eastAsia"/>
                  <w:lang w:eastAsia="zh-CN"/>
                </w:rPr>
                <w:t>1</w:t>
              </w:r>
            </w:ins>
          </w:p>
        </w:tc>
        <w:tc>
          <w:tcPr>
            <w:tcW w:w="6927" w:type="dxa"/>
            <w:tcBorders>
              <w:top w:val="nil"/>
              <w:left w:val="nil"/>
              <w:bottom w:val="nil"/>
              <w:right w:val="single" w:sz="4" w:space="0" w:color="auto"/>
            </w:tcBorders>
            <w:tcPrChange w:id="1002" w:author="C1-221161" w:date="2022-02-25T14:51:00Z">
              <w:tcPr>
                <w:tcW w:w="6824" w:type="dxa"/>
                <w:gridSpan w:val="2"/>
                <w:tcBorders>
                  <w:top w:val="nil"/>
                  <w:left w:val="nil"/>
                  <w:bottom w:val="nil"/>
                  <w:right w:val="single" w:sz="4" w:space="0" w:color="auto"/>
                </w:tcBorders>
              </w:tcPr>
            </w:tcPrChange>
          </w:tcPr>
          <w:p w14:paraId="350F372B" w14:textId="77777777" w:rsidR="00EC1AB2" w:rsidRPr="00DD1DBF" w:rsidRDefault="00EC1AB2" w:rsidP="00B81915">
            <w:pPr>
              <w:pStyle w:val="TAL"/>
              <w:rPr>
                <w:ins w:id="1003" w:author="C1-221161" w:date="2022-02-25T14:51:00Z"/>
                <w:lang w:eastAsia="zh-CN"/>
              </w:rPr>
            </w:pPr>
            <w:ins w:id="1004" w:author="C1-221161" w:date="2022-02-25T14:51:00Z">
              <w:r>
                <w:rPr>
                  <w:lang w:eastAsia="zh-CN"/>
                </w:rPr>
                <w:t>SSC mode field is included</w:t>
              </w:r>
            </w:ins>
          </w:p>
        </w:tc>
      </w:tr>
      <w:tr w:rsidR="00EC1AB2" w:rsidRPr="00DD1DBF" w14:paraId="60EE4A48" w14:textId="77777777" w:rsidTr="00EC1AB2">
        <w:trPr>
          <w:cantSplit/>
          <w:jc w:val="center"/>
          <w:ins w:id="1005" w:author="C1-221161" w:date="2022-02-25T14:51:00Z"/>
          <w:trPrChange w:id="1006"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07" w:author="C1-221161" w:date="2022-02-25T14:51:00Z">
              <w:tcPr>
                <w:tcW w:w="270" w:type="dxa"/>
                <w:gridSpan w:val="2"/>
                <w:tcBorders>
                  <w:top w:val="nil"/>
                  <w:left w:val="single" w:sz="4" w:space="0" w:color="auto"/>
                  <w:bottom w:val="nil"/>
                  <w:right w:val="nil"/>
                </w:tcBorders>
              </w:tcPr>
            </w:tcPrChange>
          </w:tcPr>
          <w:p w14:paraId="3BB8EF93" w14:textId="77777777" w:rsidR="00EC1AB2" w:rsidRDefault="00EC1AB2" w:rsidP="00B81915">
            <w:pPr>
              <w:pStyle w:val="TAL"/>
              <w:rPr>
                <w:ins w:id="1008" w:author="C1-221161" w:date="2022-02-25T14:51:00Z"/>
                <w:lang w:eastAsia="zh-CN"/>
              </w:rPr>
            </w:pPr>
          </w:p>
        </w:tc>
        <w:tc>
          <w:tcPr>
            <w:tcW w:w="6927" w:type="dxa"/>
            <w:tcBorders>
              <w:top w:val="nil"/>
              <w:left w:val="nil"/>
              <w:bottom w:val="nil"/>
              <w:right w:val="single" w:sz="4" w:space="0" w:color="auto"/>
            </w:tcBorders>
            <w:tcPrChange w:id="1009" w:author="C1-221161" w:date="2022-02-25T14:51:00Z">
              <w:tcPr>
                <w:tcW w:w="6824" w:type="dxa"/>
                <w:gridSpan w:val="2"/>
                <w:tcBorders>
                  <w:top w:val="nil"/>
                  <w:left w:val="nil"/>
                  <w:bottom w:val="nil"/>
                  <w:right w:val="single" w:sz="4" w:space="0" w:color="auto"/>
                </w:tcBorders>
              </w:tcPr>
            </w:tcPrChange>
          </w:tcPr>
          <w:p w14:paraId="40CBAE66" w14:textId="77777777" w:rsidR="00EC1AB2" w:rsidRDefault="00EC1AB2" w:rsidP="00B81915">
            <w:pPr>
              <w:pStyle w:val="TAL"/>
              <w:rPr>
                <w:ins w:id="1010" w:author="C1-221161" w:date="2022-02-25T14:51:00Z"/>
                <w:lang w:eastAsia="zh-CN"/>
              </w:rPr>
            </w:pPr>
          </w:p>
        </w:tc>
      </w:tr>
      <w:tr w:rsidR="00EC1AB2" w:rsidRPr="00DD1DBF" w14:paraId="34D1C0FF" w14:textId="77777777" w:rsidTr="00EC1AB2">
        <w:trPr>
          <w:cantSplit/>
          <w:jc w:val="center"/>
          <w:ins w:id="1011" w:author="C1-221161" w:date="2022-02-25T14:51:00Z"/>
          <w:trPrChange w:id="1012"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13" w:author="C1-221161" w:date="2022-02-25T14:51:00Z">
              <w:tcPr>
                <w:tcW w:w="7094" w:type="dxa"/>
                <w:gridSpan w:val="4"/>
                <w:tcBorders>
                  <w:top w:val="nil"/>
                  <w:left w:val="single" w:sz="4" w:space="0" w:color="auto"/>
                  <w:bottom w:val="nil"/>
                  <w:right w:val="single" w:sz="4" w:space="0" w:color="auto"/>
                </w:tcBorders>
              </w:tcPr>
            </w:tcPrChange>
          </w:tcPr>
          <w:p w14:paraId="30A49415" w14:textId="77777777" w:rsidR="00EC1AB2" w:rsidRPr="00DD1DBF" w:rsidRDefault="00EC1AB2" w:rsidP="00B81915">
            <w:pPr>
              <w:pStyle w:val="TAL"/>
              <w:rPr>
                <w:ins w:id="1014" w:author="C1-221161" w:date="2022-02-25T14:51:00Z"/>
                <w:lang w:eastAsia="zh-CN"/>
              </w:rPr>
            </w:pPr>
            <w:ins w:id="1015" w:author="C1-221161" w:date="2022-02-25T14:51:00Z">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ins>
          </w:p>
        </w:tc>
      </w:tr>
      <w:tr w:rsidR="00EC1AB2" w:rsidRPr="00DD1DBF" w14:paraId="234AF7B4" w14:textId="77777777" w:rsidTr="00EC1AB2">
        <w:trPr>
          <w:cantSplit/>
          <w:jc w:val="center"/>
          <w:ins w:id="1016" w:author="C1-221161" w:date="2022-02-25T14:51:00Z"/>
          <w:trPrChange w:id="1017"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18" w:author="C1-221161" w:date="2022-02-25T14:51:00Z">
              <w:tcPr>
                <w:tcW w:w="7094" w:type="dxa"/>
                <w:gridSpan w:val="4"/>
                <w:tcBorders>
                  <w:top w:val="nil"/>
                  <w:left w:val="single" w:sz="4" w:space="0" w:color="auto"/>
                  <w:bottom w:val="nil"/>
                  <w:right w:val="single" w:sz="4" w:space="0" w:color="auto"/>
                </w:tcBorders>
              </w:tcPr>
            </w:tcPrChange>
          </w:tcPr>
          <w:p w14:paraId="6DE5C888" w14:textId="77777777" w:rsidR="00EC1AB2" w:rsidRPr="00DD1DBF" w:rsidRDefault="00EC1AB2" w:rsidP="00B81915">
            <w:pPr>
              <w:pStyle w:val="TAL"/>
              <w:rPr>
                <w:ins w:id="1019" w:author="C1-221161" w:date="2022-02-25T14:51:00Z"/>
              </w:rPr>
            </w:pPr>
            <w:ins w:id="1020" w:author="C1-221161" w:date="2022-02-25T14:51:00Z">
              <w:r>
                <w:rPr>
                  <w:lang w:eastAsia="zh-CN"/>
                </w:rPr>
                <w:t>PATP</w:t>
              </w:r>
              <w:r w:rsidRPr="00DD1DBF">
                <w:t xml:space="preserve"> indicates whether the </w:t>
              </w:r>
              <w:r>
                <w:rPr>
                  <w:lang w:eastAsia="zh-CN"/>
                </w:rPr>
                <w:t>access type preference mode</w:t>
              </w:r>
              <w:r w:rsidRPr="00DD1DBF">
                <w:t xml:space="preserve"> field is present or not.</w:t>
              </w:r>
            </w:ins>
          </w:p>
        </w:tc>
      </w:tr>
      <w:tr w:rsidR="00EC1AB2" w:rsidRPr="00DD1DBF" w14:paraId="357E687E" w14:textId="77777777" w:rsidTr="00EC1AB2">
        <w:trPr>
          <w:cantSplit/>
          <w:jc w:val="center"/>
          <w:ins w:id="1021" w:author="C1-221161" w:date="2022-02-25T14:51:00Z"/>
          <w:trPrChange w:id="1022"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23" w:author="C1-221161" w:date="2022-02-25T14:51:00Z">
              <w:tcPr>
                <w:tcW w:w="7094" w:type="dxa"/>
                <w:gridSpan w:val="4"/>
                <w:tcBorders>
                  <w:top w:val="nil"/>
                  <w:left w:val="single" w:sz="4" w:space="0" w:color="auto"/>
                  <w:bottom w:val="nil"/>
                  <w:right w:val="single" w:sz="4" w:space="0" w:color="auto"/>
                </w:tcBorders>
              </w:tcPr>
            </w:tcPrChange>
          </w:tcPr>
          <w:p w14:paraId="0E0D7642" w14:textId="77777777" w:rsidR="00EC1AB2" w:rsidRPr="00DD1DBF" w:rsidRDefault="00EC1AB2" w:rsidP="00B81915">
            <w:pPr>
              <w:pStyle w:val="TAL"/>
              <w:rPr>
                <w:ins w:id="1024" w:author="C1-221161" w:date="2022-02-25T14:51:00Z"/>
                <w:lang w:eastAsia="zh-CN"/>
              </w:rPr>
            </w:pPr>
            <w:ins w:id="1025" w:author="C1-221161" w:date="2022-02-25T14:51:00Z">
              <w:r w:rsidRPr="00DD1DBF">
                <w:rPr>
                  <w:rFonts w:hint="eastAsia"/>
                  <w:lang w:eastAsia="zh-CN"/>
                </w:rPr>
                <w:t>B</w:t>
              </w:r>
              <w:r w:rsidRPr="00DD1DBF">
                <w:rPr>
                  <w:lang w:eastAsia="zh-CN"/>
                </w:rPr>
                <w:t>it</w:t>
              </w:r>
            </w:ins>
          </w:p>
        </w:tc>
      </w:tr>
      <w:tr w:rsidR="00EC1AB2" w:rsidRPr="00DD1DBF" w14:paraId="3171F3CA" w14:textId="77777777" w:rsidTr="00EC1AB2">
        <w:trPr>
          <w:cantSplit/>
          <w:jc w:val="center"/>
          <w:ins w:id="1026" w:author="C1-221161" w:date="2022-02-25T14:51:00Z"/>
          <w:trPrChange w:id="1027"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28" w:author="C1-221161" w:date="2022-02-25T14:51:00Z">
              <w:tcPr>
                <w:tcW w:w="270" w:type="dxa"/>
                <w:gridSpan w:val="2"/>
                <w:tcBorders>
                  <w:top w:val="nil"/>
                  <w:left w:val="single" w:sz="4" w:space="0" w:color="auto"/>
                  <w:bottom w:val="nil"/>
                  <w:right w:val="nil"/>
                </w:tcBorders>
              </w:tcPr>
            </w:tcPrChange>
          </w:tcPr>
          <w:p w14:paraId="4D7B6B2F" w14:textId="77777777" w:rsidR="00EC1AB2" w:rsidRPr="00346A17" w:rsidRDefault="00EC1AB2" w:rsidP="00B81915">
            <w:pPr>
              <w:pStyle w:val="TAL"/>
              <w:rPr>
                <w:ins w:id="1029" w:author="C1-221161" w:date="2022-02-25T14:51:00Z"/>
                <w:b/>
                <w:lang w:eastAsia="zh-CN"/>
              </w:rPr>
            </w:pPr>
            <w:ins w:id="1030" w:author="C1-221161" w:date="2022-02-25T14:51:00Z">
              <w:r>
                <w:rPr>
                  <w:b/>
                  <w:lang w:eastAsia="zh-CN"/>
                </w:rPr>
                <w:t>7</w:t>
              </w:r>
            </w:ins>
          </w:p>
        </w:tc>
        <w:tc>
          <w:tcPr>
            <w:tcW w:w="6927" w:type="dxa"/>
            <w:tcBorders>
              <w:top w:val="nil"/>
              <w:left w:val="nil"/>
              <w:bottom w:val="nil"/>
              <w:right w:val="single" w:sz="4" w:space="0" w:color="auto"/>
            </w:tcBorders>
            <w:tcPrChange w:id="1031" w:author="C1-221161" w:date="2022-02-25T14:51:00Z">
              <w:tcPr>
                <w:tcW w:w="6824" w:type="dxa"/>
                <w:gridSpan w:val="2"/>
                <w:tcBorders>
                  <w:top w:val="nil"/>
                  <w:left w:val="nil"/>
                  <w:bottom w:val="nil"/>
                  <w:right w:val="single" w:sz="4" w:space="0" w:color="auto"/>
                </w:tcBorders>
              </w:tcPr>
            </w:tcPrChange>
          </w:tcPr>
          <w:p w14:paraId="12CBD9DF" w14:textId="77777777" w:rsidR="00EC1AB2" w:rsidRPr="00346A17" w:rsidRDefault="00EC1AB2" w:rsidP="00B81915">
            <w:pPr>
              <w:pStyle w:val="TAL"/>
              <w:rPr>
                <w:ins w:id="1032" w:author="C1-221161" w:date="2022-02-25T14:51:00Z"/>
                <w:b/>
                <w:lang w:eastAsia="zh-CN"/>
              </w:rPr>
            </w:pPr>
          </w:p>
        </w:tc>
      </w:tr>
      <w:tr w:rsidR="00EC1AB2" w:rsidRPr="00DD1DBF" w14:paraId="6CD8E5ED" w14:textId="77777777" w:rsidTr="00EC1AB2">
        <w:trPr>
          <w:cantSplit/>
          <w:jc w:val="center"/>
          <w:ins w:id="1033" w:author="C1-221161" w:date="2022-02-25T14:51:00Z"/>
          <w:trPrChange w:id="1034"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35" w:author="C1-221161" w:date="2022-02-25T14:51:00Z">
              <w:tcPr>
                <w:tcW w:w="270" w:type="dxa"/>
                <w:gridSpan w:val="2"/>
                <w:tcBorders>
                  <w:top w:val="nil"/>
                  <w:left w:val="single" w:sz="4" w:space="0" w:color="auto"/>
                  <w:bottom w:val="nil"/>
                  <w:right w:val="nil"/>
                </w:tcBorders>
              </w:tcPr>
            </w:tcPrChange>
          </w:tcPr>
          <w:p w14:paraId="7BA25390" w14:textId="77777777" w:rsidR="00EC1AB2" w:rsidRPr="00DD1DBF" w:rsidRDefault="00EC1AB2" w:rsidP="00B81915">
            <w:pPr>
              <w:pStyle w:val="TAL"/>
              <w:rPr>
                <w:ins w:id="1036" w:author="C1-221161" w:date="2022-02-25T14:51:00Z"/>
                <w:lang w:eastAsia="zh-CN"/>
              </w:rPr>
            </w:pPr>
            <w:ins w:id="1037" w:author="C1-221161" w:date="2022-02-25T14:51:00Z">
              <w:r>
                <w:rPr>
                  <w:lang w:eastAsia="zh-CN"/>
                </w:rPr>
                <w:t>0</w:t>
              </w:r>
            </w:ins>
          </w:p>
        </w:tc>
        <w:tc>
          <w:tcPr>
            <w:tcW w:w="6927" w:type="dxa"/>
            <w:tcBorders>
              <w:top w:val="nil"/>
              <w:left w:val="nil"/>
              <w:bottom w:val="nil"/>
              <w:right w:val="single" w:sz="4" w:space="0" w:color="auto"/>
            </w:tcBorders>
            <w:tcPrChange w:id="1038" w:author="C1-221161" w:date="2022-02-25T14:51:00Z">
              <w:tcPr>
                <w:tcW w:w="6824" w:type="dxa"/>
                <w:gridSpan w:val="2"/>
                <w:tcBorders>
                  <w:top w:val="nil"/>
                  <w:left w:val="nil"/>
                  <w:bottom w:val="nil"/>
                  <w:right w:val="single" w:sz="4" w:space="0" w:color="auto"/>
                </w:tcBorders>
              </w:tcPr>
            </w:tcPrChange>
          </w:tcPr>
          <w:p w14:paraId="1D6CAA95" w14:textId="77777777" w:rsidR="00EC1AB2" w:rsidRPr="00DD1DBF" w:rsidRDefault="00EC1AB2" w:rsidP="00B81915">
            <w:pPr>
              <w:pStyle w:val="TAL"/>
              <w:rPr>
                <w:ins w:id="1039" w:author="C1-221161" w:date="2022-02-25T14:51:00Z"/>
              </w:rPr>
            </w:pPr>
            <w:ins w:id="1040" w:author="C1-221161" w:date="2022-02-25T14:51:00Z">
              <w:r>
                <w:t>Access type preference field is not included (NOTE)</w:t>
              </w:r>
            </w:ins>
          </w:p>
        </w:tc>
      </w:tr>
      <w:tr w:rsidR="00EC1AB2" w:rsidRPr="00DD1DBF" w14:paraId="2159B046" w14:textId="77777777" w:rsidTr="00EC1AB2">
        <w:trPr>
          <w:cantSplit/>
          <w:jc w:val="center"/>
          <w:ins w:id="1041" w:author="C1-221161" w:date="2022-02-25T14:51:00Z"/>
          <w:trPrChange w:id="1042"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43" w:author="C1-221161" w:date="2022-02-25T14:51:00Z">
              <w:tcPr>
                <w:tcW w:w="270" w:type="dxa"/>
                <w:gridSpan w:val="2"/>
                <w:tcBorders>
                  <w:top w:val="nil"/>
                  <w:left w:val="single" w:sz="4" w:space="0" w:color="auto"/>
                  <w:bottom w:val="nil"/>
                  <w:right w:val="nil"/>
                </w:tcBorders>
              </w:tcPr>
            </w:tcPrChange>
          </w:tcPr>
          <w:p w14:paraId="57F9A018" w14:textId="77777777" w:rsidR="00EC1AB2" w:rsidRPr="00DD1DBF" w:rsidRDefault="00EC1AB2" w:rsidP="00B81915">
            <w:pPr>
              <w:pStyle w:val="TAL"/>
              <w:rPr>
                <w:ins w:id="1044" w:author="C1-221161" w:date="2022-02-25T14:51:00Z"/>
                <w:lang w:eastAsia="zh-CN"/>
              </w:rPr>
            </w:pPr>
            <w:ins w:id="1045" w:author="C1-221161" w:date="2022-02-25T14:51:00Z">
              <w:r>
                <w:rPr>
                  <w:rFonts w:hint="eastAsia"/>
                  <w:lang w:eastAsia="zh-CN"/>
                </w:rPr>
                <w:t>1</w:t>
              </w:r>
            </w:ins>
          </w:p>
        </w:tc>
        <w:tc>
          <w:tcPr>
            <w:tcW w:w="6927" w:type="dxa"/>
            <w:tcBorders>
              <w:top w:val="nil"/>
              <w:left w:val="nil"/>
              <w:bottom w:val="nil"/>
              <w:right w:val="single" w:sz="4" w:space="0" w:color="auto"/>
            </w:tcBorders>
            <w:tcPrChange w:id="1046" w:author="C1-221161" w:date="2022-02-25T14:51:00Z">
              <w:tcPr>
                <w:tcW w:w="6824" w:type="dxa"/>
                <w:gridSpan w:val="2"/>
                <w:tcBorders>
                  <w:top w:val="nil"/>
                  <w:left w:val="nil"/>
                  <w:bottom w:val="nil"/>
                  <w:right w:val="single" w:sz="4" w:space="0" w:color="auto"/>
                </w:tcBorders>
              </w:tcPr>
            </w:tcPrChange>
          </w:tcPr>
          <w:p w14:paraId="1E7FA13F" w14:textId="77777777" w:rsidR="00EC1AB2" w:rsidRPr="00DD1DBF" w:rsidRDefault="00EC1AB2" w:rsidP="00B81915">
            <w:pPr>
              <w:pStyle w:val="TAL"/>
              <w:rPr>
                <w:ins w:id="1047" w:author="C1-221161" w:date="2022-02-25T14:51:00Z"/>
                <w:lang w:eastAsia="zh-CN"/>
              </w:rPr>
            </w:pPr>
            <w:ins w:id="1048" w:author="C1-221161" w:date="2022-02-25T14:51:00Z">
              <w:r>
                <w:t>Access type preference field</w:t>
              </w:r>
              <w:r>
                <w:rPr>
                  <w:lang w:eastAsia="zh-CN"/>
                </w:rPr>
                <w:t xml:space="preserve"> is included</w:t>
              </w:r>
            </w:ins>
          </w:p>
        </w:tc>
      </w:tr>
      <w:tr w:rsidR="00EC1AB2" w:rsidRPr="00DD1DBF" w14:paraId="1F753823" w14:textId="77777777" w:rsidTr="00EC1AB2">
        <w:trPr>
          <w:cantSplit/>
          <w:jc w:val="center"/>
          <w:ins w:id="1049" w:author="C1-221161" w:date="2022-02-25T14:51:00Z"/>
          <w:trPrChange w:id="1050"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51" w:author="C1-221161" w:date="2022-02-25T14:51:00Z">
              <w:tcPr>
                <w:tcW w:w="7094" w:type="dxa"/>
                <w:gridSpan w:val="4"/>
                <w:tcBorders>
                  <w:top w:val="nil"/>
                  <w:left w:val="single" w:sz="4" w:space="0" w:color="auto"/>
                  <w:bottom w:val="nil"/>
                  <w:right w:val="single" w:sz="4" w:space="0" w:color="auto"/>
                </w:tcBorders>
              </w:tcPr>
            </w:tcPrChange>
          </w:tcPr>
          <w:p w14:paraId="08CC44BA" w14:textId="77777777" w:rsidR="00EC1AB2" w:rsidRPr="00DD1DBF" w:rsidRDefault="00EC1AB2" w:rsidP="00B81915">
            <w:pPr>
              <w:pStyle w:val="TAL"/>
              <w:rPr>
                <w:ins w:id="1052" w:author="C1-221161" w:date="2022-02-25T14:51:00Z"/>
              </w:rPr>
            </w:pPr>
          </w:p>
        </w:tc>
      </w:tr>
      <w:tr w:rsidR="005E7CBE" w14:paraId="3C60CD58" w14:textId="77777777" w:rsidTr="00EC1AB2">
        <w:trPr>
          <w:cantSplit/>
          <w:jc w:val="center"/>
          <w:trPrChange w:id="1053"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4" w:author="C1-221161" w:date="2022-02-25T14:51:00Z">
              <w:tcPr>
                <w:tcW w:w="7094" w:type="dxa"/>
                <w:gridSpan w:val="4"/>
                <w:tcBorders>
                  <w:top w:val="nil"/>
                  <w:left w:val="single" w:sz="4" w:space="0" w:color="auto"/>
                  <w:bottom w:val="nil"/>
                  <w:right w:val="single" w:sz="4" w:space="0" w:color="auto"/>
                </w:tcBorders>
              </w:tcPr>
            </w:tcPrChange>
          </w:tcPr>
          <w:p w14:paraId="0812D870" w14:textId="54555A39" w:rsidR="005E7CBE" w:rsidRDefault="005E7CBE" w:rsidP="00BF022C">
            <w:pPr>
              <w:pStyle w:val="TAL"/>
            </w:pPr>
            <w:r>
              <w:t>DNN (octet o511+</w:t>
            </w:r>
            <w:r w:rsidR="00B84FF2">
              <w:t>5</w:t>
            </w:r>
            <w:r>
              <w:t xml:space="preserve">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w:t>
            </w:r>
            <w:r w:rsidR="000F0DAC">
              <w:t>10</w:t>
            </w:r>
            <w:r w:rsidRPr="009704A3">
              <w:t>].</w:t>
            </w:r>
          </w:p>
        </w:tc>
      </w:tr>
      <w:tr w:rsidR="005E7CBE" w14:paraId="250BBCF5" w14:textId="77777777" w:rsidTr="00EC1AB2">
        <w:trPr>
          <w:cantSplit/>
          <w:jc w:val="center"/>
          <w:trPrChange w:id="1055"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6" w:author="C1-221161" w:date="2022-02-25T14:51:00Z">
              <w:tcPr>
                <w:tcW w:w="7094" w:type="dxa"/>
                <w:gridSpan w:val="4"/>
                <w:tcBorders>
                  <w:top w:val="nil"/>
                  <w:left w:val="single" w:sz="4" w:space="0" w:color="auto"/>
                  <w:bottom w:val="nil"/>
                  <w:right w:val="single" w:sz="4" w:space="0" w:color="auto"/>
                </w:tcBorders>
              </w:tcPr>
            </w:tcPrChange>
          </w:tcPr>
          <w:p w14:paraId="68B28E58" w14:textId="77777777" w:rsidR="005E7CBE" w:rsidRDefault="005E7CBE" w:rsidP="00BF022C">
            <w:pPr>
              <w:pStyle w:val="TAL"/>
            </w:pPr>
          </w:p>
        </w:tc>
      </w:tr>
      <w:tr w:rsidR="005E7CBE" w14:paraId="12D3F186" w14:textId="77777777" w:rsidTr="00EC1AB2">
        <w:trPr>
          <w:cantSplit/>
          <w:jc w:val="center"/>
          <w:trPrChange w:id="1057"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8" w:author="C1-221161" w:date="2022-02-25T14:51:00Z">
              <w:tcPr>
                <w:tcW w:w="7094" w:type="dxa"/>
                <w:gridSpan w:val="4"/>
                <w:tcBorders>
                  <w:top w:val="nil"/>
                  <w:left w:val="single" w:sz="4" w:space="0" w:color="auto"/>
                  <w:bottom w:val="nil"/>
                  <w:right w:val="single" w:sz="4" w:space="0" w:color="auto"/>
                </w:tcBorders>
              </w:tcPr>
            </w:tcPrChange>
          </w:tcPr>
          <w:p w14:paraId="4E5CC790" w14:textId="0A756B0C" w:rsidR="005E7CBE" w:rsidRDefault="005E7CBE" w:rsidP="00BF022C">
            <w:pPr>
              <w:pStyle w:val="TAL"/>
              <w:rPr>
                <w:lang w:eastAsia="zh-CN"/>
              </w:rPr>
            </w:pPr>
            <w:r>
              <w:rPr>
                <w:lang w:eastAsia="zh-CN"/>
              </w:rPr>
              <w:t>S-NSSAI (octet o512+1 to o5</w:t>
            </w:r>
            <w:r w:rsidR="00FC1BF1">
              <w:rPr>
                <w:lang w:eastAsia="zh-CN"/>
              </w:rPr>
              <w:t>3</w:t>
            </w:r>
            <w:r>
              <w:rPr>
                <w:lang w:eastAsia="zh-CN"/>
              </w:rPr>
              <w:t>-</w:t>
            </w:r>
            <w:ins w:id="1059" w:author="C1-221161" w:date="2022-02-25T14:51:00Z">
              <w:r w:rsidR="00883436">
                <w:rPr>
                  <w:lang w:eastAsia="zh-CN"/>
                </w:rPr>
                <w:t>1</w:t>
              </w:r>
            </w:ins>
            <w:del w:id="1060" w:author="C1-221161" w:date="2022-02-25T14:51:00Z">
              <w:r w:rsidDel="00883436">
                <w:rPr>
                  <w:lang w:eastAsia="zh-CN"/>
                </w:rPr>
                <w:delText>2</w:delText>
              </w:r>
            </w:del>
            <w:r>
              <w:rPr>
                <w:lang w:eastAsia="zh-CN"/>
              </w:rPr>
              <w:t>):</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EC1AB2">
        <w:trPr>
          <w:cantSplit/>
          <w:jc w:val="center"/>
          <w:trPrChange w:id="1061"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62" w:author="C1-221161" w:date="2022-02-25T14:51:00Z">
              <w:tcPr>
                <w:tcW w:w="7094" w:type="dxa"/>
                <w:gridSpan w:val="4"/>
                <w:tcBorders>
                  <w:top w:val="nil"/>
                  <w:left w:val="single" w:sz="4" w:space="0" w:color="auto"/>
                  <w:bottom w:val="nil"/>
                  <w:right w:val="single" w:sz="4" w:space="0" w:color="auto"/>
                </w:tcBorders>
              </w:tcPr>
            </w:tcPrChange>
          </w:tcPr>
          <w:p w14:paraId="67E5523B" w14:textId="77777777" w:rsidR="005E7CBE" w:rsidRDefault="005E7CBE" w:rsidP="00BF022C">
            <w:pPr>
              <w:pStyle w:val="TAL"/>
            </w:pPr>
          </w:p>
        </w:tc>
      </w:tr>
      <w:tr w:rsidR="005E7CBE" w14:paraId="2E511CF7" w14:textId="77777777" w:rsidTr="00EC1AB2">
        <w:trPr>
          <w:cantSplit/>
          <w:jc w:val="center"/>
          <w:trPrChange w:id="1063"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64" w:author="C1-221161" w:date="2022-02-25T14:51:00Z">
              <w:tcPr>
                <w:tcW w:w="7094" w:type="dxa"/>
                <w:gridSpan w:val="4"/>
                <w:tcBorders>
                  <w:top w:val="nil"/>
                  <w:left w:val="single" w:sz="4" w:space="0" w:color="auto"/>
                  <w:bottom w:val="nil"/>
                  <w:right w:val="single" w:sz="4" w:space="0" w:color="auto"/>
                </w:tcBorders>
              </w:tcPr>
            </w:tcPrChange>
          </w:tcPr>
          <w:p w14:paraId="3CE0CF8B" w14:textId="4B0DB5DF" w:rsidR="005E7CBE" w:rsidRDefault="005E7CBE" w:rsidP="00BF022C">
            <w:pPr>
              <w:pStyle w:val="TAL"/>
              <w:rPr>
                <w:lang w:eastAsia="zh-CN"/>
              </w:rPr>
            </w:pPr>
            <w:r>
              <w:rPr>
                <w:rFonts w:hint="eastAsia"/>
                <w:lang w:eastAsia="zh-CN"/>
              </w:rPr>
              <w:t>S</w:t>
            </w:r>
            <w:r>
              <w:rPr>
                <w:lang w:eastAsia="zh-CN"/>
              </w:rPr>
              <w:t>SC mode (</w:t>
            </w:r>
            <w:ins w:id="1065" w:author="C1-221161" w:date="2022-02-25T14:51:00Z">
              <w:r w:rsidR="00883436">
                <w:rPr>
                  <w:lang w:eastAsia="zh-CN"/>
                </w:rPr>
                <w:t xml:space="preserve">bits 3 to 1 of </w:t>
              </w:r>
            </w:ins>
            <w:r>
              <w:rPr>
                <w:lang w:eastAsia="zh-CN"/>
              </w:rPr>
              <w:t>octet o5</w:t>
            </w:r>
            <w:r w:rsidR="00FC1BF1">
              <w:rPr>
                <w:lang w:eastAsia="zh-CN"/>
              </w:rPr>
              <w:t>3</w:t>
            </w:r>
            <w:del w:id="1066" w:author="C1-221161" w:date="2022-02-25T14:51:00Z">
              <w:r w:rsidDel="00883436">
                <w:rPr>
                  <w:lang w:eastAsia="zh-CN"/>
                </w:rPr>
                <w:delText>-1</w:delText>
              </w:r>
            </w:del>
            <w:r>
              <w:rPr>
                <w:lang w:eastAsia="zh-CN"/>
              </w:rPr>
              <w:t>):</w:t>
            </w:r>
          </w:p>
          <w:p w14:paraId="1786ED7A" w14:textId="0D34EE7A" w:rsidR="005E7CBE" w:rsidRDefault="005E7CBE" w:rsidP="00BF022C">
            <w:pPr>
              <w:pStyle w:val="TAL"/>
              <w:rPr>
                <w:lang w:eastAsia="zh-CN"/>
              </w:rPr>
            </w:pPr>
            <w:r>
              <w:t>The SSC mode field</w:t>
            </w:r>
            <w:del w:id="1067" w:author="C1-221161" w:date="2022-02-25T14:52:00Z">
              <w:r w:rsidDel="00883436">
                <w:delText xml:space="preserve"> is encoded as one octet. The bits 8 through 4 of the octet shall be spare, and the bits 3 through 1</w:delText>
              </w:r>
            </w:del>
            <w:r>
              <w:t xml:space="preserve"> shall be encoded as the value part of the SSC mode information element defined in subclause 9.11.4.16 of 3GPP TS 24.501 [4].</w:t>
            </w:r>
          </w:p>
        </w:tc>
      </w:tr>
      <w:tr w:rsidR="005E7CBE" w14:paraId="04079322" w14:textId="77777777" w:rsidTr="00EC1AB2">
        <w:trPr>
          <w:cantSplit/>
          <w:jc w:val="center"/>
          <w:trPrChange w:id="1068"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69" w:author="C1-221161" w:date="2022-02-25T14:51:00Z">
              <w:tcPr>
                <w:tcW w:w="7094" w:type="dxa"/>
                <w:gridSpan w:val="4"/>
                <w:tcBorders>
                  <w:top w:val="nil"/>
                  <w:left w:val="single" w:sz="4" w:space="0" w:color="auto"/>
                  <w:bottom w:val="nil"/>
                  <w:right w:val="single" w:sz="4" w:space="0" w:color="auto"/>
                </w:tcBorders>
              </w:tcPr>
            </w:tcPrChange>
          </w:tcPr>
          <w:p w14:paraId="78D0F9AE" w14:textId="77777777" w:rsidR="005E7CBE" w:rsidRDefault="005E7CBE" w:rsidP="00BF022C">
            <w:pPr>
              <w:pStyle w:val="TAL"/>
            </w:pPr>
          </w:p>
        </w:tc>
      </w:tr>
      <w:tr w:rsidR="005E7CBE" w14:paraId="68715672" w14:textId="77777777" w:rsidTr="00EC1AB2">
        <w:trPr>
          <w:cantSplit/>
          <w:jc w:val="center"/>
          <w:trPrChange w:id="1070"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71" w:author="C1-221161" w:date="2022-02-25T14:51:00Z">
              <w:tcPr>
                <w:tcW w:w="7094" w:type="dxa"/>
                <w:gridSpan w:val="4"/>
                <w:tcBorders>
                  <w:top w:val="nil"/>
                  <w:left w:val="single" w:sz="4" w:space="0" w:color="auto"/>
                  <w:bottom w:val="nil"/>
                  <w:right w:val="single" w:sz="4" w:space="0" w:color="auto"/>
                </w:tcBorders>
              </w:tcPr>
            </w:tcPrChange>
          </w:tcPr>
          <w:p w14:paraId="31A429D6" w14:textId="4853B73E" w:rsidR="005E7CBE" w:rsidRDefault="005E7CBE" w:rsidP="00BF022C">
            <w:pPr>
              <w:pStyle w:val="TAL"/>
              <w:rPr>
                <w:lang w:val="sv-SE" w:eastAsia="zh-CN"/>
              </w:rPr>
            </w:pPr>
            <w:r>
              <w:rPr>
                <w:rFonts w:hint="eastAsia"/>
                <w:lang w:val="sv-SE" w:eastAsia="zh-CN"/>
              </w:rPr>
              <w:t>A</w:t>
            </w:r>
            <w:r>
              <w:rPr>
                <w:lang w:val="sv-SE" w:eastAsia="zh-CN"/>
              </w:rPr>
              <w:t>ccess type preference (</w:t>
            </w:r>
            <w:ins w:id="1072" w:author="C1-221161" w:date="2022-02-25T14:51:00Z">
              <w:r w:rsidR="00883436">
                <w:rPr>
                  <w:lang w:eastAsia="zh-CN"/>
                </w:rPr>
                <w:t xml:space="preserve">bits </w:t>
              </w:r>
              <w:r w:rsidR="00883436">
                <w:rPr>
                  <w:lang w:eastAsia="zh-CN"/>
                </w:rPr>
                <w:t>5</w:t>
              </w:r>
              <w:r w:rsidR="00883436">
                <w:rPr>
                  <w:lang w:eastAsia="zh-CN"/>
                </w:rPr>
                <w:t xml:space="preserve"> to </w:t>
              </w:r>
              <w:r w:rsidR="00883436">
                <w:rPr>
                  <w:lang w:eastAsia="zh-CN"/>
                </w:rPr>
                <w:t>4</w:t>
              </w:r>
              <w:r w:rsidR="00883436">
                <w:rPr>
                  <w:lang w:eastAsia="zh-CN"/>
                </w:rPr>
                <w:t xml:space="preserve"> of </w:t>
              </w:r>
            </w:ins>
            <w:r>
              <w:rPr>
                <w:lang w:val="sv-SE" w:eastAsia="zh-CN"/>
              </w:rPr>
              <w:t>octet o5</w:t>
            </w:r>
            <w:r w:rsidR="00FC1BF1">
              <w:rPr>
                <w:lang w:val="sv-SE" w:eastAsia="zh-CN"/>
              </w:rPr>
              <w:t>3</w:t>
            </w:r>
            <w:r>
              <w:rPr>
                <w:lang w:val="sv-SE" w:eastAsia="zh-CN"/>
              </w:rPr>
              <w:t>):</w:t>
            </w:r>
          </w:p>
          <w:p w14:paraId="01E5D036" w14:textId="7735A6D2" w:rsidR="005E7CBE" w:rsidRPr="00121B01" w:rsidRDefault="005E7CBE" w:rsidP="00BF022C">
            <w:pPr>
              <w:pStyle w:val="TAL"/>
              <w:rPr>
                <w:lang w:val="sv-SE" w:eastAsia="zh-CN"/>
              </w:rPr>
            </w:pPr>
            <w:r>
              <w:rPr>
                <w:lang w:val="sv-SE" w:eastAsia="ko-KR"/>
              </w:rPr>
              <w:t>The access type preference</w:t>
            </w:r>
            <w:r>
              <w:rPr>
                <w:lang w:eastAsia="ko-KR"/>
              </w:rPr>
              <w:t xml:space="preserve"> field</w:t>
            </w:r>
            <w:del w:id="1073" w:author="C1-221161" w:date="2022-02-25T14:52:00Z">
              <w:r w:rsidDel="00883436">
                <w:rPr>
                  <w:lang w:eastAsia="ko-KR"/>
                </w:rPr>
                <w:delText xml:space="preserve"> shall be encoded as one octet. The bits 8 through 3 shall be spare, and the bits 2 and 1</w:delText>
              </w:r>
            </w:del>
            <w:r>
              <w:rPr>
                <w:lang w:eastAsia="ko-KR"/>
              </w:rPr>
              <w:t xml:space="preserve"> shall be encoded as the value part of the access type information element defined in subclause 9.11.2.1A</w:t>
            </w:r>
            <w:r>
              <w:rPr>
                <w:lang w:val="en-US" w:eastAsia="ko-KR"/>
              </w:rPr>
              <w:t xml:space="preserve"> of 3GPP TS 24.501 [4].</w:t>
            </w:r>
          </w:p>
        </w:tc>
      </w:tr>
      <w:tr w:rsidR="005E7CBE" w14:paraId="40F03C80" w14:textId="77777777" w:rsidTr="00EC1AB2">
        <w:trPr>
          <w:cantSplit/>
          <w:jc w:val="center"/>
          <w:trPrChange w:id="1074" w:author="C1-221161" w:date="2022-02-25T14:51:00Z">
            <w:trPr>
              <w:gridBefore w:val="1"/>
              <w:wBefore w:w="33" w:type="dxa"/>
              <w:cantSplit/>
              <w:jc w:val="center"/>
            </w:trPr>
          </w:trPrChange>
        </w:trPr>
        <w:tc>
          <w:tcPr>
            <w:tcW w:w="7083" w:type="dxa"/>
            <w:gridSpan w:val="2"/>
            <w:tcBorders>
              <w:top w:val="nil"/>
              <w:left w:val="single" w:sz="4" w:space="0" w:color="auto"/>
              <w:bottom w:val="single" w:sz="4" w:space="0" w:color="auto"/>
              <w:right w:val="single" w:sz="4" w:space="0" w:color="auto"/>
            </w:tcBorders>
            <w:tcPrChange w:id="1075" w:author="C1-221161" w:date="2022-02-25T14:51:00Z">
              <w:tcPr>
                <w:tcW w:w="7094" w:type="dxa"/>
                <w:gridSpan w:val="4"/>
                <w:tcBorders>
                  <w:top w:val="nil"/>
                  <w:left w:val="single" w:sz="4" w:space="0" w:color="auto"/>
                  <w:bottom w:val="single" w:sz="4" w:space="0" w:color="auto"/>
                  <w:right w:val="single" w:sz="4" w:space="0" w:color="auto"/>
                </w:tcBorders>
              </w:tcPr>
            </w:tcPrChange>
          </w:tcPr>
          <w:p w14:paraId="5F0E4169" w14:textId="77777777" w:rsidR="005E7CBE" w:rsidRDefault="005E7CBE" w:rsidP="00BF022C">
            <w:pPr>
              <w:pStyle w:val="TAL"/>
            </w:pPr>
          </w:p>
        </w:tc>
      </w:tr>
      <w:tr w:rsidR="00883436" w:rsidRPr="00DD1DBF" w14:paraId="2D45C9E5" w14:textId="77777777" w:rsidTr="00883436">
        <w:trPr>
          <w:cantSplit/>
          <w:jc w:val="center"/>
          <w:ins w:id="1076" w:author="C1-221161" w:date="2022-02-25T14:52:00Z"/>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Default="00883436" w:rsidP="00883436">
            <w:pPr>
              <w:pStyle w:val="TAN"/>
              <w:rPr>
                <w:ins w:id="1077" w:author="C1-221161" w:date="2022-02-25T14:52:00Z"/>
              </w:rPr>
              <w:pPrChange w:id="1078" w:author="C1-221161" w:date="2022-02-25T14:52:00Z">
                <w:pPr>
                  <w:pStyle w:val="TAL"/>
                </w:pPr>
              </w:pPrChange>
            </w:pPr>
            <w:ins w:id="1079" w:author="C1-221161" w:date="2022-02-25T14:52:00Z">
              <w:r>
                <w:t>NOTE:</w:t>
              </w:r>
              <w:r>
                <w:tab/>
                <w:t>Since SSC mode field and access type preference field are coded in the same octet, this octet is not included only when both PSSCM and PATP are set to 0.</w:t>
              </w:r>
            </w:ins>
          </w:p>
          <w:p w14:paraId="0D37B5CA" w14:textId="77777777" w:rsidR="00883436" w:rsidRPr="008416A8" w:rsidRDefault="00883436" w:rsidP="00B81915">
            <w:pPr>
              <w:pStyle w:val="TAL"/>
              <w:rPr>
                <w:ins w:id="1080" w:author="C1-221161" w:date="2022-02-25T14:52:00Z"/>
              </w:rPr>
            </w:pPr>
          </w:p>
        </w:tc>
      </w:tr>
    </w:tbl>
    <w:p w14:paraId="5B4DCECB" w14:textId="094BEA0F" w:rsidR="005E7CBE" w:rsidRPr="00A42B9B"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9D79E16" w14:textId="77777777" w:rsidTr="00B84FF2">
        <w:trPr>
          <w:gridAfter w:val="1"/>
          <w:wAfter w:w="8" w:type="dxa"/>
          <w:cantSplit/>
          <w:jc w:val="center"/>
        </w:trPr>
        <w:tc>
          <w:tcPr>
            <w:tcW w:w="708" w:type="dxa"/>
            <w:gridSpan w:val="2"/>
            <w:hideMark/>
          </w:tcPr>
          <w:p w14:paraId="40F4F88F" w14:textId="77777777" w:rsidR="00B84FF2" w:rsidRDefault="00B84FF2">
            <w:pPr>
              <w:pStyle w:val="TAC"/>
            </w:pPr>
            <w:r>
              <w:lastRenderedPageBreak/>
              <w:t>8</w:t>
            </w:r>
          </w:p>
        </w:tc>
        <w:tc>
          <w:tcPr>
            <w:tcW w:w="709" w:type="dxa"/>
            <w:hideMark/>
          </w:tcPr>
          <w:p w14:paraId="10F04A70" w14:textId="77777777" w:rsidR="00B84FF2" w:rsidRDefault="00B84FF2">
            <w:pPr>
              <w:pStyle w:val="TAC"/>
            </w:pPr>
            <w:r>
              <w:t>7</w:t>
            </w:r>
          </w:p>
        </w:tc>
        <w:tc>
          <w:tcPr>
            <w:tcW w:w="709" w:type="dxa"/>
            <w:hideMark/>
          </w:tcPr>
          <w:p w14:paraId="6D645EE9" w14:textId="77777777" w:rsidR="00B84FF2" w:rsidRDefault="00B84FF2">
            <w:pPr>
              <w:pStyle w:val="TAC"/>
            </w:pPr>
            <w:r>
              <w:t>6</w:t>
            </w:r>
          </w:p>
        </w:tc>
        <w:tc>
          <w:tcPr>
            <w:tcW w:w="709" w:type="dxa"/>
            <w:hideMark/>
          </w:tcPr>
          <w:p w14:paraId="3E9A01A3" w14:textId="77777777" w:rsidR="00B84FF2" w:rsidRDefault="00B84FF2">
            <w:pPr>
              <w:pStyle w:val="TAC"/>
            </w:pPr>
            <w:r>
              <w:t>5</w:t>
            </w:r>
          </w:p>
        </w:tc>
        <w:tc>
          <w:tcPr>
            <w:tcW w:w="709" w:type="dxa"/>
            <w:hideMark/>
          </w:tcPr>
          <w:p w14:paraId="353DA0C2" w14:textId="77777777" w:rsidR="00B84FF2" w:rsidRDefault="00B84FF2">
            <w:pPr>
              <w:pStyle w:val="TAC"/>
            </w:pPr>
            <w:r>
              <w:t>4</w:t>
            </w:r>
          </w:p>
        </w:tc>
        <w:tc>
          <w:tcPr>
            <w:tcW w:w="709" w:type="dxa"/>
            <w:hideMark/>
          </w:tcPr>
          <w:p w14:paraId="184D0473" w14:textId="77777777" w:rsidR="00B84FF2" w:rsidRDefault="00B84FF2">
            <w:pPr>
              <w:pStyle w:val="TAC"/>
            </w:pPr>
            <w:r>
              <w:t>3</w:t>
            </w:r>
          </w:p>
        </w:tc>
        <w:tc>
          <w:tcPr>
            <w:tcW w:w="709" w:type="dxa"/>
            <w:hideMark/>
          </w:tcPr>
          <w:p w14:paraId="5DB07EAD" w14:textId="77777777" w:rsidR="00B84FF2" w:rsidRDefault="00B84FF2">
            <w:pPr>
              <w:pStyle w:val="TAC"/>
            </w:pPr>
            <w:r>
              <w:t>2</w:t>
            </w:r>
          </w:p>
        </w:tc>
        <w:tc>
          <w:tcPr>
            <w:tcW w:w="709" w:type="dxa"/>
            <w:hideMark/>
          </w:tcPr>
          <w:p w14:paraId="56F896F3" w14:textId="77777777" w:rsidR="00B84FF2" w:rsidRDefault="00B84FF2">
            <w:pPr>
              <w:pStyle w:val="TAC"/>
            </w:pPr>
            <w:r>
              <w:t>1</w:t>
            </w:r>
          </w:p>
        </w:tc>
        <w:tc>
          <w:tcPr>
            <w:tcW w:w="1346" w:type="dxa"/>
            <w:gridSpan w:val="2"/>
          </w:tcPr>
          <w:p w14:paraId="19C3DBE5" w14:textId="77777777" w:rsidR="00B84FF2" w:rsidRDefault="00B84FF2">
            <w:pPr>
              <w:pStyle w:val="TAL"/>
            </w:pPr>
          </w:p>
        </w:tc>
      </w:tr>
      <w:tr w:rsidR="00A8462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 xml:space="preserve">N3IWF selection information for 5G </w:t>
            </w:r>
            <w:proofErr w:type="spellStart"/>
            <w:r>
              <w:rPr>
                <w:lang w:eastAsia="zh-CN"/>
              </w:rPr>
              <w:t>ProSe</w:t>
            </w:r>
            <w:proofErr w:type="spellEnd"/>
            <w:r>
              <w:rPr>
                <w:lang w:eastAsia="zh-CN"/>
              </w:rPr>
              <w:t xml:space="preserve"> layer-3 remote UE</w:t>
            </w:r>
          </w:p>
        </w:tc>
        <w:tc>
          <w:tcPr>
            <w:tcW w:w="1346" w:type="dxa"/>
            <w:gridSpan w:val="2"/>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xml:space="preserve">: N3IWF selection information for 5G </w:t>
      </w:r>
      <w:proofErr w:type="spellStart"/>
      <w:r>
        <w:t>ProSe</w:t>
      </w:r>
      <w:proofErr w:type="spellEnd"/>
      <w:r>
        <w:t xml:space="preserve"> layer-3 remote UE</w:t>
      </w:r>
    </w:p>
    <w:p w14:paraId="005EF41B" w14:textId="181887D4" w:rsidR="00A8462A" w:rsidRDefault="00A8462A" w:rsidP="00A8462A">
      <w:pPr>
        <w:pStyle w:val="TH"/>
      </w:pPr>
      <w:r>
        <w:t>Table </w:t>
      </w:r>
      <w:r w:rsidR="00AB4D25">
        <w:t>5.6.2.17</w:t>
      </w:r>
      <w:r>
        <w:t xml:space="preserve">: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 xml:space="preserve">N3IWF identifier configuration for 5G </w:t>
            </w:r>
            <w:proofErr w:type="spellStart"/>
            <w:r>
              <w:t>ProSe</w:t>
            </w:r>
            <w:proofErr w:type="spellEnd"/>
            <w:r>
              <w:t xml:space="preserve"> layer-3 remote UE (octet l+3* to l0*):</w:t>
            </w:r>
          </w:p>
          <w:p w14:paraId="5C4D03CC" w14:textId="536071D1" w:rsidR="00A8462A" w:rsidRDefault="00A8462A" w:rsidP="002268C4">
            <w:pPr>
              <w:pStyle w:val="TAL"/>
              <w:rPr>
                <w:lang w:eastAsia="zh-CN"/>
              </w:rPr>
            </w:pPr>
            <w:r>
              <w:rPr>
                <w:rFonts w:hint="eastAsia"/>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A5F3642" w14:textId="77777777" w:rsidTr="00B84FF2">
        <w:trPr>
          <w:gridAfter w:val="1"/>
          <w:wAfter w:w="8" w:type="dxa"/>
          <w:cantSplit/>
          <w:jc w:val="center"/>
        </w:trPr>
        <w:tc>
          <w:tcPr>
            <w:tcW w:w="708" w:type="dxa"/>
            <w:gridSpan w:val="2"/>
            <w:hideMark/>
          </w:tcPr>
          <w:p w14:paraId="2DBB5B13" w14:textId="77777777" w:rsidR="00B84FF2" w:rsidRDefault="00B84FF2">
            <w:pPr>
              <w:pStyle w:val="TAC"/>
            </w:pPr>
            <w:r>
              <w:t>8</w:t>
            </w:r>
          </w:p>
        </w:tc>
        <w:tc>
          <w:tcPr>
            <w:tcW w:w="709" w:type="dxa"/>
            <w:hideMark/>
          </w:tcPr>
          <w:p w14:paraId="07A1B648" w14:textId="77777777" w:rsidR="00B84FF2" w:rsidRDefault="00B84FF2">
            <w:pPr>
              <w:pStyle w:val="TAC"/>
            </w:pPr>
            <w:r>
              <w:t>7</w:t>
            </w:r>
          </w:p>
        </w:tc>
        <w:tc>
          <w:tcPr>
            <w:tcW w:w="709" w:type="dxa"/>
            <w:hideMark/>
          </w:tcPr>
          <w:p w14:paraId="61DA9B7B" w14:textId="77777777" w:rsidR="00B84FF2" w:rsidRDefault="00B84FF2">
            <w:pPr>
              <w:pStyle w:val="TAC"/>
            </w:pPr>
            <w:r>
              <w:t>6</w:t>
            </w:r>
          </w:p>
        </w:tc>
        <w:tc>
          <w:tcPr>
            <w:tcW w:w="709" w:type="dxa"/>
            <w:hideMark/>
          </w:tcPr>
          <w:p w14:paraId="1A8BA7C9" w14:textId="77777777" w:rsidR="00B84FF2" w:rsidRDefault="00B84FF2">
            <w:pPr>
              <w:pStyle w:val="TAC"/>
            </w:pPr>
            <w:r>
              <w:t>5</w:t>
            </w:r>
          </w:p>
        </w:tc>
        <w:tc>
          <w:tcPr>
            <w:tcW w:w="709" w:type="dxa"/>
            <w:hideMark/>
          </w:tcPr>
          <w:p w14:paraId="7AB08549" w14:textId="77777777" w:rsidR="00B84FF2" w:rsidRDefault="00B84FF2">
            <w:pPr>
              <w:pStyle w:val="TAC"/>
            </w:pPr>
            <w:r>
              <w:t>4</w:t>
            </w:r>
          </w:p>
        </w:tc>
        <w:tc>
          <w:tcPr>
            <w:tcW w:w="709" w:type="dxa"/>
            <w:hideMark/>
          </w:tcPr>
          <w:p w14:paraId="60F6355B" w14:textId="77777777" w:rsidR="00B84FF2" w:rsidRDefault="00B84FF2">
            <w:pPr>
              <w:pStyle w:val="TAC"/>
            </w:pPr>
            <w:r>
              <w:t>3</w:t>
            </w:r>
          </w:p>
        </w:tc>
        <w:tc>
          <w:tcPr>
            <w:tcW w:w="709" w:type="dxa"/>
            <w:hideMark/>
          </w:tcPr>
          <w:p w14:paraId="6069DD5E" w14:textId="77777777" w:rsidR="00B84FF2" w:rsidRDefault="00B84FF2">
            <w:pPr>
              <w:pStyle w:val="TAC"/>
            </w:pPr>
            <w:r>
              <w:t>2</w:t>
            </w:r>
          </w:p>
        </w:tc>
        <w:tc>
          <w:tcPr>
            <w:tcW w:w="709" w:type="dxa"/>
            <w:hideMark/>
          </w:tcPr>
          <w:p w14:paraId="585E3BE9" w14:textId="77777777" w:rsidR="00B84FF2" w:rsidRDefault="00B84FF2">
            <w:pPr>
              <w:pStyle w:val="TAC"/>
            </w:pPr>
            <w:r>
              <w:t>1</w:t>
            </w:r>
          </w:p>
        </w:tc>
        <w:tc>
          <w:tcPr>
            <w:tcW w:w="1346" w:type="dxa"/>
            <w:gridSpan w:val="2"/>
          </w:tcPr>
          <w:p w14:paraId="322D2E8A" w14:textId="77777777" w:rsidR="00B84FF2" w:rsidRDefault="00B84FF2">
            <w:pPr>
              <w:pStyle w:val="TAL"/>
            </w:pPr>
          </w:p>
        </w:tc>
      </w:tr>
      <w:tr w:rsidR="00A8462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xml:space="preserve">: N3IWF identifier configuration for 5G </w:t>
      </w:r>
      <w:proofErr w:type="spellStart"/>
      <w:r>
        <w:t>ProSe</w:t>
      </w:r>
      <w:proofErr w:type="spellEnd"/>
      <w:r>
        <w:t xml:space="preserve"> layer-3 remote UE</w:t>
      </w:r>
    </w:p>
    <w:p w14:paraId="136318AB" w14:textId="12C7BE00" w:rsidR="00A8462A" w:rsidRDefault="00A8462A" w:rsidP="00A8462A">
      <w:pPr>
        <w:pStyle w:val="TH"/>
      </w:pPr>
      <w:r>
        <w:t>Table </w:t>
      </w:r>
      <w:r w:rsidR="00AB4D25">
        <w:t>5.6.2.18</w:t>
      </w:r>
      <w:r>
        <w:t xml:space="preserve">: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 xml:space="preserve">Contents of N3IWF identifier configuration for 5G </w:t>
            </w:r>
            <w:proofErr w:type="spellStart"/>
            <w:r>
              <w:t>ProSe</w:t>
            </w:r>
            <w:proofErr w:type="spellEnd"/>
            <w:r>
              <w:t xml:space="preserve"> layer-3 remote UE (octet l+5* to l01*):</w:t>
            </w:r>
          </w:p>
          <w:p w14:paraId="72E4B2DF" w14:textId="13D0B4AF" w:rsidR="00A8462A" w:rsidRDefault="00A8462A" w:rsidP="00AB4D25">
            <w:pPr>
              <w:pStyle w:val="TAL"/>
              <w:rPr>
                <w:lang w:val="en-US" w:eastAsia="zh-CN"/>
              </w:rPr>
            </w:pPr>
            <w:r>
              <w:t xml:space="preserve">The contents of N3IWF identifier configuration for 5G </w:t>
            </w:r>
            <w:proofErr w:type="spellStart"/>
            <w:r>
              <w:t>ProSe</w:t>
            </w:r>
            <w:proofErr w:type="spellEnd"/>
            <w:r>
              <w:t xml:space="preserv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3435A684" w14:textId="77777777" w:rsidTr="00B84FF2">
        <w:trPr>
          <w:gridAfter w:val="1"/>
          <w:wAfter w:w="8" w:type="dxa"/>
          <w:cantSplit/>
          <w:jc w:val="center"/>
        </w:trPr>
        <w:tc>
          <w:tcPr>
            <w:tcW w:w="708" w:type="dxa"/>
            <w:gridSpan w:val="2"/>
            <w:hideMark/>
          </w:tcPr>
          <w:p w14:paraId="1B3EA958" w14:textId="77777777" w:rsidR="00B84FF2" w:rsidRDefault="00B84FF2">
            <w:pPr>
              <w:pStyle w:val="TAC"/>
            </w:pPr>
            <w:r>
              <w:t>8</w:t>
            </w:r>
          </w:p>
        </w:tc>
        <w:tc>
          <w:tcPr>
            <w:tcW w:w="709" w:type="dxa"/>
            <w:hideMark/>
          </w:tcPr>
          <w:p w14:paraId="4DF35568" w14:textId="77777777" w:rsidR="00B84FF2" w:rsidRDefault="00B84FF2">
            <w:pPr>
              <w:pStyle w:val="TAC"/>
            </w:pPr>
            <w:r>
              <w:t>7</w:t>
            </w:r>
          </w:p>
        </w:tc>
        <w:tc>
          <w:tcPr>
            <w:tcW w:w="709" w:type="dxa"/>
            <w:hideMark/>
          </w:tcPr>
          <w:p w14:paraId="0B2058B7" w14:textId="77777777" w:rsidR="00B84FF2" w:rsidRDefault="00B84FF2">
            <w:pPr>
              <w:pStyle w:val="TAC"/>
            </w:pPr>
            <w:r>
              <w:t>6</w:t>
            </w:r>
          </w:p>
        </w:tc>
        <w:tc>
          <w:tcPr>
            <w:tcW w:w="709" w:type="dxa"/>
            <w:hideMark/>
          </w:tcPr>
          <w:p w14:paraId="72F82777" w14:textId="77777777" w:rsidR="00B84FF2" w:rsidRDefault="00B84FF2">
            <w:pPr>
              <w:pStyle w:val="TAC"/>
            </w:pPr>
            <w:r>
              <w:t>5</w:t>
            </w:r>
          </w:p>
        </w:tc>
        <w:tc>
          <w:tcPr>
            <w:tcW w:w="709" w:type="dxa"/>
            <w:hideMark/>
          </w:tcPr>
          <w:p w14:paraId="350EE8E8" w14:textId="77777777" w:rsidR="00B84FF2" w:rsidRDefault="00B84FF2">
            <w:pPr>
              <w:pStyle w:val="TAC"/>
            </w:pPr>
            <w:r>
              <w:t>4</w:t>
            </w:r>
          </w:p>
        </w:tc>
        <w:tc>
          <w:tcPr>
            <w:tcW w:w="709" w:type="dxa"/>
            <w:hideMark/>
          </w:tcPr>
          <w:p w14:paraId="1809DCAF" w14:textId="77777777" w:rsidR="00B84FF2" w:rsidRDefault="00B84FF2">
            <w:pPr>
              <w:pStyle w:val="TAC"/>
            </w:pPr>
            <w:r>
              <w:t>3</w:t>
            </w:r>
          </w:p>
        </w:tc>
        <w:tc>
          <w:tcPr>
            <w:tcW w:w="709" w:type="dxa"/>
            <w:hideMark/>
          </w:tcPr>
          <w:p w14:paraId="4D63D53A" w14:textId="77777777" w:rsidR="00B84FF2" w:rsidRDefault="00B84FF2">
            <w:pPr>
              <w:pStyle w:val="TAC"/>
            </w:pPr>
            <w:r>
              <w:t>2</w:t>
            </w:r>
          </w:p>
        </w:tc>
        <w:tc>
          <w:tcPr>
            <w:tcW w:w="709" w:type="dxa"/>
            <w:hideMark/>
          </w:tcPr>
          <w:p w14:paraId="09F7FFFE" w14:textId="77777777" w:rsidR="00B84FF2" w:rsidRDefault="00B84FF2">
            <w:pPr>
              <w:pStyle w:val="TAC"/>
            </w:pPr>
            <w:r>
              <w:t>1</w:t>
            </w:r>
          </w:p>
        </w:tc>
        <w:tc>
          <w:tcPr>
            <w:tcW w:w="1346" w:type="dxa"/>
            <w:gridSpan w:val="2"/>
          </w:tcPr>
          <w:p w14:paraId="0A2478A9" w14:textId="77777777" w:rsidR="00B84FF2" w:rsidRDefault="00B84FF2">
            <w:pPr>
              <w:pStyle w:val="TAL"/>
            </w:pPr>
          </w:p>
        </w:tc>
      </w:tr>
      <w:tr w:rsidR="00A8462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p>
    <w:p w14:paraId="530328D9" w14:textId="77777777" w:rsidR="0010424F" w:rsidRDefault="0010424F" w:rsidP="0010424F">
      <w:pPr>
        <w:pStyle w:val="21"/>
        <w:rPr>
          <w:lang w:eastAsia="zh-CN"/>
        </w:rPr>
      </w:pPr>
      <w:bookmarkStart w:id="1081" w:name="_Toc73369022"/>
      <w:bookmarkStart w:id="1082" w:name="_Toc96702267"/>
      <w:r>
        <w:rPr>
          <w:lang w:eastAsia="zh-CN"/>
        </w:rPr>
        <w:lastRenderedPageBreak/>
        <w:t>5.</w:t>
      </w:r>
      <w:r w:rsidR="000F0DAC">
        <w:rPr>
          <w:lang w:eastAsia="zh-CN"/>
        </w:rPr>
        <w:t>7</w:t>
      </w:r>
      <w:r>
        <w:rPr>
          <w:lang w:eastAsia="zh-CN"/>
        </w:rPr>
        <w:tab/>
        <w:t xml:space="preserve">Encoding of UE policies for 5G </w:t>
      </w:r>
      <w:proofErr w:type="spellStart"/>
      <w:r>
        <w:rPr>
          <w:lang w:eastAsia="zh-CN"/>
        </w:rPr>
        <w:t>ProSe</w:t>
      </w:r>
      <w:proofErr w:type="spellEnd"/>
      <w:r>
        <w:rPr>
          <w:lang w:eastAsia="zh-CN"/>
        </w:rPr>
        <w:t xml:space="preserve"> usage reporting configuration and rules</w:t>
      </w:r>
      <w:bookmarkEnd w:id="1081"/>
      <w:bookmarkEnd w:id="1082"/>
    </w:p>
    <w:p w14:paraId="3B42E446" w14:textId="77777777" w:rsidR="00054A22" w:rsidRPr="00235394" w:rsidRDefault="00080512" w:rsidP="005160C1">
      <w:pPr>
        <w:pStyle w:val="8"/>
      </w:pPr>
      <w:r w:rsidRPr="004D3578">
        <w:br w:type="page"/>
      </w:r>
      <w:bookmarkStart w:id="1083" w:name="_Toc73369024"/>
      <w:bookmarkStart w:id="1084" w:name="_Toc96702268"/>
      <w:r w:rsidRPr="004D3578">
        <w:lastRenderedPageBreak/>
        <w:t xml:space="preserve">Annex </w:t>
      </w:r>
      <w:r w:rsidR="00E4629C">
        <w:t>A</w:t>
      </w:r>
      <w:r w:rsidRPr="004D3578">
        <w:t xml:space="preserve"> (informative):</w:t>
      </w:r>
      <w:r w:rsidRPr="004D3578">
        <w:br/>
        <w:t>Change history</w:t>
      </w:r>
      <w:bookmarkStart w:id="1085" w:name="historyclause"/>
      <w:bookmarkEnd w:id="1083"/>
      <w:bookmarkEnd w:id="1084"/>
      <w:bookmarkEnd w:id="10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42F71969" w:rsidR="00CD18BD" w:rsidRPr="00E1264C" w:rsidRDefault="00445C24" w:rsidP="00147474">
            <w:pPr>
              <w:pStyle w:val="TAL"/>
              <w:rPr>
                <w:sz w:val="16"/>
                <w:szCs w:val="16"/>
              </w:rPr>
            </w:pPr>
            <w:r>
              <w:rPr>
                <w:snapToGrid w:val="0"/>
                <w:sz w:val="16"/>
                <w:lang w:val="en-AU"/>
              </w:rPr>
              <w:t xml:space="preserve">Editorial </w:t>
            </w:r>
            <w:r w:rsidRPr="00E1264C">
              <w:rPr>
                <w:sz w:val="16"/>
                <w:szCs w:val="16"/>
              </w:rPr>
              <w:t xml:space="preserve">change </w:t>
            </w:r>
            <w:r w:rsidR="00CD18BD">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5D1E8C2E" w:rsidR="00F05A7C" w:rsidRPr="00E1264C" w:rsidRDefault="00F05A7C" w:rsidP="00F05A7C">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E5B3F12" w:rsidR="00604B64" w:rsidRPr="00E1264C" w:rsidRDefault="00604B64" w:rsidP="00604B64">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5956616C" w:rsidR="00CB28F2" w:rsidRDefault="00CB28F2" w:rsidP="00CB28F2">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r w:rsidR="00E33563" w:rsidRPr="003F0803"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Default="00E33563" w:rsidP="00F05A7C">
            <w:pPr>
              <w:pStyle w:val="TAC"/>
              <w:rPr>
                <w:sz w:val="16"/>
                <w:szCs w:val="16"/>
                <w:lang w:eastAsia="zh-CN"/>
              </w:rPr>
            </w:pPr>
            <w:r>
              <w:rPr>
                <w:rFonts w:hint="eastAsia"/>
                <w:sz w:val="16"/>
                <w:szCs w:val="16"/>
                <w:lang w:eastAsia="zh-CN"/>
              </w:rPr>
              <w:t>2</w:t>
            </w:r>
            <w:r>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Default="00E33563" w:rsidP="00F05A7C">
            <w:pPr>
              <w:pStyle w:val="TAC"/>
              <w:rPr>
                <w:sz w:val="16"/>
                <w:szCs w:val="16"/>
                <w:lang w:eastAsia="zh-CN"/>
              </w:rPr>
            </w:pPr>
            <w:r>
              <w:rPr>
                <w:rFonts w:hint="eastAsia"/>
                <w:sz w:val="16"/>
                <w:szCs w:val="16"/>
                <w:lang w:eastAsia="zh-CN"/>
              </w:rPr>
              <w:t>C</w:t>
            </w:r>
            <w:r>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3F0803"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3F0803"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3F0803"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Default="00E33563" w:rsidP="00E3356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4377C7CC" w14:textId="6CFFE76B" w:rsidR="00E33563" w:rsidRDefault="00E33563" w:rsidP="00E33563">
            <w:pPr>
              <w:pStyle w:val="TAL"/>
              <w:rPr>
                <w:sz w:val="16"/>
                <w:szCs w:val="16"/>
                <w:lang w:eastAsia="zh-CN"/>
              </w:rPr>
            </w:pPr>
            <w:r>
              <w:rPr>
                <w:rFonts w:hint="eastAsia"/>
                <w:sz w:val="16"/>
                <w:szCs w:val="16"/>
                <w:lang w:eastAsia="zh-CN"/>
              </w:rPr>
              <w:t>C</w:t>
            </w:r>
            <w:r>
              <w:rPr>
                <w:sz w:val="16"/>
                <w:szCs w:val="16"/>
                <w:lang w:eastAsia="zh-CN"/>
              </w:rPr>
              <w:t>1-217146, C1-217147</w:t>
            </w:r>
          </w:p>
          <w:p w14:paraId="2E63A881" w14:textId="10B1126D" w:rsidR="00E33563" w:rsidRDefault="00E33563" w:rsidP="00E33563">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Default="00E33563" w:rsidP="00F05A7C">
            <w:pPr>
              <w:pStyle w:val="TAC"/>
              <w:rPr>
                <w:sz w:val="16"/>
                <w:szCs w:val="16"/>
                <w:lang w:eastAsia="zh-CN"/>
              </w:rPr>
            </w:pPr>
            <w:r>
              <w:rPr>
                <w:sz w:val="16"/>
                <w:szCs w:val="16"/>
                <w:lang w:eastAsia="zh-CN"/>
              </w:rPr>
              <w:t>1.0.0</w:t>
            </w:r>
          </w:p>
        </w:tc>
      </w:tr>
      <w:tr w:rsidR="00BA2CC3" w:rsidRPr="003F0803" w14:paraId="4391927C"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39A6DA83" w:rsidR="00BA2CC3" w:rsidRDefault="00BA2CC3" w:rsidP="00F05A7C">
            <w:pPr>
              <w:pStyle w:val="TAC"/>
              <w:rPr>
                <w:sz w:val="16"/>
                <w:szCs w:val="16"/>
                <w:lang w:eastAsia="zh-CN"/>
              </w:rPr>
            </w:pPr>
            <w:r>
              <w:rPr>
                <w:rFonts w:hint="eastAsia"/>
                <w:sz w:val="16"/>
                <w:szCs w:val="16"/>
                <w:lang w:eastAsia="zh-CN"/>
              </w:rPr>
              <w:t>2</w:t>
            </w:r>
            <w:r>
              <w:rPr>
                <w:sz w:val="16"/>
                <w:szCs w:val="16"/>
                <w:lang w:eastAsia="zh-CN"/>
              </w:rPr>
              <w:t>022-1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Default="00BA2CC3" w:rsidP="00F05A7C">
            <w:pPr>
              <w:pStyle w:val="TAC"/>
              <w:rPr>
                <w:sz w:val="16"/>
                <w:szCs w:val="16"/>
                <w:lang w:eastAsia="zh-CN"/>
              </w:rPr>
            </w:pPr>
            <w:r>
              <w:rPr>
                <w:rFonts w:hint="eastAsia"/>
                <w:sz w:val="16"/>
                <w:szCs w:val="16"/>
                <w:lang w:eastAsia="zh-CN"/>
              </w:rPr>
              <w:t>C</w:t>
            </w:r>
            <w:r>
              <w:rPr>
                <w:sz w:val="16"/>
                <w:szCs w:val="16"/>
                <w:lang w:eastAsia="zh-CN"/>
              </w:rPr>
              <w:t>T1#133bis</w:t>
            </w:r>
            <w:r w:rsidR="009809D6">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Default="00BA2CC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3F0803" w:rsidRDefault="00BA2CC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3F0803" w:rsidRDefault="00BA2CC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3F0803" w:rsidRDefault="00BA2CC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Default="00BA2CC3" w:rsidP="00BA2CC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7E41B8E4" w14:textId="4237AF1D"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1-</w:t>
            </w:r>
            <w:r w:rsidR="00D532A9">
              <w:rPr>
                <w:sz w:val="16"/>
                <w:szCs w:val="16"/>
                <w:lang w:eastAsia="zh-CN"/>
              </w:rPr>
              <w:t>220067</w:t>
            </w:r>
            <w:r>
              <w:rPr>
                <w:sz w:val="16"/>
                <w:szCs w:val="16"/>
                <w:lang w:eastAsia="zh-CN"/>
              </w:rPr>
              <w:t>, C1-2</w:t>
            </w:r>
            <w:r w:rsidR="00D532A9">
              <w:rPr>
                <w:sz w:val="16"/>
                <w:szCs w:val="16"/>
                <w:lang w:eastAsia="zh-CN"/>
              </w:rPr>
              <w:t>20068, C1-220743</w:t>
            </w:r>
          </w:p>
          <w:p w14:paraId="56024E9D" w14:textId="2F440B58"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orrection by rapporteur</w:t>
            </w:r>
            <w:r w:rsidR="00D532A9">
              <w:rPr>
                <w:sz w:val="16"/>
                <w:szCs w:val="16"/>
                <w:lang w:eastAsia="zh-CN"/>
              </w:rPr>
              <w:t>.</w:t>
            </w:r>
          </w:p>
          <w:p w14:paraId="14A24662" w14:textId="2FECAD06" w:rsidR="00BA2CC3" w:rsidRDefault="00BA2CC3" w:rsidP="00BA2CC3">
            <w:pPr>
              <w:pStyle w:val="TAL"/>
              <w:rPr>
                <w:sz w:val="16"/>
                <w:szCs w:val="16"/>
              </w:rPr>
            </w:pPr>
            <w:r>
              <w:rPr>
                <w:snapToGrid w:val="0"/>
                <w:sz w:val="16"/>
                <w:lang w:val="en-AU"/>
              </w:rPr>
              <w:t xml:space="preserve">Editorial </w:t>
            </w:r>
            <w:r w:rsidRPr="00E1264C">
              <w:rPr>
                <w:sz w:val="16"/>
                <w:szCs w:val="16"/>
              </w:rPr>
              <w:t>change</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Default="00BA2CC3" w:rsidP="00F05A7C">
            <w:pPr>
              <w:pStyle w:val="TAC"/>
              <w:rPr>
                <w:sz w:val="16"/>
                <w:szCs w:val="16"/>
                <w:lang w:eastAsia="zh-CN"/>
              </w:rPr>
            </w:pPr>
            <w:r>
              <w:rPr>
                <w:rFonts w:hint="eastAsia"/>
                <w:sz w:val="16"/>
                <w:szCs w:val="16"/>
                <w:lang w:eastAsia="zh-CN"/>
              </w:rPr>
              <w:t>1</w:t>
            </w:r>
            <w:r>
              <w:rPr>
                <w:sz w:val="16"/>
                <w:szCs w:val="16"/>
                <w:lang w:eastAsia="zh-CN"/>
              </w:rPr>
              <w:t>.1.0</w:t>
            </w:r>
          </w:p>
        </w:tc>
      </w:tr>
      <w:tr w:rsidR="00703739" w:rsidRPr="003F0803" w14:paraId="26B7796A" w14:textId="77777777" w:rsidTr="00E1264C">
        <w:trPr>
          <w:ins w:id="1086" w:author="Rapporteur" w:date="2022-02-25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00299EC8" w:rsidR="00703739" w:rsidRDefault="00703739" w:rsidP="00F05A7C">
            <w:pPr>
              <w:pStyle w:val="TAC"/>
              <w:rPr>
                <w:ins w:id="1087" w:author="Rapporteur" w:date="2022-02-25T17:18:00Z"/>
                <w:rFonts w:hint="eastAsia"/>
                <w:sz w:val="16"/>
                <w:szCs w:val="16"/>
                <w:lang w:eastAsia="zh-CN"/>
              </w:rPr>
            </w:pPr>
            <w:ins w:id="1088" w:author="Rapporteur" w:date="2022-02-25T17:18:00Z">
              <w:r>
                <w:rPr>
                  <w:rFonts w:hint="eastAsia"/>
                  <w:sz w:val="16"/>
                  <w:szCs w:val="16"/>
                  <w:lang w:eastAsia="zh-CN"/>
                </w:rPr>
                <w:t>2</w:t>
              </w:r>
              <w:r>
                <w:rPr>
                  <w:sz w:val="16"/>
                  <w:szCs w:val="16"/>
                  <w:lang w:eastAsia="zh-CN"/>
                </w:rPr>
                <w:t>022-2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F33F6FD" w:rsidR="00703739" w:rsidRDefault="00703739" w:rsidP="00F05A7C">
            <w:pPr>
              <w:pStyle w:val="TAC"/>
              <w:rPr>
                <w:ins w:id="1089" w:author="Rapporteur" w:date="2022-02-25T17:18:00Z"/>
                <w:rFonts w:hint="eastAsia"/>
                <w:sz w:val="16"/>
                <w:szCs w:val="16"/>
                <w:lang w:eastAsia="zh-CN"/>
              </w:rPr>
            </w:pPr>
            <w:ins w:id="1090" w:author="Rapporteur" w:date="2022-02-25T17:18:00Z">
              <w:r>
                <w:rPr>
                  <w:rFonts w:hint="eastAsia"/>
                  <w:sz w:val="16"/>
                  <w:szCs w:val="16"/>
                  <w:lang w:eastAsia="zh-CN"/>
                </w:rPr>
                <w:t>C</w:t>
              </w:r>
              <w:r>
                <w:rPr>
                  <w:sz w:val="16"/>
                  <w:szCs w:val="16"/>
                  <w:lang w:eastAsia="zh-CN"/>
                </w:rPr>
                <w:t>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435C" w14:textId="77777777" w:rsidR="00703739" w:rsidRDefault="00703739" w:rsidP="00F05A7C">
            <w:pPr>
              <w:pStyle w:val="TAC"/>
              <w:rPr>
                <w:ins w:id="1091" w:author="Rapporteur" w:date="2022-02-25T17:1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0EF8D" w14:textId="77777777" w:rsidR="00703739" w:rsidRPr="003F0803" w:rsidRDefault="00703739" w:rsidP="00F05A7C">
            <w:pPr>
              <w:pStyle w:val="TAL"/>
              <w:rPr>
                <w:ins w:id="1092" w:author="Rapporteur" w:date="2022-02-25T17: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7777777" w:rsidR="00703739" w:rsidRPr="003F0803" w:rsidRDefault="00703739" w:rsidP="00F05A7C">
            <w:pPr>
              <w:pStyle w:val="TAR"/>
              <w:rPr>
                <w:ins w:id="1093" w:author="Rapporteur" w:date="2022-02-25T17: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77777777" w:rsidR="00703739" w:rsidRPr="003F0803" w:rsidRDefault="00703739" w:rsidP="00F05A7C">
            <w:pPr>
              <w:pStyle w:val="TAC"/>
              <w:rPr>
                <w:ins w:id="1094" w:author="Rapporteur" w:date="2022-02-25T17: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C172DF" w:rsidRDefault="00C172DF" w:rsidP="00C172DF">
            <w:pPr>
              <w:pStyle w:val="TAL"/>
              <w:rPr>
                <w:ins w:id="1095" w:author="Rapporteur" w:date="2022-02-25T17:19:00Z"/>
                <w:sz w:val="16"/>
                <w:szCs w:val="16"/>
              </w:rPr>
            </w:pPr>
            <w:ins w:id="1096" w:author="Rapporteur" w:date="2022-02-25T17:19:00Z">
              <w:r>
                <w:rPr>
                  <w:sz w:val="16"/>
                  <w:szCs w:val="16"/>
                </w:rPr>
                <w:t>I</w:t>
              </w:r>
              <w:r w:rsidRPr="00E1264C">
                <w:rPr>
                  <w:sz w:val="16"/>
                  <w:szCs w:val="16"/>
                </w:rPr>
                <w:t xml:space="preserve">mplementing the following p-CR agreed by </w:t>
              </w:r>
              <w:r>
                <w:rPr>
                  <w:sz w:val="16"/>
                  <w:szCs w:val="16"/>
                </w:rPr>
                <w:t>CT1:</w:t>
              </w:r>
            </w:ins>
          </w:p>
          <w:p w14:paraId="0A3EB128" w14:textId="1147A1AA" w:rsidR="00C172DF" w:rsidRDefault="00C172DF" w:rsidP="00C172DF">
            <w:pPr>
              <w:pStyle w:val="TAL"/>
              <w:rPr>
                <w:ins w:id="1097" w:author="Rapporteur" w:date="2022-02-25T17:19:00Z"/>
                <w:sz w:val="16"/>
                <w:szCs w:val="16"/>
                <w:lang w:eastAsia="zh-CN"/>
              </w:rPr>
            </w:pPr>
            <w:ins w:id="1098" w:author="Rapporteur" w:date="2022-02-25T17:19:00Z">
              <w:r>
                <w:rPr>
                  <w:rFonts w:hint="eastAsia"/>
                  <w:sz w:val="16"/>
                  <w:szCs w:val="16"/>
                  <w:lang w:eastAsia="zh-CN"/>
                </w:rPr>
                <w:t>C</w:t>
              </w:r>
              <w:r>
                <w:rPr>
                  <w:sz w:val="16"/>
                  <w:szCs w:val="16"/>
                  <w:lang w:eastAsia="zh-CN"/>
                </w:rPr>
                <w:t>1-22</w:t>
              </w:r>
              <w:r>
                <w:rPr>
                  <w:sz w:val="16"/>
                  <w:szCs w:val="16"/>
                  <w:lang w:eastAsia="zh-CN"/>
                </w:rPr>
                <w:t>1160</w:t>
              </w:r>
              <w:r>
                <w:rPr>
                  <w:sz w:val="16"/>
                  <w:szCs w:val="16"/>
                  <w:lang w:eastAsia="zh-CN"/>
                </w:rPr>
                <w:t>, C1-22</w:t>
              </w:r>
              <w:r>
                <w:rPr>
                  <w:sz w:val="16"/>
                  <w:szCs w:val="16"/>
                  <w:lang w:eastAsia="zh-CN"/>
                </w:rPr>
                <w:t>1161</w:t>
              </w:r>
              <w:r>
                <w:rPr>
                  <w:sz w:val="16"/>
                  <w:szCs w:val="16"/>
                  <w:lang w:eastAsia="zh-CN"/>
                </w:rPr>
                <w:t>, C1-22</w:t>
              </w:r>
              <w:r>
                <w:rPr>
                  <w:sz w:val="16"/>
                  <w:szCs w:val="16"/>
                  <w:lang w:eastAsia="zh-CN"/>
                </w:rPr>
                <w:t>1315, C1-221497, C1-221498, C1-221825, C1-221874</w:t>
              </w:r>
            </w:ins>
          </w:p>
          <w:p w14:paraId="221F00A8" w14:textId="77777777" w:rsidR="00C172DF" w:rsidRDefault="00C172DF" w:rsidP="00C172DF">
            <w:pPr>
              <w:pStyle w:val="TAL"/>
              <w:rPr>
                <w:ins w:id="1099" w:author="Rapporteur" w:date="2022-02-25T17:19:00Z"/>
                <w:sz w:val="16"/>
                <w:szCs w:val="16"/>
                <w:lang w:eastAsia="zh-CN"/>
              </w:rPr>
            </w:pPr>
            <w:ins w:id="1100" w:author="Rapporteur" w:date="2022-02-25T17:19:00Z">
              <w:r>
                <w:rPr>
                  <w:rFonts w:hint="eastAsia"/>
                  <w:sz w:val="16"/>
                  <w:szCs w:val="16"/>
                  <w:lang w:eastAsia="zh-CN"/>
                </w:rPr>
                <w:t>C</w:t>
              </w:r>
              <w:r>
                <w:rPr>
                  <w:sz w:val="16"/>
                  <w:szCs w:val="16"/>
                  <w:lang w:eastAsia="zh-CN"/>
                </w:rPr>
                <w:t>orrection by rapporteur.</w:t>
              </w:r>
            </w:ins>
          </w:p>
          <w:p w14:paraId="068EA9EB" w14:textId="1A68FE8E" w:rsidR="00703739" w:rsidRDefault="00C172DF" w:rsidP="00C172DF">
            <w:pPr>
              <w:pStyle w:val="TAL"/>
              <w:rPr>
                <w:ins w:id="1101" w:author="Rapporteur" w:date="2022-02-25T17:18:00Z"/>
                <w:sz w:val="16"/>
                <w:szCs w:val="16"/>
              </w:rPr>
            </w:pPr>
            <w:ins w:id="1102" w:author="Rapporteur" w:date="2022-02-25T17:19:00Z">
              <w:r>
                <w:rPr>
                  <w:snapToGrid w:val="0"/>
                  <w:sz w:val="16"/>
                  <w:lang w:val="en-AU"/>
                </w:rPr>
                <w:t xml:space="preserve">Editorial </w:t>
              </w:r>
              <w:r w:rsidRPr="00E1264C">
                <w:rPr>
                  <w:sz w:val="16"/>
                  <w:szCs w:val="16"/>
                </w:rPr>
                <w:t>change</w:t>
              </w:r>
              <w:r>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0BD3AA19" w:rsidR="00703739" w:rsidRDefault="007D41F2" w:rsidP="00F05A7C">
            <w:pPr>
              <w:pStyle w:val="TAC"/>
              <w:rPr>
                <w:ins w:id="1103" w:author="Rapporteur" w:date="2022-02-25T17:18:00Z"/>
                <w:rFonts w:hint="eastAsia"/>
                <w:sz w:val="16"/>
                <w:szCs w:val="16"/>
                <w:lang w:eastAsia="zh-CN"/>
              </w:rPr>
            </w:pPr>
            <w:ins w:id="1104" w:author="Rapporteur" w:date="2022-02-25T17:19:00Z">
              <w:r>
                <w:rPr>
                  <w:rFonts w:hint="eastAsia"/>
                  <w:sz w:val="16"/>
                  <w:szCs w:val="16"/>
                  <w:lang w:eastAsia="zh-CN"/>
                </w:rPr>
                <w:t>2</w:t>
              </w:r>
              <w:r>
                <w:rPr>
                  <w:sz w:val="16"/>
                  <w:szCs w:val="16"/>
                  <w:lang w:eastAsia="zh-CN"/>
                </w:rPr>
                <w:t>.0.0</w:t>
              </w:r>
            </w:ins>
          </w:p>
        </w:tc>
      </w:tr>
    </w:tbl>
    <w:p w14:paraId="44DCEB5C" w14:textId="188513B6" w:rsidR="00703739" w:rsidRDefault="00703739" w:rsidP="00236269">
      <w:pPr>
        <w:pStyle w:val="Guidance"/>
        <w:pPrChange w:id="1105" w:author="Rapporteur" w:date="2022-02-25T17:20:00Z">
          <w:pPr>
            <w:pStyle w:val="Guidance"/>
          </w:pPr>
        </w:pPrChange>
      </w:pPr>
    </w:p>
    <w:sectPr w:rsidR="0070373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865A" w14:textId="77777777" w:rsidR="000E47F5" w:rsidRDefault="000E47F5">
      <w:r>
        <w:separator/>
      </w:r>
    </w:p>
  </w:endnote>
  <w:endnote w:type="continuationSeparator" w:id="0">
    <w:p w14:paraId="1A00FE21" w14:textId="77777777" w:rsidR="000E47F5" w:rsidRDefault="000E4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9DAD8" w14:textId="77777777" w:rsidR="000E47F5" w:rsidRDefault="000E47F5">
      <w:r>
        <w:separator/>
      </w:r>
    </w:p>
  </w:footnote>
  <w:footnote w:type="continuationSeparator" w:id="0">
    <w:p w14:paraId="560BC0AC" w14:textId="77777777" w:rsidR="000E47F5" w:rsidRDefault="000E4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1D73E3AB"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181C">
      <w:rPr>
        <w:rFonts w:ascii="Arial" w:hAnsi="Arial" w:cs="Arial"/>
        <w:b/>
        <w:noProof/>
        <w:sz w:val="18"/>
        <w:szCs w:val="18"/>
      </w:rPr>
      <w:t>3GPP TS 24.555 V2.0.0 (2022-2)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34AE18FA"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181C">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21315">
    <w15:presenceInfo w15:providerId="None" w15:userId="C1-221315"/>
  </w15:person>
  <w15:person w15:author="C1-221160">
    <w15:presenceInfo w15:providerId="None" w15:userId="C1-221160"/>
  </w15:person>
  <w15:person w15:author="C1-221498">
    <w15:presenceInfo w15:providerId="None" w15:userId="C1-221498"/>
  </w15:person>
  <w15:person w15:author="C1-221497">
    <w15:presenceInfo w15:providerId="None" w15:userId="C1-221497"/>
  </w15:person>
  <w15:person w15:author="C1-221874">
    <w15:presenceInfo w15:providerId="None" w15:userId="C1-221874"/>
  </w15:person>
  <w15:person w15:author="C1-221825">
    <w15:presenceInfo w15:providerId="None" w15:userId="C1-221825"/>
  </w15:person>
  <w15:person w15:author="C1-221161">
    <w15:presenceInfo w15:providerId="None" w15:userId="C1-221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6BDF"/>
    <w:rsid w:val="00051834"/>
    <w:rsid w:val="00054A22"/>
    <w:rsid w:val="00055CA2"/>
    <w:rsid w:val="00062023"/>
    <w:rsid w:val="000655A6"/>
    <w:rsid w:val="00066020"/>
    <w:rsid w:val="00066354"/>
    <w:rsid w:val="00072753"/>
    <w:rsid w:val="00076692"/>
    <w:rsid w:val="00077775"/>
    <w:rsid w:val="00080512"/>
    <w:rsid w:val="000921FC"/>
    <w:rsid w:val="000B14D3"/>
    <w:rsid w:val="000B55CA"/>
    <w:rsid w:val="000C47C3"/>
    <w:rsid w:val="000D5766"/>
    <w:rsid w:val="000D58AB"/>
    <w:rsid w:val="000D70C0"/>
    <w:rsid w:val="000E47F5"/>
    <w:rsid w:val="000F00A0"/>
    <w:rsid w:val="000F042F"/>
    <w:rsid w:val="000F0DAC"/>
    <w:rsid w:val="000F3E60"/>
    <w:rsid w:val="000F586B"/>
    <w:rsid w:val="0010424F"/>
    <w:rsid w:val="00106416"/>
    <w:rsid w:val="0011194C"/>
    <w:rsid w:val="00131382"/>
    <w:rsid w:val="00133525"/>
    <w:rsid w:val="00134A1C"/>
    <w:rsid w:val="00146451"/>
    <w:rsid w:val="00147474"/>
    <w:rsid w:val="0016108E"/>
    <w:rsid w:val="00162130"/>
    <w:rsid w:val="00164307"/>
    <w:rsid w:val="00170710"/>
    <w:rsid w:val="001711D8"/>
    <w:rsid w:val="001730D1"/>
    <w:rsid w:val="00173D53"/>
    <w:rsid w:val="00174FA6"/>
    <w:rsid w:val="00184230"/>
    <w:rsid w:val="00195DD0"/>
    <w:rsid w:val="001967C3"/>
    <w:rsid w:val="00196A4B"/>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23F"/>
    <w:rsid w:val="0022177F"/>
    <w:rsid w:val="00223F3B"/>
    <w:rsid w:val="002347A2"/>
    <w:rsid w:val="00236269"/>
    <w:rsid w:val="00263815"/>
    <w:rsid w:val="002669B2"/>
    <w:rsid w:val="002675F0"/>
    <w:rsid w:val="00273B5E"/>
    <w:rsid w:val="00273ED1"/>
    <w:rsid w:val="002875F2"/>
    <w:rsid w:val="00294FB0"/>
    <w:rsid w:val="002A5095"/>
    <w:rsid w:val="002B6339"/>
    <w:rsid w:val="002E00EE"/>
    <w:rsid w:val="002E3CFA"/>
    <w:rsid w:val="002F5A08"/>
    <w:rsid w:val="00307A64"/>
    <w:rsid w:val="003172DC"/>
    <w:rsid w:val="0032072C"/>
    <w:rsid w:val="00321CDF"/>
    <w:rsid w:val="00321D63"/>
    <w:rsid w:val="003336BB"/>
    <w:rsid w:val="0033645C"/>
    <w:rsid w:val="0035462D"/>
    <w:rsid w:val="00363586"/>
    <w:rsid w:val="00364E10"/>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2B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2E2D"/>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3D95"/>
    <w:rsid w:val="006D2211"/>
    <w:rsid w:val="006E5C86"/>
    <w:rsid w:val="006E714D"/>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81F0F"/>
    <w:rsid w:val="00783616"/>
    <w:rsid w:val="007836AE"/>
    <w:rsid w:val="007852CA"/>
    <w:rsid w:val="007A247B"/>
    <w:rsid w:val="007A34B7"/>
    <w:rsid w:val="007B5862"/>
    <w:rsid w:val="007B600E"/>
    <w:rsid w:val="007D41F2"/>
    <w:rsid w:val="007F04F1"/>
    <w:rsid w:val="007F0F4A"/>
    <w:rsid w:val="008028A4"/>
    <w:rsid w:val="00810BBE"/>
    <w:rsid w:val="00813C74"/>
    <w:rsid w:val="00813C82"/>
    <w:rsid w:val="0082519A"/>
    <w:rsid w:val="00830747"/>
    <w:rsid w:val="00834C90"/>
    <w:rsid w:val="00847E18"/>
    <w:rsid w:val="008502B6"/>
    <w:rsid w:val="00852D75"/>
    <w:rsid w:val="00854C90"/>
    <w:rsid w:val="00860D87"/>
    <w:rsid w:val="008622E5"/>
    <w:rsid w:val="008654C7"/>
    <w:rsid w:val="008666FB"/>
    <w:rsid w:val="0086777B"/>
    <w:rsid w:val="008768CA"/>
    <w:rsid w:val="00883436"/>
    <w:rsid w:val="00895A55"/>
    <w:rsid w:val="008A451C"/>
    <w:rsid w:val="008B381D"/>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D676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6BC6"/>
    <w:rsid w:val="00AE4D92"/>
    <w:rsid w:val="00AE65E2"/>
    <w:rsid w:val="00B01AE9"/>
    <w:rsid w:val="00B07CD3"/>
    <w:rsid w:val="00B15449"/>
    <w:rsid w:val="00B15524"/>
    <w:rsid w:val="00B276D9"/>
    <w:rsid w:val="00B43C39"/>
    <w:rsid w:val="00B55968"/>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172DF"/>
    <w:rsid w:val="00C20C46"/>
    <w:rsid w:val="00C33079"/>
    <w:rsid w:val="00C420FB"/>
    <w:rsid w:val="00C45231"/>
    <w:rsid w:val="00C47208"/>
    <w:rsid w:val="00C516C3"/>
    <w:rsid w:val="00C611B7"/>
    <w:rsid w:val="00C6260A"/>
    <w:rsid w:val="00C723D8"/>
    <w:rsid w:val="00C72833"/>
    <w:rsid w:val="00C76FEA"/>
    <w:rsid w:val="00C7740D"/>
    <w:rsid w:val="00C80F1D"/>
    <w:rsid w:val="00C8181C"/>
    <w:rsid w:val="00C87203"/>
    <w:rsid w:val="00C93F40"/>
    <w:rsid w:val="00CA1268"/>
    <w:rsid w:val="00CA3D0C"/>
    <w:rsid w:val="00CA78E4"/>
    <w:rsid w:val="00CB28F2"/>
    <w:rsid w:val="00CB2D60"/>
    <w:rsid w:val="00CC25F0"/>
    <w:rsid w:val="00CC74AE"/>
    <w:rsid w:val="00CD18BD"/>
    <w:rsid w:val="00CF3504"/>
    <w:rsid w:val="00CF66CD"/>
    <w:rsid w:val="00D23FC9"/>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F7219"/>
    <w:rsid w:val="00F006FB"/>
    <w:rsid w:val="00F025A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6DD6"/>
    <w:rsid w:val="00FA0636"/>
    <w:rsid w:val="00FA1266"/>
    <w:rsid w:val="00FB0D6F"/>
    <w:rsid w:val="00FB4E63"/>
    <w:rsid w:val="00FC1192"/>
    <w:rsid w:val="00FC1BF1"/>
    <w:rsid w:val="00FC4755"/>
    <w:rsid w:val="00FD0FEF"/>
    <w:rsid w:val="00FD6256"/>
    <w:rsid w:val="00FD6276"/>
    <w:rsid w:val="00FE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0"/>
    <w:rsid w:val="0074523D"/>
    <w:rPr>
      <w:rFonts w:eastAsia="Times New Roman"/>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3">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4">
    <w:name w:val="List 2"/>
    <w:basedOn w:val="af2"/>
    <w:unhideWhenUsed/>
    <w:rsid w:val="001E6A97"/>
    <w:pPr>
      <w:ind w:left="851"/>
    </w:pPr>
  </w:style>
  <w:style w:type="paragraph" w:styleId="32">
    <w:name w:val="List 3"/>
    <w:basedOn w:val="24"/>
    <w:unhideWhenUsed/>
    <w:rsid w:val="001E6A97"/>
    <w:pPr>
      <w:ind w:left="1135"/>
    </w:pPr>
  </w:style>
  <w:style w:type="paragraph" w:styleId="41">
    <w:name w:val="List 4"/>
    <w:basedOn w:val="32"/>
    <w:unhideWhenUsed/>
    <w:rsid w:val="001E6A97"/>
    <w:pPr>
      <w:ind w:left="1418"/>
    </w:pPr>
  </w:style>
  <w:style w:type="paragraph" w:styleId="51">
    <w:name w:val="List 5"/>
    <w:basedOn w:val="41"/>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2">
    <w:name w:val="List Bullet 4"/>
    <w:basedOn w:val="3"/>
    <w:unhideWhenUsed/>
    <w:rsid w:val="001E6A97"/>
    <w:pPr>
      <w:ind w:left="1418"/>
    </w:pPr>
  </w:style>
  <w:style w:type="paragraph" w:styleId="52">
    <w:name w:val="List Bullet 5"/>
    <w:basedOn w:val="42"/>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0">
    <w:name w:val="Editor's Note 字符"/>
    <w:link w:val="EditorsNote"/>
    <w:locked/>
    <w:rsid w:val="0074523D"/>
    <w:rPr>
      <w:rFonts w:eastAsia="Times New Roman"/>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84</Pages>
  <Words>19335</Words>
  <Characters>110216</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2022-01-27T06:09:00Z</dcterms:created>
  <dcterms:modified xsi:type="dcterms:W3CDTF">2022-02-25T09:23:00Z</dcterms:modified>
</cp:coreProperties>
</file>