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386DAAAB"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ins w:id="4" w:author="Rapporteur" w:date="2022-02-25T17:29:00Z">
              <w:r w:rsidR="004B3683">
                <w:t>2</w:t>
              </w:r>
            </w:ins>
            <w:del w:id="5" w:author="Rapporteur" w:date="2022-02-25T17:29:00Z">
              <w:r w:rsidR="005A7E6F" w:rsidDel="004B3683">
                <w:delText>1</w:delText>
              </w:r>
            </w:del>
            <w:r w:rsidR="005E13D9" w:rsidRPr="00D23FC9">
              <w:t>.</w:t>
            </w:r>
            <w:ins w:id="6" w:author="Rapporteur" w:date="2022-02-25T17:29:00Z">
              <w:r w:rsidR="004B3683">
                <w:t>0</w:t>
              </w:r>
            </w:ins>
            <w:del w:id="7" w:author="Rapporteur" w:date="2022-02-25T17:29:00Z">
              <w:r w:rsidR="00C72400" w:rsidDel="004B3683">
                <w:delText>1</w:delText>
              </w:r>
            </w:del>
            <w:r w:rsidR="005E13D9" w:rsidRPr="00D23FC9">
              <w:t>.0</w:t>
            </w:r>
            <w:bookmarkEnd w:id="3"/>
            <w:r w:rsidRPr="00D23FC9">
              <w:t xml:space="preserve"> </w:t>
            </w:r>
            <w:r w:rsidRPr="00D23FC9">
              <w:rPr>
                <w:sz w:val="32"/>
              </w:rPr>
              <w:t>(</w:t>
            </w:r>
            <w:bookmarkStart w:id="8" w:name="issueDate"/>
            <w:r w:rsidR="005E13D9" w:rsidRPr="00D23FC9">
              <w:rPr>
                <w:sz w:val="32"/>
              </w:rPr>
              <w:t>202</w:t>
            </w:r>
            <w:r w:rsidR="00C72400">
              <w:rPr>
                <w:sz w:val="32"/>
              </w:rPr>
              <w:t>2</w:t>
            </w:r>
            <w:r w:rsidRPr="00D23FC9">
              <w:rPr>
                <w:sz w:val="32"/>
              </w:rPr>
              <w:t>-</w:t>
            </w:r>
            <w:ins w:id="9" w:author="Rapporteur" w:date="2022-02-25T17:29:00Z">
              <w:r w:rsidR="004B3683">
                <w:rPr>
                  <w:sz w:val="32"/>
                </w:rPr>
                <w:t>2</w:t>
              </w:r>
            </w:ins>
            <w:del w:id="10" w:author="Rapporteur" w:date="2022-02-25T17:29:00Z">
              <w:r w:rsidR="00F77EE7" w:rsidDel="004B3683">
                <w:rPr>
                  <w:sz w:val="32"/>
                </w:rPr>
                <w:delText>1</w:delText>
              </w:r>
            </w:del>
            <w:bookmarkEnd w:id="8"/>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11" w:name="spectype2"/>
            <w:r w:rsidRPr="00D23FC9">
              <w:t>Specification</w:t>
            </w:r>
            <w:bookmarkEnd w:id="11"/>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12"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12"/>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13" w:name="specRelease"/>
            <w:r w:rsidRPr="00D23FC9">
              <w:rPr>
                <w:rStyle w:val="ZGSM"/>
              </w:rPr>
              <w:t>17</w:t>
            </w:r>
            <w:bookmarkEnd w:id="13"/>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14"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4"/>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15"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5"/>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6"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7"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7"/>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8"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9" w:name="copyrightDate"/>
            <w:r w:rsidR="005E13D9" w:rsidRPr="00D23FC9">
              <w:rPr>
                <w:noProof/>
                <w:sz w:val="18"/>
              </w:rPr>
              <w:t>2021</w:t>
            </w:r>
            <w:bookmarkEnd w:id="19"/>
            <w:r w:rsidRPr="00D23FC9">
              <w:rPr>
                <w:noProof/>
                <w:sz w:val="18"/>
              </w:rPr>
              <w:t>, 3GPP</w:t>
            </w:r>
            <w:r w:rsidRPr="003F0803">
              <w:rPr>
                <w:noProof/>
                <w:sz w:val="18"/>
              </w:rPr>
              <w:t xml:space="preserve"> Organizational Partners (ARIB, ATIS, CCSA, ETSI, TSDSI, TTA, TTC).</w:t>
            </w:r>
            <w:bookmarkStart w:id="20" w:name="copyrightaddon"/>
            <w:bookmarkEnd w:id="20"/>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8"/>
          </w:p>
          <w:p w14:paraId="0DA51D02" w14:textId="77777777" w:rsidR="00E16509" w:rsidRPr="003F0803" w:rsidRDefault="00E16509" w:rsidP="00133525"/>
        </w:tc>
      </w:tr>
      <w:bookmarkEnd w:id="16"/>
    </w:tbl>
    <w:p w14:paraId="1E7B2ED0" w14:textId="77777777" w:rsidR="00080512" w:rsidRPr="004D3578" w:rsidRDefault="00080512">
      <w:pPr>
        <w:pStyle w:val="TT"/>
      </w:pPr>
      <w:r w:rsidRPr="004D3578">
        <w:br w:type="page"/>
      </w:r>
      <w:bookmarkStart w:id="21" w:name="tableOfContents"/>
      <w:bookmarkEnd w:id="21"/>
      <w:r w:rsidRPr="004D3578">
        <w:lastRenderedPageBreak/>
        <w:t>Contents</w:t>
      </w:r>
    </w:p>
    <w:p w14:paraId="298F863A" w14:textId="6AA088FC" w:rsidR="003B1782" w:rsidRDefault="004D3578">
      <w:pPr>
        <w:pStyle w:val="TOC1"/>
        <w:rPr>
          <w:ins w:id="22" w:author="Rapporteur" w:date="2022-02-28T09:36: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3" w:author="Rapporteur" w:date="2022-02-28T09:36:00Z">
        <w:r w:rsidR="003B1782">
          <w:t>Foreword</w:t>
        </w:r>
        <w:r w:rsidR="003B1782">
          <w:tab/>
        </w:r>
        <w:r w:rsidR="003B1782">
          <w:fldChar w:fldCharType="begin"/>
        </w:r>
        <w:r w:rsidR="003B1782">
          <w:instrText xml:space="preserve"> PAGEREF _Toc96933409 \h </w:instrText>
        </w:r>
      </w:ins>
      <w:r w:rsidR="003B1782">
        <w:fldChar w:fldCharType="separate"/>
      </w:r>
      <w:ins w:id="24" w:author="Rapporteur" w:date="2022-02-28T09:36:00Z">
        <w:r w:rsidR="003B1782">
          <w:t>13</w:t>
        </w:r>
        <w:r w:rsidR="003B1782">
          <w:fldChar w:fldCharType="end"/>
        </w:r>
      </w:ins>
    </w:p>
    <w:p w14:paraId="021D15FF" w14:textId="4299F951" w:rsidR="003B1782" w:rsidRDefault="003B1782">
      <w:pPr>
        <w:pStyle w:val="TOC1"/>
        <w:rPr>
          <w:ins w:id="25" w:author="Rapporteur" w:date="2022-02-28T09:36:00Z"/>
          <w:rFonts w:asciiTheme="minorHAnsi" w:eastAsiaTheme="minorEastAsia" w:hAnsiTheme="minorHAnsi" w:cstheme="minorBidi"/>
          <w:kern w:val="2"/>
          <w:sz w:val="21"/>
          <w:szCs w:val="22"/>
          <w:lang w:val="en-US" w:eastAsia="zh-CN"/>
        </w:rPr>
      </w:pPr>
      <w:ins w:id="26" w:author="Rapporteur" w:date="2022-02-28T09:3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_Toc96933410 \h </w:instrText>
        </w:r>
      </w:ins>
      <w:r>
        <w:fldChar w:fldCharType="separate"/>
      </w:r>
      <w:ins w:id="27" w:author="Rapporteur" w:date="2022-02-28T09:36:00Z">
        <w:r>
          <w:t>15</w:t>
        </w:r>
        <w:r>
          <w:fldChar w:fldCharType="end"/>
        </w:r>
      </w:ins>
    </w:p>
    <w:p w14:paraId="30E19095" w14:textId="105950BB" w:rsidR="003B1782" w:rsidRDefault="003B1782">
      <w:pPr>
        <w:pStyle w:val="TOC1"/>
        <w:rPr>
          <w:ins w:id="28" w:author="Rapporteur" w:date="2022-02-28T09:36:00Z"/>
          <w:rFonts w:asciiTheme="minorHAnsi" w:eastAsiaTheme="minorEastAsia" w:hAnsiTheme="minorHAnsi" w:cstheme="minorBidi"/>
          <w:kern w:val="2"/>
          <w:sz w:val="21"/>
          <w:szCs w:val="22"/>
          <w:lang w:val="en-US" w:eastAsia="zh-CN"/>
        </w:rPr>
      </w:pPr>
      <w:ins w:id="29" w:author="Rapporteur" w:date="2022-02-28T09:3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_Toc96933411 \h </w:instrText>
        </w:r>
      </w:ins>
      <w:r>
        <w:fldChar w:fldCharType="separate"/>
      </w:r>
      <w:ins w:id="30" w:author="Rapporteur" w:date="2022-02-28T09:36:00Z">
        <w:r>
          <w:t>15</w:t>
        </w:r>
        <w:r>
          <w:fldChar w:fldCharType="end"/>
        </w:r>
      </w:ins>
    </w:p>
    <w:p w14:paraId="58747FC4" w14:textId="7083E29F" w:rsidR="003B1782" w:rsidRDefault="003B1782">
      <w:pPr>
        <w:pStyle w:val="TOC1"/>
        <w:rPr>
          <w:ins w:id="31" w:author="Rapporteur" w:date="2022-02-28T09:36:00Z"/>
          <w:rFonts w:asciiTheme="minorHAnsi" w:eastAsiaTheme="minorEastAsia" w:hAnsiTheme="minorHAnsi" w:cstheme="minorBidi"/>
          <w:kern w:val="2"/>
          <w:sz w:val="21"/>
          <w:szCs w:val="22"/>
          <w:lang w:val="en-US" w:eastAsia="zh-CN"/>
        </w:rPr>
      </w:pPr>
      <w:ins w:id="32" w:author="Rapporteur" w:date="2022-02-28T09:36: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_Toc96933412 \h </w:instrText>
        </w:r>
      </w:ins>
      <w:r>
        <w:fldChar w:fldCharType="separate"/>
      </w:r>
      <w:ins w:id="33" w:author="Rapporteur" w:date="2022-02-28T09:36:00Z">
        <w:r>
          <w:t>16</w:t>
        </w:r>
        <w:r>
          <w:fldChar w:fldCharType="end"/>
        </w:r>
      </w:ins>
    </w:p>
    <w:p w14:paraId="085678AB" w14:textId="61C28C1B" w:rsidR="003B1782" w:rsidRDefault="003B1782">
      <w:pPr>
        <w:pStyle w:val="TOC2"/>
        <w:rPr>
          <w:ins w:id="34" w:author="Rapporteur" w:date="2022-02-28T09:36:00Z"/>
          <w:rFonts w:asciiTheme="minorHAnsi" w:eastAsiaTheme="minorEastAsia" w:hAnsiTheme="minorHAnsi" w:cstheme="minorBidi"/>
          <w:kern w:val="2"/>
          <w:sz w:val="21"/>
          <w:szCs w:val="22"/>
          <w:lang w:val="en-US" w:eastAsia="zh-CN"/>
        </w:rPr>
      </w:pPr>
      <w:ins w:id="35" w:author="Rapporteur" w:date="2022-02-28T09:3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_Toc96933413 \h </w:instrText>
        </w:r>
      </w:ins>
      <w:r>
        <w:fldChar w:fldCharType="separate"/>
      </w:r>
      <w:ins w:id="36" w:author="Rapporteur" w:date="2022-02-28T09:36:00Z">
        <w:r>
          <w:t>16</w:t>
        </w:r>
        <w:r>
          <w:fldChar w:fldCharType="end"/>
        </w:r>
      </w:ins>
    </w:p>
    <w:p w14:paraId="785FF243" w14:textId="79D64460" w:rsidR="003B1782" w:rsidRDefault="003B1782">
      <w:pPr>
        <w:pStyle w:val="TOC2"/>
        <w:rPr>
          <w:ins w:id="37" w:author="Rapporteur" w:date="2022-02-28T09:36:00Z"/>
          <w:rFonts w:asciiTheme="minorHAnsi" w:eastAsiaTheme="minorEastAsia" w:hAnsiTheme="minorHAnsi" w:cstheme="minorBidi"/>
          <w:kern w:val="2"/>
          <w:sz w:val="21"/>
          <w:szCs w:val="22"/>
          <w:lang w:val="en-US" w:eastAsia="zh-CN"/>
        </w:rPr>
      </w:pPr>
      <w:ins w:id="38" w:author="Rapporteur" w:date="2022-02-28T09:36: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_Toc96933414 \h </w:instrText>
        </w:r>
      </w:ins>
      <w:r>
        <w:fldChar w:fldCharType="separate"/>
      </w:r>
      <w:ins w:id="39" w:author="Rapporteur" w:date="2022-02-28T09:36:00Z">
        <w:r>
          <w:t>18</w:t>
        </w:r>
        <w:r>
          <w:fldChar w:fldCharType="end"/>
        </w:r>
      </w:ins>
    </w:p>
    <w:p w14:paraId="13DDF2BF" w14:textId="4576510E" w:rsidR="003B1782" w:rsidRDefault="003B1782">
      <w:pPr>
        <w:pStyle w:val="TOC1"/>
        <w:rPr>
          <w:ins w:id="40" w:author="Rapporteur" w:date="2022-02-28T09:36:00Z"/>
          <w:rFonts w:asciiTheme="minorHAnsi" w:eastAsiaTheme="minorEastAsia" w:hAnsiTheme="minorHAnsi" w:cstheme="minorBidi"/>
          <w:kern w:val="2"/>
          <w:sz w:val="21"/>
          <w:szCs w:val="22"/>
          <w:lang w:val="en-US" w:eastAsia="zh-CN"/>
        </w:rPr>
      </w:pPr>
      <w:ins w:id="41" w:author="Rapporteur" w:date="2022-02-28T09:36:00Z">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_Toc96933415 \h </w:instrText>
        </w:r>
      </w:ins>
      <w:r>
        <w:fldChar w:fldCharType="separate"/>
      </w:r>
      <w:ins w:id="42" w:author="Rapporteur" w:date="2022-02-28T09:36:00Z">
        <w:r>
          <w:t>18</w:t>
        </w:r>
        <w:r>
          <w:fldChar w:fldCharType="end"/>
        </w:r>
      </w:ins>
    </w:p>
    <w:p w14:paraId="44B64D59" w14:textId="6413E29C" w:rsidR="003B1782" w:rsidRDefault="003B1782">
      <w:pPr>
        <w:pStyle w:val="TOC2"/>
        <w:rPr>
          <w:ins w:id="43" w:author="Rapporteur" w:date="2022-02-28T09:36:00Z"/>
          <w:rFonts w:asciiTheme="minorHAnsi" w:eastAsiaTheme="minorEastAsia" w:hAnsiTheme="minorHAnsi" w:cstheme="minorBidi"/>
          <w:kern w:val="2"/>
          <w:sz w:val="21"/>
          <w:szCs w:val="22"/>
          <w:lang w:val="en-US" w:eastAsia="zh-CN"/>
        </w:rPr>
      </w:pPr>
      <w:ins w:id="44" w:author="Rapporteur" w:date="2022-02-28T09:36:00Z">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_Toc96933416 \h </w:instrText>
        </w:r>
      </w:ins>
      <w:r>
        <w:fldChar w:fldCharType="separate"/>
      </w:r>
      <w:ins w:id="45" w:author="Rapporteur" w:date="2022-02-28T09:36:00Z">
        <w:r>
          <w:t>18</w:t>
        </w:r>
        <w:r>
          <w:fldChar w:fldCharType="end"/>
        </w:r>
      </w:ins>
    </w:p>
    <w:p w14:paraId="20C21F82" w14:textId="505CEDDB" w:rsidR="003B1782" w:rsidRDefault="003B1782">
      <w:pPr>
        <w:pStyle w:val="TOC1"/>
        <w:rPr>
          <w:ins w:id="46" w:author="Rapporteur" w:date="2022-02-28T09:36:00Z"/>
          <w:rFonts w:asciiTheme="minorHAnsi" w:eastAsiaTheme="minorEastAsia" w:hAnsiTheme="minorHAnsi" w:cstheme="minorBidi"/>
          <w:kern w:val="2"/>
          <w:sz w:val="21"/>
          <w:szCs w:val="22"/>
          <w:lang w:val="en-US" w:eastAsia="zh-CN"/>
        </w:rPr>
      </w:pPr>
      <w:ins w:id="47" w:author="Rapporteur" w:date="2022-02-28T09:36:00Z">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_Toc96933417 \h </w:instrText>
        </w:r>
      </w:ins>
      <w:r>
        <w:fldChar w:fldCharType="separate"/>
      </w:r>
      <w:ins w:id="48" w:author="Rapporteur" w:date="2022-02-28T09:36:00Z">
        <w:r>
          <w:t>19</w:t>
        </w:r>
        <w:r>
          <w:fldChar w:fldCharType="end"/>
        </w:r>
      </w:ins>
    </w:p>
    <w:p w14:paraId="523F7F57" w14:textId="3BAB7D89" w:rsidR="003B1782" w:rsidRDefault="003B1782">
      <w:pPr>
        <w:pStyle w:val="TOC2"/>
        <w:rPr>
          <w:ins w:id="49" w:author="Rapporteur" w:date="2022-02-28T09:36:00Z"/>
          <w:rFonts w:asciiTheme="minorHAnsi" w:eastAsiaTheme="minorEastAsia" w:hAnsiTheme="minorHAnsi" w:cstheme="minorBidi"/>
          <w:kern w:val="2"/>
          <w:sz w:val="21"/>
          <w:szCs w:val="22"/>
          <w:lang w:val="en-US" w:eastAsia="zh-CN"/>
        </w:rPr>
      </w:pPr>
      <w:ins w:id="50" w:author="Rapporteur" w:date="2022-02-28T09:36:00Z">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_Toc96933418 \h </w:instrText>
        </w:r>
      </w:ins>
      <w:r>
        <w:fldChar w:fldCharType="separate"/>
      </w:r>
      <w:ins w:id="51" w:author="Rapporteur" w:date="2022-02-28T09:36:00Z">
        <w:r>
          <w:t>19</w:t>
        </w:r>
        <w:r>
          <w:fldChar w:fldCharType="end"/>
        </w:r>
      </w:ins>
    </w:p>
    <w:p w14:paraId="69050086" w14:textId="6A89A131" w:rsidR="003B1782" w:rsidRDefault="003B1782">
      <w:pPr>
        <w:pStyle w:val="TOC2"/>
        <w:rPr>
          <w:ins w:id="52" w:author="Rapporteur" w:date="2022-02-28T09:36:00Z"/>
          <w:rFonts w:asciiTheme="minorHAnsi" w:eastAsiaTheme="minorEastAsia" w:hAnsiTheme="minorHAnsi" w:cstheme="minorBidi"/>
          <w:kern w:val="2"/>
          <w:sz w:val="21"/>
          <w:szCs w:val="22"/>
          <w:lang w:val="en-US" w:eastAsia="zh-CN"/>
        </w:rPr>
      </w:pPr>
      <w:ins w:id="53" w:author="Rapporteur" w:date="2022-02-28T09:36:00Z">
        <w:r>
          <w:rPr>
            <w:lang w:eastAsia="zh-CN"/>
          </w:rPr>
          <w:t>5.2</w:t>
        </w:r>
        <w:r>
          <w:rPr>
            <w:rFonts w:asciiTheme="minorHAnsi" w:eastAsiaTheme="minorEastAsia" w:hAnsiTheme="minorHAnsi" w:cstheme="minorBidi"/>
            <w:kern w:val="2"/>
            <w:sz w:val="21"/>
            <w:szCs w:val="22"/>
            <w:lang w:val="en-US" w:eastAsia="zh-CN"/>
          </w:rPr>
          <w:tab/>
        </w:r>
        <w:r w:rsidRPr="002334C4">
          <w:rPr>
            <w:lang w:val="en-US"/>
          </w:rPr>
          <w:t xml:space="preserve">Configuration and precedence of 5G ProSe </w:t>
        </w:r>
        <w:r>
          <w:t xml:space="preserve">configuration </w:t>
        </w:r>
        <w:r>
          <w:rPr>
            <w:lang w:eastAsia="zh-CN"/>
          </w:rPr>
          <w:t>information</w:t>
        </w:r>
        <w:r>
          <w:tab/>
        </w:r>
        <w:r>
          <w:fldChar w:fldCharType="begin"/>
        </w:r>
        <w:r>
          <w:instrText xml:space="preserve"> PAGEREF _Toc96933419 \h </w:instrText>
        </w:r>
      </w:ins>
      <w:r>
        <w:fldChar w:fldCharType="separate"/>
      </w:r>
      <w:ins w:id="54" w:author="Rapporteur" w:date="2022-02-28T09:36:00Z">
        <w:r>
          <w:t>19</w:t>
        </w:r>
        <w:r>
          <w:fldChar w:fldCharType="end"/>
        </w:r>
      </w:ins>
    </w:p>
    <w:p w14:paraId="7FF1FF4D" w14:textId="66341DD2" w:rsidR="003B1782" w:rsidRDefault="003B1782">
      <w:pPr>
        <w:pStyle w:val="TOC3"/>
        <w:rPr>
          <w:ins w:id="55" w:author="Rapporteur" w:date="2022-02-28T09:36:00Z"/>
          <w:rFonts w:asciiTheme="minorHAnsi" w:eastAsiaTheme="minorEastAsia" w:hAnsiTheme="minorHAnsi" w:cstheme="minorBidi"/>
          <w:kern w:val="2"/>
          <w:sz w:val="21"/>
          <w:szCs w:val="22"/>
          <w:lang w:val="en-US" w:eastAsia="zh-CN"/>
        </w:rPr>
      </w:pPr>
      <w:ins w:id="56" w:author="Rapporteur" w:date="2022-02-28T09:36:00Z">
        <w:r w:rsidRPr="002334C4">
          <w:rPr>
            <w:lang w:val="en-US"/>
          </w:rPr>
          <w:t>5.2.</w:t>
        </w:r>
        <w:r w:rsidRPr="002334C4">
          <w:rPr>
            <w:lang w:val="en-US" w:eastAsia="zh-CN"/>
          </w:rPr>
          <w:t>1</w:t>
        </w:r>
        <w:r>
          <w:rPr>
            <w:rFonts w:asciiTheme="minorHAnsi" w:eastAsiaTheme="minorEastAsia" w:hAnsiTheme="minorHAnsi" w:cstheme="minorBidi"/>
            <w:kern w:val="2"/>
            <w:sz w:val="21"/>
            <w:szCs w:val="22"/>
            <w:lang w:val="en-US" w:eastAsia="zh-CN"/>
          </w:rPr>
          <w:tab/>
        </w:r>
        <w:r w:rsidRPr="002334C4">
          <w:rPr>
            <w:lang w:val="en-US"/>
          </w:rPr>
          <w:t>General</w:t>
        </w:r>
        <w:r>
          <w:tab/>
        </w:r>
        <w:r>
          <w:fldChar w:fldCharType="begin"/>
        </w:r>
        <w:r>
          <w:instrText xml:space="preserve"> PAGEREF _Toc96933420 \h </w:instrText>
        </w:r>
      </w:ins>
      <w:r>
        <w:fldChar w:fldCharType="separate"/>
      </w:r>
      <w:ins w:id="57" w:author="Rapporteur" w:date="2022-02-28T09:36:00Z">
        <w:r>
          <w:t>19</w:t>
        </w:r>
        <w:r>
          <w:fldChar w:fldCharType="end"/>
        </w:r>
      </w:ins>
    </w:p>
    <w:p w14:paraId="01DC1906" w14:textId="507920C2" w:rsidR="003B1782" w:rsidRDefault="003B1782">
      <w:pPr>
        <w:pStyle w:val="TOC3"/>
        <w:rPr>
          <w:ins w:id="58" w:author="Rapporteur" w:date="2022-02-28T09:36:00Z"/>
          <w:rFonts w:asciiTheme="minorHAnsi" w:eastAsiaTheme="minorEastAsia" w:hAnsiTheme="minorHAnsi" w:cstheme="minorBidi"/>
          <w:kern w:val="2"/>
          <w:sz w:val="21"/>
          <w:szCs w:val="22"/>
          <w:lang w:val="en-US" w:eastAsia="zh-CN"/>
        </w:rPr>
      </w:pPr>
      <w:ins w:id="59" w:author="Rapporteur" w:date="2022-02-28T09:36:00Z">
        <w:r w:rsidRPr="002334C4">
          <w:rPr>
            <w:lang w:val="en-US"/>
          </w:rPr>
          <w:t>5.2.</w:t>
        </w:r>
        <w:r w:rsidRPr="002334C4">
          <w:rPr>
            <w:lang w:val="en-US" w:eastAsia="zh-CN"/>
          </w:rPr>
          <w:t>2</w:t>
        </w:r>
        <w:r>
          <w:rPr>
            <w:rFonts w:asciiTheme="minorHAnsi" w:eastAsiaTheme="minorEastAsia" w:hAnsiTheme="minorHAnsi" w:cstheme="minorBidi"/>
            <w:kern w:val="2"/>
            <w:sz w:val="21"/>
            <w:szCs w:val="22"/>
            <w:lang w:val="en-US" w:eastAsia="zh-CN"/>
          </w:rPr>
          <w:tab/>
        </w:r>
        <w:r w:rsidRPr="002334C4">
          <w:rPr>
            <w:lang w:val="en-US"/>
          </w:rPr>
          <w:t>Precedence of 5</w:t>
        </w:r>
        <w:r w:rsidRPr="002334C4">
          <w:rPr>
            <w:lang w:val="en-US" w:eastAsia="zh-CN"/>
          </w:rPr>
          <w:t>G ProSe</w:t>
        </w:r>
        <w:r w:rsidRPr="002334C4">
          <w:rPr>
            <w:lang w:val="en-US"/>
          </w:rPr>
          <w:t xml:space="preserve"> </w:t>
        </w:r>
        <w:r>
          <w:t xml:space="preserve">configuration </w:t>
        </w:r>
        <w:r>
          <w:rPr>
            <w:lang w:eastAsia="zh-CN"/>
          </w:rPr>
          <w:t>information</w:t>
        </w:r>
        <w:r>
          <w:tab/>
        </w:r>
        <w:r>
          <w:fldChar w:fldCharType="begin"/>
        </w:r>
        <w:r>
          <w:instrText xml:space="preserve"> PAGEREF _Toc96933421 \h </w:instrText>
        </w:r>
      </w:ins>
      <w:r>
        <w:fldChar w:fldCharType="separate"/>
      </w:r>
      <w:ins w:id="60" w:author="Rapporteur" w:date="2022-02-28T09:36:00Z">
        <w:r>
          <w:t>19</w:t>
        </w:r>
        <w:r>
          <w:fldChar w:fldCharType="end"/>
        </w:r>
      </w:ins>
    </w:p>
    <w:p w14:paraId="73B8ABF5" w14:textId="2BE83B08" w:rsidR="003B1782" w:rsidRDefault="003B1782">
      <w:pPr>
        <w:pStyle w:val="TOC3"/>
        <w:rPr>
          <w:ins w:id="61" w:author="Rapporteur" w:date="2022-02-28T09:36:00Z"/>
          <w:rFonts w:asciiTheme="minorHAnsi" w:eastAsiaTheme="minorEastAsia" w:hAnsiTheme="minorHAnsi" w:cstheme="minorBidi"/>
          <w:kern w:val="2"/>
          <w:sz w:val="21"/>
          <w:szCs w:val="22"/>
          <w:lang w:val="en-US" w:eastAsia="zh-CN"/>
        </w:rPr>
      </w:pPr>
      <w:ins w:id="62" w:author="Rapporteur" w:date="2022-02-28T09:36:00Z">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_Toc96933422 \h </w:instrText>
        </w:r>
      </w:ins>
      <w:r>
        <w:fldChar w:fldCharType="separate"/>
      </w:r>
      <w:ins w:id="63" w:author="Rapporteur" w:date="2022-02-28T09:36:00Z">
        <w:r>
          <w:t>20</w:t>
        </w:r>
        <w:r>
          <w:fldChar w:fldCharType="end"/>
        </w:r>
      </w:ins>
    </w:p>
    <w:p w14:paraId="0EA9B95D" w14:textId="5110EF98" w:rsidR="003B1782" w:rsidRDefault="003B1782">
      <w:pPr>
        <w:pStyle w:val="TOC3"/>
        <w:rPr>
          <w:ins w:id="64" w:author="Rapporteur" w:date="2022-02-28T09:36:00Z"/>
          <w:rFonts w:asciiTheme="minorHAnsi" w:eastAsiaTheme="minorEastAsia" w:hAnsiTheme="minorHAnsi" w:cstheme="minorBidi"/>
          <w:kern w:val="2"/>
          <w:sz w:val="21"/>
          <w:szCs w:val="22"/>
          <w:lang w:val="en-US" w:eastAsia="zh-CN"/>
        </w:rPr>
      </w:pPr>
      <w:ins w:id="65" w:author="Rapporteur" w:date="2022-02-28T09:36:00Z">
        <w:r w:rsidRPr="002334C4">
          <w:rPr>
            <w:lang w:val="en-US" w:eastAsia="zh-CN"/>
          </w:rPr>
          <w:t>5</w:t>
        </w:r>
        <w:r w:rsidRPr="002334C4">
          <w:rPr>
            <w:lang w:val="en-US"/>
          </w:rPr>
          <w:t>.2.4</w:t>
        </w:r>
        <w:r>
          <w:rPr>
            <w:rFonts w:asciiTheme="minorHAnsi" w:eastAsiaTheme="minorEastAsia" w:hAnsiTheme="minorHAnsi" w:cstheme="minorBidi"/>
            <w:kern w:val="2"/>
            <w:sz w:val="21"/>
            <w:szCs w:val="22"/>
            <w:lang w:val="en-US" w:eastAsia="zh-CN"/>
          </w:rPr>
          <w:tab/>
        </w:r>
        <w:r w:rsidRPr="002334C4">
          <w:rPr>
            <w:lang w:val="en-US"/>
          </w:rPr>
          <w:t xml:space="preserve">Configuration parameters for 5G ProSe direct communication </w:t>
        </w:r>
        <w:r w:rsidRPr="002334C4">
          <w:rPr>
            <w:lang w:val="en-US" w:eastAsia="zh-CN"/>
          </w:rPr>
          <w:t>over PC5 interface</w:t>
        </w:r>
        <w:r>
          <w:tab/>
        </w:r>
        <w:r>
          <w:fldChar w:fldCharType="begin"/>
        </w:r>
        <w:r>
          <w:instrText xml:space="preserve"> PAGEREF _Toc96933423 \h </w:instrText>
        </w:r>
      </w:ins>
      <w:r>
        <w:fldChar w:fldCharType="separate"/>
      </w:r>
      <w:ins w:id="66" w:author="Rapporteur" w:date="2022-02-28T09:36:00Z">
        <w:r>
          <w:t>21</w:t>
        </w:r>
        <w:r>
          <w:fldChar w:fldCharType="end"/>
        </w:r>
      </w:ins>
    </w:p>
    <w:p w14:paraId="2038E9CC" w14:textId="7FA7E036" w:rsidR="003B1782" w:rsidRDefault="003B1782">
      <w:pPr>
        <w:pStyle w:val="TOC3"/>
        <w:rPr>
          <w:ins w:id="67" w:author="Rapporteur" w:date="2022-02-28T09:36:00Z"/>
          <w:rFonts w:asciiTheme="minorHAnsi" w:eastAsiaTheme="minorEastAsia" w:hAnsiTheme="minorHAnsi" w:cstheme="minorBidi"/>
          <w:kern w:val="2"/>
          <w:sz w:val="21"/>
          <w:szCs w:val="22"/>
          <w:lang w:val="en-US" w:eastAsia="zh-CN"/>
        </w:rPr>
      </w:pPr>
      <w:ins w:id="68" w:author="Rapporteur" w:date="2022-02-28T09:36:00Z">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_Toc96933424 \h </w:instrText>
        </w:r>
      </w:ins>
      <w:r>
        <w:fldChar w:fldCharType="separate"/>
      </w:r>
      <w:ins w:id="69" w:author="Rapporteur" w:date="2022-02-28T09:36:00Z">
        <w:r>
          <w:t>22</w:t>
        </w:r>
        <w:r>
          <w:fldChar w:fldCharType="end"/>
        </w:r>
      </w:ins>
    </w:p>
    <w:p w14:paraId="426DF5C0" w14:textId="01D23089" w:rsidR="003B1782" w:rsidRDefault="003B1782">
      <w:pPr>
        <w:pStyle w:val="TOC2"/>
        <w:rPr>
          <w:ins w:id="70" w:author="Rapporteur" w:date="2022-02-28T09:36:00Z"/>
          <w:rFonts w:asciiTheme="minorHAnsi" w:eastAsiaTheme="minorEastAsia" w:hAnsiTheme="minorHAnsi" w:cstheme="minorBidi"/>
          <w:kern w:val="2"/>
          <w:sz w:val="21"/>
          <w:szCs w:val="22"/>
          <w:lang w:val="en-US" w:eastAsia="zh-CN"/>
        </w:rPr>
      </w:pPr>
      <w:ins w:id="71" w:author="Rapporteur" w:date="2022-02-28T09:36:00Z">
        <w:r w:rsidRPr="002334C4">
          <w:rPr>
            <w:lang w:val="en-US"/>
          </w:rPr>
          <w:t>5.3</w:t>
        </w:r>
        <w:r>
          <w:rPr>
            <w:rFonts w:asciiTheme="minorHAnsi" w:eastAsiaTheme="minorEastAsia" w:hAnsiTheme="minorHAnsi" w:cstheme="minorBidi"/>
            <w:kern w:val="2"/>
            <w:sz w:val="21"/>
            <w:szCs w:val="22"/>
            <w:lang w:val="en-US" w:eastAsia="zh-CN"/>
          </w:rPr>
          <w:tab/>
        </w:r>
        <w:r w:rsidRPr="002334C4">
          <w:rPr>
            <w:lang w:val="en-US"/>
          </w:rPr>
          <w:t>Procedures</w:t>
        </w:r>
        <w:r>
          <w:tab/>
        </w:r>
        <w:r>
          <w:fldChar w:fldCharType="begin"/>
        </w:r>
        <w:r>
          <w:instrText xml:space="preserve"> PAGEREF _Toc96933425 \h </w:instrText>
        </w:r>
      </w:ins>
      <w:r>
        <w:fldChar w:fldCharType="separate"/>
      </w:r>
      <w:ins w:id="72" w:author="Rapporteur" w:date="2022-02-28T09:36:00Z">
        <w:r>
          <w:t>24</w:t>
        </w:r>
        <w:r>
          <w:fldChar w:fldCharType="end"/>
        </w:r>
      </w:ins>
    </w:p>
    <w:p w14:paraId="0F799AE6" w14:textId="7F688B2F" w:rsidR="003B1782" w:rsidRDefault="003B1782">
      <w:pPr>
        <w:pStyle w:val="TOC3"/>
        <w:rPr>
          <w:ins w:id="73" w:author="Rapporteur" w:date="2022-02-28T09:36:00Z"/>
          <w:rFonts w:asciiTheme="minorHAnsi" w:eastAsiaTheme="minorEastAsia" w:hAnsiTheme="minorHAnsi" w:cstheme="minorBidi"/>
          <w:kern w:val="2"/>
          <w:sz w:val="21"/>
          <w:szCs w:val="22"/>
          <w:lang w:val="en-US" w:eastAsia="zh-CN"/>
        </w:rPr>
      </w:pPr>
      <w:ins w:id="74" w:author="Rapporteur" w:date="2022-02-28T09:36:00Z">
        <w:r w:rsidRPr="002334C4">
          <w:rPr>
            <w:lang w:val="en-US"/>
          </w:rPr>
          <w:t>5.3.1</w:t>
        </w:r>
        <w:r>
          <w:rPr>
            <w:rFonts w:asciiTheme="minorHAnsi" w:eastAsiaTheme="minorEastAsia" w:hAnsiTheme="minorHAnsi" w:cstheme="minorBidi"/>
            <w:kern w:val="2"/>
            <w:sz w:val="21"/>
            <w:szCs w:val="22"/>
            <w:lang w:val="en-US" w:eastAsia="zh-CN"/>
          </w:rPr>
          <w:tab/>
        </w:r>
        <w:r w:rsidRPr="002334C4">
          <w:rPr>
            <w:lang w:val="en-US"/>
          </w:rPr>
          <w:t>General</w:t>
        </w:r>
        <w:r>
          <w:tab/>
        </w:r>
        <w:r>
          <w:fldChar w:fldCharType="begin"/>
        </w:r>
        <w:r>
          <w:instrText xml:space="preserve"> PAGEREF _Toc96933426 \h </w:instrText>
        </w:r>
      </w:ins>
      <w:r>
        <w:fldChar w:fldCharType="separate"/>
      </w:r>
      <w:ins w:id="75" w:author="Rapporteur" w:date="2022-02-28T09:36:00Z">
        <w:r>
          <w:t>24</w:t>
        </w:r>
        <w:r>
          <w:fldChar w:fldCharType="end"/>
        </w:r>
      </w:ins>
    </w:p>
    <w:p w14:paraId="47381C5B" w14:textId="2D5A9E4A" w:rsidR="003B1782" w:rsidRDefault="003B1782">
      <w:pPr>
        <w:pStyle w:val="TOC3"/>
        <w:rPr>
          <w:ins w:id="76" w:author="Rapporteur" w:date="2022-02-28T09:36:00Z"/>
          <w:rFonts w:asciiTheme="minorHAnsi" w:eastAsiaTheme="minorEastAsia" w:hAnsiTheme="minorHAnsi" w:cstheme="minorBidi"/>
          <w:kern w:val="2"/>
          <w:sz w:val="21"/>
          <w:szCs w:val="22"/>
          <w:lang w:val="en-US" w:eastAsia="zh-CN"/>
        </w:rPr>
      </w:pPr>
      <w:ins w:id="77" w:author="Rapporteur" w:date="2022-02-28T09:36:00Z">
        <w:r w:rsidRPr="002334C4">
          <w:rPr>
            <w:lang w:val="en-US"/>
          </w:rPr>
          <w:t>5.3.2</w:t>
        </w:r>
        <w:r>
          <w:rPr>
            <w:rFonts w:asciiTheme="minorHAnsi" w:eastAsiaTheme="minorEastAsia" w:hAnsiTheme="minorHAnsi" w:cstheme="minorBidi"/>
            <w:kern w:val="2"/>
            <w:sz w:val="21"/>
            <w:szCs w:val="22"/>
            <w:lang w:val="en-US" w:eastAsia="zh-CN"/>
          </w:rPr>
          <w:tab/>
        </w:r>
        <w:r w:rsidRPr="002334C4">
          <w:rPr>
            <w:lang w:val="en-US"/>
          </w:rPr>
          <w:t>UE-requested ProSeP provisioning procedure</w:t>
        </w:r>
        <w:r>
          <w:tab/>
        </w:r>
        <w:r>
          <w:fldChar w:fldCharType="begin"/>
        </w:r>
        <w:r>
          <w:instrText xml:space="preserve"> PAGEREF _Toc96933427 \h </w:instrText>
        </w:r>
      </w:ins>
      <w:r>
        <w:fldChar w:fldCharType="separate"/>
      </w:r>
      <w:ins w:id="78" w:author="Rapporteur" w:date="2022-02-28T09:36:00Z">
        <w:r>
          <w:t>24</w:t>
        </w:r>
        <w:r>
          <w:fldChar w:fldCharType="end"/>
        </w:r>
      </w:ins>
    </w:p>
    <w:p w14:paraId="4EA4AEBE" w14:textId="78037CB4" w:rsidR="003B1782" w:rsidRDefault="003B1782">
      <w:pPr>
        <w:pStyle w:val="TOC4"/>
        <w:rPr>
          <w:ins w:id="79" w:author="Rapporteur" w:date="2022-02-28T09:36:00Z"/>
          <w:rFonts w:asciiTheme="minorHAnsi" w:eastAsiaTheme="minorEastAsia" w:hAnsiTheme="minorHAnsi" w:cstheme="minorBidi"/>
          <w:kern w:val="2"/>
          <w:sz w:val="21"/>
          <w:szCs w:val="22"/>
          <w:lang w:val="en-US" w:eastAsia="zh-CN"/>
        </w:rPr>
      </w:pPr>
      <w:ins w:id="80" w:author="Rapporteur" w:date="2022-02-28T09:36:00Z">
        <w:r w:rsidRPr="002334C4">
          <w:rPr>
            <w:lang w:val="en-US"/>
          </w:rPr>
          <w:t>5.3.2.1</w:t>
        </w:r>
        <w:r>
          <w:rPr>
            <w:rFonts w:asciiTheme="minorHAnsi" w:eastAsiaTheme="minorEastAsia" w:hAnsiTheme="minorHAnsi" w:cstheme="minorBidi"/>
            <w:kern w:val="2"/>
            <w:sz w:val="21"/>
            <w:szCs w:val="22"/>
            <w:lang w:val="en-US" w:eastAsia="zh-CN"/>
          </w:rPr>
          <w:tab/>
        </w:r>
        <w:r w:rsidRPr="002334C4">
          <w:rPr>
            <w:lang w:val="en-US"/>
          </w:rPr>
          <w:t>General</w:t>
        </w:r>
        <w:r>
          <w:tab/>
        </w:r>
        <w:r>
          <w:fldChar w:fldCharType="begin"/>
        </w:r>
        <w:r>
          <w:instrText xml:space="preserve"> PAGEREF _Toc96933428 \h </w:instrText>
        </w:r>
      </w:ins>
      <w:r>
        <w:fldChar w:fldCharType="separate"/>
      </w:r>
      <w:ins w:id="81" w:author="Rapporteur" w:date="2022-02-28T09:36:00Z">
        <w:r>
          <w:t>24</w:t>
        </w:r>
        <w:r>
          <w:fldChar w:fldCharType="end"/>
        </w:r>
      </w:ins>
    </w:p>
    <w:p w14:paraId="1ED08724" w14:textId="61B03DE2" w:rsidR="003B1782" w:rsidRDefault="003B1782">
      <w:pPr>
        <w:pStyle w:val="TOC4"/>
        <w:rPr>
          <w:ins w:id="82" w:author="Rapporteur" w:date="2022-02-28T09:36:00Z"/>
          <w:rFonts w:asciiTheme="minorHAnsi" w:eastAsiaTheme="minorEastAsia" w:hAnsiTheme="minorHAnsi" w:cstheme="minorBidi"/>
          <w:kern w:val="2"/>
          <w:sz w:val="21"/>
          <w:szCs w:val="22"/>
          <w:lang w:val="en-US" w:eastAsia="zh-CN"/>
        </w:rPr>
      </w:pPr>
      <w:ins w:id="83" w:author="Rapporteur" w:date="2022-02-28T09:36:00Z">
        <w:r w:rsidRPr="002334C4">
          <w:rPr>
            <w:lang w:val="en-US"/>
          </w:rPr>
          <w:t>5.3.2.2</w:t>
        </w:r>
        <w:r>
          <w:rPr>
            <w:rFonts w:asciiTheme="minorHAnsi" w:eastAsiaTheme="minorEastAsia" w:hAnsiTheme="minorHAnsi" w:cstheme="minorBidi"/>
            <w:kern w:val="2"/>
            <w:sz w:val="21"/>
            <w:szCs w:val="22"/>
            <w:lang w:val="en-US" w:eastAsia="zh-CN"/>
          </w:rPr>
          <w:tab/>
        </w:r>
        <w:r w:rsidRPr="002334C4">
          <w:rPr>
            <w:lang w:val="en-US"/>
          </w:rPr>
          <w:t>UE-requested ProSeP policy provisioning procedure initiation</w:t>
        </w:r>
        <w:r>
          <w:tab/>
        </w:r>
        <w:r>
          <w:fldChar w:fldCharType="begin"/>
        </w:r>
        <w:r>
          <w:instrText xml:space="preserve"> PAGEREF _Toc96933429 \h </w:instrText>
        </w:r>
      </w:ins>
      <w:r>
        <w:fldChar w:fldCharType="separate"/>
      </w:r>
      <w:ins w:id="84" w:author="Rapporteur" w:date="2022-02-28T09:36:00Z">
        <w:r>
          <w:t>25</w:t>
        </w:r>
        <w:r>
          <w:fldChar w:fldCharType="end"/>
        </w:r>
      </w:ins>
    </w:p>
    <w:p w14:paraId="40DD3AEF" w14:textId="197A22B3" w:rsidR="003B1782" w:rsidRDefault="003B1782">
      <w:pPr>
        <w:pStyle w:val="TOC4"/>
        <w:rPr>
          <w:ins w:id="85" w:author="Rapporteur" w:date="2022-02-28T09:36:00Z"/>
          <w:rFonts w:asciiTheme="minorHAnsi" w:eastAsiaTheme="minorEastAsia" w:hAnsiTheme="minorHAnsi" w:cstheme="minorBidi"/>
          <w:kern w:val="2"/>
          <w:sz w:val="21"/>
          <w:szCs w:val="22"/>
          <w:lang w:val="en-US" w:eastAsia="zh-CN"/>
        </w:rPr>
      </w:pPr>
      <w:ins w:id="86" w:author="Rapporteur" w:date="2022-02-28T09:36:00Z">
        <w:r w:rsidRPr="002334C4">
          <w:rPr>
            <w:lang w:val="en-US"/>
          </w:rPr>
          <w:t>5.3.2.3</w:t>
        </w:r>
        <w:r>
          <w:rPr>
            <w:rFonts w:asciiTheme="minorHAnsi" w:eastAsiaTheme="minorEastAsia" w:hAnsiTheme="minorHAnsi" w:cstheme="minorBidi"/>
            <w:kern w:val="2"/>
            <w:sz w:val="21"/>
            <w:szCs w:val="22"/>
            <w:lang w:val="en-US" w:eastAsia="zh-CN"/>
          </w:rPr>
          <w:tab/>
        </w:r>
        <w:r w:rsidRPr="002334C4">
          <w:rPr>
            <w:lang w:val="en-US"/>
          </w:rPr>
          <w:t xml:space="preserve">UE-requested ProSeP policy provisioning procedure </w:t>
        </w:r>
        <w:r>
          <w:t>accepted by the network</w:t>
        </w:r>
        <w:r>
          <w:tab/>
        </w:r>
        <w:r>
          <w:fldChar w:fldCharType="begin"/>
        </w:r>
        <w:r>
          <w:instrText xml:space="preserve"> PAGEREF _Toc96933430 \h </w:instrText>
        </w:r>
      </w:ins>
      <w:r>
        <w:fldChar w:fldCharType="separate"/>
      </w:r>
      <w:ins w:id="87" w:author="Rapporteur" w:date="2022-02-28T09:36:00Z">
        <w:r>
          <w:t>25</w:t>
        </w:r>
        <w:r>
          <w:fldChar w:fldCharType="end"/>
        </w:r>
      </w:ins>
    </w:p>
    <w:p w14:paraId="022AA7EA" w14:textId="66306428" w:rsidR="003B1782" w:rsidRDefault="003B1782">
      <w:pPr>
        <w:pStyle w:val="TOC4"/>
        <w:rPr>
          <w:ins w:id="88" w:author="Rapporteur" w:date="2022-02-28T09:36:00Z"/>
          <w:rFonts w:asciiTheme="minorHAnsi" w:eastAsiaTheme="minorEastAsia" w:hAnsiTheme="minorHAnsi" w:cstheme="minorBidi"/>
          <w:kern w:val="2"/>
          <w:sz w:val="21"/>
          <w:szCs w:val="22"/>
          <w:lang w:val="en-US" w:eastAsia="zh-CN"/>
        </w:rPr>
      </w:pPr>
      <w:ins w:id="89" w:author="Rapporteur" w:date="2022-02-28T09:36:00Z">
        <w:r w:rsidRPr="002334C4">
          <w:rPr>
            <w:lang w:val="en-US"/>
          </w:rPr>
          <w:t>5.3.2.4</w:t>
        </w:r>
        <w:r>
          <w:rPr>
            <w:rFonts w:asciiTheme="minorHAnsi" w:eastAsiaTheme="minorEastAsia" w:hAnsiTheme="minorHAnsi" w:cstheme="minorBidi"/>
            <w:kern w:val="2"/>
            <w:sz w:val="21"/>
            <w:szCs w:val="22"/>
            <w:lang w:val="en-US" w:eastAsia="zh-CN"/>
          </w:rPr>
          <w:tab/>
        </w:r>
        <w:r w:rsidRPr="002334C4">
          <w:rPr>
            <w:lang w:val="en-US"/>
          </w:rPr>
          <w:t xml:space="preserve">UE-requested ProSeP policy provisioning procedure not </w:t>
        </w:r>
        <w:r>
          <w:t>accepted by the network</w:t>
        </w:r>
        <w:r>
          <w:tab/>
        </w:r>
        <w:r>
          <w:fldChar w:fldCharType="begin"/>
        </w:r>
        <w:r>
          <w:instrText xml:space="preserve"> PAGEREF _Toc96933431 \h </w:instrText>
        </w:r>
      </w:ins>
      <w:r>
        <w:fldChar w:fldCharType="separate"/>
      </w:r>
      <w:ins w:id="90" w:author="Rapporteur" w:date="2022-02-28T09:36:00Z">
        <w:r>
          <w:t>26</w:t>
        </w:r>
        <w:r>
          <w:fldChar w:fldCharType="end"/>
        </w:r>
      </w:ins>
    </w:p>
    <w:p w14:paraId="39785B41" w14:textId="136989DF" w:rsidR="003B1782" w:rsidRDefault="003B1782">
      <w:pPr>
        <w:pStyle w:val="TOC4"/>
        <w:rPr>
          <w:ins w:id="91" w:author="Rapporteur" w:date="2022-02-28T09:36:00Z"/>
          <w:rFonts w:asciiTheme="minorHAnsi" w:eastAsiaTheme="minorEastAsia" w:hAnsiTheme="minorHAnsi" w:cstheme="minorBidi"/>
          <w:kern w:val="2"/>
          <w:sz w:val="21"/>
          <w:szCs w:val="22"/>
          <w:lang w:val="en-US" w:eastAsia="zh-CN"/>
        </w:rPr>
      </w:pPr>
      <w:ins w:id="92" w:author="Rapporteur" w:date="2022-02-28T09:36:00Z">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_Toc96933432 \h </w:instrText>
        </w:r>
      </w:ins>
      <w:r>
        <w:fldChar w:fldCharType="separate"/>
      </w:r>
      <w:ins w:id="93" w:author="Rapporteur" w:date="2022-02-28T09:36:00Z">
        <w:r>
          <w:t>26</w:t>
        </w:r>
        <w:r>
          <w:fldChar w:fldCharType="end"/>
        </w:r>
      </w:ins>
    </w:p>
    <w:p w14:paraId="59519CA3" w14:textId="09420EEE" w:rsidR="003B1782" w:rsidRDefault="003B1782">
      <w:pPr>
        <w:pStyle w:val="TOC4"/>
        <w:rPr>
          <w:ins w:id="94" w:author="Rapporteur" w:date="2022-02-28T09:36:00Z"/>
          <w:rFonts w:asciiTheme="minorHAnsi" w:eastAsiaTheme="minorEastAsia" w:hAnsiTheme="minorHAnsi" w:cstheme="minorBidi"/>
          <w:kern w:val="2"/>
          <w:sz w:val="21"/>
          <w:szCs w:val="22"/>
          <w:lang w:val="en-US" w:eastAsia="zh-CN"/>
        </w:rPr>
      </w:pPr>
      <w:ins w:id="95" w:author="Rapporteur" w:date="2022-02-28T09:36:00Z">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_Toc96933433 \h </w:instrText>
        </w:r>
      </w:ins>
      <w:r>
        <w:fldChar w:fldCharType="separate"/>
      </w:r>
      <w:ins w:id="96" w:author="Rapporteur" w:date="2022-02-28T09:36:00Z">
        <w:r>
          <w:t>26</w:t>
        </w:r>
        <w:r>
          <w:fldChar w:fldCharType="end"/>
        </w:r>
      </w:ins>
    </w:p>
    <w:p w14:paraId="2AF309C2" w14:textId="1A95B2CE" w:rsidR="003B1782" w:rsidRDefault="003B1782">
      <w:pPr>
        <w:pStyle w:val="TOC1"/>
        <w:rPr>
          <w:ins w:id="97" w:author="Rapporteur" w:date="2022-02-28T09:36:00Z"/>
          <w:rFonts w:asciiTheme="minorHAnsi" w:eastAsiaTheme="minorEastAsia" w:hAnsiTheme="minorHAnsi" w:cstheme="minorBidi"/>
          <w:kern w:val="2"/>
          <w:sz w:val="21"/>
          <w:szCs w:val="22"/>
          <w:lang w:val="en-US" w:eastAsia="zh-CN"/>
        </w:rPr>
      </w:pPr>
      <w:ins w:id="98" w:author="Rapporteur" w:date="2022-02-28T09:36:00Z">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_Toc96933434 \h </w:instrText>
        </w:r>
      </w:ins>
      <w:r>
        <w:fldChar w:fldCharType="separate"/>
      </w:r>
      <w:ins w:id="99" w:author="Rapporteur" w:date="2022-02-28T09:36:00Z">
        <w:r>
          <w:t>26</w:t>
        </w:r>
        <w:r>
          <w:fldChar w:fldCharType="end"/>
        </w:r>
      </w:ins>
    </w:p>
    <w:p w14:paraId="48CA2A92" w14:textId="7DF4BB39" w:rsidR="003B1782" w:rsidRDefault="003B1782">
      <w:pPr>
        <w:pStyle w:val="TOC2"/>
        <w:rPr>
          <w:ins w:id="100" w:author="Rapporteur" w:date="2022-02-28T09:36:00Z"/>
          <w:rFonts w:asciiTheme="minorHAnsi" w:eastAsiaTheme="minorEastAsia" w:hAnsiTheme="minorHAnsi" w:cstheme="minorBidi"/>
          <w:kern w:val="2"/>
          <w:sz w:val="21"/>
          <w:szCs w:val="22"/>
          <w:lang w:val="en-US" w:eastAsia="zh-CN"/>
        </w:rPr>
      </w:pPr>
      <w:ins w:id="101" w:author="Rapporteur" w:date="2022-02-28T09:36:00Z">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_Toc96933435 \h </w:instrText>
        </w:r>
      </w:ins>
      <w:r>
        <w:fldChar w:fldCharType="separate"/>
      </w:r>
      <w:ins w:id="102" w:author="Rapporteur" w:date="2022-02-28T09:36:00Z">
        <w:r>
          <w:t>26</w:t>
        </w:r>
        <w:r>
          <w:fldChar w:fldCharType="end"/>
        </w:r>
      </w:ins>
    </w:p>
    <w:p w14:paraId="0ED00DBE" w14:textId="635C8D0A" w:rsidR="003B1782" w:rsidRDefault="003B1782">
      <w:pPr>
        <w:pStyle w:val="TOC3"/>
        <w:rPr>
          <w:ins w:id="103" w:author="Rapporteur" w:date="2022-02-28T09:36:00Z"/>
          <w:rFonts w:asciiTheme="minorHAnsi" w:eastAsiaTheme="minorEastAsia" w:hAnsiTheme="minorHAnsi" w:cstheme="minorBidi"/>
          <w:kern w:val="2"/>
          <w:sz w:val="21"/>
          <w:szCs w:val="22"/>
          <w:lang w:val="en-US" w:eastAsia="zh-CN"/>
        </w:rPr>
      </w:pPr>
      <w:ins w:id="104" w:author="Rapporteur" w:date="2022-02-28T09:36:00Z">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_Toc96933436 \h </w:instrText>
        </w:r>
      </w:ins>
      <w:r>
        <w:fldChar w:fldCharType="separate"/>
      </w:r>
      <w:ins w:id="105" w:author="Rapporteur" w:date="2022-02-28T09:36:00Z">
        <w:r>
          <w:t>26</w:t>
        </w:r>
        <w:r>
          <w:fldChar w:fldCharType="end"/>
        </w:r>
      </w:ins>
    </w:p>
    <w:p w14:paraId="5EABD84F" w14:textId="2FF69F4D" w:rsidR="003B1782" w:rsidRDefault="003B1782">
      <w:pPr>
        <w:pStyle w:val="TOC3"/>
        <w:rPr>
          <w:ins w:id="106" w:author="Rapporteur" w:date="2022-02-28T09:36:00Z"/>
          <w:rFonts w:asciiTheme="minorHAnsi" w:eastAsiaTheme="minorEastAsia" w:hAnsiTheme="minorHAnsi" w:cstheme="minorBidi"/>
          <w:kern w:val="2"/>
          <w:sz w:val="21"/>
          <w:szCs w:val="22"/>
          <w:lang w:val="en-US" w:eastAsia="zh-CN"/>
        </w:rPr>
      </w:pPr>
      <w:ins w:id="107" w:author="Rapporteur" w:date="2022-02-28T09:36:00Z">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_Toc96933437 \h </w:instrText>
        </w:r>
      </w:ins>
      <w:r>
        <w:fldChar w:fldCharType="separate"/>
      </w:r>
      <w:ins w:id="108" w:author="Rapporteur" w:date="2022-02-28T09:36:00Z">
        <w:r>
          <w:t>26</w:t>
        </w:r>
        <w:r>
          <w:fldChar w:fldCharType="end"/>
        </w:r>
      </w:ins>
    </w:p>
    <w:p w14:paraId="019647F0" w14:textId="04CC0729" w:rsidR="003B1782" w:rsidRDefault="003B1782">
      <w:pPr>
        <w:pStyle w:val="TOC4"/>
        <w:rPr>
          <w:ins w:id="109" w:author="Rapporteur" w:date="2022-02-28T09:36:00Z"/>
          <w:rFonts w:asciiTheme="minorHAnsi" w:eastAsiaTheme="minorEastAsia" w:hAnsiTheme="minorHAnsi" w:cstheme="minorBidi"/>
          <w:kern w:val="2"/>
          <w:sz w:val="21"/>
          <w:szCs w:val="22"/>
          <w:lang w:val="en-US" w:eastAsia="zh-CN"/>
        </w:rPr>
      </w:pPr>
      <w:ins w:id="110" w:author="Rapporteur" w:date="2022-02-28T09:36:00Z">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_Toc96933438 \h </w:instrText>
        </w:r>
      </w:ins>
      <w:r>
        <w:fldChar w:fldCharType="separate"/>
      </w:r>
      <w:ins w:id="111" w:author="Rapporteur" w:date="2022-02-28T09:36:00Z">
        <w:r>
          <w:t>26</w:t>
        </w:r>
        <w:r>
          <w:fldChar w:fldCharType="end"/>
        </w:r>
      </w:ins>
    </w:p>
    <w:p w14:paraId="7D52719D" w14:textId="09E5ED57" w:rsidR="003B1782" w:rsidRDefault="003B1782">
      <w:pPr>
        <w:pStyle w:val="TOC4"/>
        <w:rPr>
          <w:ins w:id="112" w:author="Rapporteur" w:date="2022-02-28T09:36:00Z"/>
          <w:rFonts w:asciiTheme="minorHAnsi" w:eastAsiaTheme="minorEastAsia" w:hAnsiTheme="minorHAnsi" w:cstheme="minorBidi"/>
          <w:kern w:val="2"/>
          <w:sz w:val="21"/>
          <w:szCs w:val="22"/>
          <w:lang w:val="en-US" w:eastAsia="zh-CN"/>
        </w:rPr>
      </w:pPr>
      <w:ins w:id="113" w:author="Rapporteur" w:date="2022-02-28T09:36:00Z">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_Toc96933439 \h </w:instrText>
        </w:r>
      </w:ins>
      <w:r>
        <w:fldChar w:fldCharType="separate"/>
      </w:r>
      <w:ins w:id="114" w:author="Rapporteur" w:date="2022-02-28T09:36:00Z">
        <w:r>
          <w:t>27</w:t>
        </w:r>
        <w:r>
          <w:fldChar w:fldCharType="end"/>
        </w:r>
      </w:ins>
    </w:p>
    <w:p w14:paraId="5EDD936A" w14:textId="781FE6B0" w:rsidR="003B1782" w:rsidRDefault="003B1782">
      <w:pPr>
        <w:pStyle w:val="TOC3"/>
        <w:rPr>
          <w:ins w:id="115" w:author="Rapporteur" w:date="2022-02-28T09:36:00Z"/>
          <w:rFonts w:asciiTheme="minorHAnsi" w:eastAsiaTheme="minorEastAsia" w:hAnsiTheme="minorHAnsi" w:cstheme="minorBidi"/>
          <w:kern w:val="2"/>
          <w:sz w:val="21"/>
          <w:szCs w:val="22"/>
          <w:lang w:val="en-US" w:eastAsia="zh-CN"/>
        </w:rPr>
      </w:pPr>
      <w:ins w:id="116" w:author="Rapporteur" w:date="2022-02-28T09:36:00Z">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_Toc96933440 \h </w:instrText>
        </w:r>
      </w:ins>
      <w:r>
        <w:fldChar w:fldCharType="separate"/>
      </w:r>
      <w:ins w:id="117" w:author="Rapporteur" w:date="2022-02-28T09:36:00Z">
        <w:r>
          <w:t>27</w:t>
        </w:r>
        <w:r>
          <w:fldChar w:fldCharType="end"/>
        </w:r>
      </w:ins>
    </w:p>
    <w:p w14:paraId="756D26CA" w14:textId="4425A9AC" w:rsidR="003B1782" w:rsidRDefault="003B1782">
      <w:pPr>
        <w:pStyle w:val="TOC4"/>
        <w:rPr>
          <w:ins w:id="118" w:author="Rapporteur" w:date="2022-02-28T09:36:00Z"/>
          <w:rFonts w:asciiTheme="minorHAnsi" w:eastAsiaTheme="minorEastAsia" w:hAnsiTheme="minorHAnsi" w:cstheme="minorBidi"/>
          <w:kern w:val="2"/>
          <w:sz w:val="21"/>
          <w:szCs w:val="22"/>
          <w:lang w:val="en-US" w:eastAsia="zh-CN"/>
        </w:rPr>
      </w:pPr>
      <w:ins w:id="119" w:author="Rapporteur" w:date="2022-02-28T09:36:00Z">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_Toc96933441 \h </w:instrText>
        </w:r>
      </w:ins>
      <w:r>
        <w:fldChar w:fldCharType="separate"/>
      </w:r>
      <w:ins w:id="120" w:author="Rapporteur" w:date="2022-02-28T09:36:00Z">
        <w:r>
          <w:t>27</w:t>
        </w:r>
        <w:r>
          <w:fldChar w:fldCharType="end"/>
        </w:r>
      </w:ins>
    </w:p>
    <w:p w14:paraId="7776190D" w14:textId="01E495E3" w:rsidR="003B1782" w:rsidRDefault="003B1782">
      <w:pPr>
        <w:pStyle w:val="TOC4"/>
        <w:rPr>
          <w:ins w:id="121" w:author="Rapporteur" w:date="2022-02-28T09:36:00Z"/>
          <w:rFonts w:asciiTheme="minorHAnsi" w:eastAsiaTheme="minorEastAsia" w:hAnsiTheme="minorHAnsi" w:cstheme="minorBidi"/>
          <w:kern w:val="2"/>
          <w:sz w:val="21"/>
          <w:szCs w:val="22"/>
          <w:lang w:val="en-US" w:eastAsia="zh-CN"/>
        </w:rPr>
      </w:pPr>
      <w:ins w:id="122" w:author="Rapporteur" w:date="2022-02-28T09:36:00Z">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_Toc96933442 \h </w:instrText>
        </w:r>
      </w:ins>
      <w:r>
        <w:fldChar w:fldCharType="separate"/>
      </w:r>
      <w:ins w:id="123" w:author="Rapporteur" w:date="2022-02-28T09:36:00Z">
        <w:r>
          <w:t>27</w:t>
        </w:r>
        <w:r>
          <w:fldChar w:fldCharType="end"/>
        </w:r>
      </w:ins>
    </w:p>
    <w:p w14:paraId="08AC09BA" w14:textId="195423B8" w:rsidR="003B1782" w:rsidRDefault="003B1782">
      <w:pPr>
        <w:pStyle w:val="TOC4"/>
        <w:rPr>
          <w:ins w:id="124" w:author="Rapporteur" w:date="2022-02-28T09:36:00Z"/>
          <w:rFonts w:asciiTheme="minorHAnsi" w:eastAsiaTheme="minorEastAsia" w:hAnsiTheme="minorHAnsi" w:cstheme="minorBidi"/>
          <w:kern w:val="2"/>
          <w:sz w:val="21"/>
          <w:szCs w:val="22"/>
          <w:lang w:val="en-US" w:eastAsia="zh-CN"/>
        </w:rPr>
      </w:pPr>
      <w:ins w:id="125" w:author="Rapporteur" w:date="2022-02-28T09:36:00Z">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_Toc96933443 \h </w:instrText>
        </w:r>
      </w:ins>
      <w:r>
        <w:fldChar w:fldCharType="separate"/>
      </w:r>
      <w:ins w:id="126" w:author="Rapporteur" w:date="2022-02-28T09:36:00Z">
        <w:r>
          <w:t>27</w:t>
        </w:r>
        <w:r>
          <w:fldChar w:fldCharType="end"/>
        </w:r>
      </w:ins>
    </w:p>
    <w:p w14:paraId="4AFDDDBE" w14:textId="647A3E80" w:rsidR="003B1782" w:rsidRDefault="003B1782">
      <w:pPr>
        <w:pStyle w:val="TOC2"/>
        <w:rPr>
          <w:ins w:id="127" w:author="Rapporteur" w:date="2022-02-28T09:36:00Z"/>
          <w:rFonts w:asciiTheme="minorHAnsi" w:eastAsiaTheme="minorEastAsia" w:hAnsiTheme="minorHAnsi" w:cstheme="minorBidi"/>
          <w:kern w:val="2"/>
          <w:sz w:val="21"/>
          <w:szCs w:val="22"/>
          <w:lang w:val="en-US" w:eastAsia="zh-CN"/>
        </w:rPr>
      </w:pPr>
      <w:ins w:id="128" w:author="Rapporteur" w:date="2022-02-28T09:36:00Z">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_Toc96933444 \h </w:instrText>
        </w:r>
      </w:ins>
      <w:r>
        <w:fldChar w:fldCharType="separate"/>
      </w:r>
      <w:ins w:id="129" w:author="Rapporteur" w:date="2022-02-28T09:36:00Z">
        <w:r>
          <w:t>28</w:t>
        </w:r>
        <w:r>
          <w:fldChar w:fldCharType="end"/>
        </w:r>
      </w:ins>
    </w:p>
    <w:p w14:paraId="08308C35" w14:textId="324C2853" w:rsidR="003B1782" w:rsidRDefault="003B1782">
      <w:pPr>
        <w:pStyle w:val="TOC3"/>
        <w:rPr>
          <w:ins w:id="130" w:author="Rapporteur" w:date="2022-02-28T09:36:00Z"/>
          <w:rFonts w:asciiTheme="minorHAnsi" w:eastAsiaTheme="minorEastAsia" w:hAnsiTheme="minorHAnsi" w:cstheme="minorBidi"/>
          <w:kern w:val="2"/>
          <w:sz w:val="21"/>
          <w:szCs w:val="22"/>
          <w:lang w:val="en-US" w:eastAsia="zh-CN"/>
        </w:rPr>
      </w:pPr>
      <w:ins w:id="131" w:author="Rapporteur" w:date="2022-02-28T09:36:00Z">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_Toc96933445 \h </w:instrText>
        </w:r>
      </w:ins>
      <w:r>
        <w:fldChar w:fldCharType="separate"/>
      </w:r>
      <w:ins w:id="132" w:author="Rapporteur" w:date="2022-02-28T09:36:00Z">
        <w:r>
          <w:t>28</w:t>
        </w:r>
        <w:r>
          <w:fldChar w:fldCharType="end"/>
        </w:r>
      </w:ins>
    </w:p>
    <w:p w14:paraId="497F79FC" w14:textId="10BCCCE3" w:rsidR="003B1782" w:rsidRDefault="003B1782">
      <w:pPr>
        <w:pStyle w:val="TOC3"/>
        <w:rPr>
          <w:ins w:id="133" w:author="Rapporteur" w:date="2022-02-28T09:36:00Z"/>
          <w:rFonts w:asciiTheme="minorHAnsi" w:eastAsiaTheme="minorEastAsia" w:hAnsiTheme="minorHAnsi" w:cstheme="minorBidi"/>
          <w:kern w:val="2"/>
          <w:sz w:val="21"/>
          <w:szCs w:val="22"/>
          <w:lang w:val="en-US" w:eastAsia="zh-CN"/>
        </w:rPr>
      </w:pPr>
      <w:ins w:id="134" w:author="Rapporteur" w:date="2022-02-28T09:36:00Z">
        <w:r w:rsidRPr="002334C4">
          <w:rPr>
            <w:lang w:val="en-US"/>
          </w:rPr>
          <w:t>6.2.2</w:t>
        </w:r>
        <w:r>
          <w:rPr>
            <w:rFonts w:asciiTheme="minorHAnsi" w:eastAsiaTheme="minorEastAsia" w:hAnsiTheme="minorHAnsi" w:cstheme="minorBidi"/>
            <w:kern w:val="2"/>
            <w:sz w:val="21"/>
            <w:szCs w:val="22"/>
            <w:lang w:val="en-US" w:eastAsia="zh-CN"/>
          </w:rPr>
          <w:tab/>
        </w:r>
        <w:r w:rsidRPr="002334C4">
          <w:rPr>
            <w:lang w:val="en-US"/>
          </w:rPr>
          <w:t>Announce request procedure for open 5G ProSe direct discovery</w:t>
        </w:r>
        <w:r>
          <w:tab/>
        </w:r>
        <w:r>
          <w:fldChar w:fldCharType="begin"/>
        </w:r>
        <w:r>
          <w:instrText xml:space="preserve"> PAGEREF _Toc96933446 \h </w:instrText>
        </w:r>
      </w:ins>
      <w:r>
        <w:fldChar w:fldCharType="separate"/>
      </w:r>
      <w:ins w:id="135" w:author="Rapporteur" w:date="2022-02-28T09:36:00Z">
        <w:r>
          <w:t>28</w:t>
        </w:r>
        <w:r>
          <w:fldChar w:fldCharType="end"/>
        </w:r>
      </w:ins>
    </w:p>
    <w:p w14:paraId="3A77A33F" w14:textId="277204F3" w:rsidR="003B1782" w:rsidRDefault="003B1782">
      <w:pPr>
        <w:pStyle w:val="TOC4"/>
        <w:rPr>
          <w:ins w:id="136" w:author="Rapporteur" w:date="2022-02-28T09:36:00Z"/>
          <w:rFonts w:asciiTheme="minorHAnsi" w:eastAsiaTheme="minorEastAsia" w:hAnsiTheme="minorHAnsi" w:cstheme="minorBidi"/>
          <w:kern w:val="2"/>
          <w:sz w:val="21"/>
          <w:szCs w:val="22"/>
          <w:lang w:val="en-US" w:eastAsia="zh-CN"/>
        </w:rPr>
      </w:pPr>
      <w:ins w:id="137" w:author="Rapporteur" w:date="2022-02-28T09:36: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_Toc96933447 \h </w:instrText>
        </w:r>
      </w:ins>
      <w:r>
        <w:fldChar w:fldCharType="separate"/>
      </w:r>
      <w:ins w:id="138" w:author="Rapporteur" w:date="2022-02-28T09:36:00Z">
        <w:r>
          <w:t>28</w:t>
        </w:r>
        <w:r>
          <w:fldChar w:fldCharType="end"/>
        </w:r>
      </w:ins>
    </w:p>
    <w:p w14:paraId="1ABE748A" w14:textId="1D8F439A" w:rsidR="003B1782" w:rsidRDefault="003B1782">
      <w:pPr>
        <w:pStyle w:val="TOC4"/>
        <w:rPr>
          <w:ins w:id="139" w:author="Rapporteur" w:date="2022-02-28T09:36:00Z"/>
          <w:rFonts w:asciiTheme="minorHAnsi" w:eastAsiaTheme="minorEastAsia" w:hAnsiTheme="minorHAnsi" w:cstheme="minorBidi"/>
          <w:kern w:val="2"/>
          <w:sz w:val="21"/>
          <w:szCs w:val="22"/>
          <w:lang w:val="en-US" w:eastAsia="zh-CN"/>
        </w:rPr>
      </w:pPr>
      <w:ins w:id="140" w:author="Rapporteur" w:date="2022-02-28T09:36:00Z">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_Toc96933448 \h </w:instrText>
        </w:r>
      </w:ins>
      <w:r>
        <w:fldChar w:fldCharType="separate"/>
      </w:r>
      <w:ins w:id="141" w:author="Rapporteur" w:date="2022-02-28T09:36:00Z">
        <w:r>
          <w:t>29</w:t>
        </w:r>
        <w:r>
          <w:fldChar w:fldCharType="end"/>
        </w:r>
      </w:ins>
    </w:p>
    <w:p w14:paraId="1789A502" w14:textId="002EDC7F" w:rsidR="003B1782" w:rsidRDefault="003B1782">
      <w:pPr>
        <w:pStyle w:val="TOC4"/>
        <w:rPr>
          <w:ins w:id="142" w:author="Rapporteur" w:date="2022-02-28T09:36:00Z"/>
          <w:rFonts w:asciiTheme="minorHAnsi" w:eastAsiaTheme="minorEastAsia" w:hAnsiTheme="minorHAnsi" w:cstheme="minorBidi"/>
          <w:kern w:val="2"/>
          <w:sz w:val="21"/>
          <w:szCs w:val="22"/>
          <w:lang w:val="en-US" w:eastAsia="zh-CN"/>
        </w:rPr>
      </w:pPr>
      <w:ins w:id="143" w:author="Rapporteur" w:date="2022-02-28T09:36:00Z">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_Toc96933449 \h </w:instrText>
        </w:r>
      </w:ins>
      <w:r>
        <w:fldChar w:fldCharType="separate"/>
      </w:r>
      <w:ins w:id="144" w:author="Rapporteur" w:date="2022-02-28T09:36:00Z">
        <w:r>
          <w:t>30</w:t>
        </w:r>
        <w:r>
          <w:fldChar w:fldCharType="end"/>
        </w:r>
      </w:ins>
    </w:p>
    <w:p w14:paraId="168BED29" w14:textId="4873E58A" w:rsidR="003B1782" w:rsidRDefault="003B1782">
      <w:pPr>
        <w:pStyle w:val="TOC4"/>
        <w:rPr>
          <w:ins w:id="145" w:author="Rapporteur" w:date="2022-02-28T09:36:00Z"/>
          <w:rFonts w:asciiTheme="minorHAnsi" w:eastAsiaTheme="minorEastAsia" w:hAnsiTheme="minorHAnsi" w:cstheme="minorBidi"/>
          <w:kern w:val="2"/>
          <w:sz w:val="21"/>
          <w:szCs w:val="22"/>
          <w:lang w:val="en-US" w:eastAsia="zh-CN"/>
        </w:rPr>
      </w:pPr>
      <w:ins w:id="146" w:author="Rapporteur" w:date="2022-02-28T09:36:00Z">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_Toc96933450 \h </w:instrText>
        </w:r>
      </w:ins>
      <w:r>
        <w:fldChar w:fldCharType="separate"/>
      </w:r>
      <w:ins w:id="147" w:author="Rapporteur" w:date="2022-02-28T09:36:00Z">
        <w:r>
          <w:t>33</w:t>
        </w:r>
        <w:r>
          <w:fldChar w:fldCharType="end"/>
        </w:r>
      </w:ins>
    </w:p>
    <w:p w14:paraId="1115F08D" w14:textId="5E407A6A" w:rsidR="003B1782" w:rsidRDefault="003B1782">
      <w:pPr>
        <w:pStyle w:val="TOC4"/>
        <w:rPr>
          <w:ins w:id="148" w:author="Rapporteur" w:date="2022-02-28T09:36:00Z"/>
          <w:rFonts w:asciiTheme="minorHAnsi" w:eastAsiaTheme="minorEastAsia" w:hAnsiTheme="minorHAnsi" w:cstheme="minorBidi"/>
          <w:kern w:val="2"/>
          <w:sz w:val="21"/>
          <w:szCs w:val="22"/>
          <w:lang w:val="en-US" w:eastAsia="zh-CN"/>
        </w:rPr>
      </w:pPr>
      <w:ins w:id="149" w:author="Rapporteur" w:date="2022-02-28T09:36:00Z">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_Toc96933451 \h </w:instrText>
        </w:r>
      </w:ins>
      <w:r>
        <w:fldChar w:fldCharType="separate"/>
      </w:r>
      <w:ins w:id="150" w:author="Rapporteur" w:date="2022-02-28T09:36:00Z">
        <w:r>
          <w:t>33</w:t>
        </w:r>
        <w:r>
          <w:fldChar w:fldCharType="end"/>
        </w:r>
      </w:ins>
    </w:p>
    <w:p w14:paraId="11B9FC9C" w14:textId="59C3F1E0" w:rsidR="003B1782" w:rsidRDefault="003B1782">
      <w:pPr>
        <w:pStyle w:val="TOC4"/>
        <w:rPr>
          <w:ins w:id="151" w:author="Rapporteur" w:date="2022-02-28T09:36:00Z"/>
          <w:rFonts w:asciiTheme="minorHAnsi" w:eastAsiaTheme="minorEastAsia" w:hAnsiTheme="minorHAnsi" w:cstheme="minorBidi"/>
          <w:kern w:val="2"/>
          <w:sz w:val="21"/>
          <w:szCs w:val="22"/>
          <w:lang w:val="en-US" w:eastAsia="zh-CN"/>
        </w:rPr>
      </w:pPr>
      <w:ins w:id="152" w:author="Rapporteur" w:date="2022-02-28T09:36:00Z">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_Toc96933452 \h </w:instrText>
        </w:r>
      </w:ins>
      <w:r>
        <w:fldChar w:fldCharType="separate"/>
      </w:r>
      <w:ins w:id="153" w:author="Rapporteur" w:date="2022-02-28T09:36:00Z">
        <w:r>
          <w:t>34</w:t>
        </w:r>
        <w:r>
          <w:fldChar w:fldCharType="end"/>
        </w:r>
      </w:ins>
    </w:p>
    <w:p w14:paraId="271CA6AB" w14:textId="792FB290" w:rsidR="003B1782" w:rsidRDefault="003B1782">
      <w:pPr>
        <w:pStyle w:val="TOC5"/>
        <w:rPr>
          <w:ins w:id="154" w:author="Rapporteur" w:date="2022-02-28T09:36:00Z"/>
          <w:rFonts w:asciiTheme="minorHAnsi" w:eastAsiaTheme="minorEastAsia" w:hAnsiTheme="minorHAnsi" w:cstheme="minorBidi"/>
          <w:kern w:val="2"/>
          <w:sz w:val="21"/>
          <w:szCs w:val="22"/>
          <w:lang w:val="en-US" w:eastAsia="zh-CN"/>
        </w:rPr>
      </w:pPr>
      <w:ins w:id="155" w:author="Rapporteur" w:date="2022-02-28T09:36:00Z">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_Toc96933453 \h </w:instrText>
        </w:r>
      </w:ins>
      <w:r>
        <w:fldChar w:fldCharType="separate"/>
      </w:r>
      <w:ins w:id="156" w:author="Rapporteur" w:date="2022-02-28T09:36:00Z">
        <w:r>
          <w:t>34</w:t>
        </w:r>
        <w:r>
          <w:fldChar w:fldCharType="end"/>
        </w:r>
      </w:ins>
    </w:p>
    <w:p w14:paraId="1132B83A" w14:textId="7AE0AEF6" w:rsidR="003B1782" w:rsidRDefault="003B1782">
      <w:pPr>
        <w:pStyle w:val="TOC5"/>
        <w:rPr>
          <w:ins w:id="157" w:author="Rapporteur" w:date="2022-02-28T09:36:00Z"/>
          <w:rFonts w:asciiTheme="minorHAnsi" w:eastAsiaTheme="minorEastAsia" w:hAnsiTheme="minorHAnsi" w:cstheme="minorBidi"/>
          <w:kern w:val="2"/>
          <w:sz w:val="21"/>
          <w:szCs w:val="22"/>
          <w:lang w:val="en-US" w:eastAsia="zh-CN"/>
        </w:rPr>
      </w:pPr>
      <w:ins w:id="158" w:author="Rapporteur" w:date="2022-02-28T09:36:00Z">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_Toc96933454 \h </w:instrText>
        </w:r>
      </w:ins>
      <w:r>
        <w:fldChar w:fldCharType="separate"/>
      </w:r>
      <w:ins w:id="159" w:author="Rapporteur" w:date="2022-02-28T09:36:00Z">
        <w:r>
          <w:t>35</w:t>
        </w:r>
        <w:r>
          <w:fldChar w:fldCharType="end"/>
        </w:r>
      </w:ins>
    </w:p>
    <w:p w14:paraId="61D25532" w14:textId="37E23999" w:rsidR="003B1782" w:rsidRDefault="003B1782">
      <w:pPr>
        <w:pStyle w:val="TOC3"/>
        <w:rPr>
          <w:ins w:id="160" w:author="Rapporteur" w:date="2022-02-28T09:36:00Z"/>
          <w:rFonts w:asciiTheme="minorHAnsi" w:eastAsiaTheme="minorEastAsia" w:hAnsiTheme="minorHAnsi" w:cstheme="minorBidi"/>
          <w:kern w:val="2"/>
          <w:sz w:val="21"/>
          <w:szCs w:val="22"/>
          <w:lang w:val="en-US" w:eastAsia="zh-CN"/>
        </w:rPr>
      </w:pPr>
      <w:ins w:id="161" w:author="Rapporteur" w:date="2022-02-28T09:36:00Z">
        <w:r w:rsidRPr="002334C4">
          <w:rPr>
            <w:lang w:val="en-US"/>
          </w:rPr>
          <w:t>6.2.3</w:t>
        </w:r>
        <w:r>
          <w:rPr>
            <w:rFonts w:asciiTheme="minorHAnsi" w:eastAsiaTheme="minorEastAsia" w:hAnsiTheme="minorHAnsi" w:cstheme="minorBidi"/>
            <w:kern w:val="2"/>
            <w:sz w:val="21"/>
            <w:szCs w:val="22"/>
            <w:lang w:val="en-US" w:eastAsia="zh-CN"/>
          </w:rPr>
          <w:tab/>
        </w:r>
        <w:r w:rsidRPr="002334C4">
          <w:rPr>
            <w:lang w:val="en-US"/>
          </w:rPr>
          <w:t>Announce request procedure for restricted 5G ProSe direct discovery model A</w:t>
        </w:r>
        <w:r>
          <w:tab/>
        </w:r>
        <w:r>
          <w:fldChar w:fldCharType="begin"/>
        </w:r>
        <w:r>
          <w:instrText xml:space="preserve"> PAGEREF _Toc96933455 \h </w:instrText>
        </w:r>
      </w:ins>
      <w:r>
        <w:fldChar w:fldCharType="separate"/>
      </w:r>
      <w:ins w:id="162" w:author="Rapporteur" w:date="2022-02-28T09:36:00Z">
        <w:r>
          <w:t>35</w:t>
        </w:r>
        <w:r>
          <w:fldChar w:fldCharType="end"/>
        </w:r>
      </w:ins>
    </w:p>
    <w:p w14:paraId="5D1B4DFB" w14:textId="572F56E3" w:rsidR="003B1782" w:rsidRDefault="003B1782">
      <w:pPr>
        <w:pStyle w:val="TOC4"/>
        <w:rPr>
          <w:ins w:id="163" w:author="Rapporteur" w:date="2022-02-28T09:36:00Z"/>
          <w:rFonts w:asciiTheme="minorHAnsi" w:eastAsiaTheme="minorEastAsia" w:hAnsiTheme="minorHAnsi" w:cstheme="minorBidi"/>
          <w:kern w:val="2"/>
          <w:sz w:val="21"/>
          <w:szCs w:val="22"/>
          <w:lang w:val="en-US" w:eastAsia="zh-CN"/>
        </w:rPr>
      </w:pPr>
      <w:ins w:id="164" w:author="Rapporteur" w:date="2022-02-28T09:36: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_Toc96933456 \h </w:instrText>
        </w:r>
      </w:ins>
      <w:r>
        <w:fldChar w:fldCharType="separate"/>
      </w:r>
      <w:ins w:id="165" w:author="Rapporteur" w:date="2022-02-28T09:36:00Z">
        <w:r>
          <w:t>35</w:t>
        </w:r>
        <w:r>
          <w:fldChar w:fldCharType="end"/>
        </w:r>
      </w:ins>
    </w:p>
    <w:p w14:paraId="7B8B88D2" w14:textId="6A493809" w:rsidR="003B1782" w:rsidRDefault="003B1782">
      <w:pPr>
        <w:pStyle w:val="TOC4"/>
        <w:rPr>
          <w:ins w:id="166" w:author="Rapporteur" w:date="2022-02-28T09:36:00Z"/>
          <w:rFonts w:asciiTheme="minorHAnsi" w:eastAsiaTheme="minorEastAsia" w:hAnsiTheme="minorHAnsi" w:cstheme="minorBidi"/>
          <w:kern w:val="2"/>
          <w:sz w:val="21"/>
          <w:szCs w:val="22"/>
          <w:lang w:val="en-US" w:eastAsia="zh-CN"/>
        </w:rPr>
      </w:pPr>
      <w:ins w:id="167" w:author="Rapporteur" w:date="2022-02-28T09:36:00Z">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_Toc96933457 \h </w:instrText>
        </w:r>
      </w:ins>
      <w:r>
        <w:fldChar w:fldCharType="separate"/>
      </w:r>
      <w:ins w:id="168" w:author="Rapporteur" w:date="2022-02-28T09:36:00Z">
        <w:r>
          <w:t>35</w:t>
        </w:r>
        <w:r>
          <w:fldChar w:fldCharType="end"/>
        </w:r>
      </w:ins>
    </w:p>
    <w:p w14:paraId="330CDD0C" w14:textId="62D334A6" w:rsidR="003B1782" w:rsidRDefault="003B1782">
      <w:pPr>
        <w:pStyle w:val="TOC4"/>
        <w:rPr>
          <w:ins w:id="169" w:author="Rapporteur" w:date="2022-02-28T09:36:00Z"/>
          <w:rFonts w:asciiTheme="minorHAnsi" w:eastAsiaTheme="minorEastAsia" w:hAnsiTheme="minorHAnsi" w:cstheme="minorBidi"/>
          <w:kern w:val="2"/>
          <w:sz w:val="21"/>
          <w:szCs w:val="22"/>
          <w:lang w:val="en-US" w:eastAsia="zh-CN"/>
        </w:rPr>
      </w:pPr>
      <w:ins w:id="170" w:author="Rapporteur" w:date="2022-02-28T09:36:00Z">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_Toc96933458 \h </w:instrText>
        </w:r>
      </w:ins>
      <w:r>
        <w:fldChar w:fldCharType="separate"/>
      </w:r>
      <w:ins w:id="171" w:author="Rapporteur" w:date="2022-02-28T09:36:00Z">
        <w:r>
          <w:t>37</w:t>
        </w:r>
        <w:r>
          <w:fldChar w:fldCharType="end"/>
        </w:r>
      </w:ins>
    </w:p>
    <w:p w14:paraId="0F88D979" w14:textId="71672717" w:rsidR="003B1782" w:rsidRDefault="003B1782">
      <w:pPr>
        <w:pStyle w:val="TOC4"/>
        <w:rPr>
          <w:ins w:id="172" w:author="Rapporteur" w:date="2022-02-28T09:36:00Z"/>
          <w:rFonts w:asciiTheme="minorHAnsi" w:eastAsiaTheme="minorEastAsia" w:hAnsiTheme="minorHAnsi" w:cstheme="minorBidi"/>
          <w:kern w:val="2"/>
          <w:sz w:val="21"/>
          <w:szCs w:val="22"/>
          <w:lang w:val="en-US" w:eastAsia="zh-CN"/>
        </w:rPr>
      </w:pPr>
      <w:ins w:id="173" w:author="Rapporteur" w:date="2022-02-28T09:36:00Z">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_Toc96933459 \h </w:instrText>
        </w:r>
      </w:ins>
      <w:r>
        <w:fldChar w:fldCharType="separate"/>
      </w:r>
      <w:ins w:id="174" w:author="Rapporteur" w:date="2022-02-28T09:36:00Z">
        <w:r>
          <w:t>39</w:t>
        </w:r>
        <w:r>
          <w:fldChar w:fldCharType="end"/>
        </w:r>
      </w:ins>
    </w:p>
    <w:p w14:paraId="100BAEB5" w14:textId="3D3EB6A1" w:rsidR="003B1782" w:rsidRDefault="003B1782">
      <w:pPr>
        <w:pStyle w:val="TOC4"/>
        <w:rPr>
          <w:ins w:id="175" w:author="Rapporteur" w:date="2022-02-28T09:36:00Z"/>
          <w:rFonts w:asciiTheme="minorHAnsi" w:eastAsiaTheme="minorEastAsia" w:hAnsiTheme="minorHAnsi" w:cstheme="minorBidi"/>
          <w:kern w:val="2"/>
          <w:sz w:val="21"/>
          <w:szCs w:val="22"/>
          <w:lang w:val="en-US" w:eastAsia="zh-CN"/>
        </w:rPr>
      </w:pPr>
      <w:ins w:id="176" w:author="Rapporteur" w:date="2022-02-28T09:36:00Z">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_Toc96933460 \h </w:instrText>
        </w:r>
      </w:ins>
      <w:r>
        <w:fldChar w:fldCharType="separate"/>
      </w:r>
      <w:ins w:id="177" w:author="Rapporteur" w:date="2022-02-28T09:36:00Z">
        <w:r>
          <w:t>40</w:t>
        </w:r>
        <w:r>
          <w:fldChar w:fldCharType="end"/>
        </w:r>
      </w:ins>
    </w:p>
    <w:p w14:paraId="2B3A0EA0" w14:textId="6681B67A" w:rsidR="003B1782" w:rsidRDefault="003B1782">
      <w:pPr>
        <w:pStyle w:val="TOC4"/>
        <w:rPr>
          <w:ins w:id="178" w:author="Rapporteur" w:date="2022-02-28T09:36:00Z"/>
          <w:rFonts w:asciiTheme="minorHAnsi" w:eastAsiaTheme="minorEastAsia" w:hAnsiTheme="minorHAnsi" w:cstheme="minorBidi"/>
          <w:kern w:val="2"/>
          <w:sz w:val="21"/>
          <w:szCs w:val="22"/>
          <w:lang w:val="en-US" w:eastAsia="zh-CN"/>
        </w:rPr>
      </w:pPr>
      <w:ins w:id="179" w:author="Rapporteur" w:date="2022-02-28T09:36:00Z">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_Toc96933461 \h </w:instrText>
        </w:r>
      </w:ins>
      <w:r>
        <w:fldChar w:fldCharType="separate"/>
      </w:r>
      <w:ins w:id="180" w:author="Rapporteur" w:date="2022-02-28T09:36:00Z">
        <w:r>
          <w:t>40</w:t>
        </w:r>
        <w:r>
          <w:fldChar w:fldCharType="end"/>
        </w:r>
      </w:ins>
    </w:p>
    <w:p w14:paraId="6D4FE4CB" w14:textId="508EDF52" w:rsidR="003B1782" w:rsidRDefault="003B1782">
      <w:pPr>
        <w:pStyle w:val="TOC5"/>
        <w:rPr>
          <w:ins w:id="181" w:author="Rapporteur" w:date="2022-02-28T09:36:00Z"/>
          <w:rFonts w:asciiTheme="minorHAnsi" w:eastAsiaTheme="minorEastAsia" w:hAnsiTheme="minorHAnsi" w:cstheme="minorBidi"/>
          <w:kern w:val="2"/>
          <w:sz w:val="21"/>
          <w:szCs w:val="22"/>
          <w:lang w:val="en-US" w:eastAsia="zh-CN"/>
        </w:rPr>
      </w:pPr>
      <w:ins w:id="182" w:author="Rapporteur" w:date="2022-02-28T09:36:00Z">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_Toc96933462 \h </w:instrText>
        </w:r>
      </w:ins>
      <w:r>
        <w:fldChar w:fldCharType="separate"/>
      </w:r>
      <w:ins w:id="183" w:author="Rapporteur" w:date="2022-02-28T09:36:00Z">
        <w:r>
          <w:t>40</w:t>
        </w:r>
        <w:r>
          <w:fldChar w:fldCharType="end"/>
        </w:r>
      </w:ins>
    </w:p>
    <w:p w14:paraId="2D092354" w14:textId="32FF1B68" w:rsidR="003B1782" w:rsidRDefault="003B1782">
      <w:pPr>
        <w:pStyle w:val="TOC5"/>
        <w:rPr>
          <w:ins w:id="184" w:author="Rapporteur" w:date="2022-02-28T09:36:00Z"/>
          <w:rFonts w:asciiTheme="minorHAnsi" w:eastAsiaTheme="minorEastAsia" w:hAnsiTheme="minorHAnsi" w:cstheme="minorBidi"/>
          <w:kern w:val="2"/>
          <w:sz w:val="21"/>
          <w:szCs w:val="22"/>
          <w:lang w:val="en-US" w:eastAsia="zh-CN"/>
        </w:rPr>
      </w:pPr>
      <w:ins w:id="185" w:author="Rapporteur" w:date="2022-02-28T09:36:00Z">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_Toc96933463 \h </w:instrText>
        </w:r>
      </w:ins>
      <w:r>
        <w:fldChar w:fldCharType="separate"/>
      </w:r>
      <w:ins w:id="186" w:author="Rapporteur" w:date="2022-02-28T09:36:00Z">
        <w:r>
          <w:t>41</w:t>
        </w:r>
        <w:r>
          <w:fldChar w:fldCharType="end"/>
        </w:r>
      </w:ins>
    </w:p>
    <w:p w14:paraId="529D106D" w14:textId="606E975B" w:rsidR="003B1782" w:rsidRDefault="003B1782">
      <w:pPr>
        <w:pStyle w:val="TOC3"/>
        <w:rPr>
          <w:ins w:id="187" w:author="Rapporteur" w:date="2022-02-28T09:36:00Z"/>
          <w:rFonts w:asciiTheme="minorHAnsi" w:eastAsiaTheme="minorEastAsia" w:hAnsiTheme="minorHAnsi" w:cstheme="minorBidi"/>
          <w:kern w:val="2"/>
          <w:sz w:val="21"/>
          <w:szCs w:val="22"/>
          <w:lang w:val="en-US" w:eastAsia="zh-CN"/>
        </w:rPr>
      </w:pPr>
      <w:ins w:id="188" w:author="Rapporteur" w:date="2022-02-28T09:36:00Z">
        <w:r w:rsidRPr="002334C4">
          <w:rPr>
            <w:lang w:val="en-US"/>
          </w:rPr>
          <w:t>6.2.4</w:t>
        </w:r>
        <w:r>
          <w:rPr>
            <w:rFonts w:asciiTheme="minorHAnsi" w:eastAsiaTheme="minorEastAsia" w:hAnsiTheme="minorHAnsi" w:cstheme="minorBidi"/>
            <w:kern w:val="2"/>
            <w:sz w:val="21"/>
            <w:szCs w:val="22"/>
            <w:lang w:val="en-US" w:eastAsia="zh-CN"/>
          </w:rPr>
          <w:tab/>
        </w:r>
        <w:r w:rsidRPr="002334C4">
          <w:rPr>
            <w:lang w:val="en-US"/>
          </w:rPr>
          <w:t>Monitor request procedure for open 5G ProSe direct discovery</w:t>
        </w:r>
        <w:r>
          <w:tab/>
        </w:r>
        <w:r>
          <w:fldChar w:fldCharType="begin"/>
        </w:r>
        <w:r>
          <w:instrText xml:space="preserve"> PAGEREF _Toc96933464 \h </w:instrText>
        </w:r>
      </w:ins>
      <w:r>
        <w:fldChar w:fldCharType="separate"/>
      </w:r>
      <w:ins w:id="189" w:author="Rapporteur" w:date="2022-02-28T09:36:00Z">
        <w:r>
          <w:t>41</w:t>
        </w:r>
        <w:r>
          <w:fldChar w:fldCharType="end"/>
        </w:r>
      </w:ins>
    </w:p>
    <w:p w14:paraId="6E8C074D" w14:textId="27CE8025" w:rsidR="003B1782" w:rsidRDefault="003B1782">
      <w:pPr>
        <w:pStyle w:val="TOC4"/>
        <w:rPr>
          <w:ins w:id="190" w:author="Rapporteur" w:date="2022-02-28T09:36:00Z"/>
          <w:rFonts w:asciiTheme="minorHAnsi" w:eastAsiaTheme="minorEastAsia" w:hAnsiTheme="minorHAnsi" w:cstheme="minorBidi"/>
          <w:kern w:val="2"/>
          <w:sz w:val="21"/>
          <w:szCs w:val="22"/>
          <w:lang w:val="en-US" w:eastAsia="zh-CN"/>
        </w:rPr>
      </w:pPr>
      <w:ins w:id="191" w:author="Rapporteur" w:date="2022-02-28T09:36: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_Toc96933465 \h </w:instrText>
        </w:r>
      </w:ins>
      <w:r>
        <w:fldChar w:fldCharType="separate"/>
      </w:r>
      <w:ins w:id="192" w:author="Rapporteur" w:date="2022-02-28T09:36:00Z">
        <w:r>
          <w:t>41</w:t>
        </w:r>
        <w:r>
          <w:fldChar w:fldCharType="end"/>
        </w:r>
      </w:ins>
    </w:p>
    <w:p w14:paraId="0D010FC9" w14:textId="2AE0EDB4" w:rsidR="003B1782" w:rsidRDefault="003B1782">
      <w:pPr>
        <w:pStyle w:val="TOC4"/>
        <w:rPr>
          <w:ins w:id="193" w:author="Rapporteur" w:date="2022-02-28T09:36:00Z"/>
          <w:rFonts w:asciiTheme="minorHAnsi" w:eastAsiaTheme="minorEastAsia" w:hAnsiTheme="minorHAnsi" w:cstheme="minorBidi"/>
          <w:kern w:val="2"/>
          <w:sz w:val="21"/>
          <w:szCs w:val="22"/>
          <w:lang w:val="en-US" w:eastAsia="zh-CN"/>
        </w:rPr>
      </w:pPr>
      <w:ins w:id="194" w:author="Rapporteur" w:date="2022-02-28T09:36:00Z">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_Toc96933466 \h </w:instrText>
        </w:r>
      </w:ins>
      <w:r>
        <w:fldChar w:fldCharType="separate"/>
      </w:r>
      <w:ins w:id="195" w:author="Rapporteur" w:date="2022-02-28T09:36:00Z">
        <w:r>
          <w:t>41</w:t>
        </w:r>
        <w:r>
          <w:fldChar w:fldCharType="end"/>
        </w:r>
      </w:ins>
    </w:p>
    <w:p w14:paraId="7CC73A67" w14:textId="3BAF99B6" w:rsidR="003B1782" w:rsidRDefault="003B1782">
      <w:pPr>
        <w:pStyle w:val="TOC4"/>
        <w:rPr>
          <w:ins w:id="196" w:author="Rapporteur" w:date="2022-02-28T09:36:00Z"/>
          <w:rFonts w:asciiTheme="minorHAnsi" w:eastAsiaTheme="minorEastAsia" w:hAnsiTheme="minorHAnsi" w:cstheme="minorBidi"/>
          <w:kern w:val="2"/>
          <w:sz w:val="21"/>
          <w:szCs w:val="22"/>
          <w:lang w:val="en-US" w:eastAsia="zh-CN"/>
        </w:rPr>
      </w:pPr>
      <w:ins w:id="197" w:author="Rapporteur" w:date="2022-02-28T09:36:00Z">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_Toc96933467 \h </w:instrText>
        </w:r>
      </w:ins>
      <w:r>
        <w:fldChar w:fldCharType="separate"/>
      </w:r>
      <w:ins w:id="198" w:author="Rapporteur" w:date="2022-02-28T09:36:00Z">
        <w:r>
          <w:t>43</w:t>
        </w:r>
        <w:r>
          <w:fldChar w:fldCharType="end"/>
        </w:r>
      </w:ins>
    </w:p>
    <w:p w14:paraId="02187DF4" w14:textId="20C7128D" w:rsidR="003B1782" w:rsidRDefault="003B1782">
      <w:pPr>
        <w:pStyle w:val="TOC4"/>
        <w:rPr>
          <w:ins w:id="199" w:author="Rapporteur" w:date="2022-02-28T09:36:00Z"/>
          <w:rFonts w:asciiTheme="minorHAnsi" w:eastAsiaTheme="minorEastAsia" w:hAnsiTheme="minorHAnsi" w:cstheme="minorBidi"/>
          <w:kern w:val="2"/>
          <w:sz w:val="21"/>
          <w:szCs w:val="22"/>
          <w:lang w:val="en-US" w:eastAsia="zh-CN"/>
        </w:rPr>
      </w:pPr>
      <w:ins w:id="200" w:author="Rapporteur" w:date="2022-02-28T09:36:00Z">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_Toc96933468 \h </w:instrText>
        </w:r>
      </w:ins>
      <w:r>
        <w:fldChar w:fldCharType="separate"/>
      </w:r>
      <w:ins w:id="201" w:author="Rapporteur" w:date="2022-02-28T09:36:00Z">
        <w:r>
          <w:t>45</w:t>
        </w:r>
        <w:r>
          <w:fldChar w:fldCharType="end"/>
        </w:r>
      </w:ins>
    </w:p>
    <w:p w14:paraId="00A4A8ED" w14:textId="65998AEE" w:rsidR="003B1782" w:rsidRDefault="003B1782">
      <w:pPr>
        <w:pStyle w:val="TOC4"/>
        <w:rPr>
          <w:ins w:id="202" w:author="Rapporteur" w:date="2022-02-28T09:36:00Z"/>
          <w:rFonts w:asciiTheme="minorHAnsi" w:eastAsiaTheme="minorEastAsia" w:hAnsiTheme="minorHAnsi" w:cstheme="minorBidi"/>
          <w:kern w:val="2"/>
          <w:sz w:val="21"/>
          <w:szCs w:val="22"/>
          <w:lang w:val="en-US" w:eastAsia="zh-CN"/>
        </w:rPr>
      </w:pPr>
      <w:ins w:id="203" w:author="Rapporteur" w:date="2022-02-28T09:36:00Z">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_Toc96933469 \h </w:instrText>
        </w:r>
      </w:ins>
      <w:r>
        <w:fldChar w:fldCharType="separate"/>
      </w:r>
      <w:ins w:id="204" w:author="Rapporteur" w:date="2022-02-28T09:36:00Z">
        <w:r>
          <w:t>45</w:t>
        </w:r>
        <w:r>
          <w:fldChar w:fldCharType="end"/>
        </w:r>
      </w:ins>
    </w:p>
    <w:p w14:paraId="47F130D1" w14:textId="236C11E0" w:rsidR="003B1782" w:rsidRDefault="003B1782">
      <w:pPr>
        <w:pStyle w:val="TOC4"/>
        <w:rPr>
          <w:ins w:id="205" w:author="Rapporteur" w:date="2022-02-28T09:36:00Z"/>
          <w:rFonts w:asciiTheme="minorHAnsi" w:eastAsiaTheme="minorEastAsia" w:hAnsiTheme="minorHAnsi" w:cstheme="minorBidi"/>
          <w:kern w:val="2"/>
          <w:sz w:val="21"/>
          <w:szCs w:val="22"/>
          <w:lang w:val="en-US" w:eastAsia="zh-CN"/>
        </w:rPr>
      </w:pPr>
      <w:ins w:id="206" w:author="Rapporteur" w:date="2022-02-28T09:36:00Z">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_Toc96933470 \h </w:instrText>
        </w:r>
      </w:ins>
      <w:r>
        <w:fldChar w:fldCharType="separate"/>
      </w:r>
      <w:ins w:id="207" w:author="Rapporteur" w:date="2022-02-28T09:36:00Z">
        <w:r>
          <w:t>46</w:t>
        </w:r>
        <w:r>
          <w:fldChar w:fldCharType="end"/>
        </w:r>
      </w:ins>
    </w:p>
    <w:p w14:paraId="0AEA8C8D" w14:textId="728EB5A5" w:rsidR="003B1782" w:rsidRDefault="003B1782">
      <w:pPr>
        <w:pStyle w:val="TOC5"/>
        <w:rPr>
          <w:ins w:id="208" w:author="Rapporteur" w:date="2022-02-28T09:36:00Z"/>
          <w:rFonts w:asciiTheme="minorHAnsi" w:eastAsiaTheme="minorEastAsia" w:hAnsiTheme="minorHAnsi" w:cstheme="minorBidi"/>
          <w:kern w:val="2"/>
          <w:sz w:val="21"/>
          <w:szCs w:val="22"/>
          <w:lang w:val="en-US" w:eastAsia="zh-CN"/>
        </w:rPr>
      </w:pPr>
      <w:ins w:id="209" w:author="Rapporteur" w:date="2022-02-28T09:36:00Z">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_Toc96933471 \h </w:instrText>
        </w:r>
      </w:ins>
      <w:r>
        <w:fldChar w:fldCharType="separate"/>
      </w:r>
      <w:ins w:id="210" w:author="Rapporteur" w:date="2022-02-28T09:36:00Z">
        <w:r>
          <w:t>46</w:t>
        </w:r>
        <w:r>
          <w:fldChar w:fldCharType="end"/>
        </w:r>
      </w:ins>
    </w:p>
    <w:p w14:paraId="631EC0A8" w14:textId="04B06DCD" w:rsidR="003B1782" w:rsidRDefault="003B1782">
      <w:pPr>
        <w:pStyle w:val="TOC5"/>
        <w:rPr>
          <w:ins w:id="211" w:author="Rapporteur" w:date="2022-02-28T09:36:00Z"/>
          <w:rFonts w:asciiTheme="minorHAnsi" w:eastAsiaTheme="minorEastAsia" w:hAnsiTheme="minorHAnsi" w:cstheme="minorBidi"/>
          <w:kern w:val="2"/>
          <w:sz w:val="21"/>
          <w:szCs w:val="22"/>
          <w:lang w:val="en-US" w:eastAsia="zh-CN"/>
        </w:rPr>
      </w:pPr>
      <w:ins w:id="212" w:author="Rapporteur" w:date="2022-02-28T09:36:00Z">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_Toc96933472 \h </w:instrText>
        </w:r>
      </w:ins>
      <w:r>
        <w:fldChar w:fldCharType="separate"/>
      </w:r>
      <w:ins w:id="213" w:author="Rapporteur" w:date="2022-02-28T09:36:00Z">
        <w:r>
          <w:t>46</w:t>
        </w:r>
        <w:r>
          <w:fldChar w:fldCharType="end"/>
        </w:r>
      </w:ins>
    </w:p>
    <w:p w14:paraId="2DD1D927" w14:textId="50C2F9A0" w:rsidR="003B1782" w:rsidRDefault="003B1782">
      <w:pPr>
        <w:pStyle w:val="TOC3"/>
        <w:rPr>
          <w:ins w:id="214" w:author="Rapporteur" w:date="2022-02-28T09:36:00Z"/>
          <w:rFonts w:asciiTheme="minorHAnsi" w:eastAsiaTheme="minorEastAsia" w:hAnsiTheme="minorHAnsi" w:cstheme="minorBidi"/>
          <w:kern w:val="2"/>
          <w:sz w:val="21"/>
          <w:szCs w:val="22"/>
          <w:lang w:val="en-US" w:eastAsia="zh-CN"/>
        </w:rPr>
      </w:pPr>
      <w:ins w:id="215" w:author="Rapporteur" w:date="2022-02-28T09:36:00Z">
        <w:r w:rsidRPr="002334C4">
          <w:rPr>
            <w:lang w:val="en-US"/>
          </w:rPr>
          <w:t>6.2.5</w:t>
        </w:r>
        <w:r>
          <w:rPr>
            <w:rFonts w:asciiTheme="minorHAnsi" w:eastAsiaTheme="minorEastAsia" w:hAnsiTheme="minorHAnsi" w:cstheme="minorBidi"/>
            <w:kern w:val="2"/>
            <w:sz w:val="21"/>
            <w:szCs w:val="22"/>
            <w:lang w:val="en-US" w:eastAsia="zh-CN"/>
          </w:rPr>
          <w:tab/>
        </w:r>
        <w:r w:rsidRPr="002334C4">
          <w:rPr>
            <w:lang w:val="en-US"/>
          </w:rPr>
          <w:t>Monitor request procedure for restricted 5G ProSe direct discovery model A</w:t>
        </w:r>
        <w:r>
          <w:tab/>
        </w:r>
        <w:r>
          <w:fldChar w:fldCharType="begin"/>
        </w:r>
        <w:r>
          <w:instrText xml:space="preserve"> PAGEREF _Toc96933473 \h </w:instrText>
        </w:r>
      </w:ins>
      <w:r>
        <w:fldChar w:fldCharType="separate"/>
      </w:r>
      <w:ins w:id="216" w:author="Rapporteur" w:date="2022-02-28T09:36:00Z">
        <w:r>
          <w:t>46</w:t>
        </w:r>
        <w:r>
          <w:fldChar w:fldCharType="end"/>
        </w:r>
      </w:ins>
    </w:p>
    <w:p w14:paraId="66848B20" w14:textId="04E71B9F" w:rsidR="003B1782" w:rsidRDefault="003B1782">
      <w:pPr>
        <w:pStyle w:val="TOC4"/>
        <w:rPr>
          <w:ins w:id="217" w:author="Rapporteur" w:date="2022-02-28T09:36:00Z"/>
          <w:rFonts w:asciiTheme="minorHAnsi" w:eastAsiaTheme="minorEastAsia" w:hAnsiTheme="minorHAnsi" w:cstheme="minorBidi"/>
          <w:kern w:val="2"/>
          <w:sz w:val="21"/>
          <w:szCs w:val="22"/>
          <w:lang w:val="en-US" w:eastAsia="zh-CN"/>
        </w:rPr>
      </w:pPr>
      <w:ins w:id="218" w:author="Rapporteur" w:date="2022-02-28T09:36: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_Toc96933474 \h </w:instrText>
        </w:r>
      </w:ins>
      <w:r>
        <w:fldChar w:fldCharType="separate"/>
      </w:r>
      <w:ins w:id="219" w:author="Rapporteur" w:date="2022-02-28T09:36:00Z">
        <w:r>
          <w:t>46</w:t>
        </w:r>
        <w:r>
          <w:fldChar w:fldCharType="end"/>
        </w:r>
      </w:ins>
    </w:p>
    <w:p w14:paraId="05DA424A" w14:textId="199267B5" w:rsidR="003B1782" w:rsidRDefault="003B1782">
      <w:pPr>
        <w:pStyle w:val="TOC4"/>
        <w:rPr>
          <w:ins w:id="220" w:author="Rapporteur" w:date="2022-02-28T09:36:00Z"/>
          <w:rFonts w:asciiTheme="minorHAnsi" w:eastAsiaTheme="minorEastAsia" w:hAnsiTheme="minorHAnsi" w:cstheme="minorBidi"/>
          <w:kern w:val="2"/>
          <w:sz w:val="21"/>
          <w:szCs w:val="22"/>
          <w:lang w:val="en-US" w:eastAsia="zh-CN"/>
        </w:rPr>
      </w:pPr>
      <w:ins w:id="221" w:author="Rapporteur" w:date="2022-02-28T09:36:00Z">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_Toc96933475 \h </w:instrText>
        </w:r>
      </w:ins>
      <w:r>
        <w:fldChar w:fldCharType="separate"/>
      </w:r>
      <w:ins w:id="222" w:author="Rapporteur" w:date="2022-02-28T09:36:00Z">
        <w:r>
          <w:t>47</w:t>
        </w:r>
        <w:r>
          <w:fldChar w:fldCharType="end"/>
        </w:r>
      </w:ins>
    </w:p>
    <w:p w14:paraId="212DC76F" w14:textId="553B5E11" w:rsidR="003B1782" w:rsidRDefault="003B1782">
      <w:pPr>
        <w:pStyle w:val="TOC4"/>
        <w:rPr>
          <w:ins w:id="223" w:author="Rapporteur" w:date="2022-02-28T09:36:00Z"/>
          <w:rFonts w:asciiTheme="minorHAnsi" w:eastAsiaTheme="minorEastAsia" w:hAnsiTheme="minorHAnsi" w:cstheme="minorBidi"/>
          <w:kern w:val="2"/>
          <w:sz w:val="21"/>
          <w:szCs w:val="22"/>
          <w:lang w:val="en-US" w:eastAsia="zh-CN"/>
        </w:rPr>
      </w:pPr>
      <w:ins w:id="224" w:author="Rapporteur" w:date="2022-02-28T09:36:00Z">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_Toc96933476 \h </w:instrText>
        </w:r>
      </w:ins>
      <w:r>
        <w:fldChar w:fldCharType="separate"/>
      </w:r>
      <w:ins w:id="225" w:author="Rapporteur" w:date="2022-02-28T09:36:00Z">
        <w:r>
          <w:t>48</w:t>
        </w:r>
        <w:r>
          <w:fldChar w:fldCharType="end"/>
        </w:r>
      </w:ins>
    </w:p>
    <w:p w14:paraId="7448A9CA" w14:textId="29F08D1F" w:rsidR="003B1782" w:rsidRDefault="003B1782">
      <w:pPr>
        <w:pStyle w:val="TOC4"/>
        <w:rPr>
          <w:ins w:id="226" w:author="Rapporteur" w:date="2022-02-28T09:36:00Z"/>
          <w:rFonts w:asciiTheme="minorHAnsi" w:eastAsiaTheme="minorEastAsia" w:hAnsiTheme="minorHAnsi" w:cstheme="minorBidi"/>
          <w:kern w:val="2"/>
          <w:sz w:val="21"/>
          <w:szCs w:val="22"/>
          <w:lang w:val="en-US" w:eastAsia="zh-CN"/>
        </w:rPr>
      </w:pPr>
      <w:ins w:id="227" w:author="Rapporteur" w:date="2022-02-28T09:36:00Z">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_Toc96933477 \h </w:instrText>
        </w:r>
      </w:ins>
      <w:r>
        <w:fldChar w:fldCharType="separate"/>
      </w:r>
      <w:ins w:id="228" w:author="Rapporteur" w:date="2022-02-28T09:36:00Z">
        <w:r>
          <w:t>50</w:t>
        </w:r>
        <w:r>
          <w:fldChar w:fldCharType="end"/>
        </w:r>
      </w:ins>
    </w:p>
    <w:p w14:paraId="22A69AA1" w14:textId="177587CB" w:rsidR="003B1782" w:rsidRDefault="003B1782">
      <w:pPr>
        <w:pStyle w:val="TOC4"/>
        <w:rPr>
          <w:ins w:id="229" w:author="Rapporteur" w:date="2022-02-28T09:36:00Z"/>
          <w:rFonts w:asciiTheme="minorHAnsi" w:eastAsiaTheme="minorEastAsia" w:hAnsiTheme="minorHAnsi" w:cstheme="minorBidi"/>
          <w:kern w:val="2"/>
          <w:sz w:val="21"/>
          <w:szCs w:val="22"/>
          <w:lang w:val="en-US" w:eastAsia="zh-CN"/>
        </w:rPr>
      </w:pPr>
      <w:ins w:id="230" w:author="Rapporteur" w:date="2022-02-28T09:36:00Z">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_Toc96933478 \h </w:instrText>
        </w:r>
      </w:ins>
      <w:r>
        <w:fldChar w:fldCharType="separate"/>
      </w:r>
      <w:ins w:id="231" w:author="Rapporteur" w:date="2022-02-28T09:36:00Z">
        <w:r>
          <w:t>50</w:t>
        </w:r>
        <w:r>
          <w:fldChar w:fldCharType="end"/>
        </w:r>
      </w:ins>
    </w:p>
    <w:p w14:paraId="6C86C9DC" w14:textId="1C67DA15" w:rsidR="003B1782" w:rsidRDefault="003B1782">
      <w:pPr>
        <w:pStyle w:val="TOC4"/>
        <w:rPr>
          <w:ins w:id="232" w:author="Rapporteur" w:date="2022-02-28T09:36:00Z"/>
          <w:rFonts w:asciiTheme="minorHAnsi" w:eastAsiaTheme="minorEastAsia" w:hAnsiTheme="minorHAnsi" w:cstheme="minorBidi"/>
          <w:kern w:val="2"/>
          <w:sz w:val="21"/>
          <w:szCs w:val="22"/>
          <w:lang w:val="en-US" w:eastAsia="zh-CN"/>
        </w:rPr>
      </w:pPr>
      <w:ins w:id="233" w:author="Rapporteur" w:date="2022-02-28T09:36:00Z">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_Toc96933479 \h </w:instrText>
        </w:r>
      </w:ins>
      <w:r>
        <w:fldChar w:fldCharType="separate"/>
      </w:r>
      <w:ins w:id="234" w:author="Rapporteur" w:date="2022-02-28T09:36:00Z">
        <w:r>
          <w:t>51</w:t>
        </w:r>
        <w:r>
          <w:fldChar w:fldCharType="end"/>
        </w:r>
      </w:ins>
    </w:p>
    <w:p w14:paraId="09FADFAE" w14:textId="361D364F" w:rsidR="003B1782" w:rsidRDefault="003B1782">
      <w:pPr>
        <w:pStyle w:val="TOC5"/>
        <w:rPr>
          <w:ins w:id="235" w:author="Rapporteur" w:date="2022-02-28T09:36:00Z"/>
          <w:rFonts w:asciiTheme="minorHAnsi" w:eastAsiaTheme="minorEastAsia" w:hAnsiTheme="minorHAnsi" w:cstheme="minorBidi"/>
          <w:kern w:val="2"/>
          <w:sz w:val="21"/>
          <w:szCs w:val="22"/>
          <w:lang w:val="en-US" w:eastAsia="zh-CN"/>
        </w:rPr>
      </w:pPr>
      <w:ins w:id="236" w:author="Rapporteur" w:date="2022-02-28T09:36:00Z">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_Toc96933480 \h </w:instrText>
        </w:r>
      </w:ins>
      <w:r>
        <w:fldChar w:fldCharType="separate"/>
      </w:r>
      <w:ins w:id="237" w:author="Rapporteur" w:date="2022-02-28T09:36:00Z">
        <w:r>
          <w:t>51</w:t>
        </w:r>
        <w:r>
          <w:fldChar w:fldCharType="end"/>
        </w:r>
      </w:ins>
    </w:p>
    <w:p w14:paraId="7863D945" w14:textId="59F45127" w:rsidR="003B1782" w:rsidRDefault="003B1782">
      <w:pPr>
        <w:pStyle w:val="TOC5"/>
        <w:rPr>
          <w:ins w:id="238" w:author="Rapporteur" w:date="2022-02-28T09:36:00Z"/>
          <w:rFonts w:asciiTheme="minorHAnsi" w:eastAsiaTheme="minorEastAsia" w:hAnsiTheme="minorHAnsi" w:cstheme="minorBidi"/>
          <w:kern w:val="2"/>
          <w:sz w:val="21"/>
          <w:szCs w:val="22"/>
          <w:lang w:val="en-US" w:eastAsia="zh-CN"/>
        </w:rPr>
      </w:pPr>
      <w:ins w:id="239" w:author="Rapporteur" w:date="2022-02-28T09:36:00Z">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_Toc96933481 \h </w:instrText>
        </w:r>
      </w:ins>
      <w:r>
        <w:fldChar w:fldCharType="separate"/>
      </w:r>
      <w:ins w:id="240" w:author="Rapporteur" w:date="2022-02-28T09:36:00Z">
        <w:r>
          <w:t>52</w:t>
        </w:r>
        <w:r>
          <w:fldChar w:fldCharType="end"/>
        </w:r>
      </w:ins>
    </w:p>
    <w:p w14:paraId="29931BB6" w14:textId="09051BFA" w:rsidR="003B1782" w:rsidRDefault="003B1782">
      <w:pPr>
        <w:pStyle w:val="TOC3"/>
        <w:rPr>
          <w:ins w:id="241" w:author="Rapporteur" w:date="2022-02-28T09:36:00Z"/>
          <w:rFonts w:asciiTheme="minorHAnsi" w:eastAsiaTheme="minorEastAsia" w:hAnsiTheme="minorHAnsi" w:cstheme="minorBidi"/>
          <w:kern w:val="2"/>
          <w:sz w:val="21"/>
          <w:szCs w:val="22"/>
          <w:lang w:val="en-US" w:eastAsia="zh-CN"/>
        </w:rPr>
      </w:pPr>
      <w:ins w:id="242" w:author="Rapporteur" w:date="2022-02-28T09:36:00Z">
        <w:r w:rsidRPr="002334C4">
          <w:rPr>
            <w:lang w:val="en-US"/>
          </w:rPr>
          <w:t>6.2.6</w:t>
        </w:r>
        <w:r>
          <w:rPr>
            <w:rFonts w:asciiTheme="minorHAnsi" w:eastAsiaTheme="minorEastAsia" w:hAnsiTheme="minorHAnsi" w:cstheme="minorBidi"/>
            <w:kern w:val="2"/>
            <w:sz w:val="21"/>
            <w:szCs w:val="22"/>
            <w:lang w:val="en-US" w:eastAsia="zh-CN"/>
          </w:rPr>
          <w:tab/>
        </w:r>
        <w:r w:rsidRPr="002334C4">
          <w:rPr>
            <w:lang w:val="en-US"/>
          </w:rPr>
          <w:t>Discoveree request procedure for restricted 5G ProSe direct discovery model B</w:t>
        </w:r>
        <w:r>
          <w:tab/>
        </w:r>
        <w:r>
          <w:fldChar w:fldCharType="begin"/>
        </w:r>
        <w:r>
          <w:instrText xml:space="preserve"> PAGEREF _Toc96933482 \h </w:instrText>
        </w:r>
      </w:ins>
      <w:r>
        <w:fldChar w:fldCharType="separate"/>
      </w:r>
      <w:ins w:id="243" w:author="Rapporteur" w:date="2022-02-28T09:36:00Z">
        <w:r>
          <w:t>52</w:t>
        </w:r>
        <w:r>
          <w:fldChar w:fldCharType="end"/>
        </w:r>
      </w:ins>
    </w:p>
    <w:p w14:paraId="0B9AE179" w14:textId="7843BF27" w:rsidR="003B1782" w:rsidRDefault="003B1782">
      <w:pPr>
        <w:pStyle w:val="TOC4"/>
        <w:rPr>
          <w:ins w:id="244" w:author="Rapporteur" w:date="2022-02-28T09:36:00Z"/>
          <w:rFonts w:asciiTheme="minorHAnsi" w:eastAsiaTheme="minorEastAsia" w:hAnsiTheme="minorHAnsi" w:cstheme="minorBidi"/>
          <w:kern w:val="2"/>
          <w:sz w:val="21"/>
          <w:szCs w:val="22"/>
          <w:lang w:val="en-US" w:eastAsia="zh-CN"/>
        </w:rPr>
      </w:pPr>
      <w:ins w:id="245" w:author="Rapporteur" w:date="2022-02-28T09:36: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_Toc96933483 \h </w:instrText>
        </w:r>
      </w:ins>
      <w:r>
        <w:fldChar w:fldCharType="separate"/>
      </w:r>
      <w:ins w:id="246" w:author="Rapporteur" w:date="2022-02-28T09:36:00Z">
        <w:r>
          <w:t>52</w:t>
        </w:r>
        <w:r>
          <w:fldChar w:fldCharType="end"/>
        </w:r>
      </w:ins>
    </w:p>
    <w:p w14:paraId="4FC895F4" w14:textId="26C8D053" w:rsidR="003B1782" w:rsidRDefault="003B1782">
      <w:pPr>
        <w:pStyle w:val="TOC4"/>
        <w:rPr>
          <w:ins w:id="247" w:author="Rapporteur" w:date="2022-02-28T09:36:00Z"/>
          <w:rFonts w:asciiTheme="minorHAnsi" w:eastAsiaTheme="minorEastAsia" w:hAnsiTheme="minorHAnsi" w:cstheme="minorBidi"/>
          <w:kern w:val="2"/>
          <w:sz w:val="21"/>
          <w:szCs w:val="22"/>
          <w:lang w:val="en-US" w:eastAsia="zh-CN"/>
        </w:rPr>
      </w:pPr>
      <w:ins w:id="248" w:author="Rapporteur" w:date="2022-02-28T09:36:00Z">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_Toc96933484 \h </w:instrText>
        </w:r>
      </w:ins>
      <w:r>
        <w:fldChar w:fldCharType="separate"/>
      </w:r>
      <w:ins w:id="249" w:author="Rapporteur" w:date="2022-02-28T09:36:00Z">
        <w:r>
          <w:t>52</w:t>
        </w:r>
        <w:r>
          <w:fldChar w:fldCharType="end"/>
        </w:r>
      </w:ins>
    </w:p>
    <w:p w14:paraId="5D2D97EB" w14:textId="7FE0E542" w:rsidR="003B1782" w:rsidRDefault="003B1782">
      <w:pPr>
        <w:pStyle w:val="TOC4"/>
        <w:rPr>
          <w:ins w:id="250" w:author="Rapporteur" w:date="2022-02-28T09:36:00Z"/>
          <w:rFonts w:asciiTheme="minorHAnsi" w:eastAsiaTheme="minorEastAsia" w:hAnsiTheme="minorHAnsi" w:cstheme="minorBidi"/>
          <w:kern w:val="2"/>
          <w:sz w:val="21"/>
          <w:szCs w:val="22"/>
          <w:lang w:val="en-US" w:eastAsia="zh-CN"/>
        </w:rPr>
      </w:pPr>
      <w:ins w:id="251" w:author="Rapporteur" w:date="2022-02-28T09:36:00Z">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_Toc96933485 \h </w:instrText>
        </w:r>
      </w:ins>
      <w:r>
        <w:fldChar w:fldCharType="separate"/>
      </w:r>
      <w:ins w:id="252" w:author="Rapporteur" w:date="2022-02-28T09:36:00Z">
        <w:r>
          <w:t>54</w:t>
        </w:r>
        <w:r>
          <w:fldChar w:fldCharType="end"/>
        </w:r>
      </w:ins>
    </w:p>
    <w:p w14:paraId="3929E9E3" w14:textId="73229F03" w:rsidR="003B1782" w:rsidRDefault="003B1782">
      <w:pPr>
        <w:pStyle w:val="TOC4"/>
        <w:rPr>
          <w:ins w:id="253" w:author="Rapporteur" w:date="2022-02-28T09:36:00Z"/>
          <w:rFonts w:asciiTheme="minorHAnsi" w:eastAsiaTheme="minorEastAsia" w:hAnsiTheme="minorHAnsi" w:cstheme="minorBidi"/>
          <w:kern w:val="2"/>
          <w:sz w:val="21"/>
          <w:szCs w:val="22"/>
          <w:lang w:val="en-US" w:eastAsia="zh-CN"/>
        </w:rPr>
      </w:pPr>
      <w:ins w:id="254" w:author="Rapporteur" w:date="2022-02-28T09:36:00Z">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_Toc96933486 \h </w:instrText>
        </w:r>
      </w:ins>
      <w:r>
        <w:fldChar w:fldCharType="separate"/>
      </w:r>
      <w:ins w:id="255" w:author="Rapporteur" w:date="2022-02-28T09:36:00Z">
        <w:r>
          <w:t>55</w:t>
        </w:r>
        <w:r>
          <w:fldChar w:fldCharType="end"/>
        </w:r>
      </w:ins>
    </w:p>
    <w:p w14:paraId="17FE894D" w14:textId="42BC1296" w:rsidR="003B1782" w:rsidRDefault="003B1782">
      <w:pPr>
        <w:pStyle w:val="TOC4"/>
        <w:rPr>
          <w:ins w:id="256" w:author="Rapporteur" w:date="2022-02-28T09:36:00Z"/>
          <w:rFonts w:asciiTheme="minorHAnsi" w:eastAsiaTheme="minorEastAsia" w:hAnsiTheme="minorHAnsi" w:cstheme="minorBidi"/>
          <w:kern w:val="2"/>
          <w:sz w:val="21"/>
          <w:szCs w:val="22"/>
          <w:lang w:val="en-US" w:eastAsia="zh-CN"/>
        </w:rPr>
      </w:pPr>
      <w:ins w:id="257" w:author="Rapporteur" w:date="2022-02-28T09:36:00Z">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_Toc96933487 \h </w:instrText>
        </w:r>
      </w:ins>
      <w:r>
        <w:fldChar w:fldCharType="separate"/>
      </w:r>
      <w:ins w:id="258" w:author="Rapporteur" w:date="2022-02-28T09:36:00Z">
        <w:r>
          <w:t>56</w:t>
        </w:r>
        <w:r>
          <w:fldChar w:fldCharType="end"/>
        </w:r>
      </w:ins>
    </w:p>
    <w:p w14:paraId="1AE60EAA" w14:textId="460B26B6" w:rsidR="003B1782" w:rsidRDefault="003B1782">
      <w:pPr>
        <w:pStyle w:val="TOC4"/>
        <w:rPr>
          <w:ins w:id="259" w:author="Rapporteur" w:date="2022-02-28T09:36:00Z"/>
          <w:rFonts w:asciiTheme="minorHAnsi" w:eastAsiaTheme="minorEastAsia" w:hAnsiTheme="minorHAnsi" w:cstheme="minorBidi"/>
          <w:kern w:val="2"/>
          <w:sz w:val="21"/>
          <w:szCs w:val="22"/>
          <w:lang w:val="en-US" w:eastAsia="zh-CN"/>
        </w:rPr>
      </w:pPr>
      <w:ins w:id="260" w:author="Rapporteur" w:date="2022-02-28T09:36:00Z">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_Toc96933488 \h </w:instrText>
        </w:r>
      </w:ins>
      <w:r>
        <w:fldChar w:fldCharType="separate"/>
      </w:r>
      <w:ins w:id="261" w:author="Rapporteur" w:date="2022-02-28T09:36:00Z">
        <w:r>
          <w:t>56</w:t>
        </w:r>
        <w:r>
          <w:fldChar w:fldCharType="end"/>
        </w:r>
      </w:ins>
    </w:p>
    <w:p w14:paraId="06CD525F" w14:textId="7B76C6AA" w:rsidR="003B1782" w:rsidRDefault="003B1782">
      <w:pPr>
        <w:pStyle w:val="TOC5"/>
        <w:rPr>
          <w:ins w:id="262" w:author="Rapporteur" w:date="2022-02-28T09:36:00Z"/>
          <w:rFonts w:asciiTheme="minorHAnsi" w:eastAsiaTheme="minorEastAsia" w:hAnsiTheme="minorHAnsi" w:cstheme="minorBidi"/>
          <w:kern w:val="2"/>
          <w:sz w:val="21"/>
          <w:szCs w:val="22"/>
          <w:lang w:val="en-US" w:eastAsia="zh-CN"/>
        </w:rPr>
      </w:pPr>
      <w:ins w:id="263" w:author="Rapporteur" w:date="2022-02-28T09:36:00Z">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_Toc96933489 \h </w:instrText>
        </w:r>
      </w:ins>
      <w:r>
        <w:fldChar w:fldCharType="separate"/>
      </w:r>
      <w:ins w:id="264" w:author="Rapporteur" w:date="2022-02-28T09:36:00Z">
        <w:r>
          <w:t>56</w:t>
        </w:r>
        <w:r>
          <w:fldChar w:fldCharType="end"/>
        </w:r>
      </w:ins>
    </w:p>
    <w:p w14:paraId="0DDDCC59" w14:textId="438A8EF5" w:rsidR="003B1782" w:rsidRDefault="003B1782">
      <w:pPr>
        <w:pStyle w:val="TOC5"/>
        <w:rPr>
          <w:ins w:id="265" w:author="Rapporteur" w:date="2022-02-28T09:36:00Z"/>
          <w:rFonts w:asciiTheme="minorHAnsi" w:eastAsiaTheme="minorEastAsia" w:hAnsiTheme="minorHAnsi" w:cstheme="minorBidi"/>
          <w:kern w:val="2"/>
          <w:sz w:val="21"/>
          <w:szCs w:val="22"/>
          <w:lang w:val="en-US" w:eastAsia="zh-CN"/>
        </w:rPr>
      </w:pPr>
      <w:ins w:id="266" w:author="Rapporteur" w:date="2022-02-28T09:36:00Z">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_Toc96933490 \h </w:instrText>
        </w:r>
      </w:ins>
      <w:r>
        <w:fldChar w:fldCharType="separate"/>
      </w:r>
      <w:ins w:id="267" w:author="Rapporteur" w:date="2022-02-28T09:36:00Z">
        <w:r>
          <w:t>56</w:t>
        </w:r>
        <w:r>
          <w:fldChar w:fldCharType="end"/>
        </w:r>
      </w:ins>
    </w:p>
    <w:p w14:paraId="10F530E6" w14:textId="3F3B1BC0" w:rsidR="003B1782" w:rsidRDefault="003B1782">
      <w:pPr>
        <w:pStyle w:val="TOC3"/>
        <w:rPr>
          <w:ins w:id="268" w:author="Rapporteur" w:date="2022-02-28T09:36:00Z"/>
          <w:rFonts w:asciiTheme="minorHAnsi" w:eastAsiaTheme="minorEastAsia" w:hAnsiTheme="minorHAnsi" w:cstheme="minorBidi"/>
          <w:kern w:val="2"/>
          <w:sz w:val="21"/>
          <w:szCs w:val="22"/>
          <w:lang w:val="en-US" w:eastAsia="zh-CN"/>
        </w:rPr>
      </w:pPr>
      <w:ins w:id="269" w:author="Rapporteur" w:date="2022-02-28T09:36:00Z">
        <w:r w:rsidRPr="002334C4">
          <w:rPr>
            <w:lang w:val="en-US"/>
          </w:rPr>
          <w:t>6.2.7</w:t>
        </w:r>
        <w:r>
          <w:rPr>
            <w:rFonts w:asciiTheme="minorHAnsi" w:eastAsiaTheme="minorEastAsia" w:hAnsiTheme="minorHAnsi" w:cstheme="minorBidi"/>
            <w:kern w:val="2"/>
            <w:sz w:val="21"/>
            <w:szCs w:val="22"/>
            <w:lang w:val="en-US" w:eastAsia="zh-CN"/>
          </w:rPr>
          <w:tab/>
        </w:r>
        <w:r w:rsidRPr="002334C4">
          <w:rPr>
            <w:lang w:val="en-US"/>
          </w:rPr>
          <w:t>Discoverer request procedure for restricted 5G ProSe direct discovery model B</w:t>
        </w:r>
        <w:r>
          <w:tab/>
        </w:r>
        <w:r>
          <w:fldChar w:fldCharType="begin"/>
        </w:r>
        <w:r>
          <w:instrText xml:space="preserve"> PAGEREF _Toc96933491 \h </w:instrText>
        </w:r>
      </w:ins>
      <w:r>
        <w:fldChar w:fldCharType="separate"/>
      </w:r>
      <w:ins w:id="270" w:author="Rapporteur" w:date="2022-02-28T09:36:00Z">
        <w:r>
          <w:t>57</w:t>
        </w:r>
        <w:r>
          <w:fldChar w:fldCharType="end"/>
        </w:r>
      </w:ins>
    </w:p>
    <w:p w14:paraId="2961B4BC" w14:textId="3159B3C8" w:rsidR="003B1782" w:rsidRDefault="003B1782">
      <w:pPr>
        <w:pStyle w:val="TOC4"/>
        <w:rPr>
          <w:ins w:id="271" w:author="Rapporteur" w:date="2022-02-28T09:36:00Z"/>
          <w:rFonts w:asciiTheme="minorHAnsi" w:eastAsiaTheme="minorEastAsia" w:hAnsiTheme="minorHAnsi" w:cstheme="minorBidi"/>
          <w:kern w:val="2"/>
          <w:sz w:val="21"/>
          <w:szCs w:val="22"/>
          <w:lang w:val="en-US" w:eastAsia="zh-CN"/>
        </w:rPr>
      </w:pPr>
      <w:ins w:id="272" w:author="Rapporteur" w:date="2022-02-28T09:36: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_Toc96933492 \h </w:instrText>
        </w:r>
      </w:ins>
      <w:r>
        <w:fldChar w:fldCharType="separate"/>
      </w:r>
      <w:ins w:id="273" w:author="Rapporteur" w:date="2022-02-28T09:36:00Z">
        <w:r>
          <w:t>57</w:t>
        </w:r>
        <w:r>
          <w:fldChar w:fldCharType="end"/>
        </w:r>
      </w:ins>
    </w:p>
    <w:p w14:paraId="245F4739" w14:textId="5B998455" w:rsidR="003B1782" w:rsidRDefault="003B1782">
      <w:pPr>
        <w:pStyle w:val="TOC4"/>
        <w:rPr>
          <w:ins w:id="274" w:author="Rapporteur" w:date="2022-02-28T09:36:00Z"/>
          <w:rFonts w:asciiTheme="minorHAnsi" w:eastAsiaTheme="minorEastAsia" w:hAnsiTheme="minorHAnsi" w:cstheme="minorBidi"/>
          <w:kern w:val="2"/>
          <w:sz w:val="21"/>
          <w:szCs w:val="22"/>
          <w:lang w:val="en-US" w:eastAsia="zh-CN"/>
        </w:rPr>
      </w:pPr>
      <w:ins w:id="275" w:author="Rapporteur" w:date="2022-02-28T09:36:00Z">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_Toc96933493 \h </w:instrText>
        </w:r>
      </w:ins>
      <w:r>
        <w:fldChar w:fldCharType="separate"/>
      </w:r>
      <w:ins w:id="276" w:author="Rapporteur" w:date="2022-02-28T09:36:00Z">
        <w:r>
          <w:t>57</w:t>
        </w:r>
        <w:r>
          <w:fldChar w:fldCharType="end"/>
        </w:r>
      </w:ins>
    </w:p>
    <w:p w14:paraId="763C0EA6" w14:textId="4094F10D" w:rsidR="003B1782" w:rsidRDefault="003B1782">
      <w:pPr>
        <w:pStyle w:val="TOC4"/>
        <w:rPr>
          <w:ins w:id="277" w:author="Rapporteur" w:date="2022-02-28T09:36:00Z"/>
          <w:rFonts w:asciiTheme="minorHAnsi" w:eastAsiaTheme="minorEastAsia" w:hAnsiTheme="minorHAnsi" w:cstheme="minorBidi"/>
          <w:kern w:val="2"/>
          <w:sz w:val="21"/>
          <w:szCs w:val="22"/>
          <w:lang w:val="en-US" w:eastAsia="zh-CN"/>
        </w:rPr>
      </w:pPr>
      <w:ins w:id="278" w:author="Rapporteur" w:date="2022-02-28T09:36:00Z">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_Toc96933494 \h </w:instrText>
        </w:r>
      </w:ins>
      <w:r>
        <w:fldChar w:fldCharType="separate"/>
      </w:r>
      <w:ins w:id="279" w:author="Rapporteur" w:date="2022-02-28T09:36:00Z">
        <w:r>
          <w:t>59</w:t>
        </w:r>
        <w:r>
          <w:fldChar w:fldCharType="end"/>
        </w:r>
      </w:ins>
    </w:p>
    <w:p w14:paraId="790AF84D" w14:textId="291B4631" w:rsidR="003B1782" w:rsidRDefault="003B1782">
      <w:pPr>
        <w:pStyle w:val="TOC4"/>
        <w:rPr>
          <w:ins w:id="280" w:author="Rapporteur" w:date="2022-02-28T09:36:00Z"/>
          <w:rFonts w:asciiTheme="minorHAnsi" w:eastAsiaTheme="minorEastAsia" w:hAnsiTheme="minorHAnsi" w:cstheme="minorBidi"/>
          <w:kern w:val="2"/>
          <w:sz w:val="21"/>
          <w:szCs w:val="22"/>
          <w:lang w:val="en-US" w:eastAsia="zh-CN"/>
        </w:rPr>
      </w:pPr>
      <w:ins w:id="281" w:author="Rapporteur" w:date="2022-02-28T09:36:00Z">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_Toc96933495 \h </w:instrText>
        </w:r>
      </w:ins>
      <w:r>
        <w:fldChar w:fldCharType="separate"/>
      </w:r>
      <w:ins w:id="282" w:author="Rapporteur" w:date="2022-02-28T09:36:00Z">
        <w:r>
          <w:t>60</w:t>
        </w:r>
        <w:r>
          <w:fldChar w:fldCharType="end"/>
        </w:r>
      </w:ins>
    </w:p>
    <w:p w14:paraId="34E4A7DF" w14:textId="097987D6" w:rsidR="003B1782" w:rsidRDefault="003B1782">
      <w:pPr>
        <w:pStyle w:val="TOC4"/>
        <w:rPr>
          <w:ins w:id="283" w:author="Rapporteur" w:date="2022-02-28T09:36:00Z"/>
          <w:rFonts w:asciiTheme="minorHAnsi" w:eastAsiaTheme="minorEastAsia" w:hAnsiTheme="minorHAnsi" w:cstheme="minorBidi"/>
          <w:kern w:val="2"/>
          <w:sz w:val="21"/>
          <w:szCs w:val="22"/>
          <w:lang w:val="en-US" w:eastAsia="zh-CN"/>
        </w:rPr>
      </w:pPr>
      <w:ins w:id="284" w:author="Rapporteur" w:date="2022-02-28T09:36:00Z">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_Toc96933496 \h </w:instrText>
        </w:r>
      </w:ins>
      <w:r>
        <w:fldChar w:fldCharType="separate"/>
      </w:r>
      <w:ins w:id="285" w:author="Rapporteur" w:date="2022-02-28T09:36:00Z">
        <w:r>
          <w:t>61</w:t>
        </w:r>
        <w:r>
          <w:fldChar w:fldCharType="end"/>
        </w:r>
      </w:ins>
    </w:p>
    <w:p w14:paraId="4308E044" w14:textId="2CDC67D1" w:rsidR="003B1782" w:rsidRDefault="003B1782">
      <w:pPr>
        <w:pStyle w:val="TOC4"/>
        <w:rPr>
          <w:ins w:id="286" w:author="Rapporteur" w:date="2022-02-28T09:36:00Z"/>
          <w:rFonts w:asciiTheme="minorHAnsi" w:eastAsiaTheme="minorEastAsia" w:hAnsiTheme="minorHAnsi" w:cstheme="minorBidi"/>
          <w:kern w:val="2"/>
          <w:sz w:val="21"/>
          <w:szCs w:val="22"/>
          <w:lang w:val="en-US" w:eastAsia="zh-CN"/>
        </w:rPr>
      </w:pPr>
      <w:ins w:id="287" w:author="Rapporteur" w:date="2022-02-28T09:36:00Z">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_Toc96933497 \h </w:instrText>
        </w:r>
      </w:ins>
      <w:r>
        <w:fldChar w:fldCharType="separate"/>
      </w:r>
      <w:ins w:id="288" w:author="Rapporteur" w:date="2022-02-28T09:36:00Z">
        <w:r>
          <w:t>61</w:t>
        </w:r>
        <w:r>
          <w:fldChar w:fldCharType="end"/>
        </w:r>
      </w:ins>
    </w:p>
    <w:p w14:paraId="46906AC4" w14:textId="7E1456D7" w:rsidR="003B1782" w:rsidRDefault="003B1782">
      <w:pPr>
        <w:pStyle w:val="TOC5"/>
        <w:rPr>
          <w:ins w:id="289" w:author="Rapporteur" w:date="2022-02-28T09:36:00Z"/>
          <w:rFonts w:asciiTheme="minorHAnsi" w:eastAsiaTheme="minorEastAsia" w:hAnsiTheme="minorHAnsi" w:cstheme="minorBidi"/>
          <w:kern w:val="2"/>
          <w:sz w:val="21"/>
          <w:szCs w:val="22"/>
          <w:lang w:val="en-US" w:eastAsia="zh-CN"/>
        </w:rPr>
      </w:pPr>
      <w:ins w:id="290" w:author="Rapporteur" w:date="2022-02-28T09:36:00Z">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_Toc96933498 \h </w:instrText>
        </w:r>
      </w:ins>
      <w:r>
        <w:fldChar w:fldCharType="separate"/>
      </w:r>
      <w:ins w:id="291" w:author="Rapporteur" w:date="2022-02-28T09:36:00Z">
        <w:r>
          <w:t>61</w:t>
        </w:r>
        <w:r>
          <w:fldChar w:fldCharType="end"/>
        </w:r>
      </w:ins>
    </w:p>
    <w:p w14:paraId="2D5CC7C8" w14:textId="4D2A4871" w:rsidR="003B1782" w:rsidRDefault="003B1782">
      <w:pPr>
        <w:pStyle w:val="TOC5"/>
        <w:rPr>
          <w:ins w:id="292" w:author="Rapporteur" w:date="2022-02-28T09:36:00Z"/>
          <w:rFonts w:asciiTheme="minorHAnsi" w:eastAsiaTheme="minorEastAsia" w:hAnsiTheme="minorHAnsi" w:cstheme="minorBidi"/>
          <w:kern w:val="2"/>
          <w:sz w:val="21"/>
          <w:szCs w:val="22"/>
          <w:lang w:val="en-US" w:eastAsia="zh-CN"/>
        </w:rPr>
      </w:pPr>
      <w:ins w:id="293" w:author="Rapporteur" w:date="2022-02-28T09:36:00Z">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_Toc96933499 \h </w:instrText>
        </w:r>
      </w:ins>
      <w:r>
        <w:fldChar w:fldCharType="separate"/>
      </w:r>
      <w:ins w:id="294" w:author="Rapporteur" w:date="2022-02-28T09:36:00Z">
        <w:r>
          <w:t>62</w:t>
        </w:r>
        <w:r>
          <w:fldChar w:fldCharType="end"/>
        </w:r>
      </w:ins>
    </w:p>
    <w:p w14:paraId="5B6910AE" w14:textId="2C700E60" w:rsidR="003B1782" w:rsidRDefault="003B1782">
      <w:pPr>
        <w:pStyle w:val="TOC3"/>
        <w:rPr>
          <w:ins w:id="295" w:author="Rapporteur" w:date="2022-02-28T09:36:00Z"/>
          <w:rFonts w:asciiTheme="minorHAnsi" w:eastAsiaTheme="minorEastAsia" w:hAnsiTheme="minorHAnsi" w:cstheme="minorBidi"/>
          <w:kern w:val="2"/>
          <w:sz w:val="21"/>
          <w:szCs w:val="22"/>
          <w:lang w:val="en-US" w:eastAsia="zh-CN"/>
        </w:rPr>
      </w:pPr>
      <w:ins w:id="296" w:author="Rapporteur" w:date="2022-02-28T09:36:00Z">
        <w:r w:rsidRPr="002334C4">
          <w:rPr>
            <w:lang w:val="en-US"/>
          </w:rPr>
          <w:t>6.2.8</w:t>
        </w:r>
        <w:r>
          <w:rPr>
            <w:rFonts w:asciiTheme="minorHAnsi" w:eastAsiaTheme="minorEastAsia" w:hAnsiTheme="minorHAnsi" w:cstheme="minorBidi"/>
            <w:kern w:val="2"/>
            <w:sz w:val="21"/>
            <w:szCs w:val="22"/>
            <w:lang w:val="en-US" w:eastAsia="zh-CN"/>
          </w:rPr>
          <w:tab/>
        </w:r>
        <w:r w:rsidRPr="002334C4">
          <w:rPr>
            <w:lang w:val="en-US"/>
          </w:rPr>
          <w:t>Match report procedure for open 5G ProSe direct discovery</w:t>
        </w:r>
        <w:r>
          <w:tab/>
        </w:r>
        <w:r>
          <w:fldChar w:fldCharType="begin"/>
        </w:r>
        <w:r>
          <w:instrText xml:space="preserve"> PAGEREF _Toc96933500 \h </w:instrText>
        </w:r>
      </w:ins>
      <w:r>
        <w:fldChar w:fldCharType="separate"/>
      </w:r>
      <w:ins w:id="297" w:author="Rapporteur" w:date="2022-02-28T09:36:00Z">
        <w:r>
          <w:t>62</w:t>
        </w:r>
        <w:r>
          <w:fldChar w:fldCharType="end"/>
        </w:r>
      </w:ins>
    </w:p>
    <w:p w14:paraId="68B1D8EC" w14:textId="79AEB0EA" w:rsidR="003B1782" w:rsidRDefault="003B1782">
      <w:pPr>
        <w:pStyle w:val="TOC4"/>
        <w:rPr>
          <w:ins w:id="298" w:author="Rapporteur" w:date="2022-02-28T09:36:00Z"/>
          <w:rFonts w:asciiTheme="minorHAnsi" w:eastAsiaTheme="minorEastAsia" w:hAnsiTheme="minorHAnsi" w:cstheme="minorBidi"/>
          <w:kern w:val="2"/>
          <w:sz w:val="21"/>
          <w:szCs w:val="22"/>
          <w:lang w:val="en-US" w:eastAsia="zh-CN"/>
        </w:rPr>
      </w:pPr>
      <w:ins w:id="299" w:author="Rapporteur" w:date="2022-02-28T09:36: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_Toc96933501 \h </w:instrText>
        </w:r>
      </w:ins>
      <w:r>
        <w:fldChar w:fldCharType="separate"/>
      </w:r>
      <w:ins w:id="300" w:author="Rapporteur" w:date="2022-02-28T09:36:00Z">
        <w:r>
          <w:t>62</w:t>
        </w:r>
        <w:r>
          <w:fldChar w:fldCharType="end"/>
        </w:r>
      </w:ins>
    </w:p>
    <w:p w14:paraId="09DBBD4A" w14:textId="0A0ED61C" w:rsidR="003B1782" w:rsidRDefault="003B1782">
      <w:pPr>
        <w:pStyle w:val="TOC4"/>
        <w:rPr>
          <w:ins w:id="301" w:author="Rapporteur" w:date="2022-02-28T09:36:00Z"/>
          <w:rFonts w:asciiTheme="minorHAnsi" w:eastAsiaTheme="minorEastAsia" w:hAnsiTheme="minorHAnsi" w:cstheme="minorBidi"/>
          <w:kern w:val="2"/>
          <w:sz w:val="21"/>
          <w:szCs w:val="22"/>
          <w:lang w:val="en-US" w:eastAsia="zh-CN"/>
        </w:rPr>
      </w:pPr>
      <w:ins w:id="302" w:author="Rapporteur" w:date="2022-02-28T09:36:00Z">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_Toc96933502 \h </w:instrText>
        </w:r>
      </w:ins>
      <w:r>
        <w:fldChar w:fldCharType="separate"/>
      </w:r>
      <w:ins w:id="303" w:author="Rapporteur" w:date="2022-02-28T09:36:00Z">
        <w:r>
          <w:t>62</w:t>
        </w:r>
        <w:r>
          <w:fldChar w:fldCharType="end"/>
        </w:r>
      </w:ins>
    </w:p>
    <w:p w14:paraId="4DF97468" w14:textId="28F5DE3B" w:rsidR="003B1782" w:rsidRDefault="003B1782">
      <w:pPr>
        <w:pStyle w:val="TOC4"/>
        <w:rPr>
          <w:ins w:id="304" w:author="Rapporteur" w:date="2022-02-28T09:36:00Z"/>
          <w:rFonts w:asciiTheme="minorHAnsi" w:eastAsiaTheme="minorEastAsia" w:hAnsiTheme="minorHAnsi" w:cstheme="minorBidi"/>
          <w:kern w:val="2"/>
          <w:sz w:val="21"/>
          <w:szCs w:val="22"/>
          <w:lang w:val="en-US" w:eastAsia="zh-CN"/>
        </w:rPr>
      </w:pPr>
      <w:ins w:id="305" w:author="Rapporteur" w:date="2022-02-28T09:36:00Z">
        <w:r w:rsidRPr="002334C4">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2334C4">
          <w:rPr>
            <w:lang w:val="en-US"/>
          </w:rPr>
          <w:t>5G DDNMF</w:t>
        </w:r>
        <w:r>
          <w:tab/>
        </w:r>
        <w:r>
          <w:fldChar w:fldCharType="begin"/>
        </w:r>
        <w:r>
          <w:instrText xml:space="preserve"> PAGEREF _Toc96933503 \h </w:instrText>
        </w:r>
      </w:ins>
      <w:r>
        <w:fldChar w:fldCharType="separate"/>
      </w:r>
      <w:ins w:id="306" w:author="Rapporteur" w:date="2022-02-28T09:36:00Z">
        <w:r>
          <w:t>64</w:t>
        </w:r>
        <w:r>
          <w:fldChar w:fldCharType="end"/>
        </w:r>
      </w:ins>
    </w:p>
    <w:p w14:paraId="75F3A048" w14:textId="2DC822D8" w:rsidR="003B1782" w:rsidRDefault="003B1782">
      <w:pPr>
        <w:pStyle w:val="TOC4"/>
        <w:rPr>
          <w:ins w:id="307" w:author="Rapporteur" w:date="2022-02-28T09:36:00Z"/>
          <w:rFonts w:asciiTheme="minorHAnsi" w:eastAsiaTheme="minorEastAsia" w:hAnsiTheme="minorHAnsi" w:cstheme="minorBidi"/>
          <w:kern w:val="2"/>
          <w:sz w:val="21"/>
          <w:szCs w:val="22"/>
          <w:lang w:val="en-US" w:eastAsia="zh-CN"/>
        </w:rPr>
      </w:pPr>
      <w:ins w:id="308" w:author="Rapporteur" w:date="2022-02-28T09:36:00Z">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_Toc96933504 \h </w:instrText>
        </w:r>
      </w:ins>
      <w:r>
        <w:fldChar w:fldCharType="separate"/>
      </w:r>
      <w:ins w:id="309" w:author="Rapporteur" w:date="2022-02-28T09:36:00Z">
        <w:r>
          <w:t>65</w:t>
        </w:r>
        <w:r>
          <w:fldChar w:fldCharType="end"/>
        </w:r>
      </w:ins>
    </w:p>
    <w:p w14:paraId="1E58D694" w14:textId="3B4F05EB" w:rsidR="003B1782" w:rsidRDefault="003B1782">
      <w:pPr>
        <w:pStyle w:val="TOC4"/>
        <w:rPr>
          <w:ins w:id="310" w:author="Rapporteur" w:date="2022-02-28T09:36:00Z"/>
          <w:rFonts w:asciiTheme="minorHAnsi" w:eastAsiaTheme="minorEastAsia" w:hAnsiTheme="minorHAnsi" w:cstheme="minorBidi"/>
          <w:kern w:val="2"/>
          <w:sz w:val="21"/>
          <w:szCs w:val="22"/>
          <w:lang w:val="en-US" w:eastAsia="zh-CN"/>
        </w:rPr>
      </w:pPr>
      <w:ins w:id="311" w:author="Rapporteur" w:date="2022-02-28T09:36:00Z">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_Toc96933505 \h </w:instrText>
        </w:r>
      </w:ins>
      <w:r>
        <w:fldChar w:fldCharType="separate"/>
      </w:r>
      <w:ins w:id="312" w:author="Rapporteur" w:date="2022-02-28T09:36:00Z">
        <w:r>
          <w:t>65</w:t>
        </w:r>
        <w:r>
          <w:fldChar w:fldCharType="end"/>
        </w:r>
      </w:ins>
    </w:p>
    <w:p w14:paraId="512CBF4F" w14:textId="4524C742" w:rsidR="003B1782" w:rsidRDefault="003B1782">
      <w:pPr>
        <w:pStyle w:val="TOC4"/>
        <w:rPr>
          <w:ins w:id="313" w:author="Rapporteur" w:date="2022-02-28T09:36:00Z"/>
          <w:rFonts w:asciiTheme="minorHAnsi" w:eastAsiaTheme="minorEastAsia" w:hAnsiTheme="minorHAnsi" w:cstheme="minorBidi"/>
          <w:kern w:val="2"/>
          <w:sz w:val="21"/>
          <w:szCs w:val="22"/>
          <w:lang w:val="en-US" w:eastAsia="zh-CN"/>
        </w:rPr>
      </w:pPr>
      <w:ins w:id="314" w:author="Rapporteur" w:date="2022-02-28T09:36:00Z">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_Toc96933506 \h </w:instrText>
        </w:r>
      </w:ins>
      <w:r>
        <w:fldChar w:fldCharType="separate"/>
      </w:r>
      <w:ins w:id="315" w:author="Rapporteur" w:date="2022-02-28T09:36:00Z">
        <w:r>
          <w:t>66</w:t>
        </w:r>
        <w:r>
          <w:fldChar w:fldCharType="end"/>
        </w:r>
      </w:ins>
    </w:p>
    <w:p w14:paraId="3CB427D8" w14:textId="63F368D9" w:rsidR="003B1782" w:rsidRDefault="003B1782">
      <w:pPr>
        <w:pStyle w:val="TOC5"/>
        <w:rPr>
          <w:ins w:id="316" w:author="Rapporteur" w:date="2022-02-28T09:36:00Z"/>
          <w:rFonts w:asciiTheme="minorHAnsi" w:eastAsiaTheme="minorEastAsia" w:hAnsiTheme="minorHAnsi" w:cstheme="minorBidi"/>
          <w:kern w:val="2"/>
          <w:sz w:val="21"/>
          <w:szCs w:val="22"/>
          <w:lang w:val="en-US" w:eastAsia="zh-CN"/>
        </w:rPr>
      </w:pPr>
      <w:ins w:id="317" w:author="Rapporteur" w:date="2022-02-28T09:36:00Z">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_Toc96933507 \h </w:instrText>
        </w:r>
      </w:ins>
      <w:r>
        <w:fldChar w:fldCharType="separate"/>
      </w:r>
      <w:ins w:id="318" w:author="Rapporteur" w:date="2022-02-28T09:36:00Z">
        <w:r>
          <w:t>66</w:t>
        </w:r>
        <w:r>
          <w:fldChar w:fldCharType="end"/>
        </w:r>
      </w:ins>
    </w:p>
    <w:p w14:paraId="666963C1" w14:textId="2F13F744" w:rsidR="003B1782" w:rsidRDefault="003B1782">
      <w:pPr>
        <w:pStyle w:val="TOC3"/>
        <w:rPr>
          <w:ins w:id="319" w:author="Rapporteur" w:date="2022-02-28T09:36:00Z"/>
          <w:rFonts w:asciiTheme="minorHAnsi" w:eastAsiaTheme="minorEastAsia" w:hAnsiTheme="minorHAnsi" w:cstheme="minorBidi"/>
          <w:kern w:val="2"/>
          <w:sz w:val="21"/>
          <w:szCs w:val="22"/>
          <w:lang w:val="en-US" w:eastAsia="zh-CN"/>
        </w:rPr>
      </w:pPr>
      <w:ins w:id="320" w:author="Rapporteur" w:date="2022-02-28T09:36:00Z">
        <w:r w:rsidRPr="002334C4">
          <w:rPr>
            <w:lang w:val="en-US"/>
          </w:rPr>
          <w:t>6.2.9</w:t>
        </w:r>
        <w:r>
          <w:rPr>
            <w:rFonts w:asciiTheme="minorHAnsi" w:eastAsiaTheme="minorEastAsia" w:hAnsiTheme="minorHAnsi" w:cstheme="minorBidi"/>
            <w:kern w:val="2"/>
            <w:sz w:val="21"/>
            <w:szCs w:val="22"/>
            <w:lang w:val="en-US" w:eastAsia="zh-CN"/>
          </w:rPr>
          <w:tab/>
        </w:r>
        <w:r w:rsidRPr="002334C4">
          <w:rPr>
            <w:lang w:val="en-US"/>
          </w:rPr>
          <w:t>Match report procedure for restricted 5G ProSe direct discovery model A</w:t>
        </w:r>
        <w:r>
          <w:tab/>
        </w:r>
        <w:r>
          <w:fldChar w:fldCharType="begin"/>
        </w:r>
        <w:r>
          <w:instrText xml:space="preserve"> PAGEREF _Toc96933508 \h </w:instrText>
        </w:r>
      </w:ins>
      <w:r>
        <w:fldChar w:fldCharType="separate"/>
      </w:r>
      <w:ins w:id="321" w:author="Rapporteur" w:date="2022-02-28T09:36:00Z">
        <w:r>
          <w:t>66</w:t>
        </w:r>
        <w:r>
          <w:fldChar w:fldCharType="end"/>
        </w:r>
      </w:ins>
    </w:p>
    <w:p w14:paraId="7424DE98" w14:textId="478B9BC1" w:rsidR="003B1782" w:rsidRDefault="003B1782">
      <w:pPr>
        <w:pStyle w:val="TOC4"/>
        <w:rPr>
          <w:ins w:id="322" w:author="Rapporteur" w:date="2022-02-28T09:36:00Z"/>
          <w:rFonts w:asciiTheme="minorHAnsi" w:eastAsiaTheme="minorEastAsia" w:hAnsiTheme="minorHAnsi" w:cstheme="minorBidi"/>
          <w:kern w:val="2"/>
          <w:sz w:val="21"/>
          <w:szCs w:val="22"/>
          <w:lang w:val="en-US" w:eastAsia="zh-CN"/>
        </w:rPr>
      </w:pPr>
      <w:ins w:id="323" w:author="Rapporteur" w:date="2022-02-28T09:36:00Z">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_Toc96933509 \h </w:instrText>
        </w:r>
      </w:ins>
      <w:r>
        <w:fldChar w:fldCharType="separate"/>
      </w:r>
      <w:ins w:id="324" w:author="Rapporteur" w:date="2022-02-28T09:36:00Z">
        <w:r>
          <w:t>66</w:t>
        </w:r>
        <w:r>
          <w:fldChar w:fldCharType="end"/>
        </w:r>
      </w:ins>
    </w:p>
    <w:p w14:paraId="457C543F" w14:textId="60EA02B7" w:rsidR="003B1782" w:rsidRDefault="003B1782">
      <w:pPr>
        <w:pStyle w:val="TOC4"/>
        <w:rPr>
          <w:ins w:id="325" w:author="Rapporteur" w:date="2022-02-28T09:36:00Z"/>
          <w:rFonts w:asciiTheme="minorHAnsi" w:eastAsiaTheme="minorEastAsia" w:hAnsiTheme="minorHAnsi" w:cstheme="minorBidi"/>
          <w:kern w:val="2"/>
          <w:sz w:val="21"/>
          <w:szCs w:val="22"/>
          <w:lang w:val="en-US" w:eastAsia="zh-CN"/>
        </w:rPr>
      </w:pPr>
      <w:ins w:id="326" w:author="Rapporteur" w:date="2022-02-28T09:36:00Z">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_Toc96933510 \h </w:instrText>
        </w:r>
      </w:ins>
      <w:r>
        <w:fldChar w:fldCharType="separate"/>
      </w:r>
      <w:ins w:id="327" w:author="Rapporteur" w:date="2022-02-28T09:36:00Z">
        <w:r>
          <w:t>66</w:t>
        </w:r>
        <w:r>
          <w:fldChar w:fldCharType="end"/>
        </w:r>
      </w:ins>
    </w:p>
    <w:p w14:paraId="4DB8C56F" w14:textId="1A3D598C" w:rsidR="003B1782" w:rsidRDefault="003B1782">
      <w:pPr>
        <w:pStyle w:val="TOC4"/>
        <w:rPr>
          <w:ins w:id="328" w:author="Rapporteur" w:date="2022-02-28T09:36:00Z"/>
          <w:rFonts w:asciiTheme="minorHAnsi" w:eastAsiaTheme="minorEastAsia" w:hAnsiTheme="minorHAnsi" w:cstheme="minorBidi"/>
          <w:kern w:val="2"/>
          <w:sz w:val="21"/>
          <w:szCs w:val="22"/>
          <w:lang w:val="en-US" w:eastAsia="zh-CN"/>
        </w:rPr>
      </w:pPr>
      <w:ins w:id="329" w:author="Rapporteur" w:date="2022-02-28T09:36:00Z">
        <w:r w:rsidRPr="002334C4">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2334C4">
          <w:rPr>
            <w:lang w:val="en-US"/>
          </w:rPr>
          <w:t>5G DDNMF</w:t>
        </w:r>
        <w:r>
          <w:tab/>
        </w:r>
        <w:r>
          <w:fldChar w:fldCharType="begin"/>
        </w:r>
        <w:r>
          <w:instrText xml:space="preserve"> PAGEREF _Toc96933511 \h </w:instrText>
        </w:r>
      </w:ins>
      <w:r>
        <w:fldChar w:fldCharType="separate"/>
      </w:r>
      <w:ins w:id="330" w:author="Rapporteur" w:date="2022-02-28T09:36:00Z">
        <w:r>
          <w:t>68</w:t>
        </w:r>
        <w:r>
          <w:fldChar w:fldCharType="end"/>
        </w:r>
      </w:ins>
    </w:p>
    <w:p w14:paraId="447B1747" w14:textId="2635CFC4" w:rsidR="003B1782" w:rsidRDefault="003B1782">
      <w:pPr>
        <w:pStyle w:val="TOC4"/>
        <w:rPr>
          <w:ins w:id="331" w:author="Rapporteur" w:date="2022-02-28T09:36:00Z"/>
          <w:rFonts w:asciiTheme="minorHAnsi" w:eastAsiaTheme="minorEastAsia" w:hAnsiTheme="minorHAnsi" w:cstheme="minorBidi"/>
          <w:kern w:val="2"/>
          <w:sz w:val="21"/>
          <w:szCs w:val="22"/>
          <w:lang w:val="en-US" w:eastAsia="zh-CN"/>
        </w:rPr>
      </w:pPr>
      <w:ins w:id="332" w:author="Rapporteur" w:date="2022-02-28T09:36:00Z">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_Toc96933512 \h </w:instrText>
        </w:r>
      </w:ins>
      <w:r>
        <w:fldChar w:fldCharType="separate"/>
      </w:r>
      <w:ins w:id="333" w:author="Rapporteur" w:date="2022-02-28T09:36:00Z">
        <w:r>
          <w:t>69</w:t>
        </w:r>
        <w:r>
          <w:fldChar w:fldCharType="end"/>
        </w:r>
      </w:ins>
    </w:p>
    <w:p w14:paraId="4138E479" w14:textId="22729365" w:rsidR="003B1782" w:rsidRDefault="003B1782">
      <w:pPr>
        <w:pStyle w:val="TOC4"/>
        <w:rPr>
          <w:ins w:id="334" w:author="Rapporteur" w:date="2022-02-28T09:36:00Z"/>
          <w:rFonts w:asciiTheme="minorHAnsi" w:eastAsiaTheme="minorEastAsia" w:hAnsiTheme="minorHAnsi" w:cstheme="minorBidi"/>
          <w:kern w:val="2"/>
          <w:sz w:val="21"/>
          <w:szCs w:val="22"/>
          <w:lang w:val="en-US" w:eastAsia="zh-CN"/>
        </w:rPr>
      </w:pPr>
      <w:ins w:id="335" w:author="Rapporteur" w:date="2022-02-28T09:36:00Z">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_Toc96933513 \h </w:instrText>
        </w:r>
      </w:ins>
      <w:r>
        <w:fldChar w:fldCharType="separate"/>
      </w:r>
      <w:ins w:id="336" w:author="Rapporteur" w:date="2022-02-28T09:36:00Z">
        <w:r>
          <w:t>69</w:t>
        </w:r>
        <w:r>
          <w:fldChar w:fldCharType="end"/>
        </w:r>
      </w:ins>
    </w:p>
    <w:p w14:paraId="3EA1BC17" w14:textId="61816B01" w:rsidR="003B1782" w:rsidRDefault="003B1782">
      <w:pPr>
        <w:pStyle w:val="TOC4"/>
        <w:rPr>
          <w:ins w:id="337" w:author="Rapporteur" w:date="2022-02-28T09:36:00Z"/>
          <w:rFonts w:asciiTheme="minorHAnsi" w:eastAsiaTheme="minorEastAsia" w:hAnsiTheme="minorHAnsi" w:cstheme="minorBidi"/>
          <w:kern w:val="2"/>
          <w:sz w:val="21"/>
          <w:szCs w:val="22"/>
          <w:lang w:val="en-US" w:eastAsia="zh-CN"/>
        </w:rPr>
      </w:pPr>
      <w:ins w:id="338" w:author="Rapporteur" w:date="2022-02-28T09:36:00Z">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_Toc96933514 \h </w:instrText>
        </w:r>
      </w:ins>
      <w:r>
        <w:fldChar w:fldCharType="separate"/>
      </w:r>
      <w:ins w:id="339" w:author="Rapporteur" w:date="2022-02-28T09:36:00Z">
        <w:r>
          <w:t>70</w:t>
        </w:r>
        <w:r>
          <w:fldChar w:fldCharType="end"/>
        </w:r>
      </w:ins>
    </w:p>
    <w:p w14:paraId="5DB998CB" w14:textId="5B83FD75" w:rsidR="003B1782" w:rsidRDefault="003B1782">
      <w:pPr>
        <w:pStyle w:val="TOC5"/>
        <w:rPr>
          <w:ins w:id="340" w:author="Rapporteur" w:date="2022-02-28T09:36:00Z"/>
          <w:rFonts w:asciiTheme="minorHAnsi" w:eastAsiaTheme="minorEastAsia" w:hAnsiTheme="minorHAnsi" w:cstheme="minorBidi"/>
          <w:kern w:val="2"/>
          <w:sz w:val="21"/>
          <w:szCs w:val="22"/>
          <w:lang w:val="en-US" w:eastAsia="zh-CN"/>
        </w:rPr>
      </w:pPr>
      <w:ins w:id="341" w:author="Rapporteur" w:date="2022-02-28T09:36:00Z">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_Toc96933515 \h </w:instrText>
        </w:r>
      </w:ins>
      <w:r>
        <w:fldChar w:fldCharType="separate"/>
      </w:r>
      <w:ins w:id="342" w:author="Rapporteur" w:date="2022-02-28T09:36:00Z">
        <w:r>
          <w:t>70</w:t>
        </w:r>
        <w:r>
          <w:fldChar w:fldCharType="end"/>
        </w:r>
      </w:ins>
    </w:p>
    <w:p w14:paraId="342786CD" w14:textId="55C4C7C1" w:rsidR="003B1782" w:rsidRDefault="003B1782">
      <w:pPr>
        <w:pStyle w:val="TOC3"/>
        <w:rPr>
          <w:ins w:id="343" w:author="Rapporteur" w:date="2022-02-28T09:36:00Z"/>
          <w:rFonts w:asciiTheme="minorHAnsi" w:eastAsiaTheme="minorEastAsia" w:hAnsiTheme="minorHAnsi" w:cstheme="minorBidi"/>
          <w:kern w:val="2"/>
          <w:sz w:val="21"/>
          <w:szCs w:val="22"/>
          <w:lang w:val="en-US" w:eastAsia="zh-CN"/>
        </w:rPr>
      </w:pPr>
      <w:ins w:id="344" w:author="Rapporteur" w:date="2022-02-28T09:36:00Z">
        <w:r w:rsidRPr="002334C4">
          <w:rPr>
            <w:lang w:val="en-US"/>
          </w:rPr>
          <w:t>6.2.10</w:t>
        </w:r>
        <w:r>
          <w:rPr>
            <w:rFonts w:asciiTheme="minorHAnsi" w:eastAsiaTheme="minorEastAsia" w:hAnsiTheme="minorHAnsi" w:cstheme="minorBidi"/>
            <w:kern w:val="2"/>
            <w:sz w:val="21"/>
            <w:szCs w:val="22"/>
            <w:lang w:val="en-US" w:eastAsia="zh-CN"/>
          </w:rPr>
          <w:tab/>
        </w:r>
        <w:r w:rsidRPr="002334C4">
          <w:rPr>
            <w:lang w:val="en-US"/>
          </w:rPr>
          <w:t>Match report procedure for restricted 5G ProSe direct discovery model B</w:t>
        </w:r>
        <w:r>
          <w:tab/>
        </w:r>
        <w:r>
          <w:fldChar w:fldCharType="begin"/>
        </w:r>
        <w:r>
          <w:instrText xml:space="preserve"> PAGEREF _Toc96933516 \h </w:instrText>
        </w:r>
      </w:ins>
      <w:r>
        <w:fldChar w:fldCharType="separate"/>
      </w:r>
      <w:ins w:id="345" w:author="Rapporteur" w:date="2022-02-28T09:36:00Z">
        <w:r>
          <w:t>70</w:t>
        </w:r>
        <w:r>
          <w:fldChar w:fldCharType="end"/>
        </w:r>
      </w:ins>
    </w:p>
    <w:p w14:paraId="6B6B4541" w14:textId="575B50D2" w:rsidR="003B1782" w:rsidRDefault="003B1782">
      <w:pPr>
        <w:pStyle w:val="TOC4"/>
        <w:rPr>
          <w:ins w:id="346" w:author="Rapporteur" w:date="2022-02-28T09:36:00Z"/>
          <w:rFonts w:asciiTheme="minorHAnsi" w:eastAsiaTheme="minorEastAsia" w:hAnsiTheme="minorHAnsi" w:cstheme="minorBidi"/>
          <w:kern w:val="2"/>
          <w:sz w:val="21"/>
          <w:szCs w:val="22"/>
          <w:lang w:val="en-US" w:eastAsia="zh-CN"/>
        </w:rPr>
      </w:pPr>
      <w:ins w:id="347" w:author="Rapporteur" w:date="2022-02-28T09:36:00Z">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_Toc96933517 \h </w:instrText>
        </w:r>
      </w:ins>
      <w:r>
        <w:fldChar w:fldCharType="separate"/>
      </w:r>
      <w:ins w:id="348" w:author="Rapporteur" w:date="2022-02-28T09:36:00Z">
        <w:r>
          <w:t>70</w:t>
        </w:r>
        <w:r>
          <w:fldChar w:fldCharType="end"/>
        </w:r>
      </w:ins>
    </w:p>
    <w:p w14:paraId="0D4CC634" w14:textId="680FAA10" w:rsidR="003B1782" w:rsidRDefault="003B1782">
      <w:pPr>
        <w:pStyle w:val="TOC4"/>
        <w:rPr>
          <w:ins w:id="349" w:author="Rapporteur" w:date="2022-02-28T09:36:00Z"/>
          <w:rFonts w:asciiTheme="minorHAnsi" w:eastAsiaTheme="minorEastAsia" w:hAnsiTheme="minorHAnsi" w:cstheme="minorBidi"/>
          <w:kern w:val="2"/>
          <w:sz w:val="21"/>
          <w:szCs w:val="22"/>
          <w:lang w:val="en-US" w:eastAsia="zh-CN"/>
        </w:rPr>
      </w:pPr>
      <w:ins w:id="350" w:author="Rapporteur" w:date="2022-02-28T09:36:00Z">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_Toc96933518 \h </w:instrText>
        </w:r>
      </w:ins>
      <w:r>
        <w:fldChar w:fldCharType="separate"/>
      </w:r>
      <w:ins w:id="351" w:author="Rapporteur" w:date="2022-02-28T09:36:00Z">
        <w:r>
          <w:t>70</w:t>
        </w:r>
        <w:r>
          <w:fldChar w:fldCharType="end"/>
        </w:r>
      </w:ins>
    </w:p>
    <w:p w14:paraId="555C6878" w14:textId="1FDD3448" w:rsidR="003B1782" w:rsidRDefault="003B1782">
      <w:pPr>
        <w:pStyle w:val="TOC4"/>
        <w:rPr>
          <w:ins w:id="352" w:author="Rapporteur" w:date="2022-02-28T09:36:00Z"/>
          <w:rFonts w:asciiTheme="minorHAnsi" w:eastAsiaTheme="minorEastAsia" w:hAnsiTheme="minorHAnsi" w:cstheme="minorBidi"/>
          <w:kern w:val="2"/>
          <w:sz w:val="21"/>
          <w:szCs w:val="22"/>
          <w:lang w:val="en-US" w:eastAsia="zh-CN"/>
        </w:rPr>
      </w:pPr>
      <w:ins w:id="353" w:author="Rapporteur" w:date="2022-02-28T09:36:00Z">
        <w:r w:rsidRPr="002334C4">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_Toc96933519 \h </w:instrText>
        </w:r>
      </w:ins>
      <w:r>
        <w:fldChar w:fldCharType="separate"/>
      </w:r>
      <w:ins w:id="354" w:author="Rapporteur" w:date="2022-02-28T09:36:00Z">
        <w:r>
          <w:t>72</w:t>
        </w:r>
        <w:r>
          <w:fldChar w:fldCharType="end"/>
        </w:r>
      </w:ins>
    </w:p>
    <w:p w14:paraId="5520AA8B" w14:textId="1AF7036F" w:rsidR="003B1782" w:rsidRDefault="003B1782">
      <w:pPr>
        <w:pStyle w:val="TOC4"/>
        <w:rPr>
          <w:ins w:id="355" w:author="Rapporteur" w:date="2022-02-28T09:36:00Z"/>
          <w:rFonts w:asciiTheme="minorHAnsi" w:eastAsiaTheme="minorEastAsia" w:hAnsiTheme="minorHAnsi" w:cstheme="minorBidi"/>
          <w:kern w:val="2"/>
          <w:sz w:val="21"/>
          <w:szCs w:val="22"/>
          <w:lang w:val="en-US" w:eastAsia="zh-CN"/>
        </w:rPr>
      </w:pPr>
      <w:ins w:id="356" w:author="Rapporteur" w:date="2022-02-28T09:36:00Z">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_Toc96933520 \h </w:instrText>
        </w:r>
      </w:ins>
      <w:r>
        <w:fldChar w:fldCharType="separate"/>
      </w:r>
      <w:ins w:id="357" w:author="Rapporteur" w:date="2022-02-28T09:36:00Z">
        <w:r>
          <w:t>73</w:t>
        </w:r>
        <w:r>
          <w:fldChar w:fldCharType="end"/>
        </w:r>
      </w:ins>
    </w:p>
    <w:p w14:paraId="613B865D" w14:textId="51523B94" w:rsidR="003B1782" w:rsidRDefault="003B1782">
      <w:pPr>
        <w:pStyle w:val="TOC4"/>
        <w:rPr>
          <w:ins w:id="358" w:author="Rapporteur" w:date="2022-02-28T09:36:00Z"/>
          <w:rFonts w:asciiTheme="minorHAnsi" w:eastAsiaTheme="minorEastAsia" w:hAnsiTheme="minorHAnsi" w:cstheme="minorBidi"/>
          <w:kern w:val="2"/>
          <w:sz w:val="21"/>
          <w:szCs w:val="22"/>
          <w:lang w:val="en-US" w:eastAsia="zh-CN"/>
        </w:rPr>
      </w:pPr>
      <w:ins w:id="359" w:author="Rapporteur" w:date="2022-02-28T09:36:00Z">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_Toc96933521 \h </w:instrText>
        </w:r>
      </w:ins>
      <w:r>
        <w:fldChar w:fldCharType="separate"/>
      </w:r>
      <w:ins w:id="360" w:author="Rapporteur" w:date="2022-02-28T09:36:00Z">
        <w:r>
          <w:t>73</w:t>
        </w:r>
        <w:r>
          <w:fldChar w:fldCharType="end"/>
        </w:r>
      </w:ins>
    </w:p>
    <w:p w14:paraId="439E7EE4" w14:textId="24775247" w:rsidR="003B1782" w:rsidRDefault="003B1782">
      <w:pPr>
        <w:pStyle w:val="TOC4"/>
        <w:rPr>
          <w:ins w:id="361" w:author="Rapporteur" w:date="2022-02-28T09:36:00Z"/>
          <w:rFonts w:asciiTheme="minorHAnsi" w:eastAsiaTheme="minorEastAsia" w:hAnsiTheme="minorHAnsi" w:cstheme="minorBidi"/>
          <w:kern w:val="2"/>
          <w:sz w:val="21"/>
          <w:szCs w:val="22"/>
          <w:lang w:val="en-US" w:eastAsia="zh-CN"/>
        </w:rPr>
      </w:pPr>
      <w:ins w:id="362" w:author="Rapporteur" w:date="2022-02-28T09:36:00Z">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_Toc96933522 \h </w:instrText>
        </w:r>
      </w:ins>
      <w:r>
        <w:fldChar w:fldCharType="separate"/>
      </w:r>
      <w:ins w:id="363" w:author="Rapporteur" w:date="2022-02-28T09:36:00Z">
        <w:r>
          <w:t>74</w:t>
        </w:r>
        <w:r>
          <w:fldChar w:fldCharType="end"/>
        </w:r>
      </w:ins>
    </w:p>
    <w:p w14:paraId="3276DA41" w14:textId="7B845985" w:rsidR="003B1782" w:rsidRDefault="003B1782">
      <w:pPr>
        <w:pStyle w:val="TOC5"/>
        <w:rPr>
          <w:ins w:id="364" w:author="Rapporteur" w:date="2022-02-28T09:36:00Z"/>
          <w:rFonts w:asciiTheme="minorHAnsi" w:eastAsiaTheme="minorEastAsia" w:hAnsiTheme="minorHAnsi" w:cstheme="minorBidi"/>
          <w:kern w:val="2"/>
          <w:sz w:val="21"/>
          <w:szCs w:val="22"/>
          <w:lang w:val="en-US" w:eastAsia="zh-CN"/>
        </w:rPr>
      </w:pPr>
      <w:ins w:id="365" w:author="Rapporteur" w:date="2022-02-28T09:36:00Z">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_Toc96933523 \h </w:instrText>
        </w:r>
      </w:ins>
      <w:r>
        <w:fldChar w:fldCharType="separate"/>
      </w:r>
      <w:ins w:id="366" w:author="Rapporteur" w:date="2022-02-28T09:36:00Z">
        <w:r>
          <w:t>74</w:t>
        </w:r>
        <w:r>
          <w:fldChar w:fldCharType="end"/>
        </w:r>
      </w:ins>
    </w:p>
    <w:p w14:paraId="149FB8E5" w14:textId="30FA4A57" w:rsidR="003B1782" w:rsidRDefault="003B1782">
      <w:pPr>
        <w:pStyle w:val="TOC3"/>
        <w:rPr>
          <w:ins w:id="367" w:author="Rapporteur" w:date="2022-02-28T09:36:00Z"/>
          <w:rFonts w:asciiTheme="minorHAnsi" w:eastAsiaTheme="minorEastAsia" w:hAnsiTheme="minorHAnsi" w:cstheme="minorBidi"/>
          <w:kern w:val="2"/>
          <w:sz w:val="21"/>
          <w:szCs w:val="22"/>
          <w:lang w:val="en-US" w:eastAsia="zh-CN"/>
        </w:rPr>
      </w:pPr>
      <w:ins w:id="368" w:author="Rapporteur" w:date="2022-02-28T09:36:00Z">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_Toc96933524 \h </w:instrText>
        </w:r>
      </w:ins>
      <w:r>
        <w:fldChar w:fldCharType="separate"/>
      </w:r>
      <w:ins w:id="369" w:author="Rapporteur" w:date="2022-02-28T09:36:00Z">
        <w:r>
          <w:t>74</w:t>
        </w:r>
        <w:r>
          <w:fldChar w:fldCharType="end"/>
        </w:r>
      </w:ins>
    </w:p>
    <w:p w14:paraId="4E84F565" w14:textId="75A0E2A0" w:rsidR="003B1782" w:rsidRDefault="003B1782">
      <w:pPr>
        <w:pStyle w:val="TOC4"/>
        <w:rPr>
          <w:ins w:id="370" w:author="Rapporteur" w:date="2022-02-28T09:36:00Z"/>
          <w:rFonts w:asciiTheme="minorHAnsi" w:eastAsiaTheme="minorEastAsia" w:hAnsiTheme="minorHAnsi" w:cstheme="minorBidi"/>
          <w:kern w:val="2"/>
          <w:sz w:val="21"/>
          <w:szCs w:val="22"/>
          <w:lang w:val="en-US" w:eastAsia="zh-CN"/>
        </w:rPr>
      </w:pPr>
      <w:ins w:id="371" w:author="Rapporteur" w:date="2022-02-28T09:36:00Z">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_Toc96933525 \h </w:instrText>
        </w:r>
      </w:ins>
      <w:r>
        <w:fldChar w:fldCharType="separate"/>
      </w:r>
      <w:ins w:id="372" w:author="Rapporteur" w:date="2022-02-28T09:36:00Z">
        <w:r>
          <w:t>74</w:t>
        </w:r>
        <w:r>
          <w:fldChar w:fldCharType="end"/>
        </w:r>
      </w:ins>
    </w:p>
    <w:p w14:paraId="5DC6F31D" w14:textId="043BEC0A" w:rsidR="003B1782" w:rsidRDefault="003B1782">
      <w:pPr>
        <w:pStyle w:val="TOC4"/>
        <w:rPr>
          <w:ins w:id="373" w:author="Rapporteur" w:date="2022-02-28T09:36:00Z"/>
          <w:rFonts w:asciiTheme="minorHAnsi" w:eastAsiaTheme="minorEastAsia" w:hAnsiTheme="minorHAnsi" w:cstheme="minorBidi"/>
          <w:kern w:val="2"/>
          <w:sz w:val="21"/>
          <w:szCs w:val="22"/>
          <w:lang w:val="en-US" w:eastAsia="zh-CN"/>
        </w:rPr>
      </w:pPr>
      <w:ins w:id="374" w:author="Rapporteur" w:date="2022-02-28T09:36:00Z">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_Toc96933526 \h </w:instrText>
        </w:r>
      </w:ins>
      <w:r>
        <w:fldChar w:fldCharType="separate"/>
      </w:r>
      <w:ins w:id="375" w:author="Rapporteur" w:date="2022-02-28T09:36:00Z">
        <w:r>
          <w:t>74</w:t>
        </w:r>
        <w:r>
          <w:fldChar w:fldCharType="end"/>
        </w:r>
      </w:ins>
    </w:p>
    <w:p w14:paraId="34698E0E" w14:textId="54980AD3" w:rsidR="003B1782" w:rsidRDefault="003B1782">
      <w:pPr>
        <w:pStyle w:val="TOC4"/>
        <w:rPr>
          <w:ins w:id="376" w:author="Rapporteur" w:date="2022-02-28T09:36:00Z"/>
          <w:rFonts w:asciiTheme="minorHAnsi" w:eastAsiaTheme="minorEastAsia" w:hAnsiTheme="minorHAnsi" w:cstheme="minorBidi"/>
          <w:kern w:val="2"/>
          <w:sz w:val="21"/>
          <w:szCs w:val="22"/>
          <w:lang w:val="en-US" w:eastAsia="zh-CN"/>
        </w:rPr>
      </w:pPr>
      <w:ins w:id="377" w:author="Rapporteur" w:date="2022-02-28T09:36:00Z">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_Toc96933527 \h </w:instrText>
        </w:r>
      </w:ins>
      <w:r>
        <w:fldChar w:fldCharType="separate"/>
      </w:r>
      <w:ins w:id="378" w:author="Rapporteur" w:date="2022-02-28T09:36:00Z">
        <w:r>
          <w:t>76</w:t>
        </w:r>
        <w:r>
          <w:fldChar w:fldCharType="end"/>
        </w:r>
      </w:ins>
    </w:p>
    <w:p w14:paraId="507B85DA" w14:textId="34EA7399" w:rsidR="003B1782" w:rsidRDefault="003B1782">
      <w:pPr>
        <w:pStyle w:val="TOC4"/>
        <w:rPr>
          <w:ins w:id="379" w:author="Rapporteur" w:date="2022-02-28T09:36:00Z"/>
          <w:rFonts w:asciiTheme="minorHAnsi" w:eastAsiaTheme="minorEastAsia" w:hAnsiTheme="minorHAnsi" w:cstheme="minorBidi"/>
          <w:kern w:val="2"/>
          <w:sz w:val="21"/>
          <w:szCs w:val="22"/>
          <w:lang w:val="en-US" w:eastAsia="zh-CN"/>
        </w:rPr>
      </w:pPr>
      <w:ins w:id="380" w:author="Rapporteur" w:date="2022-02-28T09:36:00Z">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_Toc96933528 \h </w:instrText>
        </w:r>
      </w:ins>
      <w:r>
        <w:fldChar w:fldCharType="separate"/>
      </w:r>
      <w:ins w:id="381" w:author="Rapporteur" w:date="2022-02-28T09:36:00Z">
        <w:r>
          <w:t>76</w:t>
        </w:r>
        <w:r>
          <w:fldChar w:fldCharType="end"/>
        </w:r>
      </w:ins>
    </w:p>
    <w:p w14:paraId="2DCAE313" w14:textId="1175299D" w:rsidR="003B1782" w:rsidRDefault="003B1782">
      <w:pPr>
        <w:pStyle w:val="TOC4"/>
        <w:rPr>
          <w:ins w:id="382" w:author="Rapporteur" w:date="2022-02-28T09:36:00Z"/>
          <w:rFonts w:asciiTheme="minorHAnsi" w:eastAsiaTheme="minorEastAsia" w:hAnsiTheme="minorHAnsi" w:cstheme="minorBidi"/>
          <w:kern w:val="2"/>
          <w:sz w:val="21"/>
          <w:szCs w:val="22"/>
          <w:lang w:val="en-US" w:eastAsia="zh-CN"/>
        </w:rPr>
      </w:pPr>
      <w:ins w:id="383" w:author="Rapporteur" w:date="2022-02-28T09:36:00Z">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_Toc96933529 \h </w:instrText>
        </w:r>
      </w:ins>
      <w:r>
        <w:fldChar w:fldCharType="separate"/>
      </w:r>
      <w:ins w:id="384" w:author="Rapporteur" w:date="2022-02-28T09:36:00Z">
        <w:r>
          <w:t>76</w:t>
        </w:r>
        <w:r>
          <w:fldChar w:fldCharType="end"/>
        </w:r>
      </w:ins>
    </w:p>
    <w:p w14:paraId="5B761270" w14:textId="276C2A62" w:rsidR="003B1782" w:rsidRDefault="003B1782">
      <w:pPr>
        <w:pStyle w:val="TOC4"/>
        <w:rPr>
          <w:ins w:id="385" w:author="Rapporteur" w:date="2022-02-28T09:36:00Z"/>
          <w:rFonts w:asciiTheme="minorHAnsi" w:eastAsiaTheme="minorEastAsia" w:hAnsiTheme="minorHAnsi" w:cstheme="minorBidi"/>
          <w:kern w:val="2"/>
          <w:sz w:val="21"/>
          <w:szCs w:val="22"/>
          <w:lang w:val="en-US" w:eastAsia="zh-CN"/>
        </w:rPr>
      </w:pPr>
      <w:ins w:id="386" w:author="Rapporteur" w:date="2022-02-28T09:36:00Z">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_Toc96933530 \h </w:instrText>
        </w:r>
      </w:ins>
      <w:r>
        <w:fldChar w:fldCharType="separate"/>
      </w:r>
      <w:ins w:id="387" w:author="Rapporteur" w:date="2022-02-28T09:36:00Z">
        <w:r>
          <w:t>77</w:t>
        </w:r>
        <w:r>
          <w:fldChar w:fldCharType="end"/>
        </w:r>
      </w:ins>
    </w:p>
    <w:p w14:paraId="5BAE37EA" w14:textId="157F0BC0" w:rsidR="003B1782" w:rsidRDefault="003B1782">
      <w:pPr>
        <w:pStyle w:val="TOC5"/>
        <w:rPr>
          <w:ins w:id="388" w:author="Rapporteur" w:date="2022-02-28T09:36:00Z"/>
          <w:rFonts w:asciiTheme="minorHAnsi" w:eastAsiaTheme="minorEastAsia" w:hAnsiTheme="minorHAnsi" w:cstheme="minorBidi"/>
          <w:kern w:val="2"/>
          <w:sz w:val="21"/>
          <w:szCs w:val="22"/>
          <w:lang w:val="en-US" w:eastAsia="zh-CN"/>
        </w:rPr>
      </w:pPr>
      <w:ins w:id="389" w:author="Rapporteur" w:date="2022-02-28T09:36:00Z">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_Toc96933531 \h </w:instrText>
        </w:r>
      </w:ins>
      <w:r>
        <w:fldChar w:fldCharType="separate"/>
      </w:r>
      <w:ins w:id="390" w:author="Rapporteur" w:date="2022-02-28T09:36:00Z">
        <w:r>
          <w:t>77</w:t>
        </w:r>
        <w:r>
          <w:fldChar w:fldCharType="end"/>
        </w:r>
      </w:ins>
    </w:p>
    <w:p w14:paraId="45A3F50F" w14:textId="65F7E626" w:rsidR="003B1782" w:rsidRDefault="003B1782">
      <w:pPr>
        <w:pStyle w:val="TOC5"/>
        <w:rPr>
          <w:ins w:id="391" w:author="Rapporteur" w:date="2022-02-28T09:36:00Z"/>
          <w:rFonts w:asciiTheme="minorHAnsi" w:eastAsiaTheme="minorEastAsia" w:hAnsiTheme="minorHAnsi" w:cstheme="minorBidi"/>
          <w:kern w:val="2"/>
          <w:sz w:val="21"/>
          <w:szCs w:val="22"/>
          <w:lang w:val="en-US" w:eastAsia="zh-CN"/>
        </w:rPr>
      </w:pPr>
      <w:ins w:id="392" w:author="Rapporteur" w:date="2022-02-28T09:36:00Z">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_Toc96933532 \h </w:instrText>
        </w:r>
      </w:ins>
      <w:r>
        <w:fldChar w:fldCharType="separate"/>
      </w:r>
      <w:ins w:id="393" w:author="Rapporteur" w:date="2022-02-28T09:36:00Z">
        <w:r>
          <w:t>77</w:t>
        </w:r>
        <w:r>
          <w:fldChar w:fldCharType="end"/>
        </w:r>
      </w:ins>
    </w:p>
    <w:p w14:paraId="3DFD0D40" w14:textId="2B92846D" w:rsidR="003B1782" w:rsidRDefault="003B1782">
      <w:pPr>
        <w:pStyle w:val="TOC3"/>
        <w:rPr>
          <w:ins w:id="394" w:author="Rapporteur" w:date="2022-02-28T09:36:00Z"/>
          <w:rFonts w:asciiTheme="minorHAnsi" w:eastAsiaTheme="minorEastAsia" w:hAnsiTheme="minorHAnsi" w:cstheme="minorBidi"/>
          <w:kern w:val="2"/>
          <w:sz w:val="21"/>
          <w:szCs w:val="22"/>
          <w:lang w:val="en-US" w:eastAsia="zh-CN"/>
        </w:rPr>
      </w:pPr>
      <w:ins w:id="395" w:author="Rapporteur" w:date="2022-02-28T09:36:00Z">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_Toc96933533 \h </w:instrText>
        </w:r>
      </w:ins>
      <w:r>
        <w:fldChar w:fldCharType="separate"/>
      </w:r>
      <w:ins w:id="396" w:author="Rapporteur" w:date="2022-02-28T09:36:00Z">
        <w:r>
          <w:t>77</w:t>
        </w:r>
        <w:r>
          <w:fldChar w:fldCharType="end"/>
        </w:r>
      </w:ins>
    </w:p>
    <w:p w14:paraId="2FF2310F" w14:textId="7F78E97F" w:rsidR="003B1782" w:rsidRDefault="003B1782">
      <w:pPr>
        <w:pStyle w:val="TOC4"/>
        <w:rPr>
          <w:ins w:id="397" w:author="Rapporteur" w:date="2022-02-28T09:36:00Z"/>
          <w:rFonts w:asciiTheme="minorHAnsi" w:eastAsiaTheme="minorEastAsia" w:hAnsiTheme="minorHAnsi" w:cstheme="minorBidi"/>
          <w:kern w:val="2"/>
          <w:sz w:val="21"/>
          <w:szCs w:val="22"/>
          <w:lang w:val="en-US" w:eastAsia="zh-CN"/>
        </w:rPr>
      </w:pPr>
      <w:ins w:id="398" w:author="Rapporteur" w:date="2022-02-28T09:36:00Z">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_Toc96933534 \h </w:instrText>
        </w:r>
      </w:ins>
      <w:r>
        <w:fldChar w:fldCharType="separate"/>
      </w:r>
      <w:ins w:id="399" w:author="Rapporteur" w:date="2022-02-28T09:36:00Z">
        <w:r>
          <w:t>77</w:t>
        </w:r>
        <w:r>
          <w:fldChar w:fldCharType="end"/>
        </w:r>
      </w:ins>
    </w:p>
    <w:p w14:paraId="7950D9FF" w14:textId="4BE80486" w:rsidR="003B1782" w:rsidRDefault="003B1782">
      <w:pPr>
        <w:pStyle w:val="TOC4"/>
        <w:rPr>
          <w:ins w:id="400" w:author="Rapporteur" w:date="2022-02-28T09:36:00Z"/>
          <w:rFonts w:asciiTheme="minorHAnsi" w:eastAsiaTheme="minorEastAsia" w:hAnsiTheme="minorHAnsi" w:cstheme="minorBidi"/>
          <w:kern w:val="2"/>
          <w:sz w:val="21"/>
          <w:szCs w:val="22"/>
          <w:lang w:val="en-US" w:eastAsia="zh-CN"/>
        </w:rPr>
      </w:pPr>
      <w:ins w:id="401" w:author="Rapporteur" w:date="2022-02-28T09:36:00Z">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_Toc96933535 \h </w:instrText>
        </w:r>
      </w:ins>
      <w:r>
        <w:fldChar w:fldCharType="separate"/>
      </w:r>
      <w:ins w:id="402" w:author="Rapporteur" w:date="2022-02-28T09:36:00Z">
        <w:r>
          <w:t>77</w:t>
        </w:r>
        <w:r>
          <w:fldChar w:fldCharType="end"/>
        </w:r>
      </w:ins>
    </w:p>
    <w:p w14:paraId="2DC80BC4" w14:textId="152D8C9F" w:rsidR="003B1782" w:rsidRDefault="003B1782">
      <w:pPr>
        <w:pStyle w:val="TOC5"/>
        <w:rPr>
          <w:ins w:id="403" w:author="Rapporteur" w:date="2022-02-28T09:36:00Z"/>
          <w:rFonts w:asciiTheme="minorHAnsi" w:eastAsiaTheme="minorEastAsia" w:hAnsiTheme="minorHAnsi" w:cstheme="minorBidi"/>
          <w:kern w:val="2"/>
          <w:sz w:val="21"/>
          <w:szCs w:val="22"/>
          <w:lang w:val="en-US" w:eastAsia="zh-CN"/>
        </w:rPr>
      </w:pPr>
      <w:ins w:id="404" w:author="Rapporteur" w:date="2022-02-28T09:36:00Z">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2334C4">
          <w:rPr>
            <w:lang w:val="en-US" w:eastAsia="zh-CN"/>
          </w:rPr>
          <w:t>discovery filters revocation procedure</w:t>
        </w:r>
        <w:r>
          <w:t xml:space="preserve"> initiation</w:t>
        </w:r>
        <w:r>
          <w:tab/>
        </w:r>
        <w:r>
          <w:fldChar w:fldCharType="begin"/>
        </w:r>
        <w:r>
          <w:instrText xml:space="preserve"> PAGEREF _Toc96933536 \h </w:instrText>
        </w:r>
      </w:ins>
      <w:r>
        <w:fldChar w:fldCharType="separate"/>
      </w:r>
      <w:ins w:id="405" w:author="Rapporteur" w:date="2022-02-28T09:36:00Z">
        <w:r>
          <w:t>77</w:t>
        </w:r>
        <w:r>
          <w:fldChar w:fldCharType="end"/>
        </w:r>
      </w:ins>
    </w:p>
    <w:p w14:paraId="6E78290E" w14:textId="7637E14A" w:rsidR="003B1782" w:rsidRDefault="003B1782">
      <w:pPr>
        <w:pStyle w:val="TOC5"/>
        <w:rPr>
          <w:ins w:id="406" w:author="Rapporteur" w:date="2022-02-28T09:36:00Z"/>
          <w:rFonts w:asciiTheme="minorHAnsi" w:eastAsiaTheme="minorEastAsia" w:hAnsiTheme="minorHAnsi" w:cstheme="minorBidi"/>
          <w:kern w:val="2"/>
          <w:sz w:val="21"/>
          <w:szCs w:val="22"/>
          <w:lang w:val="en-US" w:eastAsia="zh-CN"/>
        </w:rPr>
      </w:pPr>
      <w:ins w:id="407" w:author="Rapporteur" w:date="2022-02-28T09:36:00Z">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2334C4">
          <w:rPr>
            <w:lang w:val="en-US" w:eastAsia="zh-CN"/>
          </w:rPr>
          <w:t xml:space="preserve">discovery filters revocation procedure </w:t>
        </w:r>
        <w:r>
          <w:rPr>
            <w:lang w:eastAsia="zh-CN"/>
          </w:rPr>
          <w:t>accepted by the UE</w:t>
        </w:r>
        <w:r>
          <w:tab/>
        </w:r>
        <w:r>
          <w:fldChar w:fldCharType="begin"/>
        </w:r>
        <w:r>
          <w:instrText xml:space="preserve"> PAGEREF _Toc96933537 \h </w:instrText>
        </w:r>
      </w:ins>
      <w:r>
        <w:fldChar w:fldCharType="separate"/>
      </w:r>
      <w:ins w:id="408" w:author="Rapporteur" w:date="2022-02-28T09:36:00Z">
        <w:r>
          <w:t>78</w:t>
        </w:r>
        <w:r>
          <w:fldChar w:fldCharType="end"/>
        </w:r>
      </w:ins>
    </w:p>
    <w:p w14:paraId="12CBE989" w14:textId="6E3C658C" w:rsidR="003B1782" w:rsidRDefault="003B1782">
      <w:pPr>
        <w:pStyle w:val="TOC5"/>
        <w:rPr>
          <w:ins w:id="409" w:author="Rapporteur" w:date="2022-02-28T09:36:00Z"/>
          <w:rFonts w:asciiTheme="minorHAnsi" w:eastAsiaTheme="minorEastAsia" w:hAnsiTheme="minorHAnsi" w:cstheme="minorBidi"/>
          <w:kern w:val="2"/>
          <w:sz w:val="21"/>
          <w:szCs w:val="22"/>
          <w:lang w:val="en-US" w:eastAsia="zh-CN"/>
        </w:rPr>
      </w:pPr>
      <w:ins w:id="410" w:author="Rapporteur" w:date="2022-02-28T09:36:00Z">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2334C4">
          <w:rPr>
            <w:lang w:val="en-US" w:eastAsia="zh-CN"/>
          </w:rPr>
          <w:t xml:space="preserve">discovery filters revocation </w:t>
        </w:r>
        <w:r>
          <w:rPr>
            <w:lang w:eastAsia="zh-CN"/>
          </w:rPr>
          <w:t>procedure completion by the 5G DDNMF</w:t>
        </w:r>
        <w:r>
          <w:tab/>
        </w:r>
        <w:r>
          <w:fldChar w:fldCharType="begin"/>
        </w:r>
        <w:r>
          <w:instrText xml:space="preserve"> PAGEREF _Toc96933538 \h </w:instrText>
        </w:r>
      </w:ins>
      <w:r>
        <w:fldChar w:fldCharType="separate"/>
      </w:r>
      <w:ins w:id="411" w:author="Rapporteur" w:date="2022-02-28T09:36:00Z">
        <w:r>
          <w:t>78</w:t>
        </w:r>
        <w:r>
          <w:fldChar w:fldCharType="end"/>
        </w:r>
      </w:ins>
    </w:p>
    <w:p w14:paraId="33CAF287" w14:textId="52E283EC" w:rsidR="003B1782" w:rsidRDefault="003B1782">
      <w:pPr>
        <w:pStyle w:val="TOC5"/>
        <w:rPr>
          <w:ins w:id="412" w:author="Rapporteur" w:date="2022-02-28T09:36:00Z"/>
          <w:rFonts w:asciiTheme="minorHAnsi" w:eastAsiaTheme="minorEastAsia" w:hAnsiTheme="minorHAnsi" w:cstheme="minorBidi"/>
          <w:kern w:val="2"/>
          <w:sz w:val="21"/>
          <w:szCs w:val="22"/>
          <w:lang w:val="en-US" w:eastAsia="zh-CN"/>
        </w:rPr>
      </w:pPr>
      <w:ins w:id="413" w:author="Rapporteur" w:date="2022-02-28T09:36:00Z">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2334C4">
          <w:rPr>
            <w:lang w:val="en-US" w:eastAsia="zh-CN"/>
          </w:rPr>
          <w:t xml:space="preserve">discovery filters revocation procedure </w:t>
        </w:r>
        <w:r>
          <w:rPr>
            <w:lang w:eastAsia="zh-CN"/>
          </w:rPr>
          <w:t>not accepted by the UE</w:t>
        </w:r>
        <w:r>
          <w:tab/>
        </w:r>
        <w:r>
          <w:fldChar w:fldCharType="begin"/>
        </w:r>
        <w:r>
          <w:instrText xml:space="preserve"> PAGEREF _Toc96933539 \h </w:instrText>
        </w:r>
      </w:ins>
      <w:r>
        <w:fldChar w:fldCharType="separate"/>
      </w:r>
      <w:ins w:id="414" w:author="Rapporteur" w:date="2022-02-28T09:36:00Z">
        <w:r>
          <w:t>78</w:t>
        </w:r>
        <w:r>
          <w:fldChar w:fldCharType="end"/>
        </w:r>
      </w:ins>
    </w:p>
    <w:p w14:paraId="0BC70302" w14:textId="275B7D2A" w:rsidR="003B1782" w:rsidRDefault="003B1782">
      <w:pPr>
        <w:pStyle w:val="TOC5"/>
        <w:rPr>
          <w:ins w:id="415" w:author="Rapporteur" w:date="2022-02-28T09:36:00Z"/>
          <w:rFonts w:asciiTheme="minorHAnsi" w:eastAsiaTheme="minorEastAsia" w:hAnsiTheme="minorHAnsi" w:cstheme="minorBidi"/>
          <w:kern w:val="2"/>
          <w:sz w:val="21"/>
          <w:szCs w:val="22"/>
          <w:lang w:val="en-US" w:eastAsia="zh-CN"/>
        </w:rPr>
      </w:pPr>
      <w:ins w:id="416" w:author="Rapporteur" w:date="2022-02-28T09:36:00Z">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_Toc96933540 \h </w:instrText>
        </w:r>
      </w:ins>
      <w:r>
        <w:fldChar w:fldCharType="separate"/>
      </w:r>
      <w:ins w:id="417" w:author="Rapporteur" w:date="2022-02-28T09:36:00Z">
        <w:r>
          <w:t>79</w:t>
        </w:r>
        <w:r>
          <w:fldChar w:fldCharType="end"/>
        </w:r>
      </w:ins>
    </w:p>
    <w:p w14:paraId="6CCB0EA8" w14:textId="5F8555E7" w:rsidR="003B1782" w:rsidRDefault="003B1782">
      <w:pPr>
        <w:pStyle w:val="TOC6"/>
        <w:rPr>
          <w:ins w:id="418" w:author="Rapporteur" w:date="2022-02-28T09:36:00Z"/>
          <w:rFonts w:asciiTheme="minorHAnsi" w:eastAsiaTheme="minorEastAsia" w:hAnsiTheme="minorHAnsi" w:cstheme="minorBidi"/>
          <w:kern w:val="2"/>
          <w:sz w:val="21"/>
          <w:szCs w:val="22"/>
          <w:lang w:val="en-US" w:eastAsia="zh-CN"/>
        </w:rPr>
      </w:pPr>
      <w:ins w:id="419" w:author="Rapporteur" w:date="2022-02-28T09:36:00Z">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_Toc96933541 \h </w:instrText>
        </w:r>
      </w:ins>
      <w:r>
        <w:fldChar w:fldCharType="separate"/>
      </w:r>
      <w:ins w:id="420" w:author="Rapporteur" w:date="2022-02-28T09:36:00Z">
        <w:r>
          <w:t>79</w:t>
        </w:r>
        <w:r>
          <w:fldChar w:fldCharType="end"/>
        </w:r>
      </w:ins>
    </w:p>
    <w:p w14:paraId="44FE464E" w14:textId="4430CF86" w:rsidR="003B1782" w:rsidRDefault="003B1782">
      <w:pPr>
        <w:pStyle w:val="TOC6"/>
        <w:rPr>
          <w:ins w:id="421" w:author="Rapporteur" w:date="2022-02-28T09:36:00Z"/>
          <w:rFonts w:asciiTheme="minorHAnsi" w:eastAsiaTheme="minorEastAsia" w:hAnsiTheme="minorHAnsi" w:cstheme="minorBidi"/>
          <w:kern w:val="2"/>
          <w:sz w:val="21"/>
          <w:szCs w:val="22"/>
          <w:lang w:val="en-US" w:eastAsia="zh-CN"/>
        </w:rPr>
      </w:pPr>
      <w:ins w:id="422" w:author="Rapporteur" w:date="2022-02-28T09:36:00Z">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_Toc96933542 \h </w:instrText>
        </w:r>
      </w:ins>
      <w:r>
        <w:fldChar w:fldCharType="separate"/>
      </w:r>
      <w:ins w:id="423" w:author="Rapporteur" w:date="2022-02-28T09:36:00Z">
        <w:r>
          <w:t>79</w:t>
        </w:r>
        <w:r>
          <w:fldChar w:fldCharType="end"/>
        </w:r>
      </w:ins>
    </w:p>
    <w:p w14:paraId="69DC012A" w14:textId="2C5B8BD1" w:rsidR="003B1782" w:rsidRDefault="003B1782">
      <w:pPr>
        <w:pStyle w:val="TOC4"/>
        <w:rPr>
          <w:ins w:id="424" w:author="Rapporteur" w:date="2022-02-28T09:36:00Z"/>
          <w:rFonts w:asciiTheme="minorHAnsi" w:eastAsiaTheme="minorEastAsia" w:hAnsiTheme="minorHAnsi" w:cstheme="minorBidi"/>
          <w:kern w:val="2"/>
          <w:sz w:val="21"/>
          <w:szCs w:val="22"/>
          <w:lang w:val="en-US" w:eastAsia="zh-CN"/>
        </w:rPr>
      </w:pPr>
      <w:ins w:id="425" w:author="Rapporteur" w:date="2022-02-28T09:36:00Z">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_Toc96933543 \h </w:instrText>
        </w:r>
      </w:ins>
      <w:r>
        <w:fldChar w:fldCharType="separate"/>
      </w:r>
      <w:ins w:id="426" w:author="Rapporteur" w:date="2022-02-28T09:36:00Z">
        <w:r>
          <w:t>79</w:t>
        </w:r>
        <w:r>
          <w:fldChar w:fldCharType="end"/>
        </w:r>
      </w:ins>
    </w:p>
    <w:p w14:paraId="38259880" w14:textId="682CA649" w:rsidR="003B1782" w:rsidRDefault="003B1782">
      <w:pPr>
        <w:pStyle w:val="TOC5"/>
        <w:rPr>
          <w:ins w:id="427" w:author="Rapporteur" w:date="2022-02-28T09:36:00Z"/>
          <w:rFonts w:asciiTheme="minorHAnsi" w:eastAsiaTheme="minorEastAsia" w:hAnsiTheme="minorHAnsi" w:cstheme="minorBidi"/>
          <w:kern w:val="2"/>
          <w:sz w:val="21"/>
          <w:szCs w:val="22"/>
          <w:lang w:val="en-US" w:eastAsia="zh-CN"/>
        </w:rPr>
      </w:pPr>
      <w:ins w:id="428" w:author="Rapporteur" w:date="2022-02-28T09:36:00Z">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2334C4">
          <w:rPr>
            <w:lang w:val="en-US" w:eastAsia="zh-CN"/>
          </w:rPr>
          <w:t xml:space="preserve"> allocation procedure</w:t>
        </w:r>
        <w:r>
          <w:t xml:space="preserve"> initiation</w:t>
        </w:r>
        <w:r>
          <w:tab/>
        </w:r>
        <w:r>
          <w:fldChar w:fldCharType="begin"/>
        </w:r>
        <w:r>
          <w:instrText xml:space="preserve"> PAGEREF _Toc96933544 \h </w:instrText>
        </w:r>
      </w:ins>
      <w:r>
        <w:fldChar w:fldCharType="separate"/>
      </w:r>
      <w:ins w:id="429" w:author="Rapporteur" w:date="2022-02-28T09:36:00Z">
        <w:r>
          <w:t>79</w:t>
        </w:r>
        <w:r>
          <w:fldChar w:fldCharType="end"/>
        </w:r>
      </w:ins>
    </w:p>
    <w:p w14:paraId="15584417" w14:textId="09A26BB9" w:rsidR="003B1782" w:rsidRDefault="003B1782">
      <w:pPr>
        <w:pStyle w:val="TOC5"/>
        <w:rPr>
          <w:ins w:id="430" w:author="Rapporteur" w:date="2022-02-28T09:36:00Z"/>
          <w:rFonts w:asciiTheme="minorHAnsi" w:eastAsiaTheme="minorEastAsia" w:hAnsiTheme="minorHAnsi" w:cstheme="minorBidi"/>
          <w:kern w:val="2"/>
          <w:sz w:val="21"/>
          <w:szCs w:val="22"/>
          <w:lang w:val="en-US" w:eastAsia="zh-CN"/>
        </w:rPr>
      </w:pPr>
      <w:ins w:id="431" w:author="Rapporteur" w:date="2022-02-28T09:36:00Z">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2334C4">
          <w:rPr>
            <w:lang w:val="en-US" w:eastAsia="zh-CN"/>
          </w:rPr>
          <w:t xml:space="preserve"> allocation procedure </w:t>
        </w:r>
        <w:r>
          <w:rPr>
            <w:lang w:eastAsia="zh-CN"/>
          </w:rPr>
          <w:t>accepted by the UE</w:t>
        </w:r>
        <w:r>
          <w:tab/>
        </w:r>
        <w:r>
          <w:fldChar w:fldCharType="begin"/>
        </w:r>
        <w:r>
          <w:instrText xml:space="preserve"> PAGEREF _Toc96933545 \h </w:instrText>
        </w:r>
      </w:ins>
      <w:r>
        <w:fldChar w:fldCharType="separate"/>
      </w:r>
      <w:ins w:id="432" w:author="Rapporteur" w:date="2022-02-28T09:36:00Z">
        <w:r>
          <w:t>80</w:t>
        </w:r>
        <w:r>
          <w:fldChar w:fldCharType="end"/>
        </w:r>
      </w:ins>
    </w:p>
    <w:p w14:paraId="7638D4CF" w14:textId="47242C47" w:rsidR="003B1782" w:rsidRDefault="003B1782">
      <w:pPr>
        <w:pStyle w:val="TOC5"/>
        <w:rPr>
          <w:ins w:id="433" w:author="Rapporteur" w:date="2022-02-28T09:36:00Z"/>
          <w:rFonts w:asciiTheme="minorHAnsi" w:eastAsiaTheme="minorEastAsia" w:hAnsiTheme="minorHAnsi" w:cstheme="minorBidi"/>
          <w:kern w:val="2"/>
          <w:sz w:val="21"/>
          <w:szCs w:val="22"/>
          <w:lang w:val="en-US" w:eastAsia="zh-CN"/>
        </w:rPr>
      </w:pPr>
      <w:ins w:id="434" w:author="Rapporteur" w:date="2022-02-28T09:36:00Z">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2334C4">
          <w:rPr>
            <w:lang w:val="en-US" w:eastAsia="zh-CN"/>
          </w:rPr>
          <w:t xml:space="preserve"> allocation procedure</w:t>
        </w:r>
        <w:r>
          <w:rPr>
            <w:lang w:eastAsia="zh-CN"/>
          </w:rPr>
          <w:t xml:space="preserve"> completion by the 5G DDNMF</w:t>
        </w:r>
        <w:r>
          <w:tab/>
        </w:r>
        <w:r>
          <w:fldChar w:fldCharType="begin"/>
        </w:r>
        <w:r>
          <w:instrText xml:space="preserve"> PAGEREF _Toc96933546 \h </w:instrText>
        </w:r>
      </w:ins>
      <w:r>
        <w:fldChar w:fldCharType="separate"/>
      </w:r>
      <w:ins w:id="435" w:author="Rapporteur" w:date="2022-02-28T09:36:00Z">
        <w:r>
          <w:t>80</w:t>
        </w:r>
        <w:r>
          <w:fldChar w:fldCharType="end"/>
        </w:r>
      </w:ins>
    </w:p>
    <w:p w14:paraId="7D48FAB6" w14:textId="7E578A03" w:rsidR="003B1782" w:rsidRDefault="003B1782">
      <w:pPr>
        <w:pStyle w:val="TOC5"/>
        <w:rPr>
          <w:ins w:id="436" w:author="Rapporteur" w:date="2022-02-28T09:36:00Z"/>
          <w:rFonts w:asciiTheme="minorHAnsi" w:eastAsiaTheme="minorEastAsia" w:hAnsiTheme="minorHAnsi" w:cstheme="minorBidi"/>
          <w:kern w:val="2"/>
          <w:sz w:val="21"/>
          <w:szCs w:val="22"/>
          <w:lang w:val="en-US" w:eastAsia="zh-CN"/>
        </w:rPr>
      </w:pPr>
      <w:ins w:id="437" w:author="Rapporteur" w:date="2022-02-28T09:36:00Z">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2334C4">
          <w:rPr>
            <w:lang w:val="en-US" w:eastAsia="zh-CN"/>
          </w:rPr>
          <w:t xml:space="preserve"> allocation procedure </w:t>
        </w:r>
        <w:r>
          <w:rPr>
            <w:lang w:eastAsia="zh-CN"/>
          </w:rPr>
          <w:t>not accepted by the UE</w:t>
        </w:r>
        <w:r>
          <w:tab/>
        </w:r>
        <w:r>
          <w:fldChar w:fldCharType="begin"/>
        </w:r>
        <w:r>
          <w:instrText xml:space="preserve"> PAGEREF _Toc96933547 \h </w:instrText>
        </w:r>
      </w:ins>
      <w:r>
        <w:fldChar w:fldCharType="separate"/>
      </w:r>
      <w:ins w:id="438" w:author="Rapporteur" w:date="2022-02-28T09:36:00Z">
        <w:r>
          <w:t>80</w:t>
        </w:r>
        <w:r>
          <w:fldChar w:fldCharType="end"/>
        </w:r>
      </w:ins>
    </w:p>
    <w:p w14:paraId="73C71F83" w14:textId="14DAE56E" w:rsidR="003B1782" w:rsidRDefault="003B1782">
      <w:pPr>
        <w:pStyle w:val="TOC5"/>
        <w:rPr>
          <w:ins w:id="439" w:author="Rapporteur" w:date="2022-02-28T09:36:00Z"/>
          <w:rFonts w:asciiTheme="minorHAnsi" w:eastAsiaTheme="minorEastAsia" w:hAnsiTheme="minorHAnsi" w:cstheme="minorBidi"/>
          <w:kern w:val="2"/>
          <w:sz w:val="21"/>
          <w:szCs w:val="22"/>
          <w:lang w:val="en-US" w:eastAsia="zh-CN"/>
        </w:rPr>
      </w:pPr>
      <w:ins w:id="440" w:author="Rapporteur" w:date="2022-02-28T09:36:00Z">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_Toc96933548 \h </w:instrText>
        </w:r>
      </w:ins>
      <w:r>
        <w:fldChar w:fldCharType="separate"/>
      </w:r>
      <w:ins w:id="441" w:author="Rapporteur" w:date="2022-02-28T09:36:00Z">
        <w:r>
          <w:t>80</w:t>
        </w:r>
        <w:r>
          <w:fldChar w:fldCharType="end"/>
        </w:r>
      </w:ins>
    </w:p>
    <w:p w14:paraId="3910C71F" w14:textId="799AF836" w:rsidR="003B1782" w:rsidRDefault="003B1782">
      <w:pPr>
        <w:pStyle w:val="TOC6"/>
        <w:rPr>
          <w:ins w:id="442" w:author="Rapporteur" w:date="2022-02-28T09:36:00Z"/>
          <w:rFonts w:asciiTheme="minorHAnsi" w:eastAsiaTheme="minorEastAsia" w:hAnsiTheme="minorHAnsi" w:cstheme="minorBidi"/>
          <w:kern w:val="2"/>
          <w:sz w:val="21"/>
          <w:szCs w:val="22"/>
          <w:lang w:val="en-US" w:eastAsia="zh-CN"/>
        </w:rPr>
      </w:pPr>
      <w:ins w:id="443" w:author="Rapporteur" w:date="2022-02-28T09:36:00Z">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_Toc96933549 \h </w:instrText>
        </w:r>
      </w:ins>
      <w:r>
        <w:fldChar w:fldCharType="separate"/>
      </w:r>
      <w:ins w:id="444" w:author="Rapporteur" w:date="2022-02-28T09:36:00Z">
        <w:r>
          <w:t>80</w:t>
        </w:r>
        <w:r>
          <w:fldChar w:fldCharType="end"/>
        </w:r>
      </w:ins>
    </w:p>
    <w:p w14:paraId="53B3C4B4" w14:textId="45CC9E89" w:rsidR="003B1782" w:rsidRDefault="003B1782">
      <w:pPr>
        <w:pStyle w:val="TOC6"/>
        <w:rPr>
          <w:ins w:id="445" w:author="Rapporteur" w:date="2022-02-28T09:36:00Z"/>
          <w:rFonts w:asciiTheme="minorHAnsi" w:eastAsiaTheme="minorEastAsia" w:hAnsiTheme="minorHAnsi" w:cstheme="minorBidi"/>
          <w:kern w:val="2"/>
          <w:sz w:val="21"/>
          <w:szCs w:val="22"/>
          <w:lang w:val="en-US" w:eastAsia="zh-CN"/>
        </w:rPr>
      </w:pPr>
      <w:ins w:id="446" w:author="Rapporteur" w:date="2022-02-28T09:36:00Z">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_Toc96933550 \h </w:instrText>
        </w:r>
      </w:ins>
      <w:r>
        <w:fldChar w:fldCharType="separate"/>
      </w:r>
      <w:ins w:id="447" w:author="Rapporteur" w:date="2022-02-28T09:36:00Z">
        <w:r>
          <w:t>81</w:t>
        </w:r>
        <w:r>
          <w:fldChar w:fldCharType="end"/>
        </w:r>
      </w:ins>
    </w:p>
    <w:p w14:paraId="328E226E" w14:textId="05EFA0DE" w:rsidR="003B1782" w:rsidRDefault="003B1782">
      <w:pPr>
        <w:pStyle w:val="TOC3"/>
        <w:rPr>
          <w:ins w:id="448" w:author="Rapporteur" w:date="2022-02-28T09:36:00Z"/>
          <w:rFonts w:asciiTheme="minorHAnsi" w:eastAsiaTheme="minorEastAsia" w:hAnsiTheme="minorHAnsi" w:cstheme="minorBidi"/>
          <w:kern w:val="2"/>
          <w:sz w:val="21"/>
          <w:szCs w:val="22"/>
          <w:lang w:val="en-US" w:eastAsia="zh-CN"/>
        </w:rPr>
      </w:pPr>
      <w:ins w:id="449" w:author="Rapporteur" w:date="2022-02-28T09:36:00Z">
        <w:r w:rsidRPr="002334C4">
          <w:rPr>
            <w:lang w:val="en-US"/>
          </w:rPr>
          <w:t>6.2.13</w:t>
        </w:r>
        <w:r>
          <w:rPr>
            <w:rFonts w:asciiTheme="minorHAnsi" w:eastAsiaTheme="minorEastAsia" w:hAnsiTheme="minorHAnsi" w:cstheme="minorBidi"/>
            <w:kern w:val="2"/>
            <w:sz w:val="21"/>
            <w:szCs w:val="22"/>
            <w:lang w:val="en-US" w:eastAsia="zh-CN"/>
          </w:rPr>
          <w:tab/>
        </w:r>
        <w:r w:rsidRPr="002334C4">
          <w:rPr>
            <w:lang w:val="en-US"/>
          </w:rPr>
          <w:t>Announcing alert procedure</w:t>
        </w:r>
        <w:r>
          <w:tab/>
        </w:r>
        <w:r>
          <w:fldChar w:fldCharType="begin"/>
        </w:r>
        <w:r>
          <w:instrText xml:space="preserve"> PAGEREF _Toc96933551 \h </w:instrText>
        </w:r>
      </w:ins>
      <w:r>
        <w:fldChar w:fldCharType="separate"/>
      </w:r>
      <w:ins w:id="450" w:author="Rapporteur" w:date="2022-02-28T09:36:00Z">
        <w:r>
          <w:t>81</w:t>
        </w:r>
        <w:r>
          <w:fldChar w:fldCharType="end"/>
        </w:r>
      </w:ins>
    </w:p>
    <w:p w14:paraId="11CBA52A" w14:textId="5A3F2175" w:rsidR="003B1782" w:rsidRDefault="003B1782">
      <w:pPr>
        <w:pStyle w:val="TOC4"/>
        <w:rPr>
          <w:ins w:id="451" w:author="Rapporteur" w:date="2022-02-28T09:36:00Z"/>
          <w:rFonts w:asciiTheme="minorHAnsi" w:eastAsiaTheme="minorEastAsia" w:hAnsiTheme="minorHAnsi" w:cstheme="minorBidi"/>
          <w:kern w:val="2"/>
          <w:sz w:val="21"/>
          <w:szCs w:val="22"/>
          <w:lang w:val="en-US" w:eastAsia="zh-CN"/>
        </w:rPr>
      </w:pPr>
      <w:ins w:id="452" w:author="Rapporteur" w:date="2022-02-28T09:36:00Z">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_Toc96933552 \h </w:instrText>
        </w:r>
      </w:ins>
      <w:r>
        <w:fldChar w:fldCharType="separate"/>
      </w:r>
      <w:ins w:id="453" w:author="Rapporteur" w:date="2022-02-28T09:36:00Z">
        <w:r>
          <w:t>81</w:t>
        </w:r>
        <w:r>
          <w:fldChar w:fldCharType="end"/>
        </w:r>
      </w:ins>
    </w:p>
    <w:p w14:paraId="4C8BEF82" w14:textId="12698D30" w:rsidR="003B1782" w:rsidRDefault="003B1782">
      <w:pPr>
        <w:pStyle w:val="TOC4"/>
        <w:rPr>
          <w:ins w:id="454" w:author="Rapporteur" w:date="2022-02-28T09:36:00Z"/>
          <w:rFonts w:asciiTheme="minorHAnsi" w:eastAsiaTheme="minorEastAsia" w:hAnsiTheme="minorHAnsi" w:cstheme="minorBidi"/>
          <w:kern w:val="2"/>
          <w:sz w:val="21"/>
          <w:szCs w:val="22"/>
          <w:lang w:val="en-US" w:eastAsia="zh-CN"/>
        </w:rPr>
      </w:pPr>
      <w:ins w:id="455" w:author="Rapporteur" w:date="2022-02-28T09:36:00Z">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_Toc96933553 \h </w:instrText>
        </w:r>
      </w:ins>
      <w:r>
        <w:fldChar w:fldCharType="separate"/>
      </w:r>
      <w:ins w:id="456" w:author="Rapporteur" w:date="2022-02-28T09:36:00Z">
        <w:r>
          <w:t>81</w:t>
        </w:r>
        <w:r>
          <w:fldChar w:fldCharType="end"/>
        </w:r>
      </w:ins>
    </w:p>
    <w:p w14:paraId="2F70315C" w14:textId="27B353BD" w:rsidR="003B1782" w:rsidRDefault="003B1782">
      <w:pPr>
        <w:pStyle w:val="TOC4"/>
        <w:rPr>
          <w:ins w:id="457" w:author="Rapporteur" w:date="2022-02-28T09:36:00Z"/>
          <w:rFonts w:asciiTheme="minorHAnsi" w:eastAsiaTheme="minorEastAsia" w:hAnsiTheme="minorHAnsi" w:cstheme="minorBidi"/>
          <w:kern w:val="2"/>
          <w:sz w:val="21"/>
          <w:szCs w:val="22"/>
          <w:lang w:val="en-US" w:eastAsia="zh-CN"/>
        </w:rPr>
      </w:pPr>
      <w:ins w:id="458" w:author="Rapporteur" w:date="2022-02-28T09:36:00Z">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_Toc96933554 \h </w:instrText>
        </w:r>
      </w:ins>
      <w:r>
        <w:fldChar w:fldCharType="separate"/>
      </w:r>
      <w:ins w:id="459" w:author="Rapporteur" w:date="2022-02-28T09:36:00Z">
        <w:r>
          <w:t>82</w:t>
        </w:r>
        <w:r>
          <w:fldChar w:fldCharType="end"/>
        </w:r>
      </w:ins>
    </w:p>
    <w:p w14:paraId="7E2255CF" w14:textId="6FFCE943" w:rsidR="003B1782" w:rsidRDefault="003B1782">
      <w:pPr>
        <w:pStyle w:val="TOC4"/>
        <w:rPr>
          <w:ins w:id="460" w:author="Rapporteur" w:date="2022-02-28T09:36:00Z"/>
          <w:rFonts w:asciiTheme="minorHAnsi" w:eastAsiaTheme="minorEastAsia" w:hAnsiTheme="minorHAnsi" w:cstheme="minorBidi"/>
          <w:kern w:val="2"/>
          <w:sz w:val="21"/>
          <w:szCs w:val="22"/>
          <w:lang w:val="en-US" w:eastAsia="zh-CN"/>
        </w:rPr>
      </w:pPr>
      <w:ins w:id="461" w:author="Rapporteur" w:date="2022-02-28T09:36:00Z">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_Toc96933555 \h </w:instrText>
        </w:r>
      </w:ins>
      <w:r>
        <w:fldChar w:fldCharType="separate"/>
      </w:r>
      <w:ins w:id="462" w:author="Rapporteur" w:date="2022-02-28T09:36:00Z">
        <w:r>
          <w:t>83</w:t>
        </w:r>
        <w:r>
          <w:fldChar w:fldCharType="end"/>
        </w:r>
      </w:ins>
    </w:p>
    <w:p w14:paraId="0642D9AB" w14:textId="6BBB433C" w:rsidR="003B1782" w:rsidRDefault="003B1782">
      <w:pPr>
        <w:pStyle w:val="TOC4"/>
        <w:rPr>
          <w:ins w:id="463" w:author="Rapporteur" w:date="2022-02-28T09:36:00Z"/>
          <w:rFonts w:asciiTheme="minorHAnsi" w:eastAsiaTheme="minorEastAsia" w:hAnsiTheme="minorHAnsi" w:cstheme="minorBidi"/>
          <w:kern w:val="2"/>
          <w:sz w:val="21"/>
          <w:szCs w:val="22"/>
          <w:lang w:val="en-US" w:eastAsia="zh-CN"/>
        </w:rPr>
      </w:pPr>
      <w:ins w:id="464" w:author="Rapporteur" w:date="2022-02-28T09:36:00Z">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_Toc96933556 \h </w:instrText>
        </w:r>
      </w:ins>
      <w:r>
        <w:fldChar w:fldCharType="separate"/>
      </w:r>
      <w:ins w:id="465" w:author="Rapporteur" w:date="2022-02-28T09:36:00Z">
        <w:r>
          <w:t>83</w:t>
        </w:r>
        <w:r>
          <w:fldChar w:fldCharType="end"/>
        </w:r>
      </w:ins>
    </w:p>
    <w:p w14:paraId="4DA52526" w14:textId="5B601E25" w:rsidR="003B1782" w:rsidRDefault="003B1782">
      <w:pPr>
        <w:pStyle w:val="TOC4"/>
        <w:rPr>
          <w:ins w:id="466" w:author="Rapporteur" w:date="2022-02-28T09:36:00Z"/>
          <w:rFonts w:asciiTheme="minorHAnsi" w:eastAsiaTheme="minorEastAsia" w:hAnsiTheme="minorHAnsi" w:cstheme="minorBidi"/>
          <w:kern w:val="2"/>
          <w:sz w:val="21"/>
          <w:szCs w:val="22"/>
          <w:lang w:val="en-US" w:eastAsia="zh-CN"/>
        </w:rPr>
      </w:pPr>
      <w:ins w:id="467" w:author="Rapporteur" w:date="2022-02-28T09:36:00Z">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_Toc96933557 \h </w:instrText>
        </w:r>
      </w:ins>
      <w:r>
        <w:fldChar w:fldCharType="separate"/>
      </w:r>
      <w:ins w:id="468" w:author="Rapporteur" w:date="2022-02-28T09:36:00Z">
        <w:r>
          <w:t>83</w:t>
        </w:r>
        <w:r>
          <w:fldChar w:fldCharType="end"/>
        </w:r>
      </w:ins>
    </w:p>
    <w:p w14:paraId="538F0D34" w14:textId="50AF4968" w:rsidR="003B1782" w:rsidRDefault="003B1782">
      <w:pPr>
        <w:pStyle w:val="TOC6"/>
        <w:rPr>
          <w:ins w:id="469" w:author="Rapporteur" w:date="2022-02-28T09:36:00Z"/>
          <w:rFonts w:asciiTheme="minorHAnsi" w:eastAsiaTheme="minorEastAsia" w:hAnsiTheme="minorHAnsi" w:cstheme="minorBidi"/>
          <w:kern w:val="2"/>
          <w:sz w:val="21"/>
          <w:szCs w:val="22"/>
          <w:lang w:val="en-US" w:eastAsia="zh-CN"/>
        </w:rPr>
      </w:pPr>
      <w:ins w:id="470" w:author="Rapporteur" w:date="2022-02-28T09:36:00Z">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_Toc96933558 \h </w:instrText>
        </w:r>
      </w:ins>
      <w:r>
        <w:fldChar w:fldCharType="separate"/>
      </w:r>
      <w:ins w:id="471" w:author="Rapporteur" w:date="2022-02-28T09:36:00Z">
        <w:r>
          <w:t>83</w:t>
        </w:r>
        <w:r>
          <w:fldChar w:fldCharType="end"/>
        </w:r>
      </w:ins>
    </w:p>
    <w:p w14:paraId="31FA5B09" w14:textId="430840C0" w:rsidR="003B1782" w:rsidRDefault="003B1782">
      <w:pPr>
        <w:pStyle w:val="TOC6"/>
        <w:rPr>
          <w:ins w:id="472" w:author="Rapporteur" w:date="2022-02-28T09:36:00Z"/>
          <w:rFonts w:asciiTheme="minorHAnsi" w:eastAsiaTheme="minorEastAsia" w:hAnsiTheme="minorHAnsi" w:cstheme="minorBidi"/>
          <w:kern w:val="2"/>
          <w:sz w:val="21"/>
          <w:szCs w:val="22"/>
          <w:lang w:val="en-US" w:eastAsia="zh-CN"/>
        </w:rPr>
      </w:pPr>
      <w:ins w:id="473" w:author="Rapporteur" w:date="2022-02-28T09:36:00Z">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_Toc96933559 \h </w:instrText>
        </w:r>
      </w:ins>
      <w:r>
        <w:fldChar w:fldCharType="separate"/>
      </w:r>
      <w:ins w:id="474" w:author="Rapporteur" w:date="2022-02-28T09:36:00Z">
        <w:r>
          <w:t>83</w:t>
        </w:r>
        <w:r>
          <w:fldChar w:fldCharType="end"/>
        </w:r>
      </w:ins>
    </w:p>
    <w:p w14:paraId="6C832542" w14:textId="7C5D9FF7" w:rsidR="003B1782" w:rsidRDefault="003B1782">
      <w:pPr>
        <w:pStyle w:val="TOC3"/>
        <w:rPr>
          <w:ins w:id="475" w:author="Rapporteur" w:date="2022-02-28T09:36:00Z"/>
          <w:rFonts w:asciiTheme="minorHAnsi" w:eastAsiaTheme="minorEastAsia" w:hAnsiTheme="minorHAnsi" w:cstheme="minorBidi"/>
          <w:kern w:val="2"/>
          <w:sz w:val="21"/>
          <w:szCs w:val="22"/>
          <w:lang w:val="en-US" w:eastAsia="zh-CN"/>
        </w:rPr>
      </w:pPr>
      <w:ins w:id="476" w:author="Rapporteur" w:date="2022-02-28T09:36:00Z">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_Toc96933560 \h </w:instrText>
        </w:r>
      </w:ins>
      <w:r>
        <w:fldChar w:fldCharType="separate"/>
      </w:r>
      <w:ins w:id="477" w:author="Rapporteur" w:date="2022-02-28T09:36:00Z">
        <w:r>
          <w:t>84</w:t>
        </w:r>
        <w:r>
          <w:fldChar w:fldCharType="end"/>
        </w:r>
      </w:ins>
    </w:p>
    <w:p w14:paraId="7E394FA1" w14:textId="13488117" w:rsidR="003B1782" w:rsidRDefault="003B1782">
      <w:pPr>
        <w:pStyle w:val="TOC4"/>
        <w:rPr>
          <w:ins w:id="478" w:author="Rapporteur" w:date="2022-02-28T09:36:00Z"/>
          <w:rFonts w:asciiTheme="minorHAnsi" w:eastAsiaTheme="minorEastAsia" w:hAnsiTheme="minorHAnsi" w:cstheme="minorBidi"/>
          <w:kern w:val="2"/>
          <w:sz w:val="21"/>
          <w:szCs w:val="22"/>
          <w:lang w:val="en-US" w:eastAsia="zh-CN"/>
        </w:rPr>
      </w:pPr>
      <w:ins w:id="479" w:author="Rapporteur" w:date="2022-02-28T09:36:00Z">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_Toc96933561 \h </w:instrText>
        </w:r>
      </w:ins>
      <w:r>
        <w:fldChar w:fldCharType="separate"/>
      </w:r>
      <w:ins w:id="480" w:author="Rapporteur" w:date="2022-02-28T09:36:00Z">
        <w:r>
          <w:t>84</w:t>
        </w:r>
        <w:r>
          <w:fldChar w:fldCharType="end"/>
        </w:r>
      </w:ins>
    </w:p>
    <w:p w14:paraId="77B0E106" w14:textId="77505886" w:rsidR="003B1782" w:rsidRDefault="003B1782">
      <w:pPr>
        <w:pStyle w:val="TOC4"/>
        <w:rPr>
          <w:ins w:id="481" w:author="Rapporteur" w:date="2022-02-28T09:36:00Z"/>
          <w:rFonts w:asciiTheme="minorHAnsi" w:eastAsiaTheme="minorEastAsia" w:hAnsiTheme="minorHAnsi" w:cstheme="minorBidi"/>
          <w:kern w:val="2"/>
          <w:sz w:val="21"/>
          <w:szCs w:val="22"/>
          <w:lang w:val="en-US" w:eastAsia="zh-CN"/>
        </w:rPr>
      </w:pPr>
      <w:ins w:id="482" w:author="Rapporteur" w:date="2022-02-28T09:36:00Z">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_Toc96933562 \h </w:instrText>
        </w:r>
      </w:ins>
      <w:r>
        <w:fldChar w:fldCharType="separate"/>
      </w:r>
      <w:ins w:id="483" w:author="Rapporteur" w:date="2022-02-28T09:36:00Z">
        <w:r>
          <w:t>84</w:t>
        </w:r>
        <w:r>
          <w:fldChar w:fldCharType="end"/>
        </w:r>
      </w:ins>
    </w:p>
    <w:p w14:paraId="57B5A807" w14:textId="76B02E08" w:rsidR="003B1782" w:rsidRDefault="003B1782">
      <w:pPr>
        <w:pStyle w:val="TOC5"/>
        <w:rPr>
          <w:ins w:id="484" w:author="Rapporteur" w:date="2022-02-28T09:36:00Z"/>
          <w:rFonts w:asciiTheme="minorHAnsi" w:eastAsiaTheme="minorEastAsia" w:hAnsiTheme="minorHAnsi" w:cstheme="minorBidi"/>
          <w:kern w:val="2"/>
          <w:sz w:val="21"/>
          <w:szCs w:val="22"/>
          <w:lang w:val="en-US" w:eastAsia="zh-CN"/>
        </w:rPr>
      </w:pPr>
      <w:ins w:id="485" w:author="Rapporteur" w:date="2022-02-28T09:36:00Z">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_Toc96933563 \h </w:instrText>
        </w:r>
      </w:ins>
      <w:r>
        <w:fldChar w:fldCharType="separate"/>
      </w:r>
      <w:ins w:id="486" w:author="Rapporteur" w:date="2022-02-28T09:36:00Z">
        <w:r>
          <w:t>84</w:t>
        </w:r>
        <w:r>
          <w:fldChar w:fldCharType="end"/>
        </w:r>
      </w:ins>
    </w:p>
    <w:p w14:paraId="6EFBF054" w14:textId="058F050D" w:rsidR="003B1782" w:rsidRDefault="003B1782">
      <w:pPr>
        <w:pStyle w:val="TOC6"/>
        <w:rPr>
          <w:ins w:id="487" w:author="Rapporteur" w:date="2022-02-28T09:36:00Z"/>
          <w:rFonts w:asciiTheme="minorHAnsi" w:eastAsiaTheme="minorEastAsia" w:hAnsiTheme="minorHAnsi" w:cstheme="minorBidi"/>
          <w:kern w:val="2"/>
          <w:sz w:val="21"/>
          <w:szCs w:val="22"/>
          <w:lang w:val="en-US" w:eastAsia="zh-CN"/>
        </w:rPr>
      </w:pPr>
      <w:ins w:id="488" w:author="Rapporteur" w:date="2022-02-28T09:36:00Z">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_Toc96933564 \h </w:instrText>
        </w:r>
      </w:ins>
      <w:r>
        <w:fldChar w:fldCharType="separate"/>
      </w:r>
      <w:ins w:id="489" w:author="Rapporteur" w:date="2022-02-28T09:36:00Z">
        <w:r>
          <w:t>84</w:t>
        </w:r>
        <w:r>
          <w:fldChar w:fldCharType="end"/>
        </w:r>
      </w:ins>
    </w:p>
    <w:p w14:paraId="523FB3E9" w14:textId="0022DB34" w:rsidR="003B1782" w:rsidRDefault="003B1782">
      <w:pPr>
        <w:pStyle w:val="TOC6"/>
        <w:rPr>
          <w:ins w:id="490" w:author="Rapporteur" w:date="2022-02-28T09:36:00Z"/>
          <w:rFonts w:asciiTheme="minorHAnsi" w:eastAsiaTheme="minorEastAsia" w:hAnsiTheme="minorHAnsi" w:cstheme="minorBidi"/>
          <w:kern w:val="2"/>
          <w:sz w:val="21"/>
          <w:szCs w:val="22"/>
          <w:lang w:val="en-US" w:eastAsia="zh-CN"/>
        </w:rPr>
      </w:pPr>
      <w:ins w:id="491" w:author="Rapporteur" w:date="2022-02-28T09:36:00Z">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_Toc96933565 \h </w:instrText>
        </w:r>
      </w:ins>
      <w:r>
        <w:fldChar w:fldCharType="separate"/>
      </w:r>
      <w:ins w:id="492" w:author="Rapporteur" w:date="2022-02-28T09:36:00Z">
        <w:r>
          <w:t>84</w:t>
        </w:r>
        <w:r>
          <w:fldChar w:fldCharType="end"/>
        </w:r>
      </w:ins>
    </w:p>
    <w:p w14:paraId="70E5D2F9" w14:textId="0B3FB46E" w:rsidR="003B1782" w:rsidRDefault="003B1782">
      <w:pPr>
        <w:pStyle w:val="TOC6"/>
        <w:rPr>
          <w:ins w:id="493" w:author="Rapporteur" w:date="2022-02-28T09:36:00Z"/>
          <w:rFonts w:asciiTheme="minorHAnsi" w:eastAsiaTheme="minorEastAsia" w:hAnsiTheme="minorHAnsi" w:cstheme="minorBidi"/>
          <w:kern w:val="2"/>
          <w:sz w:val="21"/>
          <w:szCs w:val="22"/>
          <w:lang w:val="en-US" w:eastAsia="zh-CN"/>
        </w:rPr>
      </w:pPr>
      <w:ins w:id="494" w:author="Rapporteur" w:date="2022-02-28T09:36:00Z">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_Toc96933566 \h </w:instrText>
        </w:r>
      </w:ins>
      <w:r>
        <w:fldChar w:fldCharType="separate"/>
      </w:r>
      <w:ins w:id="495" w:author="Rapporteur" w:date="2022-02-28T09:36:00Z">
        <w:r>
          <w:t>86</w:t>
        </w:r>
        <w:r>
          <w:fldChar w:fldCharType="end"/>
        </w:r>
      </w:ins>
    </w:p>
    <w:p w14:paraId="3BDB98C9" w14:textId="11976F8F" w:rsidR="003B1782" w:rsidRDefault="003B1782">
      <w:pPr>
        <w:pStyle w:val="TOC6"/>
        <w:rPr>
          <w:ins w:id="496" w:author="Rapporteur" w:date="2022-02-28T09:36:00Z"/>
          <w:rFonts w:asciiTheme="minorHAnsi" w:eastAsiaTheme="minorEastAsia" w:hAnsiTheme="minorHAnsi" w:cstheme="minorBidi"/>
          <w:kern w:val="2"/>
          <w:sz w:val="21"/>
          <w:szCs w:val="22"/>
          <w:lang w:val="en-US" w:eastAsia="zh-CN"/>
        </w:rPr>
      </w:pPr>
      <w:ins w:id="497" w:author="Rapporteur" w:date="2022-02-28T09:36:00Z">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_Toc96933567 \h </w:instrText>
        </w:r>
      </w:ins>
      <w:r>
        <w:fldChar w:fldCharType="separate"/>
      </w:r>
      <w:ins w:id="498" w:author="Rapporteur" w:date="2022-02-28T09:36:00Z">
        <w:r>
          <w:t>86</w:t>
        </w:r>
        <w:r>
          <w:fldChar w:fldCharType="end"/>
        </w:r>
      </w:ins>
    </w:p>
    <w:p w14:paraId="72813A72" w14:textId="28907B0F" w:rsidR="003B1782" w:rsidRDefault="003B1782">
      <w:pPr>
        <w:pStyle w:val="TOC6"/>
        <w:rPr>
          <w:ins w:id="499" w:author="Rapporteur" w:date="2022-02-28T09:36:00Z"/>
          <w:rFonts w:asciiTheme="minorHAnsi" w:eastAsiaTheme="minorEastAsia" w:hAnsiTheme="minorHAnsi" w:cstheme="minorBidi"/>
          <w:kern w:val="2"/>
          <w:sz w:val="21"/>
          <w:szCs w:val="22"/>
          <w:lang w:val="en-US" w:eastAsia="zh-CN"/>
        </w:rPr>
      </w:pPr>
      <w:ins w:id="500" w:author="Rapporteur" w:date="2022-02-28T09:36:00Z">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_Toc96933568 \h </w:instrText>
        </w:r>
      </w:ins>
      <w:r>
        <w:fldChar w:fldCharType="separate"/>
      </w:r>
      <w:ins w:id="501" w:author="Rapporteur" w:date="2022-02-28T09:36:00Z">
        <w:r>
          <w:t>88</w:t>
        </w:r>
        <w:r>
          <w:fldChar w:fldCharType="end"/>
        </w:r>
      </w:ins>
    </w:p>
    <w:p w14:paraId="62AC290A" w14:textId="38C267C6" w:rsidR="003B1782" w:rsidRDefault="003B1782">
      <w:pPr>
        <w:pStyle w:val="TOC5"/>
        <w:rPr>
          <w:ins w:id="502" w:author="Rapporteur" w:date="2022-02-28T09:36:00Z"/>
          <w:rFonts w:asciiTheme="minorHAnsi" w:eastAsiaTheme="minorEastAsia" w:hAnsiTheme="minorHAnsi" w:cstheme="minorBidi"/>
          <w:kern w:val="2"/>
          <w:sz w:val="21"/>
          <w:szCs w:val="22"/>
          <w:lang w:val="en-US" w:eastAsia="zh-CN"/>
        </w:rPr>
      </w:pPr>
      <w:ins w:id="503" w:author="Rapporteur" w:date="2022-02-28T09:36:00Z">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_Toc96933569 \h </w:instrText>
        </w:r>
      </w:ins>
      <w:r>
        <w:fldChar w:fldCharType="separate"/>
      </w:r>
      <w:ins w:id="504" w:author="Rapporteur" w:date="2022-02-28T09:36:00Z">
        <w:r>
          <w:t>88</w:t>
        </w:r>
        <w:r>
          <w:fldChar w:fldCharType="end"/>
        </w:r>
      </w:ins>
    </w:p>
    <w:p w14:paraId="01AF47C4" w14:textId="1F8F4773" w:rsidR="003B1782" w:rsidRDefault="003B1782">
      <w:pPr>
        <w:pStyle w:val="TOC6"/>
        <w:rPr>
          <w:ins w:id="505" w:author="Rapporteur" w:date="2022-02-28T09:36:00Z"/>
          <w:rFonts w:asciiTheme="minorHAnsi" w:eastAsiaTheme="minorEastAsia" w:hAnsiTheme="minorHAnsi" w:cstheme="minorBidi"/>
          <w:kern w:val="2"/>
          <w:sz w:val="21"/>
          <w:szCs w:val="22"/>
          <w:lang w:val="en-US" w:eastAsia="zh-CN"/>
        </w:rPr>
      </w:pPr>
      <w:ins w:id="506" w:author="Rapporteur" w:date="2022-02-28T09:36:00Z">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_Toc96933570 \h </w:instrText>
        </w:r>
      </w:ins>
      <w:r>
        <w:fldChar w:fldCharType="separate"/>
      </w:r>
      <w:ins w:id="507" w:author="Rapporteur" w:date="2022-02-28T09:36:00Z">
        <w:r>
          <w:t>88</w:t>
        </w:r>
        <w:r>
          <w:fldChar w:fldCharType="end"/>
        </w:r>
      </w:ins>
    </w:p>
    <w:p w14:paraId="3C60E998" w14:textId="1E443C67" w:rsidR="003B1782" w:rsidRDefault="003B1782">
      <w:pPr>
        <w:pStyle w:val="TOC6"/>
        <w:rPr>
          <w:ins w:id="508" w:author="Rapporteur" w:date="2022-02-28T09:36:00Z"/>
          <w:rFonts w:asciiTheme="minorHAnsi" w:eastAsiaTheme="minorEastAsia" w:hAnsiTheme="minorHAnsi" w:cstheme="minorBidi"/>
          <w:kern w:val="2"/>
          <w:sz w:val="21"/>
          <w:szCs w:val="22"/>
          <w:lang w:val="en-US" w:eastAsia="zh-CN"/>
        </w:rPr>
      </w:pPr>
      <w:ins w:id="509" w:author="Rapporteur" w:date="2022-02-28T09:36:00Z">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_Toc96933571 \h </w:instrText>
        </w:r>
      </w:ins>
      <w:r>
        <w:fldChar w:fldCharType="separate"/>
      </w:r>
      <w:ins w:id="510" w:author="Rapporteur" w:date="2022-02-28T09:36:00Z">
        <w:r>
          <w:t>88</w:t>
        </w:r>
        <w:r>
          <w:fldChar w:fldCharType="end"/>
        </w:r>
      </w:ins>
    </w:p>
    <w:p w14:paraId="6CEE3952" w14:textId="28F3960E" w:rsidR="003B1782" w:rsidRDefault="003B1782">
      <w:pPr>
        <w:pStyle w:val="TOC6"/>
        <w:rPr>
          <w:ins w:id="511" w:author="Rapporteur" w:date="2022-02-28T09:36:00Z"/>
          <w:rFonts w:asciiTheme="minorHAnsi" w:eastAsiaTheme="minorEastAsia" w:hAnsiTheme="minorHAnsi" w:cstheme="minorBidi"/>
          <w:kern w:val="2"/>
          <w:sz w:val="21"/>
          <w:szCs w:val="22"/>
          <w:lang w:val="en-US" w:eastAsia="zh-CN"/>
        </w:rPr>
      </w:pPr>
      <w:ins w:id="512" w:author="Rapporteur" w:date="2022-02-28T09:36:00Z">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_Toc96933572 \h </w:instrText>
        </w:r>
      </w:ins>
      <w:r>
        <w:fldChar w:fldCharType="separate"/>
      </w:r>
      <w:ins w:id="513" w:author="Rapporteur" w:date="2022-02-28T09:36:00Z">
        <w:r>
          <w:t>90</w:t>
        </w:r>
        <w:r>
          <w:fldChar w:fldCharType="end"/>
        </w:r>
      </w:ins>
    </w:p>
    <w:p w14:paraId="0A19EC1D" w14:textId="713F4AC6" w:rsidR="003B1782" w:rsidRDefault="003B1782">
      <w:pPr>
        <w:pStyle w:val="TOC6"/>
        <w:rPr>
          <w:ins w:id="514" w:author="Rapporteur" w:date="2022-02-28T09:36:00Z"/>
          <w:rFonts w:asciiTheme="minorHAnsi" w:eastAsiaTheme="minorEastAsia" w:hAnsiTheme="minorHAnsi" w:cstheme="minorBidi"/>
          <w:kern w:val="2"/>
          <w:sz w:val="21"/>
          <w:szCs w:val="22"/>
          <w:lang w:val="en-US" w:eastAsia="zh-CN"/>
        </w:rPr>
      </w:pPr>
      <w:ins w:id="515" w:author="Rapporteur" w:date="2022-02-28T09:36:00Z">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_Toc96933573 \h </w:instrText>
        </w:r>
      </w:ins>
      <w:r>
        <w:fldChar w:fldCharType="separate"/>
      </w:r>
      <w:ins w:id="516" w:author="Rapporteur" w:date="2022-02-28T09:36:00Z">
        <w:r>
          <w:t>90</w:t>
        </w:r>
        <w:r>
          <w:fldChar w:fldCharType="end"/>
        </w:r>
      </w:ins>
    </w:p>
    <w:p w14:paraId="1F83C89D" w14:textId="53AE1886" w:rsidR="003B1782" w:rsidRDefault="003B1782">
      <w:pPr>
        <w:pStyle w:val="TOC6"/>
        <w:rPr>
          <w:ins w:id="517" w:author="Rapporteur" w:date="2022-02-28T09:36:00Z"/>
          <w:rFonts w:asciiTheme="minorHAnsi" w:eastAsiaTheme="minorEastAsia" w:hAnsiTheme="minorHAnsi" w:cstheme="minorBidi"/>
          <w:kern w:val="2"/>
          <w:sz w:val="21"/>
          <w:szCs w:val="22"/>
          <w:lang w:val="en-US" w:eastAsia="zh-CN"/>
        </w:rPr>
      </w:pPr>
      <w:ins w:id="518" w:author="Rapporteur" w:date="2022-02-28T09:36:00Z">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_Toc96933574 \h </w:instrText>
        </w:r>
      </w:ins>
      <w:r>
        <w:fldChar w:fldCharType="separate"/>
      </w:r>
      <w:ins w:id="519" w:author="Rapporteur" w:date="2022-02-28T09:36:00Z">
        <w:r>
          <w:t>92</w:t>
        </w:r>
        <w:r>
          <w:fldChar w:fldCharType="end"/>
        </w:r>
      </w:ins>
    </w:p>
    <w:p w14:paraId="1DB3EBBB" w14:textId="350FD4BD" w:rsidR="003B1782" w:rsidRDefault="003B1782">
      <w:pPr>
        <w:pStyle w:val="TOC3"/>
        <w:rPr>
          <w:ins w:id="520" w:author="Rapporteur" w:date="2022-02-28T09:36:00Z"/>
          <w:rFonts w:asciiTheme="minorHAnsi" w:eastAsiaTheme="minorEastAsia" w:hAnsiTheme="minorHAnsi" w:cstheme="minorBidi"/>
          <w:kern w:val="2"/>
          <w:sz w:val="21"/>
          <w:szCs w:val="22"/>
          <w:lang w:val="en-US" w:eastAsia="zh-CN"/>
        </w:rPr>
      </w:pPr>
      <w:ins w:id="521" w:author="Rapporteur" w:date="2022-02-28T09:36:00Z">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_Toc96933575 \h </w:instrText>
        </w:r>
      </w:ins>
      <w:r>
        <w:fldChar w:fldCharType="separate"/>
      </w:r>
      <w:ins w:id="522" w:author="Rapporteur" w:date="2022-02-28T09:36:00Z">
        <w:r>
          <w:t>93</w:t>
        </w:r>
        <w:r>
          <w:fldChar w:fldCharType="end"/>
        </w:r>
      </w:ins>
    </w:p>
    <w:p w14:paraId="1A671D5B" w14:textId="71962865" w:rsidR="003B1782" w:rsidRDefault="003B1782">
      <w:pPr>
        <w:pStyle w:val="TOC4"/>
        <w:rPr>
          <w:ins w:id="523" w:author="Rapporteur" w:date="2022-02-28T09:36:00Z"/>
          <w:rFonts w:asciiTheme="minorHAnsi" w:eastAsiaTheme="minorEastAsia" w:hAnsiTheme="minorHAnsi" w:cstheme="minorBidi"/>
          <w:kern w:val="2"/>
          <w:sz w:val="21"/>
          <w:szCs w:val="22"/>
          <w:lang w:val="en-US" w:eastAsia="zh-CN"/>
        </w:rPr>
      </w:pPr>
      <w:ins w:id="524" w:author="Rapporteur" w:date="2022-02-28T09:36:00Z">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_Toc96933576 \h </w:instrText>
        </w:r>
      </w:ins>
      <w:r>
        <w:fldChar w:fldCharType="separate"/>
      </w:r>
      <w:ins w:id="525" w:author="Rapporteur" w:date="2022-02-28T09:36:00Z">
        <w:r>
          <w:t>93</w:t>
        </w:r>
        <w:r>
          <w:fldChar w:fldCharType="end"/>
        </w:r>
      </w:ins>
    </w:p>
    <w:p w14:paraId="00DDFD49" w14:textId="77782186" w:rsidR="003B1782" w:rsidRDefault="003B1782">
      <w:pPr>
        <w:pStyle w:val="TOC4"/>
        <w:rPr>
          <w:ins w:id="526" w:author="Rapporteur" w:date="2022-02-28T09:36:00Z"/>
          <w:rFonts w:asciiTheme="minorHAnsi" w:eastAsiaTheme="minorEastAsia" w:hAnsiTheme="minorHAnsi" w:cstheme="minorBidi"/>
          <w:kern w:val="2"/>
          <w:sz w:val="21"/>
          <w:szCs w:val="22"/>
          <w:lang w:val="en-US" w:eastAsia="zh-CN"/>
        </w:rPr>
      </w:pPr>
      <w:ins w:id="527" w:author="Rapporteur" w:date="2022-02-28T09:36:00Z">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_Toc96933577 \h </w:instrText>
        </w:r>
      </w:ins>
      <w:r>
        <w:fldChar w:fldCharType="separate"/>
      </w:r>
      <w:ins w:id="528" w:author="Rapporteur" w:date="2022-02-28T09:36:00Z">
        <w:r>
          <w:t>94</w:t>
        </w:r>
        <w:r>
          <w:fldChar w:fldCharType="end"/>
        </w:r>
      </w:ins>
    </w:p>
    <w:p w14:paraId="5F4A8919" w14:textId="21B6A2B7" w:rsidR="003B1782" w:rsidRDefault="003B1782">
      <w:pPr>
        <w:pStyle w:val="TOC5"/>
        <w:rPr>
          <w:ins w:id="529" w:author="Rapporteur" w:date="2022-02-28T09:36:00Z"/>
          <w:rFonts w:asciiTheme="minorHAnsi" w:eastAsiaTheme="minorEastAsia" w:hAnsiTheme="minorHAnsi" w:cstheme="minorBidi"/>
          <w:kern w:val="2"/>
          <w:sz w:val="21"/>
          <w:szCs w:val="22"/>
          <w:lang w:val="en-US" w:eastAsia="zh-CN"/>
        </w:rPr>
      </w:pPr>
      <w:ins w:id="530" w:author="Rapporteur" w:date="2022-02-28T09:36:00Z">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_Toc96933578 \h </w:instrText>
        </w:r>
      </w:ins>
      <w:r>
        <w:fldChar w:fldCharType="separate"/>
      </w:r>
      <w:ins w:id="531" w:author="Rapporteur" w:date="2022-02-28T09:36:00Z">
        <w:r>
          <w:t>94</w:t>
        </w:r>
        <w:r>
          <w:fldChar w:fldCharType="end"/>
        </w:r>
      </w:ins>
    </w:p>
    <w:p w14:paraId="497A6B09" w14:textId="6F3FC202" w:rsidR="003B1782" w:rsidRDefault="003B1782">
      <w:pPr>
        <w:pStyle w:val="TOC6"/>
        <w:rPr>
          <w:ins w:id="532" w:author="Rapporteur" w:date="2022-02-28T09:36:00Z"/>
          <w:rFonts w:asciiTheme="minorHAnsi" w:eastAsiaTheme="minorEastAsia" w:hAnsiTheme="minorHAnsi" w:cstheme="minorBidi"/>
          <w:kern w:val="2"/>
          <w:sz w:val="21"/>
          <w:szCs w:val="22"/>
          <w:lang w:val="en-US" w:eastAsia="zh-CN"/>
        </w:rPr>
      </w:pPr>
      <w:ins w:id="533" w:author="Rapporteur" w:date="2022-02-28T09:36:00Z">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_Toc96933579 \h </w:instrText>
        </w:r>
      </w:ins>
      <w:r>
        <w:fldChar w:fldCharType="separate"/>
      </w:r>
      <w:ins w:id="534" w:author="Rapporteur" w:date="2022-02-28T09:36:00Z">
        <w:r>
          <w:t>94</w:t>
        </w:r>
        <w:r>
          <w:fldChar w:fldCharType="end"/>
        </w:r>
      </w:ins>
    </w:p>
    <w:p w14:paraId="78690D3C" w14:textId="7BFD6349" w:rsidR="003B1782" w:rsidRDefault="003B1782">
      <w:pPr>
        <w:pStyle w:val="TOC6"/>
        <w:rPr>
          <w:ins w:id="535" w:author="Rapporteur" w:date="2022-02-28T09:36:00Z"/>
          <w:rFonts w:asciiTheme="minorHAnsi" w:eastAsiaTheme="minorEastAsia" w:hAnsiTheme="minorHAnsi" w:cstheme="minorBidi"/>
          <w:kern w:val="2"/>
          <w:sz w:val="21"/>
          <w:szCs w:val="22"/>
          <w:lang w:val="en-US" w:eastAsia="zh-CN"/>
        </w:rPr>
      </w:pPr>
      <w:ins w:id="536" w:author="Rapporteur" w:date="2022-02-28T09:36:00Z">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_Toc96933580 \h </w:instrText>
        </w:r>
      </w:ins>
      <w:r>
        <w:fldChar w:fldCharType="separate"/>
      </w:r>
      <w:ins w:id="537" w:author="Rapporteur" w:date="2022-02-28T09:36:00Z">
        <w:r>
          <w:t>94</w:t>
        </w:r>
        <w:r>
          <w:fldChar w:fldCharType="end"/>
        </w:r>
      </w:ins>
    </w:p>
    <w:p w14:paraId="712DB63F" w14:textId="3ECF635A" w:rsidR="003B1782" w:rsidRDefault="003B1782">
      <w:pPr>
        <w:pStyle w:val="TOC6"/>
        <w:rPr>
          <w:ins w:id="538" w:author="Rapporteur" w:date="2022-02-28T09:36:00Z"/>
          <w:rFonts w:asciiTheme="minorHAnsi" w:eastAsiaTheme="minorEastAsia" w:hAnsiTheme="minorHAnsi" w:cstheme="minorBidi"/>
          <w:kern w:val="2"/>
          <w:sz w:val="21"/>
          <w:szCs w:val="22"/>
          <w:lang w:val="en-US" w:eastAsia="zh-CN"/>
        </w:rPr>
      </w:pPr>
      <w:ins w:id="539" w:author="Rapporteur" w:date="2022-02-28T09:36:00Z">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_Toc96933581 \h </w:instrText>
        </w:r>
      </w:ins>
      <w:r>
        <w:fldChar w:fldCharType="separate"/>
      </w:r>
      <w:ins w:id="540" w:author="Rapporteur" w:date="2022-02-28T09:36:00Z">
        <w:r>
          <w:t>95</w:t>
        </w:r>
        <w:r>
          <w:fldChar w:fldCharType="end"/>
        </w:r>
      </w:ins>
    </w:p>
    <w:p w14:paraId="01B58E0B" w14:textId="648A94D5" w:rsidR="003B1782" w:rsidRDefault="003B1782">
      <w:pPr>
        <w:pStyle w:val="TOC6"/>
        <w:rPr>
          <w:ins w:id="541" w:author="Rapporteur" w:date="2022-02-28T09:36:00Z"/>
          <w:rFonts w:asciiTheme="minorHAnsi" w:eastAsiaTheme="minorEastAsia" w:hAnsiTheme="minorHAnsi" w:cstheme="minorBidi"/>
          <w:kern w:val="2"/>
          <w:sz w:val="21"/>
          <w:szCs w:val="22"/>
          <w:lang w:val="en-US" w:eastAsia="zh-CN"/>
        </w:rPr>
      </w:pPr>
      <w:ins w:id="542" w:author="Rapporteur" w:date="2022-02-28T09:36:00Z">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_Toc96933582 \h </w:instrText>
        </w:r>
      </w:ins>
      <w:r>
        <w:fldChar w:fldCharType="separate"/>
      </w:r>
      <w:ins w:id="543" w:author="Rapporteur" w:date="2022-02-28T09:36:00Z">
        <w:r>
          <w:t>96</w:t>
        </w:r>
        <w:r>
          <w:fldChar w:fldCharType="end"/>
        </w:r>
      </w:ins>
    </w:p>
    <w:p w14:paraId="2D16F8EA" w14:textId="590CB0D8" w:rsidR="003B1782" w:rsidRDefault="003B1782">
      <w:pPr>
        <w:pStyle w:val="TOC6"/>
        <w:rPr>
          <w:ins w:id="544" w:author="Rapporteur" w:date="2022-02-28T09:36:00Z"/>
          <w:rFonts w:asciiTheme="minorHAnsi" w:eastAsiaTheme="minorEastAsia" w:hAnsiTheme="minorHAnsi" w:cstheme="minorBidi"/>
          <w:kern w:val="2"/>
          <w:sz w:val="21"/>
          <w:szCs w:val="22"/>
          <w:lang w:val="en-US" w:eastAsia="zh-CN"/>
        </w:rPr>
      </w:pPr>
      <w:ins w:id="545" w:author="Rapporteur" w:date="2022-02-28T09:36:00Z">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_Toc96933583 \h </w:instrText>
        </w:r>
      </w:ins>
      <w:r>
        <w:fldChar w:fldCharType="separate"/>
      </w:r>
      <w:ins w:id="546" w:author="Rapporteur" w:date="2022-02-28T09:36:00Z">
        <w:r>
          <w:t>97</w:t>
        </w:r>
        <w:r>
          <w:fldChar w:fldCharType="end"/>
        </w:r>
      </w:ins>
    </w:p>
    <w:p w14:paraId="6557F656" w14:textId="396993CA" w:rsidR="003B1782" w:rsidRDefault="003B1782">
      <w:pPr>
        <w:pStyle w:val="TOC5"/>
        <w:rPr>
          <w:ins w:id="547" w:author="Rapporteur" w:date="2022-02-28T09:36:00Z"/>
          <w:rFonts w:asciiTheme="minorHAnsi" w:eastAsiaTheme="minorEastAsia" w:hAnsiTheme="minorHAnsi" w:cstheme="minorBidi"/>
          <w:kern w:val="2"/>
          <w:sz w:val="21"/>
          <w:szCs w:val="22"/>
          <w:lang w:val="en-US" w:eastAsia="zh-CN"/>
        </w:rPr>
      </w:pPr>
      <w:ins w:id="548" w:author="Rapporteur" w:date="2022-02-28T09:36:00Z">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_Toc96933584 \h </w:instrText>
        </w:r>
      </w:ins>
      <w:r>
        <w:fldChar w:fldCharType="separate"/>
      </w:r>
      <w:ins w:id="549" w:author="Rapporteur" w:date="2022-02-28T09:36:00Z">
        <w:r>
          <w:t>97</w:t>
        </w:r>
        <w:r>
          <w:fldChar w:fldCharType="end"/>
        </w:r>
      </w:ins>
    </w:p>
    <w:p w14:paraId="7A921D1A" w14:textId="3E23D4F4" w:rsidR="003B1782" w:rsidRDefault="003B1782">
      <w:pPr>
        <w:pStyle w:val="TOC6"/>
        <w:rPr>
          <w:ins w:id="550" w:author="Rapporteur" w:date="2022-02-28T09:36:00Z"/>
          <w:rFonts w:asciiTheme="minorHAnsi" w:eastAsiaTheme="minorEastAsia" w:hAnsiTheme="minorHAnsi" w:cstheme="minorBidi"/>
          <w:kern w:val="2"/>
          <w:sz w:val="21"/>
          <w:szCs w:val="22"/>
          <w:lang w:val="en-US" w:eastAsia="zh-CN"/>
        </w:rPr>
      </w:pPr>
      <w:ins w:id="551" w:author="Rapporteur" w:date="2022-02-28T09:36:00Z">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_Toc96933585 \h </w:instrText>
        </w:r>
      </w:ins>
      <w:r>
        <w:fldChar w:fldCharType="separate"/>
      </w:r>
      <w:ins w:id="552" w:author="Rapporteur" w:date="2022-02-28T09:36:00Z">
        <w:r>
          <w:t>97</w:t>
        </w:r>
        <w:r>
          <w:fldChar w:fldCharType="end"/>
        </w:r>
      </w:ins>
    </w:p>
    <w:p w14:paraId="527362CF" w14:textId="165ED709" w:rsidR="003B1782" w:rsidRDefault="003B1782">
      <w:pPr>
        <w:pStyle w:val="TOC6"/>
        <w:rPr>
          <w:ins w:id="553" w:author="Rapporteur" w:date="2022-02-28T09:36:00Z"/>
          <w:rFonts w:asciiTheme="minorHAnsi" w:eastAsiaTheme="minorEastAsia" w:hAnsiTheme="minorHAnsi" w:cstheme="minorBidi"/>
          <w:kern w:val="2"/>
          <w:sz w:val="21"/>
          <w:szCs w:val="22"/>
          <w:lang w:val="en-US" w:eastAsia="zh-CN"/>
        </w:rPr>
      </w:pPr>
      <w:ins w:id="554" w:author="Rapporteur" w:date="2022-02-28T09:36:00Z">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_Toc96933586 \h </w:instrText>
        </w:r>
      </w:ins>
      <w:r>
        <w:fldChar w:fldCharType="separate"/>
      </w:r>
      <w:ins w:id="555" w:author="Rapporteur" w:date="2022-02-28T09:36:00Z">
        <w:r>
          <w:t>97</w:t>
        </w:r>
        <w:r>
          <w:fldChar w:fldCharType="end"/>
        </w:r>
      </w:ins>
    </w:p>
    <w:p w14:paraId="2FA27C7C" w14:textId="799DAEC1" w:rsidR="003B1782" w:rsidRDefault="003B1782">
      <w:pPr>
        <w:pStyle w:val="TOC6"/>
        <w:rPr>
          <w:ins w:id="556" w:author="Rapporteur" w:date="2022-02-28T09:36:00Z"/>
          <w:rFonts w:asciiTheme="minorHAnsi" w:eastAsiaTheme="minorEastAsia" w:hAnsiTheme="minorHAnsi" w:cstheme="minorBidi"/>
          <w:kern w:val="2"/>
          <w:sz w:val="21"/>
          <w:szCs w:val="22"/>
          <w:lang w:val="en-US" w:eastAsia="zh-CN"/>
        </w:rPr>
      </w:pPr>
      <w:ins w:id="557" w:author="Rapporteur" w:date="2022-02-28T09:36:00Z">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_Toc96933587 \h </w:instrText>
        </w:r>
      </w:ins>
      <w:r>
        <w:fldChar w:fldCharType="separate"/>
      </w:r>
      <w:ins w:id="558" w:author="Rapporteur" w:date="2022-02-28T09:36:00Z">
        <w:r>
          <w:t>99</w:t>
        </w:r>
        <w:r>
          <w:fldChar w:fldCharType="end"/>
        </w:r>
      </w:ins>
    </w:p>
    <w:p w14:paraId="078E805C" w14:textId="04670054" w:rsidR="003B1782" w:rsidRDefault="003B1782">
      <w:pPr>
        <w:pStyle w:val="TOC6"/>
        <w:rPr>
          <w:ins w:id="559" w:author="Rapporteur" w:date="2022-02-28T09:36:00Z"/>
          <w:rFonts w:asciiTheme="minorHAnsi" w:eastAsiaTheme="minorEastAsia" w:hAnsiTheme="minorHAnsi" w:cstheme="minorBidi"/>
          <w:kern w:val="2"/>
          <w:sz w:val="21"/>
          <w:szCs w:val="22"/>
          <w:lang w:val="en-US" w:eastAsia="zh-CN"/>
        </w:rPr>
      </w:pPr>
      <w:ins w:id="560" w:author="Rapporteur" w:date="2022-02-28T09:36:00Z">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_Toc96933588 \h </w:instrText>
        </w:r>
      </w:ins>
      <w:r>
        <w:fldChar w:fldCharType="separate"/>
      </w:r>
      <w:ins w:id="561" w:author="Rapporteur" w:date="2022-02-28T09:36:00Z">
        <w:r>
          <w:t>99</w:t>
        </w:r>
        <w:r>
          <w:fldChar w:fldCharType="end"/>
        </w:r>
      </w:ins>
    </w:p>
    <w:p w14:paraId="00DEFEB3" w14:textId="28545A04" w:rsidR="003B1782" w:rsidRDefault="003B1782">
      <w:pPr>
        <w:pStyle w:val="TOC6"/>
        <w:rPr>
          <w:ins w:id="562" w:author="Rapporteur" w:date="2022-02-28T09:36:00Z"/>
          <w:rFonts w:asciiTheme="minorHAnsi" w:eastAsiaTheme="minorEastAsia" w:hAnsiTheme="minorHAnsi" w:cstheme="minorBidi"/>
          <w:kern w:val="2"/>
          <w:sz w:val="21"/>
          <w:szCs w:val="22"/>
          <w:lang w:val="en-US" w:eastAsia="zh-CN"/>
        </w:rPr>
      </w:pPr>
      <w:ins w:id="563" w:author="Rapporteur" w:date="2022-02-28T09:36:00Z">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_Toc96933589 \h </w:instrText>
        </w:r>
      </w:ins>
      <w:r>
        <w:fldChar w:fldCharType="separate"/>
      </w:r>
      <w:ins w:id="564" w:author="Rapporteur" w:date="2022-02-28T09:36:00Z">
        <w:r>
          <w:t>101</w:t>
        </w:r>
        <w:r>
          <w:fldChar w:fldCharType="end"/>
        </w:r>
      </w:ins>
    </w:p>
    <w:p w14:paraId="05DDD220" w14:textId="7B6FEF2B" w:rsidR="003B1782" w:rsidRDefault="003B1782">
      <w:pPr>
        <w:pStyle w:val="TOC3"/>
        <w:rPr>
          <w:ins w:id="565" w:author="Rapporteur" w:date="2022-02-28T09:36:00Z"/>
          <w:rFonts w:asciiTheme="minorHAnsi" w:eastAsiaTheme="minorEastAsia" w:hAnsiTheme="minorHAnsi" w:cstheme="minorBidi"/>
          <w:kern w:val="2"/>
          <w:sz w:val="21"/>
          <w:szCs w:val="22"/>
          <w:lang w:val="en-US" w:eastAsia="zh-CN"/>
        </w:rPr>
      </w:pPr>
      <w:ins w:id="566" w:author="Rapporteur" w:date="2022-02-28T09:36:00Z">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_Toc96933590 \h </w:instrText>
        </w:r>
      </w:ins>
      <w:r>
        <w:fldChar w:fldCharType="separate"/>
      </w:r>
      <w:ins w:id="567" w:author="Rapporteur" w:date="2022-02-28T09:36:00Z">
        <w:r>
          <w:t>102</w:t>
        </w:r>
        <w:r>
          <w:fldChar w:fldCharType="end"/>
        </w:r>
      </w:ins>
    </w:p>
    <w:p w14:paraId="29D2D8D7" w14:textId="5CCFB9E7" w:rsidR="003B1782" w:rsidRDefault="003B1782">
      <w:pPr>
        <w:pStyle w:val="TOC1"/>
        <w:rPr>
          <w:ins w:id="568" w:author="Rapporteur" w:date="2022-02-28T09:36:00Z"/>
          <w:rFonts w:asciiTheme="minorHAnsi" w:eastAsiaTheme="minorEastAsia" w:hAnsiTheme="minorHAnsi" w:cstheme="minorBidi"/>
          <w:kern w:val="2"/>
          <w:sz w:val="21"/>
          <w:szCs w:val="22"/>
          <w:lang w:val="en-US" w:eastAsia="zh-CN"/>
        </w:rPr>
      </w:pPr>
      <w:ins w:id="569" w:author="Rapporteur" w:date="2022-02-28T09:36:00Z">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_Toc96933591 \h </w:instrText>
        </w:r>
      </w:ins>
      <w:r>
        <w:fldChar w:fldCharType="separate"/>
      </w:r>
      <w:ins w:id="570" w:author="Rapporteur" w:date="2022-02-28T09:36:00Z">
        <w:r>
          <w:t>103</w:t>
        </w:r>
        <w:r>
          <w:fldChar w:fldCharType="end"/>
        </w:r>
      </w:ins>
    </w:p>
    <w:p w14:paraId="18D56C75" w14:textId="72BF4F41" w:rsidR="003B1782" w:rsidRDefault="003B1782">
      <w:pPr>
        <w:pStyle w:val="TOC2"/>
        <w:rPr>
          <w:ins w:id="571" w:author="Rapporteur" w:date="2022-02-28T09:36:00Z"/>
          <w:rFonts w:asciiTheme="minorHAnsi" w:eastAsiaTheme="minorEastAsia" w:hAnsiTheme="minorHAnsi" w:cstheme="minorBidi"/>
          <w:kern w:val="2"/>
          <w:sz w:val="21"/>
          <w:szCs w:val="22"/>
          <w:lang w:val="en-US" w:eastAsia="zh-CN"/>
        </w:rPr>
      </w:pPr>
      <w:ins w:id="572" w:author="Rapporteur" w:date="2022-02-28T09:36:00Z">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_Toc96933592 \h </w:instrText>
        </w:r>
      </w:ins>
      <w:r>
        <w:fldChar w:fldCharType="separate"/>
      </w:r>
      <w:ins w:id="573" w:author="Rapporteur" w:date="2022-02-28T09:36:00Z">
        <w:r>
          <w:t>103</w:t>
        </w:r>
        <w:r>
          <w:fldChar w:fldCharType="end"/>
        </w:r>
      </w:ins>
    </w:p>
    <w:p w14:paraId="4EAE8F78" w14:textId="2E16C53D" w:rsidR="003B1782" w:rsidRDefault="003B1782">
      <w:pPr>
        <w:pStyle w:val="TOC2"/>
        <w:rPr>
          <w:ins w:id="574" w:author="Rapporteur" w:date="2022-02-28T09:36:00Z"/>
          <w:rFonts w:asciiTheme="minorHAnsi" w:eastAsiaTheme="minorEastAsia" w:hAnsiTheme="minorHAnsi" w:cstheme="minorBidi"/>
          <w:kern w:val="2"/>
          <w:sz w:val="21"/>
          <w:szCs w:val="22"/>
          <w:lang w:val="en-US" w:eastAsia="zh-CN"/>
        </w:rPr>
      </w:pPr>
      <w:ins w:id="575" w:author="Rapporteur" w:date="2022-02-28T09:36:00Z">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_Toc96933593 \h </w:instrText>
        </w:r>
      </w:ins>
      <w:r>
        <w:fldChar w:fldCharType="separate"/>
      </w:r>
      <w:ins w:id="576" w:author="Rapporteur" w:date="2022-02-28T09:36:00Z">
        <w:r>
          <w:t>103</w:t>
        </w:r>
        <w:r>
          <w:fldChar w:fldCharType="end"/>
        </w:r>
      </w:ins>
    </w:p>
    <w:p w14:paraId="19C2D150" w14:textId="7BB86B27" w:rsidR="003B1782" w:rsidRDefault="003B1782">
      <w:pPr>
        <w:pStyle w:val="TOC3"/>
        <w:rPr>
          <w:ins w:id="577" w:author="Rapporteur" w:date="2022-02-28T09:36:00Z"/>
          <w:rFonts w:asciiTheme="minorHAnsi" w:eastAsiaTheme="minorEastAsia" w:hAnsiTheme="minorHAnsi" w:cstheme="minorBidi"/>
          <w:kern w:val="2"/>
          <w:sz w:val="21"/>
          <w:szCs w:val="22"/>
          <w:lang w:val="en-US" w:eastAsia="zh-CN"/>
        </w:rPr>
      </w:pPr>
      <w:ins w:id="578" w:author="Rapporteur" w:date="2022-02-28T09:36:00Z">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_Toc96933594 \h </w:instrText>
        </w:r>
      </w:ins>
      <w:r>
        <w:fldChar w:fldCharType="separate"/>
      </w:r>
      <w:ins w:id="579" w:author="Rapporteur" w:date="2022-02-28T09:36:00Z">
        <w:r>
          <w:t>103</w:t>
        </w:r>
        <w:r>
          <w:fldChar w:fldCharType="end"/>
        </w:r>
      </w:ins>
    </w:p>
    <w:p w14:paraId="61E4BCA2" w14:textId="189340A1" w:rsidR="003B1782" w:rsidRDefault="003B1782">
      <w:pPr>
        <w:pStyle w:val="TOC3"/>
        <w:rPr>
          <w:ins w:id="580" w:author="Rapporteur" w:date="2022-02-28T09:36:00Z"/>
          <w:rFonts w:asciiTheme="minorHAnsi" w:eastAsiaTheme="minorEastAsia" w:hAnsiTheme="minorHAnsi" w:cstheme="minorBidi"/>
          <w:kern w:val="2"/>
          <w:sz w:val="21"/>
          <w:szCs w:val="22"/>
          <w:lang w:val="en-US" w:eastAsia="zh-CN"/>
        </w:rPr>
      </w:pPr>
      <w:ins w:id="581" w:author="Rapporteur" w:date="2022-02-28T09:36:00Z">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_Toc96933595 \h </w:instrText>
        </w:r>
      </w:ins>
      <w:r>
        <w:fldChar w:fldCharType="separate"/>
      </w:r>
      <w:ins w:id="582" w:author="Rapporteur" w:date="2022-02-28T09:36:00Z">
        <w:r>
          <w:t>104</w:t>
        </w:r>
        <w:r>
          <w:fldChar w:fldCharType="end"/>
        </w:r>
      </w:ins>
    </w:p>
    <w:p w14:paraId="1F257323" w14:textId="45F0C46E" w:rsidR="003B1782" w:rsidRDefault="003B1782">
      <w:pPr>
        <w:pStyle w:val="TOC4"/>
        <w:rPr>
          <w:ins w:id="583" w:author="Rapporteur" w:date="2022-02-28T09:36:00Z"/>
          <w:rFonts w:asciiTheme="minorHAnsi" w:eastAsiaTheme="minorEastAsia" w:hAnsiTheme="minorHAnsi" w:cstheme="minorBidi"/>
          <w:kern w:val="2"/>
          <w:sz w:val="21"/>
          <w:szCs w:val="22"/>
          <w:lang w:val="en-US" w:eastAsia="zh-CN"/>
        </w:rPr>
      </w:pPr>
      <w:ins w:id="584" w:author="Rapporteur" w:date="2022-02-28T09:36:00Z">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_Toc96933596 \h </w:instrText>
        </w:r>
      </w:ins>
      <w:r>
        <w:fldChar w:fldCharType="separate"/>
      </w:r>
      <w:ins w:id="585" w:author="Rapporteur" w:date="2022-02-28T09:36:00Z">
        <w:r>
          <w:t>104</w:t>
        </w:r>
        <w:r>
          <w:fldChar w:fldCharType="end"/>
        </w:r>
      </w:ins>
    </w:p>
    <w:p w14:paraId="7ABEC8D9" w14:textId="619690D5" w:rsidR="003B1782" w:rsidRDefault="003B1782">
      <w:pPr>
        <w:pStyle w:val="TOC4"/>
        <w:rPr>
          <w:ins w:id="586" w:author="Rapporteur" w:date="2022-02-28T09:36:00Z"/>
          <w:rFonts w:asciiTheme="minorHAnsi" w:eastAsiaTheme="minorEastAsia" w:hAnsiTheme="minorHAnsi" w:cstheme="minorBidi"/>
          <w:kern w:val="2"/>
          <w:sz w:val="21"/>
          <w:szCs w:val="22"/>
          <w:lang w:val="en-US" w:eastAsia="zh-CN"/>
        </w:rPr>
      </w:pPr>
      <w:ins w:id="587" w:author="Rapporteur" w:date="2022-02-28T09:36:00Z">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_Toc96933597 \h </w:instrText>
        </w:r>
      </w:ins>
      <w:r>
        <w:fldChar w:fldCharType="separate"/>
      </w:r>
      <w:ins w:id="588" w:author="Rapporteur" w:date="2022-02-28T09:36:00Z">
        <w:r>
          <w:t>104</w:t>
        </w:r>
        <w:r>
          <w:fldChar w:fldCharType="end"/>
        </w:r>
      </w:ins>
    </w:p>
    <w:p w14:paraId="042C2373" w14:textId="4230CDCD" w:rsidR="003B1782" w:rsidRDefault="003B1782">
      <w:pPr>
        <w:pStyle w:val="TOC4"/>
        <w:rPr>
          <w:ins w:id="589" w:author="Rapporteur" w:date="2022-02-28T09:36:00Z"/>
          <w:rFonts w:asciiTheme="minorHAnsi" w:eastAsiaTheme="minorEastAsia" w:hAnsiTheme="minorHAnsi" w:cstheme="minorBidi"/>
          <w:kern w:val="2"/>
          <w:sz w:val="21"/>
          <w:szCs w:val="22"/>
          <w:lang w:val="en-US" w:eastAsia="zh-CN"/>
        </w:rPr>
      </w:pPr>
      <w:ins w:id="590" w:author="Rapporteur" w:date="2022-02-28T09:36:00Z">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_Toc96933598 \h </w:instrText>
        </w:r>
      </w:ins>
      <w:r>
        <w:fldChar w:fldCharType="separate"/>
      </w:r>
      <w:ins w:id="591" w:author="Rapporteur" w:date="2022-02-28T09:36:00Z">
        <w:r>
          <w:t>107</w:t>
        </w:r>
        <w:r>
          <w:fldChar w:fldCharType="end"/>
        </w:r>
      </w:ins>
    </w:p>
    <w:p w14:paraId="2C589492" w14:textId="0150D96A" w:rsidR="003B1782" w:rsidRDefault="003B1782">
      <w:pPr>
        <w:pStyle w:val="TOC4"/>
        <w:rPr>
          <w:ins w:id="592" w:author="Rapporteur" w:date="2022-02-28T09:36:00Z"/>
          <w:rFonts w:asciiTheme="minorHAnsi" w:eastAsiaTheme="minorEastAsia" w:hAnsiTheme="minorHAnsi" w:cstheme="minorBidi"/>
          <w:kern w:val="2"/>
          <w:sz w:val="21"/>
          <w:szCs w:val="22"/>
          <w:lang w:val="en-US" w:eastAsia="zh-CN"/>
        </w:rPr>
      </w:pPr>
      <w:ins w:id="593" w:author="Rapporteur" w:date="2022-02-28T09:36:00Z">
        <w:r>
          <w:t>7.2.2.4</w:t>
        </w:r>
        <w:r>
          <w:rPr>
            <w:rFonts w:asciiTheme="minorHAnsi" w:eastAsiaTheme="minorEastAsia" w:hAnsiTheme="minorHAnsi" w:cstheme="minorBidi"/>
            <w:kern w:val="2"/>
            <w:sz w:val="21"/>
            <w:szCs w:val="22"/>
            <w:lang w:val="en-US" w:eastAsia="zh-CN"/>
          </w:rPr>
          <w:tab/>
        </w:r>
        <w:r>
          <w:t>5G ProSe direct link establishment procedure completion by the initiating UE</w:t>
        </w:r>
        <w:r>
          <w:tab/>
        </w:r>
        <w:r>
          <w:fldChar w:fldCharType="begin"/>
        </w:r>
        <w:r>
          <w:instrText xml:space="preserve"> PAGEREF _Toc96933599 \h </w:instrText>
        </w:r>
      </w:ins>
      <w:r>
        <w:fldChar w:fldCharType="separate"/>
      </w:r>
      <w:ins w:id="594" w:author="Rapporteur" w:date="2022-02-28T09:36:00Z">
        <w:r>
          <w:t>109</w:t>
        </w:r>
        <w:r>
          <w:fldChar w:fldCharType="end"/>
        </w:r>
      </w:ins>
    </w:p>
    <w:p w14:paraId="5D487BCE" w14:textId="13F684CA" w:rsidR="003B1782" w:rsidRDefault="003B1782">
      <w:pPr>
        <w:pStyle w:val="TOC4"/>
        <w:rPr>
          <w:ins w:id="595" w:author="Rapporteur" w:date="2022-02-28T09:36:00Z"/>
          <w:rFonts w:asciiTheme="minorHAnsi" w:eastAsiaTheme="minorEastAsia" w:hAnsiTheme="minorHAnsi" w:cstheme="minorBidi"/>
          <w:kern w:val="2"/>
          <w:sz w:val="21"/>
          <w:szCs w:val="22"/>
          <w:lang w:val="en-US" w:eastAsia="zh-CN"/>
        </w:rPr>
      </w:pPr>
      <w:ins w:id="596" w:author="Rapporteur" w:date="2022-02-28T09:36:00Z">
        <w:r>
          <w:t>7.2.2.5</w:t>
        </w:r>
        <w:r>
          <w:rPr>
            <w:rFonts w:asciiTheme="minorHAnsi" w:eastAsiaTheme="minorEastAsia" w:hAnsiTheme="minorHAnsi" w:cstheme="minorBidi"/>
            <w:kern w:val="2"/>
            <w:sz w:val="21"/>
            <w:szCs w:val="22"/>
            <w:lang w:val="en-US" w:eastAsia="zh-CN"/>
          </w:rPr>
          <w:tab/>
        </w:r>
        <w:r>
          <w:t>5G ProSe direct link establishment procedure not accepted by the target UE</w:t>
        </w:r>
        <w:r>
          <w:tab/>
        </w:r>
        <w:r>
          <w:fldChar w:fldCharType="begin"/>
        </w:r>
        <w:r>
          <w:instrText xml:space="preserve"> PAGEREF _Toc96933600 \h </w:instrText>
        </w:r>
      </w:ins>
      <w:r>
        <w:fldChar w:fldCharType="separate"/>
      </w:r>
      <w:ins w:id="597" w:author="Rapporteur" w:date="2022-02-28T09:36:00Z">
        <w:r>
          <w:t>110</w:t>
        </w:r>
        <w:r>
          <w:fldChar w:fldCharType="end"/>
        </w:r>
      </w:ins>
    </w:p>
    <w:p w14:paraId="40C274B6" w14:textId="3CB6180C" w:rsidR="003B1782" w:rsidRDefault="003B1782">
      <w:pPr>
        <w:pStyle w:val="TOC4"/>
        <w:rPr>
          <w:ins w:id="598" w:author="Rapporteur" w:date="2022-02-28T09:36:00Z"/>
          <w:rFonts w:asciiTheme="minorHAnsi" w:eastAsiaTheme="minorEastAsia" w:hAnsiTheme="minorHAnsi" w:cstheme="minorBidi"/>
          <w:kern w:val="2"/>
          <w:sz w:val="21"/>
          <w:szCs w:val="22"/>
          <w:lang w:val="en-US" w:eastAsia="zh-CN"/>
        </w:rPr>
      </w:pPr>
      <w:ins w:id="599" w:author="Rapporteur" w:date="2022-02-28T09:36:00Z">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_Toc96933601 \h </w:instrText>
        </w:r>
      </w:ins>
      <w:r>
        <w:fldChar w:fldCharType="separate"/>
      </w:r>
      <w:ins w:id="600" w:author="Rapporteur" w:date="2022-02-28T09:36:00Z">
        <w:r>
          <w:t>111</w:t>
        </w:r>
        <w:r>
          <w:fldChar w:fldCharType="end"/>
        </w:r>
      </w:ins>
    </w:p>
    <w:p w14:paraId="7F045303" w14:textId="5B2C7C80" w:rsidR="003B1782" w:rsidRDefault="003B1782">
      <w:pPr>
        <w:pStyle w:val="TOC5"/>
        <w:rPr>
          <w:ins w:id="601" w:author="Rapporteur" w:date="2022-02-28T09:36:00Z"/>
          <w:rFonts w:asciiTheme="minorHAnsi" w:eastAsiaTheme="minorEastAsia" w:hAnsiTheme="minorHAnsi" w:cstheme="minorBidi"/>
          <w:kern w:val="2"/>
          <w:sz w:val="21"/>
          <w:szCs w:val="22"/>
          <w:lang w:val="en-US" w:eastAsia="zh-CN"/>
        </w:rPr>
      </w:pPr>
      <w:ins w:id="602" w:author="Rapporteur" w:date="2022-02-28T09:36:00Z">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_Toc96933602 \h </w:instrText>
        </w:r>
      </w:ins>
      <w:r>
        <w:fldChar w:fldCharType="separate"/>
      </w:r>
      <w:ins w:id="603" w:author="Rapporteur" w:date="2022-02-28T09:36:00Z">
        <w:r>
          <w:t>111</w:t>
        </w:r>
        <w:r>
          <w:fldChar w:fldCharType="end"/>
        </w:r>
      </w:ins>
    </w:p>
    <w:p w14:paraId="63F1A5AE" w14:textId="4F3E7807" w:rsidR="003B1782" w:rsidRDefault="003B1782">
      <w:pPr>
        <w:pStyle w:val="TOC5"/>
        <w:rPr>
          <w:ins w:id="604" w:author="Rapporteur" w:date="2022-02-28T09:36:00Z"/>
          <w:rFonts w:asciiTheme="minorHAnsi" w:eastAsiaTheme="minorEastAsia" w:hAnsiTheme="minorHAnsi" w:cstheme="minorBidi"/>
          <w:kern w:val="2"/>
          <w:sz w:val="21"/>
          <w:szCs w:val="22"/>
          <w:lang w:val="en-US" w:eastAsia="zh-CN"/>
        </w:rPr>
      </w:pPr>
      <w:ins w:id="605" w:author="Rapporteur" w:date="2022-02-28T09:36:00Z">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_Toc96933603 \h </w:instrText>
        </w:r>
      </w:ins>
      <w:r>
        <w:fldChar w:fldCharType="separate"/>
      </w:r>
      <w:ins w:id="606" w:author="Rapporteur" w:date="2022-02-28T09:36:00Z">
        <w:r>
          <w:t>112</w:t>
        </w:r>
        <w:r>
          <w:fldChar w:fldCharType="end"/>
        </w:r>
      </w:ins>
    </w:p>
    <w:p w14:paraId="486DED56" w14:textId="798B9BFD" w:rsidR="003B1782" w:rsidRDefault="003B1782">
      <w:pPr>
        <w:pStyle w:val="TOC3"/>
        <w:rPr>
          <w:ins w:id="607" w:author="Rapporteur" w:date="2022-02-28T09:36:00Z"/>
          <w:rFonts w:asciiTheme="minorHAnsi" w:eastAsiaTheme="minorEastAsia" w:hAnsiTheme="minorHAnsi" w:cstheme="minorBidi"/>
          <w:kern w:val="2"/>
          <w:sz w:val="21"/>
          <w:szCs w:val="22"/>
          <w:lang w:val="en-US" w:eastAsia="zh-CN"/>
        </w:rPr>
      </w:pPr>
      <w:ins w:id="608" w:author="Rapporteur" w:date="2022-02-28T09:36:00Z">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_Toc96933604 \h </w:instrText>
        </w:r>
      </w:ins>
      <w:r>
        <w:fldChar w:fldCharType="separate"/>
      </w:r>
      <w:ins w:id="609" w:author="Rapporteur" w:date="2022-02-28T09:36:00Z">
        <w:r>
          <w:t>112</w:t>
        </w:r>
        <w:r>
          <w:fldChar w:fldCharType="end"/>
        </w:r>
      </w:ins>
    </w:p>
    <w:p w14:paraId="3C36D003" w14:textId="539DF367" w:rsidR="003B1782" w:rsidRDefault="003B1782">
      <w:pPr>
        <w:pStyle w:val="TOC4"/>
        <w:rPr>
          <w:ins w:id="610" w:author="Rapporteur" w:date="2022-02-28T09:36:00Z"/>
          <w:rFonts w:asciiTheme="minorHAnsi" w:eastAsiaTheme="minorEastAsia" w:hAnsiTheme="minorHAnsi" w:cstheme="minorBidi"/>
          <w:kern w:val="2"/>
          <w:sz w:val="21"/>
          <w:szCs w:val="22"/>
          <w:lang w:val="en-US" w:eastAsia="zh-CN"/>
        </w:rPr>
      </w:pPr>
      <w:ins w:id="611" w:author="Rapporteur" w:date="2022-02-28T09:36:00Z">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_Toc96933605 \h </w:instrText>
        </w:r>
      </w:ins>
      <w:r>
        <w:fldChar w:fldCharType="separate"/>
      </w:r>
      <w:ins w:id="612" w:author="Rapporteur" w:date="2022-02-28T09:36:00Z">
        <w:r>
          <w:t>112</w:t>
        </w:r>
        <w:r>
          <w:fldChar w:fldCharType="end"/>
        </w:r>
      </w:ins>
    </w:p>
    <w:p w14:paraId="1DD6DFC7" w14:textId="719E82A0" w:rsidR="003B1782" w:rsidRDefault="003B1782">
      <w:pPr>
        <w:pStyle w:val="TOC4"/>
        <w:rPr>
          <w:ins w:id="613" w:author="Rapporteur" w:date="2022-02-28T09:36:00Z"/>
          <w:rFonts w:asciiTheme="minorHAnsi" w:eastAsiaTheme="minorEastAsia" w:hAnsiTheme="minorHAnsi" w:cstheme="minorBidi"/>
          <w:kern w:val="2"/>
          <w:sz w:val="21"/>
          <w:szCs w:val="22"/>
          <w:lang w:val="en-US" w:eastAsia="zh-CN"/>
        </w:rPr>
      </w:pPr>
      <w:ins w:id="614" w:author="Rapporteur" w:date="2022-02-28T09:36:00Z">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_Toc96933606 \h </w:instrText>
        </w:r>
      </w:ins>
      <w:r>
        <w:fldChar w:fldCharType="separate"/>
      </w:r>
      <w:ins w:id="615" w:author="Rapporteur" w:date="2022-02-28T09:36:00Z">
        <w:r>
          <w:t>112</w:t>
        </w:r>
        <w:r>
          <w:fldChar w:fldCharType="end"/>
        </w:r>
      </w:ins>
    </w:p>
    <w:p w14:paraId="5753A338" w14:textId="3C92D8E6" w:rsidR="003B1782" w:rsidRDefault="003B1782">
      <w:pPr>
        <w:pStyle w:val="TOC4"/>
        <w:rPr>
          <w:ins w:id="616" w:author="Rapporteur" w:date="2022-02-28T09:36:00Z"/>
          <w:rFonts w:asciiTheme="minorHAnsi" w:eastAsiaTheme="minorEastAsia" w:hAnsiTheme="minorHAnsi" w:cstheme="minorBidi"/>
          <w:kern w:val="2"/>
          <w:sz w:val="21"/>
          <w:szCs w:val="22"/>
          <w:lang w:val="en-US" w:eastAsia="zh-CN"/>
        </w:rPr>
      </w:pPr>
      <w:ins w:id="617" w:author="Rapporteur" w:date="2022-02-28T09:36:00Z">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_Toc96933607 \h </w:instrText>
        </w:r>
      </w:ins>
      <w:r>
        <w:fldChar w:fldCharType="separate"/>
      </w:r>
      <w:ins w:id="618" w:author="Rapporteur" w:date="2022-02-28T09:36:00Z">
        <w:r>
          <w:t>114</w:t>
        </w:r>
        <w:r>
          <w:fldChar w:fldCharType="end"/>
        </w:r>
      </w:ins>
    </w:p>
    <w:p w14:paraId="3EA97196" w14:textId="78E7AB85" w:rsidR="003B1782" w:rsidRDefault="003B1782">
      <w:pPr>
        <w:pStyle w:val="TOC4"/>
        <w:rPr>
          <w:ins w:id="619" w:author="Rapporteur" w:date="2022-02-28T09:36:00Z"/>
          <w:rFonts w:asciiTheme="minorHAnsi" w:eastAsiaTheme="minorEastAsia" w:hAnsiTheme="minorHAnsi" w:cstheme="minorBidi"/>
          <w:kern w:val="2"/>
          <w:sz w:val="21"/>
          <w:szCs w:val="22"/>
          <w:lang w:val="en-US" w:eastAsia="zh-CN"/>
        </w:rPr>
      </w:pPr>
      <w:ins w:id="620" w:author="Rapporteur" w:date="2022-02-28T09:36:00Z">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_Toc96933608 \h </w:instrText>
        </w:r>
      </w:ins>
      <w:r>
        <w:fldChar w:fldCharType="separate"/>
      </w:r>
      <w:ins w:id="621" w:author="Rapporteur" w:date="2022-02-28T09:36:00Z">
        <w:r>
          <w:t>115</w:t>
        </w:r>
        <w:r>
          <w:fldChar w:fldCharType="end"/>
        </w:r>
      </w:ins>
    </w:p>
    <w:p w14:paraId="057763F5" w14:textId="16FA58B7" w:rsidR="003B1782" w:rsidRDefault="003B1782">
      <w:pPr>
        <w:pStyle w:val="TOC4"/>
        <w:rPr>
          <w:ins w:id="622" w:author="Rapporteur" w:date="2022-02-28T09:36:00Z"/>
          <w:rFonts w:asciiTheme="minorHAnsi" w:eastAsiaTheme="minorEastAsia" w:hAnsiTheme="minorHAnsi" w:cstheme="minorBidi"/>
          <w:kern w:val="2"/>
          <w:sz w:val="21"/>
          <w:szCs w:val="22"/>
          <w:lang w:val="en-US" w:eastAsia="zh-CN"/>
        </w:rPr>
      </w:pPr>
      <w:ins w:id="623" w:author="Rapporteur" w:date="2022-02-28T09:36:00Z">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_Toc96933609 \h </w:instrText>
        </w:r>
      </w:ins>
      <w:r>
        <w:fldChar w:fldCharType="separate"/>
      </w:r>
      <w:ins w:id="624" w:author="Rapporteur" w:date="2022-02-28T09:36:00Z">
        <w:r>
          <w:t>115</w:t>
        </w:r>
        <w:r>
          <w:fldChar w:fldCharType="end"/>
        </w:r>
      </w:ins>
    </w:p>
    <w:p w14:paraId="50426706" w14:textId="546C9C97" w:rsidR="003B1782" w:rsidRDefault="003B1782">
      <w:pPr>
        <w:pStyle w:val="TOC4"/>
        <w:rPr>
          <w:ins w:id="625" w:author="Rapporteur" w:date="2022-02-28T09:36:00Z"/>
          <w:rFonts w:asciiTheme="minorHAnsi" w:eastAsiaTheme="minorEastAsia" w:hAnsiTheme="minorHAnsi" w:cstheme="minorBidi"/>
          <w:kern w:val="2"/>
          <w:sz w:val="21"/>
          <w:szCs w:val="22"/>
          <w:lang w:val="en-US" w:eastAsia="zh-CN"/>
        </w:rPr>
      </w:pPr>
      <w:ins w:id="626" w:author="Rapporteur" w:date="2022-02-28T09:36:00Z">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_Toc96933610 \h </w:instrText>
        </w:r>
      </w:ins>
      <w:r>
        <w:fldChar w:fldCharType="separate"/>
      </w:r>
      <w:ins w:id="627" w:author="Rapporteur" w:date="2022-02-28T09:36:00Z">
        <w:r>
          <w:t>116</w:t>
        </w:r>
        <w:r>
          <w:fldChar w:fldCharType="end"/>
        </w:r>
      </w:ins>
    </w:p>
    <w:p w14:paraId="1E7733CA" w14:textId="4B60F233" w:rsidR="003B1782" w:rsidRDefault="003B1782">
      <w:pPr>
        <w:pStyle w:val="TOC3"/>
        <w:rPr>
          <w:ins w:id="628" w:author="Rapporteur" w:date="2022-02-28T09:36:00Z"/>
          <w:rFonts w:asciiTheme="minorHAnsi" w:eastAsiaTheme="minorEastAsia" w:hAnsiTheme="minorHAnsi" w:cstheme="minorBidi"/>
          <w:kern w:val="2"/>
          <w:sz w:val="21"/>
          <w:szCs w:val="22"/>
          <w:lang w:val="en-US" w:eastAsia="zh-CN"/>
        </w:rPr>
      </w:pPr>
      <w:ins w:id="629" w:author="Rapporteur" w:date="2022-02-28T09:36:00Z">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_Toc96933611 \h </w:instrText>
        </w:r>
      </w:ins>
      <w:r>
        <w:fldChar w:fldCharType="separate"/>
      </w:r>
      <w:ins w:id="630" w:author="Rapporteur" w:date="2022-02-28T09:36:00Z">
        <w:r>
          <w:t>116</w:t>
        </w:r>
        <w:r>
          <w:fldChar w:fldCharType="end"/>
        </w:r>
      </w:ins>
    </w:p>
    <w:p w14:paraId="5E0A815B" w14:textId="0060FF73" w:rsidR="003B1782" w:rsidRDefault="003B1782">
      <w:pPr>
        <w:pStyle w:val="TOC4"/>
        <w:rPr>
          <w:ins w:id="631" w:author="Rapporteur" w:date="2022-02-28T09:36:00Z"/>
          <w:rFonts w:asciiTheme="minorHAnsi" w:eastAsiaTheme="minorEastAsia" w:hAnsiTheme="minorHAnsi" w:cstheme="minorBidi"/>
          <w:kern w:val="2"/>
          <w:sz w:val="21"/>
          <w:szCs w:val="22"/>
          <w:lang w:val="en-US" w:eastAsia="zh-CN"/>
        </w:rPr>
      </w:pPr>
      <w:ins w:id="632" w:author="Rapporteur" w:date="2022-02-28T09:36:00Z">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_Toc96933612 \h </w:instrText>
        </w:r>
      </w:ins>
      <w:r>
        <w:fldChar w:fldCharType="separate"/>
      </w:r>
      <w:ins w:id="633" w:author="Rapporteur" w:date="2022-02-28T09:36:00Z">
        <w:r>
          <w:t>116</w:t>
        </w:r>
        <w:r>
          <w:fldChar w:fldCharType="end"/>
        </w:r>
      </w:ins>
    </w:p>
    <w:p w14:paraId="54116A02" w14:textId="1E51D612" w:rsidR="003B1782" w:rsidRDefault="003B1782">
      <w:pPr>
        <w:pStyle w:val="TOC4"/>
        <w:rPr>
          <w:ins w:id="634" w:author="Rapporteur" w:date="2022-02-28T09:36:00Z"/>
          <w:rFonts w:asciiTheme="minorHAnsi" w:eastAsiaTheme="minorEastAsia" w:hAnsiTheme="minorHAnsi" w:cstheme="minorBidi"/>
          <w:kern w:val="2"/>
          <w:sz w:val="21"/>
          <w:szCs w:val="22"/>
          <w:lang w:val="en-US" w:eastAsia="zh-CN"/>
        </w:rPr>
      </w:pPr>
      <w:ins w:id="635" w:author="Rapporteur" w:date="2022-02-28T09:36:00Z">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_Toc96933613 \h </w:instrText>
        </w:r>
      </w:ins>
      <w:r>
        <w:fldChar w:fldCharType="separate"/>
      </w:r>
      <w:ins w:id="636" w:author="Rapporteur" w:date="2022-02-28T09:36:00Z">
        <w:r>
          <w:t>116</w:t>
        </w:r>
        <w:r>
          <w:fldChar w:fldCharType="end"/>
        </w:r>
      </w:ins>
    </w:p>
    <w:p w14:paraId="3B1CA26C" w14:textId="23F395E4" w:rsidR="003B1782" w:rsidRDefault="003B1782">
      <w:pPr>
        <w:pStyle w:val="TOC4"/>
        <w:rPr>
          <w:ins w:id="637" w:author="Rapporteur" w:date="2022-02-28T09:36:00Z"/>
          <w:rFonts w:asciiTheme="minorHAnsi" w:eastAsiaTheme="minorEastAsia" w:hAnsiTheme="minorHAnsi" w:cstheme="minorBidi"/>
          <w:kern w:val="2"/>
          <w:sz w:val="21"/>
          <w:szCs w:val="22"/>
          <w:lang w:val="en-US" w:eastAsia="zh-CN"/>
        </w:rPr>
      </w:pPr>
      <w:ins w:id="638" w:author="Rapporteur" w:date="2022-02-28T09:36:00Z">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_Toc96933614 \h </w:instrText>
        </w:r>
      </w:ins>
      <w:r>
        <w:fldChar w:fldCharType="separate"/>
      </w:r>
      <w:ins w:id="639" w:author="Rapporteur" w:date="2022-02-28T09:36:00Z">
        <w:r>
          <w:t>117</w:t>
        </w:r>
        <w:r>
          <w:fldChar w:fldCharType="end"/>
        </w:r>
      </w:ins>
    </w:p>
    <w:p w14:paraId="548FDEF4" w14:textId="00B82760" w:rsidR="003B1782" w:rsidRDefault="003B1782">
      <w:pPr>
        <w:pStyle w:val="TOC4"/>
        <w:rPr>
          <w:ins w:id="640" w:author="Rapporteur" w:date="2022-02-28T09:36:00Z"/>
          <w:rFonts w:asciiTheme="minorHAnsi" w:eastAsiaTheme="minorEastAsia" w:hAnsiTheme="minorHAnsi" w:cstheme="minorBidi"/>
          <w:kern w:val="2"/>
          <w:sz w:val="21"/>
          <w:szCs w:val="22"/>
          <w:lang w:val="en-US" w:eastAsia="zh-CN"/>
        </w:rPr>
      </w:pPr>
      <w:ins w:id="641" w:author="Rapporteur" w:date="2022-02-28T09:36:00Z">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_Toc96933615 \h </w:instrText>
        </w:r>
      </w:ins>
      <w:r>
        <w:fldChar w:fldCharType="separate"/>
      </w:r>
      <w:ins w:id="642" w:author="Rapporteur" w:date="2022-02-28T09:36:00Z">
        <w:r>
          <w:t>118</w:t>
        </w:r>
        <w:r>
          <w:fldChar w:fldCharType="end"/>
        </w:r>
      </w:ins>
    </w:p>
    <w:p w14:paraId="2E6908B0" w14:textId="6864463E" w:rsidR="003B1782" w:rsidRDefault="003B1782">
      <w:pPr>
        <w:pStyle w:val="TOC4"/>
        <w:rPr>
          <w:ins w:id="643" w:author="Rapporteur" w:date="2022-02-28T09:36:00Z"/>
          <w:rFonts w:asciiTheme="minorHAnsi" w:eastAsiaTheme="minorEastAsia" w:hAnsiTheme="minorHAnsi" w:cstheme="minorBidi"/>
          <w:kern w:val="2"/>
          <w:sz w:val="21"/>
          <w:szCs w:val="22"/>
          <w:lang w:val="en-US" w:eastAsia="zh-CN"/>
        </w:rPr>
      </w:pPr>
      <w:ins w:id="644" w:author="Rapporteur" w:date="2022-02-28T09:36:00Z">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_Toc96933616 \h </w:instrText>
        </w:r>
      </w:ins>
      <w:r>
        <w:fldChar w:fldCharType="separate"/>
      </w:r>
      <w:ins w:id="645" w:author="Rapporteur" w:date="2022-02-28T09:36:00Z">
        <w:r>
          <w:t>119</w:t>
        </w:r>
        <w:r>
          <w:fldChar w:fldCharType="end"/>
        </w:r>
      </w:ins>
    </w:p>
    <w:p w14:paraId="0E7F1DCF" w14:textId="1120EE6E" w:rsidR="003B1782" w:rsidRDefault="003B1782">
      <w:pPr>
        <w:pStyle w:val="TOC4"/>
        <w:rPr>
          <w:ins w:id="646" w:author="Rapporteur" w:date="2022-02-28T09:36:00Z"/>
          <w:rFonts w:asciiTheme="minorHAnsi" w:eastAsiaTheme="minorEastAsia" w:hAnsiTheme="minorHAnsi" w:cstheme="minorBidi"/>
          <w:kern w:val="2"/>
          <w:sz w:val="21"/>
          <w:szCs w:val="22"/>
          <w:lang w:val="en-US" w:eastAsia="zh-CN"/>
        </w:rPr>
      </w:pPr>
      <w:ins w:id="647" w:author="Rapporteur" w:date="2022-02-28T09:36:00Z">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_Toc96933617 \h </w:instrText>
        </w:r>
      </w:ins>
      <w:r>
        <w:fldChar w:fldCharType="separate"/>
      </w:r>
      <w:ins w:id="648" w:author="Rapporteur" w:date="2022-02-28T09:36:00Z">
        <w:r>
          <w:t>119</w:t>
        </w:r>
        <w:r>
          <w:fldChar w:fldCharType="end"/>
        </w:r>
      </w:ins>
    </w:p>
    <w:p w14:paraId="3DA747D2" w14:textId="68106E98" w:rsidR="003B1782" w:rsidRDefault="003B1782">
      <w:pPr>
        <w:pStyle w:val="TOC4"/>
        <w:rPr>
          <w:ins w:id="649" w:author="Rapporteur" w:date="2022-02-28T09:36:00Z"/>
          <w:rFonts w:asciiTheme="minorHAnsi" w:eastAsiaTheme="minorEastAsia" w:hAnsiTheme="minorHAnsi" w:cstheme="minorBidi"/>
          <w:kern w:val="2"/>
          <w:sz w:val="21"/>
          <w:szCs w:val="22"/>
          <w:lang w:val="en-US" w:eastAsia="zh-CN"/>
        </w:rPr>
      </w:pPr>
      <w:ins w:id="650" w:author="Rapporteur" w:date="2022-02-28T09:36:00Z">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_Toc96933618 \h </w:instrText>
        </w:r>
      </w:ins>
      <w:r>
        <w:fldChar w:fldCharType="separate"/>
      </w:r>
      <w:ins w:id="651" w:author="Rapporteur" w:date="2022-02-28T09:36:00Z">
        <w:r>
          <w:t>119</w:t>
        </w:r>
        <w:r>
          <w:fldChar w:fldCharType="end"/>
        </w:r>
      </w:ins>
    </w:p>
    <w:p w14:paraId="557B10EA" w14:textId="524B9D84" w:rsidR="003B1782" w:rsidRDefault="003B1782">
      <w:pPr>
        <w:pStyle w:val="TOC5"/>
        <w:rPr>
          <w:ins w:id="652" w:author="Rapporteur" w:date="2022-02-28T09:36:00Z"/>
          <w:rFonts w:asciiTheme="minorHAnsi" w:eastAsiaTheme="minorEastAsia" w:hAnsiTheme="minorHAnsi" w:cstheme="minorBidi"/>
          <w:kern w:val="2"/>
          <w:sz w:val="21"/>
          <w:szCs w:val="22"/>
          <w:lang w:val="en-US" w:eastAsia="zh-CN"/>
        </w:rPr>
      </w:pPr>
      <w:ins w:id="653" w:author="Rapporteur" w:date="2022-02-28T09:36:00Z">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_Toc96933619 \h </w:instrText>
        </w:r>
      </w:ins>
      <w:r>
        <w:fldChar w:fldCharType="separate"/>
      </w:r>
      <w:ins w:id="654" w:author="Rapporteur" w:date="2022-02-28T09:36:00Z">
        <w:r>
          <w:t>119</w:t>
        </w:r>
        <w:r>
          <w:fldChar w:fldCharType="end"/>
        </w:r>
      </w:ins>
    </w:p>
    <w:p w14:paraId="6D44C1BD" w14:textId="15B38E85" w:rsidR="003B1782" w:rsidRDefault="003B1782">
      <w:pPr>
        <w:pStyle w:val="TOC5"/>
        <w:rPr>
          <w:ins w:id="655" w:author="Rapporteur" w:date="2022-02-28T09:36:00Z"/>
          <w:rFonts w:asciiTheme="minorHAnsi" w:eastAsiaTheme="minorEastAsia" w:hAnsiTheme="minorHAnsi" w:cstheme="minorBidi"/>
          <w:kern w:val="2"/>
          <w:sz w:val="21"/>
          <w:szCs w:val="22"/>
          <w:lang w:val="en-US" w:eastAsia="zh-CN"/>
        </w:rPr>
      </w:pPr>
      <w:ins w:id="656" w:author="Rapporteur" w:date="2022-02-28T09:36:00Z">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_Toc96933620 \h </w:instrText>
        </w:r>
      </w:ins>
      <w:r>
        <w:fldChar w:fldCharType="separate"/>
      </w:r>
      <w:ins w:id="657" w:author="Rapporteur" w:date="2022-02-28T09:36:00Z">
        <w:r>
          <w:t>120</w:t>
        </w:r>
        <w:r>
          <w:fldChar w:fldCharType="end"/>
        </w:r>
      </w:ins>
    </w:p>
    <w:p w14:paraId="01C95C9C" w14:textId="5165837A" w:rsidR="003B1782" w:rsidRDefault="003B1782">
      <w:pPr>
        <w:pStyle w:val="TOC3"/>
        <w:rPr>
          <w:ins w:id="658" w:author="Rapporteur" w:date="2022-02-28T09:36:00Z"/>
          <w:rFonts w:asciiTheme="minorHAnsi" w:eastAsiaTheme="minorEastAsia" w:hAnsiTheme="minorHAnsi" w:cstheme="minorBidi"/>
          <w:kern w:val="2"/>
          <w:sz w:val="21"/>
          <w:szCs w:val="22"/>
          <w:lang w:val="en-US" w:eastAsia="zh-CN"/>
        </w:rPr>
      </w:pPr>
      <w:ins w:id="659" w:author="Rapporteur" w:date="2022-02-28T09:36:00Z">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_Toc96933621 \h </w:instrText>
        </w:r>
      </w:ins>
      <w:r>
        <w:fldChar w:fldCharType="separate"/>
      </w:r>
      <w:ins w:id="660" w:author="Rapporteur" w:date="2022-02-28T09:36:00Z">
        <w:r>
          <w:t>120</w:t>
        </w:r>
        <w:r>
          <w:fldChar w:fldCharType="end"/>
        </w:r>
      </w:ins>
    </w:p>
    <w:p w14:paraId="24F28458" w14:textId="39452C0B" w:rsidR="003B1782" w:rsidRDefault="003B1782">
      <w:pPr>
        <w:pStyle w:val="TOC4"/>
        <w:rPr>
          <w:ins w:id="661" w:author="Rapporteur" w:date="2022-02-28T09:36:00Z"/>
          <w:rFonts w:asciiTheme="minorHAnsi" w:eastAsiaTheme="minorEastAsia" w:hAnsiTheme="minorHAnsi" w:cstheme="minorBidi"/>
          <w:kern w:val="2"/>
          <w:sz w:val="21"/>
          <w:szCs w:val="22"/>
          <w:lang w:val="en-US" w:eastAsia="zh-CN"/>
        </w:rPr>
      </w:pPr>
      <w:ins w:id="662" w:author="Rapporteur" w:date="2022-02-28T09:36:00Z">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_Toc96933622 \h </w:instrText>
        </w:r>
      </w:ins>
      <w:r>
        <w:fldChar w:fldCharType="separate"/>
      </w:r>
      <w:ins w:id="663" w:author="Rapporteur" w:date="2022-02-28T09:36:00Z">
        <w:r>
          <w:t>120</w:t>
        </w:r>
        <w:r>
          <w:fldChar w:fldCharType="end"/>
        </w:r>
      </w:ins>
    </w:p>
    <w:p w14:paraId="06CBFC3E" w14:textId="28FDF5AF" w:rsidR="003B1782" w:rsidRDefault="003B1782">
      <w:pPr>
        <w:pStyle w:val="TOC4"/>
        <w:rPr>
          <w:ins w:id="664" w:author="Rapporteur" w:date="2022-02-28T09:36:00Z"/>
          <w:rFonts w:asciiTheme="minorHAnsi" w:eastAsiaTheme="minorEastAsia" w:hAnsiTheme="minorHAnsi" w:cstheme="minorBidi"/>
          <w:kern w:val="2"/>
          <w:sz w:val="21"/>
          <w:szCs w:val="22"/>
          <w:lang w:val="en-US" w:eastAsia="zh-CN"/>
        </w:rPr>
      </w:pPr>
      <w:ins w:id="665" w:author="Rapporteur" w:date="2022-02-28T09:36:00Z">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_Toc96933623 \h </w:instrText>
        </w:r>
      </w:ins>
      <w:r>
        <w:fldChar w:fldCharType="separate"/>
      </w:r>
      <w:ins w:id="666" w:author="Rapporteur" w:date="2022-02-28T09:36:00Z">
        <w:r>
          <w:t>121</w:t>
        </w:r>
        <w:r>
          <w:fldChar w:fldCharType="end"/>
        </w:r>
      </w:ins>
    </w:p>
    <w:p w14:paraId="5A987997" w14:textId="0D300009" w:rsidR="003B1782" w:rsidRDefault="003B1782">
      <w:pPr>
        <w:pStyle w:val="TOC4"/>
        <w:rPr>
          <w:ins w:id="667" w:author="Rapporteur" w:date="2022-02-28T09:36:00Z"/>
          <w:rFonts w:asciiTheme="minorHAnsi" w:eastAsiaTheme="minorEastAsia" w:hAnsiTheme="minorHAnsi" w:cstheme="minorBidi"/>
          <w:kern w:val="2"/>
          <w:sz w:val="21"/>
          <w:szCs w:val="22"/>
          <w:lang w:val="en-US" w:eastAsia="zh-CN"/>
        </w:rPr>
      </w:pPr>
      <w:ins w:id="668" w:author="Rapporteur" w:date="2022-02-28T09:36:00Z">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_Toc96933624 \h </w:instrText>
        </w:r>
      </w:ins>
      <w:r>
        <w:fldChar w:fldCharType="separate"/>
      </w:r>
      <w:ins w:id="669" w:author="Rapporteur" w:date="2022-02-28T09:36:00Z">
        <w:r>
          <w:t>122</w:t>
        </w:r>
        <w:r>
          <w:fldChar w:fldCharType="end"/>
        </w:r>
      </w:ins>
    </w:p>
    <w:p w14:paraId="267D6FFF" w14:textId="0E30D67C" w:rsidR="003B1782" w:rsidRDefault="003B1782">
      <w:pPr>
        <w:pStyle w:val="TOC4"/>
        <w:rPr>
          <w:ins w:id="670" w:author="Rapporteur" w:date="2022-02-28T09:36:00Z"/>
          <w:rFonts w:asciiTheme="minorHAnsi" w:eastAsiaTheme="minorEastAsia" w:hAnsiTheme="minorHAnsi" w:cstheme="minorBidi"/>
          <w:kern w:val="2"/>
          <w:sz w:val="21"/>
          <w:szCs w:val="22"/>
          <w:lang w:val="en-US" w:eastAsia="zh-CN"/>
        </w:rPr>
      </w:pPr>
      <w:ins w:id="671" w:author="Rapporteur" w:date="2022-02-28T09:36:00Z">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_Toc96933625 \h </w:instrText>
        </w:r>
      </w:ins>
      <w:r>
        <w:fldChar w:fldCharType="separate"/>
      </w:r>
      <w:ins w:id="672" w:author="Rapporteur" w:date="2022-02-28T09:36:00Z">
        <w:r>
          <w:t>122</w:t>
        </w:r>
        <w:r>
          <w:fldChar w:fldCharType="end"/>
        </w:r>
      </w:ins>
    </w:p>
    <w:p w14:paraId="353E50D2" w14:textId="08CED440" w:rsidR="003B1782" w:rsidRDefault="003B1782">
      <w:pPr>
        <w:pStyle w:val="TOC4"/>
        <w:rPr>
          <w:ins w:id="673" w:author="Rapporteur" w:date="2022-02-28T09:36:00Z"/>
          <w:rFonts w:asciiTheme="minorHAnsi" w:eastAsiaTheme="minorEastAsia" w:hAnsiTheme="minorHAnsi" w:cstheme="minorBidi"/>
          <w:kern w:val="2"/>
          <w:sz w:val="21"/>
          <w:szCs w:val="22"/>
          <w:lang w:val="en-US" w:eastAsia="zh-CN"/>
        </w:rPr>
      </w:pPr>
      <w:ins w:id="674" w:author="Rapporteur" w:date="2022-02-28T09:36:00Z">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_Toc96933626 \h </w:instrText>
        </w:r>
      </w:ins>
      <w:r>
        <w:fldChar w:fldCharType="separate"/>
      </w:r>
      <w:ins w:id="675" w:author="Rapporteur" w:date="2022-02-28T09:36:00Z">
        <w:r>
          <w:t>122</w:t>
        </w:r>
        <w:r>
          <w:fldChar w:fldCharType="end"/>
        </w:r>
      </w:ins>
    </w:p>
    <w:p w14:paraId="32AF5132" w14:textId="34B1E913" w:rsidR="003B1782" w:rsidRDefault="003B1782">
      <w:pPr>
        <w:pStyle w:val="TOC5"/>
        <w:rPr>
          <w:ins w:id="676" w:author="Rapporteur" w:date="2022-02-28T09:36:00Z"/>
          <w:rFonts w:asciiTheme="minorHAnsi" w:eastAsiaTheme="minorEastAsia" w:hAnsiTheme="minorHAnsi" w:cstheme="minorBidi"/>
          <w:kern w:val="2"/>
          <w:sz w:val="21"/>
          <w:szCs w:val="22"/>
          <w:lang w:val="en-US" w:eastAsia="zh-CN"/>
        </w:rPr>
      </w:pPr>
      <w:ins w:id="677" w:author="Rapporteur" w:date="2022-02-28T09:36:00Z">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_Toc96933627 \h </w:instrText>
        </w:r>
      </w:ins>
      <w:r>
        <w:fldChar w:fldCharType="separate"/>
      </w:r>
      <w:ins w:id="678" w:author="Rapporteur" w:date="2022-02-28T09:36:00Z">
        <w:r>
          <w:t>122</w:t>
        </w:r>
        <w:r>
          <w:fldChar w:fldCharType="end"/>
        </w:r>
      </w:ins>
    </w:p>
    <w:p w14:paraId="0ACABAE4" w14:textId="055A7FF7" w:rsidR="003B1782" w:rsidRDefault="003B1782">
      <w:pPr>
        <w:pStyle w:val="TOC5"/>
        <w:rPr>
          <w:ins w:id="679" w:author="Rapporteur" w:date="2022-02-28T09:36:00Z"/>
          <w:rFonts w:asciiTheme="minorHAnsi" w:eastAsiaTheme="minorEastAsia" w:hAnsiTheme="minorHAnsi" w:cstheme="minorBidi"/>
          <w:kern w:val="2"/>
          <w:sz w:val="21"/>
          <w:szCs w:val="22"/>
          <w:lang w:val="en-US" w:eastAsia="zh-CN"/>
        </w:rPr>
      </w:pPr>
      <w:ins w:id="680" w:author="Rapporteur" w:date="2022-02-28T09:36:00Z">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_Toc96933628 \h </w:instrText>
        </w:r>
      </w:ins>
      <w:r>
        <w:fldChar w:fldCharType="separate"/>
      </w:r>
      <w:ins w:id="681" w:author="Rapporteur" w:date="2022-02-28T09:36:00Z">
        <w:r>
          <w:t>122</w:t>
        </w:r>
        <w:r>
          <w:fldChar w:fldCharType="end"/>
        </w:r>
      </w:ins>
    </w:p>
    <w:p w14:paraId="1E707A7F" w14:textId="61935B2B" w:rsidR="003B1782" w:rsidRDefault="003B1782">
      <w:pPr>
        <w:pStyle w:val="TOC3"/>
        <w:rPr>
          <w:ins w:id="682" w:author="Rapporteur" w:date="2022-02-28T09:36:00Z"/>
          <w:rFonts w:asciiTheme="minorHAnsi" w:eastAsiaTheme="minorEastAsia" w:hAnsiTheme="minorHAnsi" w:cstheme="minorBidi"/>
          <w:kern w:val="2"/>
          <w:sz w:val="21"/>
          <w:szCs w:val="22"/>
          <w:lang w:val="en-US" w:eastAsia="zh-CN"/>
        </w:rPr>
      </w:pPr>
      <w:ins w:id="683" w:author="Rapporteur" w:date="2022-02-28T09:36:00Z">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_Toc96933629 \h </w:instrText>
        </w:r>
      </w:ins>
      <w:r>
        <w:fldChar w:fldCharType="separate"/>
      </w:r>
      <w:ins w:id="684" w:author="Rapporteur" w:date="2022-02-28T09:36:00Z">
        <w:r>
          <w:t>123</w:t>
        </w:r>
        <w:r>
          <w:fldChar w:fldCharType="end"/>
        </w:r>
      </w:ins>
    </w:p>
    <w:p w14:paraId="5C18206B" w14:textId="3E179470" w:rsidR="003B1782" w:rsidRDefault="003B1782">
      <w:pPr>
        <w:pStyle w:val="TOC4"/>
        <w:rPr>
          <w:ins w:id="685" w:author="Rapporteur" w:date="2022-02-28T09:36:00Z"/>
          <w:rFonts w:asciiTheme="minorHAnsi" w:eastAsiaTheme="minorEastAsia" w:hAnsiTheme="minorHAnsi" w:cstheme="minorBidi"/>
          <w:kern w:val="2"/>
          <w:sz w:val="21"/>
          <w:szCs w:val="22"/>
          <w:lang w:val="en-US" w:eastAsia="zh-CN"/>
        </w:rPr>
      </w:pPr>
      <w:ins w:id="686" w:author="Rapporteur" w:date="2022-02-28T09:36:00Z">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_Toc96933630 \h </w:instrText>
        </w:r>
      </w:ins>
      <w:r>
        <w:fldChar w:fldCharType="separate"/>
      </w:r>
      <w:ins w:id="687" w:author="Rapporteur" w:date="2022-02-28T09:36:00Z">
        <w:r>
          <w:t>123</w:t>
        </w:r>
        <w:r>
          <w:fldChar w:fldCharType="end"/>
        </w:r>
      </w:ins>
    </w:p>
    <w:p w14:paraId="24A09140" w14:textId="7F5028C8" w:rsidR="003B1782" w:rsidRDefault="003B1782">
      <w:pPr>
        <w:pStyle w:val="TOC4"/>
        <w:rPr>
          <w:ins w:id="688" w:author="Rapporteur" w:date="2022-02-28T09:36:00Z"/>
          <w:rFonts w:asciiTheme="minorHAnsi" w:eastAsiaTheme="minorEastAsia" w:hAnsiTheme="minorHAnsi" w:cstheme="minorBidi"/>
          <w:kern w:val="2"/>
          <w:sz w:val="21"/>
          <w:szCs w:val="22"/>
          <w:lang w:val="en-US" w:eastAsia="zh-CN"/>
        </w:rPr>
      </w:pPr>
      <w:ins w:id="689" w:author="Rapporteur" w:date="2022-02-28T09:36:00Z">
        <w:r>
          <w:t>7.2.6.2</w:t>
        </w:r>
        <w:r>
          <w:rPr>
            <w:rFonts w:asciiTheme="minorHAnsi" w:eastAsiaTheme="minorEastAsia" w:hAnsiTheme="minorHAnsi" w:cstheme="minorBidi"/>
            <w:kern w:val="2"/>
            <w:sz w:val="21"/>
            <w:szCs w:val="22"/>
            <w:lang w:val="en-US" w:eastAsia="zh-CN"/>
          </w:rPr>
          <w:tab/>
        </w:r>
        <w:r>
          <w:t>5G ProSe direct link release procedure initiation by initiating UE</w:t>
        </w:r>
        <w:r>
          <w:tab/>
        </w:r>
        <w:r>
          <w:fldChar w:fldCharType="begin"/>
        </w:r>
        <w:r>
          <w:instrText xml:space="preserve"> PAGEREF _Toc96933631 \h </w:instrText>
        </w:r>
      </w:ins>
      <w:r>
        <w:fldChar w:fldCharType="separate"/>
      </w:r>
      <w:ins w:id="690" w:author="Rapporteur" w:date="2022-02-28T09:36:00Z">
        <w:r>
          <w:t>123</w:t>
        </w:r>
        <w:r>
          <w:fldChar w:fldCharType="end"/>
        </w:r>
      </w:ins>
    </w:p>
    <w:p w14:paraId="3EF0F8B3" w14:textId="295DAD0B" w:rsidR="003B1782" w:rsidRDefault="003B1782">
      <w:pPr>
        <w:pStyle w:val="TOC4"/>
        <w:rPr>
          <w:ins w:id="691" w:author="Rapporteur" w:date="2022-02-28T09:36:00Z"/>
          <w:rFonts w:asciiTheme="minorHAnsi" w:eastAsiaTheme="minorEastAsia" w:hAnsiTheme="minorHAnsi" w:cstheme="minorBidi"/>
          <w:kern w:val="2"/>
          <w:sz w:val="21"/>
          <w:szCs w:val="22"/>
          <w:lang w:val="en-US" w:eastAsia="zh-CN"/>
        </w:rPr>
      </w:pPr>
      <w:ins w:id="692" w:author="Rapporteur" w:date="2022-02-28T09:36:00Z">
        <w:r>
          <w:t>7.2.6.3</w:t>
        </w:r>
        <w:r>
          <w:rPr>
            <w:rFonts w:asciiTheme="minorHAnsi" w:eastAsiaTheme="minorEastAsia" w:hAnsiTheme="minorHAnsi" w:cstheme="minorBidi"/>
            <w:kern w:val="2"/>
            <w:sz w:val="21"/>
            <w:szCs w:val="22"/>
            <w:lang w:val="en-US" w:eastAsia="zh-CN"/>
          </w:rPr>
          <w:tab/>
        </w:r>
        <w:r>
          <w:t>5G ProSe direct link release procedure accepted by the target UE</w:t>
        </w:r>
        <w:r>
          <w:tab/>
        </w:r>
        <w:r>
          <w:fldChar w:fldCharType="begin"/>
        </w:r>
        <w:r>
          <w:instrText xml:space="preserve"> PAGEREF _Toc96933632 \h </w:instrText>
        </w:r>
      </w:ins>
      <w:r>
        <w:fldChar w:fldCharType="separate"/>
      </w:r>
      <w:ins w:id="693" w:author="Rapporteur" w:date="2022-02-28T09:36:00Z">
        <w:r>
          <w:t>125</w:t>
        </w:r>
        <w:r>
          <w:fldChar w:fldCharType="end"/>
        </w:r>
      </w:ins>
    </w:p>
    <w:p w14:paraId="3D81CA90" w14:textId="13FBB3AD" w:rsidR="003B1782" w:rsidRDefault="003B1782">
      <w:pPr>
        <w:pStyle w:val="TOC4"/>
        <w:rPr>
          <w:ins w:id="694" w:author="Rapporteur" w:date="2022-02-28T09:36:00Z"/>
          <w:rFonts w:asciiTheme="minorHAnsi" w:eastAsiaTheme="minorEastAsia" w:hAnsiTheme="minorHAnsi" w:cstheme="minorBidi"/>
          <w:kern w:val="2"/>
          <w:sz w:val="21"/>
          <w:szCs w:val="22"/>
          <w:lang w:val="en-US" w:eastAsia="zh-CN"/>
        </w:rPr>
      </w:pPr>
      <w:ins w:id="695" w:author="Rapporteur" w:date="2022-02-28T09:36:00Z">
        <w:r>
          <w:t>7.2.6.4</w:t>
        </w:r>
        <w:r>
          <w:rPr>
            <w:rFonts w:asciiTheme="minorHAnsi" w:eastAsiaTheme="minorEastAsia" w:hAnsiTheme="minorHAnsi" w:cstheme="minorBidi"/>
            <w:kern w:val="2"/>
            <w:sz w:val="21"/>
            <w:szCs w:val="22"/>
            <w:lang w:val="en-US" w:eastAsia="zh-CN"/>
          </w:rPr>
          <w:tab/>
        </w:r>
        <w:r>
          <w:t>5G ProSe direct link release procedure completion by the initiating UE</w:t>
        </w:r>
        <w:r>
          <w:tab/>
        </w:r>
        <w:r>
          <w:fldChar w:fldCharType="begin"/>
        </w:r>
        <w:r>
          <w:instrText xml:space="preserve"> PAGEREF _Toc96933633 \h </w:instrText>
        </w:r>
      </w:ins>
      <w:r>
        <w:fldChar w:fldCharType="separate"/>
      </w:r>
      <w:ins w:id="696" w:author="Rapporteur" w:date="2022-02-28T09:36:00Z">
        <w:r>
          <w:t>125</w:t>
        </w:r>
        <w:r>
          <w:fldChar w:fldCharType="end"/>
        </w:r>
      </w:ins>
    </w:p>
    <w:p w14:paraId="3744C07E" w14:textId="14EDB2E7" w:rsidR="003B1782" w:rsidRDefault="003B1782">
      <w:pPr>
        <w:pStyle w:val="TOC4"/>
        <w:rPr>
          <w:ins w:id="697" w:author="Rapporteur" w:date="2022-02-28T09:36:00Z"/>
          <w:rFonts w:asciiTheme="minorHAnsi" w:eastAsiaTheme="minorEastAsia" w:hAnsiTheme="minorHAnsi" w:cstheme="minorBidi"/>
          <w:kern w:val="2"/>
          <w:sz w:val="21"/>
          <w:szCs w:val="22"/>
          <w:lang w:val="en-US" w:eastAsia="zh-CN"/>
        </w:rPr>
      </w:pPr>
      <w:ins w:id="698" w:author="Rapporteur" w:date="2022-02-28T09:36:00Z">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_Toc96933634 \h </w:instrText>
        </w:r>
      </w:ins>
      <w:r>
        <w:fldChar w:fldCharType="separate"/>
      </w:r>
      <w:ins w:id="699" w:author="Rapporteur" w:date="2022-02-28T09:36:00Z">
        <w:r>
          <w:t>126</w:t>
        </w:r>
        <w:r>
          <w:fldChar w:fldCharType="end"/>
        </w:r>
      </w:ins>
    </w:p>
    <w:p w14:paraId="639974DE" w14:textId="74EEA592" w:rsidR="003B1782" w:rsidRDefault="003B1782">
      <w:pPr>
        <w:pStyle w:val="TOC5"/>
        <w:rPr>
          <w:ins w:id="700" w:author="Rapporteur" w:date="2022-02-28T09:36:00Z"/>
          <w:rFonts w:asciiTheme="minorHAnsi" w:eastAsiaTheme="minorEastAsia" w:hAnsiTheme="minorHAnsi" w:cstheme="minorBidi"/>
          <w:kern w:val="2"/>
          <w:sz w:val="21"/>
          <w:szCs w:val="22"/>
          <w:lang w:val="en-US" w:eastAsia="zh-CN"/>
        </w:rPr>
      </w:pPr>
      <w:ins w:id="701" w:author="Rapporteur" w:date="2022-02-28T09:36:00Z">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_Toc96933635 \h </w:instrText>
        </w:r>
      </w:ins>
      <w:r>
        <w:fldChar w:fldCharType="separate"/>
      </w:r>
      <w:ins w:id="702" w:author="Rapporteur" w:date="2022-02-28T09:36:00Z">
        <w:r>
          <w:t>126</w:t>
        </w:r>
        <w:r>
          <w:fldChar w:fldCharType="end"/>
        </w:r>
      </w:ins>
    </w:p>
    <w:p w14:paraId="11255359" w14:textId="58DEB226" w:rsidR="003B1782" w:rsidRDefault="003B1782">
      <w:pPr>
        <w:pStyle w:val="TOC3"/>
        <w:rPr>
          <w:ins w:id="703" w:author="Rapporteur" w:date="2022-02-28T09:36:00Z"/>
          <w:rFonts w:asciiTheme="minorHAnsi" w:eastAsiaTheme="minorEastAsia" w:hAnsiTheme="minorHAnsi" w:cstheme="minorBidi"/>
          <w:kern w:val="2"/>
          <w:sz w:val="21"/>
          <w:szCs w:val="22"/>
          <w:lang w:val="en-US" w:eastAsia="zh-CN"/>
        </w:rPr>
      </w:pPr>
      <w:ins w:id="704" w:author="Rapporteur" w:date="2022-02-28T09:36:00Z">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_Toc96933636 \h </w:instrText>
        </w:r>
      </w:ins>
      <w:r>
        <w:fldChar w:fldCharType="separate"/>
      </w:r>
      <w:ins w:id="705" w:author="Rapporteur" w:date="2022-02-28T09:36:00Z">
        <w:r>
          <w:t>126</w:t>
        </w:r>
        <w:r>
          <w:fldChar w:fldCharType="end"/>
        </w:r>
      </w:ins>
    </w:p>
    <w:p w14:paraId="5FFB49FB" w14:textId="2AC82C35" w:rsidR="003B1782" w:rsidRDefault="003B1782">
      <w:pPr>
        <w:pStyle w:val="TOC3"/>
        <w:rPr>
          <w:ins w:id="706" w:author="Rapporteur" w:date="2022-02-28T09:36:00Z"/>
          <w:rFonts w:asciiTheme="minorHAnsi" w:eastAsiaTheme="minorEastAsia" w:hAnsiTheme="minorHAnsi" w:cstheme="minorBidi"/>
          <w:kern w:val="2"/>
          <w:sz w:val="21"/>
          <w:szCs w:val="22"/>
          <w:lang w:val="en-US" w:eastAsia="zh-CN"/>
        </w:rPr>
      </w:pPr>
      <w:ins w:id="707" w:author="Rapporteur" w:date="2022-02-28T09:36:00Z">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_Toc96933637 \h </w:instrText>
        </w:r>
      </w:ins>
      <w:r>
        <w:fldChar w:fldCharType="separate"/>
      </w:r>
      <w:ins w:id="708" w:author="Rapporteur" w:date="2022-02-28T09:36:00Z">
        <w:r>
          <w:t>127</w:t>
        </w:r>
        <w:r>
          <w:fldChar w:fldCharType="end"/>
        </w:r>
      </w:ins>
    </w:p>
    <w:p w14:paraId="46521B6B" w14:textId="674997FF" w:rsidR="003B1782" w:rsidRDefault="003B1782">
      <w:pPr>
        <w:pStyle w:val="TOC3"/>
        <w:rPr>
          <w:ins w:id="709" w:author="Rapporteur" w:date="2022-02-28T09:36:00Z"/>
          <w:rFonts w:asciiTheme="minorHAnsi" w:eastAsiaTheme="minorEastAsia" w:hAnsiTheme="minorHAnsi" w:cstheme="minorBidi"/>
          <w:kern w:val="2"/>
          <w:sz w:val="21"/>
          <w:szCs w:val="22"/>
          <w:lang w:val="en-US" w:eastAsia="zh-CN"/>
        </w:rPr>
      </w:pPr>
      <w:ins w:id="710" w:author="Rapporteur" w:date="2022-02-28T09:36:00Z">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_Toc96933638 \h </w:instrText>
        </w:r>
      </w:ins>
      <w:r>
        <w:fldChar w:fldCharType="separate"/>
      </w:r>
      <w:ins w:id="711" w:author="Rapporteur" w:date="2022-02-28T09:36:00Z">
        <w:r>
          <w:t>127</w:t>
        </w:r>
        <w:r>
          <w:fldChar w:fldCharType="end"/>
        </w:r>
      </w:ins>
    </w:p>
    <w:p w14:paraId="56F2ADAA" w14:textId="6105531A" w:rsidR="003B1782" w:rsidRDefault="003B1782">
      <w:pPr>
        <w:pStyle w:val="TOC4"/>
        <w:rPr>
          <w:ins w:id="712" w:author="Rapporteur" w:date="2022-02-28T09:36:00Z"/>
          <w:rFonts w:asciiTheme="minorHAnsi" w:eastAsiaTheme="minorEastAsia" w:hAnsiTheme="minorHAnsi" w:cstheme="minorBidi"/>
          <w:kern w:val="2"/>
          <w:sz w:val="21"/>
          <w:szCs w:val="22"/>
          <w:lang w:val="en-US" w:eastAsia="zh-CN"/>
        </w:rPr>
      </w:pPr>
      <w:ins w:id="713" w:author="Rapporteur" w:date="2022-02-28T09:36:00Z">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_Toc96933639 \h </w:instrText>
        </w:r>
      </w:ins>
      <w:r>
        <w:fldChar w:fldCharType="separate"/>
      </w:r>
      <w:ins w:id="714" w:author="Rapporteur" w:date="2022-02-28T09:36:00Z">
        <w:r>
          <w:t>127</w:t>
        </w:r>
        <w:r>
          <w:fldChar w:fldCharType="end"/>
        </w:r>
      </w:ins>
    </w:p>
    <w:p w14:paraId="36FD2BC6" w14:textId="047F3B57" w:rsidR="003B1782" w:rsidRDefault="003B1782">
      <w:pPr>
        <w:pStyle w:val="TOC4"/>
        <w:rPr>
          <w:ins w:id="715" w:author="Rapporteur" w:date="2022-02-28T09:36:00Z"/>
          <w:rFonts w:asciiTheme="minorHAnsi" w:eastAsiaTheme="minorEastAsia" w:hAnsiTheme="minorHAnsi" w:cstheme="minorBidi"/>
          <w:kern w:val="2"/>
          <w:sz w:val="21"/>
          <w:szCs w:val="22"/>
          <w:lang w:val="en-US" w:eastAsia="zh-CN"/>
        </w:rPr>
      </w:pPr>
      <w:ins w:id="716" w:author="Rapporteur" w:date="2022-02-28T09:36:00Z">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_Toc96933640 \h </w:instrText>
        </w:r>
      </w:ins>
      <w:r>
        <w:fldChar w:fldCharType="separate"/>
      </w:r>
      <w:ins w:id="717" w:author="Rapporteur" w:date="2022-02-28T09:36:00Z">
        <w:r>
          <w:t>128</w:t>
        </w:r>
        <w:r>
          <w:fldChar w:fldCharType="end"/>
        </w:r>
      </w:ins>
    </w:p>
    <w:p w14:paraId="29851CAE" w14:textId="0F627BCE" w:rsidR="003B1782" w:rsidRDefault="003B1782">
      <w:pPr>
        <w:pStyle w:val="TOC3"/>
        <w:rPr>
          <w:ins w:id="718" w:author="Rapporteur" w:date="2022-02-28T09:36:00Z"/>
          <w:rFonts w:asciiTheme="minorHAnsi" w:eastAsiaTheme="minorEastAsia" w:hAnsiTheme="minorHAnsi" w:cstheme="minorBidi"/>
          <w:kern w:val="2"/>
          <w:sz w:val="21"/>
          <w:szCs w:val="22"/>
          <w:lang w:val="en-US" w:eastAsia="zh-CN"/>
        </w:rPr>
      </w:pPr>
      <w:ins w:id="719" w:author="Rapporteur" w:date="2022-02-28T09:36:00Z">
        <w:r>
          <w:t>7.2.10</w:t>
        </w:r>
        <w:r>
          <w:rPr>
            <w:rFonts w:asciiTheme="minorHAnsi" w:eastAsiaTheme="minorEastAsia" w:hAnsiTheme="minorHAnsi" w:cstheme="minorBidi"/>
            <w:kern w:val="2"/>
            <w:sz w:val="21"/>
            <w:szCs w:val="22"/>
            <w:lang w:val="en-US" w:eastAsia="zh-CN"/>
          </w:rPr>
          <w:tab/>
        </w:r>
        <w:r>
          <w:t>5G ProSe direct link security mode control procedure</w:t>
        </w:r>
        <w:r>
          <w:tab/>
        </w:r>
        <w:r>
          <w:fldChar w:fldCharType="begin"/>
        </w:r>
        <w:r>
          <w:instrText xml:space="preserve"> PAGEREF _Toc96933641 \h </w:instrText>
        </w:r>
      </w:ins>
      <w:r>
        <w:fldChar w:fldCharType="separate"/>
      </w:r>
      <w:ins w:id="720" w:author="Rapporteur" w:date="2022-02-28T09:36:00Z">
        <w:r>
          <w:t>128</w:t>
        </w:r>
        <w:r>
          <w:fldChar w:fldCharType="end"/>
        </w:r>
      </w:ins>
    </w:p>
    <w:p w14:paraId="72A9F934" w14:textId="23A5DED6" w:rsidR="003B1782" w:rsidRDefault="003B1782">
      <w:pPr>
        <w:pStyle w:val="TOC4"/>
        <w:rPr>
          <w:ins w:id="721" w:author="Rapporteur" w:date="2022-02-28T09:36:00Z"/>
          <w:rFonts w:asciiTheme="minorHAnsi" w:eastAsiaTheme="minorEastAsia" w:hAnsiTheme="minorHAnsi" w:cstheme="minorBidi"/>
          <w:kern w:val="2"/>
          <w:sz w:val="21"/>
          <w:szCs w:val="22"/>
          <w:lang w:val="en-US" w:eastAsia="zh-CN"/>
        </w:rPr>
      </w:pPr>
      <w:ins w:id="722" w:author="Rapporteur" w:date="2022-02-28T09:36:00Z">
        <w:r>
          <w:t>7.2.10.1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_Toc96933642 \h </w:instrText>
        </w:r>
      </w:ins>
      <w:r>
        <w:fldChar w:fldCharType="separate"/>
      </w:r>
      <w:ins w:id="723" w:author="Rapporteur" w:date="2022-02-28T09:36:00Z">
        <w:r>
          <w:t>128</w:t>
        </w:r>
        <w:r>
          <w:fldChar w:fldCharType="end"/>
        </w:r>
      </w:ins>
    </w:p>
    <w:p w14:paraId="7DCA305B" w14:textId="35B84DA7" w:rsidR="003B1782" w:rsidRDefault="003B1782">
      <w:pPr>
        <w:pStyle w:val="TOC4"/>
        <w:rPr>
          <w:ins w:id="724" w:author="Rapporteur" w:date="2022-02-28T09:36:00Z"/>
          <w:rFonts w:asciiTheme="minorHAnsi" w:eastAsiaTheme="minorEastAsia" w:hAnsiTheme="minorHAnsi" w:cstheme="minorBidi"/>
          <w:kern w:val="2"/>
          <w:sz w:val="21"/>
          <w:szCs w:val="22"/>
          <w:lang w:val="en-US" w:eastAsia="zh-CN"/>
        </w:rPr>
      </w:pPr>
      <w:ins w:id="725" w:author="Rapporteur" w:date="2022-02-28T09:36:00Z">
        <w:r>
          <w:t>7.2.10.2</w:t>
        </w:r>
        <w:r>
          <w:rPr>
            <w:rFonts w:asciiTheme="minorHAnsi" w:eastAsiaTheme="minorEastAsia" w:hAnsiTheme="minorHAnsi" w:cstheme="minorBidi"/>
            <w:kern w:val="2"/>
            <w:sz w:val="21"/>
            <w:szCs w:val="22"/>
            <w:lang w:val="en-US" w:eastAsia="zh-CN"/>
          </w:rPr>
          <w:tab/>
        </w:r>
        <w:r>
          <w:t>5G ProSe direct link security mode control procedure initiation by the initiating UE</w:t>
        </w:r>
        <w:r>
          <w:tab/>
        </w:r>
        <w:r>
          <w:fldChar w:fldCharType="begin"/>
        </w:r>
        <w:r>
          <w:instrText xml:space="preserve"> PAGEREF _Toc96933643 \h </w:instrText>
        </w:r>
      </w:ins>
      <w:r>
        <w:fldChar w:fldCharType="separate"/>
      </w:r>
      <w:ins w:id="726" w:author="Rapporteur" w:date="2022-02-28T09:36:00Z">
        <w:r>
          <w:t>128</w:t>
        </w:r>
        <w:r>
          <w:fldChar w:fldCharType="end"/>
        </w:r>
      </w:ins>
    </w:p>
    <w:p w14:paraId="50AE05A0" w14:textId="20E133A1" w:rsidR="003B1782" w:rsidRDefault="003B1782">
      <w:pPr>
        <w:pStyle w:val="TOC4"/>
        <w:rPr>
          <w:ins w:id="727" w:author="Rapporteur" w:date="2022-02-28T09:36:00Z"/>
          <w:rFonts w:asciiTheme="minorHAnsi" w:eastAsiaTheme="minorEastAsia" w:hAnsiTheme="minorHAnsi" w:cstheme="minorBidi"/>
          <w:kern w:val="2"/>
          <w:sz w:val="21"/>
          <w:szCs w:val="22"/>
          <w:lang w:val="en-US" w:eastAsia="zh-CN"/>
        </w:rPr>
      </w:pPr>
      <w:ins w:id="728" w:author="Rapporteur" w:date="2022-02-28T09:36:00Z">
        <w:r>
          <w:t>7.2.10.3</w:t>
        </w:r>
        <w:r>
          <w:rPr>
            <w:rFonts w:asciiTheme="minorHAnsi" w:eastAsiaTheme="minorEastAsia" w:hAnsiTheme="minorHAnsi" w:cstheme="minorBidi"/>
            <w:kern w:val="2"/>
            <w:sz w:val="21"/>
            <w:szCs w:val="22"/>
            <w:lang w:val="en-US" w:eastAsia="zh-CN"/>
          </w:rPr>
          <w:tab/>
        </w:r>
        <w:r>
          <w:t>5G ProSe direct link security mode control procedure accepted by the target UE</w:t>
        </w:r>
        <w:r>
          <w:tab/>
        </w:r>
        <w:r>
          <w:fldChar w:fldCharType="begin"/>
        </w:r>
        <w:r>
          <w:instrText xml:space="preserve"> PAGEREF _Toc96933644 \h </w:instrText>
        </w:r>
      </w:ins>
      <w:r>
        <w:fldChar w:fldCharType="separate"/>
      </w:r>
      <w:ins w:id="729" w:author="Rapporteur" w:date="2022-02-28T09:36:00Z">
        <w:r>
          <w:t>130</w:t>
        </w:r>
        <w:r>
          <w:fldChar w:fldCharType="end"/>
        </w:r>
      </w:ins>
    </w:p>
    <w:p w14:paraId="3F1A9AA0" w14:textId="55814701" w:rsidR="003B1782" w:rsidRDefault="003B1782">
      <w:pPr>
        <w:pStyle w:val="TOC4"/>
        <w:rPr>
          <w:ins w:id="730" w:author="Rapporteur" w:date="2022-02-28T09:36:00Z"/>
          <w:rFonts w:asciiTheme="minorHAnsi" w:eastAsiaTheme="minorEastAsia" w:hAnsiTheme="minorHAnsi" w:cstheme="minorBidi"/>
          <w:kern w:val="2"/>
          <w:sz w:val="21"/>
          <w:szCs w:val="22"/>
          <w:lang w:val="en-US" w:eastAsia="zh-CN"/>
        </w:rPr>
      </w:pPr>
      <w:ins w:id="731" w:author="Rapporteur" w:date="2022-02-28T09:36:00Z">
        <w:r>
          <w:t>7.2.10.4</w:t>
        </w:r>
        <w:r>
          <w:rPr>
            <w:rFonts w:asciiTheme="minorHAnsi" w:eastAsiaTheme="minorEastAsia" w:hAnsiTheme="minorHAnsi" w:cstheme="minorBidi"/>
            <w:kern w:val="2"/>
            <w:sz w:val="21"/>
            <w:szCs w:val="22"/>
            <w:lang w:val="en-US" w:eastAsia="zh-CN"/>
          </w:rPr>
          <w:tab/>
        </w:r>
        <w:r>
          <w:t>5G ProSe direct link security mode control procedure completion by the initiating UE</w:t>
        </w:r>
        <w:r>
          <w:tab/>
        </w:r>
        <w:r>
          <w:fldChar w:fldCharType="begin"/>
        </w:r>
        <w:r>
          <w:instrText xml:space="preserve"> PAGEREF _Toc96933645 \h </w:instrText>
        </w:r>
      </w:ins>
      <w:r>
        <w:fldChar w:fldCharType="separate"/>
      </w:r>
      <w:ins w:id="732" w:author="Rapporteur" w:date="2022-02-28T09:36:00Z">
        <w:r>
          <w:t>132</w:t>
        </w:r>
        <w:r>
          <w:fldChar w:fldCharType="end"/>
        </w:r>
      </w:ins>
    </w:p>
    <w:p w14:paraId="7AAABB3F" w14:textId="3C273F08" w:rsidR="003B1782" w:rsidRDefault="003B1782">
      <w:pPr>
        <w:pStyle w:val="TOC4"/>
        <w:rPr>
          <w:ins w:id="733" w:author="Rapporteur" w:date="2022-02-28T09:36:00Z"/>
          <w:rFonts w:asciiTheme="minorHAnsi" w:eastAsiaTheme="minorEastAsia" w:hAnsiTheme="minorHAnsi" w:cstheme="minorBidi"/>
          <w:kern w:val="2"/>
          <w:sz w:val="21"/>
          <w:szCs w:val="22"/>
          <w:lang w:val="en-US" w:eastAsia="zh-CN"/>
        </w:rPr>
      </w:pPr>
      <w:ins w:id="734" w:author="Rapporteur" w:date="2022-02-28T09:36:00Z">
        <w:r>
          <w:t>7.2.10.5</w:t>
        </w:r>
        <w:r>
          <w:rPr>
            <w:rFonts w:asciiTheme="minorHAnsi" w:eastAsiaTheme="minorEastAsia" w:hAnsiTheme="minorHAnsi" w:cstheme="minorBidi"/>
            <w:kern w:val="2"/>
            <w:sz w:val="21"/>
            <w:szCs w:val="22"/>
            <w:lang w:val="en-US" w:eastAsia="zh-CN"/>
          </w:rPr>
          <w:tab/>
        </w:r>
        <w:r>
          <w:t>5G ProSe direct link security mode control procedure not accepted by the target UE</w:t>
        </w:r>
        <w:r>
          <w:tab/>
        </w:r>
        <w:r>
          <w:fldChar w:fldCharType="begin"/>
        </w:r>
        <w:r>
          <w:instrText xml:space="preserve"> PAGEREF _Toc96933646 \h </w:instrText>
        </w:r>
      </w:ins>
      <w:r>
        <w:fldChar w:fldCharType="separate"/>
      </w:r>
      <w:ins w:id="735" w:author="Rapporteur" w:date="2022-02-28T09:36:00Z">
        <w:r>
          <w:t>132</w:t>
        </w:r>
        <w:r>
          <w:fldChar w:fldCharType="end"/>
        </w:r>
      </w:ins>
    </w:p>
    <w:p w14:paraId="02DE58E6" w14:textId="39007B6D" w:rsidR="003B1782" w:rsidRDefault="003B1782">
      <w:pPr>
        <w:pStyle w:val="TOC4"/>
        <w:rPr>
          <w:ins w:id="736" w:author="Rapporteur" w:date="2022-02-28T09:36:00Z"/>
          <w:rFonts w:asciiTheme="minorHAnsi" w:eastAsiaTheme="minorEastAsia" w:hAnsiTheme="minorHAnsi" w:cstheme="minorBidi"/>
          <w:kern w:val="2"/>
          <w:sz w:val="21"/>
          <w:szCs w:val="22"/>
          <w:lang w:val="en-US" w:eastAsia="zh-CN"/>
        </w:rPr>
      </w:pPr>
      <w:ins w:id="737" w:author="Rapporteur" w:date="2022-02-28T09:36:00Z">
        <w:r>
          <w:t>7.2.10.6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_Toc96933647 \h </w:instrText>
        </w:r>
      </w:ins>
      <w:r>
        <w:fldChar w:fldCharType="separate"/>
      </w:r>
      <w:ins w:id="738" w:author="Rapporteur" w:date="2022-02-28T09:36:00Z">
        <w:r>
          <w:t>133</w:t>
        </w:r>
        <w:r>
          <w:fldChar w:fldCharType="end"/>
        </w:r>
      </w:ins>
    </w:p>
    <w:p w14:paraId="27053085" w14:textId="4DA8BEBC" w:rsidR="003B1782" w:rsidRDefault="003B1782">
      <w:pPr>
        <w:pStyle w:val="TOC5"/>
        <w:rPr>
          <w:ins w:id="739" w:author="Rapporteur" w:date="2022-02-28T09:36:00Z"/>
          <w:rFonts w:asciiTheme="minorHAnsi" w:eastAsiaTheme="minorEastAsia" w:hAnsiTheme="minorHAnsi" w:cstheme="minorBidi"/>
          <w:kern w:val="2"/>
          <w:sz w:val="21"/>
          <w:szCs w:val="22"/>
          <w:lang w:val="en-US" w:eastAsia="zh-CN"/>
        </w:rPr>
      </w:pPr>
      <w:ins w:id="740" w:author="Rapporteur" w:date="2022-02-28T09:36:00Z">
        <w:r>
          <w:rPr>
            <w:lang w:eastAsia="zh-CN"/>
          </w:rPr>
          <w:lastRenderedPageBreak/>
          <w:t>7.2.10.6.1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_Toc96933648 \h </w:instrText>
        </w:r>
      </w:ins>
      <w:r>
        <w:fldChar w:fldCharType="separate"/>
      </w:r>
      <w:ins w:id="741" w:author="Rapporteur" w:date="2022-02-28T09:36:00Z">
        <w:r>
          <w:t>133</w:t>
        </w:r>
        <w:r>
          <w:fldChar w:fldCharType="end"/>
        </w:r>
      </w:ins>
    </w:p>
    <w:p w14:paraId="0D23244E" w14:textId="4FEA19EA" w:rsidR="003B1782" w:rsidRDefault="003B1782">
      <w:pPr>
        <w:pStyle w:val="TOC3"/>
        <w:rPr>
          <w:ins w:id="742" w:author="Rapporteur" w:date="2022-02-28T09:36:00Z"/>
          <w:rFonts w:asciiTheme="minorHAnsi" w:eastAsiaTheme="minorEastAsia" w:hAnsiTheme="minorHAnsi" w:cstheme="minorBidi"/>
          <w:kern w:val="2"/>
          <w:sz w:val="21"/>
          <w:szCs w:val="22"/>
          <w:lang w:val="en-US" w:eastAsia="zh-CN"/>
        </w:rPr>
      </w:pPr>
      <w:ins w:id="743" w:author="Rapporteur" w:date="2022-02-28T09:36:00Z">
        <w:r>
          <w:t>7.2.11</w:t>
        </w:r>
        <w:r>
          <w:rPr>
            <w:rFonts w:asciiTheme="minorHAnsi" w:eastAsiaTheme="minorEastAsia" w:hAnsiTheme="minorHAnsi" w:cstheme="minorBidi"/>
            <w:kern w:val="2"/>
            <w:sz w:val="21"/>
            <w:szCs w:val="22"/>
            <w:lang w:val="en-US" w:eastAsia="zh-CN"/>
          </w:rPr>
          <w:tab/>
        </w:r>
        <w:r>
          <w:t>5G ProSe direct link re-keying procedure</w:t>
        </w:r>
        <w:r>
          <w:tab/>
        </w:r>
        <w:r>
          <w:fldChar w:fldCharType="begin"/>
        </w:r>
        <w:r>
          <w:instrText xml:space="preserve"> PAGEREF _Toc96933649 \h </w:instrText>
        </w:r>
      </w:ins>
      <w:r>
        <w:fldChar w:fldCharType="separate"/>
      </w:r>
      <w:ins w:id="744" w:author="Rapporteur" w:date="2022-02-28T09:36:00Z">
        <w:r>
          <w:t>134</w:t>
        </w:r>
        <w:r>
          <w:fldChar w:fldCharType="end"/>
        </w:r>
      </w:ins>
    </w:p>
    <w:p w14:paraId="1834817B" w14:textId="1F853706" w:rsidR="003B1782" w:rsidRDefault="003B1782">
      <w:pPr>
        <w:pStyle w:val="TOC4"/>
        <w:rPr>
          <w:ins w:id="745" w:author="Rapporteur" w:date="2022-02-28T09:36:00Z"/>
          <w:rFonts w:asciiTheme="minorHAnsi" w:eastAsiaTheme="minorEastAsia" w:hAnsiTheme="minorHAnsi" w:cstheme="minorBidi"/>
          <w:kern w:val="2"/>
          <w:sz w:val="21"/>
          <w:szCs w:val="22"/>
          <w:lang w:val="en-US" w:eastAsia="zh-CN"/>
        </w:rPr>
      </w:pPr>
      <w:ins w:id="746" w:author="Rapporteur" w:date="2022-02-28T09:36:00Z">
        <w:r>
          <w:t>7.2.11.1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_Toc96933650 \h </w:instrText>
        </w:r>
      </w:ins>
      <w:r>
        <w:fldChar w:fldCharType="separate"/>
      </w:r>
      <w:ins w:id="747" w:author="Rapporteur" w:date="2022-02-28T09:36:00Z">
        <w:r>
          <w:t>134</w:t>
        </w:r>
        <w:r>
          <w:fldChar w:fldCharType="end"/>
        </w:r>
      </w:ins>
    </w:p>
    <w:p w14:paraId="3158078D" w14:textId="0F9F1292" w:rsidR="003B1782" w:rsidRDefault="003B1782">
      <w:pPr>
        <w:pStyle w:val="TOC4"/>
        <w:rPr>
          <w:ins w:id="748" w:author="Rapporteur" w:date="2022-02-28T09:36:00Z"/>
          <w:rFonts w:asciiTheme="minorHAnsi" w:eastAsiaTheme="minorEastAsia" w:hAnsiTheme="minorHAnsi" w:cstheme="minorBidi"/>
          <w:kern w:val="2"/>
          <w:sz w:val="21"/>
          <w:szCs w:val="22"/>
          <w:lang w:val="en-US" w:eastAsia="zh-CN"/>
        </w:rPr>
      </w:pPr>
      <w:ins w:id="749" w:author="Rapporteur" w:date="2022-02-28T09:36:00Z">
        <w:r>
          <w:t>7.2.11.2</w:t>
        </w:r>
        <w:r>
          <w:rPr>
            <w:rFonts w:asciiTheme="minorHAnsi" w:eastAsiaTheme="minorEastAsia" w:hAnsiTheme="minorHAnsi" w:cstheme="minorBidi"/>
            <w:kern w:val="2"/>
            <w:sz w:val="21"/>
            <w:szCs w:val="22"/>
            <w:lang w:val="en-US" w:eastAsia="zh-CN"/>
          </w:rPr>
          <w:tab/>
        </w:r>
        <w:r>
          <w:t>5G ProSe direct link re-keying procedure initiation by the initiating UE</w:t>
        </w:r>
        <w:r>
          <w:tab/>
        </w:r>
        <w:r>
          <w:fldChar w:fldCharType="begin"/>
        </w:r>
        <w:r>
          <w:instrText xml:space="preserve"> PAGEREF _Toc96933651 \h </w:instrText>
        </w:r>
      </w:ins>
      <w:r>
        <w:fldChar w:fldCharType="separate"/>
      </w:r>
      <w:ins w:id="750" w:author="Rapporteur" w:date="2022-02-28T09:36:00Z">
        <w:r>
          <w:t>134</w:t>
        </w:r>
        <w:r>
          <w:fldChar w:fldCharType="end"/>
        </w:r>
      </w:ins>
    </w:p>
    <w:p w14:paraId="19268B16" w14:textId="259AEE60" w:rsidR="003B1782" w:rsidRDefault="003B1782">
      <w:pPr>
        <w:pStyle w:val="TOC4"/>
        <w:rPr>
          <w:ins w:id="751" w:author="Rapporteur" w:date="2022-02-28T09:36:00Z"/>
          <w:rFonts w:asciiTheme="minorHAnsi" w:eastAsiaTheme="minorEastAsia" w:hAnsiTheme="minorHAnsi" w:cstheme="minorBidi"/>
          <w:kern w:val="2"/>
          <w:sz w:val="21"/>
          <w:szCs w:val="22"/>
          <w:lang w:val="en-US" w:eastAsia="zh-CN"/>
        </w:rPr>
      </w:pPr>
      <w:ins w:id="752" w:author="Rapporteur" w:date="2022-02-28T09:36:00Z">
        <w:r>
          <w:t>7.2.11.3</w:t>
        </w:r>
        <w:r>
          <w:rPr>
            <w:rFonts w:asciiTheme="minorHAnsi" w:eastAsiaTheme="minorEastAsia" w:hAnsiTheme="minorHAnsi" w:cstheme="minorBidi"/>
            <w:kern w:val="2"/>
            <w:sz w:val="21"/>
            <w:szCs w:val="22"/>
            <w:lang w:val="en-US" w:eastAsia="zh-CN"/>
          </w:rPr>
          <w:tab/>
        </w:r>
        <w:r>
          <w:t xml:space="preserve">5G ProSe direct link re-keying procedure accepted by the </w:t>
        </w:r>
        <w:r>
          <w:rPr>
            <w:lang w:eastAsia="zh-CN"/>
          </w:rPr>
          <w:t>target</w:t>
        </w:r>
        <w:r>
          <w:t xml:space="preserve"> UE</w:t>
        </w:r>
        <w:r>
          <w:tab/>
        </w:r>
        <w:r>
          <w:fldChar w:fldCharType="begin"/>
        </w:r>
        <w:r>
          <w:instrText xml:space="preserve"> PAGEREF _Toc96933652 \h </w:instrText>
        </w:r>
      </w:ins>
      <w:r>
        <w:fldChar w:fldCharType="separate"/>
      </w:r>
      <w:ins w:id="753" w:author="Rapporteur" w:date="2022-02-28T09:36:00Z">
        <w:r>
          <w:t>135</w:t>
        </w:r>
        <w:r>
          <w:fldChar w:fldCharType="end"/>
        </w:r>
      </w:ins>
    </w:p>
    <w:p w14:paraId="76B27CD1" w14:textId="2786B3CD" w:rsidR="003B1782" w:rsidRDefault="003B1782">
      <w:pPr>
        <w:pStyle w:val="TOC4"/>
        <w:rPr>
          <w:ins w:id="754" w:author="Rapporteur" w:date="2022-02-28T09:36:00Z"/>
          <w:rFonts w:asciiTheme="minorHAnsi" w:eastAsiaTheme="minorEastAsia" w:hAnsiTheme="minorHAnsi" w:cstheme="minorBidi"/>
          <w:kern w:val="2"/>
          <w:sz w:val="21"/>
          <w:szCs w:val="22"/>
          <w:lang w:val="en-US" w:eastAsia="zh-CN"/>
        </w:rPr>
      </w:pPr>
      <w:ins w:id="755" w:author="Rapporteur" w:date="2022-02-28T09:36:00Z">
        <w:r>
          <w:t>7.2.11.4</w:t>
        </w:r>
        <w:r>
          <w:rPr>
            <w:rFonts w:asciiTheme="minorHAnsi" w:eastAsiaTheme="minorEastAsia" w:hAnsiTheme="minorHAnsi" w:cstheme="minorBidi"/>
            <w:kern w:val="2"/>
            <w:sz w:val="21"/>
            <w:szCs w:val="22"/>
            <w:lang w:val="en-US" w:eastAsia="zh-CN"/>
          </w:rPr>
          <w:tab/>
        </w:r>
        <w:r>
          <w:t>5G ProSe direct link re-keying procedure completion by the initiating UE</w:t>
        </w:r>
        <w:r>
          <w:tab/>
        </w:r>
        <w:r>
          <w:fldChar w:fldCharType="begin"/>
        </w:r>
        <w:r>
          <w:instrText xml:space="preserve"> PAGEREF _Toc96933653 \h </w:instrText>
        </w:r>
      </w:ins>
      <w:r>
        <w:fldChar w:fldCharType="separate"/>
      </w:r>
      <w:ins w:id="756" w:author="Rapporteur" w:date="2022-02-28T09:36:00Z">
        <w:r>
          <w:t>135</w:t>
        </w:r>
        <w:r>
          <w:fldChar w:fldCharType="end"/>
        </w:r>
      </w:ins>
    </w:p>
    <w:p w14:paraId="386B561D" w14:textId="73747CC4" w:rsidR="003B1782" w:rsidRDefault="003B1782">
      <w:pPr>
        <w:pStyle w:val="TOC4"/>
        <w:rPr>
          <w:ins w:id="757" w:author="Rapporteur" w:date="2022-02-28T09:36:00Z"/>
          <w:rFonts w:asciiTheme="minorHAnsi" w:eastAsiaTheme="minorEastAsia" w:hAnsiTheme="minorHAnsi" w:cstheme="minorBidi"/>
          <w:kern w:val="2"/>
          <w:sz w:val="21"/>
          <w:szCs w:val="22"/>
          <w:lang w:val="en-US" w:eastAsia="zh-CN"/>
        </w:rPr>
      </w:pPr>
      <w:ins w:id="758" w:author="Rapporteur" w:date="2022-02-28T09:36:00Z">
        <w:r>
          <w:t>7.2.11.5</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_Toc96933654 \h </w:instrText>
        </w:r>
      </w:ins>
      <w:r>
        <w:fldChar w:fldCharType="separate"/>
      </w:r>
      <w:ins w:id="759" w:author="Rapporteur" w:date="2022-02-28T09:36:00Z">
        <w:r>
          <w:t>135</w:t>
        </w:r>
        <w:r>
          <w:fldChar w:fldCharType="end"/>
        </w:r>
      </w:ins>
    </w:p>
    <w:p w14:paraId="08D35780" w14:textId="2D93AEB4" w:rsidR="003B1782" w:rsidRDefault="003B1782">
      <w:pPr>
        <w:pStyle w:val="TOC3"/>
        <w:rPr>
          <w:ins w:id="760" w:author="Rapporteur" w:date="2022-02-28T09:36:00Z"/>
          <w:rFonts w:asciiTheme="minorHAnsi" w:eastAsiaTheme="minorEastAsia" w:hAnsiTheme="minorHAnsi" w:cstheme="minorBidi"/>
          <w:kern w:val="2"/>
          <w:sz w:val="21"/>
          <w:szCs w:val="22"/>
          <w:lang w:val="en-US" w:eastAsia="zh-CN"/>
        </w:rPr>
      </w:pPr>
      <w:ins w:id="761" w:author="Rapporteur" w:date="2022-02-28T09:36:00Z">
        <w:r>
          <w:t>7.2.12</w:t>
        </w:r>
        <w:r>
          <w:rPr>
            <w:rFonts w:asciiTheme="minorHAnsi" w:eastAsiaTheme="minorEastAsia" w:hAnsiTheme="minorHAnsi" w:cstheme="minorBidi"/>
            <w:kern w:val="2"/>
            <w:sz w:val="21"/>
            <w:szCs w:val="22"/>
            <w:lang w:val="en-US" w:eastAsia="zh-CN"/>
          </w:rPr>
          <w:tab/>
        </w:r>
        <w:r>
          <w:t>5G ProSe direct link authentication procedure</w:t>
        </w:r>
        <w:r>
          <w:tab/>
        </w:r>
        <w:r>
          <w:fldChar w:fldCharType="begin"/>
        </w:r>
        <w:r>
          <w:instrText xml:space="preserve"> PAGEREF _Toc96933655 \h </w:instrText>
        </w:r>
      </w:ins>
      <w:r>
        <w:fldChar w:fldCharType="separate"/>
      </w:r>
      <w:ins w:id="762" w:author="Rapporteur" w:date="2022-02-28T09:36:00Z">
        <w:r>
          <w:t>136</w:t>
        </w:r>
        <w:r>
          <w:fldChar w:fldCharType="end"/>
        </w:r>
      </w:ins>
    </w:p>
    <w:p w14:paraId="2ED08F7C" w14:textId="750990BA" w:rsidR="003B1782" w:rsidRDefault="003B1782">
      <w:pPr>
        <w:pStyle w:val="TOC4"/>
        <w:rPr>
          <w:ins w:id="763" w:author="Rapporteur" w:date="2022-02-28T09:36:00Z"/>
          <w:rFonts w:asciiTheme="minorHAnsi" w:eastAsiaTheme="minorEastAsia" w:hAnsiTheme="minorHAnsi" w:cstheme="minorBidi"/>
          <w:kern w:val="2"/>
          <w:sz w:val="21"/>
          <w:szCs w:val="22"/>
          <w:lang w:val="en-US" w:eastAsia="zh-CN"/>
        </w:rPr>
      </w:pPr>
      <w:ins w:id="764" w:author="Rapporteur" w:date="2022-02-28T09:36:00Z">
        <w:r>
          <w:t>7.2.12.1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_Toc96933656 \h </w:instrText>
        </w:r>
      </w:ins>
      <w:r>
        <w:fldChar w:fldCharType="separate"/>
      </w:r>
      <w:ins w:id="765" w:author="Rapporteur" w:date="2022-02-28T09:36:00Z">
        <w:r>
          <w:t>136</w:t>
        </w:r>
        <w:r>
          <w:fldChar w:fldCharType="end"/>
        </w:r>
      </w:ins>
    </w:p>
    <w:p w14:paraId="121D548D" w14:textId="2EADEBAE" w:rsidR="003B1782" w:rsidRDefault="003B1782">
      <w:pPr>
        <w:pStyle w:val="TOC4"/>
        <w:rPr>
          <w:ins w:id="766" w:author="Rapporteur" w:date="2022-02-28T09:36:00Z"/>
          <w:rFonts w:asciiTheme="minorHAnsi" w:eastAsiaTheme="minorEastAsia" w:hAnsiTheme="minorHAnsi" w:cstheme="minorBidi"/>
          <w:kern w:val="2"/>
          <w:sz w:val="21"/>
          <w:szCs w:val="22"/>
          <w:lang w:val="en-US" w:eastAsia="zh-CN"/>
        </w:rPr>
      </w:pPr>
      <w:ins w:id="767" w:author="Rapporteur" w:date="2022-02-28T09:36:00Z">
        <w:r>
          <w:t>7.2.12.2</w:t>
        </w:r>
        <w:r>
          <w:rPr>
            <w:rFonts w:asciiTheme="minorHAnsi" w:eastAsiaTheme="minorEastAsia" w:hAnsiTheme="minorHAnsi" w:cstheme="minorBidi"/>
            <w:kern w:val="2"/>
            <w:sz w:val="21"/>
            <w:szCs w:val="22"/>
            <w:lang w:val="en-US" w:eastAsia="zh-CN"/>
          </w:rPr>
          <w:tab/>
        </w:r>
        <w:r>
          <w:t>5G ProSe direct link authentication procedure initiation by the initiating UE</w:t>
        </w:r>
        <w:r>
          <w:tab/>
        </w:r>
        <w:r>
          <w:fldChar w:fldCharType="begin"/>
        </w:r>
        <w:r>
          <w:instrText xml:space="preserve"> PAGEREF _Toc96933657 \h </w:instrText>
        </w:r>
      </w:ins>
      <w:r>
        <w:fldChar w:fldCharType="separate"/>
      </w:r>
      <w:ins w:id="768" w:author="Rapporteur" w:date="2022-02-28T09:36:00Z">
        <w:r>
          <w:t>136</w:t>
        </w:r>
        <w:r>
          <w:fldChar w:fldCharType="end"/>
        </w:r>
      </w:ins>
    </w:p>
    <w:p w14:paraId="0A416A29" w14:textId="2FF94BE1" w:rsidR="003B1782" w:rsidRDefault="003B1782">
      <w:pPr>
        <w:pStyle w:val="TOC4"/>
        <w:rPr>
          <w:ins w:id="769" w:author="Rapporteur" w:date="2022-02-28T09:36:00Z"/>
          <w:rFonts w:asciiTheme="minorHAnsi" w:eastAsiaTheme="minorEastAsia" w:hAnsiTheme="minorHAnsi" w:cstheme="minorBidi"/>
          <w:kern w:val="2"/>
          <w:sz w:val="21"/>
          <w:szCs w:val="22"/>
          <w:lang w:val="en-US" w:eastAsia="zh-CN"/>
        </w:rPr>
      </w:pPr>
      <w:ins w:id="770" w:author="Rapporteur" w:date="2022-02-28T09:36:00Z">
        <w:r>
          <w:t>7.2.12.3</w:t>
        </w:r>
        <w:r>
          <w:rPr>
            <w:rFonts w:asciiTheme="minorHAnsi" w:eastAsiaTheme="minorEastAsia" w:hAnsiTheme="minorHAnsi" w:cstheme="minorBidi"/>
            <w:kern w:val="2"/>
            <w:sz w:val="21"/>
            <w:szCs w:val="22"/>
            <w:lang w:val="en-US" w:eastAsia="zh-CN"/>
          </w:rPr>
          <w:tab/>
        </w:r>
        <w:r>
          <w:t>5G ProSe direct link authentication procedure accepted by the target UE</w:t>
        </w:r>
        <w:r>
          <w:tab/>
        </w:r>
        <w:r>
          <w:fldChar w:fldCharType="begin"/>
        </w:r>
        <w:r>
          <w:instrText xml:space="preserve"> PAGEREF _Toc96933658 \h </w:instrText>
        </w:r>
      </w:ins>
      <w:r>
        <w:fldChar w:fldCharType="separate"/>
      </w:r>
      <w:ins w:id="771" w:author="Rapporteur" w:date="2022-02-28T09:36:00Z">
        <w:r>
          <w:t>137</w:t>
        </w:r>
        <w:r>
          <w:fldChar w:fldCharType="end"/>
        </w:r>
      </w:ins>
    </w:p>
    <w:p w14:paraId="0A925E92" w14:textId="05D5C719" w:rsidR="003B1782" w:rsidRDefault="003B1782">
      <w:pPr>
        <w:pStyle w:val="TOC4"/>
        <w:rPr>
          <w:ins w:id="772" w:author="Rapporteur" w:date="2022-02-28T09:36:00Z"/>
          <w:rFonts w:asciiTheme="minorHAnsi" w:eastAsiaTheme="minorEastAsia" w:hAnsiTheme="minorHAnsi" w:cstheme="minorBidi"/>
          <w:kern w:val="2"/>
          <w:sz w:val="21"/>
          <w:szCs w:val="22"/>
          <w:lang w:val="en-US" w:eastAsia="zh-CN"/>
        </w:rPr>
      </w:pPr>
      <w:ins w:id="773" w:author="Rapporteur" w:date="2022-02-28T09:36:00Z">
        <w:r>
          <w:t>7.2.12.4</w:t>
        </w:r>
        <w:r>
          <w:rPr>
            <w:rFonts w:asciiTheme="minorHAnsi" w:eastAsiaTheme="minorEastAsia" w:hAnsiTheme="minorHAnsi" w:cstheme="minorBidi"/>
            <w:kern w:val="2"/>
            <w:sz w:val="21"/>
            <w:szCs w:val="22"/>
            <w:lang w:val="en-US" w:eastAsia="zh-CN"/>
          </w:rPr>
          <w:tab/>
        </w:r>
        <w:r>
          <w:t>5G ProSe direct link authentication procedure completion by the initiating UE</w:t>
        </w:r>
        <w:r>
          <w:tab/>
        </w:r>
        <w:r>
          <w:fldChar w:fldCharType="begin"/>
        </w:r>
        <w:r>
          <w:instrText xml:space="preserve"> PAGEREF _Toc96933659 \h </w:instrText>
        </w:r>
      </w:ins>
      <w:r>
        <w:fldChar w:fldCharType="separate"/>
      </w:r>
      <w:ins w:id="774" w:author="Rapporteur" w:date="2022-02-28T09:36:00Z">
        <w:r>
          <w:t>137</w:t>
        </w:r>
        <w:r>
          <w:fldChar w:fldCharType="end"/>
        </w:r>
      </w:ins>
    </w:p>
    <w:p w14:paraId="2C42B8F1" w14:textId="196AD231" w:rsidR="003B1782" w:rsidRDefault="003B1782">
      <w:pPr>
        <w:pStyle w:val="TOC4"/>
        <w:rPr>
          <w:ins w:id="775" w:author="Rapporteur" w:date="2022-02-28T09:36:00Z"/>
          <w:rFonts w:asciiTheme="minorHAnsi" w:eastAsiaTheme="minorEastAsia" w:hAnsiTheme="minorHAnsi" w:cstheme="minorBidi"/>
          <w:kern w:val="2"/>
          <w:sz w:val="21"/>
          <w:szCs w:val="22"/>
          <w:lang w:val="en-US" w:eastAsia="zh-CN"/>
        </w:rPr>
      </w:pPr>
      <w:ins w:id="776" w:author="Rapporteur" w:date="2022-02-28T09:36:00Z">
        <w:r>
          <w:t>7.2.12.5</w:t>
        </w:r>
        <w:r>
          <w:rPr>
            <w:rFonts w:asciiTheme="minorHAnsi" w:eastAsiaTheme="minorEastAsia" w:hAnsiTheme="minorHAnsi" w:cstheme="minorBidi"/>
            <w:kern w:val="2"/>
            <w:sz w:val="21"/>
            <w:szCs w:val="22"/>
            <w:lang w:val="en-US" w:eastAsia="zh-CN"/>
          </w:rPr>
          <w:tab/>
        </w:r>
        <w:r>
          <w:t>5G ProSe direct link authentication procedure not accepted by the target UE</w:t>
        </w:r>
        <w:r>
          <w:tab/>
        </w:r>
        <w:r>
          <w:fldChar w:fldCharType="begin"/>
        </w:r>
        <w:r>
          <w:instrText xml:space="preserve"> PAGEREF _Toc96933660 \h </w:instrText>
        </w:r>
      </w:ins>
      <w:r>
        <w:fldChar w:fldCharType="separate"/>
      </w:r>
      <w:ins w:id="777" w:author="Rapporteur" w:date="2022-02-28T09:36:00Z">
        <w:r>
          <w:t>138</w:t>
        </w:r>
        <w:r>
          <w:fldChar w:fldCharType="end"/>
        </w:r>
      </w:ins>
    </w:p>
    <w:p w14:paraId="16BDCE58" w14:textId="365C58BF" w:rsidR="003B1782" w:rsidRDefault="003B1782">
      <w:pPr>
        <w:pStyle w:val="TOC4"/>
        <w:rPr>
          <w:ins w:id="778" w:author="Rapporteur" w:date="2022-02-28T09:36:00Z"/>
          <w:rFonts w:asciiTheme="minorHAnsi" w:eastAsiaTheme="minorEastAsia" w:hAnsiTheme="minorHAnsi" w:cstheme="minorBidi"/>
          <w:kern w:val="2"/>
          <w:sz w:val="21"/>
          <w:szCs w:val="22"/>
          <w:lang w:val="en-US" w:eastAsia="zh-CN"/>
        </w:rPr>
      </w:pPr>
      <w:ins w:id="779" w:author="Rapporteur" w:date="2022-02-28T09:36:00Z">
        <w:r>
          <w:t>7.2.12.6</w:t>
        </w:r>
        <w:r>
          <w:rPr>
            <w:rFonts w:asciiTheme="minorHAnsi" w:eastAsiaTheme="minorEastAsia" w:hAnsiTheme="minorHAnsi" w:cstheme="minorBidi"/>
            <w:kern w:val="2"/>
            <w:sz w:val="21"/>
            <w:szCs w:val="22"/>
            <w:lang w:val="en-US" w:eastAsia="zh-CN"/>
          </w:rPr>
          <w:tab/>
        </w:r>
        <w:r>
          <w:t>5G ProSe direct link authentication procedure not accepted by the initiating UE</w:t>
        </w:r>
        <w:r>
          <w:tab/>
        </w:r>
        <w:r>
          <w:fldChar w:fldCharType="begin"/>
        </w:r>
        <w:r>
          <w:instrText xml:space="preserve"> PAGEREF _Toc96933661 \h </w:instrText>
        </w:r>
      </w:ins>
      <w:r>
        <w:fldChar w:fldCharType="separate"/>
      </w:r>
      <w:ins w:id="780" w:author="Rapporteur" w:date="2022-02-28T09:36:00Z">
        <w:r>
          <w:t>138</w:t>
        </w:r>
        <w:r>
          <w:fldChar w:fldCharType="end"/>
        </w:r>
      </w:ins>
    </w:p>
    <w:p w14:paraId="0AA1C2D0" w14:textId="098124E8" w:rsidR="003B1782" w:rsidRDefault="003B1782">
      <w:pPr>
        <w:pStyle w:val="TOC4"/>
        <w:rPr>
          <w:ins w:id="781" w:author="Rapporteur" w:date="2022-02-28T09:36:00Z"/>
          <w:rFonts w:asciiTheme="minorHAnsi" w:eastAsiaTheme="minorEastAsia" w:hAnsiTheme="minorHAnsi" w:cstheme="minorBidi"/>
          <w:kern w:val="2"/>
          <w:sz w:val="21"/>
          <w:szCs w:val="22"/>
          <w:lang w:val="en-US" w:eastAsia="zh-CN"/>
        </w:rPr>
      </w:pPr>
      <w:ins w:id="782" w:author="Rapporteur" w:date="2022-02-28T09:36:00Z">
        <w:r>
          <w:t>7.2.12.7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_Toc96933662 \h </w:instrText>
        </w:r>
      </w:ins>
      <w:r>
        <w:fldChar w:fldCharType="separate"/>
      </w:r>
      <w:ins w:id="783" w:author="Rapporteur" w:date="2022-02-28T09:36:00Z">
        <w:r>
          <w:t>138</w:t>
        </w:r>
        <w:r>
          <w:fldChar w:fldCharType="end"/>
        </w:r>
      </w:ins>
    </w:p>
    <w:p w14:paraId="7ABB6BEB" w14:textId="32AD1AA5" w:rsidR="003B1782" w:rsidRDefault="003B1782">
      <w:pPr>
        <w:pStyle w:val="TOC5"/>
        <w:rPr>
          <w:ins w:id="784" w:author="Rapporteur" w:date="2022-02-28T09:36:00Z"/>
          <w:rFonts w:asciiTheme="minorHAnsi" w:eastAsiaTheme="minorEastAsia" w:hAnsiTheme="minorHAnsi" w:cstheme="minorBidi"/>
          <w:kern w:val="2"/>
          <w:sz w:val="21"/>
          <w:szCs w:val="22"/>
          <w:lang w:val="en-US" w:eastAsia="zh-CN"/>
        </w:rPr>
      </w:pPr>
      <w:ins w:id="785" w:author="Rapporteur" w:date="2022-02-28T09:36:00Z">
        <w:r>
          <w:rPr>
            <w:lang w:eastAsia="zh-CN"/>
          </w:rPr>
          <w:t>7.2.12.7.1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_Toc96933663 \h </w:instrText>
        </w:r>
      </w:ins>
      <w:r>
        <w:fldChar w:fldCharType="separate"/>
      </w:r>
      <w:ins w:id="786" w:author="Rapporteur" w:date="2022-02-28T09:36:00Z">
        <w:r>
          <w:t>138</w:t>
        </w:r>
        <w:r>
          <w:fldChar w:fldCharType="end"/>
        </w:r>
      </w:ins>
    </w:p>
    <w:p w14:paraId="032805B8" w14:textId="6B676420" w:rsidR="003B1782" w:rsidRDefault="003B1782">
      <w:pPr>
        <w:pStyle w:val="TOC2"/>
        <w:rPr>
          <w:ins w:id="787" w:author="Rapporteur" w:date="2022-02-28T09:36:00Z"/>
          <w:rFonts w:asciiTheme="minorHAnsi" w:eastAsiaTheme="minorEastAsia" w:hAnsiTheme="minorHAnsi" w:cstheme="minorBidi"/>
          <w:kern w:val="2"/>
          <w:sz w:val="21"/>
          <w:szCs w:val="22"/>
          <w:lang w:val="en-US" w:eastAsia="zh-CN"/>
        </w:rPr>
      </w:pPr>
      <w:ins w:id="788" w:author="Rapporteur" w:date="2022-02-28T09:36:00Z">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_Toc96933664 \h </w:instrText>
        </w:r>
      </w:ins>
      <w:r>
        <w:fldChar w:fldCharType="separate"/>
      </w:r>
      <w:ins w:id="789" w:author="Rapporteur" w:date="2022-02-28T09:36:00Z">
        <w:r>
          <w:t>139</w:t>
        </w:r>
        <w:r>
          <w:fldChar w:fldCharType="end"/>
        </w:r>
      </w:ins>
    </w:p>
    <w:p w14:paraId="31701453" w14:textId="746E232C" w:rsidR="003B1782" w:rsidRDefault="003B1782">
      <w:pPr>
        <w:pStyle w:val="TOC3"/>
        <w:rPr>
          <w:ins w:id="790" w:author="Rapporteur" w:date="2022-02-28T09:36:00Z"/>
          <w:rFonts w:asciiTheme="minorHAnsi" w:eastAsiaTheme="minorEastAsia" w:hAnsiTheme="minorHAnsi" w:cstheme="minorBidi"/>
          <w:kern w:val="2"/>
          <w:sz w:val="21"/>
          <w:szCs w:val="22"/>
          <w:lang w:val="en-US" w:eastAsia="zh-CN"/>
        </w:rPr>
      </w:pPr>
      <w:ins w:id="791" w:author="Rapporteur" w:date="2022-02-28T09:36:00Z">
        <w:r w:rsidRPr="002334C4">
          <w:rPr>
            <w:lang w:val="en-US"/>
          </w:rPr>
          <w:t>7.3.1</w:t>
        </w:r>
        <w:r>
          <w:rPr>
            <w:rFonts w:asciiTheme="minorHAnsi" w:eastAsiaTheme="minorEastAsia" w:hAnsiTheme="minorHAnsi" w:cstheme="minorBidi"/>
            <w:kern w:val="2"/>
            <w:sz w:val="21"/>
            <w:szCs w:val="22"/>
            <w:lang w:val="en-US" w:eastAsia="zh-CN"/>
          </w:rPr>
          <w:tab/>
        </w:r>
        <w:r w:rsidRPr="002334C4">
          <w:rPr>
            <w:lang w:val="en-US"/>
          </w:rPr>
          <w:t>Overview</w:t>
        </w:r>
        <w:r>
          <w:tab/>
        </w:r>
        <w:r>
          <w:fldChar w:fldCharType="begin"/>
        </w:r>
        <w:r>
          <w:instrText xml:space="preserve"> PAGEREF _Toc96933665 \h </w:instrText>
        </w:r>
      </w:ins>
      <w:r>
        <w:fldChar w:fldCharType="separate"/>
      </w:r>
      <w:ins w:id="792" w:author="Rapporteur" w:date="2022-02-28T09:36:00Z">
        <w:r>
          <w:t>139</w:t>
        </w:r>
        <w:r>
          <w:fldChar w:fldCharType="end"/>
        </w:r>
      </w:ins>
    </w:p>
    <w:p w14:paraId="33C87BA3" w14:textId="68EE8D5A" w:rsidR="003B1782" w:rsidRDefault="003B1782">
      <w:pPr>
        <w:pStyle w:val="TOC3"/>
        <w:rPr>
          <w:ins w:id="793" w:author="Rapporteur" w:date="2022-02-28T09:36:00Z"/>
          <w:rFonts w:asciiTheme="minorHAnsi" w:eastAsiaTheme="minorEastAsia" w:hAnsiTheme="minorHAnsi" w:cstheme="minorBidi"/>
          <w:kern w:val="2"/>
          <w:sz w:val="21"/>
          <w:szCs w:val="22"/>
          <w:lang w:val="en-US" w:eastAsia="zh-CN"/>
        </w:rPr>
      </w:pPr>
      <w:ins w:id="794" w:author="Rapporteur" w:date="2022-02-28T09:36:00Z">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_Toc96933666 \h </w:instrText>
        </w:r>
      </w:ins>
      <w:r>
        <w:fldChar w:fldCharType="separate"/>
      </w:r>
      <w:ins w:id="795" w:author="Rapporteur" w:date="2022-02-28T09:36:00Z">
        <w:r>
          <w:t>139</w:t>
        </w:r>
        <w:r>
          <w:fldChar w:fldCharType="end"/>
        </w:r>
      </w:ins>
    </w:p>
    <w:p w14:paraId="2D3BF1A2" w14:textId="46AFFBAB" w:rsidR="003B1782" w:rsidRDefault="003B1782">
      <w:pPr>
        <w:pStyle w:val="TOC4"/>
        <w:rPr>
          <w:ins w:id="796" w:author="Rapporteur" w:date="2022-02-28T09:36:00Z"/>
          <w:rFonts w:asciiTheme="minorHAnsi" w:eastAsiaTheme="minorEastAsia" w:hAnsiTheme="minorHAnsi" w:cstheme="minorBidi"/>
          <w:kern w:val="2"/>
          <w:sz w:val="21"/>
          <w:szCs w:val="22"/>
          <w:lang w:val="en-US" w:eastAsia="zh-CN"/>
        </w:rPr>
      </w:pPr>
      <w:ins w:id="797" w:author="Rapporteur" w:date="2022-02-28T09:36:00Z">
        <w:r w:rsidRPr="002334C4">
          <w:rPr>
            <w:lang w:val="en-US"/>
          </w:rPr>
          <w:t>7.3.2.1</w:t>
        </w:r>
        <w:r>
          <w:rPr>
            <w:rFonts w:asciiTheme="minorHAnsi" w:eastAsiaTheme="minorEastAsia" w:hAnsiTheme="minorHAnsi" w:cstheme="minorBidi"/>
            <w:kern w:val="2"/>
            <w:sz w:val="21"/>
            <w:szCs w:val="22"/>
            <w:lang w:val="en-US" w:eastAsia="zh-CN"/>
          </w:rPr>
          <w:tab/>
        </w:r>
        <w:r w:rsidRPr="002334C4">
          <w:rPr>
            <w:lang w:val="en-US"/>
          </w:rPr>
          <w:t>Initiation</w:t>
        </w:r>
        <w:r>
          <w:tab/>
        </w:r>
        <w:r>
          <w:fldChar w:fldCharType="begin"/>
        </w:r>
        <w:r>
          <w:instrText xml:space="preserve"> PAGEREF _Toc96933667 \h </w:instrText>
        </w:r>
      </w:ins>
      <w:r>
        <w:fldChar w:fldCharType="separate"/>
      </w:r>
      <w:ins w:id="798" w:author="Rapporteur" w:date="2022-02-28T09:36:00Z">
        <w:r>
          <w:t>139</w:t>
        </w:r>
        <w:r>
          <w:fldChar w:fldCharType="end"/>
        </w:r>
      </w:ins>
    </w:p>
    <w:p w14:paraId="6FB1B063" w14:textId="752A1B0F" w:rsidR="003B1782" w:rsidRDefault="003B1782">
      <w:pPr>
        <w:pStyle w:val="TOC5"/>
        <w:rPr>
          <w:ins w:id="799" w:author="Rapporteur" w:date="2022-02-28T09:36:00Z"/>
          <w:rFonts w:asciiTheme="minorHAnsi" w:eastAsiaTheme="minorEastAsia" w:hAnsiTheme="minorHAnsi" w:cstheme="minorBidi"/>
          <w:kern w:val="2"/>
          <w:sz w:val="21"/>
          <w:szCs w:val="22"/>
          <w:lang w:val="en-US" w:eastAsia="zh-CN"/>
        </w:rPr>
      </w:pPr>
      <w:ins w:id="800" w:author="Rapporteur" w:date="2022-02-28T09:36:00Z">
        <w:r w:rsidRPr="002334C4">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_Toc96933668 \h </w:instrText>
        </w:r>
      </w:ins>
      <w:r>
        <w:fldChar w:fldCharType="separate"/>
      </w:r>
      <w:ins w:id="801" w:author="Rapporteur" w:date="2022-02-28T09:36:00Z">
        <w:r>
          <w:t>139</w:t>
        </w:r>
        <w:r>
          <w:fldChar w:fldCharType="end"/>
        </w:r>
      </w:ins>
    </w:p>
    <w:p w14:paraId="0EC8AC52" w14:textId="23680F1F" w:rsidR="003B1782" w:rsidRDefault="003B1782">
      <w:pPr>
        <w:pStyle w:val="TOC5"/>
        <w:rPr>
          <w:ins w:id="802" w:author="Rapporteur" w:date="2022-02-28T09:36:00Z"/>
          <w:rFonts w:asciiTheme="minorHAnsi" w:eastAsiaTheme="minorEastAsia" w:hAnsiTheme="minorHAnsi" w:cstheme="minorBidi"/>
          <w:kern w:val="2"/>
          <w:sz w:val="21"/>
          <w:szCs w:val="22"/>
          <w:lang w:val="en-US" w:eastAsia="zh-CN"/>
        </w:rPr>
      </w:pPr>
      <w:ins w:id="803" w:author="Rapporteur" w:date="2022-02-28T09:36:00Z">
        <w:r w:rsidRPr="002334C4">
          <w:rPr>
            <w:lang w:val="en-US"/>
          </w:rPr>
          <w:t>7.3.2.1.2</w:t>
        </w:r>
        <w:r>
          <w:rPr>
            <w:rFonts w:asciiTheme="minorHAnsi" w:eastAsiaTheme="minorEastAsia" w:hAnsiTheme="minorHAnsi" w:cstheme="minorBidi"/>
            <w:kern w:val="2"/>
            <w:sz w:val="21"/>
            <w:szCs w:val="22"/>
            <w:lang w:val="en-US" w:eastAsia="zh-CN"/>
          </w:rPr>
          <w:tab/>
        </w:r>
        <w:r w:rsidRPr="002334C4">
          <w:rPr>
            <w:lang w:val="en-US"/>
          </w:rPr>
          <w:t>PC5 Q</w:t>
        </w:r>
        <w:r w:rsidRPr="002334C4">
          <w:rPr>
            <w:lang w:val="en-US" w:eastAsia="zh-CN"/>
          </w:rPr>
          <w:t>oS flow match and establishment</w:t>
        </w:r>
        <w:r>
          <w:tab/>
        </w:r>
        <w:r>
          <w:fldChar w:fldCharType="begin"/>
        </w:r>
        <w:r>
          <w:instrText xml:space="preserve"> PAGEREF _Toc96933669 \h </w:instrText>
        </w:r>
      </w:ins>
      <w:r>
        <w:fldChar w:fldCharType="separate"/>
      </w:r>
      <w:ins w:id="804" w:author="Rapporteur" w:date="2022-02-28T09:36:00Z">
        <w:r>
          <w:t>140</w:t>
        </w:r>
        <w:r>
          <w:fldChar w:fldCharType="end"/>
        </w:r>
      </w:ins>
    </w:p>
    <w:p w14:paraId="43877E0F" w14:textId="71742F00" w:rsidR="003B1782" w:rsidRDefault="003B1782">
      <w:pPr>
        <w:pStyle w:val="TOC4"/>
        <w:rPr>
          <w:ins w:id="805" w:author="Rapporteur" w:date="2022-02-28T09:36:00Z"/>
          <w:rFonts w:asciiTheme="minorHAnsi" w:eastAsiaTheme="minorEastAsia" w:hAnsiTheme="minorHAnsi" w:cstheme="minorBidi"/>
          <w:kern w:val="2"/>
          <w:sz w:val="21"/>
          <w:szCs w:val="22"/>
          <w:lang w:val="en-US" w:eastAsia="zh-CN"/>
        </w:rPr>
      </w:pPr>
      <w:ins w:id="806" w:author="Rapporteur" w:date="2022-02-28T09:36:00Z">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_Toc96933670 \h </w:instrText>
        </w:r>
      </w:ins>
      <w:r>
        <w:fldChar w:fldCharType="separate"/>
      </w:r>
      <w:ins w:id="807" w:author="Rapporteur" w:date="2022-02-28T09:36:00Z">
        <w:r>
          <w:t>141</w:t>
        </w:r>
        <w:r>
          <w:fldChar w:fldCharType="end"/>
        </w:r>
      </w:ins>
    </w:p>
    <w:p w14:paraId="3FFBEF19" w14:textId="4AFC7033" w:rsidR="003B1782" w:rsidRDefault="003B1782">
      <w:pPr>
        <w:pStyle w:val="TOC4"/>
        <w:rPr>
          <w:ins w:id="808" w:author="Rapporteur" w:date="2022-02-28T09:36:00Z"/>
          <w:rFonts w:asciiTheme="minorHAnsi" w:eastAsiaTheme="minorEastAsia" w:hAnsiTheme="minorHAnsi" w:cstheme="minorBidi"/>
          <w:kern w:val="2"/>
          <w:sz w:val="21"/>
          <w:szCs w:val="22"/>
          <w:lang w:val="en-US" w:eastAsia="zh-CN"/>
        </w:rPr>
      </w:pPr>
      <w:ins w:id="809" w:author="Rapporteur" w:date="2022-02-28T09:36:00Z">
        <w:r>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_Toc96933671 \h </w:instrText>
        </w:r>
      </w:ins>
      <w:r>
        <w:fldChar w:fldCharType="separate"/>
      </w:r>
      <w:ins w:id="810" w:author="Rapporteur" w:date="2022-02-28T09:36:00Z">
        <w:r>
          <w:t>142</w:t>
        </w:r>
        <w:r>
          <w:fldChar w:fldCharType="end"/>
        </w:r>
      </w:ins>
    </w:p>
    <w:p w14:paraId="3F107044" w14:textId="080737C7" w:rsidR="003B1782" w:rsidRDefault="003B1782">
      <w:pPr>
        <w:pStyle w:val="TOC4"/>
        <w:rPr>
          <w:ins w:id="811" w:author="Rapporteur" w:date="2022-02-28T09:36:00Z"/>
          <w:rFonts w:asciiTheme="minorHAnsi" w:eastAsiaTheme="minorEastAsia" w:hAnsiTheme="minorHAnsi" w:cstheme="minorBidi"/>
          <w:kern w:val="2"/>
          <w:sz w:val="21"/>
          <w:szCs w:val="22"/>
          <w:lang w:val="en-US" w:eastAsia="zh-CN"/>
        </w:rPr>
      </w:pPr>
      <w:ins w:id="812" w:author="Rapporteur" w:date="2022-02-28T09:36:00Z">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_Toc96933672 \h </w:instrText>
        </w:r>
      </w:ins>
      <w:r>
        <w:fldChar w:fldCharType="separate"/>
      </w:r>
      <w:ins w:id="813" w:author="Rapporteur" w:date="2022-02-28T09:36:00Z">
        <w:r>
          <w:t>143</w:t>
        </w:r>
        <w:r>
          <w:fldChar w:fldCharType="end"/>
        </w:r>
      </w:ins>
    </w:p>
    <w:p w14:paraId="74AFC6E7" w14:textId="07AE4CF8" w:rsidR="003B1782" w:rsidRDefault="003B1782">
      <w:pPr>
        <w:pStyle w:val="TOC3"/>
        <w:rPr>
          <w:ins w:id="814" w:author="Rapporteur" w:date="2022-02-28T09:36:00Z"/>
          <w:rFonts w:asciiTheme="minorHAnsi" w:eastAsiaTheme="minorEastAsia" w:hAnsiTheme="minorHAnsi" w:cstheme="minorBidi"/>
          <w:kern w:val="2"/>
          <w:sz w:val="21"/>
          <w:szCs w:val="22"/>
          <w:lang w:val="en-US" w:eastAsia="zh-CN"/>
        </w:rPr>
      </w:pPr>
      <w:ins w:id="815" w:author="Rapporteur" w:date="2022-02-28T09:36:00Z">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_Toc96933673 \h </w:instrText>
        </w:r>
      </w:ins>
      <w:r>
        <w:fldChar w:fldCharType="separate"/>
      </w:r>
      <w:ins w:id="816" w:author="Rapporteur" w:date="2022-02-28T09:36:00Z">
        <w:r>
          <w:t>143</w:t>
        </w:r>
        <w:r>
          <w:fldChar w:fldCharType="end"/>
        </w:r>
      </w:ins>
    </w:p>
    <w:p w14:paraId="166E82D5" w14:textId="6D5D4390" w:rsidR="003B1782" w:rsidRDefault="003B1782">
      <w:pPr>
        <w:pStyle w:val="TOC3"/>
        <w:rPr>
          <w:ins w:id="817" w:author="Rapporteur" w:date="2022-02-28T09:36:00Z"/>
          <w:rFonts w:asciiTheme="minorHAnsi" w:eastAsiaTheme="minorEastAsia" w:hAnsiTheme="minorHAnsi" w:cstheme="minorBidi"/>
          <w:kern w:val="2"/>
          <w:sz w:val="21"/>
          <w:szCs w:val="22"/>
          <w:lang w:val="en-US" w:eastAsia="zh-CN"/>
        </w:rPr>
      </w:pPr>
      <w:ins w:id="818" w:author="Rapporteur" w:date="2022-02-28T09:36:00Z">
        <w:r>
          <w:rPr>
            <w:lang w:eastAsia="zh-CN"/>
          </w:rPr>
          <w:t>7.3.4</w:t>
        </w:r>
        <w:r>
          <w:rPr>
            <w:rFonts w:asciiTheme="minorHAnsi" w:eastAsiaTheme="minorEastAsia" w:hAnsiTheme="minorHAnsi" w:cstheme="minorBidi"/>
            <w:kern w:val="2"/>
            <w:sz w:val="21"/>
            <w:szCs w:val="22"/>
            <w:lang w:val="en-US" w:eastAsia="zh-CN"/>
          </w:rPr>
          <w:tab/>
        </w:r>
        <w:r>
          <w:rPr>
            <w:lang w:eastAsia="zh-CN"/>
          </w:rPr>
          <w:t xml:space="preserve">IP address allocation for broadcast mode </w:t>
        </w:r>
        <w:r>
          <w:t>5G ProSe communication over PC5</w:t>
        </w:r>
        <w:r>
          <w:tab/>
        </w:r>
        <w:r>
          <w:fldChar w:fldCharType="begin"/>
        </w:r>
        <w:r>
          <w:instrText xml:space="preserve"> PAGEREF _Toc96933674 \h </w:instrText>
        </w:r>
      </w:ins>
      <w:r>
        <w:fldChar w:fldCharType="separate"/>
      </w:r>
      <w:ins w:id="819" w:author="Rapporteur" w:date="2022-02-28T09:36:00Z">
        <w:r>
          <w:t>144</w:t>
        </w:r>
        <w:r>
          <w:fldChar w:fldCharType="end"/>
        </w:r>
      </w:ins>
    </w:p>
    <w:p w14:paraId="289DE30C" w14:textId="0FEDF3C4" w:rsidR="003B1782" w:rsidRDefault="003B1782">
      <w:pPr>
        <w:pStyle w:val="TOC2"/>
        <w:rPr>
          <w:ins w:id="820" w:author="Rapporteur" w:date="2022-02-28T09:36:00Z"/>
          <w:rFonts w:asciiTheme="minorHAnsi" w:eastAsiaTheme="minorEastAsia" w:hAnsiTheme="minorHAnsi" w:cstheme="minorBidi"/>
          <w:kern w:val="2"/>
          <w:sz w:val="21"/>
          <w:szCs w:val="22"/>
          <w:lang w:val="en-US" w:eastAsia="zh-CN"/>
        </w:rPr>
      </w:pPr>
      <w:ins w:id="821" w:author="Rapporteur" w:date="2022-02-28T09:36:00Z">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_Toc96933675 \h </w:instrText>
        </w:r>
      </w:ins>
      <w:r>
        <w:fldChar w:fldCharType="separate"/>
      </w:r>
      <w:ins w:id="822" w:author="Rapporteur" w:date="2022-02-28T09:36:00Z">
        <w:r>
          <w:t>144</w:t>
        </w:r>
        <w:r>
          <w:fldChar w:fldCharType="end"/>
        </w:r>
      </w:ins>
    </w:p>
    <w:p w14:paraId="4C1C09A4" w14:textId="79BB60C8" w:rsidR="003B1782" w:rsidRDefault="003B1782">
      <w:pPr>
        <w:pStyle w:val="TOC3"/>
        <w:rPr>
          <w:ins w:id="823" w:author="Rapporteur" w:date="2022-02-28T09:36:00Z"/>
          <w:rFonts w:asciiTheme="minorHAnsi" w:eastAsiaTheme="minorEastAsia" w:hAnsiTheme="minorHAnsi" w:cstheme="minorBidi"/>
          <w:kern w:val="2"/>
          <w:sz w:val="21"/>
          <w:szCs w:val="22"/>
          <w:lang w:val="en-US" w:eastAsia="zh-CN"/>
        </w:rPr>
      </w:pPr>
      <w:ins w:id="824" w:author="Rapporteur" w:date="2022-02-28T09:36:00Z">
        <w:r w:rsidRPr="002334C4">
          <w:rPr>
            <w:lang w:val="en-US"/>
          </w:rPr>
          <w:t>7.4.1</w:t>
        </w:r>
        <w:r>
          <w:rPr>
            <w:rFonts w:asciiTheme="minorHAnsi" w:eastAsiaTheme="minorEastAsia" w:hAnsiTheme="minorHAnsi" w:cstheme="minorBidi"/>
            <w:kern w:val="2"/>
            <w:sz w:val="21"/>
            <w:szCs w:val="22"/>
            <w:lang w:val="en-US" w:eastAsia="zh-CN"/>
          </w:rPr>
          <w:tab/>
        </w:r>
        <w:r w:rsidRPr="002334C4">
          <w:rPr>
            <w:lang w:val="en-US"/>
          </w:rPr>
          <w:t>Overview</w:t>
        </w:r>
        <w:r>
          <w:tab/>
        </w:r>
        <w:r>
          <w:fldChar w:fldCharType="begin"/>
        </w:r>
        <w:r>
          <w:instrText xml:space="preserve"> PAGEREF _Toc96933676 \h </w:instrText>
        </w:r>
      </w:ins>
      <w:r>
        <w:fldChar w:fldCharType="separate"/>
      </w:r>
      <w:ins w:id="825" w:author="Rapporteur" w:date="2022-02-28T09:36:00Z">
        <w:r>
          <w:t>144</w:t>
        </w:r>
        <w:r>
          <w:fldChar w:fldCharType="end"/>
        </w:r>
      </w:ins>
    </w:p>
    <w:p w14:paraId="6AAAC0F3" w14:textId="6FD54DB2" w:rsidR="003B1782" w:rsidRDefault="003B1782">
      <w:pPr>
        <w:pStyle w:val="TOC3"/>
        <w:rPr>
          <w:ins w:id="826" w:author="Rapporteur" w:date="2022-02-28T09:36:00Z"/>
          <w:rFonts w:asciiTheme="minorHAnsi" w:eastAsiaTheme="minorEastAsia" w:hAnsiTheme="minorHAnsi" w:cstheme="minorBidi"/>
          <w:kern w:val="2"/>
          <w:sz w:val="21"/>
          <w:szCs w:val="22"/>
          <w:lang w:val="en-US" w:eastAsia="zh-CN"/>
        </w:rPr>
      </w:pPr>
      <w:ins w:id="827" w:author="Rapporteur" w:date="2022-02-28T09:36:00Z">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_Toc96933677 \h </w:instrText>
        </w:r>
      </w:ins>
      <w:r>
        <w:fldChar w:fldCharType="separate"/>
      </w:r>
      <w:ins w:id="828" w:author="Rapporteur" w:date="2022-02-28T09:36:00Z">
        <w:r>
          <w:t>144</w:t>
        </w:r>
        <w:r>
          <w:fldChar w:fldCharType="end"/>
        </w:r>
      </w:ins>
    </w:p>
    <w:p w14:paraId="33B92B74" w14:textId="7AB9DAD4" w:rsidR="003B1782" w:rsidRDefault="003B1782">
      <w:pPr>
        <w:pStyle w:val="TOC4"/>
        <w:rPr>
          <w:ins w:id="829" w:author="Rapporteur" w:date="2022-02-28T09:36:00Z"/>
          <w:rFonts w:asciiTheme="minorHAnsi" w:eastAsiaTheme="minorEastAsia" w:hAnsiTheme="minorHAnsi" w:cstheme="minorBidi"/>
          <w:kern w:val="2"/>
          <w:sz w:val="21"/>
          <w:szCs w:val="22"/>
          <w:lang w:val="en-US" w:eastAsia="zh-CN"/>
        </w:rPr>
      </w:pPr>
      <w:ins w:id="830" w:author="Rapporteur" w:date="2022-02-28T09:36:00Z">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_Toc96933678 \h </w:instrText>
        </w:r>
      </w:ins>
      <w:r>
        <w:fldChar w:fldCharType="separate"/>
      </w:r>
      <w:ins w:id="831" w:author="Rapporteur" w:date="2022-02-28T09:36:00Z">
        <w:r>
          <w:t>144</w:t>
        </w:r>
        <w:r>
          <w:fldChar w:fldCharType="end"/>
        </w:r>
      </w:ins>
    </w:p>
    <w:p w14:paraId="61C4E0AC" w14:textId="6D538297" w:rsidR="003B1782" w:rsidRDefault="003B1782">
      <w:pPr>
        <w:pStyle w:val="TOC5"/>
        <w:rPr>
          <w:ins w:id="832" w:author="Rapporteur" w:date="2022-02-28T09:36:00Z"/>
          <w:rFonts w:asciiTheme="minorHAnsi" w:eastAsiaTheme="minorEastAsia" w:hAnsiTheme="minorHAnsi" w:cstheme="minorBidi"/>
          <w:kern w:val="2"/>
          <w:sz w:val="21"/>
          <w:szCs w:val="22"/>
          <w:lang w:val="en-US" w:eastAsia="zh-CN"/>
        </w:rPr>
      </w:pPr>
      <w:ins w:id="833" w:author="Rapporteur" w:date="2022-02-28T09:36:00Z">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_Toc96933679 \h </w:instrText>
        </w:r>
      </w:ins>
      <w:r>
        <w:fldChar w:fldCharType="separate"/>
      </w:r>
      <w:ins w:id="834" w:author="Rapporteur" w:date="2022-02-28T09:36:00Z">
        <w:r>
          <w:t>144</w:t>
        </w:r>
        <w:r>
          <w:fldChar w:fldCharType="end"/>
        </w:r>
      </w:ins>
    </w:p>
    <w:p w14:paraId="58EC1707" w14:textId="608D07DC" w:rsidR="003B1782" w:rsidRDefault="003B1782">
      <w:pPr>
        <w:pStyle w:val="TOC5"/>
        <w:rPr>
          <w:ins w:id="835" w:author="Rapporteur" w:date="2022-02-28T09:36:00Z"/>
          <w:rFonts w:asciiTheme="minorHAnsi" w:eastAsiaTheme="minorEastAsia" w:hAnsiTheme="minorHAnsi" w:cstheme="minorBidi"/>
          <w:kern w:val="2"/>
          <w:sz w:val="21"/>
          <w:szCs w:val="22"/>
          <w:lang w:val="en-US" w:eastAsia="zh-CN"/>
        </w:rPr>
      </w:pPr>
      <w:ins w:id="836" w:author="Rapporteur" w:date="2022-02-28T09:36:00Z">
        <w:r w:rsidRPr="002334C4">
          <w:rPr>
            <w:lang w:val="en-US"/>
          </w:rPr>
          <w:t>7.4.2.1.2</w:t>
        </w:r>
        <w:r>
          <w:rPr>
            <w:rFonts w:asciiTheme="minorHAnsi" w:eastAsiaTheme="minorEastAsia" w:hAnsiTheme="minorHAnsi" w:cstheme="minorBidi"/>
            <w:kern w:val="2"/>
            <w:sz w:val="21"/>
            <w:szCs w:val="22"/>
            <w:lang w:val="en-US" w:eastAsia="zh-CN"/>
          </w:rPr>
          <w:tab/>
        </w:r>
        <w:r w:rsidRPr="002334C4">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_Toc96933680 \h </w:instrText>
        </w:r>
      </w:ins>
      <w:r>
        <w:fldChar w:fldCharType="separate"/>
      </w:r>
      <w:ins w:id="837" w:author="Rapporteur" w:date="2022-02-28T09:36:00Z">
        <w:r>
          <w:t>144</w:t>
        </w:r>
        <w:r>
          <w:fldChar w:fldCharType="end"/>
        </w:r>
      </w:ins>
    </w:p>
    <w:p w14:paraId="743C3AA3" w14:textId="057DBAAE" w:rsidR="003B1782" w:rsidRDefault="003B1782">
      <w:pPr>
        <w:pStyle w:val="TOC5"/>
        <w:rPr>
          <w:ins w:id="838" w:author="Rapporteur" w:date="2022-02-28T09:36:00Z"/>
          <w:rFonts w:asciiTheme="minorHAnsi" w:eastAsiaTheme="minorEastAsia" w:hAnsiTheme="minorHAnsi" w:cstheme="minorBidi"/>
          <w:kern w:val="2"/>
          <w:sz w:val="21"/>
          <w:szCs w:val="22"/>
          <w:lang w:val="en-US" w:eastAsia="zh-CN"/>
        </w:rPr>
      </w:pPr>
      <w:ins w:id="839" w:author="Rapporteur" w:date="2022-02-28T09:36:00Z">
        <w:r w:rsidRPr="002334C4">
          <w:rPr>
            <w:lang w:val="en-US"/>
          </w:rPr>
          <w:t>7.4.2.1.3</w:t>
        </w:r>
        <w:r>
          <w:rPr>
            <w:rFonts w:asciiTheme="minorHAnsi" w:eastAsiaTheme="minorEastAsia" w:hAnsiTheme="minorHAnsi" w:cstheme="minorBidi"/>
            <w:kern w:val="2"/>
            <w:sz w:val="21"/>
            <w:szCs w:val="22"/>
            <w:lang w:val="en-US" w:eastAsia="zh-CN"/>
          </w:rPr>
          <w:tab/>
        </w:r>
        <w:r w:rsidRPr="002334C4">
          <w:rPr>
            <w:lang w:val="en-US"/>
          </w:rPr>
          <w:t>PC5 Q</w:t>
        </w:r>
        <w:r w:rsidRPr="002334C4">
          <w:rPr>
            <w:lang w:val="en-US" w:eastAsia="zh-CN"/>
          </w:rPr>
          <w:t>oS flow match and establishment</w:t>
        </w:r>
        <w:r>
          <w:tab/>
        </w:r>
        <w:r>
          <w:fldChar w:fldCharType="begin"/>
        </w:r>
        <w:r>
          <w:instrText xml:space="preserve"> PAGEREF _Toc96933681 \h </w:instrText>
        </w:r>
      </w:ins>
      <w:r>
        <w:fldChar w:fldCharType="separate"/>
      </w:r>
      <w:ins w:id="840" w:author="Rapporteur" w:date="2022-02-28T09:36:00Z">
        <w:r>
          <w:t>145</w:t>
        </w:r>
        <w:r>
          <w:fldChar w:fldCharType="end"/>
        </w:r>
      </w:ins>
    </w:p>
    <w:p w14:paraId="45A269EA" w14:textId="0895C457" w:rsidR="003B1782" w:rsidRDefault="003B1782">
      <w:pPr>
        <w:pStyle w:val="TOC4"/>
        <w:rPr>
          <w:ins w:id="841" w:author="Rapporteur" w:date="2022-02-28T09:36:00Z"/>
          <w:rFonts w:asciiTheme="minorHAnsi" w:eastAsiaTheme="minorEastAsia" w:hAnsiTheme="minorHAnsi" w:cstheme="minorBidi"/>
          <w:kern w:val="2"/>
          <w:sz w:val="21"/>
          <w:szCs w:val="22"/>
          <w:lang w:val="en-US" w:eastAsia="zh-CN"/>
        </w:rPr>
      </w:pPr>
      <w:ins w:id="842" w:author="Rapporteur" w:date="2022-02-28T09:36:00Z">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_Toc96933682 \h </w:instrText>
        </w:r>
      </w:ins>
      <w:r>
        <w:fldChar w:fldCharType="separate"/>
      </w:r>
      <w:ins w:id="843" w:author="Rapporteur" w:date="2022-02-28T09:36:00Z">
        <w:r>
          <w:t>145</w:t>
        </w:r>
        <w:r>
          <w:fldChar w:fldCharType="end"/>
        </w:r>
      </w:ins>
    </w:p>
    <w:p w14:paraId="02C602AA" w14:textId="591504CC" w:rsidR="003B1782" w:rsidRDefault="003B1782">
      <w:pPr>
        <w:pStyle w:val="TOC4"/>
        <w:rPr>
          <w:ins w:id="844" w:author="Rapporteur" w:date="2022-02-28T09:36:00Z"/>
          <w:rFonts w:asciiTheme="minorHAnsi" w:eastAsiaTheme="minorEastAsia" w:hAnsiTheme="minorHAnsi" w:cstheme="minorBidi"/>
          <w:kern w:val="2"/>
          <w:sz w:val="21"/>
          <w:szCs w:val="22"/>
          <w:lang w:val="en-US" w:eastAsia="zh-CN"/>
        </w:rPr>
      </w:pPr>
      <w:ins w:id="845" w:author="Rapporteur" w:date="2022-02-28T09:36:00Z">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_Toc96933683 \h </w:instrText>
        </w:r>
      </w:ins>
      <w:r>
        <w:fldChar w:fldCharType="separate"/>
      </w:r>
      <w:ins w:id="846" w:author="Rapporteur" w:date="2022-02-28T09:36:00Z">
        <w:r>
          <w:t>145</w:t>
        </w:r>
        <w:r>
          <w:fldChar w:fldCharType="end"/>
        </w:r>
      </w:ins>
    </w:p>
    <w:p w14:paraId="0160E045" w14:textId="690C8741" w:rsidR="003B1782" w:rsidRDefault="003B1782">
      <w:pPr>
        <w:pStyle w:val="TOC4"/>
        <w:rPr>
          <w:ins w:id="847" w:author="Rapporteur" w:date="2022-02-28T09:36:00Z"/>
          <w:rFonts w:asciiTheme="minorHAnsi" w:eastAsiaTheme="minorEastAsia" w:hAnsiTheme="minorHAnsi" w:cstheme="minorBidi"/>
          <w:kern w:val="2"/>
          <w:sz w:val="21"/>
          <w:szCs w:val="22"/>
          <w:lang w:val="en-US" w:eastAsia="zh-CN"/>
        </w:rPr>
      </w:pPr>
      <w:ins w:id="848" w:author="Rapporteur" w:date="2022-02-28T09:36:00Z">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_Toc96933684 \h </w:instrText>
        </w:r>
      </w:ins>
      <w:r>
        <w:fldChar w:fldCharType="separate"/>
      </w:r>
      <w:ins w:id="849" w:author="Rapporteur" w:date="2022-02-28T09:36:00Z">
        <w:r>
          <w:t>145</w:t>
        </w:r>
        <w:r>
          <w:fldChar w:fldCharType="end"/>
        </w:r>
      </w:ins>
    </w:p>
    <w:p w14:paraId="7C88667F" w14:textId="0151C4D2" w:rsidR="003B1782" w:rsidRDefault="003B1782">
      <w:pPr>
        <w:pStyle w:val="TOC3"/>
        <w:rPr>
          <w:ins w:id="850" w:author="Rapporteur" w:date="2022-02-28T09:36:00Z"/>
          <w:rFonts w:asciiTheme="minorHAnsi" w:eastAsiaTheme="minorEastAsia" w:hAnsiTheme="minorHAnsi" w:cstheme="minorBidi"/>
          <w:kern w:val="2"/>
          <w:sz w:val="21"/>
          <w:szCs w:val="22"/>
          <w:lang w:val="en-US" w:eastAsia="zh-CN"/>
        </w:rPr>
      </w:pPr>
      <w:ins w:id="851" w:author="Rapporteur" w:date="2022-02-28T09:36:00Z">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_Toc96933685 \h </w:instrText>
        </w:r>
      </w:ins>
      <w:r>
        <w:fldChar w:fldCharType="separate"/>
      </w:r>
      <w:ins w:id="852" w:author="Rapporteur" w:date="2022-02-28T09:36:00Z">
        <w:r>
          <w:t>145</w:t>
        </w:r>
        <w:r>
          <w:fldChar w:fldCharType="end"/>
        </w:r>
      </w:ins>
    </w:p>
    <w:p w14:paraId="17D10627" w14:textId="72639A63" w:rsidR="003B1782" w:rsidRDefault="003B1782">
      <w:pPr>
        <w:pStyle w:val="TOC3"/>
        <w:rPr>
          <w:ins w:id="853" w:author="Rapporteur" w:date="2022-02-28T09:36:00Z"/>
          <w:rFonts w:asciiTheme="minorHAnsi" w:eastAsiaTheme="minorEastAsia" w:hAnsiTheme="minorHAnsi" w:cstheme="minorBidi"/>
          <w:kern w:val="2"/>
          <w:sz w:val="21"/>
          <w:szCs w:val="22"/>
          <w:lang w:val="en-US" w:eastAsia="zh-CN"/>
        </w:rPr>
      </w:pPr>
      <w:ins w:id="854" w:author="Rapporteur" w:date="2022-02-28T09:36:00Z">
        <w:r>
          <w:rPr>
            <w:lang w:eastAsia="zh-CN"/>
          </w:rPr>
          <w:t>7.4.4</w:t>
        </w:r>
        <w:r>
          <w:rPr>
            <w:rFonts w:asciiTheme="minorHAnsi" w:eastAsiaTheme="minorEastAsia" w:hAnsiTheme="minorHAnsi" w:cstheme="minorBidi"/>
            <w:kern w:val="2"/>
            <w:sz w:val="21"/>
            <w:szCs w:val="22"/>
            <w:lang w:val="en-US" w:eastAsia="zh-CN"/>
          </w:rPr>
          <w:tab/>
        </w:r>
        <w:r>
          <w:rPr>
            <w:lang w:eastAsia="zh-CN"/>
          </w:rPr>
          <w:t xml:space="preserve">IP address allocation for groupcast mode </w:t>
        </w:r>
        <w:r>
          <w:t>5G ProSe communication over PC5</w:t>
        </w:r>
        <w:r>
          <w:tab/>
        </w:r>
        <w:r>
          <w:fldChar w:fldCharType="begin"/>
        </w:r>
        <w:r>
          <w:instrText xml:space="preserve"> PAGEREF _Toc96933686 \h </w:instrText>
        </w:r>
      </w:ins>
      <w:r>
        <w:fldChar w:fldCharType="separate"/>
      </w:r>
      <w:ins w:id="855" w:author="Rapporteur" w:date="2022-02-28T09:36:00Z">
        <w:r>
          <w:t>146</w:t>
        </w:r>
        <w:r>
          <w:fldChar w:fldCharType="end"/>
        </w:r>
      </w:ins>
    </w:p>
    <w:p w14:paraId="48E5BBBE" w14:textId="3B9C0039" w:rsidR="003B1782" w:rsidRDefault="003B1782">
      <w:pPr>
        <w:pStyle w:val="TOC2"/>
        <w:rPr>
          <w:ins w:id="856" w:author="Rapporteur" w:date="2022-02-28T09:36:00Z"/>
          <w:rFonts w:asciiTheme="minorHAnsi" w:eastAsiaTheme="minorEastAsia" w:hAnsiTheme="minorHAnsi" w:cstheme="minorBidi"/>
          <w:kern w:val="2"/>
          <w:sz w:val="21"/>
          <w:szCs w:val="22"/>
          <w:lang w:val="en-US" w:eastAsia="zh-CN"/>
        </w:rPr>
      </w:pPr>
      <w:ins w:id="857" w:author="Rapporteur" w:date="2022-02-28T09:36:00Z">
        <w:r>
          <w:t>7.5</w:t>
        </w:r>
        <w:r>
          <w:rPr>
            <w:rFonts w:asciiTheme="minorHAnsi" w:eastAsiaTheme="minorEastAsia" w:hAnsiTheme="minorHAnsi" w:cstheme="minorBidi"/>
            <w:kern w:val="2"/>
            <w:sz w:val="21"/>
            <w:szCs w:val="22"/>
            <w:lang w:val="en-US" w:eastAsia="zh-CN"/>
          </w:rPr>
          <w:tab/>
        </w:r>
        <w:r>
          <w:t>Non-IP data transport procedure</w:t>
        </w:r>
        <w:r>
          <w:tab/>
        </w:r>
        <w:r>
          <w:fldChar w:fldCharType="begin"/>
        </w:r>
        <w:r>
          <w:instrText xml:space="preserve"> PAGEREF _Toc96933687 \h </w:instrText>
        </w:r>
      </w:ins>
      <w:r>
        <w:fldChar w:fldCharType="separate"/>
      </w:r>
      <w:ins w:id="858" w:author="Rapporteur" w:date="2022-02-28T09:36:00Z">
        <w:r>
          <w:t>146</w:t>
        </w:r>
        <w:r>
          <w:fldChar w:fldCharType="end"/>
        </w:r>
      </w:ins>
    </w:p>
    <w:p w14:paraId="30603CFE" w14:textId="4D77B225" w:rsidR="003B1782" w:rsidRDefault="003B1782">
      <w:pPr>
        <w:pStyle w:val="TOC3"/>
        <w:rPr>
          <w:ins w:id="859" w:author="Rapporteur" w:date="2022-02-28T09:36:00Z"/>
          <w:rFonts w:asciiTheme="minorHAnsi" w:eastAsiaTheme="minorEastAsia" w:hAnsiTheme="minorHAnsi" w:cstheme="minorBidi"/>
          <w:kern w:val="2"/>
          <w:sz w:val="21"/>
          <w:szCs w:val="22"/>
          <w:lang w:val="en-US" w:eastAsia="zh-CN"/>
        </w:rPr>
      </w:pPr>
      <w:ins w:id="860" w:author="Rapporteur" w:date="2022-02-28T09:36:00Z">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_Toc96933688 \h </w:instrText>
        </w:r>
      </w:ins>
      <w:r>
        <w:fldChar w:fldCharType="separate"/>
      </w:r>
      <w:ins w:id="861" w:author="Rapporteur" w:date="2022-02-28T09:36:00Z">
        <w:r>
          <w:t>146</w:t>
        </w:r>
        <w:r>
          <w:fldChar w:fldCharType="end"/>
        </w:r>
      </w:ins>
    </w:p>
    <w:p w14:paraId="7710B55C" w14:textId="598F2426" w:rsidR="003B1782" w:rsidRDefault="003B1782">
      <w:pPr>
        <w:pStyle w:val="TOC3"/>
        <w:rPr>
          <w:ins w:id="862" w:author="Rapporteur" w:date="2022-02-28T09:36:00Z"/>
          <w:rFonts w:asciiTheme="minorHAnsi" w:eastAsiaTheme="minorEastAsia" w:hAnsiTheme="minorHAnsi" w:cstheme="minorBidi"/>
          <w:kern w:val="2"/>
          <w:sz w:val="21"/>
          <w:szCs w:val="22"/>
          <w:lang w:val="en-US" w:eastAsia="zh-CN"/>
        </w:rPr>
      </w:pPr>
      <w:ins w:id="863" w:author="Rapporteur" w:date="2022-02-28T09:36:00Z">
        <w:r>
          <w:t>7.5.2</w:t>
        </w:r>
        <w:r>
          <w:rPr>
            <w:rFonts w:asciiTheme="minorHAnsi" w:eastAsiaTheme="minorEastAsia" w:hAnsiTheme="minorHAnsi" w:cstheme="minorBidi"/>
            <w:kern w:val="2"/>
            <w:sz w:val="21"/>
            <w:szCs w:val="22"/>
            <w:lang w:val="en-US" w:eastAsia="zh-CN"/>
          </w:rPr>
          <w:tab/>
        </w:r>
        <w:r>
          <w:t>Non-IP data transmission over PC5</w:t>
        </w:r>
        <w:r>
          <w:tab/>
        </w:r>
        <w:r>
          <w:fldChar w:fldCharType="begin"/>
        </w:r>
        <w:r>
          <w:instrText xml:space="preserve"> PAGEREF _Toc96933689 \h </w:instrText>
        </w:r>
      </w:ins>
      <w:r>
        <w:fldChar w:fldCharType="separate"/>
      </w:r>
      <w:ins w:id="864" w:author="Rapporteur" w:date="2022-02-28T09:36:00Z">
        <w:r>
          <w:t>146</w:t>
        </w:r>
        <w:r>
          <w:fldChar w:fldCharType="end"/>
        </w:r>
      </w:ins>
    </w:p>
    <w:p w14:paraId="570A8980" w14:textId="207F5823" w:rsidR="003B1782" w:rsidRDefault="003B1782">
      <w:pPr>
        <w:pStyle w:val="TOC3"/>
        <w:rPr>
          <w:ins w:id="865" w:author="Rapporteur" w:date="2022-02-28T09:36:00Z"/>
          <w:rFonts w:asciiTheme="minorHAnsi" w:eastAsiaTheme="minorEastAsia" w:hAnsiTheme="minorHAnsi" w:cstheme="minorBidi"/>
          <w:kern w:val="2"/>
          <w:sz w:val="21"/>
          <w:szCs w:val="22"/>
          <w:lang w:val="en-US" w:eastAsia="zh-CN"/>
        </w:rPr>
      </w:pPr>
      <w:ins w:id="866" w:author="Rapporteur" w:date="2022-02-28T09:36:00Z">
        <w:r>
          <w:t>7.5.3</w:t>
        </w:r>
        <w:r>
          <w:rPr>
            <w:rFonts w:asciiTheme="minorHAnsi" w:eastAsiaTheme="minorEastAsia" w:hAnsiTheme="minorHAnsi" w:cstheme="minorBidi"/>
            <w:kern w:val="2"/>
            <w:sz w:val="21"/>
            <w:szCs w:val="22"/>
            <w:lang w:val="en-US" w:eastAsia="zh-CN"/>
          </w:rPr>
          <w:tab/>
        </w:r>
        <w:r>
          <w:t>Non-IP data reception over PC5</w:t>
        </w:r>
        <w:r>
          <w:tab/>
        </w:r>
        <w:r>
          <w:fldChar w:fldCharType="begin"/>
        </w:r>
        <w:r>
          <w:instrText xml:space="preserve"> PAGEREF _Toc96933690 \h </w:instrText>
        </w:r>
      </w:ins>
      <w:r>
        <w:fldChar w:fldCharType="separate"/>
      </w:r>
      <w:ins w:id="867" w:author="Rapporteur" w:date="2022-02-28T09:36:00Z">
        <w:r>
          <w:t>146</w:t>
        </w:r>
        <w:r>
          <w:fldChar w:fldCharType="end"/>
        </w:r>
      </w:ins>
    </w:p>
    <w:p w14:paraId="4A49CFBD" w14:textId="3EF9DDD2" w:rsidR="003B1782" w:rsidRDefault="003B1782">
      <w:pPr>
        <w:pStyle w:val="TOC1"/>
        <w:rPr>
          <w:ins w:id="868" w:author="Rapporteur" w:date="2022-02-28T09:36:00Z"/>
          <w:rFonts w:asciiTheme="minorHAnsi" w:eastAsiaTheme="minorEastAsia" w:hAnsiTheme="minorHAnsi" w:cstheme="minorBidi"/>
          <w:kern w:val="2"/>
          <w:sz w:val="21"/>
          <w:szCs w:val="22"/>
          <w:lang w:val="en-US" w:eastAsia="zh-CN"/>
        </w:rPr>
      </w:pPr>
      <w:ins w:id="869" w:author="Rapporteur" w:date="2022-02-28T09:36:00Z">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_Toc96933691 \h </w:instrText>
        </w:r>
      </w:ins>
      <w:r>
        <w:fldChar w:fldCharType="separate"/>
      </w:r>
      <w:ins w:id="870" w:author="Rapporteur" w:date="2022-02-28T09:36:00Z">
        <w:r>
          <w:t>146</w:t>
        </w:r>
        <w:r>
          <w:fldChar w:fldCharType="end"/>
        </w:r>
      </w:ins>
    </w:p>
    <w:p w14:paraId="0CB35024" w14:textId="143B2313" w:rsidR="003B1782" w:rsidRDefault="003B1782">
      <w:pPr>
        <w:pStyle w:val="TOC2"/>
        <w:rPr>
          <w:ins w:id="871" w:author="Rapporteur" w:date="2022-02-28T09:36:00Z"/>
          <w:rFonts w:asciiTheme="minorHAnsi" w:eastAsiaTheme="minorEastAsia" w:hAnsiTheme="minorHAnsi" w:cstheme="minorBidi"/>
          <w:kern w:val="2"/>
          <w:sz w:val="21"/>
          <w:szCs w:val="22"/>
          <w:lang w:val="en-US" w:eastAsia="zh-CN"/>
        </w:rPr>
      </w:pPr>
      <w:ins w:id="872" w:author="Rapporteur" w:date="2022-02-28T09:36:00Z">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_Toc96933692 \h </w:instrText>
        </w:r>
      </w:ins>
      <w:r>
        <w:fldChar w:fldCharType="separate"/>
      </w:r>
      <w:ins w:id="873" w:author="Rapporteur" w:date="2022-02-28T09:36:00Z">
        <w:r>
          <w:t>146</w:t>
        </w:r>
        <w:r>
          <w:fldChar w:fldCharType="end"/>
        </w:r>
      </w:ins>
    </w:p>
    <w:p w14:paraId="56163DAF" w14:textId="69726978" w:rsidR="003B1782" w:rsidRDefault="003B1782">
      <w:pPr>
        <w:pStyle w:val="TOC2"/>
        <w:rPr>
          <w:ins w:id="874" w:author="Rapporteur" w:date="2022-02-28T09:36:00Z"/>
          <w:rFonts w:asciiTheme="minorHAnsi" w:eastAsiaTheme="minorEastAsia" w:hAnsiTheme="minorHAnsi" w:cstheme="minorBidi"/>
          <w:kern w:val="2"/>
          <w:sz w:val="21"/>
          <w:szCs w:val="22"/>
          <w:lang w:val="en-US" w:eastAsia="zh-CN"/>
        </w:rPr>
      </w:pPr>
      <w:ins w:id="875" w:author="Rapporteur" w:date="2022-02-28T09:36:00Z">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_Toc96933693 \h </w:instrText>
        </w:r>
      </w:ins>
      <w:r>
        <w:fldChar w:fldCharType="separate"/>
      </w:r>
      <w:ins w:id="876" w:author="Rapporteur" w:date="2022-02-28T09:36:00Z">
        <w:r>
          <w:t>146</w:t>
        </w:r>
        <w:r>
          <w:fldChar w:fldCharType="end"/>
        </w:r>
      </w:ins>
    </w:p>
    <w:p w14:paraId="2E493CCA" w14:textId="7463862D" w:rsidR="003B1782" w:rsidRDefault="003B1782">
      <w:pPr>
        <w:pStyle w:val="TOC3"/>
        <w:rPr>
          <w:ins w:id="877" w:author="Rapporteur" w:date="2022-02-28T09:36:00Z"/>
          <w:rFonts w:asciiTheme="minorHAnsi" w:eastAsiaTheme="minorEastAsia" w:hAnsiTheme="minorHAnsi" w:cstheme="minorBidi"/>
          <w:kern w:val="2"/>
          <w:sz w:val="21"/>
          <w:szCs w:val="22"/>
          <w:lang w:val="en-US" w:eastAsia="zh-CN"/>
        </w:rPr>
      </w:pPr>
      <w:ins w:id="878" w:author="Rapporteur" w:date="2022-02-28T09:36:00Z">
        <w:r>
          <w:t>8.2.1</w:t>
        </w:r>
        <w:r>
          <w:rPr>
            <w:rFonts w:asciiTheme="minorHAnsi" w:eastAsiaTheme="minorEastAsia" w:hAnsiTheme="minorHAnsi" w:cstheme="minorBidi"/>
            <w:kern w:val="2"/>
            <w:sz w:val="21"/>
            <w:szCs w:val="22"/>
            <w:lang w:val="en-US" w:eastAsia="zh-CN"/>
          </w:rPr>
          <w:tab/>
        </w:r>
        <w:r>
          <w:t>UE-to-network relay discovery over PC5 interface</w:t>
        </w:r>
        <w:r>
          <w:tab/>
        </w:r>
        <w:r>
          <w:fldChar w:fldCharType="begin"/>
        </w:r>
        <w:r>
          <w:instrText xml:space="preserve"> PAGEREF _Toc96933694 \h </w:instrText>
        </w:r>
      </w:ins>
      <w:r>
        <w:fldChar w:fldCharType="separate"/>
      </w:r>
      <w:ins w:id="879" w:author="Rapporteur" w:date="2022-02-28T09:36:00Z">
        <w:r>
          <w:t>146</w:t>
        </w:r>
        <w:r>
          <w:fldChar w:fldCharType="end"/>
        </w:r>
      </w:ins>
    </w:p>
    <w:p w14:paraId="4AADDF88" w14:textId="7B34451B" w:rsidR="003B1782" w:rsidRDefault="003B1782">
      <w:pPr>
        <w:pStyle w:val="TOC4"/>
        <w:rPr>
          <w:ins w:id="880" w:author="Rapporteur" w:date="2022-02-28T09:36:00Z"/>
          <w:rFonts w:asciiTheme="minorHAnsi" w:eastAsiaTheme="minorEastAsia" w:hAnsiTheme="minorHAnsi" w:cstheme="minorBidi"/>
          <w:kern w:val="2"/>
          <w:sz w:val="21"/>
          <w:szCs w:val="22"/>
          <w:lang w:val="en-US" w:eastAsia="zh-CN"/>
        </w:rPr>
      </w:pPr>
      <w:ins w:id="881" w:author="Rapporteur" w:date="2022-02-28T09:36:00Z">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_Toc96933695 \h </w:instrText>
        </w:r>
      </w:ins>
      <w:r>
        <w:fldChar w:fldCharType="separate"/>
      </w:r>
      <w:ins w:id="882" w:author="Rapporteur" w:date="2022-02-28T09:36:00Z">
        <w:r>
          <w:t>146</w:t>
        </w:r>
        <w:r>
          <w:fldChar w:fldCharType="end"/>
        </w:r>
      </w:ins>
    </w:p>
    <w:p w14:paraId="0B654F8F" w14:textId="6C3F2557" w:rsidR="003B1782" w:rsidRDefault="003B1782">
      <w:pPr>
        <w:pStyle w:val="TOC4"/>
        <w:rPr>
          <w:ins w:id="883" w:author="Rapporteur" w:date="2022-02-28T09:36:00Z"/>
          <w:rFonts w:asciiTheme="minorHAnsi" w:eastAsiaTheme="minorEastAsia" w:hAnsiTheme="minorHAnsi" w:cstheme="minorBidi"/>
          <w:kern w:val="2"/>
          <w:sz w:val="21"/>
          <w:szCs w:val="22"/>
          <w:lang w:val="en-US" w:eastAsia="zh-CN"/>
        </w:rPr>
      </w:pPr>
      <w:ins w:id="884" w:author="Rapporteur" w:date="2022-02-28T09:36:00Z">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_Toc96933696 \h </w:instrText>
        </w:r>
      </w:ins>
      <w:r>
        <w:fldChar w:fldCharType="separate"/>
      </w:r>
      <w:ins w:id="885" w:author="Rapporteur" w:date="2022-02-28T09:36:00Z">
        <w:r>
          <w:t>148</w:t>
        </w:r>
        <w:r>
          <w:fldChar w:fldCharType="end"/>
        </w:r>
      </w:ins>
    </w:p>
    <w:p w14:paraId="48A9CAAF" w14:textId="5DF00279" w:rsidR="003B1782" w:rsidRDefault="003B1782">
      <w:pPr>
        <w:pStyle w:val="TOC5"/>
        <w:rPr>
          <w:ins w:id="886" w:author="Rapporteur" w:date="2022-02-28T09:36:00Z"/>
          <w:rFonts w:asciiTheme="minorHAnsi" w:eastAsiaTheme="minorEastAsia" w:hAnsiTheme="minorHAnsi" w:cstheme="minorBidi"/>
          <w:kern w:val="2"/>
          <w:sz w:val="21"/>
          <w:szCs w:val="22"/>
          <w:lang w:val="en-US" w:eastAsia="zh-CN"/>
        </w:rPr>
      </w:pPr>
      <w:ins w:id="887" w:author="Rapporteur" w:date="2022-02-28T09:36:00Z">
        <w:r>
          <w:rPr>
            <w:lang w:eastAsia="zh-CN"/>
          </w:rPr>
          <w:t>8.2.1.2.1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_Toc96933697 \h </w:instrText>
        </w:r>
      </w:ins>
      <w:r>
        <w:fldChar w:fldCharType="separate"/>
      </w:r>
      <w:ins w:id="888" w:author="Rapporteur" w:date="2022-02-28T09:36:00Z">
        <w:r>
          <w:t>148</w:t>
        </w:r>
        <w:r>
          <w:fldChar w:fldCharType="end"/>
        </w:r>
      </w:ins>
    </w:p>
    <w:p w14:paraId="34D17C15" w14:textId="4307A020" w:rsidR="003B1782" w:rsidRDefault="003B1782">
      <w:pPr>
        <w:pStyle w:val="TOC5"/>
        <w:rPr>
          <w:ins w:id="889" w:author="Rapporteur" w:date="2022-02-28T09:36:00Z"/>
          <w:rFonts w:asciiTheme="minorHAnsi" w:eastAsiaTheme="minorEastAsia" w:hAnsiTheme="minorHAnsi" w:cstheme="minorBidi"/>
          <w:kern w:val="2"/>
          <w:sz w:val="21"/>
          <w:szCs w:val="22"/>
          <w:lang w:val="en-US" w:eastAsia="zh-CN"/>
        </w:rPr>
      </w:pPr>
      <w:ins w:id="890" w:author="Rapporteur" w:date="2022-02-28T09:36:00Z">
        <w:r>
          <w:rPr>
            <w:lang w:eastAsia="zh-CN"/>
          </w:rPr>
          <w:t>8.2.1.2.2</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_Toc96933698 \h </w:instrText>
        </w:r>
      </w:ins>
      <w:r>
        <w:fldChar w:fldCharType="separate"/>
      </w:r>
      <w:ins w:id="891" w:author="Rapporteur" w:date="2022-02-28T09:36:00Z">
        <w:r>
          <w:t>148</w:t>
        </w:r>
        <w:r>
          <w:fldChar w:fldCharType="end"/>
        </w:r>
      </w:ins>
    </w:p>
    <w:p w14:paraId="639209AB" w14:textId="2A72D792" w:rsidR="003B1782" w:rsidRDefault="003B1782">
      <w:pPr>
        <w:pStyle w:val="TOC6"/>
        <w:rPr>
          <w:ins w:id="892" w:author="Rapporteur" w:date="2022-02-28T09:36:00Z"/>
          <w:rFonts w:asciiTheme="minorHAnsi" w:eastAsiaTheme="minorEastAsia" w:hAnsiTheme="minorHAnsi" w:cstheme="minorBidi"/>
          <w:kern w:val="2"/>
          <w:sz w:val="21"/>
          <w:szCs w:val="22"/>
          <w:lang w:val="en-US" w:eastAsia="zh-CN"/>
        </w:rPr>
      </w:pPr>
      <w:ins w:id="893" w:author="Rapporteur" w:date="2022-02-28T09:36:00Z">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_Toc96933699 \h </w:instrText>
        </w:r>
      </w:ins>
      <w:r>
        <w:fldChar w:fldCharType="separate"/>
      </w:r>
      <w:ins w:id="894" w:author="Rapporteur" w:date="2022-02-28T09:36:00Z">
        <w:r>
          <w:t>148</w:t>
        </w:r>
        <w:r>
          <w:fldChar w:fldCharType="end"/>
        </w:r>
      </w:ins>
    </w:p>
    <w:p w14:paraId="7489CF5E" w14:textId="4CB13CCF" w:rsidR="003B1782" w:rsidRDefault="003B1782">
      <w:pPr>
        <w:pStyle w:val="TOC6"/>
        <w:rPr>
          <w:ins w:id="895" w:author="Rapporteur" w:date="2022-02-28T09:36:00Z"/>
          <w:rFonts w:asciiTheme="minorHAnsi" w:eastAsiaTheme="minorEastAsia" w:hAnsiTheme="minorHAnsi" w:cstheme="minorBidi"/>
          <w:kern w:val="2"/>
          <w:sz w:val="21"/>
          <w:szCs w:val="22"/>
          <w:lang w:val="en-US" w:eastAsia="zh-CN"/>
        </w:rPr>
      </w:pPr>
      <w:ins w:id="896" w:author="Rapporteur" w:date="2022-02-28T09:36:00Z">
        <w:r>
          <w:rPr>
            <w:lang w:eastAsia="zh-CN"/>
          </w:rPr>
          <w:t>8.2.1.2.2.2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_Toc96933700 \h </w:instrText>
        </w:r>
      </w:ins>
      <w:r>
        <w:fldChar w:fldCharType="separate"/>
      </w:r>
      <w:ins w:id="897" w:author="Rapporteur" w:date="2022-02-28T09:36:00Z">
        <w:r>
          <w:t>148</w:t>
        </w:r>
        <w:r>
          <w:fldChar w:fldCharType="end"/>
        </w:r>
      </w:ins>
    </w:p>
    <w:p w14:paraId="65E538B7" w14:textId="1B77E717" w:rsidR="003B1782" w:rsidRDefault="003B1782">
      <w:pPr>
        <w:pStyle w:val="TOC6"/>
        <w:rPr>
          <w:ins w:id="898" w:author="Rapporteur" w:date="2022-02-28T09:36:00Z"/>
          <w:rFonts w:asciiTheme="minorHAnsi" w:eastAsiaTheme="minorEastAsia" w:hAnsiTheme="minorHAnsi" w:cstheme="minorBidi"/>
          <w:kern w:val="2"/>
          <w:sz w:val="21"/>
          <w:szCs w:val="22"/>
          <w:lang w:val="en-US" w:eastAsia="zh-CN"/>
        </w:rPr>
      </w:pPr>
      <w:ins w:id="899" w:author="Rapporteur" w:date="2022-02-28T09:36:00Z">
        <w:r>
          <w:rPr>
            <w:lang w:eastAsia="zh-CN"/>
          </w:rPr>
          <w:t>8.2.1.2.2.3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_Toc96933701 \h </w:instrText>
        </w:r>
      </w:ins>
      <w:r>
        <w:fldChar w:fldCharType="separate"/>
      </w:r>
      <w:ins w:id="900" w:author="Rapporteur" w:date="2022-02-28T09:36:00Z">
        <w:r>
          <w:t>150</w:t>
        </w:r>
        <w:r>
          <w:fldChar w:fldCharType="end"/>
        </w:r>
      </w:ins>
    </w:p>
    <w:p w14:paraId="25BDB028" w14:textId="612E4ADF" w:rsidR="003B1782" w:rsidRDefault="003B1782">
      <w:pPr>
        <w:pStyle w:val="TOC5"/>
        <w:rPr>
          <w:ins w:id="901" w:author="Rapporteur" w:date="2022-02-28T09:36:00Z"/>
          <w:rFonts w:asciiTheme="minorHAnsi" w:eastAsiaTheme="minorEastAsia" w:hAnsiTheme="minorHAnsi" w:cstheme="minorBidi"/>
          <w:kern w:val="2"/>
          <w:sz w:val="21"/>
          <w:szCs w:val="22"/>
          <w:lang w:val="en-US" w:eastAsia="zh-CN"/>
        </w:rPr>
      </w:pPr>
      <w:ins w:id="902" w:author="Rapporteur" w:date="2022-02-28T09:36:00Z">
        <w:r>
          <w:rPr>
            <w:lang w:eastAsia="zh-CN"/>
          </w:rPr>
          <w:t>8.2.1.2.3</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_Toc96933702 \h </w:instrText>
        </w:r>
      </w:ins>
      <w:r>
        <w:fldChar w:fldCharType="separate"/>
      </w:r>
      <w:ins w:id="903" w:author="Rapporteur" w:date="2022-02-28T09:36:00Z">
        <w:r>
          <w:t>150</w:t>
        </w:r>
        <w:r>
          <w:fldChar w:fldCharType="end"/>
        </w:r>
      </w:ins>
    </w:p>
    <w:p w14:paraId="791BA2AE" w14:textId="1021AFBF" w:rsidR="003B1782" w:rsidRDefault="003B1782">
      <w:pPr>
        <w:pStyle w:val="TOC6"/>
        <w:rPr>
          <w:ins w:id="904" w:author="Rapporteur" w:date="2022-02-28T09:36:00Z"/>
          <w:rFonts w:asciiTheme="minorHAnsi" w:eastAsiaTheme="minorEastAsia" w:hAnsiTheme="minorHAnsi" w:cstheme="minorBidi"/>
          <w:kern w:val="2"/>
          <w:sz w:val="21"/>
          <w:szCs w:val="22"/>
          <w:lang w:val="en-US" w:eastAsia="zh-CN"/>
        </w:rPr>
      </w:pPr>
      <w:ins w:id="905" w:author="Rapporteur" w:date="2022-02-28T09:36:00Z">
        <w:r>
          <w:rPr>
            <w:lang w:eastAsia="zh-CN"/>
          </w:rPr>
          <w:t>8.2.1.2.3.1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_Toc96933703 \h </w:instrText>
        </w:r>
      </w:ins>
      <w:r>
        <w:fldChar w:fldCharType="separate"/>
      </w:r>
      <w:ins w:id="906" w:author="Rapporteur" w:date="2022-02-28T09:36:00Z">
        <w:r>
          <w:t>150</w:t>
        </w:r>
        <w:r>
          <w:fldChar w:fldCharType="end"/>
        </w:r>
      </w:ins>
    </w:p>
    <w:p w14:paraId="343CD73C" w14:textId="23F681DD" w:rsidR="003B1782" w:rsidRDefault="003B1782">
      <w:pPr>
        <w:pStyle w:val="TOC6"/>
        <w:rPr>
          <w:ins w:id="907" w:author="Rapporteur" w:date="2022-02-28T09:36:00Z"/>
          <w:rFonts w:asciiTheme="minorHAnsi" w:eastAsiaTheme="minorEastAsia" w:hAnsiTheme="minorHAnsi" w:cstheme="minorBidi"/>
          <w:kern w:val="2"/>
          <w:sz w:val="21"/>
          <w:szCs w:val="22"/>
          <w:lang w:val="en-US" w:eastAsia="zh-CN"/>
        </w:rPr>
      </w:pPr>
      <w:ins w:id="908" w:author="Rapporteur" w:date="2022-02-28T09:36:00Z">
        <w:r>
          <w:rPr>
            <w:lang w:eastAsia="zh-CN"/>
          </w:rPr>
          <w:t>8.2.1.2.3.2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_Toc96933704 \h </w:instrText>
        </w:r>
      </w:ins>
      <w:r>
        <w:fldChar w:fldCharType="separate"/>
      </w:r>
      <w:ins w:id="909" w:author="Rapporteur" w:date="2022-02-28T09:36:00Z">
        <w:r>
          <w:t>150</w:t>
        </w:r>
        <w:r>
          <w:fldChar w:fldCharType="end"/>
        </w:r>
      </w:ins>
    </w:p>
    <w:p w14:paraId="1D19F38A" w14:textId="032EFD49" w:rsidR="003B1782" w:rsidRDefault="003B1782">
      <w:pPr>
        <w:pStyle w:val="TOC6"/>
        <w:rPr>
          <w:ins w:id="910" w:author="Rapporteur" w:date="2022-02-28T09:36:00Z"/>
          <w:rFonts w:asciiTheme="minorHAnsi" w:eastAsiaTheme="minorEastAsia" w:hAnsiTheme="minorHAnsi" w:cstheme="minorBidi"/>
          <w:kern w:val="2"/>
          <w:sz w:val="21"/>
          <w:szCs w:val="22"/>
          <w:lang w:val="en-US" w:eastAsia="zh-CN"/>
        </w:rPr>
      </w:pPr>
      <w:ins w:id="911" w:author="Rapporteur" w:date="2022-02-28T09:36:00Z">
        <w:r>
          <w:rPr>
            <w:lang w:eastAsia="zh-CN"/>
          </w:rPr>
          <w:t>8.2.1.2.3.3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_Toc96933705 \h </w:instrText>
        </w:r>
      </w:ins>
      <w:r>
        <w:fldChar w:fldCharType="separate"/>
      </w:r>
      <w:ins w:id="912" w:author="Rapporteur" w:date="2022-02-28T09:36:00Z">
        <w:r>
          <w:t>151</w:t>
        </w:r>
        <w:r>
          <w:fldChar w:fldCharType="end"/>
        </w:r>
      </w:ins>
    </w:p>
    <w:p w14:paraId="07A0A757" w14:textId="55FD0186" w:rsidR="003B1782" w:rsidRDefault="003B1782">
      <w:pPr>
        <w:pStyle w:val="TOC5"/>
        <w:rPr>
          <w:ins w:id="913" w:author="Rapporteur" w:date="2022-02-28T09:36:00Z"/>
          <w:rFonts w:asciiTheme="minorHAnsi" w:eastAsiaTheme="minorEastAsia" w:hAnsiTheme="minorHAnsi" w:cstheme="minorBidi"/>
          <w:kern w:val="2"/>
          <w:sz w:val="21"/>
          <w:szCs w:val="22"/>
          <w:lang w:val="en-US" w:eastAsia="zh-CN"/>
        </w:rPr>
      </w:pPr>
      <w:ins w:id="914" w:author="Rapporteur" w:date="2022-02-28T09:36:00Z">
        <w:r w:rsidRPr="002334C4">
          <w:rPr>
            <w:lang w:val="en-US"/>
          </w:rPr>
          <w:t>8.2.1.2.4</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_Toc96933706 \h </w:instrText>
        </w:r>
      </w:ins>
      <w:r>
        <w:fldChar w:fldCharType="separate"/>
      </w:r>
      <w:ins w:id="915" w:author="Rapporteur" w:date="2022-02-28T09:36:00Z">
        <w:r>
          <w:t>152</w:t>
        </w:r>
        <w:r>
          <w:fldChar w:fldCharType="end"/>
        </w:r>
      </w:ins>
    </w:p>
    <w:p w14:paraId="39405C8B" w14:textId="12F06FAE" w:rsidR="003B1782" w:rsidRDefault="003B1782">
      <w:pPr>
        <w:pStyle w:val="TOC6"/>
        <w:rPr>
          <w:ins w:id="916" w:author="Rapporteur" w:date="2022-02-28T09:36:00Z"/>
          <w:rFonts w:asciiTheme="minorHAnsi" w:eastAsiaTheme="minorEastAsia" w:hAnsiTheme="minorHAnsi" w:cstheme="minorBidi"/>
          <w:kern w:val="2"/>
          <w:sz w:val="21"/>
          <w:szCs w:val="22"/>
          <w:lang w:val="en-US" w:eastAsia="zh-CN"/>
        </w:rPr>
      </w:pPr>
      <w:ins w:id="917" w:author="Rapporteur" w:date="2022-02-28T09:36:00Z">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_Toc96933707 \h </w:instrText>
        </w:r>
      </w:ins>
      <w:r>
        <w:fldChar w:fldCharType="separate"/>
      </w:r>
      <w:ins w:id="918" w:author="Rapporteur" w:date="2022-02-28T09:36:00Z">
        <w:r>
          <w:t>152</w:t>
        </w:r>
        <w:r>
          <w:fldChar w:fldCharType="end"/>
        </w:r>
      </w:ins>
    </w:p>
    <w:p w14:paraId="752B1337" w14:textId="6C148AE6" w:rsidR="003B1782" w:rsidRDefault="003B1782">
      <w:pPr>
        <w:pStyle w:val="TOC6"/>
        <w:rPr>
          <w:ins w:id="919" w:author="Rapporteur" w:date="2022-02-28T09:36:00Z"/>
          <w:rFonts w:asciiTheme="minorHAnsi" w:eastAsiaTheme="minorEastAsia" w:hAnsiTheme="minorHAnsi" w:cstheme="minorBidi"/>
          <w:kern w:val="2"/>
          <w:sz w:val="21"/>
          <w:szCs w:val="22"/>
          <w:lang w:val="en-US" w:eastAsia="zh-CN"/>
        </w:rPr>
      </w:pPr>
      <w:ins w:id="920" w:author="Rapporteur" w:date="2022-02-28T09:36:00Z">
        <w:r>
          <w:lastRenderedPageBreak/>
          <w:t>8.2.1.2.4.2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_Toc96933708 \h </w:instrText>
        </w:r>
      </w:ins>
      <w:r>
        <w:fldChar w:fldCharType="separate"/>
      </w:r>
      <w:ins w:id="921" w:author="Rapporteur" w:date="2022-02-28T09:36:00Z">
        <w:r>
          <w:t>152</w:t>
        </w:r>
        <w:r>
          <w:fldChar w:fldCharType="end"/>
        </w:r>
      </w:ins>
    </w:p>
    <w:p w14:paraId="108D1334" w14:textId="0ADE2D02" w:rsidR="003B1782" w:rsidRDefault="003B1782">
      <w:pPr>
        <w:pStyle w:val="TOC5"/>
        <w:rPr>
          <w:ins w:id="922" w:author="Rapporteur" w:date="2022-02-28T09:36:00Z"/>
          <w:rFonts w:asciiTheme="minorHAnsi" w:eastAsiaTheme="minorEastAsia" w:hAnsiTheme="minorHAnsi" w:cstheme="minorBidi"/>
          <w:kern w:val="2"/>
          <w:sz w:val="21"/>
          <w:szCs w:val="22"/>
          <w:lang w:val="en-US" w:eastAsia="zh-CN"/>
        </w:rPr>
      </w:pPr>
      <w:ins w:id="923" w:author="Rapporteur" w:date="2022-02-28T09:36:00Z">
        <w:r w:rsidRPr="002334C4">
          <w:rPr>
            <w:lang w:val="en-US"/>
          </w:rPr>
          <w:t>8.2.1.2.5</w:t>
        </w:r>
        <w:r>
          <w:rPr>
            <w:rFonts w:asciiTheme="minorHAnsi" w:eastAsiaTheme="minorEastAsia" w:hAnsiTheme="minorHAnsi" w:cstheme="minorBidi"/>
            <w:kern w:val="2"/>
            <w:sz w:val="21"/>
            <w:szCs w:val="22"/>
            <w:lang w:val="en-US" w:eastAsia="zh-CN"/>
          </w:rPr>
          <w:tab/>
        </w:r>
        <w:r w:rsidRPr="002334C4">
          <w:rPr>
            <w:lang w:val="en-US"/>
          </w:rPr>
          <w:t>Monitoring UE procedure for relay discovery additional information</w:t>
        </w:r>
        <w:r>
          <w:tab/>
        </w:r>
        <w:r>
          <w:fldChar w:fldCharType="begin"/>
        </w:r>
        <w:r>
          <w:instrText xml:space="preserve"> PAGEREF _Toc96933709 \h </w:instrText>
        </w:r>
      </w:ins>
      <w:r>
        <w:fldChar w:fldCharType="separate"/>
      </w:r>
      <w:ins w:id="924" w:author="Rapporteur" w:date="2022-02-28T09:36:00Z">
        <w:r>
          <w:t>153</w:t>
        </w:r>
        <w:r>
          <w:fldChar w:fldCharType="end"/>
        </w:r>
      </w:ins>
    </w:p>
    <w:p w14:paraId="0F266CDD" w14:textId="5EDD7910" w:rsidR="003B1782" w:rsidRDefault="003B1782">
      <w:pPr>
        <w:pStyle w:val="TOC6"/>
        <w:rPr>
          <w:ins w:id="925" w:author="Rapporteur" w:date="2022-02-28T09:36:00Z"/>
          <w:rFonts w:asciiTheme="minorHAnsi" w:eastAsiaTheme="minorEastAsia" w:hAnsiTheme="minorHAnsi" w:cstheme="minorBidi"/>
          <w:kern w:val="2"/>
          <w:sz w:val="21"/>
          <w:szCs w:val="22"/>
          <w:lang w:val="en-US" w:eastAsia="zh-CN"/>
        </w:rPr>
      </w:pPr>
      <w:ins w:id="926" w:author="Rapporteur" w:date="2022-02-28T09:36:00Z">
        <w:r>
          <w:t>8.2.1.2.5.1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_Toc96933710 \h </w:instrText>
        </w:r>
      </w:ins>
      <w:r>
        <w:fldChar w:fldCharType="separate"/>
      </w:r>
      <w:ins w:id="927" w:author="Rapporteur" w:date="2022-02-28T09:36:00Z">
        <w:r>
          <w:t>153</w:t>
        </w:r>
        <w:r>
          <w:fldChar w:fldCharType="end"/>
        </w:r>
      </w:ins>
    </w:p>
    <w:p w14:paraId="502B0BE3" w14:textId="5A389E04" w:rsidR="003B1782" w:rsidRDefault="003B1782">
      <w:pPr>
        <w:pStyle w:val="TOC6"/>
        <w:rPr>
          <w:ins w:id="928" w:author="Rapporteur" w:date="2022-02-28T09:36:00Z"/>
          <w:rFonts w:asciiTheme="minorHAnsi" w:eastAsiaTheme="minorEastAsia" w:hAnsiTheme="minorHAnsi" w:cstheme="minorBidi"/>
          <w:kern w:val="2"/>
          <w:sz w:val="21"/>
          <w:szCs w:val="22"/>
          <w:lang w:val="en-US" w:eastAsia="zh-CN"/>
        </w:rPr>
      </w:pPr>
      <w:ins w:id="929" w:author="Rapporteur" w:date="2022-02-28T09:36:00Z">
        <w:r>
          <w:t>8.2.1.2.5.2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_Toc96933711 \h </w:instrText>
        </w:r>
      </w:ins>
      <w:r>
        <w:fldChar w:fldCharType="separate"/>
      </w:r>
      <w:ins w:id="930" w:author="Rapporteur" w:date="2022-02-28T09:36:00Z">
        <w:r>
          <w:t>153</w:t>
        </w:r>
        <w:r>
          <w:fldChar w:fldCharType="end"/>
        </w:r>
      </w:ins>
    </w:p>
    <w:p w14:paraId="1E73E6BF" w14:textId="39D04FE4" w:rsidR="003B1782" w:rsidRDefault="003B1782">
      <w:pPr>
        <w:pStyle w:val="TOC4"/>
        <w:rPr>
          <w:ins w:id="931" w:author="Rapporteur" w:date="2022-02-28T09:36:00Z"/>
          <w:rFonts w:asciiTheme="minorHAnsi" w:eastAsiaTheme="minorEastAsia" w:hAnsiTheme="minorHAnsi" w:cstheme="minorBidi"/>
          <w:kern w:val="2"/>
          <w:sz w:val="21"/>
          <w:szCs w:val="22"/>
          <w:lang w:val="en-US" w:eastAsia="zh-CN"/>
        </w:rPr>
      </w:pPr>
      <w:ins w:id="932" w:author="Rapporteur" w:date="2022-02-28T09:36:00Z">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_Toc96933712 \h </w:instrText>
        </w:r>
      </w:ins>
      <w:r>
        <w:fldChar w:fldCharType="separate"/>
      </w:r>
      <w:ins w:id="933" w:author="Rapporteur" w:date="2022-02-28T09:36:00Z">
        <w:r>
          <w:t>155</w:t>
        </w:r>
        <w:r>
          <w:fldChar w:fldCharType="end"/>
        </w:r>
      </w:ins>
    </w:p>
    <w:p w14:paraId="5F67FAB6" w14:textId="62656E97" w:rsidR="003B1782" w:rsidRDefault="003B1782">
      <w:pPr>
        <w:pStyle w:val="TOC5"/>
        <w:rPr>
          <w:ins w:id="934" w:author="Rapporteur" w:date="2022-02-28T09:36:00Z"/>
          <w:rFonts w:asciiTheme="minorHAnsi" w:eastAsiaTheme="minorEastAsia" w:hAnsiTheme="minorHAnsi" w:cstheme="minorBidi"/>
          <w:kern w:val="2"/>
          <w:sz w:val="21"/>
          <w:szCs w:val="22"/>
          <w:lang w:val="en-US" w:eastAsia="zh-CN"/>
        </w:rPr>
      </w:pPr>
      <w:ins w:id="935" w:author="Rapporteur" w:date="2022-02-28T09:36:00Z">
        <w:r w:rsidRPr="002334C4">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_Toc96933713 \h </w:instrText>
        </w:r>
      </w:ins>
      <w:r>
        <w:fldChar w:fldCharType="separate"/>
      </w:r>
      <w:ins w:id="936" w:author="Rapporteur" w:date="2022-02-28T09:36:00Z">
        <w:r>
          <w:t>155</w:t>
        </w:r>
        <w:r>
          <w:fldChar w:fldCharType="end"/>
        </w:r>
      </w:ins>
    </w:p>
    <w:p w14:paraId="330A0357" w14:textId="0CD698F2" w:rsidR="003B1782" w:rsidRDefault="003B1782">
      <w:pPr>
        <w:pStyle w:val="TOC6"/>
        <w:rPr>
          <w:ins w:id="937" w:author="Rapporteur" w:date="2022-02-28T09:36:00Z"/>
          <w:rFonts w:asciiTheme="minorHAnsi" w:eastAsiaTheme="minorEastAsia" w:hAnsiTheme="minorHAnsi" w:cstheme="minorBidi"/>
          <w:kern w:val="2"/>
          <w:sz w:val="21"/>
          <w:szCs w:val="22"/>
          <w:lang w:val="en-US" w:eastAsia="zh-CN"/>
        </w:rPr>
      </w:pPr>
      <w:ins w:id="938" w:author="Rapporteur" w:date="2022-02-28T09:36:00Z">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_Toc96933714 \h </w:instrText>
        </w:r>
      </w:ins>
      <w:r>
        <w:fldChar w:fldCharType="separate"/>
      </w:r>
      <w:ins w:id="939" w:author="Rapporteur" w:date="2022-02-28T09:36:00Z">
        <w:r>
          <w:t>155</w:t>
        </w:r>
        <w:r>
          <w:fldChar w:fldCharType="end"/>
        </w:r>
      </w:ins>
    </w:p>
    <w:p w14:paraId="222EF7AD" w14:textId="7693E0D4" w:rsidR="003B1782" w:rsidRDefault="003B1782">
      <w:pPr>
        <w:pStyle w:val="TOC6"/>
        <w:rPr>
          <w:ins w:id="940" w:author="Rapporteur" w:date="2022-02-28T09:36:00Z"/>
          <w:rFonts w:asciiTheme="minorHAnsi" w:eastAsiaTheme="minorEastAsia" w:hAnsiTheme="minorHAnsi" w:cstheme="minorBidi"/>
          <w:kern w:val="2"/>
          <w:sz w:val="21"/>
          <w:szCs w:val="22"/>
          <w:lang w:val="en-US" w:eastAsia="zh-CN"/>
        </w:rPr>
      </w:pPr>
      <w:ins w:id="941" w:author="Rapporteur" w:date="2022-02-28T09:36:00Z">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_Toc96933715 \h </w:instrText>
        </w:r>
      </w:ins>
      <w:r>
        <w:fldChar w:fldCharType="separate"/>
      </w:r>
      <w:ins w:id="942" w:author="Rapporteur" w:date="2022-02-28T09:36:00Z">
        <w:r>
          <w:t>155</w:t>
        </w:r>
        <w:r>
          <w:fldChar w:fldCharType="end"/>
        </w:r>
      </w:ins>
    </w:p>
    <w:p w14:paraId="7EE05DDE" w14:textId="2F53ACFC" w:rsidR="003B1782" w:rsidRDefault="003B1782">
      <w:pPr>
        <w:pStyle w:val="TOC6"/>
        <w:rPr>
          <w:ins w:id="943" w:author="Rapporteur" w:date="2022-02-28T09:36:00Z"/>
          <w:rFonts w:asciiTheme="minorHAnsi" w:eastAsiaTheme="minorEastAsia" w:hAnsiTheme="minorHAnsi" w:cstheme="minorBidi"/>
          <w:kern w:val="2"/>
          <w:sz w:val="21"/>
          <w:szCs w:val="22"/>
          <w:lang w:val="en-US" w:eastAsia="zh-CN"/>
        </w:rPr>
      </w:pPr>
      <w:ins w:id="944" w:author="Rapporteur" w:date="2022-02-28T09:36:00Z">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_Toc96933716 \h </w:instrText>
        </w:r>
      </w:ins>
      <w:r>
        <w:fldChar w:fldCharType="separate"/>
      </w:r>
      <w:ins w:id="945" w:author="Rapporteur" w:date="2022-02-28T09:36:00Z">
        <w:r>
          <w:t>157</w:t>
        </w:r>
        <w:r>
          <w:fldChar w:fldCharType="end"/>
        </w:r>
      </w:ins>
    </w:p>
    <w:p w14:paraId="007E0C6E" w14:textId="7A5E413E" w:rsidR="003B1782" w:rsidRDefault="003B1782">
      <w:pPr>
        <w:pStyle w:val="TOC5"/>
        <w:rPr>
          <w:ins w:id="946" w:author="Rapporteur" w:date="2022-02-28T09:36:00Z"/>
          <w:rFonts w:asciiTheme="minorHAnsi" w:eastAsiaTheme="minorEastAsia" w:hAnsiTheme="minorHAnsi" w:cstheme="minorBidi"/>
          <w:kern w:val="2"/>
          <w:sz w:val="21"/>
          <w:szCs w:val="22"/>
          <w:lang w:val="en-US" w:eastAsia="zh-CN"/>
        </w:rPr>
      </w:pPr>
      <w:ins w:id="947" w:author="Rapporteur" w:date="2022-02-28T09:36:00Z">
        <w:r w:rsidRPr="002334C4">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_Toc96933717 \h </w:instrText>
        </w:r>
      </w:ins>
      <w:r>
        <w:fldChar w:fldCharType="separate"/>
      </w:r>
      <w:ins w:id="948" w:author="Rapporteur" w:date="2022-02-28T09:36:00Z">
        <w:r>
          <w:t>157</w:t>
        </w:r>
        <w:r>
          <w:fldChar w:fldCharType="end"/>
        </w:r>
      </w:ins>
    </w:p>
    <w:p w14:paraId="7EAF9852" w14:textId="7E3DFBE2" w:rsidR="003B1782" w:rsidRDefault="003B1782">
      <w:pPr>
        <w:pStyle w:val="TOC6"/>
        <w:rPr>
          <w:ins w:id="949" w:author="Rapporteur" w:date="2022-02-28T09:36:00Z"/>
          <w:rFonts w:asciiTheme="minorHAnsi" w:eastAsiaTheme="minorEastAsia" w:hAnsiTheme="minorHAnsi" w:cstheme="minorBidi"/>
          <w:kern w:val="2"/>
          <w:sz w:val="21"/>
          <w:szCs w:val="22"/>
          <w:lang w:val="en-US" w:eastAsia="zh-CN"/>
        </w:rPr>
      </w:pPr>
      <w:ins w:id="950" w:author="Rapporteur" w:date="2022-02-28T09:36:00Z">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_Toc96933718 \h </w:instrText>
        </w:r>
      </w:ins>
      <w:r>
        <w:fldChar w:fldCharType="separate"/>
      </w:r>
      <w:ins w:id="951" w:author="Rapporteur" w:date="2022-02-28T09:36:00Z">
        <w:r>
          <w:t>157</w:t>
        </w:r>
        <w:r>
          <w:fldChar w:fldCharType="end"/>
        </w:r>
      </w:ins>
    </w:p>
    <w:p w14:paraId="3173831E" w14:textId="0FCFBD25" w:rsidR="003B1782" w:rsidRDefault="003B1782">
      <w:pPr>
        <w:pStyle w:val="TOC6"/>
        <w:rPr>
          <w:ins w:id="952" w:author="Rapporteur" w:date="2022-02-28T09:36:00Z"/>
          <w:rFonts w:asciiTheme="minorHAnsi" w:eastAsiaTheme="minorEastAsia" w:hAnsiTheme="minorHAnsi" w:cstheme="minorBidi"/>
          <w:kern w:val="2"/>
          <w:sz w:val="21"/>
          <w:szCs w:val="22"/>
          <w:lang w:val="en-US" w:eastAsia="zh-CN"/>
        </w:rPr>
      </w:pPr>
      <w:ins w:id="953" w:author="Rapporteur" w:date="2022-02-28T09:36:00Z">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_Toc96933719 \h </w:instrText>
        </w:r>
      </w:ins>
      <w:r>
        <w:fldChar w:fldCharType="separate"/>
      </w:r>
      <w:ins w:id="954" w:author="Rapporteur" w:date="2022-02-28T09:36:00Z">
        <w:r>
          <w:t>158</w:t>
        </w:r>
        <w:r>
          <w:fldChar w:fldCharType="end"/>
        </w:r>
      </w:ins>
    </w:p>
    <w:p w14:paraId="3779E88C" w14:textId="38757724" w:rsidR="003B1782" w:rsidRDefault="003B1782">
      <w:pPr>
        <w:pStyle w:val="TOC6"/>
        <w:rPr>
          <w:ins w:id="955" w:author="Rapporteur" w:date="2022-02-28T09:36:00Z"/>
          <w:rFonts w:asciiTheme="minorHAnsi" w:eastAsiaTheme="minorEastAsia" w:hAnsiTheme="minorHAnsi" w:cstheme="minorBidi"/>
          <w:kern w:val="2"/>
          <w:sz w:val="21"/>
          <w:szCs w:val="22"/>
          <w:lang w:val="en-US" w:eastAsia="zh-CN"/>
        </w:rPr>
      </w:pPr>
      <w:ins w:id="956" w:author="Rapporteur" w:date="2022-02-28T09:36:00Z">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_Toc96933720 \h </w:instrText>
        </w:r>
      </w:ins>
      <w:r>
        <w:fldChar w:fldCharType="separate"/>
      </w:r>
      <w:ins w:id="957" w:author="Rapporteur" w:date="2022-02-28T09:36:00Z">
        <w:r>
          <w:t>159</w:t>
        </w:r>
        <w:r>
          <w:fldChar w:fldCharType="end"/>
        </w:r>
      </w:ins>
    </w:p>
    <w:p w14:paraId="5ADB03BF" w14:textId="630BECF9" w:rsidR="003B1782" w:rsidRDefault="003B1782">
      <w:pPr>
        <w:pStyle w:val="TOC4"/>
        <w:rPr>
          <w:ins w:id="958" w:author="Rapporteur" w:date="2022-02-28T09:36:00Z"/>
          <w:rFonts w:asciiTheme="minorHAnsi" w:eastAsiaTheme="minorEastAsia" w:hAnsiTheme="minorHAnsi" w:cstheme="minorBidi"/>
          <w:kern w:val="2"/>
          <w:sz w:val="21"/>
          <w:szCs w:val="22"/>
          <w:lang w:val="en-US" w:eastAsia="zh-CN"/>
        </w:rPr>
      </w:pPr>
      <w:ins w:id="959" w:author="Rapporteur" w:date="2022-02-28T09:36:00Z">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_Toc96933721 \h </w:instrText>
        </w:r>
      </w:ins>
      <w:r>
        <w:fldChar w:fldCharType="separate"/>
      </w:r>
      <w:ins w:id="960" w:author="Rapporteur" w:date="2022-02-28T09:36:00Z">
        <w:r>
          <w:t>160</w:t>
        </w:r>
        <w:r>
          <w:fldChar w:fldCharType="end"/>
        </w:r>
      </w:ins>
    </w:p>
    <w:p w14:paraId="1F2B9BC4" w14:textId="7D461D5E" w:rsidR="003B1782" w:rsidRDefault="003B1782">
      <w:pPr>
        <w:pStyle w:val="TOC3"/>
        <w:rPr>
          <w:ins w:id="961" w:author="Rapporteur" w:date="2022-02-28T09:36:00Z"/>
          <w:rFonts w:asciiTheme="minorHAnsi" w:eastAsiaTheme="minorEastAsia" w:hAnsiTheme="minorHAnsi" w:cstheme="minorBidi"/>
          <w:kern w:val="2"/>
          <w:sz w:val="21"/>
          <w:szCs w:val="22"/>
          <w:lang w:val="en-US" w:eastAsia="zh-CN"/>
        </w:rPr>
      </w:pPr>
      <w:ins w:id="962" w:author="Rapporteur" w:date="2022-02-28T09:36:00Z">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_Toc96933722 \h </w:instrText>
        </w:r>
      </w:ins>
      <w:r>
        <w:fldChar w:fldCharType="separate"/>
      </w:r>
      <w:ins w:id="963" w:author="Rapporteur" w:date="2022-02-28T09:36:00Z">
        <w:r>
          <w:t>161</w:t>
        </w:r>
        <w:r>
          <w:fldChar w:fldCharType="end"/>
        </w:r>
      </w:ins>
    </w:p>
    <w:p w14:paraId="67037ED3" w14:textId="0D3FD58F" w:rsidR="003B1782" w:rsidRDefault="003B1782">
      <w:pPr>
        <w:pStyle w:val="TOC4"/>
        <w:rPr>
          <w:ins w:id="964" w:author="Rapporteur" w:date="2022-02-28T09:36:00Z"/>
          <w:rFonts w:asciiTheme="minorHAnsi" w:eastAsiaTheme="minorEastAsia" w:hAnsiTheme="minorHAnsi" w:cstheme="minorBidi"/>
          <w:kern w:val="2"/>
          <w:sz w:val="21"/>
          <w:szCs w:val="22"/>
          <w:lang w:val="en-US" w:eastAsia="zh-CN"/>
        </w:rPr>
      </w:pPr>
      <w:ins w:id="965" w:author="Rapporteur" w:date="2022-02-28T09:36:00Z">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_Toc96933723 \h </w:instrText>
        </w:r>
      </w:ins>
      <w:r>
        <w:fldChar w:fldCharType="separate"/>
      </w:r>
      <w:ins w:id="966" w:author="Rapporteur" w:date="2022-02-28T09:36:00Z">
        <w:r>
          <w:t>161</w:t>
        </w:r>
        <w:r>
          <w:fldChar w:fldCharType="end"/>
        </w:r>
      </w:ins>
    </w:p>
    <w:p w14:paraId="0C254F94" w14:textId="3506ED7C" w:rsidR="003B1782" w:rsidRDefault="003B1782">
      <w:pPr>
        <w:pStyle w:val="TOC4"/>
        <w:rPr>
          <w:ins w:id="967" w:author="Rapporteur" w:date="2022-02-28T09:36:00Z"/>
          <w:rFonts w:asciiTheme="minorHAnsi" w:eastAsiaTheme="minorEastAsia" w:hAnsiTheme="minorHAnsi" w:cstheme="minorBidi"/>
          <w:kern w:val="2"/>
          <w:sz w:val="21"/>
          <w:szCs w:val="22"/>
          <w:lang w:val="en-US" w:eastAsia="zh-CN"/>
        </w:rPr>
      </w:pPr>
      <w:ins w:id="968" w:author="Rapporteur" w:date="2022-02-28T09:36:00Z">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_Toc96933724 \h </w:instrText>
        </w:r>
      </w:ins>
      <w:r>
        <w:fldChar w:fldCharType="separate"/>
      </w:r>
      <w:ins w:id="969" w:author="Rapporteur" w:date="2022-02-28T09:36:00Z">
        <w:r>
          <w:t>161</w:t>
        </w:r>
        <w:r>
          <w:fldChar w:fldCharType="end"/>
        </w:r>
      </w:ins>
    </w:p>
    <w:p w14:paraId="0E6A9BF6" w14:textId="15386A1A" w:rsidR="003B1782" w:rsidRDefault="003B1782">
      <w:pPr>
        <w:pStyle w:val="TOC4"/>
        <w:rPr>
          <w:ins w:id="970" w:author="Rapporteur" w:date="2022-02-28T09:36:00Z"/>
          <w:rFonts w:asciiTheme="minorHAnsi" w:eastAsiaTheme="minorEastAsia" w:hAnsiTheme="minorHAnsi" w:cstheme="minorBidi"/>
          <w:kern w:val="2"/>
          <w:sz w:val="21"/>
          <w:szCs w:val="22"/>
          <w:lang w:val="en-US" w:eastAsia="zh-CN"/>
        </w:rPr>
      </w:pPr>
      <w:ins w:id="971" w:author="Rapporteur" w:date="2022-02-28T09:36:00Z">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_Toc96933725 \h </w:instrText>
        </w:r>
      </w:ins>
      <w:r>
        <w:fldChar w:fldCharType="separate"/>
      </w:r>
      <w:ins w:id="972" w:author="Rapporteur" w:date="2022-02-28T09:36:00Z">
        <w:r>
          <w:t>161</w:t>
        </w:r>
        <w:r>
          <w:fldChar w:fldCharType="end"/>
        </w:r>
      </w:ins>
    </w:p>
    <w:p w14:paraId="2AEDF2E0" w14:textId="32B9481F" w:rsidR="003B1782" w:rsidRDefault="003B1782">
      <w:pPr>
        <w:pStyle w:val="TOC3"/>
        <w:rPr>
          <w:ins w:id="973" w:author="Rapporteur" w:date="2022-02-28T09:36:00Z"/>
          <w:rFonts w:asciiTheme="minorHAnsi" w:eastAsiaTheme="minorEastAsia" w:hAnsiTheme="minorHAnsi" w:cstheme="minorBidi"/>
          <w:kern w:val="2"/>
          <w:sz w:val="21"/>
          <w:szCs w:val="22"/>
          <w:lang w:val="en-US" w:eastAsia="zh-CN"/>
        </w:rPr>
      </w:pPr>
      <w:ins w:id="974" w:author="Rapporteur" w:date="2022-02-28T09:36:00Z">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_Toc96933726 \h </w:instrText>
        </w:r>
      </w:ins>
      <w:r>
        <w:fldChar w:fldCharType="separate"/>
      </w:r>
      <w:ins w:id="975" w:author="Rapporteur" w:date="2022-02-28T09:36:00Z">
        <w:r>
          <w:t>161</w:t>
        </w:r>
        <w:r>
          <w:fldChar w:fldCharType="end"/>
        </w:r>
      </w:ins>
    </w:p>
    <w:p w14:paraId="058B524C" w14:textId="36B76901" w:rsidR="003B1782" w:rsidRDefault="003B1782">
      <w:pPr>
        <w:pStyle w:val="TOC4"/>
        <w:rPr>
          <w:ins w:id="976" w:author="Rapporteur" w:date="2022-02-28T09:36:00Z"/>
          <w:rFonts w:asciiTheme="minorHAnsi" w:eastAsiaTheme="minorEastAsia" w:hAnsiTheme="minorHAnsi" w:cstheme="minorBidi"/>
          <w:kern w:val="2"/>
          <w:sz w:val="21"/>
          <w:szCs w:val="22"/>
          <w:lang w:val="en-US" w:eastAsia="zh-CN"/>
        </w:rPr>
      </w:pPr>
      <w:ins w:id="977" w:author="Rapporteur" w:date="2022-02-28T09:36:00Z">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_Toc96933727 \h </w:instrText>
        </w:r>
      </w:ins>
      <w:r>
        <w:fldChar w:fldCharType="separate"/>
      </w:r>
      <w:ins w:id="978" w:author="Rapporteur" w:date="2022-02-28T09:36:00Z">
        <w:r>
          <w:t>161</w:t>
        </w:r>
        <w:r>
          <w:fldChar w:fldCharType="end"/>
        </w:r>
      </w:ins>
    </w:p>
    <w:p w14:paraId="4CE0D5B2" w14:textId="7304233E" w:rsidR="003B1782" w:rsidRDefault="003B1782">
      <w:pPr>
        <w:pStyle w:val="TOC4"/>
        <w:rPr>
          <w:ins w:id="979" w:author="Rapporteur" w:date="2022-02-28T09:36:00Z"/>
          <w:rFonts w:asciiTheme="minorHAnsi" w:eastAsiaTheme="minorEastAsia" w:hAnsiTheme="minorHAnsi" w:cstheme="minorBidi"/>
          <w:kern w:val="2"/>
          <w:sz w:val="21"/>
          <w:szCs w:val="22"/>
          <w:lang w:val="en-US" w:eastAsia="zh-CN"/>
        </w:rPr>
      </w:pPr>
      <w:ins w:id="980" w:author="Rapporteur" w:date="2022-02-28T09:36:00Z">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_Toc96933728 \h </w:instrText>
        </w:r>
      </w:ins>
      <w:r>
        <w:fldChar w:fldCharType="separate"/>
      </w:r>
      <w:ins w:id="981" w:author="Rapporteur" w:date="2022-02-28T09:36:00Z">
        <w:r>
          <w:t>161</w:t>
        </w:r>
        <w:r>
          <w:fldChar w:fldCharType="end"/>
        </w:r>
      </w:ins>
    </w:p>
    <w:p w14:paraId="6872EE52" w14:textId="18FEB377" w:rsidR="003B1782" w:rsidRDefault="003B1782">
      <w:pPr>
        <w:pStyle w:val="TOC3"/>
        <w:rPr>
          <w:ins w:id="982" w:author="Rapporteur" w:date="2022-02-28T09:36:00Z"/>
          <w:rFonts w:asciiTheme="minorHAnsi" w:eastAsiaTheme="minorEastAsia" w:hAnsiTheme="minorHAnsi" w:cstheme="minorBidi"/>
          <w:kern w:val="2"/>
          <w:sz w:val="21"/>
          <w:szCs w:val="22"/>
          <w:lang w:val="en-US" w:eastAsia="zh-CN"/>
        </w:rPr>
      </w:pPr>
      <w:ins w:id="983" w:author="Rapporteur" w:date="2022-02-28T09:36:00Z">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_Toc96933729 \h </w:instrText>
        </w:r>
      </w:ins>
      <w:r>
        <w:fldChar w:fldCharType="separate"/>
      </w:r>
      <w:ins w:id="984" w:author="Rapporteur" w:date="2022-02-28T09:36:00Z">
        <w:r>
          <w:t>162</w:t>
        </w:r>
        <w:r>
          <w:fldChar w:fldCharType="end"/>
        </w:r>
      </w:ins>
    </w:p>
    <w:p w14:paraId="1C2DA5C5" w14:textId="6ED0C7BB" w:rsidR="003B1782" w:rsidRDefault="003B1782">
      <w:pPr>
        <w:pStyle w:val="TOC3"/>
        <w:rPr>
          <w:ins w:id="985" w:author="Rapporteur" w:date="2022-02-28T09:36:00Z"/>
          <w:rFonts w:asciiTheme="minorHAnsi" w:eastAsiaTheme="minorEastAsia" w:hAnsiTheme="minorHAnsi" w:cstheme="minorBidi"/>
          <w:kern w:val="2"/>
          <w:sz w:val="21"/>
          <w:szCs w:val="22"/>
          <w:lang w:val="en-US" w:eastAsia="zh-CN"/>
        </w:rPr>
      </w:pPr>
      <w:ins w:id="986" w:author="Rapporteur" w:date="2022-02-28T09:36:00Z">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_Toc96933730 \h </w:instrText>
        </w:r>
      </w:ins>
      <w:r>
        <w:fldChar w:fldCharType="separate"/>
      </w:r>
      <w:ins w:id="987" w:author="Rapporteur" w:date="2022-02-28T09:36:00Z">
        <w:r>
          <w:t>163</w:t>
        </w:r>
        <w:r>
          <w:fldChar w:fldCharType="end"/>
        </w:r>
      </w:ins>
    </w:p>
    <w:p w14:paraId="1E3D3236" w14:textId="69494A7B" w:rsidR="003B1782" w:rsidRDefault="003B1782">
      <w:pPr>
        <w:pStyle w:val="TOC3"/>
        <w:rPr>
          <w:ins w:id="988" w:author="Rapporteur" w:date="2022-02-28T09:36:00Z"/>
          <w:rFonts w:asciiTheme="minorHAnsi" w:eastAsiaTheme="minorEastAsia" w:hAnsiTheme="minorHAnsi" w:cstheme="minorBidi"/>
          <w:kern w:val="2"/>
          <w:sz w:val="21"/>
          <w:szCs w:val="22"/>
          <w:lang w:val="en-US" w:eastAsia="zh-CN"/>
        </w:rPr>
      </w:pPr>
      <w:ins w:id="989" w:author="Rapporteur" w:date="2022-02-28T09:36:00Z">
        <w:r>
          <w:t>8.2.5a</w:t>
        </w:r>
        <w:r>
          <w:rPr>
            <w:rFonts w:asciiTheme="minorHAnsi" w:eastAsiaTheme="minorEastAsia"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_Toc96933731 \h </w:instrText>
        </w:r>
      </w:ins>
      <w:r>
        <w:fldChar w:fldCharType="separate"/>
      </w:r>
      <w:ins w:id="990" w:author="Rapporteur" w:date="2022-02-28T09:36:00Z">
        <w:r>
          <w:t>164</w:t>
        </w:r>
        <w:r>
          <w:fldChar w:fldCharType="end"/>
        </w:r>
      </w:ins>
    </w:p>
    <w:p w14:paraId="2CBC0B93" w14:textId="3E1BDBBE" w:rsidR="003B1782" w:rsidRDefault="003B1782">
      <w:pPr>
        <w:pStyle w:val="TOC3"/>
        <w:rPr>
          <w:ins w:id="991" w:author="Rapporteur" w:date="2022-02-28T09:36:00Z"/>
          <w:rFonts w:asciiTheme="minorHAnsi" w:eastAsiaTheme="minorEastAsia" w:hAnsiTheme="minorHAnsi" w:cstheme="minorBidi"/>
          <w:kern w:val="2"/>
          <w:sz w:val="21"/>
          <w:szCs w:val="22"/>
          <w:lang w:val="en-US" w:eastAsia="zh-CN"/>
        </w:rPr>
      </w:pPr>
      <w:ins w:id="992" w:author="Rapporteur" w:date="2022-02-28T09:36:00Z">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_Toc96933732 \h </w:instrText>
        </w:r>
      </w:ins>
      <w:r>
        <w:fldChar w:fldCharType="separate"/>
      </w:r>
      <w:ins w:id="993" w:author="Rapporteur" w:date="2022-02-28T09:36:00Z">
        <w:r>
          <w:t>164</w:t>
        </w:r>
        <w:r>
          <w:fldChar w:fldCharType="end"/>
        </w:r>
      </w:ins>
    </w:p>
    <w:p w14:paraId="4514C498" w14:textId="711BE3A1" w:rsidR="003B1782" w:rsidRDefault="003B1782">
      <w:pPr>
        <w:pStyle w:val="TOC4"/>
        <w:rPr>
          <w:ins w:id="994" w:author="Rapporteur" w:date="2022-02-28T09:36:00Z"/>
          <w:rFonts w:asciiTheme="minorHAnsi" w:eastAsiaTheme="minorEastAsia" w:hAnsiTheme="minorHAnsi" w:cstheme="minorBidi"/>
          <w:kern w:val="2"/>
          <w:sz w:val="21"/>
          <w:szCs w:val="22"/>
          <w:lang w:val="en-US" w:eastAsia="zh-CN"/>
        </w:rPr>
      </w:pPr>
      <w:ins w:id="995" w:author="Rapporteur" w:date="2022-02-28T09:36:00Z">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_Toc96933733 \h </w:instrText>
        </w:r>
      </w:ins>
      <w:r>
        <w:fldChar w:fldCharType="separate"/>
      </w:r>
      <w:ins w:id="996" w:author="Rapporteur" w:date="2022-02-28T09:36:00Z">
        <w:r>
          <w:t>164</w:t>
        </w:r>
        <w:r>
          <w:fldChar w:fldCharType="end"/>
        </w:r>
      </w:ins>
    </w:p>
    <w:p w14:paraId="48C6CBEB" w14:textId="724682D7" w:rsidR="003B1782" w:rsidRDefault="003B1782">
      <w:pPr>
        <w:pStyle w:val="TOC4"/>
        <w:rPr>
          <w:ins w:id="997" w:author="Rapporteur" w:date="2022-02-28T09:36:00Z"/>
          <w:rFonts w:asciiTheme="minorHAnsi" w:eastAsiaTheme="minorEastAsia" w:hAnsiTheme="minorHAnsi" w:cstheme="minorBidi"/>
          <w:kern w:val="2"/>
          <w:sz w:val="21"/>
          <w:szCs w:val="22"/>
          <w:lang w:val="en-US" w:eastAsia="zh-CN"/>
        </w:rPr>
      </w:pPr>
      <w:ins w:id="998" w:author="Rapporteur" w:date="2022-02-28T09:36:00Z">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_Toc96933734 \h </w:instrText>
        </w:r>
      </w:ins>
      <w:r>
        <w:fldChar w:fldCharType="separate"/>
      </w:r>
      <w:ins w:id="999" w:author="Rapporteur" w:date="2022-02-28T09:36:00Z">
        <w:r>
          <w:t>164</w:t>
        </w:r>
        <w:r>
          <w:fldChar w:fldCharType="end"/>
        </w:r>
      </w:ins>
    </w:p>
    <w:p w14:paraId="0D89C1E7" w14:textId="590A2E5C" w:rsidR="003B1782" w:rsidRDefault="003B1782">
      <w:pPr>
        <w:pStyle w:val="TOC4"/>
        <w:rPr>
          <w:ins w:id="1000" w:author="Rapporteur" w:date="2022-02-28T09:36:00Z"/>
          <w:rFonts w:asciiTheme="minorHAnsi" w:eastAsiaTheme="minorEastAsia" w:hAnsiTheme="minorHAnsi" w:cstheme="minorBidi"/>
          <w:kern w:val="2"/>
          <w:sz w:val="21"/>
          <w:szCs w:val="22"/>
          <w:lang w:val="en-US" w:eastAsia="zh-CN"/>
        </w:rPr>
      </w:pPr>
      <w:ins w:id="1001" w:author="Rapporteur" w:date="2022-02-28T09:36:00Z">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_Toc96933735 \h </w:instrText>
        </w:r>
      </w:ins>
      <w:r>
        <w:fldChar w:fldCharType="separate"/>
      </w:r>
      <w:ins w:id="1002" w:author="Rapporteur" w:date="2022-02-28T09:36:00Z">
        <w:r>
          <w:t>164</w:t>
        </w:r>
        <w:r>
          <w:fldChar w:fldCharType="end"/>
        </w:r>
      </w:ins>
    </w:p>
    <w:p w14:paraId="78E071FD" w14:textId="7F803590" w:rsidR="003B1782" w:rsidRDefault="003B1782">
      <w:pPr>
        <w:pStyle w:val="TOC5"/>
        <w:rPr>
          <w:ins w:id="1003" w:author="Rapporteur" w:date="2022-02-28T09:36:00Z"/>
          <w:rFonts w:asciiTheme="minorHAnsi" w:eastAsiaTheme="minorEastAsia" w:hAnsiTheme="minorHAnsi" w:cstheme="minorBidi"/>
          <w:kern w:val="2"/>
          <w:sz w:val="21"/>
          <w:szCs w:val="22"/>
          <w:lang w:val="en-US" w:eastAsia="zh-CN"/>
        </w:rPr>
      </w:pPr>
      <w:ins w:id="1004" w:author="Rapporteur" w:date="2022-02-28T09:36:00Z">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_Toc96933736 \h </w:instrText>
        </w:r>
      </w:ins>
      <w:r>
        <w:fldChar w:fldCharType="separate"/>
      </w:r>
      <w:ins w:id="1005" w:author="Rapporteur" w:date="2022-02-28T09:36:00Z">
        <w:r>
          <w:t>164</w:t>
        </w:r>
        <w:r>
          <w:fldChar w:fldCharType="end"/>
        </w:r>
      </w:ins>
    </w:p>
    <w:p w14:paraId="5581E428" w14:textId="350FC39F" w:rsidR="003B1782" w:rsidRDefault="003B1782">
      <w:pPr>
        <w:pStyle w:val="TOC5"/>
        <w:rPr>
          <w:ins w:id="1006" w:author="Rapporteur" w:date="2022-02-28T09:36:00Z"/>
          <w:rFonts w:asciiTheme="minorHAnsi" w:eastAsiaTheme="minorEastAsia" w:hAnsiTheme="minorHAnsi" w:cstheme="minorBidi"/>
          <w:kern w:val="2"/>
          <w:sz w:val="21"/>
          <w:szCs w:val="22"/>
          <w:lang w:val="en-US" w:eastAsia="zh-CN"/>
        </w:rPr>
      </w:pPr>
      <w:ins w:id="1007" w:author="Rapporteur" w:date="2022-02-28T09:36:00Z">
        <w:r>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_Toc96933737 \h </w:instrText>
        </w:r>
      </w:ins>
      <w:r>
        <w:fldChar w:fldCharType="separate"/>
      </w:r>
      <w:ins w:id="1008" w:author="Rapporteur" w:date="2022-02-28T09:36:00Z">
        <w:r>
          <w:t>165</w:t>
        </w:r>
        <w:r>
          <w:fldChar w:fldCharType="end"/>
        </w:r>
      </w:ins>
    </w:p>
    <w:p w14:paraId="731AA613" w14:textId="6BC69E16" w:rsidR="003B1782" w:rsidRDefault="003B1782">
      <w:pPr>
        <w:pStyle w:val="TOC5"/>
        <w:rPr>
          <w:ins w:id="1009" w:author="Rapporteur" w:date="2022-02-28T09:36:00Z"/>
          <w:rFonts w:asciiTheme="minorHAnsi" w:eastAsiaTheme="minorEastAsia" w:hAnsiTheme="minorHAnsi" w:cstheme="minorBidi"/>
          <w:kern w:val="2"/>
          <w:sz w:val="21"/>
          <w:szCs w:val="22"/>
          <w:lang w:val="en-US" w:eastAsia="zh-CN"/>
        </w:rPr>
      </w:pPr>
      <w:ins w:id="1010" w:author="Rapporteur" w:date="2022-02-28T09:36:00Z">
        <w:r>
          <w:t>8.2.6.3.3</w:t>
        </w:r>
        <w:r>
          <w:rPr>
            <w:rFonts w:asciiTheme="minorHAnsi" w:eastAsiaTheme="minorEastAsia" w:hAnsiTheme="minorHAnsi" w:cstheme="minorBidi"/>
            <w:kern w:val="2"/>
            <w:sz w:val="21"/>
            <w:szCs w:val="22"/>
            <w:lang w:val="en-US" w:eastAsia="zh-CN"/>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r>
        <w:r>
          <w:instrText xml:space="preserve"> PAGEREF _Toc96933738 \h </w:instrText>
        </w:r>
      </w:ins>
      <w:r>
        <w:fldChar w:fldCharType="separate"/>
      </w:r>
      <w:ins w:id="1011" w:author="Rapporteur" w:date="2022-02-28T09:36:00Z">
        <w:r>
          <w:t>165</w:t>
        </w:r>
        <w:r>
          <w:fldChar w:fldCharType="end"/>
        </w:r>
      </w:ins>
    </w:p>
    <w:p w14:paraId="6062150C" w14:textId="1534A670" w:rsidR="003B1782" w:rsidRDefault="003B1782">
      <w:pPr>
        <w:pStyle w:val="TOC4"/>
        <w:rPr>
          <w:ins w:id="1012" w:author="Rapporteur" w:date="2022-02-28T09:36:00Z"/>
          <w:rFonts w:asciiTheme="minorHAnsi" w:eastAsiaTheme="minorEastAsia" w:hAnsiTheme="minorHAnsi" w:cstheme="minorBidi"/>
          <w:kern w:val="2"/>
          <w:sz w:val="21"/>
          <w:szCs w:val="22"/>
          <w:lang w:val="en-US" w:eastAsia="zh-CN"/>
        </w:rPr>
      </w:pPr>
      <w:ins w:id="1013" w:author="Rapporteur" w:date="2022-02-28T09:36:00Z">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_Toc96933739 \h </w:instrText>
        </w:r>
      </w:ins>
      <w:r>
        <w:fldChar w:fldCharType="separate"/>
      </w:r>
      <w:ins w:id="1014" w:author="Rapporteur" w:date="2022-02-28T09:36:00Z">
        <w:r>
          <w:t>166</w:t>
        </w:r>
        <w:r>
          <w:fldChar w:fldCharType="end"/>
        </w:r>
      </w:ins>
    </w:p>
    <w:p w14:paraId="2DCE47CD" w14:textId="6A9BD0CB" w:rsidR="003B1782" w:rsidRDefault="003B1782">
      <w:pPr>
        <w:pStyle w:val="TOC5"/>
        <w:rPr>
          <w:ins w:id="1015" w:author="Rapporteur" w:date="2022-02-28T09:36:00Z"/>
          <w:rFonts w:asciiTheme="minorHAnsi" w:eastAsiaTheme="minorEastAsia" w:hAnsiTheme="minorHAnsi" w:cstheme="minorBidi"/>
          <w:kern w:val="2"/>
          <w:sz w:val="21"/>
          <w:szCs w:val="22"/>
          <w:lang w:val="en-US" w:eastAsia="zh-CN"/>
        </w:rPr>
      </w:pPr>
      <w:ins w:id="1016" w:author="Rapporteur" w:date="2022-02-28T09:36:00Z">
        <w:r w:rsidRPr="002334C4">
          <w:rPr>
            <w:lang w:val="en-US" w:eastAsia="zh-CN"/>
          </w:rPr>
          <w:t>8.2.6.4.1</w:t>
        </w:r>
        <w:r>
          <w:rPr>
            <w:rFonts w:asciiTheme="minorHAnsi" w:eastAsiaTheme="minorEastAsia" w:hAnsiTheme="minorHAnsi" w:cstheme="minorBidi"/>
            <w:kern w:val="2"/>
            <w:sz w:val="21"/>
            <w:szCs w:val="22"/>
            <w:lang w:val="en-US" w:eastAsia="zh-CN"/>
          </w:rPr>
          <w:tab/>
        </w:r>
        <w:r w:rsidRPr="002334C4">
          <w:rPr>
            <w:lang w:val="en-US" w:eastAsia="zh-CN"/>
          </w:rPr>
          <w:t>General</w:t>
        </w:r>
        <w:r>
          <w:tab/>
        </w:r>
        <w:r>
          <w:fldChar w:fldCharType="begin"/>
        </w:r>
        <w:r>
          <w:instrText xml:space="preserve"> PAGEREF _Toc96933740 \h </w:instrText>
        </w:r>
      </w:ins>
      <w:r>
        <w:fldChar w:fldCharType="separate"/>
      </w:r>
      <w:ins w:id="1017" w:author="Rapporteur" w:date="2022-02-28T09:36:00Z">
        <w:r>
          <w:t>166</w:t>
        </w:r>
        <w:r>
          <w:fldChar w:fldCharType="end"/>
        </w:r>
      </w:ins>
    </w:p>
    <w:p w14:paraId="5DA5402A" w14:textId="62B7BB5E" w:rsidR="003B1782" w:rsidRDefault="003B1782">
      <w:pPr>
        <w:pStyle w:val="TOC5"/>
        <w:rPr>
          <w:ins w:id="1018" w:author="Rapporteur" w:date="2022-02-28T09:36:00Z"/>
          <w:rFonts w:asciiTheme="minorHAnsi" w:eastAsiaTheme="minorEastAsia" w:hAnsiTheme="minorHAnsi" w:cstheme="minorBidi"/>
          <w:kern w:val="2"/>
          <w:sz w:val="21"/>
          <w:szCs w:val="22"/>
          <w:lang w:val="en-US" w:eastAsia="zh-CN"/>
        </w:rPr>
      </w:pPr>
      <w:ins w:id="1019" w:author="Rapporteur" w:date="2022-02-28T09:36:00Z">
        <w:r w:rsidRPr="002334C4">
          <w:rPr>
            <w:lang w:val="en-US" w:eastAsia="zh-CN"/>
          </w:rPr>
          <w:t>8.2.6.4.2</w:t>
        </w:r>
        <w:r>
          <w:rPr>
            <w:rFonts w:asciiTheme="minorHAnsi" w:eastAsiaTheme="minorEastAsia" w:hAnsiTheme="minorHAnsi" w:cstheme="minorBidi"/>
            <w:kern w:val="2"/>
            <w:sz w:val="21"/>
            <w:szCs w:val="22"/>
            <w:lang w:val="en-US" w:eastAsia="zh-CN"/>
          </w:rPr>
          <w:tab/>
        </w:r>
        <w:r w:rsidRPr="002334C4">
          <w:rPr>
            <w:lang w:val="en-US" w:eastAsia="zh-CN"/>
          </w:rPr>
          <w:t>QoS handling with QoS signalling procedure</w:t>
        </w:r>
        <w:r>
          <w:tab/>
        </w:r>
        <w:r>
          <w:fldChar w:fldCharType="begin"/>
        </w:r>
        <w:r>
          <w:instrText xml:space="preserve"> PAGEREF _Toc96933741 \h </w:instrText>
        </w:r>
      </w:ins>
      <w:r>
        <w:fldChar w:fldCharType="separate"/>
      </w:r>
      <w:ins w:id="1020" w:author="Rapporteur" w:date="2022-02-28T09:36:00Z">
        <w:r>
          <w:t>166</w:t>
        </w:r>
        <w:r>
          <w:fldChar w:fldCharType="end"/>
        </w:r>
      </w:ins>
    </w:p>
    <w:p w14:paraId="279B6A0B" w14:textId="3820B181" w:rsidR="003B1782" w:rsidRDefault="003B1782">
      <w:pPr>
        <w:pStyle w:val="TOC3"/>
        <w:rPr>
          <w:ins w:id="1021" w:author="Rapporteur" w:date="2022-02-28T09:36:00Z"/>
          <w:rFonts w:asciiTheme="minorHAnsi" w:eastAsiaTheme="minorEastAsia" w:hAnsiTheme="minorHAnsi" w:cstheme="minorBidi"/>
          <w:kern w:val="2"/>
          <w:sz w:val="21"/>
          <w:szCs w:val="22"/>
          <w:lang w:val="en-US" w:eastAsia="zh-CN"/>
        </w:rPr>
      </w:pPr>
      <w:ins w:id="1022" w:author="Rapporteur" w:date="2022-02-28T09:36:00Z">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_Toc96933742 \h </w:instrText>
        </w:r>
      </w:ins>
      <w:r>
        <w:fldChar w:fldCharType="separate"/>
      </w:r>
      <w:ins w:id="1023" w:author="Rapporteur" w:date="2022-02-28T09:36:00Z">
        <w:r>
          <w:t>167</w:t>
        </w:r>
        <w:r>
          <w:fldChar w:fldCharType="end"/>
        </w:r>
      </w:ins>
    </w:p>
    <w:p w14:paraId="103FF939" w14:textId="1FC8D712" w:rsidR="003B1782" w:rsidRDefault="003B1782">
      <w:pPr>
        <w:pStyle w:val="TOC4"/>
        <w:rPr>
          <w:ins w:id="1024" w:author="Rapporteur" w:date="2022-02-28T09:36:00Z"/>
          <w:rFonts w:asciiTheme="minorHAnsi" w:eastAsiaTheme="minorEastAsia" w:hAnsiTheme="minorHAnsi" w:cstheme="minorBidi"/>
          <w:kern w:val="2"/>
          <w:sz w:val="21"/>
          <w:szCs w:val="22"/>
          <w:lang w:val="en-US" w:eastAsia="zh-CN"/>
        </w:rPr>
      </w:pPr>
      <w:ins w:id="1025" w:author="Rapporteur" w:date="2022-02-28T09:36:00Z">
        <w:r w:rsidRPr="002334C4">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_Toc96933743 \h </w:instrText>
        </w:r>
      </w:ins>
      <w:r>
        <w:fldChar w:fldCharType="separate"/>
      </w:r>
      <w:ins w:id="1026" w:author="Rapporteur" w:date="2022-02-28T09:36:00Z">
        <w:r>
          <w:t>167</w:t>
        </w:r>
        <w:r>
          <w:fldChar w:fldCharType="end"/>
        </w:r>
      </w:ins>
    </w:p>
    <w:p w14:paraId="0148AF4A" w14:textId="6D2ECF3F" w:rsidR="003B1782" w:rsidRDefault="003B1782">
      <w:pPr>
        <w:pStyle w:val="TOC4"/>
        <w:rPr>
          <w:ins w:id="1027" w:author="Rapporteur" w:date="2022-02-28T09:36:00Z"/>
          <w:rFonts w:asciiTheme="minorHAnsi" w:eastAsiaTheme="minorEastAsia" w:hAnsiTheme="minorHAnsi" w:cstheme="minorBidi"/>
          <w:kern w:val="2"/>
          <w:sz w:val="21"/>
          <w:szCs w:val="22"/>
          <w:lang w:val="en-US" w:eastAsia="zh-CN"/>
        </w:rPr>
      </w:pPr>
      <w:ins w:id="1028" w:author="Rapporteur" w:date="2022-02-28T09:36:00Z">
        <w:r w:rsidRPr="002334C4">
          <w:rPr>
            <w:lang w:val="en-US" w:eastAsia="zh-CN"/>
          </w:rPr>
          <w:t>8.2.7.2</w:t>
        </w:r>
        <w:r>
          <w:rPr>
            <w:rFonts w:asciiTheme="minorHAnsi" w:eastAsiaTheme="minorEastAsia" w:hAnsiTheme="minorHAnsi" w:cstheme="minorBidi"/>
            <w:kern w:val="2"/>
            <w:sz w:val="21"/>
            <w:szCs w:val="22"/>
            <w:lang w:val="en-US" w:eastAsia="zh-CN"/>
          </w:rPr>
          <w:tab/>
        </w:r>
        <w:r>
          <w:t>5G ProSe layer-3 UE-to-network relay UE establishing</w:t>
        </w:r>
        <w:r w:rsidRPr="002334C4">
          <w:rPr>
            <w:lang w:val="en-US" w:eastAsia="zh-CN"/>
          </w:rPr>
          <w:t xml:space="preserve"> PDU session </w:t>
        </w:r>
        <w:r>
          <w:t>to access N3IWF</w:t>
        </w:r>
        <w:r>
          <w:tab/>
        </w:r>
        <w:r>
          <w:fldChar w:fldCharType="begin"/>
        </w:r>
        <w:r>
          <w:instrText xml:space="preserve"> PAGEREF _Toc96933744 \h </w:instrText>
        </w:r>
      </w:ins>
      <w:r>
        <w:fldChar w:fldCharType="separate"/>
      </w:r>
      <w:ins w:id="1029" w:author="Rapporteur" w:date="2022-02-28T09:36:00Z">
        <w:r>
          <w:t>167</w:t>
        </w:r>
        <w:r>
          <w:fldChar w:fldCharType="end"/>
        </w:r>
      </w:ins>
    </w:p>
    <w:p w14:paraId="5C796A78" w14:textId="192AEBB6" w:rsidR="003B1782" w:rsidRDefault="003B1782">
      <w:pPr>
        <w:pStyle w:val="TOC4"/>
        <w:rPr>
          <w:ins w:id="1030" w:author="Rapporteur" w:date="2022-02-28T09:36:00Z"/>
          <w:rFonts w:asciiTheme="minorHAnsi" w:eastAsiaTheme="minorEastAsia" w:hAnsiTheme="minorHAnsi" w:cstheme="minorBidi"/>
          <w:kern w:val="2"/>
          <w:sz w:val="21"/>
          <w:szCs w:val="22"/>
          <w:lang w:val="en-US" w:eastAsia="zh-CN"/>
        </w:rPr>
      </w:pPr>
      <w:ins w:id="1031" w:author="Rapporteur" w:date="2022-02-28T09:36:00Z">
        <w:r w:rsidRPr="002334C4">
          <w:rPr>
            <w:lang w:val="en-US" w:eastAsia="zh-CN"/>
          </w:rPr>
          <w:t>8.2.7.3</w:t>
        </w:r>
        <w:r>
          <w:rPr>
            <w:rFonts w:asciiTheme="minorHAnsi" w:eastAsiaTheme="minorEastAsia" w:hAnsiTheme="minorHAnsi" w:cstheme="minorBidi"/>
            <w:kern w:val="2"/>
            <w:sz w:val="21"/>
            <w:szCs w:val="22"/>
            <w:lang w:val="en-US" w:eastAsia="zh-CN"/>
          </w:rPr>
          <w:tab/>
        </w:r>
        <w:r w:rsidRPr="002334C4">
          <w:rPr>
            <w:lang w:val="en-US" w:eastAsia="zh-CN"/>
          </w:rPr>
          <w:t>N3IWF selection for 5G ProSe layer-3 remote UE</w:t>
        </w:r>
        <w:r>
          <w:tab/>
        </w:r>
        <w:r>
          <w:fldChar w:fldCharType="begin"/>
        </w:r>
        <w:r>
          <w:instrText xml:space="preserve"> PAGEREF _Toc96933745 \h </w:instrText>
        </w:r>
      </w:ins>
      <w:r>
        <w:fldChar w:fldCharType="separate"/>
      </w:r>
      <w:ins w:id="1032" w:author="Rapporteur" w:date="2022-02-28T09:36:00Z">
        <w:r>
          <w:t>167</w:t>
        </w:r>
        <w:r>
          <w:fldChar w:fldCharType="end"/>
        </w:r>
      </w:ins>
    </w:p>
    <w:p w14:paraId="38F66D77" w14:textId="6A57B13A" w:rsidR="003B1782" w:rsidRDefault="003B1782">
      <w:pPr>
        <w:pStyle w:val="TOC3"/>
        <w:rPr>
          <w:ins w:id="1033" w:author="Rapporteur" w:date="2022-02-28T09:36:00Z"/>
          <w:rFonts w:asciiTheme="minorHAnsi" w:eastAsiaTheme="minorEastAsia" w:hAnsiTheme="minorHAnsi" w:cstheme="minorBidi"/>
          <w:kern w:val="2"/>
          <w:sz w:val="21"/>
          <w:szCs w:val="22"/>
          <w:lang w:val="en-US" w:eastAsia="zh-CN"/>
        </w:rPr>
      </w:pPr>
      <w:ins w:id="1034" w:author="Rapporteur" w:date="2022-02-28T09:36:00Z">
        <w:r>
          <w:t>8.2.8</w:t>
        </w:r>
        <w:r>
          <w:rPr>
            <w:rFonts w:asciiTheme="minorHAnsi" w:eastAsiaTheme="minorEastAsia" w:hAnsiTheme="minorHAnsi" w:cstheme="minorBidi"/>
            <w:kern w:val="2"/>
            <w:sz w:val="21"/>
            <w:szCs w:val="22"/>
            <w:lang w:val="en-US" w:eastAsia="zh-CN"/>
          </w:rPr>
          <w:tab/>
        </w:r>
        <w:r>
          <w:rPr>
            <w:lang w:eastAsia="zh-CN"/>
          </w:rPr>
          <w:t>5G ProSe a</w:t>
        </w:r>
        <w:r>
          <w:t>dditional parameters announcement procedure</w:t>
        </w:r>
        <w:r>
          <w:tab/>
        </w:r>
        <w:r>
          <w:fldChar w:fldCharType="begin"/>
        </w:r>
        <w:r>
          <w:instrText xml:space="preserve"> PAGEREF _Toc96933746 \h </w:instrText>
        </w:r>
      </w:ins>
      <w:r>
        <w:fldChar w:fldCharType="separate"/>
      </w:r>
      <w:ins w:id="1035" w:author="Rapporteur" w:date="2022-02-28T09:36:00Z">
        <w:r>
          <w:t>168</w:t>
        </w:r>
        <w:r>
          <w:fldChar w:fldCharType="end"/>
        </w:r>
      </w:ins>
    </w:p>
    <w:p w14:paraId="60D23470" w14:textId="04EE3BCA" w:rsidR="003B1782" w:rsidRDefault="003B1782">
      <w:pPr>
        <w:pStyle w:val="TOC4"/>
        <w:rPr>
          <w:ins w:id="1036" w:author="Rapporteur" w:date="2022-02-28T09:36:00Z"/>
          <w:rFonts w:asciiTheme="minorHAnsi" w:eastAsiaTheme="minorEastAsia" w:hAnsiTheme="minorHAnsi" w:cstheme="minorBidi"/>
          <w:kern w:val="2"/>
          <w:sz w:val="21"/>
          <w:szCs w:val="22"/>
          <w:lang w:val="en-US" w:eastAsia="zh-CN"/>
        </w:rPr>
      </w:pPr>
      <w:ins w:id="1037" w:author="Rapporteur" w:date="2022-02-28T09:36:00Z">
        <w:r>
          <w:rPr>
            <w:lang w:eastAsia="zh-CN"/>
          </w:rPr>
          <w:t>8.2.8.1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_Toc96933747 \h </w:instrText>
        </w:r>
      </w:ins>
      <w:r>
        <w:fldChar w:fldCharType="separate"/>
      </w:r>
      <w:ins w:id="1038" w:author="Rapporteur" w:date="2022-02-28T09:36:00Z">
        <w:r>
          <w:t>168</w:t>
        </w:r>
        <w:r>
          <w:fldChar w:fldCharType="end"/>
        </w:r>
      </w:ins>
    </w:p>
    <w:p w14:paraId="7B328E17" w14:textId="59C7CF1A" w:rsidR="003B1782" w:rsidRDefault="003B1782">
      <w:pPr>
        <w:pStyle w:val="TOC4"/>
        <w:rPr>
          <w:ins w:id="1039" w:author="Rapporteur" w:date="2022-02-28T09:36:00Z"/>
          <w:rFonts w:asciiTheme="minorHAnsi" w:eastAsiaTheme="minorEastAsia" w:hAnsiTheme="minorHAnsi" w:cstheme="minorBidi"/>
          <w:kern w:val="2"/>
          <w:sz w:val="21"/>
          <w:szCs w:val="22"/>
          <w:lang w:val="en-US" w:eastAsia="zh-CN"/>
        </w:rPr>
      </w:pPr>
      <w:ins w:id="1040" w:author="Rapporteur" w:date="2022-02-28T09:36:00Z">
        <w:r>
          <w:rPr>
            <w:lang w:eastAsia="zh-CN"/>
          </w:rPr>
          <w:t>8.2.8.2</w:t>
        </w:r>
        <w:r>
          <w:rPr>
            <w:rFonts w:asciiTheme="minorHAnsi" w:eastAsiaTheme="minorEastAsia" w:hAnsiTheme="minorHAnsi" w:cstheme="minorBidi"/>
            <w:kern w:val="2"/>
            <w:sz w:val="21"/>
            <w:szCs w:val="22"/>
            <w:lang w:val="en-US" w:eastAsia="zh-CN"/>
          </w:rPr>
          <w:tab/>
        </w:r>
        <w:r>
          <w:rPr>
            <w:lang w:eastAsia="zh-CN"/>
          </w:rPr>
          <w:t>5G ProSe a</w:t>
        </w:r>
        <w:r>
          <w:t>dditional parameters</w:t>
        </w:r>
        <w:r>
          <w:rPr>
            <w:lang w:eastAsia="zh-CN"/>
          </w:rPr>
          <w:t xml:space="preserve"> announcement procedure initiation by the 5G ProSe layer-3 remote UE</w:t>
        </w:r>
        <w:r>
          <w:tab/>
        </w:r>
        <w:r>
          <w:fldChar w:fldCharType="begin"/>
        </w:r>
        <w:r>
          <w:instrText xml:space="preserve"> PAGEREF _Toc96933748 \h </w:instrText>
        </w:r>
      </w:ins>
      <w:r>
        <w:fldChar w:fldCharType="separate"/>
      </w:r>
      <w:ins w:id="1041" w:author="Rapporteur" w:date="2022-02-28T09:36:00Z">
        <w:r>
          <w:t>168</w:t>
        </w:r>
        <w:r>
          <w:fldChar w:fldCharType="end"/>
        </w:r>
      </w:ins>
    </w:p>
    <w:p w14:paraId="5D820DA7" w14:textId="204894A9" w:rsidR="003B1782" w:rsidRDefault="003B1782">
      <w:pPr>
        <w:pStyle w:val="TOC4"/>
        <w:rPr>
          <w:ins w:id="1042" w:author="Rapporteur" w:date="2022-02-28T09:36:00Z"/>
          <w:rFonts w:asciiTheme="minorHAnsi" w:eastAsiaTheme="minorEastAsia" w:hAnsiTheme="minorHAnsi" w:cstheme="minorBidi"/>
          <w:kern w:val="2"/>
          <w:sz w:val="21"/>
          <w:szCs w:val="22"/>
          <w:lang w:val="en-US" w:eastAsia="zh-CN"/>
        </w:rPr>
      </w:pPr>
      <w:ins w:id="1043" w:author="Rapporteur" w:date="2022-02-28T09:36:00Z">
        <w:r>
          <w:rPr>
            <w:lang w:eastAsia="zh-CN"/>
          </w:rPr>
          <w:t>8.2.8.3</w:t>
        </w:r>
        <w:r>
          <w:rPr>
            <w:rFonts w:asciiTheme="minorHAnsi" w:eastAsiaTheme="minorEastAsia" w:hAnsiTheme="minorHAnsi" w:cstheme="minorBidi"/>
            <w:kern w:val="2"/>
            <w:sz w:val="21"/>
            <w:szCs w:val="22"/>
            <w:lang w:val="en-US" w:eastAsia="zh-CN"/>
          </w:rPr>
          <w:tab/>
        </w:r>
        <w:r>
          <w:rPr>
            <w:lang w:eastAsia="zh-CN"/>
          </w:rPr>
          <w:t>5G ProSe additional parameters announcement procedure accepted by the 5G ProSe layer-3 UE-to-network relay UE</w:t>
        </w:r>
        <w:r>
          <w:tab/>
        </w:r>
        <w:r>
          <w:fldChar w:fldCharType="begin"/>
        </w:r>
        <w:r>
          <w:instrText xml:space="preserve"> PAGEREF _Toc96933749 \h </w:instrText>
        </w:r>
      </w:ins>
      <w:r>
        <w:fldChar w:fldCharType="separate"/>
      </w:r>
      <w:ins w:id="1044" w:author="Rapporteur" w:date="2022-02-28T09:36:00Z">
        <w:r>
          <w:t>169</w:t>
        </w:r>
        <w:r>
          <w:fldChar w:fldCharType="end"/>
        </w:r>
      </w:ins>
    </w:p>
    <w:p w14:paraId="61529EE6" w14:textId="700B8931" w:rsidR="003B1782" w:rsidRDefault="003B1782">
      <w:pPr>
        <w:pStyle w:val="TOC4"/>
        <w:rPr>
          <w:ins w:id="1045" w:author="Rapporteur" w:date="2022-02-28T09:36:00Z"/>
          <w:rFonts w:asciiTheme="minorHAnsi" w:eastAsiaTheme="minorEastAsia" w:hAnsiTheme="minorHAnsi" w:cstheme="minorBidi"/>
          <w:kern w:val="2"/>
          <w:sz w:val="21"/>
          <w:szCs w:val="22"/>
          <w:lang w:val="en-US" w:eastAsia="zh-CN"/>
        </w:rPr>
      </w:pPr>
      <w:ins w:id="1046" w:author="Rapporteur" w:date="2022-02-28T09:36:00Z">
        <w:r>
          <w:rPr>
            <w:lang w:eastAsia="zh-CN"/>
          </w:rPr>
          <w:t>8.2.8.4</w:t>
        </w:r>
        <w:r>
          <w:rPr>
            <w:rFonts w:asciiTheme="minorHAnsi" w:eastAsiaTheme="minorEastAsia" w:hAnsiTheme="minorHAnsi" w:cstheme="minorBidi"/>
            <w:kern w:val="2"/>
            <w:sz w:val="21"/>
            <w:szCs w:val="22"/>
            <w:lang w:val="en-US" w:eastAsia="zh-CN"/>
          </w:rPr>
          <w:tab/>
        </w:r>
        <w:r>
          <w:rPr>
            <w:lang w:eastAsia="zh-CN"/>
          </w:rPr>
          <w:t>5G ProSe additional parameters announcement procedure completion by the 5G ProSe layer-3 remote UE</w:t>
        </w:r>
        <w:r>
          <w:tab/>
        </w:r>
        <w:r>
          <w:fldChar w:fldCharType="begin"/>
        </w:r>
        <w:r>
          <w:instrText xml:space="preserve"> PAGEREF _Toc96933750 \h </w:instrText>
        </w:r>
      </w:ins>
      <w:r>
        <w:fldChar w:fldCharType="separate"/>
      </w:r>
      <w:ins w:id="1047" w:author="Rapporteur" w:date="2022-02-28T09:36:00Z">
        <w:r>
          <w:t>169</w:t>
        </w:r>
        <w:r>
          <w:fldChar w:fldCharType="end"/>
        </w:r>
      </w:ins>
    </w:p>
    <w:p w14:paraId="39A6D896" w14:textId="7E443573" w:rsidR="003B1782" w:rsidRDefault="003B1782">
      <w:pPr>
        <w:pStyle w:val="TOC4"/>
        <w:rPr>
          <w:ins w:id="1048" w:author="Rapporteur" w:date="2022-02-28T09:36:00Z"/>
          <w:rFonts w:asciiTheme="minorHAnsi" w:eastAsiaTheme="minorEastAsia" w:hAnsiTheme="minorHAnsi" w:cstheme="minorBidi"/>
          <w:kern w:val="2"/>
          <w:sz w:val="21"/>
          <w:szCs w:val="22"/>
          <w:lang w:val="en-US" w:eastAsia="zh-CN"/>
        </w:rPr>
      </w:pPr>
      <w:ins w:id="1049" w:author="Rapporteur" w:date="2022-02-28T09:36:00Z">
        <w:r>
          <w:rPr>
            <w:lang w:eastAsia="zh-CN"/>
          </w:rPr>
          <w:t>8.2.8.5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_Toc96933751 \h </w:instrText>
        </w:r>
      </w:ins>
      <w:r>
        <w:fldChar w:fldCharType="separate"/>
      </w:r>
      <w:ins w:id="1050" w:author="Rapporteur" w:date="2022-02-28T09:36:00Z">
        <w:r>
          <w:t>169</w:t>
        </w:r>
        <w:r>
          <w:fldChar w:fldCharType="end"/>
        </w:r>
      </w:ins>
    </w:p>
    <w:p w14:paraId="50CFD612" w14:textId="2DCE7D77" w:rsidR="003B1782" w:rsidRDefault="003B1782">
      <w:pPr>
        <w:pStyle w:val="TOC5"/>
        <w:rPr>
          <w:ins w:id="1051" w:author="Rapporteur" w:date="2022-02-28T09:36:00Z"/>
          <w:rFonts w:asciiTheme="minorHAnsi" w:eastAsiaTheme="minorEastAsia" w:hAnsiTheme="minorHAnsi" w:cstheme="minorBidi"/>
          <w:kern w:val="2"/>
          <w:sz w:val="21"/>
          <w:szCs w:val="22"/>
          <w:lang w:val="en-US" w:eastAsia="zh-CN"/>
        </w:rPr>
      </w:pPr>
      <w:ins w:id="1052" w:author="Rapporteur" w:date="2022-02-28T09:36:00Z">
        <w:r w:rsidRPr="002334C4">
          <w:rPr>
            <w:lang w:val="en-US" w:eastAsia="zh-CN"/>
          </w:rPr>
          <w:t>8.2.8</w:t>
        </w:r>
        <w:r w:rsidRPr="002334C4">
          <w:rPr>
            <w:lang w:val="en-US"/>
          </w:rPr>
          <w:t>.5.1</w:t>
        </w:r>
        <w:r>
          <w:rPr>
            <w:rFonts w:asciiTheme="minorHAnsi" w:eastAsiaTheme="minorEastAsia" w:hAnsiTheme="minorHAnsi" w:cstheme="minorBidi"/>
            <w:kern w:val="2"/>
            <w:sz w:val="21"/>
            <w:szCs w:val="22"/>
            <w:lang w:val="en-US" w:eastAsia="zh-CN"/>
          </w:rPr>
          <w:tab/>
        </w:r>
        <w:r w:rsidRPr="002334C4">
          <w:rPr>
            <w:lang w:val="en-US"/>
          </w:rPr>
          <w:t xml:space="preserve">Abnormal cases in the </w:t>
        </w:r>
        <w:r>
          <w:rPr>
            <w:lang w:eastAsia="zh-CN"/>
          </w:rPr>
          <w:t xml:space="preserve">5G ProSe layer-3 </w:t>
        </w:r>
        <w:r w:rsidRPr="002334C4">
          <w:rPr>
            <w:lang w:val="en-US"/>
          </w:rPr>
          <w:t>remote UE</w:t>
        </w:r>
        <w:r>
          <w:tab/>
        </w:r>
        <w:r>
          <w:fldChar w:fldCharType="begin"/>
        </w:r>
        <w:r>
          <w:instrText xml:space="preserve"> PAGEREF _Toc96933752 \h </w:instrText>
        </w:r>
      </w:ins>
      <w:r>
        <w:fldChar w:fldCharType="separate"/>
      </w:r>
      <w:ins w:id="1053" w:author="Rapporteur" w:date="2022-02-28T09:36:00Z">
        <w:r>
          <w:t>169</w:t>
        </w:r>
        <w:r>
          <w:fldChar w:fldCharType="end"/>
        </w:r>
      </w:ins>
    </w:p>
    <w:p w14:paraId="505459BD" w14:textId="62B15B41" w:rsidR="003B1782" w:rsidRDefault="003B1782">
      <w:pPr>
        <w:pStyle w:val="TOC1"/>
        <w:rPr>
          <w:ins w:id="1054" w:author="Rapporteur" w:date="2022-02-28T09:36:00Z"/>
          <w:rFonts w:asciiTheme="minorHAnsi" w:eastAsiaTheme="minorEastAsia" w:hAnsiTheme="minorHAnsi" w:cstheme="minorBidi"/>
          <w:kern w:val="2"/>
          <w:sz w:val="21"/>
          <w:szCs w:val="22"/>
          <w:lang w:val="en-US" w:eastAsia="zh-CN"/>
        </w:rPr>
      </w:pPr>
      <w:ins w:id="1055" w:author="Rapporteur" w:date="2022-02-28T09:36:00Z">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_Toc96933753 \h </w:instrText>
        </w:r>
      </w:ins>
      <w:r>
        <w:fldChar w:fldCharType="separate"/>
      </w:r>
      <w:ins w:id="1056" w:author="Rapporteur" w:date="2022-02-28T09:36:00Z">
        <w:r>
          <w:t>169</w:t>
        </w:r>
        <w:r>
          <w:fldChar w:fldCharType="end"/>
        </w:r>
      </w:ins>
    </w:p>
    <w:p w14:paraId="4F038266" w14:textId="47AFA42C" w:rsidR="003B1782" w:rsidRDefault="003B1782">
      <w:pPr>
        <w:pStyle w:val="TOC2"/>
        <w:rPr>
          <w:ins w:id="1057" w:author="Rapporteur" w:date="2022-02-28T09:36:00Z"/>
          <w:rFonts w:asciiTheme="minorHAnsi" w:eastAsiaTheme="minorEastAsia" w:hAnsiTheme="minorHAnsi" w:cstheme="minorBidi"/>
          <w:kern w:val="2"/>
          <w:sz w:val="21"/>
          <w:szCs w:val="22"/>
          <w:lang w:val="en-US" w:eastAsia="zh-CN"/>
        </w:rPr>
      </w:pPr>
      <w:ins w:id="1058" w:author="Rapporteur" w:date="2022-02-28T09:36:00Z">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_Toc96933754 \h </w:instrText>
        </w:r>
      </w:ins>
      <w:r>
        <w:fldChar w:fldCharType="separate"/>
      </w:r>
      <w:ins w:id="1059" w:author="Rapporteur" w:date="2022-02-28T09:36:00Z">
        <w:r>
          <w:t>169</w:t>
        </w:r>
        <w:r>
          <w:fldChar w:fldCharType="end"/>
        </w:r>
      </w:ins>
    </w:p>
    <w:p w14:paraId="54AE5B9E" w14:textId="08297483" w:rsidR="003B1782" w:rsidRDefault="003B1782">
      <w:pPr>
        <w:pStyle w:val="TOC2"/>
        <w:rPr>
          <w:ins w:id="1060" w:author="Rapporteur" w:date="2022-02-28T09:36:00Z"/>
          <w:rFonts w:asciiTheme="minorHAnsi" w:eastAsiaTheme="minorEastAsia" w:hAnsiTheme="minorHAnsi" w:cstheme="minorBidi"/>
          <w:kern w:val="2"/>
          <w:sz w:val="21"/>
          <w:szCs w:val="22"/>
          <w:lang w:val="en-US" w:eastAsia="zh-CN"/>
        </w:rPr>
      </w:pPr>
      <w:ins w:id="1061" w:author="Rapporteur" w:date="2022-02-28T09:36:00Z">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2334C4">
          <w:rPr>
            <w:lang w:val="en-US" w:eastAsia="zh-CN"/>
          </w:rPr>
          <w:t>a</w:t>
        </w:r>
        <w:r>
          <w:t xml:space="preserve"> interface</w:t>
        </w:r>
        <w:r>
          <w:tab/>
        </w:r>
        <w:r>
          <w:fldChar w:fldCharType="begin"/>
        </w:r>
        <w:r>
          <w:instrText xml:space="preserve"> PAGEREF _Toc96933755 \h </w:instrText>
        </w:r>
      </w:ins>
      <w:r>
        <w:fldChar w:fldCharType="separate"/>
      </w:r>
      <w:ins w:id="1062" w:author="Rapporteur" w:date="2022-02-28T09:36:00Z">
        <w:r>
          <w:t>170</w:t>
        </w:r>
        <w:r>
          <w:fldChar w:fldCharType="end"/>
        </w:r>
      </w:ins>
    </w:p>
    <w:p w14:paraId="3FFDB110" w14:textId="78939907" w:rsidR="003B1782" w:rsidRDefault="003B1782">
      <w:pPr>
        <w:pStyle w:val="TOC3"/>
        <w:rPr>
          <w:ins w:id="1063" w:author="Rapporteur" w:date="2022-02-28T09:36:00Z"/>
          <w:rFonts w:asciiTheme="minorHAnsi" w:eastAsiaTheme="minorEastAsia" w:hAnsiTheme="minorHAnsi" w:cstheme="minorBidi"/>
          <w:kern w:val="2"/>
          <w:sz w:val="21"/>
          <w:szCs w:val="22"/>
          <w:lang w:val="en-US" w:eastAsia="zh-CN"/>
        </w:rPr>
      </w:pPr>
      <w:ins w:id="1064" w:author="Rapporteur" w:date="2022-02-28T09:36:00Z">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_Toc96933756 \h </w:instrText>
        </w:r>
      </w:ins>
      <w:r>
        <w:fldChar w:fldCharType="separate"/>
      </w:r>
      <w:ins w:id="1065" w:author="Rapporteur" w:date="2022-02-28T09:36:00Z">
        <w:r>
          <w:t>170</w:t>
        </w:r>
        <w:r>
          <w:fldChar w:fldCharType="end"/>
        </w:r>
      </w:ins>
    </w:p>
    <w:p w14:paraId="027E858A" w14:textId="1C482DA3" w:rsidR="003B1782" w:rsidRDefault="003B1782">
      <w:pPr>
        <w:pStyle w:val="TOC2"/>
        <w:rPr>
          <w:ins w:id="1066" w:author="Rapporteur" w:date="2022-02-28T09:36:00Z"/>
          <w:rFonts w:asciiTheme="minorHAnsi" w:eastAsiaTheme="minorEastAsia" w:hAnsiTheme="minorHAnsi" w:cstheme="minorBidi"/>
          <w:kern w:val="2"/>
          <w:sz w:val="21"/>
          <w:szCs w:val="22"/>
          <w:lang w:val="en-US" w:eastAsia="zh-CN"/>
        </w:rPr>
      </w:pPr>
      <w:ins w:id="1067" w:author="Rapporteur" w:date="2022-02-28T09:36:00Z">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_Toc96933757 \h </w:instrText>
        </w:r>
      </w:ins>
      <w:r>
        <w:fldChar w:fldCharType="separate"/>
      </w:r>
      <w:ins w:id="1068" w:author="Rapporteur" w:date="2022-02-28T09:36:00Z">
        <w:r>
          <w:t>170</w:t>
        </w:r>
        <w:r>
          <w:fldChar w:fldCharType="end"/>
        </w:r>
      </w:ins>
    </w:p>
    <w:p w14:paraId="4AD5A0A0" w14:textId="6BB1C381" w:rsidR="003B1782" w:rsidRDefault="003B1782">
      <w:pPr>
        <w:pStyle w:val="TOC3"/>
        <w:rPr>
          <w:ins w:id="1069" w:author="Rapporteur" w:date="2022-02-28T09:36:00Z"/>
          <w:rFonts w:asciiTheme="minorHAnsi" w:eastAsiaTheme="minorEastAsia" w:hAnsiTheme="minorHAnsi" w:cstheme="minorBidi"/>
          <w:kern w:val="2"/>
          <w:sz w:val="21"/>
          <w:szCs w:val="22"/>
          <w:lang w:val="en-US" w:eastAsia="zh-CN"/>
        </w:rPr>
      </w:pPr>
      <w:ins w:id="1070" w:author="Rapporteur" w:date="2022-02-28T09:36:00Z">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_Toc96933758 \h </w:instrText>
        </w:r>
      </w:ins>
      <w:r>
        <w:fldChar w:fldCharType="separate"/>
      </w:r>
      <w:ins w:id="1071" w:author="Rapporteur" w:date="2022-02-28T09:36:00Z">
        <w:r>
          <w:t>170</w:t>
        </w:r>
        <w:r>
          <w:fldChar w:fldCharType="end"/>
        </w:r>
      </w:ins>
    </w:p>
    <w:p w14:paraId="007FFB63" w14:textId="1BD8822F" w:rsidR="003B1782" w:rsidRDefault="003B1782">
      <w:pPr>
        <w:pStyle w:val="TOC4"/>
        <w:rPr>
          <w:ins w:id="1072" w:author="Rapporteur" w:date="2022-02-28T09:36:00Z"/>
          <w:rFonts w:asciiTheme="minorHAnsi" w:eastAsiaTheme="minorEastAsia" w:hAnsiTheme="minorHAnsi" w:cstheme="minorBidi"/>
          <w:kern w:val="2"/>
          <w:sz w:val="21"/>
          <w:szCs w:val="22"/>
          <w:lang w:val="en-US" w:eastAsia="zh-CN"/>
        </w:rPr>
      </w:pPr>
      <w:ins w:id="1073" w:author="Rapporteur" w:date="2022-02-28T09:36:00Z">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_Toc96933759 \h </w:instrText>
        </w:r>
      </w:ins>
      <w:r>
        <w:fldChar w:fldCharType="separate"/>
      </w:r>
      <w:ins w:id="1074" w:author="Rapporteur" w:date="2022-02-28T09:36:00Z">
        <w:r>
          <w:t>170</w:t>
        </w:r>
        <w:r>
          <w:fldChar w:fldCharType="end"/>
        </w:r>
      </w:ins>
    </w:p>
    <w:p w14:paraId="48DBC69A" w14:textId="0BC663C2" w:rsidR="003B1782" w:rsidRDefault="003B1782">
      <w:pPr>
        <w:pStyle w:val="TOC4"/>
        <w:rPr>
          <w:ins w:id="1075" w:author="Rapporteur" w:date="2022-02-28T09:36:00Z"/>
          <w:rFonts w:asciiTheme="minorHAnsi" w:eastAsiaTheme="minorEastAsia" w:hAnsiTheme="minorHAnsi" w:cstheme="minorBidi"/>
          <w:kern w:val="2"/>
          <w:sz w:val="21"/>
          <w:szCs w:val="22"/>
          <w:lang w:val="en-US" w:eastAsia="zh-CN"/>
        </w:rPr>
      </w:pPr>
      <w:ins w:id="1076" w:author="Rapporteur" w:date="2022-02-28T09:36:00Z">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_Toc96933760 \h </w:instrText>
        </w:r>
      </w:ins>
      <w:r>
        <w:fldChar w:fldCharType="separate"/>
      </w:r>
      <w:ins w:id="1077" w:author="Rapporteur" w:date="2022-02-28T09:36:00Z">
        <w:r>
          <w:t>170</w:t>
        </w:r>
        <w:r>
          <w:fldChar w:fldCharType="end"/>
        </w:r>
      </w:ins>
    </w:p>
    <w:p w14:paraId="325EE048" w14:textId="5EF4C32E" w:rsidR="003B1782" w:rsidRDefault="003B1782">
      <w:pPr>
        <w:pStyle w:val="TOC3"/>
        <w:rPr>
          <w:ins w:id="1078" w:author="Rapporteur" w:date="2022-02-28T09:36:00Z"/>
          <w:rFonts w:asciiTheme="minorHAnsi" w:eastAsiaTheme="minorEastAsia" w:hAnsiTheme="minorHAnsi" w:cstheme="minorBidi"/>
          <w:kern w:val="2"/>
          <w:sz w:val="21"/>
          <w:szCs w:val="22"/>
          <w:lang w:val="en-US" w:eastAsia="zh-CN"/>
        </w:rPr>
      </w:pPr>
      <w:ins w:id="1079" w:author="Rapporteur" w:date="2022-02-28T09:36:00Z">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_Toc96933761 \h </w:instrText>
        </w:r>
      </w:ins>
      <w:r>
        <w:fldChar w:fldCharType="separate"/>
      </w:r>
      <w:ins w:id="1080" w:author="Rapporteur" w:date="2022-02-28T09:36:00Z">
        <w:r>
          <w:t>170</w:t>
        </w:r>
        <w:r>
          <w:fldChar w:fldCharType="end"/>
        </w:r>
      </w:ins>
    </w:p>
    <w:p w14:paraId="7CCF0364" w14:textId="30F1165C" w:rsidR="003B1782" w:rsidRDefault="003B1782">
      <w:pPr>
        <w:pStyle w:val="TOC3"/>
        <w:rPr>
          <w:ins w:id="1081" w:author="Rapporteur" w:date="2022-02-28T09:36:00Z"/>
          <w:rFonts w:asciiTheme="minorHAnsi" w:eastAsiaTheme="minorEastAsia" w:hAnsiTheme="minorHAnsi" w:cstheme="minorBidi"/>
          <w:kern w:val="2"/>
          <w:sz w:val="21"/>
          <w:szCs w:val="22"/>
          <w:lang w:val="en-US" w:eastAsia="zh-CN"/>
        </w:rPr>
      </w:pPr>
      <w:ins w:id="1082" w:author="Rapporteur" w:date="2022-02-28T09:36:00Z">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_Toc96933762 \h </w:instrText>
        </w:r>
      </w:ins>
      <w:r>
        <w:fldChar w:fldCharType="separate"/>
      </w:r>
      <w:ins w:id="1083" w:author="Rapporteur" w:date="2022-02-28T09:36:00Z">
        <w:r>
          <w:t>170</w:t>
        </w:r>
        <w:r>
          <w:fldChar w:fldCharType="end"/>
        </w:r>
      </w:ins>
    </w:p>
    <w:p w14:paraId="2CC22058" w14:textId="22E3C338" w:rsidR="003B1782" w:rsidRDefault="003B1782">
      <w:pPr>
        <w:pStyle w:val="TOC3"/>
        <w:rPr>
          <w:ins w:id="1084" w:author="Rapporteur" w:date="2022-02-28T09:36:00Z"/>
          <w:rFonts w:asciiTheme="minorHAnsi" w:eastAsiaTheme="minorEastAsia" w:hAnsiTheme="minorHAnsi" w:cstheme="minorBidi"/>
          <w:kern w:val="2"/>
          <w:sz w:val="21"/>
          <w:szCs w:val="22"/>
          <w:lang w:val="en-US" w:eastAsia="zh-CN"/>
        </w:rPr>
      </w:pPr>
      <w:ins w:id="1085" w:author="Rapporteur" w:date="2022-02-28T09:36:00Z">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_Toc96933763 \h </w:instrText>
        </w:r>
      </w:ins>
      <w:r>
        <w:fldChar w:fldCharType="separate"/>
      </w:r>
      <w:ins w:id="1086" w:author="Rapporteur" w:date="2022-02-28T09:36:00Z">
        <w:r>
          <w:t>171</w:t>
        </w:r>
        <w:r>
          <w:fldChar w:fldCharType="end"/>
        </w:r>
      </w:ins>
    </w:p>
    <w:p w14:paraId="2E5FA41D" w14:textId="1E73A563" w:rsidR="003B1782" w:rsidRDefault="003B1782">
      <w:pPr>
        <w:pStyle w:val="TOC4"/>
        <w:rPr>
          <w:ins w:id="1087" w:author="Rapporteur" w:date="2022-02-28T09:36:00Z"/>
          <w:rFonts w:asciiTheme="minorHAnsi" w:eastAsiaTheme="minorEastAsia" w:hAnsiTheme="minorHAnsi" w:cstheme="minorBidi"/>
          <w:kern w:val="2"/>
          <w:sz w:val="21"/>
          <w:szCs w:val="22"/>
          <w:lang w:val="en-US" w:eastAsia="zh-CN"/>
        </w:rPr>
      </w:pPr>
      <w:ins w:id="1088" w:author="Rapporteur" w:date="2022-02-28T09:36:00Z">
        <w:r>
          <w:lastRenderedPageBreak/>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_Toc96933764 \h </w:instrText>
        </w:r>
      </w:ins>
      <w:r>
        <w:fldChar w:fldCharType="separate"/>
      </w:r>
      <w:ins w:id="1089" w:author="Rapporteur" w:date="2022-02-28T09:36:00Z">
        <w:r>
          <w:t>171</w:t>
        </w:r>
        <w:r>
          <w:fldChar w:fldCharType="end"/>
        </w:r>
      </w:ins>
    </w:p>
    <w:p w14:paraId="2627C5B4" w14:textId="05C5B9AE" w:rsidR="003B1782" w:rsidRDefault="003B1782">
      <w:pPr>
        <w:pStyle w:val="TOC4"/>
        <w:rPr>
          <w:ins w:id="1090" w:author="Rapporteur" w:date="2022-02-28T09:36:00Z"/>
          <w:rFonts w:asciiTheme="minorHAnsi" w:eastAsiaTheme="minorEastAsia" w:hAnsiTheme="minorHAnsi" w:cstheme="minorBidi"/>
          <w:kern w:val="2"/>
          <w:sz w:val="21"/>
          <w:szCs w:val="22"/>
          <w:lang w:val="en-US" w:eastAsia="zh-CN"/>
        </w:rPr>
      </w:pPr>
      <w:ins w:id="1091" w:author="Rapporteur" w:date="2022-02-28T09:36:00Z">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_Toc96933765 \h </w:instrText>
        </w:r>
      </w:ins>
      <w:r>
        <w:fldChar w:fldCharType="separate"/>
      </w:r>
      <w:ins w:id="1092" w:author="Rapporteur" w:date="2022-02-28T09:36:00Z">
        <w:r>
          <w:t>171</w:t>
        </w:r>
        <w:r>
          <w:fldChar w:fldCharType="end"/>
        </w:r>
      </w:ins>
    </w:p>
    <w:p w14:paraId="5ED843B6" w14:textId="0978E231" w:rsidR="003B1782" w:rsidRDefault="003B1782">
      <w:pPr>
        <w:pStyle w:val="TOC4"/>
        <w:rPr>
          <w:ins w:id="1093" w:author="Rapporteur" w:date="2022-02-28T09:36:00Z"/>
          <w:rFonts w:asciiTheme="minorHAnsi" w:eastAsiaTheme="minorEastAsia" w:hAnsiTheme="minorHAnsi" w:cstheme="minorBidi"/>
          <w:kern w:val="2"/>
          <w:sz w:val="21"/>
          <w:szCs w:val="22"/>
          <w:lang w:val="en-US" w:eastAsia="zh-CN"/>
        </w:rPr>
      </w:pPr>
      <w:ins w:id="1094" w:author="Rapporteur" w:date="2022-02-28T09:36:00Z">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_Toc96933766 \h </w:instrText>
        </w:r>
      </w:ins>
      <w:r>
        <w:fldChar w:fldCharType="separate"/>
      </w:r>
      <w:ins w:id="1095" w:author="Rapporteur" w:date="2022-02-28T09:36:00Z">
        <w:r>
          <w:t>171</w:t>
        </w:r>
        <w:r>
          <w:fldChar w:fldCharType="end"/>
        </w:r>
      </w:ins>
    </w:p>
    <w:p w14:paraId="29AA753C" w14:textId="662D0847" w:rsidR="003B1782" w:rsidRDefault="003B1782">
      <w:pPr>
        <w:pStyle w:val="TOC3"/>
        <w:rPr>
          <w:ins w:id="1096" w:author="Rapporteur" w:date="2022-02-28T09:36:00Z"/>
          <w:rFonts w:asciiTheme="minorHAnsi" w:eastAsiaTheme="minorEastAsia" w:hAnsiTheme="minorHAnsi" w:cstheme="minorBidi"/>
          <w:kern w:val="2"/>
          <w:sz w:val="21"/>
          <w:szCs w:val="22"/>
          <w:lang w:val="en-US" w:eastAsia="zh-CN"/>
        </w:rPr>
      </w:pPr>
      <w:ins w:id="1097" w:author="Rapporteur" w:date="2022-02-28T09:36:00Z">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_Toc96933767 \h </w:instrText>
        </w:r>
      </w:ins>
      <w:r>
        <w:fldChar w:fldCharType="separate"/>
      </w:r>
      <w:ins w:id="1098" w:author="Rapporteur" w:date="2022-02-28T09:36:00Z">
        <w:r>
          <w:t>171</w:t>
        </w:r>
        <w:r>
          <w:fldChar w:fldCharType="end"/>
        </w:r>
      </w:ins>
    </w:p>
    <w:p w14:paraId="0B6049A7" w14:textId="64127FC2" w:rsidR="003B1782" w:rsidRDefault="003B1782">
      <w:pPr>
        <w:pStyle w:val="TOC4"/>
        <w:rPr>
          <w:ins w:id="1099" w:author="Rapporteur" w:date="2022-02-28T09:36:00Z"/>
          <w:rFonts w:asciiTheme="minorHAnsi" w:eastAsiaTheme="minorEastAsia" w:hAnsiTheme="minorHAnsi" w:cstheme="minorBidi"/>
          <w:kern w:val="2"/>
          <w:sz w:val="21"/>
          <w:szCs w:val="22"/>
          <w:lang w:val="en-US" w:eastAsia="zh-CN"/>
        </w:rPr>
      </w:pPr>
      <w:ins w:id="1100" w:author="Rapporteur" w:date="2022-02-28T09:36:00Z">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_Toc96933768 \h </w:instrText>
        </w:r>
      </w:ins>
      <w:r>
        <w:fldChar w:fldCharType="separate"/>
      </w:r>
      <w:ins w:id="1101" w:author="Rapporteur" w:date="2022-02-28T09:36:00Z">
        <w:r>
          <w:t>171</w:t>
        </w:r>
        <w:r>
          <w:fldChar w:fldCharType="end"/>
        </w:r>
      </w:ins>
    </w:p>
    <w:p w14:paraId="07F650C1" w14:textId="7D87E2C8" w:rsidR="003B1782" w:rsidRDefault="003B1782">
      <w:pPr>
        <w:pStyle w:val="TOC4"/>
        <w:rPr>
          <w:ins w:id="1102" w:author="Rapporteur" w:date="2022-02-28T09:36:00Z"/>
          <w:rFonts w:asciiTheme="minorHAnsi" w:eastAsiaTheme="minorEastAsia" w:hAnsiTheme="minorHAnsi" w:cstheme="minorBidi"/>
          <w:kern w:val="2"/>
          <w:sz w:val="21"/>
          <w:szCs w:val="22"/>
          <w:lang w:val="en-US" w:eastAsia="zh-CN"/>
        </w:rPr>
      </w:pPr>
      <w:ins w:id="1103" w:author="Rapporteur" w:date="2022-02-28T09:36:00Z">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_Toc96933769 \h </w:instrText>
        </w:r>
      </w:ins>
      <w:r>
        <w:fldChar w:fldCharType="separate"/>
      </w:r>
      <w:ins w:id="1104" w:author="Rapporteur" w:date="2022-02-28T09:36:00Z">
        <w:r>
          <w:t>171</w:t>
        </w:r>
        <w:r>
          <w:fldChar w:fldCharType="end"/>
        </w:r>
      </w:ins>
    </w:p>
    <w:p w14:paraId="0F84C1BA" w14:textId="79893620" w:rsidR="003B1782" w:rsidRDefault="003B1782">
      <w:pPr>
        <w:pStyle w:val="TOC4"/>
        <w:rPr>
          <w:ins w:id="1105" w:author="Rapporteur" w:date="2022-02-28T09:36:00Z"/>
          <w:rFonts w:asciiTheme="minorHAnsi" w:eastAsiaTheme="minorEastAsia" w:hAnsiTheme="minorHAnsi" w:cstheme="minorBidi"/>
          <w:kern w:val="2"/>
          <w:sz w:val="21"/>
          <w:szCs w:val="22"/>
          <w:lang w:val="en-US" w:eastAsia="zh-CN"/>
        </w:rPr>
      </w:pPr>
      <w:ins w:id="1106" w:author="Rapporteur" w:date="2022-02-28T09:36:00Z">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_Toc96933770 \h </w:instrText>
        </w:r>
      </w:ins>
      <w:r>
        <w:fldChar w:fldCharType="separate"/>
      </w:r>
      <w:ins w:id="1107" w:author="Rapporteur" w:date="2022-02-28T09:36:00Z">
        <w:r>
          <w:t>171</w:t>
        </w:r>
        <w:r>
          <w:fldChar w:fldCharType="end"/>
        </w:r>
      </w:ins>
    </w:p>
    <w:p w14:paraId="7308A63A" w14:textId="5A474BB9" w:rsidR="003B1782" w:rsidRDefault="003B1782">
      <w:pPr>
        <w:pStyle w:val="TOC3"/>
        <w:rPr>
          <w:ins w:id="1108" w:author="Rapporteur" w:date="2022-02-28T09:36:00Z"/>
          <w:rFonts w:asciiTheme="minorHAnsi" w:eastAsiaTheme="minorEastAsia" w:hAnsiTheme="minorHAnsi" w:cstheme="minorBidi"/>
          <w:kern w:val="2"/>
          <w:sz w:val="21"/>
          <w:szCs w:val="22"/>
          <w:lang w:val="en-US" w:eastAsia="zh-CN"/>
        </w:rPr>
      </w:pPr>
      <w:ins w:id="1109" w:author="Rapporteur" w:date="2022-02-28T09:36:00Z">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_Toc96933771 \h </w:instrText>
        </w:r>
      </w:ins>
      <w:r>
        <w:fldChar w:fldCharType="separate"/>
      </w:r>
      <w:ins w:id="1110" w:author="Rapporteur" w:date="2022-02-28T09:36:00Z">
        <w:r>
          <w:t>171</w:t>
        </w:r>
        <w:r>
          <w:fldChar w:fldCharType="end"/>
        </w:r>
      </w:ins>
    </w:p>
    <w:p w14:paraId="2DDDFEF9" w14:textId="22CB5914" w:rsidR="003B1782" w:rsidRDefault="003B1782">
      <w:pPr>
        <w:pStyle w:val="TOC1"/>
        <w:rPr>
          <w:ins w:id="1111" w:author="Rapporteur" w:date="2022-02-28T09:36:00Z"/>
          <w:rFonts w:asciiTheme="minorHAnsi" w:eastAsiaTheme="minorEastAsia" w:hAnsiTheme="minorHAnsi" w:cstheme="minorBidi"/>
          <w:kern w:val="2"/>
          <w:sz w:val="21"/>
          <w:szCs w:val="22"/>
          <w:lang w:val="en-US" w:eastAsia="zh-CN"/>
        </w:rPr>
      </w:pPr>
      <w:ins w:id="1112" w:author="Rapporteur" w:date="2022-02-28T09:36:00Z">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_Toc96933772 \h </w:instrText>
        </w:r>
      </w:ins>
      <w:r>
        <w:fldChar w:fldCharType="separate"/>
      </w:r>
      <w:ins w:id="1113" w:author="Rapporteur" w:date="2022-02-28T09:36:00Z">
        <w:r>
          <w:t>171</w:t>
        </w:r>
        <w:r>
          <w:fldChar w:fldCharType="end"/>
        </w:r>
      </w:ins>
    </w:p>
    <w:p w14:paraId="388B72B2" w14:textId="5F6172D4" w:rsidR="003B1782" w:rsidRDefault="003B1782">
      <w:pPr>
        <w:pStyle w:val="TOC2"/>
        <w:rPr>
          <w:ins w:id="1114" w:author="Rapporteur" w:date="2022-02-28T09:36:00Z"/>
          <w:rFonts w:asciiTheme="minorHAnsi" w:eastAsiaTheme="minorEastAsia" w:hAnsiTheme="minorHAnsi" w:cstheme="minorBidi"/>
          <w:kern w:val="2"/>
          <w:sz w:val="21"/>
          <w:szCs w:val="22"/>
          <w:lang w:val="en-US" w:eastAsia="zh-CN"/>
        </w:rPr>
      </w:pPr>
      <w:ins w:id="1115" w:author="Rapporteur" w:date="2022-02-28T09:36:00Z">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_Toc96933773 \h </w:instrText>
        </w:r>
      </w:ins>
      <w:r>
        <w:fldChar w:fldCharType="separate"/>
      </w:r>
      <w:ins w:id="1116" w:author="Rapporteur" w:date="2022-02-28T09:36:00Z">
        <w:r>
          <w:t>171</w:t>
        </w:r>
        <w:r>
          <w:fldChar w:fldCharType="end"/>
        </w:r>
      </w:ins>
    </w:p>
    <w:p w14:paraId="58BBE124" w14:textId="5F0ABC91" w:rsidR="003B1782" w:rsidRDefault="003B1782">
      <w:pPr>
        <w:pStyle w:val="TOC2"/>
        <w:rPr>
          <w:ins w:id="1117" w:author="Rapporteur" w:date="2022-02-28T09:36:00Z"/>
          <w:rFonts w:asciiTheme="minorHAnsi" w:eastAsiaTheme="minorEastAsia" w:hAnsiTheme="minorHAnsi" w:cstheme="minorBidi"/>
          <w:kern w:val="2"/>
          <w:sz w:val="21"/>
          <w:szCs w:val="22"/>
          <w:lang w:val="en-US" w:eastAsia="zh-CN"/>
        </w:rPr>
      </w:pPr>
      <w:ins w:id="1118" w:author="Rapporteur" w:date="2022-02-28T09:36:00Z">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_Toc96933774 \h </w:instrText>
        </w:r>
      </w:ins>
      <w:r>
        <w:fldChar w:fldCharType="separate"/>
      </w:r>
      <w:ins w:id="1119" w:author="Rapporteur" w:date="2022-02-28T09:36:00Z">
        <w:r>
          <w:t>172</w:t>
        </w:r>
        <w:r>
          <w:fldChar w:fldCharType="end"/>
        </w:r>
      </w:ins>
    </w:p>
    <w:p w14:paraId="3AB9110C" w14:textId="69985B23" w:rsidR="003B1782" w:rsidRDefault="003B1782">
      <w:pPr>
        <w:pStyle w:val="TOC3"/>
        <w:rPr>
          <w:ins w:id="1120" w:author="Rapporteur" w:date="2022-02-28T09:36:00Z"/>
          <w:rFonts w:asciiTheme="minorHAnsi" w:eastAsiaTheme="minorEastAsia" w:hAnsiTheme="minorHAnsi" w:cstheme="minorBidi"/>
          <w:kern w:val="2"/>
          <w:sz w:val="21"/>
          <w:szCs w:val="22"/>
          <w:lang w:val="en-US" w:eastAsia="zh-CN"/>
        </w:rPr>
      </w:pPr>
      <w:ins w:id="1121" w:author="Rapporteur" w:date="2022-02-28T09:36:00Z">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_Toc96933775 \h </w:instrText>
        </w:r>
      </w:ins>
      <w:r>
        <w:fldChar w:fldCharType="separate"/>
      </w:r>
      <w:ins w:id="1122" w:author="Rapporteur" w:date="2022-02-28T09:36:00Z">
        <w:r>
          <w:t>172</w:t>
        </w:r>
        <w:r>
          <w:fldChar w:fldCharType="end"/>
        </w:r>
      </w:ins>
    </w:p>
    <w:p w14:paraId="68CFD392" w14:textId="3A5E7974" w:rsidR="003B1782" w:rsidRDefault="003B1782">
      <w:pPr>
        <w:pStyle w:val="TOC3"/>
        <w:rPr>
          <w:ins w:id="1123" w:author="Rapporteur" w:date="2022-02-28T09:36:00Z"/>
          <w:rFonts w:asciiTheme="minorHAnsi" w:eastAsiaTheme="minorEastAsia" w:hAnsiTheme="minorHAnsi" w:cstheme="minorBidi"/>
          <w:kern w:val="2"/>
          <w:sz w:val="21"/>
          <w:szCs w:val="22"/>
          <w:lang w:val="en-US" w:eastAsia="zh-CN"/>
        </w:rPr>
      </w:pPr>
      <w:ins w:id="1124" w:author="Rapporteur" w:date="2022-02-28T09:36:00Z">
        <w:r>
          <w:t>10.2.2</w:t>
        </w:r>
        <w:r>
          <w:rPr>
            <w:rFonts w:asciiTheme="minorHAnsi" w:eastAsiaTheme="minorEastAsia" w:hAnsiTheme="minorHAnsi" w:cstheme="minorBidi"/>
            <w:kern w:val="2"/>
            <w:sz w:val="21"/>
            <w:szCs w:val="22"/>
            <w:lang w:val="en-US" w:eastAsia="zh-CN"/>
          </w:rPr>
          <w:tab/>
        </w:r>
        <w:r>
          <w:t>Relay TAI</w:t>
        </w:r>
        <w:r>
          <w:tab/>
        </w:r>
        <w:r>
          <w:fldChar w:fldCharType="begin"/>
        </w:r>
        <w:r>
          <w:instrText xml:space="preserve"> PAGEREF _Toc96933776 \h </w:instrText>
        </w:r>
      </w:ins>
      <w:r>
        <w:fldChar w:fldCharType="separate"/>
      </w:r>
      <w:ins w:id="1125" w:author="Rapporteur" w:date="2022-02-28T09:36:00Z">
        <w:r>
          <w:t>176</w:t>
        </w:r>
        <w:r>
          <w:fldChar w:fldCharType="end"/>
        </w:r>
      </w:ins>
    </w:p>
    <w:p w14:paraId="07F47C8E" w14:textId="39B2A013" w:rsidR="003B1782" w:rsidRDefault="003B1782">
      <w:pPr>
        <w:pStyle w:val="TOC3"/>
        <w:rPr>
          <w:ins w:id="1126" w:author="Rapporteur" w:date="2022-02-28T09:36:00Z"/>
          <w:rFonts w:asciiTheme="minorHAnsi" w:eastAsiaTheme="minorEastAsia" w:hAnsiTheme="minorHAnsi" w:cstheme="minorBidi"/>
          <w:kern w:val="2"/>
          <w:sz w:val="21"/>
          <w:szCs w:val="22"/>
          <w:lang w:val="en-US" w:eastAsia="zh-CN"/>
        </w:rPr>
      </w:pPr>
      <w:ins w:id="1127" w:author="Rapporteur" w:date="2022-02-28T09:36:00Z">
        <w:r>
          <w:t>10.2.3</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_Toc96933777 \h </w:instrText>
        </w:r>
      </w:ins>
      <w:r>
        <w:fldChar w:fldCharType="separate"/>
      </w:r>
      <w:ins w:id="1128" w:author="Rapporteur" w:date="2022-02-28T09:36:00Z">
        <w:r>
          <w:t>176</w:t>
        </w:r>
        <w:r>
          <w:fldChar w:fldCharType="end"/>
        </w:r>
      </w:ins>
    </w:p>
    <w:p w14:paraId="495B185F" w14:textId="41BBB8A1" w:rsidR="003B1782" w:rsidRDefault="003B1782">
      <w:pPr>
        <w:pStyle w:val="TOC3"/>
        <w:rPr>
          <w:ins w:id="1129" w:author="Rapporteur" w:date="2022-02-28T09:36:00Z"/>
          <w:rFonts w:asciiTheme="minorHAnsi" w:eastAsiaTheme="minorEastAsia" w:hAnsiTheme="minorHAnsi" w:cstheme="minorBidi"/>
          <w:kern w:val="2"/>
          <w:sz w:val="21"/>
          <w:szCs w:val="22"/>
          <w:lang w:val="en-US" w:eastAsia="zh-CN"/>
        </w:rPr>
      </w:pPr>
      <w:ins w:id="1130" w:author="Rapporteur" w:date="2022-02-28T09:36:00Z">
        <w:r>
          <w:rPr>
            <w:lang w:eastAsia="zh-CN"/>
          </w:rPr>
          <w:t>10.2.4</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_Toc96933778 \h </w:instrText>
        </w:r>
      </w:ins>
      <w:r>
        <w:fldChar w:fldCharType="separate"/>
      </w:r>
      <w:ins w:id="1131" w:author="Rapporteur" w:date="2022-02-28T09:36:00Z">
        <w:r>
          <w:t>176</w:t>
        </w:r>
        <w:r>
          <w:fldChar w:fldCharType="end"/>
        </w:r>
      </w:ins>
    </w:p>
    <w:p w14:paraId="46C2C49C" w14:textId="0BCD88AA" w:rsidR="003B1782" w:rsidRDefault="003B1782">
      <w:pPr>
        <w:pStyle w:val="TOC3"/>
        <w:rPr>
          <w:ins w:id="1132" w:author="Rapporteur" w:date="2022-02-28T09:36:00Z"/>
          <w:rFonts w:asciiTheme="minorHAnsi" w:eastAsiaTheme="minorEastAsia" w:hAnsiTheme="minorHAnsi" w:cstheme="minorBidi"/>
          <w:kern w:val="2"/>
          <w:sz w:val="21"/>
          <w:szCs w:val="22"/>
          <w:lang w:val="en-US" w:eastAsia="zh-CN"/>
        </w:rPr>
      </w:pPr>
      <w:ins w:id="1133" w:author="Rapporteur" w:date="2022-02-28T09:36:00Z">
        <w:r>
          <w:rPr>
            <w:lang w:eastAsia="zh-CN"/>
          </w:rPr>
          <w:t>10.2.5</w:t>
        </w:r>
        <w:r>
          <w:rPr>
            <w:rFonts w:asciiTheme="minorHAnsi" w:eastAsiaTheme="minorEastAsia" w:hAnsiTheme="minorHAnsi" w:cstheme="minorBidi"/>
            <w:kern w:val="2"/>
            <w:sz w:val="21"/>
            <w:szCs w:val="22"/>
            <w:lang w:val="en-US" w:eastAsia="zh-CN"/>
          </w:rPr>
          <w:tab/>
        </w:r>
        <w:r>
          <w:rPr>
            <w:lang w:eastAsia="zh-CN"/>
          </w:rPr>
          <w:t>Metadata</w:t>
        </w:r>
        <w:r>
          <w:tab/>
        </w:r>
        <w:r>
          <w:fldChar w:fldCharType="begin"/>
        </w:r>
        <w:r>
          <w:instrText xml:space="preserve"> PAGEREF _Toc96933779 \h </w:instrText>
        </w:r>
      </w:ins>
      <w:r>
        <w:fldChar w:fldCharType="separate"/>
      </w:r>
      <w:ins w:id="1134" w:author="Rapporteur" w:date="2022-02-28T09:36:00Z">
        <w:r>
          <w:t>176</w:t>
        </w:r>
        <w:r>
          <w:fldChar w:fldCharType="end"/>
        </w:r>
      </w:ins>
    </w:p>
    <w:p w14:paraId="38FD752E" w14:textId="6F8BCD0E" w:rsidR="003B1782" w:rsidRDefault="003B1782">
      <w:pPr>
        <w:pStyle w:val="TOC2"/>
        <w:rPr>
          <w:ins w:id="1135" w:author="Rapporteur" w:date="2022-02-28T09:36:00Z"/>
          <w:rFonts w:asciiTheme="minorHAnsi" w:eastAsiaTheme="minorEastAsia" w:hAnsiTheme="minorHAnsi" w:cstheme="minorBidi"/>
          <w:kern w:val="2"/>
          <w:sz w:val="21"/>
          <w:szCs w:val="22"/>
          <w:lang w:val="en-US" w:eastAsia="zh-CN"/>
        </w:rPr>
      </w:pPr>
      <w:ins w:id="1136" w:author="Rapporteur" w:date="2022-02-28T09:36:00Z">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_Toc96933780 \h </w:instrText>
        </w:r>
      </w:ins>
      <w:r>
        <w:fldChar w:fldCharType="separate"/>
      </w:r>
      <w:ins w:id="1137" w:author="Rapporteur" w:date="2022-02-28T09:36:00Z">
        <w:r>
          <w:t>176</w:t>
        </w:r>
        <w:r>
          <w:fldChar w:fldCharType="end"/>
        </w:r>
      </w:ins>
    </w:p>
    <w:p w14:paraId="6E853DC0" w14:textId="65EA7E3B" w:rsidR="003B1782" w:rsidRDefault="003B1782">
      <w:pPr>
        <w:pStyle w:val="TOC3"/>
        <w:rPr>
          <w:ins w:id="1138" w:author="Rapporteur" w:date="2022-02-28T09:36:00Z"/>
          <w:rFonts w:asciiTheme="minorHAnsi" w:eastAsiaTheme="minorEastAsia" w:hAnsiTheme="minorHAnsi" w:cstheme="minorBidi"/>
          <w:kern w:val="2"/>
          <w:sz w:val="21"/>
          <w:szCs w:val="22"/>
          <w:lang w:val="en-US" w:eastAsia="zh-CN"/>
        </w:rPr>
      </w:pPr>
      <w:ins w:id="1139" w:author="Rapporteur" w:date="2022-02-28T09:36:00Z">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_Toc96933781 \h </w:instrText>
        </w:r>
      </w:ins>
      <w:r>
        <w:fldChar w:fldCharType="separate"/>
      </w:r>
      <w:ins w:id="1140" w:author="Rapporteur" w:date="2022-02-28T09:36:00Z">
        <w:r>
          <w:t>176</w:t>
        </w:r>
        <w:r>
          <w:fldChar w:fldCharType="end"/>
        </w:r>
      </w:ins>
    </w:p>
    <w:p w14:paraId="089ED901" w14:textId="23255C20" w:rsidR="003B1782" w:rsidRDefault="003B1782">
      <w:pPr>
        <w:pStyle w:val="TOC4"/>
        <w:rPr>
          <w:ins w:id="1141" w:author="Rapporteur" w:date="2022-02-28T09:36:00Z"/>
          <w:rFonts w:asciiTheme="minorHAnsi" w:eastAsiaTheme="minorEastAsia" w:hAnsiTheme="minorHAnsi" w:cstheme="minorBidi"/>
          <w:kern w:val="2"/>
          <w:sz w:val="21"/>
          <w:szCs w:val="22"/>
          <w:lang w:val="en-US" w:eastAsia="zh-CN"/>
        </w:rPr>
      </w:pPr>
      <w:ins w:id="1142" w:author="Rapporteur" w:date="2022-02-28T09:36:00Z">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_Toc96933782 \h </w:instrText>
        </w:r>
      </w:ins>
      <w:r>
        <w:fldChar w:fldCharType="separate"/>
      </w:r>
      <w:ins w:id="1143" w:author="Rapporteur" w:date="2022-02-28T09:36:00Z">
        <w:r>
          <w:t>176</w:t>
        </w:r>
        <w:r>
          <w:fldChar w:fldCharType="end"/>
        </w:r>
      </w:ins>
    </w:p>
    <w:p w14:paraId="50F79E5B" w14:textId="7CC1D9BD" w:rsidR="003B1782" w:rsidRDefault="003B1782">
      <w:pPr>
        <w:pStyle w:val="TOC4"/>
        <w:rPr>
          <w:ins w:id="1144" w:author="Rapporteur" w:date="2022-02-28T09:36:00Z"/>
          <w:rFonts w:asciiTheme="minorHAnsi" w:eastAsiaTheme="minorEastAsia" w:hAnsiTheme="minorHAnsi" w:cstheme="minorBidi"/>
          <w:kern w:val="2"/>
          <w:sz w:val="21"/>
          <w:szCs w:val="22"/>
          <w:lang w:val="en-US" w:eastAsia="zh-CN"/>
        </w:rPr>
      </w:pPr>
      <w:ins w:id="1145" w:author="Rapporteur" w:date="2022-02-28T09:36:00Z">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_Toc96933783 \h </w:instrText>
        </w:r>
      </w:ins>
      <w:r>
        <w:fldChar w:fldCharType="separate"/>
      </w:r>
      <w:ins w:id="1146" w:author="Rapporteur" w:date="2022-02-28T09:36:00Z">
        <w:r>
          <w:t>177</w:t>
        </w:r>
        <w:r>
          <w:fldChar w:fldCharType="end"/>
        </w:r>
      </w:ins>
    </w:p>
    <w:p w14:paraId="4682DC3B" w14:textId="4D3705F6" w:rsidR="003B1782" w:rsidRDefault="003B1782">
      <w:pPr>
        <w:pStyle w:val="TOC4"/>
        <w:rPr>
          <w:ins w:id="1147" w:author="Rapporteur" w:date="2022-02-28T09:36:00Z"/>
          <w:rFonts w:asciiTheme="minorHAnsi" w:eastAsiaTheme="minorEastAsia" w:hAnsiTheme="minorHAnsi" w:cstheme="minorBidi"/>
          <w:kern w:val="2"/>
          <w:sz w:val="21"/>
          <w:szCs w:val="22"/>
          <w:lang w:val="en-US" w:eastAsia="zh-CN"/>
        </w:rPr>
      </w:pPr>
      <w:ins w:id="1148" w:author="Rapporteur" w:date="2022-02-28T09:36:00Z">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_Toc96933784 \h </w:instrText>
        </w:r>
      </w:ins>
      <w:r>
        <w:fldChar w:fldCharType="separate"/>
      </w:r>
      <w:ins w:id="1149" w:author="Rapporteur" w:date="2022-02-28T09:36:00Z">
        <w:r>
          <w:t>177</w:t>
        </w:r>
        <w:r>
          <w:fldChar w:fldCharType="end"/>
        </w:r>
      </w:ins>
    </w:p>
    <w:p w14:paraId="25478EBD" w14:textId="6449EC53" w:rsidR="003B1782" w:rsidRDefault="003B1782">
      <w:pPr>
        <w:pStyle w:val="TOC4"/>
        <w:rPr>
          <w:ins w:id="1150" w:author="Rapporteur" w:date="2022-02-28T09:36:00Z"/>
          <w:rFonts w:asciiTheme="minorHAnsi" w:eastAsiaTheme="minorEastAsia" w:hAnsiTheme="minorHAnsi" w:cstheme="minorBidi"/>
          <w:kern w:val="2"/>
          <w:sz w:val="21"/>
          <w:szCs w:val="22"/>
          <w:lang w:val="en-US" w:eastAsia="zh-CN"/>
        </w:rPr>
      </w:pPr>
      <w:ins w:id="1151" w:author="Rapporteur" w:date="2022-02-28T09:36:00Z">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_Toc96933785 \h </w:instrText>
        </w:r>
      </w:ins>
      <w:r>
        <w:fldChar w:fldCharType="separate"/>
      </w:r>
      <w:ins w:id="1152" w:author="Rapporteur" w:date="2022-02-28T09:36:00Z">
        <w:r>
          <w:t>177</w:t>
        </w:r>
        <w:r>
          <w:fldChar w:fldCharType="end"/>
        </w:r>
      </w:ins>
    </w:p>
    <w:p w14:paraId="453BB131" w14:textId="51DEBA7B" w:rsidR="003B1782" w:rsidRDefault="003B1782">
      <w:pPr>
        <w:pStyle w:val="TOC4"/>
        <w:rPr>
          <w:ins w:id="1153" w:author="Rapporteur" w:date="2022-02-28T09:36:00Z"/>
          <w:rFonts w:asciiTheme="minorHAnsi" w:eastAsiaTheme="minorEastAsia" w:hAnsiTheme="minorHAnsi" w:cstheme="minorBidi"/>
          <w:kern w:val="2"/>
          <w:sz w:val="21"/>
          <w:szCs w:val="22"/>
          <w:lang w:val="en-US" w:eastAsia="zh-CN"/>
        </w:rPr>
      </w:pPr>
      <w:ins w:id="1154" w:author="Rapporteur" w:date="2022-02-28T09:36:00Z">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2334C4">
          <w:rPr>
            <w:vertAlign w:val="subscript"/>
          </w:rPr>
          <w:t>NRP-sess</w:t>
        </w:r>
        <w:r>
          <w:t xml:space="preserve"> ID</w:t>
        </w:r>
        <w:r>
          <w:tab/>
        </w:r>
        <w:r>
          <w:fldChar w:fldCharType="begin"/>
        </w:r>
        <w:r>
          <w:instrText xml:space="preserve"> PAGEREF _Toc96933786 \h </w:instrText>
        </w:r>
      </w:ins>
      <w:r>
        <w:fldChar w:fldCharType="separate"/>
      </w:r>
      <w:ins w:id="1155" w:author="Rapporteur" w:date="2022-02-28T09:36:00Z">
        <w:r>
          <w:t>177</w:t>
        </w:r>
        <w:r>
          <w:fldChar w:fldCharType="end"/>
        </w:r>
      </w:ins>
    </w:p>
    <w:p w14:paraId="1E09780C" w14:textId="03B4E554" w:rsidR="003B1782" w:rsidRDefault="003B1782">
      <w:pPr>
        <w:pStyle w:val="TOC4"/>
        <w:rPr>
          <w:ins w:id="1156" w:author="Rapporteur" w:date="2022-02-28T09:36:00Z"/>
          <w:rFonts w:asciiTheme="minorHAnsi" w:eastAsiaTheme="minorEastAsia" w:hAnsiTheme="minorHAnsi" w:cstheme="minorBidi"/>
          <w:kern w:val="2"/>
          <w:sz w:val="21"/>
          <w:szCs w:val="22"/>
          <w:lang w:val="en-US" w:eastAsia="zh-CN"/>
        </w:rPr>
      </w:pPr>
      <w:ins w:id="1157" w:author="Rapporteur" w:date="2022-02-28T09:36:00Z">
        <w:r>
          <w:t>10.3.1.6</w:t>
        </w:r>
        <w:r>
          <w:rPr>
            <w:rFonts w:asciiTheme="minorHAnsi" w:eastAsiaTheme="minorEastAsia" w:hAnsiTheme="minorHAnsi" w:cstheme="minorBidi"/>
            <w:kern w:val="2"/>
            <w:sz w:val="21"/>
            <w:szCs w:val="22"/>
            <w:lang w:val="en-US" w:eastAsia="zh-CN"/>
          </w:rPr>
          <w:tab/>
        </w:r>
        <w:r w:rsidRPr="002334C4">
          <w:rPr>
            <w:rFonts w:cs="Arial"/>
          </w:rPr>
          <w:t>K</w:t>
        </w:r>
        <w:r w:rsidRPr="002334C4">
          <w:rPr>
            <w:rFonts w:cs="Arial"/>
            <w:vertAlign w:val="subscript"/>
          </w:rPr>
          <w:t>NRP</w:t>
        </w:r>
        <w:r w:rsidRPr="002334C4">
          <w:rPr>
            <w:rFonts w:cs="Arial"/>
          </w:rPr>
          <w:t xml:space="preserve"> ID</w:t>
        </w:r>
        <w:r>
          <w:tab/>
        </w:r>
        <w:r>
          <w:fldChar w:fldCharType="begin"/>
        </w:r>
        <w:r>
          <w:instrText xml:space="preserve"> PAGEREF _Toc96933787 \h </w:instrText>
        </w:r>
      </w:ins>
      <w:r>
        <w:fldChar w:fldCharType="separate"/>
      </w:r>
      <w:ins w:id="1158" w:author="Rapporteur" w:date="2022-02-28T09:36:00Z">
        <w:r>
          <w:t>177</w:t>
        </w:r>
        <w:r>
          <w:fldChar w:fldCharType="end"/>
        </w:r>
      </w:ins>
    </w:p>
    <w:p w14:paraId="6C4F36A1" w14:textId="0975F36F" w:rsidR="003B1782" w:rsidRDefault="003B1782">
      <w:pPr>
        <w:pStyle w:val="TOC4"/>
        <w:rPr>
          <w:ins w:id="1159" w:author="Rapporteur" w:date="2022-02-28T09:36:00Z"/>
          <w:rFonts w:asciiTheme="minorHAnsi" w:eastAsiaTheme="minorEastAsia" w:hAnsiTheme="minorHAnsi" w:cstheme="minorBidi"/>
          <w:kern w:val="2"/>
          <w:sz w:val="21"/>
          <w:szCs w:val="22"/>
          <w:lang w:val="en-US" w:eastAsia="zh-CN"/>
        </w:rPr>
      </w:pPr>
      <w:ins w:id="1160" w:author="Rapporteur" w:date="2022-02-28T09:36:00Z">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_Toc96933788 \h </w:instrText>
        </w:r>
      </w:ins>
      <w:r>
        <w:fldChar w:fldCharType="separate"/>
      </w:r>
      <w:ins w:id="1161" w:author="Rapporteur" w:date="2022-02-28T09:36:00Z">
        <w:r>
          <w:t>178</w:t>
        </w:r>
        <w:r>
          <w:fldChar w:fldCharType="end"/>
        </w:r>
      </w:ins>
    </w:p>
    <w:p w14:paraId="35EFA943" w14:textId="61AC7167" w:rsidR="003B1782" w:rsidRDefault="003B1782">
      <w:pPr>
        <w:pStyle w:val="TOC4"/>
        <w:rPr>
          <w:ins w:id="1162" w:author="Rapporteur" w:date="2022-02-28T09:36:00Z"/>
          <w:rFonts w:asciiTheme="minorHAnsi" w:eastAsiaTheme="minorEastAsia" w:hAnsiTheme="minorHAnsi" w:cstheme="minorBidi"/>
          <w:kern w:val="2"/>
          <w:sz w:val="21"/>
          <w:szCs w:val="22"/>
          <w:lang w:val="en-US" w:eastAsia="zh-CN"/>
        </w:rPr>
      </w:pPr>
      <w:ins w:id="1163" w:author="Rapporteur" w:date="2022-02-28T09:36:00Z">
        <w:r>
          <w:t>10.3.1.8</w:t>
        </w:r>
        <w:r>
          <w:rPr>
            <w:rFonts w:asciiTheme="minorHAnsi" w:eastAsiaTheme="minorEastAsia" w:hAnsiTheme="minorHAnsi" w:cstheme="minorBidi"/>
            <w:kern w:val="2"/>
            <w:sz w:val="21"/>
            <w:szCs w:val="22"/>
            <w:lang w:val="en-US" w:eastAsia="zh-CN"/>
          </w:rPr>
          <w:tab/>
        </w:r>
        <w:r>
          <w:t>ProSe identifiers</w:t>
        </w:r>
        <w:r>
          <w:tab/>
        </w:r>
        <w:r>
          <w:fldChar w:fldCharType="begin"/>
        </w:r>
        <w:r>
          <w:instrText xml:space="preserve"> PAGEREF _Toc96933789 \h </w:instrText>
        </w:r>
      </w:ins>
      <w:r>
        <w:fldChar w:fldCharType="separate"/>
      </w:r>
      <w:ins w:id="1164" w:author="Rapporteur" w:date="2022-02-28T09:36:00Z">
        <w:r>
          <w:t>178</w:t>
        </w:r>
        <w:r>
          <w:fldChar w:fldCharType="end"/>
        </w:r>
      </w:ins>
    </w:p>
    <w:p w14:paraId="463D4309" w14:textId="5BE19C8C" w:rsidR="003B1782" w:rsidRDefault="003B1782">
      <w:pPr>
        <w:pStyle w:val="TOC4"/>
        <w:rPr>
          <w:ins w:id="1165" w:author="Rapporteur" w:date="2022-02-28T09:36:00Z"/>
          <w:rFonts w:asciiTheme="minorHAnsi" w:eastAsiaTheme="minorEastAsia" w:hAnsiTheme="minorHAnsi" w:cstheme="minorBidi"/>
          <w:kern w:val="2"/>
          <w:sz w:val="21"/>
          <w:szCs w:val="22"/>
          <w:lang w:val="en-US" w:eastAsia="zh-CN"/>
        </w:rPr>
      </w:pPr>
      <w:ins w:id="1166" w:author="Rapporteur" w:date="2022-02-28T09:36:00Z">
        <w:r>
          <w:t>10.3.1.7</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_Toc96933790 \h </w:instrText>
        </w:r>
      </w:ins>
      <w:r>
        <w:fldChar w:fldCharType="separate"/>
      </w:r>
      <w:ins w:id="1167" w:author="Rapporteur" w:date="2022-02-28T09:36:00Z">
        <w:r>
          <w:t>178</w:t>
        </w:r>
        <w:r>
          <w:fldChar w:fldCharType="end"/>
        </w:r>
      </w:ins>
    </w:p>
    <w:p w14:paraId="374185FD" w14:textId="379288A4" w:rsidR="003B1782" w:rsidRDefault="003B1782">
      <w:pPr>
        <w:pStyle w:val="TOC3"/>
        <w:rPr>
          <w:ins w:id="1168" w:author="Rapporteur" w:date="2022-02-28T09:36:00Z"/>
          <w:rFonts w:asciiTheme="minorHAnsi" w:eastAsiaTheme="minorEastAsia" w:hAnsiTheme="minorHAnsi" w:cstheme="minorBidi"/>
          <w:kern w:val="2"/>
          <w:sz w:val="21"/>
          <w:szCs w:val="22"/>
          <w:lang w:val="en-US" w:eastAsia="zh-CN"/>
        </w:rPr>
      </w:pPr>
      <w:ins w:id="1169" w:author="Rapporteur" w:date="2022-02-28T09:36:00Z">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_Toc96933791 \h </w:instrText>
        </w:r>
      </w:ins>
      <w:r>
        <w:fldChar w:fldCharType="separate"/>
      </w:r>
      <w:ins w:id="1170" w:author="Rapporteur" w:date="2022-02-28T09:36:00Z">
        <w:r>
          <w:t>178</w:t>
        </w:r>
        <w:r>
          <w:fldChar w:fldCharType="end"/>
        </w:r>
      </w:ins>
    </w:p>
    <w:p w14:paraId="67BE0CF4" w14:textId="47907FCE" w:rsidR="003B1782" w:rsidRDefault="003B1782">
      <w:pPr>
        <w:pStyle w:val="TOC4"/>
        <w:rPr>
          <w:ins w:id="1171" w:author="Rapporteur" w:date="2022-02-28T09:36:00Z"/>
          <w:rFonts w:asciiTheme="minorHAnsi" w:eastAsiaTheme="minorEastAsia" w:hAnsiTheme="minorHAnsi" w:cstheme="minorBidi"/>
          <w:kern w:val="2"/>
          <w:sz w:val="21"/>
          <w:szCs w:val="22"/>
          <w:lang w:val="en-US" w:eastAsia="zh-CN"/>
        </w:rPr>
      </w:pPr>
      <w:ins w:id="1172" w:author="Rapporteur" w:date="2022-02-28T09:36:00Z">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_Toc96933792 \h </w:instrText>
        </w:r>
      </w:ins>
      <w:r>
        <w:fldChar w:fldCharType="separate"/>
      </w:r>
      <w:ins w:id="1173" w:author="Rapporteur" w:date="2022-02-28T09:36:00Z">
        <w:r>
          <w:t>178</w:t>
        </w:r>
        <w:r>
          <w:fldChar w:fldCharType="end"/>
        </w:r>
      </w:ins>
    </w:p>
    <w:p w14:paraId="0103E8E0" w14:textId="6EEC5A45" w:rsidR="003B1782" w:rsidRDefault="003B1782">
      <w:pPr>
        <w:pStyle w:val="TOC4"/>
        <w:rPr>
          <w:ins w:id="1174" w:author="Rapporteur" w:date="2022-02-28T09:36:00Z"/>
          <w:rFonts w:asciiTheme="minorHAnsi" w:eastAsiaTheme="minorEastAsia" w:hAnsiTheme="minorHAnsi" w:cstheme="minorBidi"/>
          <w:kern w:val="2"/>
          <w:sz w:val="21"/>
          <w:szCs w:val="22"/>
          <w:lang w:val="en-US" w:eastAsia="zh-CN"/>
        </w:rPr>
      </w:pPr>
      <w:ins w:id="1175" w:author="Rapporteur" w:date="2022-02-28T09:36:00Z">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_Toc96933793 \h </w:instrText>
        </w:r>
      </w:ins>
      <w:r>
        <w:fldChar w:fldCharType="separate"/>
      </w:r>
      <w:ins w:id="1176" w:author="Rapporteur" w:date="2022-02-28T09:36:00Z">
        <w:r>
          <w:t>178</w:t>
        </w:r>
        <w:r>
          <w:fldChar w:fldCharType="end"/>
        </w:r>
      </w:ins>
    </w:p>
    <w:p w14:paraId="0E099300" w14:textId="4711DFE4" w:rsidR="003B1782" w:rsidRDefault="003B1782">
      <w:pPr>
        <w:pStyle w:val="TOC4"/>
        <w:rPr>
          <w:ins w:id="1177" w:author="Rapporteur" w:date="2022-02-28T09:36:00Z"/>
          <w:rFonts w:asciiTheme="minorHAnsi" w:eastAsiaTheme="minorEastAsia" w:hAnsiTheme="minorHAnsi" w:cstheme="minorBidi"/>
          <w:kern w:val="2"/>
          <w:sz w:val="21"/>
          <w:szCs w:val="22"/>
          <w:lang w:val="en-US" w:eastAsia="zh-CN"/>
        </w:rPr>
      </w:pPr>
      <w:ins w:id="1178" w:author="Rapporteur" w:date="2022-02-28T09:36:00Z">
        <w:r>
          <w:t>10.3.2.3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_Toc96933794 \h </w:instrText>
        </w:r>
      </w:ins>
      <w:r>
        <w:fldChar w:fldCharType="separate"/>
      </w:r>
      <w:ins w:id="1179" w:author="Rapporteur" w:date="2022-02-28T09:36:00Z">
        <w:r>
          <w:t>178</w:t>
        </w:r>
        <w:r>
          <w:fldChar w:fldCharType="end"/>
        </w:r>
      </w:ins>
    </w:p>
    <w:p w14:paraId="20590E44" w14:textId="14A9B1BF" w:rsidR="003B1782" w:rsidRDefault="003B1782">
      <w:pPr>
        <w:pStyle w:val="TOC4"/>
        <w:rPr>
          <w:ins w:id="1180" w:author="Rapporteur" w:date="2022-02-28T09:36:00Z"/>
          <w:rFonts w:asciiTheme="minorHAnsi" w:eastAsiaTheme="minorEastAsia" w:hAnsiTheme="minorHAnsi" w:cstheme="minorBidi"/>
          <w:kern w:val="2"/>
          <w:sz w:val="21"/>
          <w:szCs w:val="22"/>
          <w:lang w:val="en-US" w:eastAsia="zh-CN"/>
        </w:rPr>
      </w:pPr>
      <w:ins w:id="1181" w:author="Rapporteur" w:date="2022-02-28T09:36:00Z">
        <w:r>
          <w:t>10.3.2.4</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_Toc96933795 \h </w:instrText>
        </w:r>
      </w:ins>
      <w:r>
        <w:fldChar w:fldCharType="separate"/>
      </w:r>
      <w:ins w:id="1182" w:author="Rapporteur" w:date="2022-02-28T09:36:00Z">
        <w:r>
          <w:t>179</w:t>
        </w:r>
        <w:r>
          <w:fldChar w:fldCharType="end"/>
        </w:r>
      </w:ins>
    </w:p>
    <w:p w14:paraId="13850C94" w14:textId="08BA4864" w:rsidR="003B1782" w:rsidRDefault="003B1782">
      <w:pPr>
        <w:pStyle w:val="TOC4"/>
        <w:rPr>
          <w:ins w:id="1183" w:author="Rapporteur" w:date="2022-02-28T09:36:00Z"/>
          <w:rFonts w:asciiTheme="minorHAnsi" w:eastAsiaTheme="minorEastAsia" w:hAnsiTheme="minorHAnsi" w:cstheme="minorBidi"/>
          <w:kern w:val="2"/>
          <w:sz w:val="21"/>
          <w:szCs w:val="22"/>
          <w:lang w:val="en-US" w:eastAsia="zh-CN"/>
        </w:rPr>
      </w:pPr>
      <w:ins w:id="1184" w:author="Rapporteur" w:date="2022-02-28T09:36:00Z">
        <w:r>
          <w:t>10.3.2.5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_Toc96933796 \h </w:instrText>
        </w:r>
      </w:ins>
      <w:r>
        <w:fldChar w:fldCharType="separate"/>
      </w:r>
      <w:ins w:id="1185" w:author="Rapporteur" w:date="2022-02-28T09:36:00Z">
        <w:r>
          <w:t>179</w:t>
        </w:r>
        <w:r>
          <w:fldChar w:fldCharType="end"/>
        </w:r>
      </w:ins>
    </w:p>
    <w:p w14:paraId="724038A1" w14:textId="70EECCA6" w:rsidR="003B1782" w:rsidRDefault="003B1782">
      <w:pPr>
        <w:pStyle w:val="TOC3"/>
        <w:rPr>
          <w:ins w:id="1186" w:author="Rapporteur" w:date="2022-02-28T09:36:00Z"/>
          <w:rFonts w:asciiTheme="minorHAnsi" w:eastAsiaTheme="minorEastAsia" w:hAnsiTheme="minorHAnsi" w:cstheme="minorBidi"/>
          <w:kern w:val="2"/>
          <w:sz w:val="21"/>
          <w:szCs w:val="22"/>
          <w:lang w:val="en-US" w:eastAsia="zh-CN"/>
        </w:rPr>
      </w:pPr>
      <w:ins w:id="1187" w:author="Rapporteur" w:date="2022-02-28T09:36:00Z">
        <w:r w:rsidRPr="002334C4">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2334C4">
          <w:rPr>
            <w:lang w:val="en-US" w:eastAsia="zh-CN"/>
          </w:rPr>
          <w:t>establishment reject</w:t>
        </w:r>
        <w:r>
          <w:tab/>
        </w:r>
        <w:r>
          <w:fldChar w:fldCharType="begin"/>
        </w:r>
        <w:r>
          <w:instrText xml:space="preserve"> PAGEREF _Toc96933797 \h </w:instrText>
        </w:r>
      </w:ins>
      <w:r>
        <w:fldChar w:fldCharType="separate"/>
      </w:r>
      <w:ins w:id="1188" w:author="Rapporteur" w:date="2022-02-28T09:36:00Z">
        <w:r>
          <w:t>179</w:t>
        </w:r>
        <w:r>
          <w:fldChar w:fldCharType="end"/>
        </w:r>
      </w:ins>
    </w:p>
    <w:p w14:paraId="24C97D27" w14:textId="7A99F03B" w:rsidR="003B1782" w:rsidRDefault="003B1782">
      <w:pPr>
        <w:pStyle w:val="TOC4"/>
        <w:rPr>
          <w:ins w:id="1189" w:author="Rapporteur" w:date="2022-02-28T09:36:00Z"/>
          <w:rFonts w:asciiTheme="minorHAnsi" w:eastAsiaTheme="minorEastAsia" w:hAnsiTheme="minorHAnsi" w:cstheme="minorBidi"/>
          <w:kern w:val="2"/>
          <w:sz w:val="21"/>
          <w:szCs w:val="22"/>
          <w:lang w:val="en-US" w:eastAsia="zh-CN"/>
        </w:rPr>
      </w:pPr>
      <w:ins w:id="1190" w:author="Rapporteur" w:date="2022-02-28T09:36:00Z">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_Toc96933798 \h </w:instrText>
        </w:r>
      </w:ins>
      <w:r>
        <w:fldChar w:fldCharType="separate"/>
      </w:r>
      <w:ins w:id="1191" w:author="Rapporteur" w:date="2022-02-28T09:36:00Z">
        <w:r>
          <w:t>179</w:t>
        </w:r>
        <w:r>
          <w:fldChar w:fldCharType="end"/>
        </w:r>
      </w:ins>
    </w:p>
    <w:p w14:paraId="60D2F863" w14:textId="30902B85" w:rsidR="003B1782" w:rsidRDefault="003B1782">
      <w:pPr>
        <w:pStyle w:val="TOC4"/>
        <w:rPr>
          <w:ins w:id="1192" w:author="Rapporteur" w:date="2022-02-28T09:36:00Z"/>
          <w:rFonts w:asciiTheme="minorHAnsi" w:eastAsiaTheme="minorEastAsia" w:hAnsiTheme="minorHAnsi" w:cstheme="minorBidi"/>
          <w:kern w:val="2"/>
          <w:sz w:val="21"/>
          <w:szCs w:val="22"/>
          <w:lang w:val="en-US" w:eastAsia="zh-CN"/>
        </w:rPr>
      </w:pPr>
      <w:ins w:id="1193" w:author="Rapporteur" w:date="2022-02-28T09:36:00Z">
        <w:r>
          <w:t>10.3.3.2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_Toc96933799 \h </w:instrText>
        </w:r>
      </w:ins>
      <w:r>
        <w:fldChar w:fldCharType="separate"/>
      </w:r>
      <w:ins w:id="1194" w:author="Rapporteur" w:date="2022-02-28T09:36:00Z">
        <w:r>
          <w:t>179</w:t>
        </w:r>
        <w:r>
          <w:fldChar w:fldCharType="end"/>
        </w:r>
      </w:ins>
    </w:p>
    <w:p w14:paraId="188FE926" w14:textId="30ABB9AC" w:rsidR="003B1782" w:rsidRDefault="003B1782">
      <w:pPr>
        <w:pStyle w:val="TOC3"/>
        <w:rPr>
          <w:ins w:id="1195" w:author="Rapporteur" w:date="2022-02-28T09:36:00Z"/>
          <w:rFonts w:asciiTheme="minorHAnsi" w:eastAsiaTheme="minorEastAsia" w:hAnsiTheme="minorHAnsi" w:cstheme="minorBidi"/>
          <w:kern w:val="2"/>
          <w:sz w:val="21"/>
          <w:szCs w:val="22"/>
          <w:lang w:val="en-US" w:eastAsia="zh-CN"/>
        </w:rPr>
      </w:pPr>
      <w:ins w:id="1196" w:author="Rapporteur" w:date="2022-02-28T09:36:00Z">
        <w:r w:rsidRPr="002334C4">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2334C4">
          <w:rPr>
            <w:lang w:val="en-US" w:eastAsia="zh-CN"/>
          </w:rPr>
          <w:t>release</w:t>
        </w:r>
        <w:r>
          <w:t xml:space="preserve"> request</w:t>
        </w:r>
        <w:r>
          <w:tab/>
        </w:r>
        <w:r>
          <w:fldChar w:fldCharType="begin"/>
        </w:r>
        <w:r>
          <w:instrText xml:space="preserve"> PAGEREF _Toc96933800 \h </w:instrText>
        </w:r>
      </w:ins>
      <w:r>
        <w:fldChar w:fldCharType="separate"/>
      </w:r>
      <w:ins w:id="1197" w:author="Rapporteur" w:date="2022-02-28T09:36:00Z">
        <w:r>
          <w:t>179</w:t>
        </w:r>
        <w:r>
          <w:fldChar w:fldCharType="end"/>
        </w:r>
      </w:ins>
    </w:p>
    <w:p w14:paraId="63F021F5" w14:textId="2AA248BB" w:rsidR="003B1782" w:rsidRDefault="003B1782">
      <w:pPr>
        <w:pStyle w:val="TOC4"/>
        <w:rPr>
          <w:ins w:id="1198" w:author="Rapporteur" w:date="2022-02-28T09:36:00Z"/>
          <w:rFonts w:asciiTheme="minorHAnsi" w:eastAsiaTheme="minorEastAsia" w:hAnsiTheme="minorHAnsi" w:cstheme="minorBidi"/>
          <w:kern w:val="2"/>
          <w:sz w:val="21"/>
          <w:szCs w:val="22"/>
          <w:lang w:val="en-US" w:eastAsia="zh-CN"/>
        </w:rPr>
      </w:pPr>
      <w:ins w:id="1199" w:author="Rapporteur" w:date="2022-02-28T09:36:00Z">
        <w:r w:rsidRPr="002334C4">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_Toc96933801 \h </w:instrText>
        </w:r>
      </w:ins>
      <w:r>
        <w:fldChar w:fldCharType="separate"/>
      </w:r>
      <w:ins w:id="1200" w:author="Rapporteur" w:date="2022-02-28T09:36:00Z">
        <w:r>
          <w:t>179</w:t>
        </w:r>
        <w:r>
          <w:fldChar w:fldCharType="end"/>
        </w:r>
      </w:ins>
    </w:p>
    <w:p w14:paraId="0E5394F7" w14:textId="322589B9" w:rsidR="003B1782" w:rsidRDefault="003B1782">
      <w:pPr>
        <w:pStyle w:val="TOC4"/>
        <w:rPr>
          <w:ins w:id="1201" w:author="Rapporteur" w:date="2022-02-28T09:36:00Z"/>
          <w:rFonts w:asciiTheme="minorHAnsi" w:eastAsiaTheme="minorEastAsia" w:hAnsiTheme="minorHAnsi" w:cstheme="minorBidi"/>
          <w:kern w:val="2"/>
          <w:sz w:val="21"/>
          <w:szCs w:val="22"/>
          <w:lang w:val="en-US" w:eastAsia="zh-CN"/>
        </w:rPr>
      </w:pPr>
      <w:ins w:id="1202" w:author="Rapporteur" w:date="2022-02-28T09:36:00Z">
        <w:r>
          <w:t>10.3.4.2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_Toc96933802 \h </w:instrText>
        </w:r>
      </w:ins>
      <w:r>
        <w:fldChar w:fldCharType="separate"/>
      </w:r>
      <w:ins w:id="1203" w:author="Rapporteur" w:date="2022-02-28T09:36:00Z">
        <w:r>
          <w:t>180</w:t>
        </w:r>
        <w:r>
          <w:fldChar w:fldCharType="end"/>
        </w:r>
      </w:ins>
    </w:p>
    <w:p w14:paraId="37867CDB" w14:textId="7382BB32" w:rsidR="003B1782" w:rsidRDefault="003B1782">
      <w:pPr>
        <w:pStyle w:val="TOC3"/>
        <w:rPr>
          <w:ins w:id="1204" w:author="Rapporteur" w:date="2022-02-28T09:36:00Z"/>
          <w:rFonts w:asciiTheme="minorHAnsi" w:eastAsiaTheme="minorEastAsia" w:hAnsiTheme="minorHAnsi" w:cstheme="minorBidi"/>
          <w:kern w:val="2"/>
          <w:sz w:val="21"/>
          <w:szCs w:val="22"/>
          <w:lang w:val="en-US" w:eastAsia="zh-CN"/>
        </w:rPr>
      </w:pPr>
      <w:ins w:id="1205" w:author="Rapporteur" w:date="2022-02-28T09:36:00Z">
        <w:r w:rsidRPr="002334C4">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2334C4">
          <w:rPr>
            <w:lang w:val="en-US" w:eastAsia="zh-CN"/>
          </w:rPr>
          <w:t>release</w:t>
        </w:r>
        <w:r w:rsidRPr="002334C4">
          <w:rPr>
            <w:lang w:val="en-US"/>
          </w:rPr>
          <w:t xml:space="preserve"> </w:t>
        </w:r>
        <w:r w:rsidRPr="002334C4">
          <w:rPr>
            <w:lang w:val="en-US" w:eastAsia="zh-CN"/>
          </w:rPr>
          <w:t>accept</w:t>
        </w:r>
        <w:r>
          <w:tab/>
        </w:r>
        <w:r>
          <w:fldChar w:fldCharType="begin"/>
        </w:r>
        <w:r>
          <w:instrText xml:space="preserve"> PAGEREF _Toc96933803 \h </w:instrText>
        </w:r>
      </w:ins>
      <w:r>
        <w:fldChar w:fldCharType="separate"/>
      </w:r>
      <w:ins w:id="1206" w:author="Rapporteur" w:date="2022-02-28T09:36:00Z">
        <w:r>
          <w:t>180</w:t>
        </w:r>
        <w:r>
          <w:fldChar w:fldCharType="end"/>
        </w:r>
      </w:ins>
    </w:p>
    <w:p w14:paraId="3D70AF15" w14:textId="7EEE30F7" w:rsidR="003B1782" w:rsidRDefault="003B1782">
      <w:pPr>
        <w:pStyle w:val="TOC4"/>
        <w:rPr>
          <w:ins w:id="1207" w:author="Rapporteur" w:date="2022-02-28T09:36:00Z"/>
          <w:rFonts w:asciiTheme="minorHAnsi" w:eastAsiaTheme="minorEastAsia" w:hAnsiTheme="minorHAnsi" w:cstheme="minorBidi"/>
          <w:kern w:val="2"/>
          <w:sz w:val="21"/>
          <w:szCs w:val="22"/>
          <w:lang w:val="en-US" w:eastAsia="zh-CN"/>
        </w:rPr>
      </w:pPr>
      <w:ins w:id="1208" w:author="Rapporteur" w:date="2022-02-28T09:36:00Z">
        <w:r w:rsidRPr="002334C4">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_Toc96933804 \h </w:instrText>
        </w:r>
      </w:ins>
      <w:r>
        <w:fldChar w:fldCharType="separate"/>
      </w:r>
      <w:ins w:id="1209" w:author="Rapporteur" w:date="2022-02-28T09:36:00Z">
        <w:r>
          <w:t>180</w:t>
        </w:r>
        <w:r>
          <w:fldChar w:fldCharType="end"/>
        </w:r>
      </w:ins>
    </w:p>
    <w:p w14:paraId="26F98415" w14:textId="103B1683" w:rsidR="003B1782" w:rsidRDefault="003B1782">
      <w:pPr>
        <w:pStyle w:val="TOC3"/>
        <w:rPr>
          <w:ins w:id="1210" w:author="Rapporteur" w:date="2022-02-28T09:36:00Z"/>
          <w:rFonts w:asciiTheme="minorHAnsi" w:eastAsiaTheme="minorEastAsia" w:hAnsiTheme="minorHAnsi" w:cstheme="minorBidi"/>
          <w:kern w:val="2"/>
          <w:sz w:val="21"/>
          <w:szCs w:val="22"/>
          <w:lang w:val="en-US" w:eastAsia="zh-CN"/>
        </w:rPr>
      </w:pPr>
      <w:ins w:id="1211" w:author="Rapporteur" w:date="2022-02-28T09:36:00Z">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_Toc96933805 \h </w:instrText>
        </w:r>
      </w:ins>
      <w:r>
        <w:fldChar w:fldCharType="separate"/>
      </w:r>
      <w:ins w:id="1212" w:author="Rapporteur" w:date="2022-02-28T09:36:00Z">
        <w:r>
          <w:t>180</w:t>
        </w:r>
        <w:r>
          <w:fldChar w:fldCharType="end"/>
        </w:r>
      </w:ins>
    </w:p>
    <w:p w14:paraId="4D4CF018" w14:textId="52017E63" w:rsidR="003B1782" w:rsidRDefault="003B1782">
      <w:pPr>
        <w:pStyle w:val="TOC4"/>
        <w:rPr>
          <w:ins w:id="1213" w:author="Rapporteur" w:date="2022-02-28T09:36:00Z"/>
          <w:rFonts w:asciiTheme="minorHAnsi" w:eastAsiaTheme="minorEastAsia" w:hAnsiTheme="minorHAnsi" w:cstheme="minorBidi"/>
          <w:kern w:val="2"/>
          <w:sz w:val="21"/>
          <w:szCs w:val="22"/>
          <w:lang w:val="en-US" w:eastAsia="zh-CN"/>
        </w:rPr>
      </w:pPr>
      <w:ins w:id="1214" w:author="Rapporteur" w:date="2022-02-28T09:36:00Z">
        <w:r>
          <w:t>10.3.6.1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_Toc96933806 \h </w:instrText>
        </w:r>
      </w:ins>
      <w:r>
        <w:fldChar w:fldCharType="separate"/>
      </w:r>
      <w:ins w:id="1215" w:author="Rapporteur" w:date="2022-02-28T09:36:00Z">
        <w:r>
          <w:t>180</w:t>
        </w:r>
        <w:r>
          <w:fldChar w:fldCharType="end"/>
        </w:r>
      </w:ins>
    </w:p>
    <w:p w14:paraId="1BA3BA16" w14:textId="080B515A" w:rsidR="003B1782" w:rsidRDefault="003B1782">
      <w:pPr>
        <w:pStyle w:val="TOC4"/>
        <w:rPr>
          <w:ins w:id="1216" w:author="Rapporteur" w:date="2022-02-28T09:36:00Z"/>
          <w:rFonts w:asciiTheme="minorHAnsi" w:eastAsiaTheme="minorEastAsia" w:hAnsiTheme="minorHAnsi" w:cstheme="minorBidi"/>
          <w:kern w:val="2"/>
          <w:sz w:val="21"/>
          <w:szCs w:val="22"/>
          <w:lang w:val="en-US" w:eastAsia="zh-CN"/>
        </w:rPr>
      </w:pPr>
      <w:ins w:id="1217" w:author="Rapporteur" w:date="2022-02-28T09:36:00Z">
        <w:r>
          <w:t>10.3.6.2</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_Toc96933807 \h </w:instrText>
        </w:r>
      </w:ins>
      <w:r>
        <w:fldChar w:fldCharType="separate"/>
      </w:r>
      <w:ins w:id="1218" w:author="Rapporteur" w:date="2022-02-28T09:36:00Z">
        <w:r>
          <w:t>181</w:t>
        </w:r>
        <w:r>
          <w:fldChar w:fldCharType="end"/>
        </w:r>
      </w:ins>
    </w:p>
    <w:p w14:paraId="7326B103" w14:textId="1A150A0C" w:rsidR="003B1782" w:rsidRDefault="003B1782">
      <w:pPr>
        <w:pStyle w:val="TOC3"/>
        <w:rPr>
          <w:ins w:id="1219" w:author="Rapporteur" w:date="2022-02-28T09:36:00Z"/>
          <w:rFonts w:asciiTheme="minorHAnsi" w:eastAsiaTheme="minorEastAsia" w:hAnsiTheme="minorHAnsi" w:cstheme="minorBidi"/>
          <w:kern w:val="2"/>
          <w:sz w:val="21"/>
          <w:szCs w:val="22"/>
          <w:lang w:val="en-US" w:eastAsia="zh-CN"/>
        </w:rPr>
      </w:pPr>
      <w:ins w:id="1220" w:author="Rapporteur" w:date="2022-02-28T09:36:00Z">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_Toc96933808 \h </w:instrText>
        </w:r>
      </w:ins>
      <w:r>
        <w:fldChar w:fldCharType="separate"/>
      </w:r>
      <w:ins w:id="1221" w:author="Rapporteur" w:date="2022-02-28T09:36:00Z">
        <w:r>
          <w:t>181</w:t>
        </w:r>
        <w:r>
          <w:fldChar w:fldCharType="end"/>
        </w:r>
      </w:ins>
    </w:p>
    <w:p w14:paraId="2E61A3D2" w14:textId="34ED30DD" w:rsidR="003B1782" w:rsidRDefault="003B1782">
      <w:pPr>
        <w:pStyle w:val="TOC4"/>
        <w:rPr>
          <w:ins w:id="1222" w:author="Rapporteur" w:date="2022-02-28T09:36:00Z"/>
          <w:rFonts w:asciiTheme="minorHAnsi" w:eastAsiaTheme="minorEastAsia" w:hAnsiTheme="minorHAnsi" w:cstheme="minorBidi"/>
          <w:kern w:val="2"/>
          <w:sz w:val="21"/>
          <w:szCs w:val="22"/>
          <w:lang w:val="en-US" w:eastAsia="zh-CN"/>
        </w:rPr>
      </w:pPr>
      <w:ins w:id="1223" w:author="Rapporteur" w:date="2022-02-28T09:36:00Z">
        <w: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_Toc96933809 \h </w:instrText>
        </w:r>
      </w:ins>
      <w:r>
        <w:fldChar w:fldCharType="separate"/>
      </w:r>
      <w:ins w:id="1224" w:author="Rapporteur" w:date="2022-02-28T09:36:00Z">
        <w:r>
          <w:t>181</w:t>
        </w:r>
        <w:r>
          <w:fldChar w:fldCharType="end"/>
        </w:r>
      </w:ins>
    </w:p>
    <w:p w14:paraId="72D68022" w14:textId="6E8A01CB" w:rsidR="003B1782" w:rsidRDefault="003B1782">
      <w:pPr>
        <w:pStyle w:val="TOC4"/>
        <w:rPr>
          <w:ins w:id="1225" w:author="Rapporteur" w:date="2022-02-28T09:36:00Z"/>
          <w:rFonts w:asciiTheme="minorHAnsi" w:eastAsiaTheme="minorEastAsia" w:hAnsiTheme="minorHAnsi" w:cstheme="minorBidi"/>
          <w:kern w:val="2"/>
          <w:sz w:val="21"/>
          <w:szCs w:val="22"/>
          <w:lang w:val="en-US" w:eastAsia="zh-CN"/>
        </w:rPr>
      </w:pPr>
      <w:ins w:id="1226" w:author="Rapporteur" w:date="2022-02-28T09:36:00Z">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_Toc96933810 \h </w:instrText>
        </w:r>
      </w:ins>
      <w:r>
        <w:fldChar w:fldCharType="separate"/>
      </w:r>
      <w:ins w:id="1227" w:author="Rapporteur" w:date="2022-02-28T09:36:00Z">
        <w:r>
          <w:t>181</w:t>
        </w:r>
        <w:r>
          <w:fldChar w:fldCharType="end"/>
        </w:r>
      </w:ins>
    </w:p>
    <w:p w14:paraId="29FE982E" w14:textId="63E2E075" w:rsidR="003B1782" w:rsidRDefault="003B1782">
      <w:pPr>
        <w:pStyle w:val="TOC4"/>
        <w:rPr>
          <w:ins w:id="1228" w:author="Rapporteur" w:date="2022-02-28T09:36:00Z"/>
          <w:rFonts w:asciiTheme="minorHAnsi" w:eastAsiaTheme="minorEastAsia" w:hAnsiTheme="minorHAnsi" w:cstheme="minorBidi"/>
          <w:kern w:val="2"/>
          <w:sz w:val="21"/>
          <w:szCs w:val="22"/>
          <w:lang w:val="en-US" w:eastAsia="zh-CN"/>
        </w:rPr>
      </w:pPr>
      <w:ins w:id="1229" w:author="Rapporteur" w:date="2022-02-28T09:36:00Z">
        <w:r>
          <w:t>10.3.7.3</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_Toc96933811 \h </w:instrText>
        </w:r>
      </w:ins>
      <w:r>
        <w:fldChar w:fldCharType="separate"/>
      </w:r>
      <w:ins w:id="1230" w:author="Rapporteur" w:date="2022-02-28T09:36:00Z">
        <w:r>
          <w:t>181</w:t>
        </w:r>
        <w:r>
          <w:fldChar w:fldCharType="end"/>
        </w:r>
      </w:ins>
    </w:p>
    <w:p w14:paraId="2720F20E" w14:textId="2A2484A3" w:rsidR="003B1782" w:rsidRDefault="003B1782">
      <w:pPr>
        <w:pStyle w:val="TOC3"/>
        <w:rPr>
          <w:ins w:id="1231" w:author="Rapporteur" w:date="2022-02-28T09:36:00Z"/>
          <w:rFonts w:asciiTheme="minorHAnsi" w:eastAsiaTheme="minorEastAsia" w:hAnsiTheme="minorHAnsi" w:cstheme="minorBidi"/>
          <w:kern w:val="2"/>
          <w:sz w:val="21"/>
          <w:szCs w:val="22"/>
          <w:lang w:val="en-US" w:eastAsia="zh-CN"/>
        </w:rPr>
      </w:pPr>
      <w:ins w:id="1232" w:author="Rapporteur" w:date="2022-02-28T09:36:00Z">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_Toc96933812 \h </w:instrText>
        </w:r>
      </w:ins>
      <w:r>
        <w:fldChar w:fldCharType="separate"/>
      </w:r>
      <w:ins w:id="1233" w:author="Rapporteur" w:date="2022-02-28T09:36:00Z">
        <w:r>
          <w:t>182</w:t>
        </w:r>
        <w:r>
          <w:fldChar w:fldCharType="end"/>
        </w:r>
      </w:ins>
    </w:p>
    <w:p w14:paraId="35F2D8A8" w14:textId="238AD716" w:rsidR="003B1782" w:rsidRDefault="003B1782">
      <w:pPr>
        <w:pStyle w:val="TOC4"/>
        <w:rPr>
          <w:ins w:id="1234" w:author="Rapporteur" w:date="2022-02-28T09:36:00Z"/>
          <w:rFonts w:asciiTheme="minorHAnsi" w:eastAsiaTheme="minorEastAsia" w:hAnsiTheme="minorHAnsi" w:cstheme="minorBidi"/>
          <w:kern w:val="2"/>
          <w:sz w:val="21"/>
          <w:szCs w:val="22"/>
          <w:lang w:val="en-US" w:eastAsia="zh-CN"/>
        </w:rPr>
      </w:pPr>
      <w:ins w:id="1235" w:author="Rapporteur" w:date="2022-02-28T09:36:00Z">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_Toc96933813 \h </w:instrText>
        </w:r>
      </w:ins>
      <w:r>
        <w:fldChar w:fldCharType="separate"/>
      </w:r>
      <w:ins w:id="1236" w:author="Rapporteur" w:date="2022-02-28T09:36:00Z">
        <w:r>
          <w:t>182</w:t>
        </w:r>
        <w:r>
          <w:fldChar w:fldCharType="end"/>
        </w:r>
      </w:ins>
    </w:p>
    <w:p w14:paraId="406E6924" w14:textId="60AB1F85" w:rsidR="003B1782" w:rsidRDefault="003B1782">
      <w:pPr>
        <w:pStyle w:val="TOC4"/>
        <w:rPr>
          <w:ins w:id="1237" w:author="Rapporteur" w:date="2022-02-28T09:36:00Z"/>
          <w:rFonts w:asciiTheme="minorHAnsi" w:eastAsiaTheme="minorEastAsia" w:hAnsiTheme="minorHAnsi" w:cstheme="minorBidi"/>
          <w:kern w:val="2"/>
          <w:sz w:val="21"/>
          <w:szCs w:val="22"/>
          <w:lang w:val="en-US" w:eastAsia="zh-CN"/>
        </w:rPr>
      </w:pPr>
      <w:ins w:id="1238" w:author="Rapporteur" w:date="2022-02-28T09:36:00Z">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_Toc96933814 \h </w:instrText>
        </w:r>
      </w:ins>
      <w:r>
        <w:fldChar w:fldCharType="separate"/>
      </w:r>
      <w:ins w:id="1239" w:author="Rapporteur" w:date="2022-02-28T09:36:00Z">
        <w:r>
          <w:t>182</w:t>
        </w:r>
        <w:r>
          <w:fldChar w:fldCharType="end"/>
        </w:r>
      </w:ins>
    </w:p>
    <w:p w14:paraId="66C46830" w14:textId="435D21AB" w:rsidR="003B1782" w:rsidRDefault="003B1782">
      <w:pPr>
        <w:pStyle w:val="TOC3"/>
        <w:rPr>
          <w:ins w:id="1240" w:author="Rapporteur" w:date="2022-02-28T09:36:00Z"/>
          <w:rFonts w:asciiTheme="minorHAnsi" w:eastAsiaTheme="minorEastAsia" w:hAnsiTheme="minorHAnsi" w:cstheme="minorBidi"/>
          <w:kern w:val="2"/>
          <w:sz w:val="21"/>
          <w:szCs w:val="22"/>
          <w:lang w:val="en-US" w:eastAsia="zh-CN"/>
        </w:rPr>
      </w:pPr>
      <w:ins w:id="1241" w:author="Rapporteur" w:date="2022-02-28T09:36:00Z">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_Toc96933815 \h </w:instrText>
        </w:r>
      </w:ins>
      <w:r>
        <w:fldChar w:fldCharType="separate"/>
      </w:r>
      <w:ins w:id="1242" w:author="Rapporteur" w:date="2022-02-28T09:36:00Z">
        <w:r>
          <w:t>182</w:t>
        </w:r>
        <w:r>
          <w:fldChar w:fldCharType="end"/>
        </w:r>
      </w:ins>
    </w:p>
    <w:p w14:paraId="17DDD8AD" w14:textId="1F3290DB" w:rsidR="003B1782" w:rsidRDefault="003B1782">
      <w:pPr>
        <w:pStyle w:val="TOC4"/>
        <w:rPr>
          <w:ins w:id="1243" w:author="Rapporteur" w:date="2022-02-28T09:36:00Z"/>
          <w:rFonts w:asciiTheme="minorHAnsi" w:eastAsiaTheme="minorEastAsia" w:hAnsiTheme="minorHAnsi" w:cstheme="minorBidi"/>
          <w:kern w:val="2"/>
          <w:sz w:val="21"/>
          <w:szCs w:val="22"/>
          <w:lang w:val="en-US" w:eastAsia="zh-CN"/>
        </w:rPr>
      </w:pPr>
      <w:ins w:id="1244" w:author="Rapporteur" w:date="2022-02-28T09:36:00Z">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_Toc96933816 \h </w:instrText>
        </w:r>
      </w:ins>
      <w:r>
        <w:fldChar w:fldCharType="separate"/>
      </w:r>
      <w:ins w:id="1245" w:author="Rapporteur" w:date="2022-02-28T09:36:00Z">
        <w:r>
          <w:t>182</w:t>
        </w:r>
        <w:r>
          <w:fldChar w:fldCharType="end"/>
        </w:r>
      </w:ins>
    </w:p>
    <w:p w14:paraId="34CE1328" w14:textId="10CA26F8" w:rsidR="003B1782" w:rsidRDefault="003B1782">
      <w:pPr>
        <w:pStyle w:val="TOC3"/>
        <w:rPr>
          <w:ins w:id="1246" w:author="Rapporteur" w:date="2022-02-28T09:36:00Z"/>
          <w:rFonts w:asciiTheme="minorHAnsi" w:eastAsiaTheme="minorEastAsia" w:hAnsiTheme="minorHAnsi" w:cstheme="minorBidi"/>
          <w:kern w:val="2"/>
          <w:sz w:val="21"/>
          <w:szCs w:val="22"/>
          <w:lang w:val="en-US" w:eastAsia="zh-CN"/>
        </w:rPr>
      </w:pPr>
      <w:ins w:id="1247" w:author="Rapporteur" w:date="2022-02-28T09:36:00Z">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_Toc96933817 \h </w:instrText>
        </w:r>
      </w:ins>
      <w:r>
        <w:fldChar w:fldCharType="separate"/>
      </w:r>
      <w:ins w:id="1248" w:author="Rapporteur" w:date="2022-02-28T09:36:00Z">
        <w:r>
          <w:t>183</w:t>
        </w:r>
        <w:r>
          <w:fldChar w:fldCharType="end"/>
        </w:r>
      </w:ins>
    </w:p>
    <w:p w14:paraId="60C1A2BF" w14:textId="4BEDBD62" w:rsidR="003B1782" w:rsidRDefault="003B1782">
      <w:pPr>
        <w:pStyle w:val="TOC4"/>
        <w:rPr>
          <w:ins w:id="1249" w:author="Rapporteur" w:date="2022-02-28T09:36:00Z"/>
          <w:rFonts w:asciiTheme="minorHAnsi" w:eastAsiaTheme="minorEastAsia" w:hAnsiTheme="minorHAnsi" w:cstheme="minorBidi"/>
          <w:kern w:val="2"/>
          <w:sz w:val="21"/>
          <w:szCs w:val="22"/>
          <w:lang w:val="en-US" w:eastAsia="zh-CN"/>
        </w:rPr>
      </w:pPr>
      <w:ins w:id="1250" w:author="Rapporteur" w:date="2022-02-28T09:36:00Z">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_Toc96933818 \h </w:instrText>
        </w:r>
      </w:ins>
      <w:r>
        <w:fldChar w:fldCharType="separate"/>
      </w:r>
      <w:ins w:id="1251" w:author="Rapporteur" w:date="2022-02-28T09:36:00Z">
        <w:r>
          <w:t>183</w:t>
        </w:r>
        <w:r>
          <w:fldChar w:fldCharType="end"/>
        </w:r>
      </w:ins>
    </w:p>
    <w:p w14:paraId="7F8D6295" w14:textId="31E4EBFE" w:rsidR="003B1782" w:rsidRDefault="003B1782">
      <w:pPr>
        <w:pStyle w:val="TOC3"/>
        <w:rPr>
          <w:ins w:id="1252" w:author="Rapporteur" w:date="2022-02-28T09:36:00Z"/>
          <w:rFonts w:asciiTheme="minorHAnsi" w:eastAsiaTheme="minorEastAsia" w:hAnsiTheme="minorHAnsi" w:cstheme="minorBidi"/>
          <w:kern w:val="2"/>
          <w:sz w:val="21"/>
          <w:szCs w:val="22"/>
          <w:lang w:val="en-US" w:eastAsia="zh-CN"/>
        </w:rPr>
      </w:pPr>
      <w:ins w:id="1253" w:author="Rapporteur" w:date="2022-02-28T09:36:00Z">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_Toc96933819 \h </w:instrText>
        </w:r>
      </w:ins>
      <w:r>
        <w:fldChar w:fldCharType="separate"/>
      </w:r>
      <w:ins w:id="1254" w:author="Rapporteur" w:date="2022-02-28T09:36:00Z">
        <w:r>
          <w:t>183</w:t>
        </w:r>
        <w:r>
          <w:fldChar w:fldCharType="end"/>
        </w:r>
      </w:ins>
    </w:p>
    <w:p w14:paraId="6E0BEF3A" w14:textId="6CC5FD10" w:rsidR="003B1782" w:rsidRDefault="003B1782">
      <w:pPr>
        <w:pStyle w:val="TOC4"/>
        <w:rPr>
          <w:ins w:id="1255" w:author="Rapporteur" w:date="2022-02-28T09:36:00Z"/>
          <w:rFonts w:asciiTheme="minorHAnsi" w:eastAsiaTheme="minorEastAsia" w:hAnsiTheme="minorHAnsi" w:cstheme="minorBidi"/>
          <w:kern w:val="2"/>
          <w:sz w:val="21"/>
          <w:szCs w:val="22"/>
          <w:lang w:val="en-US" w:eastAsia="zh-CN"/>
        </w:rPr>
      </w:pPr>
      <w:ins w:id="1256" w:author="Rapporteur" w:date="2022-02-28T09:36:00Z">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_Toc96933820 \h </w:instrText>
        </w:r>
      </w:ins>
      <w:r>
        <w:fldChar w:fldCharType="separate"/>
      </w:r>
      <w:ins w:id="1257" w:author="Rapporteur" w:date="2022-02-28T09:36:00Z">
        <w:r>
          <w:t>183</w:t>
        </w:r>
        <w:r>
          <w:fldChar w:fldCharType="end"/>
        </w:r>
      </w:ins>
    </w:p>
    <w:p w14:paraId="5AE58313" w14:textId="343E6AF1" w:rsidR="003B1782" w:rsidRDefault="003B1782">
      <w:pPr>
        <w:pStyle w:val="TOC3"/>
        <w:rPr>
          <w:ins w:id="1258" w:author="Rapporteur" w:date="2022-02-28T09:36:00Z"/>
          <w:rFonts w:asciiTheme="minorHAnsi" w:eastAsiaTheme="minorEastAsia" w:hAnsiTheme="minorHAnsi" w:cstheme="minorBidi"/>
          <w:kern w:val="2"/>
          <w:sz w:val="21"/>
          <w:szCs w:val="22"/>
          <w:lang w:val="en-US" w:eastAsia="zh-CN"/>
        </w:rPr>
      </w:pPr>
      <w:ins w:id="1259" w:author="Rapporteur" w:date="2022-02-28T09:36:00Z">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_Toc96933821 \h </w:instrText>
        </w:r>
      </w:ins>
      <w:r>
        <w:fldChar w:fldCharType="separate"/>
      </w:r>
      <w:ins w:id="1260" w:author="Rapporteur" w:date="2022-02-28T09:36:00Z">
        <w:r>
          <w:t>183</w:t>
        </w:r>
        <w:r>
          <w:fldChar w:fldCharType="end"/>
        </w:r>
      </w:ins>
    </w:p>
    <w:p w14:paraId="31E2453F" w14:textId="018DEECF" w:rsidR="003B1782" w:rsidRDefault="003B1782">
      <w:pPr>
        <w:pStyle w:val="TOC4"/>
        <w:rPr>
          <w:ins w:id="1261" w:author="Rapporteur" w:date="2022-02-28T09:36:00Z"/>
          <w:rFonts w:asciiTheme="minorHAnsi" w:eastAsiaTheme="minorEastAsia" w:hAnsiTheme="minorHAnsi" w:cstheme="minorBidi"/>
          <w:kern w:val="2"/>
          <w:sz w:val="21"/>
          <w:szCs w:val="22"/>
          <w:lang w:val="en-US" w:eastAsia="zh-CN"/>
        </w:rPr>
      </w:pPr>
      <w:ins w:id="1262" w:author="Rapporteur" w:date="2022-02-28T09:36:00Z">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_Toc96933822 \h </w:instrText>
        </w:r>
      </w:ins>
      <w:r>
        <w:fldChar w:fldCharType="separate"/>
      </w:r>
      <w:ins w:id="1263" w:author="Rapporteur" w:date="2022-02-28T09:36:00Z">
        <w:r>
          <w:t>183</w:t>
        </w:r>
        <w:r>
          <w:fldChar w:fldCharType="end"/>
        </w:r>
      </w:ins>
    </w:p>
    <w:p w14:paraId="50875774" w14:textId="5213798A" w:rsidR="003B1782" w:rsidRDefault="003B1782">
      <w:pPr>
        <w:pStyle w:val="TOC3"/>
        <w:rPr>
          <w:ins w:id="1264" w:author="Rapporteur" w:date="2022-02-28T09:36:00Z"/>
          <w:rFonts w:asciiTheme="minorHAnsi" w:eastAsiaTheme="minorEastAsia" w:hAnsiTheme="minorHAnsi" w:cstheme="minorBidi"/>
          <w:kern w:val="2"/>
          <w:sz w:val="21"/>
          <w:szCs w:val="22"/>
          <w:lang w:val="en-US" w:eastAsia="zh-CN"/>
        </w:rPr>
      </w:pPr>
      <w:ins w:id="1265" w:author="Rapporteur" w:date="2022-02-28T09:36:00Z">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_Toc96933823 \h </w:instrText>
        </w:r>
      </w:ins>
      <w:r>
        <w:fldChar w:fldCharType="separate"/>
      </w:r>
      <w:ins w:id="1266" w:author="Rapporteur" w:date="2022-02-28T09:36:00Z">
        <w:r>
          <w:t>184</w:t>
        </w:r>
        <w:r>
          <w:fldChar w:fldCharType="end"/>
        </w:r>
      </w:ins>
    </w:p>
    <w:p w14:paraId="7332E79C" w14:textId="26C73DE8" w:rsidR="003B1782" w:rsidRDefault="003B1782">
      <w:pPr>
        <w:pStyle w:val="TOC4"/>
        <w:rPr>
          <w:ins w:id="1267" w:author="Rapporteur" w:date="2022-02-28T09:36:00Z"/>
          <w:rFonts w:asciiTheme="minorHAnsi" w:eastAsiaTheme="minorEastAsia" w:hAnsiTheme="minorHAnsi" w:cstheme="minorBidi"/>
          <w:kern w:val="2"/>
          <w:sz w:val="21"/>
          <w:szCs w:val="22"/>
          <w:lang w:val="en-US" w:eastAsia="zh-CN"/>
        </w:rPr>
      </w:pPr>
      <w:ins w:id="1268" w:author="Rapporteur" w:date="2022-02-28T09:36:00Z">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_Toc96933824 \h </w:instrText>
        </w:r>
      </w:ins>
      <w:r>
        <w:fldChar w:fldCharType="separate"/>
      </w:r>
      <w:ins w:id="1269" w:author="Rapporteur" w:date="2022-02-28T09:36:00Z">
        <w:r>
          <w:t>184</w:t>
        </w:r>
        <w:r>
          <w:fldChar w:fldCharType="end"/>
        </w:r>
      </w:ins>
    </w:p>
    <w:p w14:paraId="02EC5026" w14:textId="638E20D2" w:rsidR="003B1782" w:rsidRDefault="003B1782">
      <w:pPr>
        <w:pStyle w:val="TOC4"/>
        <w:rPr>
          <w:ins w:id="1270" w:author="Rapporteur" w:date="2022-02-28T09:36:00Z"/>
          <w:rFonts w:asciiTheme="minorHAnsi" w:eastAsiaTheme="minorEastAsia" w:hAnsiTheme="minorHAnsi" w:cstheme="minorBidi"/>
          <w:kern w:val="2"/>
          <w:sz w:val="21"/>
          <w:szCs w:val="22"/>
          <w:lang w:val="en-US" w:eastAsia="zh-CN"/>
        </w:rPr>
      </w:pPr>
      <w:ins w:id="1271" w:author="Rapporteur" w:date="2022-02-28T09:36:00Z">
        <w:r>
          <w:lastRenderedPageBreak/>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_Toc96933825 \h </w:instrText>
        </w:r>
      </w:ins>
      <w:r>
        <w:fldChar w:fldCharType="separate"/>
      </w:r>
      <w:ins w:id="1272" w:author="Rapporteur" w:date="2022-02-28T09:36:00Z">
        <w:r>
          <w:t>184</w:t>
        </w:r>
        <w:r>
          <w:fldChar w:fldCharType="end"/>
        </w:r>
      </w:ins>
    </w:p>
    <w:p w14:paraId="3ECB7AAD" w14:textId="5F7870CA" w:rsidR="003B1782" w:rsidRDefault="003B1782">
      <w:pPr>
        <w:pStyle w:val="TOC4"/>
        <w:rPr>
          <w:ins w:id="1273" w:author="Rapporteur" w:date="2022-02-28T09:36:00Z"/>
          <w:rFonts w:asciiTheme="minorHAnsi" w:eastAsiaTheme="minorEastAsia" w:hAnsiTheme="minorHAnsi" w:cstheme="minorBidi"/>
          <w:kern w:val="2"/>
          <w:sz w:val="21"/>
          <w:szCs w:val="22"/>
          <w:lang w:val="en-US" w:eastAsia="zh-CN"/>
        </w:rPr>
      </w:pPr>
      <w:ins w:id="1274" w:author="Rapporteur" w:date="2022-02-28T09:36:00Z">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_Toc96933826 \h </w:instrText>
        </w:r>
      </w:ins>
      <w:r>
        <w:fldChar w:fldCharType="separate"/>
      </w:r>
      <w:ins w:id="1275" w:author="Rapporteur" w:date="2022-02-28T09:36:00Z">
        <w:r>
          <w:t>184</w:t>
        </w:r>
        <w:r>
          <w:fldChar w:fldCharType="end"/>
        </w:r>
      </w:ins>
    </w:p>
    <w:p w14:paraId="1F2E1385" w14:textId="64B58797" w:rsidR="003B1782" w:rsidRDefault="003B1782">
      <w:pPr>
        <w:pStyle w:val="TOC4"/>
        <w:rPr>
          <w:ins w:id="1276" w:author="Rapporteur" w:date="2022-02-28T09:36:00Z"/>
          <w:rFonts w:asciiTheme="minorHAnsi" w:eastAsiaTheme="minorEastAsia" w:hAnsiTheme="minorHAnsi" w:cstheme="minorBidi"/>
          <w:kern w:val="2"/>
          <w:sz w:val="21"/>
          <w:szCs w:val="22"/>
          <w:lang w:val="en-US" w:eastAsia="zh-CN"/>
        </w:rPr>
      </w:pPr>
      <w:ins w:id="1277" w:author="Rapporteur" w:date="2022-02-28T09:36:00Z">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_Toc96933827 \h </w:instrText>
        </w:r>
      </w:ins>
      <w:r>
        <w:fldChar w:fldCharType="separate"/>
      </w:r>
      <w:ins w:id="1278" w:author="Rapporteur" w:date="2022-02-28T09:36:00Z">
        <w:r>
          <w:t>185</w:t>
        </w:r>
        <w:r>
          <w:fldChar w:fldCharType="end"/>
        </w:r>
      </w:ins>
    </w:p>
    <w:p w14:paraId="45AFA989" w14:textId="1BC13C5D" w:rsidR="003B1782" w:rsidRDefault="003B1782">
      <w:pPr>
        <w:pStyle w:val="TOC4"/>
        <w:rPr>
          <w:ins w:id="1279" w:author="Rapporteur" w:date="2022-02-28T09:36:00Z"/>
          <w:rFonts w:asciiTheme="minorHAnsi" w:eastAsiaTheme="minorEastAsia" w:hAnsiTheme="minorHAnsi" w:cstheme="minorBidi"/>
          <w:kern w:val="2"/>
          <w:sz w:val="21"/>
          <w:szCs w:val="22"/>
          <w:lang w:val="en-US" w:eastAsia="zh-CN"/>
        </w:rPr>
      </w:pPr>
      <w:ins w:id="1280" w:author="Rapporteur" w:date="2022-02-28T09:36:00Z">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2334C4">
          <w:rPr>
            <w:vertAlign w:val="subscript"/>
            <w:lang w:eastAsia="ja-JP"/>
          </w:rPr>
          <w:t>NRP</w:t>
        </w:r>
        <w:r>
          <w:rPr>
            <w:lang w:eastAsia="ja-JP"/>
          </w:rPr>
          <w:t xml:space="preserve"> ID</w:t>
        </w:r>
        <w:r>
          <w:tab/>
        </w:r>
        <w:r>
          <w:fldChar w:fldCharType="begin"/>
        </w:r>
        <w:r>
          <w:instrText xml:space="preserve"> PAGEREF _Toc96933828 \h </w:instrText>
        </w:r>
      </w:ins>
      <w:r>
        <w:fldChar w:fldCharType="separate"/>
      </w:r>
      <w:ins w:id="1281" w:author="Rapporteur" w:date="2022-02-28T09:36:00Z">
        <w:r>
          <w:t>185</w:t>
        </w:r>
        <w:r>
          <w:fldChar w:fldCharType="end"/>
        </w:r>
      </w:ins>
    </w:p>
    <w:p w14:paraId="7F07CCE6" w14:textId="7AF43208" w:rsidR="003B1782" w:rsidRDefault="003B1782">
      <w:pPr>
        <w:pStyle w:val="TOC4"/>
        <w:rPr>
          <w:ins w:id="1282" w:author="Rapporteur" w:date="2022-02-28T09:36:00Z"/>
          <w:rFonts w:asciiTheme="minorHAnsi" w:eastAsiaTheme="minorEastAsia" w:hAnsiTheme="minorHAnsi" w:cstheme="minorBidi"/>
          <w:kern w:val="2"/>
          <w:sz w:val="21"/>
          <w:szCs w:val="22"/>
          <w:lang w:val="en-US" w:eastAsia="zh-CN"/>
        </w:rPr>
      </w:pPr>
      <w:ins w:id="1283" w:author="Rapporteur" w:date="2022-02-28T09:36:00Z">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_Toc96933829 \h </w:instrText>
        </w:r>
      </w:ins>
      <w:r>
        <w:fldChar w:fldCharType="separate"/>
      </w:r>
      <w:ins w:id="1284" w:author="Rapporteur" w:date="2022-02-28T09:36:00Z">
        <w:r>
          <w:t>185</w:t>
        </w:r>
        <w:r>
          <w:fldChar w:fldCharType="end"/>
        </w:r>
      </w:ins>
    </w:p>
    <w:p w14:paraId="694C957A" w14:textId="5E59A36B" w:rsidR="003B1782" w:rsidRDefault="003B1782">
      <w:pPr>
        <w:pStyle w:val="TOC3"/>
        <w:rPr>
          <w:ins w:id="1285" w:author="Rapporteur" w:date="2022-02-28T09:36:00Z"/>
          <w:rFonts w:asciiTheme="minorHAnsi" w:eastAsiaTheme="minorEastAsia" w:hAnsiTheme="minorHAnsi" w:cstheme="minorBidi"/>
          <w:kern w:val="2"/>
          <w:sz w:val="21"/>
          <w:szCs w:val="22"/>
          <w:lang w:val="en-US" w:eastAsia="zh-CN"/>
        </w:rPr>
      </w:pPr>
      <w:ins w:id="1286" w:author="Rapporteur" w:date="2022-02-28T09:36:00Z">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_Toc96933830 \h </w:instrText>
        </w:r>
      </w:ins>
      <w:r>
        <w:fldChar w:fldCharType="separate"/>
      </w:r>
      <w:ins w:id="1287" w:author="Rapporteur" w:date="2022-02-28T09:36:00Z">
        <w:r>
          <w:t>185</w:t>
        </w:r>
        <w:r>
          <w:fldChar w:fldCharType="end"/>
        </w:r>
      </w:ins>
    </w:p>
    <w:p w14:paraId="3A0F6853" w14:textId="19876C30" w:rsidR="003B1782" w:rsidRDefault="003B1782">
      <w:pPr>
        <w:pStyle w:val="TOC4"/>
        <w:rPr>
          <w:ins w:id="1288" w:author="Rapporteur" w:date="2022-02-28T09:36:00Z"/>
          <w:rFonts w:asciiTheme="minorHAnsi" w:eastAsiaTheme="minorEastAsia" w:hAnsiTheme="minorHAnsi" w:cstheme="minorBidi"/>
          <w:kern w:val="2"/>
          <w:sz w:val="21"/>
          <w:szCs w:val="22"/>
          <w:lang w:val="en-US" w:eastAsia="zh-CN"/>
        </w:rPr>
      </w:pPr>
      <w:ins w:id="1289" w:author="Rapporteur" w:date="2022-02-28T09:36:00Z">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_Toc96933831 \h </w:instrText>
        </w:r>
      </w:ins>
      <w:r>
        <w:fldChar w:fldCharType="separate"/>
      </w:r>
      <w:ins w:id="1290" w:author="Rapporteur" w:date="2022-02-28T09:36:00Z">
        <w:r>
          <w:t>185</w:t>
        </w:r>
        <w:r>
          <w:fldChar w:fldCharType="end"/>
        </w:r>
      </w:ins>
    </w:p>
    <w:p w14:paraId="7C220D6B" w14:textId="4964D8AB" w:rsidR="003B1782" w:rsidRDefault="003B1782">
      <w:pPr>
        <w:pStyle w:val="TOC4"/>
        <w:rPr>
          <w:ins w:id="1291" w:author="Rapporteur" w:date="2022-02-28T09:36:00Z"/>
          <w:rFonts w:asciiTheme="minorHAnsi" w:eastAsiaTheme="minorEastAsia" w:hAnsiTheme="minorHAnsi" w:cstheme="minorBidi"/>
          <w:kern w:val="2"/>
          <w:sz w:val="21"/>
          <w:szCs w:val="22"/>
          <w:lang w:val="en-US" w:eastAsia="zh-CN"/>
        </w:rPr>
      </w:pPr>
      <w:ins w:id="1292" w:author="Rapporteur" w:date="2022-02-28T09:36:00Z">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_Toc96933832 \h </w:instrText>
        </w:r>
      </w:ins>
      <w:r>
        <w:fldChar w:fldCharType="separate"/>
      </w:r>
      <w:ins w:id="1293" w:author="Rapporteur" w:date="2022-02-28T09:36:00Z">
        <w:r>
          <w:t>185</w:t>
        </w:r>
        <w:r>
          <w:fldChar w:fldCharType="end"/>
        </w:r>
      </w:ins>
    </w:p>
    <w:p w14:paraId="4169B6D6" w14:textId="740635EE" w:rsidR="003B1782" w:rsidRDefault="003B1782">
      <w:pPr>
        <w:pStyle w:val="TOC4"/>
        <w:rPr>
          <w:ins w:id="1294" w:author="Rapporteur" w:date="2022-02-28T09:36:00Z"/>
          <w:rFonts w:asciiTheme="minorHAnsi" w:eastAsiaTheme="minorEastAsia" w:hAnsiTheme="minorHAnsi" w:cstheme="minorBidi"/>
          <w:kern w:val="2"/>
          <w:sz w:val="21"/>
          <w:szCs w:val="22"/>
          <w:lang w:val="en-US" w:eastAsia="zh-CN"/>
        </w:rPr>
      </w:pPr>
      <w:ins w:id="1295" w:author="Rapporteur" w:date="2022-02-28T09:36:00Z">
        <w:r>
          <w:t>10.3.14.3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_Toc96933833 \h </w:instrText>
        </w:r>
      </w:ins>
      <w:r>
        <w:fldChar w:fldCharType="separate"/>
      </w:r>
      <w:ins w:id="1296" w:author="Rapporteur" w:date="2022-02-28T09:36:00Z">
        <w:r>
          <w:t>185</w:t>
        </w:r>
        <w:r>
          <w:fldChar w:fldCharType="end"/>
        </w:r>
      </w:ins>
    </w:p>
    <w:p w14:paraId="0F97F80D" w14:textId="08F063F2" w:rsidR="003B1782" w:rsidRDefault="003B1782">
      <w:pPr>
        <w:pStyle w:val="TOC4"/>
        <w:rPr>
          <w:ins w:id="1297" w:author="Rapporteur" w:date="2022-02-28T09:36:00Z"/>
          <w:rFonts w:asciiTheme="minorHAnsi" w:eastAsiaTheme="minorEastAsia" w:hAnsiTheme="minorHAnsi" w:cstheme="minorBidi"/>
          <w:kern w:val="2"/>
          <w:sz w:val="21"/>
          <w:szCs w:val="22"/>
          <w:lang w:val="en-US" w:eastAsia="zh-CN"/>
        </w:rPr>
      </w:pPr>
      <w:ins w:id="1298" w:author="Rapporteur" w:date="2022-02-28T09:36:00Z">
        <w:r>
          <w:t>10.3.14.4</w:t>
        </w:r>
        <w:r>
          <w:rPr>
            <w:rFonts w:asciiTheme="minorHAnsi" w:eastAsiaTheme="minorEastAsia" w:hAnsiTheme="minorHAnsi" w:cstheme="minorBidi"/>
            <w:kern w:val="2"/>
            <w:sz w:val="21"/>
            <w:szCs w:val="22"/>
            <w:lang w:val="en-US" w:eastAsia="zh-CN"/>
          </w:rPr>
          <w:tab/>
        </w:r>
        <w:r>
          <w:rPr>
            <w:lang w:eastAsia="ja-JP"/>
          </w:rPr>
          <w:t>LSBs of K</w:t>
        </w:r>
        <w:r w:rsidRPr="002334C4">
          <w:rPr>
            <w:vertAlign w:val="subscript"/>
            <w:lang w:eastAsia="ja-JP"/>
          </w:rPr>
          <w:t>NRP</w:t>
        </w:r>
        <w:r>
          <w:rPr>
            <w:lang w:eastAsia="ja-JP"/>
          </w:rPr>
          <w:t xml:space="preserve"> ID</w:t>
        </w:r>
        <w:r>
          <w:tab/>
        </w:r>
        <w:r>
          <w:fldChar w:fldCharType="begin"/>
        </w:r>
        <w:r>
          <w:instrText xml:space="preserve"> PAGEREF _Toc96933834 \h </w:instrText>
        </w:r>
      </w:ins>
      <w:r>
        <w:fldChar w:fldCharType="separate"/>
      </w:r>
      <w:ins w:id="1299" w:author="Rapporteur" w:date="2022-02-28T09:36:00Z">
        <w:r>
          <w:t>186</w:t>
        </w:r>
        <w:r>
          <w:fldChar w:fldCharType="end"/>
        </w:r>
      </w:ins>
    </w:p>
    <w:p w14:paraId="5413C910" w14:textId="2747DC76" w:rsidR="003B1782" w:rsidRDefault="003B1782">
      <w:pPr>
        <w:pStyle w:val="TOC4"/>
        <w:rPr>
          <w:ins w:id="1300" w:author="Rapporteur" w:date="2022-02-28T09:36:00Z"/>
          <w:rFonts w:asciiTheme="minorHAnsi" w:eastAsiaTheme="minorEastAsia" w:hAnsiTheme="minorHAnsi" w:cstheme="minorBidi"/>
          <w:kern w:val="2"/>
          <w:sz w:val="21"/>
          <w:szCs w:val="22"/>
          <w:lang w:val="en-US" w:eastAsia="zh-CN"/>
        </w:rPr>
      </w:pPr>
      <w:ins w:id="1301" w:author="Rapporteur" w:date="2022-02-28T09:36:00Z">
        <w:r>
          <w:t>10.3.14.5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_Toc96933835 \h </w:instrText>
        </w:r>
      </w:ins>
      <w:r>
        <w:fldChar w:fldCharType="separate"/>
      </w:r>
      <w:ins w:id="1302" w:author="Rapporteur" w:date="2022-02-28T09:36:00Z">
        <w:r>
          <w:t>186</w:t>
        </w:r>
        <w:r>
          <w:fldChar w:fldCharType="end"/>
        </w:r>
      </w:ins>
    </w:p>
    <w:p w14:paraId="16154973" w14:textId="2353AE41" w:rsidR="003B1782" w:rsidRDefault="003B1782">
      <w:pPr>
        <w:pStyle w:val="TOC4"/>
        <w:rPr>
          <w:ins w:id="1303" w:author="Rapporteur" w:date="2022-02-28T09:36:00Z"/>
          <w:rFonts w:asciiTheme="minorHAnsi" w:eastAsiaTheme="minorEastAsia" w:hAnsiTheme="minorHAnsi" w:cstheme="minorBidi"/>
          <w:kern w:val="2"/>
          <w:sz w:val="21"/>
          <w:szCs w:val="22"/>
          <w:lang w:val="en-US" w:eastAsia="zh-CN"/>
        </w:rPr>
      </w:pPr>
      <w:ins w:id="1304" w:author="Rapporteur" w:date="2022-02-28T09:36:00Z">
        <w:r>
          <w:t>10.3.14.6</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_Toc96933836 \h </w:instrText>
        </w:r>
      </w:ins>
      <w:r>
        <w:fldChar w:fldCharType="separate"/>
      </w:r>
      <w:ins w:id="1305" w:author="Rapporteur" w:date="2022-02-28T09:36:00Z">
        <w:r>
          <w:t>186</w:t>
        </w:r>
        <w:r>
          <w:fldChar w:fldCharType="end"/>
        </w:r>
      </w:ins>
    </w:p>
    <w:p w14:paraId="49AF8410" w14:textId="423BBB38" w:rsidR="003B1782" w:rsidRDefault="003B1782">
      <w:pPr>
        <w:pStyle w:val="TOC3"/>
        <w:rPr>
          <w:ins w:id="1306" w:author="Rapporteur" w:date="2022-02-28T09:36:00Z"/>
          <w:rFonts w:asciiTheme="minorHAnsi" w:eastAsiaTheme="minorEastAsia" w:hAnsiTheme="minorHAnsi" w:cstheme="minorBidi"/>
          <w:kern w:val="2"/>
          <w:sz w:val="21"/>
          <w:szCs w:val="22"/>
          <w:lang w:val="en-US" w:eastAsia="zh-CN"/>
        </w:rPr>
      </w:pPr>
      <w:ins w:id="1307" w:author="Rapporteur" w:date="2022-02-28T09:36:00Z">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_Toc96933837 \h </w:instrText>
        </w:r>
      </w:ins>
      <w:r>
        <w:fldChar w:fldCharType="separate"/>
      </w:r>
      <w:ins w:id="1308" w:author="Rapporteur" w:date="2022-02-28T09:36:00Z">
        <w:r>
          <w:t>186</w:t>
        </w:r>
        <w:r>
          <w:fldChar w:fldCharType="end"/>
        </w:r>
      </w:ins>
    </w:p>
    <w:p w14:paraId="6D6A37FF" w14:textId="4813E024" w:rsidR="003B1782" w:rsidRDefault="003B1782">
      <w:pPr>
        <w:pStyle w:val="TOC4"/>
        <w:rPr>
          <w:ins w:id="1309" w:author="Rapporteur" w:date="2022-02-28T09:36:00Z"/>
          <w:rFonts w:asciiTheme="minorHAnsi" w:eastAsiaTheme="minorEastAsia" w:hAnsiTheme="minorHAnsi" w:cstheme="minorBidi"/>
          <w:kern w:val="2"/>
          <w:sz w:val="21"/>
          <w:szCs w:val="22"/>
          <w:lang w:val="en-US" w:eastAsia="zh-CN"/>
        </w:rPr>
      </w:pPr>
      <w:ins w:id="1310" w:author="Rapporteur" w:date="2022-02-28T09:36:00Z">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_Toc96933838 \h </w:instrText>
        </w:r>
      </w:ins>
      <w:r>
        <w:fldChar w:fldCharType="separate"/>
      </w:r>
      <w:ins w:id="1311" w:author="Rapporteur" w:date="2022-02-28T09:36:00Z">
        <w:r>
          <w:t>186</w:t>
        </w:r>
        <w:r>
          <w:fldChar w:fldCharType="end"/>
        </w:r>
      </w:ins>
    </w:p>
    <w:p w14:paraId="1EF317D7" w14:textId="5487AD23" w:rsidR="003B1782" w:rsidRDefault="003B1782">
      <w:pPr>
        <w:pStyle w:val="TOC3"/>
        <w:rPr>
          <w:ins w:id="1312" w:author="Rapporteur" w:date="2022-02-28T09:36:00Z"/>
          <w:rFonts w:asciiTheme="minorHAnsi" w:eastAsiaTheme="minorEastAsia" w:hAnsiTheme="minorHAnsi" w:cstheme="minorBidi"/>
          <w:kern w:val="2"/>
          <w:sz w:val="21"/>
          <w:szCs w:val="22"/>
          <w:lang w:val="en-US" w:eastAsia="zh-CN"/>
        </w:rPr>
      </w:pPr>
      <w:ins w:id="1313" w:author="Rapporteur" w:date="2022-02-28T09:36:00Z">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_Toc96933839 \h </w:instrText>
        </w:r>
      </w:ins>
      <w:r>
        <w:fldChar w:fldCharType="separate"/>
      </w:r>
      <w:ins w:id="1314" w:author="Rapporteur" w:date="2022-02-28T09:36:00Z">
        <w:r>
          <w:t>186</w:t>
        </w:r>
        <w:r>
          <w:fldChar w:fldCharType="end"/>
        </w:r>
      </w:ins>
    </w:p>
    <w:p w14:paraId="6EE663A7" w14:textId="654C3425" w:rsidR="003B1782" w:rsidRDefault="003B1782">
      <w:pPr>
        <w:pStyle w:val="TOC4"/>
        <w:rPr>
          <w:ins w:id="1315" w:author="Rapporteur" w:date="2022-02-28T09:36:00Z"/>
          <w:rFonts w:asciiTheme="minorHAnsi" w:eastAsiaTheme="minorEastAsia" w:hAnsiTheme="minorHAnsi" w:cstheme="minorBidi"/>
          <w:kern w:val="2"/>
          <w:sz w:val="21"/>
          <w:szCs w:val="22"/>
          <w:lang w:val="en-US" w:eastAsia="zh-CN"/>
        </w:rPr>
      </w:pPr>
      <w:ins w:id="1316" w:author="Rapporteur" w:date="2022-02-28T09:36:00Z">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_Toc96933840 \h </w:instrText>
        </w:r>
      </w:ins>
      <w:r>
        <w:fldChar w:fldCharType="separate"/>
      </w:r>
      <w:ins w:id="1317" w:author="Rapporteur" w:date="2022-02-28T09:36:00Z">
        <w:r>
          <w:t>186</w:t>
        </w:r>
        <w:r>
          <w:fldChar w:fldCharType="end"/>
        </w:r>
      </w:ins>
    </w:p>
    <w:p w14:paraId="1789E1A0" w14:textId="61B964B7" w:rsidR="003B1782" w:rsidRDefault="003B1782">
      <w:pPr>
        <w:pStyle w:val="TOC4"/>
        <w:rPr>
          <w:ins w:id="1318" w:author="Rapporteur" w:date="2022-02-28T09:36:00Z"/>
          <w:rFonts w:asciiTheme="minorHAnsi" w:eastAsiaTheme="minorEastAsia" w:hAnsiTheme="minorHAnsi" w:cstheme="minorBidi"/>
          <w:kern w:val="2"/>
          <w:sz w:val="21"/>
          <w:szCs w:val="22"/>
          <w:lang w:val="en-US" w:eastAsia="zh-CN"/>
        </w:rPr>
      </w:pPr>
      <w:ins w:id="1319" w:author="Rapporteur" w:date="2022-02-28T09:36:00Z">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_Toc96933841 \h </w:instrText>
        </w:r>
      </w:ins>
      <w:r>
        <w:fldChar w:fldCharType="separate"/>
      </w:r>
      <w:ins w:id="1320" w:author="Rapporteur" w:date="2022-02-28T09:36:00Z">
        <w:r>
          <w:t>187</w:t>
        </w:r>
        <w:r>
          <w:fldChar w:fldCharType="end"/>
        </w:r>
      </w:ins>
    </w:p>
    <w:p w14:paraId="1FA17697" w14:textId="0A668BB4" w:rsidR="003B1782" w:rsidRDefault="003B1782">
      <w:pPr>
        <w:pStyle w:val="TOC4"/>
        <w:rPr>
          <w:ins w:id="1321" w:author="Rapporteur" w:date="2022-02-28T09:36:00Z"/>
          <w:rFonts w:asciiTheme="minorHAnsi" w:eastAsiaTheme="minorEastAsia" w:hAnsiTheme="minorHAnsi" w:cstheme="minorBidi"/>
          <w:kern w:val="2"/>
          <w:sz w:val="21"/>
          <w:szCs w:val="22"/>
          <w:lang w:val="en-US" w:eastAsia="zh-CN"/>
        </w:rPr>
      </w:pPr>
      <w:ins w:id="1322" w:author="Rapporteur" w:date="2022-02-28T09:36:00Z">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_Toc96933842 \h </w:instrText>
        </w:r>
      </w:ins>
      <w:r>
        <w:fldChar w:fldCharType="separate"/>
      </w:r>
      <w:ins w:id="1323" w:author="Rapporteur" w:date="2022-02-28T09:36:00Z">
        <w:r>
          <w:t>187</w:t>
        </w:r>
        <w:r>
          <w:fldChar w:fldCharType="end"/>
        </w:r>
      </w:ins>
    </w:p>
    <w:p w14:paraId="104F52EE" w14:textId="64E87351" w:rsidR="003B1782" w:rsidRDefault="003B1782">
      <w:pPr>
        <w:pStyle w:val="TOC4"/>
        <w:rPr>
          <w:ins w:id="1324" w:author="Rapporteur" w:date="2022-02-28T09:36:00Z"/>
          <w:rFonts w:asciiTheme="minorHAnsi" w:eastAsiaTheme="minorEastAsia" w:hAnsiTheme="minorHAnsi" w:cstheme="minorBidi"/>
          <w:kern w:val="2"/>
          <w:sz w:val="21"/>
          <w:szCs w:val="22"/>
          <w:lang w:val="en-US" w:eastAsia="zh-CN"/>
        </w:rPr>
      </w:pPr>
      <w:ins w:id="1325" w:author="Rapporteur" w:date="2022-02-28T09:36:00Z">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_Toc96933843 \h </w:instrText>
        </w:r>
      </w:ins>
      <w:r>
        <w:fldChar w:fldCharType="separate"/>
      </w:r>
      <w:ins w:id="1326" w:author="Rapporteur" w:date="2022-02-28T09:36:00Z">
        <w:r>
          <w:t>187</w:t>
        </w:r>
        <w:r>
          <w:fldChar w:fldCharType="end"/>
        </w:r>
      </w:ins>
    </w:p>
    <w:p w14:paraId="4E2D204B" w14:textId="1EA824B6" w:rsidR="003B1782" w:rsidRDefault="003B1782">
      <w:pPr>
        <w:pStyle w:val="TOC4"/>
        <w:rPr>
          <w:ins w:id="1327" w:author="Rapporteur" w:date="2022-02-28T09:36:00Z"/>
          <w:rFonts w:asciiTheme="minorHAnsi" w:eastAsiaTheme="minorEastAsia" w:hAnsiTheme="minorHAnsi" w:cstheme="minorBidi"/>
          <w:kern w:val="2"/>
          <w:sz w:val="21"/>
          <w:szCs w:val="22"/>
          <w:lang w:val="en-US" w:eastAsia="zh-CN"/>
        </w:rPr>
      </w:pPr>
      <w:ins w:id="1328" w:author="Rapporteur" w:date="2022-02-28T09:36:00Z">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_Toc96933844 \h </w:instrText>
        </w:r>
      </w:ins>
      <w:r>
        <w:fldChar w:fldCharType="separate"/>
      </w:r>
      <w:ins w:id="1329" w:author="Rapporteur" w:date="2022-02-28T09:36:00Z">
        <w:r>
          <w:t>187</w:t>
        </w:r>
        <w:r>
          <w:fldChar w:fldCharType="end"/>
        </w:r>
      </w:ins>
    </w:p>
    <w:p w14:paraId="343CC10D" w14:textId="3E60005B" w:rsidR="003B1782" w:rsidRDefault="003B1782">
      <w:pPr>
        <w:pStyle w:val="TOC3"/>
        <w:rPr>
          <w:ins w:id="1330" w:author="Rapporteur" w:date="2022-02-28T09:36:00Z"/>
          <w:rFonts w:asciiTheme="minorHAnsi" w:eastAsiaTheme="minorEastAsia" w:hAnsiTheme="minorHAnsi" w:cstheme="minorBidi"/>
          <w:kern w:val="2"/>
          <w:sz w:val="21"/>
          <w:szCs w:val="22"/>
          <w:lang w:val="en-US" w:eastAsia="zh-CN"/>
        </w:rPr>
      </w:pPr>
      <w:ins w:id="1331" w:author="Rapporteur" w:date="2022-02-28T09:36:00Z">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_Toc96933845 \h </w:instrText>
        </w:r>
      </w:ins>
      <w:r>
        <w:fldChar w:fldCharType="separate"/>
      </w:r>
      <w:ins w:id="1332" w:author="Rapporteur" w:date="2022-02-28T09:36:00Z">
        <w:r>
          <w:t>187</w:t>
        </w:r>
        <w:r>
          <w:fldChar w:fldCharType="end"/>
        </w:r>
      </w:ins>
    </w:p>
    <w:p w14:paraId="19C6E777" w14:textId="7B6BB5E6" w:rsidR="003B1782" w:rsidRDefault="003B1782">
      <w:pPr>
        <w:pStyle w:val="TOC4"/>
        <w:rPr>
          <w:ins w:id="1333" w:author="Rapporteur" w:date="2022-02-28T09:36:00Z"/>
          <w:rFonts w:asciiTheme="minorHAnsi" w:eastAsiaTheme="minorEastAsia" w:hAnsiTheme="minorHAnsi" w:cstheme="minorBidi"/>
          <w:kern w:val="2"/>
          <w:sz w:val="21"/>
          <w:szCs w:val="22"/>
          <w:lang w:val="en-US" w:eastAsia="zh-CN"/>
        </w:rPr>
      </w:pPr>
      <w:ins w:id="1334" w:author="Rapporteur" w:date="2022-02-28T09:36:00Z">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_Toc96933846 \h </w:instrText>
        </w:r>
      </w:ins>
      <w:r>
        <w:fldChar w:fldCharType="separate"/>
      </w:r>
      <w:ins w:id="1335" w:author="Rapporteur" w:date="2022-02-28T09:36:00Z">
        <w:r>
          <w:t>187</w:t>
        </w:r>
        <w:r>
          <w:fldChar w:fldCharType="end"/>
        </w:r>
      </w:ins>
    </w:p>
    <w:p w14:paraId="7EAA8E9A" w14:textId="5BD6E668" w:rsidR="003B1782" w:rsidRDefault="003B1782">
      <w:pPr>
        <w:pStyle w:val="TOC3"/>
        <w:rPr>
          <w:ins w:id="1336" w:author="Rapporteur" w:date="2022-02-28T09:36:00Z"/>
          <w:rFonts w:asciiTheme="minorHAnsi" w:eastAsiaTheme="minorEastAsia" w:hAnsiTheme="minorHAnsi" w:cstheme="minorBidi"/>
          <w:kern w:val="2"/>
          <w:sz w:val="21"/>
          <w:szCs w:val="22"/>
          <w:lang w:val="en-US" w:eastAsia="zh-CN"/>
        </w:rPr>
      </w:pPr>
      <w:ins w:id="1337" w:author="Rapporteur" w:date="2022-02-28T09:36:00Z">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_Toc96933847 \h </w:instrText>
        </w:r>
      </w:ins>
      <w:r>
        <w:fldChar w:fldCharType="separate"/>
      </w:r>
      <w:ins w:id="1338" w:author="Rapporteur" w:date="2022-02-28T09:36:00Z">
        <w:r>
          <w:t>188</w:t>
        </w:r>
        <w:r>
          <w:fldChar w:fldCharType="end"/>
        </w:r>
      </w:ins>
    </w:p>
    <w:p w14:paraId="702DA9FF" w14:textId="4C7D6A19" w:rsidR="003B1782" w:rsidRDefault="003B1782">
      <w:pPr>
        <w:pStyle w:val="TOC4"/>
        <w:rPr>
          <w:ins w:id="1339" w:author="Rapporteur" w:date="2022-02-28T09:36:00Z"/>
          <w:rFonts w:asciiTheme="minorHAnsi" w:eastAsiaTheme="minorEastAsia" w:hAnsiTheme="minorHAnsi" w:cstheme="minorBidi"/>
          <w:kern w:val="2"/>
          <w:sz w:val="21"/>
          <w:szCs w:val="22"/>
          <w:lang w:val="en-US" w:eastAsia="zh-CN"/>
        </w:rPr>
      </w:pPr>
      <w:ins w:id="1340" w:author="Rapporteur" w:date="2022-02-28T09:36:00Z">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_Toc96933848 \h </w:instrText>
        </w:r>
      </w:ins>
      <w:r>
        <w:fldChar w:fldCharType="separate"/>
      </w:r>
      <w:ins w:id="1341" w:author="Rapporteur" w:date="2022-02-28T09:36:00Z">
        <w:r>
          <w:t>188</w:t>
        </w:r>
        <w:r>
          <w:fldChar w:fldCharType="end"/>
        </w:r>
      </w:ins>
    </w:p>
    <w:p w14:paraId="22DF85D0" w14:textId="3CDEF8FF" w:rsidR="003B1782" w:rsidRDefault="003B1782">
      <w:pPr>
        <w:pStyle w:val="TOC4"/>
        <w:rPr>
          <w:ins w:id="1342" w:author="Rapporteur" w:date="2022-02-28T09:36:00Z"/>
          <w:rFonts w:asciiTheme="minorHAnsi" w:eastAsiaTheme="minorEastAsia" w:hAnsiTheme="minorHAnsi" w:cstheme="minorBidi"/>
          <w:kern w:val="2"/>
          <w:sz w:val="21"/>
          <w:szCs w:val="22"/>
          <w:lang w:val="en-US" w:eastAsia="zh-CN"/>
        </w:rPr>
      </w:pPr>
      <w:ins w:id="1343" w:author="Rapporteur" w:date="2022-02-28T09:36:00Z">
        <w:r>
          <w:t>10.3.18.</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_Toc96933849 \h </w:instrText>
        </w:r>
      </w:ins>
      <w:r>
        <w:fldChar w:fldCharType="separate"/>
      </w:r>
      <w:ins w:id="1344" w:author="Rapporteur" w:date="2022-02-28T09:36:00Z">
        <w:r>
          <w:t>188</w:t>
        </w:r>
        <w:r>
          <w:fldChar w:fldCharType="end"/>
        </w:r>
      </w:ins>
    </w:p>
    <w:p w14:paraId="741D3EDF" w14:textId="27B34E30" w:rsidR="003B1782" w:rsidRDefault="003B1782">
      <w:pPr>
        <w:pStyle w:val="TOC4"/>
        <w:rPr>
          <w:ins w:id="1345" w:author="Rapporteur" w:date="2022-02-28T09:36:00Z"/>
          <w:rFonts w:asciiTheme="minorHAnsi" w:eastAsiaTheme="minorEastAsia" w:hAnsiTheme="minorHAnsi" w:cstheme="minorBidi"/>
          <w:kern w:val="2"/>
          <w:sz w:val="21"/>
          <w:szCs w:val="22"/>
          <w:lang w:val="en-US" w:eastAsia="zh-CN"/>
        </w:rPr>
      </w:pPr>
      <w:ins w:id="1346" w:author="Rapporteur" w:date="2022-02-28T09:36:00Z">
        <w:r>
          <w:t>10.3.18.</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_Toc96933850 \h </w:instrText>
        </w:r>
      </w:ins>
      <w:r>
        <w:fldChar w:fldCharType="separate"/>
      </w:r>
      <w:ins w:id="1347" w:author="Rapporteur" w:date="2022-02-28T09:36:00Z">
        <w:r>
          <w:t>188</w:t>
        </w:r>
        <w:r>
          <w:fldChar w:fldCharType="end"/>
        </w:r>
      </w:ins>
    </w:p>
    <w:p w14:paraId="2101E7B3" w14:textId="7AE2A96F" w:rsidR="003B1782" w:rsidRDefault="003B1782">
      <w:pPr>
        <w:pStyle w:val="TOC3"/>
        <w:rPr>
          <w:ins w:id="1348" w:author="Rapporteur" w:date="2022-02-28T09:36:00Z"/>
          <w:rFonts w:asciiTheme="minorHAnsi" w:eastAsiaTheme="minorEastAsia" w:hAnsiTheme="minorHAnsi" w:cstheme="minorBidi"/>
          <w:kern w:val="2"/>
          <w:sz w:val="21"/>
          <w:szCs w:val="22"/>
          <w:lang w:val="en-US" w:eastAsia="zh-CN"/>
        </w:rPr>
      </w:pPr>
      <w:ins w:id="1349" w:author="Rapporteur" w:date="2022-02-28T09:36:00Z">
        <w:r w:rsidRPr="002334C4">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2334C4">
          <w:rPr>
            <w:lang w:val="en-US" w:eastAsia="zh-CN"/>
          </w:rPr>
          <w:t>identifier update accept</w:t>
        </w:r>
        <w:r>
          <w:tab/>
        </w:r>
        <w:r>
          <w:fldChar w:fldCharType="begin"/>
        </w:r>
        <w:r>
          <w:instrText xml:space="preserve"> PAGEREF _Toc96933851 \h </w:instrText>
        </w:r>
      </w:ins>
      <w:r>
        <w:fldChar w:fldCharType="separate"/>
      </w:r>
      <w:ins w:id="1350" w:author="Rapporteur" w:date="2022-02-28T09:36:00Z">
        <w:r>
          <w:t>188</w:t>
        </w:r>
        <w:r>
          <w:fldChar w:fldCharType="end"/>
        </w:r>
      </w:ins>
    </w:p>
    <w:p w14:paraId="61228D13" w14:textId="6BD10322" w:rsidR="003B1782" w:rsidRDefault="003B1782">
      <w:pPr>
        <w:pStyle w:val="TOC4"/>
        <w:rPr>
          <w:ins w:id="1351" w:author="Rapporteur" w:date="2022-02-28T09:36:00Z"/>
          <w:rFonts w:asciiTheme="minorHAnsi" w:eastAsiaTheme="minorEastAsia" w:hAnsiTheme="minorHAnsi" w:cstheme="minorBidi"/>
          <w:kern w:val="2"/>
          <w:sz w:val="21"/>
          <w:szCs w:val="22"/>
          <w:lang w:val="en-US" w:eastAsia="zh-CN"/>
        </w:rPr>
      </w:pPr>
      <w:ins w:id="1352" w:author="Rapporteur" w:date="2022-02-28T09:36:00Z">
        <w:r w:rsidRPr="002334C4">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_Toc96933852 \h </w:instrText>
        </w:r>
      </w:ins>
      <w:r>
        <w:fldChar w:fldCharType="separate"/>
      </w:r>
      <w:ins w:id="1353" w:author="Rapporteur" w:date="2022-02-28T09:36:00Z">
        <w:r>
          <w:t>188</w:t>
        </w:r>
        <w:r>
          <w:fldChar w:fldCharType="end"/>
        </w:r>
      </w:ins>
    </w:p>
    <w:p w14:paraId="058B03F2" w14:textId="57F2203C" w:rsidR="003B1782" w:rsidRDefault="003B1782">
      <w:pPr>
        <w:pStyle w:val="TOC4"/>
        <w:rPr>
          <w:ins w:id="1354" w:author="Rapporteur" w:date="2022-02-28T09:36:00Z"/>
          <w:rFonts w:asciiTheme="minorHAnsi" w:eastAsiaTheme="minorEastAsia" w:hAnsiTheme="minorHAnsi" w:cstheme="minorBidi"/>
          <w:kern w:val="2"/>
          <w:sz w:val="21"/>
          <w:szCs w:val="22"/>
          <w:lang w:val="en-US" w:eastAsia="zh-CN"/>
        </w:rPr>
      </w:pPr>
      <w:ins w:id="1355" w:author="Rapporteur" w:date="2022-02-28T09:36:00Z">
        <w:r>
          <w:t>10.3.19.</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_Toc96933853 \h </w:instrText>
        </w:r>
      </w:ins>
      <w:r>
        <w:fldChar w:fldCharType="separate"/>
      </w:r>
      <w:ins w:id="1356" w:author="Rapporteur" w:date="2022-02-28T09:36:00Z">
        <w:r>
          <w:t>189</w:t>
        </w:r>
        <w:r>
          <w:fldChar w:fldCharType="end"/>
        </w:r>
      </w:ins>
    </w:p>
    <w:p w14:paraId="41231FEC" w14:textId="4B9260D2" w:rsidR="003B1782" w:rsidRDefault="003B1782">
      <w:pPr>
        <w:pStyle w:val="TOC4"/>
        <w:rPr>
          <w:ins w:id="1357" w:author="Rapporteur" w:date="2022-02-28T09:36:00Z"/>
          <w:rFonts w:asciiTheme="minorHAnsi" w:eastAsiaTheme="minorEastAsia" w:hAnsiTheme="minorHAnsi" w:cstheme="minorBidi"/>
          <w:kern w:val="2"/>
          <w:sz w:val="21"/>
          <w:szCs w:val="22"/>
          <w:lang w:val="en-US" w:eastAsia="zh-CN"/>
        </w:rPr>
      </w:pPr>
      <w:ins w:id="1358" w:author="Rapporteur" w:date="2022-02-28T09:36:00Z">
        <w:r>
          <w:t>10.3.19.3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_Toc96933854 \h </w:instrText>
        </w:r>
      </w:ins>
      <w:r>
        <w:fldChar w:fldCharType="separate"/>
      </w:r>
      <w:ins w:id="1359" w:author="Rapporteur" w:date="2022-02-28T09:36:00Z">
        <w:r>
          <w:t>189</w:t>
        </w:r>
        <w:r>
          <w:fldChar w:fldCharType="end"/>
        </w:r>
      </w:ins>
    </w:p>
    <w:p w14:paraId="7B8C85BC" w14:textId="482EB697" w:rsidR="003B1782" w:rsidRDefault="003B1782">
      <w:pPr>
        <w:pStyle w:val="TOC4"/>
        <w:rPr>
          <w:ins w:id="1360" w:author="Rapporteur" w:date="2022-02-28T09:36:00Z"/>
          <w:rFonts w:asciiTheme="minorHAnsi" w:eastAsiaTheme="minorEastAsia" w:hAnsiTheme="minorHAnsi" w:cstheme="minorBidi"/>
          <w:kern w:val="2"/>
          <w:sz w:val="21"/>
          <w:szCs w:val="22"/>
          <w:lang w:val="en-US" w:eastAsia="zh-CN"/>
        </w:rPr>
      </w:pPr>
      <w:ins w:id="1361" w:author="Rapporteur" w:date="2022-02-28T09:36:00Z">
        <w:r>
          <w:t>10.3.19.4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_Toc96933855 \h </w:instrText>
        </w:r>
      </w:ins>
      <w:r>
        <w:fldChar w:fldCharType="separate"/>
      </w:r>
      <w:ins w:id="1362" w:author="Rapporteur" w:date="2022-02-28T09:36:00Z">
        <w:r>
          <w:t>189</w:t>
        </w:r>
        <w:r>
          <w:fldChar w:fldCharType="end"/>
        </w:r>
      </w:ins>
    </w:p>
    <w:p w14:paraId="58F377CE" w14:textId="77156192" w:rsidR="003B1782" w:rsidRDefault="003B1782">
      <w:pPr>
        <w:pStyle w:val="TOC4"/>
        <w:rPr>
          <w:ins w:id="1363" w:author="Rapporteur" w:date="2022-02-28T09:36:00Z"/>
          <w:rFonts w:asciiTheme="minorHAnsi" w:eastAsiaTheme="minorEastAsia" w:hAnsiTheme="minorHAnsi" w:cstheme="minorBidi"/>
          <w:kern w:val="2"/>
          <w:sz w:val="21"/>
          <w:szCs w:val="22"/>
          <w:lang w:val="en-US" w:eastAsia="zh-CN"/>
        </w:rPr>
      </w:pPr>
      <w:ins w:id="1364" w:author="Rapporteur" w:date="2022-02-28T09:36:00Z">
        <w:r>
          <w:t>10.3.19.5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_Toc96933856 \h </w:instrText>
        </w:r>
      </w:ins>
      <w:r>
        <w:fldChar w:fldCharType="separate"/>
      </w:r>
      <w:ins w:id="1365" w:author="Rapporteur" w:date="2022-02-28T09:36:00Z">
        <w:r>
          <w:t>189</w:t>
        </w:r>
        <w:r>
          <w:fldChar w:fldCharType="end"/>
        </w:r>
      </w:ins>
    </w:p>
    <w:p w14:paraId="0F47F314" w14:textId="4F0BCF33" w:rsidR="003B1782" w:rsidRDefault="003B1782">
      <w:pPr>
        <w:pStyle w:val="TOC3"/>
        <w:rPr>
          <w:ins w:id="1366" w:author="Rapporteur" w:date="2022-02-28T09:36:00Z"/>
          <w:rFonts w:asciiTheme="minorHAnsi" w:eastAsiaTheme="minorEastAsia" w:hAnsiTheme="minorHAnsi" w:cstheme="minorBidi"/>
          <w:kern w:val="2"/>
          <w:sz w:val="21"/>
          <w:szCs w:val="22"/>
          <w:lang w:val="en-US" w:eastAsia="zh-CN"/>
        </w:rPr>
      </w:pPr>
      <w:ins w:id="1367" w:author="Rapporteur" w:date="2022-02-28T09:36:00Z">
        <w:r w:rsidRPr="002334C4">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2334C4">
          <w:rPr>
            <w:lang w:val="en-US" w:eastAsia="zh-CN"/>
          </w:rPr>
          <w:t>identifier update ack</w:t>
        </w:r>
        <w:r>
          <w:tab/>
        </w:r>
        <w:r>
          <w:fldChar w:fldCharType="begin"/>
        </w:r>
        <w:r>
          <w:instrText xml:space="preserve"> PAGEREF _Toc96933857 \h </w:instrText>
        </w:r>
      </w:ins>
      <w:r>
        <w:fldChar w:fldCharType="separate"/>
      </w:r>
      <w:ins w:id="1368" w:author="Rapporteur" w:date="2022-02-28T09:36:00Z">
        <w:r>
          <w:t>189</w:t>
        </w:r>
        <w:r>
          <w:fldChar w:fldCharType="end"/>
        </w:r>
      </w:ins>
    </w:p>
    <w:p w14:paraId="5645068E" w14:textId="4A3E04D5" w:rsidR="003B1782" w:rsidRDefault="003B1782">
      <w:pPr>
        <w:pStyle w:val="TOC4"/>
        <w:rPr>
          <w:ins w:id="1369" w:author="Rapporteur" w:date="2022-02-28T09:36:00Z"/>
          <w:rFonts w:asciiTheme="minorHAnsi" w:eastAsiaTheme="minorEastAsia" w:hAnsiTheme="minorHAnsi" w:cstheme="minorBidi"/>
          <w:kern w:val="2"/>
          <w:sz w:val="21"/>
          <w:szCs w:val="22"/>
          <w:lang w:val="en-US" w:eastAsia="zh-CN"/>
        </w:rPr>
      </w:pPr>
      <w:ins w:id="1370" w:author="Rapporteur" w:date="2022-02-28T09:36:00Z">
        <w:r w:rsidRPr="002334C4">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_Toc96933858 \h </w:instrText>
        </w:r>
      </w:ins>
      <w:r>
        <w:fldChar w:fldCharType="separate"/>
      </w:r>
      <w:ins w:id="1371" w:author="Rapporteur" w:date="2022-02-28T09:36:00Z">
        <w:r>
          <w:t>189</w:t>
        </w:r>
        <w:r>
          <w:fldChar w:fldCharType="end"/>
        </w:r>
      </w:ins>
    </w:p>
    <w:p w14:paraId="31194995" w14:textId="409E8892" w:rsidR="003B1782" w:rsidRDefault="003B1782">
      <w:pPr>
        <w:pStyle w:val="TOC4"/>
        <w:rPr>
          <w:ins w:id="1372" w:author="Rapporteur" w:date="2022-02-28T09:36:00Z"/>
          <w:rFonts w:asciiTheme="minorHAnsi" w:eastAsiaTheme="minorEastAsia" w:hAnsiTheme="minorHAnsi" w:cstheme="minorBidi"/>
          <w:kern w:val="2"/>
          <w:sz w:val="21"/>
          <w:szCs w:val="22"/>
          <w:lang w:val="en-US" w:eastAsia="zh-CN"/>
        </w:rPr>
      </w:pPr>
      <w:ins w:id="1373" w:author="Rapporteur" w:date="2022-02-28T09:36:00Z">
        <w:r>
          <w:t>10.3.20.</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_Toc96933859 \h </w:instrText>
        </w:r>
      </w:ins>
      <w:r>
        <w:fldChar w:fldCharType="separate"/>
      </w:r>
      <w:ins w:id="1374" w:author="Rapporteur" w:date="2022-02-28T09:36:00Z">
        <w:r>
          <w:t>190</w:t>
        </w:r>
        <w:r>
          <w:fldChar w:fldCharType="end"/>
        </w:r>
      </w:ins>
    </w:p>
    <w:p w14:paraId="3228A45C" w14:textId="1CE4112A" w:rsidR="003B1782" w:rsidRDefault="003B1782">
      <w:pPr>
        <w:pStyle w:val="TOC4"/>
        <w:rPr>
          <w:ins w:id="1375" w:author="Rapporteur" w:date="2022-02-28T09:36:00Z"/>
          <w:rFonts w:asciiTheme="minorHAnsi" w:eastAsiaTheme="minorEastAsia" w:hAnsiTheme="minorHAnsi" w:cstheme="minorBidi"/>
          <w:kern w:val="2"/>
          <w:sz w:val="21"/>
          <w:szCs w:val="22"/>
          <w:lang w:val="en-US" w:eastAsia="zh-CN"/>
        </w:rPr>
      </w:pPr>
      <w:ins w:id="1376" w:author="Rapporteur" w:date="2022-02-28T09:36:00Z">
        <w:r>
          <w:t>10.3.20.3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_Toc96933860 \h </w:instrText>
        </w:r>
      </w:ins>
      <w:r>
        <w:fldChar w:fldCharType="separate"/>
      </w:r>
      <w:ins w:id="1377" w:author="Rapporteur" w:date="2022-02-28T09:36:00Z">
        <w:r>
          <w:t>190</w:t>
        </w:r>
        <w:r>
          <w:fldChar w:fldCharType="end"/>
        </w:r>
      </w:ins>
    </w:p>
    <w:p w14:paraId="5C361EFC" w14:textId="5334A9A6" w:rsidR="003B1782" w:rsidRDefault="003B1782">
      <w:pPr>
        <w:pStyle w:val="TOC3"/>
        <w:rPr>
          <w:ins w:id="1378" w:author="Rapporteur" w:date="2022-02-28T09:36:00Z"/>
          <w:rFonts w:asciiTheme="minorHAnsi" w:eastAsiaTheme="minorEastAsia" w:hAnsiTheme="minorHAnsi" w:cstheme="minorBidi"/>
          <w:kern w:val="2"/>
          <w:sz w:val="21"/>
          <w:szCs w:val="22"/>
          <w:lang w:val="en-US" w:eastAsia="zh-CN"/>
        </w:rPr>
      </w:pPr>
      <w:ins w:id="1379" w:author="Rapporteur" w:date="2022-02-28T09:36:00Z">
        <w:r w:rsidRPr="002334C4">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2334C4">
          <w:rPr>
            <w:lang w:val="en-US" w:eastAsia="zh-CN"/>
          </w:rPr>
          <w:t>identifier update reject</w:t>
        </w:r>
        <w:r>
          <w:tab/>
        </w:r>
        <w:r>
          <w:fldChar w:fldCharType="begin"/>
        </w:r>
        <w:r>
          <w:instrText xml:space="preserve"> PAGEREF _Toc96933861 \h </w:instrText>
        </w:r>
      </w:ins>
      <w:r>
        <w:fldChar w:fldCharType="separate"/>
      </w:r>
      <w:ins w:id="1380" w:author="Rapporteur" w:date="2022-02-28T09:36:00Z">
        <w:r>
          <w:t>190</w:t>
        </w:r>
        <w:r>
          <w:fldChar w:fldCharType="end"/>
        </w:r>
      </w:ins>
    </w:p>
    <w:p w14:paraId="234F80EA" w14:textId="72FB371A" w:rsidR="003B1782" w:rsidRDefault="003B1782">
      <w:pPr>
        <w:pStyle w:val="TOC4"/>
        <w:rPr>
          <w:ins w:id="1381" w:author="Rapporteur" w:date="2022-02-28T09:36:00Z"/>
          <w:rFonts w:asciiTheme="minorHAnsi" w:eastAsiaTheme="minorEastAsia" w:hAnsiTheme="minorHAnsi" w:cstheme="minorBidi"/>
          <w:kern w:val="2"/>
          <w:sz w:val="21"/>
          <w:szCs w:val="22"/>
          <w:lang w:val="en-US" w:eastAsia="zh-CN"/>
        </w:rPr>
      </w:pPr>
      <w:ins w:id="1382" w:author="Rapporteur" w:date="2022-02-28T09:36:00Z">
        <w:r w:rsidRPr="002334C4">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_Toc96933862 \h </w:instrText>
        </w:r>
      </w:ins>
      <w:r>
        <w:fldChar w:fldCharType="separate"/>
      </w:r>
      <w:ins w:id="1383" w:author="Rapporteur" w:date="2022-02-28T09:36:00Z">
        <w:r>
          <w:t>190</w:t>
        </w:r>
        <w:r>
          <w:fldChar w:fldCharType="end"/>
        </w:r>
      </w:ins>
    </w:p>
    <w:p w14:paraId="3C1162E8" w14:textId="074729E5" w:rsidR="003B1782" w:rsidRDefault="003B1782">
      <w:pPr>
        <w:pStyle w:val="TOC3"/>
        <w:rPr>
          <w:ins w:id="1384" w:author="Rapporteur" w:date="2022-02-28T09:36:00Z"/>
          <w:rFonts w:asciiTheme="minorHAnsi" w:eastAsiaTheme="minorEastAsia" w:hAnsiTheme="minorHAnsi" w:cstheme="minorBidi"/>
          <w:kern w:val="2"/>
          <w:sz w:val="21"/>
          <w:szCs w:val="22"/>
          <w:lang w:val="en-US" w:eastAsia="zh-CN"/>
        </w:rPr>
      </w:pPr>
      <w:ins w:id="1385" w:author="Rapporteur" w:date="2022-02-28T09:36:00Z">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_Toc96933863 \h </w:instrText>
        </w:r>
      </w:ins>
      <w:r>
        <w:fldChar w:fldCharType="separate"/>
      </w:r>
      <w:ins w:id="1386" w:author="Rapporteur" w:date="2022-02-28T09:36:00Z">
        <w:r>
          <w:t>190</w:t>
        </w:r>
        <w:r>
          <w:fldChar w:fldCharType="end"/>
        </w:r>
      </w:ins>
    </w:p>
    <w:p w14:paraId="020C2637" w14:textId="10C02E2C" w:rsidR="003B1782" w:rsidRDefault="003B1782">
      <w:pPr>
        <w:pStyle w:val="TOC4"/>
        <w:rPr>
          <w:ins w:id="1387" w:author="Rapporteur" w:date="2022-02-28T09:36:00Z"/>
          <w:rFonts w:asciiTheme="minorHAnsi" w:eastAsiaTheme="minorEastAsia" w:hAnsiTheme="minorHAnsi" w:cstheme="minorBidi"/>
          <w:kern w:val="2"/>
          <w:sz w:val="21"/>
          <w:szCs w:val="22"/>
          <w:lang w:val="en-US" w:eastAsia="zh-CN"/>
        </w:rPr>
      </w:pPr>
      <w:ins w:id="1388" w:author="Rapporteur" w:date="2022-02-28T09:36:00Z">
        <w: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_Toc96933864 \h </w:instrText>
        </w:r>
      </w:ins>
      <w:r>
        <w:fldChar w:fldCharType="separate"/>
      </w:r>
      <w:ins w:id="1389" w:author="Rapporteur" w:date="2022-02-28T09:36:00Z">
        <w:r>
          <w:t>190</w:t>
        </w:r>
        <w:r>
          <w:fldChar w:fldCharType="end"/>
        </w:r>
      </w:ins>
    </w:p>
    <w:p w14:paraId="2722CDD8" w14:textId="2B8F4AA5" w:rsidR="003B1782" w:rsidRDefault="003B1782">
      <w:pPr>
        <w:pStyle w:val="TOC3"/>
        <w:rPr>
          <w:ins w:id="1390" w:author="Rapporteur" w:date="2022-02-28T09:36:00Z"/>
          <w:rFonts w:asciiTheme="minorHAnsi" w:eastAsiaTheme="minorEastAsia" w:hAnsiTheme="minorHAnsi" w:cstheme="minorBidi"/>
          <w:kern w:val="2"/>
          <w:sz w:val="21"/>
          <w:szCs w:val="22"/>
          <w:lang w:val="en-US" w:eastAsia="zh-CN"/>
        </w:rPr>
      </w:pPr>
      <w:ins w:id="1391" w:author="Rapporteur" w:date="2022-02-28T09:36:00Z">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_Toc96933865 \h </w:instrText>
        </w:r>
      </w:ins>
      <w:r>
        <w:fldChar w:fldCharType="separate"/>
      </w:r>
      <w:ins w:id="1392" w:author="Rapporteur" w:date="2022-02-28T09:36:00Z">
        <w:r>
          <w:t>191</w:t>
        </w:r>
        <w:r>
          <w:fldChar w:fldCharType="end"/>
        </w:r>
      </w:ins>
    </w:p>
    <w:p w14:paraId="7D3FA458" w14:textId="25D89C64" w:rsidR="003B1782" w:rsidRDefault="003B1782">
      <w:pPr>
        <w:pStyle w:val="TOC4"/>
        <w:rPr>
          <w:ins w:id="1393" w:author="Rapporteur" w:date="2022-02-28T09:36:00Z"/>
          <w:rFonts w:asciiTheme="minorHAnsi" w:eastAsiaTheme="minorEastAsia" w:hAnsiTheme="minorHAnsi" w:cstheme="minorBidi"/>
          <w:kern w:val="2"/>
          <w:sz w:val="21"/>
          <w:szCs w:val="22"/>
          <w:lang w:val="en-US" w:eastAsia="zh-CN"/>
        </w:rPr>
      </w:pPr>
      <w:ins w:id="1394" w:author="Rapporteur" w:date="2022-02-28T09:36:00Z">
        <w:r>
          <w:t>10.3.23.1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_Toc96933866 \h </w:instrText>
        </w:r>
      </w:ins>
      <w:r>
        <w:fldChar w:fldCharType="separate"/>
      </w:r>
      <w:ins w:id="1395" w:author="Rapporteur" w:date="2022-02-28T09:36:00Z">
        <w:r>
          <w:t>191</w:t>
        </w:r>
        <w:r>
          <w:fldChar w:fldCharType="end"/>
        </w:r>
      </w:ins>
    </w:p>
    <w:p w14:paraId="0D90C2C0" w14:textId="4A8E2615" w:rsidR="003B1782" w:rsidRDefault="003B1782">
      <w:pPr>
        <w:pStyle w:val="TOC4"/>
        <w:rPr>
          <w:ins w:id="1396" w:author="Rapporteur" w:date="2022-02-28T09:36:00Z"/>
          <w:rFonts w:asciiTheme="minorHAnsi" w:eastAsiaTheme="minorEastAsia" w:hAnsiTheme="minorHAnsi" w:cstheme="minorBidi"/>
          <w:kern w:val="2"/>
          <w:sz w:val="21"/>
          <w:szCs w:val="22"/>
          <w:lang w:val="en-US" w:eastAsia="zh-CN"/>
        </w:rPr>
      </w:pPr>
      <w:ins w:id="1397" w:author="Rapporteur" w:date="2022-02-28T09:36:00Z">
        <w:r>
          <w:t>10.3.23.2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_Toc96933867 \h </w:instrText>
        </w:r>
      </w:ins>
      <w:r>
        <w:fldChar w:fldCharType="separate"/>
      </w:r>
      <w:ins w:id="1398" w:author="Rapporteur" w:date="2022-02-28T09:36:00Z">
        <w:r>
          <w:t>191</w:t>
        </w:r>
        <w:r>
          <w:fldChar w:fldCharType="end"/>
        </w:r>
      </w:ins>
    </w:p>
    <w:p w14:paraId="058C001E" w14:textId="7C4827BD" w:rsidR="003B1782" w:rsidRDefault="003B1782">
      <w:pPr>
        <w:pStyle w:val="TOC3"/>
        <w:rPr>
          <w:ins w:id="1399" w:author="Rapporteur" w:date="2022-02-28T09:36:00Z"/>
          <w:rFonts w:asciiTheme="minorHAnsi" w:eastAsiaTheme="minorEastAsia" w:hAnsiTheme="minorHAnsi" w:cstheme="minorBidi"/>
          <w:kern w:val="2"/>
          <w:sz w:val="21"/>
          <w:szCs w:val="22"/>
          <w:lang w:val="en-US" w:eastAsia="zh-CN"/>
        </w:rPr>
      </w:pPr>
      <w:ins w:id="1400" w:author="Rapporteur" w:date="2022-02-28T09:36:00Z">
        <w:r>
          <w:t>10.3.24</w:t>
        </w:r>
        <w:r>
          <w:rPr>
            <w:rFonts w:asciiTheme="minorHAnsi" w:eastAsiaTheme="minorEastAsia" w:hAnsiTheme="minorHAnsi" w:cstheme="minorBidi"/>
            <w:kern w:val="2"/>
            <w:sz w:val="21"/>
            <w:szCs w:val="22"/>
            <w:lang w:val="en-US" w:eastAsia="zh-CN"/>
          </w:rPr>
          <w:tab/>
        </w:r>
        <w:r>
          <w:rPr>
            <w:lang w:eastAsia="zh-CN"/>
          </w:rPr>
          <w:t>ProSe additional parameters announcement request</w:t>
        </w:r>
        <w:r>
          <w:tab/>
        </w:r>
        <w:r>
          <w:fldChar w:fldCharType="begin"/>
        </w:r>
        <w:r>
          <w:instrText xml:space="preserve"> PAGEREF _Toc96933868 \h </w:instrText>
        </w:r>
      </w:ins>
      <w:r>
        <w:fldChar w:fldCharType="separate"/>
      </w:r>
      <w:ins w:id="1401" w:author="Rapporteur" w:date="2022-02-28T09:36:00Z">
        <w:r>
          <w:t>191</w:t>
        </w:r>
        <w:r>
          <w:fldChar w:fldCharType="end"/>
        </w:r>
      </w:ins>
    </w:p>
    <w:p w14:paraId="66ED337F" w14:textId="7361297E" w:rsidR="003B1782" w:rsidRDefault="003B1782">
      <w:pPr>
        <w:pStyle w:val="TOC4"/>
        <w:rPr>
          <w:ins w:id="1402" w:author="Rapporteur" w:date="2022-02-28T09:36:00Z"/>
          <w:rFonts w:asciiTheme="minorHAnsi" w:eastAsiaTheme="minorEastAsia" w:hAnsiTheme="minorHAnsi" w:cstheme="minorBidi"/>
          <w:kern w:val="2"/>
          <w:sz w:val="21"/>
          <w:szCs w:val="22"/>
          <w:lang w:val="en-US" w:eastAsia="zh-CN"/>
        </w:rPr>
      </w:pPr>
      <w:ins w:id="1403" w:author="Rapporteur" w:date="2022-02-28T09:36:00Z">
        <w:r>
          <w:t>10.3.24.1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_Toc96933869 \h </w:instrText>
        </w:r>
      </w:ins>
      <w:r>
        <w:fldChar w:fldCharType="separate"/>
      </w:r>
      <w:ins w:id="1404" w:author="Rapporteur" w:date="2022-02-28T09:36:00Z">
        <w:r>
          <w:t>191</w:t>
        </w:r>
        <w:r>
          <w:fldChar w:fldCharType="end"/>
        </w:r>
      </w:ins>
    </w:p>
    <w:p w14:paraId="34DD7C9C" w14:textId="34B9B9D1" w:rsidR="003B1782" w:rsidRDefault="003B1782">
      <w:pPr>
        <w:pStyle w:val="TOC3"/>
        <w:rPr>
          <w:ins w:id="1405" w:author="Rapporteur" w:date="2022-02-28T09:36:00Z"/>
          <w:rFonts w:asciiTheme="minorHAnsi" w:eastAsiaTheme="minorEastAsia" w:hAnsiTheme="minorHAnsi" w:cstheme="minorBidi"/>
          <w:kern w:val="2"/>
          <w:sz w:val="21"/>
          <w:szCs w:val="22"/>
          <w:lang w:val="en-US" w:eastAsia="zh-CN"/>
        </w:rPr>
      </w:pPr>
      <w:ins w:id="1406" w:author="Rapporteur" w:date="2022-02-28T09:36:00Z">
        <w:r>
          <w:t>10.3.25</w:t>
        </w:r>
        <w:r>
          <w:rPr>
            <w:rFonts w:asciiTheme="minorHAnsi" w:eastAsiaTheme="minorEastAsia" w:hAnsiTheme="minorHAnsi" w:cstheme="minorBidi"/>
            <w:kern w:val="2"/>
            <w:sz w:val="21"/>
            <w:szCs w:val="22"/>
            <w:lang w:val="en-US" w:eastAsia="zh-CN"/>
          </w:rPr>
          <w:tab/>
        </w:r>
        <w:r>
          <w:rPr>
            <w:lang w:eastAsia="zh-CN"/>
          </w:rPr>
          <w:t>ProSe additional parameters</w:t>
        </w:r>
        <w:r>
          <w:t xml:space="preserve"> announcement response</w:t>
        </w:r>
        <w:r>
          <w:tab/>
        </w:r>
        <w:r>
          <w:fldChar w:fldCharType="begin"/>
        </w:r>
        <w:r>
          <w:instrText xml:space="preserve"> PAGEREF _Toc96933870 \h </w:instrText>
        </w:r>
      </w:ins>
      <w:r>
        <w:fldChar w:fldCharType="separate"/>
      </w:r>
      <w:ins w:id="1407" w:author="Rapporteur" w:date="2022-02-28T09:36:00Z">
        <w:r>
          <w:t>192</w:t>
        </w:r>
        <w:r>
          <w:fldChar w:fldCharType="end"/>
        </w:r>
      </w:ins>
    </w:p>
    <w:p w14:paraId="30022E9C" w14:textId="290A7870" w:rsidR="003B1782" w:rsidRDefault="003B1782">
      <w:pPr>
        <w:pStyle w:val="TOC4"/>
        <w:rPr>
          <w:ins w:id="1408" w:author="Rapporteur" w:date="2022-02-28T09:36:00Z"/>
          <w:rFonts w:asciiTheme="minorHAnsi" w:eastAsiaTheme="minorEastAsia" w:hAnsiTheme="minorHAnsi" w:cstheme="minorBidi"/>
          <w:kern w:val="2"/>
          <w:sz w:val="21"/>
          <w:szCs w:val="22"/>
          <w:lang w:val="en-US" w:eastAsia="zh-CN"/>
        </w:rPr>
      </w:pPr>
      <w:ins w:id="1409" w:author="Rapporteur" w:date="2022-02-28T09:36:00Z">
        <w:r>
          <w:t>10.3.25.1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_Toc96933871 \h </w:instrText>
        </w:r>
      </w:ins>
      <w:r>
        <w:fldChar w:fldCharType="separate"/>
      </w:r>
      <w:ins w:id="1410" w:author="Rapporteur" w:date="2022-02-28T09:36:00Z">
        <w:r>
          <w:t>192</w:t>
        </w:r>
        <w:r>
          <w:fldChar w:fldCharType="end"/>
        </w:r>
      </w:ins>
    </w:p>
    <w:p w14:paraId="5EC2EA84" w14:textId="7B42432C" w:rsidR="003B1782" w:rsidRDefault="003B1782">
      <w:pPr>
        <w:pStyle w:val="TOC2"/>
        <w:rPr>
          <w:ins w:id="1411" w:author="Rapporteur" w:date="2022-02-28T09:36:00Z"/>
          <w:rFonts w:asciiTheme="minorHAnsi" w:eastAsiaTheme="minorEastAsia" w:hAnsiTheme="minorHAnsi" w:cstheme="minorBidi"/>
          <w:kern w:val="2"/>
          <w:sz w:val="21"/>
          <w:szCs w:val="22"/>
          <w:lang w:val="en-US" w:eastAsia="zh-CN"/>
        </w:rPr>
      </w:pPr>
      <w:ins w:id="1412" w:author="Rapporteur" w:date="2022-02-28T09:36:00Z">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2334C4">
          <w:rPr>
            <w:lang w:val="en-US"/>
          </w:rPr>
          <w:t>Provisioning of 5G ProSe configuration information signalling messages</w:t>
        </w:r>
        <w:r>
          <w:tab/>
        </w:r>
        <w:r>
          <w:fldChar w:fldCharType="begin"/>
        </w:r>
        <w:r>
          <w:instrText xml:space="preserve"> PAGEREF _Toc96933872 \h </w:instrText>
        </w:r>
      </w:ins>
      <w:r>
        <w:fldChar w:fldCharType="separate"/>
      </w:r>
      <w:ins w:id="1413" w:author="Rapporteur" w:date="2022-02-28T09:36:00Z">
        <w:r>
          <w:t>192</w:t>
        </w:r>
        <w:r>
          <w:fldChar w:fldCharType="end"/>
        </w:r>
      </w:ins>
    </w:p>
    <w:p w14:paraId="76ABAD9B" w14:textId="3D81B115" w:rsidR="003B1782" w:rsidRDefault="003B1782">
      <w:pPr>
        <w:pStyle w:val="TOC3"/>
        <w:rPr>
          <w:ins w:id="1414" w:author="Rapporteur" w:date="2022-02-28T09:36:00Z"/>
          <w:rFonts w:asciiTheme="minorHAnsi" w:eastAsiaTheme="minorEastAsia" w:hAnsiTheme="minorHAnsi" w:cstheme="minorBidi"/>
          <w:kern w:val="2"/>
          <w:sz w:val="21"/>
          <w:szCs w:val="22"/>
          <w:lang w:val="en-US" w:eastAsia="zh-CN"/>
        </w:rPr>
      </w:pPr>
      <w:ins w:id="1415" w:author="Rapporteur" w:date="2022-02-28T09:36:00Z">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_Toc96933873 \h </w:instrText>
        </w:r>
      </w:ins>
      <w:r>
        <w:fldChar w:fldCharType="separate"/>
      </w:r>
      <w:ins w:id="1416" w:author="Rapporteur" w:date="2022-02-28T09:36:00Z">
        <w:r>
          <w:t>192</w:t>
        </w:r>
        <w:r>
          <w:fldChar w:fldCharType="end"/>
        </w:r>
      </w:ins>
    </w:p>
    <w:p w14:paraId="3330037A" w14:textId="6D4DCFA1" w:rsidR="003B1782" w:rsidRDefault="003B1782">
      <w:pPr>
        <w:pStyle w:val="TOC3"/>
        <w:rPr>
          <w:ins w:id="1417" w:author="Rapporteur" w:date="2022-02-28T09:36:00Z"/>
          <w:rFonts w:asciiTheme="minorHAnsi" w:eastAsiaTheme="minorEastAsia" w:hAnsiTheme="minorHAnsi" w:cstheme="minorBidi"/>
          <w:kern w:val="2"/>
          <w:sz w:val="21"/>
          <w:szCs w:val="22"/>
          <w:lang w:val="en-US" w:eastAsia="zh-CN"/>
        </w:rPr>
      </w:pPr>
      <w:ins w:id="1418" w:author="Rapporteur" w:date="2022-02-28T09:36:00Z">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_Toc96933874 \h </w:instrText>
        </w:r>
      </w:ins>
      <w:r>
        <w:fldChar w:fldCharType="separate"/>
      </w:r>
      <w:ins w:id="1419" w:author="Rapporteur" w:date="2022-02-28T09:36:00Z">
        <w:r>
          <w:t>192</w:t>
        </w:r>
        <w:r>
          <w:fldChar w:fldCharType="end"/>
        </w:r>
      </w:ins>
    </w:p>
    <w:p w14:paraId="54023603" w14:textId="6235AF34" w:rsidR="003B1782" w:rsidRDefault="003B1782">
      <w:pPr>
        <w:pStyle w:val="TOC2"/>
        <w:rPr>
          <w:ins w:id="1420" w:author="Rapporteur" w:date="2022-02-28T09:36:00Z"/>
          <w:rFonts w:asciiTheme="minorHAnsi" w:eastAsiaTheme="minorEastAsia" w:hAnsiTheme="minorHAnsi" w:cstheme="minorBidi"/>
          <w:kern w:val="2"/>
          <w:sz w:val="21"/>
          <w:szCs w:val="22"/>
          <w:lang w:val="en-US" w:eastAsia="zh-CN"/>
        </w:rPr>
      </w:pPr>
      <w:ins w:id="1421" w:author="Rapporteur" w:date="2022-02-28T09:36:00Z">
        <w:r>
          <w:t>10.5</w:t>
        </w:r>
        <w:r>
          <w:rPr>
            <w:rFonts w:asciiTheme="minorHAnsi" w:eastAsiaTheme="minorEastAsia" w:hAnsiTheme="minorHAnsi" w:cstheme="minorBidi"/>
            <w:kern w:val="2"/>
            <w:sz w:val="21"/>
            <w:szCs w:val="22"/>
            <w:lang w:val="en-US" w:eastAsia="zh-CN"/>
          </w:rPr>
          <w:tab/>
        </w:r>
        <w:r>
          <w:t>5G ProSe discovery messages over PC3a</w:t>
        </w:r>
        <w:r>
          <w:tab/>
        </w:r>
        <w:r>
          <w:fldChar w:fldCharType="begin"/>
        </w:r>
        <w:r>
          <w:instrText xml:space="preserve"> PAGEREF _Toc96933875 \h </w:instrText>
        </w:r>
      </w:ins>
      <w:r>
        <w:fldChar w:fldCharType="separate"/>
      </w:r>
      <w:ins w:id="1422" w:author="Rapporteur" w:date="2022-02-28T09:36:00Z">
        <w:r>
          <w:t>192</w:t>
        </w:r>
        <w:r>
          <w:fldChar w:fldCharType="end"/>
        </w:r>
      </w:ins>
    </w:p>
    <w:p w14:paraId="73DEF0FF" w14:textId="6F69FE2E" w:rsidR="003B1782" w:rsidRDefault="003B1782">
      <w:pPr>
        <w:pStyle w:val="TOC3"/>
        <w:rPr>
          <w:ins w:id="1423" w:author="Rapporteur" w:date="2022-02-28T09:36:00Z"/>
          <w:rFonts w:asciiTheme="minorHAnsi" w:eastAsiaTheme="minorEastAsia" w:hAnsiTheme="minorHAnsi" w:cstheme="minorBidi"/>
          <w:kern w:val="2"/>
          <w:sz w:val="21"/>
          <w:szCs w:val="22"/>
          <w:lang w:val="en-US" w:eastAsia="zh-CN"/>
        </w:rPr>
      </w:pPr>
      <w:ins w:id="1424" w:author="Rapporteur" w:date="2022-02-28T09:36:00Z">
        <w:r>
          <w:t>10.5.1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_Toc96933876 \h </w:instrText>
        </w:r>
      </w:ins>
      <w:r>
        <w:fldChar w:fldCharType="separate"/>
      </w:r>
      <w:ins w:id="1425" w:author="Rapporteur" w:date="2022-02-28T09:36:00Z">
        <w:r>
          <w:t>192</w:t>
        </w:r>
        <w:r>
          <w:fldChar w:fldCharType="end"/>
        </w:r>
      </w:ins>
    </w:p>
    <w:p w14:paraId="4AD053A8" w14:textId="39FBA5A2" w:rsidR="003B1782" w:rsidRDefault="003B1782">
      <w:pPr>
        <w:pStyle w:val="TOC3"/>
        <w:rPr>
          <w:ins w:id="1426" w:author="Rapporteur" w:date="2022-02-28T09:36:00Z"/>
          <w:rFonts w:asciiTheme="minorHAnsi" w:eastAsiaTheme="minorEastAsia" w:hAnsiTheme="minorHAnsi" w:cstheme="minorBidi"/>
          <w:kern w:val="2"/>
          <w:sz w:val="21"/>
          <w:szCs w:val="22"/>
          <w:lang w:val="en-US" w:eastAsia="zh-CN"/>
        </w:rPr>
      </w:pPr>
      <w:ins w:id="1427" w:author="Rapporteur" w:date="2022-02-28T09:36:00Z">
        <w:r>
          <w:t>10.5.2</w:t>
        </w:r>
        <w:r>
          <w:rPr>
            <w:rFonts w:asciiTheme="minorHAnsi" w:eastAsiaTheme="minorEastAsia" w:hAnsiTheme="minorHAnsi" w:cstheme="minorBidi"/>
            <w:kern w:val="2"/>
            <w:sz w:val="21"/>
            <w:szCs w:val="22"/>
            <w:lang w:val="en-US" w:eastAsia="zh-CN"/>
          </w:rPr>
          <w:tab/>
        </w:r>
        <w:r>
          <w:t>application/3gpp-5gprose+xml</w:t>
        </w:r>
        <w:r>
          <w:tab/>
        </w:r>
        <w:r>
          <w:fldChar w:fldCharType="begin"/>
        </w:r>
        <w:r>
          <w:instrText xml:space="preserve"> PAGEREF _Toc96933877 \h </w:instrText>
        </w:r>
      </w:ins>
      <w:r>
        <w:fldChar w:fldCharType="separate"/>
      </w:r>
      <w:ins w:id="1428" w:author="Rapporteur" w:date="2022-02-28T09:36:00Z">
        <w:r>
          <w:t>193</w:t>
        </w:r>
        <w:r>
          <w:fldChar w:fldCharType="end"/>
        </w:r>
      </w:ins>
    </w:p>
    <w:p w14:paraId="352638F6" w14:textId="51D48B4E" w:rsidR="003B1782" w:rsidRDefault="003B1782">
      <w:pPr>
        <w:pStyle w:val="TOC3"/>
        <w:rPr>
          <w:ins w:id="1429" w:author="Rapporteur" w:date="2022-02-28T09:36:00Z"/>
          <w:rFonts w:asciiTheme="minorHAnsi" w:eastAsiaTheme="minorEastAsia" w:hAnsiTheme="minorHAnsi" w:cstheme="minorBidi"/>
          <w:kern w:val="2"/>
          <w:sz w:val="21"/>
          <w:szCs w:val="22"/>
          <w:lang w:val="en-US" w:eastAsia="zh-CN"/>
        </w:rPr>
      </w:pPr>
      <w:ins w:id="1430" w:author="Rapporteur" w:date="2022-02-28T09:36:00Z">
        <w:r>
          <w:t>10.5.3</w:t>
        </w:r>
        <w:r>
          <w:rPr>
            <w:rFonts w:asciiTheme="minorHAnsi" w:eastAsiaTheme="minorEastAsia" w:hAnsiTheme="minorHAnsi" w:cstheme="minorBidi"/>
            <w:kern w:val="2"/>
            <w:sz w:val="21"/>
            <w:szCs w:val="22"/>
            <w:lang w:val="en-US" w:eastAsia="zh-CN"/>
          </w:rPr>
          <w:tab/>
        </w:r>
        <w:r>
          <w:t>XML schema</w:t>
        </w:r>
        <w:r>
          <w:tab/>
        </w:r>
        <w:r>
          <w:fldChar w:fldCharType="begin"/>
        </w:r>
        <w:r>
          <w:instrText xml:space="preserve"> PAGEREF _Toc96933878 \h </w:instrText>
        </w:r>
      </w:ins>
      <w:r>
        <w:fldChar w:fldCharType="separate"/>
      </w:r>
      <w:ins w:id="1431" w:author="Rapporteur" w:date="2022-02-28T09:36:00Z">
        <w:r>
          <w:t>193</w:t>
        </w:r>
        <w:r>
          <w:fldChar w:fldCharType="end"/>
        </w:r>
      </w:ins>
    </w:p>
    <w:p w14:paraId="1664028C" w14:textId="3A72587F" w:rsidR="003B1782" w:rsidRDefault="003B1782">
      <w:pPr>
        <w:pStyle w:val="TOC3"/>
        <w:rPr>
          <w:ins w:id="1432" w:author="Rapporteur" w:date="2022-02-28T09:36:00Z"/>
          <w:rFonts w:asciiTheme="minorHAnsi" w:eastAsiaTheme="minorEastAsia" w:hAnsiTheme="minorHAnsi" w:cstheme="minorBidi"/>
          <w:kern w:val="2"/>
          <w:sz w:val="21"/>
          <w:szCs w:val="22"/>
          <w:lang w:val="en-US" w:eastAsia="zh-CN"/>
        </w:rPr>
      </w:pPr>
      <w:ins w:id="1433" w:author="Rapporteur" w:date="2022-02-28T09:36:00Z">
        <w:r>
          <w:t>10.5.4</w:t>
        </w:r>
        <w:r>
          <w:rPr>
            <w:rFonts w:asciiTheme="minorHAnsi" w:eastAsiaTheme="minorEastAsia" w:hAnsiTheme="minorHAnsi" w:cstheme="minorBidi"/>
            <w:kern w:val="2"/>
            <w:sz w:val="21"/>
            <w:szCs w:val="22"/>
            <w:lang w:val="en-US" w:eastAsia="zh-CN"/>
          </w:rPr>
          <w:tab/>
        </w:r>
        <w:r>
          <w:t>Semantics</w:t>
        </w:r>
        <w:r>
          <w:tab/>
        </w:r>
        <w:r>
          <w:fldChar w:fldCharType="begin"/>
        </w:r>
        <w:r>
          <w:instrText xml:space="preserve"> PAGEREF _Toc96933879 \h </w:instrText>
        </w:r>
      </w:ins>
      <w:r>
        <w:fldChar w:fldCharType="separate"/>
      </w:r>
      <w:ins w:id="1434" w:author="Rapporteur" w:date="2022-02-28T09:36:00Z">
        <w:r>
          <w:t>201</w:t>
        </w:r>
        <w:r>
          <w:fldChar w:fldCharType="end"/>
        </w:r>
      </w:ins>
    </w:p>
    <w:p w14:paraId="15C26BC9" w14:textId="124F8E9C" w:rsidR="003B1782" w:rsidRDefault="003B1782">
      <w:pPr>
        <w:pStyle w:val="TOC4"/>
        <w:rPr>
          <w:ins w:id="1435" w:author="Rapporteur" w:date="2022-02-28T09:36:00Z"/>
          <w:rFonts w:asciiTheme="minorHAnsi" w:eastAsiaTheme="minorEastAsia" w:hAnsiTheme="minorHAnsi" w:cstheme="minorBidi"/>
          <w:kern w:val="2"/>
          <w:sz w:val="21"/>
          <w:szCs w:val="22"/>
          <w:lang w:val="en-US" w:eastAsia="zh-CN"/>
        </w:rPr>
      </w:pPr>
      <w:ins w:id="1436" w:author="Rapporteur" w:date="2022-02-28T09:36:00Z">
        <w:r>
          <w:t>10.5.4.1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_Toc96933880 \h </w:instrText>
        </w:r>
      </w:ins>
      <w:r>
        <w:fldChar w:fldCharType="separate"/>
      </w:r>
      <w:ins w:id="1437" w:author="Rapporteur" w:date="2022-02-28T09:36:00Z">
        <w:r>
          <w:t>201</w:t>
        </w:r>
        <w:r>
          <w:fldChar w:fldCharType="end"/>
        </w:r>
      </w:ins>
    </w:p>
    <w:p w14:paraId="5EADB6F7" w14:textId="5BF2C1D9" w:rsidR="003B1782" w:rsidRDefault="003B1782">
      <w:pPr>
        <w:pStyle w:val="TOC4"/>
        <w:rPr>
          <w:ins w:id="1438" w:author="Rapporteur" w:date="2022-02-28T09:36:00Z"/>
          <w:rFonts w:asciiTheme="minorHAnsi" w:eastAsiaTheme="minorEastAsia" w:hAnsiTheme="minorHAnsi" w:cstheme="minorBidi"/>
          <w:kern w:val="2"/>
          <w:sz w:val="21"/>
          <w:szCs w:val="22"/>
          <w:lang w:val="en-US" w:eastAsia="zh-CN"/>
        </w:rPr>
      </w:pPr>
      <w:ins w:id="1439" w:author="Rapporteur" w:date="2022-02-28T09:36:00Z">
        <w:r>
          <w:t>10.5.4.2</w:t>
        </w:r>
        <w:r>
          <w:rPr>
            <w:rFonts w:asciiTheme="minorHAnsi" w:eastAsiaTheme="minorEastAsia" w:hAnsiTheme="minorHAnsi" w:cstheme="minorBidi"/>
            <w:kern w:val="2"/>
            <w:sz w:val="21"/>
            <w:szCs w:val="22"/>
            <w:lang w:val="en-US" w:eastAsia="zh-CN"/>
          </w:rPr>
          <w:tab/>
        </w:r>
        <w:r>
          <w:t xml:space="preserve">Semantics of </w:t>
        </w:r>
        <w:r w:rsidRPr="002334C4">
          <w:rPr>
            <w:lang w:val="en-US"/>
          </w:rPr>
          <w:t>&lt;DISCOVERY_REQUEST&gt;</w:t>
        </w:r>
        <w:r>
          <w:tab/>
        </w:r>
        <w:r>
          <w:fldChar w:fldCharType="begin"/>
        </w:r>
        <w:r>
          <w:instrText xml:space="preserve"> PAGEREF _Toc96933881 \h </w:instrText>
        </w:r>
      </w:ins>
      <w:r>
        <w:fldChar w:fldCharType="separate"/>
      </w:r>
      <w:ins w:id="1440" w:author="Rapporteur" w:date="2022-02-28T09:36:00Z">
        <w:r>
          <w:t>202</w:t>
        </w:r>
        <w:r>
          <w:fldChar w:fldCharType="end"/>
        </w:r>
      </w:ins>
    </w:p>
    <w:p w14:paraId="4950FD5E" w14:textId="3CC11995" w:rsidR="003B1782" w:rsidRDefault="003B1782">
      <w:pPr>
        <w:pStyle w:val="TOC4"/>
        <w:rPr>
          <w:ins w:id="1441" w:author="Rapporteur" w:date="2022-02-28T09:36:00Z"/>
          <w:rFonts w:asciiTheme="minorHAnsi" w:eastAsiaTheme="minorEastAsia" w:hAnsiTheme="minorHAnsi" w:cstheme="minorBidi"/>
          <w:kern w:val="2"/>
          <w:sz w:val="21"/>
          <w:szCs w:val="22"/>
          <w:lang w:val="en-US" w:eastAsia="zh-CN"/>
        </w:rPr>
      </w:pPr>
      <w:ins w:id="1442" w:author="Rapporteur" w:date="2022-02-28T09:36:00Z">
        <w:r>
          <w:t>10.5.4.3</w:t>
        </w:r>
        <w:r>
          <w:rPr>
            <w:rFonts w:asciiTheme="minorHAnsi" w:eastAsiaTheme="minorEastAsia" w:hAnsiTheme="minorHAnsi" w:cstheme="minorBidi"/>
            <w:kern w:val="2"/>
            <w:sz w:val="21"/>
            <w:szCs w:val="22"/>
            <w:lang w:val="en-US" w:eastAsia="zh-CN"/>
          </w:rPr>
          <w:tab/>
        </w:r>
        <w:r>
          <w:t xml:space="preserve">Semantics of </w:t>
        </w:r>
        <w:r w:rsidRPr="002334C4">
          <w:rPr>
            <w:lang w:val="en-US"/>
          </w:rPr>
          <w:t>&lt;DISCOVERY_RESPONSE&gt;</w:t>
        </w:r>
        <w:r>
          <w:tab/>
        </w:r>
        <w:r>
          <w:fldChar w:fldCharType="begin"/>
        </w:r>
        <w:r>
          <w:instrText xml:space="preserve"> PAGEREF _Toc96933882 \h </w:instrText>
        </w:r>
      </w:ins>
      <w:r>
        <w:fldChar w:fldCharType="separate"/>
      </w:r>
      <w:ins w:id="1443" w:author="Rapporteur" w:date="2022-02-28T09:36:00Z">
        <w:r>
          <w:t>203</w:t>
        </w:r>
        <w:r>
          <w:fldChar w:fldCharType="end"/>
        </w:r>
      </w:ins>
    </w:p>
    <w:p w14:paraId="4314DE9B" w14:textId="5A0BA5D3" w:rsidR="003B1782" w:rsidRDefault="003B1782">
      <w:pPr>
        <w:pStyle w:val="TOC4"/>
        <w:rPr>
          <w:ins w:id="1444" w:author="Rapporteur" w:date="2022-02-28T09:36:00Z"/>
          <w:rFonts w:asciiTheme="minorHAnsi" w:eastAsiaTheme="minorEastAsia" w:hAnsiTheme="minorHAnsi" w:cstheme="minorBidi"/>
          <w:kern w:val="2"/>
          <w:sz w:val="21"/>
          <w:szCs w:val="22"/>
          <w:lang w:val="en-US" w:eastAsia="zh-CN"/>
        </w:rPr>
      </w:pPr>
      <w:ins w:id="1445" w:author="Rapporteur" w:date="2022-02-28T09:36:00Z">
        <w:r>
          <w:t>10.5.4.4</w:t>
        </w:r>
        <w:r>
          <w:rPr>
            <w:rFonts w:asciiTheme="minorHAnsi" w:eastAsiaTheme="minorEastAsia" w:hAnsiTheme="minorHAnsi" w:cstheme="minorBidi"/>
            <w:kern w:val="2"/>
            <w:sz w:val="21"/>
            <w:szCs w:val="22"/>
            <w:lang w:val="en-US" w:eastAsia="zh-CN"/>
          </w:rPr>
          <w:tab/>
        </w:r>
        <w:r>
          <w:t>Semantics of &lt;MATCH_REPORT&gt;</w:t>
        </w:r>
        <w:r>
          <w:tab/>
        </w:r>
        <w:r>
          <w:fldChar w:fldCharType="begin"/>
        </w:r>
        <w:r>
          <w:instrText xml:space="preserve"> PAGEREF _Toc96933883 \h </w:instrText>
        </w:r>
      </w:ins>
      <w:r>
        <w:fldChar w:fldCharType="separate"/>
      </w:r>
      <w:ins w:id="1446" w:author="Rapporteur" w:date="2022-02-28T09:36:00Z">
        <w:r>
          <w:t>205</w:t>
        </w:r>
        <w:r>
          <w:fldChar w:fldCharType="end"/>
        </w:r>
      </w:ins>
    </w:p>
    <w:p w14:paraId="12ACC9E3" w14:textId="3AA62EEF" w:rsidR="003B1782" w:rsidRDefault="003B1782">
      <w:pPr>
        <w:pStyle w:val="TOC4"/>
        <w:rPr>
          <w:ins w:id="1447" w:author="Rapporteur" w:date="2022-02-28T09:36:00Z"/>
          <w:rFonts w:asciiTheme="minorHAnsi" w:eastAsiaTheme="minorEastAsia" w:hAnsiTheme="minorHAnsi" w:cstheme="minorBidi"/>
          <w:kern w:val="2"/>
          <w:sz w:val="21"/>
          <w:szCs w:val="22"/>
          <w:lang w:val="en-US" w:eastAsia="zh-CN"/>
        </w:rPr>
      </w:pPr>
      <w:ins w:id="1448" w:author="Rapporteur" w:date="2022-02-28T09:36:00Z">
        <w:r>
          <w:t>10.5.4.5</w:t>
        </w:r>
        <w:r>
          <w:rPr>
            <w:rFonts w:asciiTheme="minorHAnsi" w:eastAsiaTheme="minorEastAsia" w:hAnsiTheme="minorHAnsi" w:cstheme="minorBidi"/>
            <w:kern w:val="2"/>
            <w:sz w:val="21"/>
            <w:szCs w:val="22"/>
            <w:lang w:val="en-US" w:eastAsia="zh-CN"/>
          </w:rPr>
          <w:tab/>
        </w:r>
        <w:r>
          <w:t>Semantics of &lt;MATCH_REPORT_ACK&gt;</w:t>
        </w:r>
        <w:r>
          <w:tab/>
        </w:r>
        <w:r>
          <w:fldChar w:fldCharType="begin"/>
        </w:r>
        <w:r>
          <w:instrText xml:space="preserve"> PAGEREF _Toc96933884 \h </w:instrText>
        </w:r>
      </w:ins>
      <w:r>
        <w:fldChar w:fldCharType="separate"/>
      </w:r>
      <w:ins w:id="1449" w:author="Rapporteur" w:date="2022-02-28T09:36:00Z">
        <w:r>
          <w:t>206</w:t>
        </w:r>
        <w:r>
          <w:fldChar w:fldCharType="end"/>
        </w:r>
      </w:ins>
    </w:p>
    <w:p w14:paraId="09C9BA52" w14:textId="56E461CE" w:rsidR="003B1782" w:rsidRDefault="003B1782">
      <w:pPr>
        <w:pStyle w:val="TOC4"/>
        <w:rPr>
          <w:ins w:id="1450" w:author="Rapporteur" w:date="2022-02-28T09:36:00Z"/>
          <w:rFonts w:asciiTheme="minorHAnsi" w:eastAsiaTheme="minorEastAsia" w:hAnsiTheme="minorHAnsi" w:cstheme="minorBidi"/>
          <w:kern w:val="2"/>
          <w:sz w:val="21"/>
          <w:szCs w:val="22"/>
          <w:lang w:val="en-US" w:eastAsia="zh-CN"/>
        </w:rPr>
      </w:pPr>
      <w:ins w:id="1451" w:author="Rapporteur" w:date="2022-02-28T09:36:00Z">
        <w:r>
          <w:t>10.5.4.6</w:t>
        </w:r>
        <w:r>
          <w:rPr>
            <w:rFonts w:asciiTheme="minorHAnsi" w:eastAsiaTheme="minorEastAsia" w:hAnsiTheme="minorHAnsi" w:cstheme="minorBidi"/>
            <w:kern w:val="2"/>
            <w:sz w:val="21"/>
            <w:szCs w:val="22"/>
            <w:lang w:val="en-US" w:eastAsia="zh-CN"/>
          </w:rPr>
          <w:tab/>
        </w:r>
        <w:r>
          <w:t xml:space="preserve">Semantics of </w:t>
        </w:r>
        <w:r w:rsidRPr="002334C4">
          <w:rPr>
            <w:lang w:val="en-US"/>
          </w:rPr>
          <w:t>&lt; DISCOVERY_</w:t>
        </w:r>
        <w:r w:rsidRPr="002334C4">
          <w:rPr>
            <w:lang w:val="en-US" w:eastAsia="zh-CN"/>
          </w:rPr>
          <w:t>UPDATE_</w:t>
        </w:r>
        <w:r w:rsidRPr="002334C4">
          <w:rPr>
            <w:lang w:val="en-US"/>
          </w:rPr>
          <w:t>REQUEST&gt;</w:t>
        </w:r>
        <w:r>
          <w:tab/>
        </w:r>
        <w:r>
          <w:fldChar w:fldCharType="begin"/>
        </w:r>
        <w:r>
          <w:instrText xml:space="preserve"> PAGEREF _Toc96933885 \h </w:instrText>
        </w:r>
      </w:ins>
      <w:r>
        <w:fldChar w:fldCharType="separate"/>
      </w:r>
      <w:ins w:id="1452" w:author="Rapporteur" w:date="2022-02-28T09:36:00Z">
        <w:r>
          <w:t>207</w:t>
        </w:r>
        <w:r>
          <w:fldChar w:fldCharType="end"/>
        </w:r>
      </w:ins>
    </w:p>
    <w:p w14:paraId="1AFD9FC0" w14:textId="0BA95105" w:rsidR="003B1782" w:rsidRDefault="003B1782">
      <w:pPr>
        <w:pStyle w:val="TOC4"/>
        <w:rPr>
          <w:ins w:id="1453" w:author="Rapporteur" w:date="2022-02-28T09:36:00Z"/>
          <w:rFonts w:asciiTheme="minorHAnsi" w:eastAsiaTheme="minorEastAsia" w:hAnsiTheme="minorHAnsi" w:cstheme="minorBidi"/>
          <w:kern w:val="2"/>
          <w:sz w:val="21"/>
          <w:szCs w:val="22"/>
          <w:lang w:val="en-US" w:eastAsia="zh-CN"/>
        </w:rPr>
      </w:pPr>
      <w:ins w:id="1454" w:author="Rapporteur" w:date="2022-02-28T09:36:00Z">
        <w:r>
          <w:t>10.5.4.7</w:t>
        </w:r>
        <w:r>
          <w:rPr>
            <w:rFonts w:asciiTheme="minorHAnsi" w:eastAsiaTheme="minorEastAsia" w:hAnsiTheme="minorHAnsi" w:cstheme="minorBidi"/>
            <w:kern w:val="2"/>
            <w:sz w:val="21"/>
            <w:szCs w:val="22"/>
            <w:lang w:val="en-US" w:eastAsia="zh-CN"/>
          </w:rPr>
          <w:tab/>
        </w:r>
        <w:r>
          <w:t xml:space="preserve">Semantics of </w:t>
        </w:r>
        <w:r w:rsidRPr="002334C4">
          <w:rPr>
            <w:lang w:val="en-US"/>
          </w:rPr>
          <w:t>&lt; DISCOVERY_</w:t>
        </w:r>
        <w:r w:rsidRPr="002334C4">
          <w:rPr>
            <w:lang w:val="en-US" w:eastAsia="zh-CN"/>
          </w:rPr>
          <w:t>UPDATE_</w:t>
        </w:r>
        <w:r w:rsidRPr="002334C4">
          <w:rPr>
            <w:lang w:val="en-US"/>
          </w:rPr>
          <w:t>RESPONSE&gt;</w:t>
        </w:r>
        <w:r>
          <w:tab/>
        </w:r>
        <w:r>
          <w:fldChar w:fldCharType="begin"/>
        </w:r>
        <w:r>
          <w:instrText xml:space="preserve"> PAGEREF _Toc96933886 \h </w:instrText>
        </w:r>
      </w:ins>
      <w:r>
        <w:fldChar w:fldCharType="separate"/>
      </w:r>
      <w:ins w:id="1455" w:author="Rapporteur" w:date="2022-02-28T09:36:00Z">
        <w:r>
          <w:t>208</w:t>
        </w:r>
        <w:r>
          <w:fldChar w:fldCharType="end"/>
        </w:r>
      </w:ins>
    </w:p>
    <w:p w14:paraId="0EE658ED" w14:textId="2C29515B" w:rsidR="003B1782" w:rsidRDefault="003B1782">
      <w:pPr>
        <w:pStyle w:val="TOC4"/>
        <w:rPr>
          <w:ins w:id="1456" w:author="Rapporteur" w:date="2022-02-28T09:36:00Z"/>
          <w:rFonts w:asciiTheme="minorHAnsi" w:eastAsiaTheme="minorEastAsia" w:hAnsiTheme="minorHAnsi" w:cstheme="minorBidi"/>
          <w:kern w:val="2"/>
          <w:sz w:val="21"/>
          <w:szCs w:val="22"/>
          <w:lang w:val="en-US" w:eastAsia="zh-CN"/>
        </w:rPr>
      </w:pPr>
      <w:ins w:id="1457" w:author="Rapporteur" w:date="2022-02-28T09:36:00Z">
        <w:r>
          <w:lastRenderedPageBreak/>
          <w:t>10.5.4.8</w:t>
        </w:r>
        <w:r>
          <w:rPr>
            <w:rFonts w:asciiTheme="minorHAnsi" w:eastAsiaTheme="minorEastAsia" w:hAnsiTheme="minorHAnsi" w:cstheme="minorBidi"/>
            <w:kern w:val="2"/>
            <w:sz w:val="21"/>
            <w:szCs w:val="22"/>
            <w:lang w:val="en-US" w:eastAsia="zh-CN"/>
          </w:rPr>
          <w:tab/>
        </w:r>
        <w:r>
          <w:t xml:space="preserve">Semantics of </w:t>
        </w:r>
        <w:r w:rsidRPr="002334C4">
          <w:rPr>
            <w:lang w:val="en-US"/>
          </w:rPr>
          <w:t>&lt;ANNOUNCING_ALERT_REQUEST&gt;</w:t>
        </w:r>
        <w:r>
          <w:tab/>
        </w:r>
        <w:r>
          <w:fldChar w:fldCharType="begin"/>
        </w:r>
        <w:r>
          <w:instrText xml:space="preserve"> PAGEREF _Toc96933887 \h </w:instrText>
        </w:r>
      </w:ins>
      <w:r>
        <w:fldChar w:fldCharType="separate"/>
      </w:r>
      <w:ins w:id="1458" w:author="Rapporteur" w:date="2022-02-28T09:36:00Z">
        <w:r>
          <w:t>208</w:t>
        </w:r>
        <w:r>
          <w:fldChar w:fldCharType="end"/>
        </w:r>
      </w:ins>
    </w:p>
    <w:p w14:paraId="35EE3D36" w14:textId="13EEB73F" w:rsidR="003B1782" w:rsidRDefault="003B1782">
      <w:pPr>
        <w:pStyle w:val="TOC4"/>
        <w:rPr>
          <w:ins w:id="1459" w:author="Rapporteur" w:date="2022-02-28T09:36:00Z"/>
          <w:rFonts w:asciiTheme="minorHAnsi" w:eastAsiaTheme="minorEastAsia" w:hAnsiTheme="minorHAnsi" w:cstheme="minorBidi"/>
          <w:kern w:val="2"/>
          <w:sz w:val="21"/>
          <w:szCs w:val="22"/>
          <w:lang w:val="en-US" w:eastAsia="zh-CN"/>
        </w:rPr>
      </w:pPr>
      <w:ins w:id="1460" w:author="Rapporteur" w:date="2022-02-28T09:36:00Z">
        <w:r>
          <w:t>10.5.4.</w:t>
        </w:r>
        <w:r>
          <w:rPr>
            <w:lang w:eastAsia="zh-CN"/>
          </w:rPr>
          <w:t>9</w:t>
        </w:r>
        <w:r>
          <w:rPr>
            <w:rFonts w:asciiTheme="minorHAnsi" w:eastAsiaTheme="minorEastAsia" w:hAnsiTheme="minorHAnsi" w:cstheme="minorBidi"/>
            <w:kern w:val="2"/>
            <w:sz w:val="21"/>
            <w:szCs w:val="22"/>
            <w:lang w:val="en-US" w:eastAsia="zh-CN"/>
          </w:rPr>
          <w:tab/>
        </w:r>
        <w:r>
          <w:t xml:space="preserve">Semantics of </w:t>
        </w:r>
        <w:r w:rsidRPr="002334C4">
          <w:rPr>
            <w:lang w:val="en-US"/>
          </w:rPr>
          <w:t>&lt; ANNOUNCING_ALERT_RESPONSE &gt;</w:t>
        </w:r>
        <w:r>
          <w:tab/>
        </w:r>
        <w:r>
          <w:fldChar w:fldCharType="begin"/>
        </w:r>
        <w:r>
          <w:instrText xml:space="preserve"> PAGEREF _Toc96933888 \h </w:instrText>
        </w:r>
      </w:ins>
      <w:r>
        <w:fldChar w:fldCharType="separate"/>
      </w:r>
      <w:ins w:id="1461" w:author="Rapporteur" w:date="2022-02-28T09:36:00Z">
        <w:r>
          <w:t>209</w:t>
        </w:r>
        <w:r>
          <w:fldChar w:fldCharType="end"/>
        </w:r>
      </w:ins>
    </w:p>
    <w:p w14:paraId="0FAF148A" w14:textId="2CC7EAD5" w:rsidR="003B1782" w:rsidRDefault="003B1782">
      <w:pPr>
        <w:pStyle w:val="TOC1"/>
        <w:rPr>
          <w:ins w:id="1462" w:author="Rapporteur" w:date="2022-02-28T09:36:00Z"/>
          <w:rFonts w:asciiTheme="minorHAnsi" w:eastAsiaTheme="minorEastAsia" w:hAnsiTheme="minorHAnsi" w:cstheme="minorBidi"/>
          <w:kern w:val="2"/>
          <w:sz w:val="21"/>
          <w:szCs w:val="22"/>
          <w:lang w:val="en-US" w:eastAsia="zh-CN"/>
        </w:rPr>
      </w:pPr>
      <w:ins w:id="1463" w:author="Rapporteur" w:date="2022-02-28T09:36:00Z">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_Toc96933889 \h </w:instrText>
        </w:r>
      </w:ins>
      <w:r>
        <w:fldChar w:fldCharType="separate"/>
      </w:r>
      <w:ins w:id="1464" w:author="Rapporteur" w:date="2022-02-28T09:36:00Z">
        <w:r>
          <w:t>209</w:t>
        </w:r>
        <w:r>
          <w:fldChar w:fldCharType="end"/>
        </w:r>
      </w:ins>
    </w:p>
    <w:p w14:paraId="4AB3B664" w14:textId="6CF51B7B" w:rsidR="003B1782" w:rsidRDefault="003B1782">
      <w:pPr>
        <w:pStyle w:val="TOC2"/>
        <w:rPr>
          <w:ins w:id="1465" w:author="Rapporteur" w:date="2022-02-28T09:36:00Z"/>
          <w:rFonts w:asciiTheme="minorHAnsi" w:eastAsiaTheme="minorEastAsia" w:hAnsiTheme="minorHAnsi" w:cstheme="minorBidi"/>
          <w:kern w:val="2"/>
          <w:sz w:val="21"/>
          <w:szCs w:val="22"/>
          <w:lang w:val="en-US" w:eastAsia="zh-CN"/>
        </w:rPr>
      </w:pPr>
      <w:ins w:id="1466" w:author="Rapporteur" w:date="2022-02-28T09:36:00Z">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_Toc96933890 \h </w:instrText>
        </w:r>
      </w:ins>
      <w:r>
        <w:fldChar w:fldCharType="separate"/>
      </w:r>
      <w:ins w:id="1467" w:author="Rapporteur" w:date="2022-02-28T09:36:00Z">
        <w:r>
          <w:t>209</w:t>
        </w:r>
        <w:r>
          <w:fldChar w:fldCharType="end"/>
        </w:r>
      </w:ins>
    </w:p>
    <w:p w14:paraId="6B69065F" w14:textId="28EB4BE8" w:rsidR="003B1782" w:rsidRDefault="003B1782">
      <w:pPr>
        <w:pStyle w:val="TOC2"/>
        <w:rPr>
          <w:ins w:id="1468" w:author="Rapporteur" w:date="2022-02-28T09:36:00Z"/>
          <w:rFonts w:asciiTheme="minorHAnsi" w:eastAsiaTheme="minorEastAsia" w:hAnsiTheme="minorHAnsi" w:cstheme="minorBidi"/>
          <w:kern w:val="2"/>
          <w:sz w:val="21"/>
          <w:szCs w:val="22"/>
          <w:lang w:val="en-US" w:eastAsia="zh-CN"/>
        </w:rPr>
      </w:pPr>
      <w:ins w:id="1469" w:author="Rapporteur" w:date="2022-02-28T09:36:00Z">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_Toc96933891 \h </w:instrText>
        </w:r>
      </w:ins>
      <w:r>
        <w:fldChar w:fldCharType="separate"/>
      </w:r>
      <w:ins w:id="1470" w:author="Rapporteur" w:date="2022-02-28T09:36:00Z">
        <w:r>
          <w:t>209</w:t>
        </w:r>
        <w:r>
          <w:fldChar w:fldCharType="end"/>
        </w:r>
      </w:ins>
    </w:p>
    <w:p w14:paraId="372667DE" w14:textId="6C9B34DB" w:rsidR="003B1782" w:rsidRDefault="003B1782">
      <w:pPr>
        <w:pStyle w:val="TOC3"/>
        <w:rPr>
          <w:ins w:id="1471" w:author="Rapporteur" w:date="2022-02-28T09:36:00Z"/>
          <w:rFonts w:asciiTheme="minorHAnsi" w:eastAsiaTheme="minorEastAsia" w:hAnsiTheme="minorHAnsi" w:cstheme="minorBidi"/>
          <w:kern w:val="2"/>
          <w:sz w:val="21"/>
          <w:szCs w:val="22"/>
          <w:lang w:val="en-US" w:eastAsia="zh-CN"/>
        </w:rPr>
      </w:pPr>
      <w:ins w:id="1472" w:author="Rapporteur" w:date="2022-02-28T09:36:00Z">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_Toc96933892 \h </w:instrText>
        </w:r>
      </w:ins>
      <w:r>
        <w:fldChar w:fldCharType="separate"/>
      </w:r>
      <w:ins w:id="1473" w:author="Rapporteur" w:date="2022-02-28T09:36:00Z">
        <w:r>
          <w:t>209</w:t>
        </w:r>
        <w:r>
          <w:fldChar w:fldCharType="end"/>
        </w:r>
      </w:ins>
    </w:p>
    <w:p w14:paraId="576B8524" w14:textId="4958FAF2" w:rsidR="003B1782" w:rsidRDefault="003B1782">
      <w:pPr>
        <w:pStyle w:val="TOC3"/>
        <w:rPr>
          <w:ins w:id="1474" w:author="Rapporteur" w:date="2022-02-28T09:36:00Z"/>
          <w:rFonts w:asciiTheme="minorHAnsi" w:eastAsiaTheme="minorEastAsia" w:hAnsiTheme="minorHAnsi" w:cstheme="minorBidi"/>
          <w:kern w:val="2"/>
          <w:sz w:val="21"/>
          <w:szCs w:val="22"/>
          <w:lang w:val="en-US" w:eastAsia="zh-CN"/>
        </w:rPr>
      </w:pPr>
      <w:ins w:id="1475" w:author="Rapporteur" w:date="2022-02-28T09:36:00Z">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_Toc96933893 \h </w:instrText>
        </w:r>
      </w:ins>
      <w:r>
        <w:fldChar w:fldCharType="separate"/>
      </w:r>
      <w:ins w:id="1476" w:author="Rapporteur" w:date="2022-02-28T09:36:00Z">
        <w:r>
          <w:t>210</w:t>
        </w:r>
        <w:r>
          <w:fldChar w:fldCharType="end"/>
        </w:r>
      </w:ins>
    </w:p>
    <w:p w14:paraId="52DF9995" w14:textId="7A1BDD7F" w:rsidR="003B1782" w:rsidRDefault="003B1782">
      <w:pPr>
        <w:pStyle w:val="TOC3"/>
        <w:rPr>
          <w:ins w:id="1477" w:author="Rapporteur" w:date="2022-02-28T09:36:00Z"/>
          <w:rFonts w:asciiTheme="minorHAnsi" w:eastAsiaTheme="minorEastAsia" w:hAnsiTheme="minorHAnsi" w:cstheme="minorBidi"/>
          <w:kern w:val="2"/>
          <w:sz w:val="21"/>
          <w:szCs w:val="22"/>
          <w:lang w:val="en-US" w:eastAsia="zh-CN"/>
        </w:rPr>
      </w:pPr>
      <w:ins w:id="1478" w:author="Rapporteur" w:date="2022-02-28T09:36:00Z">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_Toc96933894 \h </w:instrText>
        </w:r>
      </w:ins>
      <w:r>
        <w:fldChar w:fldCharType="separate"/>
      </w:r>
      <w:ins w:id="1479" w:author="Rapporteur" w:date="2022-02-28T09:36:00Z">
        <w:r>
          <w:t>210</w:t>
        </w:r>
        <w:r>
          <w:fldChar w:fldCharType="end"/>
        </w:r>
      </w:ins>
    </w:p>
    <w:p w14:paraId="6713CB5C" w14:textId="1E7A5836" w:rsidR="003B1782" w:rsidRDefault="003B1782">
      <w:pPr>
        <w:pStyle w:val="TOC3"/>
        <w:rPr>
          <w:ins w:id="1480" w:author="Rapporteur" w:date="2022-02-28T09:36:00Z"/>
          <w:rFonts w:asciiTheme="minorHAnsi" w:eastAsiaTheme="minorEastAsia" w:hAnsiTheme="minorHAnsi" w:cstheme="minorBidi"/>
          <w:kern w:val="2"/>
          <w:sz w:val="21"/>
          <w:szCs w:val="22"/>
          <w:lang w:val="en-US" w:eastAsia="zh-CN"/>
        </w:rPr>
      </w:pPr>
      <w:ins w:id="1481" w:author="Rapporteur" w:date="2022-02-28T09:36:00Z">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_Toc96933895 \h </w:instrText>
        </w:r>
      </w:ins>
      <w:r>
        <w:fldChar w:fldCharType="separate"/>
      </w:r>
      <w:ins w:id="1482" w:author="Rapporteur" w:date="2022-02-28T09:36:00Z">
        <w:r>
          <w:t>211</w:t>
        </w:r>
        <w:r>
          <w:fldChar w:fldCharType="end"/>
        </w:r>
      </w:ins>
    </w:p>
    <w:p w14:paraId="7D6D6747" w14:textId="4098B631" w:rsidR="003B1782" w:rsidRDefault="003B1782">
      <w:pPr>
        <w:pStyle w:val="TOC3"/>
        <w:rPr>
          <w:ins w:id="1483" w:author="Rapporteur" w:date="2022-02-28T09:36:00Z"/>
          <w:rFonts w:asciiTheme="minorHAnsi" w:eastAsiaTheme="minorEastAsia" w:hAnsiTheme="minorHAnsi" w:cstheme="minorBidi"/>
          <w:kern w:val="2"/>
          <w:sz w:val="21"/>
          <w:szCs w:val="22"/>
          <w:lang w:val="en-US" w:eastAsia="zh-CN"/>
        </w:rPr>
      </w:pPr>
      <w:ins w:id="1484" w:author="Rapporteur" w:date="2022-02-28T09:36:00Z">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_Toc96933896 \h </w:instrText>
        </w:r>
      </w:ins>
      <w:r>
        <w:fldChar w:fldCharType="separate"/>
      </w:r>
      <w:ins w:id="1485" w:author="Rapporteur" w:date="2022-02-28T09:36:00Z">
        <w:r>
          <w:t>211</w:t>
        </w:r>
        <w:r>
          <w:fldChar w:fldCharType="end"/>
        </w:r>
      </w:ins>
    </w:p>
    <w:p w14:paraId="69200D58" w14:textId="6DF2FED0" w:rsidR="003B1782" w:rsidRDefault="003B1782">
      <w:pPr>
        <w:pStyle w:val="TOC3"/>
        <w:rPr>
          <w:ins w:id="1486" w:author="Rapporteur" w:date="2022-02-28T09:36:00Z"/>
          <w:rFonts w:asciiTheme="minorHAnsi" w:eastAsiaTheme="minorEastAsia" w:hAnsiTheme="minorHAnsi" w:cstheme="minorBidi"/>
          <w:kern w:val="2"/>
          <w:sz w:val="21"/>
          <w:szCs w:val="22"/>
          <w:lang w:val="en-US" w:eastAsia="zh-CN"/>
        </w:rPr>
      </w:pPr>
      <w:ins w:id="1487" w:author="Rapporteur" w:date="2022-02-28T09:36:00Z">
        <w:r>
          <w:t>11.2.6</w:t>
        </w:r>
        <w:r>
          <w:rPr>
            <w:rFonts w:asciiTheme="minorHAnsi" w:eastAsiaTheme="minorEastAsia" w:hAnsiTheme="minorHAnsi" w:cstheme="minorBidi"/>
            <w:kern w:val="2"/>
            <w:sz w:val="21"/>
            <w:szCs w:val="22"/>
            <w:lang w:val="en-US" w:eastAsia="zh-CN"/>
          </w:rPr>
          <w:tab/>
        </w:r>
        <w:r>
          <w:t>Application layer group ID</w:t>
        </w:r>
        <w:r>
          <w:tab/>
        </w:r>
        <w:r>
          <w:fldChar w:fldCharType="begin"/>
        </w:r>
        <w:r>
          <w:instrText xml:space="preserve"> PAGEREF _Toc96933897 \h </w:instrText>
        </w:r>
      </w:ins>
      <w:r>
        <w:fldChar w:fldCharType="separate"/>
      </w:r>
      <w:ins w:id="1488" w:author="Rapporteur" w:date="2022-02-28T09:36:00Z">
        <w:r>
          <w:t>211</w:t>
        </w:r>
        <w:r>
          <w:fldChar w:fldCharType="end"/>
        </w:r>
      </w:ins>
    </w:p>
    <w:p w14:paraId="0DACE13B" w14:textId="0783FDA9" w:rsidR="003B1782" w:rsidRDefault="003B1782">
      <w:pPr>
        <w:pStyle w:val="TOC3"/>
        <w:rPr>
          <w:ins w:id="1489" w:author="Rapporteur" w:date="2022-02-28T09:36:00Z"/>
          <w:rFonts w:asciiTheme="minorHAnsi" w:eastAsiaTheme="minorEastAsia" w:hAnsiTheme="minorHAnsi" w:cstheme="minorBidi"/>
          <w:kern w:val="2"/>
          <w:sz w:val="21"/>
          <w:szCs w:val="22"/>
          <w:lang w:val="en-US" w:eastAsia="zh-CN"/>
        </w:rPr>
      </w:pPr>
      <w:ins w:id="1490" w:author="Rapporteur" w:date="2022-02-28T09:36:00Z">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_Toc96933898 \h </w:instrText>
        </w:r>
      </w:ins>
      <w:r>
        <w:fldChar w:fldCharType="separate"/>
      </w:r>
      <w:ins w:id="1491" w:author="Rapporteur" w:date="2022-02-28T09:36:00Z">
        <w:r>
          <w:t>211</w:t>
        </w:r>
        <w:r>
          <w:fldChar w:fldCharType="end"/>
        </w:r>
      </w:ins>
    </w:p>
    <w:p w14:paraId="3C495C5E" w14:textId="621D7A5D" w:rsidR="003B1782" w:rsidRDefault="003B1782">
      <w:pPr>
        <w:pStyle w:val="TOC3"/>
        <w:rPr>
          <w:ins w:id="1492" w:author="Rapporteur" w:date="2022-02-28T09:36:00Z"/>
          <w:rFonts w:asciiTheme="minorHAnsi" w:eastAsiaTheme="minorEastAsia" w:hAnsiTheme="minorHAnsi" w:cstheme="minorBidi"/>
          <w:kern w:val="2"/>
          <w:sz w:val="21"/>
          <w:szCs w:val="22"/>
          <w:lang w:val="en-US" w:eastAsia="zh-CN"/>
        </w:rPr>
      </w:pPr>
      <w:ins w:id="1493" w:author="Rapporteur" w:date="2022-02-28T09:36:00Z">
        <w:r>
          <w:t>11.2.</w:t>
        </w:r>
        <w:r>
          <w:rPr>
            <w:lang w:eastAsia="zh-CN"/>
          </w:rPr>
          <w:t>8</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_Toc96933899 \h </w:instrText>
        </w:r>
      </w:ins>
      <w:r>
        <w:fldChar w:fldCharType="separate"/>
      </w:r>
      <w:ins w:id="1494" w:author="Rapporteur" w:date="2022-02-28T09:36:00Z">
        <w:r>
          <w:t>211</w:t>
        </w:r>
        <w:r>
          <w:fldChar w:fldCharType="end"/>
        </w:r>
      </w:ins>
    </w:p>
    <w:p w14:paraId="65694402" w14:textId="35B6967D" w:rsidR="003B1782" w:rsidRDefault="003B1782">
      <w:pPr>
        <w:pStyle w:val="TOC3"/>
        <w:rPr>
          <w:ins w:id="1495" w:author="Rapporteur" w:date="2022-02-28T09:36:00Z"/>
          <w:rFonts w:asciiTheme="minorHAnsi" w:eastAsiaTheme="minorEastAsia" w:hAnsiTheme="minorHAnsi" w:cstheme="minorBidi"/>
          <w:kern w:val="2"/>
          <w:sz w:val="21"/>
          <w:szCs w:val="22"/>
          <w:lang w:val="en-US" w:eastAsia="zh-CN"/>
        </w:rPr>
      </w:pPr>
      <w:ins w:id="1496" w:author="Rapporteur" w:date="2022-02-28T09:36:00Z">
        <w:r>
          <w:t>11.2.</w:t>
        </w:r>
        <w:r>
          <w:rPr>
            <w:lang w:eastAsia="zh-CN"/>
          </w:rPr>
          <w:t>9</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_Toc96933900 \h </w:instrText>
        </w:r>
      </w:ins>
      <w:r>
        <w:fldChar w:fldCharType="separate"/>
      </w:r>
      <w:ins w:id="1497" w:author="Rapporteur" w:date="2022-02-28T09:36:00Z">
        <w:r>
          <w:t>212</w:t>
        </w:r>
        <w:r>
          <w:fldChar w:fldCharType="end"/>
        </w:r>
      </w:ins>
    </w:p>
    <w:p w14:paraId="1262F3F8" w14:textId="5D8421FF" w:rsidR="003B1782" w:rsidRDefault="003B1782">
      <w:pPr>
        <w:pStyle w:val="TOC3"/>
        <w:rPr>
          <w:ins w:id="1498" w:author="Rapporteur" w:date="2022-02-28T09:36:00Z"/>
          <w:rFonts w:asciiTheme="minorHAnsi" w:eastAsiaTheme="minorEastAsia" w:hAnsiTheme="minorHAnsi" w:cstheme="minorBidi"/>
          <w:kern w:val="2"/>
          <w:sz w:val="21"/>
          <w:szCs w:val="22"/>
          <w:lang w:val="en-US" w:eastAsia="zh-CN"/>
        </w:rPr>
      </w:pPr>
      <w:ins w:id="1499" w:author="Rapporteur" w:date="2022-02-28T09:36:00Z">
        <w:r>
          <w:t>11.2.</w:t>
        </w:r>
        <w:r>
          <w:rPr>
            <w:lang w:eastAsia="zh-CN"/>
          </w:rPr>
          <w:t>10</w:t>
        </w:r>
        <w:r>
          <w:rPr>
            <w:rFonts w:asciiTheme="minorHAnsi" w:eastAsiaTheme="minorEastAsia" w:hAnsiTheme="minorHAnsi" w:cstheme="minorBidi"/>
            <w:kern w:val="2"/>
            <w:sz w:val="21"/>
            <w:szCs w:val="22"/>
            <w:lang w:val="en-US" w:eastAsia="zh-CN"/>
          </w:rPr>
          <w:tab/>
        </w:r>
        <w:r>
          <w:rPr>
            <w:lang w:eastAsia="zh-CN"/>
          </w:rPr>
          <w:t>TAI</w:t>
        </w:r>
        <w:r>
          <w:tab/>
        </w:r>
        <w:r>
          <w:fldChar w:fldCharType="begin"/>
        </w:r>
        <w:r>
          <w:instrText xml:space="preserve"> PAGEREF _Toc96933901 \h </w:instrText>
        </w:r>
      </w:ins>
      <w:r>
        <w:fldChar w:fldCharType="separate"/>
      </w:r>
      <w:ins w:id="1500" w:author="Rapporteur" w:date="2022-02-28T09:36:00Z">
        <w:r>
          <w:t>212</w:t>
        </w:r>
        <w:r>
          <w:fldChar w:fldCharType="end"/>
        </w:r>
      </w:ins>
    </w:p>
    <w:p w14:paraId="79363281" w14:textId="06A5F5FF" w:rsidR="003B1782" w:rsidRDefault="003B1782">
      <w:pPr>
        <w:pStyle w:val="TOC3"/>
        <w:rPr>
          <w:ins w:id="1501" w:author="Rapporteur" w:date="2022-02-28T09:36:00Z"/>
          <w:rFonts w:asciiTheme="minorHAnsi" w:eastAsiaTheme="minorEastAsia" w:hAnsiTheme="minorHAnsi" w:cstheme="minorBidi"/>
          <w:kern w:val="2"/>
          <w:sz w:val="21"/>
          <w:szCs w:val="22"/>
          <w:lang w:val="en-US" w:eastAsia="zh-CN"/>
        </w:rPr>
      </w:pPr>
      <w:ins w:id="1502" w:author="Rapporteur" w:date="2022-02-28T09:36:00Z">
        <w:r>
          <w:t>1</w:t>
        </w:r>
        <w:r>
          <w:rPr>
            <w:lang w:eastAsia="zh-CN"/>
          </w:rPr>
          <w:t>1</w:t>
        </w:r>
        <w:r>
          <w:t>.2.</w:t>
        </w:r>
        <w:r>
          <w:rPr>
            <w:lang w:eastAsia="zh-CN"/>
          </w:rPr>
          <w:t>11</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_Toc96933902 \h </w:instrText>
        </w:r>
      </w:ins>
      <w:r>
        <w:fldChar w:fldCharType="separate"/>
      </w:r>
      <w:ins w:id="1503" w:author="Rapporteur" w:date="2022-02-28T09:36:00Z">
        <w:r>
          <w:t>212</w:t>
        </w:r>
        <w:r>
          <w:fldChar w:fldCharType="end"/>
        </w:r>
      </w:ins>
    </w:p>
    <w:p w14:paraId="2F3C6EA8" w14:textId="012C3E3C" w:rsidR="003B1782" w:rsidRDefault="003B1782">
      <w:pPr>
        <w:pStyle w:val="TOC3"/>
        <w:rPr>
          <w:ins w:id="1504" w:author="Rapporteur" w:date="2022-02-28T09:36:00Z"/>
          <w:rFonts w:asciiTheme="minorHAnsi" w:eastAsiaTheme="minorEastAsia" w:hAnsiTheme="minorHAnsi" w:cstheme="minorBidi"/>
          <w:kern w:val="2"/>
          <w:sz w:val="21"/>
          <w:szCs w:val="22"/>
          <w:lang w:val="en-US" w:eastAsia="zh-CN"/>
        </w:rPr>
      </w:pPr>
      <w:ins w:id="1505" w:author="Rapporteur" w:date="2022-02-28T09:36:00Z">
        <w:r>
          <w:t>11.2.12</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_Toc96933903 \h </w:instrText>
        </w:r>
      </w:ins>
      <w:r>
        <w:fldChar w:fldCharType="separate"/>
      </w:r>
      <w:ins w:id="1506" w:author="Rapporteur" w:date="2022-02-28T09:36:00Z">
        <w:r>
          <w:t>213</w:t>
        </w:r>
        <w:r>
          <w:fldChar w:fldCharType="end"/>
        </w:r>
      </w:ins>
    </w:p>
    <w:p w14:paraId="3C6DFD2C" w14:textId="1E7E8843" w:rsidR="003B1782" w:rsidRDefault="003B1782">
      <w:pPr>
        <w:pStyle w:val="TOC3"/>
        <w:rPr>
          <w:ins w:id="1507" w:author="Rapporteur" w:date="2022-02-28T09:36:00Z"/>
          <w:rFonts w:asciiTheme="minorHAnsi" w:eastAsiaTheme="minorEastAsia" w:hAnsiTheme="minorHAnsi" w:cstheme="minorBidi"/>
          <w:kern w:val="2"/>
          <w:sz w:val="21"/>
          <w:szCs w:val="22"/>
          <w:lang w:val="en-US" w:eastAsia="zh-CN"/>
        </w:rPr>
      </w:pPr>
      <w:ins w:id="1508" w:author="Rapporteur" w:date="2022-02-28T09:36:00Z">
        <w:r>
          <w:t>11.2.13</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_Toc96933904 \h </w:instrText>
        </w:r>
      </w:ins>
      <w:r>
        <w:fldChar w:fldCharType="separate"/>
      </w:r>
      <w:ins w:id="1509" w:author="Rapporteur" w:date="2022-02-28T09:36:00Z">
        <w:r>
          <w:t>214</w:t>
        </w:r>
        <w:r>
          <w:fldChar w:fldCharType="end"/>
        </w:r>
      </w:ins>
    </w:p>
    <w:p w14:paraId="6296482A" w14:textId="05320F92" w:rsidR="003B1782" w:rsidRDefault="003B1782">
      <w:pPr>
        <w:pStyle w:val="TOC2"/>
        <w:rPr>
          <w:ins w:id="1510" w:author="Rapporteur" w:date="2022-02-28T09:36:00Z"/>
          <w:rFonts w:asciiTheme="minorHAnsi" w:eastAsiaTheme="minorEastAsia" w:hAnsiTheme="minorHAnsi" w:cstheme="minorBidi"/>
          <w:kern w:val="2"/>
          <w:sz w:val="21"/>
          <w:szCs w:val="22"/>
          <w:lang w:val="en-US" w:eastAsia="zh-CN"/>
        </w:rPr>
      </w:pPr>
      <w:ins w:id="1511" w:author="Rapporteur" w:date="2022-02-28T09:36:00Z">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_Toc96933905 \h </w:instrText>
        </w:r>
      </w:ins>
      <w:r>
        <w:fldChar w:fldCharType="separate"/>
      </w:r>
      <w:ins w:id="1512" w:author="Rapporteur" w:date="2022-02-28T09:36:00Z">
        <w:r>
          <w:t>214</w:t>
        </w:r>
        <w:r>
          <w:fldChar w:fldCharType="end"/>
        </w:r>
      </w:ins>
    </w:p>
    <w:p w14:paraId="3A5B6287" w14:textId="34AD9BFA" w:rsidR="003B1782" w:rsidRDefault="003B1782">
      <w:pPr>
        <w:pStyle w:val="TOC3"/>
        <w:rPr>
          <w:ins w:id="1513" w:author="Rapporteur" w:date="2022-02-28T09:36:00Z"/>
          <w:rFonts w:asciiTheme="minorHAnsi" w:eastAsiaTheme="minorEastAsia" w:hAnsiTheme="minorHAnsi" w:cstheme="minorBidi"/>
          <w:kern w:val="2"/>
          <w:sz w:val="21"/>
          <w:szCs w:val="22"/>
          <w:lang w:val="en-US" w:eastAsia="zh-CN"/>
        </w:rPr>
      </w:pPr>
      <w:ins w:id="1514" w:author="Rapporteur" w:date="2022-02-28T09:36:00Z">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_Toc96933906 \h </w:instrText>
        </w:r>
      </w:ins>
      <w:r>
        <w:fldChar w:fldCharType="separate"/>
      </w:r>
      <w:ins w:id="1515" w:author="Rapporteur" w:date="2022-02-28T09:36:00Z">
        <w:r>
          <w:t>214</w:t>
        </w:r>
        <w:r>
          <w:fldChar w:fldCharType="end"/>
        </w:r>
      </w:ins>
    </w:p>
    <w:p w14:paraId="5EDFA4C4" w14:textId="7595564C" w:rsidR="003B1782" w:rsidRDefault="003B1782">
      <w:pPr>
        <w:pStyle w:val="TOC3"/>
        <w:rPr>
          <w:ins w:id="1516" w:author="Rapporteur" w:date="2022-02-28T09:36:00Z"/>
          <w:rFonts w:asciiTheme="minorHAnsi" w:eastAsiaTheme="minorEastAsia" w:hAnsiTheme="minorHAnsi" w:cstheme="minorBidi"/>
          <w:kern w:val="2"/>
          <w:sz w:val="21"/>
          <w:szCs w:val="22"/>
          <w:lang w:val="en-US" w:eastAsia="zh-CN"/>
        </w:rPr>
      </w:pPr>
      <w:ins w:id="1517" w:author="Rapporteur" w:date="2022-02-28T09:36:00Z">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_Toc96933907 \h </w:instrText>
        </w:r>
      </w:ins>
      <w:r>
        <w:fldChar w:fldCharType="separate"/>
      </w:r>
      <w:ins w:id="1518" w:author="Rapporteur" w:date="2022-02-28T09:36:00Z">
        <w:r>
          <w:t>215</w:t>
        </w:r>
        <w:r>
          <w:fldChar w:fldCharType="end"/>
        </w:r>
      </w:ins>
    </w:p>
    <w:p w14:paraId="44C0D73C" w14:textId="2069140E" w:rsidR="003B1782" w:rsidRDefault="003B1782">
      <w:pPr>
        <w:pStyle w:val="TOC3"/>
        <w:rPr>
          <w:ins w:id="1519" w:author="Rapporteur" w:date="2022-02-28T09:36:00Z"/>
          <w:rFonts w:asciiTheme="minorHAnsi" w:eastAsiaTheme="minorEastAsia" w:hAnsiTheme="minorHAnsi" w:cstheme="minorBidi"/>
          <w:kern w:val="2"/>
          <w:sz w:val="21"/>
          <w:szCs w:val="22"/>
          <w:lang w:val="en-US" w:eastAsia="zh-CN"/>
        </w:rPr>
      </w:pPr>
      <w:ins w:id="1520" w:author="Rapporteur" w:date="2022-02-28T09:36:00Z">
        <w:r>
          <w:t>11.3.3</w:t>
        </w:r>
        <w:r>
          <w:rPr>
            <w:rFonts w:asciiTheme="minorHAnsi" w:eastAsiaTheme="minorEastAsia" w:hAnsiTheme="minorHAnsi" w:cstheme="minorBidi"/>
            <w:kern w:val="2"/>
            <w:sz w:val="21"/>
            <w:szCs w:val="22"/>
            <w:lang w:val="en-US" w:eastAsia="zh-CN"/>
          </w:rPr>
          <w:tab/>
        </w:r>
        <w:r>
          <w:t>ProSe identifier</w:t>
        </w:r>
        <w:r>
          <w:tab/>
        </w:r>
        <w:r>
          <w:fldChar w:fldCharType="begin"/>
        </w:r>
        <w:r>
          <w:instrText xml:space="preserve"> PAGEREF _Toc96933908 \h </w:instrText>
        </w:r>
      </w:ins>
      <w:r>
        <w:fldChar w:fldCharType="separate"/>
      </w:r>
      <w:ins w:id="1521" w:author="Rapporteur" w:date="2022-02-28T09:36:00Z">
        <w:r>
          <w:t>215</w:t>
        </w:r>
        <w:r>
          <w:fldChar w:fldCharType="end"/>
        </w:r>
      </w:ins>
    </w:p>
    <w:p w14:paraId="350DDF15" w14:textId="3669900F" w:rsidR="003B1782" w:rsidRDefault="003B1782">
      <w:pPr>
        <w:pStyle w:val="TOC3"/>
        <w:rPr>
          <w:ins w:id="1522" w:author="Rapporteur" w:date="2022-02-28T09:36:00Z"/>
          <w:rFonts w:asciiTheme="minorHAnsi" w:eastAsiaTheme="minorEastAsia" w:hAnsiTheme="minorHAnsi" w:cstheme="minorBidi"/>
          <w:kern w:val="2"/>
          <w:sz w:val="21"/>
          <w:szCs w:val="22"/>
          <w:lang w:val="en-US" w:eastAsia="zh-CN"/>
        </w:rPr>
      </w:pPr>
      <w:ins w:id="1523" w:author="Rapporteur" w:date="2022-02-28T09:36:00Z">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_Toc96933909 \h </w:instrText>
        </w:r>
      </w:ins>
      <w:r>
        <w:fldChar w:fldCharType="separate"/>
      </w:r>
      <w:ins w:id="1524" w:author="Rapporteur" w:date="2022-02-28T09:36:00Z">
        <w:r>
          <w:t>216</w:t>
        </w:r>
        <w:r>
          <w:fldChar w:fldCharType="end"/>
        </w:r>
      </w:ins>
    </w:p>
    <w:p w14:paraId="7033EAA3" w14:textId="5D30AEFB" w:rsidR="003B1782" w:rsidRDefault="003B1782">
      <w:pPr>
        <w:pStyle w:val="TOC3"/>
        <w:rPr>
          <w:ins w:id="1525" w:author="Rapporteur" w:date="2022-02-28T09:36:00Z"/>
          <w:rFonts w:asciiTheme="minorHAnsi" w:eastAsiaTheme="minorEastAsia" w:hAnsiTheme="minorHAnsi" w:cstheme="minorBidi"/>
          <w:kern w:val="2"/>
          <w:sz w:val="21"/>
          <w:szCs w:val="22"/>
          <w:lang w:val="en-US" w:eastAsia="zh-CN"/>
        </w:rPr>
      </w:pPr>
      <w:ins w:id="1526" w:author="Rapporteur" w:date="2022-02-28T09:36:00Z">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_Toc96933910 \h </w:instrText>
        </w:r>
      </w:ins>
      <w:r>
        <w:fldChar w:fldCharType="separate"/>
      </w:r>
      <w:ins w:id="1527" w:author="Rapporteur" w:date="2022-02-28T09:36:00Z">
        <w:r>
          <w:t>216</w:t>
        </w:r>
        <w:r>
          <w:fldChar w:fldCharType="end"/>
        </w:r>
      </w:ins>
    </w:p>
    <w:p w14:paraId="12BD7065" w14:textId="05D938A0" w:rsidR="003B1782" w:rsidRDefault="003B1782">
      <w:pPr>
        <w:pStyle w:val="TOC3"/>
        <w:rPr>
          <w:ins w:id="1528" w:author="Rapporteur" w:date="2022-02-28T09:36:00Z"/>
          <w:rFonts w:asciiTheme="minorHAnsi" w:eastAsiaTheme="minorEastAsia" w:hAnsiTheme="minorHAnsi" w:cstheme="minorBidi"/>
          <w:kern w:val="2"/>
          <w:sz w:val="21"/>
          <w:szCs w:val="22"/>
          <w:lang w:val="en-US" w:eastAsia="zh-CN"/>
        </w:rPr>
      </w:pPr>
      <w:ins w:id="1529" w:author="Rapporteur" w:date="2022-02-28T09:36:00Z">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_Toc96933911 \h </w:instrText>
        </w:r>
      </w:ins>
      <w:r>
        <w:fldChar w:fldCharType="separate"/>
      </w:r>
      <w:ins w:id="1530" w:author="Rapporteur" w:date="2022-02-28T09:36:00Z">
        <w:r>
          <w:t>223</w:t>
        </w:r>
        <w:r>
          <w:fldChar w:fldCharType="end"/>
        </w:r>
      </w:ins>
    </w:p>
    <w:p w14:paraId="088D8BDE" w14:textId="5E03B3F9" w:rsidR="003B1782" w:rsidRDefault="003B1782">
      <w:pPr>
        <w:pStyle w:val="TOC3"/>
        <w:rPr>
          <w:ins w:id="1531" w:author="Rapporteur" w:date="2022-02-28T09:36:00Z"/>
          <w:rFonts w:asciiTheme="minorHAnsi" w:eastAsiaTheme="minorEastAsia" w:hAnsiTheme="minorHAnsi" w:cstheme="minorBidi"/>
          <w:kern w:val="2"/>
          <w:sz w:val="21"/>
          <w:szCs w:val="22"/>
          <w:lang w:val="en-US" w:eastAsia="zh-CN"/>
        </w:rPr>
      </w:pPr>
      <w:ins w:id="1532" w:author="Rapporteur" w:date="2022-02-28T09:36:00Z">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_Toc96933912 \h </w:instrText>
        </w:r>
      </w:ins>
      <w:r>
        <w:fldChar w:fldCharType="separate"/>
      </w:r>
      <w:ins w:id="1533" w:author="Rapporteur" w:date="2022-02-28T09:36:00Z">
        <w:r>
          <w:t>224</w:t>
        </w:r>
        <w:r>
          <w:fldChar w:fldCharType="end"/>
        </w:r>
      </w:ins>
    </w:p>
    <w:p w14:paraId="393B6777" w14:textId="02A703E3" w:rsidR="003B1782" w:rsidRDefault="003B1782">
      <w:pPr>
        <w:pStyle w:val="TOC3"/>
        <w:rPr>
          <w:ins w:id="1534" w:author="Rapporteur" w:date="2022-02-28T09:36:00Z"/>
          <w:rFonts w:asciiTheme="minorHAnsi" w:eastAsiaTheme="minorEastAsia" w:hAnsiTheme="minorHAnsi" w:cstheme="minorBidi"/>
          <w:kern w:val="2"/>
          <w:sz w:val="21"/>
          <w:szCs w:val="22"/>
          <w:lang w:val="en-US" w:eastAsia="zh-CN"/>
        </w:rPr>
      </w:pPr>
      <w:ins w:id="1535" w:author="Rapporteur" w:date="2022-02-28T09:36:00Z">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_Toc96933913 \h </w:instrText>
        </w:r>
      </w:ins>
      <w:r>
        <w:fldChar w:fldCharType="separate"/>
      </w:r>
      <w:ins w:id="1536" w:author="Rapporteur" w:date="2022-02-28T09:36:00Z">
        <w:r>
          <w:t>224</w:t>
        </w:r>
        <w:r>
          <w:fldChar w:fldCharType="end"/>
        </w:r>
      </w:ins>
    </w:p>
    <w:p w14:paraId="36FD1354" w14:textId="29619EB3" w:rsidR="003B1782" w:rsidRDefault="003B1782">
      <w:pPr>
        <w:pStyle w:val="TOC3"/>
        <w:rPr>
          <w:ins w:id="1537" w:author="Rapporteur" w:date="2022-02-28T09:36:00Z"/>
          <w:rFonts w:asciiTheme="minorHAnsi" w:eastAsiaTheme="minorEastAsia" w:hAnsiTheme="minorHAnsi" w:cstheme="minorBidi"/>
          <w:kern w:val="2"/>
          <w:sz w:val="21"/>
          <w:szCs w:val="22"/>
          <w:lang w:val="en-US" w:eastAsia="zh-CN"/>
        </w:rPr>
      </w:pPr>
      <w:ins w:id="1538" w:author="Rapporteur" w:date="2022-02-28T09:36:00Z">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_Toc96933914 \h </w:instrText>
        </w:r>
      </w:ins>
      <w:r>
        <w:fldChar w:fldCharType="separate"/>
      </w:r>
      <w:ins w:id="1539" w:author="Rapporteur" w:date="2022-02-28T09:36:00Z">
        <w:r>
          <w:t>225</w:t>
        </w:r>
        <w:r>
          <w:fldChar w:fldCharType="end"/>
        </w:r>
      </w:ins>
    </w:p>
    <w:p w14:paraId="25DB41DA" w14:textId="581D2E52" w:rsidR="003B1782" w:rsidRDefault="003B1782">
      <w:pPr>
        <w:pStyle w:val="TOC3"/>
        <w:rPr>
          <w:ins w:id="1540" w:author="Rapporteur" w:date="2022-02-28T09:36:00Z"/>
          <w:rFonts w:asciiTheme="minorHAnsi" w:eastAsiaTheme="minorEastAsia" w:hAnsiTheme="minorHAnsi" w:cstheme="minorBidi"/>
          <w:kern w:val="2"/>
          <w:sz w:val="21"/>
          <w:szCs w:val="22"/>
          <w:lang w:val="en-US" w:eastAsia="zh-CN"/>
        </w:rPr>
      </w:pPr>
      <w:ins w:id="1541" w:author="Rapporteur" w:date="2022-02-28T09:36:00Z">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_Toc96933915 \h </w:instrText>
        </w:r>
      </w:ins>
      <w:r>
        <w:fldChar w:fldCharType="separate"/>
      </w:r>
      <w:ins w:id="1542" w:author="Rapporteur" w:date="2022-02-28T09:36:00Z">
        <w:r>
          <w:t>225</w:t>
        </w:r>
        <w:r>
          <w:fldChar w:fldCharType="end"/>
        </w:r>
      </w:ins>
    </w:p>
    <w:p w14:paraId="677A14D8" w14:textId="32D4E419" w:rsidR="003B1782" w:rsidRDefault="003B1782">
      <w:pPr>
        <w:pStyle w:val="TOC3"/>
        <w:rPr>
          <w:ins w:id="1543" w:author="Rapporteur" w:date="2022-02-28T09:36:00Z"/>
          <w:rFonts w:asciiTheme="minorHAnsi" w:eastAsiaTheme="minorEastAsia" w:hAnsiTheme="minorHAnsi" w:cstheme="minorBidi"/>
          <w:kern w:val="2"/>
          <w:sz w:val="21"/>
          <w:szCs w:val="22"/>
          <w:lang w:val="en-US" w:eastAsia="zh-CN"/>
        </w:rPr>
      </w:pPr>
      <w:ins w:id="1544" w:author="Rapporteur" w:date="2022-02-28T09:36:00Z">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_Toc96933916 \h </w:instrText>
        </w:r>
      </w:ins>
      <w:r>
        <w:fldChar w:fldCharType="separate"/>
      </w:r>
      <w:ins w:id="1545" w:author="Rapporteur" w:date="2022-02-28T09:36:00Z">
        <w:r>
          <w:t>226</w:t>
        </w:r>
        <w:r>
          <w:fldChar w:fldCharType="end"/>
        </w:r>
      </w:ins>
    </w:p>
    <w:p w14:paraId="517E9BB4" w14:textId="5CE4E69F" w:rsidR="003B1782" w:rsidRDefault="003B1782">
      <w:pPr>
        <w:pStyle w:val="TOC3"/>
        <w:rPr>
          <w:ins w:id="1546" w:author="Rapporteur" w:date="2022-02-28T09:36:00Z"/>
          <w:rFonts w:asciiTheme="minorHAnsi" w:eastAsiaTheme="minorEastAsia" w:hAnsiTheme="minorHAnsi" w:cstheme="minorBidi"/>
          <w:kern w:val="2"/>
          <w:sz w:val="21"/>
          <w:szCs w:val="22"/>
          <w:lang w:val="en-US" w:eastAsia="zh-CN"/>
        </w:rPr>
      </w:pPr>
      <w:ins w:id="1547" w:author="Rapporteur" w:date="2022-02-28T09:36:00Z">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_Toc96933917 \h </w:instrText>
        </w:r>
      </w:ins>
      <w:r>
        <w:fldChar w:fldCharType="separate"/>
      </w:r>
      <w:ins w:id="1548" w:author="Rapporteur" w:date="2022-02-28T09:36:00Z">
        <w:r>
          <w:t>229</w:t>
        </w:r>
        <w:r>
          <w:fldChar w:fldCharType="end"/>
        </w:r>
      </w:ins>
    </w:p>
    <w:p w14:paraId="01281E30" w14:textId="2CE7B003" w:rsidR="003B1782" w:rsidRDefault="003B1782">
      <w:pPr>
        <w:pStyle w:val="TOC3"/>
        <w:rPr>
          <w:ins w:id="1549" w:author="Rapporteur" w:date="2022-02-28T09:36:00Z"/>
          <w:rFonts w:asciiTheme="minorHAnsi" w:eastAsiaTheme="minorEastAsia" w:hAnsiTheme="minorHAnsi" w:cstheme="minorBidi"/>
          <w:kern w:val="2"/>
          <w:sz w:val="21"/>
          <w:szCs w:val="22"/>
          <w:lang w:val="en-US" w:eastAsia="zh-CN"/>
        </w:rPr>
      </w:pPr>
      <w:ins w:id="1550" w:author="Rapporteur" w:date="2022-02-28T09:36:00Z">
        <w:r>
          <w:t>11.3.13</w:t>
        </w:r>
        <w:r>
          <w:rPr>
            <w:rFonts w:asciiTheme="minorHAnsi" w:eastAsiaTheme="minorEastAsia" w:hAnsiTheme="minorHAnsi" w:cstheme="minorBidi"/>
            <w:kern w:val="2"/>
            <w:sz w:val="21"/>
            <w:szCs w:val="22"/>
            <w:lang w:val="en-US" w:eastAsia="zh-CN"/>
          </w:rPr>
          <w:tab/>
        </w:r>
        <w:r>
          <w:t>MSB of K</w:t>
        </w:r>
        <w:r w:rsidRPr="002334C4">
          <w:rPr>
            <w:vertAlign w:val="subscript"/>
          </w:rPr>
          <w:t>NRP-sess</w:t>
        </w:r>
        <w:r>
          <w:t xml:space="preserve"> ID</w:t>
        </w:r>
        <w:r>
          <w:tab/>
        </w:r>
        <w:r>
          <w:fldChar w:fldCharType="begin"/>
        </w:r>
        <w:r>
          <w:instrText xml:space="preserve"> PAGEREF _Toc96933918 \h </w:instrText>
        </w:r>
      </w:ins>
      <w:r>
        <w:fldChar w:fldCharType="separate"/>
      </w:r>
      <w:ins w:id="1551" w:author="Rapporteur" w:date="2022-02-28T09:36:00Z">
        <w:r>
          <w:t>229</w:t>
        </w:r>
        <w:r>
          <w:fldChar w:fldCharType="end"/>
        </w:r>
      </w:ins>
    </w:p>
    <w:p w14:paraId="7B1ACA16" w14:textId="08BED8AB" w:rsidR="003B1782" w:rsidRDefault="003B1782">
      <w:pPr>
        <w:pStyle w:val="TOC3"/>
        <w:rPr>
          <w:ins w:id="1552" w:author="Rapporteur" w:date="2022-02-28T09:36:00Z"/>
          <w:rFonts w:asciiTheme="minorHAnsi" w:eastAsiaTheme="minorEastAsia" w:hAnsiTheme="minorHAnsi" w:cstheme="minorBidi"/>
          <w:kern w:val="2"/>
          <w:sz w:val="21"/>
          <w:szCs w:val="22"/>
          <w:lang w:val="en-US" w:eastAsia="zh-CN"/>
        </w:rPr>
      </w:pPr>
      <w:ins w:id="1553" w:author="Rapporteur" w:date="2022-02-28T09:36:00Z">
        <w:r>
          <w:t>11.3.14</w:t>
        </w:r>
        <w:r>
          <w:rPr>
            <w:rFonts w:asciiTheme="minorHAnsi" w:eastAsiaTheme="minorEastAsia" w:hAnsiTheme="minorHAnsi" w:cstheme="minorBidi"/>
            <w:kern w:val="2"/>
            <w:sz w:val="21"/>
            <w:szCs w:val="22"/>
            <w:lang w:val="en-US" w:eastAsia="zh-CN"/>
          </w:rPr>
          <w:tab/>
        </w:r>
        <w:r>
          <w:t>K</w:t>
        </w:r>
        <w:r w:rsidRPr="002334C4">
          <w:rPr>
            <w:vertAlign w:val="subscript"/>
          </w:rPr>
          <w:t>NRP</w:t>
        </w:r>
        <w:r>
          <w:t xml:space="preserve"> ID</w:t>
        </w:r>
        <w:r>
          <w:tab/>
        </w:r>
        <w:r>
          <w:fldChar w:fldCharType="begin"/>
        </w:r>
        <w:r>
          <w:instrText xml:space="preserve"> PAGEREF _Toc96933919 \h </w:instrText>
        </w:r>
      </w:ins>
      <w:r>
        <w:fldChar w:fldCharType="separate"/>
      </w:r>
      <w:ins w:id="1554" w:author="Rapporteur" w:date="2022-02-28T09:36:00Z">
        <w:r>
          <w:t>230</w:t>
        </w:r>
        <w:r>
          <w:fldChar w:fldCharType="end"/>
        </w:r>
      </w:ins>
    </w:p>
    <w:p w14:paraId="4DC7A61A" w14:textId="4BCC36F8" w:rsidR="003B1782" w:rsidRDefault="003B1782">
      <w:pPr>
        <w:pStyle w:val="TOC3"/>
        <w:rPr>
          <w:ins w:id="1555" w:author="Rapporteur" w:date="2022-02-28T09:36:00Z"/>
          <w:rFonts w:asciiTheme="minorHAnsi" w:eastAsiaTheme="minorEastAsia" w:hAnsiTheme="minorHAnsi" w:cstheme="minorBidi"/>
          <w:kern w:val="2"/>
          <w:sz w:val="21"/>
          <w:szCs w:val="22"/>
          <w:lang w:val="en-US" w:eastAsia="zh-CN"/>
        </w:rPr>
      </w:pPr>
      <w:ins w:id="1556" w:author="Rapporteur" w:date="2022-02-28T09:36:00Z">
        <w:r>
          <w:t>11.3.15</w:t>
        </w:r>
        <w:r>
          <w:rPr>
            <w:rFonts w:asciiTheme="minorHAnsi" w:eastAsiaTheme="minorEastAsia" w:hAnsiTheme="minorHAnsi" w:cstheme="minorBidi"/>
            <w:kern w:val="2"/>
            <w:sz w:val="21"/>
            <w:szCs w:val="22"/>
            <w:lang w:val="en-US" w:eastAsia="zh-CN"/>
          </w:rPr>
          <w:tab/>
        </w:r>
        <w:r>
          <w:t>LSB of K</w:t>
        </w:r>
        <w:r w:rsidRPr="002334C4">
          <w:rPr>
            <w:vertAlign w:val="subscript"/>
          </w:rPr>
          <w:t>NRP-sess</w:t>
        </w:r>
        <w:r>
          <w:t xml:space="preserve"> ID</w:t>
        </w:r>
        <w:r>
          <w:tab/>
        </w:r>
        <w:r>
          <w:fldChar w:fldCharType="begin"/>
        </w:r>
        <w:r>
          <w:instrText xml:space="preserve"> PAGEREF _Toc96933920 \h </w:instrText>
        </w:r>
      </w:ins>
      <w:r>
        <w:fldChar w:fldCharType="separate"/>
      </w:r>
      <w:ins w:id="1557" w:author="Rapporteur" w:date="2022-02-28T09:36:00Z">
        <w:r>
          <w:t>230</w:t>
        </w:r>
        <w:r>
          <w:fldChar w:fldCharType="end"/>
        </w:r>
      </w:ins>
    </w:p>
    <w:p w14:paraId="7F3C1F6A" w14:textId="49F97B66" w:rsidR="003B1782" w:rsidRDefault="003B1782">
      <w:pPr>
        <w:pStyle w:val="TOC3"/>
        <w:rPr>
          <w:ins w:id="1558" w:author="Rapporteur" w:date="2022-02-28T09:36:00Z"/>
          <w:rFonts w:asciiTheme="minorHAnsi" w:eastAsiaTheme="minorEastAsia" w:hAnsiTheme="minorHAnsi" w:cstheme="minorBidi"/>
          <w:kern w:val="2"/>
          <w:sz w:val="21"/>
          <w:szCs w:val="22"/>
          <w:lang w:val="en-US" w:eastAsia="zh-CN"/>
        </w:rPr>
      </w:pPr>
      <w:ins w:id="1559" w:author="Rapporteur" w:date="2022-02-28T09:36:00Z">
        <w:r>
          <w:t>11.3.16</w:t>
        </w:r>
        <w:r>
          <w:rPr>
            <w:rFonts w:asciiTheme="minorHAnsi" w:eastAsiaTheme="minorEastAsia" w:hAnsiTheme="minorHAnsi" w:cstheme="minorBidi"/>
            <w:kern w:val="2"/>
            <w:sz w:val="21"/>
            <w:szCs w:val="22"/>
            <w:lang w:val="en-US" w:eastAsia="zh-CN"/>
          </w:rPr>
          <w:tab/>
        </w:r>
        <w:r>
          <w:t>MSBs of K</w:t>
        </w:r>
        <w:r w:rsidRPr="002334C4">
          <w:rPr>
            <w:vertAlign w:val="subscript"/>
          </w:rPr>
          <w:t>NRP</w:t>
        </w:r>
        <w:r>
          <w:t xml:space="preserve"> ID</w:t>
        </w:r>
        <w:r>
          <w:tab/>
        </w:r>
        <w:r>
          <w:fldChar w:fldCharType="begin"/>
        </w:r>
        <w:r>
          <w:instrText xml:space="preserve"> PAGEREF _Toc96933921 \h </w:instrText>
        </w:r>
      </w:ins>
      <w:r>
        <w:fldChar w:fldCharType="separate"/>
      </w:r>
      <w:ins w:id="1560" w:author="Rapporteur" w:date="2022-02-28T09:36:00Z">
        <w:r>
          <w:t>230</w:t>
        </w:r>
        <w:r>
          <w:fldChar w:fldCharType="end"/>
        </w:r>
      </w:ins>
    </w:p>
    <w:p w14:paraId="408E1BE5" w14:textId="58B42E2D" w:rsidR="003B1782" w:rsidRDefault="003B1782">
      <w:pPr>
        <w:pStyle w:val="TOC3"/>
        <w:rPr>
          <w:ins w:id="1561" w:author="Rapporteur" w:date="2022-02-28T09:36:00Z"/>
          <w:rFonts w:asciiTheme="minorHAnsi" w:eastAsiaTheme="minorEastAsia" w:hAnsiTheme="minorHAnsi" w:cstheme="minorBidi"/>
          <w:kern w:val="2"/>
          <w:sz w:val="21"/>
          <w:szCs w:val="22"/>
          <w:lang w:val="en-US" w:eastAsia="zh-CN"/>
        </w:rPr>
      </w:pPr>
      <w:ins w:id="1562" w:author="Rapporteur" w:date="2022-02-28T09:36:00Z">
        <w:r>
          <w:t>11.3.17</w:t>
        </w:r>
        <w:r>
          <w:rPr>
            <w:rFonts w:asciiTheme="minorHAnsi" w:eastAsiaTheme="minorEastAsia" w:hAnsiTheme="minorHAnsi" w:cstheme="minorBidi"/>
            <w:kern w:val="2"/>
            <w:sz w:val="21"/>
            <w:szCs w:val="22"/>
            <w:lang w:val="en-US" w:eastAsia="zh-CN"/>
          </w:rPr>
          <w:tab/>
        </w:r>
        <w:r>
          <w:t>LSBs of K</w:t>
        </w:r>
        <w:r w:rsidRPr="002334C4">
          <w:rPr>
            <w:vertAlign w:val="subscript"/>
          </w:rPr>
          <w:t>NRP</w:t>
        </w:r>
        <w:r>
          <w:t xml:space="preserve"> ID</w:t>
        </w:r>
        <w:r>
          <w:tab/>
        </w:r>
        <w:r>
          <w:fldChar w:fldCharType="begin"/>
        </w:r>
        <w:r>
          <w:instrText xml:space="preserve"> PAGEREF _Toc96933922 \h </w:instrText>
        </w:r>
      </w:ins>
      <w:r>
        <w:fldChar w:fldCharType="separate"/>
      </w:r>
      <w:ins w:id="1563" w:author="Rapporteur" w:date="2022-02-28T09:36:00Z">
        <w:r>
          <w:t>231</w:t>
        </w:r>
        <w:r>
          <w:fldChar w:fldCharType="end"/>
        </w:r>
      </w:ins>
    </w:p>
    <w:p w14:paraId="26D0F9BC" w14:textId="02A41171" w:rsidR="003B1782" w:rsidRDefault="003B1782">
      <w:pPr>
        <w:pStyle w:val="TOC3"/>
        <w:rPr>
          <w:ins w:id="1564" w:author="Rapporteur" w:date="2022-02-28T09:36:00Z"/>
          <w:rFonts w:asciiTheme="minorHAnsi" w:eastAsiaTheme="minorEastAsia" w:hAnsiTheme="minorHAnsi" w:cstheme="minorBidi"/>
          <w:kern w:val="2"/>
          <w:sz w:val="21"/>
          <w:szCs w:val="22"/>
          <w:lang w:val="en-US" w:eastAsia="zh-CN"/>
        </w:rPr>
      </w:pPr>
      <w:ins w:id="1565" w:author="Rapporteur" w:date="2022-02-28T09:36:00Z">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_Toc96933923 \h </w:instrText>
        </w:r>
      </w:ins>
      <w:r>
        <w:fldChar w:fldCharType="separate"/>
      </w:r>
      <w:ins w:id="1566" w:author="Rapporteur" w:date="2022-02-28T09:36:00Z">
        <w:r>
          <w:t>231</w:t>
        </w:r>
        <w:r>
          <w:fldChar w:fldCharType="end"/>
        </w:r>
      </w:ins>
    </w:p>
    <w:p w14:paraId="3A095719" w14:textId="24A99732" w:rsidR="003B1782" w:rsidRDefault="003B1782">
      <w:pPr>
        <w:pStyle w:val="TOC3"/>
        <w:rPr>
          <w:ins w:id="1567" w:author="Rapporteur" w:date="2022-02-28T09:36:00Z"/>
          <w:rFonts w:asciiTheme="minorHAnsi" w:eastAsiaTheme="minorEastAsia" w:hAnsiTheme="minorHAnsi" w:cstheme="minorBidi"/>
          <w:kern w:val="2"/>
          <w:sz w:val="21"/>
          <w:szCs w:val="22"/>
          <w:lang w:val="en-US" w:eastAsia="zh-CN"/>
        </w:rPr>
      </w:pPr>
      <w:ins w:id="1568" w:author="Rapporteur" w:date="2022-02-28T09:36:00Z">
        <w:r w:rsidRPr="002334C4">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_Toc96933924 \h </w:instrText>
        </w:r>
      </w:ins>
      <w:r>
        <w:fldChar w:fldCharType="separate"/>
      </w:r>
      <w:ins w:id="1569" w:author="Rapporteur" w:date="2022-02-28T09:36:00Z">
        <w:r>
          <w:t>232</w:t>
        </w:r>
        <w:r>
          <w:fldChar w:fldCharType="end"/>
        </w:r>
      </w:ins>
    </w:p>
    <w:p w14:paraId="135F1D98" w14:textId="2D5D707B" w:rsidR="003B1782" w:rsidRDefault="003B1782">
      <w:pPr>
        <w:pStyle w:val="TOC3"/>
        <w:rPr>
          <w:ins w:id="1570" w:author="Rapporteur" w:date="2022-02-28T09:36:00Z"/>
          <w:rFonts w:asciiTheme="minorHAnsi" w:eastAsiaTheme="minorEastAsia" w:hAnsiTheme="minorHAnsi" w:cstheme="minorBidi"/>
          <w:kern w:val="2"/>
          <w:sz w:val="21"/>
          <w:szCs w:val="22"/>
          <w:lang w:val="en-US" w:eastAsia="zh-CN"/>
        </w:rPr>
      </w:pPr>
      <w:ins w:id="1571" w:author="Rapporteur" w:date="2022-02-28T09:36:00Z">
        <w:r w:rsidRPr="002334C4">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_Toc96933925 \h </w:instrText>
        </w:r>
      </w:ins>
      <w:r>
        <w:fldChar w:fldCharType="separate"/>
      </w:r>
      <w:ins w:id="1572" w:author="Rapporteur" w:date="2022-02-28T09:36:00Z">
        <w:r>
          <w:t>233</w:t>
        </w:r>
        <w:r>
          <w:fldChar w:fldCharType="end"/>
        </w:r>
      </w:ins>
    </w:p>
    <w:p w14:paraId="42FF1CF2" w14:textId="1112952C" w:rsidR="003B1782" w:rsidRDefault="003B1782">
      <w:pPr>
        <w:pStyle w:val="TOC3"/>
        <w:rPr>
          <w:ins w:id="1573" w:author="Rapporteur" w:date="2022-02-28T09:36:00Z"/>
          <w:rFonts w:asciiTheme="minorHAnsi" w:eastAsiaTheme="minorEastAsia" w:hAnsiTheme="minorHAnsi" w:cstheme="minorBidi"/>
          <w:kern w:val="2"/>
          <w:sz w:val="21"/>
          <w:szCs w:val="22"/>
          <w:lang w:val="en-US" w:eastAsia="zh-CN"/>
        </w:rPr>
      </w:pPr>
      <w:ins w:id="1574" w:author="Rapporteur" w:date="2022-02-28T09:36:00Z">
        <w:r w:rsidRPr="002334C4">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_Toc96933926 \h </w:instrText>
        </w:r>
      </w:ins>
      <w:r>
        <w:fldChar w:fldCharType="separate"/>
      </w:r>
      <w:ins w:id="1575" w:author="Rapporteur" w:date="2022-02-28T09:36:00Z">
        <w:r>
          <w:t>233</w:t>
        </w:r>
        <w:r>
          <w:fldChar w:fldCharType="end"/>
        </w:r>
      </w:ins>
    </w:p>
    <w:p w14:paraId="500649C1" w14:textId="1286EBF3" w:rsidR="003B1782" w:rsidRDefault="003B1782">
      <w:pPr>
        <w:pStyle w:val="TOC3"/>
        <w:rPr>
          <w:ins w:id="1576" w:author="Rapporteur" w:date="2022-02-28T09:36:00Z"/>
          <w:rFonts w:asciiTheme="minorHAnsi" w:eastAsiaTheme="minorEastAsia" w:hAnsiTheme="minorHAnsi" w:cstheme="minorBidi"/>
          <w:kern w:val="2"/>
          <w:sz w:val="21"/>
          <w:szCs w:val="22"/>
          <w:lang w:val="en-US" w:eastAsia="zh-CN"/>
        </w:rPr>
      </w:pPr>
      <w:ins w:id="1577" w:author="Rapporteur" w:date="2022-02-28T09:36:00Z">
        <w:r w:rsidRPr="002334C4">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_Toc96933927 \h </w:instrText>
        </w:r>
      </w:ins>
      <w:r>
        <w:fldChar w:fldCharType="separate"/>
      </w:r>
      <w:ins w:id="1578" w:author="Rapporteur" w:date="2022-02-28T09:36:00Z">
        <w:r>
          <w:t>233</w:t>
        </w:r>
        <w:r>
          <w:fldChar w:fldCharType="end"/>
        </w:r>
      </w:ins>
    </w:p>
    <w:p w14:paraId="1C4842CA" w14:textId="73175A79" w:rsidR="003B1782" w:rsidRDefault="003B1782">
      <w:pPr>
        <w:pStyle w:val="TOC3"/>
        <w:rPr>
          <w:ins w:id="1579" w:author="Rapporteur" w:date="2022-02-28T09:36:00Z"/>
          <w:rFonts w:asciiTheme="minorHAnsi" w:eastAsiaTheme="minorEastAsia" w:hAnsiTheme="minorHAnsi" w:cstheme="minorBidi"/>
          <w:kern w:val="2"/>
          <w:sz w:val="21"/>
          <w:szCs w:val="22"/>
          <w:lang w:val="en-US" w:eastAsia="zh-CN"/>
        </w:rPr>
      </w:pPr>
      <w:ins w:id="1580" w:author="Rapporteur" w:date="2022-02-28T09:36:00Z">
        <w:r w:rsidRPr="002334C4">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_Toc96933928 \h </w:instrText>
        </w:r>
      </w:ins>
      <w:r>
        <w:fldChar w:fldCharType="separate"/>
      </w:r>
      <w:ins w:id="1581" w:author="Rapporteur" w:date="2022-02-28T09:36:00Z">
        <w:r>
          <w:t>234</w:t>
        </w:r>
        <w:r>
          <w:fldChar w:fldCharType="end"/>
        </w:r>
      </w:ins>
    </w:p>
    <w:p w14:paraId="1B36F269" w14:textId="22EB5254" w:rsidR="003B1782" w:rsidRDefault="003B1782">
      <w:pPr>
        <w:pStyle w:val="TOC3"/>
        <w:rPr>
          <w:ins w:id="1582" w:author="Rapporteur" w:date="2022-02-28T09:36:00Z"/>
          <w:rFonts w:asciiTheme="minorHAnsi" w:eastAsiaTheme="minorEastAsia" w:hAnsiTheme="minorHAnsi" w:cstheme="minorBidi"/>
          <w:kern w:val="2"/>
          <w:sz w:val="21"/>
          <w:szCs w:val="22"/>
          <w:lang w:val="en-US" w:eastAsia="zh-CN"/>
        </w:rPr>
      </w:pPr>
      <w:ins w:id="1583" w:author="Rapporteur" w:date="2022-02-28T09:36:00Z">
        <w:r w:rsidRPr="002334C4">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_Toc96933929 \h </w:instrText>
        </w:r>
      </w:ins>
      <w:r>
        <w:fldChar w:fldCharType="separate"/>
      </w:r>
      <w:ins w:id="1584" w:author="Rapporteur" w:date="2022-02-28T09:36:00Z">
        <w:r>
          <w:t>235</w:t>
        </w:r>
        <w:r>
          <w:fldChar w:fldCharType="end"/>
        </w:r>
      </w:ins>
    </w:p>
    <w:p w14:paraId="25FE745F" w14:textId="34D4D596" w:rsidR="003B1782" w:rsidRDefault="003B1782">
      <w:pPr>
        <w:pStyle w:val="TOC3"/>
        <w:rPr>
          <w:ins w:id="1585" w:author="Rapporteur" w:date="2022-02-28T09:36:00Z"/>
          <w:rFonts w:asciiTheme="minorHAnsi" w:eastAsiaTheme="minorEastAsia" w:hAnsiTheme="minorHAnsi" w:cstheme="minorBidi"/>
          <w:kern w:val="2"/>
          <w:sz w:val="21"/>
          <w:szCs w:val="22"/>
          <w:lang w:val="en-US" w:eastAsia="zh-CN"/>
        </w:rPr>
      </w:pPr>
      <w:ins w:id="1586" w:author="Rapporteur" w:date="2022-02-28T09:36:00Z">
        <w:r w:rsidRPr="002334C4">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_Toc96933930 \h </w:instrText>
        </w:r>
      </w:ins>
      <w:r>
        <w:fldChar w:fldCharType="separate"/>
      </w:r>
      <w:ins w:id="1587" w:author="Rapporteur" w:date="2022-02-28T09:36:00Z">
        <w:r>
          <w:t>235</w:t>
        </w:r>
        <w:r>
          <w:fldChar w:fldCharType="end"/>
        </w:r>
      </w:ins>
    </w:p>
    <w:p w14:paraId="2DC32C44" w14:textId="21EFE1F9" w:rsidR="003B1782" w:rsidRDefault="003B1782">
      <w:pPr>
        <w:pStyle w:val="TOC3"/>
        <w:rPr>
          <w:ins w:id="1588" w:author="Rapporteur" w:date="2022-02-28T09:36:00Z"/>
          <w:rFonts w:asciiTheme="minorHAnsi" w:eastAsiaTheme="minorEastAsia" w:hAnsiTheme="minorHAnsi" w:cstheme="minorBidi"/>
          <w:kern w:val="2"/>
          <w:sz w:val="21"/>
          <w:szCs w:val="22"/>
          <w:lang w:val="en-US" w:eastAsia="zh-CN"/>
        </w:rPr>
      </w:pPr>
      <w:ins w:id="1589" w:author="Rapporteur" w:date="2022-02-28T09:36:00Z">
        <w:r>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_Toc96933931 \h </w:instrText>
        </w:r>
      </w:ins>
      <w:r>
        <w:fldChar w:fldCharType="separate"/>
      </w:r>
      <w:ins w:id="1590" w:author="Rapporteur" w:date="2022-02-28T09:36:00Z">
        <w:r>
          <w:t>236</w:t>
        </w:r>
        <w:r>
          <w:fldChar w:fldCharType="end"/>
        </w:r>
      </w:ins>
    </w:p>
    <w:p w14:paraId="3385F8AE" w14:textId="529C2C4B" w:rsidR="003B1782" w:rsidRDefault="003B1782">
      <w:pPr>
        <w:pStyle w:val="TOC3"/>
        <w:rPr>
          <w:ins w:id="1591" w:author="Rapporteur" w:date="2022-02-28T09:36:00Z"/>
          <w:rFonts w:asciiTheme="minorHAnsi" w:eastAsiaTheme="minorEastAsia" w:hAnsiTheme="minorHAnsi" w:cstheme="minorBidi"/>
          <w:kern w:val="2"/>
          <w:sz w:val="21"/>
          <w:szCs w:val="22"/>
          <w:lang w:val="en-US" w:eastAsia="zh-CN"/>
        </w:rPr>
      </w:pPr>
      <w:ins w:id="1592" w:author="Rapporteur" w:date="2022-02-28T09:36:00Z">
        <w:r>
          <w:t>11.3.27</w:t>
        </w:r>
        <w:r>
          <w:rPr>
            <w:rFonts w:asciiTheme="minorHAnsi" w:eastAsiaTheme="minorEastAsia" w:hAnsiTheme="minorHAnsi" w:cstheme="minorBidi"/>
            <w:kern w:val="2"/>
            <w:sz w:val="21"/>
            <w:szCs w:val="22"/>
            <w:lang w:val="en-US" w:eastAsia="zh-CN"/>
          </w:rPr>
          <w:tab/>
        </w:r>
        <w:r>
          <w:t>GPRS timer</w:t>
        </w:r>
        <w:r>
          <w:tab/>
        </w:r>
        <w:r>
          <w:fldChar w:fldCharType="begin"/>
        </w:r>
        <w:r>
          <w:instrText xml:space="preserve"> PAGEREF _Toc96933932 \h </w:instrText>
        </w:r>
      </w:ins>
      <w:r>
        <w:fldChar w:fldCharType="separate"/>
      </w:r>
      <w:ins w:id="1593" w:author="Rapporteur" w:date="2022-02-28T09:36:00Z">
        <w:r>
          <w:t>236</w:t>
        </w:r>
        <w:r>
          <w:fldChar w:fldCharType="end"/>
        </w:r>
      </w:ins>
    </w:p>
    <w:p w14:paraId="35A20C18" w14:textId="69CCFDD9" w:rsidR="003B1782" w:rsidRDefault="003B1782">
      <w:pPr>
        <w:pStyle w:val="TOC3"/>
        <w:rPr>
          <w:ins w:id="1594" w:author="Rapporteur" w:date="2022-02-28T09:36:00Z"/>
          <w:rFonts w:asciiTheme="minorHAnsi" w:eastAsiaTheme="minorEastAsia" w:hAnsiTheme="minorHAnsi" w:cstheme="minorBidi"/>
          <w:kern w:val="2"/>
          <w:sz w:val="21"/>
          <w:szCs w:val="22"/>
          <w:lang w:val="en-US" w:eastAsia="zh-CN"/>
        </w:rPr>
      </w:pPr>
      <w:ins w:id="1595" w:author="Rapporteur" w:date="2022-02-28T09:36:00Z">
        <w:r>
          <w:t>11.3.28</w:t>
        </w:r>
        <w:r>
          <w:rPr>
            <w:rFonts w:asciiTheme="minorHAnsi" w:eastAsiaTheme="minorEastAsia" w:hAnsiTheme="minorHAnsi" w:cstheme="minorBidi"/>
            <w:kern w:val="2"/>
            <w:sz w:val="21"/>
            <w:szCs w:val="22"/>
            <w:lang w:val="en-US" w:eastAsia="zh-CN"/>
          </w:rPr>
          <w:tab/>
        </w:r>
        <w:r>
          <w:t>NCGI announcement request refresh timer T</w:t>
        </w:r>
        <w:r>
          <w:rPr>
            <w:lang w:eastAsia="zh-CN"/>
          </w:rPr>
          <w:t>5106</w:t>
        </w:r>
        <w:r>
          <w:tab/>
        </w:r>
        <w:r>
          <w:fldChar w:fldCharType="begin"/>
        </w:r>
        <w:r>
          <w:instrText xml:space="preserve"> PAGEREF _Toc96933933 \h </w:instrText>
        </w:r>
      </w:ins>
      <w:r>
        <w:fldChar w:fldCharType="separate"/>
      </w:r>
      <w:ins w:id="1596" w:author="Rapporteur" w:date="2022-02-28T09:36:00Z">
        <w:r>
          <w:t>236</w:t>
        </w:r>
        <w:r>
          <w:fldChar w:fldCharType="end"/>
        </w:r>
      </w:ins>
    </w:p>
    <w:p w14:paraId="24B6C93D" w14:textId="15D703C5" w:rsidR="003B1782" w:rsidRDefault="003B1782">
      <w:pPr>
        <w:pStyle w:val="TOC3"/>
        <w:rPr>
          <w:ins w:id="1597" w:author="Rapporteur" w:date="2022-02-28T09:36:00Z"/>
          <w:rFonts w:asciiTheme="minorHAnsi" w:eastAsiaTheme="minorEastAsia" w:hAnsiTheme="minorHAnsi" w:cstheme="minorBidi"/>
          <w:kern w:val="2"/>
          <w:sz w:val="21"/>
          <w:szCs w:val="22"/>
          <w:lang w:val="en-US" w:eastAsia="zh-CN"/>
        </w:rPr>
      </w:pPr>
      <w:ins w:id="1598" w:author="Rapporteur" w:date="2022-02-28T09:36:00Z">
        <w:r w:rsidRPr="002334C4">
          <w:rPr>
            <w:lang w:val="en-US" w:eastAsia="zh-CN"/>
          </w:rPr>
          <w:t>11.3.29</w:t>
        </w:r>
        <w:r>
          <w:rPr>
            <w:rFonts w:asciiTheme="minorHAnsi" w:eastAsiaTheme="minorEastAsia" w:hAnsiTheme="minorHAnsi" w:cstheme="minorBidi"/>
            <w:kern w:val="2"/>
            <w:sz w:val="21"/>
            <w:szCs w:val="22"/>
            <w:lang w:val="en-US" w:eastAsia="zh-CN"/>
          </w:rPr>
          <w:tab/>
        </w:r>
        <w:r w:rsidRPr="002334C4">
          <w:rPr>
            <w:lang w:val="en-US" w:eastAsia="zh-CN"/>
          </w:rPr>
          <w:t>PC5 QoS rules</w:t>
        </w:r>
        <w:r>
          <w:tab/>
        </w:r>
        <w:r>
          <w:fldChar w:fldCharType="begin"/>
        </w:r>
        <w:r>
          <w:instrText xml:space="preserve"> PAGEREF _Toc96933934 \h </w:instrText>
        </w:r>
      </w:ins>
      <w:r>
        <w:fldChar w:fldCharType="separate"/>
      </w:r>
      <w:ins w:id="1599" w:author="Rapporteur" w:date="2022-02-28T09:36:00Z">
        <w:r>
          <w:t>237</w:t>
        </w:r>
        <w:r>
          <w:fldChar w:fldCharType="end"/>
        </w:r>
      </w:ins>
    </w:p>
    <w:p w14:paraId="1352FECE" w14:textId="4F475283" w:rsidR="003B1782" w:rsidRDefault="003B1782">
      <w:pPr>
        <w:pStyle w:val="TOC3"/>
        <w:rPr>
          <w:ins w:id="1600" w:author="Rapporteur" w:date="2022-02-28T09:36:00Z"/>
          <w:rFonts w:asciiTheme="minorHAnsi" w:eastAsiaTheme="minorEastAsia" w:hAnsiTheme="minorHAnsi" w:cstheme="minorBidi"/>
          <w:kern w:val="2"/>
          <w:sz w:val="21"/>
          <w:szCs w:val="22"/>
          <w:lang w:val="en-US" w:eastAsia="zh-CN"/>
        </w:rPr>
      </w:pPr>
      <w:ins w:id="1601" w:author="Rapporteur" w:date="2022-02-28T09:36:00Z">
        <w:r>
          <w:t>11.3.30</w:t>
        </w:r>
        <w:r>
          <w:rPr>
            <w:rFonts w:asciiTheme="minorHAnsi" w:eastAsiaTheme="minorEastAsia" w:hAnsiTheme="minorHAnsi" w:cstheme="minorBidi"/>
            <w:kern w:val="2"/>
            <w:sz w:val="21"/>
            <w:szCs w:val="22"/>
            <w:lang w:val="en-US" w:eastAsia="zh-CN"/>
          </w:rPr>
          <w:tab/>
        </w:r>
        <w:r>
          <w:t>5GS mobile identity</w:t>
        </w:r>
        <w:r>
          <w:tab/>
        </w:r>
        <w:r>
          <w:fldChar w:fldCharType="begin"/>
        </w:r>
        <w:r>
          <w:instrText xml:space="preserve"> PAGEREF _Toc96933935 \h </w:instrText>
        </w:r>
      </w:ins>
      <w:r>
        <w:fldChar w:fldCharType="separate"/>
      </w:r>
      <w:ins w:id="1602" w:author="Rapporteur" w:date="2022-02-28T09:36:00Z">
        <w:r>
          <w:t>244</w:t>
        </w:r>
        <w:r>
          <w:fldChar w:fldCharType="end"/>
        </w:r>
      </w:ins>
    </w:p>
    <w:p w14:paraId="7205EFE9" w14:textId="0F44DEB7" w:rsidR="003B1782" w:rsidRDefault="003B1782">
      <w:pPr>
        <w:pStyle w:val="TOC2"/>
        <w:rPr>
          <w:ins w:id="1603" w:author="Rapporteur" w:date="2022-02-28T09:36:00Z"/>
          <w:rFonts w:asciiTheme="minorHAnsi" w:eastAsiaTheme="minorEastAsia" w:hAnsiTheme="minorHAnsi" w:cstheme="minorBidi"/>
          <w:kern w:val="2"/>
          <w:sz w:val="21"/>
          <w:szCs w:val="22"/>
          <w:lang w:val="en-US" w:eastAsia="zh-CN"/>
        </w:rPr>
      </w:pPr>
      <w:ins w:id="1604" w:author="Rapporteur" w:date="2022-02-28T09:36:00Z">
        <w:r>
          <w:t>11.4</w:t>
        </w:r>
        <w:r>
          <w:rPr>
            <w:rFonts w:asciiTheme="minorHAnsi" w:eastAsiaTheme="minorEastAsia" w:hAnsiTheme="minorHAnsi" w:cstheme="minorBidi"/>
            <w:kern w:val="2"/>
            <w:sz w:val="21"/>
            <w:szCs w:val="22"/>
            <w:lang w:val="en-US" w:eastAsia="zh-CN"/>
          </w:rPr>
          <w:tab/>
        </w:r>
        <w:r>
          <w:t>5G ProSe direct discovery message over PC3a formats</w:t>
        </w:r>
        <w:r>
          <w:tab/>
        </w:r>
        <w:r>
          <w:fldChar w:fldCharType="begin"/>
        </w:r>
        <w:r>
          <w:instrText xml:space="preserve"> PAGEREF _Toc96933936 \h </w:instrText>
        </w:r>
      </w:ins>
      <w:r>
        <w:fldChar w:fldCharType="separate"/>
      </w:r>
      <w:ins w:id="1605" w:author="Rapporteur" w:date="2022-02-28T09:36:00Z">
        <w:r>
          <w:t>244</w:t>
        </w:r>
        <w:r>
          <w:fldChar w:fldCharType="end"/>
        </w:r>
      </w:ins>
    </w:p>
    <w:p w14:paraId="68D1BDFF" w14:textId="7E0A67FA" w:rsidR="003B1782" w:rsidRDefault="003B1782">
      <w:pPr>
        <w:pStyle w:val="TOC3"/>
        <w:rPr>
          <w:ins w:id="1606" w:author="Rapporteur" w:date="2022-02-28T09:36:00Z"/>
          <w:rFonts w:asciiTheme="minorHAnsi" w:eastAsiaTheme="minorEastAsia" w:hAnsiTheme="minorHAnsi" w:cstheme="minorBidi"/>
          <w:kern w:val="2"/>
          <w:sz w:val="21"/>
          <w:szCs w:val="22"/>
          <w:lang w:val="en-US" w:eastAsia="zh-CN"/>
        </w:rPr>
      </w:pPr>
      <w:ins w:id="1607" w:author="Rapporteur" w:date="2022-02-28T09:36:00Z">
        <w:r>
          <w:t>11.4.1</w:t>
        </w:r>
        <w:r>
          <w:rPr>
            <w:rFonts w:asciiTheme="minorHAnsi" w:eastAsiaTheme="minorEastAsia" w:hAnsiTheme="minorHAnsi" w:cstheme="minorBidi"/>
            <w:kern w:val="2"/>
            <w:sz w:val="21"/>
            <w:szCs w:val="22"/>
            <w:lang w:val="en-US" w:eastAsia="zh-CN"/>
          </w:rPr>
          <w:tab/>
        </w:r>
        <w:r>
          <w:t>Data types format in XML schema</w:t>
        </w:r>
        <w:r>
          <w:tab/>
        </w:r>
        <w:r>
          <w:fldChar w:fldCharType="begin"/>
        </w:r>
        <w:r>
          <w:instrText xml:space="preserve"> PAGEREF _Toc96933937 \h </w:instrText>
        </w:r>
      </w:ins>
      <w:r>
        <w:fldChar w:fldCharType="separate"/>
      </w:r>
      <w:ins w:id="1608" w:author="Rapporteur" w:date="2022-02-28T09:36:00Z">
        <w:r>
          <w:t>244</w:t>
        </w:r>
        <w:r>
          <w:fldChar w:fldCharType="end"/>
        </w:r>
      </w:ins>
    </w:p>
    <w:p w14:paraId="5172BF52" w14:textId="02E26429" w:rsidR="003B1782" w:rsidRDefault="003B1782">
      <w:pPr>
        <w:pStyle w:val="TOC3"/>
        <w:rPr>
          <w:ins w:id="1609" w:author="Rapporteur" w:date="2022-02-28T09:36:00Z"/>
          <w:rFonts w:asciiTheme="minorHAnsi" w:eastAsiaTheme="minorEastAsia" w:hAnsiTheme="minorHAnsi" w:cstheme="minorBidi"/>
          <w:kern w:val="2"/>
          <w:sz w:val="21"/>
          <w:szCs w:val="22"/>
          <w:lang w:val="en-US" w:eastAsia="zh-CN"/>
        </w:rPr>
      </w:pPr>
      <w:ins w:id="1610" w:author="Rapporteur" w:date="2022-02-28T09:36:00Z">
        <w:r>
          <w:t>11.4.2</w:t>
        </w:r>
        <w:r>
          <w:rPr>
            <w:rFonts w:asciiTheme="minorHAnsi" w:eastAsiaTheme="minorEastAsia" w:hAnsiTheme="minorHAnsi" w:cstheme="minorBidi"/>
            <w:kern w:val="2"/>
            <w:sz w:val="21"/>
            <w:szCs w:val="22"/>
            <w:lang w:val="en-US" w:eastAsia="zh-CN"/>
          </w:rPr>
          <w:tab/>
        </w:r>
        <w:r>
          <w:t>Parameters in 5G ProSe direct discovery messages over PC3a</w:t>
        </w:r>
        <w:r>
          <w:tab/>
        </w:r>
        <w:r>
          <w:fldChar w:fldCharType="begin"/>
        </w:r>
        <w:r>
          <w:instrText xml:space="preserve"> PAGEREF _Toc96933938 \h </w:instrText>
        </w:r>
      </w:ins>
      <w:r>
        <w:fldChar w:fldCharType="separate"/>
      </w:r>
      <w:ins w:id="1611" w:author="Rapporteur" w:date="2022-02-28T09:36:00Z">
        <w:r>
          <w:t>244</w:t>
        </w:r>
        <w:r>
          <w:fldChar w:fldCharType="end"/>
        </w:r>
      </w:ins>
    </w:p>
    <w:p w14:paraId="3A2284E8" w14:textId="7AE1FF44" w:rsidR="003B1782" w:rsidRDefault="003B1782">
      <w:pPr>
        <w:pStyle w:val="TOC4"/>
        <w:rPr>
          <w:ins w:id="1612" w:author="Rapporteur" w:date="2022-02-28T09:36:00Z"/>
          <w:rFonts w:asciiTheme="minorHAnsi" w:eastAsiaTheme="minorEastAsia" w:hAnsiTheme="minorHAnsi" w:cstheme="minorBidi"/>
          <w:kern w:val="2"/>
          <w:sz w:val="21"/>
          <w:szCs w:val="22"/>
          <w:lang w:val="en-US" w:eastAsia="zh-CN"/>
        </w:rPr>
      </w:pPr>
      <w:ins w:id="1613" w:author="Rapporteur" w:date="2022-02-28T09:36:00Z">
        <w:r>
          <w:t>11.4.2.1</w:t>
        </w:r>
        <w:r>
          <w:rPr>
            <w:rFonts w:asciiTheme="minorHAnsi" w:eastAsiaTheme="minorEastAsia" w:hAnsiTheme="minorHAnsi" w:cstheme="minorBidi"/>
            <w:kern w:val="2"/>
            <w:sz w:val="21"/>
            <w:szCs w:val="22"/>
            <w:lang w:val="en-US" w:eastAsia="zh-CN"/>
          </w:rPr>
          <w:tab/>
        </w:r>
        <w:r>
          <w:t>Transaction ID</w:t>
        </w:r>
        <w:r>
          <w:tab/>
        </w:r>
        <w:r>
          <w:fldChar w:fldCharType="begin"/>
        </w:r>
        <w:r>
          <w:instrText xml:space="preserve"> PAGEREF _Toc96933939 \h </w:instrText>
        </w:r>
      </w:ins>
      <w:r>
        <w:fldChar w:fldCharType="separate"/>
      </w:r>
      <w:ins w:id="1614" w:author="Rapporteur" w:date="2022-02-28T09:36:00Z">
        <w:r>
          <w:t>244</w:t>
        </w:r>
        <w:r>
          <w:fldChar w:fldCharType="end"/>
        </w:r>
      </w:ins>
    </w:p>
    <w:p w14:paraId="59518322" w14:textId="57E32D27" w:rsidR="003B1782" w:rsidRDefault="003B1782">
      <w:pPr>
        <w:pStyle w:val="TOC4"/>
        <w:rPr>
          <w:ins w:id="1615" w:author="Rapporteur" w:date="2022-02-28T09:36:00Z"/>
          <w:rFonts w:asciiTheme="minorHAnsi" w:eastAsiaTheme="minorEastAsia" w:hAnsiTheme="minorHAnsi" w:cstheme="minorBidi"/>
          <w:kern w:val="2"/>
          <w:sz w:val="21"/>
          <w:szCs w:val="22"/>
          <w:lang w:val="en-US" w:eastAsia="zh-CN"/>
        </w:rPr>
      </w:pPr>
      <w:ins w:id="1616" w:author="Rapporteur" w:date="2022-02-28T09:36:00Z">
        <w:r>
          <w:t>11.4.2.2</w:t>
        </w:r>
        <w:r>
          <w:rPr>
            <w:rFonts w:asciiTheme="minorHAnsi" w:eastAsiaTheme="minorEastAsia" w:hAnsiTheme="minorHAnsi" w:cstheme="minorBidi"/>
            <w:kern w:val="2"/>
            <w:sz w:val="21"/>
            <w:szCs w:val="22"/>
            <w:lang w:val="en-US" w:eastAsia="zh-CN"/>
          </w:rPr>
          <w:tab/>
        </w:r>
        <w:r>
          <w:t>Command</w:t>
        </w:r>
        <w:r>
          <w:tab/>
        </w:r>
        <w:r>
          <w:fldChar w:fldCharType="begin"/>
        </w:r>
        <w:r>
          <w:instrText xml:space="preserve"> PAGEREF _Toc96933940 \h </w:instrText>
        </w:r>
      </w:ins>
      <w:r>
        <w:fldChar w:fldCharType="separate"/>
      </w:r>
      <w:ins w:id="1617" w:author="Rapporteur" w:date="2022-02-28T09:36:00Z">
        <w:r>
          <w:t>244</w:t>
        </w:r>
        <w:r>
          <w:fldChar w:fldCharType="end"/>
        </w:r>
      </w:ins>
    </w:p>
    <w:p w14:paraId="27209ACD" w14:textId="3CD31674" w:rsidR="003B1782" w:rsidRDefault="003B1782">
      <w:pPr>
        <w:pStyle w:val="TOC4"/>
        <w:rPr>
          <w:ins w:id="1618" w:author="Rapporteur" w:date="2022-02-28T09:36:00Z"/>
          <w:rFonts w:asciiTheme="minorHAnsi" w:eastAsiaTheme="minorEastAsia" w:hAnsiTheme="minorHAnsi" w:cstheme="minorBidi"/>
          <w:kern w:val="2"/>
          <w:sz w:val="21"/>
          <w:szCs w:val="22"/>
          <w:lang w:val="en-US" w:eastAsia="zh-CN"/>
        </w:rPr>
      </w:pPr>
      <w:ins w:id="1619" w:author="Rapporteur" w:date="2022-02-28T09:36:00Z">
        <w:r>
          <w:t>11.4.2.3</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_Toc96933941 \h </w:instrText>
        </w:r>
      </w:ins>
      <w:r>
        <w:fldChar w:fldCharType="separate"/>
      </w:r>
      <w:ins w:id="1620" w:author="Rapporteur" w:date="2022-02-28T09:36:00Z">
        <w:r>
          <w:t>245</w:t>
        </w:r>
        <w:r>
          <w:fldChar w:fldCharType="end"/>
        </w:r>
      </w:ins>
    </w:p>
    <w:p w14:paraId="28DF7015" w14:textId="7F31CBE4" w:rsidR="003B1782" w:rsidRDefault="003B1782">
      <w:pPr>
        <w:pStyle w:val="TOC4"/>
        <w:rPr>
          <w:ins w:id="1621" w:author="Rapporteur" w:date="2022-02-28T09:36:00Z"/>
          <w:rFonts w:asciiTheme="minorHAnsi" w:eastAsiaTheme="minorEastAsia" w:hAnsiTheme="minorHAnsi" w:cstheme="minorBidi"/>
          <w:kern w:val="2"/>
          <w:sz w:val="21"/>
          <w:szCs w:val="22"/>
          <w:lang w:val="en-US" w:eastAsia="zh-CN"/>
        </w:rPr>
      </w:pPr>
      <w:ins w:id="1622" w:author="Rapporteur" w:date="2022-02-28T09:36:00Z">
        <w:r>
          <w:t>11.4.2.4</w:t>
        </w:r>
        <w:r>
          <w:rPr>
            <w:rFonts w:asciiTheme="minorHAnsi" w:eastAsiaTheme="minorEastAsia" w:hAnsiTheme="minorHAnsi" w:cstheme="minorBidi"/>
            <w:kern w:val="2"/>
            <w:sz w:val="21"/>
            <w:szCs w:val="22"/>
            <w:lang w:val="en-US" w:eastAsia="zh-CN"/>
          </w:rPr>
          <w:tab/>
        </w:r>
        <w:r>
          <w:t>Prose application ID</w:t>
        </w:r>
        <w:r>
          <w:tab/>
        </w:r>
        <w:r>
          <w:fldChar w:fldCharType="begin"/>
        </w:r>
        <w:r>
          <w:instrText xml:space="preserve"> PAGEREF _Toc96933942 \h </w:instrText>
        </w:r>
      </w:ins>
      <w:r>
        <w:fldChar w:fldCharType="separate"/>
      </w:r>
      <w:ins w:id="1623" w:author="Rapporteur" w:date="2022-02-28T09:36:00Z">
        <w:r>
          <w:t>245</w:t>
        </w:r>
        <w:r>
          <w:fldChar w:fldCharType="end"/>
        </w:r>
      </w:ins>
    </w:p>
    <w:p w14:paraId="1EDBA5A8" w14:textId="79916D84" w:rsidR="003B1782" w:rsidRDefault="003B1782">
      <w:pPr>
        <w:pStyle w:val="TOC4"/>
        <w:rPr>
          <w:ins w:id="1624" w:author="Rapporteur" w:date="2022-02-28T09:36:00Z"/>
          <w:rFonts w:asciiTheme="minorHAnsi" w:eastAsiaTheme="minorEastAsia" w:hAnsiTheme="minorHAnsi" w:cstheme="minorBidi"/>
          <w:kern w:val="2"/>
          <w:sz w:val="21"/>
          <w:szCs w:val="22"/>
          <w:lang w:val="en-US" w:eastAsia="zh-CN"/>
        </w:rPr>
      </w:pPr>
      <w:ins w:id="1625" w:author="Rapporteur" w:date="2022-02-28T09:36:00Z">
        <w:r>
          <w:t>11.4.2.5</w:t>
        </w:r>
        <w:r>
          <w:rPr>
            <w:rFonts w:asciiTheme="minorHAnsi" w:eastAsiaTheme="minorEastAsia" w:hAnsiTheme="minorHAnsi" w:cstheme="minorBidi"/>
            <w:kern w:val="2"/>
            <w:sz w:val="21"/>
            <w:szCs w:val="22"/>
            <w:lang w:val="en-US" w:eastAsia="zh-CN"/>
          </w:rPr>
          <w:tab/>
        </w:r>
        <w:r>
          <w:t>Application identity</w:t>
        </w:r>
        <w:r>
          <w:tab/>
        </w:r>
        <w:r>
          <w:fldChar w:fldCharType="begin"/>
        </w:r>
        <w:r>
          <w:instrText xml:space="preserve"> PAGEREF _Toc96933943 \h </w:instrText>
        </w:r>
      </w:ins>
      <w:r>
        <w:fldChar w:fldCharType="separate"/>
      </w:r>
      <w:ins w:id="1626" w:author="Rapporteur" w:date="2022-02-28T09:36:00Z">
        <w:r>
          <w:t>245</w:t>
        </w:r>
        <w:r>
          <w:fldChar w:fldCharType="end"/>
        </w:r>
      </w:ins>
    </w:p>
    <w:p w14:paraId="6B6ED134" w14:textId="7806AA9B" w:rsidR="003B1782" w:rsidRDefault="003B1782">
      <w:pPr>
        <w:pStyle w:val="TOC4"/>
        <w:rPr>
          <w:ins w:id="1627" w:author="Rapporteur" w:date="2022-02-28T09:36:00Z"/>
          <w:rFonts w:asciiTheme="minorHAnsi" w:eastAsiaTheme="minorEastAsia" w:hAnsiTheme="minorHAnsi" w:cstheme="minorBidi"/>
          <w:kern w:val="2"/>
          <w:sz w:val="21"/>
          <w:szCs w:val="22"/>
          <w:lang w:val="en-US" w:eastAsia="zh-CN"/>
        </w:rPr>
      </w:pPr>
      <w:ins w:id="1628" w:author="Rapporteur" w:date="2022-02-28T09:36:00Z">
        <w:r>
          <w:t>11.4.2.6</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_Toc96933944 \h </w:instrText>
        </w:r>
      </w:ins>
      <w:r>
        <w:fldChar w:fldCharType="separate"/>
      </w:r>
      <w:ins w:id="1629" w:author="Rapporteur" w:date="2022-02-28T09:36:00Z">
        <w:r>
          <w:t>245</w:t>
        </w:r>
        <w:r>
          <w:fldChar w:fldCharType="end"/>
        </w:r>
      </w:ins>
    </w:p>
    <w:p w14:paraId="155CBA6B" w14:textId="660E04E7" w:rsidR="003B1782" w:rsidRDefault="003B1782">
      <w:pPr>
        <w:pStyle w:val="TOC4"/>
        <w:rPr>
          <w:ins w:id="1630" w:author="Rapporteur" w:date="2022-02-28T09:36:00Z"/>
          <w:rFonts w:asciiTheme="minorHAnsi" w:eastAsiaTheme="minorEastAsia" w:hAnsiTheme="minorHAnsi" w:cstheme="minorBidi"/>
          <w:kern w:val="2"/>
          <w:sz w:val="21"/>
          <w:szCs w:val="22"/>
          <w:lang w:val="en-US" w:eastAsia="zh-CN"/>
        </w:rPr>
      </w:pPr>
      <w:ins w:id="1631" w:author="Rapporteur" w:date="2022-02-28T09:36:00Z">
        <w:r>
          <w:t>11.4.2.7</w:t>
        </w:r>
        <w:r>
          <w:rPr>
            <w:rFonts w:asciiTheme="minorHAnsi" w:eastAsiaTheme="minorEastAsia" w:hAnsiTheme="minorHAnsi" w:cstheme="minorBidi"/>
            <w:kern w:val="2"/>
            <w:sz w:val="21"/>
            <w:szCs w:val="22"/>
            <w:lang w:val="en-US" w:eastAsia="zh-CN"/>
          </w:rPr>
          <w:tab/>
        </w:r>
        <w:r>
          <w:t>Validity timer T5060</w:t>
        </w:r>
        <w:r>
          <w:tab/>
        </w:r>
        <w:r>
          <w:fldChar w:fldCharType="begin"/>
        </w:r>
        <w:r>
          <w:instrText xml:space="preserve"> PAGEREF _Toc96933945 \h </w:instrText>
        </w:r>
      </w:ins>
      <w:r>
        <w:fldChar w:fldCharType="separate"/>
      </w:r>
      <w:ins w:id="1632" w:author="Rapporteur" w:date="2022-02-28T09:36:00Z">
        <w:r>
          <w:t>245</w:t>
        </w:r>
        <w:r>
          <w:fldChar w:fldCharType="end"/>
        </w:r>
      </w:ins>
    </w:p>
    <w:p w14:paraId="21685E89" w14:textId="6AD274BC" w:rsidR="003B1782" w:rsidRDefault="003B1782">
      <w:pPr>
        <w:pStyle w:val="TOC4"/>
        <w:rPr>
          <w:ins w:id="1633" w:author="Rapporteur" w:date="2022-02-28T09:36:00Z"/>
          <w:rFonts w:asciiTheme="minorHAnsi" w:eastAsiaTheme="minorEastAsia" w:hAnsiTheme="minorHAnsi" w:cstheme="minorBidi"/>
          <w:kern w:val="2"/>
          <w:sz w:val="21"/>
          <w:szCs w:val="22"/>
          <w:lang w:val="en-US" w:eastAsia="zh-CN"/>
        </w:rPr>
      </w:pPr>
      <w:ins w:id="1634" w:author="Rapporteur" w:date="2022-02-28T09:36:00Z">
        <w:r>
          <w:t>11.4.2.8</w:t>
        </w:r>
        <w:r>
          <w:rPr>
            <w:rFonts w:asciiTheme="minorHAnsi" w:eastAsiaTheme="minorEastAsia" w:hAnsiTheme="minorHAnsi" w:cstheme="minorBidi"/>
            <w:kern w:val="2"/>
            <w:sz w:val="21"/>
            <w:szCs w:val="22"/>
            <w:lang w:val="en-US" w:eastAsia="zh-CN"/>
          </w:rPr>
          <w:tab/>
        </w:r>
        <w:r>
          <w:t>PC3a control protocol cause value</w:t>
        </w:r>
        <w:r>
          <w:tab/>
        </w:r>
        <w:r>
          <w:fldChar w:fldCharType="begin"/>
        </w:r>
        <w:r>
          <w:instrText xml:space="preserve"> PAGEREF _Toc96933946 \h </w:instrText>
        </w:r>
      </w:ins>
      <w:r>
        <w:fldChar w:fldCharType="separate"/>
      </w:r>
      <w:ins w:id="1635" w:author="Rapporteur" w:date="2022-02-28T09:36:00Z">
        <w:r>
          <w:t>245</w:t>
        </w:r>
        <w:r>
          <w:fldChar w:fldCharType="end"/>
        </w:r>
      </w:ins>
    </w:p>
    <w:p w14:paraId="3BFF6212" w14:textId="06B15511" w:rsidR="003B1782" w:rsidRDefault="003B1782">
      <w:pPr>
        <w:pStyle w:val="TOC4"/>
        <w:rPr>
          <w:ins w:id="1636" w:author="Rapporteur" w:date="2022-02-28T09:36:00Z"/>
          <w:rFonts w:asciiTheme="minorHAnsi" w:eastAsiaTheme="minorEastAsia" w:hAnsiTheme="minorHAnsi" w:cstheme="minorBidi"/>
          <w:kern w:val="2"/>
          <w:sz w:val="21"/>
          <w:szCs w:val="22"/>
          <w:lang w:val="en-US" w:eastAsia="zh-CN"/>
        </w:rPr>
      </w:pPr>
      <w:ins w:id="1637" w:author="Rapporteur" w:date="2022-02-28T09:36:00Z">
        <w:r>
          <w:t>11.4.2.9</w:t>
        </w:r>
        <w:r>
          <w:rPr>
            <w:rFonts w:asciiTheme="minorHAnsi" w:eastAsiaTheme="minorEastAsia" w:hAnsiTheme="minorHAnsi" w:cstheme="minorBidi"/>
            <w:kern w:val="2"/>
            <w:sz w:val="21"/>
            <w:szCs w:val="22"/>
            <w:lang w:val="en-US" w:eastAsia="zh-CN"/>
          </w:rPr>
          <w:tab/>
        </w:r>
        <w:r>
          <w:t>Discovery filter</w:t>
        </w:r>
        <w:r>
          <w:tab/>
        </w:r>
        <w:r>
          <w:fldChar w:fldCharType="begin"/>
        </w:r>
        <w:r>
          <w:instrText xml:space="preserve"> PAGEREF _Toc96933947 \h </w:instrText>
        </w:r>
      </w:ins>
      <w:r>
        <w:fldChar w:fldCharType="separate"/>
      </w:r>
      <w:ins w:id="1638" w:author="Rapporteur" w:date="2022-02-28T09:36:00Z">
        <w:r>
          <w:t>246</w:t>
        </w:r>
        <w:r>
          <w:fldChar w:fldCharType="end"/>
        </w:r>
      </w:ins>
    </w:p>
    <w:p w14:paraId="4F621E23" w14:textId="2366F665" w:rsidR="003B1782" w:rsidRDefault="003B1782">
      <w:pPr>
        <w:pStyle w:val="TOC4"/>
        <w:rPr>
          <w:ins w:id="1639" w:author="Rapporteur" w:date="2022-02-28T09:36:00Z"/>
          <w:rFonts w:asciiTheme="minorHAnsi" w:eastAsiaTheme="minorEastAsia" w:hAnsiTheme="minorHAnsi" w:cstheme="minorBidi"/>
          <w:kern w:val="2"/>
          <w:sz w:val="21"/>
          <w:szCs w:val="22"/>
          <w:lang w:val="en-US" w:eastAsia="zh-CN"/>
        </w:rPr>
      </w:pPr>
      <w:ins w:id="1640" w:author="Rapporteur" w:date="2022-02-28T09:36:00Z">
        <w:r>
          <w:lastRenderedPageBreak/>
          <w:t>11.4.2.10</w:t>
        </w:r>
        <w:r>
          <w:rPr>
            <w:rFonts w:asciiTheme="minorHAnsi" w:eastAsiaTheme="minorEastAsia" w:hAnsiTheme="minorHAnsi" w:cstheme="minorBidi"/>
            <w:kern w:val="2"/>
            <w:sz w:val="21"/>
            <w:szCs w:val="22"/>
            <w:lang w:val="en-US" w:eastAsia="zh-CN"/>
          </w:rPr>
          <w:tab/>
        </w:r>
        <w:r>
          <w:t>Monitored PLMN ID</w:t>
        </w:r>
        <w:r>
          <w:tab/>
        </w:r>
        <w:r>
          <w:fldChar w:fldCharType="begin"/>
        </w:r>
        <w:r>
          <w:instrText xml:space="preserve"> PAGEREF _Toc96933948 \h </w:instrText>
        </w:r>
      </w:ins>
      <w:r>
        <w:fldChar w:fldCharType="separate"/>
      </w:r>
      <w:ins w:id="1641" w:author="Rapporteur" w:date="2022-02-28T09:36:00Z">
        <w:r>
          <w:t>246</w:t>
        </w:r>
        <w:r>
          <w:fldChar w:fldCharType="end"/>
        </w:r>
      </w:ins>
    </w:p>
    <w:p w14:paraId="022AF724" w14:textId="279FE5A2" w:rsidR="003B1782" w:rsidRDefault="003B1782">
      <w:pPr>
        <w:pStyle w:val="TOC4"/>
        <w:rPr>
          <w:ins w:id="1642" w:author="Rapporteur" w:date="2022-02-28T09:36:00Z"/>
          <w:rFonts w:asciiTheme="minorHAnsi" w:eastAsiaTheme="minorEastAsia" w:hAnsiTheme="minorHAnsi" w:cstheme="minorBidi"/>
          <w:kern w:val="2"/>
          <w:sz w:val="21"/>
          <w:szCs w:val="22"/>
          <w:lang w:val="en-US" w:eastAsia="zh-CN"/>
        </w:rPr>
      </w:pPr>
      <w:ins w:id="1643" w:author="Rapporteur" w:date="2022-02-28T09:36:00Z">
        <w:r>
          <w:t>11.4.2.11</w:t>
        </w:r>
        <w:r>
          <w:rPr>
            <w:rFonts w:asciiTheme="minorHAnsi" w:eastAsiaTheme="minorEastAsia" w:hAnsiTheme="minorHAnsi" w:cstheme="minorBidi"/>
            <w:kern w:val="2"/>
            <w:sz w:val="21"/>
            <w:szCs w:val="22"/>
            <w:lang w:val="en-US" w:eastAsia="zh-CN"/>
          </w:rPr>
          <w:tab/>
        </w:r>
        <w:r>
          <w:t>VPLMN ID</w:t>
        </w:r>
        <w:r>
          <w:tab/>
        </w:r>
        <w:r>
          <w:fldChar w:fldCharType="begin"/>
        </w:r>
        <w:r>
          <w:instrText xml:space="preserve"> PAGEREF _Toc96933949 \h </w:instrText>
        </w:r>
      </w:ins>
      <w:r>
        <w:fldChar w:fldCharType="separate"/>
      </w:r>
      <w:ins w:id="1644" w:author="Rapporteur" w:date="2022-02-28T09:36:00Z">
        <w:r>
          <w:t>246</w:t>
        </w:r>
        <w:r>
          <w:fldChar w:fldCharType="end"/>
        </w:r>
      </w:ins>
    </w:p>
    <w:p w14:paraId="4557CC10" w14:textId="42CC1CB7" w:rsidR="003B1782" w:rsidRDefault="003B1782">
      <w:pPr>
        <w:pStyle w:val="TOC4"/>
        <w:rPr>
          <w:ins w:id="1645" w:author="Rapporteur" w:date="2022-02-28T09:36:00Z"/>
          <w:rFonts w:asciiTheme="minorHAnsi" w:eastAsiaTheme="minorEastAsia" w:hAnsiTheme="minorHAnsi" w:cstheme="minorBidi"/>
          <w:kern w:val="2"/>
          <w:sz w:val="21"/>
          <w:szCs w:val="22"/>
          <w:lang w:val="en-US" w:eastAsia="zh-CN"/>
        </w:rPr>
      </w:pPr>
      <w:ins w:id="1646" w:author="Rapporteur" w:date="2022-02-28T09:36:00Z">
        <w:r>
          <w:t>11.4.2.12</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_Toc96933950 \h </w:instrText>
        </w:r>
      </w:ins>
      <w:r>
        <w:fldChar w:fldCharType="separate"/>
      </w:r>
      <w:ins w:id="1647" w:author="Rapporteur" w:date="2022-02-28T09:36:00Z">
        <w:r>
          <w:t>246</w:t>
        </w:r>
        <w:r>
          <w:fldChar w:fldCharType="end"/>
        </w:r>
      </w:ins>
    </w:p>
    <w:p w14:paraId="543C4D31" w14:textId="25AB707C" w:rsidR="003B1782" w:rsidRDefault="003B1782">
      <w:pPr>
        <w:pStyle w:val="TOC4"/>
        <w:rPr>
          <w:ins w:id="1648" w:author="Rapporteur" w:date="2022-02-28T09:36:00Z"/>
          <w:rFonts w:asciiTheme="minorHAnsi" w:eastAsiaTheme="minorEastAsia" w:hAnsiTheme="minorHAnsi" w:cstheme="minorBidi"/>
          <w:kern w:val="2"/>
          <w:sz w:val="21"/>
          <w:szCs w:val="22"/>
          <w:lang w:val="en-US" w:eastAsia="zh-CN"/>
        </w:rPr>
      </w:pPr>
      <w:ins w:id="1649" w:author="Rapporteur" w:date="2022-02-28T09:36:00Z">
        <w:r>
          <w:t>11.4.2.13</w:t>
        </w:r>
        <w:r>
          <w:rPr>
            <w:rFonts w:asciiTheme="minorHAnsi" w:eastAsiaTheme="minorEastAsia" w:hAnsiTheme="minorHAnsi" w:cstheme="minorBidi"/>
            <w:kern w:val="2"/>
            <w:sz w:val="21"/>
            <w:szCs w:val="22"/>
            <w:lang w:val="en-US" w:eastAsia="zh-CN"/>
          </w:rPr>
          <w:tab/>
        </w:r>
        <w:r>
          <w:t>Validity timer T5072</w:t>
        </w:r>
        <w:r>
          <w:tab/>
        </w:r>
        <w:r>
          <w:fldChar w:fldCharType="begin"/>
        </w:r>
        <w:r>
          <w:instrText xml:space="preserve"> PAGEREF _Toc96933951 \h </w:instrText>
        </w:r>
      </w:ins>
      <w:r>
        <w:fldChar w:fldCharType="separate"/>
      </w:r>
      <w:ins w:id="1650" w:author="Rapporteur" w:date="2022-02-28T09:36:00Z">
        <w:r>
          <w:t>247</w:t>
        </w:r>
        <w:r>
          <w:fldChar w:fldCharType="end"/>
        </w:r>
      </w:ins>
    </w:p>
    <w:p w14:paraId="286A374E" w14:textId="45E01508" w:rsidR="003B1782" w:rsidRDefault="003B1782">
      <w:pPr>
        <w:pStyle w:val="TOC4"/>
        <w:rPr>
          <w:ins w:id="1651" w:author="Rapporteur" w:date="2022-02-28T09:36:00Z"/>
          <w:rFonts w:asciiTheme="minorHAnsi" w:eastAsiaTheme="minorEastAsia" w:hAnsiTheme="minorHAnsi" w:cstheme="minorBidi"/>
          <w:kern w:val="2"/>
          <w:sz w:val="21"/>
          <w:szCs w:val="22"/>
          <w:lang w:val="en-US" w:eastAsia="zh-CN"/>
        </w:rPr>
      </w:pPr>
      <w:ins w:id="1652" w:author="Rapporteur" w:date="2022-02-28T09:36:00Z">
        <w:r>
          <w:t>11.4.2.14</w:t>
        </w:r>
        <w:r>
          <w:rPr>
            <w:rFonts w:asciiTheme="minorHAnsi" w:eastAsiaTheme="minorEastAsia" w:hAnsiTheme="minorHAnsi" w:cstheme="minorBidi"/>
            <w:kern w:val="2"/>
            <w:sz w:val="21"/>
            <w:szCs w:val="22"/>
            <w:lang w:val="en-US" w:eastAsia="zh-CN"/>
          </w:rPr>
          <w:tab/>
        </w:r>
        <w:r>
          <w:t>Metadata flag</w:t>
        </w:r>
        <w:r>
          <w:tab/>
        </w:r>
        <w:r>
          <w:fldChar w:fldCharType="begin"/>
        </w:r>
        <w:r>
          <w:instrText xml:space="preserve"> PAGEREF _Toc96933952 \h </w:instrText>
        </w:r>
      </w:ins>
      <w:r>
        <w:fldChar w:fldCharType="separate"/>
      </w:r>
      <w:ins w:id="1653" w:author="Rapporteur" w:date="2022-02-28T09:36:00Z">
        <w:r>
          <w:t>247</w:t>
        </w:r>
        <w:r>
          <w:fldChar w:fldCharType="end"/>
        </w:r>
      </w:ins>
    </w:p>
    <w:p w14:paraId="0DD87166" w14:textId="3DD8AA7D" w:rsidR="003B1782" w:rsidRDefault="003B1782">
      <w:pPr>
        <w:pStyle w:val="TOC4"/>
        <w:rPr>
          <w:ins w:id="1654" w:author="Rapporteur" w:date="2022-02-28T09:36:00Z"/>
          <w:rFonts w:asciiTheme="minorHAnsi" w:eastAsiaTheme="minorEastAsia" w:hAnsiTheme="minorHAnsi" w:cstheme="minorBidi"/>
          <w:kern w:val="2"/>
          <w:sz w:val="21"/>
          <w:szCs w:val="22"/>
          <w:lang w:val="en-US" w:eastAsia="zh-CN"/>
        </w:rPr>
      </w:pPr>
      <w:ins w:id="1655" w:author="Rapporteur" w:date="2022-02-28T09:36:00Z">
        <w:r>
          <w:t>11.4.2.15</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_Toc96933953 \h </w:instrText>
        </w:r>
      </w:ins>
      <w:r>
        <w:fldChar w:fldCharType="separate"/>
      </w:r>
      <w:ins w:id="1656" w:author="Rapporteur" w:date="2022-02-28T09:36:00Z">
        <w:r>
          <w:t>247</w:t>
        </w:r>
        <w:r>
          <w:fldChar w:fldCharType="end"/>
        </w:r>
      </w:ins>
    </w:p>
    <w:p w14:paraId="43830329" w14:textId="354FE310" w:rsidR="003B1782" w:rsidRDefault="003B1782">
      <w:pPr>
        <w:pStyle w:val="TOC4"/>
        <w:rPr>
          <w:ins w:id="1657" w:author="Rapporteur" w:date="2022-02-28T09:36:00Z"/>
          <w:rFonts w:asciiTheme="minorHAnsi" w:eastAsiaTheme="minorEastAsia" w:hAnsiTheme="minorHAnsi" w:cstheme="minorBidi"/>
          <w:kern w:val="2"/>
          <w:sz w:val="21"/>
          <w:szCs w:val="22"/>
          <w:lang w:val="en-US" w:eastAsia="zh-CN"/>
        </w:rPr>
      </w:pPr>
      <w:ins w:id="1658" w:author="Rapporteur" w:date="2022-02-28T09:36:00Z">
        <w:r>
          <w:t>11.4.2.16</w:t>
        </w:r>
        <w:r>
          <w:rPr>
            <w:rFonts w:asciiTheme="minorHAnsi" w:eastAsiaTheme="minorEastAsia" w:hAnsiTheme="minorHAnsi" w:cstheme="minorBidi"/>
            <w:kern w:val="2"/>
            <w:sz w:val="21"/>
            <w:szCs w:val="22"/>
            <w:lang w:val="en-US" w:eastAsia="zh-CN"/>
          </w:rPr>
          <w:tab/>
        </w:r>
        <w:r>
          <w:t>Current time</w:t>
        </w:r>
        <w:r>
          <w:tab/>
        </w:r>
        <w:r>
          <w:fldChar w:fldCharType="begin"/>
        </w:r>
        <w:r>
          <w:instrText xml:space="preserve"> PAGEREF _Toc96933954 \h </w:instrText>
        </w:r>
      </w:ins>
      <w:r>
        <w:fldChar w:fldCharType="separate"/>
      </w:r>
      <w:ins w:id="1659" w:author="Rapporteur" w:date="2022-02-28T09:36:00Z">
        <w:r>
          <w:t>247</w:t>
        </w:r>
        <w:r>
          <w:fldChar w:fldCharType="end"/>
        </w:r>
      </w:ins>
    </w:p>
    <w:p w14:paraId="141D2313" w14:textId="2FE548D2" w:rsidR="003B1782" w:rsidRDefault="003B1782">
      <w:pPr>
        <w:pStyle w:val="TOC4"/>
        <w:rPr>
          <w:ins w:id="1660" w:author="Rapporteur" w:date="2022-02-28T09:36:00Z"/>
          <w:rFonts w:asciiTheme="minorHAnsi" w:eastAsiaTheme="minorEastAsia" w:hAnsiTheme="minorHAnsi" w:cstheme="minorBidi"/>
          <w:kern w:val="2"/>
          <w:sz w:val="21"/>
          <w:szCs w:val="22"/>
          <w:lang w:val="en-US" w:eastAsia="zh-CN"/>
        </w:rPr>
      </w:pPr>
      <w:ins w:id="1661" w:author="Rapporteur" w:date="2022-02-28T09:36:00Z">
        <w:r>
          <w:t>11.4.2.17</w:t>
        </w:r>
        <w:r>
          <w:rPr>
            <w:rFonts w:asciiTheme="minorHAnsi" w:eastAsiaTheme="minorEastAsia" w:hAnsiTheme="minorHAnsi" w:cstheme="minorBidi"/>
            <w:kern w:val="2"/>
            <w:sz w:val="21"/>
            <w:szCs w:val="22"/>
            <w:lang w:val="en-US" w:eastAsia="zh-CN"/>
          </w:rPr>
          <w:tab/>
        </w:r>
        <w:r>
          <w:t>Max offset</w:t>
        </w:r>
        <w:r>
          <w:tab/>
        </w:r>
        <w:r>
          <w:fldChar w:fldCharType="begin"/>
        </w:r>
        <w:r>
          <w:instrText xml:space="preserve"> PAGEREF _Toc96933955 \h </w:instrText>
        </w:r>
      </w:ins>
      <w:r>
        <w:fldChar w:fldCharType="separate"/>
      </w:r>
      <w:ins w:id="1662" w:author="Rapporteur" w:date="2022-02-28T09:36:00Z">
        <w:r>
          <w:t>247</w:t>
        </w:r>
        <w:r>
          <w:fldChar w:fldCharType="end"/>
        </w:r>
      </w:ins>
    </w:p>
    <w:p w14:paraId="3CD747F3" w14:textId="51111141" w:rsidR="003B1782" w:rsidRDefault="003B1782">
      <w:pPr>
        <w:pStyle w:val="TOC4"/>
        <w:rPr>
          <w:ins w:id="1663" w:author="Rapporteur" w:date="2022-02-28T09:36:00Z"/>
          <w:rFonts w:asciiTheme="minorHAnsi" w:eastAsiaTheme="minorEastAsia" w:hAnsiTheme="minorHAnsi" w:cstheme="minorBidi"/>
          <w:kern w:val="2"/>
          <w:sz w:val="21"/>
          <w:szCs w:val="22"/>
          <w:lang w:val="en-US" w:eastAsia="zh-CN"/>
        </w:rPr>
      </w:pPr>
      <w:ins w:id="1664" w:author="Rapporteur" w:date="2022-02-28T09:36:00Z">
        <w:r>
          <w:t>11.4.2.18</w:t>
        </w:r>
        <w:r>
          <w:rPr>
            <w:rFonts w:asciiTheme="minorHAnsi" w:eastAsiaTheme="minorEastAsia" w:hAnsiTheme="minorHAnsi" w:cstheme="minorBidi"/>
            <w:kern w:val="2"/>
            <w:sz w:val="21"/>
            <w:szCs w:val="22"/>
            <w:lang w:val="en-US" w:eastAsia="zh-CN"/>
          </w:rPr>
          <w:tab/>
        </w:r>
        <w:r>
          <w:t>Discovery type</w:t>
        </w:r>
        <w:r>
          <w:tab/>
        </w:r>
        <w:r>
          <w:fldChar w:fldCharType="begin"/>
        </w:r>
        <w:r>
          <w:instrText xml:space="preserve"> PAGEREF _Toc96933956 \h </w:instrText>
        </w:r>
      </w:ins>
      <w:r>
        <w:fldChar w:fldCharType="separate"/>
      </w:r>
      <w:ins w:id="1665" w:author="Rapporteur" w:date="2022-02-28T09:36:00Z">
        <w:r>
          <w:t>247</w:t>
        </w:r>
        <w:r>
          <w:fldChar w:fldCharType="end"/>
        </w:r>
      </w:ins>
    </w:p>
    <w:p w14:paraId="29F00A06" w14:textId="342EA442" w:rsidR="003B1782" w:rsidRDefault="003B1782">
      <w:pPr>
        <w:pStyle w:val="TOC4"/>
        <w:rPr>
          <w:ins w:id="1666" w:author="Rapporteur" w:date="2022-02-28T09:36:00Z"/>
          <w:rFonts w:asciiTheme="minorHAnsi" w:eastAsiaTheme="minorEastAsia" w:hAnsiTheme="minorHAnsi" w:cstheme="minorBidi"/>
          <w:kern w:val="2"/>
          <w:sz w:val="21"/>
          <w:szCs w:val="22"/>
          <w:lang w:val="en-US" w:eastAsia="zh-CN"/>
        </w:rPr>
      </w:pPr>
      <w:ins w:id="1667" w:author="Rapporteur" w:date="2022-02-28T09:36:00Z">
        <w:r>
          <w:t>11.4.2.19</w:t>
        </w:r>
        <w:r>
          <w:rPr>
            <w:rFonts w:asciiTheme="minorHAnsi" w:eastAsiaTheme="minorEastAsia" w:hAnsiTheme="minorHAnsi" w:cstheme="minorBidi"/>
            <w:kern w:val="2"/>
            <w:sz w:val="21"/>
            <w:szCs w:val="22"/>
            <w:lang w:val="en-US" w:eastAsia="zh-CN"/>
          </w:rPr>
          <w:tab/>
        </w:r>
        <w:r>
          <w:t>Match report refresh timer T5074</w:t>
        </w:r>
        <w:r>
          <w:tab/>
        </w:r>
        <w:r>
          <w:fldChar w:fldCharType="begin"/>
        </w:r>
        <w:r>
          <w:instrText xml:space="preserve"> PAGEREF _Toc96933957 \h </w:instrText>
        </w:r>
      </w:ins>
      <w:r>
        <w:fldChar w:fldCharType="separate"/>
      </w:r>
      <w:ins w:id="1668" w:author="Rapporteur" w:date="2022-02-28T09:36:00Z">
        <w:r>
          <w:t>247</w:t>
        </w:r>
        <w:r>
          <w:fldChar w:fldCharType="end"/>
        </w:r>
      </w:ins>
    </w:p>
    <w:p w14:paraId="78BD4C5C" w14:textId="00B16F90" w:rsidR="003B1782" w:rsidRDefault="003B1782">
      <w:pPr>
        <w:pStyle w:val="TOC4"/>
        <w:rPr>
          <w:ins w:id="1669" w:author="Rapporteur" w:date="2022-02-28T09:36:00Z"/>
          <w:rFonts w:asciiTheme="minorHAnsi" w:eastAsiaTheme="minorEastAsia" w:hAnsiTheme="minorHAnsi" w:cstheme="minorBidi"/>
          <w:kern w:val="2"/>
          <w:sz w:val="21"/>
          <w:szCs w:val="22"/>
          <w:lang w:val="en-US" w:eastAsia="zh-CN"/>
        </w:rPr>
      </w:pPr>
      <w:ins w:id="1670" w:author="Rapporteur" w:date="2022-02-28T09:36:00Z">
        <w:r>
          <w:t>11.4.2.20</w:t>
        </w:r>
        <w:r>
          <w:rPr>
            <w:rFonts w:asciiTheme="minorHAnsi" w:eastAsiaTheme="minorEastAsia" w:hAnsiTheme="minorHAnsi" w:cstheme="minorBidi"/>
            <w:kern w:val="2"/>
            <w:sz w:val="21"/>
            <w:szCs w:val="22"/>
            <w:lang w:val="en-US" w:eastAsia="zh-CN"/>
          </w:rPr>
          <w:tab/>
        </w:r>
        <w:r>
          <w:t>Requested timer</w:t>
        </w:r>
        <w:r>
          <w:tab/>
        </w:r>
        <w:r>
          <w:fldChar w:fldCharType="begin"/>
        </w:r>
        <w:r>
          <w:instrText xml:space="preserve"> PAGEREF _Toc96933958 \h </w:instrText>
        </w:r>
      </w:ins>
      <w:r>
        <w:fldChar w:fldCharType="separate"/>
      </w:r>
      <w:ins w:id="1671" w:author="Rapporteur" w:date="2022-02-28T09:36:00Z">
        <w:r>
          <w:t>247</w:t>
        </w:r>
        <w:r>
          <w:fldChar w:fldCharType="end"/>
        </w:r>
      </w:ins>
    </w:p>
    <w:p w14:paraId="112770DE" w14:textId="50AACFC6" w:rsidR="003B1782" w:rsidRDefault="003B1782">
      <w:pPr>
        <w:pStyle w:val="TOC4"/>
        <w:rPr>
          <w:ins w:id="1672" w:author="Rapporteur" w:date="2022-02-28T09:36:00Z"/>
          <w:rFonts w:asciiTheme="minorHAnsi" w:eastAsiaTheme="minorEastAsia" w:hAnsiTheme="minorHAnsi" w:cstheme="minorBidi"/>
          <w:kern w:val="2"/>
          <w:sz w:val="21"/>
          <w:szCs w:val="22"/>
          <w:lang w:val="en-US" w:eastAsia="zh-CN"/>
        </w:rPr>
      </w:pPr>
      <w:ins w:id="1673" w:author="Rapporteur" w:date="2022-02-28T09:36:00Z">
        <w:r>
          <w:t>11.4.2.21</w:t>
        </w:r>
        <w:r>
          <w:rPr>
            <w:rFonts w:asciiTheme="minorHAnsi" w:eastAsiaTheme="minorEastAsia" w:hAnsiTheme="minorHAnsi" w:cstheme="minorBidi"/>
            <w:kern w:val="2"/>
            <w:sz w:val="21"/>
            <w:szCs w:val="22"/>
            <w:lang w:val="en-US" w:eastAsia="zh-CN"/>
          </w:rPr>
          <w:tab/>
        </w:r>
        <w:r>
          <w:rPr>
            <w:lang w:eastAsia="zh-CN"/>
          </w:rPr>
          <w:t xml:space="preserve">DDNMF </w:t>
        </w:r>
        <w:r>
          <w:t>transaction ID</w:t>
        </w:r>
        <w:r>
          <w:tab/>
        </w:r>
        <w:r>
          <w:fldChar w:fldCharType="begin"/>
        </w:r>
        <w:r>
          <w:instrText xml:space="preserve"> PAGEREF _Toc96933959 \h </w:instrText>
        </w:r>
      </w:ins>
      <w:r>
        <w:fldChar w:fldCharType="separate"/>
      </w:r>
      <w:ins w:id="1674" w:author="Rapporteur" w:date="2022-02-28T09:36:00Z">
        <w:r>
          <w:t>248</w:t>
        </w:r>
        <w:r>
          <w:fldChar w:fldCharType="end"/>
        </w:r>
      </w:ins>
    </w:p>
    <w:p w14:paraId="3121A979" w14:textId="44245C2A" w:rsidR="003B1782" w:rsidRDefault="003B1782">
      <w:pPr>
        <w:pStyle w:val="TOC4"/>
        <w:rPr>
          <w:ins w:id="1675" w:author="Rapporteur" w:date="2022-02-28T09:36:00Z"/>
          <w:rFonts w:asciiTheme="minorHAnsi" w:eastAsiaTheme="minorEastAsia" w:hAnsiTheme="minorHAnsi" w:cstheme="minorBidi"/>
          <w:kern w:val="2"/>
          <w:sz w:val="21"/>
          <w:szCs w:val="22"/>
          <w:lang w:val="en-US" w:eastAsia="zh-CN"/>
        </w:rPr>
      </w:pPr>
      <w:ins w:id="1676" w:author="Rapporteur" w:date="2022-02-28T09:36:00Z">
        <w:r>
          <w:t>11.4.2.22</w:t>
        </w:r>
        <w:r>
          <w:rPr>
            <w:rFonts w:asciiTheme="minorHAnsi" w:eastAsiaTheme="minorEastAsia" w:hAnsiTheme="minorHAnsi" w:cstheme="minorBidi"/>
            <w:kern w:val="2"/>
            <w:sz w:val="21"/>
            <w:szCs w:val="22"/>
            <w:lang w:val="en-US" w:eastAsia="zh-CN"/>
          </w:rPr>
          <w:tab/>
        </w:r>
        <w:r>
          <w:t>Update info</w:t>
        </w:r>
        <w:r>
          <w:tab/>
        </w:r>
        <w:r>
          <w:fldChar w:fldCharType="begin"/>
        </w:r>
        <w:r>
          <w:instrText xml:space="preserve"> PAGEREF _Toc96933960 \h </w:instrText>
        </w:r>
      </w:ins>
      <w:r>
        <w:fldChar w:fldCharType="separate"/>
      </w:r>
      <w:ins w:id="1677" w:author="Rapporteur" w:date="2022-02-28T09:36:00Z">
        <w:r>
          <w:t>248</w:t>
        </w:r>
        <w:r>
          <w:fldChar w:fldCharType="end"/>
        </w:r>
      </w:ins>
    </w:p>
    <w:p w14:paraId="736F62F7" w14:textId="40AD837F" w:rsidR="003B1782" w:rsidRDefault="003B1782">
      <w:pPr>
        <w:pStyle w:val="TOC4"/>
        <w:rPr>
          <w:ins w:id="1678" w:author="Rapporteur" w:date="2022-02-28T09:36:00Z"/>
          <w:rFonts w:asciiTheme="minorHAnsi" w:eastAsiaTheme="minorEastAsia" w:hAnsiTheme="minorHAnsi" w:cstheme="minorBidi"/>
          <w:kern w:val="2"/>
          <w:sz w:val="21"/>
          <w:szCs w:val="22"/>
          <w:lang w:val="en-US" w:eastAsia="zh-CN"/>
        </w:rPr>
      </w:pPr>
      <w:ins w:id="1679" w:author="Rapporteur" w:date="2022-02-28T09:36:00Z">
        <w:r>
          <w:t>11.4.2.23</w:t>
        </w:r>
        <w:r>
          <w:rPr>
            <w:rFonts w:asciiTheme="minorHAnsi" w:eastAsiaTheme="minorEastAsia" w:hAnsiTheme="minorHAnsi" w:cstheme="minorBidi"/>
            <w:kern w:val="2"/>
            <w:sz w:val="21"/>
            <w:szCs w:val="22"/>
            <w:lang w:val="en-US" w:eastAsia="zh-CN"/>
          </w:rPr>
          <w:tab/>
        </w:r>
        <w:r>
          <w:t>RPAUID</w:t>
        </w:r>
        <w:r>
          <w:tab/>
        </w:r>
        <w:r>
          <w:fldChar w:fldCharType="begin"/>
        </w:r>
        <w:r>
          <w:instrText xml:space="preserve"> PAGEREF _Toc96933961 \h </w:instrText>
        </w:r>
      </w:ins>
      <w:r>
        <w:fldChar w:fldCharType="separate"/>
      </w:r>
      <w:ins w:id="1680" w:author="Rapporteur" w:date="2022-02-28T09:36:00Z">
        <w:r>
          <w:t>248</w:t>
        </w:r>
        <w:r>
          <w:fldChar w:fldCharType="end"/>
        </w:r>
      </w:ins>
    </w:p>
    <w:p w14:paraId="1334A009" w14:textId="3EEC771D" w:rsidR="003B1782" w:rsidRDefault="003B1782">
      <w:pPr>
        <w:pStyle w:val="TOC4"/>
        <w:rPr>
          <w:ins w:id="1681" w:author="Rapporteur" w:date="2022-02-28T09:36:00Z"/>
          <w:rFonts w:asciiTheme="minorHAnsi" w:eastAsiaTheme="minorEastAsia" w:hAnsiTheme="minorHAnsi" w:cstheme="minorBidi"/>
          <w:kern w:val="2"/>
          <w:sz w:val="21"/>
          <w:szCs w:val="22"/>
          <w:lang w:val="en-US" w:eastAsia="zh-CN"/>
        </w:rPr>
      </w:pPr>
      <w:ins w:id="1682" w:author="Rapporteur" w:date="2022-02-28T09:36:00Z">
        <w:r>
          <w:t>11.4.2.24</w:t>
        </w:r>
        <w:r>
          <w:rPr>
            <w:rFonts w:asciiTheme="minorHAnsi" w:eastAsiaTheme="minorEastAsia" w:hAnsiTheme="minorHAnsi" w:cstheme="minorBidi"/>
            <w:kern w:val="2"/>
            <w:sz w:val="21"/>
            <w:szCs w:val="22"/>
            <w:lang w:val="en-US" w:eastAsia="zh-CN"/>
          </w:rPr>
          <w:tab/>
        </w:r>
        <w:r>
          <w:t>Announcing type</w:t>
        </w:r>
        <w:r>
          <w:tab/>
        </w:r>
        <w:r>
          <w:fldChar w:fldCharType="begin"/>
        </w:r>
        <w:r>
          <w:instrText xml:space="preserve"> PAGEREF _Toc96933962 \h </w:instrText>
        </w:r>
      </w:ins>
      <w:r>
        <w:fldChar w:fldCharType="separate"/>
      </w:r>
      <w:ins w:id="1683" w:author="Rapporteur" w:date="2022-02-28T09:36:00Z">
        <w:r>
          <w:t>248</w:t>
        </w:r>
        <w:r>
          <w:fldChar w:fldCharType="end"/>
        </w:r>
      </w:ins>
    </w:p>
    <w:p w14:paraId="64EC27F3" w14:textId="13C7C3F8" w:rsidR="003B1782" w:rsidRDefault="003B1782">
      <w:pPr>
        <w:pStyle w:val="TOC4"/>
        <w:rPr>
          <w:ins w:id="1684" w:author="Rapporteur" w:date="2022-02-28T09:36:00Z"/>
          <w:rFonts w:asciiTheme="minorHAnsi" w:eastAsiaTheme="minorEastAsia" w:hAnsiTheme="minorHAnsi" w:cstheme="minorBidi"/>
          <w:kern w:val="2"/>
          <w:sz w:val="21"/>
          <w:szCs w:val="22"/>
          <w:lang w:val="en-US" w:eastAsia="zh-CN"/>
        </w:rPr>
      </w:pPr>
      <w:ins w:id="1685" w:author="Rapporteur" w:date="2022-02-28T09:36:00Z">
        <w:r>
          <w:t>11.4.2.25</w:t>
        </w:r>
        <w:r>
          <w:rPr>
            <w:rFonts w:asciiTheme="minorHAnsi" w:eastAsiaTheme="minorEastAsia" w:hAnsiTheme="minorHAnsi" w:cstheme="minorBidi"/>
            <w:kern w:val="2"/>
            <w:sz w:val="21"/>
            <w:szCs w:val="22"/>
            <w:lang w:val="en-US" w:eastAsia="zh-CN"/>
          </w:rPr>
          <w:tab/>
        </w:r>
        <w:r>
          <w:t>Application level container</w:t>
        </w:r>
        <w:r>
          <w:tab/>
        </w:r>
        <w:r>
          <w:fldChar w:fldCharType="begin"/>
        </w:r>
        <w:r>
          <w:instrText xml:space="preserve"> PAGEREF _Toc96933963 \h </w:instrText>
        </w:r>
      </w:ins>
      <w:r>
        <w:fldChar w:fldCharType="separate"/>
      </w:r>
      <w:ins w:id="1686" w:author="Rapporteur" w:date="2022-02-28T09:36:00Z">
        <w:r>
          <w:t>249</w:t>
        </w:r>
        <w:r>
          <w:fldChar w:fldCharType="end"/>
        </w:r>
      </w:ins>
    </w:p>
    <w:p w14:paraId="52C57556" w14:textId="0C281A20" w:rsidR="003B1782" w:rsidRDefault="003B1782">
      <w:pPr>
        <w:pStyle w:val="TOC4"/>
        <w:rPr>
          <w:ins w:id="1687" w:author="Rapporteur" w:date="2022-02-28T09:36:00Z"/>
          <w:rFonts w:asciiTheme="minorHAnsi" w:eastAsiaTheme="minorEastAsia" w:hAnsiTheme="minorHAnsi" w:cstheme="minorBidi"/>
          <w:kern w:val="2"/>
          <w:sz w:val="21"/>
          <w:szCs w:val="22"/>
          <w:lang w:val="en-US" w:eastAsia="zh-CN"/>
        </w:rPr>
      </w:pPr>
      <w:ins w:id="1688" w:author="Rapporteur" w:date="2022-02-28T09:36:00Z">
        <w:r>
          <w:t>11.4.2.26</w:t>
        </w:r>
        <w:r>
          <w:rPr>
            <w:rFonts w:asciiTheme="minorHAnsi" w:eastAsiaTheme="minorEastAsia" w:hAnsiTheme="minorHAnsi" w:cstheme="minorBidi"/>
            <w:kern w:val="2"/>
            <w:sz w:val="21"/>
            <w:szCs w:val="22"/>
            <w:lang w:val="en-US" w:eastAsia="zh-CN"/>
          </w:rPr>
          <w:tab/>
        </w:r>
        <w:r>
          <w:t>Discovery entry ID</w:t>
        </w:r>
        <w:r>
          <w:tab/>
        </w:r>
        <w:r>
          <w:fldChar w:fldCharType="begin"/>
        </w:r>
        <w:r>
          <w:instrText xml:space="preserve"> PAGEREF _Toc96933964 \h </w:instrText>
        </w:r>
      </w:ins>
      <w:r>
        <w:fldChar w:fldCharType="separate"/>
      </w:r>
      <w:ins w:id="1689" w:author="Rapporteur" w:date="2022-02-28T09:36:00Z">
        <w:r>
          <w:t>249</w:t>
        </w:r>
        <w:r>
          <w:fldChar w:fldCharType="end"/>
        </w:r>
      </w:ins>
    </w:p>
    <w:p w14:paraId="7C3338D5" w14:textId="4696E5E4" w:rsidR="003B1782" w:rsidRDefault="003B1782">
      <w:pPr>
        <w:pStyle w:val="TOC4"/>
        <w:rPr>
          <w:ins w:id="1690" w:author="Rapporteur" w:date="2022-02-28T09:36:00Z"/>
          <w:rFonts w:asciiTheme="minorHAnsi" w:eastAsiaTheme="minorEastAsia" w:hAnsiTheme="minorHAnsi" w:cstheme="minorBidi"/>
          <w:kern w:val="2"/>
          <w:sz w:val="21"/>
          <w:szCs w:val="22"/>
          <w:lang w:val="en-US" w:eastAsia="zh-CN"/>
        </w:rPr>
      </w:pPr>
      <w:ins w:id="1691" w:author="Rapporteur" w:date="2022-02-28T09:36:00Z">
        <w:r>
          <w:t>11.4.2.27</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_Toc96933965 \h </w:instrText>
        </w:r>
      </w:ins>
      <w:r>
        <w:fldChar w:fldCharType="separate"/>
      </w:r>
      <w:ins w:id="1692" w:author="Rapporteur" w:date="2022-02-28T09:36:00Z">
        <w:r>
          <w:t>249</w:t>
        </w:r>
        <w:r>
          <w:fldChar w:fldCharType="end"/>
        </w:r>
      </w:ins>
    </w:p>
    <w:p w14:paraId="5418465A" w14:textId="0C8C317E" w:rsidR="003B1782" w:rsidRDefault="003B1782">
      <w:pPr>
        <w:pStyle w:val="TOC4"/>
        <w:rPr>
          <w:ins w:id="1693" w:author="Rapporteur" w:date="2022-02-28T09:36:00Z"/>
          <w:rFonts w:asciiTheme="minorHAnsi" w:eastAsiaTheme="minorEastAsia" w:hAnsiTheme="minorHAnsi" w:cstheme="minorBidi"/>
          <w:kern w:val="2"/>
          <w:sz w:val="21"/>
          <w:szCs w:val="22"/>
          <w:lang w:val="en-US" w:eastAsia="zh-CN"/>
        </w:rPr>
      </w:pPr>
      <w:ins w:id="1694" w:author="Rapporteur" w:date="2022-02-28T09:36:00Z">
        <w:r>
          <w:t>11.4.2.28</w:t>
        </w:r>
        <w:r>
          <w:rPr>
            <w:rFonts w:asciiTheme="minorHAnsi" w:eastAsiaTheme="minorEastAsia" w:hAnsiTheme="minorHAnsi" w:cstheme="minorBidi"/>
            <w:kern w:val="2"/>
            <w:sz w:val="21"/>
            <w:szCs w:val="22"/>
            <w:lang w:val="en-US" w:eastAsia="zh-CN"/>
          </w:rPr>
          <w:tab/>
        </w:r>
        <w:r>
          <w:t>ProSe restricted code suffix range</w:t>
        </w:r>
        <w:r>
          <w:tab/>
        </w:r>
        <w:r>
          <w:fldChar w:fldCharType="begin"/>
        </w:r>
        <w:r>
          <w:instrText xml:space="preserve"> PAGEREF _Toc96933966 \h </w:instrText>
        </w:r>
      </w:ins>
      <w:r>
        <w:fldChar w:fldCharType="separate"/>
      </w:r>
      <w:ins w:id="1695" w:author="Rapporteur" w:date="2022-02-28T09:36:00Z">
        <w:r>
          <w:t>249</w:t>
        </w:r>
        <w:r>
          <w:fldChar w:fldCharType="end"/>
        </w:r>
      </w:ins>
    </w:p>
    <w:p w14:paraId="424FD804" w14:textId="2933B009" w:rsidR="003B1782" w:rsidRDefault="003B1782">
      <w:pPr>
        <w:pStyle w:val="TOC4"/>
        <w:rPr>
          <w:ins w:id="1696" w:author="Rapporteur" w:date="2022-02-28T09:36:00Z"/>
          <w:rFonts w:asciiTheme="minorHAnsi" w:eastAsiaTheme="minorEastAsia" w:hAnsiTheme="minorHAnsi" w:cstheme="minorBidi"/>
          <w:kern w:val="2"/>
          <w:sz w:val="21"/>
          <w:szCs w:val="22"/>
          <w:lang w:val="en-US" w:eastAsia="zh-CN"/>
        </w:rPr>
      </w:pPr>
      <w:ins w:id="1697" w:author="Rapporteur" w:date="2022-02-28T09:36:00Z">
        <w:r>
          <w:t>11.4.2.29</w:t>
        </w:r>
        <w:r>
          <w:rPr>
            <w:rFonts w:asciiTheme="minorHAnsi" w:eastAsiaTheme="minorEastAsia" w:hAnsiTheme="minorHAnsi" w:cstheme="minorBidi"/>
            <w:kern w:val="2"/>
            <w:sz w:val="21"/>
            <w:szCs w:val="22"/>
            <w:lang w:val="en-US" w:eastAsia="zh-CN"/>
          </w:rPr>
          <w:tab/>
        </w:r>
        <w:r>
          <w:t>On demand announcing enabled indicator</w:t>
        </w:r>
        <w:r>
          <w:tab/>
        </w:r>
        <w:r>
          <w:fldChar w:fldCharType="begin"/>
        </w:r>
        <w:r>
          <w:instrText xml:space="preserve"> PAGEREF _Toc96933967 \h </w:instrText>
        </w:r>
      </w:ins>
      <w:r>
        <w:fldChar w:fldCharType="separate"/>
      </w:r>
      <w:ins w:id="1698" w:author="Rapporteur" w:date="2022-02-28T09:36:00Z">
        <w:r>
          <w:t>249</w:t>
        </w:r>
        <w:r>
          <w:fldChar w:fldCharType="end"/>
        </w:r>
      </w:ins>
    </w:p>
    <w:p w14:paraId="0C1EEBD2" w14:textId="733CFE37" w:rsidR="003B1782" w:rsidRDefault="003B1782">
      <w:pPr>
        <w:pStyle w:val="TOC4"/>
        <w:rPr>
          <w:ins w:id="1699" w:author="Rapporteur" w:date="2022-02-28T09:36:00Z"/>
          <w:rFonts w:asciiTheme="minorHAnsi" w:eastAsiaTheme="minorEastAsia" w:hAnsiTheme="minorHAnsi" w:cstheme="minorBidi"/>
          <w:kern w:val="2"/>
          <w:sz w:val="21"/>
          <w:szCs w:val="22"/>
          <w:lang w:val="en-US" w:eastAsia="zh-CN"/>
        </w:rPr>
      </w:pPr>
      <w:ins w:id="1700" w:author="Rapporteur" w:date="2022-02-28T09:36:00Z">
        <w:r>
          <w:t>11.4.2.30</w:t>
        </w:r>
        <w:r>
          <w:rPr>
            <w:rFonts w:asciiTheme="minorHAnsi" w:eastAsiaTheme="minorEastAsia" w:hAnsiTheme="minorHAnsi" w:cstheme="minorBidi"/>
            <w:kern w:val="2"/>
            <w:sz w:val="21"/>
            <w:szCs w:val="22"/>
            <w:lang w:val="en-US" w:eastAsia="zh-CN"/>
          </w:rPr>
          <w:tab/>
        </w:r>
        <w:r>
          <w:t>Restricted discovery filter</w:t>
        </w:r>
        <w:r>
          <w:tab/>
        </w:r>
        <w:r>
          <w:fldChar w:fldCharType="begin"/>
        </w:r>
        <w:r>
          <w:instrText xml:space="preserve"> PAGEREF _Toc96933968 \h </w:instrText>
        </w:r>
      </w:ins>
      <w:r>
        <w:fldChar w:fldCharType="separate"/>
      </w:r>
      <w:ins w:id="1701" w:author="Rapporteur" w:date="2022-02-28T09:36:00Z">
        <w:r>
          <w:t>249</w:t>
        </w:r>
        <w:r>
          <w:fldChar w:fldCharType="end"/>
        </w:r>
      </w:ins>
    </w:p>
    <w:p w14:paraId="19498D04" w14:textId="631ED164" w:rsidR="003B1782" w:rsidRDefault="003B1782">
      <w:pPr>
        <w:pStyle w:val="TOC4"/>
        <w:rPr>
          <w:ins w:id="1702" w:author="Rapporteur" w:date="2022-02-28T09:36:00Z"/>
          <w:rFonts w:asciiTheme="minorHAnsi" w:eastAsiaTheme="minorEastAsia" w:hAnsiTheme="minorHAnsi" w:cstheme="minorBidi"/>
          <w:kern w:val="2"/>
          <w:sz w:val="21"/>
          <w:szCs w:val="22"/>
          <w:lang w:val="en-US" w:eastAsia="zh-CN"/>
        </w:rPr>
      </w:pPr>
      <w:ins w:id="1703" w:author="Rapporteur" w:date="2022-02-28T09:36:00Z">
        <w:r>
          <w:t>11.4.2.31</w:t>
        </w:r>
        <w:r>
          <w:rPr>
            <w:rFonts w:asciiTheme="minorHAnsi" w:eastAsiaTheme="minorEastAsia" w:hAnsiTheme="minorHAnsi" w:cstheme="minorBidi"/>
            <w:kern w:val="2"/>
            <w:sz w:val="21"/>
            <w:szCs w:val="22"/>
            <w:lang w:val="en-US" w:eastAsia="zh-CN"/>
          </w:rPr>
          <w:tab/>
        </w:r>
        <w:r>
          <w:t>ACE enabled indicator</w:t>
        </w:r>
        <w:r>
          <w:tab/>
        </w:r>
        <w:r>
          <w:fldChar w:fldCharType="begin"/>
        </w:r>
        <w:r>
          <w:instrText xml:space="preserve"> PAGEREF _Toc96933969 \h </w:instrText>
        </w:r>
      </w:ins>
      <w:r>
        <w:fldChar w:fldCharType="separate"/>
      </w:r>
      <w:ins w:id="1704" w:author="Rapporteur" w:date="2022-02-28T09:36:00Z">
        <w:r>
          <w:t>250</w:t>
        </w:r>
        <w:r>
          <w:fldChar w:fldCharType="end"/>
        </w:r>
      </w:ins>
    </w:p>
    <w:p w14:paraId="35B38EFF" w14:textId="68A3C75E" w:rsidR="003B1782" w:rsidRDefault="003B1782">
      <w:pPr>
        <w:pStyle w:val="TOC4"/>
        <w:rPr>
          <w:ins w:id="1705" w:author="Rapporteur" w:date="2022-02-28T09:36:00Z"/>
          <w:rFonts w:asciiTheme="minorHAnsi" w:eastAsiaTheme="minorEastAsia" w:hAnsiTheme="minorHAnsi" w:cstheme="minorBidi"/>
          <w:kern w:val="2"/>
          <w:sz w:val="21"/>
          <w:szCs w:val="22"/>
          <w:lang w:val="en-US" w:eastAsia="zh-CN"/>
        </w:rPr>
      </w:pPr>
      <w:ins w:id="1706" w:author="Rapporteur" w:date="2022-02-28T09:36:00Z">
        <w:r>
          <w:t>11.4.2.32</w:t>
        </w:r>
        <w:r>
          <w:rPr>
            <w:rFonts w:asciiTheme="minorHAnsi" w:eastAsiaTheme="minorEastAsia" w:hAnsiTheme="minorHAnsi" w:cstheme="minorBidi"/>
            <w:kern w:val="2"/>
            <w:sz w:val="21"/>
            <w:szCs w:val="22"/>
            <w:lang w:val="en-US" w:eastAsia="zh-CN"/>
          </w:rPr>
          <w:tab/>
        </w:r>
        <w:r>
          <w:t>Validity timer T5062</w:t>
        </w:r>
        <w:r>
          <w:tab/>
        </w:r>
        <w:r>
          <w:fldChar w:fldCharType="begin"/>
        </w:r>
        <w:r>
          <w:instrText xml:space="preserve"> PAGEREF _Toc96933970 \h </w:instrText>
        </w:r>
      </w:ins>
      <w:r>
        <w:fldChar w:fldCharType="separate"/>
      </w:r>
      <w:ins w:id="1707" w:author="Rapporteur" w:date="2022-02-28T09:36:00Z">
        <w:r>
          <w:t>250</w:t>
        </w:r>
        <w:r>
          <w:fldChar w:fldCharType="end"/>
        </w:r>
      </w:ins>
    </w:p>
    <w:p w14:paraId="44819D7C" w14:textId="45D56B28" w:rsidR="003B1782" w:rsidRDefault="003B1782">
      <w:pPr>
        <w:pStyle w:val="TOC4"/>
        <w:rPr>
          <w:ins w:id="1708" w:author="Rapporteur" w:date="2022-02-28T09:36:00Z"/>
          <w:rFonts w:asciiTheme="minorHAnsi" w:eastAsiaTheme="minorEastAsia" w:hAnsiTheme="minorHAnsi" w:cstheme="minorBidi"/>
          <w:kern w:val="2"/>
          <w:sz w:val="21"/>
          <w:szCs w:val="22"/>
          <w:lang w:val="en-US" w:eastAsia="zh-CN"/>
        </w:rPr>
      </w:pPr>
      <w:ins w:id="1709" w:author="Rapporteur" w:date="2022-02-28T09:36:00Z">
        <w:r>
          <w:t>11.4.2.33</w:t>
        </w:r>
        <w:r>
          <w:rPr>
            <w:rFonts w:asciiTheme="minorHAnsi" w:eastAsiaTheme="minorEastAsia" w:hAnsiTheme="minorHAnsi" w:cstheme="minorBidi"/>
            <w:kern w:val="2"/>
            <w:sz w:val="21"/>
            <w:szCs w:val="22"/>
            <w:lang w:val="en-US" w:eastAsia="zh-CN"/>
          </w:rPr>
          <w:tab/>
        </w:r>
        <w:r>
          <w:t>Restricted code security material</w:t>
        </w:r>
        <w:r>
          <w:tab/>
        </w:r>
        <w:r>
          <w:fldChar w:fldCharType="begin"/>
        </w:r>
        <w:r>
          <w:instrText xml:space="preserve"> PAGEREF _Toc96933971 \h </w:instrText>
        </w:r>
      </w:ins>
      <w:r>
        <w:fldChar w:fldCharType="separate"/>
      </w:r>
      <w:ins w:id="1710" w:author="Rapporteur" w:date="2022-02-28T09:36:00Z">
        <w:r>
          <w:t>250</w:t>
        </w:r>
        <w:r>
          <w:fldChar w:fldCharType="end"/>
        </w:r>
      </w:ins>
    </w:p>
    <w:p w14:paraId="3B837783" w14:textId="7B523344" w:rsidR="003B1782" w:rsidRDefault="003B1782">
      <w:pPr>
        <w:pStyle w:val="TOC4"/>
        <w:rPr>
          <w:ins w:id="1711" w:author="Rapporteur" w:date="2022-02-28T09:36:00Z"/>
          <w:rFonts w:asciiTheme="minorHAnsi" w:eastAsiaTheme="minorEastAsia" w:hAnsiTheme="minorHAnsi" w:cstheme="minorBidi"/>
          <w:kern w:val="2"/>
          <w:sz w:val="21"/>
          <w:szCs w:val="22"/>
          <w:lang w:val="en-US" w:eastAsia="zh-CN"/>
        </w:rPr>
      </w:pPr>
      <w:ins w:id="1712" w:author="Rapporteur" w:date="2022-02-28T09:36:00Z">
        <w:r>
          <w:t>11.4.2.34</w:t>
        </w:r>
        <w:r>
          <w:rPr>
            <w:rFonts w:asciiTheme="minorHAnsi" w:eastAsiaTheme="minorEastAsia" w:hAnsiTheme="minorHAnsi" w:cstheme="minorBidi"/>
            <w:kern w:val="2"/>
            <w:sz w:val="21"/>
            <w:szCs w:val="22"/>
            <w:lang w:val="en-US" w:eastAsia="zh-CN"/>
          </w:rPr>
          <w:tab/>
        </w:r>
        <w:r>
          <w:t>Discovery model</w:t>
        </w:r>
        <w:r>
          <w:tab/>
        </w:r>
        <w:r>
          <w:fldChar w:fldCharType="begin"/>
        </w:r>
        <w:r>
          <w:instrText xml:space="preserve"> PAGEREF _Toc96933972 \h </w:instrText>
        </w:r>
      </w:ins>
      <w:r>
        <w:fldChar w:fldCharType="separate"/>
      </w:r>
      <w:ins w:id="1713" w:author="Rapporteur" w:date="2022-02-28T09:36:00Z">
        <w:r>
          <w:t>251</w:t>
        </w:r>
        <w:r>
          <w:fldChar w:fldCharType="end"/>
        </w:r>
      </w:ins>
    </w:p>
    <w:p w14:paraId="3D8CB1C9" w14:textId="5756DB1C" w:rsidR="003B1782" w:rsidRDefault="003B1782">
      <w:pPr>
        <w:pStyle w:val="TOC4"/>
        <w:rPr>
          <w:ins w:id="1714" w:author="Rapporteur" w:date="2022-02-28T09:36:00Z"/>
          <w:rFonts w:asciiTheme="minorHAnsi" w:eastAsiaTheme="minorEastAsia" w:hAnsiTheme="minorHAnsi" w:cstheme="minorBidi"/>
          <w:kern w:val="2"/>
          <w:sz w:val="21"/>
          <w:szCs w:val="22"/>
          <w:lang w:val="en-US" w:eastAsia="zh-CN"/>
        </w:rPr>
      </w:pPr>
      <w:ins w:id="1715" w:author="Rapporteur" w:date="2022-02-28T09:36:00Z">
        <w:r>
          <w:t>11.4.2.35</w:t>
        </w:r>
        <w:r>
          <w:rPr>
            <w:rFonts w:asciiTheme="minorHAnsi" w:eastAsiaTheme="minorEastAsia" w:hAnsiTheme="minorHAnsi" w:cstheme="minorBidi"/>
            <w:kern w:val="2"/>
            <w:sz w:val="21"/>
            <w:szCs w:val="22"/>
            <w:lang w:val="en-US" w:eastAsia="zh-CN"/>
          </w:rPr>
          <w:tab/>
        </w:r>
        <w:r>
          <w:t>ProSe response code</w:t>
        </w:r>
        <w:r>
          <w:tab/>
        </w:r>
        <w:r>
          <w:fldChar w:fldCharType="begin"/>
        </w:r>
        <w:r>
          <w:instrText xml:space="preserve"> PAGEREF _Toc96933973 \h </w:instrText>
        </w:r>
      </w:ins>
      <w:r>
        <w:fldChar w:fldCharType="separate"/>
      </w:r>
      <w:ins w:id="1716" w:author="Rapporteur" w:date="2022-02-28T09:36:00Z">
        <w:r>
          <w:t>251</w:t>
        </w:r>
        <w:r>
          <w:fldChar w:fldCharType="end"/>
        </w:r>
      </w:ins>
    </w:p>
    <w:p w14:paraId="598D33A6" w14:textId="1C07BA4F" w:rsidR="003B1782" w:rsidRDefault="003B1782">
      <w:pPr>
        <w:pStyle w:val="TOC4"/>
        <w:rPr>
          <w:ins w:id="1717" w:author="Rapporteur" w:date="2022-02-28T09:36:00Z"/>
          <w:rFonts w:asciiTheme="minorHAnsi" w:eastAsiaTheme="minorEastAsia" w:hAnsiTheme="minorHAnsi" w:cstheme="minorBidi"/>
          <w:kern w:val="2"/>
          <w:sz w:val="21"/>
          <w:szCs w:val="22"/>
          <w:lang w:val="en-US" w:eastAsia="zh-CN"/>
        </w:rPr>
      </w:pPr>
      <w:ins w:id="1718" w:author="Rapporteur" w:date="2022-02-28T09:36:00Z">
        <w:r>
          <w:t>11.4.2.36</w:t>
        </w:r>
        <w:r>
          <w:rPr>
            <w:rFonts w:asciiTheme="minorHAnsi" w:eastAsiaTheme="minorEastAsia" w:hAnsiTheme="minorHAnsi" w:cstheme="minorBidi"/>
            <w:kern w:val="2"/>
            <w:sz w:val="21"/>
            <w:szCs w:val="22"/>
            <w:lang w:val="en-US" w:eastAsia="zh-CN"/>
          </w:rPr>
          <w:tab/>
        </w:r>
        <w:r>
          <w:t>Discovery query filter</w:t>
        </w:r>
        <w:r>
          <w:tab/>
        </w:r>
        <w:r>
          <w:fldChar w:fldCharType="begin"/>
        </w:r>
        <w:r>
          <w:instrText xml:space="preserve"> PAGEREF _Toc96933974 \h </w:instrText>
        </w:r>
      </w:ins>
      <w:r>
        <w:fldChar w:fldCharType="separate"/>
      </w:r>
      <w:ins w:id="1719" w:author="Rapporteur" w:date="2022-02-28T09:36:00Z">
        <w:r>
          <w:t>251</w:t>
        </w:r>
        <w:r>
          <w:fldChar w:fldCharType="end"/>
        </w:r>
      </w:ins>
    </w:p>
    <w:p w14:paraId="19035A06" w14:textId="6CA0B58C" w:rsidR="003B1782" w:rsidRDefault="003B1782">
      <w:pPr>
        <w:pStyle w:val="TOC4"/>
        <w:rPr>
          <w:ins w:id="1720" w:author="Rapporteur" w:date="2022-02-28T09:36:00Z"/>
          <w:rFonts w:asciiTheme="minorHAnsi" w:eastAsiaTheme="minorEastAsia" w:hAnsiTheme="minorHAnsi" w:cstheme="minorBidi"/>
          <w:kern w:val="2"/>
          <w:sz w:val="21"/>
          <w:szCs w:val="22"/>
          <w:lang w:val="en-US" w:eastAsia="zh-CN"/>
        </w:rPr>
      </w:pPr>
      <w:ins w:id="1721" w:author="Rapporteur" w:date="2022-02-28T09:36:00Z">
        <w:r>
          <w:t>11.4.2.37</w:t>
        </w:r>
        <w:r>
          <w:rPr>
            <w:rFonts w:asciiTheme="minorHAnsi" w:eastAsiaTheme="minorEastAsia" w:hAnsiTheme="minorHAnsi" w:cstheme="minorBidi"/>
            <w:kern w:val="2"/>
            <w:sz w:val="21"/>
            <w:szCs w:val="22"/>
            <w:lang w:val="en-US" w:eastAsia="zh-CN"/>
          </w:rPr>
          <w:tab/>
        </w:r>
        <w:r>
          <w:t>Validity timer T5068</w:t>
        </w:r>
        <w:r>
          <w:tab/>
        </w:r>
        <w:r>
          <w:fldChar w:fldCharType="begin"/>
        </w:r>
        <w:r>
          <w:instrText xml:space="preserve"> PAGEREF _Toc96933975 \h </w:instrText>
        </w:r>
      </w:ins>
      <w:r>
        <w:fldChar w:fldCharType="separate"/>
      </w:r>
      <w:ins w:id="1722" w:author="Rapporteur" w:date="2022-02-28T09:36:00Z">
        <w:r>
          <w:t>251</w:t>
        </w:r>
        <w:r>
          <w:fldChar w:fldCharType="end"/>
        </w:r>
      </w:ins>
    </w:p>
    <w:p w14:paraId="30A14F2E" w14:textId="24E3695C" w:rsidR="003B1782" w:rsidRDefault="003B1782">
      <w:pPr>
        <w:pStyle w:val="TOC4"/>
        <w:rPr>
          <w:ins w:id="1723" w:author="Rapporteur" w:date="2022-02-28T09:36:00Z"/>
          <w:rFonts w:asciiTheme="minorHAnsi" w:eastAsiaTheme="minorEastAsia" w:hAnsiTheme="minorHAnsi" w:cstheme="minorBidi"/>
          <w:kern w:val="2"/>
          <w:sz w:val="21"/>
          <w:szCs w:val="22"/>
          <w:lang w:val="en-US" w:eastAsia="zh-CN"/>
        </w:rPr>
      </w:pPr>
      <w:ins w:id="1724" w:author="Rapporteur" w:date="2022-02-28T09:36:00Z">
        <w:r>
          <w:t>11.4.2.38</w:t>
        </w:r>
        <w:r>
          <w:rPr>
            <w:rFonts w:asciiTheme="minorHAnsi" w:eastAsiaTheme="minorEastAsia" w:hAnsiTheme="minorHAnsi" w:cstheme="minorBidi"/>
            <w:kern w:val="2"/>
            <w:sz w:val="21"/>
            <w:szCs w:val="22"/>
            <w:lang w:val="en-US" w:eastAsia="zh-CN"/>
          </w:rPr>
          <w:tab/>
        </w:r>
        <w:r>
          <w:t>Subquery result</w:t>
        </w:r>
        <w:r>
          <w:tab/>
        </w:r>
        <w:r>
          <w:fldChar w:fldCharType="begin"/>
        </w:r>
        <w:r>
          <w:instrText xml:space="preserve"> PAGEREF _Toc96933976 \h </w:instrText>
        </w:r>
      </w:ins>
      <w:r>
        <w:fldChar w:fldCharType="separate"/>
      </w:r>
      <w:ins w:id="1725" w:author="Rapporteur" w:date="2022-02-28T09:36:00Z">
        <w:r>
          <w:t>251</w:t>
        </w:r>
        <w:r>
          <w:fldChar w:fldCharType="end"/>
        </w:r>
      </w:ins>
    </w:p>
    <w:p w14:paraId="376757A0" w14:textId="601F81B7" w:rsidR="003B1782" w:rsidRDefault="003B1782">
      <w:pPr>
        <w:pStyle w:val="TOC4"/>
        <w:rPr>
          <w:ins w:id="1726" w:author="Rapporteur" w:date="2022-02-28T09:36:00Z"/>
          <w:rFonts w:asciiTheme="minorHAnsi" w:eastAsiaTheme="minorEastAsia" w:hAnsiTheme="minorHAnsi" w:cstheme="minorBidi"/>
          <w:kern w:val="2"/>
          <w:sz w:val="21"/>
          <w:szCs w:val="22"/>
          <w:lang w:val="en-US" w:eastAsia="zh-CN"/>
        </w:rPr>
      </w:pPr>
      <w:ins w:id="1727" w:author="Rapporteur" w:date="2022-02-28T09:36:00Z">
        <w:r>
          <w:t>11.4.2.39</w:t>
        </w:r>
        <w:r>
          <w:rPr>
            <w:rFonts w:asciiTheme="minorHAnsi" w:eastAsiaTheme="minorEastAsia" w:hAnsiTheme="minorHAnsi" w:cstheme="minorBidi"/>
            <w:kern w:val="2"/>
            <w:sz w:val="21"/>
            <w:szCs w:val="22"/>
            <w:lang w:val="en-US" w:eastAsia="zh-CN"/>
          </w:rPr>
          <w:tab/>
        </w:r>
        <w:r>
          <w:t>Validity timer T5076</w:t>
        </w:r>
        <w:r>
          <w:tab/>
        </w:r>
        <w:r>
          <w:fldChar w:fldCharType="begin"/>
        </w:r>
        <w:r>
          <w:instrText xml:space="preserve"> PAGEREF _Toc96933977 \h </w:instrText>
        </w:r>
      </w:ins>
      <w:r>
        <w:fldChar w:fldCharType="separate"/>
      </w:r>
      <w:ins w:id="1728" w:author="Rapporteur" w:date="2022-02-28T09:36:00Z">
        <w:r>
          <w:t>252</w:t>
        </w:r>
        <w:r>
          <w:fldChar w:fldCharType="end"/>
        </w:r>
      </w:ins>
    </w:p>
    <w:p w14:paraId="12996CA5" w14:textId="728A1B79" w:rsidR="003B1782" w:rsidRDefault="003B1782">
      <w:pPr>
        <w:pStyle w:val="TOC4"/>
        <w:rPr>
          <w:ins w:id="1729" w:author="Rapporteur" w:date="2022-02-28T09:36:00Z"/>
          <w:rFonts w:asciiTheme="minorHAnsi" w:eastAsiaTheme="minorEastAsia" w:hAnsiTheme="minorHAnsi" w:cstheme="minorBidi"/>
          <w:kern w:val="2"/>
          <w:sz w:val="21"/>
          <w:szCs w:val="22"/>
          <w:lang w:val="en-US" w:eastAsia="zh-CN"/>
        </w:rPr>
      </w:pPr>
      <w:ins w:id="1730" w:author="Rapporteur" w:date="2022-02-28T09:36:00Z">
        <w:r>
          <w:t>11.4.2.40</w:t>
        </w:r>
        <w:r>
          <w:rPr>
            <w:rFonts w:asciiTheme="minorHAnsi" w:eastAsiaTheme="minorEastAsia" w:hAnsiTheme="minorHAnsi" w:cstheme="minorBidi"/>
            <w:kern w:val="2"/>
            <w:sz w:val="21"/>
            <w:szCs w:val="22"/>
            <w:lang w:val="en-US" w:eastAsia="zh-CN"/>
          </w:rPr>
          <w:tab/>
        </w:r>
        <w:r>
          <w:t>Match report refresh timer T5077</w:t>
        </w:r>
        <w:r>
          <w:tab/>
        </w:r>
        <w:r>
          <w:fldChar w:fldCharType="begin"/>
        </w:r>
        <w:r>
          <w:instrText xml:space="preserve"> PAGEREF _Toc96933978 \h </w:instrText>
        </w:r>
      </w:ins>
      <w:r>
        <w:fldChar w:fldCharType="separate"/>
      </w:r>
      <w:ins w:id="1731" w:author="Rapporteur" w:date="2022-02-28T09:36:00Z">
        <w:r>
          <w:t>252</w:t>
        </w:r>
        <w:r>
          <w:fldChar w:fldCharType="end"/>
        </w:r>
      </w:ins>
    </w:p>
    <w:p w14:paraId="22E9AF6A" w14:textId="0D780FAD" w:rsidR="003B1782" w:rsidRDefault="003B1782">
      <w:pPr>
        <w:pStyle w:val="TOC4"/>
        <w:rPr>
          <w:ins w:id="1732" w:author="Rapporteur" w:date="2022-02-28T09:36:00Z"/>
          <w:rFonts w:asciiTheme="minorHAnsi" w:eastAsiaTheme="minorEastAsia" w:hAnsiTheme="minorHAnsi" w:cstheme="minorBidi"/>
          <w:kern w:val="2"/>
          <w:sz w:val="21"/>
          <w:szCs w:val="22"/>
          <w:lang w:val="en-US" w:eastAsia="zh-CN"/>
        </w:rPr>
      </w:pPr>
      <w:ins w:id="1733" w:author="Rapporteur" w:date="2022-02-28T09:36:00Z">
        <w:r>
          <w:t>11.4.2.41</w:t>
        </w:r>
        <w:r>
          <w:rPr>
            <w:rFonts w:asciiTheme="minorHAnsi" w:eastAsiaTheme="minorEastAsia" w:hAnsiTheme="minorHAnsi" w:cstheme="minorBidi"/>
            <w:kern w:val="2"/>
            <w:sz w:val="21"/>
            <w:szCs w:val="22"/>
            <w:lang w:val="en-US" w:eastAsia="zh-CN"/>
          </w:rPr>
          <w:tab/>
        </w:r>
        <w:r>
          <w:t>Metadata index mask</w:t>
        </w:r>
        <w:r>
          <w:tab/>
        </w:r>
        <w:r>
          <w:fldChar w:fldCharType="begin"/>
        </w:r>
        <w:r>
          <w:instrText xml:space="preserve"> PAGEREF _Toc96933979 \h </w:instrText>
        </w:r>
      </w:ins>
      <w:r>
        <w:fldChar w:fldCharType="separate"/>
      </w:r>
      <w:ins w:id="1734" w:author="Rapporteur" w:date="2022-02-28T09:36:00Z">
        <w:r>
          <w:t>252</w:t>
        </w:r>
        <w:r>
          <w:fldChar w:fldCharType="end"/>
        </w:r>
      </w:ins>
    </w:p>
    <w:p w14:paraId="79FB3532" w14:textId="63F85AC4" w:rsidR="003B1782" w:rsidRDefault="003B1782">
      <w:pPr>
        <w:pStyle w:val="TOC4"/>
        <w:rPr>
          <w:ins w:id="1735" w:author="Rapporteur" w:date="2022-02-28T09:36:00Z"/>
          <w:rFonts w:asciiTheme="minorHAnsi" w:eastAsiaTheme="minorEastAsia" w:hAnsiTheme="minorHAnsi" w:cstheme="minorBidi"/>
          <w:kern w:val="2"/>
          <w:sz w:val="21"/>
          <w:szCs w:val="22"/>
          <w:lang w:val="en-US" w:eastAsia="zh-CN"/>
        </w:rPr>
      </w:pPr>
      <w:ins w:id="1736" w:author="Rapporteur" w:date="2022-02-28T09:36:00Z">
        <w:r>
          <w:t>11.4.2.42</w:t>
        </w:r>
        <w:r>
          <w:rPr>
            <w:rFonts w:asciiTheme="minorHAnsi" w:eastAsiaTheme="minorEastAsia" w:hAnsiTheme="minorHAnsi" w:cstheme="minorBidi"/>
            <w:kern w:val="2"/>
            <w:sz w:val="21"/>
            <w:szCs w:val="22"/>
            <w:lang w:val="en-US" w:eastAsia="zh-CN"/>
          </w:rPr>
          <w:tab/>
        </w:r>
        <w:r>
          <w:t>Network-initiated transaction method</w:t>
        </w:r>
        <w:r>
          <w:tab/>
        </w:r>
        <w:r>
          <w:fldChar w:fldCharType="begin"/>
        </w:r>
        <w:r>
          <w:instrText xml:space="preserve"> PAGEREF _Toc96933980 \h </w:instrText>
        </w:r>
      </w:ins>
      <w:r>
        <w:fldChar w:fldCharType="separate"/>
      </w:r>
      <w:ins w:id="1737" w:author="Rapporteur" w:date="2022-02-28T09:36:00Z">
        <w:r>
          <w:t>252</w:t>
        </w:r>
        <w:r>
          <w:fldChar w:fldCharType="end"/>
        </w:r>
      </w:ins>
    </w:p>
    <w:p w14:paraId="3534A824" w14:textId="404C1810" w:rsidR="003B1782" w:rsidRDefault="003B1782">
      <w:pPr>
        <w:pStyle w:val="TOC4"/>
        <w:rPr>
          <w:ins w:id="1738" w:author="Rapporteur" w:date="2022-02-28T09:36:00Z"/>
          <w:rFonts w:asciiTheme="minorHAnsi" w:eastAsiaTheme="minorEastAsia" w:hAnsiTheme="minorHAnsi" w:cstheme="minorBidi"/>
          <w:kern w:val="2"/>
          <w:sz w:val="21"/>
          <w:szCs w:val="22"/>
          <w:lang w:val="en-US" w:eastAsia="zh-CN"/>
        </w:rPr>
      </w:pPr>
      <w:ins w:id="1739" w:author="Rapporteur" w:date="2022-02-28T09:36:00Z">
        <w:r>
          <w:t>11.4.2.43</w:t>
        </w:r>
        <w:r>
          <w:rPr>
            <w:rFonts w:asciiTheme="minorHAnsi" w:eastAsiaTheme="minorEastAsia" w:hAnsiTheme="minorHAnsi" w:cstheme="minorBidi"/>
            <w:kern w:val="2"/>
            <w:sz w:val="21"/>
            <w:szCs w:val="22"/>
            <w:lang w:val="en-US" w:eastAsia="zh-CN"/>
          </w:rPr>
          <w:tab/>
        </w:r>
        <w:r>
          <w:t>Announcing PLMN ID</w:t>
        </w:r>
        <w:r>
          <w:tab/>
        </w:r>
        <w:r>
          <w:fldChar w:fldCharType="begin"/>
        </w:r>
        <w:r>
          <w:instrText xml:space="preserve"> PAGEREF _Toc96933981 \h </w:instrText>
        </w:r>
      </w:ins>
      <w:r>
        <w:fldChar w:fldCharType="separate"/>
      </w:r>
      <w:ins w:id="1740" w:author="Rapporteur" w:date="2022-02-28T09:36:00Z">
        <w:r>
          <w:t>252</w:t>
        </w:r>
        <w:r>
          <w:fldChar w:fldCharType="end"/>
        </w:r>
      </w:ins>
    </w:p>
    <w:p w14:paraId="402332FD" w14:textId="2D53C7AF" w:rsidR="003B1782" w:rsidRDefault="003B1782">
      <w:pPr>
        <w:pStyle w:val="TOC4"/>
        <w:rPr>
          <w:ins w:id="1741" w:author="Rapporteur" w:date="2022-02-28T09:36:00Z"/>
          <w:rFonts w:asciiTheme="minorHAnsi" w:eastAsiaTheme="minorEastAsia" w:hAnsiTheme="minorHAnsi" w:cstheme="minorBidi"/>
          <w:kern w:val="2"/>
          <w:sz w:val="21"/>
          <w:szCs w:val="22"/>
          <w:lang w:val="en-US" w:eastAsia="zh-CN"/>
        </w:rPr>
      </w:pPr>
      <w:ins w:id="1742" w:author="Rapporteur" w:date="2022-02-28T09:36:00Z">
        <w:r>
          <w:t>11.4.2.44</w:t>
        </w:r>
        <w:r>
          <w:rPr>
            <w:rFonts w:asciiTheme="minorHAnsi" w:eastAsiaTheme="minorEastAsia" w:hAnsiTheme="minorHAnsi" w:cstheme="minorBidi"/>
            <w:kern w:val="2"/>
            <w:sz w:val="21"/>
            <w:szCs w:val="22"/>
            <w:lang w:val="en-US" w:eastAsia="zh-CN"/>
          </w:rPr>
          <w:tab/>
        </w:r>
        <w:r>
          <w:t>Metadata Indicator</w:t>
        </w:r>
        <w:r>
          <w:tab/>
        </w:r>
        <w:r>
          <w:fldChar w:fldCharType="begin"/>
        </w:r>
        <w:r>
          <w:instrText xml:space="preserve"> PAGEREF _Toc96933982 \h </w:instrText>
        </w:r>
      </w:ins>
      <w:r>
        <w:fldChar w:fldCharType="separate"/>
      </w:r>
      <w:ins w:id="1743" w:author="Rapporteur" w:date="2022-02-28T09:36:00Z">
        <w:r>
          <w:t>252</w:t>
        </w:r>
        <w:r>
          <w:fldChar w:fldCharType="end"/>
        </w:r>
      </w:ins>
    </w:p>
    <w:p w14:paraId="2167D972" w14:textId="25E3477B" w:rsidR="003B1782" w:rsidRDefault="003B1782">
      <w:pPr>
        <w:pStyle w:val="TOC4"/>
        <w:rPr>
          <w:ins w:id="1744" w:author="Rapporteur" w:date="2022-02-28T09:36:00Z"/>
          <w:rFonts w:asciiTheme="minorHAnsi" w:eastAsiaTheme="minorEastAsia" w:hAnsiTheme="minorHAnsi" w:cstheme="minorBidi"/>
          <w:kern w:val="2"/>
          <w:sz w:val="21"/>
          <w:szCs w:val="22"/>
          <w:lang w:val="en-US" w:eastAsia="zh-CN"/>
        </w:rPr>
      </w:pPr>
      <w:ins w:id="1745" w:author="Rapporteur" w:date="2022-02-28T09:36:00Z">
        <w:r>
          <w:t>11.4.2.45</w:t>
        </w:r>
        <w:r>
          <w:rPr>
            <w:rFonts w:asciiTheme="minorHAnsi" w:eastAsiaTheme="minorEastAsia" w:hAnsiTheme="minorHAnsi" w:cstheme="minorBidi"/>
            <w:kern w:val="2"/>
            <w:sz w:val="21"/>
            <w:szCs w:val="22"/>
            <w:lang w:val="en-US" w:eastAsia="zh-CN"/>
          </w:rPr>
          <w:tab/>
        </w:r>
        <w:r>
          <w:t>ProSe application code prefix</w:t>
        </w:r>
        <w:r>
          <w:tab/>
        </w:r>
        <w:r>
          <w:fldChar w:fldCharType="begin"/>
        </w:r>
        <w:r>
          <w:instrText xml:space="preserve"> PAGEREF _Toc96933983 \h </w:instrText>
        </w:r>
      </w:ins>
      <w:r>
        <w:fldChar w:fldCharType="separate"/>
      </w:r>
      <w:ins w:id="1746" w:author="Rapporteur" w:date="2022-02-28T09:36:00Z">
        <w:r>
          <w:t>252</w:t>
        </w:r>
        <w:r>
          <w:fldChar w:fldCharType="end"/>
        </w:r>
      </w:ins>
    </w:p>
    <w:p w14:paraId="280DB379" w14:textId="115FBB67" w:rsidR="003B1782" w:rsidRDefault="003B1782">
      <w:pPr>
        <w:pStyle w:val="TOC4"/>
        <w:rPr>
          <w:ins w:id="1747" w:author="Rapporteur" w:date="2022-02-28T09:36:00Z"/>
          <w:rFonts w:asciiTheme="minorHAnsi" w:eastAsiaTheme="minorEastAsia" w:hAnsiTheme="minorHAnsi" w:cstheme="minorBidi"/>
          <w:kern w:val="2"/>
          <w:sz w:val="21"/>
          <w:szCs w:val="22"/>
          <w:lang w:val="en-US" w:eastAsia="zh-CN"/>
        </w:rPr>
      </w:pPr>
      <w:ins w:id="1748" w:author="Rapporteur" w:date="2022-02-28T09:36:00Z">
        <w:r>
          <w:t>11.4.2.46</w:t>
        </w:r>
        <w:r>
          <w:rPr>
            <w:rFonts w:asciiTheme="minorHAnsi" w:eastAsiaTheme="minorEastAsia" w:hAnsiTheme="minorHAnsi" w:cstheme="minorBidi"/>
            <w:kern w:val="2"/>
            <w:sz w:val="21"/>
            <w:szCs w:val="22"/>
            <w:lang w:val="en-US" w:eastAsia="zh-CN"/>
          </w:rPr>
          <w:tab/>
        </w:r>
        <w:r>
          <w:t>ProSe application code suffix</w:t>
        </w:r>
        <w:r>
          <w:tab/>
        </w:r>
        <w:r>
          <w:fldChar w:fldCharType="begin"/>
        </w:r>
        <w:r>
          <w:instrText xml:space="preserve"> PAGEREF _Toc96933984 \h </w:instrText>
        </w:r>
      </w:ins>
      <w:r>
        <w:fldChar w:fldCharType="separate"/>
      </w:r>
      <w:ins w:id="1749" w:author="Rapporteur" w:date="2022-02-28T09:36:00Z">
        <w:r>
          <w:t>253</w:t>
        </w:r>
        <w:r>
          <w:fldChar w:fldCharType="end"/>
        </w:r>
      </w:ins>
    </w:p>
    <w:p w14:paraId="30AAE041" w14:textId="10F34B45" w:rsidR="003B1782" w:rsidRDefault="003B1782">
      <w:pPr>
        <w:pStyle w:val="TOC4"/>
        <w:rPr>
          <w:ins w:id="1750" w:author="Rapporteur" w:date="2022-02-28T09:36:00Z"/>
          <w:rFonts w:asciiTheme="minorHAnsi" w:eastAsiaTheme="minorEastAsia" w:hAnsiTheme="minorHAnsi" w:cstheme="minorBidi"/>
          <w:kern w:val="2"/>
          <w:sz w:val="21"/>
          <w:szCs w:val="22"/>
          <w:lang w:val="en-US" w:eastAsia="zh-CN"/>
        </w:rPr>
      </w:pPr>
      <w:ins w:id="1751" w:author="Rapporteur" w:date="2022-02-28T09:36:00Z">
        <w:r>
          <w:t>11.4.2.47</w:t>
        </w:r>
        <w:r>
          <w:rPr>
            <w:rFonts w:asciiTheme="minorHAnsi" w:eastAsiaTheme="minorEastAsia" w:hAnsiTheme="minorHAnsi" w:cstheme="minorBidi"/>
            <w:kern w:val="2"/>
            <w:sz w:val="21"/>
            <w:szCs w:val="22"/>
            <w:lang w:val="en-US" w:eastAsia="zh-CN"/>
          </w:rPr>
          <w:tab/>
        </w:r>
        <w:r>
          <w:t>ProSe application code ACE</w:t>
        </w:r>
        <w:r>
          <w:tab/>
        </w:r>
        <w:r>
          <w:fldChar w:fldCharType="begin"/>
        </w:r>
        <w:r>
          <w:instrText xml:space="preserve"> PAGEREF _Toc96933985 \h </w:instrText>
        </w:r>
      </w:ins>
      <w:r>
        <w:fldChar w:fldCharType="separate"/>
      </w:r>
      <w:ins w:id="1752" w:author="Rapporteur" w:date="2022-02-28T09:36:00Z">
        <w:r>
          <w:t>253</w:t>
        </w:r>
        <w:r>
          <w:fldChar w:fldCharType="end"/>
        </w:r>
      </w:ins>
    </w:p>
    <w:p w14:paraId="2669F967" w14:textId="2B7721D5" w:rsidR="003B1782" w:rsidRDefault="003B1782">
      <w:pPr>
        <w:pStyle w:val="TOC4"/>
        <w:rPr>
          <w:ins w:id="1753" w:author="Rapporteur" w:date="2022-02-28T09:36:00Z"/>
          <w:rFonts w:asciiTheme="minorHAnsi" w:eastAsiaTheme="minorEastAsia" w:hAnsiTheme="minorHAnsi" w:cstheme="minorBidi"/>
          <w:kern w:val="2"/>
          <w:sz w:val="21"/>
          <w:szCs w:val="22"/>
          <w:lang w:val="en-US" w:eastAsia="zh-CN"/>
        </w:rPr>
      </w:pPr>
      <w:ins w:id="1754" w:author="Rapporteur" w:date="2022-02-28T09:36:00Z">
        <w:r>
          <w:t>11.4.2.48</w:t>
        </w:r>
        <w:r>
          <w:rPr>
            <w:rFonts w:asciiTheme="minorHAnsi" w:eastAsiaTheme="minorEastAsia" w:hAnsiTheme="minorHAnsi" w:cstheme="minorBidi"/>
            <w:kern w:val="2"/>
            <w:sz w:val="21"/>
            <w:szCs w:val="22"/>
            <w:lang w:val="en-US" w:eastAsia="zh-CN"/>
          </w:rPr>
          <w:tab/>
        </w:r>
        <w:r>
          <w:t>Discovery key</w:t>
        </w:r>
        <w:r>
          <w:tab/>
        </w:r>
        <w:r>
          <w:fldChar w:fldCharType="begin"/>
        </w:r>
        <w:r>
          <w:instrText xml:space="preserve"> PAGEREF _Toc96933986 \h </w:instrText>
        </w:r>
      </w:ins>
      <w:r>
        <w:fldChar w:fldCharType="separate"/>
      </w:r>
      <w:ins w:id="1755" w:author="Rapporteur" w:date="2022-02-28T09:36:00Z">
        <w:r>
          <w:t>253</w:t>
        </w:r>
        <w:r>
          <w:fldChar w:fldCharType="end"/>
        </w:r>
      </w:ins>
    </w:p>
    <w:p w14:paraId="4A91AB73" w14:textId="79B9CCD7" w:rsidR="003B1782" w:rsidRDefault="003B1782">
      <w:pPr>
        <w:pStyle w:val="TOC4"/>
        <w:rPr>
          <w:ins w:id="1756" w:author="Rapporteur" w:date="2022-02-28T09:36:00Z"/>
          <w:rFonts w:asciiTheme="minorHAnsi" w:eastAsiaTheme="minorEastAsia" w:hAnsiTheme="minorHAnsi" w:cstheme="minorBidi"/>
          <w:kern w:val="2"/>
          <w:sz w:val="21"/>
          <w:szCs w:val="22"/>
          <w:lang w:val="en-US" w:eastAsia="zh-CN"/>
        </w:rPr>
      </w:pPr>
      <w:ins w:id="1757" w:author="Rapporteur" w:date="2022-02-28T09:36:00Z">
        <w:r>
          <w:t>11.4.2.49</w:t>
        </w:r>
        <w:r>
          <w:rPr>
            <w:rFonts w:asciiTheme="minorHAnsi" w:eastAsiaTheme="minorEastAsia" w:hAnsiTheme="minorHAnsi" w:cstheme="minorBidi"/>
            <w:kern w:val="2"/>
            <w:sz w:val="21"/>
            <w:szCs w:val="22"/>
            <w:lang w:val="en-US" w:eastAsia="zh-CN"/>
          </w:rPr>
          <w:tab/>
        </w:r>
        <w:r w:rsidRPr="002334C4">
          <w:rPr>
            <w:lang w:val="de-DE"/>
          </w:rPr>
          <w:t>PC5 security policies</w:t>
        </w:r>
        <w:r>
          <w:tab/>
        </w:r>
        <w:r>
          <w:fldChar w:fldCharType="begin"/>
        </w:r>
        <w:r>
          <w:instrText xml:space="preserve"> PAGEREF _Toc96933987 \h </w:instrText>
        </w:r>
      </w:ins>
      <w:r>
        <w:fldChar w:fldCharType="separate"/>
      </w:r>
      <w:ins w:id="1758" w:author="Rapporteur" w:date="2022-02-28T09:36:00Z">
        <w:r>
          <w:t>253</w:t>
        </w:r>
        <w:r>
          <w:fldChar w:fldCharType="end"/>
        </w:r>
      </w:ins>
    </w:p>
    <w:p w14:paraId="516B3C1C" w14:textId="31CC06CB" w:rsidR="003B1782" w:rsidRDefault="003B1782">
      <w:pPr>
        <w:pStyle w:val="TOC2"/>
        <w:rPr>
          <w:ins w:id="1759" w:author="Rapporteur" w:date="2022-02-28T09:36:00Z"/>
          <w:rFonts w:asciiTheme="minorHAnsi" w:eastAsiaTheme="minorEastAsia" w:hAnsiTheme="minorHAnsi" w:cstheme="minorBidi"/>
          <w:kern w:val="2"/>
          <w:sz w:val="21"/>
          <w:szCs w:val="22"/>
          <w:lang w:val="en-US" w:eastAsia="zh-CN"/>
        </w:rPr>
      </w:pPr>
      <w:ins w:id="1760" w:author="Rapporteur" w:date="2022-02-28T09:36:00Z">
        <w:r>
          <w:t>11.5</w:t>
        </w:r>
        <w:r>
          <w:rPr>
            <w:rFonts w:asciiTheme="minorHAnsi" w:eastAsiaTheme="minorEastAsia" w:hAnsiTheme="minorHAnsi" w:cstheme="minorBidi"/>
            <w:kern w:val="2"/>
            <w:sz w:val="21"/>
            <w:szCs w:val="22"/>
            <w:lang w:val="en-US" w:eastAsia="zh-CN"/>
          </w:rPr>
          <w:tab/>
        </w:r>
        <w:r>
          <w:t>Non-IP PDU format</w:t>
        </w:r>
        <w:r>
          <w:tab/>
        </w:r>
        <w:r>
          <w:fldChar w:fldCharType="begin"/>
        </w:r>
        <w:r>
          <w:instrText xml:space="preserve"> PAGEREF _Toc96933988 \h </w:instrText>
        </w:r>
      </w:ins>
      <w:r>
        <w:fldChar w:fldCharType="separate"/>
      </w:r>
      <w:ins w:id="1761" w:author="Rapporteur" w:date="2022-02-28T09:36:00Z">
        <w:r>
          <w:t>253</w:t>
        </w:r>
        <w:r>
          <w:fldChar w:fldCharType="end"/>
        </w:r>
      </w:ins>
    </w:p>
    <w:p w14:paraId="19EDD624" w14:textId="0327EFEB" w:rsidR="003B1782" w:rsidRDefault="003B1782">
      <w:pPr>
        <w:pStyle w:val="TOC1"/>
        <w:rPr>
          <w:ins w:id="1762" w:author="Rapporteur" w:date="2022-02-28T09:36:00Z"/>
          <w:rFonts w:asciiTheme="minorHAnsi" w:eastAsiaTheme="minorEastAsia" w:hAnsiTheme="minorHAnsi" w:cstheme="minorBidi"/>
          <w:kern w:val="2"/>
          <w:sz w:val="21"/>
          <w:szCs w:val="22"/>
          <w:lang w:val="en-US" w:eastAsia="zh-CN"/>
        </w:rPr>
      </w:pPr>
      <w:ins w:id="1763" w:author="Rapporteur" w:date="2022-02-28T09:36:00Z">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_Toc96933989 \h </w:instrText>
        </w:r>
      </w:ins>
      <w:r>
        <w:fldChar w:fldCharType="separate"/>
      </w:r>
      <w:ins w:id="1764" w:author="Rapporteur" w:date="2022-02-28T09:36:00Z">
        <w:r>
          <w:t>254</w:t>
        </w:r>
        <w:r>
          <w:fldChar w:fldCharType="end"/>
        </w:r>
      </w:ins>
    </w:p>
    <w:p w14:paraId="543CDFFE" w14:textId="6A5EBF7E" w:rsidR="003B1782" w:rsidRDefault="003B1782">
      <w:pPr>
        <w:pStyle w:val="TOC2"/>
        <w:rPr>
          <w:ins w:id="1765" w:author="Rapporteur" w:date="2022-02-28T09:36:00Z"/>
          <w:rFonts w:asciiTheme="minorHAnsi" w:eastAsiaTheme="minorEastAsia" w:hAnsiTheme="minorHAnsi" w:cstheme="minorBidi"/>
          <w:kern w:val="2"/>
          <w:sz w:val="21"/>
          <w:szCs w:val="22"/>
          <w:lang w:val="en-US" w:eastAsia="zh-CN"/>
        </w:rPr>
      </w:pPr>
      <w:ins w:id="1766" w:author="Rapporteur" w:date="2022-02-28T09:36:00Z">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_Toc96933990 \h </w:instrText>
        </w:r>
      </w:ins>
      <w:r>
        <w:fldChar w:fldCharType="separate"/>
      </w:r>
      <w:ins w:id="1767" w:author="Rapporteur" w:date="2022-02-28T09:36:00Z">
        <w:r>
          <w:t>254</w:t>
        </w:r>
        <w:r>
          <w:fldChar w:fldCharType="end"/>
        </w:r>
      </w:ins>
    </w:p>
    <w:p w14:paraId="3E6A06F7" w14:textId="00358986" w:rsidR="003B1782" w:rsidRDefault="003B1782">
      <w:pPr>
        <w:pStyle w:val="TOC2"/>
        <w:rPr>
          <w:ins w:id="1768" w:author="Rapporteur" w:date="2022-02-28T09:36:00Z"/>
          <w:rFonts w:asciiTheme="minorHAnsi" w:eastAsiaTheme="minorEastAsia" w:hAnsiTheme="minorHAnsi" w:cstheme="minorBidi"/>
          <w:kern w:val="2"/>
          <w:sz w:val="21"/>
          <w:szCs w:val="22"/>
          <w:lang w:val="en-US" w:eastAsia="zh-CN"/>
        </w:rPr>
      </w:pPr>
      <w:ins w:id="1769" w:author="Rapporteur" w:date="2022-02-28T09:36:00Z">
        <w:r>
          <w:t>12.2</w:t>
        </w:r>
        <w:r>
          <w:rPr>
            <w:rFonts w:asciiTheme="minorHAnsi" w:eastAsiaTheme="minorEastAsia" w:hAnsiTheme="minorHAnsi" w:cstheme="minorBidi"/>
            <w:kern w:val="2"/>
            <w:sz w:val="21"/>
            <w:szCs w:val="22"/>
            <w:lang w:val="en-US" w:eastAsia="zh-CN"/>
          </w:rPr>
          <w:tab/>
        </w:r>
        <w:r>
          <w:t xml:space="preserve">Timers of </w:t>
        </w:r>
        <w:r w:rsidRPr="002334C4">
          <w:rPr>
            <w:lang w:val="en-US"/>
          </w:rPr>
          <w:t>provisioning</w:t>
        </w:r>
        <w:r>
          <w:t xml:space="preserve"> of parameters for 5G ProSe configuration procedures</w:t>
        </w:r>
        <w:r>
          <w:tab/>
        </w:r>
        <w:r>
          <w:fldChar w:fldCharType="begin"/>
        </w:r>
        <w:r>
          <w:instrText xml:space="preserve"> PAGEREF _Toc96933991 \h </w:instrText>
        </w:r>
      </w:ins>
      <w:r>
        <w:fldChar w:fldCharType="separate"/>
      </w:r>
      <w:ins w:id="1770" w:author="Rapporteur" w:date="2022-02-28T09:36:00Z">
        <w:r>
          <w:t>254</w:t>
        </w:r>
        <w:r>
          <w:fldChar w:fldCharType="end"/>
        </w:r>
      </w:ins>
    </w:p>
    <w:p w14:paraId="0499F698" w14:textId="1A0CEE69" w:rsidR="003B1782" w:rsidRDefault="003B1782">
      <w:pPr>
        <w:pStyle w:val="TOC2"/>
        <w:rPr>
          <w:ins w:id="1771" w:author="Rapporteur" w:date="2022-02-28T09:36:00Z"/>
          <w:rFonts w:asciiTheme="minorHAnsi" w:eastAsiaTheme="minorEastAsia" w:hAnsiTheme="minorHAnsi" w:cstheme="minorBidi"/>
          <w:kern w:val="2"/>
          <w:sz w:val="21"/>
          <w:szCs w:val="22"/>
          <w:lang w:val="en-US" w:eastAsia="zh-CN"/>
        </w:rPr>
      </w:pPr>
      <w:ins w:id="1772" w:author="Rapporteur" w:date="2022-02-28T09:36:00Z">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_Toc96933992 \h </w:instrText>
        </w:r>
      </w:ins>
      <w:r>
        <w:fldChar w:fldCharType="separate"/>
      </w:r>
      <w:ins w:id="1773" w:author="Rapporteur" w:date="2022-02-28T09:36:00Z">
        <w:r>
          <w:t>255</w:t>
        </w:r>
        <w:r>
          <w:fldChar w:fldCharType="end"/>
        </w:r>
      </w:ins>
    </w:p>
    <w:p w14:paraId="2195D5ED" w14:textId="1892CD81" w:rsidR="003B1782" w:rsidRDefault="003B1782">
      <w:pPr>
        <w:pStyle w:val="TOC2"/>
        <w:rPr>
          <w:ins w:id="1774" w:author="Rapporteur" w:date="2022-02-28T09:36:00Z"/>
          <w:rFonts w:asciiTheme="minorHAnsi" w:eastAsiaTheme="minorEastAsia" w:hAnsiTheme="minorHAnsi" w:cstheme="minorBidi"/>
          <w:kern w:val="2"/>
          <w:sz w:val="21"/>
          <w:szCs w:val="22"/>
          <w:lang w:val="en-US" w:eastAsia="zh-CN"/>
        </w:rPr>
      </w:pPr>
      <w:ins w:id="1775" w:author="Rapporteur" w:date="2022-02-28T09:36:00Z">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_Toc96933993 \h </w:instrText>
        </w:r>
      </w:ins>
      <w:r>
        <w:fldChar w:fldCharType="separate"/>
      </w:r>
      <w:ins w:id="1776" w:author="Rapporteur" w:date="2022-02-28T09:36:00Z">
        <w:r>
          <w:t>260</w:t>
        </w:r>
        <w:r>
          <w:fldChar w:fldCharType="end"/>
        </w:r>
      </w:ins>
    </w:p>
    <w:p w14:paraId="0C3C9B20" w14:textId="2250027E" w:rsidR="003B1782" w:rsidRDefault="003B1782">
      <w:pPr>
        <w:pStyle w:val="TOC2"/>
        <w:rPr>
          <w:ins w:id="1777" w:author="Rapporteur" w:date="2022-02-28T09:36:00Z"/>
          <w:rFonts w:asciiTheme="minorHAnsi" w:eastAsiaTheme="minorEastAsia" w:hAnsiTheme="minorHAnsi" w:cstheme="minorBidi"/>
          <w:kern w:val="2"/>
          <w:sz w:val="21"/>
          <w:szCs w:val="22"/>
          <w:lang w:val="en-US" w:eastAsia="zh-CN"/>
        </w:rPr>
      </w:pPr>
      <w:ins w:id="1778" w:author="Rapporteur" w:date="2022-02-28T09:36:00Z">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_Toc96933994 \h </w:instrText>
        </w:r>
      </w:ins>
      <w:r>
        <w:fldChar w:fldCharType="separate"/>
      </w:r>
      <w:ins w:id="1779" w:author="Rapporteur" w:date="2022-02-28T09:36:00Z">
        <w:r>
          <w:t>268</w:t>
        </w:r>
        <w:r>
          <w:fldChar w:fldCharType="end"/>
        </w:r>
      </w:ins>
    </w:p>
    <w:p w14:paraId="0C17CCAE" w14:textId="7F9BBBB8" w:rsidR="003B1782" w:rsidRDefault="003B1782">
      <w:pPr>
        <w:pStyle w:val="TOC2"/>
        <w:rPr>
          <w:ins w:id="1780" w:author="Rapporteur" w:date="2022-02-28T09:36:00Z"/>
          <w:rFonts w:asciiTheme="minorHAnsi" w:eastAsiaTheme="minorEastAsia" w:hAnsiTheme="minorHAnsi" w:cstheme="minorBidi"/>
          <w:kern w:val="2"/>
          <w:sz w:val="21"/>
          <w:szCs w:val="22"/>
          <w:lang w:val="en-US" w:eastAsia="zh-CN"/>
        </w:rPr>
      </w:pPr>
      <w:ins w:id="1781" w:author="Rapporteur" w:date="2022-02-28T09:36:00Z">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_Toc96933995 \h </w:instrText>
        </w:r>
      </w:ins>
      <w:r>
        <w:fldChar w:fldCharType="separate"/>
      </w:r>
      <w:ins w:id="1782" w:author="Rapporteur" w:date="2022-02-28T09:36:00Z">
        <w:r>
          <w:t>269</w:t>
        </w:r>
        <w:r>
          <w:fldChar w:fldCharType="end"/>
        </w:r>
      </w:ins>
    </w:p>
    <w:p w14:paraId="0813EF94" w14:textId="26FD49D7" w:rsidR="003B1782" w:rsidRDefault="003B1782">
      <w:pPr>
        <w:pStyle w:val="TOC2"/>
        <w:rPr>
          <w:ins w:id="1783" w:author="Rapporteur" w:date="2022-02-28T09:36:00Z"/>
          <w:rFonts w:asciiTheme="minorHAnsi" w:eastAsiaTheme="minorEastAsia" w:hAnsiTheme="minorHAnsi" w:cstheme="minorBidi"/>
          <w:kern w:val="2"/>
          <w:sz w:val="21"/>
          <w:szCs w:val="22"/>
          <w:lang w:val="en-US" w:eastAsia="zh-CN"/>
        </w:rPr>
      </w:pPr>
      <w:ins w:id="1784" w:author="Rapporteur" w:date="2022-02-28T09:36:00Z">
        <w:r>
          <w:t>12.</w:t>
        </w:r>
        <w:r>
          <w:rPr>
            <w:lang w:eastAsia="zh-CN"/>
          </w:rPr>
          <w:t>7</w:t>
        </w:r>
        <w:r>
          <w:rPr>
            <w:rFonts w:asciiTheme="minorHAnsi" w:eastAsiaTheme="minorEastAsia" w:hAnsiTheme="minorHAnsi" w:cstheme="minorBidi"/>
            <w:kern w:val="2"/>
            <w:sz w:val="21"/>
            <w:szCs w:val="22"/>
            <w:lang w:val="en-US" w:eastAsia="zh-CN"/>
          </w:rPr>
          <w:tab/>
        </w:r>
        <w:r>
          <w:t xml:space="preserve">Timers of </w:t>
        </w:r>
        <w:r>
          <w:rPr>
            <w:lang w:eastAsia="zh-CN"/>
          </w:rPr>
          <w:t xml:space="preserve">5G ProSe additional parameters announcement </w:t>
        </w:r>
        <w:r>
          <w:t>procedure</w:t>
        </w:r>
        <w:r>
          <w:tab/>
        </w:r>
        <w:r>
          <w:fldChar w:fldCharType="begin"/>
        </w:r>
        <w:r>
          <w:instrText xml:space="preserve"> PAGEREF _Toc96933996 \h </w:instrText>
        </w:r>
      </w:ins>
      <w:r>
        <w:fldChar w:fldCharType="separate"/>
      </w:r>
      <w:ins w:id="1785" w:author="Rapporteur" w:date="2022-02-28T09:36:00Z">
        <w:r>
          <w:t>269</w:t>
        </w:r>
        <w:r>
          <w:fldChar w:fldCharType="end"/>
        </w:r>
      </w:ins>
    </w:p>
    <w:p w14:paraId="7FDAB55D" w14:textId="346D72D6" w:rsidR="003B1782" w:rsidRDefault="003B1782">
      <w:pPr>
        <w:pStyle w:val="TOC8"/>
        <w:rPr>
          <w:ins w:id="1786" w:author="Rapporteur" w:date="2022-02-28T09:36:00Z"/>
          <w:rFonts w:asciiTheme="minorHAnsi" w:eastAsiaTheme="minorEastAsia" w:hAnsiTheme="minorHAnsi" w:cstheme="minorBidi"/>
          <w:b w:val="0"/>
          <w:kern w:val="2"/>
          <w:sz w:val="21"/>
          <w:szCs w:val="22"/>
          <w:lang w:val="en-US" w:eastAsia="zh-CN"/>
        </w:rPr>
      </w:pPr>
      <w:ins w:id="1787" w:author="Rapporteur" w:date="2022-02-28T09:36:00Z">
        <w:r>
          <w:t>Annex A (informative): Change history</w:t>
        </w:r>
        <w:r>
          <w:tab/>
        </w:r>
        <w:r>
          <w:fldChar w:fldCharType="begin"/>
        </w:r>
        <w:r>
          <w:instrText xml:space="preserve"> PAGEREF _Toc96933997 \h </w:instrText>
        </w:r>
      </w:ins>
      <w:r>
        <w:fldChar w:fldCharType="separate"/>
      </w:r>
      <w:ins w:id="1788" w:author="Rapporteur" w:date="2022-02-28T09:36:00Z">
        <w:r>
          <w:t>270</w:t>
        </w:r>
        <w:r>
          <w:fldChar w:fldCharType="end"/>
        </w:r>
      </w:ins>
    </w:p>
    <w:p w14:paraId="6A35425D" w14:textId="046C9E42" w:rsidR="0066566A" w:rsidDel="003B1782" w:rsidRDefault="0066566A">
      <w:pPr>
        <w:pStyle w:val="TOC1"/>
        <w:rPr>
          <w:del w:id="1789" w:author="Rapporteur" w:date="2022-02-28T09:36:00Z"/>
          <w:rFonts w:asciiTheme="minorHAnsi" w:eastAsiaTheme="minorEastAsia" w:hAnsiTheme="minorHAnsi" w:cstheme="minorBidi"/>
          <w:kern w:val="2"/>
          <w:sz w:val="21"/>
          <w:szCs w:val="22"/>
          <w:lang w:val="en-US" w:eastAsia="zh-CN"/>
        </w:rPr>
      </w:pPr>
      <w:del w:id="1790" w:author="Rapporteur" w:date="2022-02-28T09:36:00Z">
        <w:r w:rsidDel="003B1782">
          <w:delText>Foreword</w:delText>
        </w:r>
        <w:r w:rsidDel="003B1782">
          <w:tab/>
          <w:delText>13</w:delText>
        </w:r>
      </w:del>
    </w:p>
    <w:p w14:paraId="183FCBF2" w14:textId="38E08C45" w:rsidR="0066566A" w:rsidDel="003B1782" w:rsidRDefault="0066566A">
      <w:pPr>
        <w:pStyle w:val="TOC1"/>
        <w:rPr>
          <w:del w:id="1791" w:author="Rapporteur" w:date="2022-02-28T09:36:00Z"/>
          <w:rFonts w:asciiTheme="minorHAnsi" w:eastAsiaTheme="minorEastAsia" w:hAnsiTheme="minorHAnsi" w:cstheme="minorBidi"/>
          <w:kern w:val="2"/>
          <w:sz w:val="21"/>
          <w:szCs w:val="22"/>
          <w:lang w:val="en-US" w:eastAsia="zh-CN"/>
        </w:rPr>
      </w:pPr>
      <w:del w:id="1792" w:author="Rapporteur" w:date="2022-02-28T09:36:00Z">
        <w:r w:rsidDel="003B1782">
          <w:delText>1</w:delText>
        </w:r>
        <w:r w:rsidDel="003B1782">
          <w:rPr>
            <w:rFonts w:asciiTheme="minorHAnsi" w:eastAsiaTheme="minorEastAsia" w:hAnsiTheme="minorHAnsi" w:cstheme="minorBidi"/>
            <w:kern w:val="2"/>
            <w:sz w:val="21"/>
            <w:szCs w:val="22"/>
            <w:lang w:val="en-US" w:eastAsia="zh-CN"/>
          </w:rPr>
          <w:tab/>
        </w:r>
        <w:r w:rsidDel="003B1782">
          <w:delText>Scope</w:delText>
        </w:r>
        <w:r w:rsidDel="003B1782">
          <w:tab/>
          <w:delText>15</w:delText>
        </w:r>
      </w:del>
    </w:p>
    <w:p w14:paraId="627FB471" w14:textId="27D0EF03" w:rsidR="0066566A" w:rsidDel="003B1782" w:rsidRDefault="0066566A">
      <w:pPr>
        <w:pStyle w:val="TOC1"/>
        <w:rPr>
          <w:del w:id="1793" w:author="Rapporteur" w:date="2022-02-28T09:36:00Z"/>
          <w:rFonts w:asciiTheme="minorHAnsi" w:eastAsiaTheme="minorEastAsia" w:hAnsiTheme="minorHAnsi" w:cstheme="minorBidi"/>
          <w:kern w:val="2"/>
          <w:sz w:val="21"/>
          <w:szCs w:val="22"/>
          <w:lang w:val="en-US" w:eastAsia="zh-CN"/>
        </w:rPr>
      </w:pPr>
      <w:del w:id="1794" w:author="Rapporteur" w:date="2022-02-28T09:36:00Z">
        <w:r w:rsidDel="003B1782">
          <w:delText>2</w:delText>
        </w:r>
        <w:r w:rsidDel="003B1782">
          <w:rPr>
            <w:rFonts w:asciiTheme="minorHAnsi" w:eastAsiaTheme="minorEastAsia" w:hAnsiTheme="minorHAnsi" w:cstheme="minorBidi"/>
            <w:kern w:val="2"/>
            <w:sz w:val="21"/>
            <w:szCs w:val="22"/>
            <w:lang w:val="en-US" w:eastAsia="zh-CN"/>
          </w:rPr>
          <w:tab/>
        </w:r>
        <w:r w:rsidDel="003B1782">
          <w:delText>References</w:delText>
        </w:r>
        <w:r w:rsidDel="003B1782">
          <w:tab/>
          <w:delText>15</w:delText>
        </w:r>
      </w:del>
    </w:p>
    <w:p w14:paraId="583A2F5C" w14:textId="1BDF72F2" w:rsidR="0066566A" w:rsidDel="003B1782" w:rsidRDefault="0066566A">
      <w:pPr>
        <w:pStyle w:val="TOC1"/>
        <w:rPr>
          <w:del w:id="1795" w:author="Rapporteur" w:date="2022-02-28T09:36:00Z"/>
          <w:rFonts w:asciiTheme="minorHAnsi" w:eastAsiaTheme="minorEastAsia" w:hAnsiTheme="minorHAnsi" w:cstheme="minorBidi"/>
          <w:kern w:val="2"/>
          <w:sz w:val="21"/>
          <w:szCs w:val="22"/>
          <w:lang w:val="en-US" w:eastAsia="zh-CN"/>
        </w:rPr>
      </w:pPr>
      <w:del w:id="1796" w:author="Rapporteur" w:date="2022-02-28T09:36:00Z">
        <w:r w:rsidDel="003B1782">
          <w:delText>3</w:delText>
        </w:r>
        <w:r w:rsidDel="003B1782">
          <w:rPr>
            <w:rFonts w:asciiTheme="minorHAnsi" w:eastAsiaTheme="minorEastAsia" w:hAnsiTheme="minorHAnsi" w:cstheme="minorBidi"/>
            <w:kern w:val="2"/>
            <w:sz w:val="21"/>
            <w:szCs w:val="22"/>
            <w:lang w:val="en-US" w:eastAsia="zh-CN"/>
          </w:rPr>
          <w:tab/>
        </w:r>
        <w:r w:rsidDel="003B1782">
          <w:delText>Definitions of terms, symbols and abbreviations</w:delText>
        </w:r>
        <w:r w:rsidDel="003B1782">
          <w:tab/>
          <w:delText>16</w:delText>
        </w:r>
      </w:del>
    </w:p>
    <w:p w14:paraId="4B37D43B" w14:textId="0C30EF4F" w:rsidR="0066566A" w:rsidDel="003B1782" w:rsidRDefault="0066566A">
      <w:pPr>
        <w:pStyle w:val="TOC2"/>
        <w:rPr>
          <w:del w:id="1797" w:author="Rapporteur" w:date="2022-02-28T09:36:00Z"/>
          <w:rFonts w:asciiTheme="minorHAnsi" w:eastAsiaTheme="minorEastAsia" w:hAnsiTheme="minorHAnsi" w:cstheme="minorBidi"/>
          <w:kern w:val="2"/>
          <w:sz w:val="21"/>
          <w:szCs w:val="22"/>
          <w:lang w:val="en-US" w:eastAsia="zh-CN"/>
        </w:rPr>
      </w:pPr>
      <w:del w:id="1798" w:author="Rapporteur" w:date="2022-02-28T09:36:00Z">
        <w:r w:rsidDel="003B1782">
          <w:delText>3.1</w:delText>
        </w:r>
        <w:r w:rsidDel="003B1782">
          <w:rPr>
            <w:rFonts w:asciiTheme="minorHAnsi" w:eastAsiaTheme="minorEastAsia" w:hAnsiTheme="minorHAnsi" w:cstheme="minorBidi"/>
            <w:kern w:val="2"/>
            <w:sz w:val="21"/>
            <w:szCs w:val="22"/>
            <w:lang w:val="en-US" w:eastAsia="zh-CN"/>
          </w:rPr>
          <w:tab/>
        </w:r>
        <w:r w:rsidDel="003B1782">
          <w:delText>Terms</w:delText>
        </w:r>
        <w:r w:rsidDel="003B1782">
          <w:tab/>
          <w:delText>16</w:delText>
        </w:r>
      </w:del>
    </w:p>
    <w:p w14:paraId="37D5C648" w14:textId="78F79C5A" w:rsidR="0066566A" w:rsidDel="003B1782" w:rsidRDefault="0066566A">
      <w:pPr>
        <w:pStyle w:val="TOC2"/>
        <w:rPr>
          <w:del w:id="1799" w:author="Rapporteur" w:date="2022-02-28T09:36:00Z"/>
          <w:rFonts w:asciiTheme="minorHAnsi" w:eastAsiaTheme="minorEastAsia" w:hAnsiTheme="minorHAnsi" w:cstheme="minorBidi"/>
          <w:kern w:val="2"/>
          <w:sz w:val="21"/>
          <w:szCs w:val="22"/>
          <w:lang w:val="en-US" w:eastAsia="zh-CN"/>
        </w:rPr>
      </w:pPr>
      <w:del w:id="1800" w:author="Rapporteur" w:date="2022-02-28T09:36:00Z">
        <w:r w:rsidDel="003B1782">
          <w:delText>3.2</w:delText>
        </w:r>
        <w:r w:rsidDel="003B1782">
          <w:rPr>
            <w:rFonts w:asciiTheme="minorHAnsi" w:eastAsiaTheme="minorEastAsia" w:hAnsiTheme="minorHAnsi" w:cstheme="minorBidi"/>
            <w:kern w:val="2"/>
            <w:sz w:val="21"/>
            <w:szCs w:val="22"/>
            <w:lang w:val="en-US" w:eastAsia="zh-CN"/>
          </w:rPr>
          <w:tab/>
        </w:r>
        <w:r w:rsidDel="003B1782">
          <w:delText>Abbreviations</w:delText>
        </w:r>
        <w:r w:rsidDel="003B1782">
          <w:tab/>
          <w:delText>18</w:delText>
        </w:r>
      </w:del>
    </w:p>
    <w:p w14:paraId="1F2492BF" w14:textId="47642893" w:rsidR="0066566A" w:rsidDel="003B1782" w:rsidRDefault="0066566A">
      <w:pPr>
        <w:pStyle w:val="TOC1"/>
        <w:rPr>
          <w:del w:id="1801" w:author="Rapporteur" w:date="2022-02-28T09:36:00Z"/>
          <w:rFonts w:asciiTheme="minorHAnsi" w:eastAsiaTheme="minorEastAsia" w:hAnsiTheme="minorHAnsi" w:cstheme="minorBidi"/>
          <w:kern w:val="2"/>
          <w:sz w:val="21"/>
          <w:szCs w:val="22"/>
          <w:lang w:val="en-US" w:eastAsia="zh-CN"/>
        </w:rPr>
      </w:pPr>
      <w:del w:id="1802" w:author="Rapporteur" w:date="2022-02-28T09:36:00Z">
        <w:r w:rsidDel="003B1782">
          <w:lastRenderedPageBreak/>
          <w:delText>4</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18</w:delText>
        </w:r>
      </w:del>
    </w:p>
    <w:p w14:paraId="591E7404" w14:textId="48343734" w:rsidR="0066566A" w:rsidDel="003B1782" w:rsidRDefault="0066566A">
      <w:pPr>
        <w:pStyle w:val="TOC2"/>
        <w:rPr>
          <w:del w:id="1803" w:author="Rapporteur" w:date="2022-02-28T09:36:00Z"/>
          <w:rFonts w:asciiTheme="minorHAnsi" w:eastAsiaTheme="minorEastAsia" w:hAnsiTheme="minorHAnsi" w:cstheme="minorBidi"/>
          <w:kern w:val="2"/>
          <w:sz w:val="21"/>
          <w:szCs w:val="22"/>
          <w:lang w:val="en-US" w:eastAsia="zh-CN"/>
        </w:rPr>
      </w:pPr>
      <w:del w:id="1804" w:author="Rapporteur" w:date="2022-02-28T09:36:00Z">
        <w:r w:rsidDel="003B1782">
          <w:delText>4.1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18</w:delText>
        </w:r>
      </w:del>
    </w:p>
    <w:p w14:paraId="00559400" w14:textId="06DA23AF" w:rsidR="0066566A" w:rsidDel="003B1782" w:rsidRDefault="0066566A">
      <w:pPr>
        <w:pStyle w:val="TOC1"/>
        <w:rPr>
          <w:del w:id="1805" w:author="Rapporteur" w:date="2022-02-28T09:36:00Z"/>
          <w:rFonts w:asciiTheme="minorHAnsi" w:eastAsiaTheme="minorEastAsia" w:hAnsiTheme="minorHAnsi" w:cstheme="minorBidi"/>
          <w:kern w:val="2"/>
          <w:sz w:val="21"/>
          <w:szCs w:val="22"/>
          <w:lang w:val="en-US" w:eastAsia="zh-CN"/>
        </w:rPr>
      </w:pPr>
      <w:del w:id="1806" w:author="Rapporteur" w:date="2022-02-28T09:36:00Z">
        <w:r w:rsidDel="003B1782">
          <w:delText>5</w:delText>
        </w:r>
        <w:r w:rsidDel="003B1782">
          <w:rPr>
            <w:rFonts w:asciiTheme="minorHAnsi" w:eastAsiaTheme="minorEastAsia" w:hAnsiTheme="minorHAnsi" w:cstheme="minorBidi"/>
            <w:kern w:val="2"/>
            <w:sz w:val="21"/>
            <w:szCs w:val="22"/>
            <w:lang w:val="en-US" w:eastAsia="zh-CN"/>
          </w:rPr>
          <w:tab/>
        </w:r>
        <w:r w:rsidDel="003B1782">
          <w:delText xml:space="preserve">Provisioning of </w:delText>
        </w:r>
        <w:r w:rsidDel="003B1782">
          <w:rPr>
            <w:lang w:eastAsia="zh-CN"/>
          </w:rPr>
          <w:delText>configuration information</w:delText>
        </w:r>
        <w:r w:rsidDel="003B1782">
          <w:delText xml:space="preserve"> for 5G ProSe</w:delText>
        </w:r>
        <w:r w:rsidDel="003B1782">
          <w:tab/>
          <w:delText>18</w:delText>
        </w:r>
      </w:del>
    </w:p>
    <w:p w14:paraId="6E1B6F9B" w14:textId="01A4BE2E" w:rsidR="0066566A" w:rsidDel="003B1782" w:rsidRDefault="0066566A">
      <w:pPr>
        <w:pStyle w:val="TOC2"/>
        <w:rPr>
          <w:del w:id="1807" w:author="Rapporteur" w:date="2022-02-28T09:36:00Z"/>
          <w:rFonts w:asciiTheme="minorHAnsi" w:eastAsiaTheme="minorEastAsia" w:hAnsiTheme="minorHAnsi" w:cstheme="minorBidi"/>
          <w:kern w:val="2"/>
          <w:sz w:val="21"/>
          <w:szCs w:val="22"/>
          <w:lang w:val="en-US" w:eastAsia="zh-CN"/>
        </w:rPr>
      </w:pPr>
      <w:del w:id="1808" w:author="Rapporteur" w:date="2022-02-28T09:36:00Z">
        <w:r w:rsidDel="003B1782">
          <w:delText>5.1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18</w:delText>
        </w:r>
      </w:del>
    </w:p>
    <w:p w14:paraId="2D958293" w14:textId="44482561" w:rsidR="0066566A" w:rsidDel="003B1782" w:rsidRDefault="0066566A">
      <w:pPr>
        <w:pStyle w:val="TOC2"/>
        <w:rPr>
          <w:del w:id="1809" w:author="Rapporteur" w:date="2022-02-28T09:36:00Z"/>
          <w:rFonts w:asciiTheme="minorHAnsi" w:eastAsiaTheme="minorEastAsia" w:hAnsiTheme="minorHAnsi" w:cstheme="minorBidi"/>
          <w:kern w:val="2"/>
          <w:sz w:val="21"/>
          <w:szCs w:val="22"/>
          <w:lang w:val="en-US" w:eastAsia="zh-CN"/>
        </w:rPr>
      </w:pPr>
      <w:del w:id="1810" w:author="Rapporteur" w:date="2022-02-28T09:36:00Z">
        <w:r w:rsidDel="003B1782">
          <w:rPr>
            <w:lang w:eastAsia="zh-CN"/>
          </w:rPr>
          <w:delText>5.2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Configuration and precedence of 5G ProSe </w:delText>
        </w:r>
        <w:r w:rsidDel="003B1782">
          <w:delText xml:space="preserve">configuration </w:delText>
        </w:r>
        <w:r w:rsidDel="003B1782">
          <w:rPr>
            <w:lang w:eastAsia="zh-CN"/>
          </w:rPr>
          <w:delText>information</w:delText>
        </w:r>
        <w:r w:rsidDel="003B1782">
          <w:tab/>
          <w:delText>19</w:delText>
        </w:r>
      </w:del>
    </w:p>
    <w:p w14:paraId="5BBF0D9A" w14:textId="120BE8DA" w:rsidR="0066566A" w:rsidDel="003B1782" w:rsidRDefault="0066566A">
      <w:pPr>
        <w:pStyle w:val="TOC3"/>
        <w:rPr>
          <w:del w:id="1811" w:author="Rapporteur" w:date="2022-02-28T09:36:00Z"/>
          <w:rFonts w:asciiTheme="minorHAnsi" w:eastAsiaTheme="minorEastAsia" w:hAnsiTheme="minorHAnsi" w:cstheme="minorBidi"/>
          <w:kern w:val="2"/>
          <w:sz w:val="21"/>
          <w:szCs w:val="22"/>
          <w:lang w:val="en-US" w:eastAsia="zh-CN"/>
        </w:rPr>
      </w:pPr>
      <w:del w:id="1812" w:author="Rapporteur" w:date="2022-02-28T09:36:00Z">
        <w:r w:rsidRPr="00150822" w:rsidDel="003B1782">
          <w:rPr>
            <w:lang w:val="en-US"/>
          </w:rPr>
          <w:delText>5.2.</w:delText>
        </w:r>
        <w:r w:rsidRPr="00150822" w:rsidDel="003B1782">
          <w:rPr>
            <w:lang w:val="en-US" w:eastAsia="zh-CN"/>
          </w:rPr>
          <w:delText>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General</w:delText>
        </w:r>
        <w:r w:rsidDel="003B1782">
          <w:tab/>
          <w:delText>19</w:delText>
        </w:r>
      </w:del>
    </w:p>
    <w:p w14:paraId="4B79C2BB" w14:textId="3BD9FC0D" w:rsidR="0066566A" w:rsidDel="003B1782" w:rsidRDefault="0066566A">
      <w:pPr>
        <w:pStyle w:val="TOC3"/>
        <w:rPr>
          <w:del w:id="1813" w:author="Rapporteur" w:date="2022-02-28T09:36:00Z"/>
          <w:rFonts w:asciiTheme="minorHAnsi" w:eastAsiaTheme="minorEastAsia" w:hAnsiTheme="minorHAnsi" w:cstheme="minorBidi"/>
          <w:kern w:val="2"/>
          <w:sz w:val="21"/>
          <w:szCs w:val="22"/>
          <w:lang w:val="en-US" w:eastAsia="zh-CN"/>
        </w:rPr>
      </w:pPr>
      <w:del w:id="1814" w:author="Rapporteur" w:date="2022-02-28T09:36:00Z">
        <w:r w:rsidRPr="00150822" w:rsidDel="003B1782">
          <w:rPr>
            <w:lang w:val="en-US"/>
          </w:rPr>
          <w:delText>5.2.</w:delText>
        </w:r>
        <w:r w:rsidRPr="00150822" w:rsidDel="003B1782">
          <w:rPr>
            <w:lang w:val="en-US" w:eastAsia="zh-CN"/>
          </w:rPr>
          <w:delText>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Precedence of 5</w:delText>
        </w:r>
        <w:r w:rsidRPr="00150822" w:rsidDel="003B1782">
          <w:rPr>
            <w:lang w:val="en-US" w:eastAsia="zh-CN"/>
          </w:rPr>
          <w:delText>G ProSe</w:delText>
        </w:r>
        <w:r w:rsidRPr="00150822" w:rsidDel="003B1782">
          <w:rPr>
            <w:lang w:val="en-US"/>
          </w:rPr>
          <w:delText xml:space="preserve"> </w:delText>
        </w:r>
        <w:r w:rsidDel="003B1782">
          <w:delText xml:space="preserve">configuration </w:delText>
        </w:r>
        <w:r w:rsidDel="003B1782">
          <w:rPr>
            <w:lang w:eastAsia="zh-CN"/>
          </w:rPr>
          <w:delText>information</w:delText>
        </w:r>
        <w:r w:rsidDel="003B1782">
          <w:tab/>
          <w:delText>19</w:delText>
        </w:r>
      </w:del>
    </w:p>
    <w:p w14:paraId="19306E75" w14:textId="443D4410" w:rsidR="0066566A" w:rsidDel="003B1782" w:rsidRDefault="0066566A">
      <w:pPr>
        <w:pStyle w:val="TOC3"/>
        <w:rPr>
          <w:del w:id="1815" w:author="Rapporteur" w:date="2022-02-28T09:36:00Z"/>
          <w:rFonts w:asciiTheme="minorHAnsi" w:eastAsiaTheme="minorEastAsia" w:hAnsiTheme="minorHAnsi" w:cstheme="minorBidi"/>
          <w:kern w:val="2"/>
          <w:sz w:val="21"/>
          <w:szCs w:val="22"/>
          <w:lang w:val="en-US" w:eastAsia="zh-CN"/>
        </w:rPr>
      </w:pPr>
      <w:del w:id="1816" w:author="Rapporteur" w:date="2022-02-28T09:36:00Z">
        <w:r w:rsidDel="003B1782">
          <w:delText>5.2.3</w:delText>
        </w:r>
        <w:r w:rsidDel="003B1782">
          <w:rPr>
            <w:rFonts w:asciiTheme="minorHAnsi" w:eastAsiaTheme="minorEastAsia" w:hAnsiTheme="minorHAnsi" w:cstheme="minorBidi"/>
            <w:kern w:val="2"/>
            <w:sz w:val="21"/>
            <w:szCs w:val="22"/>
            <w:lang w:val="en-US" w:eastAsia="zh-CN"/>
          </w:rPr>
          <w:tab/>
        </w:r>
        <w:r w:rsidDel="003B1782">
          <w:delText>Configuration parameters for 5G ProSe direct discovery</w:delText>
        </w:r>
        <w:r w:rsidDel="003B1782">
          <w:tab/>
          <w:delText>20</w:delText>
        </w:r>
      </w:del>
    </w:p>
    <w:p w14:paraId="720A2EE8" w14:textId="01CE2AF4" w:rsidR="0066566A" w:rsidDel="003B1782" w:rsidRDefault="0066566A">
      <w:pPr>
        <w:pStyle w:val="TOC3"/>
        <w:rPr>
          <w:del w:id="1817" w:author="Rapporteur" w:date="2022-02-28T09:36:00Z"/>
          <w:rFonts w:asciiTheme="minorHAnsi" w:eastAsiaTheme="minorEastAsia" w:hAnsiTheme="minorHAnsi" w:cstheme="minorBidi"/>
          <w:kern w:val="2"/>
          <w:sz w:val="21"/>
          <w:szCs w:val="22"/>
          <w:lang w:val="en-US" w:eastAsia="zh-CN"/>
        </w:rPr>
      </w:pPr>
      <w:del w:id="1818" w:author="Rapporteur" w:date="2022-02-28T09:36:00Z">
        <w:r w:rsidRPr="00150822" w:rsidDel="003B1782">
          <w:rPr>
            <w:lang w:val="en-US" w:eastAsia="zh-CN"/>
          </w:rPr>
          <w:delText>5</w:delText>
        </w:r>
        <w:r w:rsidRPr="00150822" w:rsidDel="003B1782">
          <w:rPr>
            <w:lang w:val="en-US"/>
          </w:rPr>
          <w:delText>.2.4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Configuration parameters for 5G ProSe direct communication </w:delText>
        </w:r>
        <w:r w:rsidRPr="00150822" w:rsidDel="003B1782">
          <w:rPr>
            <w:lang w:val="en-US" w:eastAsia="zh-CN"/>
          </w:rPr>
          <w:delText>over PC5 interface</w:delText>
        </w:r>
        <w:r w:rsidDel="003B1782">
          <w:tab/>
          <w:delText>20</w:delText>
        </w:r>
      </w:del>
    </w:p>
    <w:p w14:paraId="0BB66129" w14:textId="05A22941" w:rsidR="0066566A" w:rsidDel="003B1782" w:rsidRDefault="0066566A">
      <w:pPr>
        <w:pStyle w:val="TOC3"/>
        <w:rPr>
          <w:del w:id="1819" w:author="Rapporteur" w:date="2022-02-28T09:36:00Z"/>
          <w:rFonts w:asciiTheme="minorHAnsi" w:eastAsiaTheme="minorEastAsia" w:hAnsiTheme="minorHAnsi" w:cstheme="minorBidi"/>
          <w:kern w:val="2"/>
          <w:sz w:val="21"/>
          <w:szCs w:val="22"/>
          <w:lang w:val="en-US" w:eastAsia="zh-CN"/>
        </w:rPr>
      </w:pPr>
      <w:del w:id="1820" w:author="Rapporteur" w:date="2022-02-28T09:36:00Z">
        <w:r w:rsidDel="003B1782">
          <w:delText>5.2.5</w:delText>
        </w:r>
        <w:r w:rsidDel="003B1782">
          <w:rPr>
            <w:rFonts w:asciiTheme="minorHAnsi" w:eastAsiaTheme="minorEastAsia" w:hAnsiTheme="minorHAnsi" w:cstheme="minorBidi"/>
            <w:kern w:val="2"/>
            <w:sz w:val="21"/>
            <w:szCs w:val="22"/>
            <w:lang w:val="en-US" w:eastAsia="zh-CN"/>
          </w:rPr>
          <w:tab/>
        </w:r>
        <w:r w:rsidDel="003B1782">
          <w:delText>Configuration parameters for 5G ProSe UE-to-network relay</w:delText>
        </w:r>
        <w:r w:rsidDel="003B1782">
          <w:tab/>
          <w:delText>22</w:delText>
        </w:r>
      </w:del>
    </w:p>
    <w:p w14:paraId="6EBA2481" w14:textId="5788EF18" w:rsidR="0066566A" w:rsidDel="003B1782" w:rsidRDefault="0066566A">
      <w:pPr>
        <w:pStyle w:val="TOC2"/>
        <w:rPr>
          <w:del w:id="1821" w:author="Rapporteur" w:date="2022-02-28T09:36:00Z"/>
          <w:rFonts w:asciiTheme="minorHAnsi" w:eastAsiaTheme="minorEastAsia" w:hAnsiTheme="minorHAnsi" w:cstheme="minorBidi"/>
          <w:kern w:val="2"/>
          <w:sz w:val="21"/>
          <w:szCs w:val="22"/>
          <w:lang w:val="en-US" w:eastAsia="zh-CN"/>
        </w:rPr>
      </w:pPr>
      <w:del w:id="1822" w:author="Rapporteur" w:date="2022-02-28T09:36:00Z">
        <w:r w:rsidRPr="00150822" w:rsidDel="003B1782">
          <w:rPr>
            <w:lang w:val="en-US"/>
          </w:rPr>
          <w:delText>5.3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Procedures</w:delText>
        </w:r>
        <w:r w:rsidDel="003B1782">
          <w:tab/>
          <w:delText>24</w:delText>
        </w:r>
      </w:del>
    </w:p>
    <w:p w14:paraId="7617550F" w14:textId="4CEF3262" w:rsidR="0066566A" w:rsidDel="003B1782" w:rsidRDefault="0066566A">
      <w:pPr>
        <w:pStyle w:val="TOC3"/>
        <w:rPr>
          <w:del w:id="1823" w:author="Rapporteur" w:date="2022-02-28T09:36:00Z"/>
          <w:rFonts w:asciiTheme="minorHAnsi" w:eastAsiaTheme="minorEastAsia" w:hAnsiTheme="minorHAnsi" w:cstheme="minorBidi"/>
          <w:kern w:val="2"/>
          <w:sz w:val="21"/>
          <w:szCs w:val="22"/>
          <w:lang w:val="en-US" w:eastAsia="zh-CN"/>
        </w:rPr>
      </w:pPr>
      <w:del w:id="1824" w:author="Rapporteur" w:date="2022-02-28T09:36:00Z">
        <w:r w:rsidRPr="00150822" w:rsidDel="003B1782">
          <w:rPr>
            <w:lang w:val="en-US"/>
          </w:rPr>
          <w:delText>5.3.1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General</w:delText>
        </w:r>
        <w:r w:rsidDel="003B1782">
          <w:tab/>
          <w:delText>24</w:delText>
        </w:r>
      </w:del>
    </w:p>
    <w:p w14:paraId="78270560" w14:textId="6C5248C5" w:rsidR="0066566A" w:rsidDel="003B1782" w:rsidRDefault="0066566A">
      <w:pPr>
        <w:pStyle w:val="TOC3"/>
        <w:rPr>
          <w:del w:id="1825" w:author="Rapporteur" w:date="2022-02-28T09:36:00Z"/>
          <w:rFonts w:asciiTheme="minorHAnsi" w:eastAsiaTheme="minorEastAsia" w:hAnsiTheme="minorHAnsi" w:cstheme="minorBidi"/>
          <w:kern w:val="2"/>
          <w:sz w:val="21"/>
          <w:szCs w:val="22"/>
          <w:lang w:val="en-US" w:eastAsia="zh-CN"/>
        </w:rPr>
      </w:pPr>
      <w:del w:id="1826" w:author="Rapporteur" w:date="2022-02-28T09:36:00Z">
        <w:r w:rsidRPr="00150822" w:rsidDel="003B1782">
          <w:rPr>
            <w:lang w:val="en-US"/>
          </w:rPr>
          <w:delText>5.3.2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UE-requested ProSeP provisioning procedure</w:delText>
        </w:r>
        <w:r w:rsidDel="003B1782">
          <w:tab/>
          <w:delText>24</w:delText>
        </w:r>
      </w:del>
    </w:p>
    <w:p w14:paraId="0C06277E" w14:textId="280FA6E9" w:rsidR="0066566A" w:rsidDel="003B1782" w:rsidRDefault="0066566A">
      <w:pPr>
        <w:pStyle w:val="TOC4"/>
        <w:rPr>
          <w:del w:id="1827" w:author="Rapporteur" w:date="2022-02-28T09:36:00Z"/>
          <w:rFonts w:asciiTheme="minorHAnsi" w:eastAsiaTheme="minorEastAsia" w:hAnsiTheme="minorHAnsi" w:cstheme="minorBidi"/>
          <w:kern w:val="2"/>
          <w:sz w:val="21"/>
          <w:szCs w:val="22"/>
          <w:lang w:val="en-US" w:eastAsia="zh-CN"/>
        </w:rPr>
      </w:pPr>
      <w:del w:id="1828" w:author="Rapporteur" w:date="2022-02-28T09:36:00Z">
        <w:r w:rsidRPr="00150822" w:rsidDel="003B1782">
          <w:rPr>
            <w:lang w:val="en-US"/>
          </w:rPr>
          <w:delText>5.3.2.1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General</w:delText>
        </w:r>
        <w:r w:rsidDel="003B1782">
          <w:tab/>
          <w:delText>24</w:delText>
        </w:r>
      </w:del>
    </w:p>
    <w:p w14:paraId="6325CABD" w14:textId="09CB78F0" w:rsidR="0066566A" w:rsidDel="003B1782" w:rsidRDefault="0066566A">
      <w:pPr>
        <w:pStyle w:val="TOC4"/>
        <w:rPr>
          <w:del w:id="1829" w:author="Rapporteur" w:date="2022-02-28T09:36:00Z"/>
          <w:rFonts w:asciiTheme="minorHAnsi" w:eastAsiaTheme="minorEastAsia" w:hAnsiTheme="minorHAnsi" w:cstheme="minorBidi"/>
          <w:kern w:val="2"/>
          <w:sz w:val="21"/>
          <w:szCs w:val="22"/>
          <w:lang w:val="en-US" w:eastAsia="zh-CN"/>
        </w:rPr>
      </w:pPr>
      <w:del w:id="1830" w:author="Rapporteur" w:date="2022-02-28T09:36:00Z">
        <w:r w:rsidRPr="00150822" w:rsidDel="003B1782">
          <w:rPr>
            <w:lang w:val="en-US"/>
          </w:rPr>
          <w:delText>5.3.2.2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UE-requested ProSeP policy provisioning procedure initiation</w:delText>
        </w:r>
        <w:r w:rsidDel="003B1782">
          <w:tab/>
          <w:delText>25</w:delText>
        </w:r>
      </w:del>
    </w:p>
    <w:p w14:paraId="3BDF96D1" w14:textId="13E676AE" w:rsidR="0066566A" w:rsidDel="003B1782" w:rsidRDefault="0066566A">
      <w:pPr>
        <w:pStyle w:val="TOC4"/>
        <w:rPr>
          <w:del w:id="1831" w:author="Rapporteur" w:date="2022-02-28T09:36:00Z"/>
          <w:rFonts w:asciiTheme="minorHAnsi" w:eastAsiaTheme="minorEastAsia" w:hAnsiTheme="minorHAnsi" w:cstheme="minorBidi"/>
          <w:kern w:val="2"/>
          <w:sz w:val="21"/>
          <w:szCs w:val="22"/>
          <w:lang w:val="en-US" w:eastAsia="zh-CN"/>
        </w:rPr>
      </w:pPr>
      <w:del w:id="1832" w:author="Rapporteur" w:date="2022-02-28T09:36:00Z">
        <w:r w:rsidRPr="00150822" w:rsidDel="003B1782">
          <w:rPr>
            <w:lang w:val="en-US"/>
          </w:rPr>
          <w:delText>5.3.2.3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UE-requested ProSeP policy provisioning procedure </w:delText>
        </w:r>
        <w:r w:rsidDel="003B1782">
          <w:delText>accepted by the network</w:delText>
        </w:r>
        <w:r w:rsidDel="003B1782">
          <w:tab/>
          <w:delText>25</w:delText>
        </w:r>
      </w:del>
    </w:p>
    <w:p w14:paraId="0BA9A7D2" w14:textId="0E354BBF" w:rsidR="0066566A" w:rsidDel="003B1782" w:rsidRDefault="0066566A">
      <w:pPr>
        <w:pStyle w:val="TOC4"/>
        <w:rPr>
          <w:del w:id="1833" w:author="Rapporteur" w:date="2022-02-28T09:36:00Z"/>
          <w:rFonts w:asciiTheme="minorHAnsi" w:eastAsiaTheme="minorEastAsia" w:hAnsiTheme="minorHAnsi" w:cstheme="minorBidi"/>
          <w:kern w:val="2"/>
          <w:sz w:val="21"/>
          <w:szCs w:val="22"/>
          <w:lang w:val="en-US" w:eastAsia="zh-CN"/>
        </w:rPr>
      </w:pPr>
      <w:del w:id="1834" w:author="Rapporteur" w:date="2022-02-28T09:36:00Z">
        <w:r w:rsidRPr="00150822" w:rsidDel="003B1782">
          <w:rPr>
            <w:lang w:val="en-US"/>
          </w:rPr>
          <w:delText>5.3.2.4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UE-requested ProSeP policy provisioning procedure not </w:delText>
        </w:r>
        <w:r w:rsidDel="003B1782">
          <w:delText>accepted by the network</w:delText>
        </w:r>
        <w:r w:rsidDel="003B1782">
          <w:tab/>
          <w:delText>26</w:delText>
        </w:r>
      </w:del>
    </w:p>
    <w:p w14:paraId="0697D93E" w14:textId="419D163A" w:rsidR="0066566A" w:rsidDel="003B1782" w:rsidRDefault="0066566A">
      <w:pPr>
        <w:pStyle w:val="TOC4"/>
        <w:rPr>
          <w:del w:id="1835" w:author="Rapporteur" w:date="2022-02-28T09:36:00Z"/>
          <w:rFonts w:asciiTheme="minorHAnsi" w:eastAsiaTheme="minorEastAsia" w:hAnsiTheme="minorHAnsi" w:cstheme="minorBidi"/>
          <w:kern w:val="2"/>
          <w:sz w:val="21"/>
          <w:szCs w:val="22"/>
          <w:lang w:val="en-US" w:eastAsia="zh-CN"/>
        </w:rPr>
      </w:pPr>
      <w:del w:id="1836" w:author="Rapporteur" w:date="2022-02-28T09:36:00Z">
        <w:r w:rsidDel="003B1782">
          <w:delText>5.3.2.5</w:delText>
        </w:r>
        <w:r w:rsidDel="003B1782">
          <w:rPr>
            <w:rFonts w:asciiTheme="minorHAnsi" w:eastAsiaTheme="minorEastAsia" w:hAnsiTheme="minorHAnsi" w:cstheme="minorBidi"/>
            <w:kern w:val="2"/>
            <w:sz w:val="21"/>
            <w:szCs w:val="22"/>
            <w:lang w:val="en-US" w:eastAsia="zh-CN"/>
          </w:rPr>
          <w:tab/>
        </w:r>
        <w:r w:rsidDel="003B1782">
          <w:delText>Abnormal cases on the network side</w:delText>
        </w:r>
        <w:r w:rsidDel="003B1782">
          <w:tab/>
          <w:delText>26</w:delText>
        </w:r>
      </w:del>
    </w:p>
    <w:p w14:paraId="0A75CA9C" w14:textId="17B587E2" w:rsidR="0066566A" w:rsidDel="003B1782" w:rsidRDefault="0066566A">
      <w:pPr>
        <w:pStyle w:val="TOC4"/>
        <w:rPr>
          <w:del w:id="1837" w:author="Rapporteur" w:date="2022-02-28T09:36:00Z"/>
          <w:rFonts w:asciiTheme="minorHAnsi" w:eastAsiaTheme="minorEastAsia" w:hAnsiTheme="minorHAnsi" w:cstheme="minorBidi"/>
          <w:kern w:val="2"/>
          <w:sz w:val="21"/>
          <w:szCs w:val="22"/>
          <w:lang w:val="en-US" w:eastAsia="zh-CN"/>
        </w:rPr>
      </w:pPr>
      <w:del w:id="1838" w:author="Rapporteur" w:date="2022-02-28T09:36:00Z">
        <w:r w:rsidDel="003B1782">
          <w:delText>5.3.2.6</w:delText>
        </w:r>
        <w:r w:rsidDel="003B1782">
          <w:rPr>
            <w:rFonts w:asciiTheme="minorHAnsi" w:eastAsiaTheme="minorEastAsia" w:hAnsiTheme="minorHAnsi" w:cstheme="minorBidi"/>
            <w:kern w:val="2"/>
            <w:sz w:val="21"/>
            <w:szCs w:val="22"/>
            <w:lang w:val="en-US" w:eastAsia="zh-CN"/>
          </w:rPr>
          <w:tab/>
        </w:r>
        <w:r w:rsidDel="003B1782">
          <w:delText>Abnormal cases on the UE</w:delText>
        </w:r>
        <w:r w:rsidDel="003B1782">
          <w:tab/>
          <w:delText>26</w:delText>
        </w:r>
      </w:del>
    </w:p>
    <w:p w14:paraId="63EA8728" w14:textId="4577CE46" w:rsidR="0066566A" w:rsidDel="003B1782" w:rsidRDefault="0066566A">
      <w:pPr>
        <w:pStyle w:val="TOC1"/>
        <w:rPr>
          <w:del w:id="1839" w:author="Rapporteur" w:date="2022-02-28T09:36:00Z"/>
          <w:rFonts w:asciiTheme="minorHAnsi" w:eastAsiaTheme="minorEastAsia" w:hAnsiTheme="minorHAnsi" w:cstheme="minorBidi"/>
          <w:kern w:val="2"/>
          <w:sz w:val="21"/>
          <w:szCs w:val="22"/>
          <w:lang w:val="en-US" w:eastAsia="zh-CN"/>
        </w:rPr>
      </w:pPr>
      <w:del w:id="1840" w:author="Rapporteur" w:date="2022-02-28T09:36:00Z">
        <w:r w:rsidDel="003B1782">
          <w:delText>6</w:delText>
        </w:r>
        <w:r w:rsidDel="003B1782">
          <w:rPr>
            <w:rFonts w:asciiTheme="minorHAnsi" w:eastAsiaTheme="minorEastAsia" w:hAnsiTheme="minorHAnsi" w:cstheme="minorBidi"/>
            <w:kern w:val="2"/>
            <w:sz w:val="21"/>
            <w:szCs w:val="22"/>
            <w:lang w:val="en-US" w:eastAsia="zh-CN"/>
          </w:rPr>
          <w:tab/>
        </w:r>
        <w:r w:rsidDel="003B1782">
          <w:delText>5G ProSe direct discovery</w:delText>
        </w:r>
        <w:r w:rsidDel="003B1782">
          <w:tab/>
          <w:delText>26</w:delText>
        </w:r>
      </w:del>
    </w:p>
    <w:p w14:paraId="374FE41F" w14:textId="00B400B3" w:rsidR="0066566A" w:rsidDel="003B1782" w:rsidRDefault="0066566A">
      <w:pPr>
        <w:pStyle w:val="TOC2"/>
        <w:rPr>
          <w:del w:id="1841" w:author="Rapporteur" w:date="2022-02-28T09:36:00Z"/>
          <w:rFonts w:asciiTheme="minorHAnsi" w:eastAsiaTheme="minorEastAsia" w:hAnsiTheme="minorHAnsi" w:cstheme="minorBidi"/>
          <w:kern w:val="2"/>
          <w:sz w:val="21"/>
          <w:szCs w:val="22"/>
          <w:lang w:val="en-US" w:eastAsia="zh-CN"/>
        </w:rPr>
      </w:pPr>
      <w:del w:id="1842" w:author="Rapporteur" w:date="2022-02-28T09:36:00Z">
        <w:r w:rsidDel="003B1782">
          <w:delText>6.1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26</w:delText>
        </w:r>
      </w:del>
    </w:p>
    <w:p w14:paraId="0EEF43E5" w14:textId="6F711500" w:rsidR="0066566A" w:rsidDel="003B1782" w:rsidRDefault="0066566A">
      <w:pPr>
        <w:pStyle w:val="TOC3"/>
        <w:rPr>
          <w:del w:id="1843" w:author="Rapporteur" w:date="2022-02-28T09:36:00Z"/>
          <w:rFonts w:asciiTheme="minorHAnsi" w:eastAsiaTheme="minorEastAsia" w:hAnsiTheme="minorHAnsi" w:cstheme="minorBidi"/>
          <w:kern w:val="2"/>
          <w:sz w:val="21"/>
          <w:szCs w:val="22"/>
          <w:lang w:val="en-US" w:eastAsia="zh-CN"/>
        </w:rPr>
      </w:pPr>
      <w:del w:id="1844" w:author="Rapporteur" w:date="2022-02-28T09:36:00Z">
        <w:r w:rsidDel="003B1782">
          <w:delText>6.1.1</w:delText>
        </w:r>
        <w:r w:rsidDel="003B1782">
          <w:rPr>
            <w:rFonts w:asciiTheme="minorHAnsi" w:eastAsiaTheme="minorEastAsia" w:hAnsiTheme="minorHAnsi" w:cstheme="minorBidi"/>
            <w:kern w:val="2"/>
            <w:sz w:val="21"/>
            <w:szCs w:val="22"/>
            <w:lang w:val="en-US" w:eastAsia="zh-CN"/>
          </w:rPr>
          <w:tab/>
        </w:r>
        <w:r w:rsidDel="003B1782">
          <w:delText>Transport protocol for PC3a control protocol messages for 5G ProSe direct discovery</w:delText>
        </w:r>
        <w:r w:rsidDel="003B1782">
          <w:tab/>
          <w:delText>26</w:delText>
        </w:r>
      </w:del>
    </w:p>
    <w:p w14:paraId="0C0C5860" w14:textId="61AA88B4" w:rsidR="0066566A" w:rsidDel="003B1782" w:rsidRDefault="0066566A">
      <w:pPr>
        <w:pStyle w:val="TOC3"/>
        <w:rPr>
          <w:del w:id="1845" w:author="Rapporteur" w:date="2022-02-28T09:36:00Z"/>
          <w:rFonts w:asciiTheme="minorHAnsi" w:eastAsiaTheme="minorEastAsia" w:hAnsiTheme="minorHAnsi" w:cstheme="minorBidi"/>
          <w:kern w:val="2"/>
          <w:sz w:val="21"/>
          <w:szCs w:val="22"/>
          <w:lang w:val="en-US" w:eastAsia="zh-CN"/>
        </w:rPr>
      </w:pPr>
      <w:del w:id="1846" w:author="Rapporteur" w:date="2022-02-28T09:36:00Z">
        <w:r w:rsidDel="003B1782">
          <w:rPr>
            <w:lang w:eastAsia="zh-CN"/>
          </w:rPr>
          <w:delText>6</w:delText>
        </w:r>
        <w:r w:rsidDel="003B1782">
          <w:delText>.1.</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delText>Handling of UE-initiated procedures</w:delText>
        </w:r>
        <w:r w:rsidDel="003B1782">
          <w:tab/>
          <w:delText>26</w:delText>
        </w:r>
      </w:del>
    </w:p>
    <w:p w14:paraId="50A7067C" w14:textId="496F60E0" w:rsidR="0066566A" w:rsidDel="003B1782" w:rsidRDefault="0066566A">
      <w:pPr>
        <w:pStyle w:val="TOC4"/>
        <w:rPr>
          <w:del w:id="1847" w:author="Rapporteur" w:date="2022-02-28T09:36:00Z"/>
          <w:rFonts w:asciiTheme="minorHAnsi" w:eastAsiaTheme="minorEastAsia" w:hAnsiTheme="minorHAnsi" w:cstheme="minorBidi"/>
          <w:kern w:val="2"/>
          <w:sz w:val="21"/>
          <w:szCs w:val="22"/>
          <w:lang w:val="en-US" w:eastAsia="zh-CN"/>
        </w:rPr>
      </w:pPr>
      <w:del w:id="1848" w:author="Rapporteur" w:date="2022-02-28T09:36:00Z">
        <w:r w:rsidDel="003B1782">
          <w:rPr>
            <w:lang w:eastAsia="zh-CN"/>
          </w:rPr>
          <w:delText>6</w:delText>
        </w:r>
        <w:r w:rsidDel="003B1782">
          <w:delText>.1.</w:delText>
        </w:r>
        <w:r w:rsidDel="003B1782">
          <w:rPr>
            <w:lang w:eastAsia="zh-CN"/>
          </w:rPr>
          <w:delText>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26</w:delText>
        </w:r>
      </w:del>
    </w:p>
    <w:p w14:paraId="32B091F3" w14:textId="0DC845D6" w:rsidR="0066566A" w:rsidDel="003B1782" w:rsidRDefault="0066566A">
      <w:pPr>
        <w:pStyle w:val="TOC4"/>
        <w:rPr>
          <w:del w:id="1849" w:author="Rapporteur" w:date="2022-02-28T09:36:00Z"/>
          <w:rFonts w:asciiTheme="minorHAnsi" w:eastAsiaTheme="minorEastAsia" w:hAnsiTheme="minorHAnsi" w:cstheme="minorBidi"/>
          <w:kern w:val="2"/>
          <w:sz w:val="21"/>
          <w:szCs w:val="22"/>
          <w:lang w:val="en-US" w:eastAsia="zh-CN"/>
        </w:rPr>
      </w:pPr>
      <w:del w:id="1850" w:author="Rapporteur" w:date="2022-02-28T09:36:00Z">
        <w:r w:rsidDel="003B1782">
          <w:rPr>
            <w:lang w:eastAsia="zh-CN"/>
          </w:rPr>
          <w:delText>6</w:delText>
        </w:r>
        <w:r w:rsidDel="003B1782">
          <w:delText>.1.</w:delText>
        </w:r>
        <w:r w:rsidDel="003B1782">
          <w:rPr>
            <w:lang w:eastAsia="zh-CN"/>
          </w:rPr>
          <w:delText>2.2</w:delText>
        </w:r>
        <w:r w:rsidDel="003B1782">
          <w:rPr>
            <w:rFonts w:asciiTheme="minorHAnsi" w:eastAsiaTheme="minorEastAsia" w:hAnsiTheme="minorHAnsi" w:cstheme="minorBidi"/>
            <w:kern w:val="2"/>
            <w:sz w:val="21"/>
            <w:szCs w:val="22"/>
            <w:lang w:val="en-US" w:eastAsia="zh-CN"/>
          </w:rPr>
          <w:tab/>
        </w:r>
        <w:r w:rsidDel="003B1782">
          <w:delText>5G DDNMF discovery</w:delText>
        </w:r>
        <w:r w:rsidDel="003B1782">
          <w:tab/>
          <w:delText>26</w:delText>
        </w:r>
      </w:del>
    </w:p>
    <w:p w14:paraId="3ADBD505" w14:textId="3A6AB6BF" w:rsidR="0066566A" w:rsidDel="003B1782" w:rsidRDefault="0066566A">
      <w:pPr>
        <w:pStyle w:val="TOC3"/>
        <w:rPr>
          <w:del w:id="1851" w:author="Rapporteur" w:date="2022-02-28T09:36:00Z"/>
          <w:rFonts w:asciiTheme="minorHAnsi" w:eastAsiaTheme="minorEastAsia" w:hAnsiTheme="minorHAnsi" w:cstheme="minorBidi"/>
          <w:kern w:val="2"/>
          <w:sz w:val="21"/>
          <w:szCs w:val="22"/>
          <w:lang w:val="en-US" w:eastAsia="zh-CN"/>
        </w:rPr>
      </w:pPr>
      <w:del w:id="1852" w:author="Rapporteur" w:date="2022-02-28T09:36:00Z">
        <w:r w:rsidDel="003B1782">
          <w:rPr>
            <w:lang w:eastAsia="zh-CN"/>
          </w:rPr>
          <w:delText>6</w:delText>
        </w:r>
        <w:r w:rsidDel="003B1782">
          <w:delText>.1.3</w:delText>
        </w:r>
        <w:r w:rsidDel="003B1782">
          <w:rPr>
            <w:rFonts w:asciiTheme="minorHAnsi" w:eastAsiaTheme="minorEastAsia" w:hAnsiTheme="minorHAnsi" w:cstheme="minorBidi"/>
            <w:kern w:val="2"/>
            <w:sz w:val="21"/>
            <w:szCs w:val="22"/>
            <w:lang w:val="en-US" w:eastAsia="zh-CN"/>
          </w:rPr>
          <w:tab/>
        </w:r>
        <w:r w:rsidDel="003B1782">
          <w:delText xml:space="preserve">Handling of </w:delText>
        </w:r>
        <w:r w:rsidDel="003B1782">
          <w:rPr>
            <w:lang w:eastAsia="zh-CN"/>
          </w:rPr>
          <w:delText>5G DDNMF</w:delText>
        </w:r>
        <w:r w:rsidDel="003B1782">
          <w:delText>-initiated procedures</w:delText>
        </w:r>
        <w:r w:rsidDel="003B1782">
          <w:tab/>
          <w:delText>27</w:delText>
        </w:r>
      </w:del>
    </w:p>
    <w:p w14:paraId="1E87EE12" w14:textId="4EF2B7D0" w:rsidR="0066566A" w:rsidDel="003B1782" w:rsidRDefault="0066566A">
      <w:pPr>
        <w:pStyle w:val="TOC4"/>
        <w:rPr>
          <w:del w:id="1853" w:author="Rapporteur" w:date="2022-02-28T09:36:00Z"/>
          <w:rFonts w:asciiTheme="minorHAnsi" w:eastAsiaTheme="minorEastAsia" w:hAnsiTheme="minorHAnsi" w:cstheme="minorBidi"/>
          <w:kern w:val="2"/>
          <w:sz w:val="21"/>
          <w:szCs w:val="22"/>
          <w:lang w:val="en-US" w:eastAsia="zh-CN"/>
        </w:rPr>
      </w:pPr>
      <w:del w:id="1854" w:author="Rapporteur" w:date="2022-02-28T09:36:00Z">
        <w:r w:rsidDel="003B1782">
          <w:rPr>
            <w:lang w:eastAsia="zh-CN"/>
          </w:rPr>
          <w:delText>6</w:delText>
        </w:r>
        <w:r w:rsidDel="003B1782">
          <w:delText>.1.3.1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27</w:delText>
        </w:r>
      </w:del>
    </w:p>
    <w:p w14:paraId="5FC4E66E" w14:textId="5E9A66F9" w:rsidR="0066566A" w:rsidDel="003B1782" w:rsidRDefault="0066566A">
      <w:pPr>
        <w:pStyle w:val="TOC4"/>
        <w:rPr>
          <w:del w:id="1855" w:author="Rapporteur" w:date="2022-02-28T09:36:00Z"/>
          <w:rFonts w:asciiTheme="minorHAnsi" w:eastAsiaTheme="minorEastAsia" w:hAnsiTheme="minorHAnsi" w:cstheme="minorBidi"/>
          <w:kern w:val="2"/>
          <w:sz w:val="21"/>
          <w:szCs w:val="22"/>
          <w:lang w:val="en-US" w:eastAsia="zh-CN"/>
        </w:rPr>
      </w:pPr>
      <w:del w:id="1856" w:author="Rapporteur" w:date="2022-02-28T09:36:00Z">
        <w:r w:rsidDel="003B1782">
          <w:rPr>
            <w:lang w:eastAsia="zh-CN"/>
          </w:rPr>
          <w:delText>6</w:delText>
        </w:r>
        <w:r w:rsidDel="003B1782">
          <w:delText>.1.3.</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delText>HTTP long polling</w:delText>
        </w:r>
        <w:r w:rsidDel="003B1782">
          <w:tab/>
          <w:delText>27</w:delText>
        </w:r>
      </w:del>
    </w:p>
    <w:p w14:paraId="1FC8E527" w14:textId="34F18313" w:rsidR="0066566A" w:rsidDel="003B1782" w:rsidRDefault="0066566A">
      <w:pPr>
        <w:pStyle w:val="TOC4"/>
        <w:rPr>
          <w:del w:id="1857" w:author="Rapporteur" w:date="2022-02-28T09:36:00Z"/>
          <w:rFonts w:asciiTheme="minorHAnsi" w:eastAsiaTheme="minorEastAsia" w:hAnsiTheme="minorHAnsi" w:cstheme="minorBidi"/>
          <w:kern w:val="2"/>
          <w:sz w:val="21"/>
          <w:szCs w:val="22"/>
          <w:lang w:val="en-US" w:eastAsia="zh-CN"/>
        </w:rPr>
      </w:pPr>
      <w:del w:id="1858" w:author="Rapporteur" w:date="2022-02-28T09:36:00Z">
        <w:r w:rsidDel="003B1782">
          <w:rPr>
            <w:lang w:eastAsia="zh-CN"/>
          </w:rPr>
          <w:delText>6</w:delText>
        </w:r>
        <w:r w:rsidDel="003B1782">
          <w:delText>.1.3.</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delText>OMA Push</w:delText>
        </w:r>
        <w:r w:rsidDel="003B1782">
          <w:tab/>
          <w:delText>27</w:delText>
        </w:r>
      </w:del>
    </w:p>
    <w:p w14:paraId="790BBED0" w14:textId="53B90418" w:rsidR="0066566A" w:rsidDel="003B1782" w:rsidRDefault="0066566A">
      <w:pPr>
        <w:pStyle w:val="TOC2"/>
        <w:rPr>
          <w:del w:id="1859" w:author="Rapporteur" w:date="2022-02-28T09:36:00Z"/>
          <w:rFonts w:asciiTheme="minorHAnsi" w:eastAsiaTheme="minorEastAsia" w:hAnsiTheme="minorHAnsi" w:cstheme="minorBidi"/>
          <w:kern w:val="2"/>
          <w:sz w:val="21"/>
          <w:szCs w:val="22"/>
          <w:lang w:val="en-US" w:eastAsia="zh-CN"/>
        </w:rPr>
      </w:pPr>
      <w:del w:id="1860" w:author="Rapporteur" w:date="2022-02-28T09:36:00Z">
        <w:r w:rsidDel="003B1782">
          <w:delText>6.2</w:delText>
        </w:r>
        <w:r w:rsidDel="003B1782">
          <w:rPr>
            <w:rFonts w:asciiTheme="minorHAnsi" w:eastAsiaTheme="minorEastAsia" w:hAnsiTheme="minorHAnsi" w:cstheme="minorBidi"/>
            <w:kern w:val="2"/>
            <w:sz w:val="21"/>
            <w:szCs w:val="22"/>
            <w:lang w:val="en-US" w:eastAsia="zh-CN"/>
          </w:rPr>
          <w:tab/>
        </w:r>
        <w:r w:rsidDel="003B1782">
          <w:delText>Procedures</w:delText>
        </w:r>
        <w:r w:rsidDel="003B1782">
          <w:tab/>
          <w:delText>28</w:delText>
        </w:r>
      </w:del>
    </w:p>
    <w:p w14:paraId="52A433DD" w14:textId="5ECB6D02" w:rsidR="0066566A" w:rsidDel="003B1782" w:rsidRDefault="0066566A">
      <w:pPr>
        <w:pStyle w:val="TOC3"/>
        <w:rPr>
          <w:del w:id="1861" w:author="Rapporteur" w:date="2022-02-28T09:36:00Z"/>
          <w:rFonts w:asciiTheme="minorHAnsi" w:eastAsiaTheme="minorEastAsia" w:hAnsiTheme="minorHAnsi" w:cstheme="minorBidi"/>
          <w:kern w:val="2"/>
          <w:sz w:val="21"/>
          <w:szCs w:val="22"/>
          <w:lang w:val="en-US" w:eastAsia="zh-CN"/>
        </w:rPr>
      </w:pPr>
      <w:del w:id="1862" w:author="Rapporteur" w:date="2022-02-28T09:36:00Z">
        <w:r w:rsidDel="003B1782">
          <w:delText>6.2.1</w:delText>
        </w:r>
        <w:r w:rsidDel="003B1782">
          <w:rPr>
            <w:rFonts w:asciiTheme="minorHAnsi" w:eastAsiaTheme="minorEastAsia" w:hAnsiTheme="minorHAnsi" w:cstheme="minorBidi"/>
            <w:kern w:val="2"/>
            <w:sz w:val="21"/>
            <w:szCs w:val="22"/>
            <w:lang w:val="en-US" w:eastAsia="zh-CN"/>
          </w:rPr>
          <w:tab/>
        </w:r>
        <w:r w:rsidDel="003B1782">
          <w:delText>Types of 5G ProSe direct discovery procedures</w:delText>
        </w:r>
        <w:r w:rsidDel="003B1782">
          <w:tab/>
          <w:delText>28</w:delText>
        </w:r>
      </w:del>
    </w:p>
    <w:p w14:paraId="00667A55" w14:textId="6FB510E7" w:rsidR="0066566A" w:rsidDel="003B1782" w:rsidRDefault="0066566A">
      <w:pPr>
        <w:pStyle w:val="TOC3"/>
        <w:rPr>
          <w:del w:id="1863" w:author="Rapporteur" w:date="2022-02-28T09:36:00Z"/>
          <w:rFonts w:asciiTheme="minorHAnsi" w:eastAsiaTheme="minorEastAsia" w:hAnsiTheme="minorHAnsi" w:cstheme="minorBidi"/>
          <w:kern w:val="2"/>
          <w:sz w:val="21"/>
          <w:szCs w:val="22"/>
          <w:lang w:val="en-US" w:eastAsia="zh-CN"/>
        </w:rPr>
      </w:pPr>
      <w:del w:id="1864" w:author="Rapporteur" w:date="2022-02-28T09:36:00Z">
        <w:r w:rsidRPr="00150822" w:rsidDel="003B1782">
          <w:rPr>
            <w:lang w:val="en-US"/>
          </w:rPr>
          <w:delText>6.2.2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Announce request procedure for open 5G ProSe direct discovery</w:delText>
        </w:r>
        <w:r w:rsidDel="003B1782">
          <w:tab/>
          <w:delText>28</w:delText>
        </w:r>
      </w:del>
    </w:p>
    <w:p w14:paraId="766FC892" w14:textId="19EC6E5F" w:rsidR="0066566A" w:rsidDel="003B1782" w:rsidRDefault="0066566A">
      <w:pPr>
        <w:pStyle w:val="TOC4"/>
        <w:rPr>
          <w:del w:id="1865" w:author="Rapporteur" w:date="2022-02-28T09:36:00Z"/>
          <w:rFonts w:asciiTheme="minorHAnsi" w:eastAsiaTheme="minorEastAsia" w:hAnsiTheme="minorHAnsi" w:cstheme="minorBidi"/>
          <w:kern w:val="2"/>
          <w:sz w:val="21"/>
          <w:szCs w:val="22"/>
          <w:lang w:val="en-US" w:eastAsia="zh-CN"/>
        </w:rPr>
      </w:pPr>
      <w:del w:id="1866" w:author="Rapporteur" w:date="2022-02-28T09:36:00Z">
        <w:r w:rsidDel="003B1782">
          <w:delText>6.2.2.1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28</w:delText>
        </w:r>
      </w:del>
    </w:p>
    <w:p w14:paraId="396E8400" w14:textId="3374A3FB" w:rsidR="0066566A" w:rsidDel="003B1782" w:rsidRDefault="0066566A">
      <w:pPr>
        <w:pStyle w:val="TOC4"/>
        <w:rPr>
          <w:del w:id="1867" w:author="Rapporteur" w:date="2022-02-28T09:36:00Z"/>
          <w:rFonts w:asciiTheme="minorHAnsi" w:eastAsiaTheme="minorEastAsia" w:hAnsiTheme="minorHAnsi" w:cstheme="minorBidi"/>
          <w:kern w:val="2"/>
          <w:sz w:val="21"/>
          <w:szCs w:val="22"/>
          <w:lang w:val="en-US" w:eastAsia="zh-CN"/>
        </w:rPr>
      </w:pPr>
      <w:del w:id="1868" w:author="Rapporteur" w:date="2022-02-28T09:36:00Z">
        <w:r w:rsidDel="003B1782">
          <w:delText>6.2.2.2</w:delText>
        </w:r>
        <w:r w:rsidDel="003B1782">
          <w:rPr>
            <w:rFonts w:asciiTheme="minorHAnsi" w:eastAsiaTheme="minorEastAsia" w:hAnsiTheme="minorHAnsi" w:cstheme="minorBidi"/>
            <w:kern w:val="2"/>
            <w:sz w:val="21"/>
            <w:szCs w:val="22"/>
            <w:lang w:val="en-US" w:eastAsia="zh-CN"/>
          </w:rPr>
          <w:tab/>
        </w:r>
        <w:r w:rsidDel="003B1782">
          <w:delText>Announce request procedure initiation</w:delText>
        </w:r>
        <w:r w:rsidDel="003B1782">
          <w:tab/>
          <w:delText>28</w:delText>
        </w:r>
      </w:del>
    </w:p>
    <w:p w14:paraId="5FCAB8B5" w14:textId="0E6E4081" w:rsidR="0066566A" w:rsidDel="003B1782" w:rsidRDefault="0066566A">
      <w:pPr>
        <w:pStyle w:val="TOC4"/>
        <w:rPr>
          <w:del w:id="1869" w:author="Rapporteur" w:date="2022-02-28T09:36:00Z"/>
          <w:rFonts w:asciiTheme="minorHAnsi" w:eastAsiaTheme="minorEastAsia" w:hAnsiTheme="minorHAnsi" w:cstheme="minorBidi"/>
          <w:kern w:val="2"/>
          <w:sz w:val="21"/>
          <w:szCs w:val="22"/>
          <w:lang w:val="en-US" w:eastAsia="zh-CN"/>
        </w:rPr>
      </w:pPr>
      <w:del w:id="1870" w:author="Rapporteur" w:date="2022-02-28T09:36:00Z">
        <w:r w:rsidDel="003B1782">
          <w:rPr>
            <w:lang w:eastAsia="zh-CN"/>
          </w:rPr>
          <w:delText>6.2.2.3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Announce request procedure accepted by the </w:delText>
        </w:r>
        <w:r w:rsidDel="003B1782">
          <w:delText>5G DDNMF</w:delText>
        </w:r>
        <w:r w:rsidDel="003B1782">
          <w:tab/>
          <w:delText>30</w:delText>
        </w:r>
      </w:del>
    </w:p>
    <w:p w14:paraId="7F1CE73E" w14:textId="62DFC6FB" w:rsidR="0066566A" w:rsidDel="003B1782" w:rsidRDefault="0066566A">
      <w:pPr>
        <w:pStyle w:val="TOC4"/>
        <w:rPr>
          <w:del w:id="1871" w:author="Rapporteur" w:date="2022-02-28T09:36:00Z"/>
          <w:rFonts w:asciiTheme="minorHAnsi" w:eastAsiaTheme="minorEastAsia" w:hAnsiTheme="minorHAnsi" w:cstheme="minorBidi"/>
          <w:kern w:val="2"/>
          <w:sz w:val="21"/>
          <w:szCs w:val="22"/>
          <w:lang w:val="en-US" w:eastAsia="zh-CN"/>
        </w:rPr>
      </w:pPr>
      <w:del w:id="1872" w:author="Rapporteur" w:date="2022-02-28T09:36:00Z">
        <w:r w:rsidDel="003B1782">
          <w:rPr>
            <w:lang w:eastAsia="zh-CN"/>
          </w:rPr>
          <w:delText>6.2.2.4</w:delText>
        </w:r>
        <w:r w:rsidDel="003B1782">
          <w:rPr>
            <w:rFonts w:asciiTheme="minorHAnsi" w:eastAsiaTheme="minorEastAsia" w:hAnsiTheme="minorHAnsi" w:cstheme="minorBidi"/>
            <w:kern w:val="2"/>
            <w:sz w:val="21"/>
            <w:szCs w:val="22"/>
            <w:lang w:val="en-US" w:eastAsia="zh-CN"/>
          </w:rPr>
          <w:tab/>
        </w:r>
        <w:r w:rsidDel="003B1782">
          <w:rPr>
            <w:lang w:eastAsia="zh-CN"/>
          </w:rPr>
          <w:delText>Announce request procedure completion by the UE</w:delText>
        </w:r>
        <w:r w:rsidDel="003B1782">
          <w:tab/>
          <w:delText>32</w:delText>
        </w:r>
      </w:del>
    </w:p>
    <w:p w14:paraId="12E04085" w14:textId="34714E87" w:rsidR="0066566A" w:rsidDel="003B1782" w:rsidRDefault="0066566A">
      <w:pPr>
        <w:pStyle w:val="TOC4"/>
        <w:rPr>
          <w:del w:id="1873" w:author="Rapporteur" w:date="2022-02-28T09:36:00Z"/>
          <w:rFonts w:asciiTheme="minorHAnsi" w:eastAsiaTheme="minorEastAsia" w:hAnsiTheme="minorHAnsi" w:cstheme="minorBidi"/>
          <w:kern w:val="2"/>
          <w:sz w:val="21"/>
          <w:szCs w:val="22"/>
          <w:lang w:val="en-US" w:eastAsia="zh-CN"/>
        </w:rPr>
      </w:pPr>
      <w:del w:id="1874" w:author="Rapporteur" w:date="2022-02-28T09:36:00Z">
        <w:r w:rsidDel="003B1782">
          <w:rPr>
            <w:lang w:eastAsia="zh-CN"/>
          </w:rPr>
          <w:delText>6.2.2.5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Announce request procedure not accepted by the </w:delText>
        </w:r>
        <w:r w:rsidDel="003B1782">
          <w:delText>5G DDNMF</w:delText>
        </w:r>
        <w:r w:rsidDel="003B1782">
          <w:tab/>
          <w:delText>33</w:delText>
        </w:r>
      </w:del>
    </w:p>
    <w:p w14:paraId="4017DFB2" w14:textId="42AFF550" w:rsidR="0066566A" w:rsidDel="003B1782" w:rsidRDefault="0066566A">
      <w:pPr>
        <w:pStyle w:val="TOC4"/>
        <w:rPr>
          <w:del w:id="1875" w:author="Rapporteur" w:date="2022-02-28T09:36:00Z"/>
          <w:rFonts w:asciiTheme="minorHAnsi" w:eastAsiaTheme="minorEastAsia" w:hAnsiTheme="minorHAnsi" w:cstheme="minorBidi"/>
          <w:kern w:val="2"/>
          <w:sz w:val="21"/>
          <w:szCs w:val="22"/>
          <w:lang w:val="en-US" w:eastAsia="zh-CN"/>
        </w:rPr>
      </w:pPr>
      <w:del w:id="1876" w:author="Rapporteur" w:date="2022-02-28T09:36:00Z">
        <w:r w:rsidDel="003B1782">
          <w:rPr>
            <w:lang w:eastAsia="zh-CN"/>
          </w:rPr>
          <w:delText>6.2.2.6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34</w:delText>
        </w:r>
      </w:del>
    </w:p>
    <w:p w14:paraId="6EED7E09" w14:textId="54052CBF" w:rsidR="0066566A" w:rsidDel="003B1782" w:rsidRDefault="0066566A">
      <w:pPr>
        <w:pStyle w:val="TOC5"/>
        <w:rPr>
          <w:del w:id="1877" w:author="Rapporteur" w:date="2022-02-28T09:36:00Z"/>
          <w:rFonts w:asciiTheme="minorHAnsi" w:eastAsiaTheme="minorEastAsia" w:hAnsiTheme="minorHAnsi" w:cstheme="minorBidi"/>
          <w:kern w:val="2"/>
          <w:sz w:val="21"/>
          <w:szCs w:val="22"/>
          <w:lang w:val="en-US" w:eastAsia="zh-CN"/>
        </w:rPr>
      </w:pPr>
      <w:del w:id="1878" w:author="Rapporteur" w:date="2022-02-28T09:36:00Z">
        <w:r w:rsidDel="003B1782">
          <w:rPr>
            <w:lang w:eastAsia="zh-CN"/>
          </w:rPr>
          <w:delText>6.2.2.6.1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34</w:delText>
        </w:r>
      </w:del>
    </w:p>
    <w:p w14:paraId="28091F53" w14:textId="05E52BCD" w:rsidR="0066566A" w:rsidDel="003B1782" w:rsidRDefault="0066566A">
      <w:pPr>
        <w:pStyle w:val="TOC5"/>
        <w:rPr>
          <w:del w:id="1879" w:author="Rapporteur" w:date="2022-02-28T09:36:00Z"/>
          <w:rFonts w:asciiTheme="minorHAnsi" w:eastAsiaTheme="minorEastAsia" w:hAnsiTheme="minorHAnsi" w:cstheme="minorBidi"/>
          <w:kern w:val="2"/>
          <w:sz w:val="21"/>
          <w:szCs w:val="22"/>
          <w:lang w:val="en-US" w:eastAsia="zh-CN"/>
        </w:rPr>
      </w:pPr>
      <w:del w:id="1880" w:author="Rapporteur" w:date="2022-02-28T09:36:00Z">
        <w:r w:rsidDel="003B1782">
          <w:rPr>
            <w:lang w:eastAsia="zh-CN"/>
          </w:rPr>
          <w:delText>6.2.2.6.2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34</w:delText>
        </w:r>
      </w:del>
    </w:p>
    <w:p w14:paraId="010376F7" w14:textId="1253D291" w:rsidR="0066566A" w:rsidDel="003B1782" w:rsidRDefault="0066566A">
      <w:pPr>
        <w:pStyle w:val="TOC3"/>
        <w:rPr>
          <w:del w:id="1881" w:author="Rapporteur" w:date="2022-02-28T09:36:00Z"/>
          <w:rFonts w:asciiTheme="minorHAnsi" w:eastAsiaTheme="minorEastAsia" w:hAnsiTheme="minorHAnsi" w:cstheme="minorBidi"/>
          <w:kern w:val="2"/>
          <w:sz w:val="21"/>
          <w:szCs w:val="22"/>
          <w:lang w:val="en-US" w:eastAsia="zh-CN"/>
        </w:rPr>
      </w:pPr>
      <w:del w:id="1882" w:author="Rapporteur" w:date="2022-02-28T09:36:00Z">
        <w:r w:rsidRPr="00150822" w:rsidDel="003B1782">
          <w:rPr>
            <w:lang w:val="en-US"/>
          </w:rPr>
          <w:delText>6.2.3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Announce request procedure for restricted 5G ProSe direct discovery model A</w:delText>
        </w:r>
        <w:r w:rsidDel="003B1782">
          <w:tab/>
          <w:delText>35</w:delText>
        </w:r>
      </w:del>
    </w:p>
    <w:p w14:paraId="7CF7A3F7" w14:textId="3E9B4A36" w:rsidR="0066566A" w:rsidDel="003B1782" w:rsidRDefault="0066566A">
      <w:pPr>
        <w:pStyle w:val="TOC4"/>
        <w:rPr>
          <w:del w:id="1883" w:author="Rapporteur" w:date="2022-02-28T09:36:00Z"/>
          <w:rFonts w:asciiTheme="minorHAnsi" w:eastAsiaTheme="minorEastAsia" w:hAnsiTheme="minorHAnsi" w:cstheme="minorBidi"/>
          <w:kern w:val="2"/>
          <w:sz w:val="21"/>
          <w:szCs w:val="22"/>
          <w:lang w:val="en-US" w:eastAsia="zh-CN"/>
        </w:rPr>
      </w:pPr>
      <w:del w:id="1884" w:author="Rapporteur" w:date="2022-02-28T09:36:00Z">
        <w:r w:rsidDel="003B1782">
          <w:delText>6.2.3.1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35</w:delText>
        </w:r>
      </w:del>
    </w:p>
    <w:p w14:paraId="435A2A73" w14:textId="596EDD6D" w:rsidR="0066566A" w:rsidDel="003B1782" w:rsidRDefault="0066566A">
      <w:pPr>
        <w:pStyle w:val="TOC4"/>
        <w:rPr>
          <w:del w:id="1885" w:author="Rapporteur" w:date="2022-02-28T09:36:00Z"/>
          <w:rFonts w:asciiTheme="minorHAnsi" w:eastAsiaTheme="minorEastAsia" w:hAnsiTheme="minorHAnsi" w:cstheme="minorBidi"/>
          <w:kern w:val="2"/>
          <w:sz w:val="21"/>
          <w:szCs w:val="22"/>
          <w:lang w:val="en-US" w:eastAsia="zh-CN"/>
        </w:rPr>
      </w:pPr>
      <w:del w:id="1886" w:author="Rapporteur" w:date="2022-02-28T09:36:00Z">
        <w:r w:rsidDel="003B1782">
          <w:delText>6.2.3.2</w:delText>
        </w:r>
        <w:r w:rsidDel="003B1782">
          <w:rPr>
            <w:rFonts w:asciiTheme="minorHAnsi" w:eastAsiaTheme="minorEastAsia" w:hAnsiTheme="minorHAnsi" w:cstheme="minorBidi"/>
            <w:kern w:val="2"/>
            <w:sz w:val="21"/>
            <w:szCs w:val="22"/>
            <w:lang w:val="en-US" w:eastAsia="zh-CN"/>
          </w:rPr>
          <w:tab/>
        </w:r>
        <w:r w:rsidDel="003B1782">
          <w:delText>Announce request procedure initiation</w:delText>
        </w:r>
        <w:r w:rsidDel="003B1782">
          <w:tab/>
          <w:delText>35</w:delText>
        </w:r>
      </w:del>
    </w:p>
    <w:p w14:paraId="751B5C8F" w14:textId="044A8555" w:rsidR="0066566A" w:rsidDel="003B1782" w:rsidRDefault="0066566A">
      <w:pPr>
        <w:pStyle w:val="TOC4"/>
        <w:rPr>
          <w:del w:id="1887" w:author="Rapporteur" w:date="2022-02-28T09:36:00Z"/>
          <w:rFonts w:asciiTheme="minorHAnsi" w:eastAsiaTheme="minorEastAsia" w:hAnsiTheme="minorHAnsi" w:cstheme="minorBidi"/>
          <w:kern w:val="2"/>
          <w:sz w:val="21"/>
          <w:szCs w:val="22"/>
          <w:lang w:val="en-US" w:eastAsia="zh-CN"/>
        </w:rPr>
      </w:pPr>
      <w:del w:id="1888" w:author="Rapporteur" w:date="2022-02-28T09:36:00Z">
        <w:r w:rsidDel="003B1782">
          <w:rPr>
            <w:lang w:eastAsia="zh-CN"/>
          </w:rPr>
          <w:delText>6.2.3.3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Announce request procedure accepted by the </w:delText>
        </w:r>
        <w:r w:rsidDel="003B1782">
          <w:delText>5G DDNMF</w:delText>
        </w:r>
        <w:r w:rsidDel="003B1782">
          <w:tab/>
          <w:delText>37</w:delText>
        </w:r>
      </w:del>
    </w:p>
    <w:p w14:paraId="35BAD189" w14:textId="57E9C6ED" w:rsidR="0066566A" w:rsidDel="003B1782" w:rsidRDefault="0066566A">
      <w:pPr>
        <w:pStyle w:val="TOC4"/>
        <w:rPr>
          <w:del w:id="1889" w:author="Rapporteur" w:date="2022-02-28T09:36:00Z"/>
          <w:rFonts w:asciiTheme="minorHAnsi" w:eastAsiaTheme="minorEastAsia" w:hAnsiTheme="minorHAnsi" w:cstheme="minorBidi"/>
          <w:kern w:val="2"/>
          <w:sz w:val="21"/>
          <w:szCs w:val="22"/>
          <w:lang w:val="en-US" w:eastAsia="zh-CN"/>
        </w:rPr>
      </w:pPr>
      <w:del w:id="1890" w:author="Rapporteur" w:date="2022-02-28T09:36:00Z">
        <w:r w:rsidDel="003B1782">
          <w:rPr>
            <w:lang w:eastAsia="zh-CN"/>
          </w:rPr>
          <w:delText>6.2.3.4</w:delText>
        </w:r>
        <w:r w:rsidDel="003B1782">
          <w:rPr>
            <w:rFonts w:asciiTheme="minorHAnsi" w:eastAsiaTheme="minorEastAsia" w:hAnsiTheme="minorHAnsi" w:cstheme="minorBidi"/>
            <w:kern w:val="2"/>
            <w:sz w:val="21"/>
            <w:szCs w:val="22"/>
            <w:lang w:val="en-US" w:eastAsia="zh-CN"/>
          </w:rPr>
          <w:tab/>
        </w:r>
        <w:r w:rsidDel="003B1782">
          <w:rPr>
            <w:lang w:eastAsia="zh-CN"/>
          </w:rPr>
          <w:delText>Announce request procedure completion by the UE</w:delText>
        </w:r>
        <w:r w:rsidDel="003B1782">
          <w:tab/>
          <w:delText>39</w:delText>
        </w:r>
      </w:del>
    </w:p>
    <w:p w14:paraId="5B054AB6" w14:textId="41F99D0D" w:rsidR="0066566A" w:rsidDel="003B1782" w:rsidRDefault="0066566A">
      <w:pPr>
        <w:pStyle w:val="TOC4"/>
        <w:rPr>
          <w:del w:id="1891" w:author="Rapporteur" w:date="2022-02-28T09:36:00Z"/>
          <w:rFonts w:asciiTheme="minorHAnsi" w:eastAsiaTheme="minorEastAsia" w:hAnsiTheme="minorHAnsi" w:cstheme="minorBidi"/>
          <w:kern w:val="2"/>
          <w:sz w:val="21"/>
          <w:szCs w:val="22"/>
          <w:lang w:val="en-US" w:eastAsia="zh-CN"/>
        </w:rPr>
      </w:pPr>
      <w:del w:id="1892" w:author="Rapporteur" w:date="2022-02-28T09:36:00Z">
        <w:r w:rsidDel="003B1782">
          <w:rPr>
            <w:lang w:eastAsia="zh-CN"/>
          </w:rPr>
          <w:delText>6.2.3.5</w:delText>
        </w:r>
        <w:r w:rsidDel="003B1782">
          <w:rPr>
            <w:rFonts w:asciiTheme="minorHAnsi" w:eastAsiaTheme="minorEastAsia" w:hAnsiTheme="minorHAnsi" w:cstheme="minorBidi"/>
            <w:kern w:val="2"/>
            <w:sz w:val="21"/>
            <w:szCs w:val="22"/>
            <w:lang w:val="en-US" w:eastAsia="zh-CN"/>
          </w:rPr>
          <w:tab/>
        </w:r>
        <w:r w:rsidDel="003B1782">
          <w:rPr>
            <w:lang w:eastAsia="zh-CN"/>
          </w:rPr>
          <w:delText>Announce request procedure not accepted by the 5G DDNMF</w:delText>
        </w:r>
        <w:r w:rsidDel="003B1782">
          <w:tab/>
          <w:delText>40</w:delText>
        </w:r>
      </w:del>
    </w:p>
    <w:p w14:paraId="75100F11" w14:textId="24394AC8" w:rsidR="0066566A" w:rsidDel="003B1782" w:rsidRDefault="0066566A">
      <w:pPr>
        <w:pStyle w:val="TOC4"/>
        <w:rPr>
          <w:del w:id="1893" w:author="Rapporteur" w:date="2022-02-28T09:36:00Z"/>
          <w:rFonts w:asciiTheme="minorHAnsi" w:eastAsiaTheme="minorEastAsia" w:hAnsiTheme="minorHAnsi" w:cstheme="minorBidi"/>
          <w:kern w:val="2"/>
          <w:sz w:val="21"/>
          <w:szCs w:val="22"/>
          <w:lang w:val="en-US" w:eastAsia="zh-CN"/>
        </w:rPr>
      </w:pPr>
      <w:del w:id="1894" w:author="Rapporteur" w:date="2022-02-28T09:36:00Z">
        <w:r w:rsidDel="003B1782">
          <w:rPr>
            <w:lang w:eastAsia="zh-CN"/>
          </w:rPr>
          <w:delText>6.2.3.6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40</w:delText>
        </w:r>
      </w:del>
    </w:p>
    <w:p w14:paraId="041EEF0C" w14:textId="76093086" w:rsidR="0066566A" w:rsidDel="003B1782" w:rsidRDefault="0066566A">
      <w:pPr>
        <w:pStyle w:val="TOC5"/>
        <w:rPr>
          <w:del w:id="1895" w:author="Rapporteur" w:date="2022-02-28T09:36:00Z"/>
          <w:rFonts w:asciiTheme="minorHAnsi" w:eastAsiaTheme="minorEastAsia" w:hAnsiTheme="minorHAnsi" w:cstheme="minorBidi"/>
          <w:kern w:val="2"/>
          <w:sz w:val="21"/>
          <w:szCs w:val="22"/>
          <w:lang w:val="en-US" w:eastAsia="zh-CN"/>
        </w:rPr>
      </w:pPr>
      <w:del w:id="1896" w:author="Rapporteur" w:date="2022-02-28T09:36:00Z">
        <w:r w:rsidDel="003B1782">
          <w:rPr>
            <w:lang w:eastAsia="zh-CN"/>
          </w:rPr>
          <w:delText>6.2.3.6.1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40</w:delText>
        </w:r>
      </w:del>
    </w:p>
    <w:p w14:paraId="31C55A2E" w14:textId="675FAB0A" w:rsidR="0066566A" w:rsidDel="003B1782" w:rsidRDefault="0066566A">
      <w:pPr>
        <w:pStyle w:val="TOC5"/>
        <w:rPr>
          <w:del w:id="1897" w:author="Rapporteur" w:date="2022-02-28T09:36:00Z"/>
          <w:rFonts w:asciiTheme="minorHAnsi" w:eastAsiaTheme="minorEastAsia" w:hAnsiTheme="minorHAnsi" w:cstheme="minorBidi"/>
          <w:kern w:val="2"/>
          <w:sz w:val="21"/>
          <w:szCs w:val="22"/>
          <w:lang w:val="en-US" w:eastAsia="zh-CN"/>
        </w:rPr>
      </w:pPr>
      <w:del w:id="1898" w:author="Rapporteur" w:date="2022-02-28T09:36:00Z">
        <w:r w:rsidDel="003B1782">
          <w:rPr>
            <w:lang w:eastAsia="zh-CN"/>
          </w:rPr>
          <w:delText>6.2.3.6.2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41</w:delText>
        </w:r>
      </w:del>
    </w:p>
    <w:p w14:paraId="7B2160BD" w14:textId="0ED22883" w:rsidR="0066566A" w:rsidDel="003B1782" w:rsidRDefault="0066566A">
      <w:pPr>
        <w:pStyle w:val="TOC3"/>
        <w:rPr>
          <w:del w:id="1899" w:author="Rapporteur" w:date="2022-02-28T09:36:00Z"/>
          <w:rFonts w:asciiTheme="minorHAnsi" w:eastAsiaTheme="minorEastAsia" w:hAnsiTheme="minorHAnsi" w:cstheme="minorBidi"/>
          <w:kern w:val="2"/>
          <w:sz w:val="21"/>
          <w:szCs w:val="22"/>
          <w:lang w:val="en-US" w:eastAsia="zh-CN"/>
        </w:rPr>
      </w:pPr>
      <w:del w:id="1900" w:author="Rapporteur" w:date="2022-02-28T09:36:00Z">
        <w:r w:rsidRPr="00150822" w:rsidDel="003B1782">
          <w:rPr>
            <w:lang w:val="en-US"/>
          </w:rPr>
          <w:delText>6.2.4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Monitor request procedure for open 5G ProSe direct discovery</w:delText>
        </w:r>
        <w:r w:rsidDel="003B1782">
          <w:tab/>
          <w:delText>41</w:delText>
        </w:r>
      </w:del>
    </w:p>
    <w:p w14:paraId="4A891E2F" w14:textId="715A7A97" w:rsidR="0066566A" w:rsidDel="003B1782" w:rsidRDefault="0066566A">
      <w:pPr>
        <w:pStyle w:val="TOC4"/>
        <w:rPr>
          <w:del w:id="1901" w:author="Rapporteur" w:date="2022-02-28T09:36:00Z"/>
          <w:rFonts w:asciiTheme="minorHAnsi" w:eastAsiaTheme="minorEastAsia" w:hAnsiTheme="minorHAnsi" w:cstheme="minorBidi"/>
          <w:kern w:val="2"/>
          <w:sz w:val="21"/>
          <w:szCs w:val="22"/>
          <w:lang w:val="en-US" w:eastAsia="zh-CN"/>
        </w:rPr>
      </w:pPr>
      <w:del w:id="1902" w:author="Rapporteur" w:date="2022-02-28T09:36:00Z">
        <w:r w:rsidDel="003B1782">
          <w:delText>6.2.4.1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41</w:delText>
        </w:r>
      </w:del>
    </w:p>
    <w:p w14:paraId="0957BDBB" w14:textId="615C8548" w:rsidR="0066566A" w:rsidDel="003B1782" w:rsidRDefault="0066566A">
      <w:pPr>
        <w:pStyle w:val="TOC4"/>
        <w:rPr>
          <w:del w:id="1903" w:author="Rapporteur" w:date="2022-02-28T09:36:00Z"/>
          <w:rFonts w:asciiTheme="minorHAnsi" w:eastAsiaTheme="minorEastAsia" w:hAnsiTheme="minorHAnsi" w:cstheme="minorBidi"/>
          <w:kern w:val="2"/>
          <w:sz w:val="21"/>
          <w:szCs w:val="22"/>
          <w:lang w:val="en-US" w:eastAsia="zh-CN"/>
        </w:rPr>
      </w:pPr>
      <w:del w:id="1904" w:author="Rapporteur" w:date="2022-02-28T09:36:00Z">
        <w:r w:rsidDel="003B1782">
          <w:delText>6.2.4.2</w:delText>
        </w:r>
        <w:r w:rsidDel="003B1782">
          <w:rPr>
            <w:rFonts w:asciiTheme="minorHAnsi" w:eastAsiaTheme="minorEastAsia" w:hAnsiTheme="minorHAnsi" w:cstheme="minorBidi"/>
            <w:kern w:val="2"/>
            <w:sz w:val="21"/>
            <w:szCs w:val="22"/>
            <w:lang w:val="en-US" w:eastAsia="zh-CN"/>
          </w:rPr>
          <w:tab/>
        </w:r>
        <w:r w:rsidDel="003B1782">
          <w:delText>Monitor request procedure Initiation</w:delText>
        </w:r>
        <w:r w:rsidDel="003B1782">
          <w:tab/>
          <w:delText>41</w:delText>
        </w:r>
      </w:del>
    </w:p>
    <w:p w14:paraId="06165B72" w14:textId="3061A405" w:rsidR="0066566A" w:rsidDel="003B1782" w:rsidRDefault="0066566A">
      <w:pPr>
        <w:pStyle w:val="TOC4"/>
        <w:rPr>
          <w:del w:id="1905" w:author="Rapporteur" w:date="2022-02-28T09:36:00Z"/>
          <w:rFonts w:asciiTheme="minorHAnsi" w:eastAsiaTheme="minorEastAsia" w:hAnsiTheme="minorHAnsi" w:cstheme="minorBidi"/>
          <w:kern w:val="2"/>
          <w:sz w:val="21"/>
          <w:szCs w:val="22"/>
          <w:lang w:val="en-US" w:eastAsia="zh-CN"/>
        </w:rPr>
      </w:pPr>
      <w:del w:id="1906" w:author="Rapporteur" w:date="2022-02-28T09:36:00Z">
        <w:r w:rsidDel="003B1782">
          <w:rPr>
            <w:lang w:eastAsia="zh-CN"/>
          </w:rPr>
          <w:delText>6.2.4.3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accepted by the </w:delText>
        </w:r>
        <w:r w:rsidDel="003B1782">
          <w:delText>5G DDNMF</w:delText>
        </w:r>
        <w:r w:rsidDel="003B1782">
          <w:tab/>
          <w:delText>43</w:delText>
        </w:r>
      </w:del>
    </w:p>
    <w:p w14:paraId="22BED3D9" w14:textId="3E39AD95" w:rsidR="0066566A" w:rsidDel="003B1782" w:rsidRDefault="0066566A">
      <w:pPr>
        <w:pStyle w:val="TOC4"/>
        <w:rPr>
          <w:del w:id="1907" w:author="Rapporteur" w:date="2022-02-28T09:36:00Z"/>
          <w:rFonts w:asciiTheme="minorHAnsi" w:eastAsiaTheme="minorEastAsia" w:hAnsiTheme="minorHAnsi" w:cstheme="minorBidi"/>
          <w:kern w:val="2"/>
          <w:sz w:val="21"/>
          <w:szCs w:val="22"/>
          <w:lang w:val="en-US" w:eastAsia="zh-CN"/>
        </w:rPr>
      </w:pPr>
      <w:del w:id="1908" w:author="Rapporteur" w:date="2022-02-28T09:36:00Z">
        <w:r w:rsidDel="003B1782">
          <w:rPr>
            <w:lang w:eastAsia="zh-CN"/>
          </w:rPr>
          <w:delText>6.2.4.4</w:delText>
        </w:r>
        <w:r w:rsidDel="003B1782">
          <w:rPr>
            <w:rFonts w:asciiTheme="minorHAnsi" w:eastAsiaTheme="minorEastAsia" w:hAnsiTheme="minorHAnsi" w:cstheme="minorBidi"/>
            <w:kern w:val="2"/>
            <w:sz w:val="21"/>
            <w:szCs w:val="22"/>
            <w:lang w:val="en-US" w:eastAsia="zh-CN"/>
          </w:rPr>
          <w:tab/>
        </w:r>
        <w:r w:rsidDel="003B1782">
          <w:rPr>
            <w:lang w:eastAsia="zh-CN"/>
          </w:rPr>
          <w:delText>Monitor request procedure completion by the UE</w:delText>
        </w:r>
        <w:r w:rsidDel="003B1782">
          <w:tab/>
          <w:delText>45</w:delText>
        </w:r>
      </w:del>
    </w:p>
    <w:p w14:paraId="0DD1DE7D" w14:textId="04AACB62" w:rsidR="0066566A" w:rsidDel="003B1782" w:rsidRDefault="0066566A">
      <w:pPr>
        <w:pStyle w:val="TOC4"/>
        <w:rPr>
          <w:del w:id="1909" w:author="Rapporteur" w:date="2022-02-28T09:36:00Z"/>
          <w:rFonts w:asciiTheme="minorHAnsi" w:eastAsiaTheme="minorEastAsia" w:hAnsiTheme="minorHAnsi" w:cstheme="minorBidi"/>
          <w:kern w:val="2"/>
          <w:sz w:val="21"/>
          <w:szCs w:val="22"/>
          <w:lang w:val="en-US" w:eastAsia="zh-CN"/>
        </w:rPr>
      </w:pPr>
      <w:del w:id="1910" w:author="Rapporteur" w:date="2022-02-28T09:36:00Z">
        <w:r w:rsidDel="003B1782">
          <w:rPr>
            <w:lang w:eastAsia="zh-CN"/>
          </w:rPr>
          <w:delText>6.2.4.5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not accepted by the </w:delText>
        </w:r>
        <w:r w:rsidDel="003B1782">
          <w:delText>5G DDNMF</w:delText>
        </w:r>
        <w:r w:rsidDel="003B1782">
          <w:tab/>
          <w:delText>45</w:delText>
        </w:r>
      </w:del>
    </w:p>
    <w:p w14:paraId="47510CCB" w14:textId="29898D68" w:rsidR="0066566A" w:rsidDel="003B1782" w:rsidRDefault="0066566A">
      <w:pPr>
        <w:pStyle w:val="TOC4"/>
        <w:rPr>
          <w:del w:id="1911" w:author="Rapporteur" w:date="2022-02-28T09:36:00Z"/>
          <w:rFonts w:asciiTheme="minorHAnsi" w:eastAsiaTheme="minorEastAsia" w:hAnsiTheme="minorHAnsi" w:cstheme="minorBidi"/>
          <w:kern w:val="2"/>
          <w:sz w:val="21"/>
          <w:szCs w:val="22"/>
          <w:lang w:val="en-US" w:eastAsia="zh-CN"/>
        </w:rPr>
      </w:pPr>
      <w:del w:id="1912" w:author="Rapporteur" w:date="2022-02-28T09:36:00Z">
        <w:r w:rsidDel="003B1782">
          <w:rPr>
            <w:lang w:eastAsia="zh-CN"/>
          </w:rPr>
          <w:delText>6.2.4.6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46</w:delText>
        </w:r>
      </w:del>
    </w:p>
    <w:p w14:paraId="0B64A81B" w14:textId="54DB96A3" w:rsidR="0066566A" w:rsidDel="003B1782" w:rsidRDefault="0066566A">
      <w:pPr>
        <w:pStyle w:val="TOC5"/>
        <w:rPr>
          <w:del w:id="1913" w:author="Rapporteur" w:date="2022-02-28T09:36:00Z"/>
          <w:rFonts w:asciiTheme="minorHAnsi" w:eastAsiaTheme="minorEastAsia" w:hAnsiTheme="minorHAnsi" w:cstheme="minorBidi"/>
          <w:kern w:val="2"/>
          <w:sz w:val="21"/>
          <w:szCs w:val="22"/>
          <w:lang w:val="en-US" w:eastAsia="zh-CN"/>
        </w:rPr>
      </w:pPr>
      <w:del w:id="1914" w:author="Rapporteur" w:date="2022-02-28T09:36:00Z">
        <w:r w:rsidDel="003B1782">
          <w:rPr>
            <w:lang w:eastAsia="zh-CN"/>
          </w:rPr>
          <w:delText>6.2.4.6.1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46</w:delText>
        </w:r>
      </w:del>
    </w:p>
    <w:p w14:paraId="2F91DDEA" w14:textId="71925E05" w:rsidR="0066566A" w:rsidDel="003B1782" w:rsidRDefault="0066566A">
      <w:pPr>
        <w:pStyle w:val="TOC5"/>
        <w:rPr>
          <w:del w:id="1915" w:author="Rapporteur" w:date="2022-02-28T09:36:00Z"/>
          <w:rFonts w:asciiTheme="minorHAnsi" w:eastAsiaTheme="minorEastAsia" w:hAnsiTheme="minorHAnsi" w:cstheme="minorBidi"/>
          <w:kern w:val="2"/>
          <w:sz w:val="21"/>
          <w:szCs w:val="22"/>
          <w:lang w:val="en-US" w:eastAsia="zh-CN"/>
        </w:rPr>
      </w:pPr>
      <w:del w:id="1916" w:author="Rapporteur" w:date="2022-02-28T09:36:00Z">
        <w:r w:rsidDel="003B1782">
          <w:rPr>
            <w:lang w:eastAsia="zh-CN"/>
          </w:rPr>
          <w:delText>6.2.4.6.2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46</w:delText>
        </w:r>
      </w:del>
    </w:p>
    <w:p w14:paraId="09FB2623" w14:textId="74E3AEF0" w:rsidR="0066566A" w:rsidDel="003B1782" w:rsidRDefault="0066566A">
      <w:pPr>
        <w:pStyle w:val="TOC3"/>
        <w:rPr>
          <w:del w:id="1917" w:author="Rapporteur" w:date="2022-02-28T09:36:00Z"/>
          <w:rFonts w:asciiTheme="minorHAnsi" w:eastAsiaTheme="minorEastAsia" w:hAnsiTheme="minorHAnsi" w:cstheme="minorBidi"/>
          <w:kern w:val="2"/>
          <w:sz w:val="21"/>
          <w:szCs w:val="22"/>
          <w:lang w:val="en-US" w:eastAsia="zh-CN"/>
        </w:rPr>
      </w:pPr>
      <w:del w:id="1918" w:author="Rapporteur" w:date="2022-02-28T09:36:00Z">
        <w:r w:rsidRPr="00150822" w:rsidDel="003B1782">
          <w:rPr>
            <w:lang w:val="en-US"/>
          </w:rPr>
          <w:delText>6.2.5</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Monitor request procedure for restricted 5G ProSe direct discovery model A</w:delText>
        </w:r>
        <w:r w:rsidDel="003B1782">
          <w:tab/>
          <w:delText>46</w:delText>
        </w:r>
      </w:del>
    </w:p>
    <w:p w14:paraId="02F2D52D" w14:textId="3DC81AF4" w:rsidR="0066566A" w:rsidDel="003B1782" w:rsidRDefault="0066566A">
      <w:pPr>
        <w:pStyle w:val="TOC4"/>
        <w:rPr>
          <w:del w:id="1919" w:author="Rapporteur" w:date="2022-02-28T09:36:00Z"/>
          <w:rFonts w:asciiTheme="minorHAnsi" w:eastAsiaTheme="minorEastAsia" w:hAnsiTheme="minorHAnsi" w:cstheme="minorBidi"/>
          <w:kern w:val="2"/>
          <w:sz w:val="21"/>
          <w:szCs w:val="22"/>
          <w:lang w:val="en-US" w:eastAsia="zh-CN"/>
        </w:rPr>
      </w:pPr>
      <w:del w:id="1920" w:author="Rapporteur" w:date="2022-02-28T09:36:00Z">
        <w:r w:rsidDel="003B1782">
          <w:delText>6.2.5.1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46</w:delText>
        </w:r>
      </w:del>
    </w:p>
    <w:p w14:paraId="38E8C543" w14:textId="606E0E58" w:rsidR="0066566A" w:rsidDel="003B1782" w:rsidRDefault="0066566A">
      <w:pPr>
        <w:pStyle w:val="TOC4"/>
        <w:rPr>
          <w:del w:id="1921" w:author="Rapporteur" w:date="2022-02-28T09:36:00Z"/>
          <w:rFonts w:asciiTheme="minorHAnsi" w:eastAsiaTheme="minorEastAsia" w:hAnsiTheme="minorHAnsi" w:cstheme="minorBidi"/>
          <w:kern w:val="2"/>
          <w:sz w:val="21"/>
          <w:szCs w:val="22"/>
          <w:lang w:val="en-US" w:eastAsia="zh-CN"/>
        </w:rPr>
      </w:pPr>
      <w:del w:id="1922" w:author="Rapporteur" w:date="2022-02-28T09:36:00Z">
        <w:r w:rsidDel="003B1782">
          <w:lastRenderedPageBreak/>
          <w:delText>6.2.5.2</w:delText>
        </w:r>
        <w:r w:rsidDel="003B1782">
          <w:rPr>
            <w:rFonts w:asciiTheme="minorHAnsi" w:eastAsiaTheme="minorEastAsia" w:hAnsiTheme="minorHAnsi" w:cstheme="minorBidi"/>
            <w:kern w:val="2"/>
            <w:sz w:val="21"/>
            <w:szCs w:val="22"/>
            <w:lang w:val="en-US" w:eastAsia="zh-CN"/>
          </w:rPr>
          <w:tab/>
        </w:r>
        <w:r w:rsidDel="003B1782">
          <w:delText>Monitor request procedure Initiation</w:delText>
        </w:r>
        <w:r w:rsidDel="003B1782">
          <w:tab/>
          <w:delText>47</w:delText>
        </w:r>
      </w:del>
    </w:p>
    <w:p w14:paraId="54E471BC" w14:textId="07642615" w:rsidR="0066566A" w:rsidDel="003B1782" w:rsidRDefault="0066566A">
      <w:pPr>
        <w:pStyle w:val="TOC4"/>
        <w:rPr>
          <w:del w:id="1923" w:author="Rapporteur" w:date="2022-02-28T09:36:00Z"/>
          <w:rFonts w:asciiTheme="minorHAnsi" w:eastAsiaTheme="minorEastAsia" w:hAnsiTheme="minorHAnsi" w:cstheme="minorBidi"/>
          <w:kern w:val="2"/>
          <w:sz w:val="21"/>
          <w:szCs w:val="22"/>
          <w:lang w:val="en-US" w:eastAsia="zh-CN"/>
        </w:rPr>
      </w:pPr>
      <w:del w:id="1924" w:author="Rapporteur" w:date="2022-02-28T09:36:00Z">
        <w:r w:rsidDel="003B1782">
          <w:rPr>
            <w:lang w:eastAsia="zh-CN"/>
          </w:rPr>
          <w:delText>6.2.5.3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accepted by the </w:delText>
        </w:r>
        <w:r w:rsidDel="003B1782">
          <w:delText>5G DDNMF</w:delText>
        </w:r>
        <w:r w:rsidDel="003B1782">
          <w:tab/>
          <w:delText>48</w:delText>
        </w:r>
      </w:del>
    </w:p>
    <w:p w14:paraId="5AEC1455" w14:textId="75C7831E" w:rsidR="0066566A" w:rsidDel="003B1782" w:rsidRDefault="0066566A">
      <w:pPr>
        <w:pStyle w:val="TOC4"/>
        <w:rPr>
          <w:del w:id="1925" w:author="Rapporteur" w:date="2022-02-28T09:36:00Z"/>
          <w:rFonts w:asciiTheme="minorHAnsi" w:eastAsiaTheme="minorEastAsia" w:hAnsiTheme="minorHAnsi" w:cstheme="minorBidi"/>
          <w:kern w:val="2"/>
          <w:sz w:val="21"/>
          <w:szCs w:val="22"/>
          <w:lang w:val="en-US" w:eastAsia="zh-CN"/>
        </w:rPr>
      </w:pPr>
      <w:del w:id="1926" w:author="Rapporteur" w:date="2022-02-28T09:36:00Z">
        <w:r w:rsidDel="003B1782">
          <w:rPr>
            <w:lang w:eastAsia="zh-CN"/>
          </w:rPr>
          <w:delText>6.2.5.4</w:delText>
        </w:r>
        <w:r w:rsidDel="003B1782">
          <w:rPr>
            <w:rFonts w:asciiTheme="minorHAnsi" w:eastAsiaTheme="minorEastAsia" w:hAnsiTheme="minorHAnsi" w:cstheme="minorBidi"/>
            <w:kern w:val="2"/>
            <w:sz w:val="21"/>
            <w:szCs w:val="22"/>
            <w:lang w:val="en-US" w:eastAsia="zh-CN"/>
          </w:rPr>
          <w:tab/>
        </w:r>
        <w:r w:rsidDel="003B1782">
          <w:rPr>
            <w:lang w:eastAsia="zh-CN"/>
          </w:rPr>
          <w:delText>Monitor request procedure completion by the UE</w:delText>
        </w:r>
        <w:r w:rsidDel="003B1782">
          <w:tab/>
          <w:delText>50</w:delText>
        </w:r>
      </w:del>
    </w:p>
    <w:p w14:paraId="2DD4F552" w14:textId="51863DC8" w:rsidR="0066566A" w:rsidDel="003B1782" w:rsidRDefault="0066566A">
      <w:pPr>
        <w:pStyle w:val="TOC4"/>
        <w:rPr>
          <w:del w:id="1927" w:author="Rapporteur" w:date="2022-02-28T09:36:00Z"/>
          <w:rFonts w:asciiTheme="minorHAnsi" w:eastAsiaTheme="minorEastAsia" w:hAnsiTheme="minorHAnsi" w:cstheme="minorBidi"/>
          <w:kern w:val="2"/>
          <w:sz w:val="21"/>
          <w:szCs w:val="22"/>
          <w:lang w:val="en-US" w:eastAsia="zh-CN"/>
        </w:rPr>
      </w:pPr>
      <w:del w:id="1928" w:author="Rapporteur" w:date="2022-02-28T09:36:00Z">
        <w:r w:rsidDel="003B1782">
          <w:rPr>
            <w:lang w:eastAsia="zh-CN"/>
          </w:rPr>
          <w:delText>6.2.5.5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Monitor request procedure not accepted by the </w:delText>
        </w:r>
        <w:r w:rsidDel="003B1782">
          <w:delText>5G DDNMF</w:delText>
        </w:r>
        <w:r w:rsidDel="003B1782">
          <w:tab/>
          <w:delText>50</w:delText>
        </w:r>
      </w:del>
    </w:p>
    <w:p w14:paraId="5DD4089A" w14:textId="0B057492" w:rsidR="0066566A" w:rsidDel="003B1782" w:rsidRDefault="0066566A">
      <w:pPr>
        <w:pStyle w:val="TOC4"/>
        <w:rPr>
          <w:del w:id="1929" w:author="Rapporteur" w:date="2022-02-28T09:36:00Z"/>
          <w:rFonts w:asciiTheme="minorHAnsi" w:eastAsiaTheme="minorEastAsia" w:hAnsiTheme="minorHAnsi" w:cstheme="minorBidi"/>
          <w:kern w:val="2"/>
          <w:sz w:val="21"/>
          <w:szCs w:val="22"/>
          <w:lang w:val="en-US" w:eastAsia="zh-CN"/>
        </w:rPr>
      </w:pPr>
      <w:del w:id="1930" w:author="Rapporteur" w:date="2022-02-28T09:36:00Z">
        <w:r w:rsidDel="003B1782">
          <w:rPr>
            <w:lang w:eastAsia="zh-CN"/>
          </w:rPr>
          <w:delText>6.2.5.6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51</w:delText>
        </w:r>
      </w:del>
    </w:p>
    <w:p w14:paraId="2A5AF688" w14:textId="1003D660" w:rsidR="0066566A" w:rsidDel="003B1782" w:rsidRDefault="0066566A">
      <w:pPr>
        <w:pStyle w:val="TOC5"/>
        <w:rPr>
          <w:del w:id="1931" w:author="Rapporteur" w:date="2022-02-28T09:36:00Z"/>
          <w:rFonts w:asciiTheme="minorHAnsi" w:eastAsiaTheme="minorEastAsia" w:hAnsiTheme="minorHAnsi" w:cstheme="minorBidi"/>
          <w:kern w:val="2"/>
          <w:sz w:val="21"/>
          <w:szCs w:val="22"/>
          <w:lang w:val="en-US" w:eastAsia="zh-CN"/>
        </w:rPr>
      </w:pPr>
      <w:del w:id="1932" w:author="Rapporteur" w:date="2022-02-28T09:36:00Z">
        <w:r w:rsidDel="003B1782">
          <w:rPr>
            <w:lang w:eastAsia="zh-CN"/>
          </w:rPr>
          <w:delText>6.2.5.6.1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51</w:delText>
        </w:r>
      </w:del>
    </w:p>
    <w:p w14:paraId="7EB0792C" w14:textId="6DAB12C3" w:rsidR="0066566A" w:rsidDel="003B1782" w:rsidRDefault="0066566A">
      <w:pPr>
        <w:pStyle w:val="TOC5"/>
        <w:rPr>
          <w:del w:id="1933" w:author="Rapporteur" w:date="2022-02-28T09:36:00Z"/>
          <w:rFonts w:asciiTheme="minorHAnsi" w:eastAsiaTheme="minorEastAsia" w:hAnsiTheme="minorHAnsi" w:cstheme="minorBidi"/>
          <w:kern w:val="2"/>
          <w:sz w:val="21"/>
          <w:szCs w:val="22"/>
          <w:lang w:val="en-US" w:eastAsia="zh-CN"/>
        </w:rPr>
      </w:pPr>
      <w:del w:id="1934" w:author="Rapporteur" w:date="2022-02-28T09:36:00Z">
        <w:r w:rsidDel="003B1782">
          <w:rPr>
            <w:lang w:eastAsia="zh-CN"/>
          </w:rPr>
          <w:delText>6.2.5.6.2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52</w:delText>
        </w:r>
      </w:del>
    </w:p>
    <w:p w14:paraId="53258EE9" w14:textId="61DF7A8F" w:rsidR="0066566A" w:rsidDel="003B1782" w:rsidRDefault="0066566A">
      <w:pPr>
        <w:pStyle w:val="TOC3"/>
        <w:rPr>
          <w:del w:id="1935" w:author="Rapporteur" w:date="2022-02-28T09:36:00Z"/>
          <w:rFonts w:asciiTheme="minorHAnsi" w:eastAsiaTheme="minorEastAsia" w:hAnsiTheme="minorHAnsi" w:cstheme="minorBidi"/>
          <w:kern w:val="2"/>
          <w:sz w:val="21"/>
          <w:szCs w:val="22"/>
          <w:lang w:val="en-US" w:eastAsia="zh-CN"/>
        </w:rPr>
      </w:pPr>
      <w:del w:id="1936" w:author="Rapporteur" w:date="2022-02-28T09:36:00Z">
        <w:r w:rsidRPr="00150822" w:rsidDel="003B1782">
          <w:rPr>
            <w:lang w:val="en-US"/>
          </w:rPr>
          <w:delText>6.2.6</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Discoveree request procedure for restricted 5G ProSe direct discovery model B</w:delText>
        </w:r>
        <w:r w:rsidDel="003B1782">
          <w:tab/>
          <w:delText>52</w:delText>
        </w:r>
      </w:del>
    </w:p>
    <w:p w14:paraId="62E85948" w14:textId="699A1DE8" w:rsidR="0066566A" w:rsidDel="003B1782" w:rsidRDefault="0066566A">
      <w:pPr>
        <w:pStyle w:val="TOC4"/>
        <w:rPr>
          <w:del w:id="1937" w:author="Rapporteur" w:date="2022-02-28T09:36:00Z"/>
          <w:rFonts w:asciiTheme="minorHAnsi" w:eastAsiaTheme="minorEastAsia" w:hAnsiTheme="minorHAnsi" w:cstheme="minorBidi"/>
          <w:kern w:val="2"/>
          <w:sz w:val="21"/>
          <w:szCs w:val="22"/>
          <w:lang w:val="en-US" w:eastAsia="zh-CN"/>
        </w:rPr>
      </w:pPr>
      <w:del w:id="1938" w:author="Rapporteur" w:date="2022-02-28T09:36:00Z">
        <w:r w:rsidDel="003B1782">
          <w:delText>6.2.6.1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52</w:delText>
        </w:r>
      </w:del>
    </w:p>
    <w:p w14:paraId="06B61ACB" w14:textId="7C2C21C2" w:rsidR="0066566A" w:rsidDel="003B1782" w:rsidRDefault="0066566A">
      <w:pPr>
        <w:pStyle w:val="TOC4"/>
        <w:rPr>
          <w:del w:id="1939" w:author="Rapporteur" w:date="2022-02-28T09:36:00Z"/>
          <w:rFonts w:asciiTheme="minorHAnsi" w:eastAsiaTheme="minorEastAsia" w:hAnsiTheme="minorHAnsi" w:cstheme="minorBidi"/>
          <w:kern w:val="2"/>
          <w:sz w:val="21"/>
          <w:szCs w:val="22"/>
          <w:lang w:val="en-US" w:eastAsia="zh-CN"/>
        </w:rPr>
      </w:pPr>
      <w:del w:id="1940" w:author="Rapporteur" w:date="2022-02-28T09:36:00Z">
        <w:r w:rsidDel="003B1782">
          <w:delText>6.2.6.2</w:delText>
        </w:r>
        <w:r w:rsidDel="003B1782">
          <w:rPr>
            <w:rFonts w:asciiTheme="minorHAnsi" w:eastAsiaTheme="minorEastAsia" w:hAnsiTheme="minorHAnsi" w:cstheme="minorBidi"/>
            <w:kern w:val="2"/>
            <w:sz w:val="21"/>
            <w:szCs w:val="22"/>
            <w:lang w:val="en-US" w:eastAsia="zh-CN"/>
          </w:rPr>
          <w:tab/>
        </w:r>
        <w:r w:rsidDel="003B1782">
          <w:delText>Discoveree request procedure initiation</w:delText>
        </w:r>
        <w:r w:rsidDel="003B1782">
          <w:tab/>
          <w:delText>52</w:delText>
        </w:r>
      </w:del>
    </w:p>
    <w:p w14:paraId="132E85FC" w14:textId="5317DEA2" w:rsidR="0066566A" w:rsidDel="003B1782" w:rsidRDefault="0066566A">
      <w:pPr>
        <w:pStyle w:val="TOC4"/>
        <w:rPr>
          <w:del w:id="1941" w:author="Rapporteur" w:date="2022-02-28T09:36:00Z"/>
          <w:rFonts w:asciiTheme="minorHAnsi" w:eastAsiaTheme="minorEastAsia" w:hAnsiTheme="minorHAnsi" w:cstheme="minorBidi"/>
          <w:kern w:val="2"/>
          <w:sz w:val="21"/>
          <w:szCs w:val="22"/>
          <w:lang w:val="en-US" w:eastAsia="zh-CN"/>
        </w:rPr>
      </w:pPr>
      <w:del w:id="1942" w:author="Rapporteur" w:date="2022-02-28T09:36:00Z">
        <w:r w:rsidDel="003B1782">
          <w:rPr>
            <w:lang w:eastAsia="zh-CN"/>
          </w:rPr>
          <w:delText>6.2.6.3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request procedure accepted by the 5G DDNMF</w:delText>
        </w:r>
        <w:r w:rsidDel="003B1782">
          <w:tab/>
          <w:delText>54</w:delText>
        </w:r>
      </w:del>
    </w:p>
    <w:p w14:paraId="7AD6DCC6" w14:textId="38AA4F25" w:rsidR="0066566A" w:rsidDel="003B1782" w:rsidRDefault="0066566A">
      <w:pPr>
        <w:pStyle w:val="TOC4"/>
        <w:rPr>
          <w:del w:id="1943" w:author="Rapporteur" w:date="2022-02-28T09:36:00Z"/>
          <w:rFonts w:asciiTheme="minorHAnsi" w:eastAsiaTheme="minorEastAsia" w:hAnsiTheme="minorHAnsi" w:cstheme="minorBidi"/>
          <w:kern w:val="2"/>
          <w:sz w:val="21"/>
          <w:szCs w:val="22"/>
          <w:lang w:val="en-US" w:eastAsia="zh-CN"/>
        </w:rPr>
      </w:pPr>
      <w:del w:id="1944" w:author="Rapporteur" w:date="2022-02-28T09:36:00Z">
        <w:r w:rsidDel="003B1782">
          <w:rPr>
            <w:lang w:eastAsia="zh-CN"/>
          </w:rPr>
          <w:delText>6.2.6.4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request procedure completion by the UE</w:delText>
        </w:r>
        <w:r w:rsidDel="003B1782">
          <w:tab/>
          <w:delText>55</w:delText>
        </w:r>
      </w:del>
    </w:p>
    <w:p w14:paraId="1FE09C08" w14:textId="5FB12D53" w:rsidR="0066566A" w:rsidDel="003B1782" w:rsidRDefault="0066566A">
      <w:pPr>
        <w:pStyle w:val="TOC4"/>
        <w:rPr>
          <w:del w:id="1945" w:author="Rapporteur" w:date="2022-02-28T09:36:00Z"/>
          <w:rFonts w:asciiTheme="minorHAnsi" w:eastAsiaTheme="minorEastAsia" w:hAnsiTheme="minorHAnsi" w:cstheme="minorBidi"/>
          <w:kern w:val="2"/>
          <w:sz w:val="21"/>
          <w:szCs w:val="22"/>
          <w:lang w:val="en-US" w:eastAsia="zh-CN"/>
        </w:rPr>
      </w:pPr>
      <w:del w:id="1946" w:author="Rapporteur" w:date="2022-02-28T09:36:00Z">
        <w:r w:rsidDel="003B1782">
          <w:rPr>
            <w:lang w:eastAsia="zh-CN"/>
          </w:rPr>
          <w:delText>6.2.6.5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request procedure not accepted by the 5G DDNMF</w:delText>
        </w:r>
        <w:r w:rsidDel="003B1782">
          <w:tab/>
          <w:delText>56</w:delText>
        </w:r>
      </w:del>
    </w:p>
    <w:p w14:paraId="06CE9B61" w14:textId="70A635AA" w:rsidR="0066566A" w:rsidDel="003B1782" w:rsidRDefault="0066566A">
      <w:pPr>
        <w:pStyle w:val="TOC4"/>
        <w:rPr>
          <w:del w:id="1947" w:author="Rapporteur" w:date="2022-02-28T09:36:00Z"/>
          <w:rFonts w:asciiTheme="minorHAnsi" w:eastAsiaTheme="minorEastAsia" w:hAnsiTheme="minorHAnsi" w:cstheme="minorBidi"/>
          <w:kern w:val="2"/>
          <w:sz w:val="21"/>
          <w:szCs w:val="22"/>
          <w:lang w:val="en-US" w:eastAsia="zh-CN"/>
        </w:rPr>
      </w:pPr>
      <w:del w:id="1948" w:author="Rapporteur" w:date="2022-02-28T09:36:00Z">
        <w:r w:rsidDel="003B1782">
          <w:rPr>
            <w:lang w:eastAsia="zh-CN"/>
          </w:rPr>
          <w:delText>6.2.6.6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56</w:delText>
        </w:r>
      </w:del>
    </w:p>
    <w:p w14:paraId="3F2B7BC1" w14:textId="1DA713AA" w:rsidR="0066566A" w:rsidDel="003B1782" w:rsidRDefault="0066566A">
      <w:pPr>
        <w:pStyle w:val="TOC5"/>
        <w:rPr>
          <w:del w:id="1949" w:author="Rapporteur" w:date="2022-02-28T09:36:00Z"/>
          <w:rFonts w:asciiTheme="minorHAnsi" w:eastAsiaTheme="minorEastAsia" w:hAnsiTheme="minorHAnsi" w:cstheme="minorBidi"/>
          <w:kern w:val="2"/>
          <w:sz w:val="21"/>
          <w:szCs w:val="22"/>
          <w:lang w:val="en-US" w:eastAsia="zh-CN"/>
        </w:rPr>
      </w:pPr>
      <w:del w:id="1950" w:author="Rapporteur" w:date="2022-02-28T09:36:00Z">
        <w:r w:rsidDel="003B1782">
          <w:rPr>
            <w:lang w:eastAsia="zh-CN"/>
          </w:rPr>
          <w:delText>6.2.6.6.1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56</w:delText>
        </w:r>
      </w:del>
    </w:p>
    <w:p w14:paraId="023778B4" w14:textId="1BD742BE" w:rsidR="0066566A" w:rsidDel="003B1782" w:rsidRDefault="0066566A">
      <w:pPr>
        <w:pStyle w:val="TOC5"/>
        <w:rPr>
          <w:del w:id="1951" w:author="Rapporteur" w:date="2022-02-28T09:36:00Z"/>
          <w:rFonts w:asciiTheme="minorHAnsi" w:eastAsiaTheme="minorEastAsia" w:hAnsiTheme="minorHAnsi" w:cstheme="minorBidi"/>
          <w:kern w:val="2"/>
          <w:sz w:val="21"/>
          <w:szCs w:val="22"/>
          <w:lang w:val="en-US" w:eastAsia="zh-CN"/>
        </w:rPr>
      </w:pPr>
      <w:del w:id="1952" w:author="Rapporteur" w:date="2022-02-28T09:36:00Z">
        <w:r w:rsidDel="003B1782">
          <w:rPr>
            <w:lang w:eastAsia="zh-CN"/>
          </w:rPr>
          <w:delText>6.2.6.6.2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56</w:delText>
        </w:r>
      </w:del>
    </w:p>
    <w:p w14:paraId="251E3FD9" w14:textId="26609FBA" w:rsidR="0066566A" w:rsidDel="003B1782" w:rsidRDefault="0066566A">
      <w:pPr>
        <w:pStyle w:val="TOC3"/>
        <w:rPr>
          <w:del w:id="1953" w:author="Rapporteur" w:date="2022-02-28T09:36:00Z"/>
          <w:rFonts w:asciiTheme="minorHAnsi" w:eastAsiaTheme="minorEastAsia" w:hAnsiTheme="minorHAnsi" w:cstheme="minorBidi"/>
          <w:kern w:val="2"/>
          <w:sz w:val="21"/>
          <w:szCs w:val="22"/>
          <w:lang w:val="en-US" w:eastAsia="zh-CN"/>
        </w:rPr>
      </w:pPr>
      <w:del w:id="1954" w:author="Rapporteur" w:date="2022-02-28T09:36:00Z">
        <w:r w:rsidRPr="00150822" w:rsidDel="003B1782">
          <w:rPr>
            <w:lang w:val="en-US"/>
          </w:rPr>
          <w:delText>6.2.7</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Discoverer request procedure for restricted 5G ProSe direct discovery model B</w:delText>
        </w:r>
        <w:r w:rsidDel="003B1782">
          <w:tab/>
          <w:delText>57</w:delText>
        </w:r>
      </w:del>
    </w:p>
    <w:p w14:paraId="148432FE" w14:textId="7F063AFD" w:rsidR="0066566A" w:rsidDel="003B1782" w:rsidRDefault="0066566A">
      <w:pPr>
        <w:pStyle w:val="TOC4"/>
        <w:rPr>
          <w:del w:id="1955" w:author="Rapporteur" w:date="2022-02-28T09:36:00Z"/>
          <w:rFonts w:asciiTheme="minorHAnsi" w:eastAsiaTheme="minorEastAsia" w:hAnsiTheme="minorHAnsi" w:cstheme="minorBidi"/>
          <w:kern w:val="2"/>
          <w:sz w:val="21"/>
          <w:szCs w:val="22"/>
          <w:lang w:val="en-US" w:eastAsia="zh-CN"/>
        </w:rPr>
      </w:pPr>
      <w:del w:id="1956" w:author="Rapporteur" w:date="2022-02-28T09:36:00Z">
        <w:r w:rsidDel="003B1782">
          <w:delText>6.2.7.1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57</w:delText>
        </w:r>
      </w:del>
    </w:p>
    <w:p w14:paraId="2EA4E582" w14:textId="2F26D703" w:rsidR="0066566A" w:rsidDel="003B1782" w:rsidRDefault="0066566A">
      <w:pPr>
        <w:pStyle w:val="TOC4"/>
        <w:rPr>
          <w:del w:id="1957" w:author="Rapporteur" w:date="2022-02-28T09:36:00Z"/>
          <w:rFonts w:asciiTheme="minorHAnsi" w:eastAsiaTheme="minorEastAsia" w:hAnsiTheme="minorHAnsi" w:cstheme="minorBidi"/>
          <w:kern w:val="2"/>
          <w:sz w:val="21"/>
          <w:szCs w:val="22"/>
          <w:lang w:val="en-US" w:eastAsia="zh-CN"/>
        </w:rPr>
      </w:pPr>
      <w:del w:id="1958" w:author="Rapporteur" w:date="2022-02-28T09:36:00Z">
        <w:r w:rsidDel="003B1782">
          <w:delText>6.2.7.2</w:delText>
        </w:r>
        <w:r w:rsidDel="003B1782">
          <w:rPr>
            <w:rFonts w:asciiTheme="minorHAnsi" w:eastAsiaTheme="minorEastAsia" w:hAnsiTheme="minorHAnsi" w:cstheme="minorBidi"/>
            <w:kern w:val="2"/>
            <w:sz w:val="21"/>
            <w:szCs w:val="22"/>
            <w:lang w:val="en-US" w:eastAsia="zh-CN"/>
          </w:rPr>
          <w:tab/>
        </w:r>
        <w:r w:rsidDel="003B1782">
          <w:delText>Discoverer request procedure initiation</w:delText>
        </w:r>
        <w:r w:rsidDel="003B1782">
          <w:tab/>
          <w:delText>57</w:delText>
        </w:r>
      </w:del>
    </w:p>
    <w:p w14:paraId="07057EA7" w14:textId="61215EEC" w:rsidR="0066566A" w:rsidDel="003B1782" w:rsidRDefault="0066566A">
      <w:pPr>
        <w:pStyle w:val="TOC4"/>
        <w:rPr>
          <w:del w:id="1959" w:author="Rapporteur" w:date="2022-02-28T09:36:00Z"/>
          <w:rFonts w:asciiTheme="minorHAnsi" w:eastAsiaTheme="minorEastAsia" w:hAnsiTheme="minorHAnsi" w:cstheme="minorBidi"/>
          <w:kern w:val="2"/>
          <w:sz w:val="21"/>
          <w:szCs w:val="22"/>
          <w:lang w:val="en-US" w:eastAsia="zh-CN"/>
        </w:rPr>
      </w:pPr>
      <w:del w:id="1960" w:author="Rapporteur" w:date="2022-02-28T09:36:00Z">
        <w:r w:rsidDel="003B1782">
          <w:rPr>
            <w:lang w:eastAsia="zh-CN"/>
          </w:rPr>
          <w:delText>6.2.7.3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request procedure accepted by the 5G DDNMF</w:delText>
        </w:r>
        <w:r w:rsidDel="003B1782">
          <w:tab/>
          <w:delText>59</w:delText>
        </w:r>
      </w:del>
    </w:p>
    <w:p w14:paraId="78D878A6" w14:textId="4FF0010F" w:rsidR="0066566A" w:rsidDel="003B1782" w:rsidRDefault="0066566A">
      <w:pPr>
        <w:pStyle w:val="TOC4"/>
        <w:rPr>
          <w:del w:id="1961" w:author="Rapporteur" w:date="2022-02-28T09:36:00Z"/>
          <w:rFonts w:asciiTheme="minorHAnsi" w:eastAsiaTheme="minorEastAsia" w:hAnsiTheme="minorHAnsi" w:cstheme="minorBidi"/>
          <w:kern w:val="2"/>
          <w:sz w:val="21"/>
          <w:szCs w:val="22"/>
          <w:lang w:val="en-US" w:eastAsia="zh-CN"/>
        </w:rPr>
      </w:pPr>
      <w:del w:id="1962" w:author="Rapporteur" w:date="2022-02-28T09:36:00Z">
        <w:r w:rsidDel="003B1782">
          <w:rPr>
            <w:lang w:eastAsia="zh-CN"/>
          </w:rPr>
          <w:delText>6.2.7.4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request procedure completion by the UE</w:delText>
        </w:r>
        <w:r w:rsidDel="003B1782">
          <w:tab/>
          <w:delText>60</w:delText>
        </w:r>
      </w:del>
    </w:p>
    <w:p w14:paraId="23996A0C" w14:textId="3F137F0D" w:rsidR="0066566A" w:rsidDel="003B1782" w:rsidRDefault="0066566A">
      <w:pPr>
        <w:pStyle w:val="TOC4"/>
        <w:rPr>
          <w:del w:id="1963" w:author="Rapporteur" w:date="2022-02-28T09:36:00Z"/>
          <w:rFonts w:asciiTheme="minorHAnsi" w:eastAsiaTheme="minorEastAsia" w:hAnsiTheme="minorHAnsi" w:cstheme="minorBidi"/>
          <w:kern w:val="2"/>
          <w:sz w:val="21"/>
          <w:szCs w:val="22"/>
          <w:lang w:val="en-US" w:eastAsia="zh-CN"/>
        </w:rPr>
      </w:pPr>
      <w:del w:id="1964" w:author="Rapporteur" w:date="2022-02-28T09:36:00Z">
        <w:r w:rsidDel="003B1782">
          <w:rPr>
            <w:lang w:eastAsia="zh-CN"/>
          </w:rPr>
          <w:delText>6.2.7.5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request procedure not accepted by the 5G DDNMF</w:delText>
        </w:r>
        <w:r w:rsidDel="003B1782">
          <w:tab/>
          <w:delText>61</w:delText>
        </w:r>
      </w:del>
    </w:p>
    <w:p w14:paraId="4F861E02" w14:textId="3DCBD44D" w:rsidR="0066566A" w:rsidDel="003B1782" w:rsidRDefault="0066566A">
      <w:pPr>
        <w:pStyle w:val="TOC4"/>
        <w:rPr>
          <w:del w:id="1965" w:author="Rapporteur" w:date="2022-02-28T09:36:00Z"/>
          <w:rFonts w:asciiTheme="minorHAnsi" w:eastAsiaTheme="minorEastAsia" w:hAnsiTheme="minorHAnsi" w:cstheme="minorBidi"/>
          <w:kern w:val="2"/>
          <w:sz w:val="21"/>
          <w:szCs w:val="22"/>
          <w:lang w:val="en-US" w:eastAsia="zh-CN"/>
        </w:rPr>
      </w:pPr>
      <w:del w:id="1966" w:author="Rapporteur" w:date="2022-02-28T09:36:00Z">
        <w:r w:rsidDel="003B1782">
          <w:rPr>
            <w:lang w:eastAsia="zh-CN"/>
          </w:rPr>
          <w:delText>6.2.7.6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61</w:delText>
        </w:r>
      </w:del>
    </w:p>
    <w:p w14:paraId="673A0FC9" w14:textId="1DAE20E7" w:rsidR="0066566A" w:rsidDel="003B1782" w:rsidRDefault="0066566A">
      <w:pPr>
        <w:pStyle w:val="TOC5"/>
        <w:rPr>
          <w:del w:id="1967" w:author="Rapporteur" w:date="2022-02-28T09:36:00Z"/>
          <w:rFonts w:asciiTheme="minorHAnsi" w:eastAsiaTheme="minorEastAsia" w:hAnsiTheme="minorHAnsi" w:cstheme="minorBidi"/>
          <w:kern w:val="2"/>
          <w:sz w:val="21"/>
          <w:szCs w:val="22"/>
          <w:lang w:val="en-US" w:eastAsia="zh-CN"/>
        </w:rPr>
      </w:pPr>
      <w:del w:id="1968" w:author="Rapporteur" w:date="2022-02-28T09:36:00Z">
        <w:r w:rsidDel="003B1782">
          <w:rPr>
            <w:lang w:eastAsia="zh-CN"/>
          </w:rPr>
          <w:delText>6.2.7.6.1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61</w:delText>
        </w:r>
      </w:del>
    </w:p>
    <w:p w14:paraId="397C82CA" w14:textId="2075F513" w:rsidR="0066566A" w:rsidDel="003B1782" w:rsidRDefault="0066566A">
      <w:pPr>
        <w:pStyle w:val="TOC5"/>
        <w:rPr>
          <w:del w:id="1969" w:author="Rapporteur" w:date="2022-02-28T09:36:00Z"/>
          <w:rFonts w:asciiTheme="minorHAnsi" w:eastAsiaTheme="minorEastAsia" w:hAnsiTheme="minorHAnsi" w:cstheme="minorBidi"/>
          <w:kern w:val="2"/>
          <w:sz w:val="21"/>
          <w:szCs w:val="22"/>
          <w:lang w:val="en-US" w:eastAsia="zh-CN"/>
        </w:rPr>
      </w:pPr>
      <w:del w:id="1970" w:author="Rapporteur" w:date="2022-02-28T09:36:00Z">
        <w:r w:rsidDel="003B1782">
          <w:rPr>
            <w:lang w:eastAsia="zh-CN"/>
          </w:rPr>
          <w:delText>6.2.7.6.2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62</w:delText>
        </w:r>
      </w:del>
    </w:p>
    <w:p w14:paraId="78B24104" w14:textId="00332071" w:rsidR="0066566A" w:rsidDel="003B1782" w:rsidRDefault="0066566A">
      <w:pPr>
        <w:pStyle w:val="TOC3"/>
        <w:rPr>
          <w:del w:id="1971" w:author="Rapporteur" w:date="2022-02-28T09:36:00Z"/>
          <w:rFonts w:asciiTheme="minorHAnsi" w:eastAsiaTheme="minorEastAsia" w:hAnsiTheme="minorHAnsi" w:cstheme="minorBidi"/>
          <w:kern w:val="2"/>
          <w:sz w:val="21"/>
          <w:szCs w:val="22"/>
          <w:lang w:val="en-US" w:eastAsia="zh-CN"/>
        </w:rPr>
      </w:pPr>
      <w:del w:id="1972" w:author="Rapporteur" w:date="2022-02-28T09:36:00Z">
        <w:r w:rsidRPr="00150822" w:rsidDel="003B1782">
          <w:rPr>
            <w:lang w:val="en-US"/>
          </w:rPr>
          <w:delText>6.2.8</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Match report procedure for open 5G ProSe direct discovery</w:delText>
        </w:r>
        <w:r w:rsidDel="003B1782">
          <w:tab/>
          <w:delText>62</w:delText>
        </w:r>
      </w:del>
    </w:p>
    <w:p w14:paraId="69753B26" w14:textId="5478CF62" w:rsidR="0066566A" w:rsidDel="003B1782" w:rsidRDefault="0066566A">
      <w:pPr>
        <w:pStyle w:val="TOC4"/>
        <w:rPr>
          <w:del w:id="1973" w:author="Rapporteur" w:date="2022-02-28T09:36:00Z"/>
          <w:rFonts w:asciiTheme="minorHAnsi" w:eastAsiaTheme="minorEastAsia" w:hAnsiTheme="minorHAnsi" w:cstheme="minorBidi"/>
          <w:kern w:val="2"/>
          <w:sz w:val="21"/>
          <w:szCs w:val="22"/>
          <w:lang w:val="en-US" w:eastAsia="zh-CN"/>
        </w:rPr>
      </w:pPr>
      <w:del w:id="1974" w:author="Rapporteur" w:date="2022-02-28T09:36:00Z">
        <w:r w:rsidDel="003B1782">
          <w:delText>6.2.8.1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62</w:delText>
        </w:r>
      </w:del>
    </w:p>
    <w:p w14:paraId="516B1505" w14:textId="695F6CE8" w:rsidR="0066566A" w:rsidDel="003B1782" w:rsidRDefault="0066566A">
      <w:pPr>
        <w:pStyle w:val="TOC4"/>
        <w:rPr>
          <w:del w:id="1975" w:author="Rapporteur" w:date="2022-02-28T09:36:00Z"/>
          <w:rFonts w:asciiTheme="minorHAnsi" w:eastAsiaTheme="minorEastAsia" w:hAnsiTheme="minorHAnsi" w:cstheme="minorBidi"/>
          <w:kern w:val="2"/>
          <w:sz w:val="21"/>
          <w:szCs w:val="22"/>
          <w:lang w:val="en-US" w:eastAsia="zh-CN"/>
        </w:rPr>
      </w:pPr>
      <w:del w:id="1976" w:author="Rapporteur" w:date="2022-02-28T09:36:00Z">
        <w:r w:rsidDel="003B1782">
          <w:delText>6.2.8.2</w:delText>
        </w:r>
        <w:r w:rsidDel="003B1782">
          <w:rPr>
            <w:rFonts w:asciiTheme="minorHAnsi" w:eastAsiaTheme="minorEastAsia" w:hAnsiTheme="minorHAnsi" w:cstheme="minorBidi"/>
            <w:kern w:val="2"/>
            <w:sz w:val="21"/>
            <w:szCs w:val="22"/>
            <w:lang w:val="en-US" w:eastAsia="zh-CN"/>
          </w:rPr>
          <w:tab/>
        </w:r>
        <w:r w:rsidDel="003B1782">
          <w:delText>Match report procedure initiation</w:delText>
        </w:r>
        <w:r w:rsidDel="003B1782">
          <w:tab/>
          <w:delText>62</w:delText>
        </w:r>
      </w:del>
    </w:p>
    <w:p w14:paraId="14123018" w14:textId="654ED0E5" w:rsidR="0066566A" w:rsidDel="003B1782" w:rsidRDefault="0066566A">
      <w:pPr>
        <w:pStyle w:val="TOC4"/>
        <w:rPr>
          <w:del w:id="1977" w:author="Rapporteur" w:date="2022-02-28T09:36:00Z"/>
          <w:rFonts w:asciiTheme="minorHAnsi" w:eastAsiaTheme="minorEastAsia" w:hAnsiTheme="minorHAnsi" w:cstheme="minorBidi"/>
          <w:kern w:val="2"/>
          <w:sz w:val="21"/>
          <w:szCs w:val="22"/>
          <w:lang w:val="en-US" w:eastAsia="zh-CN"/>
        </w:rPr>
      </w:pPr>
      <w:del w:id="1978" w:author="Rapporteur" w:date="2022-02-28T09:36:00Z">
        <w:r w:rsidRPr="00150822" w:rsidDel="003B1782">
          <w:rPr>
            <w:lang w:val="en-US"/>
          </w:rPr>
          <w:delText>6.2.8.3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accepted by the </w:delText>
        </w:r>
        <w:r w:rsidRPr="00150822" w:rsidDel="003B1782">
          <w:rPr>
            <w:lang w:val="en-US"/>
          </w:rPr>
          <w:delText>5G DDNMF</w:delText>
        </w:r>
        <w:r w:rsidDel="003B1782">
          <w:tab/>
          <w:delText>64</w:delText>
        </w:r>
      </w:del>
    </w:p>
    <w:p w14:paraId="18CBC2F1" w14:textId="7063B11C" w:rsidR="0066566A" w:rsidDel="003B1782" w:rsidRDefault="0066566A">
      <w:pPr>
        <w:pStyle w:val="TOC4"/>
        <w:rPr>
          <w:del w:id="1979" w:author="Rapporteur" w:date="2022-02-28T09:36:00Z"/>
          <w:rFonts w:asciiTheme="minorHAnsi" w:eastAsiaTheme="minorEastAsia" w:hAnsiTheme="minorHAnsi" w:cstheme="minorBidi"/>
          <w:kern w:val="2"/>
          <w:sz w:val="21"/>
          <w:szCs w:val="22"/>
          <w:lang w:val="en-US" w:eastAsia="zh-CN"/>
        </w:rPr>
      </w:pPr>
      <w:del w:id="1980" w:author="Rapporteur" w:date="2022-02-28T09:36:00Z">
        <w:r w:rsidDel="003B1782">
          <w:rPr>
            <w:lang w:eastAsia="zh-CN"/>
          </w:rPr>
          <w:delText>6.2.8.4</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completion by the UE</w:delText>
        </w:r>
        <w:r w:rsidDel="003B1782">
          <w:tab/>
          <w:delText>65</w:delText>
        </w:r>
      </w:del>
    </w:p>
    <w:p w14:paraId="5C025032" w14:textId="54C1BF6F" w:rsidR="0066566A" w:rsidDel="003B1782" w:rsidRDefault="0066566A">
      <w:pPr>
        <w:pStyle w:val="TOC4"/>
        <w:rPr>
          <w:del w:id="1981" w:author="Rapporteur" w:date="2022-02-28T09:36:00Z"/>
          <w:rFonts w:asciiTheme="minorHAnsi" w:eastAsiaTheme="minorEastAsia" w:hAnsiTheme="minorHAnsi" w:cstheme="minorBidi"/>
          <w:kern w:val="2"/>
          <w:sz w:val="21"/>
          <w:szCs w:val="22"/>
          <w:lang w:val="en-US" w:eastAsia="zh-CN"/>
        </w:rPr>
      </w:pPr>
      <w:del w:id="1982" w:author="Rapporteur" w:date="2022-02-28T09:36:00Z">
        <w:r w:rsidDel="003B1782">
          <w:rPr>
            <w:lang w:eastAsia="zh-CN"/>
          </w:rPr>
          <w:delText>6.2.8.5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not accepted by the </w:delText>
        </w:r>
        <w:r w:rsidDel="003B1782">
          <w:delText>5G DDNMF</w:delText>
        </w:r>
        <w:r w:rsidDel="003B1782">
          <w:tab/>
          <w:delText>65</w:delText>
        </w:r>
      </w:del>
    </w:p>
    <w:p w14:paraId="5FCB744A" w14:textId="354B695F" w:rsidR="0066566A" w:rsidDel="003B1782" w:rsidRDefault="0066566A">
      <w:pPr>
        <w:pStyle w:val="TOC4"/>
        <w:rPr>
          <w:del w:id="1983" w:author="Rapporteur" w:date="2022-02-28T09:36:00Z"/>
          <w:rFonts w:asciiTheme="minorHAnsi" w:eastAsiaTheme="minorEastAsia" w:hAnsiTheme="minorHAnsi" w:cstheme="minorBidi"/>
          <w:kern w:val="2"/>
          <w:sz w:val="21"/>
          <w:szCs w:val="22"/>
          <w:lang w:val="en-US" w:eastAsia="zh-CN"/>
        </w:rPr>
      </w:pPr>
      <w:del w:id="1984" w:author="Rapporteur" w:date="2022-02-28T09:36:00Z">
        <w:r w:rsidDel="003B1782">
          <w:rPr>
            <w:lang w:eastAsia="zh-CN"/>
          </w:rPr>
          <w:delText>6.2.8.6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66</w:delText>
        </w:r>
      </w:del>
    </w:p>
    <w:p w14:paraId="1B392AD4" w14:textId="0E671B3A" w:rsidR="0066566A" w:rsidDel="003B1782" w:rsidRDefault="0066566A">
      <w:pPr>
        <w:pStyle w:val="TOC5"/>
        <w:rPr>
          <w:del w:id="1985" w:author="Rapporteur" w:date="2022-02-28T09:36:00Z"/>
          <w:rFonts w:asciiTheme="minorHAnsi" w:eastAsiaTheme="minorEastAsia" w:hAnsiTheme="minorHAnsi" w:cstheme="minorBidi"/>
          <w:kern w:val="2"/>
          <w:sz w:val="21"/>
          <w:szCs w:val="22"/>
          <w:lang w:val="en-US" w:eastAsia="zh-CN"/>
        </w:rPr>
      </w:pPr>
      <w:del w:id="1986" w:author="Rapporteur" w:date="2022-02-28T09:36:00Z">
        <w:r w:rsidDel="003B1782">
          <w:rPr>
            <w:lang w:eastAsia="zh-CN"/>
          </w:rPr>
          <w:delText>6.2.8.6.1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66</w:delText>
        </w:r>
      </w:del>
    </w:p>
    <w:p w14:paraId="7B2CC8B9" w14:textId="4F961F38" w:rsidR="0066566A" w:rsidDel="003B1782" w:rsidRDefault="0066566A">
      <w:pPr>
        <w:pStyle w:val="TOC3"/>
        <w:rPr>
          <w:del w:id="1987" w:author="Rapporteur" w:date="2022-02-28T09:36:00Z"/>
          <w:rFonts w:asciiTheme="minorHAnsi" w:eastAsiaTheme="minorEastAsia" w:hAnsiTheme="minorHAnsi" w:cstheme="minorBidi"/>
          <w:kern w:val="2"/>
          <w:sz w:val="21"/>
          <w:szCs w:val="22"/>
          <w:lang w:val="en-US" w:eastAsia="zh-CN"/>
        </w:rPr>
      </w:pPr>
      <w:del w:id="1988" w:author="Rapporteur" w:date="2022-02-28T09:36:00Z">
        <w:r w:rsidRPr="00150822" w:rsidDel="003B1782">
          <w:rPr>
            <w:lang w:val="en-US"/>
          </w:rPr>
          <w:delText>6.2.9</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Match report procedure for restricted 5G ProSe direct discovery model A</w:delText>
        </w:r>
        <w:r w:rsidDel="003B1782">
          <w:tab/>
          <w:delText>66</w:delText>
        </w:r>
      </w:del>
    </w:p>
    <w:p w14:paraId="001D6CE1" w14:textId="04645B2F" w:rsidR="0066566A" w:rsidDel="003B1782" w:rsidRDefault="0066566A">
      <w:pPr>
        <w:pStyle w:val="TOC4"/>
        <w:rPr>
          <w:del w:id="1989" w:author="Rapporteur" w:date="2022-02-28T09:36:00Z"/>
          <w:rFonts w:asciiTheme="minorHAnsi" w:eastAsiaTheme="minorEastAsia" w:hAnsiTheme="minorHAnsi" w:cstheme="minorBidi"/>
          <w:kern w:val="2"/>
          <w:sz w:val="21"/>
          <w:szCs w:val="22"/>
          <w:lang w:val="en-US" w:eastAsia="zh-CN"/>
        </w:rPr>
      </w:pPr>
      <w:del w:id="1990" w:author="Rapporteur" w:date="2022-02-28T09:36:00Z">
        <w:r w:rsidDel="003B1782">
          <w:delText>6.2.9.1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66</w:delText>
        </w:r>
      </w:del>
    </w:p>
    <w:p w14:paraId="03E69709" w14:textId="447738B8" w:rsidR="0066566A" w:rsidDel="003B1782" w:rsidRDefault="0066566A">
      <w:pPr>
        <w:pStyle w:val="TOC4"/>
        <w:rPr>
          <w:del w:id="1991" w:author="Rapporteur" w:date="2022-02-28T09:36:00Z"/>
          <w:rFonts w:asciiTheme="minorHAnsi" w:eastAsiaTheme="minorEastAsia" w:hAnsiTheme="minorHAnsi" w:cstheme="minorBidi"/>
          <w:kern w:val="2"/>
          <w:sz w:val="21"/>
          <w:szCs w:val="22"/>
          <w:lang w:val="en-US" w:eastAsia="zh-CN"/>
        </w:rPr>
      </w:pPr>
      <w:del w:id="1992" w:author="Rapporteur" w:date="2022-02-28T09:36:00Z">
        <w:r w:rsidDel="003B1782">
          <w:delText>6.2.9.2</w:delText>
        </w:r>
        <w:r w:rsidDel="003B1782">
          <w:rPr>
            <w:rFonts w:asciiTheme="minorHAnsi" w:eastAsiaTheme="minorEastAsia" w:hAnsiTheme="minorHAnsi" w:cstheme="minorBidi"/>
            <w:kern w:val="2"/>
            <w:sz w:val="21"/>
            <w:szCs w:val="22"/>
            <w:lang w:val="en-US" w:eastAsia="zh-CN"/>
          </w:rPr>
          <w:tab/>
        </w:r>
        <w:r w:rsidDel="003B1782">
          <w:delText>Match report procedure initiation</w:delText>
        </w:r>
        <w:r w:rsidDel="003B1782">
          <w:tab/>
          <w:delText>66</w:delText>
        </w:r>
      </w:del>
    </w:p>
    <w:p w14:paraId="403CD697" w14:textId="35221675" w:rsidR="0066566A" w:rsidDel="003B1782" w:rsidRDefault="0066566A">
      <w:pPr>
        <w:pStyle w:val="TOC4"/>
        <w:rPr>
          <w:del w:id="1993" w:author="Rapporteur" w:date="2022-02-28T09:36:00Z"/>
          <w:rFonts w:asciiTheme="minorHAnsi" w:eastAsiaTheme="minorEastAsia" w:hAnsiTheme="minorHAnsi" w:cstheme="minorBidi"/>
          <w:kern w:val="2"/>
          <w:sz w:val="21"/>
          <w:szCs w:val="22"/>
          <w:lang w:val="en-US" w:eastAsia="zh-CN"/>
        </w:rPr>
      </w:pPr>
      <w:del w:id="1994" w:author="Rapporteur" w:date="2022-02-28T09:36:00Z">
        <w:r w:rsidRPr="00150822" w:rsidDel="003B1782">
          <w:rPr>
            <w:lang w:val="en-US"/>
          </w:rPr>
          <w:delText>6.2.9.3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accepted by the </w:delText>
        </w:r>
        <w:r w:rsidRPr="00150822" w:rsidDel="003B1782">
          <w:rPr>
            <w:lang w:val="en-US"/>
          </w:rPr>
          <w:delText>5G DDNMF</w:delText>
        </w:r>
        <w:r w:rsidDel="003B1782">
          <w:tab/>
          <w:delText>68</w:delText>
        </w:r>
      </w:del>
    </w:p>
    <w:p w14:paraId="7901280B" w14:textId="29B92AE2" w:rsidR="0066566A" w:rsidDel="003B1782" w:rsidRDefault="0066566A">
      <w:pPr>
        <w:pStyle w:val="TOC4"/>
        <w:rPr>
          <w:del w:id="1995" w:author="Rapporteur" w:date="2022-02-28T09:36:00Z"/>
          <w:rFonts w:asciiTheme="minorHAnsi" w:eastAsiaTheme="minorEastAsia" w:hAnsiTheme="minorHAnsi" w:cstheme="minorBidi"/>
          <w:kern w:val="2"/>
          <w:sz w:val="21"/>
          <w:szCs w:val="22"/>
          <w:lang w:val="en-US" w:eastAsia="zh-CN"/>
        </w:rPr>
      </w:pPr>
      <w:del w:id="1996" w:author="Rapporteur" w:date="2022-02-28T09:36:00Z">
        <w:r w:rsidDel="003B1782">
          <w:rPr>
            <w:lang w:eastAsia="zh-CN"/>
          </w:rPr>
          <w:delText>6.2.9.4</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completion by the UE</w:delText>
        </w:r>
        <w:r w:rsidDel="003B1782">
          <w:tab/>
          <w:delText>69</w:delText>
        </w:r>
      </w:del>
    </w:p>
    <w:p w14:paraId="3C6A291B" w14:textId="585E4369" w:rsidR="0066566A" w:rsidDel="003B1782" w:rsidRDefault="0066566A">
      <w:pPr>
        <w:pStyle w:val="TOC4"/>
        <w:rPr>
          <w:del w:id="1997" w:author="Rapporteur" w:date="2022-02-28T09:36:00Z"/>
          <w:rFonts w:asciiTheme="minorHAnsi" w:eastAsiaTheme="minorEastAsia" w:hAnsiTheme="minorHAnsi" w:cstheme="minorBidi"/>
          <w:kern w:val="2"/>
          <w:sz w:val="21"/>
          <w:szCs w:val="22"/>
          <w:lang w:val="en-US" w:eastAsia="zh-CN"/>
        </w:rPr>
      </w:pPr>
      <w:del w:id="1998" w:author="Rapporteur" w:date="2022-02-28T09:36:00Z">
        <w:r w:rsidDel="003B1782">
          <w:rPr>
            <w:lang w:eastAsia="zh-CN"/>
          </w:rPr>
          <w:delText>6.2.9.5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not accepted by the </w:delText>
        </w:r>
        <w:r w:rsidDel="003B1782">
          <w:delText>5G DDNMF</w:delText>
        </w:r>
        <w:r w:rsidDel="003B1782">
          <w:tab/>
          <w:delText>69</w:delText>
        </w:r>
      </w:del>
    </w:p>
    <w:p w14:paraId="4FB7B511" w14:textId="1F9C4CFA" w:rsidR="0066566A" w:rsidDel="003B1782" w:rsidRDefault="0066566A">
      <w:pPr>
        <w:pStyle w:val="TOC4"/>
        <w:rPr>
          <w:del w:id="1999" w:author="Rapporteur" w:date="2022-02-28T09:36:00Z"/>
          <w:rFonts w:asciiTheme="minorHAnsi" w:eastAsiaTheme="minorEastAsia" w:hAnsiTheme="minorHAnsi" w:cstheme="minorBidi"/>
          <w:kern w:val="2"/>
          <w:sz w:val="21"/>
          <w:szCs w:val="22"/>
          <w:lang w:val="en-US" w:eastAsia="zh-CN"/>
        </w:rPr>
      </w:pPr>
      <w:del w:id="2000" w:author="Rapporteur" w:date="2022-02-28T09:36:00Z">
        <w:r w:rsidDel="003B1782">
          <w:rPr>
            <w:lang w:eastAsia="zh-CN"/>
          </w:rPr>
          <w:delText>6.2.9.6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70</w:delText>
        </w:r>
      </w:del>
    </w:p>
    <w:p w14:paraId="55AA3939" w14:textId="21EDF0F2" w:rsidR="0066566A" w:rsidDel="003B1782" w:rsidRDefault="0066566A">
      <w:pPr>
        <w:pStyle w:val="TOC5"/>
        <w:rPr>
          <w:del w:id="2001" w:author="Rapporteur" w:date="2022-02-28T09:36:00Z"/>
          <w:rFonts w:asciiTheme="minorHAnsi" w:eastAsiaTheme="minorEastAsia" w:hAnsiTheme="minorHAnsi" w:cstheme="minorBidi"/>
          <w:kern w:val="2"/>
          <w:sz w:val="21"/>
          <w:szCs w:val="22"/>
          <w:lang w:val="en-US" w:eastAsia="zh-CN"/>
        </w:rPr>
      </w:pPr>
      <w:del w:id="2002" w:author="Rapporteur" w:date="2022-02-28T09:36:00Z">
        <w:r w:rsidDel="003B1782">
          <w:rPr>
            <w:lang w:eastAsia="zh-CN"/>
          </w:rPr>
          <w:delText>6.2.9.6.1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70</w:delText>
        </w:r>
      </w:del>
    </w:p>
    <w:p w14:paraId="7E6216B2" w14:textId="616B0293" w:rsidR="0066566A" w:rsidDel="003B1782" w:rsidRDefault="0066566A">
      <w:pPr>
        <w:pStyle w:val="TOC3"/>
        <w:rPr>
          <w:del w:id="2003" w:author="Rapporteur" w:date="2022-02-28T09:36:00Z"/>
          <w:rFonts w:asciiTheme="minorHAnsi" w:eastAsiaTheme="minorEastAsia" w:hAnsiTheme="minorHAnsi" w:cstheme="minorBidi"/>
          <w:kern w:val="2"/>
          <w:sz w:val="21"/>
          <w:szCs w:val="22"/>
          <w:lang w:val="en-US" w:eastAsia="zh-CN"/>
        </w:rPr>
      </w:pPr>
      <w:del w:id="2004" w:author="Rapporteur" w:date="2022-02-28T09:36:00Z">
        <w:r w:rsidRPr="00150822" w:rsidDel="003B1782">
          <w:rPr>
            <w:lang w:val="en-US"/>
          </w:rPr>
          <w:delText>6.2.10</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Match report procedure for restricted 5G ProSe direct discovery model B</w:delText>
        </w:r>
        <w:r w:rsidDel="003B1782">
          <w:tab/>
          <w:delText>70</w:delText>
        </w:r>
      </w:del>
    </w:p>
    <w:p w14:paraId="140DA673" w14:textId="630478F3" w:rsidR="0066566A" w:rsidDel="003B1782" w:rsidRDefault="0066566A">
      <w:pPr>
        <w:pStyle w:val="TOC4"/>
        <w:rPr>
          <w:del w:id="2005" w:author="Rapporteur" w:date="2022-02-28T09:36:00Z"/>
          <w:rFonts w:asciiTheme="minorHAnsi" w:eastAsiaTheme="minorEastAsia" w:hAnsiTheme="minorHAnsi" w:cstheme="minorBidi"/>
          <w:kern w:val="2"/>
          <w:sz w:val="21"/>
          <w:szCs w:val="22"/>
          <w:lang w:val="en-US" w:eastAsia="zh-CN"/>
        </w:rPr>
      </w:pPr>
      <w:del w:id="2006" w:author="Rapporteur" w:date="2022-02-28T09:36:00Z">
        <w:r w:rsidDel="003B1782">
          <w:delText>6.2.10.1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70</w:delText>
        </w:r>
      </w:del>
    </w:p>
    <w:p w14:paraId="6AB73FF3" w14:textId="6F7CE077" w:rsidR="0066566A" w:rsidDel="003B1782" w:rsidRDefault="0066566A">
      <w:pPr>
        <w:pStyle w:val="TOC4"/>
        <w:rPr>
          <w:del w:id="2007" w:author="Rapporteur" w:date="2022-02-28T09:36:00Z"/>
          <w:rFonts w:asciiTheme="minorHAnsi" w:eastAsiaTheme="minorEastAsia" w:hAnsiTheme="minorHAnsi" w:cstheme="minorBidi"/>
          <w:kern w:val="2"/>
          <w:sz w:val="21"/>
          <w:szCs w:val="22"/>
          <w:lang w:val="en-US" w:eastAsia="zh-CN"/>
        </w:rPr>
      </w:pPr>
      <w:del w:id="2008" w:author="Rapporteur" w:date="2022-02-28T09:36:00Z">
        <w:r w:rsidDel="003B1782">
          <w:delText>6.2.10.2</w:delText>
        </w:r>
        <w:r w:rsidDel="003B1782">
          <w:rPr>
            <w:rFonts w:asciiTheme="minorHAnsi" w:eastAsiaTheme="minorEastAsia" w:hAnsiTheme="minorHAnsi" w:cstheme="minorBidi"/>
            <w:kern w:val="2"/>
            <w:sz w:val="21"/>
            <w:szCs w:val="22"/>
            <w:lang w:val="en-US" w:eastAsia="zh-CN"/>
          </w:rPr>
          <w:tab/>
        </w:r>
        <w:r w:rsidDel="003B1782">
          <w:delText>Match report procedure initiation</w:delText>
        </w:r>
        <w:r w:rsidDel="003B1782">
          <w:tab/>
          <w:delText>70</w:delText>
        </w:r>
      </w:del>
    </w:p>
    <w:p w14:paraId="131D33A2" w14:textId="5BABB593" w:rsidR="0066566A" w:rsidDel="003B1782" w:rsidRDefault="0066566A">
      <w:pPr>
        <w:pStyle w:val="TOC4"/>
        <w:rPr>
          <w:del w:id="2009" w:author="Rapporteur" w:date="2022-02-28T09:36:00Z"/>
          <w:rFonts w:asciiTheme="minorHAnsi" w:eastAsiaTheme="minorEastAsia" w:hAnsiTheme="minorHAnsi" w:cstheme="minorBidi"/>
          <w:kern w:val="2"/>
          <w:sz w:val="21"/>
          <w:szCs w:val="22"/>
          <w:lang w:val="en-US" w:eastAsia="zh-CN"/>
        </w:rPr>
      </w:pPr>
      <w:del w:id="2010" w:author="Rapporteur" w:date="2022-02-28T09:36:00Z">
        <w:r w:rsidRPr="00150822" w:rsidDel="003B1782">
          <w:rPr>
            <w:lang w:val="en-US"/>
          </w:rPr>
          <w:delText>6.2.10.3</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accepted by the 5G DDNMF</w:delText>
        </w:r>
        <w:r w:rsidDel="003B1782">
          <w:tab/>
          <w:delText>72</w:delText>
        </w:r>
      </w:del>
    </w:p>
    <w:p w14:paraId="625285F9" w14:textId="109D2F54" w:rsidR="0066566A" w:rsidDel="003B1782" w:rsidRDefault="0066566A">
      <w:pPr>
        <w:pStyle w:val="TOC4"/>
        <w:rPr>
          <w:del w:id="2011" w:author="Rapporteur" w:date="2022-02-28T09:36:00Z"/>
          <w:rFonts w:asciiTheme="minorHAnsi" w:eastAsiaTheme="minorEastAsia" w:hAnsiTheme="minorHAnsi" w:cstheme="minorBidi"/>
          <w:kern w:val="2"/>
          <w:sz w:val="21"/>
          <w:szCs w:val="22"/>
          <w:lang w:val="en-US" w:eastAsia="zh-CN"/>
        </w:rPr>
      </w:pPr>
      <w:del w:id="2012" w:author="Rapporteur" w:date="2022-02-28T09:36:00Z">
        <w:r w:rsidDel="003B1782">
          <w:rPr>
            <w:lang w:eastAsia="zh-CN"/>
          </w:rPr>
          <w:delText>6.2.10.4</w:delText>
        </w:r>
        <w:r w:rsidDel="003B1782">
          <w:rPr>
            <w:rFonts w:asciiTheme="minorHAnsi" w:eastAsiaTheme="minorEastAsia" w:hAnsiTheme="minorHAnsi" w:cstheme="minorBidi"/>
            <w:kern w:val="2"/>
            <w:sz w:val="21"/>
            <w:szCs w:val="22"/>
            <w:lang w:val="en-US" w:eastAsia="zh-CN"/>
          </w:rPr>
          <w:tab/>
        </w:r>
        <w:r w:rsidDel="003B1782">
          <w:rPr>
            <w:lang w:eastAsia="zh-CN"/>
          </w:rPr>
          <w:delText>Match report procedure completion by the UE</w:delText>
        </w:r>
        <w:r w:rsidDel="003B1782">
          <w:tab/>
          <w:delText>73</w:delText>
        </w:r>
      </w:del>
    </w:p>
    <w:p w14:paraId="12EA7D2C" w14:textId="4899D8B1" w:rsidR="0066566A" w:rsidDel="003B1782" w:rsidRDefault="0066566A">
      <w:pPr>
        <w:pStyle w:val="TOC4"/>
        <w:rPr>
          <w:del w:id="2013" w:author="Rapporteur" w:date="2022-02-28T09:36:00Z"/>
          <w:rFonts w:asciiTheme="minorHAnsi" w:eastAsiaTheme="minorEastAsia" w:hAnsiTheme="minorHAnsi" w:cstheme="minorBidi"/>
          <w:kern w:val="2"/>
          <w:sz w:val="21"/>
          <w:szCs w:val="22"/>
          <w:lang w:val="en-US" w:eastAsia="zh-CN"/>
        </w:rPr>
      </w:pPr>
      <w:del w:id="2014" w:author="Rapporteur" w:date="2022-02-28T09:36:00Z">
        <w:r w:rsidDel="003B1782">
          <w:rPr>
            <w:lang w:eastAsia="zh-CN"/>
          </w:rPr>
          <w:delText>6.2.10.5</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Match report procedure not accepted by the </w:delText>
        </w:r>
        <w:r w:rsidDel="003B1782">
          <w:delText>5G DDNMF</w:delText>
        </w:r>
        <w:r w:rsidDel="003B1782">
          <w:tab/>
          <w:delText>73</w:delText>
        </w:r>
      </w:del>
    </w:p>
    <w:p w14:paraId="48D0C10C" w14:textId="6FD18DBC" w:rsidR="0066566A" w:rsidDel="003B1782" w:rsidRDefault="0066566A">
      <w:pPr>
        <w:pStyle w:val="TOC4"/>
        <w:rPr>
          <w:del w:id="2015" w:author="Rapporteur" w:date="2022-02-28T09:36:00Z"/>
          <w:rFonts w:asciiTheme="minorHAnsi" w:eastAsiaTheme="minorEastAsia" w:hAnsiTheme="minorHAnsi" w:cstheme="minorBidi"/>
          <w:kern w:val="2"/>
          <w:sz w:val="21"/>
          <w:szCs w:val="22"/>
          <w:lang w:val="en-US" w:eastAsia="zh-CN"/>
        </w:rPr>
      </w:pPr>
      <w:del w:id="2016" w:author="Rapporteur" w:date="2022-02-28T09:36:00Z">
        <w:r w:rsidDel="003B1782">
          <w:rPr>
            <w:lang w:eastAsia="zh-CN"/>
          </w:rPr>
          <w:delText>6.2.10.6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74</w:delText>
        </w:r>
      </w:del>
    </w:p>
    <w:p w14:paraId="0B8ACED1" w14:textId="769B69D9" w:rsidR="0066566A" w:rsidDel="003B1782" w:rsidRDefault="0066566A">
      <w:pPr>
        <w:pStyle w:val="TOC5"/>
        <w:rPr>
          <w:del w:id="2017" w:author="Rapporteur" w:date="2022-02-28T09:36:00Z"/>
          <w:rFonts w:asciiTheme="minorHAnsi" w:eastAsiaTheme="minorEastAsia" w:hAnsiTheme="minorHAnsi" w:cstheme="minorBidi"/>
          <w:kern w:val="2"/>
          <w:sz w:val="21"/>
          <w:szCs w:val="22"/>
          <w:lang w:val="en-US" w:eastAsia="zh-CN"/>
        </w:rPr>
      </w:pPr>
      <w:del w:id="2018" w:author="Rapporteur" w:date="2022-02-28T09:36:00Z">
        <w:r w:rsidDel="003B1782">
          <w:rPr>
            <w:lang w:eastAsia="zh-CN"/>
          </w:rPr>
          <w:delText>6.2.10.6.1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74</w:delText>
        </w:r>
      </w:del>
    </w:p>
    <w:p w14:paraId="672CD927" w14:textId="636DCD71" w:rsidR="0066566A" w:rsidDel="003B1782" w:rsidRDefault="0066566A">
      <w:pPr>
        <w:pStyle w:val="TOC3"/>
        <w:rPr>
          <w:del w:id="2019" w:author="Rapporteur" w:date="2022-02-28T09:36:00Z"/>
          <w:rFonts w:asciiTheme="minorHAnsi" w:eastAsiaTheme="minorEastAsia" w:hAnsiTheme="minorHAnsi" w:cstheme="minorBidi"/>
          <w:kern w:val="2"/>
          <w:sz w:val="21"/>
          <w:szCs w:val="22"/>
          <w:lang w:val="en-US" w:eastAsia="zh-CN"/>
        </w:rPr>
      </w:pPr>
      <w:del w:id="2020" w:author="Rapporteur" w:date="2022-02-28T09:36:00Z">
        <w:r w:rsidDel="003B1782">
          <w:delText>6.2.11</w:delText>
        </w:r>
        <w:r w:rsidDel="003B1782">
          <w:rPr>
            <w:rFonts w:asciiTheme="minorHAnsi" w:eastAsiaTheme="minorEastAsia" w:hAnsiTheme="minorHAnsi" w:cstheme="minorBidi"/>
            <w:kern w:val="2"/>
            <w:sz w:val="21"/>
            <w:szCs w:val="22"/>
            <w:lang w:val="en-US" w:eastAsia="zh-CN"/>
          </w:rPr>
          <w:tab/>
        </w:r>
        <w:r w:rsidDel="003B1782">
          <w:rPr>
            <w:lang w:eastAsia="zh-CN"/>
          </w:rPr>
          <w:delText>D</w:delText>
        </w:r>
        <w:r w:rsidDel="003B1782">
          <w:delText>irect discovery update procedure</w:delText>
        </w:r>
        <w:r w:rsidDel="003B1782">
          <w:rPr>
            <w:lang w:eastAsia="zh-CN"/>
          </w:rPr>
          <w:delText xml:space="preserve"> for open discovery</w:delText>
        </w:r>
        <w:r w:rsidDel="003B1782">
          <w:tab/>
          <w:delText>74</w:delText>
        </w:r>
      </w:del>
    </w:p>
    <w:p w14:paraId="3E9393F8" w14:textId="4603B402" w:rsidR="0066566A" w:rsidDel="003B1782" w:rsidRDefault="0066566A">
      <w:pPr>
        <w:pStyle w:val="TOC4"/>
        <w:rPr>
          <w:del w:id="2021" w:author="Rapporteur" w:date="2022-02-28T09:36:00Z"/>
          <w:rFonts w:asciiTheme="minorHAnsi" w:eastAsiaTheme="minorEastAsia" w:hAnsiTheme="minorHAnsi" w:cstheme="minorBidi"/>
          <w:kern w:val="2"/>
          <w:sz w:val="21"/>
          <w:szCs w:val="22"/>
          <w:lang w:val="en-US" w:eastAsia="zh-CN"/>
        </w:rPr>
      </w:pPr>
      <w:del w:id="2022" w:author="Rapporteur" w:date="2022-02-28T09:36:00Z">
        <w:r w:rsidDel="003B1782">
          <w:delText>6.2.11.1</w:delText>
        </w:r>
        <w:r w:rsidDel="003B1782">
          <w:rPr>
            <w:rFonts w:asciiTheme="minorHAnsi" w:eastAsiaTheme="minorEastAsia" w:hAnsiTheme="minorHAnsi" w:cstheme="minorBidi"/>
            <w:kern w:val="2"/>
            <w:sz w:val="21"/>
            <w:szCs w:val="22"/>
            <w:lang w:val="en-US" w:eastAsia="zh-CN"/>
          </w:rPr>
          <w:tab/>
        </w:r>
        <w:r w:rsidDel="003B1782">
          <w:delText xml:space="preserve"> General</w:delText>
        </w:r>
        <w:r w:rsidDel="003B1782">
          <w:tab/>
          <w:delText>74</w:delText>
        </w:r>
      </w:del>
    </w:p>
    <w:p w14:paraId="3EA07307" w14:textId="54D05BE4" w:rsidR="0066566A" w:rsidDel="003B1782" w:rsidRDefault="0066566A">
      <w:pPr>
        <w:pStyle w:val="TOC4"/>
        <w:rPr>
          <w:del w:id="2023" w:author="Rapporteur" w:date="2022-02-28T09:36:00Z"/>
          <w:rFonts w:asciiTheme="minorHAnsi" w:eastAsiaTheme="minorEastAsia" w:hAnsiTheme="minorHAnsi" w:cstheme="minorBidi"/>
          <w:kern w:val="2"/>
          <w:sz w:val="21"/>
          <w:szCs w:val="22"/>
          <w:lang w:val="en-US" w:eastAsia="zh-CN"/>
        </w:rPr>
      </w:pPr>
      <w:del w:id="2024" w:author="Rapporteur" w:date="2022-02-28T09:36:00Z">
        <w:r w:rsidDel="003B1782">
          <w:delText>6.2.11.2</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initiation</w:delText>
        </w:r>
        <w:r w:rsidDel="003B1782">
          <w:tab/>
          <w:delText>74</w:delText>
        </w:r>
      </w:del>
    </w:p>
    <w:p w14:paraId="2C699688" w14:textId="14EEA192" w:rsidR="0066566A" w:rsidDel="003B1782" w:rsidRDefault="0066566A">
      <w:pPr>
        <w:pStyle w:val="TOC4"/>
        <w:rPr>
          <w:del w:id="2025" w:author="Rapporteur" w:date="2022-02-28T09:36:00Z"/>
          <w:rFonts w:asciiTheme="minorHAnsi" w:eastAsiaTheme="minorEastAsia" w:hAnsiTheme="minorHAnsi" w:cstheme="minorBidi"/>
          <w:kern w:val="2"/>
          <w:sz w:val="21"/>
          <w:szCs w:val="22"/>
          <w:lang w:val="en-US" w:eastAsia="zh-CN"/>
        </w:rPr>
      </w:pPr>
      <w:del w:id="2026" w:author="Rapporteur" w:date="2022-02-28T09:36:00Z">
        <w:r w:rsidDel="003B1782">
          <w:delText>6.2.11.</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accepted by the UE</w:delText>
        </w:r>
        <w:r w:rsidDel="003B1782">
          <w:tab/>
          <w:delText>76</w:delText>
        </w:r>
      </w:del>
    </w:p>
    <w:p w14:paraId="69C0A1B7" w14:textId="759A95B6" w:rsidR="0066566A" w:rsidDel="003B1782" w:rsidRDefault="0066566A">
      <w:pPr>
        <w:pStyle w:val="TOC4"/>
        <w:rPr>
          <w:del w:id="2027" w:author="Rapporteur" w:date="2022-02-28T09:36:00Z"/>
          <w:rFonts w:asciiTheme="minorHAnsi" w:eastAsiaTheme="minorEastAsia" w:hAnsiTheme="minorHAnsi" w:cstheme="minorBidi"/>
          <w:kern w:val="2"/>
          <w:sz w:val="21"/>
          <w:szCs w:val="22"/>
          <w:lang w:val="en-US" w:eastAsia="zh-CN"/>
        </w:rPr>
      </w:pPr>
      <w:del w:id="2028" w:author="Rapporteur" w:date="2022-02-28T09:36:00Z">
        <w:r w:rsidDel="003B1782">
          <w:delText>6.2.11.</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Direct discovery update procedure completed by the </w:delText>
        </w:r>
        <w:r w:rsidDel="003B1782">
          <w:delText>5G DDNMF</w:delText>
        </w:r>
        <w:r w:rsidDel="003B1782">
          <w:tab/>
          <w:delText>76</w:delText>
        </w:r>
      </w:del>
    </w:p>
    <w:p w14:paraId="1E08E02B" w14:textId="73DDA449" w:rsidR="0066566A" w:rsidDel="003B1782" w:rsidRDefault="0066566A">
      <w:pPr>
        <w:pStyle w:val="TOC4"/>
        <w:rPr>
          <w:del w:id="2029" w:author="Rapporteur" w:date="2022-02-28T09:36:00Z"/>
          <w:rFonts w:asciiTheme="minorHAnsi" w:eastAsiaTheme="minorEastAsia" w:hAnsiTheme="minorHAnsi" w:cstheme="minorBidi"/>
          <w:kern w:val="2"/>
          <w:sz w:val="21"/>
          <w:szCs w:val="22"/>
          <w:lang w:val="en-US" w:eastAsia="zh-CN"/>
        </w:rPr>
      </w:pPr>
      <w:del w:id="2030" w:author="Rapporteur" w:date="2022-02-28T09:36:00Z">
        <w:r w:rsidDel="003B1782">
          <w:delText>6.2.11.</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not accepted by the UE</w:delText>
        </w:r>
        <w:r w:rsidDel="003B1782">
          <w:tab/>
          <w:delText>76</w:delText>
        </w:r>
      </w:del>
    </w:p>
    <w:p w14:paraId="558CA0AB" w14:textId="5A7B2E66" w:rsidR="0066566A" w:rsidDel="003B1782" w:rsidRDefault="0066566A">
      <w:pPr>
        <w:pStyle w:val="TOC4"/>
        <w:rPr>
          <w:del w:id="2031" w:author="Rapporteur" w:date="2022-02-28T09:36:00Z"/>
          <w:rFonts w:asciiTheme="minorHAnsi" w:eastAsiaTheme="minorEastAsia" w:hAnsiTheme="minorHAnsi" w:cstheme="minorBidi"/>
          <w:kern w:val="2"/>
          <w:sz w:val="21"/>
          <w:szCs w:val="22"/>
          <w:lang w:val="en-US" w:eastAsia="zh-CN"/>
        </w:rPr>
      </w:pPr>
      <w:del w:id="2032" w:author="Rapporteur" w:date="2022-02-28T09:36:00Z">
        <w:r w:rsidDel="003B1782">
          <w:rPr>
            <w:lang w:eastAsia="zh-CN"/>
          </w:rPr>
          <w:delText>6.2.11.6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77</w:delText>
        </w:r>
      </w:del>
    </w:p>
    <w:p w14:paraId="0EFCB22A" w14:textId="59A7B7D4" w:rsidR="0066566A" w:rsidDel="003B1782" w:rsidRDefault="0066566A">
      <w:pPr>
        <w:pStyle w:val="TOC5"/>
        <w:rPr>
          <w:del w:id="2033" w:author="Rapporteur" w:date="2022-02-28T09:36:00Z"/>
          <w:rFonts w:asciiTheme="minorHAnsi" w:eastAsiaTheme="minorEastAsia" w:hAnsiTheme="minorHAnsi" w:cstheme="minorBidi"/>
          <w:kern w:val="2"/>
          <w:sz w:val="21"/>
          <w:szCs w:val="22"/>
          <w:lang w:val="en-US" w:eastAsia="zh-CN"/>
        </w:rPr>
      </w:pPr>
      <w:del w:id="2034" w:author="Rapporteur" w:date="2022-02-28T09:36:00Z">
        <w:r w:rsidDel="003B1782">
          <w:rPr>
            <w:lang w:eastAsia="zh-CN"/>
          </w:rPr>
          <w:delText>6.2.11.6</w:delText>
        </w:r>
        <w:r w:rsidDel="003B1782">
          <w:delText>.</w:delText>
        </w:r>
        <w:r w:rsidDel="003B1782">
          <w:rPr>
            <w:lang w:eastAsia="zh-CN"/>
          </w:rPr>
          <w:delText>1</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77</w:delText>
        </w:r>
      </w:del>
    </w:p>
    <w:p w14:paraId="0F4BBA45" w14:textId="0504E305" w:rsidR="0066566A" w:rsidDel="003B1782" w:rsidRDefault="0066566A">
      <w:pPr>
        <w:pStyle w:val="TOC5"/>
        <w:rPr>
          <w:del w:id="2035" w:author="Rapporteur" w:date="2022-02-28T09:36:00Z"/>
          <w:rFonts w:asciiTheme="minorHAnsi" w:eastAsiaTheme="minorEastAsia" w:hAnsiTheme="minorHAnsi" w:cstheme="minorBidi"/>
          <w:kern w:val="2"/>
          <w:sz w:val="21"/>
          <w:szCs w:val="22"/>
          <w:lang w:val="en-US" w:eastAsia="zh-CN"/>
        </w:rPr>
      </w:pPr>
      <w:del w:id="2036" w:author="Rapporteur" w:date="2022-02-28T09:36:00Z">
        <w:r w:rsidDel="003B1782">
          <w:rPr>
            <w:lang w:eastAsia="zh-CN"/>
          </w:rPr>
          <w:delText>6.2.11.6.2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77</w:delText>
        </w:r>
      </w:del>
    </w:p>
    <w:p w14:paraId="6735A7B4" w14:textId="58A1C134" w:rsidR="0066566A" w:rsidDel="003B1782" w:rsidRDefault="0066566A">
      <w:pPr>
        <w:pStyle w:val="TOC3"/>
        <w:rPr>
          <w:del w:id="2037" w:author="Rapporteur" w:date="2022-02-28T09:36:00Z"/>
          <w:rFonts w:asciiTheme="minorHAnsi" w:eastAsiaTheme="minorEastAsia" w:hAnsiTheme="minorHAnsi" w:cstheme="minorBidi"/>
          <w:kern w:val="2"/>
          <w:sz w:val="21"/>
          <w:szCs w:val="22"/>
          <w:lang w:val="en-US" w:eastAsia="zh-CN"/>
        </w:rPr>
      </w:pPr>
      <w:del w:id="2038" w:author="Rapporteur" w:date="2022-02-28T09:36:00Z">
        <w:r w:rsidDel="003B1782">
          <w:rPr>
            <w:lang w:eastAsia="zh-CN"/>
          </w:rPr>
          <w:delText>6.2.12</w:delText>
        </w:r>
        <w:r w:rsidDel="003B1782">
          <w:rPr>
            <w:rFonts w:asciiTheme="minorHAnsi" w:eastAsiaTheme="minorEastAsia" w:hAnsiTheme="minorHAnsi" w:cstheme="minorBidi"/>
            <w:kern w:val="2"/>
            <w:sz w:val="21"/>
            <w:szCs w:val="22"/>
            <w:lang w:val="en-US" w:eastAsia="zh-CN"/>
          </w:rPr>
          <w:tab/>
        </w:r>
        <w:r w:rsidDel="003B1782">
          <w:rPr>
            <w:lang w:eastAsia="zh-CN"/>
          </w:rPr>
          <w:delText>Direct discovery update procedure for restricted discovery</w:delText>
        </w:r>
        <w:r w:rsidDel="003B1782">
          <w:tab/>
          <w:delText>77</w:delText>
        </w:r>
      </w:del>
    </w:p>
    <w:p w14:paraId="106F9EE7" w14:textId="3C896BA4" w:rsidR="0066566A" w:rsidDel="003B1782" w:rsidRDefault="0066566A">
      <w:pPr>
        <w:pStyle w:val="TOC4"/>
        <w:rPr>
          <w:del w:id="2039" w:author="Rapporteur" w:date="2022-02-28T09:36:00Z"/>
          <w:rFonts w:asciiTheme="minorHAnsi" w:eastAsiaTheme="minorEastAsia" w:hAnsiTheme="minorHAnsi" w:cstheme="minorBidi"/>
          <w:kern w:val="2"/>
          <w:sz w:val="21"/>
          <w:szCs w:val="22"/>
          <w:lang w:val="en-US" w:eastAsia="zh-CN"/>
        </w:rPr>
      </w:pPr>
      <w:del w:id="2040" w:author="Rapporteur" w:date="2022-02-28T09:36:00Z">
        <w:r w:rsidDel="003B1782">
          <w:rPr>
            <w:lang w:eastAsia="zh-CN"/>
          </w:rPr>
          <w:delText>6.2.12.1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77</w:delText>
        </w:r>
      </w:del>
    </w:p>
    <w:p w14:paraId="252FB6B9" w14:textId="01D029A6" w:rsidR="0066566A" w:rsidDel="003B1782" w:rsidRDefault="0066566A">
      <w:pPr>
        <w:pStyle w:val="TOC4"/>
        <w:rPr>
          <w:del w:id="2041" w:author="Rapporteur" w:date="2022-02-28T09:36:00Z"/>
          <w:rFonts w:asciiTheme="minorHAnsi" w:eastAsiaTheme="minorEastAsia" w:hAnsiTheme="minorHAnsi" w:cstheme="minorBidi"/>
          <w:kern w:val="2"/>
          <w:sz w:val="21"/>
          <w:szCs w:val="22"/>
          <w:lang w:val="en-US" w:eastAsia="zh-CN"/>
        </w:rPr>
      </w:pPr>
      <w:del w:id="2042" w:author="Rapporteur" w:date="2022-02-28T09:36:00Z">
        <w:r w:rsidDel="003B1782">
          <w:rPr>
            <w:lang w:eastAsia="zh-CN"/>
          </w:rPr>
          <w:delText>6.2.12.2</w:delText>
        </w:r>
        <w:r w:rsidDel="003B1782">
          <w:rPr>
            <w:rFonts w:asciiTheme="minorHAnsi" w:eastAsiaTheme="minorEastAsia" w:hAnsiTheme="minorHAnsi" w:cstheme="minorBidi"/>
            <w:kern w:val="2"/>
            <w:sz w:val="21"/>
            <w:szCs w:val="22"/>
            <w:lang w:val="en-US" w:eastAsia="zh-CN"/>
          </w:rPr>
          <w:tab/>
        </w:r>
        <w:r w:rsidDel="003B1782">
          <w:rPr>
            <w:lang w:eastAsia="zh-CN"/>
          </w:rPr>
          <w:delText>Revocation of restricted discovery filters</w:delText>
        </w:r>
        <w:r w:rsidDel="003B1782">
          <w:tab/>
          <w:delText>77</w:delText>
        </w:r>
      </w:del>
    </w:p>
    <w:p w14:paraId="32819087" w14:textId="35BB9273" w:rsidR="0066566A" w:rsidDel="003B1782" w:rsidRDefault="0066566A">
      <w:pPr>
        <w:pStyle w:val="TOC5"/>
        <w:rPr>
          <w:del w:id="2043" w:author="Rapporteur" w:date="2022-02-28T09:36:00Z"/>
          <w:rFonts w:asciiTheme="minorHAnsi" w:eastAsiaTheme="minorEastAsia" w:hAnsiTheme="minorHAnsi" w:cstheme="minorBidi"/>
          <w:kern w:val="2"/>
          <w:sz w:val="21"/>
          <w:szCs w:val="22"/>
          <w:lang w:val="en-US" w:eastAsia="zh-CN"/>
        </w:rPr>
      </w:pPr>
      <w:del w:id="2044" w:author="Rapporteur" w:date="2022-02-28T09:36:00Z">
        <w:r w:rsidDel="003B1782">
          <w:rPr>
            <w:lang w:eastAsia="zh-CN"/>
          </w:rPr>
          <w:delText>6.2.12.</w:delText>
        </w:r>
        <w:r w:rsidDel="003B1782">
          <w:delText>2.1</w:delText>
        </w:r>
        <w:r w:rsidDel="003B1782">
          <w:rPr>
            <w:rFonts w:asciiTheme="minorHAnsi" w:eastAsiaTheme="minorEastAsia" w:hAnsiTheme="minorHAnsi" w:cstheme="minorBidi"/>
            <w:kern w:val="2"/>
            <w:sz w:val="21"/>
            <w:szCs w:val="22"/>
            <w:lang w:val="en-US" w:eastAsia="zh-CN"/>
          </w:rPr>
          <w:tab/>
        </w:r>
        <w:r w:rsidDel="003B1782">
          <w:delText>Restricted</w:delText>
        </w:r>
        <w:r w:rsidDel="003B1782">
          <w:rPr>
            <w:lang w:eastAsia="zh-CN"/>
          </w:rPr>
          <w:delText xml:space="preserve"> </w:delText>
        </w:r>
        <w:r w:rsidRPr="00150822" w:rsidDel="003B1782">
          <w:rPr>
            <w:lang w:val="en-US" w:eastAsia="zh-CN"/>
          </w:rPr>
          <w:delText>discovery filters revocation procedure</w:delText>
        </w:r>
        <w:r w:rsidDel="003B1782">
          <w:delText xml:space="preserve"> initiation</w:delText>
        </w:r>
        <w:r w:rsidDel="003B1782">
          <w:tab/>
          <w:delText>77</w:delText>
        </w:r>
      </w:del>
    </w:p>
    <w:p w14:paraId="2F926329" w14:textId="408AB5BD" w:rsidR="0066566A" w:rsidDel="003B1782" w:rsidRDefault="0066566A">
      <w:pPr>
        <w:pStyle w:val="TOC5"/>
        <w:rPr>
          <w:del w:id="2045" w:author="Rapporteur" w:date="2022-02-28T09:36:00Z"/>
          <w:rFonts w:asciiTheme="minorHAnsi" w:eastAsiaTheme="minorEastAsia" w:hAnsiTheme="minorHAnsi" w:cstheme="minorBidi"/>
          <w:kern w:val="2"/>
          <w:sz w:val="21"/>
          <w:szCs w:val="22"/>
          <w:lang w:val="en-US" w:eastAsia="zh-CN"/>
        </w:rPr>
      </w:pPr>
      <w:del w:id="2046" w:author="Rapporteur" w:date="2022-02-28T09:36:00Z">
        <w:r w:rsidDel="003B1782">
          <w:rPr>
            <w:lang w:eastAsia="zh-CN"/>
          </w:rPr>
          <w:lastRenderedPageBreak/>
          <w:delText>6.2.12.</w:delText>
        </w:r>
        <w:r w:rsidDel="003B1782">
          <w:delText>2.</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Restricted </w:delText>
        </w:r>
        <w:r w:rsidRPr="00150822" w:rsidDel="003B1782">
          <w:rPr>
            <w:lang w:val="en-US" w:eastAsia="zh-CN"/>
          </w:rPr>
          <w:delText xml:space="preserve">discovery filters revocation procedure </w:delText>
        </w:r>
        <w:r w:rsidDel="003B1782">
          <w:rPr>
            <w:lang w:eastAsia="zh-CN"/>
          </w:rPr>
          <w:delText>accepted by the UE</w:delText>
        </w:r>
        <w:r w:rsidDel="003B1782">
          <w:tab/>
          <w:delText>78</w:delText>
        </w:r>
      </w:del>
    </w:p>
    <w:p w14:paraId="1DF2E6C0" w14:textId="07B66F11" w:rsidR="0066566A" w:rsidDel="003B1782" w:rsidRDefault="0066566A">
      <w:pPr>
        <w:pStyle w:val="TOC5"/>
        <w:rPr>
          <w:del w:id="2047" w:author="Rapporteur" w:date="2022-02-28T09:36:00Z"/>
          <w:rFonts w:asciiTheme="minorHAnsi" w:eastAsiaTheme="minorEastAsia" w:hAnsiTheme="minorHAnsi" w:cstheme="minorBidi"/>
          <w:kern w:val="2"/>
          <w:sz w:val="21"/>
          <w:szCs w:val="22"/>
          <w:lang w:val="en-US" w:eastAsia="zh-CN"/>
        </w:rPr>
      </w:pPr>
      <w:del w:id="2048" w:author="Rapporteur" w:date="2022-02-28T09:36:00Z">
        <w:r w:rsidDel="003B1782">
          <w:rPr>
            <w:lang w:eastAsia="zh-CN"/>
          </w:rPr>
          <w:delText>6.2.12.2</w:delText>
        </w:r>
        <w:r w:rsidDel="003B1782">
          <w:delText>.</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Restricted </w:delText>
        </w:r>
        <w:r w:rsidRPr="00150822" w:rsidDel="003B1782">
          <w:rPr>
            <w:lang w:val="en-US" w:eastAsia="zh-CN"/>
          </w:rPr>
          <w:delText xml:space="preserve">discovery filters revocation </w:delText>
        </w:r>
        <w:r w:rsidDel="003B1782">
          <w:rPr>
            <w:lang w:eastAsia="zh-CN"/>
          </w:rPr>
          <w:delText>procedure completion by the 5G DDNMF</w:delText>
        </w:r>
        <w:r w:rsidDel="003B1782">
          <w:tab/>
          <w:delText>78</w:delText>
        </w:r>
      </w:del>
    </w:p>
    <w:p w14:paraId="0A8B18D6" w14:textId="1319EC00" w:rsidR="0066566A" w:rsidDel="003B1782" w:rsidRDefault="0066566A">
      <w:pPr>
        <w:pStyle w:val="TOC5"/>
        <w:rPr>
          <w:del w:id="2049" w:author="Rapporteur" w:date="2022-02-28T09:36:00Z"/>
          <w:rFonts w:asciiTheme="minorHAnsi" w:eastAsiaTheme="minorEastAsia" w:hAnsiTheme="minorHAnsi" w:cstheme="minorBidi"/>
          <w:kern w:val="2"/>
          <w:sz w:val="21"/>
          <w:szCs w:val="22"/>
          <w:lang w:val="en-US" w:eastAsia="zh-CN"/>
        </w:rPr>
      </w:pPr>
      <w:del w:id="2050" w:author="Rapporteur" w:date="2022-02-28T09:36:00Z">
        <w:r w:rsidDel="003B1782">
          <w:rPr>
            <w:lang w:eastAsia="zh-CN"/>
          </w:rPr>
          <w:delText>6.2.12.2</w:delText>
        </w:r>
        <w:r w:rsidDel="003B1782">
          <w:delText>.</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Restricted </w:delText>
        </w:r>
        <w:r w:rsidRPr="00150822" w:rsidDel="003B1782">
          <w:rPr>
            <w:lang w:val="en-US" w:eastAsia="zh-CN"/>
          </w:rPr>
          <w:delText xml:space="preserve">discovery filters revocation procedure </w:delText>
        </w:r>
        <w:r w:rsidDel="003B1782">
          <w:rPr>
            <w:lang w:eastAsia="zh-CN"/>
          </w:rPr>
          <w:delText>not accepted by the UE</w:delText>
        </w:r>
        <w:r w:rsidDel="003B1782">
          <w:tab/>
          <w:delText>78</w:delText>
        </w:r>
      </w:del>
    </w:p>
    <w:p w14:paraId="15448F5A" w14:textId="69AE58D9" w:rsidR="0066566A" w:rsidDel="003B1782" w:rsidRDefault="0066566A">
      <w:pPr>
        <w:pStyle w:val="TOC5"/>
        <w:rPr>
          <w:del w:id="2051" w:author="Rapporteur" w:date="2022-02-28T09:36:00Z"/>
          <w:rFonts w:asciiTheme="minorHAnsi" w:eastAsiaTheme="minorEastAsia" w:hAnsiTheme="minorHAnsi" w:cstheme="minorBidi"/>
          <w:kern w:val="2"/>
          <w:sz w:val="21"/>
          <w:szCs w:val="22"/>
          <w:lang w:val="en-US" w:eastAsia="zh-CN"/>
        </w:rPr>
      </w:pPr>
      <w:del w:id="2052" w:author="Rapporteur" w:date="2022-02-28T09:36:00Z">
        <w:r w:rsidDel="003B1782">
          <w:rPr>
            <w:lang w:eastAsia="zh-CN"/>
          </w:rPr>
          <w:delText>6.2.12.2</w:delText>
        </w:r>
        <w:r w:rsidDel="003B1782">
          <w:delText>.</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79</w:delText>
        </w:r>
      </w:del>
    </w:p>
    <w:p w14:paraId="023C3FB9" w14:textId="4351BFD8" w:rsidR="0066566A" w:rsidDel="003B1782" w:rsidRDefault="0066566A">
      <w:pPr>
        <w:pStyle w:val="TOC6"/>
        <w:rPr>
          <w:del w:id="2053" w:author="Rapporteur" w:date="2022-02-28T09:36:00Z"/>
          <w:rFonts w:asciiTheme="minorHAnsi" w:eastAsiaTheme="minorEastAsia" w:hAnsiTheme="minorHAnsi" w:cstheme="minorBidi"/>
          <w:kern w:val="2"/>
          <w:sz w:val="21"/>
          <w:szCs w:val="22"/>
          <w:lang w:val="en-US" w:eastAsia="zh-CN"/>
        </w:rPr>
      </w:pPr>
      <w:del w:id="2054" w:author="Rapporteur" w:date="2022-02-28T09:36:00Z">
        <w:r w:rsidDel="003B1782">
          <w:rPr>
            <w:lang w:eastAsia="zh-CN"/>
          </w:rPr>
          <w:delText>6.2.12.2</w:delText>
        </w:r>
        <w:r w:rsidDel="003B1782">
          <w:delText>.</w:delText>
        </w:r>
        <w:r w:rsidDel="003B1782">
          <w:rPr>
            <w:lang w:eastAsia="zh-CN"/>
          </w:rPr>
          <w:delText>5.1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79</w:delText>
        </w:r>
      </w:del>
    </w:p>
    <w:p w14:paraId="5C654F62" w14:textId="6066C6CE" w:rsidR="0066566A" w:rsidDel="003B1782" w:rsidRDefault="0066566A">
      <w:pPr>
        <w:pStyle w:val="TOC6"/>
        <w:rPr>
          <w:del w:id="2055" w:author="Rapporteur" w:date="2022-02-28T09:36:00Z"/>
          <w:rFonts w:asciiTheme="minorHAnsi" w:eastAsiaTheme="minorEastAsia" w:hAnsiTheme="minorHAnsi" w:cstheme="minorBidi"/>
          <w:kern w:val="2"/>
          <w:sz w:val="21"/>
          <w:szCs w:val="22"/>
          <w:lang w:val="en-US" w:eastAsia="zh-CN"/>
        </w:rPr>
      </w:pPr>
      <w:del w:id="2056" w:author="Rapporteur" w:date="2022-02-28T09:36:00Z">
        <w:r w:rsidDel="003B1782">
          <w:rPr>
            <w:lang w:eastAsia="zh-CN"/>
          </w:rPr>
          <w:delText>6.2.12.2</w:delText>
        </w:r>
        <w:r w:rsidDel="003B1782">
          <w:delText>.</w:delText>
        </w:r>
        <w:r w:rsidDel="003B1782">
          <w:rPr>
            <w:lang w:eastAsia="zh-CN"/>
          </w:rPr>
          <w:delText>5.2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79</w:delText>
        </w:r>
      </w:del>
    </w:p>
    <w:p w14:paraId="35A33EC4" w14:textId="4B139757" w:rsidR="0066566A" w:rsidDel="003B1782" w:rsidRDefault="0066566A">
      <w:pPr>
        <w:pStyle w:val="TOC4"/>
        <w:rPr>
          <w:del w:id="2057" w:author="Rapporteur" w:date="2022-02-28T09:36:00Z"/>
          <w:rFonts w:asciiTheme="minorHAnsi" w:eastAsiaTheme="minorEastAsia" w:hAnsiTheme="minorHAnsi" w:cstheme="minorBidi"/>
          <w:kern w:val="2"/>
          <w:sz w:val="21"/>
          <w:szCs w:val="22"/>
          <w:lang w:val="en-US" w:eastAsia="zh-CN"/>
        </w:rPr>
      </w:pPr>
      <w:del w:id="2058" w:author="Rapporteur" w:date="2022-02-28T09:36:00Z">
        <w:r w:rsidDel="003B1782">
          <w:rPr>
            <w:lang w:eastAsia="zh-CN"/>
          </w:rPr>
          <w:delText>6.2.12.3</w:delText>
        </w:r>
        <w:r w:rsidDel="003B1782">
          <w:rPr>
            <w:rFonts w:asciiTheme="minorHAnsi" w:eastAsiaTheme="minorEastAsia" w:hAnsiTheme="minorHAnsi" w:cstheme="minorBidi"/>
            <w:kern w:val="2"/>
            <w:sz w:val="21"/>
            <w:szCs w:val="22"/>
            <w:lang w:val="en-US" w:eastAsia="zh-CN"/>
          </w:rPr>
          <w:tab/>
        </w:r>
        <w:r w:rsidDel="003B1782">
          <w:rPr>
            <w:lang w:eastAsia="zh-CN"/>
          </w:rPr>
          <w:delText>Allocation of new ProSe restricted code</w:delText>
        </w:r>
        <w:r w:rsidDel="003B1782">
          <w:tab/>
          <w:delText>79</w:delText>
        </w:r>
      </w:del>
    </w:p>
    <w:p w14:paraId="52ABBFB7" w14:textId="10E9DD8C" w:rsidR="0066566A" w:rsidDel="003B1782" w:rsidRDefault="0066566A">
      <w:pPr>
        <w:pStyle w:val="TOC5"/>
        <w:rPr>
          <w:del w:id="2059" w:author="Rapporteur" w:date="2022-02-28T09:36:00Z"/>
          <w:rFonts w:asciiTheme="minorHAnsi" w:eastAsiaTheme="minorEastAsia" w:hAnsiTheme="minorHAnsi" w:cstheme="minorBidi"/>
          <w:kern w:val="2"/>
          <w:sz w:val="21"/>
          <w:szCs w:val="22"/>
          <w:lang w:val="en-US" w:eastAsia="zh-CN"/>
        </w:rPr>
      </w:pPr>
      <w:del w:id="2060" w:author="Rapporteur" w:date="2022-02-28T09:36:00Z">
        <w:r w:rsidDel="003B1782">
          <w:rPr>
            <w:lang w:eastAsia="zh-CN"/>
          </w:rPr>
          <w:delText>6.2.12.3</w:delText>
        </w:r>
        <w:r w:rsidDel="003B1782">
          <w:delText>.1</w:delText>
        </w:r>
        <w:r w:rsidDel="003B1782">
          <w:rPr>
            <w:rFonts w:asciiTheme="minorHAnsi" w:eastAsiaTheme="minorEastAsia" w:hAnsiTheme="minorHAnsi" w:cstheme="minorBidi"/>
            <w:kern w:val="2"/>
            <w:sz w:val="21"/>
            <w:szCs w:val="22"/>
            <w:lang w:val="en-US" w:eastAsia="zh-CN"/>
          </w:rPr>
          <w:tab/>
        </w:r>
        <w:r w:rsidDel="003B1782">
          <w:rPr>
            <w:lang w:eastAsia="zh-CN"/>
          </w:rPr>
          <w:delText>New ProSe restricted code</w:delText>
        </w:r>
        <w:r w:rsidRPr="00150822" w:rsidDel="003B1782">
          <w:rPr>
            <w:lang w:val="en-US" w:eastAsia="zh-CN"/>
          </w:rPr>
          <w:delText xml:space="preserve"> allocation procedure</w:delText>
        </w:r>
        <w:r w:rsidDel="003B1782">
          <w:delText xml:space="preserve"> initiation</w:delText>
        </w:r>
        <w:r w:rsidDel="003B1782">
          <w:tab/>
          <w:delText>79</w:delText>
        </w:r>
      </w:del>
    </w:p>
    <w:p w14:paraId="21E6B982" w14:textId="0FF8692B" w:rsidR="0066566A" w:rsidDel="003B1782" w:rsidRDefault="0066566A">
      <w:pPr>
        <w:pStyle w:val="TOC5"/>
        <w:rPr>
          <w:del w:id="2061" w:author="Rapporteur" w:date="2022-02-28T09:36:00Z"/>
          <w:rFonts w:asciiTheme="minorHAnsi" w:eastAsiaTheme="minorEastAsia" w:hAnsiTheme="minorHAnsi" w:cstheme="minorBidi"/>
          <w:kern w:val="2"/>
          <w:sz w:val="21"/>
          <w:szCs w:val="22"/>
          <w:lang w:val="en-US" w:eastAsia="zh-CN"/>
        </w:rPr>
      </w:pPr>
      <w:del w:id="2062" w:author="Rapporteur" w:date="2022-02-28T09:36:00Z">
        <w:r w:rsidDel="003B1782">
          <w:rPr>
            <w:lang w:eastAsia="zh-CN"/>
          </w:rPr>
          <w:delText>6.2.12.3</w:delText>
        </w:r>
        <w:r w:rsidDel="003B1782">
          <w:delText>.</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ProSe restricted code</w:delText>
        </w:r>
        <w:r w:rsidRPr="00150822" w:rsidDel="003B1782">
          <w:rPr>
            <w:lang w:val="en-US" w:eastAsia="zh-CN"/>
          </w:rPr>
          <w:delText xml:space="preserve"> allocation procedure </w:delText>
        </w:r>
        <w:r w:rsidDel="003B1782">
          <w:rPr>
            <w:lang w:eastAsia="zh-CN"/>
          </w:rPr>
          <w:delText>accepted by the UE</w:delText>
        </w:r>
        <w:r w:rsidDel="003B1782">
          <w:tab/>
          <w:delText>80</w:delText>
        </w:r>
      </w:del>
    </w:p>
    <w:p w14:paraId="2B676487" w14:textId="74E12DFA" w:rsidR="0066566A" w:rsidDel="003B1782" w:rsidRDefault="0066566A">
      <w:pPr>
        <w:pStyle w:val="TOC5"/>
        <w:rPr>
          <w:del w:id="2063" w:author="Rapporteur" w:date="2022-02-28T09:36:00Z"/>
          <w:rFonts w:asciiTheme="minorHAnsi" w:eastAsiaTheme="minorEastAsia" w:hAnsiTheme="minorHAnsi" w:cstheme="minorBidi"/>
          <w:kern w:val="2"/>
          <w:sz w:val="21"/>
          <w:szCs w:val="22"/>
          <w:lang w:val="en-US" w:eastAsia="zh-CN"/>
        </w:rPr>
      </w:pPr>
      <w:del w:id="2064" w:author="Rapporteur" w:date="2022-02-28T09:36:00Z">
        <w:r w:rsidDel="003B1782">
          <w:rPr>
            <w:lang w:eastAsia="zh-CN"/>
          </w:rPr>
          <w:delText>6.2.12.3</w:delText>
        </w:r>
        <w:r w:rsidDel="003B1782">
          <w:delText>.</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rPr>
            <w:lang w:eastAsia="zh-CN"/>
          </w:rPr>
          <w:delText>ProSe restricted code</w:delText>
        </w:r>
        <w:r w:rsidRPr="00150822" w:rsidDel="003B1782">
          <w:rPr>
            <w:lang w:val="en-US" w:eastAsia="zh-CN"/>
          </w:rPr>
          <w:delText xml:space="preserve"> allocation procedure</w:delText>
        </w:r>
        <w:r w:rsidDel="003B1782">
          <w:rPr>
            <w:lang w:eastAsia="zh-CN"/>
          </w:rPr>
          <w:delText xml:space="preserve"> completion by the 5G DDNMF</w:delText>
        </w:r>
        <w:r w:rsidDel="003B1782">
          <w:tab/>
          <w:delText>80</w:delText>
        </w:r>
      </w:del>
    </w:p>
    <w:p w14:paraId="388860A4" w14:textId="70D7C642" w:rsidR="0066566A" w:rsidDel="003B1782" w:rsidRDefault="0066566A">
      <w:pPr>
        <w:pStyle w:val="TOC5"/>
        <w:rPr>
          <w:del w:id="2065" w:author="Rapporteur" w:date="2022-02-28T09:36:00Z"/>
          <w:rFonts w:asciiTheme="minorHAnsi" w:eastAsiaTheme="minorEastAsia" w:hAnsiTheme="minorHAnsi" w:cstheme="minorBidi"/>
          <w:kern w:val="2"/>
          <w:sz w:val="21"/>
          <w:szCs w:val="22"/>
          <w:lang w:val="en-US" w:eastAsia="zh-CN"/>
        </w:rPr>
      </w:pPr>
      <w:del w:id="2066" w:author="Rapporteur" w:date="2022-02-28T09:36:00Z">
        <w:r w:rsidDel="003B1782">
          <w:rPr>
            <w:lang w:eastAsia="zh-CN"/>
          </w:rPr>
          <w:delText>6.2.12.3</w:delText>
        </w:r>
        <w:r w:rsidDel="003B1782">
          <w:delText>.</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Del="003B1782">
          <w:rPr>
            <w:lang w:eastAsia="zh-CN"/>
          </w:rPr>
          <w:delText>ProSe restricted code</w:delText>
        </w:r>
        <w:r w:rsidRPr="00150822" w:rsidDel="003B1782">
          <w:rPr>
            <w:lang w:val="en-US" w:eastAsia="zh-CN"/>
          </w:rPr>
          <w:delText xml:space="preserve"> allocation procedure </w:delText>
        </w:r>
        <w:r w:rsidDel="003B1782">
          <w:rPr>
            <w:lang w:eastAsia="zh-CN"/>
          </w:rPr>
          <w:delText>not accepted by the UE</w:delText>
        </w:r>
        <w:r w:rsidDel="003B1782">
          <w:tab/>
          <w:delText>80</w:delText>
        </w:r>
      </w:del>
    </w:p>
    <w:p w14:paraId="62F045FF" w14:textId="11186CE3" w:rsidR="0066566A" w:rsidDel="003B1782" w:rsidRDefault="0066566A">
      <w:pPr>
        <w:pStyle w:val="TOC5"/>
        <w:rPr>
          <w:del w:id="2067" w:author="Rapporteur" w:date="2022-02-28T09:36:00Z"/>
          <w:rFonts w:asciiTheme="minorHAnsi" w:eastAsiaTheme="minorEastAsia" w:hAnsiTheme="minorHAnsi" w:cstheme="minorBidi"/>
          <w:kern w:val="2"/>
          <w:sz w:val="21"/>
          <w:szCs w:val="22"/>
          <w:lang w:val="en-US" w:eastAsia="zh-CN"/>
        </w:rPr>
      </w:pPr>
      <w:del w:id="2068" w:author="Rapporteur" w:date="2022-02-28T09:36:00Z">
        <w:r w:rsidDel="003B1782">
          <w:rPr>
            <w:lang w:eastAsia="zh-CN"/>
          </w:rPr>
          <w:delText>6.2.12.3</w:delText>
        </w:r>
        <w:r w:rsidDel="003B1782">
          <w:delText>.</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80</w:delText>
        </w:r>
      </w:del>
    </w:p>
    <w:p w14:paraId="36BA4059" w14:textId="2711BF57" w:rsidR="0066566A" w:rsidDel="003B1782" w:rsidRDefault="0066566A">
      <w:pPr>
        <w:pStyle w:val="TOC6"/>
        <w:rPr>
          <w:del w:id="2069" w:author="Rapporteur" w:date="2022-02-28T09:36:00Z"/>
          <w:rFonts w:asciiTheme="minorHAnsi" w:eastAsiaTheme="minorEastAsia" w:hAnsiTheme="minorHAnsi" w:cstheme="minorBidi"/>
          <w:kern w:val="2"/>
          <w:sz w:val="21"/>
          <w:szCs w:val="22"/>
          <w:lang w:val="en-US" w:eastAsia="zh-CN"/>
        </w:rPr>
      </w:pPr>
      <w:del w:id="2070" w:author="Rapporteur" w:date="2022-02-28T09:36:00Z">
        <w:r w:rsidDel="003B1782">
          <w:rPr>
            <w:lang w:eastAsia="zh-CN"/>
          </w:rPr>
          <w:delText>6.2.12.3</w:delText>
        </w:r>
        <w:r w:rsidDel="003B1782">
          <w:delText>.</w:delText>
        </w:r>
        <w:r w:rsidDel="003B1782">
          <w:rPr>
            <w:lang w:eastAsia="zh-CN"/>
          </w:rPr>
          <w:delText>5.1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5G DDNMF</w:delText>
        </w:r>
        <w:r w:rsidDel="003B1782">
          <w:tab/>
          <w:delText>80</w:delText>
        </w:r>
      </w:del>
    </w:p>
    <w:p w14:paraId="224361B6" w14:textId="72B40974" w:rsidR="0066566A" w:rsidDel="003B1782" w:rsidRDefault="0066566A">
      <w:pPr>
        <w:pStyle w:val="TOC6"/>
        <w:rPr>
          <w:del w:id="2071" w:author="Rapporteur" w:date="2022-02-28T09:36:00Z"/>
          <w:rFonts w:asciiTheme="minorHAnsi" w:eastAsiaTheme="minorEastAsia" w:hAnsiTheme="minorHAnsi" w:cstheme="minorBidi"/>
          <w:kern w:val="2"/>
          <w:sz w:val="21"/>
          <w:szCs w:val="22"/>
          <w:lang w:val="en-US" w:eastAsia="zh-CN"/>
        </w:rPr>
      </w:pPr>
      <w:del w:id="2072" w:author="Rapporteur" w:date="2022-02-28T09:36:00Z">
        <w:r w:rsidDel="003B1782">
          <w:rPr>
            <w:lang w:eastAsia="zh-CN"/>
          </w:rPr>
          <w:delText>6.2.12.3</w:delText>
        </w:r>
        <w:r w:rsidDel="003B1782">
          <w:delText>.</w:delText>
        </w:r>
        <w:r w:rsidDel="003B1782">
          <w:rPr>
            <w:lang w:eastAsia="zh-CN"/>
          </w:rPr>
          <w:delText>5.2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81</w:delText>
        </w:r>
      </w:del>
    </w:p>
    <w:p w14:paraId="0E08529F" w14:textId="32E45282" w:rsidR="0066566A" w:rsidDel="003B1782" w:rsidRDefault="0066566A">
      <w:pPr>
        <w:pStyle w:val="TOC3"/>
        <w:rPr>
          <w:del w:id="2073" w:author="Rapporteur" w:date="2022-02-28T09:36:00Z"/>
          <w:rFonts w:asciiTheme="minorHAnsi" w:eastAsiaTheme="minorEastAsia" w:hAnsiTheme="minorHAnsi" w:cstheme="minorBidi"/>
          <w:kern w:val="2"/>
          <w:sz w:val="21"/>
          <w:szCs w:val="22"/>
          <w:lang w:val="en-US" w:eastAsia="zh-CN"/>
        </w:rPr>
      </w:pPr>
      <w:del w:id="2074" w:author="Rapporteur" w:date="2022-02-28T09:36:00Z">
        <w:r w:rsidRPr="00150822" w:rsidDel="003B1782">
          <w:rPr>
            <w:lang w:val="en-US"/>
          </w:rPr>
          <w:delText>6.2.13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Announcing alert procedure</w:delText>
        </w:r>
        <w:r w:rsidDel="003B1782">
          <w:tab/>
          <w:delText>81</w:delText>
        </w:r>
      </w:del>
    </w:p>
    <w:p w14:paraId="70564685" w14:textId="6144E522" w:rsidR="0066566A" w:rsidDel="003B1782" w:rsidRDefault="0066566A">
      <w:pPr>
        <w:pStyle w:val="TOC4"/>
        <w:rPr>
          <w:del w:id="2075" w:author="Rapporteur" w:date="2022-02-28T09:36:00Z"/>
          <w:rFonts w:asciiTheme="minorHAnsi" w:eastAsiaTheme="minorEastAsia" w:hAnsiTheme="minorHAnsi" w:cstheme="minorBidi"/>
          <w:kern w:val="2"/>
          <w:sz w:val="21"/>
          <w:szCs w:val="22"/>
          <w:lang w:val="en-US" w:eastAsia="zh-CN"/>
        </w:rPr>
      </w:pPr>
      <w:del w:id="2076" w:author="Rapporteur" w:date="2022-02-28T09:36:00Z">
        <w:r w:rsidDel="003B1782">
          <w:delText>6.2.13.1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81</w:delText>
        </w:r>
      </w:del>
    </w:p>
    <w:p w14:paraId="38DC5554" w14:textId="6DB97455" w:rsidR="0066566A" w:rsidDel="003B1782" w:rsidRDefault="0066566A">
      <w:pPr>
        <w:pStyle w:val="TOC4"/>
        <w:rPr>
          <w:del w:id="2077" w:author="Rapporteur" w:date="2022-02-28T09:36:00Z"/>
          <w:rFonts w:asciiTheme="minorHAnsi" w:eastAsiaTheme="minorEastAsia" w:hAnsiTheme="minorHAnsi" w:cstheme="minorBidi"/>
          <w:kern w:val="2"/>
          <w:sz w:val="21"/>
          <w:szCs w:val="22"/>
          <w:lang w:val="en-US" w:eastAsia="zh-CN"/>
        </w:rPr>
      </w:pPr>
      <w:del w:id="2078" w:author="Rapporteur" w:date="2022-02-28T09:36:00Z">
        <w:r w:rsidDel="003B1782">
          <w:delText>6.2.13.2</w:delText>
        </w:r>
        <w:r w:rsidDel="003B1782">
          <w:rPr>
            <w:rFonts w:asciiTheme="minorHAnsi" w:eastAsiaTheme="minorEastAsia" w:hAnsiTheme="minorHAnsi" w:cstheme="minorBidi"/>
            <w:kern w:val="2"/>
            <w:sz w:val="21"/>
            <w:szCs w:val="22"/>
            <w:lang w:val="en-US" w:eastAsia="zh-CN"/>
          </w:rPr>
          <w:tab/>
        </w:r>
        <w:r w:rsidDel="003B1782">
          <w:delText>Announcing alert procedure initiation</w:delText>
        </w:r>
        <w:r w:rsidDel="003B1782">
          <w:tab/>
          <w:delText>81</w:delText>
        </w:r>
      </w:del>
    </w:p>
    <w:p w14:paraId="77C2387A" w14:textId="06AA8CC9" w:rsidR="0066566A" w:rsidDel="003B1782" w:rsidRDefault="0066566A">
      <w:pPr>
        <w:pStyle w:val="TOC4"/>
        <w:rPr>
          <w:del w:id="2079" w:author="Rapporteur" w:date="2022-02-28T09:36:00Z"/>
          <w:rFonts w:asciiTheme="minorHAnsi" w:eastAsiaTheme="minorEastAsia" w:hAnsiTheme="minorHAnsi" w:cstheme="minorBidi"/>
          <w:kern w:val="2"/>
          <w:sz w:val="21"/>
          <w:szCs w:val="22"/>
          <w:lang w:val="en-US" w:eastAsia="zh-CN"/>
        </w:rPr>
      </w:pPr>
      <w:del w:id="2080" w:author="Rapporteur" w:date="2022-02-28T09:36:00Z">
        <w:r w:rsidDel="003B1782">
          <w:rPr>
            <w:lang w:eastAsia="zh-CN"/>
          </w:rPr>
          <w:delText>6.2.13.3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alert procedure accepted by the UE</w:delText>
        </w:r>
        <w:r w:rsidDel="003B1782">
          <w:tab/>
          <w:delText>82</w:delText>
        </w:r>
      </w:del>
    </w:p>
    <w:p w14:paraId="70FD8CAA" w14:textId="7E203324" w:rsidR="0066566A" w:rsidDel="003B1782" w:rsidRDefault="0066566A">
      <w:pPr>
        <w:pStyle w:val="TOC4"/>
        <w:rPr>
          <w:del w:id="2081" w:author="Rapporteur" w:date="2022-02-28T09:36:00Z"/>
          <w:rFonts w:asciiTheme="minorHAnsi" w:eastAsiaTheme="minorEastAsia" w:hAnsiTheme="minorHAnsi" w:cstheme="minorBidi"/>
          <w:kern w:val="2"/>
          <w:sz w:val="21"/>
          <w:szCs w:val="22"/>
          <w:lang w:val="en-US" w:eastAsia="zh-CN"/>
        </w:rPr>
      </w:pPr>
      <w:del w:id="2082" w:author="Rapporteur" w:date="2022-02-28T09:36:00Z">
        <w:r w:rsidDel="003B1782">
          <w:rPr>
            <w:lang w:eastAsia="zh-CN"/>
          </w:rPr>
          <w:delText>6.2.13.4</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Announcing alert procedure completion by the </w:delText>
        </w:r>
        <w:r w:rsidDel="003B1782">
          <w:delText>5G DDNMF</w:delText>
        </w:r>
        <w:r w:rsidDel="003B1782">
          <w:tab/>
          <w:delText>83</w:delText>
        </w:r>
      </w:del>
    </w:p>
    <w:p w14:paraId="4A0A48C6" w14:textId="2C5FD176" w:rsidR="0066566A" w:rsidDel="003B1782" w:rsidRDefault="0066566A">
      <w:pPr>
        <w:pStyle w:val="TOC4"/>
        <w:rPr>
          <w:del w:id="2083" w:author="Rapporteur" w:date="2022-02-28T09:36:00Z"/>
          <w:rFonts w:asciiTheme="minorHAnsi" w:eastAsiaTheme="minorEastAsia" w:hAnsiTheme="minorHAnsi" w:cstheme="minorBidi"/>
          <w:kern w:val="2"/>
          <w:sz w:val="21"/>
          <w:szCs w:val="22"/>
          <w:lang w:val="en-US" w:eastAsia="zh-CN"/>
        </w:rPr>
      </w:pPr>
      <w:del w:id="2084" w:author="Rapporteur" w:date="2022-02-28T09:36:00Z">
        <w:r w:rsidDel="003B1782">
          <w:delText>6.2.</w:delText>
        </w:r>
        <w:r w:rsidDel="003B1782">
          <w:rPr>
            <w:lang w:eastAsia="zh-CN"/>
          </w:rPr>
          <w:delText>13</w:delText>
        </w:r>
        <w:r w:rsidDel="003B1782">
          <w:delText>.</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alert procedure not accepted by the UE</w:delText>
        </w:r>
        <w:r w:rsidDel="003B1782">
          <w:tab/>
          <w:delText>83</w:delText>
        </w:r>
      </w:del>
    </w:p>
    <w:p w14:paraId="0796A6E1" w14:textId="062D8BA4" w:rsidR="0066566A" w:rsidDel="003B1782" w:rsidRDefault="0066566A">
      <w:pPr>
        <w:pStyle w:val="TOC4"/>
        <w:rPr>
          <w:del w:id="2085" w:author="Rapporteur" w:date="2022-02-28T09:36:00Z"/>
          <w:rFonts w:asciiTheme="minorHAnsi" w:eastAsiaTheme="minorEastAsia" w:hAnsiTheme="minorHAnsi" w:cstheme="minorBidi"/>
          <w:kern w:val="2"/>
          <w:sz w:val="21"/>
          <w:szCs w:val="22"/>
          <w:lang w:val="en-US" w:eastAsia="zh-CN"/>
        </w:rPr>
      </w:pPr>
      <w:del w:id="2086" w:author="Rapporteur" w:date="2022-02-28T09:36:00Z">
        <w:r w:rsidDel="003B1782">
          <w:rPr>
            <w:lang w:eastAsia="zh-CN"/>
          </w:rPr>
          <w:delText>6.2.13.6</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83</w:delText>
        </w:r>
      </w:del>
    </w:p>
    <w:p w14:paraId="398CBC23" w14:textId="406E5AF4" w:rsidR="0066566A" w:rsidDel="003B1782" w:rsidRDefault="0066566A">
      <w:pPr>
        <w:pStyle w:val="TOC6"/>
        <w:rPr>
          <w:del w:id="2087" w:author="Rapporteur" w:date="2022-02-28T09:36:00Z"/>
          <w:rFonts w:asciiTheme="minorHAnsi" w:eastAsiaTheme="minorEastAsia" w:hAnsiTheme="minorHAnsi" w:cstheme="minorBidi"/>
          <w:kern w:val="2"/>
          <w:sz w:val="21"/>
          <w:szCs w:val="22"/>
          <w:lang w:val="en-US" w:eastAsia="zh-CN"/>
        </w:rPr>
      </w:pPr>
      <w:del w:id="2088" w:author="Rapporteur" w:date="2022-02-28T09:36:00Z">
        <w:r w:rsidDel="003B1782">
          <w:rPr>
            <w:lang w:eastAsia="zh-CN"/>
          </w:rPr>
          <w:delText>6.2.13</w:delText>
        </w:r>
        <w:r w:rsidDel="003B1782">
          <w:delText>.</w:delText>
        </w:r>
        <w:r w:rsidDel="003B1782">
          <w:rPr>
            <w:lang w:eastAsia="zh-CN"/>
          </w:rPr>
          <w:delText>6.1</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Abnormal cases in the </w:delText>
        </w:r>
        <w:r w:rsidDel="003B1782">
          <w:delText>5G DDNMF</w:delText>
        </w:r>
        <w:r w:rsidDel="003B1782">
          <w:tab/>
          <w:delText>83</w:delText>
        </w:r>
      </w:del>
    </w:p>
    <w:p w14:paraId="671A5F9B" w14:textId="5218207B" w:rsidR="0066566A" w:rsidDel="003B1782" w:rsidRDefault="0066566A">
      <w:pPr>
        <w:pStyle w:val="TOC6"/>
        <w:rPr>
          <w:del w:id="2089" w:author="Rapporteur" w:date="2022-02-28T09:36:00Z"/>
          <w:rFonts w:asciiTheme="minorHAnsi" w:eastAsiaTheme="minorEastAsia" w:hAnsiTheme="minorHAnsi" w:cstheme="minorBidi"/>
          <w:kern w:val="2"/>
          <w:sz w:val="21"/>
          <w:szCs w:val="22"/>
          <w:lang w:val="en-US" w:eastAsia="zh-CN"/>
        </w:rPr>
      </w:pPr>
      <w:del w:id="2090" w:author="Rapporteur" w:date="2022-02-28T09:36:00Z">
        <w:r w:rsidDel="003B1782">
          <w:rPr>
            <w:lang w:eastAsia="zh-CN"/>
          </w:rPr>
          <w:delText>6.2.13</w:delText>
        </w:r>
        <w:r w:rsidDel="003B1782">
          <w:delText>.</w:delText>
        </w:r>
        <w:r w:rsidDel="003B1782">
          <w:rPr>
            <w:lang w:eastAsia="zh-CN"/>
          </w:rPr>
          <w:delText>6.2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in the UE</w:delText>
        </w:r>
        <w:r w:rsidDel="003B1782">
          <w:tab/>
          <w:delText>83</w:delText>
        </w:r>
      </w:del>
    </w:p>
    <w:p w14:paraId="79D2B5CA" w14:textId="115D3222" w:rsidR="0066566A" w:rsidDel="003B1782" w:rsidRDefault="0066566A">
      <w:pPr>
        <w:pStyle w:val="TOC3"/>
        <w:rPr>
          <w:del w:id="2091" w:author="Rapporteur" w:date="2022-02-28T09:36:00Z"/>
          <w:rFonts w:asciiTheme="minorHAnsi" w:eastAsiaTheme="minorEastAsia" w:hAnsiTheme="minorHAnsi" w:cstheme="minorBidi"/>
          <w:kern w:val="2"/>
          <w:sz w:val="21"/>
          <w:szCs w:val="22"/>
          <w:lang w:val="en-US" w:eastAsia="zh-CN"/>
        </w:rPr>
      </w:pPr>
      <w:del w:id="2092" w:author="Rapporteur" w:date="2022-02-28T09:36:00Z">
        <w:r w:rsidDel="003B1782">
          <w:rPr>
            <w:lang w:eastAsia="zh-CN"/>
          </w:rPr>
          <w:delText>6.2.14</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direct discovery procedure over PC5 interface</w:delText>
        </w:r>
        <w:r w:rsidDel="003B1782">
          <w:tab/>
          <w:delText>84</w:delText>
        </w:r>
      </w:del>
    </w:p>
    <w:p w14:paraId="23950996" w14:textId="355D1AE8" w:rsidR="0066566A" w:rsidDel="003B1782" w:rsidRDefault="0066566A">
      <w:pPr>
        <w:pStyle w:val="TOC4"/>
        <w:rPr>
          <w:del w:id="2093" w:author="Rapporteur" w:date="2022-02-28T09:36:00Z"/>
          <w:rFonts w:asciiTheme="minorHAnsi" w:eastAsiaTheme="minorEastAsia" w:hAnsiTheme="minorHAnsi" w:cstheme="minorBidi"/>
          <w:kern w:val="2"/>
          <w:sz w:val="21"/>
          <w:szCs w:val="22"/>
          <w:lang w:val="en-US" w:eastAsia="zh-CN"/>
        </w:rPr>
      </w:pPr>
      <w:del w:id="2094" w:author="Rapporteur" w:date="2022-02-28T09:36:00Z">
        <w:r w:rsidDel="003B1782">
          <w:rPr>
            <w:lang w:eastAsia="zh-CN"/>
          </w:rPr>
          <w:delText>6.2.14.1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84</w:delText>
        </w:r>
      </w:del>
    </w:p>
    <w:p w14:paraId="279D7511" w14:textId="21AE981C" w:rsidR="0066566A" w:rsidDel="003B1782" w:rsidRDefault="0066566A">
      <w:pPr>
        <w:pStyle w:val="TOC4"/>
        <w:rPr>
          <w:del w:id="2095" w:author="Rapporteur" w:date="2022-02-28T09:36:00Z"/>
          <w:rFonts w:asciiTheme="minorHAnsi" w:eastAsiaTheme="minorEastAsia" w:hAnsiTheme="minorHAnsi" w:cstheme="minorBidi"/>
          <w:kern w:val="2"/>
          <w:sz w:val="21"/>
          <w:szCs w:val="22"/>
          <w:lang w:val="en-US" w:eastAsia="zh-CN"/>
        </w:rPr>
      </w:pPr>
      <w:del w:id="2096" w:author="Rapporteur" w:date="2022-02-28T09:36:00Z">
        <w:r w:rsidDel="003B1782">
          <w:rPr>
            <w:lang w:eastAsia="zh-CN"/>
          </w:rPr>
          <w:delText>6.2.14.2</w:delText>
        </w:r>
        <w:r w:rsidDel="003B1782">
          <w:rPr>
            <w:rFonts w:asciiTheme="minorHAnsi" w:eastAsiaTheme="minorEastAsia" w:hAnsiTheme="minorHAnsi" w:cstheme="minorBidi"/>
            <w:kern w:val="2"/>
            <w:sz w:val="21"/>
            <w:szCs w:val="22"/>
            <w:lang w:val="en-US" w:eastAsia="zh-CN"/>
          </w:rPr>
          <w:tab/>
        </w:r>
        <w:r w:rsidDel="003B1782">
          <w:rPr>
            <w:lang w:eastAsia="zh-CN"/>
          </w:rPr>
          <w:delText>Procedures</w:delText>
        </w:r>
        <w:r w:rsidDel="003B1782">
          <w:tab/>
          <w:delText>84</w:delText>
        </w:r>
      </w:del>
    </w:p>
    <w:p w14:paraId="5EA0E225" w14:textId="421F6404" w:rsidR="0066566A" w:rsidDel="003B1782" w:rsidRDefault="0066566A">
      <w:pPr>
        <w:pStyle w:val="TOC5"/>
        <w:rPr>
          <w:del w:id="2097" w:author="Rapporteur" w:date="2022-02-28T09:36:00Z"/>
          <w:rFonts w:asciiTheme="minorHAnsi" w:eastAsiaTheme="minorEastAsia" w:hAnsiTheme="minorHAnsi" w:cstheme="minorBidi"/>
          <w:kern w:val="2"/>
          <w:sz w:val="21"/>
          <w:szCs w:val="22"/>
          <w:lang w:val="en-US" w:eastAsia="zh-CN"/>
        </w:rPr>
      </w:pPr>
      <w:del w:id="2098" w:author="Rapporteur" w:date="2022-02-28T09:36:00Z">
        <w:r w:rsidDel="003B1782">
          <w:rPr>
            <w:lang w:eastAsia="zh-CN"/>
          </w:rPr>
          <w:delText>6.2.14.2.1</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direct discovery procedure over PC5 interface with model A</w:delText>
        </w:r>
        <w:r w:rsidDel="003B1782">
          <w:tab/>
          <w:delText>84</w:delText>
        </w:r>
      </w:del>
    </w:p>
    <w:p w14:paraId="5D107E88" w14:textId="1D154312" w:rsidR="0066566A" w:rsidDel="003B1782" w:rsidRDefault="0066566A">
      <w:pPr>
        <w:pStyle w:val="TOC6"/>
        <w:rPr>
          <w:del w:id="2099" w:author="Rapporteur" w:date="2022-02-28T09:36:00Z"/>
          <w:rFonts w:asciiTheme="minorHAnsi" w:eastAsiaTheme="minorEastAsia" w:hAnsiTheme="minorHAnsi" w:cstheme="minorBidi"/>
          <w:kern w:val="2"/>
          <w:sz w:val="21"/>
          <w:szCs w:val="22"/>
          <w:lang w:val="en-US" w:eastAsia="zh-CN"/>
        </w:rPr>
      </w:pPr>
      <w:del w:id="2100" w:author="Rapporteur" w:date="2022-02-28T09:36:00Z">
        <w:r w:rsidDel="003B1782">
          <w:rPr>
            <w:lang w:eastAsia="zh-CN"/>
          </w:rPr>
          <w:delText>6.2.14.2.1.1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84</w:delText>
        </w:r>
      </w:del>
    </w:p>
    <w:p w14:paraId="5CD3001F" w14:textId="22757F90" w:rsidR="0066566A" w:rsidDel="003B1782" w:rsidRDefault="0066566A">
      <w:pPr>
        <w:pStyle w:val="TOC6"/>
        <w:rPr>
          <w:del w:id="2101" w:author="Rapporteur" w:date="2022-02-28T09:36:00Z"/>
          <w:rFonts w:asciiTheme="minorHAnsi" w:eastAsiaTheme="minorEastAsia" w:hAnsiTheme="minorHAnsi" w:cstheme="minorBidi"/>
          <w:kern w:val="2"/>
          <w:sz w:val="21"/>
          <w:szCs w:val="22"/>
          <w:lang w:val="en-US" w:eastAsia="zh-CN"/>
        </w:rPr>
      </w:pPr>
      <w:del w:id="2102" w:author="Rapporteur" w:date="2022-02-28T09:36:00Z">
        <w:r w:rsidDel="003B1782">
          <w:rPr>
            <w:lang w:eastAsia="zh-CN"/>
          </w:rPr>
          <w:delText>6.2.14.2.1.2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5G ProSe direct discovery initiation</w:delText>
        </w:r>
        <w:r w:rsidDel="003B1782">
          <w:tab/>
          <w:delText>84</w:delText>
        </w:r>
      </w:del>
    </w:p>
    <w:p w14:paraId="25B88180" w14:textId="3CF49FD2" w:rsidR="0066566A" w:rsidDel="003B1782" w:rsidRDefault="0066566A">
      <w:pPr>
        <w:pStyle w:val="TOC6"/>
        <w:rPr>
          <w:del w:id="2103" w:author="Rapporteur" w:date="2022-02-28T09:36:00Z"/>
          <w:rFonts w:asciiTheme="minorHAnsi" w:eastAsiaTheme="minorEastAsia" w:hAnsiTheme="minorHAnsi" w:cstheme="minorBidi"/>
          <w:kern w:val="2"/>
          <w:sz w:val="21"/>
          <w:szCs w:val="22"/>
          <w:lang w:val="en-US" w:eastAsia="zh-CN"/>
        </w:rPr>
      </w:pPr>
      <w:del w:id="2104" w:author="Rapporteur" w:date="2022-02-28T09:36:00Z">
        <w:r w:rsidDel="003B1782">
          <w:rPr>
            <w:lang w:eastAsia="zh-CN"/>
          </w:rPr>
          <w:delText>6.2.14.2.1.3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5G ProSe direct discovery completion</w:delText>
        </w:r>
        <w:r w:rsidDel="003B1782">
          <w:tab/>
          <w:delText>86</w:delText>
        </w:r>
      </w:del>
    </w:p>
    <w:p w14:paraId="324CD5FB" w14:textId="4D97C2E7" w:rsidR="0066566A" w:rsidDel="003B1782" w:rsidRDefault="0066566A">
      <w:pPr>
        <w:pStyle w:val="TOC6"/>
        <w:rPr>
          <w:del w:id="2105" w:author="Rapporteur" w:date="2022-02-28T09:36:00Z"/>
          <w:rFonts w:asciiTheme="minorHAnsi" w:eastAsiaTheme="minorEastAsia" w:hAnsiTheme="minorHAnsi" w:cstheme="minorBidi"/>
          <w:kern w:val="2"/>
          <w:sz w:val="21"/>
          <w:szCs w:val="22"/>
          <w:lang w:val="en-US" w:eastAsia="zh-CN"/>
        </w:rPr>
      </w:pPr>
      <w:del w:id="2106" w:author="Rapporteur" w:date="2022-02-28T09:36:00Z">
        <w:r w:rsidDel="003B1782">
          <w:rPr>
            <w:lang w:eastAsia="zh-CN"/>
          </w:rPr>
          <w:delText>6.2.14.2.1.4</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w:delText>
        </w:r>
        <w:r w:rsidDel="003B1782">
          <w:delText xml:space="preserve"> 5G ProSe </w:delText>
        </w:r>
        <w:r w:rsidDel="003B1782">
          <w:rPr>
            <w:lang w:eastAsia="zh-CN"/>
          </w:rPr>
          <w:delText>direct discovery initiation</w:delText>
        </w:r>
        <w:r w:rsidDel="003B1782">
          <w:tab/>
          <w:delText>86</w:delText>
        </w:r>
      </w:del>
    </w:p>
    <w:p w14:paraId="48B9C6CA" w14:textId="072BAFCA" w:rsidR="0066566A" w:rsidDel="003B1782" w:rsidRDefault="0066566A">
      <w:pPr>
        <w:pStyle w:val="TOC6"/>
        <w:rPr>
          <w:del w:id="2107" w:author="Rapporteur" w:date="2022-02-28T09:36:00Z"/>
          <w:rFonts w:asciiTheme="minorHAnsi" w:eastAsiaTheme="minorEastAsia" w:hAnsiTheme="minorHAnsi" w:cstheme="minorBidi"/>
          <w:kern w:val="2"/>
          <w:sz w:val="21"/>
          <w:szCs w:val="22"/>
          <w:lang w:val="en-US" w:eastAsia="zh-CN"/>
        </w:rPr>
      </w:pPr>
      <w:del w:id="2108" w:author="Rapporteur" w:date="2022-02-28T09:36:00Z">
        <w:r w:rsidDel="003B1782">
          <w:rPr>
            <w:lang w:eastAsia="zh-CN"/>
          </w:rPr>
          <w:delText>6.2.14.2.1.5</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5G ProSe direct discovery completion</w:delText>
        </w:r>
        <w:r w:rsidDel="003B1782">
          <w:tab/>
          <w:delText>88</w:delText>
        </w:r>
      </w:del>
    </w:p>
    <w:p w14:paraId="1A0C0D99" w14:textId="2E07B594" w:rsidR="0066566A" w:rsidDel="003B1782" w:rsidRDefault="0066566A">
      <w:pPr>
        <w:pStyle w:val="TOC5"/>
        <w:rPr>
          <w:del w:id="2109" w:author="Rapporteur" w:date="2022-02-28T09:36:00Z"/>
          <w:rFonts w:asciiTheme="minorHAnsi" w:eastAsiaTheme="minorEastAsia" w:hAnsiTheme="minorHAnsi" w:cstheme="minorBidi"/>
          <w:kern w:val="2"/>
          <w:sz w:val="21"/>
          <w:szCs w:val="22"/>
          <w:lang w:val="en-US" w:eastAsia="zh-CN"/>
        </w:rPr>
      </w:pPr>
      <w:del w:id="2110" w:author="Rapporteur" w:date="2022-02-28T09:36:00Z">
        <w:r w:rsidDel="003B1782">
          <w:rPr>
            <w:lang w:eastAsia="zh-CN"/>
          </w:rPr>
          <w:delText>6.2.14.2.2</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direct discovery procedure</w:delText>
        </w:r>
        <w:r w:rsidDel="003B1782">
          <w:delText xml:space="preserve"> </w:delText>
        </w:r>
        <w:r w:rsidDel="003B1782">
          <w:rPr>
            <w:lang w:eastAsia="zh-CN"/>
          </w:rPr>
          <w:delText>over PC5 interface with model B</w:delText>
        </w:r>
        <w:r w:rsidDel="003B1782">
          <w:tab/>
          <w:delText>88</w:delText>
        </w:r>
      </w:del>
    </w:p>
    <w:p w14:paraId="5B7274BB" w14:textId="30A7055E" w:rsidR="0066566A" w:rsidDel="003B1782" w:rsidRDefault="0066566A">
      <w:pPr>
        <w:pStyle w:val="TOC6"/>
        <w:rPr>
          <w:del w:id="2111" w:author="Rapporteur" w:date="2022-02-28T09:36:00Z"/>
          <w:rFonts w:asciiTheme="minorHAnsi" w:eastAsiaTheme="minorEastAsia" w:hAnsiTheme="minorHAnsi" w:cstheme="minorBidi"/>
          <w:kern w:val="2"/>
          <w:sz w:val="21"/>
          <w:szCs w:val="22"/>
          <w:lang w:val="en-US" w:eastAsia="zh-CN"/>
        </w:rPr>
      </w:pPr>
      <w:del w:id="2112" w:author="Rapporteur" w:date="2022-02-28T09:36:00Z">
        <w:r w:rsidDel="003B1782">
          <w:rPr>
            <w:lang w:eastAsia="zh-CN"/>
          </w:rPr>
          <w:delText>6.2.14.2.2.1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88</w:delText>
        </w:r>
      </w:del>
    </w:p>
    <w:p w14:paraId="50F51515" w14:textId="7B23CE70" w:rsidR="0066566A" w:rsidDel="003B1782" w:rsidRDefault="0066566A">
      <w:pPr>
        <w:pStyle w:val="TOC6"/>
        <w:rPr>
          <w:del w:id="2113" w:author="Rapporteur" w:date="2022-02-28T09:36:00Z"/>
          <w:rFonts w:asciiTheme="minorHAnsi" w:eastAsiaTheme="minorEastAsia" w:hAnsiTheme="minorHAnsi" w:cstheme="minorBidi"/>
          <w:kern w:val="2"/>
          <w:sz w:val="21"/>
          <w:szCs w:val="22"/>
          <w:lang w:val="en-US" w:eastAsia="zh-CN"/>
        </w:rPr>
      </w:pPr>
      <w:del w:id="2114" w:author="Rapporteur" w:date="2022-02-28T09:36:00Z">
        <w:r w:rsidDel="003B1782">
          <w:rPr>
            <w:lang w:eastAsia="zh-CN"/>
          </w:rPr>
          <w:delText>6.2.14.2.2.2</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5G ProSe direct discovery initiation</w:delText>
        </w:r>
        <w:r w:rsidDel="003B1782">
          <w:tab/>
          <w:delText>88</w:delText>
        </w:r>
      </w:del>
    </w:p>
    <w:p w14:paraId="653696BA" w14:textId="56BDB56C" w:rsidR="0066566A" w:rsidDel="003B1782" w:rsidRDefault="0066566A">
      <w:pPr>
        <w:pStyle w:val="TOC6"/>
        <w:rPr>
          <w:del w:id="2115" w:author="Rapporteur" w:date="2022-02-28T09:36:00Z"/>
          <w:rFonts w:asciiTheme="minorHAnsi" w:eastAsiaTheme="minorEastAsia" w:hAnsiTheme="minorHAnsi" w:cstheme="minorBidi"/>
          <w:kern w:val="2"/>
          <w:sz w:val="21"/>
          <w:szCs w:val="22"/>
          <w:lang w:val="en-US" w:eastAsia="zh-CN"/>
        </w:rPr>
      </w:pPr>
      <w:del w:id="2116" w:author="Rapporteur" w:date="2022-02-28T09:36:00Z">
        <w:r w:rsidDel="003B1782">
          <w:rPr>
            <w:lang w:eastAsia="zh-CN"/>
          </w:rPr>
          <w:delText>6.2.14.2.2.3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5G ProSe direct discovery completion</w:delText>
        </w:r>
        <w:r w:rsidDel="003B1782">
          <w:tab/>
          <w:delText>90</w:delText>
        </w:r>
      </w:del>
    </w:p>
    <w:p w14:paraId="7A413E13" w14:textId="48AFA15F" w:rsidR="0066566A" w:rsidDel="003B1782" w:rsidRDefault="0066566A">
      <w:pPr>
        <w:pStyle w:val="TOC6"/>
        <w:rPr>
          <w:del w:id="2117" w:author="Rapporteur" w:date="2022-02-28T09:36:00Z"/>
          <w:rFonts w:asciiTheme="minorHAnsi" w:eastAsiaTheme="minorEastAsia" w:hAnsiTheme="minorHAnsi" w:cstheme="minorBidi"/>
          <w:kern w:val="2"/>
          <w:sz w:val="21"/>
          <w:szCs w:val="22"/>
          <w:lang w:val="en-US" w:eastAsia="zh-CN"/>
        </w:rPr>
      </w:pPr>
      <w:del w:id="2118" w:author="Rapporteur" w:date="2022-02-28T09:36:00Z">
        <w:r w:rsidDel="003B1782">
          <w:rPr>
            <w:lang w:eastAsia="zh-CN"/>
          </w:rPr>
          <w:delText>6.2.14.2.2.4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5G ProSe direct discovery initiation</w:delText>
        </w:r>
        <w:r w:rsidDel="003B1782">
          <w:tab/>
          <w:delText>90</w:delText>
        </w:r>
      </w:del>
    </w:p>
    <w:p w14:paraId="33F75D4F" w14:textId="5AABE7B1" w:rsidR="0066566A" w:rsidDel="003B1782" w:rsidRDefault="0066566A">
      <w:pPr>
        <w:pStyle w:val="TOC6"/>
        <w:rPr>
          <w:del w:id="2119" w:author="Rapporteur" w:date="2022-02-28T09:36:00Z"/>
          <w:rFonts w:asciiTheme="minorHAnsi" w:eastAsiaTheme="minorEastAsia" w:hAnsiTheme="minorHAnsi" w:cstheme="minorBidi"/>
          <w:kern w:val="2"/>
          <w:sz w:val="21"/>
          <w:szCs w:val="22"/>
          <w:lang w:val="en-US" w:eastAsia="zh-CN"/>
        </w:rPr>
      </w:pPr>
      <w:del w:id="2120" w:author="Rapporteur" w:date="2022-02-28T09:36:00Z">
        <w:r w:rsidDel="003B1782">
          <w:rPr>
            <w:lang w:eastAsia="zh-CN"/>
          </w:rPr>
          <w:delText>6.2.14.2.2.5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5G ProSe direct discovery completion</w:delText>
        </w:r>
        <w:r w:rsidDel="003B1782">
          <w:tab/>
          <w:delText>92</w:delText>
        </w:r>
      </w:del>
    </w:p>
    <w:p w14:paraId="33C363A9" w14:textId="5B820B6D" w:rsidR="0066566A" w:rsidDel="003B1782" w:rsidRDefault="0066566A">
      <w:pPr>
        <w:pStyle w:val="TOC3"/>
        <w:rPr>
          <w:del w:id="2121" w:author="Rapporteur" w:date="2022-02-28T09:36:00Z"/>
          <w:rFonts w:asciiTheme="minorHAnsi" w:eastAsiaTheme="minorEastAsia" w:hAnsiTheme="minorHAnsi" w:cstheme="minorBidi"/>
          <w:kern w:val="2"/>
          <w:sz w:val="21"/>
          <w:szCs w:val="22"/>
          <w:lang w:val="en-US" w:eastAsia="zh-CN"/>
        </w:rPr>
      </w:pPr>
      <w:del w:id="2122" w:author="Rapporteur" w:date="2022-02-28T09:36:00Z">
        <w:r w:rsidDel="003B1782">
          <w:rPr>
            <w:lang w:eastAsia="zh-CN"/>
          </w:rPr>
          <w:delText>6.2.15</w:delText>
        </w:r>
        <w:r w:rsidDel="003B1782">
          <w:rPr>
            <w:rFonts w:asciiTheme="minorHAnsi" w:eastAsiaTheme="minorEastAsia" w:hAnsiTheme="minorHAnsi" w:cstheme="minorBidi"/>
            <w:kern w:val="2"/>
            <w:sz w:val="21"/>
            <w:szCs w:val="22"/>
            <w:lang w:val="en-US" w:eastAsia="zh-CN"/>
          </w:rPr>
          <w:tab/>
        </w:r>
        <w:r w:rsidDel="003B1782">
          <w:rPr>
            <w:lang w:eastAsia="zh-CN"/>
          </w:rPr>
          <w:delText>Group member discovery over PC5 interface</w:delText>
        </w:r>
        <w:r w:rsidDel="003B1782">
          <w:tab/>
          <w:delText>93</w:delText>
        </w:r>
      </w:del>
    </w:p>
    <w:p w14:paraId="69D31A91" w14:textId="3B51792D" w:rsidR="0066566A" w:rsidDel="003B1782" w:rsidRDefault="0066566A">
      <w:pPr>
        <w:pStyle w:val="TOC4"/>
        <w:rPr>
          <w:del w:id="2123" w:author="Rapporteur" w:date="2022-02-28T09:36:00Z"/>
          <w:rFonts w:asciiTheme="minorHAnsi" w:eastAsiaTheme="minorEastAsia" w:hAnsiTheme="minorHAnsi" w:cstheme="minorBidi"/>
          <w:kern w:val="2"/>
          <w:sz w:val="21"/>
          <w:szCs w:val="22"/>
          <w:lang w:val="en-US" w:eastAsia="zh-CN"/>
        </w:rPr>
      </w:pPr>
      <w:del w:id="2124" w:author="Rapporteur" w:date="2022-02-28T09:36:00Z">
        <w:r w:rsidDel="003B1782">
          <w:rPr>
            <w:lang w:eastAsia="zh-CN"/>
          </w:rPr>
          <w:delText>6.2.15.1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93</w:delText>
        </w:r>
      </w:del>
    </w:p>
    <w:p w14:paraId="62AF1426" w14:textId="0B259B91" w:rsidR="0066566A" w:rsidDel="003B1782" w:rsidRDefault="0066566A">
      <w:pPr>
        <w:pStyle w:val="TOC4"/>
        <w:rPr>
          <w:del w:id="2125" w:author="Rapporteur" w:date="2022-02-28T09:36:00Z"/>
          <w:rFonts w:asciiTheme="minorHAnsi" w:eastAsiaTheme="minorEastAsia" w:hAnsiTheme="minorHAnsi" w:cstheme="minorBidi"/>
          <w:kern w:val="2"/>
          <w:sz w:val="21"/>
          <w:szCs w:val="22"/>
          <w:lang w:val="en-US" w:eastAsia="zh-CN"/>
        </w:rPr>
      </w:pPr>
      <w:del w:id="2126" w:author="Rapporteur" w:date="2022-02-28T09:36:00Z">
        <w:r w:rsidDel="003B1782">
          <w:rPr>
            <w:lang w:eastAsia="zh-CN"/>
          </w:rPr>
          <w:delText>6.2.15.2</w:delText>
        </w:r>
        <w:r w:rsidDel="003B1782">
          <w:rPr>
            <w:rFonts w:asciiTheme="minorHAnsi" w:eastAsiaTheme="minorEastAsia" w:hAnsiTheme="minorHAnsi" w:cstheme="minorBidi"/>
            <w:kern w:val="2"/>
            <w:sz w:val="21"/>
            <w:szCs w:val="22"/>
            <w:lang w:val="en-US" w:eastAsia="zh-CN"/>
          </w:rPr>
          <w:tab/>
        </w:r>
        <w:r w:rsidDel="003B1782">
          <w:rPr>
            <w:lang w:eastAsia="zh-CN"/>
          </w:rPr>
          <w:delText>Procedures</w:delText>
        </w:r>
        <w:r w:rsidDel="003B1782">
          <w:tab/>
          <w:delText>93</w:delText>
        </w:r>
      </w:del>
    </w:p>
    <w:p w14:paraId="71A4F016" w14:textId="53F2C425" w:rsidR="0066566A" w:rsidDel="003B1782" w:rsidRDefault="0066566A">
      <w:pPr>
        <w:pStyle w:val="TOC5"/>
        <w:rPr>
          <w:del w:id="2127" w:author="Rapporteur" w:date="2022-02-28T09:36:00Z"/>
          <w:rFonts w:asciiTheme="minorHAnsi" w:eastAsiaTheme="minorEastAsia" w:hAnsiTheme="minorHAnsi" w:cstheme="minorBidi"/>
          <w:kern w:val="2"/>
          <w:sz w:val="21"/>
          <w:szCs w:val="22"/>
          <w:lang w:val="en-US" w:eastAsia="zh-CN"/>
        </w:rPr>
      </w:pPr>
      <w:del w:id="2128" w:author="Rapporteur" w:date="2022-02-28T09:36:00Z">
        <w:r w:rsidDel="003B1782">
          <w:rPr>
            <w:lang w:eastAsia="zh-CN"/>
          </w:rPr>
          <w:delText>6.2.15.2.1</w:delText>
        </w:r>
        <w:r w:rsidDel="003B1782">
          <w:rPr>
            <w:rFonts w:asciiTheme="minorHAnsi" w:eastAsiaTheme="minorEastAsia" w:hAnsiTheme="minorHAnsi" w:cstheme="minorBidi"/>
            <w:kern w:val="2"/>
            <w:sz w:val="21"/>
            <w:szCs w:val="22"/>
            <w:lang w:val="en-US" w:eastAsia="zh-CN"/>
          </w:rPr>
          <w:tab/>
        </w:r>
        <w:r w:rsidDel="003B1782">
          <w:rPr>
            <w:lang w:eastAsia="zh-CN"/>
          </w:rPr>
          <w:delText>Group member discovery over PC5 interface with model A</w:delText>
        </w:r>
        <w:r w:rsidDel="003B1782">
          <w:tab/>
          <w:delText>93</w:delText>
        </w:r>
      </w:del>
    </w:p>
    <w:p w14:paraId="5F9B669D" w14:textId="133D84DF" w:rsidR="0066566A" w:rsidDel="003B1782" w:rsidRDefault="0066566A">
      <w:pPr>
        <w:pStyle w:val="TOC6"/>
        <w:rPr>
          <w:del w:id="2129" w:author="Rapporteur" w:date="2022-02-28T09:36:00Z"/>
          <w:rFonts w:asciiTheme="minorHAnsi" w:eastAsiaTheme="minorEastAsia" w:hAnsiTheme="minorHAnsi" w:cstheme="minorBidi"/>
          <w:kern w:val="2"/>
          <w:sz w:val="21"/>
          <w:szCs w:val="22"/>
          <w:lang w:val="en-US" w:eastAsia="zh-CN"/>
        </w:rPr>
      </w:pPr>
      <w:del w:id="2130" w:author="Rapporteur" w:date="2022-02-28T09:36:00Z">
        <w:r w:rsidDel="003B1782">
          <w:rPr>
            <w:lang w:eastAsia="zh-CN"/>
          </w:rPr>
          <w:delText>6.2.15.2.1.1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93</w:delText>
        </w:r>
      </w:del>
    </w:p>
    <w:p w14:paraId="67BC8128" w14:textId="120735FF" w:rsidR="0066566A" w:rsidDel="003B1782" w:rsidRDefault="0066566A">
      <w:pPr>
        <w:pStyle w:val="TOC6"/>
        <w:rPr>
          <w:del w:id="2131" w:author="Rapporteur" w:date="2022-02-28T09:36:00Z"/>
          <w:rFonts w:asciiTheme="minorHAnsi" w:eastAsiaTheme="minorEastAsia" w:hAnsiTheme="minorHAnsi" w:cstheme="minorBidi"/>
          <w:kern w:val="2"/>
          <w:sz w:val="21"/>
          <w:szCs w:val="22"/>
          <w:lang w:val="en-US" w:eastAsia="zh-CN"/>
        </w:rPr>
      </w:pPr>
      <w:del w:id="2132" w:author="Rapporteur" w:date="2022-02-28T09:36:00Z">
        <w:r w:rsidDel="003B1782">
          <w:rPr>
            <w:lang w:eastAsia="zh-CN"/>
          </w:rPr>
          <w:delText>6.2.15.2.1.2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group member discovery initiation</w:delText>
        </w:r>
        <w:r w:rsidDel="003B1782">
          <w:tab/>
          <w:delText>93</w:delText>
        </w:r>
      </w:del>
    </w:p>
    <w:p w14:paraId="45B3B97E" w14:textId="3072848D" w:rsidR="0066566A" w:rsidDel="003B1782" w:rsidRDefault="0066566A">
      <w:pPr>
        <w:pStyle w:val="TOC6"/>
        <w:rPr>
          <w:del w:id="2133" w:author="Rapporteur" w:date="2022-02-28T09:36:00Z"/>
          <w:rFonts w:asciiTheme="minorHAnsi" w:eastAsiaTheme="minorEastAsia" w:hAnsiTheme="minorHAnsi" w:cstheme="minorBidi"/>
          <w:kern w:val="2"/>
          <w:sz w:val="21"/>
          <w:szCs w:val="22"/>
          <w:lang w:val="en-US" w:eastAsia="zh-CN"/>
        </w:rPr>
      </w:pPr>
      <w:del w:id="2134" w:author="Rapporteur" w:date="2022-02-28T09:36:00Z">
        <w:r w:rsidDel="003B1782">
          <w:rPr>
            <w:lang w:eastAsia="zh-CN"/>
          </w:rPr>
          <w:delText>6.2.15.2.1.3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group member discovery completion</w:delText>
        </w:r>
        <w:r w:rsidDel="003B1782">
          <w:tab/>
          <w:delText>95</w:delText>
        </w:r>
      </w:del>
    </w:p>
    <w:p w14:paraId="1ADFE813" w14:textId="613A0540" w:rsidR="0066566A" w:rsidDel="003B1782" w:rsidRDefault="0066566A">
      <w:pPr>
        <w:pStyle w:val="TOC6"/>
        <w:rPr>
          <w:del w:id="2135" w:author="Rapporteur" w:date="2022-02-28T09:36:00Z"/>
          <w:rFonts w:asciiTheme="minorHAnsi" w:eastAsiaTheme="minorEastAsia" w:hAnsiTheme="minorHAnsi" w:cstheme="minorBidi"/>
          <w:kern w:val="2"/>
          <w:sz w:val="21"/>
          <w:szCs w:val="22"/>
          <w:lang w:val="en-US" w:eastAsia="zh-CN"/>
        </w:rPr>
      </w:pPr>
      <w:del w:id="2136" w:author="Rapporteur" w:date="2022-02-28T09:36:00Z">
        <w:r w:rsidDel="003B1782">
          <w:rPr>
            <w:lang w:eastAsia="zh-CN"/>
          </w:rPr>
          <w:delText>6.2.15.2.1.4</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group member discovery initiation</w:delText>
        </w:r>
        <w:r w:rsidDel="003B1782">
          <w:tab/>
          <w:delText>95</w:delText>
        </w:r>
      </w:del>
    </w:p>
    <w:p w14:paraId="1AD6D774" w14:textId="5090E7F3" w:rsidR="0066566A" w:rsidDel="003B1782" w:rsidRDefault="0066566A">
      <w:pPr>
        <w:pStyle w:val="TOC6"/>
        <w:rPr>
          <w:del w:id="2137" w:author="Rapporteur" w:date="2022-02-28T09:36:00Z"/>
          <w:rFonts w:asciiTheme="minorHAnsi" w:eastAsiaTheme="minorEastAsia" w:hAnsiTheme="minorHAnsi" w:cstheme="minorBidi"/>
          <w:kern w:val="2"/>
          <w:sz w:val="21"/>
          <w:szCs w:val="22"/>
          <w:lang w:val="en-US" w:eastAsia="zh-CN"/>
        </w:rPr>
      </w:pPr>
      <w:del w:id="2138" w:author="Rapporteur" w:date="2022-02-28T09:36:00Z">
        <w:r w:rsidDel="003B1782">
          <w:rPr>
            <w:lang w:eastAsia="zh-CN"/>
          </w:rPr>
          <w:delText>6.2.15.2.1.5</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group member discovery completion</w:delText>
        </w:r>
        <w:r w:rsidDel="003B1782">
          <w:tab/>
          <w:delText>97</w:delText>
        </w:r>
      </w:del>
    </w:p>
    <w:p w14:paraId="3F14399C" w14:textId="33230791" w:rsidR="0066566A" w:rsidDel="003B1782" w:rsidRDefault="0066566A">
      <w:pPr>
        <w:pStyle w:val="TOC5"/>
        <w:rPr>
          <w:del w:id="2139" w:author="Rapporteur" w:date="2022-02-28T09:36:00Z"/>
          <w:rFonts w:asciiTheme="minorHAnsi" w:eastAsiaTheme="minorEastAsia" w:hAnsiTheme="minorHAnsi" w:cstheme="minorBidi"/>
          <w:kern w:val="2"/>
          <w:sz w:val="21"/>
          <w:szCs w:val="22"/>
          <w:lang w:val="en-US" w:eastAsia="zh-CN"/>
        </w:rPr>
      </w:pPr>
      <w:del w:id="2140" w:author="Rapporteur" w:date="2022-02-28T09:36:00Z">
        <w:r w:rsidDel="003B1782">
          <w:rPr>
            <w:lang w:eastAsia="zh-CN"/>
          </w:rPr>
          <w:delText>6.2.15.2.2</w:delText>
        </w:r>
        <w:r w:rsidDel="003B1782">
          <w:rPr>
            <w:rFonts w:asciiTheme="minorHAnsi" w:eastAsiaTheme="minorEastAsia" w:hAnsiTheme="minorHAnsi" w:cstheme="minorBidi"/>
            <w:kern w:val="2"/>
            <w:sz w:val="21"/>
            <w:szCs w:val="22"/>
            <w:lang w:val="en-US" w:eastAsia="zh-CN"/>
          </w:rPr>
          <w:tab/>
        </w:r>
        <w:r w:rsidDel="003B1782">
          <w:rPr>
            <w:lang w:eastAsia="zh-CN"/>
          </w:rPr>
          <w:delText>Group member discovery</w:delText>
        </w:r>
        <w:r w:rsidDel="003B1782">
          <w:delText xml:space="preserve"> </w:delText>
        </w:r>
        <w:r w:rsidDel="003B1782">
          <w:rPr>
            <w:lang w:eastAsia="zh-CN"/>
          </w:rPr>
          <w:delText>over PC5 interface with model B</w:delText>
        </w:r>
        <w:r w:rsidDel="003B1782">
          <w:tab/>
          <w:delText>97</w:delText>
        </w:r>
      </w:del>
    </w:p>
    <w:p w14:paraId="05F2DF8E" w14:textId="5A2DB286" w:rsidR="0066566A" w:rsidDel="003B1782" w:rsidRDefault="0066566A">
      <w:pPr>
        <w:pStyle w:val="TOC6"/>
        <w:rPr>
          <w:del w:id="2141" w:author="Rapporteur" w:date="2022-02-28T09:36:00Z"/>
          <w:rFonts w:asciiTheme="minorHAnsi" w:eastAsiaTheme="minorEastAsia" w:hAnsiTheme="minorHAnsi" w:cstheme="minorBidi"/>
          <w:kern w:val="2"/>
          <w:sz w:val="21"/>
          <w:szCs w:val="22"/>
          <w:lang w:val="en-US" w:eastAsia="zh-CN"/>
        </w:rPr>
      </w:pPr>
      <w:del w:id="2142" w:author="Rapporteur" w:date="2022-02-28T09:36:00Z">
        <w:r w:rsidDel="003B1782">
          <w:rPr>
            <w:lang w:eastAsia="zh-CN"/>
          </w:rPr>
          <w:delText>6.2.15.2.2.1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97</w:delText>
        </w:r>
      </w:del>
    </w:p>
    <w:p w14:paraId="517701CF" w14:textId="775DA7B4" w:rsidR="0066566A" w:rsidDel="003B1782" w:rsidRDefault="0066566A">
      <w:pPr>
        <w:pStyle w:val="TOC6"/>
        <w:rPr>
          <w:del w:id="2143" w:author="Rapporteur" w:date="2022-02-28T09:36:00Z"/>
          <w:rFonts w:asciiTheme="minorHAnsi" w:eastAsiaTheme="minorEastAsia" w:hAnsiTheme="minorHAnsi" w:cstheme="minorBidi"/>
          <w:kern w:val="2"/>
          <w:sz w:val="21"/>
          <w:szCs w:val="22"/>
          <w:lang w:val="en-US" w:eastAsia="zh-CN"/>
        </w:rPr>
      </w:pPr>
      <w:del w:id="2144" w:author="Rapporteur" w:date="2022-02-28T09:36:00Z">
        <w:r w:rsidDel="003B1782">
          <w:rPr>
            <w:lang w:eastAsia="zh-CN"/>
          </w:rPr>
          <w:delText>6.2.15.2.2.2</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group member discovery initiation</w:delText>
        </w:r>
        <w:r w:rsidDel="003B1782">
          <w:tab/>
          <w:delText>97</w:delText>
        </w:r>
      </w:del>
    </w:p>
    <w:p w14:paraId="5D8D3704" w14:textId="1648E3DD" w:rsidR="0066566A" w:rsidDel="003B1782" w:rsidRDefault="0066566A">
      <w:pPr>
        <w:pStyle w:val="TOC6"/>
        <w:rPr>
          <w:del w:id="2145" w:author="Rapporteur" w:date="2022-02-28T09:36:00Z"/>
          <w:rFonts w:asciiTheme="minorHAnsi" w:eastAsiaTheme="minorEastAsia" w:hAnsiTheme="minorHAnsi" w:cstheme="minorBidi"/>
          <w:kern w:val="2"/>
          <w:sz w:val="21"/>
          <w:szCs w:val="22"/>
          <w:lang w:val="en-US" w:eastAsia="zh-CN"/>
        </w:rPr>
      </w:pPr>
      <w:del w:id="2146" w:author="Rapporteur" w:date="2022-02-28T09:36:00Z">
        <w:r w:rsidDel="003B1782">
          <w:rPr>
            <w:lang w:eastAsia="zh-CN"/>
          </w:rPr>
          <w:delText>6.2.15.2.2.3</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Discoverer UE procedure for group member discovery completion</w:delText>
        </w:r>
        <w:r w:rsidDel="003B1782">
          <w:tab/>
          <w:delText>99</w:delText>
        </w:r>
      </w:del>
    </w:p>
    <w:p w14:paraId="0D8485F9" w14:textId="3DC3FB93" w:rsidR="0066566A" w:rsidDel="003B1782" w:rsidRDefault="0066566A">
      <w:pPr>
        <w:pStyle w:val="TOC6"/>
        <w:rPr>
          <w:del w:id="2147" w:author="Rapporteur" w:date="2022-02-28T09:36:00Z"/>
          <w:rFonts w:asciiTheme="minorHAnsi" w:eastAsiaTheme="minorEastAsia" w:hAnsiTheme="minorHAnsi" w:cstheme="minorBidi"/>
          <w:kern w:val="2"/>
          <w:sz w:val="21"/>
          <w:szCs w:val="22"/>
          <w:lang w:val="en-US" w:eastAsia="zh-CN"/>
        </w:rPr>
      </w:pPr>
      <w:del w:id="2148" w:author="Rapporteur" w:date="2022-02-28T09:36:00Z">
        <w:r w:rsidDel="003B1782">
          <w:rPr>
            <w:lang w:eastAsia="zh-CN"/>
          </w:rPr>
          <w:delText>6.2.15.2.2.4</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group member discovery initiation</w:delText>
        </w:r>
        <w:r w:rsidDel="003B1782">
          <w:tab/>
          <w:delText>99</w:delText>
        </w:r>
      </w:del>
    </w:p>
    <w:p w14:paraId="30145C0D" w14:textId="1282DDAD" w:rsidR="0066566A" w:rsidDel="003B1782" w:rsidRDefault="0066566A">
      <w:pPr>
        <w:pStyle w:val="TOC6"/>
        <w:rPr>
          <w:del w:id="2149" w:author="Rapporteur" w:date="2022-02-28T09:36:00Z"/>
          <w:rFonts w:asciiTheme="minorHAnsi" w:eastAsiaTheme="minorEastAsia" w:hAnsiTheme="minorHAnsi" w:cstheme="minorBidi"/>
          <w:kern w:val="2"/>
          <w:sz w:val="21"/>
          <w:szCs w:val="22"/>
          <w:lang w:val="en-US" w:eastAsia="zh-CN"/>
        </w:rPr>
      </w:pPr>
      <w:del w:id="2150" w:author="Rapporteur" w:date="2022-02-28T09:36:00Z">
        <w:r w:rsidDel="003B1782">
          <w:rPr>
            <w:lang w:eastAsia="zh-CN"/>
          </w:rPr>
          <w:delText>6.2.15.2.2.5</w:delText>
        </w:r>
        <w:r w:rsidDel="003B1782">
          <w:rPr>
            <w:rFonts w:asciiTheme="minorHAnsi" w:eastAsiaTheme="minorEastAsia" w:hAnsiTheme="minorHAnsi" w:cstheme="minorBidi"/>
            <w:kern w:val="2"/>
            <w:sz w:val="21"/>
            <w:szCs w:val="22"/>
            <w:lang w:val="en-US" w:eastAsia="zh-CN"/>
          </w:rPr>
          <w:tab/>
        </w:r>
        <w:r w:rsidDel="003B1782">
          <w:rPr>
            <w:lang w:eastAsia="zh-CN"/>
          </w:rPr>
          <w:delText>Discoveree UE procedure for group member discovery completion</w:delText>
        </w:r>
        <w:r w:rsidDel="003B1782">
          <w:tab/>
          <w:delText>101</w:delText>
        </w:r>
      </w:del>
    </w:p>
    <w:p w14:paraId="181C3A36" w14:textId="71601852" w:rsidR="0066566A" w:rsidDel="003B1782" w:rsidRDefault="0066566A">
      <w:pPr>
        <w:pStyle w:val="TOC3"/>
        <w:rPr>
          <w:del w:id="2151" w:author="Rapporteur" w:date="2022-02-28T09:36:00Z"/>
          <w:rFonts w:asciiTheme="minorHAnsi" w:eastAsiaTheme="minorEastAsia" w:hAnsiTheme="minorHAnsi" w:cstheme="minorBidi"/>
          <w:kern w:val="2"/>
          <w:sz w:val="21"/>
          <w:szCs w:val="22"/>
          <w:lang w:val="en-US" w:eastAsia="zh-CN"/>
        </w:rPr>
      </w:pPr>
      <w:del w:id="2152" w:author="Rapporteur" w:date="2022-02-28T09:36:00Z">
        <w:r w:rsidDel="003B1782">
          <w:delText>6.2.16</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direct discovery</w:delText>
        </w:r>
        <w:r w:rsidDel="003B1782">
          <w:tab/>
          <w:delText>101</w:delText>
        </w:r>
      </w:del>
    </w:p>
    <w:p w14:paraId="0DF1FB24" w14:textId="08BEA807" w:rsidR="0066566A" w:rsidDel="003B1782" w:rsidRDefault="0066566A">
      <w:pPr>
        <w:pStyle w:val="TOC1"/>
        <w:rPr>
          <w:del w:id="2153" w:author="Rapporteur" w:date="2022-02-28T09:36:00Z"/>
          <w:rFonts w:asciiTheme="minorHAnsi" w:eastAsiaTheme="minorEastAsia" w:hAnsiTheme="minorHAnsi" w:cstheme="minorBidi"/>
          <w:kern w:val="2"/>
          <w:sz w:val="21"/>
          <w:szCs w:val="22"/>
          <w:lang w:val="en-US" w:eastAsia="zh-CN"/>
        </w:rPr>
      </w:pPr>
      <w:del w:id="2154" w:author="Rapporteur" w:date="2022-02-28T09:36:00Z">
        <w:r w:rsidDel="003B1782">
          <w:delText>7</w:delText>
        </w:r>
        <w:r w:rsidDel="003B1782">
          <w:rPr>
            <w:rFonts w:asciiTheme="minorHAnsi" w:eastAsiaTheme="minorEastAsia" w:hAnsiTheme="minorHAnsi" w:cstheme="minorBidi"/>
            <w:kern w:val="2"/>
            <w:sz w:val="21"/>
            <w:szCs w:val="22"/>
            <w:lang w:val="en-US" w:eastAsia="zh-CN"/>
          </w:rPr>
          <w:tab/>
        </w:r>
        <w:r w:rsidDel="003B1782">
          <w:delText>5G ProSe direct communications</w:delText>
        </w:r>
        <w:r w:rsidDel="003B1782">
          <w:tab/>
          <w:delText>102</w:delText>
        </w:r>
      </w:del>
    </w:p>
    <w:p w14:paraId="173C5F89" w14:textId="4D507CB4" w:rsidR="0066566A" w:rsidDel="003B1782" w:rsidRDefault="0066566A">
      <w:pPr>
        <w:pStyle w:val="TOC2"/>
        <w:rPr>
          <w:del w:id="2155" w:author="Rapporteur" w:date="2022-02-28T09:36:00Z"/>
          <w:rFonts w:asciiTheme="minorHAnsi" w:eastAsiaTheme="minorEastAsia" w:hAnsiTheme="minorHAnsi" w:cstheme="minorBidi"/>
          <w:kern w:val="2"/>
          <w:sz w:val="21"/>
          <w:szCs w:val="22"/>
          <w:lang w:val="en-US" w:eastAsia="zh-CN"/>
        </w:rPr>
      </w:pPr>
      <w:del w:id="2156" w:author="Rapporteur" w:date="2022-02-28T09:36:00Z">
        <w:r w:rsidDel="003B1782">
          <w:delText>7.1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102</w:delText>
        </w:r>
      </w:del>
    </w:p>
    <w:p w14:paraId="0229BAE1" w14:textId="74A5BBC8" w:rsidR="0066566A" w:rsidDel="003B1782" w:rsidRDefault="0066566A">
      <w:pPr>
        <w:pStyle w:val="TOC2"/>
        <w:rPr>
          <w:del w:id="2157" w:author="Rapporteur" w:date="2022-02-28T09:36:00Z"/>
          <w:rFonts w:asciiTheme="minorHAnsi" w:eastAsiaTheme="minorEastAsia" w:hAnsiTheme="minorHAnsi" w:cstheme="minorBidi"/>
          <w:kern w:val="2"/>
          <w:sz w:val="21"/>
          <w:szCs w:val="22"/>
          <w:lang w:val="en-US" w:eastAsia="zh-CN"/>
        </w:rPr>
      </w:pPr>
      <w:del w:id="2158" w:author="Rapporteur" w:date="2022-02-28T09:36:00Z">
        <w:r w:rsidDel="003B1782">
          <w:delText>7.2</w:delText>
        </w:r>
        <w:r w:rsidDel="003B1782">
          <w:rPr>
            <w:rFonts w:asciiTheme="minorHAnsi" w:eastAsiaTheme="minorEastAsia" w:hAnsiTheme="minorHAnsi" w:cstheme="minorBidi"/>
            <w:kern w:val="2"/>
            <w:sz w:val="21"/>
            <w:szCs w:val="22"/>
            <w:lang w:val="en-US" w:eastAsia="zh-CN"/>
          </w:rPr>
          <w:tab/>
        </w:r>
        <w:r w:rsidDel="003B1782">
          <w:delText>Unicast mode 5G ProSe direct communication over PC5</w:delText>
        </w:r>
        <w:r w:rsidDel="003B1782">
          <w:tab/>
          <w:delText>103</w:delText>
        </w:r>
      </w:del>
    </w:p>
    <w:p w14:paraId="15F2EE62" w14:textId="1EE4DF01" w:rsidR="0066566A" w:rsidDel="003B1782" w:rsidRDefault="0066566A">
      <w:pPr>
        <w:pStyle w:val="TOC3"/>
        <w:rPr>
          <w:del w:id="2159" w:author="Rapporteur" w:date="2022-02-28T09:36:00Z"/>
          <w:rFonts w:asciiTheme="minorHAnsi" w:eastAsiaTheme="minorEastAsia" w:hAnsiTheme="minorHAnsi" w:cstheme="minorBidi"/>
          <w:kern w:val="2"/>
          <w:sz w:val="21"/>
          <w:szCs w:val="22"/>
          <w:lang w:val="en-US" w:eastAsia="zh-CN"/>
        </w:rPr>
      </w:pPr>
      <w:del w:id="2160" w:author="Rapporteur" w:date="2022-02-28T09:36:00Z">
        <w:r w:rsidDel="003B1782">
          <w:delText>7.2.1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103</w:delText>
        </w:r>
      </w:del>
    </w:p>
    <w:p w14:paraId="23AFD243" w14:textId="361D098C" w:rsidR="0066566A" w:rsidDel="003B1782" w:rsidRDefault="0066566A">
      <w:pPr>
        <w:pStyle w:val="TOC3"/>
        <w:rPr>
          <w:del w:id="2161" w:author="Rapporteur" w:date="2022-02-28T09:36:00Z"/>
          <w:rFonts w:asciiTheme="minorHAnsi" w:eastAsiaTheme="minorEastAsia" w:hAnsiTheme="minorHAnsi" w:cstheme="minorBidi"/>
          <w:kern w:val="2"/>
          <w:sz w:val="21"/>
          <w:szCs w:val="22"/>
          <w:lang w:val="en-US" w:eastAsia="zh-CN"/>
        </w:rPr>
      </w:pPr>
      <w:del w:id="2162" w:author="Rapporteur" w:date="2022-02-28T09:36:00Z">
        <w:r w:rsidDel="003B1782">
          <w:delText>7.2.2</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w:delText>
        </w:r>
        <w:r w:rsidDel="003B1782">
          <w:tab/>
          <w:delText>103</w:delText>
        </w:r>
      </w:del>
    </w:p>
    <w:p w14:paraId="2B2228B6" w14:textId="6BD48B03" w:rsidR="0066566A" w:rsidDel="003B1782" w:rsidRDefault="0066566A">
      <w:pPr>
        <w:pStyle w:val="TOC4"/>
        <w:rPr>
          <w:del w:id="2163" w:author="Rapporteur" w:date="2022-02-28T09:36:00Z"/>
          <w:rFonts w:asciiTheme="minorHAnsi" w:eastAsiaTheme="minorEastAsia" w:hAnsiTheme="minorHAnsi" w:cstheme="minorBidi"/>
          <w:kern w:val="2"/>
          <w:sz w:val="21"/>
          <w:szCs w:val="22"/>
          <w:lang w:val="en-US" w:eastAsia="zh-CN"/>
        </w:rPr>
      </w:pPr>
      <w:del w:id="2164" w:author="Rapporteur" w:date="2022-02-28T09:36:00Z">
        <w:r w:rsidDel="003B1782">
          <w:delText>7.2.2.1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103</w:delText>
        </w:r>
      </w:del>
    </w:p>
    <w:p w14:paraId="588095D3" w14:textId="030D95B3" w:rsidR="0066566A" w:rsidDel="003B1782" w:rsidRDefault="0066566A">
      <w:pPr>
        <w:pStyle w:val="TOC4"/>
        <w:rPr>
          <w:del w:id="2165" w:author="Rapporteur" w:date="2022-02-28T09:36:00Z"/>
          <w:rFonts w:asciiTheme="minorHAnsi" w:eastAsiaTheme="minorEastAsia" w:hAnsiTheme="minorHAnsi" w:cstheme="minorBidi"/>
          <w:kern w:val="2"/>
          <w:sz w:val="21"/>
          <w:szCs w:val="22"/>
          <w:lang w:val="en-US" w:eastAsia="zh-CN"/>
        </w:rPr>
      </w:pPr>
      <w:del w:id="2166" w:author="Rapporteur" w:date="2022-02-28T09:36:00Z">
        <w:r w:rsidDel="003B1782">
          <w:delText>7.2.2.2</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initiation by initiating UE</w:delText>
        </w:r>
        <w:r w:rsidDel="003B1782">
          <w:tab/>
          <w:delText>104</w:delText>
        </w:r>
      </w:del>
    </w:p>
    <w:p w14:paraId="580092F9" w14:textId="73EB9CEC" w:rsidR="0066566A" w:rsidDel="003B1782" w:rsidRDefault="0066566A">
      <w:pPr>
        <w:pStyle w:val="TOC4"/>
        <w:rPr>
          <w:del w:id="2167" w:author="Rapporteur" w:date="2022-02-28T09:36:00Z"/>
          <w:rFonts w:asciiTheme="minorHAnsi" w:eastAsiaTheme="minorEastAsia" w:hAnsiTheme="minorHAnsi" w:cstheme="minorBidi"/>
          <w:kern w:val="2"/>
          <w:sz w:val="21"/>
          <w:szCs w:val="22"/>
          <w:lang w:val="en-US" w:eastAsia="zh-CN"/>
        </w:rPr>
      </w:pPr>
      <w:del w:id="2168" w:author="Rapporteur" w:date="2022-02-28T09:36:00Z">
        <w:r w:rsidDel="003B1782">
          <w:lastRenderedPageBreak/>
          <w:delText>7.2.2.3</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accepted by the target UE</w:delText>
        </w:r>
        <w:r w:rsidDel="003B1782">
          <w:tab/>
          <w:delText>107</w:delText>
        </w:r>
      </w:del>
    </w:p>
    <w:p w14:paraId="291333B3" w14:textId="40E51232" w:rsidR="0066566A" w:rsidDel="003B1782" w:rsidRDefault="0066566A">
      <w:pPr>
        <w:pStyle w:val="TOC4"/>
        <w:rPr>
          <w:del w:id="2169" w:author="Rapporteur" w:date="2022-02-28T09:36:00Z"/>
          <w:rFonts w:asciiTheme="minorHAnsi" w:eastAsiaTheme="minorEastAsia" w:hAnsiTheme="minorHAnsi" w:cstheme="minorBidi"/>
          <w:kern w:val="2"/>
          <w:sz w:val="21"/>
          <w:szCs w:val="22"/>
          <w:lang w:val="en-US" w:eastAsia="zh-CN"/>
        </w:rPr>
      </w:pPr>
      <w:del w:id="2170" w:author="Rapporteur" w:date="2022-02-28T09:36:00Z">
        <w:r w:rsidDel="003B1782">
          <w:delText>7.2.2.4</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completion by the initiating UE</w:delText>
        </w:r>
        <w:r w:rsidDel="003B1782">
          <w:tab/>
          <w:delText>108</w:delText>
        </w:r>
      </w:del>
    </w:p>
    <w:p w14:paraId="60B31A50" w14:textId="3BD1FB1D" w:rsidR="0066566A" w:rsidDel="003B1782" w:rsidRDefault="0066566A">
      <w:pPr>
        <w:pStyle w:val="TOC4"/>
        <w:rPr>
          <w:del w:id="2171" w:author="Rapporteur" w:date="2022-02-28T09:36:00Z"/>
          <w:rFonts w:asciiTheme="minorHAnsi" w:eastAsiaTheme="minorEastAsia" w:hAnsiTheme="minorHAnsi" w:cstheme="minorBidi"/>
          <w:kern w:val="2"/>
          <w:sz w:val="21"/>
          <w:szCs w:val="22"/>
          <w:lang w:val="en-US" w:eastAsia="zh-CN"/>
        </w:rPr>
      </w:pPr>
      <w:del w:id="2172" w:author="Rapporteur" w:date="2022-02-28T09:36:00Z">
        <w:r w:rsidDel="003B1782">
          <w:delText>7.2.2.5</w:delText>
        </w:r>
        <w:r w:rsidDel="003B1782">
          <w:rPr>
            <w:rFonts w:asciiTheme="minorHAnsi" w:eastAsiaTheme="minorEastAsia" w:hAnsiTheme="minorHAnsi" w:cstheme="minorBidi"/>
            <w:kern w:val="2"/>
            <w:sz w:val="21"/>
            <w:szCs w:val="22"/>
            <w:lang w:val="en-US" w:eastAsia="zh-CN"/>
          </w:rPr>
          <w:tab/>
        </w:r>
        <w:r w:rsidDel="003B1782">
          <w:delText>5G ProSe direct link establishment procedure not accepted by the target UE</w:delText>
        </w:r>
        <w:r w:rsidDel="003B1782">
          <w:tab/>
          <w:delText>109</w:delText>
        </w:r>
      </w:del>
    </w:p>
    <w:p w14:paraId="5205696B" w14:textId="779C583D" w:rsidR="0066566A" w:rsidDel="003B1782" w:rsidRDefault="0066566A">
      <w:pPr>
        <w:pStyle w:val="TOC4"/>
        <w:rPr>
          <w:del w:id="2173" w:author="Rapporteur" w:date="2022-02-28T09:36:00Z"/>
          <w:rFonts w:asciiTheme="minorHAnsi" w:eastAsiaTheme="minorEastAsia" w:hAnsiTheme="minorHAnsi" w:cstheme="minorBidi"/>
          <w:kern w:val="2"/>
          <w:sz w:val="21"/>
          <w:szCs w:val="22"/>
          <w:lang w:val="en-US" w:eastAsia="zh-CN"/>
        </w:rPr>
      </w:pPr>
      <w:del w:id="2174" w:author="Rapporteur" w:date="2022-02-28T09:36:00Z">
        <w:r w:rsidDel="003B1782">
          <w:delText>7.2.2.6</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111</w:delText>
        </w:r>
      </w:del>
    </w:p>
    <w:p w14:paraId="34AA1F77" w14:textId="44587310" w:rsidR="0066566A" w:rsidDel="003B1782" w:rsidRDefault="0066566A">
      <w:pPr>
        <w:pStyle w:val="TOC5"/>
        <w:rPr>
          <w:del w:id="2175" w:author="Rapporteur" w:date="2022-02-28T09:36:00Z"/>
          <w:rFonts w:asciiTheme="minorHAnsi" w:eastAsiaTheme="minorEastAsia" w:hAnsiTheme="minorHAnsi" w:cstheme="minorBidi"/>
          <w:kern w:val="2"/>
          <w:sz w:val="21"/>
          <w:szCs w:val="22"/>
          <w:lang w:val="en-US" w:eastAsia="zh-CN"/>
        </w:rPr>
      </w:pPr>
      <w:del w:id="2176" w:author="Rapporteur" w:date="2022-02-28T09:36:00Z">
        <w:r w:rsidDel="003B1782">
          <w:delText>7.2.2.6.1</w:delText>
        </w:r>
        <w:r w:rsidDel="003B1782">
          <w:rPr>
            <w:rFonts w:asciiTheme="minorHAnsi" w:eastAsiaTheme="minorEastAsia" w:hAnsiTheme="minorHAnsi" w:cstheme="minorBidi"/>
            <w:kern w:val="2"/>
            <w:sz w:val="21"/>
            <w:szCs w:val="22"/>
            <w:lang w:val="en-US" w:eastAsia="zh-CN"/>
          </w:rPr>
          <w:tab/>
        </w:r>
        <w:r w:rsidDel="003B1782">
          <w:delText>Abnormal cases at the initiating UE</w:delText>
        </w:r>
        <w:r w:rsidDel="003B1782">
          <w:tab/>
          <w:delText>111</w:delText>
        </w:r>
      </w:del>
    </w:p>
    <w:p w14:paraId="7D85D9CA" w14:textId="2C15EE9F" w:rsidR="0066566A" w:rsidDel="003B1782" w:rsidRDefault="0066566A">
      <w:pPr>
        <w:pStyle w:val="TOC5"/>
        <w:rPr>
          <w:del w:id="2177" w:author="Rapporteur" w:date="2022-02-28T09:36:00Z"/>
          <w:rFonts w:asciiTheme="minorHAnsi" w:eastAsiaTheme="minorEastAsia" w:hAnsiTheme="minorHAnsi" w:cstheme="minorBidi"/>
          <w:kern w:val="2"/>
          <w:sz w:val="21"/>
          <w:szCs w:val="22"/>
          <w:lang w:val="en-US" w:eastAsia="zh-CN"/>
        </w:rPr>
      </w:pPr>
      <w:del w:id="2178" w:author="Rapporteur" w:date="2022-02-28T09:36:00Z">
        <w:r w:rsidDel="003B1782">
          <w:delText>7.2.2.6.2</w:delText>
        </w:r>
        <w:r w:rsidDel="003B1782">
          <w:rPr>
            <w:rFonts w:asciiTheme="minorHAnsi" w:eastAsiaTheme="minorEastAsia" w:hAnsiTheme="minorHAnsi" w:cstheme="minorBidi"/>
            <w:kern w:val="2"/>
            <w:sz w:val="21"/>
            <w:szCs w:val="22"/>
            <w:lang w:val="en-US" w:eastAsia="zh-CN"/>
          </w:rPr>
          <w:tab/>
        </w:r>
        <w:r w:rsidDel="003B1782">
          <w:delText>Abnormal cases at the target UE</w:delText>
        </w:r>
        <w:r w:rsidDel="003B1782">
          <w:tab/>
          <w:delText>111</w:delText>
        </w:r>
      </w:del>
    </w:p>
    <w:p w14:paraId="1301181E" w14:textId="76CE597C" w:rsidR="0066566A" w:rsidDel="003B1782" w:rsidRDefault="0066566A">
      <w:pPr>
        <w:pStyle w:val="TOC3"/>
        <w:rPr>
          <w:del w:id="2179" w:author="Rapporteur" w:date="2022-02-28T09:36:00Z"/>
          <w:rFonts w:asciiTheme="minorHAnsi" w:eastAsiaTheme="minorEastAsia" w:hAnsiTheme="minorHAnsi" w:cstheme="minorBidi"/>
          <w:kern w:val="2"/>
          <w:sz w:val="21"/>
          <w:szCs w:val="22"/>
          <w:lang w:val="en-US" w:eastAsia="zh-CN"/>
        </w:rPr>
      </w:pPr>
      <w:del w:id="2180" w:author="Rapporteur" w:date="2022-02-28T09:36:00Z">
        <w:r w:rsidDel="003B1782">
          <w:delText>7.2.3</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w:delText>
        </w:r>
        <w:r w:rsidDel="003B1782">
          <w:tab/>
          <w:delText>111</w:delText>
        </w:r>
      </w:del>
    </w:p>
    <w:p w14:paraId="2C06E295" w14:textId="005D8731" w:rsidR="0066566A" w:rsidDel="003B1782" w:rsidRDefault="0066566A">
      <w:pPr>
        <w:pStyle w:val="TOC4"/>
        <w:rPr>
          <w:del w:id="2181" w:author="Rapporteur" w:date="2022-02-28T09:36:00Z"/>
          <w:rFonts w:asciiTheme="minorHAnsi" w:eastAsiaTheme="minorEastAsia" w:hAnsiTheme="minorHAnsi" w:cstheme="minorBidi"/>
          <w:kern w:val="2"/>
          <w:sz w:val="21"/>
          <w:szCs w:val="22"/>
          <w:lang w:val="en-US" w:eastAsia="zh-CN"/>
        </w:rPr>
      </w:pPr>
      <w:del w:id="2182" w:author="Rapporteur" w:date="2022-02-28T09:36:00Z">
        <w:r w:rsidDel="003B1782">
          <w:delText>7.2.</w:delText>
        </w:r>
        <w:r w:rsidDel="003B1782">
          <w:rPr>
            <w:lang w:eastAsia="zh-CN"/>
          </w:rPr>
          <w:delText>3</w:delText>
        </w:r>
        <w:r w:rsidDel="003B1782">
          <w:delText>.1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111</w:delText>
        </w:r>
      </w:del>
    </w:p>
    <w:p w14:paraId="1F2F4400" w14:textId="3F92409D" w:rsidR="0066566A" w:rsidDel="003B1782" w:rsidRDefault="0066566A">
      <w:pPr>
        <w:pStyle w:val="TOC4"/>
        <w:rPr>
          <w:del w:id="2183" w:author="Rapporteur" w:date="2022-02-28T09:36:00Z"/>
          <w:rFonts w:asciiTheme="minorHAnsi" w:eastAsiaTheme="minorEastAsia" w:hAnsiTheme="minorHAnsi" w:cstheme="minorBidi"/>
          <w:kern w:val="2"/>
          <w:sz w:val="21"/>
          <w:szCs w:val="22"/>
          <w:lang w:val="en-US" w:eastAsia="zh-CN"/>
        </w:rPr>
      </w:pPr>
      <w:del w:id="2184" w:author="Rapporteur" w:date="2022-02-28T09:36:00Z">
        <w:r w:rsidDel="003B1782">
          <w:delText>7.2.3.2</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 initiat</w:delText>
        </w:r>
        <w:r w:rsidDel="003B1782">
          <w:rPr>
            <w:lang w:eastAsia="zh-CN"/>
          </w:rPr>
          <w:delText>ed</w:delText>
        </w:r>
        <w:r w:rsidDel="003B1782">
          <w:delText xml:space="preserve"> by initiating UE</w:delText>
        </w:r>
        <w:r w:rsidDel="003B1782">
          <w:tab/>
          <w:delText>112</w:delText>
        </w:r>
      </w:del>
    </w:p>
    <w:p w14:paraId="73506D9E" w14:textId="0F9C0D38" w:rsidR="0066566A" w:rsidDel="003B1782" w:rsidRDefault="0066566A">
      <w:pPr>
        <w:pStyle w:val="TOC4"/>
        <w:rPr>
          <w:del w:id="2185" w:author="Rapporteur" w:date="2022-02-28T09:36:00Z"/>
          <w:rFonts w:asciiTheme="minorHAnsi" w:eastAsiaTheme="minorEastAsia" w:hAnsiTheme="minorHAnsi" w:cstheme="minorBidi"/>
          <w:kern w:val="2"/>
          <w:sz w:val="21"/>
          <w:szCs w:val="22"/>
          <w:lang w:val="en-US" w:eastAsia="zh-CN"/>
        </w:rPr>
      </w:pPr>
      <w:del w:id="2186" w:author="Rapporteur" w:date="2022-02-28T09:36:00Z">
        <w:r w:rsidDel="003B1782">
          <w:delText>7.2.3.3</w:delText>
        </w:r>
        <w:r w:rsidDel="003B1782">
          <w:rPr>
            <w:rFonts w:asciiTheme="minorHAnsi" w:eastAsiaTheme="minorEastAsia" w:hAnsiTheme="minorHAnsi" w:cstheme="minorBidi"/>
            <w:kern w:val="2"/>
            <w:sz w:val="21"/>
            <w:szCs w:val="22"/>
            <w:lang w:val="en-US" w:eastAsia="zh-CN"/>
          </w:rPr>
          <w:tab/>
        </w:r>
        <w:r w:rsidDel="003B1782">
          <w:delText xml:space="preserve">5G ProSe direct link modification procedure accepted by the </w:delText>
        </w:r>
        <w:r w:rsidDel="003B1782">
          <w:rPr>
            <w:lang w:eastAsia="zh-CN"/>
          </w:rPr>
          <w:delText>target</w:delText>
        </w:r>
        <w:r w:rsidDel="003B1782">
          <w:delText xml:space="preserve"> UE</w:delText>
        </w:r>
        <w:r w:rsidDel="003B1782">
          <w:tab/>
          <w:delText>113</w:delText>
        </w:r>
      </w:del>
    </w:p>
    <w:p w14:paraId="6F8A3A63" w14:textId="53F0D23C" w:rsidR="0066566A" w:rsidDel="003B1782" w:rsidRDefault="0066566A">
      <w:pPr>
        <w:pStyle w:val="TOC4"/>
        <w:rPr>
          <w:del w:id="2187" w:author="Rapporteur" w:date="2022-02-28T09:36:00Z"/>
          <w:rFonts w:asciiTheme="minorHAnsi" w:eastAsiaTheme="minorEastAsia" w:hAnsiTheme="minorHAnsi" w:cstheme="minorBidi"/>
          <w:kern w:val="2"/>
          <w:sz w:val="21"/>
          <w:szCs w:val="22"/>
          <w:lang w:val="en-US" w:eastAsia="zh-CN"/>
        </w:rPr>
      </w:pPr>
      <w:del w:id="2188" w:author="Rapporteur" w:date="2022-02-28T09:36:00Z">
        <w:r w:rsidDel="003B1782">
          <w:delText>7.2.3.4</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 completion by the initiating UE</w:delText>
        </w:r>
        <w:r w:rsidDel="003B1782">
          <w:tab/>
          <w:delText>114</w:delText>
        </w:r>
      </w:del>
    </w:p>
    <w:p w14:paraId="24EEC8B3" w14:textId="3AD0332F" w:rsidR="0066566A" w:rsidDel="003B1782" w:rsidRDefault="0066566A">
      <w:pPr>
        <w:pStyle w:val="TOC4"/>
        <w:rPr>
          <w:del w:id="2189" w:author="Rapporteur" w:date="2022-02-28T09:36:00Z"/>
          <w:rFonts w:asciiTheme="minorHAnsi" w:eastAsiaTheme="minorEastAsia" w:hAnsiTheme="minorHAnsi" w:cstheme="minorBidi"/>
          <w:kern w:val="2"/>
          <w:sz w:val="21"/>
          <w:szCs w:val="22"/>
          <w:lang w:val="en-US" w:eastAsia="zh-CN"/>
        </w:rPr>
      </w:pPr>
      <w:del w:id="2190" w:author="Rapporteur" w:date="2022-02-28T09:36:00Z">
        <w:r w:rsidDel="003B1782">
          <w:delText>7.2.3.5</w:delText>
        </w:r>
        <w:r w:rsidDel="003B1782">
          <w:rPr>
            <w:rFonts w:asciiTheme="minorHAnsi" w:eastAsiaTheme="minorEastAsia" w:hAnsiTheme="minorHAnsi" w:cstheme="minorBidi"/>
            <w:kern w:val="2"/>
            <w:sz w:val="21"/>
            <w:szCs w:val="22"/>
            <w:lang w:val="en-US" w:eastAsia="zh-CN"/>
          </w:rPr>
          <w:tab/>
        </w:r>
        <w:r w:rsidDel="003B1782">
          <w:delText>5G ProSe direct link modification procedure not accepted by the target UE</w:delText>
        </w:r>
        <w:r w:rsidDel="003B1782">
          <w:tab/>
          <w:delText>114</w:delText>
        </w:r>
      </w:del>
    </w:p>
    <w:p w14:paraId="779641AF" w14:textId="17C85AD0" w:rsidR="0066566A" w:rsidDel="003B1782" w:rsidRDefault="0066566A">
      <w:pPr>
        <w:pStyle w:val="TOC4"/>
        <w:rPr>
          <w:del w:id="2191" w:author="Rapporteur" w:date="2022-02-28T09:36:00Z"/>
          <w:rFonts w:asciiTheme="minorHAnsi" w:eastAsiaTheme="minorEastAsia" w:hAnsiTheme="minorHAnsi" w:cstheme="minorBidi"/>
          <w:kern w:val="2"/>
          <w:sz w:val="21"/>
          <w:szCs w:val="22"/>
          <w:lang w:val="en-US" w:eastAsia="zh-CN"/>
        </w:rPr>
      </w:pPr>
      <w:del w:id="2192" w:author="Rapporteur" w:date="2022-02-28T09:36:00Z">
        <w:r w:rsidDel="003B1782">
          <w:delText>7.2.3.6</w:delText>
        </w:r>
        <w:r w:rsidDel="003B1782">
          <w:rPr>
            <w:rFonts w:asciiTheme="minorHAnsi" w:eastAsiaTheme="minorEastAsia" w:hAnsiTheme="minorHAnsi" w:cstheme="minorBidi"/>
            <w:kern w:val="2"/>
            <w:sz w:val="21"/>
            <w:szCs w:val="22"/>
            <w:lang w:val="en-US" w:eastAsia="zh-CN"/>
          </w:rPr>
          <w:tab/>
        </w:r>
        <w:r w:rsidDel="003B1782">
          <w:delText xml:space="preserve">Abnormal cases </w:delText>
        </w:r>
        <w:r w:rsidDel="003B1782">
          <w:rPr>
            <w:lang w:eastAsia="zh-CN"/>
          </w:rPr>
          <w:delText>at the initiating UE</w:delText>
        </w:r>
        <w:r w:rsidDel="003B1782">
          <w:tab/>
          <w:delText>115</w:delText>
        </w:r>
      </w:del>
    </w:p>
    <w:p w14:paraId="5A62BB6D" w14:textId="1712D646" w:rsidR="0066566A" w:rsidDel="003B1782" w:rsidRDefault="0066566A">
      <w:pPr>
        <w:pStyle w:val="TOC3"/>
        <w:rPr>
          <w:del w:id="2193" w:author="Rapporteur" w:date="2022-02-28T09:36:00Z"/>
          <w:rFonts w:asciiTheme="minorHAnsi" w:eastAsiaTheme="minorEastAsia" w:hAnsiTheme="minorHAnsi" w:cstheme="minorBidi"/>
          <w:kern w:val="2"/>
          <w:sz w:val="21"/>
          <w:szCs w:val="22"/>
          <w:lang w:val="en-US" w:eastAsia="zh-CN"/>
        </w:rPr>
      </w:pPr>
      <w:del w:id="2194" w:author="Rapporteur" w:date="2022-02-28T09:36:00Z">
        <w:r w:rsidDel="003B1782">
          <w:delText>7.2.4</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w:delText>
        </w:r>
        <w:r w:rsidDel="003B1782">
          <w:tab/>
          <w:delText>115</w:delText>
        </w:r>
      </w:del>
    </w:p>
    <w:p w14:paraId="18BD3152" w14:textId="31686ED6" w:rsidR="0066566A" w:rsidDel="003B1782" w:rsidRDefault="0066566A">
      <w:pPr>
        <w:pStyle w:val="TOC4"/>
        <w:rPr>
          <w:del w:id="2195" w:author="Rapporteur" w:date="2022-02-28T09:36:00Z"/>
          <w:rFonts w:asciiTheme="minorHAnsi" w:eastAsiaTheme="minorEastAsia" w:hAnsiTheme="minorHAnsi" w:cstheme="minorBidi"/>
          <w:kern w:val="2"/>
          <w:sz w:val="21"/>
          <w:szCs w:val="22"/>
          <w:lang w:val="en-US" w:eastAsia="zh-CN"/>
        </w:rPr>
      </w:pPr>
      <w:del w:id="2196" w:author="Rapporteur" w:date="2022-02-28T09:36:00Z">
        <w:r w:rsidDel="003B1782">
          <w:delText>7.2.4.1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115</w:delText>
        </w:r>
      </w:del>
    </w:p>
    <w:p w14:paraId="2D19DFC5" w14:textId="23B14E0B" w:rsidR="0066566A" w:rsidDel="003B1782" w:rsidRDefault="0066566A">
      <w:pPr>
        <w:pStyle w:val="TOC4"/>
        <w:rPr>
          <w:del w:id="2197" w:author="Rapporteur" w:date="2022-02-28T09:36:00Z"/>
          <w:rFonts w:asciiTheme="minorHAnsi" w:eastAsiaTheme="minorEastAsia" w:hAnsiTheme="minorHAnsi" w:cstheme="minorBidi"/>
          <w:kern w:val="2"/>
          <w:sz w:val="21"/>
          <w:szCs w:val="22"/>
          <w:lang w:val="en-US" w:eastAsia="zh-CN"/>
        </w:rPr>
      </w:pPr>
      <w:del w:id="2198" w:author="Rapporteur" w:date="2022-02-28T09:36:00Z">
        <w:r w:rsidDel="003B1782">
          <w:delText>7.2.4.2</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initiation by initiating UE</w:delText>
        </w:r>
        <w:r w:rsidDel="003B1782">
          <w:tab/>
          <w:delText>115</w:delText>
        </w:r>
      </w:del>
    </w:p>
    <w:p w14:paraId="54AA5F42" w14:textId="5F82586B" w:rsidR="0066566A" w:rsidDel="003B1782" w:rsidRDefault="0066566A">
      <w:pPr>
        <w:pStyle w:val="TOC4"/>
        <w:rPr>
          <w:del w:id="2199" w:author="Rapporteur" w:date="2022-02-28T09:36:00Z"/>
          <w:rFonts w:asciiTheme="minorHAnsi" w:eastAsiaTheme="minorEastAsia" w:hAnsiTheme="minorHAnsi" w:cstheme="minorBidi"/>
          <w:kern w:val="2"/>
          <w:sz w:val="21"/>
          <w:szCs w:val="22"/>
          <w:lang w:val="en-US" w:eastAsia="zh-CN"/>
        </w:rPr>
      </w:pPr>
      <w:del w:id="2200" w:author="Rapporteur" w:date="2022-02-28T09:36:00Z">
        <w:r w:rsidDel="003B1782">
          <w:delText>7.2.4.3</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accepted by the target UE</w:delText>
        </w:r>
        <w:r w:rsidDel="003B1782">
          <w:tab/>
          <w:delText>117</w:delText>
        </w:r>
      </w:del>
    </w:p>
    <w:p w14:paraId="271546E3" w14:textId="3373BD35" w:rsidR="0066566A" w:rsidDel="003B1782" w:rsidRDefault="0066566A">
      <w:pPr>
        <w:pStyle w:val="TOC4"/>
        <w:rPr>
          <w:del w:id="2201" w:author="Rapporteur" w:date="2022-02-28T09:36:00Z"/>
          <w:rFonts w:asciiTheme="minorHAnsi" w:eastAsiaTheme="minorEastAsia" w:hAnsiTheme="minorHAnsi" w:cstheme="minorBidi"/>
          <w:kern w:val="2"/>
          <w:sz w:val="21"/>
          <w:szCs w:val="22"/>
          <w:lang w:val="en-US" w:eastAsia="zh-CN"/>
        </w:rPr>
      </w:pPr>
      <w:del w:id="2202" w:author="Rapporteur" w:date="2022-02-28T09:36:00Z">
        <w:r w:rsidDel="003B1782">
          <w:delText>7.2.4.4</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acknowledged by the initiating UE</w:delText>
        </w:r>
        <w:r w:rsidDel="003B1782">
          <w:tab/>
          <w:delText>118</w:delText>
        </w:r>
      </w:del>
    </w:p>
    <w:p w14:paraId="764D391F" w14:textId="4A5243A9" w:rsidR="0066566A" w:rsidDel="003B1782" w:rsidRDefault="0066566A">
      <w:pPr>
        <w:pStyle w:val="TOC4"/>
        <w:rPr>
          <w:del w:id="2203" w:author="Rapporteur" w:date="2022-02-28T09:36:00Z"/>
          <w:rFonts w:asciiTheme="minorHAnsi" w:eastAsiaTheme="minorEastAsia" w:hAnsiTheme="minorHAnsi" w:cstheme="minorBidi"/>
          <w:kern w:val="2"/>
          <w:sz w:val="21"/>
          <w:szCs w:val="22"/>
          <w:lang w:val="en-US" w:eastAsia="zh-CN"/>
        </w:rPr>
      </w:pPr>
      <w:del w:id="2204" w:author="Rapporteur" w:date="2022-02-28T09:36:00Z">
        <w:r w:rsidDel="003B1782">
          <w:delText>7.2.4.5</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completion by the target UE</w:delText>
        </w:r>
        <w:r w:rsidDel="003B1782">
          <w:tab/>
          <w:delText>118</w:delText>
        </w:r>
      </w:del>
    </w:p>
    <w:p w14:paraId="0B953F1E" w14:textId="123A60AF" w:rsidR="0066566A" w:rsidDel="003B1782" w:rsidRDefault="0066566A">
      <w:pPr>
        <w:pStyle w:val="TOC4"/>
        <w:rPr>
          <w:del w:id="2205" w:author="Rapporteur" w:date="2022-02-28T09:36:00Z"/>
          <w:rFonts w:asciiTheme="minorHAnsi" w:eastAsiaTheme="minorEastAsia" w:hAnsiTheme="minorHAnsi" w:cstheme="minorBidi"/>
          <w:kern w:val="2"/>
          <w:sz w:val="21"/>
          <w:szCs w:val="22"/>
          <w:lang w:val="en-US" w:eastAsia="zh-CN"/>
        </w:rPr>
      </w:pPr>
      <w:del w:id="2206" w:author="Rapporteur" w:date="2022-02-28T09:36:00Z">
        <w:r w:rsidDel="003B1782">
          <w:delText>7.2.4.6</w:delText>
        </w:r>
        <w:r w:rsidDel="003B1782">
          <w:rPr>
            <w:rFonts w:asciiTheme="minorHAnsi" w:eastAsiaTheme="minorEastAsia" w:hAnsiTheme="minorHAnsi" w:cstheme="minorBidi"/>
            <w:kern w:val="2"/>
            <w:sz w:val="21"/>
            <w:szCs w:val="22"/>
            <w:lang w:val="en-US" w:eastAsia="zh-CN"/>
          </w:rPr>
          <w:tab/>
        </w:r>
        <w:r w:rsidDel="003B1782">
          <w:delText>5G ProSe direct link identifier update procedure not accepted by the target UE</w:delText>
        </w:r>
        <w:r w:rsidDel="003B1782">
          <w:tab/>
          <w:delText>119</w:delText>
        </w:r>
      </w:del>
    </w:p>
    <w:p w14:paraId="77A32841" w14:textId="49F8A1DD" w:rsidR="0066566A" w:rsidDel="003B1782" w:rsidRDefault="0066566A">
      <w:pPr>
        <w:pStyle w:val="TOC4"/>
        <w:rPr>
          <w:del w:id="2207" w:author="Rapporteur" w:date="2022-02-28T09:36:00Z"/>
          <w:rFonts w:asciiTheme="minorHAnsi" w:eastAsiaTheme="minorEastAsia" w:hAnsiTheme="minorHAnsi" w:cstheme="minorBidi"/>
          <w:kern w:val="2"/>
          <w:sz w:val="21"/>
          <w:szCs w:val="22"/>
          <w:lang w:val="en-US" w:eastAsia="zh-CN"/>
        </w:rPr>
      </w:pPr>
      <w:del w:id="2208" w:author="Rapporteur" w:date="2022-02-28T09:36:00Z">
        <w:r w:rsidDel="003B1782">
          <w:delText>7.2.4.7</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119</w:delText>
        </w:r>
      </w:del>
    </w:p>
    <w:p w14:paraId="494C34F5" w14:textId="0A6D58F0" w:rsidR="0066566A" w:rsidDel="003B1782" w:rsidRDefault="0066566A">
      <w:pPr>
        <w:pStyle w:val="TOC5"/>
        <w:rPr>
          <w:del w:id="2209" w:author="Rapporteur" w:date="2022-02-28T09:36:00Z"/>
          <w:rFonts w:asciiTheme="minorHAnsi" w:eastAsiaTheme="minorEastAsia" w:hAnsiTheme="minorHAnsi" w:cstheme="minorBidi"/>
          <w:kern w:val="2"/>
          <w:sz w:val="21"/>
          <w:szCs w:val="22"/>
          <w:lang w:val="en-US" w:eastAsia="zh-CN"/>
        </w:rPr>
      </w:pPr>
      <w:del w:id="2210" w:author="Rapporteur" w:date="2022-02-28T09:36:00Z">
        <w:r w:rsidDel="003B1782">
          <w:rPr>
            <w:lang w:eastAsia="zh-CN"/>
          </w:rPr>
          <w:delText>7.2.4.7.1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initiating UE</w:delText>
        </w:r>
        <w:r w:rsidDel="003B1782">
          <w:tab/>
          <w:delText>119</w:delText>
        </w:r>
      </w:del>
    </w:p>
    <w:p w14:paraId="0B9871D9" w14:textId="6EE9F2C1" w:rsidR="0066566A" w:rsidDel="003B1782" w:rsidRDefault="0066566A">
      <w:pPr>
        <w:pStyle w:val="TOC5"/>
        <w:rPr>
          <w:del w:id="2211" w:author="Rapporteur" w:date="2022-02-28T09:36:00Z"/>
          <w:rFonts w:asciiTheme="minorHAnsi" w:eastAsiaTheme="minorEastAsia" w:hAnsiTheme="minorHAnsi" w:cstheme="minorBidi"/>
          <w:kern w:val="2"/>
          <w:sz w:val="21"/>
          <w:szCs w:val="22"/>
          <w:lang w:val="en-US" w:eastAsia="zh-CN"/>
        </w:rPr>
      </w:pPr>
      <w:del w:id="2212" w:author="Rapporteur" w:date="2022-02-28T09:36:00Z">
        <w:r w:rsidDel="003B1782">
          <w:rPr>
            <w:lang w:eastAsia="zh-CN"/>
          </w:rPr>
          <w:delText>7.2.4.7.2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target UE</w:delText>
        </w:r>
        <w:r w:rsidDel="003B1782">
          <w:tab/>
          <w:delText>120</w:delText>
        </w:r>
      </w:del>
    </w:p>
    <w:p w14:paraId="72545950" w14:textId="76533E14" w:rsidR="0066566A" w:rsidDel="003B1782" w:rsidRDefault="0066566A">
      <w:pPr>
        <w:pStyle w:val="TOC3"/>
        <w:rPr>
          <w:del w:id="2213" w:author="Rapporteur" w:date="2022-02-28T09:36:00Z"/>
          <w:rFonts w:asciiTheme="minorHAnsi" w:eastAsiaTheme="minorEastAsia" w:hAnsiTheme="minorHAnsi" w:cstheme="minorBidi"/>
          <w:kern w:val="2"/>
          <w:sz w:val="21"/>
          <w:szCs w:val="22"/>
          <w:lang w:val="en-US" w:eastAsia="zh-CN"/>
        </w:rPr>
      </w:pPr>
      <w:del w:id="2214" w:author="Rapporteur" w:date="2022-02-28T09:36:00Z">
        <w:r w:rsidDel="003B1782">
          <w:delText>7.2.</w:delText>
        </w:r>
        <w:r w:rsidDel="003B1782">
          <w:rPr>
            <w:lang w:eastAsia="zh-CN"/>
          </w:rPr>
          <w:delText>5</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w:delText>
        </w:r>
        <w:r w:rsidDel="003B1782">
          <w:tab/>
          <w:delText>120</w:delText>
        </w:r>
      </w:del>
    </w:p>
    <w:p w14:paraId="28F336D8" w14:textId="755981CF" w:rsidR="0066566A" w:rsidDel="003B1782" w:rsidRDefault="0066566A">
      <w:pPr>
        <w:pStyle w:val="TOC4"/>
        <w:rPr>
          <w:del w:id="2215" w:author="Rapporteur" w:date="2022-02-28T09:36:00Z"/>
          <w:rFonts w:asciiTheme="minorHAnsi" w:eastAsiaTheme="minorEastAsia" w:hAnsiTheme="minorHAnsi" w:cstheme="minorBidi"/>
          <w:kern w:val="2"/>
          <w:sz w:val="21"/>
          <w:szCs w:val="22"/>
          <w:lang w:val="en-US" w:eastAsia="zh-CN"/>
        </w:rPr>
      </w:pPr>
      <w:del w:id="2216" w:author="Rapporteur" w:date="2022-02-28T09:36:00Z">
        <w:r w:rsidDel="003B1782">
          <w:delText>7.2.5.1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120</w:delText>
        </w:r>
      </w:del>
    </w:p>
    <w:p w14:paraId="158BBBC9" w14:textId="48008ABC" w:rsidR="0066566A" w:rsidDel="003B1782" w:rsidRDefault="0066566A">
      <w:pPr>
        <w:pStyle w:val="TOC4"/>
        <w:rPr>
          <w:del w:id="2217" w:author="Rapporteur" w:date="2022-02-28T09:36:00Z"/>
          <w:rFonts w:asciiTheme="minorHAnsi" w:eastAsiaTheme="minorEastAsia" w:hAnsiTheme="minorHAnsi" w:cstheme="minorBidi"/>
          <w:kern w:val="2"/>
          <w:sz w:val="21"/>
          <w:szCs w:val="22"/>
          <w:lang w:val="en-US" w:eastAsia="zh-CN"/>
        </w:rPr>
      </w:pPr>
      <w:del w:id="2218" w:author="Rapporteur" w:date="2022-02-28T09:36:00Z">
        <w:r w:rsidDel="003B1782">
          <w:delText>7.2.5.2</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 initiation by the initiating UE</w:delText>
        </w:r>
        <w:r w:rsidDel="003B1782">
          <w:tab/>
          <w:delText>120</w:delText>
        </w:r>
      </w:del>
    </w:p>
    <w:p w14:paraId="2CAFD427" w14:textId="16457912" w:rsidR="0066566A" w:rsidDel="003B1782" w:rsidRDefault="0066566A">
      <w:pPr>
        <w:pStyle w:val="TOC4"/>
        <w:rPr>
          <w:del w:id="2219" w:author="Rapporteur" w:date="2022-02-28T09:36:00Z"/>
          <w:rFonts w:asciiTheme="minorHAnsi" w:eastAsiaTheme="minorEastAsia" w:hAnsiTheme="minorHAnsi" w:cstheme="minorBidi"/>
          <w:kern w:val="2"/>
          <w:sz w:val="21"/>
          <w:szCs w:val="22"/>
          <w:lang w:val="en-US" w:eastAsia="zh-CN"/>
        </w:rPr>
      </w:pPr>
      <w:del w:id="2220" w:author="Rapporteur" w:date="2022-02-28T09:36:00Z">
        <w:r w:rsidDel="003B1782">
          <w:delText>7.2.5.3</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 accepted by the target UE</w:delText>
        </w:r>
        <w:r w:rsidDel="003B1782">
          <w:tab/>
          <w:delText>121</w:delText>
        </w:r>
      </w:del>
    </w:p>
    <w:p w14:paraId="706AB69B" w14:textId="775055D7" w:rsidR="0066566A" w:rsidDel="003B1782" w:rsidRDefault="0066566A">
      <w:pPr>
        <w:pStyle w:val="TOC4"/>
        <w:rPr>
          <w:del w:id="2221" w:author="Rapporteur" w:date="2022-02-28T09:36:00Z"/>
          <w:rFonts w:asciiTheme="minorHAnsi" w:eastAsiaTheme="minorEastAsia" w:hAnsiTheme="minorHAnsi" w:cstheme="minorBidi"/>
          <w:kern w:val="2"/>
          <w:sz w:val="21"/>
          <w:szCs w:val="22"/>
          <w:lang w:val="en-US" w:eastAsia="zh-CN"/>
        </w:rPr>
      </w:pPr>
      <w:del w:id="2222" w:author="Rapporteur" w:date="2022-02-28T09:36:00Z">
        <w:r w:rsidDel="003B1782">
          <w:delText>7.2.5.4</w:delText>
        </w:r>
        <w:r w:rsidDel="003B1782">
          <w:rPr>
            <w:rFonts w:asciiTheme="minorHAnsi" w:eastAsiaTheme="minorEastAsia" w:hAnsiTheme="minorHAnsi" w:cstheme="minorBidi"/>
            <w:kern w:val="2"/>
            <w:sz w:val="21"/>
            <w:szCs w:val="22"/>
            <w:lang w:val="en-US" w:eastAsia="zh-CN"/>
          </w:rPr>
          <w:tab/>
        </w:r>
        <w:r w:rsidDel="003B1782">
          <w:delText>5G ProSe direct link keep-alive procedure completion by the initiating UE</w:delText>
        </w:r>
        <w:r w:rsidDel="003B1782">
          <w:tab/>
          <w:delText>122</w:delText>
        </w:r>
      </w:del>
    </w:p>
    <w:p w14:paraId="48EC3B5D" w14:textId="783E9F7E" w:rsidR="0066566A" w:rsidDel="003B1782" w:rsidRDefault="0066566A">
      <w:pPr>
        <w:pStyle w:val="TOC4"/>
        <w:rPr>
          <w:del w:id="2223" w:author="Rapporteur" w:date="2022-02-28T09:36:00Z"/>
          <w:rFonts w:asciiTheme="minorHAnsi" w:eastAsiaTheme="minorEastAsia" w:hAnsiTheme="minorHAnsi" w:cstheme="minorBidi"/>
          <w:kern w:val="2"/>
          <w:sz w:val="21"/>
          <w:szCs w:val="22"/>
          <w:lang w:val="en-US" w:eastAsia="zh-CN"/>
        </w:rPr>
      </w:pPr>
      <w:del w:id="2224" w:author="Rapporteur" w:date="2022-02-28T09:36:00Z">
        <w:r w:rsidDel="003B1782">
          <w:delText>7.2.5.5</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122</w:delText>
        </w:r>
      </w:del>
    </w:p>
    <w:p w14:paraId="29AE3DB9" w14:textId="42F2C3C2" w:rsidR="0066566A" w:rsidDel="003B1782" w:rsidRDefault="0066566A">
      <w:pPr>
        <w:pStyle w:val="TOC5"/>
        <w:rPr>
          <w:del w:id="2225" w:author="Rapporteur" w:date="2022-02-28T09:36:00Z"/>
          <w:rFonts w:asciiTheme="minorHAnsi" w:eastAsiaTheme="minorEastAsia" w:hAnsiTheme="minorHAnsi" w:cstheme="minorBidi"/>
          <w:kern w:val="2"/>
          <w:sz w:val="21"/>
          <w:szCs w:val="22"/>
          <w:lang w:val="en-US" w:eastAsia="zh-CN"/>
        </w:rPr>
      </w:pPr>
      <w:del w:id="2226" w:author="Rapporteur" w:date="2022-02-28T09:36:00Z">
        <w:r w:rsidDel="003B1782">
          <w:rPr>
            <w:lang w:eastAsia="zh-CN"/>
          </w:rPr>
          <w:delText>7.2.5.5.1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initiating UE</w:delText>
        </w:r>
        <w:r w:rsidDel="003B1782">
          <w:tab/>
          <w:delText>122</w:delText>
        </w:r>
      </w:del>
    </w:p>
    <w:p w14:paraId="1C829B01" w14:textId="28C60C21" w:rsidR="0066566A" w:rsidDel="003B1782" w:rsidRDefault="0066566A">
      <w:pPr>
        <w:pStyle w:val="TOC5"/>
        <w:rPr>
          <w:del w:id="2227" w:author="Rapporteur" w:date="2022-02-28T09:36:00Z"/>
          <w:rFonts w:asciiTheme="minorHAnsi" w:eastAsiaTheme="minorEastAsia" w:hAnsiTheme="minorHAnsi" w:cstheme="minorBidi"/>
          <w:kern w:val="2"/>
          <w:sz w:val="21"/>
          <w:szCs w:val="22"/>
          <w:lang w:val="en-US" w:eastAsia="zh-CN"/>
        </w:rPr>
      </w:pPr>
      <w:del w:id="2228" w:author="Rapporteur" w:date="2022-02-28T09:36:00Z">
        <w:r w:rsidDel="003B1782">
          <w:rPr>
            <w:lang w:eastAsia="zh-CN"/>
          </w:rPr>
          <w:delText>7.2.5.5.2</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target UE</w:delText>
        </w:r>
        <w:r w:rsidDel="003B1782">
          <w:tab/>
          <w:delText>122</w:delText>
        </w:r>
      </w:del>
    </w:p>
    <w:p w14:paraId="59814310" w14:textId="071CE0ED" w:rsidR="0066566A" w:rsidDel="003B1782" w:rsidRDefault="0066566A">
      <w:pPr>
        <w:pStyle w:val="TOC3"/>
        <w:rPr>
          <w:del w:id="2229" w:author="Rapporteur" w:date="2022-02-28T09:36:00Z"/>
          <w:rFonts w:asciiTheme="minorHAnsi" w:eastAsiaTheme="minorEastAsia" w:hAnsiTheme="minorHAnsi" w:cstheme="minorBidi"/>
          <w:kern w:val="2"/>
          <w:sz w:val="21"/>
          <w:szCs w:val="22"/>
          <w:lang w:val="en-US" w:eastAsia="zh-CN"/>
        </w:rPr>
      </w:pPr>
      <w:del w:id="2230" w:author="Rapporteur" w:date="2022-02-28T09:36:00Z">
        <w:r w:rsidDel="003B1782">
          <w:delText>7.2.6</w:delText>
        </w:r>
        <w:r w:rsidDel="003B1782">
          <w:rPr>
            <w:rFonts w:asciiTheme="minorHAnsi" w:eastAsiaTheme="minorEastAsia" w:hAnsiTheme="minorHAnsi" w:cstheme="minorBidi"/>
            <w:kern w:val="2"/>
            <w:sz w:val="21"/>
            <w:szCs w:val="22"/>
            <w:lang w:val="en-US" w:eastAsia="zh-CN"/>
          </w:rPr>
          <w:tab/>
        </w:r>
        <w:r w:rsidDel="003B1782">
          <w:delText>5G ProSe direct link release procedure</w:delText>
        </w:r>
        <w:r w:rsidDel="003B1782">
          <w:tab/>
          <w:delText>123</w:delText>
        </w:r>
      </w:del>
    </w:p>
    <w:p w14:paraId="4EF6A483" w14:textId="61D4A85A" w:rsidR="0066566A" w:rsidDel="003B1782" w:rsidRDefault="0066566A">
      <w:pPr>
        <w:pStyle w:val="TOC4"/>
        <w:rPr>
          <w:del w:id="2231" w:author="Rapporteur" w:date="2022-02-28T09:36:00Z"/>
          <w:rFonts w:asciiTheme="minorHAnsi" w:eastAsiaTheme="minorEastAsia" w:hAnsiTheme="minorHAnsi" w:cstheme="minorBidi"/>
          <w:kern w:val="2"/>
          <w:sz w:val="21"/>
          <w:szCs w:val="22"/>
          <w:lang w:val="en-US" w:eastAsia="zh-CN"/>
        </w:rPr>
      </w:pPr>
      <w:del w:id="2232" w:author="Rapporteur" w:date="2022-02-28T09:36:00Z">
        <w:r w:rsidDel="003B1782">
          <w:delText>7.2.6.1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123</w:delText>
        </w:r>
      </w:del>
    </w:p>
    <w:p w14:paraId="67121E6A" w14:textId="0D6EF6CB" w:rsidR="0066566A" w:rsidDel="003B1782" w:rsidRDefault="0066566A">
      <w:pPr>
        <w:pStyle w:val="TOC4"/>
        <w:rPr>
          <w:del w:id="2233" w:author="Rapporteur" w:date="2022-02-28T09:36:00Z"/>
          <w:rFonts w:asciiTheme="minorHAnsi" w:eastAsiaTheme="minorEastAsia" w:hAnsiTheme="minorHAnsi" w:cstheme="minorBidi"/>
          <w:kern w:val="2"/>
          <w:sz w:val="21"/>
          <w:szCs w:val="22"/>
          <w:lang w:val="en-US" w:eastAsia="zh-CN"/>
        </w:rPr>
      </w:pPr>
      <w:del w:id="2234" w:author="Rapporteur" w:date="2022-02-28T09:36:00Z">
        <w:r w:rsidDel="003B1782">
          <w:delText>7.2.6.2</w:delText>
        </w:r>
        <w:r w:rsidDel="003B1782">
          <w:rPr>
            <w:rFonts w:asciiTheme="minorHAnsi" w:eastAsiaTheme="minorEastAsia" w:hAnsiTheme="minorHAnsi" w:cstheme="minorBidi"/>
            <w:kern w:val="2"/>
            <w:sz w:val="21"/>
            <w:szCs w:val="22"/>
            <w:lang w:val="en-US" w:eastAsia="zh-CN"/>
          </w:rPr>
          <w:tab/>
        </w:r>
        <w:r w:rsidDel="003B1782">
          <w:delText>5G ProSe direct link release procedure initiation by initiating UE</w:delText>
        </w:r>
        <w:r w:rsidDel="003B1782">
          <w:tab/>
          <w:delText>123</w:delText>
        </w:r>
      </w:del>
    </w:p>
    <w:p w14:paraId="3D25A6C5" w14:textId="5CB8B891" w:rsidR="0066566A" w:rsidDel="003B1782" w:rsidRDefault="0066566A">
      <w:pPr>
        <w:pStyle w:val="TOC4"/>
        <w:rPr>
          <w:del w:id="2235" w:author="Rapporteur" w:date="2022-02-28T09:36:00Z"/>
          <w:rFonts w:asciiTheme="minorHAnsi" w:eastAsiaTheme="minorEastAsia" w:hAnsiTheme="minorHAnsi" w:cstheme="minorBidi"/>
          <w:kern w:val="2"/>
          <w:sz w:val="21"/>
          <w:szCs w:val="22"/>
          <w:lang w:val="en-US" w:eastAsia="zh-CN"/>
        </w:rPr>
      </w:pPr>
      <w:del w:id="2236" w:author="Rapporteur" w:date="2022-02-28T09:36:00Z">
        <w:r w:rsidDel="003B1782">
          <w:delText>7.2.6.3</w:delText>
        </w:r>
        <w:r w:rsidDel="003B1782">
          <w:rPr>
            <w:rFonts w:asciiTheme="minorHAnsi" w:eastAsiaTheme="minorEastAsia" w:hAnsiTheme="minorHAnsi" w:cstheme="minorBidi"/>
            <w:kern w:val="2"/>
            <w:sz w:val="21"/>
            <w:szCs w:val="22"/>
            <w:lang w:val="en-US" w:eastAsia="zh-CN"/>
          </w:rPr>
          <w:tab/>
        </w:r>
        <w:r w:rsidDel="003B1782">
          <w:delText>5G ProSe direct link release procedure accepted by the target UE</w:delText>
        </w:r>
        <w:r w:rsidDel="003B1782">
          <w:tab/>
          <w:delText>125</w:delText>
        </w:r>
      </w:del>
    </w:p>
    <w:p w14:paraId="687B9A5F" w14:textId="09E08018" w:rsidR="0066566A" w:rsidDel="003B1782" w:rsidRDefault="0066566A">
      <w:pPr>
        <w:pStyle w:val="TOC4"/>
        <w:rPr>
          <w:del w:id="2237" w:author="Rapporteur" w:date="2022-02-28T09:36:00Z"/>
          <w:rFonts w:asciiTheme="minorHAnsi" w:eastAsiaTheme="minorEastAsia" w:hAnsiTheme="minorHAnsi" w:cstheme="minorBidi"/>
          <w:kern w:val="2"/>
          <w:sz w:val="21"/>
          <w:szCs w:val="22"/>
          <w:lang w:val="en-US" w:eastAsia="zh-CN"/>
        </w:rPr>
      </w:pPr>
      <w:del w:id="2238" w:author="Rapporteur" w:date="2022-02-28T09:36:00Z">
        <w:r w:rsidDel="003B1782">
          <w:delText>7.2.6.4</w:delText>
        </w:r>
        <w:r w:rsidDel="003B1782">
          <w:rPr>
            <w:rFonts w:asciiTheme="minorHAnsi" w:eastAsiaTheme="minorEastAsia" w:hAnsiTheme="minorHAnsi" w:cstheme="minorBidi"/>
            <w:kern w:val="2"/>
            <w:sz w:val="21"/>
            <w:szCs w:val="22"/>
            <w:lang w:val="en-US" w:eastAsia="zh-CN"/>
          </w:rPr>
          <w:tab/>
        </w:r>
        <w:r w:rsidDel="003B1782">
          <w:delText>5G ProSe direct link release procedure completion by the initiating UE</w:delText>
        </w:r>
        <w:r w:rsidDel="003B1782">
          <w:tab/>
          <w:delText>125</w:delText>
        </w:r>
      </w:del>
    </w:p>
    <w:p w14:paraId="68DE214D" w14:textId="08AAA568" w:rsidR="0066566A" w:rsidDel="003B1782" w:rsidRDefault="0066566A">
      <w:pPr>
        <w:pStyle w:val="TOC4"/>
        <w:rPr>
          <w:del w:id="2239" w:author="Rapporteur" w:date="2022-02-28T09:36:00Z"/>
          <w:rFonts w:asciiTheme="minorHAnsi" w:eastAsiaTheme="minorEastAsia" w:hAnsiTheme="minorHAnsi" w:cstheme="minorBidi"/>
          <w:kern w:val="2"/>
          <w:sz w:val="21"/>
          <w:szCs w:val="22"/>
          <w:lang w:val="en-US" w:eastAsia="zh-CN"/>
        </w:rPr>
      </w:pPr>
      <w:del w:id="2240" w:author="Rapporteur" w:date="2022-02-28T09:36:00Z">
        <w:r w:rsidDel="003B1782">
          <w:delText>7.2.6.5</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125</w:delText>
        </w:r>
      </w:del>
    </w:p>
    <w:p w14:paraId="2CB06B4E" w14:textId="7421512B" w:rsidR="0066566A" w:rsidDel="003B1782" w:rsidRDefault="0066566A">
      <w:pPr>
        <w:pStyle w:val="TOC5"/>
        <w:rPr>
          <w:del w:id="2241" w:author="Rapporteur" w:date="2022-02-28T09:36:00Z"/>
          <w:rFonts w:asciiTheme="minorHAnsi" w:eastAsiaTheme="minorEastAsia" w:hAnsiTheme="minorHAnsi" w:cstheme="minorBidi"/>
          <w:kern w:val="2"/>
          <w:sz w:val="21"/>
          <w:szCs w:val="22"/>
          <w:lang w:val="en-US" w:eastAsia="zh-CN"/>
        </w:rPr>
      </w:pPr>
      <w:del w:id="2242" w:author="Rapporteur" w:date="2022-02-28T09:36:00Z">
        <w:r w:rsidDel="003B1782">
          <w:delText>7.2.6.5.1</w:delText>
        </w:r>
        <w:r w:rsidDel="003B1782">
          <w:rPr>
            <w:rFonts w:asciiTheme="minorHAnsi" w:eastAsiaTheme="minorEastAsia" w:hAnsiTheme="minorHAnsi" w:cstheme="minorBidi"/>
            <w:kern w:val="2"/>
            <w:sz w:val="21"/>
            <w:szCs w:val="22"/>
            <w:lang w:val="en-US" w:eastAsia="zh-CN"/>
          </w:rPr>
          <w:tab/>
        </w:r>
        <w:r w:rsidDel="003B1782">
          <w:delText>Abnormal cases at the initiating UE</w:delText>
        </w:r>
        <w:r w:rsidDel="003B1782">
          <w:tab/>
          <w:delText>125</w:delText>
        </w:r>
      </w:del>
    </w:p>
    <w:p w14:paraId="07114B22" w14:textId="522164EF" w:rsidR="0066566A" w:rsidDel="003B1782" w:rsidRDefault="0066566A">
      <w:pPr>
        <w:pStyle w:val="TOC3"/>
        <w:rPr>
          <w:del w:id="2243" w:author="Rapporteur" w:date="2022-02-28T09:36:00Z"/>
          <w:rFonts w:asciiTheme="minorHAnsi" w:eastAsiaTheme="minorEastAsia" w:hAnsiTheme="minorHAnsi" w:cstheme="minorBidi"/>
          <w:kern w:val="2"/>
          <w:sz w:val="21"/>
          <w:szCs w:val="22"/>
          <w:lang w:val="en-US" w:eastAsia="zh-CN"/>
        </w:rPr>
      </w:pPr>
      <w:del w:id="2244" w:author="Rapporteur" w:date="2022-02-28T09:36:00Z">
        <w:r w:rsidDel="003B1782">
          <w:delText>7.2.7</w:delText>
        </w:r>
        <w:r w:rsidDel="003B1782">
          <w:rPr>
            <w:rFonts w:asciiTheme="minorHAnsi" w:eastAsiaTheme="minorEastAsia" w:hAnsiTheme="minorHAnsi" w:cstheme="minorBidi"/>
            <w:kern w:val="2"/>
            <w:sz w:val="21"/>
            <w:szCs w:val="22"/>
            <w:lang w:val="en-US" w:eastAsia="zh-CN"/>
          </w:rPr>
          <w:tab/>
        </w:r>
        <w:r w:rsidDel="003B1782">
          <w:delText>PC5 QoS flow establishment over 5G ProSe direct link</w:delText>
        </w:r>
        <w:r w:rsidDel="003B1782">
          <w:tab/>
          <w:delText>126</w:delText>
        </w:r>
      </w:del>
    </w:p>
    <w:p w14:paraId="3D7C08E1" w14:textId="2713B49A" w:rsidR="0066566A" w:rsidDel="003B1782" w:rsidRDefault="0066566A">
      <w:pPr>
        <w:pStyle w:val="TOC3"/>
        <w:rPr>
          <w:del w:id="2245" w:author="Rapporteur" w:date="2022-02-28T09:36:00Z"/>
          <w:rFonts w:asciiTheme="minorHAnsi" w:eastAsiaTheme="minorEastAsia" w:hAnsiTheme="minorHAnsi" w:cstheme="minorBidi"/>
          <w:kern w:val="2"/>
          <w:sz w:val="21"/>
          <w:szCs w:val="22"/>
          <w:lang w:val="en-US" w:eastAsia="zh-CN"/>
        </w:rPr>
      </w:pPr>
      <w:del w:id="2246" w:author="Rapporteur" w:date="2022-02-28T09:36:00Z">
        <w:r w:rsidDel="003B1782">
          <w:delText>7.2.8</w:delText>
        </w:r>
        <w:r w:rsidDel="003B1782">
          <w:rPr>
            <w:rFonts w:asciiTheme="minorHAnsi" w:eastAsiaTheme="minorEastAsia" w:hAnsiTheme="minorHAnsi" w:cstheme="minorBidi"/>
            <w:kern w:val="2"/>
            <w:sz w:val="21"/>
            <w:szCs w:val="22"/>
            <w:lang w:val="en-US" w:eastAsia="zh-CN"/>
          </w:rPr>
          <w:tab/>
        </w:r>
        <w:r w:rsidDel="003B1782">
          <w:delText>PC5 QoS flow match over 5G ProSe direct link</w:delText>
        </w:r>
        <w:r w:rsidDel="003B1782">
          <w:tab/>
          <w:delText>127</w:delText>
        </w:r>
      </w:del>
    </w:p>
    <w:p w14:paraId="5A6D7C0C" w14:textId="2CDCF3A4" w:rsidR="0066566A" w:rsidDel="003B1782" w:rsidRDefault="0066566A">
      <w:pPr>
        <w:pStyle w:val="TOC3"/>
        <w:rPr>
          <w:del w:id="2247" w:author="Rapporteur" w:date="2022-02-28T09:36:00Z"/>
          <w:rFonts w:asciiTheme="minorHAnsi" w:eastAsiaTheme="minorEastAsia" w:hAnsiTheme="minorHAnsi" w:cstheme="minorBidi"/>
          <w:kern w:val="2"/>
          <w:sz w:val="21"/>
          <w:szCs w:val="22"/>
          <w:lang w:val="en-US" w:eastAsia="zh-CN"/>
        </w:rPr>
      </w:pPr>
      <w:del w:id="2248" w:author="Rapporteur" w:date="2022-02-28T09:36:00Z">
        <w:r w:rsidDel="003B1782">
          <w:delText>7.2.9</w:delText>
        </w:r>
        <w:r w:rsidDel="003B1782">
          <w:rPr>
            <w:rFonts w:asciiTheme="minorHAnsi" w:eastAsiaTheme="minorEastAsia" w:hAnsiTheme="minorHAnsi" w:cstheme="minorBidi"/>
            <w:kern w:val="2"/>
            <w:sz w:val="21"/>
            <w:szCs w:val="22"/>
            <w:lang w:val="en-US" w:eastAsia="zh-CN"/>
          </w:rPr>
          <w:tab/>
        </w:r>
        <w:r w:rsidDel="003B1782">
          <w:delText>Data transmission over 5G ProSe direct link</w:delText>
        </w:r>
        <w:r w:rsidDel="003B1782">
          <w:tab/>
          <w:delText>127</w:delText>
        </w:r>
      </w:del>
    </w:p>
    <w:p w14:paraId="353CD02C" w14:textId="1F56EE2C" w:rsidR="0066566A" w:rsidDel="003B1782" w:rsidRDefault="0066566A">
      <w:pPr>
        <w:pStyle w:val="TOC4"/>
        <w:rPr>
          <w:del w:id="2249" w:author="Rapporteur" w:date="2022-02-28T09:36:00Z"/>
          <w:rFonts w:asciiTheme="minorHAnsi" w:eastAsiaTheme="minorEastAsia" w:hAnsiTheme="minorHAnsi" w:cstheme="minorBidi"/>
          <w:kern w:val="2"/>
          <w:sz w:val="21"/>
          <w:szCs w:val="22"/>
          <w:lang w:val="en-US" w:eastAsia="zh-CN"/>
        </w:rPr>
      </w:pPr>
      <w:del w:id="2250" w:author="Rapporteur" w:date="2022-02-28T09:36:00Z">
        <w:r w:rsidDel="003B1782">
          <w:delText>7.2.9.1</w:delText>
        </w:r>
        <w:r w:rsidDel="003B1782">
          <w:rPr>
            <w:rFonts w:asciiTheme="minorHAnsi" w:eastAsiaTheme="minorEastAsia" w:hAnsiTheme="minorHAnsi" w:cstheme="minorBidi"/>
            <w:kern w:val="2"/>
            <w:sz w:val="21"/>
            <w:szCs w:val="22"/>
            <w:lang w:val="en-US" w:eastAsia="zh-CN"/>
          </w:rPr>
          <w:tab/>
        </w:r>
        <w:r w:rsidDel="003B1782">
          <w:delText>Transmission</w:delText>
        </w:r>
        <w:r w:rsidDel="003B1782">
          <w:tab/>
          <w:delText>127</w:delText>
        </w:r>
      </w:del>
    </w:p>
    <w:p w14:paraId="790AEC77" w14:textId="01D22BE4" w:rsidR="0066566A" w:rsidDel="003B1782" w:rsidRDefault="0066566A">
      <w:pPr>
        <w:pStyle w:val="TOC4"/>
        <w:rPr>
          <w:del w:id="2251" w:author="Rapporteur" w:date="2022-02-28T09:36:00Z"/>
          <w:rFonts w:asciiTheme="minorHAnsi" w:eastAsiaTheme="minorEastAsia" w:hAnsiTheme="minorHAnsi" w:cstheme="minorBidi"/>
          <w:kern w:val="2"/>
          <w:sz w:val="21"/>
          <w:szCs w:val="22"/>
          <w:lang w:val="en-US" w:eastAsia="zh-CN"/>
        </w:rPr>
      </w:pPr>
      <w:del w:id="2252" w:author="Rapporteur" w:date="2022-02-28T09:36:00Z">
        <w:r w:rsidDel="003B1782">
          <w:delText>7.2.9.2</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ProSe communication over PC5</w:delText>
        </w:r>
        <w:r w:rsidDel="003B1782">
          <w:tab/>
          <w:delText>127</w:delText>
        </w:r>
      </w:del>
    </w:p>
    <w:p w14:paraId="331E922F" w14:textId="7499DC10" w:rsidR="0066566A" w:rsidDel="003B1782" w:rsidRDefault="0066566A">
      <w:pPr>
        <w:pStyle w:val="TOC3"/>
        <w:rPr>
          <w:del w:id="2253" w:author="Rapporteur" w:date="2022-02-28T09:36:00Z"/>
          <w:rFonts w:asciiTheme="minorHAnsi" w:eastAsiaTheme="minorEastAsia" w:hAnsiTheme="minorHAnsi" w:cstheme="minorBidi"/>
          <w:kern w:val="2"/>
          <w:sz w:val="21"/>
          <w:szCs w:val="22"/>
          <w:lang w:val="en-US" w:eastAsia="zh-CN"/>
        </w:rPr>
      </w:pPr>
      <w:del w:id="2254" w:author="Rapporteur" w:date="2022-02-28T09:36:00Z">
        <w:r w:rsidDel="003B1782">
          <w:delText>7.2.10</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w:delText>
        </w:r>
        <w:r w:rsidDel="003B1782">
          <w:tab/>
          <w:delText>128</w:delText>
        </w:r>
      </w:del>
    </w:p>
    <w:p w14:paraId="36DADFC7" w14:textId="76F68B9A" w:rsidR="0066566A" w:rsidDel="003B1782" w:rsidRDefault="0066566A">
      <w:pPr>
        <w:pStyle w:val="TOC4"/>
        <w:rPr>
          <w:del w:id="2255" w:author="Rapporteur" w:date="2022-02-28T09:36:00Z"/>
          <w:rFonts w:asciiTheme="minorHAnsi" w:eastAsiaTheme="minorEastAsia" w:hAnsiTheme="minorHAnsi" w:cstheme="minorBidi"/>
          <w:kern w:val="2"/>
          <w:sz w:val="21"/>
          <w:szCs w:val="22"/>
          <w:lang w:val="en-US" w:eastAsia="zh-CN"/>
        </w:rPr>
      </w:pPr>
      <w:del w:id="2256" w:author="Rapporteur" w:date="2022-02-28T09:36:00Z">
        <w:r w:rsidDel="003B1782">
          <w:delText>7.2.10.1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128</w:delText>
        </w:r>
      </w:del>
    </w:p>
    <w:p w14:paraId="05C7B2CF" w14:textId="2BB854B4" w:rsidR="0066566A" w:rsidDel="003B1782" w:rsidRDefault="0066566A">
      <w:pPr>
        <w:pStyle w:val="TOC4"/>
        <w:rPr>
          <w:del w:id="2257" w:author="Rapporteur" w:date="2022-02-28T09:36:00Z"/>
          <w:rFonts w:asciiTheme="minorHAnsi" w:eastAsiaTheme="minorEastAsia" w:hAnsiTheme="minorHAnsi" w:cstheme="minorBidi"/>
          <w:kern w:val="2"/>
          <w:sz w:val="21"/>
          <w:szCs w:val="22"/>
          <w:lang w:val="en-US" w:eastAsia="zh-CN"/>
        </w:rPr>
      </w:pPr>
      <w:del w:id="2258" w:author="Rapporteur" w:date="2022-02-28T09:36:00Z">
        <w:r w:rsidDel="003B1782">
          <w:delText>7.2.10.2</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initiation by the initiating UE</w:delText>
        </w:r>
        <w:r w:rsidDel="003B1782">
          <w:tab/>
          <w:delText>128</w:delText>
        </w:r>
      </w:del>
    </w:p>
    <w:p w14:paraId="592356AF" w14:textId="6A217D00" w:rsidR="0066566A" w:rsidDel="003B1782" w:rsidRDefault="0066566A">
      <w:pPr>
        <w:pStyle w:val="TOC4"/>
        <w:rPr>
          <w:del w:id="2259" w:author="Rapporteur" w:date="2022-02-28T09:36:00Z"/>
          <w:rFonts w:asciiTheme="minorHAnsi" w:eastAsiaTheme="minorEastAsia" w:hAnsiTheme="minorHAnsi" w:cstheme="minorBidi"/>
          <w:kern w:val="2"/>
          <w:sz w:val="21"/>
          <w:szCs w:val="22"/>
          <w:lang w:val="en-US" w:eastAsia="zh-CN"/>
        </w:rPr>
      </w:pPr>
      <w:del w:id="2260" w:author="Rapporteur" w:date="2022-02-28T09:36:00Z">
        <w:r w:rsidDel="003B1782">
          <w:delText>7.2.10.3</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accepted by the target UE</w:delText>
        </w:r>
        <w:r w:rsidDel="003B1782">
          <w:tab/>
          <w:delText>130</w:delText>
        </w:r>
      </w:del>
    </w:p>
    <w:p w14:paraId="3BC16D36" w14:textId="3ACEC9D5" w:rsidR="0066566A" w:rsidDel="003B1782" w:rsidRDefault="0066566A">
      <w:pPr>
        <w:pStyle w:val="TOC4"/>
        <w:rPr>
          <w:del w:id="2261" w:author="Rapporteur" w:date="2022-02-28T09:36:00Z"/>
          <w:rFonts w:asciiTheme="minorHAnsi" w:eastAsiaTheme="minorEastAsia" w:hAnsiTheme="minorHAnsi" w:cstheme="minorBidi"/>
          <w:kern w:val="2"/>
          <w:sz w:val="21"/>
          <w:szCs w:val="22"/>
          <w:lang w:val="en-US" w:eastAsia="zh-CN"/>
        </w:rPr>
      </w:pPr>
      <w:del w:id="2262" w:author="Rapporteur" w:date="2022-02-28T09:36:00Z">
        <w:r w:rsidDel="003B1782">
          <w:delText>7.2.10.4</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completion by the initiating UE</w:delText>
        </w:r>
        <w:r w:rsidDel="003B1782">
          <w:tab/>
          <w:delText>132</w:delText>
        </w:r>
      </w:del>
    </w:p>
    <w:p w14:paraId="06879134" w14:textId="1369484D" w:rsidR="0066566A" w:rsidDel="003B1782" w:rsidRDefault="0066566A">
      <w:pPr>
        <w:pStyle w:val="TOC4"/>
        <w:rPr>
          <w:del w:id="2263" w:author="Rapporteur" w:date="2022-02-28T09:36:00Z"/>
          <w:rFonts w:asciiTheme="minorHAnsi" w:eastAsiaTheme="minorEastAsia" w:hAnsiTheme="minorHAnsi" w:cstheme="minorBidi"/>
          <w:kern w:val="2"/>
          <w:sz w:val="21"/>
          <w:szCs w:val="22"/>
          <w:lang w:val="en-US" w:eastAsia="zh-CN"/>
        </w:rPr>
      </w:pPr>
      <w:del w:id="2264" w:author="Rapporteur" w:date="2022-02-28T09:36:00Z">
        <w:r w:rsidDel="003B1782">
          <w:delText>7.2.10.5</w:delText>
        </w:r>
        <w:r w:rsidDel="003B1782">
          <w:rPr>
            <w:rFonts w:asciiTheme="minorHAnsi" w:eastAsiaTheme="minorEastAsia" w:hAnsiTheme="minorHAnsi" w:cstheme="minorBidi"/>
            <w:kern w:val="2"/>
            <w:sz w:val="21"/>
            <w:szCs w:val="22"/>
            <w:lang w:val="en-US" w:eastAsia="zh-CN"/>
          </w:rPr>
          <w:tab/>
        </w:r>
        <w:r w:rsidDel="003B1782">
          <w:delText>5G ProSe direct link security mode control procedure not accepted by the target UE</w:delText>
        </w:r>
        <w:r w:rsidDel="003B1782">
          <w:tab/>
          <w:delText>132</w:delText>
        </w:r>
      </w:del>
    </w:p>
    <w:p w14:paraId="19DA308A" w14:textId="171A2BFE" w:rsidR="0066566A" w:rsidDel="003B1782" w:rsidRDefault="0066566A">
      <w:pPr>
        <w:pStyle w:val="TOC4"/>
        <w:rPr>
          <w:del w:id="2265" w:author="Rapporteur" w:date="2022-02-28T09:36:00Z"/>
          <w:rFonts w:asciiTheme="minorHAnsi" w:eastAsiaTheme="minorEastAsia" w:hAnsiTheme="minorHAnsi" w:cstheme="minorBidi"/>
          <w:kern w:val="2"/>
          <w:sz w:val="21"/>
          <w:szCs w:val="22"/>
          <w:lang w:val="en-US" w:eastAsia="zh-CN"/>
        </w:rPr>
      </w:pPr>
      <w:del w:id="2266" w:author="Rapporteur" w:date="2022-02-28T09:36:00Z">
        <w:r w:rsidDel="003B1782">
          <w:delText>7.2.10.6</w:delText>
        </w:r>
        <w:r w:rsidDel="003B1782">
          <w:rPr>
            <w:rFonts w:asciiTheme="minorHAnsi" w:eastAsiaTheme="minorEastAsia" w:hAnsiTheme="minorHAnsi" w:cstheme="minorBidi"/>
            <w:kern w:val="2"/>
            <w:sz w:val="21"/>
            <w:szCs w:val="22"/>
            <w:lang w:val="en-US" w:eastAsia="zh-CN"/>
          </w:rPr>
          <w:tab/>
        </w:r>
        <w:r w:rsidDel="003B1782">
          <w:delText>Abnormal cases</w:delText>
        </w:r>
        <w:r w:rsidDel="003B1782">
          <w:tab/>
          <w:delText>133</w:delText>
        </w:r>
      </w:del>
    </w:p>
    <w:p w14:paraId="6284DDE5" w14:textId="4C79502A" w:rsidR="0066566A" w:rsidDel="003B1782" w:rsidRDefault="0066566A">
      <w:pPr>
        <w:pStyle w:val="TOC5"/>
        <w:rPr>
          <w:del w:id="2267" w:author="Rapporteur" w:date="2022-02-28T09:36:00Z"/>
          <w:rFonts w:asciiTheme="minorHAnsi" w:eastAsiaTheme="minorEastAsia" w:hAnsiTheme="minorHAnsi" w:cstheme="minorBidi"/>
          <w:kern w:val="2"/>
          <w:sz w:val="21"/>
          <w:szCs w:val="22"/>
          <w:lang w:val="en-US" w:eastAsia="zh-CN"/>
        </w:rPr>
      </w:pPr>
      <w:del w:id="2268" w:author="Rapporteur" w:date="2022-02-28T09:36:00Z">
        <w:r w:rsidDel="003B1782">
          <w:rPr>
            <w:lang w:eastAsia="zh-CN"/>
          </w:rPr>
          <w:delText>7.2.10.6.1</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 at the initiating UE</w:delText>
        </w:r>
        <w:r w:rsidDel="003B1782">
          <w:tab/>
          <w:delText>133</w:delText>
        </w:r>
      </w:del>
    </w:p>
    <w:p w14:paraId="1E418A23" w14:textId="6940876D" w:rsidR="0066566A" w:rsidDel="003B1782" w:rsidRDefault="0066566A">
      <w:pPr>
        <w:pStyle w:val="TOC2"/>
        <w:rPr>
          <w:del w:id="2269" w:author="Rapporteur" w:date="2022-02-28T09:36:00Z"/>
          <w:rFonts w:asciiTheme="minorHAnsi" w:eastAsiaTheme="minorEastAsia" w:hAnsiTheme="minorHAnsi" w:cstheme="minorBidi"/>
          <w:kern w:val="2"/>
          <w:sz w:val="21"/>
          <w:szCs w:val="22"/>
          <w:lang w:val="en-US" w:eastAsia="zh-CN"/>
        </w:rPr>
      </w:pPr>
      <w:del w:id="2270" w:author="Rapporteur" w:date="2022-02-28T09:36:00Z">
        <w:r w:rsidDel="003B1782">
          <w:delText>7.3</w:delText>
        </w:r>
        <w:r w:rsidDel="003B1782">
          <w:rPr>
            <w:rFonts w:asciiTheme="minorHAnsi" w:eastAsiaTheme="minorEastAsia" w:hAnsiTheme="minorHAnsi" w:cstheme="minorBidi"/>
            <w:kern w:val="2"/>
            <w:sz w:val="21"/>
            <w:szCs w:val="22"/>
            <w:lang w:val="en-US" w:eastAsia="zh-CN"/>
          </w:rPr>
          <w:tab/>
        </w:r>
        <w:r w:rsidDel="003B1782">
          <w:delText>Broadcast mode 5G ProSe direct communication over PC5</w:delText>
        </w:r>
        <w:r w:rsidDel="003B1782">
          <w:tab/>
          <w:delText>133</w:delText>
        </w:r>
      </w:del>
    </w:p>
    <w:p w14:paraId="535D226D" w14:textId="4F6285EB" w:rsidR="0066566A" w:rsidDel="003B1782" w:rsidRDefault="0066566A">
      <w:pPr>
        <w:pStyle w:val="TOC3"/>
        <w:rPr>
          <w:del w:id="2271" w:author="Rapporteur" w:date="2022-02-28T09:36:00Z"/>
          <w:rFonts w:asciiTheme="minorHAnsi" w:eastAsiaTheme="minorEastAsia" w:hAnsiTheme="minorHAnsi" w:cstheme="minorBidi"/>
          <w:kern w:val="2"/>
          <w:sz w:val="21"/>
          <w:szCs w:val="22"/>
          <w:lang w:val="en-US" w:eastAsia="zh-CN"/>
        </w:rPr>
      </w:pPr>
      <w:del w:id="2272" w:author="Rapporteur" w:date="2022-02-28T09:36:00Z">
        <w:r w:rsidRPr="00150822" w:rsidDel="003B1782">
          <w:rPr>
            <w:lang w:val="en-US"/>
          </w:rPr>
          <w:delText>7.3.1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Overview</w:delText>
        </w:r>
        <w:r w:rsidDel="003B1782">
          <w:tab/>
          <w:delText>133</w:delText>
        </w:r>
      </w:del>
    </w:p>
    <w:p w14:paraId="36FE94E7" w14:textId="65A3D201" w:rsidR="0066566A" w:rsidDel="003B1782" w:rsidRDefault="0066566A">
      <w:pPr>
        <w:pStyle w:val="TOC3"/>
        <w:rPr>
          <w:del w:id="2273" w:author="Rapporteur" w:date="2022-02-28T09:36:00Z"/>
          <w:rFonts w:asciiTheme="minorHAnsi" w:eastAsiaTheme="minorEastAsia" w:hAnsiTheme="minorHAnsi" w:cstheme="minorBidi"/>
          <w:kern w:val="2"/>
          <w:sz w:val="21"/>
          <w:szCs w:val="22"/>
          <w:lang w:val="en-US" w:eastAsia="zh-CN"/>
        </w:rPr>
      </w:pPr>
      <w:del w:id="2274" w:author="Rapporteur" w:date="2022-02-28T09:36:00Z">
        <w:r w:rsidDel="003B1782">
          <w:delText>7.3.2</w:delText>
        </w:r>
        <w:r w:rsidDel="003B1782">
          <w:rPr>
            <w:rFonts w:asciiTheme="minorHAnsi" w:eastAsiaTheme="minorEastAsia" w:hAnsiTheme="minorHAnsi" w:cstheme="minorBidi"/>
            <w:kern w:val="2"/>
            <w:sz w:val="21"/>
            <w:szCs w:val="22"/>
            <w:lang w:val="en-US" w:eastAsia="zh-CN"/>
          </w:rPr>
          <w:tab/>
        </w:r>
        <w:r w:rsidDel="003B1782">
          <w:delText>Transmission of br</w:delText>
        </w:r>
        <w:r w:rsidDel="003B1782">
          <w:rPr>
            <w:lang w:eastAsia="zh-CN"/>
          </w:rPr>
          <w:delText>oad</w:delText>
        </w:r>
        <w:r w:rsidDel="003B1782">
          <w:delText>cast mode 5G ProSe communication over PC5</w:delText>
        </w:r>
        <w:r w:rsidDel="003B1782">
          <w:tab/>
          <w:delText>134</w:delText>
        </w:r>
      </w:del>
    </w:p>
    <w:p w14:paraId="5FA32B92" w14:textId="1F433A05" w:rsidR="0066566A" w:rsidDel="003B1782" w:rsidRDefault="0066566A">
      <w:pPr>
        <w:pStyle w:val="TOC4"/>
        <w:rPr>
          <w:del w:id="2275" w:author="Rapporteur" w:date="2022-02-28T09:36:00Z"/>
          <w:rFonts w:asciiTheme="minorHAnsi" w:eastAsiaTheme="minorEastAsia" w:hAnsiTheme="minorHAnsi" w:cstheme="minorBidi"/>
          <w:kern w:val="2"/>
          <w:sz w:val="21"/>
          <w:szCs w:val="22"/>
          <w:lang w:val="en-US" w:eastAsia="zh-CN"/>
        </w:rPr>
      </w:pPr>
      <w:del w:id="2276" w:author="Rapporteur" w:date="2022-02-28T09:36:00Z">
        <w:r w:rsidRPr="00150822" w:rsidDel="003B1782">
          <w:rPr>
            <w:lang w:val="en-US"/>
          </w:rPr>
          <w:delText>7.3.2.1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Initiation</w:delText>
        </w:r>
        <w:r w:rsidDel="003B1782">
          <w:tab/>
          <w:delText>134</w:delText>
        </w:r>
      </w:del>
    </w:p>
    <w:p w14:paraId="11CB6F16" w14:textId="64E8D790" w:rsidR="0066566A" w:rsidDel="003B1782" w:rsidRDefault="0066566A">
      <w:pPr>
        <w:pStyle w:val="TOC5"/>
        <w:rPr>
          <w:del w:id="2277" w:author="Rapporteur" w:date="2022-02-28T09:36:00Z"/>
          <w:rFonts w:asciiTheme="minorHAnsi" w:eastAsiaTheme="minorEastAsia" w:hAnsiTheme="minorHAnsi" w:cstheme="minorBidi"/>
          <w:kern w:val="2"/>
          <w:sz w:val="21"/>
          <w:szCs w:val="22"/>
          <w:lang w:val="en-US" w:eastAsia="zh-CN"/>
        </w:rPr>
      </w:pPr>
      <w:del w:id="2278" w:author="Rapporteur" w:date="2022-02-28T09:36:00Z">
        <w:r w:rsidRPr="00150822" w:rsidDel="003B1782">
          <w:rPr>
            <w:lang w:val="en-US"/>
          </w:rPr>
          <w:delText>7.3.2.1.1</w:delText>
        </w:r>
        <w:r w:rsidDel="003B1782">
          <w:rPr>
            <w:rFonts w:asciiTheme="minorHAnsi" w:eastAsiaTheme="minorEastAsia" w:hAnsiTheme="minorHAnsi" w:cstheme="minorBidi"/>
            <w:kern w:val="2"/>
            <w:sz w:val="21"/>
            <w:szCs w:val="22"/>
            <w:lang w:val="en-US" w:eastAsia="zh-CN"/>
          </w:rPr>
          <w:tab/>
        </w:r>
        <w:r w:rsidDel="003B1782">
          <w:delText xml:space="preserve">Broadcast mode 5G ProSe communication over PC5 </w:delText>
        </w:r>
        <w:r w:rsidDel="003B1782">
          <w:rPr>
            <w:lang w:eastAsia="zh-CN"/>
          </w:rPr>
          <w:delText>triggered</w:delText>
        </w:r>
        <w:r w:rsidDel="003B1782">
          <w:delText xml:space="preserve"> </w:delText>
        </w:r>
        <w:r w:rsidDel="003B1782">
          <w:rPr>
            <w:lang w:eastAsia="zh-CN"/>
          </w:rPr>
          <w:delText>by</w:delText>
        </w:r>
        <w:r w:rsidDel="003B1782">
          <w:delText xml:space="preserve"> upper layers</w:delText>
        </w:r>
        <w:r w:rsidDel="003B1782">
          <w:tab/>
          <w:delText>134</w:delText>
        </w:r>
      </w:del>
    </w:p>
    <w:p w14:paraId="447159D0" w14:textId="56342B22" w:rsidR="0066566A" w:rsidDel="003B1782" w:rsidRDefault="0066566A">
      <w:pPr>
        <w:pStyle w:val="TOC5"/>
        <w:rPr>
          <w:del w:id="2279" w:author="Rapporteur" w:date="2022-02-28T09:36:00Z"/>
          <w:rFonts w:asciiTheme="minorHAnsi" w:eastAsiaTheme="minorEastAsia" w:hAnsiTheme="minorHAnsi" w:cstheme="minorBidi"/>
          <w:kern w:val="2"/>
          <w:sz w:val="21"/>
          <w:szCs w:val="22"/>
          <w:lang w:val="en-US" w:eastAsia="zh-CN"/>
        </w:rPr>
      </w:pPr>
      <w:del w:id="2280" w:author="Rapporteur" w:date="2022-02-28T09:36:00Z">
        <w:r w:rsidRPr="00150822" w:rsidDel="003B1782">
          <w:rPr>
            <w:lang w:val="en-US"/>
          </w:rPr>
          <w:delText>7.3.2.1.2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PC5 Q</w:delText>
        </w:r>
        <w:r w:rsidRPr="00150822" w:rsidDel="003B1782">
          <w:rPr>
            <w:lang w:val="en-US" w:eastAsia="zh-CN"/>
          </w:rPr>
          <w:delText>oS flow match and establishment</w:delText>
        </w:r>
        <w:r w:rsidDel="003B1782">
          <w:tab/>
          <w:delText>135</w:delText>
        </w:r>
      </w:del>
    </w:p>
    <w:p w14:paraId="4B8F4A97" w14:textId="76AE7B4C" w:rsidR="0066566A" w:rsidDel="003B1782" w:rsidRDefault="0066566A">
      <w:pPr>
        <w:pStyle w:val="TOC4"/>
        <w:rPr>
          <w:del w:id="2281" w:author="Rapporteur" w:date="2022-02-28T09:36:00Z"/>
          <w:rFonts w:asciiTheme="minorHAnsi" w:eastAsiaTheme="minorEastAsia" w:hAnsiTheme="minorHAnsi" w:cstheme="minorBidi"/>
          <w:kern w:val="2"/>
          <w:sz w:val="21"/>
          <w:szCs w:val="22"/>
          <w:lang w:val="en-US" w:eastAsia="zh-CN"/>
        </w:rPr>
      </w:pPr>
      <w:del w:id="2282" w:author="Rapporteur" w:date="2022-02-28T09:36:00Z">
        <w:r w:rsidDel="003B1782">
          <w:delText>7.3.2.2</w:delText>
        </w:r>
        <w:r w:rsidDel="003B1782">
          <w:rPr>
            <w:rFonts w:asciiTheme="minorHAnsi" w:eastAsiaTheme="minorEastAsia" w:hAnsiTheme="minorHAnsi" w:cstheme="minorBidi"/>
            <w:kern w:val="2"/>
            <w:sz w:val="21"/>
            <w:szCs w:val="22"/>
            <w:lang w:val="en-US" w:eastAsia="zh-CN"/>
          </w:rPr>
          <w:tab/>
        </w:r>
        <w:r w:rsidDel="003B1782">
          <w:delText>Transmission</w:delText>
        </w:r>
        <w:r w:rsidDel="003B1782">
          <w:tab/>
          <w:delText>136</w:delText>
        </w:r>
      </w:del>
    </w:p>
    <w:p w14:paraId="532D6E60" w14:textId="61DFCDB6" w:rsidR="0066566A" w:rsidDel="003B1782" w:rsidRDefault="0066566A">
      <w:pPr>
        <w:pStyle w:val="TOC4"/>
        <w:rPr>
          <w:del w:id="2283" w:author="Rapporteur" w:date="2022-02-28T09:36:00Z"/>
          <w:rFonts w:asciiTheme="minorHAnsi" w:eastAsiaTheme="minorEastAsia" w:hAnsiTheme="minorHAnsi" w:cstheme="minorBidi"/>
          <w:kern w:val="2"/>
          <w:sz w:val="21"/>
          <w:szCs w:val="22"/>
          <w:lang w:val="en-US" w:eastAsia="zh-CN"/>
        </w:rPr>
      </w:pPr>
      <w:del w:id="2284" w:author="Rapporteur" w:date="2022-02-28T09:36:00Z">
        <w:r w:rsidDel="003B1782">
          <w:delText>7.3.2.3</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communication over PC5</w:delText>
        </w:r>
        <w:r w:rsidDel="003B1782">
          <w:tab/>
          <w:delText>137</w:delText>
        </w:r>
      </w:del>
    </w:p>
    <w:p w14:paraId="10F04BD1" w14:textId="4D7C4637" w:rsidR="0066566A" w:rsidDel="003B1782" w:rsidRDefault="0066566A">
      <w:pPr>
        <w:pStyle w:val="TOC4"/>
        <w:rPr>
          <w:del w:id="2285" w:author="Rapporteur" w:date="2022-02-28T09:36:00Z"/>
          <w:rFonts w:asciiTheme="minorHAnsi" w:eastAsiaTheme="minorEastAsia" w:hAnsiTheme="minorHAnsi" w:cstheme="minorBidi"/>
          <w:kern w:val="2"/>
          <w:sz w:val="21"/>
          <w:szCs w:val="22"/>
          <w:lang w:val="en-US" w:eastAsia="zh-CN"/>
        </w:rPr>
      </w:pPr>
      <w:del w:id="2286" w:author="Rapporteur" w:date="2022-02-28T09:36:00Z">
        <w:r w:rsidDel="003B1782">
          <w:delText>7.3.2.4</w:delText>
        </w:r>
        <w:r w:rsidDel="003B1782">
          <w:rPr>
            <w:rFonts w:asciiTheme="minorHAnsi" w:eastAsiaTheme="minorEastAsia" w:hAnsiTheme="minorHAnsi" w:cstheme="minorBidi"/>
            <w:kern w:val="2"/>
            <w:sz w:val="21"/>
            <w:szCs w:val="22"/>
            <w:lang w:val="en-US" w:eastAsia="zh-CN"/>
          </w:rPr>
          <w:tab/>
        </w:r>
        <w:r w:rsidDel="003B1782">
          <w:delText>Privacy of 5G ProSe transmission over PC5</w:delText>
        </w:r>
        <w:r w:rsidDel="003B1782">
          <w:tab/>
          <w:delText>138</w:delText>
        </w:r>
      </w:del>
    </w:p>
    <w:p w14:paraId="6D995CD3" w14:textId="015CC914" w:rsidR="0066566A" w:rsidDel="003B1782" w:rsidRDefault="0066566A">
      <w:pPr>
        <w:pStyle w:val="TOC3"/>
        <w:rPr>
          <w:del w:id="2287" w:author="Rapporteur" w:date="2022-02-28T09:36:00Z"/>
          <w:rFonts w:asciiTheme="minorHAnsi" w:eastAsiaTheme="minorEastAsia" w:hAnsiTheme="minorHAnsi" w:cstheme="minorBidi"/>
          <w:kern w:val="2"/>
          <w:sz w:val="21"/>
          <w:szCs w:val="22"/>
          <w:lang w:val="en-US" w:eastAsia="zh-CN"/>
        </w:rPr>
      </w:pPr>
      <w:del w:id="2288" w:author="Rapporteur" w:date="2022-02-28T09:36:00Z">
        <w:r w:rsidDel="003B1782">
          <w:delText>7.3.3</w:delText>
        </w:r>
        <w:r w:rsidDel="003B1782">
          <w:rPr>
            <w:rFonts w:asciiTheme="minorHAnsi" w:eastAsiaTheme="minorEastAsia" w:hAnsiTheme="minorHAnsi" w:cstheme="minorBidi"/>
            <w:kern w:val="2"/>
            <w:sz w:val="21"/>
            <w:szCs w:val="22"/>
            <w:lang w:val="en-US" w:eastAsia="zh-CN"/>
          </w:rPr>
          <w:tab/>
        </w:r>
        <w:r w:rsidDel="003B1782">
          <w:delText>Reception of broadcast mode 5G ProSe communication over PC5</w:delText>
        </w:r>
        <w:r w:rsidDel="003B1782">
          <w:tab/>
          <w:delText>138</w:delText>
        </w:r>
      </w:del>
    </w:p>
    <w:p w14:paraId="2F8B0AEE" w14:textId="4FC9E8D8" w:rsidR="0066566A" w:rsidDel="003B1782" w:rsidRDefault="0066566A">
      <w:pPr>
        <w:pStyle w:val="TOC2"/>
        <w:rPr>
          <w:del w:id="2289" w:author="Rapporteur" w:date="2022-02-28T09:36:00Z"/>
          <w:rFonts w:asciiTheme="minorHAnsi" w:eastAsiaTheme="minorEastAsia" w:hAnsiTheme="minorHAnsi" w:cstheme="minorBidi"/>
          <w:kern w:val="2"/>
          <w:sz w:val="21"/>
          <w:szCs w:val="22"/>
          <w:lang w:val="en-US" w:eastAsia="zh-CN"/>
        </w:rPr>
      </w:pPr>
      <w:del w:id="2290" w:author="Rapporteur" w:date="2022-02-28T09:36:00Z">
        <w:r w:rsidDel="003B1782">
          <w:delText>7.4</w:delText>
        </w:r>
        <w:r w:rsidDel="003B1782">
          <w:rPr>
            <w:rFonts w:asciiTheme="minorHAnsi" w:eastAsiaTheme="minorEastAsia" w:hAnsiTheme="minorHAnsi" w:cstheme="minorBidi"/>
            <w:kern w:val="2"/>
            <w:sz w:val="21"/>
            <w:szCs w:val="22"/>
            <w:lang w:val="en-US" w:eastAsia="zh-CN"/>
          </w:rPr>
          <w:tab/>
        </w:r>
        <w:r w:rsidDel="003B1782">
          <w:delText>Groupcast mode 5G ProSe direct communication over PC5</w:delText>
        </w:r>
        <w:r w:rsidDel="003B1782">
          <w:tab/>
          <w:delText>139</w:delText>
        </w:r>
      </w:del>
    </w:p>
    <w:p w14:paraId="042F251B" w14:textId="47537894" w:rsidR="0066566A" w:rsidDel="003B1782" w:rsidRDefault="0066566A">
      <w:pPr>
        <w:pStyle w:val="TOC3"/>
        <w:rPr>
          <w:del w:id="2291" w:author="Rapporteur" w:date="2022-02-28T09:36:00Z"/>
          <w:rFonts w:asciiTheme="minorHAnsi" w:eastAsiaTheme="minorEastAsia" w:hAnsiTheme="minorHAnsi" w:cstheme="minorBidi"/>
          <w:kern w:val="2"/>
          <w:sz w:val="21"/>
          <w:szCs w:val="22"/>
          <w:lang w:val="en-US" w:eastAsia="zh-CN"/>
        </w:rPr>
      </w:pPr>
      <w:del w:id="2292" w:author="Rapporteur" w:date="2022-02-28T09:36:00Z">
        <w:r w:rsidRPr="00150822" w:rsidDel="003B1782">
          <w:rPr>
            <w:lang w:val="en-US"/>
          </w:rPr>
          <w:lastRenderedPageBreak/>
          <w:delText>7.4.1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Overview</w:delText>
        </w:r>
        <w:r w:rsidDel="003B1782">
          <w:tab/>
          <w:delText>139</w:delText>
        </w:r>
      </w:del>
    </w:p>
    <w:p w14:paraId="1FAF2BB7" w14:textId="390F7A4B" w:rsidR="0066566A" w:rsidDel="003B1782" w:rsidRDefault="0066566A">
      <w:pPr>
        <w:pStyle w:val="TOC3"/>
        <w:rPr>
          <w:del w:id="2293" w:author="Rapporteur" w:date="2022-02-28T09:36:00Z"/>
          <w:rFonts w:asciiTheme="minorHAnsi" w:eastAsiaTheme="minorEastAsia" w:hAnsiTheme="minorHAnsi" w:cstheme="minorBidi"/>
          <w:kern w:val="2"/>
          <w:sz w:val="21"/>
          <w:szCs w:val="22"/>
          <w:lang w:val="en-US" w:eastAsia="zh-CN"/>
        </w:rPr>
      </w:pPr>
      <w:del w:id="2294" w:author="Rapporteur" w:date="2022-02-28T09:36:00Z">
        <w:r w:rsidDel="003B1782">
          <w:delText>7.4.2</w:delText>
        </w:r>
        <w:r w:rsidDel="003B1782">
          <w:rPr>
            <w:rFonts w:asciiTheme="minorHAnsi" w:eastAsiaTheme="minorEastAsia" w:hAnsiTheme="minorHAnsi" w:cstheme="minorBidi"/>
            <w:kern w:val="2"/>
            <w:sz w:val="21"/>
            <w:szCs w:val="22"/>
            <w:lang w:val="en-US" w:eastAsia="zh-CN"/>
          </w:rPr>
          <w:tab/>
        </w:r>
        <w:r w:rsidDel="003B1782">
          <w:delText>Transmission of groupcast mode 5G ProSe communication over PC5</w:delText>
        </w:r>
        <w:r w:rsidDel="003B1782">
          <w:tab/>
          <w:delText>139</w:delText>
        </w:r>
      </w:del>
    </w:p>
    <w:p w14:paraId="1E2CDA15" w14:textId="36329C30" w:rsidR="0066566A" w:rsidDel="003B1782" w:rsidRDefault="0066566A">
      <w:pPr>
        <w:pStyle w:val="TOC4"/>
        <w:rPr>
          <w:del w:id="2295" w:author="Rapporteur" w:date="2022-02-28T09:36:00Z"/>
          <w:rFonts w:asciiTheme="minorHAnsi" w:eastAsiaTheme="minorEastAsia" w:hAnsiTheme="minorHAnsi" w:cstheme="minorBidi"/>
          <w:kern w:val="2"/>
          <w:sz w:val="21"/>
          <w:szCs w:val="22"/>
          <w:lang w:val="en-US" w:eastAsia="zh-CN"/>
        </w:rPr>
      </w:pPr>
      <w:del w:id="2296" w:author="Rapporteur" w:date="2022-02-28T09:36:00Z">
        <w:r w:rsidDel="003B1782">
          <w:delText>7.4.2.1</w:delText>
        </w:r>
        <w:r w:rsidDel="003B1782">
          <w:rPr>
            <w:rFonts w:asciiTheme="minorHAnsi" w:eastAsiaTheme="minorEastAsia" w:hAnsiTheme="minorHAnsi" w:cstheme="minorBidi"/>
            <w:kern w:val="2"/>
            <w:sz w:val="21"/>
            <w:szCs w:val="22"/>
            <w:lang w:val="en-US" w:eastAsia="zh-CN"/>
          </w:rPr>
          <w:tab/>
        </w:r>
        <w:r w:rsidDel="003B1782">
          <w:delText>Initiation</w:delText>
        </w:r>
        <w:r w:rsidDel="003B1782">
          <w:tab/>
          <w:delText>139</w:delText>
        </w:r>
      </w:del>
    </w:p>
    <w:p w14:paraId="39B71FDC" w14:textId="076BA44D" w:rsidR="0066566A" w:rsidDel="003B1782" w:rsidRDefault="0066566A">
      <w:pPr>
        <w:pStyle w:val="TOC5"/>
        <w:rPr>
          <w:del w:id="2297" w:author="Rapporteur" w:date="2022-02-28T09:36:00Z"/>
          <w:rFonts w:asciiTheme="minorHAnsi" w:eastAsiaTheme="minorEastAsia" w:hAnsiTheme="minorHAnsi" w:cstheme="minorBidi"/>
          <w:kern w:val="2"/>
          <w:sz w:val="21"/>
          <w:szCs w:val="22"/>
          <w:lang w:val="en-US" w:eastAsia="zh-CN"/>
        </w:rPr>
      </w:pPr>
      <w:del w:id="2298" w:author="Rapporteur" w:date="2022-02-28T09:36:00Z">
        <w:r w:rsidDel="003B1782">
          <w:delText>7.4.2.1.1</w:delText>
        </w:r>
        <w:r w:rsidDel="003B1782">
          <w:rPr>
            <w:rFonts w:asciiTheme="minorHAnsi" w:eastAsiaTheme="minorEastAsia" w:hAnsiTheme="minorHAnsi" w:cstheme="minorBidi"/>
            <w:kern w:val="2"/>
            <w:sz w:val="21"/>
            <w:szCs w:val="22"/>
            <w:lang w:val="en-US" w:eastAsia="zh-CN"/>
          </w:rPr>
          <w:tab/>
        </w:r>
        <w:r w:rsidDel="003B1782">
          <w:delText>Initiation of forming a group</w:delText>
        </w:r>
        <w:r w:rsidDel="003B1782">
          <w:tab/>
          <w:delText>139</w:delText>
        </w:r>
      </w:del>
    </w:p>
    <w:p w14:paraId="414E18A8" w14:textId="1E3F96B6" w:rsidR="0066566A" w:rsidDel="003B1782" w:rsidRDefault="0066566A">
      <w:pPr>
        <w:pStyle w:val="TOC5"/>
        <w:rPr>
          <w:del w:id="2299" w:author="Rapporteur" w:date="2022-02-28T09:36:00Z"/>
          <w:rFonts w:asciiTheme="minorHAnsi" w:eastAsiaTheme="minorEastAsia" w:hAnsiTheme="minorHAnsi" w:cstheme="minorBidi"/>
          <w:kern w:val="2"/>
          <w:sz w:val="21"/>
          <w:szCs w:val="22"/>
          <w:lang w:val="en-US" w:eastAsia="zh-CN"/>
        </w:rPr>
      </w:pPr>
      <w:del w:id="2300" w:author="Rapporteur" w:date="2022-02-28T09:36:00Z">
        <w:r w:rsidRPr="00150822" w:rsidDel="003B1782">
          <w:rPr>
            <w:lang w:val="en-US"/>
          </w:rPr>
          <w:delText>7.4.2.1.2</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Requirements for </w:delText>
        </w:r>
        <w:r w:rsidDel="003B1782">
          <w:delText>5G P</w:delText>
        </w:r>
        <w:r w:rsidDel="003B1782">
          <w:rPr>
            <w:lang w:eastAsia="zh-CN"/>
          </w:rPr>
          <w:delText>r</w:delText>
        </w:r>
        <w:r w:rsidDel="003B1782">
          <w:delText xml:space="preserve">oSe </w:delText>
        </w:r>
        <w:r w:rsidDel="003B1782">
          <w:rPr>
            <w:lang w:eastAsia="zh-CN"/>
          </w:rPr>
          <w:delText xml:space="preserve">direct </w:delText>
        </w:r>
        <w:r w:rsidDel="003B1782">
          <w:delText>communication over PC5</w:delText>
        </w:r>
        <w:r w:rsidDel="003B1782">
          <w:tab/>
          <w:delText>139</w:delText>
        </w:r>
      </w:del>
    </w:p>
    <w:p w14:paraId="6C14C7C9" w14:textId="4DAC023A" w:rsidR="0066566A" w:rsidDel="003B1782" w:rsidRDefault="0066566A">
      <w:pPr>
        <w:pStyle w:val="TOC5"/>
        <w:rPr>
          <w:del w:id="2301" w:author="Rapporteur" w:date="2022-02-28T09:36:00Z"/>
          <w:rFonts w:asciiTheme="minorHAnsi" w:eastAsiaTheme="minorEastAsia" w:hAnsiTheme="minorHAnsi" w:cstheme="minorBidi"/>
          <w:kern w:val="2"/>
          <w:sz w:val="21"/>
          <w:szCs w:val="22"/>
          <w:lang w:val="en-US" w:eastAsia="zh-CN"/>
        </w:rPr>
      </w:pPr>
      <w:del w:id="2302" w:author="Rapporteur" w:date="2022-02-28T09:36:00Z">
        <w:r w:rsidRPr="00150822" w:rsidDel="003B1782">
          <w:rPr>
            <w:lang w:val="en-US"/>
          </w:rPr>
          <w:delText>7.4.2.1.3</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PC5 Q</w:delText>
        </w:r>
        <w:r w:rsidRPr="00150822" w:rsidDel="003B1782">
          <w:rPr>
            <w:lang w:val="en-US" w:eastAsia="zh-CN"/>
          </w:rPr>
          <w:delText>oS flow match and establishment</w:delText>
        </w:r>
        <w:r w:rsidDel="003B1782">
          <w:tab/>
          <w:delText>139</w:delText>
        </w:r>
      </w:del>
    </w:p>
    <w:p w14:paraId="7441534A" w14:textId="476F7F93" w:rsidR="0066566A" w:rsidDel="003B1782" w:rsidRDefault="0066566A">
      <w:pPr>
        <w:pStyle w:val="TOC4"/>
        <w:rPr>
          <w:del w:id="2303" w:author="Rapporteur" w:date="2022-02-28T09:36:00Z"/>
          <w:rFonts w:asciiTheme="minorHAnsi" w:eastAsiaTheme="minorEastAsia" w:hAnsiTheme="minorHAnsi" w:cstheme="minorBidi"/>
          <w:kern w:val="2"/>
          <w:sz w:val="21"/>
          <w:szCs w:val="22"/>
          <w:lang w:val="en-US" w:eastAsia="zh-CN"/>
        </w:rPr>
      </w:pPr>
      <w:del w:id="2304" w:author="Rapporteur" w:date="2022-02-28T09:36:00Z">
        <w:r w:rsidDel="003B1782">
          <w:delText>7.4.2.2</w:delText>
        </w:r>
        <w:r w:rsidDel="003B1782">
          <w:rPr>
            <w:rFonts w:asciiTheme="minorHAnsi" w:eastAsiaTheme="minorEastAsia" w:hAnsiTheme="minorHAnsi" w:cstheme="minorBidi"/>
            <w:kern w:val="2"/>
            <w:sz w:val="21"/>
            <w:szCs w:val="22"/>
            <w:lang w:val="en-US" w:eastAsia="zh-CN"/>
          </w:rPr>
          <w:tab/>
        </w:r>
        <w:r w:rsidDel="003B1782">
          <w:delText>Transmission</w:delText>
        </w:r>
        <w:r w:rsidDel="003B1782">
          <w:tab/>
          <w:delText>140</w:delText>
        </w:r>
      </w:del>
    </w:p>
    <w:p w14:paraId="09254608" w14:textId="4B0A819D" w:rsidR="0066566A" w:rsidDel="003B1782" w:rsidRDefault="0066566A">
      <w:pPr>
        <w:pStyle w:val="TOC4"/>
        <w:rPr>
          <w:del w:id="2305" w:author="Rapporteur" w:date="2022-02-28T09:36:00Z"/>
          <w:rFonts w:asciiTheme="minorHAnsi" w:eastAsiaTheme="minorEastAsia" w:hAnsiTheme="minorHAnsi" w:cstheme="minorBidi"/>
          <w:kern w:val="2"/>
          <w:sz w:val="21"/>
          <w:szCs w:val="22"/>
          <w:lang w:val="en-US" w:eastAsia="zh-CN"/>
        </w:rPr>
      </w:pPr>
      <w:del w:id="2306" w:author="Rapporteur" w:date="2022-02-28T09:36:00Z">
        <w:r w:rsidDel="003B1782">
          <w:delText>7.4.2.3</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direct communication over PC5</w:delText>
        </w:r>
        <w:r w:rsidDel="003B1782">
          <w:tab/>
          <w:delText>140</w:delText>
        </w:r>
      </w:del>
    </w:p>
    <w:p w14:paraId="75FC5607" w14:textId="4BDF1F2E" w:rsidR="0066566A" w:rsidDel="003B1782" w:rsidRDefault="0066566A">
      <w:pPr>
        <w:pStyle w:val="TOC4"/>
        <w:rPr>
          <w:del w:id="2307" w:author="Rapporteur" w:date="2022-02-28T09:36:00Z"/>
          <w:rFonts w:asciiTheme="minorHAnsi" w:eastAsiaTheme="minorEastAsia" w:hAnsiTheme="minorHAnsi" w:cstheme="minorBidi"/>
          <w:kern w:val="2"/>
          <w:sz w:val="21"/>
          <w:szCs w:val="22"/>
          <w:lang w:val="en-US" w:eastAsia="zh-CN"/>
        </w:rPr>
      </w:pPr>
      <w:del w:id="2308" w:author="Rapporteur" w:date="2022-02-28T09:36:00Z">
        <w:r w:rsidDel="003B1782">
          <w:rPr>
            <w:lang w:eastAsia="ko-KR"/>
          </w:rPr>
          <w:delText>7.4.2.4</w:delText>
        </w:r>
        <w:r w:rsidDel="003B1782">
          <w:rPr>
            <w:rFonts w:asciiTheme="minorHAnsi" w:eastAsiaTheme="minorEastAsia" w:hAnsiTheme="minorHAnsi" w:cstheme="minorBidi"/>
            <w:kern w:val="2"/>
            <w:sz w:val="21"/>
            <w:szCs w:val="22"/>
            <w:lang w:val="en-US" w:eastAsia="zh-CN"/>
          </w:rPr>
          <w:tab/>
        </w:r>
        <w:r w:rsidDel="003B1782">
          <w:rPr>
            <w:lang w:eastAsia="ko-KR"/>
          </w:rPr>
          <w:delText xml:space="preserve">Privacy of </w:delText>
        </w:r>
        <w:r w:rsidDel="003B1782">
          <w:delText>5G ProSe direct</w:delText>
        </w:r>
        <w:r w:rsidDel="003B1782">
          <w:rPr>
            <w:lang w:eastAsia="ko-KR"/>
          </w:rPr>
          <w:delText xml:space="preserve"> transmission over PC5</w:delText>
        </w:r>
        <w:r w:rsidDel="003B1782">
          <w:tab/>
          <w:delText>140</w:delText>
        </w:r>
      </w:del>
    </w:p>
    <w:p w14:paraId="6C7D426D" w14:textId="78771F4F" w:rsidR="0066566A" w:rsidDel="003B1782" w:rsidRDefault="0066566A">
      <w:pPr>
        <w:pStyle w:val="TOC3"/>
        <w:rPr>
          <w:del w:id="2309" w:author="Rapporteur" w:date="2022-02-28T09:36:00Z"/>
          <w:rFonts w:asciiTheme="minorHAnsi" w:eastAsiaTheme="minorEastAsia" w:hAnsiTheme="minorHAnsi" w:cstheme="minorBidi"/>
          <w:kern w:val="2"/>
          <w:sz w:val="21"/>
          <w:szCs w:val="22"/>
          <w:lang w:val="en-US" w:eastAsia="zh-CN"/>
        </w:rPr>
      </w:pPr>
      <w:del w:id="2310" w:author="Rapporteur" w:date="2022-02-28T09:36:00Z">
        <w:r w:rsidDel="003B1782">
          <w:delText>7.4.3</w:delText>
        </w:r>
        <w:r w:rsidDel="003B1782">
          <w:rPr>
            <w:rFonts w:asciiTheme="minorHAnsi" w:eastAsiaTheme="minorEastAsia" w:hAnsiTheme="minorHAnsi" w:cstheme="minorBidi"/>
            <w:kern w:val="2"/>
            <w:sz w:val="21"/>
            <w:szCs w:val="22"/>
            <w:lang w:val="en-US" w:eastAsia="zh-CN"/>
          </w:rPr>
          <w:tab/>
        </w:r>
        <w:r w:rsidDel="003B1782">
          <w:delText>Reception of groupcast mode 5G ProSe direct communication over PC5</w:delText>
        </w:r>
        <w:r w:rsidDel="003B1782">
          <w:tab/>
          <w:delText>140</w:delText>
        </w:r>
      </w:del>
    </w:p>
    <w:p w14:paraId="1C6A416B" w14:textId="0A35E064" w:rsidR="0066566A" w:rsidDel="003B1782" w:rsidRDefault="0066566A">
      <w:pPr>
        <w:pStyle w:val="TOC2"/>
        <w:rPr>
          <w:del w:id="2311" w:author="Rapporteur" w:date="2022-02-28T09:36:00Z"/>
          <w:rFonts w:asciiTheme="minorHAnsi" w:eastAsiaTheme="minorEastAsia" w:hAnsiTheme="minorHAnsi" w:cstheme="minorBidi"/>
          <w:kern w:val="2"/>
          <w:sz w:val="21"/>
          <w:szCs w:val="22"/>
          <w:lang w:val="en-US" w:eastAsia="zh-CN"/>
        </w:rPr>
      </w:pPr>
      <w:del w:id="2312" w:author="Rapporteur" w:date="2022-02-28T09:36:00Z">
        <w:r w:rsidDel="003B1782">
          <w:delText>7.5</w:delText>
        </w:r>
        <w:r w:rsidDel="003B1782">
          <w:rPr>
            <w:rFonts w:asciiTheme="minorHAnsi" w:eastAsiaTheme="minorEastAsia" w:hAnsiTheme="minorHAnsi" w:cstheme="minorBidi"/>
            <w:kern w:val="2"/>
            <w:sz w:val="21"/>
            <w:szCs w:val="22"/>
            <w:lang w:val="en-US" w:eastAsia="zh-CN"/>
          </w:rPr>
          <w:tab/>
        </w:r>
        <w:r w:rsidDel="003B1782">
          <w:delText>Non-IP data transport procedure</w:delText>
        </w:r>
        <w:r w:rsidDel="003B1782">
          <w:tab/>
          <w:delText>140</w:delText>
        </w:r>
      </w:del>
    </w:p>
    <w:p w14:paraId="335C560D" w14:textId="13F61535" w:rsidR="0066566A" w:rsidDel="003B1782" w:rsidRDefault="0066566A">
      <w:pPr>
        <w:pStyle w:val="TOC3"/>
        <w:rPr>
          <w:del w:id="2313" w:author="Rapporteur" w:date="2022-02-28T09:36:00Z"/>
          <w:rFonts w:asciiTheme="minorHAnsi" w:eastAsiaTheme="minorEastAsia" w:hAnsiTheme="minorHAnsi" w:cstheme="minorBidi"/>
          <w:kern w:val="2"/>
          <w:sz w:val="21"/>
          <w:szCs w:val="22"/>
          <w:lang w:val="en-US" w:eastAsia="zh-CN"/>
        </w:rPr>
      </w:pPr>
      <w:del w:id="2314" w:author="Rapporteur" w:date="2022-02-28T09:36:00Z">
        <w:r w:rsidDel="003B1782">
          <w:delText>7.5.1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140</w:delText>
        </w:r>
      </w:del>
    </w:p>
    <w:p w14:paraId="785E02B1" w14:textId="514660EE" w:rsidR="0066566A" w:rsidDel="003B1782" w:rsidRDefault="0066566A">
      <w:pPr>
        <w:pStyle w:val="TOC3"/>
        <w:rPr>
          <w:del w:id="2315" w:author="Rapporteur" w:date="2022-02-28T09:36:00Z"/>
          <w:rFonts w:asciiTheme="minorHAnsi" w:eastAsiaTheme="minorEastAsia" w:hAnsiTheme="minorHAnsi" w:cstheme="minorBidi"/>
          <w:kern w:val="2"/>
          <w:sz w:val="21"/>
          <w:szCs w:val="22"/>
          <w:lang w:val="en-US" w:eastAsia="zh-CN"/>
        </w:rPr>
      </w:pPr>
      <w:del w:id="2316" w:author="Rapporteur" w:date="2022-02-28T09:36:00Z">
        <w:r w:rsidDel="003B1782">
          <w:delText>7.5.2</w:delText>
        </w:r>
        <w:r w:rsidDel="003B1782">
          <w:rPr>
            <w:rFonts w:asciiTheme="minorHAnsi" w:eastAsiaTheme="minorEastAsia" w:hAnsiTheme="minorHAnsi" w:cstheme="minorBidi"/>
            <w:kern w:val="2"/>
            <w:sz w:val="21"/>
            <w:szCs w:val="22"/>
            <w:lang w:val="en-US" w:eastAsia="zh-CN"/>
          </w:rPr>
          <w:tab/>
        </w:r>
        <w:r w:rsidDel="003B1782">
          <w:delText>Non-IP data transmission over PC5</w:delText>
        </w:r>
        <w:r w:rsidDel="003B1782">
          <w:tab/>
          <w:delText>141</w:delText>
        </w:r>
      </w:del>
    </w:p>
    <w:p w14:paraId="499A3590" w14:textId="5F440658" w:rsidR="0066566A" w:rsidDel="003B1782" w:rsidRDefault="0066566A">
      <w:pPr>
        <w:pStyle w:val="TOC3"/>
        <w:rPr>
          <w:del w:id="2317" w:author="Rapporteur" w:date="2022-02-28T09:36:00Z"/>
          <w:rFonts w:asciiTheme="minorHAnsi" w:eastAsiaTheme="minorEastAsia" w:hAnsiTheme="minorHAnsi" w:cstheme="minorBidi"/>
          <w:kern w:val="2"/>
          <w:sz w:val="21"/>
          <w:szCs w:val="22"/>
          <w:lang w:val="en-US" w:eastAsia="zh-CN"/>
        </w:rPr>
      </w:pPr>
      <w:del w:id="2318" w:author="Rapporteur" w:date="2022-02-28T09:36:00Z">
        <w:r w:rsidDel="003B1782">
          <w:delText>7.5.3</w:delText>
        </w:r>
        <w:r w:rsidDel="003B1782">
          <w:rPr>
            <w:rFonts w:asciiTheme="minorHAnsi" w:eastAsiaTheme="minorEastAsia" w:hAnsiTheme="minorHAnsi" w:cstheme="minorBidi"/>
            <w:kern w:val="2"/>
            <w:sz w:val="21"/>
            <w:szCs w:val="22"/>
            <w:lang w:val="en-US" w:eastAsia="zh-CN"/>
          </w:rPr>
          <w:tab/>
        </w:r>
        <w:r w:rsidDel="003B1782">
          <w:delText>Non-IP data reception over PC5</w:delText>
        </w:r>
        <w:r w:rsidDel="003B1782">
          <w:tab/>
          <w:delText>141</w:delText>
        </w:r>
      </w:del>
    </w:p>
    <w:p w14:paraId="3C05B97E" w14:textId="73E922E0" w:rsidR="0066566A" w:rsidDel="003B1782" w:rsidRDefault="0066566A">
      <w:pPr>
        <w:pStyle w:val="TOC1"/>
        <w:rPr>
          <w:del w:id="2319" w:author="Rapporteur" w:date="2022-02-28T09:36:00Z"/>
          <w:rFonts w:asciiTheme="minorHAnsi" w:eastAsiaTheme="minorEastAsia" w:hAnsiTheme="minorHAnsi" w:cstheme="minorBidi"/>
          <w:kern w:val="2"/>
          <w:sz w:val="21"/>
          <w:szCs w:val="22"/>
          <w:lang w:val="en-US" w:eastAsia="zh-CN"/>
        </w:rPr>
      </w:pPr>
      <w:del w:id="2320" w:author="Rapporteur" w:date="2022-02-28T09:36:00Z">
        <w:r w:rsidDel="003B1782">
          <w:rPr>
            <w:lang w:eastAsia="zh-CN"/>
          </w:rPr>
          <w:delText>8</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UE-to-network relay</w:delText>
        </w:r>
        <w:r w:rsidDel="003B1782">
          <w:tab/>
          <w:delText>141</w:delText>
        </w:r>
      </w:del>
    </w:p>
    <w:p w14:paraId="42A9EAFE" w14:textId="219E46CF" w:rsidR="0066566A" w:rsidDel="003B1782" w:rsidRDefault="0066566A">
      <w:pPr>
        <w:pStyle w:val="TOC2"/>
        <w:rPr>
          <w:del w:id="2321" w:author="Rapporteur" w:date="2022-02-28T09:36:00Z"/>
          <w:rFonts w:asciiTheme="minorHAnsi" w:eastAsiaTheme="minorEastAsia" w:hAnsiTheme="minorHAnsi" w:cstheme="minorBidi"/>
          <w:kern w:val="2"/>
          <w:sz w:val="21"/>
          <w:szCs w:val="22"/>
          <w:lang w:val="en-US" w:eastAsia="zh-CN"/>
        </w:rPr>
      </w:pPr>
      <w:del w:id="2322" w:author="Rapporteur" w:date="2022-02-28T09:36:00Z">
        <w:r w:rsidDel="003B1782">
          <w:delText>8.1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141</w:delText>
        </w:r>
      </w:del>
    </w:p>
    <w:p w14:paraId="0BA8F269" w14:textId="1F6ADECD" w:rsidR="0066566A" w:rsidDel="003B1782" w:rsidRDefault="0066566A">
      <w:pPr>
        <w:pStyle w:val="TOC2"/>
        <w:rPr>
          <w:del w:id="2323" w:author="Rapporteur" w:date="2022-02-28T09:36:00Z"/>
          <w:rFonts w:asciiTheme="minorHAnsi" w:eastAsiaTheme="minorEastAsia" w:hAnsiTheme="minorHAnsi" w:cstheme="minorBidi"/>
          <w:kern w:val="2"/>
          <w:sz w:val="21"/>
          <w:szCs w:val="22"/>
          <w:lang w:val="en-US" w:eastAsia="zh-CN"/>
        </w:rPr>
      </w:pPr>
      <w:del w:id="2324" w:author="Rapporteur" w:date="2022-02-28T09:36:00Z">
        <w:r w:rsidDel="003B1782">
          <w:delText>8.2</w:delText>
        </w:r>
        <w:r w:rsidDel="003B1782">
          <w:rPr>
            <w:rFonts w:asciiTheme="minorHAnsi" w:eastAsiaTheme="minorEastAsia" w:hAnsiTheme="minorHAnsi" w:cstheme="minorBidi"/>
            <w:kern w:val="2"/>
            <w:sz w:val="21"/>
            <w:szCs w:val="22"/>
            <w:lang w:val="en-US" w:eastAsia="zh-CN"/>
          </w:rPr>
          <w:tab/>
        </w:r>
        <w:r w:rsidDel="003B1782">
          <w:delText>Procedures</w:delText>
        </w:r>
        <w:r w:rsidDel="003B1782">
          <w:tab/>
          <w:delText>141</w:delText>
        </w:r>
      </w:del>
    </w:p>
    <w:p w14:paraId="6B685B57" w14:textId="0C7AD112" w:rsidR="0066566A" w:rsidDel="003B1782" w:rsidRDefault="0066566A">
      <w:pPr>
        <w:pStyle w:val="TOC3"/>
        <w:rPr>
          <w:del w:id="2325" w:author="Rapporteur" w:date="2022-02-28T09:36:00Z"/>
          <w:rFonts w:asciiTheme="minorHAnsi" w:eastAsiaTheme="minorEastAsia" w:hAnsiTheme="minorHAnsi" w:cstheme="minorBidi"/>
          <w:kern w:val="2"/>
          <w:sz w:val="21"/>
          <w:szCs w:val="22"/>
          <w:lang w:val="en-US" w:eastAsia="zh-CN"/>
        </w:rPr>
      </w:pPr>
      <w:del w:id="2326" w:author="Rapporteur" w:date="2022-02-28T09:36:00Z">
        <w:r w:rsidDel="003B1782">
          <w:delText>8.2.1</w:delText>
        </w:r>
        <w:r w:rsidDel="003B1782">
          <w:rPr>
            <w:rFonts w:asciiTheme="minorHAnsi" w:eastAsiaTheme="minorEastAsia" w:hAnsiTheme="minorHAnsi" w:cstheme="minorBidi"/>
            <w:kern w:val="2"/>
            <w:sz w:val="21"/>
            <w:szCs w:val="22"/>
            <w:lang w:val="en-US" w:eastAsia="zh-CN"/>
          </w:rPr>
          <w:tab/>
        </w:r>
        <w:r w:rsidDel="003B1782">
          <w:delText>UE-to-network relay discovery over PC5 interface</w:delText>
        </w:r>
        <w:r w:rsidDel="003B1782">
          <w:tab/>
          <w:delText>141</w:delText>
        </w:r>
      </w:del>
    </w:p>
    <w:p w14:paraId="1D851776" w14:textId="0D97E67D" w:rsidR="0066566A" w:rsidDel="003B1782" w:rsidRDefault="0066566A">
      <w:pPr>
        <w:pStyle w:val="TOC4"/>
        <w:rPr>
          <w:del w:id="2327" w:author="Rapporteur" w:date="2022-02-28T09:36:00Z"/>
          <w:rFonts w:asciiTheme="minorHAnsi" w:eastAsiaTheme="minorEastAsia" w:hAnsiTheme="minorHAnsi" w:cstheme="minorBidi"/>
          <w:kern w:val="2"/>
          <w:sz w:val="21"/>
          <w:szCs w:val="22"/>
          <w:lang w:val="en-US" w:eastAsia="zh-CN"/>
        </w:rPr>
      </w:pPr>
      <w:del w:id="2328" w:author="Rapporteur" w:date="2022-02-28T09:36:00Z">
        <w:r w:rsidDel="003B1782">
          <w:rPr>
            <w:lang w:eastAsia="zh-CN"/>
          </w:rPr>
          <w:delText>8.2.1.1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141</w:delText>
        </w:r>
      </w:del>
    </w:p>
    <w:p w14:paraId="15E1D147" w14:textId="2764C24A" w:rsidR="0066566A" w:rsidDel="003B1782" w:rsidRDefault="0066566A">
      <w:pPr>
        <w:pStyle w:val="TOC4"/>
        <w:rPr>
          <w:del w:id="2329" w:author="Rapporteur" w:date="2022-02-28T09:36:00Z"/>
          <w:rFonts w:asciiTheme="minorHAnsi" w:eastAsiaTheme="minorEastAsia" w:hAnsiTheme="minorHAnsi" w:cstheme="minorBidi"/>
          <w:kern w:val="2"/>
          <w:sz w:val="21"/>
          <w:szCs w:val="22"/>
          <w:lang w:val="en-US" w:eastAsia="zh-CN"/>
        </w:rPr>
      </w:pPr>
      <w:del w:id="2330" w:author="Rapporteur" w:date="2022-02-28T09:36:00Z">
        <w:r w:rsidDel="003B1782">
          <w:rPr>
            <w:lang w:eastAsia="zh-CN"/>
          </w:rPr>
          <w:delText>8.2.1.2</w:delText>
        </w:r>
        <w:r w:rsidDel="003B1782">
          <w:rPr>
            <w:rFonts w:asciiTheme="minorHAnsi" w:eastAsiaTheme="minorEastAsia" w:hAnsiTheme="minorHAnsi" w:cstheme="minorBidi"/>
            <w:kern w:val="2"/>
            <w:sz w:val="21"/>
            <w:szCs w:val="22"/>
            <w:lang w:val="en-US" w:eastAsia="zh-CN"/>
          </w:rPr>
          <w:tab/>
        </w:r>
        <w:r w:rsidDel="003B1782">
          <w:rPr>
            <w:lang w:eastAsia="zh-CN"/>
          </w:rPr>
          <w:delText>UE-to-network relay discovery over PC5 interface with model A</w:delText>
        </w:r>
        <w:r w:rsidDel="003B1782">
          <w:tab/>
          <w:delText>142</w:delText>
        </w:r>
      </w:del>
    </w:p>
    <w:p w14:paraId="1326483E" w14:textId="6B4FBD60" w:rsidR="0066566A" w:rsidDel="003B1782" w:rsidRDefault="0066566A">
      <w:pPr>
        <w:pStyle w:val="TOC5"/>
        <w:rPr>
          <w:del w:id="2331" w:author="Rapporteur" w:date="2022-02-28T09:36:00Z"/>
          <w:rFonts w:asciiTheme="minorHAnsi" w:eastAsiaTheme="minorEastAsia" w:hAnsiTheme="minorHAnsi" w:cstheme="minorBidi"/>
          <w:kern w:val="2"/>
          <w:sz w:val="21"/>
          <w:szCs w:val="22"/>
          <w:lang w:val="en-US" w:eastAsia="zh-CN"/>
        </w:rPr>
      </w:pPr>
      <w:del w:id="2332" w:author="Rapporteur" w:date="2022-02-28T09:36:00Z">
        <w:r w:rsidDel="003B1782">
          <w:rPr>
            <w:lang w:eastAsia="zh-CN"/>
          </w:rPr>
          <w:delText>8.2.1.2.1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142</w:delText>
        </w:r>
      </w:del>
    </w:p>
    <w:p w14:paraId="3EAE35E2" w14:textId="14919E5C" w:rsidR="0066566A" w:rsidDel="003B1782" w:rsidRDefault="0066566A">
      <w:pPr>
        <w:pStyle w:val="TOC5"/>
        <w:rPr>
          <w:del w:id="2333" w:author="Rapporteur" w:date="2022-02-28T09:36:00Z"/>
          <w:rFonts w:asciiTheme="minorHAnsi" w:eastAsiaTheme="minorEastAsia" w:hAnsiTheme="minorHAnsi" w:cstheme="minorBidi"/>
          <w:kern w:val="2"/>
          <w:sz w:val="21"/>
          <w:szCs w:val="22"/>
          <w:lang w:val="en-US" w:eastAsia="zh-CN"/>
        </w:rPr>
      </w:pPr>
      <w:del w:id="2334" w:author="Rapporteur" w:date="2022-02-28T09:36:00Z">
        <w:r w:rsidDel="003B1782">
          <w:rPr>
            <w:lang w:eastAsia="zh-CN"/>
          </w:rPr>
          <w:delText>8.2.1.2.2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relay discovery for UE-to-network relay discovery</w:delText>
        </w:r>
        <w:r w:rsidDel="003B1782">
          <w:tab/>
          <w:delText>142</w:delText>
        </w:r>
      </w:del>
    </w:p>
    <w:p w14:paraId="3C560441" w14:textId="01071A94" w:rsidR="0066566A" w:rsidDel="003B1782" w:rsidRDefault="0066566A">
      <w:pPr>
        <w:pStyle w:val="TOC6"/>
        <w:rPr>
          <w:del w:id="2335" w:author="Rapporteur" w:date="2022-02-28T09:36:00Z"/>
          <w:rFonts w:asciiTheme="minorHAnsi" w:eastAsiaTheme="minorEastAsia" w:hAnsiTheme="minorHAnsi" w:cstheme="minorBidi"/>
          <w:kern w:val="2"/>
          <w:sz w:val="21"/>
          <w:szCs w:val="22"/>
          <w:lang w:val="en-US" w:eastAsia="zh-CN"/>
        </w:rPr>
      </w:pPr>
      <w:del w:id="2336" w:author="Rapporteur" w:date="2022-02-28T09:36:00Z">
        <w:r w:rsidDel="003B1782">
          <w:rPr>
            <w:lang w:eastAsia="zh-CN"/>
          </w:rPr>
          <w:delText>8.2.1.2.2.1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142</w:delText>
        </w:r>
      </w:del>
    </w:p>
    <w:p w14:paraId="4AEE13B2" w14:textId="38ED0BBE" w:rsidR="0066566A" w:rsidDel="003B1782" w:rsidRDefault="0066566A">
      <w:pPr>
        <w:pStyle w:val="TOC6"/>
        <w:rPr>
          <w:del w:id="2337" w:author="Rapporteur" w:date="2022-02-28T09:36:00Z"/>
          <w:rFonts w:asciiTheme="minorHAnsi" w:eastAsiaTheme="minorEastAsia" w:hAnsiTheme="minorHAnsi" w:cstheme="minorBidi"/>
          <w:kern w:val="2"/>
          <w:sz w:val="21"/>
          <w:szCs w:val="22"/>
          <w:lang w:val="en-US" w:eastAsia="zh-CN"/>
        </w:rPr>
      </w:pPr>
      <w:del w:id="2338" w:author="Rapporteur" w:date="2022-02-28T09:36:00Z">
        <w:r w:rsidDel="003B1782">
          <w:rPr>
            <w:lang w:eastAsia="zh-CN"/>
          </w:rPr>
          <w:delText>8.2.1.2.2.2</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UE-to-network relay discovery initiation</w:delText>
        </w:r>
        <w:r w:rsidDel="003B1782">
          <w:tab/>
          <w:delText>142</w:delText>
        </w:r>
      </w:del>
    </w:p>
    <w:p w14:paraId="2A766497" w14:textId="534DBAC0" w:rsidR="0066566A" w:rsidDel="003B1782" w:rsidRDefault="0066566A">
      <w:pPr>
        <w:pStyle w:val="TOC6"/>
        <w:rPr>
          <w:del w:id="2339" w:author="Rapporteur" w:date="2022-02-28T09:36:00Z"/>
          <w:rFonts w:asciiTheme="minorHAnsi" w:eastAsiaTheme="minorEastAsia" w:hAnsiTheme="minorHAnsi" w:cstheme="minorBidi"/>
          <w:kern w:val="2"/>
          <w:sz w:val="21"/>
          <w:szCs w:val="22"/>
          <w:lang w:val="en-US" w:eastAsia="zh-CN"/>
        </w:rPr>
      </w:pPr>
      <w:del w:id="2340" w:author="Rapporteur" w:date="2022-02-28T09:36:00Z">
        <w:r w:rsidDel="003B1782">
          <w:rPr>
            <w:lang w:eastAsia="zh-CN"/>
          </w:rPr>
          <w:delText>8.2.1.2.2.3</w:delText>
        </w:r>
        <w:r w:rsidDel="003B1782">
          <w:rPr>
            <w:rFonts w:asciiTheme="minorHAnsi" w:eastAsiaTheme="minorEastAsia" w:hAnsiTheme="minorHAnsi" w:cstheme="minorBidi"/>
            <w:kern w:val="2"/>
            <w:sz w:val="21"/>
            <w:szCs w:val="22"/>
            <w:lang w:val="en-US" w:eastAsia="zh-CN"/>
          </w:rPr>
          <w:tab/>
        </w:r>
        <w:r w:rsidDel="003B1782">
          <w:rPr>
            <w:lang w:eastAsia="zh-CN"/>
          </w:rPr>
          <w:delText>Announcing UE procedure for UE-to-network relay discovery completion</w:delText>
        </w:r>
        <w:r w:rsidDel="003B1782">
          <w:tab/>
          <w:delText>144</w:delText>
        </w:r>
      </w:del>
    </w:p>
    <w:p w14:paraId="1AFDAEED" w14:textId="25176121" w:rsidR="0066566A" w:rsidDel="003B1782" w:rsidRDefault="0066566A">
      <w:pPr>
        <w:pStyle w:val="TOC5"/>
        <w:rPr>
          <w:del w:id="2341" w:author="Rapporteur" w:date="2022-02-28T09:36:00Z"/>
          <w:rFonts w:asciiTheme="minorHAnsi" w:eastAsiaTheme="minorEastAsia" w:hAnsiTheme="minorHAnsi" w:cstheme="minorBidi"/>
          <w:kern w:val="2"/>
          <w:sz w:val="21"/>
          <w:szCs w:val="22"/>
          <w:lang w:val="en-US" w:eastAsia="zh-CN"/>
        </w:rPr>
      </w:pPr>
      <w:del w:id="2342" w:author="Rapporteur" w:date="2022-02-28T09:36:00Z">
        <w:r w:rsidDel="003B1782">
          <w:rPr>
            <w:lang w:eastAsia="zh-CN"/>
          </w:rPr>
          <w:delText>8.2.1.2.3</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relay discovery for UE-to-network relay discovery</w:delText>
        </w:r>
        <w:r w:rsidDel="003B1782">
          <w:tab/>
          <w:delText>144</w:delText>
        </w:r>
      </w:del>
    </w:p>
    <w:p w14:paraId="112C8B2C" w14:textId="3FBFFC16" w:rsidR="0066566A" w:rsidDel="003B1782" w:rsidRDefault="0066566A">
      <w:pPr>
        <w:pStyle w:val="TOC6"/>
        <w:rPr>
          <w:del w:id="2343" w:author="Rapporteur" w:date="2022-02-28T09:36:00Z"/>
          <w:rFonts w:asciiTheme="minorHAnsi" w:eastAsiaTheme="minorEastAsia" w:hAnsiTheme="minorHAnsi" w:cstheme="minorBidi"/>
          <w:kern w:val="2"/>
          <w:sz w:val="21"/>
          <w:szCs w:val="22"/>
          <w:lang w:val="en-US" w:eastAsia="zh-CN"/>
        </w:rPr>
      </w:pPr>
      <w:del w:id="2344" w:author="Rapporteur" w:date="2022-02-28T09:36:00Z">
        <w:r w:rsidDel="003B1782">
          <w:rPr>
            <w:lang w:eastAsia="zh-CN"/>
          </w:rPr>
          <w:delText>8.2.1.2.3.1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144</w:delText>
        </w:r>
      </w:del>
    </w:p>
    <w:p w14:paraId="74E3DEFD" w14:textId="37651FFB" w:rsidR="0066566A" w:rsidDel="003B1782" w:rsidRDefault="0066566A">
      <w:pPr>
        <w:pStyle w:val="TOC6"/>
        <w:rPr>
          <w:del w:id="2345" w:author="Rapporteur" w:date="2022-02-28T09:36:00Z"/>
          <w:rFonts w:asciiTheme="minorHAnsi" w:eastAsiaTheme="minorEastAsia" w:hAnsiTheme="minorHAnsi" w:cstheme="minorBidi"/>
          <w:kern w:val="2"/>
          <w:sz w:val="21"/>
          <w:szCs w:val="22"/>
          <w:lang w:val="en-US" w:eastAsia="zh-CN"/>
        </w:rPr>
      </w:pPr>
      <w:del w:id="2346" w:author="Rapporteur" w:date="2022-02-28T09:36:00Z">
        <w:r w:rsidDel="003B1782">
          <w:rPr>
            <w:lang w:eastAsia="zh-CN"/>
          </w:rPr>
          <w:delText>8.2.1.2.3.2</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UE-to-network relay discovery initiation</w:delText>
        </w:r>
        <w:r w:rsidDel="003B1782">
          <w:tab/>
          <w:delText>144</w:delText>
        </w:r>
      </w:del>
    </w:p>
    <w:p w14:paraId="64EE7F1A" w14:textId="2822283B" w:rsidR="0066566A" w:rsidDel="003B1782" w:rsidRDefault="0066566A">
      <w:pPr>
        <w:pStyle w:val="TOC6"/>
        <w:rPr>
          <w:del w:id="2347" w:author="Rapporteur" w:date="2022-02-28T09:36:00Z"/>
          <w:rFonts w:asciiTheme="minorHAnsi" w:eastAsiaTheme="minorEastAsia" w:hAnsiTheme="minorHAnsi" w:cstheme="minorBidi"/>
          <w:kern w:val="2"/>
          <w:sz w:val="21"/>
          <w:szCs w:val="22"/>
          <w:lang w:val="en-US" w:eastAsia="zh-CN"/>
        </w:rPr>
      </w:pPr>
      <w:del w:id="2348" w:author="Rapporteur" w:date="2022-02-28T09:36:00Z">
        <w:r w:rsidDel="003B1782">
          <w:rPr>
            <w:lang w:eastAsia="zh-CN"/>
          </w:rPr>
          <w:delText>8.2.1.2.3.3</w:delText>
        </w:r>
        <w:r w:rsidDel="003B1782">
          <w:rPr>
            <w:rFonts w:asciiTheme="minorHAnsi" w:eastAsiaTheme="minorEastAsia" w:hAnsiTheme="minorHAnsi" w:cstheme="minorBidi"/>
            <w:kern w:val="2"/>
            <w:sz w:val="21"/>
            <w:szCs w:val="22"/>
            <w:lang w:val="en-US" w:eastAsia="zh-CN"/>
          </w:rPr>
          <w:tab/>
        </w:r>
        <w:r w:rsidDel="003B1782">
          <w:rPr>
            <w:lang w:eastAsia="zh-CN"/>
          </w:rPr>
          <w:delText>Monitoring UE procedure for UE-to-network relay discovery completion</w:delText>
        </w:r>
        <w:r w:rsidDel="003B1782">
          <w:tab/>
          <w:delText>146</w:delText>
        </w:r>
      </w:del>
    </w:p>
    <w:p w14:paraId="2C8EF791" w14:textId="7B342ED2" w:rsidR="0066566A" w:rsidDel="003B1782" w:rsidRDefault="0066566A">
      <w:pPr>
        <w:pStyle w:val="TOC5"/>
        <w:rPr>
          <w:del w:id="2349" w:author="Rapporteur" w:date="2022-02-28T09:36:00Z"/>
          <w:rFonts w:asciiTheme="minorHAnsi" w:eastAsiaTheme="minorEastAsia" w:hAnsiTheme="minorHAnsi" w:cstheme="minorBidi"/>
          <w:kern w:val="2"/>
          <w:sz w:val="21"/>
          <w:szCs w:val="22"/>
          <w:lang w:val="en-US" w:eastAsia="zh-CN"/>
        </w:rPr>
      </w:pPr>
      <w:del w:id="2350" w:author="Rapporteur" w:date="2022-02-28T09:36:00Z">
        <w:r w:rsidRPr="00150822" w:rsidDel="003B1782">
          <w:rPr>
            <w:lang w:val="en-US"/>
          </w:rPr>
          <w:delText>8.2.1.2.4</w:delText>
        </w:r>
        <w:r w:rsidDel="003B1782">
          <w:rPr>
            <w:rFonts w:asciiTheme="minorHAnsi" w:eastAsiaTheme="minorEastAsia" w:hAnsiTheme="minorHAnsi" w:cstheme="minorBidi"/>
            <w:kern w:val="2"/>
            <w:sz w:val="21"/>
            <w:szCs w:val="22"/>
            <w:lang w:val="en-US" w:eastAsia="zh-CN"/>
          </w:rPr>
          <w:tab/>
        </w:r>
        <w:r w:rsidDel="003B1782">
          <w:rPr>
            <w:lang w:eastAsia="ko-KR"/>
          </w:rPr>
          <w:delText>A</w:delText>
        </w:r>
        <w:r w:rsidDel="003B1782">
          <w:delText>nnouncing UE procedure for relay discovery additional information</w:delText>
        </w:r>
        <w:r w:rsidDel="003B1782">
          <w:tab/>
          <w:delText>146</w:delText>
        </w:r>
      </w:del>
    </w:p>
    <w:p w14:paraId="03BC3778" w14:textId="6357BD0F" w:rsidR="0066566A" w:rsidDel="003B1782" w:rsidRDefault="0066566A">
      <w:pPr>
        <w:pStyle w:val="TOC6"/>
        <w:rPr>
          <w:del w:id="2351" w:author="Rapporteur" w:date="2022-02-28T09:36:00Z"/>
          <w:rFonts w:asciiTheme="minorHAnsi" w:eastAsiaTheme="minorEastAsia" w:hAnsiTheme="minorHAnsi" w:cstheme="minorBidi"/>
          <w:kern w:val="2"/>
          <w:sz w:val="21"/>
          <w:szCs w:val="22"/>
          <w:lang w:val="en-US" w:eastAsia="zh-CN"/>
        </w:rPr>
      </w:pPr>
      <w:del w:id="2352" w:author="Rapporteur" w:date="2022-02-28T09:36:00Z">
        <w:r w:rsidDel="003B1782">
          <w:delText>8.2.1.2.4.1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146</w:delText>
        </w:r>
      </w:del>
    </w:p>
    <w:p w14:paraId="66A89623" w14:textId="08A33C17" w:rsidR="0066566A" w:rsidDel="003B1782" w:rsidRDefault="0066566A">
      <w:pPr>
        <w:pStyle w:val="TOC6"/>
        <w:rPr>
          <w:del w:id="2353" w:author="Rapporteur" w:date="2022-02-28T09:36:00Z"/>
          <w:rFonts w:asciiTheme="minorHAnsi" w:eastAsiaTheme="minorEastAsia" w:hAnsiTheme="minorHAnsi" w:cstheme="minorBidi"/>
          <w:kern w:val="2"/>
          <w:sz w:val="21"/>
          <w:szCs w:val="22"/>
          <w:lang w:val="en-US" w:eastAsia="zh-CN"/>
        </w:rPr>
      </w:pPr>
      <w:del w:id="2354" w:author="Rapporteur" w:date="2022-02-28T09:36:00Z">
        <w:r w:rsidDel="003B1782">
          <w:delText>8.2.1.2.4.2</w:delText>
        </w:r>
        <w:r w:rsidDel="003B1782">
          <w:rPr>
            <w:rFonts w:asciiTheme="minorHAnsi" w:eastAsiaTheme="minorEastAsia" w:hAnsiTheme="minorHAnsi" w:cstheme="minorBidi"/>
            <w:kern w:val="2"/>
            <w:sz w:val="21"/>
            <w:szCs w:val="22"/>
            <w:lang w:val="en-US" w:eastAsia="zh-CN"/>
          </w:rPr>
          <w:tab/>
        </w:r>
        <w:r w:rsidDel="003B1782">
          <w:delText>Announcing procedure for relay discovery additional information</w:delText>
        </w:r>
        <w:r w:rsidDel="003B1782">
          <w:tab/>
          <w:delText>146</w:delText>
        </w:r>
      </w:del>
    </w:p>
    <w:p w14:paraId="6C94A89C" w14:textId="15CF0438" w:rsidR="0066566A" w:rsidDel="003B1782" w:rsidRDefault="0066566A">
      <w:pPr>
        <w:pStyle w:val="TOC5"/>
        <w:rPr>
          <w:del w:id="2355" w:author="Rapporteur" w:date="2022-02-28T09:36:00Z"/>
          <w:rFonts w:asciiTheme="minorHAnsi" w:eastAsiaTheme="minorEastAsia" w:hAnsiTheme="minorHAnsi" w:cstheme="minorBidi"/>
          <w:kern w:val="2"/>
          <w:sz w:val="21"/>
          <w:szCs w:val="22"/>
          <w:lang w:val="en-US" w:eastAsia="zh-CN"/>
        </w:rPr>
      </w:pPr>
      <w:del w:id="2356" w:author="Rapporteur" w:date="2022-02-28T09:36:00Z">
        <w:r w:rsidRPr="00150822" w:rsidDel="003B1782">
          <w:rPr>
            <w:lang w:val="en-US"/>
          </w:rPr>
          <w:delText>8.2.1.2.5</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Monitoring UE procedure for relay discovery additional information</w:delText>
        </w:r>
        <w:r w:rsidDel="003B1782">
          <w:tab/>
          <w:delText>148</w:delText>
        </w:r>
      </w:del>
    </w:p>
    <w:p w14:paraId="1E155818" w14:textId="7020201B" w:rsidR="0066566A" w:rsidDel="003B1782" w:rsidRDefault="0066566A">
      <w:pPr>
        <w:pStyle w:val="TOC6"/>
        <w:rPr>
          <w:del w:id="2357" w:author="Rapporteur" w:date="2022-02-28T09:36:00Z"/>
          <w:rFonts w:asciiTheme="minorHAnsi" w:eastAsiaTheme="minorEastAsia" w:hAnsiTheme="minorHAnsi" w:cstheme="minorBidi"/>
          <w:kern w:val="2"/>
          <w:sz w:val="21"/>
          <w:szCs w:val="22"/>
          <w:lang w:val="en-US" w:eastAsia="zh-CN"/>
        </w:rPr>
      </w:pPr>
      <w:del w:id="2358" w:author="Rapporteur" w:date="2022-02-28T09:36:00Z">
        <w:r w:rsidDel="003B1782">
          <w:delText>8.2.1.2.5.1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148</w:delText>
        </w:r>
      </w:del>
    </w:p>
    <w:p w14:paraId="33E14818" w14:textId="73A8B2DB" w:rsidR="0066566A" w:rsidDel="003B1782" w:rsidRDefault="0066566A">
      <w:pPr>
        <w:pStyle w:val="TOC6"/>
        <w:rPr>
          <w:del w:id="2359" w:author="Rapporteur" w:date="2022-02-28T09:36:00Z"/>
          <w:rFonts w:asciiTheme="minorHAnsi" w:eastAsiaTheme="minorEastAsia" w:hAnsiTheme="minorHAnsi" w:cstheme="minorBidi"/>
          <w:kern w:val="2"/>
          <w:sz w:val="21"/>
          <w:szCs w:val="22"/>
          <w:lang w:val="en-US" w:eastAsia="zh-CN"/>
        </w:rPr>
      </w:pPr>
      <w:del w:id="2360" w:author="Rapporteur" w:date="2022-02-28T09:36:00Z">
        <w:r w:rsidDel="003B1782">
          <w:delText>8.2.1.2.5.2</w:delText>
        </w:r>
        <w:r w:rsidDel="003B1782">
          <w:rPr>
            <w:rFonts w:asciiTheme="minorHAnsi" w:eastAsiaTheme="minorEastAsia" w:hAnsiTheme="minorHAnsi" w:cstheme="minorBidi"/>
            <w:kern w:val="2"/>
            <w:sz w:val="21"/>
            <w:szCs w:val="22"/>
            <w:lang w:val="en-US" w:eastAsia="zh-CN"/>
          </w:rPr>
          <w:tab/>
        </w:r>
        <w:r w:rsidDel="003B1782">
          <w:rPr>
            <w:lang w:eastAsia="ko-KR"/>
          </w:rPr>
          <w:delText>Monitoring</w:delText>
        </w:r>
        <w:r w:rsidDel="003B1782">
          <w:delText xml:space="preserve"> procedure for relay discovery additional information</w:delText>
        </w:r>
        <w:r w:rsidDel="003B1782">
          <w:tab/>
          <w:delText>148</w:delText>
        </w:r>
      </w:del>
    </w:p>
    <w:p w14:paraId="64977D1C" w14:textId="5453BC24" w:rsidR="0066566A" w:rsidDel="003B1782" w:rsidRDefault="0066566A">
      <w:pPr>
        <w:pStyle w:val="TOC4"/>
        <w:rPr>
          <w:del w:id="2361" w:author="Rapporteur" w:date="2022-02-28T09:36:00Z"/>
          <w:rFonts w:asciiTheme="minorHAnsi" w:eastAsiaTheme="minorEastAsia" w:hAnsiTheme="minorHAnsi" w:cstheme="minorBidi"/>
          <w:kern w:val="2"/>
          <w:sz w:val="21"/>
          <w:szCs w:val="22"/>
          <w:lang w:val="en-US" w:eastAsia="zh-CN"/>
        </w:rPr>
      </w:pPr>
      <w:del w:id="2362" w:author="Rapporteur" w:date="2022-02-28T09:36:00Z">
        <w:r w:rsidDel="003B1782">
          <w:rPr>
            <w:lang w:eastAsia="zh-CN"/>
          </w:rPr>
          <w:delText>8.2.1.3</w:delText>
        </w:r>
        <w:r w:rsidDel="003B1782">
          <w:rPr>
            <w:rFonts w:asciiTheme="minorHAnsi" w:eastAsiaTheme="minorEastAsia" w:hAnsiTheme="minorHAnsi" w:cstheme="minorBidi"/>
            <w:kern w:val="2"/>
            <w:sz w:val="21"/>
            <w:szCs w:val="22"/>
            <w:lang w:val="en-US" w:eastAsia="zh-CN"/>
          </w:rPr>
          <w:tab/>
        </w:r>
        <w:r w:rsidDel="003B1782">
          <w:rPr>
            <w:lang w:eastAsia="zh-CN"/>
          </w:rPr>
          <w:delText>UE-to-network relay discovery over PC5 interface with model B</w:delText>
        </w:r>
        <w:r w:rsidDel="003B1782">
          <w:tab/>
          <w:delText>149</w:delText>
        </w:r>
      </w:del>
    </w:p>
    <w:p w14:paraId="22A78473" w14:textId="47970319" w:rsidR="0066566A" w:rsidDel="003B1782" w:rsidRDefault="0066566A">
      <w:pPr>
        <w:pStyle w:val="TOC5"/>
        <w:rPr>
          <w:del w:id="2363" w:author="Rapporteur" w:date="2022-02-28T09:36:00Z"/>
          <w:rFonts w:asciiTheme="minorHAnsi" w:eastAsiaTheme="minorEastAsia" w:hAnsiTheme="minorHAnsi" w:cstheme="minorBidi"/>
          <w:kern w:val="2"/>
          <w:sz w:val="21"/>
          <w:szCs w:val="22"/>
          <w:lang w:val="en-US" w:eastAsia="zh-CN"/>
        </w:rPr>
      </w:pPr>
      <w:del w:id="2364" w:author="Rapporteur" w:date="2022-02-28T09:36:00Z">
        <w:r w:rsidRPr="00150822" w:rsidDel="003B1782">
          <w:rPr>
            <w:lang w:val="en-US"/>
          </w:rPr>
          <w:delText>8.2.1.3.1</w:delText>
        </w:r>
        <w:r w:rsidDel="003B1782">
          <w:rPr>
            <w:rFonts w:asciiTheme="minorHAnsi" w:eastAsiaTheme="minorEastAsia" w:hAnsiTheme="minorHAnsi" w:cstheme="minorBidi"/>
            <w:kern w:val="2"/>
            <w:sz w:val="21"/>
            <w:szCs w:val="22"/>
            <w:lang w:val="en-US" w:eastAsia="zh-CN"/>
          </w:rPr>
          <w:tab/>
        </w:r>
        <w:r w:rsidDel="003B1782">
          <w:delText>Discoverer UE procedure for UE-to-network Relay discovery</w:delText>
        </w:r>
        <w:r w:rsidDel="003B1782">
          <w:tab/>
          <w:delText>149</w:delText>
        </w:r>
      </w:del>
    </w:p>
    <w:p w14:paraId="0F90EB20" w14:textId="29941C9F" w:rsidR="0066566A" w:rsidDel="003B1782" w:rsidRDefault="0066566A">
      <w:pPr>
        <w:pStyle w:val="TOC6"/>
        <w:rPr>
          <w:del w:id="2365" w:author="Rapporteur" w:date="2022-02-28T09:36:00Z"/>
          <w:rFonts w:asciiTheme="minorHAnsi" w:eastAsiaTheme="minorEastAsia" w:hAnsiTheme="minorHAnsi" w:cstheme="minorBidi"/>
          <w:kern w:val="2"/>
          <w:sz w:val="21"/>
          <w:szCs w:val="22"/>
          <w:lang w:val="en-US" w:eastAsia="zh-CN"/>
        </w:rPr>
      </w:pPr>
      <w:del w:id="2366" w:author="Rapporteur" w:date="2022-02-28T09:36:00Z">
        <w:r w:rsidDel="003B1782">
          <w:delText>8.2.1.3.1.1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149</w:delText>
        </w:r>
      </w:del>
    </w:p>
    <w:p w14:paraId="4598D8B5" w14:textId="6CAFD46F" w:rsidR="0066566A" w:rsidDel="003B1782" w:rsidRDefault="0066566A">
      <w:pPr>
        <w:pStyle w:val="TOC6"/>
        <w:rPr>
          <w:del w:id="2367" w:author="Rapporteur" w:date="2022-02-28T09:36:00Z"/>
          <w:rFonts w:asciiTheme="minorHAnsi" w:eastAsiaTheme="minorEastAsia" w:hAnsiTheme="minorHAnsi" w:cstheme="minorBidi"/>
          <w:kern w:val="2"/>
          <w:sz w:val="21"/>
          <w:szCs w:val="22"/>
          <w:lang w:val="en-US" w:eastAsia="zh-CN"/>
        </w:rPr>
      </w:pPr>
      <w:del w:id="2368" w:author="Rapporteur" w:date="2022-02-28T09:36:00Z">
        <w:r w:rsidDel="003B1782">
          <w:delText>8.2.1.3.1.2</w:delText>
        </w:r>
        <w:r w:rsidDel="003B1782">
          <w:rPr>
            <w:rFonts w:asciiTheme="minorHAnsi" w:eastAsiaTheme="minorEastAsia" w:hAnsiTheme="minorHAnsi" w:cstheme="minorBidi"/>
            <w:kern w:val="2"/>
            <w:sz w:val="21"/>
            <w:szCs w:val="22"/>
            <w:lang w:val="en-US" w:eastAsia="zh-CN"/>
          </w:rPr>
          <w:tab/>
        </w:r>
        <w:r w:rsidDel="003B1782">
          <w:delText>Discoverer UE procedure for UE-to-network relay discovery initiation</w:delText>
        </w:r>
        <w:r w:rsidDel="003B1782">
          <w:tab/>
          <w:delText>149</w:delText>
        </w:r>
      </w:del>
    </w:p>
    <w:p w14:paraId="13BE666F" w14:textId="6BDB0F2B" w:rsidR="0066566A" w:rsidDel="003B1782" w:rsidRDefault="0066566A">
      <w:pPr>
        <w:pStyle w:val="TOC6"/>
        <w:rPr>
          <w:del w:id="2369" w:author="Rapporteur" w:date="2022-02-28T09:36:00Z"/>
          <w:rFonts w:asciiTheme="minorHAnsi" w:eastAsiaTheme="minorEastAsia" w:hAnsiTheme="minorHAnsi" w:cstheme="minorBidi"/>
          <w:kern w:val="2"/>
          <w:sz w:val="21"/>
          <w:szCs w:val="22"/>
          <w:lang w:val="en-US" w:eastAsia="zh-CN"/>
        </w:rPr>
      </w:pPr>
      <w:del w:id="2370" w:author="Rapporteur" w:date="2022-02-28T09:36:00Z">
        <w:r w:rsidDel="003B1782">
          <w:delText>8.2.1.3.1.3</w:delText>
        </w:r>
        <w:r w:rsidDel="003B1782">
          <w:rPr>
            <w:rFonts w:asciiTheme="minorHAnsi" w:eastAsiaTheme="minorEastAsia" w:hAnsiTheme="minorHAnsi" w:cstheme="minorBidi"/>
            <w:kern w:val="2"/>
            <w:sz w:val="21"/>
            <w:szCs w:val="22"/>
            <w:lang w:val="en-US" w:eastAsia="zh-CN"/>
          </w:rPr>
          <w:tab/>
        </w:r>
        <w:r w:rsidDel="003B1782">
          <w:delText>Discoverer UE procedure for UE-to-network Relay discovery completion</w:delText>
        </w:r>
        <w:r w:rsidDel="003B1782">
          <w:tab/>
          <w:delText>152</w:delText>
        </w:r>
      </w:del>
    </w:p>
    <w:p w14:paraId="0A6C592A" w14:textId="2CF7C73D" w:rsidR="0066566A" w:rsidDel="003B1782" w:rsidRDefault="0066566A">
      <w:pPr>
        <w:pStyle w:val="TOC5"/>
        <w:rPr>
          <w:del w:id="2371" w:author="Rapporteur" w:date="2022-02-28T09:36:00Z"/>
          <w:rFonts w:asciiTheme="minorHAnsi" w:eastAsiaTheme="minorEastAsia" w:hAnsiTheme="minorHAnsi" w:cstheme="minorBidi"/>
          <w:kern w:val="2"/>
          <w:sz w:val="21"/>
          <w:szCs w:val="22"/>
          <w:lang w:val="en-US" w:eastAsia="zh-CN"/>
        </w:rPr>
      </w:pPr>
      <w:del w:id="2372" w:author="Rapporteur" w:date="2022-02-28T09:36:00Z">
        <w:r w:rsidRPr="00150822" w:rsidDel="003B1782">
          <w:rPr>
            <w:lang w:val="en-US"/>
          </w:rPr>
          <w:delText>8.2.1.3.2</w:delText>
        </w:r>
        <w:r w:rsidDel="003B1782">
          <w:rPr>
            <w:rFonts w:asciiTheme="minorHAnsi" w:eastAsiaTheme="minorEastAsia" w:hAnsiTheme="minorHAnsi" w:cstheme="minorBidi"/>
            <w:kern w:val="2"/>
            <w:sz w:val="21"/>
            <w:szCs w:val="22"/>
            <w:lang w:val="en-US" w:eastAsia="zh-CN"/>
          </w:rPr>
          <w:tab/>
        </w:r>
        <w:r w:rsidDel="003B1782">
          <w:delText>Discoveree UE procedure for UE-to-network Relay discovery</w:delText>
        </w:r>
        <w:r w:rsidDel="003B1782">
          <w:tab/>
          <w:delText>152</w:delText>
        </w:r>
      </w:del>
    </w:p>
    <w:p w14:paraId="79A55381" w14:textId="145777E0" w:rsidR="0066566A" w:rsidDel="003B1782" w:rsidRDefault="0066566A">
      <w:pPr>
        <w:pStyle w:val="TOC6"/>
        <w:rPr>
          <w:del w:id="2373" w:author="Rapporteur" w:date="2022-02-28T09:36:00Z"/>
          <w:rFonts w:asciiTheme="minorHAnsi" w:eastAsiaTheme="minorEastAsia" w:hAnsiTheme="minorHAnsi" w:cstheme="minorBidi"/>
          <w:kern w:val="2"/>
          <w:sz w:val="21"/>
          <w:szCs w:val="22"/>
          <w:lang w:val="en-US" w:eastAsia="zh-CN"/>
        </w:rPr>
      </w:pPr>
      <w:del w:id="2374" w:author="Rapporteur" w:date="2022-02-28T09:36:00Z">
        <w:r w:rsidDel="003B1782">
          <w:delText>8.2.1.3.2.1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152</w:delText>
        </w:r>
      </w:del>
    </w:p>
    <w:p w14:paraId="5681855B" w14:textId="29864DCA" w:rsidR="0066566A" w:rsidDel="003B1782" w:rsidRDefault="0066566A">
      <w:pPr>
        <w:pStyle w:val="TOC6"/>
        <w:rPr>
          <w:del w:id="2375" w:author="Rapporteur" w:date="2022-02-28T09:36:00Z"/>
          <w:rFonts w:asciiTheme="minorHAnsi" w:eastAsiaTheme="minorEastAsia" w:hAnsiTheme="minorHAnsi" w:cstheme="minorBidi"/>
          <w:kern w:val="2"/>
          <w:sz w:val="21"/>
          <w:szCs w:val="22"/>
          <w:lang w:val="en-US" w:eastAsia="zh-CN"/>
        </w:rPr>
      </w:pPr>
      <w:del w:id="2376" w:author="Rapporteur" w:date="2022-02-28T09:36:00Z">
        <w:r w:rsidDel="003B1782">
          <w:delText>8.2.1.3.2.2</w:delText>
        </w:r>
        <w:r w:rsidDel="003B1782">
          <w:rPr>
            <w:rFonts w:asciiTheme="minorHAnsi" w:eastAsiaTheme="minorEastAsia" w:hAnsiTheme="minorHAnsi" w:cstheme="minorBidi"/>
            <w:kern w:val="2"/>
            <w:sz w:val="21"/>
            <w:szCs w:val="22"/>
            <w:lang w:val="en-US" w:eastAsia="zh-CN"/>
          </w:rPr>
          <w:tab/>
        </w:r>
        <w:r w:rsidDel="003B1782">
          <w:delText>Discoveree UE procedure for UE-to-network relay discovery initiation</w:delText>
        </w:r>
        <w:r w:rsidDel="003B1782">
          <w:tab/>
          <w:delText>152</w:delText>
        </w:r>
      </w:del>
    </w:p>
    <w:p w14:paraId="41E5D9E3" w14:textId="793CB0C8" w:rsidR="0066566A" w:rsidDel="003B1782" w:rsidRDefault="0066566A">
      <w:pPr>
        <w:pStyle w:val="TOC6"/>
        <w:rPr>
          <w:del w:id="2377" w:author="Rapporteur" w:date="2022-02-28T09:36:00Z"/>
          <w:rFonts w:asciiTheme="minorHAnsi" w:eastAsiaTheme="minorEastAsia" w:hAnsiTheme="minorHAnsi" w:cstheme="minorBidi"/>
          <w:kern w:val="2"/>
          <w:sz w:val="21"/>
          <w:szCs w:val="22"/>
          <w:lang w:val="en-US" w:eastAsia="zh-CN"/>
        </w:rPr>
      </w:pPr>
      <w:del w:id="2378" w:author="Rapporteur" w:date="2022-02-28T09:36:00Z">
        <w:r w:rsidDel="003B1782">
          <w:delText>8.2.1.3.2.3</w:delText>
        </w:r>
        <w:r w:rsidDel="003B1782">
          <w:rPr>
            <w:rFonts w:asciiTheme="minorHAnsi" w:eastAsiaTheme="minorEastAsia" w:hAnsiTheme="minorHAnsi" w:cstheme="minorBidi"/>
            <w:kern w:val="2"/>
            <w:sz w:val="21"/>
            <w:szCs w:val="22"/>
            <w:lang w:val="en-US" w:eastAsia="zh-CN"/>
          </w:rPr>
          <w:tab/>
        </w:r>
        <w:r w:rsidDel="003B1782">
          <w:delText>Discoveree UE procedure for UE-to-network relay discovery completion</w:delText>
        </w:r>
        <w:r w:rsidDel="003B1782">
          <w:tab/>
          <w:delText>154</w:delText>
        </w:r>
      </w:del>
    </w:p>
    <w:p w14:paraId="29E4AD89" w14:textId="21EEFF93" w:rsidR="0066566A" w:rsidDel="003B1782" w:rsidRDefault="0066566A">
      <w:pPr>
        <w:pStyle w:val="TOC4"/>
        <w:rPr>
          <w:del w:id="2379" w:author="Rapporteur" w:date="2022-02-28T09:36:00Z"/>
          <w:rFonts w:asciiTheme="minorHAnsi" w:eastAsiaTheme="minorEastAsia" w:hAnsiTheme="minorHAnsi" w:cstheme="minorBidi"/>
          <w:kern w:val="2"/>
          <w:sz w:val="21"/>
          <w:szCs w:val="22"/>
          <w:lang w:val="en-US" w:eastAsia="zh-CN"/>
        </w:rPr>
      </w:pPr>
      <w:del w:id="2380" w:author="Rapporteur" w:date="2022-02-28T09:36:00Z">
        <w:r w:rsidDel="003B1782">
          <w:delText>8.2.1.4</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UE-to-network discovery</w:delText>
        </w:r>
        <w:r w:rsidDel="003B1782">
          <w:tab/>
          <w:delText>154</w:delText>
        </w:r>
      </w:del>
    </w:p>
    <w:p w14:paraId="44E232F7" w14:textId="67B2A0CD" w:rsidR="0066566A" w:rsidDel="003B1782" w:rsidRDefault="0066566A">
      <w:pPr>
        <w:pStyle w:val="TOC3"/>
        <w:rPr>
          <w:del w:id="2381" w:author="Rapporteur" w:date="2022-02-28T09:36:00Z"/>
          <w:rFonts w:asciiTheme="minorHAnsi" w:eastAsiaTheme="minorEastAsia" w:hAnsiTheme="minorHAnsi" w:cstheme="minorBidi"/>
          <w:kern w:val="2"/>
          <w:sz w:val="21"/>
          <w:szCs w:val="22"/>
          <w:lang w:val="en-US" w:eastAsia="zh-CN"/>
        </w:rPr>
      </w:pPr>
      <w:del w:id="2382" w:author="Rapporteur" w:date="2022-02-28T09:36:00Z">
        <w:r w:rsidDel="003B1782">
          <w:delText>8.2.2</w:delText>
        </w:r>
        <w:r w:rsidDel="003B1782">
          <w:rPr>
            <w:rFonts w:asciiTheme="minorHAnsi" w:eastAsiaTheme="minorEastAsia" w:hAnsiTheme="minorHAnsi" w:cstheme="minorBidi"/>
            <w:kern w:val="2"/>
            <w:sz w:val="21"/>
            <w:szCs w:val="22"/>
            <w:lang w:val="en-US" w:eastAsia="zh-CN"/>
          </w:rPr>
          <w:tab/>
        </w:r>
        <w:r w:rsidDel="003B1782">
          <w:delText>UE-to-network relay selection procedure</w:delText>
        </w:r>
        <w:r w:rsidDel="003B1782">
          <w:tab/>
          <w:delText>155</w:delText>
        </w:r>
      </w:del>
    </w:p>
    <w:p w14:paraId="34CA1189" w14:textId="4D90CBC0" w:rsidR="0066566A" w:rsidDel="003B1782" w:rsidRDefault="0066566A">
      <w:pPr>
        <w:pStyle w:val="TOC4"/>
        <w:rPr>
          <w:del w:id="2383" w:author="Rapporteur" w:date="2022-02-28T09:36:00Z"/>
          <w:rFonts w:asciiTheme="minorHAnsi" w:eastAsiaTheme="minorEastAsia" w:hAnsiTheme="minorHAnsi" w:cstheme="minorBidi"/>
          <w:kern w:val="2"/>
          <w:sz w:val="21"/>
          <w:szCs w:val="22"/>
          <w:lang w:val="en-US" w:eastAsia="zh-CN"/>
        </w:rPr>
      </w:pPr>
      <w:del w:id="2384" w:author="Rapporteur" w:date="2022-02-28T09:36:00Z">
        <w:r w:rsidDel="003B1782">
          <w:delText>8.2.2.1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155</w:delText>
        </w:r>
      </w:del>
    </w:p>
    <w:p w14:paraId="470F8C83" w14:textId="37AFF371" w:rsidR="0066566A" w:rsidDel="003B1782" w:rsidRDefault="0066566A">
      <w:pPr>
        <w:pStyle w:val="TOC4"/>
        <w:rPr>
          <w:del w:id="2385" w:author="Rapporteur" w:date="2022-02-28T09:36:00Z"/>
          <w:rFonts w:asciiTheme="minorHAnsi" w:eastAsiaTheme="minorEastAsia" w:hAnsiTheme="minorHAnsi" w:cstheme="minorBidi"/>
          <w:kern w:val="2"/>
          <w:sz w:val="21"/>
          <w:szCs w:val="22"/>
          <w:lang w:val="en-US" w:eastAsia="zh-CN"/>
        </w:rPr>
      </w:pPr>
      <w:del w:id="2386" w:author="Rapporteur" w:date="2022-02-28T09:36:00Z">
        <w:r w:rsidDel="003B1782">
          <w:delText>8.2.2.2</w:delText>
        </w:r>
        <w:r w:rsidDel="003B1782">
          <w:rPr>
            <w:rFonts w:asciiTheme="minorHAnsi" w:eastAsiaTheme="minorEastAsia" w:hAnsiTheme="minorHAnsi" w:cstheme="minorBidi"/>
            <w:kern w:val="2"/>
            <w:sz w:val="21"/>
            <w:szCs w:val="22"/>
            <w:lang w:val="en-US" w:eastAsia="zh-CN"/>
          </w:rPr>
          <w:tab/>
        </w:r>
        <w:r w:rsidDel="003B1782">
          <w:delText>UE-to-network relay selection procedure initiation</w:delText>
        </w:r>
        <w:r w:rsidDel="003B1782">
          <w:tab/>
          <w:delText>155</w:delText>
        </w:r>
      </w:del>
    </w:p>
    <w:p w14:paraId="3A8E4BF7" w14:textId="2C88D385" w:rsidR="0066566A" w:rsidDel="003B1782" w:rsidRDefault="0066566A">
      <w:pPr>
        <w:pStyle w:val="TOC4"/>
        <w:rPr>
          <w:del w:id="2387" w:author="Rapporteur" w:date="2022-02-28T09:36:00Z"/>
          <w:rFonts w:asciiTheme="minorHAnsi" w:eastAsiaTheme="minorEastAsia" w:hAnsiTheme="minorHAnsi" w:cstheme="minorBidi"/>
          <w:kern w:val="2"/>
          <w:sz w:val="21"/>
          <w:szCs w:val="22"/>
          <w:lang w:val="en-US" w:eastAsia="zh-CN"/>
        </w:rPr>
      </w:pPr>
      <w:del w:id="2388" w:author="Rapporteur" w:date="2022-02-28T09:36:00Z">
        <w:r w:rsidDel="003B1782">
          <w:delText>8.2.2.3</w:delText>
        </w:r>
        <w:r w:rsidDel="003B1782">
          <w:rPr>
            <w:rFonts w:asciiTheme="minorHAnsi" w:eastAsiaTheme="minorEastAsia" w:hAnsiTheme="minorHAnsi" w:cstheme="minorBidi"/>
            <w:kern w:val="2"/>
            <w:sz w:val="21"/>
            <w:szCs w:val="22"/>
            <w:lang w:val="en-US" w:eastAsia="zh-CN"/>
          </w:rPr>
          <w:tab/>
        </w:r>
        <w:r w:rsidDel="003B1782">
          <w:delText>UE-to-network relay selection procedure completion</w:delText>
        </w:r>
        <w:r w:rsidDel="003B1782">
          <w:tab/>
          <w:delText>155</w:delText>
        </w:r>
      </w:del>
    </w:p>
    <w:p w14:paraId="00051C6D" w14:textId="5751094D" w:rsidR="0066566A" w:rsidDel="003B1782" w:rsidRDefault="0066566A">
      <w:pPr>
        <w:pStyle w:val="TOC3"/>
        <w:rPr>
          <w:del w:id="2389" w:author="Rapporteur" w:date="2022-02-28T09:36:00Z"/>
          <w:rFonts w:asciiTheme="minorHAnsi" w:eastAsiaTheme="minorEastAsia" w:hAnsiTheme="minorHAnsi" w:cstheme="minorBidi"/>
          <w:kern w:val="2"/>
          <w:sz w:val="21"/>
          <w:szCs w:val="22"/>
          <w:lang w:val="en-US" w:eastAsia="zh-CN"/>
        </w:rPr>
      </w:pPr>
      <w:del w:id="2390" w:author="Rapporteur" w:date="2022-02-28T09:36:00Z">
        <w:r w:rsidDel="003B1782">
          <w:delText>8.2.3</w:delText>
        </w:r>
        <w:r w:rsidDel="003B1782">
          <w:rPr>
            <w:rFonts w:asciiTheme="minorHAnsi" w:eastAsiaTheme="minorEastAsia" w:hAnsiTheme="minorHAnsi" w:cstheme="minorBidi"/>
            <w:kern w:val="2"/>
            <w:sz w:val="21"/>
            <w:szCs w:val="22"/>
            <w:lang w:val="en-US" w:eastAsia="zh-CN"/>
          </w:rPr>
          <w:tab/>
        </w:r>
        <w:r w:rsidDel="003B1782">
          <w:delText>UE-to-network relay reselection procedure</w:delText>
        </w:r>
        <w:r w:rsidDel="003B1782">
          <w:tab/>
          <w:delText>156</w:delText>
        </w:r>
      </w:del>
    </w:p>
    <w:p w14:paraId="5F201EF8" w14:textId="262AA662" w:rsidR="0066566A" w:rsidDel="003B1782" w:rsidRDefault="0066566A">
      <w:pPr>
        <w:pStyle w:val="TOC4"/>
        <w:rPr>
          <w:del w:id="2391" w:author="Rapporteur" w:date="2022-02-28T09:36:00Z"/>
          <w:rFonts w:asciiTheme="minorHAnsi" w:eastAsiaTheme="minorEastAsia" w:hAnsiTheme="minorHAnsi" w:cstheme="minorBidi"/>
          <w:kern w:val="2"/>
          <w:sz w:val="21"/>
          <w:szCs w:val="22"/>
          <w:lang w:val="en-US" w:eastAsia="zh-CN"/>
        </w:rPr>
      </w:pPr>
      <w:del w:id="2392" w:author="Rapporteur" w:date="2022-02-28T09:36:00Z">
        <w:r w:rsidDel="003B1782">
          <w:delText>8.2.3.1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156</w:delText>
        </w:r>
      </w:del>
    </w:p>
    <w:p w14:paraId="6E50F1B9" w14:textId="7A87A5AB" w:rsidR="0066566A" w:rsidDel="003B1782" w:rsidRDefault="0066566A">
      <w:pPr>
        <w:pStyle w:val="TOC4"/>
        <w:rPr>
          <w:del w:id="2393" w:author="Rapporteur" w:date="2022-02-28T09:36:00Z"/>
          <w:rFonts w:asciiTheme="minorHAnsi" w:eastAsiaTheme="minorEastAsia" w:hAnsiTheme="minorHAnsi" w:cstheme="minorBidi"/>
          <w:kern w:val="2"/>
          <w:sz w:val="21"/>
          <w:szCs w:val="22"/>
          <w:lang w:val="en-US" w:eastAsia="zh-CN"/>
        </w:rPr>
      </w:pPr>
      <w:del w:id="2394" w:author="Rapporteur" w:date="2022-02-28T09:36:00Z">
        <w:r w:rsidDel="003B1782">
          <w:delText>8.2.3.2</w:delText>
        </w:r>
        <w:r w:rsidDel="003B1782">
          <w:rPr>
            <w:rFonts w:asciiTheme="minorHAnsi" w:eastAsiaTheme="minorEastAsia" w:hAnsiTheme="minorHAnsi" w:cstheme="minorBidi"/>
            <w:kern w:val="2"/>
            <w:sz w:val="21"/>
            <w:szCs w:val="22"/>
            <w:lang w:val="en-US" w:eastAsia="zh-CN"/>
          </w:rPr>
          <w:tab/>
        </w:r>
        <w:r w:rsidDel="003B1782">
          <w:delText>UE-to-network relay reselection procedure initiation</w:delText>
        </w:r>
        <w:r w:rsidDel="003B1782">
          <w:tab/>
          <w:delText>156</w:delText>
        </w:r>
      </w:del>
    </w:p>
    <w:p w14:paraId="325647E9" w14:textId="121E6A6A" w:rsidR="0066566A" w:rsidDel="003B1782" w:rsidRDefault="0066566A">
      <w:pPr>
        <w:pStyle w:val="TOC3"/>
        <w:rPr>
          <w:del w:id="2395" w:author="Rapporteur" w:date="2022-02-28T09:36:00Z"/>
          <w:rFonts w:asciiTheme="minorHAnsi" w:eastAsiaTheme="minorEastAsia" w:hAnsiTheme="minorHAnsi" w:cstheme="minorBidi"/>
          <w:kern w:val="2"/>
          <w:sz w:val="21"/>
          <w:szCs w:val="22"/>
          <w:lang w:val="en-US" w:eastAsia="zh-CN"/>
        </w:rPr>
      </w:pPr>
      <w:del w:id="2396" w:author="Rapporteur" w:date="2022-02-28T09:36:00Z">
        <w:r w:rsidDel="003B1782">
          <w:delText>8.2.4</w:delText>
        </w:r>
        <w:r w:rsidDel="003B1782">
          <w:rPr>
            <w:rFonts w:asciiTheme="minorHAnsi" w:eastAsiaTheme="minorEastAsia" w:hAnsiTheme="minorHAnsi" w:cstheme="minorBidi"/>
            <w:kern w:val="2"/>
            <w:sz w:val="21"/>
            <w:szCs w:val="22"/>
            <w:lang w:val="en-US" w:eastAsia="zh-CN"/>
          </w:rPr>
          <w:tab/>
        </w:r>
        <w:r w:rsidDel="003B1782">
          <w:delText>Procedure for UE to use provisioned radio resources for 5G ProSe UE-to-network relay communication</w:delText>
        </w:r>
        <w:r w:rsidDel="003B1782">
          <w:tab/>
          <w:delText>157</w:delText>
        </w:r>
      </w:del>
    </w:p>
    <w:p w14:paraId="3311794E" w14:textId="3245754B" w:rsidR="0066566A" w:rsidDel="003B1782" w:rsidRDefault="0066566A">
      <w:pPr>
        <w:pStyle w:val="TOC3"/>
        <w:rPr>
          <w:del w:id="2397" w:author="Rapporteur" w:date="2022-02-28T09:36:00Z"/>
          <w:rFonts w:asciiTheme="minorHAnsi" w:eastAsiaTheme="minorEastAsia" w:hAnsiTheme="minorHAnsi" w:cstheme="minorBidi"/>
          <w:kern w:val="2"/>
          <w:sz w:val="21"/>
          <w:szCs w:val="22"/>
          <w:lang w:val="en-US" w:eastAsia="zh-CN"/>
        </w:rPr>
      </w:pPr>
      <w:del w:id="2398" w:author="Rapporteur" w:date="2022-02-28T09:36:00Z">
        <w:r w:rsidDel="003B1782">
          <w:delText>8.2.5</w:delText>
        </w:r>
        <w:r w:rsidDel="003B1782">
          <w:rPr>
            <w:rFonts w:asciiTheme="minorHAnsi" w:eastAsiaTheme="minorEastAsia" w:hAnsiTheme="minorHAnsi" w:cstheme="minorBidi"/>
            <w:kern w:val="2"/>
            <w:sz w:val="21"/>
            <w:szCs w:val="22"/>
            <w:lang w:val="en-US" w:eastAsia="zh-CN"/>
          </w:rPr>
          <w:tab/>
        </w:r>
        <w:r w:rsidDel="003B1782">
          <w:delText>IP address allocation for remote UE in 5G ProSe layer-3 UE-to-network relay procedure</w:delText>
        </w:r>
        <w:r w:rsidDel="003B1782">
          <w:tab/>
          <w:delText>158</w:delText>
        </w:r>
      </w:del>
    </w:p>
    <w:p w14:paraId="40678000" w14:textId="1D9A3859" w:rsidR="0066566A" w:rsidDel="003B1782" w:rsidRDefault="0066566A">
      <w:pPr>
        <w:pStyle w:val="TOC3"/>
        <w:rPr>
          <w:del w:id="2399" w:author="Rapporteur" w:date="2022-02-28T09:36:00Z"/>
          <w:rFonts w:asciiTheme="minorHAnsi" w:eastAsiaTheme="minorEastAsia" w:hAnsiTheme="minorHAnsi" w:cstheme="minorBidi"/>
          <w:kern w:val="2"/>
          <w:sz w:val="21"/>
          <w:szCs w:val="22"/>
          <w:lang w:val="en-US" w:eastAsia="zh-CN"/>
        </w:rPr>
      </w:pPr>
      <w:del w:id="2400" w:author="Rapporteur" w:date="2022-02-28T09:36:00Z">
        <w:r w:rsidDel="003B1782">
          <w:delText>8.2.5a</w:delText>
        </w:r>
        <w:r w:rsidDel="003B1782">
          <w:rPr>
            <w:rFonts w:asciiTheme="minorHAnsi" w:eastAsiaTheme="minorEastAsia" w:hAnsiTheme="minorHAnsi" w:cstheme="minorBidi"/>
            <w:kern w:val="2"/>
            <w:sz w:val="21"/>
            <w:szCs w:val="22"/>
            <w:lang w:val="en-US" w:eastAsia="zh-CN"/>
          </w:rPr>
          <w:tab/>
        </w:r>
        <w:r w:rsidDel="003B1782">
          <w:delText>IPv6 prefix delegation via DHCPv6 for 5G ProSe layer-3 UE-to-network relay</w:delText>
        </w:r>
        <w:r w:rsidDel="003B1782">
          <w:tab/>
          <w:delText>158</w:delText>
        </w:r>
      </w:del>
    </w:p>
    <w:p w14:paraId="5DA65198" w14:textId="6D864D4A" w:rsidR="0066566A" w:rsidDel="003B1782" w:rsidRDefault="0066566A">
      <w:pPr>
        <w:pStyle w:val="TOC3"/>
        <w:rPr>
          <w:del w:id="2401" w:author="Rapporteur" w:date="2022-02-28T09:36:00Z"/>
          <w:rFonts w:asciiTheme="minorHAnsi" w:eastAsiaTheme="minorEastAsia" w:hAnsiTheme="minorHAnsi" w:cstheme="minorBidi"/>
          <w:kern w:val="2"/>
          <w:sz w:val="21"/>
          <w:szCs w:val="22"/>
          <w:lang w:val="en-US" w:eastAsia="zh-CN"/>
        </w:rPr>
      </w:pPr>
      <w:del w:id="2402" w:author="Rapporteur" w:date="2022-02-28T09:36:00Z">
        <w:r w:rsidDel="003B1782">
          <w:delText>8.2.6</w:delText>
        </w:r>
        <w:r w:rsidDel="003B1782">
          <w:rPr>
            <w:rFonts w:asciiTheme="minorHAnsi" w:eastAsiaTheme="minorEastAsia" w:hAnsiTheme="minorHAnsi" w:cstheme="minorBidi"/>
            <w:kern w:val="2"/>
            <w:sz w:val="21"/>
            <w:szCs w:val="22"/>
            <w:lang w:val="en-US" w:eastAsia="zh-CN"/>
          </w:rPr>
          <w:tab/>
        </w:r>
        <w:r w:rsidDel="003B1782">
          <w:delText>QoS handling for 5G ProSe UE-to-network relay</w:delText>
        </w:r>
        <w:r w:rsidDel="003B1782">
          <w:tab/>
          <w:delText>158</w:delText>
        </w:r>
      </w:del>
    </w:p>
    <w:p w14:paraId="50952D01" w14:textId="3CA7ED4A" w:rsidR="0066566A" w:rsidDel="003B1782" w:rsidRDefault="0066566A">
      <w:pPr>
        <w:pStyle w:val="TOC4"/>
        <w:rPr>
          <w:del w:id="2403" w:author="Rapporteur" w:date="2022-02-28T09:36:00Z"/>
          <w:rFonts w:asciiTheme="minorHAnsi" w:eastAsiaTheme="minorEastAsia" w:hAnsiTheme="minorHAnsi" w:cstheme="minorBidi"/>
          <w:kern w:val="2"/>
          <w:sz w:val="21"/>
          <w:szCs w:val="22"/>
          <w:lang w:val="en-US" w:eastAsia="zh-CN"/>
        </w:rPr>
      </w:pPr>
      <w:del w:id="2404" w:author="Rapporteur" w:date="2022-02-28T09:36:00Z">
        <w:r w:rsidDel="003B1782">
          <w:rPr>
            <w:lang w:eastAsia="zh-CN"/>
          </w:rPr>
          <w:delText>8.2.6.1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158</w:delText>
        </w:r>
      </w:del>
    </w:p>
    <w:p w14:paraId="05EC51B7" w14:textId="3B387077" w:rsidR="0066566A" w:rsidDel="003B1782" w:rsidRDefault="0066566A">
      <w:pPr>
        <w:pStyle w:val="TOC4"/>
        <w:rPr>
          <w:del w:id="2405" w:author="Rapporteur" w:date="2022-02-28T09:36:00Z"/>
          <w:rFonts w:asciiTheme="minorHAnsi" w:eastAsiaTheme="minorEastAsia" w:hAnsiTheme="minorHAnsi" w:cstheme="minorBidi"/>
          <w:kern w:val="2"/>
          <w:sz w:val="21"/>
          <w:szCs w:val="22"/>
          <w:lang w:val="en-US" w:eastAsia="zh-CN"/>
        </w:rPr>
      </w:pPr>
      <w:del w:id="2406" w:author="Rapporteur" w:date="2022-02-28T09:36:00Z">
        <w:r w:rsidDel="003B1782">
          <w:delText>8.2.6.2</w:delText>
        </w:r>
        <w:r w:rsidDel="003B1782">
          <w:rPr>
            <w:rFonts w:asciiTheme="minorHAnsi" w:eastAsiaTheme="minorEastAsia" w:hAnsiTheme="minorHAnsi" w:cstheme="minorBidi"/>
            <w:kern w:val="2"/>
            <w:sz w:val="21"/>
            <w:szCs w:val="22"/>
            <w:lang w:val="en-US" w:eastAsia="zh-CN"/>
          </w:rPr>
          <w:tab/>
        </w:r>
        <w:r w:rsidDel="003B1782">
          <w:delText>QoS handling for 5G ProSe layer-2 UE-to-network relay</w:delText>
        </w:r>
        <w:r w:rsidDel="003B1782">
          <w:tab/>
          <w:delText>159</w:delText>
        </w:r>
      </w:del>
    </w:p>
    <w:p w14:paraId="56077E7E" w14:textId="4A5B7440" w:rsidR="0066566A" w:rsidDel="003B1782" w:rsidRDefault="0066566A">
      <w:pPr>
        <w:pStyle w:val="TOC4"/>
        <w:rPr>
          <w:del w:id="2407" w:author="Rapporteur" w:date="2022-02-28T09:36:00Z"/>
          <w:rFonts w:asciiTheme="minorHAnsi" w:eastAsiaTheme="minorEastAsia" w:hAnsiTheme="minorHAnsi" w:cstheme="minorBidi"/>
          <w:kern w:val="2"/>
          <w:sz w:val="21"/>
          <w:szCs w:val="22"/>
          <w:lang w:val="en-US" w:eastAsia="zh-CN"/>
        </w:rPr>
      </w:pPr>
      <w:del w:id="2408" w:author="Rapporteur" w:date="2022-02-28T09:36:00Z">
        <w:r w:rsidDel="003B1782">
          <w:delText>8.2.6.3</w:delText>
        </w:r>
        <w:r w:rsidDel="003B1782">
          <w:rPr>
            <w:rFonts w:asciiTheme="minorHAnsi" w:eastAsiaTheme="minorEastAsia" w:hAnsiTheme="minorHAnsi" w:cstheme="minorBidi"/>
            <w:kern w:val="2"/>
            <w:sz w:val="21"/>
            <w:szCs w:val="22"/>
            <w:lang w:val="en-US" w:eastAsia="zh-CN"/>
          </w:rPr>
          <w:tab/>
        </w:r>
        <w:r w:rsidDel="003B1782">
          <w:delText>QoS handling for 5G ProSe layer-3 UE-to-network relay without N3IWF</w:delText>
        </w:r>
        <w:r w:rsidDel="003B1782">
          <w:tab/>
          <w:delText>159</w:delText>
        </w:r>
      </w:del>
    </w:p>
    <w:p w14:paraId="788C9DA2" w14:textId="7AEB5F65" w:rsidR="0066566A" w:rsidDel="003B1782" w:rsidRDefault="0066566A">
      <w:pPr>
        <w:pStyle w:val="TOC5"/>
        <w:rPr>
          <w:del w:id="2409" w:author="Rapporteur" w:date="2022-02-28T09:36:00Z"/>
          <w:rFonts w:asciiTheme="minorHAnsi" w:eastAsiaTheme="minorEastAsia" w:hAnsiTheme="minorHAnsi" w:cstheme="minorBidi"/>
          <w:kern w:val="2"/>
          <w:sz w:val="21"/>
          <w:szCs w:val="22"/>
          <w:lang w:val="en-US" w:eastAsia="zh-CN"/>
        </w:rPr>
      </w:pPr>
      <w:del w:id="2410" w:author="Rapporteur" w:date="2022-02-28T09:36:00Z">
        <w:r w:rsidDel="003B1782">
          <w:rPr>
            <w:lang w:eastAsia="zh-CN"/>
          </w:rPr>
          <w:lastRenderedPageBreak/>
          <w:delText>8.2.6.3.1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159</w:delText>
        </w:r>
      </w:del>
    </w:p>
    <w:p w14:paraId="45884557" w14:textId="1895078A" w:rsidR="0066566A" w:rsidDel="003B1782" w:rsidRDefault="0066566A">
      <w:pPr>
        <w:pStyle w:val="TOC5"/>
        <w:rPr>
          <w:del w:id="2411" w:author="Rapporteur" w:date="2022-02-28T09:36:00Z"/>
          <w:rFonts w:asciiTheme="minorHAnsi" w:eastAsiaTheme="minorEastAsia" w:hAnsiTheme="minorHAnsi" w:cstheme="minorBidi"/>
          <w:kern w:val="2"/>
          <w:sz w:val="21"/>
          <w:szCs w:val="22"/>
          <w:lang w:val="en-US" w:eastAsia="zh-CN"/>
        </w:rPr>
      </w:pPr>
      <w:del w:id="2412" w:author="Rapporteur" w:date="2022-02-28T09:36:00Z">
        <w:r w:rsidDel="003B1782">
          <w:delText>8.2.6.3.2</w:delText>
        </w:r>
        <w:r w:rsidDel="003B1782">
          <w:rPr>
            <w:rFonts w:asciiTheme="minorHAnsi" w:eastAsiaTheme="minorEastAsia" w:hAnsiTheme="minorHAnsi" w:cstheme="minorBidi"/>
            <w:kern w:val="2"/>
            <w:sz w:val="21"/>
            <w:szCs w:val="22"/>
            <w:lang w:val="en-US" w:eastAsia="zh-CN"/>
          </w:rPr>
          <w:tab/>
        </w:r>
        <w:r w:rsidDel="003B1782">
          <w:rPr>
            <w:lang w:eastAsia="ko-KR"/>
          </w:rPr>
          <w:delText xml:space="preserve">QoS flows </w:delText>
        </w:r>
        <w:r w:rsidDel="003B1782">
          <w:delText>handling initiated by the network</w:delText>
        </w:r>
        <w:r w:rsidDel="003B1782">
          <w:tab/>
          <w:delText>159</w:delText>
        </w:r>
      </w:del>
    </w:p>
    <w:p w14:paraId="17D8ED41" w14:textId="2BA80320" w:rsidR="0066566A" w:rsidDel="003B1782" w:rsidRDefault="0066566A">
      <w:pPr>
        <w:pStyle w:val="TOC5"/>
        <w:rPr>
          <w:del w:id="2413" w:author="Rapporteur" w:date="2022-02-28T09:36:00Z"/>
          <w:rFonts w:asciiTheme="minorHAnsi" w:eastAsiaTheme="minorEastAsia" w:hAnsiTheme="minorHAnsi" w:cstheme="minorBidi"/>
          <w:kern w:val="2"/>
          <w:sz w:val="21"/>
          <w:szCs w:val="22"/>
          <w:lang w:val="en-US" w:eastAsia="zh-CN"/>
        </w:rPr>
      </w:pPr>
      <w:del w:id="2414" w:author="Rapporteur" w:date="2022-02-28T09:36:00Z">
        <w:r w:rsidDel="003B1782">
          <w:delText>8.2.6.3.3</w:delText>
        </w:r>
        <w:r w:rsidDel="003B1782">
          <w:rPr>
            <w:rFonts w:asciiTheme="minorHAnsi" w:eastAsiaTheme="minorEastAsia" w:hAnsiTheme="minorHAnsi" w:cstheme="minorBidi"/>
            <w:kern w:val="2"/>
            <w:sz w:val="21"/>
            <w:szCs w:val="22"/>
            <w:lang w:val="en-US" w:eastAsia="zh-CN"/>
          </w:rPr>
          <w:tab/>
        </w:r>
        <w:r w:rsidDel="003B1782">
          <w:delText xml:space="preserve">PC5 </w:delText>
        </w:r>
        <w:r w:rsidDel="003B1782">
          <w:rPr>
            <w:lang w:eastAsia="ko-KR"/>
          </w:rPr>
          <w:delText xml:space="preserve">QoS flows </w:delText>
        </w:r>
        <w:r w:rsidDel="003B1782">
          <w:delText xml:space="preserve">handling initiated by </w:delText>
        </w:r>
        <w:r w:rsidDel="003B1782">
          <w:rPr>
            <w:lang w:eastAsia="zh-CN"/>
          </w:rPr>
          <w:delText>the</w:delText>
        </w:r>
        <w:r w:rsidDel="003B1782">
          <w:delText xml:space="preserve"> 5G ProSe layer-3 remote UE</w:delText>
        </w:r>
        <w:r w:rsidDel="003B1782">
          <w:tab/>
          <w:delText>160</w:delText>
        </w:r>
      </w:del>
    </w:p>
    <w:p w14:paraId="78129780" w14:textId="4276A3DC" w:rsidR="0066566A" w:rsidDel="003B1782" w:rsidRDefault="0066566A">
      <w:pPr>
        <w:pStyle w:val="TOC4"/>
        <w:rPr>
          <w:del w:id="2415" w:author="Rapporteur" w:date="2022-02-28T09:36:00Z"/>
          <w:rFonts w:asciiTheme="minorHAnsi" w:eastAsiaTheme="minorEastAsia" w:hAnsiTheme="minorHAnsi" w:cstheme="minorBidi"/>
          <w:kern w:val="2"/>
          <w:sz w:val="21"/>
          <w:szCs w:val="22"/>
          <w:lang w:val="en-US" w:eastAsia="zh-CN"/>
        </w:rPr>
      </w:pPr>
      <w:del w:id="2416" w:author="Rapporteur" w:date="2022-02-28T09:36:00Z">
        <w:r w:rsidDel="003B1782">
          <w:delText>8.2.6.4</w:delText>
        </w:r>
        <w:r w:rsidDel="003B1782">
          <w:rPr>
            <w:rFonts w:asciiTheme="minorHAnsi" w:eastAsiaTheme="minorEastAsia" w:hAnsiTheme="minorHAnsi" w:cstheme="minorBidi"/>
            <w:kern w:val="2"/>
            <w:sz w:val="21"/>
            <w:szCs w:val="22"/>
            <w:lang w:val="en-US" w:eastAsia="zh-CN"/>
          </w:rPr>
          <w:tab/>
        </w:r>
        <w:r w:rsidDel="003B1782">
          <w:delText>QoS handling for 5G ProSe layer-3 UE-to-network relay with N3IWF</w:delText>
        </w:r>
        <w:r w:rsidDel="003B1782">
          <w:tab/>
          <w:delText>160</w:delText>
        </w:r>
      </w:del>
    </w:p>
    <w:p w14:paraId="7C4AEEE0" w14:textId="76C8A4B9" w:rsidR="0066566A" w:rsidDel="003B1782" w:rsidRDefault="0066566A">
      <w:pPr>
        <w:pStyle w:val="TOC5"/>
        <w:rPr>
          <w:del w:id="2417" w:author="Rapporteur" w:date="2022-02-28T09:36:00Z"/>
          <w:rFonts w:asciiTheme="minorHAnsi" w:eastAsiaTheme="minorEastAsia" w:hAnsiTheme="minorHAnsi" w:cstheme="minorBidi"/>
          <w:kern w:val="2"/>
          <w:sz w:val="21"/>
          <w:szCs w:val="22"/>
          <w:lang w:val="en-US" w:eastAsia="zh-CN"/>
        </w:rPr>
      </w:pPr>
      <w:del w:id="2418" w:author="Rapporteur" w:date="2022-02-28T09:36:00Z">
        <w:r w:rsidRPr="00150822" w:rsidDel="003B1782">
          <w:rPr>
            <w:lang w:val="en-US" w:eastAsia="zh-CN"/>
          </w:rPr>
          <w:delText>8.2.6.4.1</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General</w:delText>
        </w:r>
        <w:r w:rsidDel="003B1782">
          <w:tab/>
          <w:delText>160</w:delText>
        </w:r>
      </w:del>
    </w:p>
    <w:p w14:paraId="61BAFE6F" w14:textId="649A1E57" w:rsidR="0066566A" w:rsidDel="003B1782" w:rsidRDefault="0066566A">
      <w:pPr>
        <w:pStyle w:val="TOC5"/>
        <w:rPr>
          <w:del w:id="2419" w:author="Rapporteur" w:date="2022-02-28T09:36:00Z"/>
          <w:rFonts w:asciiTheme="minorHAnsi" w:eastAsiaTheme="minorEastAsia" w:hAnsiTheme="minorHAnsi" w:cstheme="minorBidi"/>
          <w:kern w:val="2"/>
          <w:sz w:val="21"/>
          <w:szCs w:val="22"/>
          <w:lang w:val="en-US" w:eastAsia="zh-CN"/>
        </w:rPr>
      </w:pPr>
      <w:del w:id="2420" w:author="Rapporteur" w:date="2022-02-28T09:36:00Z">
        <w:r w:rsidRPr="00150822" w:rsidDel="003B1782">
          <w:rPr>
            <w:lang w:val="en-US" w:eastAsia="zh-CN"/>
          </w:rPr>
          <w:delText>8.2.6.4.2</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QoS handling with QoS signaling procedure</w:delText>
        </w:r>
        <w:r w:rsidDel="003B1782">
          <w:tab/>
          <w:delText>161</w:delText>
        </w:r>
      </w:del>
    </w:p>
    <w:p w14:paraId="5DBFDA4A" w14:textId="76825569" w:rsidR="0066566A" w:rsidDel="003B1782" w:rsidRDefault="0066566A">
      <w:pPr>
        <w:pStyle w:val="TOC3"/>
        <w:rPr>
          <w:del w:id="2421" w:author="Rapporteur" w:date="2022-02-28T09:36:00Z"/>
          <w:rFonts w:asciiTheme="minorHAnsi" w:eastAsiaTheme="minorEastAsia" w:hAnsiTheme="minorHAnsi" w:cstheme="minorBidi"/>
          <w:kern w:val="2"/>
          <w:sz w:val="21"/>
          <w:szCs w:val="22"/>
          <w:lang w:val="en-US" w:eastAsia="zh-CN"/>
        </w:rPr>
      </w:pPr>
      <w:del w:id="2422" w:author="Rapporteur" w:date="2022-02-28T09:36:00Z">
        <w:r w:rsidDel="003B1782">
          <w:delText>8.2.7</w:delText>
        </w:r>
        <w:r w:rsidDel="003B1782">
          <w:rPr>
            <w:rFonts w:asciiTheme="minorHAnsi" w:eastAsiaTheme="minorEastAsia" w:hAnsiTheme="minorHAnsi" w:cstheme="minorBidi"/>
            <w:kern w:val="2"/>
            <w:sz w:val="21"/>
            <w:szCs w:val="22"/>
            <w:lang w:val="en-US" w:eastAsia="zh-CN"/>
          </w:rPr>
          <w:tab/>
        </w:r>
        <w:r w:rsidDel="003B1782">
          <w:delText>5G ProSe layer-3 UE-to-network relay with N3IWF support</w:delText>
        </w:r>
        <w:r w:rsidDel="003B1782">
          <w:tab/>
          <w:delText>161</w:delText>
        </w:r>
      </w:del>
    </w:p>
    <w:p w14:paraId="24262D4A" w14:textId="7BA4C1C4" w:rsidR="0066566A" w:rsidDel="003B1782" w:rsidRDefault="0066566A">
      <w:pPr>
        <w:pStyle w:val="TOC4"/>
        <w:rPr>
          <w:del w:id="2423" w:author="Rapporteur" w:date="2022-02-28T09:36:00Z"/>
          <w:rFonts w:asciiTheme="minorHAnsi" w:eastAsiaTheme="minorEastAsia" w:hAnsiTheme="minorHAnsi" w:cstheme="minorBidi"/>
          <w:kern w:val="2"/>
          <w:sz w:val="21"/>
          <w:szCs w:val="22"/>
          <w:lang w:val="en-US" w:eastAsia="zh-CN"/>
        </w:rPr>
      </w:pPr>
      <w:del w:id="2424" w:author="Rapporteur" w:date="2022-02-28T09:36:00Z">
        <w:r w:rsidRPr="00150822" w:rsidDel="003B1782">
          <w:rPr>
            <w:lang w:val="en-US" w:eastAsia="zh-CN"/>
          </w:rPr>
          <w:delText>8.2.7.1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161</w:delText>
        </w:r>
      </w:del>
    </w:p>
    <w:p w14:paraId="67A432A4" w14:textId="686E6E5B" w:rsidR="0066566A" w:rsidDel="003B1782" w:rsidRDefault="0066566A">
      <w:pPr>
        <w:pStyle w:val="TOC4"/>
        <w:rPr>
          <w:del w:id="2425" w:author="Rapporteur" w:date="2022-02-28T09:36:00Z"/>
          <w:rFonts w:asciiTheme="minorHAnsi" w:eastAsiaTheme="minorEastAsia" w:hAnsiTheme="minorHAnsi" w:cstheme="minorBidi"/>
          <w:kern w:val="2"/>
          <w:sz w:val="21"/>
          <w:szCs w:val="22"/>
          <w:lang w:val="en-US" w:eastAsia="zh-CN"/>
        </w:rPr>
      </w:pPr>
      <w:del w:id="2426" w:author="Rapporteur" w:date="2022-02-28T09:36:00Z">
        <w:r w:rsidRPr="00150822" w:rsidDel="003B1782">
          <w:rPr>
            <w:lang w:val="en-US" w:eastAsia="zh-CN"/>
          </w:rPr>
          <w:delText>8.2.7.2</w:delText>
        </w:r>
        <w:r w:rsidDel="003B1782">
          <w:rPr>
            <w:rFonts w:asciiTheme="minorHAnsi" w:eastAsiaTheme="minorEastAsia" w:hAnsiTheme="minorHAnsi" w:cstheme="minorBidi"/>
            <w:kern w:val="2"/>
            <w:sz w:val="21"/>
            <w:szCs w:val="22"/>
            <w:lang w:val="en-US" w:eastAsia="zh-CN"/>
          </w:rPr>
          <w:tab/>
        </w:r>
        <w:r w:rsidDel="003B1782">
          <w:delText>5G ProSe layer-3 UE-to-network relay UE establishing</w:delText>
        </w:r>
        <w:r w:rsidRPr="00150822" w:rsidDel="003B1782">
          <w:rPr>
            <w:lang w:val="en-US" w:eastAsia="zh-CN"/>
          </w:rPr>
          <w:delText xml:space="preserve"> PDU session </w:delText>
        </w:r>
        <w:r w:rsidDel="003B1782">
          <w:delText>to access N3IWF</w:delText>
        </w:r>
        <w:r w:rsidDel="003B1782">
          <w:tab/>
          <w:delText>162</w:delText>
        </w:r>
      </w:del>
    </w:p>
    <w:p w14:paraId="2137B7B7" w14:textId="00331E67" w:rsidR="0066566A" w:rsidDel="003B1782" w:rsidRDefault="0066566A">
      <w:pPr>
        <w:pStyle w:val="TOC4"/>
        <w:rPr>
          <w:del w:id="2427" w:author="Rapporteur" w:date="2022-02-28T09:36:00Z"/>
          <w:rFonts w:asciiTheme="minorHAnsi" w:eastAsiaTheme="minorEastAsia" w:hAnsiTheme="minorHAnsi" w:cstheme="minorBidi"/>
          <w:kern w:val="2"/>
          <w:sz w:val="21"/>
          <w:szCs w:val="22"/>
          <w:lang w:val="en-US" w:eastAsia="zh-CN"/>
        </w:rPr>
      </w:pPr>
      <w:del w:id="2428" w:author="Rapporteur" w:date="2022-02-28T09:36:00Z">
        <w:r w:rsidRPr="00150822" w:rsidDel="003B1782">
          <w:rPr>
            <w:lang w:val="en-US" w:eastAsia="zh-CN"/>
          </w:rPr>
          <w:delText>8.2.7.3</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N3IWF selection for 5G ProSe layer-3 remote UE</w:delText>
        </w:r>
        <w:r w:rsidDel="003B1782">
          <w:tab/>
          <w:delText>162</w:delText>
        </w:r>
      </w:del>
    </w:p>
    <w:p w14:paraId="718F9DCD" w14:textId="583D0B74" w:rsidR="0066566A" w:rsidDel="003B1782" w:rsidRDefault="0066566A">
      <w:pPr>
        <w:pStyle w:val="TOC3"/>
        <w:rPr>
          <w:del w:id="2429" w:author="Rapporteur" w:date="2022-02-28T09:36:00Z"/>
          <w:rFonts w:asciiTheme="minorHAnsi" w:eastAsiaTheme="minorEastAsia" w:hAnsiTheme="minorHAnsi" w:cstheme="minorBidi"/>
          <w:kern w:val="2"/>
          <w:sz w:val="21"/>
          <w:szCs w:val="22"/>
          <w:lang w:val="en-US" w:eastAsia="zh-CN"/>
        </w:rPr>
      </w:pPr>
      <w:del w:id="2430" w:author="Rapporteur" w:date="2022-02-28T09:36:00Z">
        <w:r w:rsidDel="003B1782">
          <w:delText>8.2.8</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w:delText>
        </w:r>
        <w:r w:rsidDel="003B1782">
          <w:delText>dditional parameters announcement procedure</w:delText>
        </w:r>
        <w:r w:rsidDel="003B1782">
          <w:tab/>
          <w:delText>162</w:delText>
        </w:r>
      </w:del>
    </w:p>
    <w:p w14:paraId="2DA5B5C3" w14:textId="72C66A50" w:rsidR="0066566A" w:rsidDel="003B1782" w:rsidRDefault="0066566A">
      <w:pPr>
        <w:pStyle w:val="TOC4"/>
        <w:rPr>
          <w:del w:id="2431" w:author="Rapporteur" w:date="2022-02-28T09:36:00Z"/>
          <w:rFonts w:asciiTheme="minorHAnsi" w:eastAsiaTheme="minorEastAsia" w:hAnsiTheme="minorHAnsi" w:cstheme="minorBidi"/>
          <w:kern w:val="2"/>
          <w:sz w:val="21"/>
          <w:szCs w:val="22"/>
          <w:lang w:val="en-US" w:eastAsia="zh-CN"/>
        </w:rPr>
      </w:pPr>
      <w:del w:id="2432" w:author="Rapporteur" w:date="2022-02-28T09:36:00Z">
        <w:r w:rsidDel="003B1782">
          <w:rPr>
            <w:lang w:eastAsia="zh-CN"/>
          </w:rPr>
          <w:delText>8.2.8.1</w:delText>
        </w:r>
        <w:r w:rsidDel="003B1782">
          <w:rPr>
            <w:rFonts w:asciiTheme="minorHAnsi" w:eastAsiaTheme="minorEastAsia" w:hAnsiTheme="minorHAnsi" w:cstheme="minorBidi"/>
            <w:kern w:val="2"/>
            <w:sz w:val="21"/>
            <w:szCs w:val="22"/>
            <w:lang w:val="en-US" w:eastAsia="zh-CN"/>
          </w:rPr>
          <w:tab/>
        </w:r>
        <w:r w:rsidDel="003B1782">
          <w:rPr>
            <w:lang w:eastAsia="zh-CN"/>
          </w:rPr>
          <w:delText>General</w:delText>
        </w:r>
        <w:r w:rsidDel="003B1782">
          <w:tab/>
          <w:delText>162</w:delText>
        </w:r>
      </w:del>
    </w:p>
    <w:p w14:paraId="493AD015" w14:textId="44EF844A" w:rsidR="0066566A" w:rsidDel="003B1782" w:rsidRDefault="0066566A">
      <w:pPr>
        <w:pStyle w:val="TOC4"/>
        <w:rPr>
          <w:del w:id="2433" w:author="Rapporteur" w:date="2022-02-28T09:36:00Z"/>
          <w:rFonts w:asciiTheme="minorHAnsi" w:eastAsiaTheme="minorEastAsia" w:hAnsiTheme="minorHAnsi" w:cstheme="minorBidi"/>
          <w:kern w:val="2"/>
          <w:sz w:val="21"/>
          <w:szCs w:val="22"/>
          <w:lang w:val="en-US" w:eastAsia="zh-CN"/>
        </w:rPr>
      </w:pPr>
      <w:del w:id="2434" w:author="Rapporteur" w:date="2022-02-28T09:36:00Z">
        <w:r w:rsidDel="003B1782">
          <w:rPr>
            <w:lang w:eastAsia="zh-CN"/>
          </w:rPr>
          <w:delText>8.2.8.2</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w:delText>
        </w:r>
        <w:r w:rsidDel="003B1782">
          <w:delText>dditional parameters</w:delText>
        </w:r>
        <w:r w:rsidDel="003B1782">
          <w:rPr>
            <w:lang w:eastAsia="zh-CN"/>
          </w:rPr>
          <w:delText xml:space="preserve"> announcement procedure initiation by the 5G ProSe layer-3 remote UE</w:delText>
        </w:r>
        <w:r w:rsidDel="003B1782">
          <w:tab/>
          <w:delText>162</w:delText>
        </w:r>
      </w:del>
    </w:p>
    <w:p w14:paraId="704D9216" w14:textId="50B42C20" w:rsidR="0066566A" w:rsidDel="003B1782" w:rsidRDefault="0066566A">
      <w:pPr>
        <w:pStyle w:val="TOC4"/>
        <w:rPr>
          <w:del w:id="2435" w:author="Rapporteur" w:date="2022-02-28T09:36:00Z"/>
          <w:rFonts w:asciiTheme="minorHAnsi" w:eastAsiaTheme="minorEastAsia" w:hAnsiTheme="minorHAnsi" w:cstheme="minorBidi"/>
          <w:kern w:val="2"/>
          <w:sz w:val="21"/>
          <w:szCs w:val="22"/>
          <w:lang w:val="en-US" w:eastAsia="zh-CN"/>
        </w:rPr>
      </w:pPr>
      <w:del w:id="2436" w:author="Rapporteur" w:date="2022-02-28T09:36:00Z">
        <w:r w:rsidDel="003B1782">
          <w:rPr>
            <w:lang w:eastAsia="zh-CN"/>
          </w:rPr>
          <w:delText>8.2.8.3</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additional parameters announcement procedure accepted by the 5G ProSe layer-3 UE-to-network relay UE</w:delText>
        </w:r>
        <w:r w:rsidDel="003B1782">
          <w:tab/>
          <w:delText>163</w:delText>
        </w:r>
      </w:del>
    </w:p>
    <w:p w14:paraId="6AEA5BBD" w14:textId="7EF35284" w:rsidR="0066566A" w:rsidDel="003B1782" w:rsidRDefault="0066566A">
      <w:pPr>
        <w:pStyle w:val="TOC4"/>
        <w:rPr>
          <w:del w:id="2437" w:author="Rapporteur" w:date="2022-02-28T09:36:00Z"/>
          <w:rFonts w:asciiTheme="minorHAnsi" w:eastAsiaTheme="minorEastAsia" w:hAnsiTheme="minorHAnsi" w:cstheme="minorBidi"/>
          <w:kern w:val="2"/>
          <w:sz w:val="21"/>
          <w:szCs w:val="22"/>
          <w:lang w:val="en-US" w:eastAsia="zh-CN"/>
        </w:rPr>
      </w:pPr>
      <w:del w:id="2438" w:author="Rapporteur" w:date="2022-02-28T09:36:00Z">
        <w:r w:rsidDel="003B1782">
          <w:rPr>
            <w:lang w:eastAsia="zh-CN"/>
          </w:rPr>
          <w:delText>8.2.8.4</w:delText>
        </w:r>
        <w:r w:rsidDel="003B1782">
          <w:rPr>
            <w:rFonts w:asciiTheme="minorHAnsi" w:eastAsiaTheme="minorEastAsia" w:hAnsiTheme="minorHAnsi" w:cstheme="minorBidi"/>
            <w:kern w:val="2"/>
            <w:sz w:val="21"/>
            <w:szCs w:val="22"/>
            <w:lang w:val="en-US" w:eastAsia="zh-CN"/>
          </w:rPr>
          <w:tab/>
        </w:r>
        <w:r w:rsidDel="003B1782">
          <w:rPr>
            <w:lang w:eastAsia="zh-CN"/>
          </w:rPr>
          <w:delText>5G ProSe additional parameters announcement procedure completion by the 5G ProSe layer-3 remote UE</w:delText>
        </w:r>
        <w:r w:rsidDel="003B1782">
          <w:tab/>
          <w:delText>163</w:delText>
        </w:r>
      </w:del>
    </w:p>
    <w:p w14:paraId="3BCE4457" w14:textId="02BB470D" w:rsidR="0066566A" w:rsidDel="003B1782" w:rsidRDefault="0066566A">
      <w:pPr>
        <w:pStyle w:val="TOC4"/>
        <w:rPr>
          <w:del w:id="2439" w:author="Rapporteur" w:date="2022-02-28T09:36:00Z"/>
          <w:rFonts w:asciiTheme="minorHAnsi" w:eastAsiaTheme="minorEastAsia" w:hAnsiTheme="minorHAnsi" w:cstheme="minorBidi"/>
          <w:kern w:val="2"/>
          <w:sz w:val="21"/>
          <w:szCs w:val="22"/>
          <w:lang w:val="en-US" w:eastAsia="zh-CN"/>
        </w:rPr>
      </w:pPr>
      <w:del w:id="2440" w:author="Rapporteur" w:date="2022-02-28T09:36:00Z">
        <w:r w:rsidDel="003B1782">
          <w:rPr>
            <w:lang w:eastAsia="zh-CN"/>
          </w:rPr>
          <w:delText>8.2.8.5</w:delText>
        </w:r>
        <w:r w:rsidDel="003B1782">
          <w:rPr>
            <w:rFonts w:asciiTheme="minorHAnsi" w:eastAsiaTheme="minorEastAsia" w:hAnsiTheme="minorHAnsi" w:cstheme="minorBidi"/>
            <w:kern w:val="2"/>
            <w:sz w:val="21"/>
            <w:szCs w:val="22"/>
            <w:lang w:val="en-US" w:eastAsia="zh-CN"/>
          </w:rPr>
          <w:tab/>
        </w:r>
        <w:r w:rsidDel="003B1782">
          <w:rPr>
            <w:lang w:eastAsia="zh-CN"/>
          </w:rPr>
          <w:delText>Abnormal cases</w:delText>
        </w:r>
        <w:r w:rsidDel="003B1782">
          <w:tab/>
          <w:delText>163</w:delText>
        </w:r>
      </w:del>
    </w:p>
    <w:p w14:paraId="73209FFC" w14:textId="17977DF8" w:rsidR="0066566A" w:rsidDel="003B1782" w:rsidRDefault="0066566A">
      <w:pPr>
        <w:pStyle w:val="TOC5"/>
        <w:rPr>
          <w:del w:id="2441" w:author="Rapporteur" w:date="2022-02-28T09:36:00Z"/>
          <w:rFonts w:asciiTheme="minorHAnsi" w:eastAsiaTheme="minorEastAsia" w:hAnsiTheme="minorHAnsi" w:cstheme="minorBidi"/>
          <w:kern w:val="2"/>
          <w:sz w:val="21"/>
          <w:szCs w:val="22"/>
          <w:lang w:val="en-US" w:eastAsia="zh-CN"/>
        </w:rPr>
      </w:pPr>
      <w:del w:id="2442" w:author="Rapporteur" w:date="2022-02-28T09:36:00Z">
        <w:r w:rsidRPr="00150822" w:rsidDel="003B1782">
          <w:rPr>
            <w:lang w:val="en-US" w:eastAsia="zh-CN"/>
          </w:rPr>
          <w:delText>8.2.8</w:delText>
        </w:r>
        <w:r w:rsidRPr="00150822" w:rsidDel="003B1782">
          <w:rPr>
            <w:lang w:val="en-US"/>
          </w:rPr>
          <w:delText>.5.1</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 xml:space="preserve">Abnormal cases in the </w:delText>
        </w:r>
        <w:r w:rsidDel="003B1782">
          <w:rPr>
            <w:lang w:eastAsia="zh-CN"/>
          </w:rPr>
          <w:delText xml:space="preserve">5G ProSe layer-3 </w:delText>
        </w:r>
        <w:r w:rsidRPr="00150822" w:rsidDel="003B1782">
          <w:rPr>
            <w:lang w:val="en-US"/>
          </w:rPr>
          <w:delText>remote UE</w:delText>
        </w:r>
        <w:r w:rsidDel="003B1782">
          <w:tab/>
          <w:delText>163</w:delText>
        </w:r>
      </w:del>
    </w:p>
    <w:p w14:paraId="45A67358" w14:textId="7B9FD8F5" w:rsidR="0066566A" w:rsidDel="003B1782" w:rsidRDefault="0066566A">
      <w:pPr>
        <w:pStyle w:val="TOC1"/>
        <w:rPr>
          <w:del w:id="2443" w:author="Rapporteur" w:date="2022-02-28T09:36:00Z"/>
          <w:rFonts w:asciiTheme="minorHAnsi" w:eastAsiaTheme="minorEastAsia" w:hAnsiTheme="minorHAnsi" w:cstheme="minorBidi"/>
          <w:kern w:val="2"/>
          <w:sz w:val="21"/>
          <w:szCs w:val="22"/>
          <w:lang w:val="en-US" w:eastAsia="zh-CN"/>
        </w:rPr>
      </w:pPr>
      <w:del w:id="2444" w:author="Rapporteur" w:date="2022-02-28T09:36:00Z">
        <w:r w:rsidDel="003B1782">
          <w:delText>9</w:delText>
        </w:r>
        <w:r w:rsidDel="003B1782">
          <w:rPr>
            <w:rFonts w:asciiTheme="minorHAnsi" w:eastAsiaTheme="minorEastAsia" w:hAnsiTheme="minorHAnsi" w:cstheme="minorBidi"/>
            <w:kern w:val="2"/>
            <w:sz w:val="21"/>
            <w:szCs w:val="22"/>
            <w:lang w:val="en-US" w:eastAsia="zh-CN"/>
          </w:rPr>
          <w:tab/>
        </w:r>
        <w:r w:rsidDel="003B1782">
          <w:delText>Handling of unknown, unforeseen, and erroneous protocol data</w:delText>
        </w:r>
        <w:r w:rsidDel="003B1782">
          <w:tab/>
          <w:delText>164</w:delText>
        </w:r>
      </w:del>
    </w:p>
    <w:p w14:paraId="1DA3C6EB" w14:textId="6CDB3EE0" w:rsidR="0066566A" w:rsidDel="003B1782" w:rsidRDefault="0066566A">
      <w:pPr>
        <w:pStyle w:val="TOC2"/>
        <w:rPr>
          <w:del w:id="2445" w:author="Rapporteur" w:date="2022-02-28T09:36:00Z"/>
          <w:rFonts w:asciiTheme="minorHAnsi" w:eastAsiaTheme="minorEastAsia" w:hAnsiTheme="minorHAnsi" w:cstheme="minorBidi"/>
          <w:kern w:val="2"/>
          <w:sz w:val="21"/>
          <w:szCs w:val="22"/>
          <w:lang w:val="en-US" w:eastAsia="zh-CN"/>
        </w:rPr>
      </w:pPr>
      <w:del w:id="2446" w:author="Rapporteur" w:date="2022-02-28T09:36:00Z">
        <w:r w:rsidDel="003B1782">
          <w:delText>9.1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164</w:delText>
        </w:r>
      </w:del>
    </w:p>
    <w:p w14:paraId="2F12F7F2" w14:textId="524E569A" w:rsidR="0066566A" w:rsidDel="003B1782" w:rsidRDefault="0066566A">
      <w:pPr>
        <w:pStyle w:val="TOC2"/>
        <w:rPr>
          <w:del w:id="2447" w:author="Rapporteur" w:date="2022-02-28T09:36:00Z"/>
          <w:rFonts w:asciiTheme="minorHAnsi" w:eastAsiaTheme="minorEastAsia" w:hAnsiTheme="minorHAnsi" w:cstheme="minorBidi"/>
          <w:kern w:val="2"/>
          <w:sz w:val="21"/>
          <w:szCs w:val="22"/>
          <w:lang w:val="en-US" w:eastAsia="zh-CN"/>
        </w:rPr>
      </w:pPr>
      <w:del w:id="2448" w:author="Rapporteur" w:date="2022-02-28T09:36:00Z">
        <w:r w:rsidDel="003B1782">
          <w:delText>9.2</w:delText>
        </w:r>
        <w:r w:rsidDel="003B1782">
          <w:rPr>
            <w:rFonts w:asciiTheme="minorHAnsi" w:eastAsiaTheme="minorEastAsia" w:hAnsiTheme="minorHAnsi" w:cstheme="minorBidi"/>
            <w:kern w:val="2"/>
            <w:sz w:val="21"/>
            <w:szCs w:val="22"/>
            <w:lang w:val="en-US" w:eastAsia="zh-CN"/>
          </w:rPr>
          <w:tab/>
        </w:r>
        <w:r w:rsidDel="003B1782">
          <w:delText>Handling of unknown, unforeseen, and erroneous protocol data in messages sent over the PC3</w:delText>
        </w:r>
        <w:r w:rsidRPr="00150822" w:rsidDel="003B1782">
          <w:rPr>
            <w:lang w:val="en-US" w:eastAsia="zh-CN"/>
          </w:rPr>
          <w:delText>a</w:delText>
        </w:r>
        <w:r w:rsidDel="003B1782">
          <w:delText xml:space="preserve"> interface</w:delText>
        </w:r>
        <w:r w:rsidDel="003B1782">
          <w:tab/>
          <w:delText>164</w:delText>
        </w:r>
      </w:del>
    </w:p>
    <w:p w14:paraId="05BEB8D6" w14:textId="3CDCC015" w:rsidR="0066566A" w:rsidDel="003B1782" w:rsidRDefault="0066566A">
      <w:pPr>
        <w:pStyle w:val="TOC3"/>
        <w:rPr>
          <w:del w:id="2449" w:author="Rapporteur" w:date="2022-02-28T09:36:00Z"/>
          <w:rFonts w:asciiTheme="minorHAnsi" w:eastAsiaTheme="minorEastAsia" w:hAnsiTheme="minorHAnsi" w:cstheme="minorBidi"/>
          <w:kern w:val="2"/>
          <w:sz w:val="21"/>
          <w:szCs w:val="22"/>
          <w:lang w:val="en-US" w:eastAsia="zh-CN"/>
        </w:rPr>
      </w:pPr>
      <w:del w:id="2450" w:author="Rapporteur" w:date="2022-02-28T09:36:00Z">
        <w:r w:rsidDel="003B1782">
          <w:delText>9.2.1</w:delText>
        </w:r>
        <w:r w:rsidDel="003B1782">
          <w:rPr>
            <w:rFonts w:asciiTheme="minorHAnsi" w:eastAsiaTheme="minorEastAsia" w:hAnsiTheme="minorHAnsi" w:cstheme="minorBidi"/>
            <w:kern w:val="2"/>
            <w:sz w:val="21"/>
            <w:szCs w:val="22"/>
            <w:lang w:val="en-US" w:eastAsia="zh-CN"/>
          </w:rPr>
          <w:tab/>
        </w:r>
        <w:r w:rsidDel="003B1782">
          <w:delText>Unforeseen message type</w:delText>
        </w:r>
        <w:r w:rsidDel="003B1782">
          <w:tab/>
          <w:delText>164</w:delText>
        </w:r>
      </w:del>
    </w:p>
    <w:p w14:paraId="00C5ACE2" w14:textId="024CFE38" w:rsidR="0066566A" w:rsidDel="003B1782" w:rsidRDefault="0066566A">
      <w:pPr>
        <w:pStyle w:val="TOC2"/>
        <w:rPr>
          <w:del w:id="2451" w:author="Rapporteur" w:date="2022-02-28T09:36:00Z"/>
          <w:rFonts w:asciiTheme="minorHAnsi" w:eastAsiaTheme="minorEastAsia" w:hAnsiTheme="minorHAnsi" w:cstheme="minorBidi"/>
          <w:kern w:val="2"/>
          <w:sz w:val="21"/>
          <w:szCs w:val="22"/>
          <w:lang w:val="en-US" w:eastAsia="zh-CN"/>
        </w:rPr>
      </w:pPr>
      <w:del w:id="2452" w:author="Rapporteur" w:date="2022-02-28T09:36:00Z">
        <w:r w:rsidDel="003B1782">
          <w:delText>9.3</w:delText>
        </w:r>
        <w:r w:rsidDel="003B1782">
          <w:rPr>
            <w:rFonts w:asciiTheme="minorHAnsi" w:eastAsiaTheme="minorEastAsia" w:hAnsiTheme="minorHAnsi" w:cstheme="minorBidi"/>
            <w:kern w:val="2"/>
            <w:sz w:val="21"/>
            <w:szCs w:val="22"/>
            <w:lang w:val="en-US" w:eastAsia="zh-CN"/>
          </w:rPr>
          <w:tab/>
        </w:r>
        <w:r w:rsidDel="003B1782">
          <w:delText>Handling of unknown, unforeseen, and erroneous protocol data in messages sent over the PC5 interface</w:delText>
        </w:r>
        <w:r w:rsidDel="003B1782">
          <w:tab/>
          <w:delText>164</w:delText>
        </w:r>
      </w:del>
    </w:p>
    <w:p w14:paraId="3A8603FD" w14:textId="5E4D1A24" w:rsidR="0066566A" w:rsidDel="003B1782" w:rsidRDefault="0066566A">
      <w:pPr>
        <w:pStyle w:val="TOC3"/>
        <w:rPr>
          <w:del w:id="2453" w:author="Rapporteur" w:date="2022-02-28T09:36:00Z"/>
          <w:rFonts w:asciiTheme="minorHAnsi" w:eastAsiaTheme="minorEastAsia" w:hAnsiTheme="minorHAnsi" w:cstheme="minorBidi"/>
          <w:kern w:val="2"/>
          <w:sz w:val="21"/>
          <w:szCs w:val="22"/>
          <w:lang w:val="en-US" w:eastAsia="zh-CN"/>
        </w:rPr>
      </w:pPr>
      <w:del w:id="2454" w:author="Rapporteur" w:date="2022-02-28T09:36:00Z">
        <w:r w:rsidDel="003B1782">
          <w:delText>9.3.1</w:delText>
        </w:r>
        <w:r w:rsidDel="003B1782">
          <w:rPr>
            <w:rFonts w:asciiTheme="minorHAnsi" w:eastAsiaTheme="minorEastAsia" w:hAnsiTheme="minorHAnsi" w:cstheme="minorBidi"/>
            <w:kern w:val="2"/>
            <w:sz w:val="21"/>
            <w:szCs w:val="22"/>
            <w:lang w:val="en-US" w:eastAsia="zh-CN"/>
          </w:rPr>
          <w:tab/>
        </w:r>
        <w:r w:rsidDel="003B1782">
          <w:delText>Message too short or too long</w:delText>
        </w:r>
        <w:r w:rsidDel="003B1782">
          <w:tab/>
          <w:delText>164</w:delText>
        </w:r>
      </w:del>
    </w:p>
    <w:p w14:paraId="4253C8FE" w14:textId="4CD60141" w:rsidR="0066566A" w:rsidDel="003B1782" w:rsidRDefault="0066566A">
      <w:pPr>
        <w:pStyle w:val="TOC4"/>
        <w:rPr>
          <w:del w:id="2455" w:author="Rapporteur" w:date="2022-02-28T09:36:00Z"/>
          <w:rFonts w:asciiTheme="minorHAnsi" w:eastAsiaTheme="minorEastAsia" w:hAnsiTheme="minorHAnsi" w:cstheme="minorBidi"/>
          <w:kern w:val="2"/>
          <w:sz w:val="21"/>
          <w:szCs w:val="22"/>
          <w:lang w:val="en-US" w:eastAsia="zh-CN"/>
        </w:rPr>
      </w:pPr>
      <w:del w:id="2456" w:author="Rapporteur" w:date="2022-02-28T09:36:00Z">
        <w:r w:rsidDel="003B1782">
          <w:delText>9.3.1.1</w:delText>
        </w:r>
        <w:r w:rsidDel="003B1782">
          <w:rPr>
            <w:rFonts w:asciiTheme="minorHAnsi" w:eastAsiaTheme="minorEastAsia" w:hAnsiTheme="minorHAnsi" w:cstheme="minorBidi"/>
            <w:kern w:val="2"/>
            <w:sz w:val="21"/>
            <w:szCs w:val="22"/>
            <w:lang w:val="en-US" w:eastAsia="zh-CN"/>
          </w:rPr>
          <w:tab/>
        </w:r>
        <w:r w:rsidDel="003B1782">
          <w:delText>Message too short</w:delText>
        </w:r>
        <w:r w:rsidDel="003B1782">
          <w:tab/>
          <w:delText>164</w:delText>
        </w:r>
      </w:del>
    </w:p>
    <w:p w14:paraId="2352938A" w14:textId="5D1A221F" w:rsidR="0066566A" w:rsidDel="003B1782" w:rsidRDefault="0066566A">
      <w:pPr>
        <w:pStyle w:val="TOC4"/>
        <w:rPr>
          <w:del w:id="2457" w:author="Rapporteur" w:date="2022-02-28T09:36:00Z"/>
          <w:rFonts w:asciiTheme="minorHAnsi" w:eastAsiaTheme="minorEastAsia" w:hAnsiTheme="minorHAnsi" w:cstheme="minorBidi"/>
          <w:kern w:val="2"/>
          <w:sz w:val="21"/>
          <w:szCs w:val="22"/>
          <w:lang w:val="en-US" w:eastAsia="zh-CN"/>
        </w:rPr>
      </w:pPr>
      <w:del w:id="2458" w:author="Rapporteur" w:date="2022-02-28T09:36:00Z">
        <w:r w:rsidDel="003B1782">
          <w:delText>9.3.1.2</w:delText>
        </w:r>
        <w:r w:rsidDel="003B1782">
          <w:rPr>
            <w:rFonts w:asciiTheme="minorHAnsi" w:eastAsiaTheme="minorEastAsia" w:hAnsiTheme="minorHAnsi" w:cstheme="minorBidi"/>
            <w:kern w:val="2"/>
            <w:sz w:val="21"/>
            <w:szCs w:val="22"/>
            <w:lang w:val="en-US" w:eastAsia="zh-CN"/>
          </w:rPr>
          <w:tab/>
        </w:r>
        <w:r w:rsidDel="003B1782">
          <w:delText>Message too long</w:delText>
        </w:r>
        <w:r w:rsidDel="003B1782">
          <w:tab/>
          <w:delText>164</w:delText>
        </w:r>
      </w:del>
    </w:p>
    <w:p w14:paraId="31F2D1C0" w14:textId="636D22B3" w:rsidR="0066566A" w:rsidDel="003B1782" w:rsidRDefault="0066566A">
      <w:pPr>
        <w:pStyle w:val="TOC3"/>
        <w:rPr>
          <w:del w:id="2459" w:author="Rapporteur" w:date="2022-02-28T09:36:00Z"/>
          <w:rFonts w:asciiTheme="minorHAnsi" w:eastAsiaTheme="minorEastAsia" w:hAnsiTheme="minorHAnsi" w:cstheme="minorBidi"/>
          <w:kern w:val="2"/>
          <w:sz w:val="21"/>
          <w:szCs w:val="22"/>
          <w:lang w:val="en-US" w:eastAsia="zh-CN"/>
        </w:rPr>
      </w:pPr>
      <w:del w:id="2460" w:author="Rapporteur" w:date="2022-02-28T09:36:00Z">
        <w:r w:rsidDel="003B1782">
          <w:delText>9.3.2</w:delText>
        </w:r>
        <w:r w:rsidDel="003B1782">
          <w:rPr>
            <w:rFonts w:asciiTheme="minorHAnsi" w:eastAsiaTheme="minorEastAsia" w:hAnsiTheme="minorHAnsi" w:cstheme="minorBidi"/>
            <w:kern w:val="2"/>
            <w:sz w:val="21"/>
            <w:szCs w:val="22"/>
            <w:lang w:val="en-US" w:eastAsia="zh-CN"/>
          </w:rPr>
          <w:tab/>
        </w:r>
        <w:r w:rsidDel="003B1782">
          <w:delText>Unknown or unforeseen message type</w:delText>
        </w:r>
        <w:r w:rsidDel="003B1782">
          <w:tab/>
          <w:delText>164</w:delText>
        </w:r>
      </w:del>
    </w:p>
    <w:p w14:paraId="4B658A91" w14:textId="368E602C" w:rsidR="0066566A" w:rsidDel="003B1782" w:rsidRDefault="0066566A">
      <w:pPr>
        <w:pStyle w:val="TOC3"/>
        <w:rPr>
          <w:del w:id="2461" w:author="Rapporteur" w:date="2022-02-28T09:36:00Z"/>
          <w:rFonts w:asciiTheme="minorHAnsi" w:eastAsiaTheme="minorEastAsia" w:hAnsiTheme="minorHAnsi" w:cstheme="minorBidi"/>
          <w:kern w:val="2"/>
          <w:sz w:val="21"/>
          <w:szCs w:val="22"/>
          <w:lang w:val="en-US" w:eastAsia="zh-CN"/>
        </w:rPr>
      </w:pPr>
      <w:del w:id="2462" w:author="Rapporteur" w:date="2022-02-28T09:36:00Z">
        <w:r w:rsidDel="003B1782">
          <w:delText>9.3.3</w:delText>
        </w:r>
        <w:r w:rsidDel="003B1782">
          <w:rPr>
            <w:rFonts w:asciiTheme="minorHAnsi" w:eastAsiaTheme="minorEastAsia" w:hAnsiTheme="minorHAnsi" w:cstheme="minorBidi"/>
            <w:kern w:val="2"/>
            <w:sz w:val="21"/>
            <w:szCs w:val="22"/>
            <w:lang w:val="en-US" w:eastAsia="zh-CN"/>
          </w:rPr>
          <w:tab/>
        </w:r>
        <w:r w:rsidDel="003B1782">
          <w:delText>Non-semantical mandatory information element errors</w:delText>
        </w:r>
        <w:r w:rsidDel="003B1782">
          <w:tab/>
          <w:delText>165</w:delText>
        </w:r>
      </w:del>
    </w:p>
    <w:p w14:paraId="1181B206" w14:textId="4C3AE308" w:rsidR="0066566A" w:rsidDel="003B1782" w:rsidRDefault="0066566A">
      <w:pPr>
        <w:pStyle w:val="TOC3"/>
        <w:rPr>
          <w:del w:id="2463" w:author="Rapporteur" w:date="2022-02-28T09:36:00Z"/>
          <w:rFonts w:asciiTheme="minorHAnsi" w:eastAsiaTheme="minorEastAsia" w:hAnsiTheme="minorHAnsi" w:cstheme="minorBidi"/>
          <w:kern w:val="2"/>
          <w:sz w:val="21"/>
          <w:szCs w:val="22"/>
          <w:lang w:val="en-US" w:eastAsia="zh-CN"/>
        </w:rPr>
      </w:pPr>
      <w:del w:id="2464" w:author="Rapporteur" w:date="2022-02-28T09:36:00Z">
        <w:r w:rsidDel="003B1782">
          <w:delText>9.3.4</w:delText>
        </w:r>
        <w:r w:rsidDel="003B1782">
          <w:rPr>
            <w:rFonts w:asciiTheme="minorHAnsi" w:eastAsiaTheme="minorEastAsia" w:hAnsiTheme="minorHAnsi" w:cstheme="minorBidi"/>
            <w:kern w:val="2"/>
            <w:sz w:val="21"/>
            <w:szCs w:val="22"/>
            <w:lang w:val="en-US" w:eastAsia="zh-CN"/>
          </w:rPr>
          <w:tab/>
        </w:r>
        <w:r w:rsidDel="003B1782">
          <w:delText>Unknown and unforeseen IEs in the non-imperative message part</w:delText>
        </w:r>
        <w:r w:rsidDel="003B1782">
          <w:tab/>
          <w:delText>165</w:delText>
        </w:r>
      </w:del>
    </w:p>
    <w:p w14:paraId="37973F63" w14:textId="39DAF4AB" w:rsidR="0066566A" w:rsidDel="003B1782" w:rsidRDefault="0066566A">
      <w:pPr>
        <w:pStyle w:val="TOC4"/>
        <w:rPr>
          <w:del w:id="2465" w:author="Rapporteur" w:date="2022-02-28T09:36:00Z"/>
          <w:rFonts w:asciiTheme="minorHAnsi" w:eastAsiaTheme="minorEastAsia" w:hAnsiTheme="minorHAnsi" w:cstheme="minorBidi"/>
          <w:kern w:val="2"/>
          <w:sz w:val="21"/>
          <w:szCs w:val="22"/>
          <w:lang w:val="en-US" w:eastAsia="zh-CN"/>
        </w:rPr>
      </w:pPr>
      <w:del w:id="2466" w:author="Rapporteur" w:date="2022-02-28T09:36:00Z">
        <w:r w:rsidDel="003B1782">
          <w:delText>9.3.4.1</w:delText>
        </w:r>
        <w:r w:rsidDel="003B1782">
          <w:rPr>
            <w:rFonts w:asciiTheme="minorHAnsi" w:eastAsiaTheme="minorEastAsia" w:hAnsiTheme="minorHAnsi" w:cstheme="minorBidi"/>
            <w:kern w:val="2"/>
            <w:sz w:val="21"/>
            <w:szCs w:val="22"/>
            <w:lang w:val="en-US" w:eastAsia="zh-CN"/>
          </w:rPr>
          <w:tab/>
        </w:r>
        <w:r w:rsidDel="003B1782">
          <w:delText>IEIs unknown in the message</w:delText>
        </w:r>
        <w:r w:rsidDel="003B1782">
          <w:tab/>
          <w:delText>165</w:delText>
        </w:r>
      </w:del>
    </w:p>
    <w:p w14:paraId="40677D13" w14:textId="6B38FF69" w:rsidR="0066566A" w:rsidDel="003B1782" w:rsidRDefault="0066566A">
      <w:pPr>
        <w:pStyle w:val="TOC4"/>
        <w:rPr>
          <w:del w:id="2467" w:author="Rapporteur" w:date="2022-02-28T09:36:00Z"/>
          <w:rFonts w:asciiTheme="minorHAnsi" w:eastAsiaTheme="minorEastAsia" w:hAnsiTheme="minorHAnsi" w:cstheme="minorBidi"/>
          <w:kern w:val="2"/>
          <w:sz w:val="21"/>
          <w:szCs w:val="22"/>
          <w:lang w:val="en-US" w:eastAsia="zh-CN"/>
        </w:rPr>
      </w:pPr>
      <w:del w:id="2468" w:author="Rapporteur" w:date="2022-02-28T09:36:00Z">
        <w:r w:rsidDel="003B1782">
          <w:delText>9.3.4.2</w:delText>
        </w:r>
        <w:r w:rsidDel="003B1782">
          <w:rPr>
            <w:rFonts w:asciiTheme="minorHAnsi" w:eastAsiaTheme="minorEastAsia" w:hAnsiTheme="minorHAnsi" w:cstheme="minorBidi"/>
            <w:kern w:val="2"/>
            <w:sz w:val="21"/>
            <w:szCs w:val="22"/>
            <w:lang w:val="en-US" w:eastAsia="zh-CN"/>
          </w:rPr>
          <w:tab/>
        </w:r>
        <w:r w:rsidDel="003B1782">
          <w:delText>Out of sequence IEs</w:delText>
        </w:r>
        <w:r w:rsidDel="003B1782">
          <w:tab/>
          <w:delText>165</w:delText>
        </w:r>
      </w:del>
    </w:p>
    <w:p w14:paraId="5D362003" w14:textId="4D87A08E" w:rsidR="0066566A" w:rsidDel="003B1782" w:rsidRDefault="0066566A">
      <w:pPr>
        <w:pStyle w:val="TOC4"/>
        <w:rPr>
          <w:del w:id="2469" w:author="Rapporteur" w:date="2022-02-28T09:36:00Z"/>
          <w:rFonts w:asciiTheme="minorHAnsi" w:eastAsiaTheme="minorEastAsia" w:hAnsiTheme="minorHAnsi" w:cstheme="minorBidi"/>
          <w:kern w:val="2"/>
          <w:sz w:val="21"/>
          <w:szCs w:val="22"/>
          <w:lang w:val="en-US" w:eastAsia="zh-CN"/>
        </w:rPr>
      </w:pPr>
      <w:del w:id="2470" w:author="Rapporteur" w:date="2022-02-28T09:36:00Z">
        <w:r w:rsidDel="003B1782">
          <w:delText>9.3.4.3</w:delText>
        </w:r>
        <w:r w:rsidDel="003B1782">
          <w:rPr>
            <w:rFonts w:asciiTheme="minorHAnsi" w:eastAsiaTheme="minorEastAsia" w:hAnsiTheme="minorHAnsi" w:cstheme="minorBidi"/>
            <w:kern w:val="2"/>
            <w:sz w:val="21"/>
            <w:szCs w:val="22"/>
            <w:lang w:val="en-US" w:eastAsia="zh-CN"/>
          </w:rPr>
          <w:tab/>
        </w:r>
        <w:r w:rsidDel="003B1782">
          <w:delText>Repeated IEs</w:delText>
        </w:r>
        <w:r w:rsidDel="003B1782">
          <w:tab/>
          <w:delText>165</w:delText>
        </w:r>
      </w:del>
    </w:p>
    <w:p w14:paraId="0076F254" w14:textId="568FD876" w:rsidR="0066566A" w:rsidDel="003B1782" w:rsidRDefault="0066566A">
      <w:pPr>
        <w:pStyle w:val="TOC3"/>
        <w:rPr>
          <w:del w:id="2471" w:author="Rapporteur" w:date="2022-02-28T09:36:00Z"/>
          <w:rFonts w:asciiTheme="minorHAnsi" w:eastAsiaTheme="minorEastAsia" w:hAnsiTheme="minorHAnsi" w:cstheme="minorBidi"/>
          <w:kern w:val="2"/>
          <w:sz w:val="21"/>
          <w:szCs w:val="22"/>
          <w:lang w:val="en-US" w:eastAsia="zh-CN"/>
        </w:rPr>
      </w:pPr>
      <w:del w:id="2472" w:author="Rapporteur" w:date="2022-02-28T09:36:00Z">
        <w:r w:rsidDel="003B1782">
          <w:delText>9.3.5</w:delText>
        </w:r>
        <w:r w:rsidDel="003B1782">
          <w:rPr>
            <w:rFonts w:asciiTheme="minorHAnsi" w:eastAsiaTheme="minorEastAsia" w:hAnsiTheme="minorHAnsi" w:cstheme="minorBidi"/>
            <w:kern w:val="2"/>
            <w:sz w:val="21"/>
            <w:szCs w:val="22"/>
            <w:lang w:val="en-US" w:eastAsia="zh-CN"/>
          </w:rPr>
          <w:tab/>
        </w:r>
        <w:r w:rsidDel="003B1782">
          <w:delText>Non-imperative message part errors</w:delText>
        </w:r>
        <w:r w:rsidDel="003B1782">
          <w:tab/>
          <w:delText>165</w:delText>
        </w:r>
      </w:del>
    </w:p>
    <w:p w14:paraId="6E3B2ED2" w14:textId="68380172" w:rsidR="0066566A" w:rsidDel="003B1782" w:rsidRDefault="0066566A">
      <w:pPr>
        <w:pStyle w:val="TOC4"/>
        <w:rPr>
          <w:del w:id="2473" w:author="Rapporteur" w:date="2022-02-28T09:36:00Z"/>
          <w:rFonts w:asciiTheme="minorHAnsi" w:eastAsiaTheme="minorEastAsia" w:hAnsiTheme="minorHAnsi" w:cstheme="minorBidi"/>
          <w:kern w:val="2"/>
          <w:sz w:val="21"/>
          <w:szCs w:val="22"/>
          <w:lang w:val="en-US" w:eastAsia="zh-CN"/>
        </w:rPr>
      </w:pPr>
      <w:del w:id="2474" w:author="Rapporteur" w:date="2022-02-28T09:36:00Z">
        <w:r w:rsidDel="003B1782">
          <w:delText>9.3.5.1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165</w:delText>
        </w:r>
      </w:del>
    </w:p>
    <w:p w14:paraId="6F8011DE" w14:textId="6A67821B" w:rsidR="0066566A" w:rsidDel="003B1782" w:rsidRDefault="0066566A">
      <w:pPr>
        <w:pStyle w:val="TOC4"/>
        <w:rPr>
          <w:del w:id="2475" w:author="Rapporteur" w:date="2022-02-28T09:36:00Z"/>
          <w:rFonts w:asciiTheme="minorHAnsi" w:eastAsiaTheme="minorEastAsia" w:hAnsiTheme="minorHAnsi" w:cstheme="minorBidi"/>
          <w:kern w:val="2"/>
          <w:sz w:val="21"/>
          <w:szCs w:val="22"/>
          <w:lang w:val="en-US" w:eastAsia="zh-CN"/>
        </w:rPr>
      </w:pPr>
      <w:del w:id="2476" w:author="Rapporteur" w:date="2022-02-28T09:36:00Z">
        <w:r w:rsidDel="003B1782">
          <w:delText>9.3.5.2</w:delText>
        </w:r>
        <w:r w:rsidDel="003B1782">
          <w:rPr>
            <w:rFonts w:asciiTheme="minorHAnsi" w:eastAsiaTheme="minorEastAsia" w:hAnsiTheme="minorHAnsi" w:cstheme="minorBidi"/>
            <w:kern w:val="2"/>
            <w:sz w:val="21"/>
            <w:szCs w:val="22"/>
            <w:lang w:val="en-US" w:eastAsia="zh-CN"/>
          </w:rPr>
          <w:tab/>
        </w:r>
        <w:r w:rsidDel="003B1782">
          <w:delText>Syntactically incorrect optional IEs</w:delText>
        </w:r>
        <w:r w:rsidDel="003B1782">
          <w:tab/>
          <w:delText>165</w:delText>
        </w:r>
      </w:del>
    </w:p>
    <w:p w14:paraId="1F3A6677" w14:textId="1F856438" w:rsidR="0066566A" w:rsidDel="003B1782" w:rsidRDefault="0066566A">
      <w:pPr>
        <w:pStyle w:val="TOC4"/>
        <w:rPr>
          <w:del w:id="2477" w:author="Rapporteur" w:date="2022-02-28T09:36:00Z"/>
          <w:rFonts w:asciiTheme="minorHAnsi" w:eastAsiaTheme="minorEastAsia" w:hAnsiTheme="minorHAnsi" w:cstheme="minorBidi"/>
          <w:kern w:val="2"/>
          <w:sz w:val="21"/>
          <w:szCs w:val="22"/>
          <w:lang w:val="en-US" w:eastAsia="zh-CN"/>
        </w:rPr>
      </w:pPr>
      <w:del w:id="2478" w:author="Rapporteur" w:date="2022-02-28T09:36:00Z">
        <w:r w:rsidDel="003B1782">
          <w:delText>9.3.5.3</w:delText>
        </w:r>
        <w:r w:rsidDel="003B1782">
          <w:rPr>
            <w:rFonts w:asciiTheme="minorHAnsi" w:eastAsiaTheme="minorEastAsia" w:hAnsiTheme="minorHAnsi" w:cstheme="minorBidi"/>
            <w:kern w:val="2"/>
            <w:sz w:val="21"/>
            <w:szCs w:val="22"/>
            <w:lang w:val="en-US" w:eastAsia="zh-CN"/>
          </w:rPr>
          <w:tab/>
        </w:r>
        <w:r w:rsidDel="003B1782">
          <w:delText>Conditional IE errors</w:delText>
        </w:r>
        <w:r w:rsidDel="003B1782">
          <w:tab/>
          <w:delText>165</w:delText>
        </w:r>
      </w:del>
    </w:p>
    <w:p w14:paraId="1E799D9A" w14:textId="2BD2EC30" w:rsidR="0066566A" w:rsidDel="003B1782" w:rsidRDefault="0066566A">
      <w:pPr>
        <w:pStyle w:val="TOC3"/>
        <w:rPr>
          <w:del w:id="2479" w:author="Rapporteur" w:date="2022-02-28T09:36:00Z"/>
          <w:rFonts w:asciiTheme="minorHAnsi" w:eastAsiaTheme="minorEastAsia" w:hAnsiTheme="minorHAnsi" w:cstheme="minorBidi"/>
          <w:kern w:val="2"/>
          <w:sz w:val="21"/>
          <w:szCs w:val="22"/>
          <w:lang w:val="en-US" w:eastAsia="zh-CN"/>
        </w:rPr>
      </w:pPr>
      <w:del w:id="2480" w:author="Rapporteur" w:date="2022-02-28T09:36:00Z">
        <w:r w:rsidDel="003B1782">
          <w:delText>9.3.6</w:delText>
        </w:r>
        <w:r w:rsidDel="003B1782">
          <w:rPr>
            <w:rFonts w:asciiTheme="minorHAnsi" w:eastAsiaTheme="minorEastAsia" w:hAnsiTheme="minorHAnsi" w:cstheme="minorBidi"/>
            <w:kern w:val="2"/>
            <w:sz w:val="21"/>
            <w:szCs w:val="22"/>
            <w:lang w:val="en-US" w:eastAsia="zh-CN"/>
          </w:rPr>
          <w:tab/>
        </w:r>
        <w:r w:rsidDel="003B1782">
          <w:delText>Messages with semantically incorrect contents</w:delText>
        </w:r>
        <w:r w:rsidDel="003B1782">
          <w:tab/>
          <w:delText>166</w:delText>
        </w:r>
      </w:del>
    </w:p>
    <w:p w14:paraId="3A9FE387" w14:textId="04386D03" w:rsidR="0066566A" w:rsidDel="003B1782" w:rsidRDefault="0066566A">
      <w:pPr>
        <w:pStyle w:val="TOC1"/>
        <w:rPr>
          <w:del w:id="2481" w:author="Rapporteur" w:date="2022-02-28T09:36:00Z"/>
          <w:rFonts w:asciiTheme="minorHAnsi" w:eastAsiaTheme="minorEastAsia" w:hAnsiTheme="minorHAnsi" w:cstheme="minorBidi"/>
          <w:kern w:val="2"/>
          <w:sz w:val="21"/>
          <w:szCs w:val="22"/>
          <w:lang w:val="en-US" w:eastAsia="zh-CN"/>
        </w:rPr>
      </w:pPr>
      <w:del w:id="2482" w:author="Rapporteur" w:date="2022-02-28T09:36:00Z">
        <w:r w:rsidDel="003B1782">
          <w:delText>10</w:delText>
        </w:r>
        <w:r w:rsidDel="003B1782">
          <w:rPr>
            <w:rFonts w:asciiTheme="minorHAnsi" w:eastAsiaTheme="minorEastAsia" w:hAnsiTheme="minorHAnsi" w:cstheme="minorBidi"/>
            <w:kern w:val="2"/>
            <w:sz w:val="21"/>
            <w:szCs w:val="22"/>
            <w:lang w:val="en-US" w:eastAsia="zh-CN"/>
          </w:rPr>
          <w:tab/>
        </w:r>
        <w:r w:rsidDel="003B1782">
          <w:delText>Message functional definitions and contents</w:delText>
        </w:r>
        <w:r w:rsidDel="003B1782">
          <w:tab/>
          <w:delText>166</w:delText>
        </w:r>
      </w:del>
    </w:p>
    <w:p w14:paraId="22E88FEE" w14:textId="508DAAC8" w:rsidR="0066566A" w:rsidDel="003B1782" w:rsidRDefault="0066566A">
      <w:pPr>
        <w:pStyle w:val="TOC2"/>
        <w:rPr>
          <w:del w:id="2483" w:author="Rapporteur" w:date="2022-02-28T09:36:00Z"/>
          <w:rFonts w:asciiTheme="minorHAnsi" w:eastAsiaTheme="minorEastAsia" w:hAnsiTheme="minorHAnsi" w:cstheme="minorBidi"/>
          <w:kern w:val="2"/>
          <w:sz w:val="21"/>
          <w:szCs w:val="22"/>
          <w:lang w:val="en-US" w:eastAsia="zh-CN"/>
        </w:rPr>
      </w:pPr>
      <w:del w:id="2484" w:author="Rapporteur" w:date="2022-02-28T09:36:00Z">
        <w:r w:rsidDel="003B1782">
          <w:delText>10.1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166</w:delText>
        </w:r>
      </w:del>
    </w:p>
    <w:p w14:paraId="4EE667CA" w14:textId="010399C4" w:rsidR="0066566A" w:rsidDel="003B1782" w:rsidRDefault="0066566A">
      <w:pPr>
        <w:pStyle w:val="TOC2"/>
        <w:rPr>
          <w:del w:id="2485" w:author="Rapporteur" w:date="2022-02-28T09:36:00Z"/>
          <w:rFonts w:asciiTheme="minorHAnsi" w:eastAsiaTheme="minorEastAsia" w:hAnsiTheme="minorHAnsi" w:cstheme="minorBidi"/>
          <w:kern w:val="2"/>
          <w:sz w:val="21"/>
          <w:szCs w:val="22"/>
          <w:lang w:val="en-US" w:eastAsia="zh-CN"/>
        </w:rPr>
      </w:pPr>
      <w:del w:id="2486" w:author="Rapporteur" w:date="2022-02-28T09:36:00Z">
        <w:r w:rsidDel="003B1782">
          <w:delText>10.2</w:delText>
        </w:r>
        <w:r w:rsidDel="003B1782">
          <w:rPr>
            <w:rFonts w:asciiTheme="minorHAnsi" w:eastAsiaTheme="minorEastAsia" w:hAnsiTheme="minorHAnsi" w:cstheme="minorBidi"/>
            <w:kern w:val="2"/>
            <w:sz w:val="21"/>
            <w:szCs w:val="22"/>
            <w:lang w:val="en-US" w:eastAsia="zh-CN"/>
          </w:rPr>
          <w:tab/>
        </w:r>
        <w:r w:rsidDel="003B1782">
          <w:delText>5G ProSe direct discovery messages</w:delText>
        </w:r>
        <w:r w:rsidDel="003B1782">
          <w:tab/>
          <w:delText>166</w:delText>
        </w:r>
      </w:del>
    </w:p>
    <w:p w14:paraId="78289169" w14:textId="4FC8F6E4" w:rsidR="0066566A" w:rsidDel="003B1782" w:rsidRDefault="0066566A">
      <w:pPr>
        <w:pStyle w:val="TOC3"/>
        <w:rPr>
          <w:del w:id="2487" w:author="Rapporteur" w:date="2022-02-28T09:36:00Z"/>
          <w:rFonts w:asciiTheme="minorHAnsi" w:eastAsiaTheme="minorEastAsia" w:hAnsiTheme="minorHAnsi" w:cstheme="minorBidi"/>
          <w:kern w:val="2"/>
          <w:sz w:val="21"/>
          <w:szCs w:val="22"/>
          <w:lang w:val="en-US" w:eastAsia="zh-CN"/>
        </w:rPr>
      </w:pPr>
      <w:del w:id="2488" w:author="Rapporteur" w:date="2022-02-28T09:36:00Z">
        <w:r w:rsidDel="003B1782">
          <w:delText>10.2.1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166</w:delText>
        </w:r>
      </w:del>
    </w:p>
    <w:p w14:paraId="475F71F7" w14:textId="50F0C499" w:rsidR="0066566A" w:rsidDel="003B1782" w:rsidRDefault="0066566A">
      <w:pPr>
        <w:pStyle w:val="TOC3"/>
        <w:rPr>
          <w:del w:id="2489" w:author="Rapporteur" w:date="2022-02-28T09:36:00Z"/>
          <w:rFonts w:asciiTheme="minorHAnsi" w:eastAsiaTheme="minorEastAsia" w:hAnsiTheme="minorHAnsi" w:cstheme="minorBidi"/>
          <w:kern w:val="2"/>
          <w:sz w:val="21"/>
          <w:szCs w:val="22"/>
          <w:lang w:val="en-US" w:eastAsia="zh-CN"/>
        </w:rPr>
      </w:pPr>
      <w:del w:id="2490" w:author="Rapporteur" w:date="2022-02-28T09:36:00Z">
        <w:r w:rsidDel="003B1782">
          <w:delText>10.2.2</w:delText>
        </w:r>
        <w:r w:rsidDel="003B1782">
          <w:rPr>
            <w:rFonts w:asciiTheme="minorHAnsi" w:eastAsiaTheme="minorEastAsia" w:hAnsiTheme="minorHAnsi" w:cstheme="minorBidi"/>
            <w:kern w:val="2"/>
            <w:sz w:val="21"/>
            <w:szCs w:val="22"/>
            <w:lang w:val="en-US" w:eastAsia="zh-CN"/>
          </w:rPr>
          <w:tab/>
        </w:r>
        <w:r w:rsidDel="003B1782">
          <w:delText>Relay TAI</w:delText>
        </w:r>
        <w:r w:rsidDel="003B1782">
          <w:tab/>
          <w:delText>170</w:delText>
        </w:r>
      </w:del>
    </w:p>
    <w:p w14:paraId="33A3DE48" w14:textId="001B996A" w:rsidR="0066566A" w:rsidDel="003B1782" w:rsidRDefault="0066566A">
      <w:pPr>
        <w:pStyle w:val="TOC3"/>
        <w:rPr>
          <w:del w:id="2491" w:author="Rapporteur" w:date="2022-02-28T09:36:00Z"/>
          <w:rFonts w:asciiTheme="minorHAnsi" w:eastAsiaTheme="minorEastAsia" w:hAnsiTheme="minorHAnsi" w:cstheme="minorBidi"/>
          <w:kern w:val="2"/>
          <w:sz w:val="21"/>
          <w:szCs w:val="22"/>
          <w:lang w:val="en-US" w:eastAsia="zh-CN"/>
        </w:rPr>
      </w:pPr>
      <w:del w:id="2492" w:author="Rapporteur" w:date="2022-02-28T09:36:00Z">
        <w:r w:rsidDel="003B1782">
          <w:delText>10.2.3</w:delText>
        </w:r>
        <w:r w:rsidDel="003B1782">
          <w:rPr>
            <w:rFonts w:asciiTheme="minorHAnsi" w:eastAsiaTheme="minorEastAsia" w:hAnsiTheme="minorHAnsi" w:cstheme="minorBidi"/>
            <w:kern w:val="2"/>
            <w:sz w:val="21"/>
            <w:szCs w:val="22"/>
            <w:lang w:val="en-US" w:eastAsia="zh-CN"/>
          </w:rPr>
          <w:tab/>
        </w:r>
        <w:r w:rsidDel="003B1782">
          <w:delText>NCGI</w:delText>
        </w:r>
        <w:r w:rsidDel="003B1782">
          <w:tab/>
          <w:delText>170</w:delText>
        </w:r>
      </w:del>
    </w:p>
    <w:p w14:paraId="309349EC" w14:textId="3C5371DA" w:rsidR="0066566A" w:rsidDel="003B1782" w:rsidRDefault="0066566A">
      <w:pPr>
        <w:pStyle w:val="TOC3"/>
        <w:rPr>
          <w:del w:id="2493" w:author="Rapporteur" w:date="2022-02-28T09:36:00Z"/>
          <w:rFonts w:asciiTheme="minorHAnsi" w:eastAsiaTheme="minorEastAsia" w:hAnsiTheme="minorHAnsi" w:cstheme="minorBidi"/>
          <w:kern w:val="2"/>
          <w:sz w:val="21"/>
          <w:szCs w:val="22"/>
          <w:lang w:val="en-US" w:eastAsia="zh-CN"/>
        </w:rPr>
      </w:pPr>
      <w:del w:id="2494" w:author="Rapporteur" w:date="2022-02-28T09:36:00Z">
        <w:r w:rsidDel="003B1782">
          <w:rPr>
            <w:lang w:eastAsia="zh-CN"/>
          </w:rPr>
          <w:delText>10.2.4</w:delText>
        </w:r>
        <w:r w:rsidDel="003B1782">
          <w:rPr>
            <w:rFonts w:asciiTheme="minorHAnsi" w:eastAsiaTheme="minorEastAsia" w:hAnsiTheme="minorHAnsi" w:cstheme="minorBidi"/>
            <w:kern w:val="2"/>
            <w:sz w:val="21"/>
            <w:szCs w:val="22"/>
            <w:lang w:val="en-US" w:eastAsia="zh-CN"/>
          </w:rPr>
          <w:tab/>
        </w:r>
        <w:r w:rsidDel="003B1782">
          <w:rPr>
            <w:lang w:eastAsia="zh-CN"/>
          </w:rPr>
          <w:delText>Target user info</w:delText>
        </w:r>
        <w:r w:rsidDel="003B1782">
          <w:tab/>
          <w:delText>170</w:delText>
        </w:r>
      </w:del>
    </w:p>
    <w:p w14:paraId="1D87AD71" w14:textId="52ADF70B" w:rsidR="0066566A" w:rsidDel="003B1782" w:rsidRDefault="0066566A">
      <w:pPr>
        <w:pStyle w:val="TOC3"/>
        <w:rPr>
          <w:del w:id="2495" w:author="Rapporteur" w:date="2022-02-28T09:36:00Z"/>
          <w:rFonts w:asciiTheme="minorHAnsi" w:eastAsiaTheme="minorEastAsia" w:hAnsiTheme="minorHAnsi" w:cstheme="minorBidi"/>
          <w:kern w:val="2"/>
          <w:sz w:val="21"/>
          <w:szCs w:val="22"/>
          <w:lang w:val="en-US" w:eastAsia="zh-CN"/>
        </w:rPr>
      </w:pPr>
      <w:del w:id="2496" w:author="Rapporteur" w:date="2022-02-28T09:36:00Z">
        <w:r w:rsidDel="003B1782">
          <w:rPr>
            <w:lang w:eastAsia="zh-CN"/>
          </w:rPr>
          <w:delText>10.2.5</w:delText>
        </w:r>
        <w:r w:rsidDel="003B1782">
          <w:rPr>
            <w:rFonts w:asciiTheme="minorHAnsi" w:eastAsiaTheme="minorEastAsia" w:hAnsiTheme="minorHAnsi" w:cstheme="minorBidi"/>
            <w:kern w:val="2"/>
            <w:sz w:val="21"/>
            <w:szCs w:val="22"/>
            <w:lang w:val="en-US" w:eastAsia="zh-CN"/>
          </w:rPr>
          <w:tab/>
        </w:r>
        <w:r w:rsidDel="003B1782">
          <w:rPr>
            <w:lang w:eastAsia="zh-CN"/>
          </w:rPr>
          <w:delText>Metadata</w:delText>
        </w:r>
        <w:r w:rsidDel="003B1782">
          <w:tab/>
          <w:delText>170</w:delText>
        </w:r>
      </w:del>
    </w:p>
    <w:p w14:paraId="79157F32" w14:textId="7A0E7DFD" w:rsidR="0066566A" w:rsidDel="003B1782" w:rsidRDefault="0066566A">
      <w:pPr>
        <w:pStyle w:val="TOC2"/>
        <w:rPr>
          <w:del w:id="2497" w:author="Rapporteur" w:date="2022-02-28T09:36:00Z"/>
          <w:rFonts w:asciiTheme="minorHAnsi" w:eastAsiaTheme="minorEastAsia" w:hAnsiTheme="minorHAnsi" w:cstheme="minorBidi"/>
          <w:kern w:val="2"/>
          <w:sz w:val="21"/>
          <w:szCs w:val="22"/>
          <w:lang w:val="en-US" w:eastAsia="zh-CN"/>
        </w:rPr>
      </w:pPr>
      <w:del w:id="2498" w:author="Rapporteur" w:date="2022-02-28T09:36:00Z">
        <w:r w:rsidDel="003B1782">
          <w:delText>10.3</w:delText>
        </w:r>
        <w:r w:rsidDel="003B1782">
          <w:rPr>
            <w:rFonts w:asciiTheme="minorHAnsi" w:eastAsiaTheme="minorEastAsia" w:hAnsiTheme="minorHAnsi" w:cstheme="minorBidi"/>
            <w:kern w:val="2"/>
            <w:sz w:val="21"/>
            <w:szCs w:val="22"/>
            <w:lang w:val="en-US" w:eastAsia="zh-CN"/>
          </w:rPr>
          <w:tab/>
        </w:r>
        <w:r w:rsidDel="003B1782">
          <w:delText>PC5 signalling messages</w:delText>
        </w:r>
        <w:r w:rsidDel="003B1782">
          <w:tab/>
          <w:delText>171</w:delText>
        </w:r>
      </w:del>
    </w:p>
    <w:p w14:paraId="48BD9561" w14:textId="330C5D71" w:rsidR="0066566A" w:rsidDel="003B1782" w:rsidRDefault="0066566A">
      <w:pPr>
        <w:pStyle w:val="TOC3"/>
        <w:rPr>
          <w:del w:id="2499" w:author="Rapporteur" w:date="2022-02-28T09:36:00Z"/>
          <w:rFonts w:asciiTheme="minorHAnsi" w:eastAsiaTheme="minorEastAsia" w:hAnsiTheme="minorHAnsi" w:cstheme="minorBidi"/>
          <w:kern w:val="2"/>
          <w:sz w:val="21"/>
          <w:szCs w:val="22"/>
          <w:lang w:val="en-US" w:eastAsia="zh-CN"/>
        </w:rPr>
      </w:pPr>
      <w:del w:id="2500" w:author="Rapporteur" w:date="2022-02-28T09:36:00Z">
        <w:r w:rsidDel="003B1782">
          <w:delText>10.3.1</w:delText>
        </w:r>
        <w:r w:rsidDel="003B1782">
          <w:rPr>
            <w:rFonts w:asciiTheme="minorHAnsi" w:eastAsiaTheme="minorEastAsia" w:hAnsiTheme="minorHAnsi" w:cstheme="minorBidi"/>
            <w:kern w:val="2"/>
            <w:sz w:val="21"/>
            <w:szCs w:val="22"/>
            <w:lang w:val="en-US" w:eastAsia="zh-CN"/>
          </w:rPr>
          <w:tab/>
        </w:r>
        <w:r w:rsidDel="003B1782">
          <w:delText>ProSe direct link establishment request</w:delText>
        </w:r>
        <w:r w:rsidDel="003B1782">
          <w:tab/>
          <w:delText>171</w:delText>
        </w:r>
      </w:del>
    </w:p>
    <w:p w14:paraId="2C187997" w14:textId="2844153B" w:rsidR="0066566A" w:rsidDel="003B1782" w:rsidRDefault="0066566A">
      <w:pPr>
        <w:pStyle w:val="TOC4"/>
        <w:rPr>
          <w:del w:id="2501" w:author="Rapporteur" w:date="2022-02-28T09:36:00Z"/>
          <w:rFonts w:asciiTheme="minorHAnsi" w:eastAsiaTheme="minorEastAsia" w:hAnsiTheme="minorHAnsi" w:cstheme="minorBidi"/>
          <w:kern w:val="2"/>
          <w:sz w:val="21"/>
          <w:szCs w:val="22"/>
          <w:lang w:val="en-US" w:eastAsia="zh-CN"/>
        </w:rPr>
      </w:pPr>
      <w:del w:id="2502" w:author="Rapporteur" w:date="2022-02-28T09:36:00Z">
        <w:r w:rsidDel="003B1782">
          <w:delText>10.3.1.1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171</w:delText>
        </w:r>
      </w:del>
    </w:p>
    <w:p w14:paraId="41FD570B" w14:textId="5DA9B6D1" w:rsidR="0066566A" w:rsidDel="003B1782" w:rsidRDefault="0066566A">
      <w:pPr>
        <w:pStyle w:val="TOC4"/>
        <w:rPr>
          <w:del w:id="2503" w:author="Rapporteur" w:date="2022-02-28T09:36:00Z"/>
          <w:rFonts w:asciiTheme="minorHAnsi" w:eastAsiaTheme="minorEastAsia" w:hAnsiTheme="minorHAnsi" w:cstheme="minorBidi"/>
          <w:kern w:val="2"/>
          <w:sz w:val="21"/>
          <w:szCs w:val="22"/>
          <w:lang w:val="en-US" w:eastAsia="zh-CN"/>
        </w:rPr>
      </w:pPr>
      <w:del w:id="2504" w:author="Rapporteur" w:date="2022-02-28T09:36:00Z">
        <w:r w:rsidDel="003B1782">
          <w:delText>10.3.1.2</w:delText>
        </w:r>
        <w:r w:rsidDel="003B1782">
          <w:rPr>
            <w:rFonts w:asciiTheme="minorHAnsi" w:eastAsiaTheme="minorEastAsia" w:hAnsiTheme="minorHAnsi" w:cstheme="minorBidi"/>
            <w:kern w:val="2"/>
            <w:sz w:val="21"/>
            <w:szCs w:val="22"/>
            <w:lang w:val="en-US" w:eastAsia="zh-CN"/>
          </w:rPr>
          <w:tab/>
        </w:r>
        <w:r w:rsidDel="003B1782">
          <w:delText>Target user info</w:delText>
        </w:r>
        <w:r w:rsidDel="003B1782">
          <w:tab/>
          <w:delText>171</w:delText>
        </w:r>
      </w:del>
    </w:p>
    <w:p w14:paraId="2F011BE3" w14:textId="0E1D68CF" w:rsidR="0066566A" w:rsidDel="003B1782" w:rsidRDefault="0066566A">
      <w:pPr>
        <w:pStyle w:val="TOC4"/>
        <w:rPr>
          <w:del w:id="2505" w:author="Rapporteur" w:date="2022-02-28T09:36:00Z"/>
          <w:rFonts w:asciiTheme="minorHAnsi" w:eastAsiaTheme="minorEastAsia" w:hAnsiTheme="minorHAnsi" w:cstheme="minorBidi"/>
          <w:kern w:val="2"/>
          <w:sz w:val="21"/>
          <w:szCs w:val="22"/>
          <w:lang w:val="en-US" w:eastAsia="zh-CN"/>
        </w:rPr>
      </w:pPr>
      <w:del w:id="2506" w:author="Rapporteur" w:date="2022-02-28T09:36:00Z">
        <w:r w:rsidDel="003B1782">
          <w:delText>10.3.1.3</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172</w:delText>
        </w:r>
      </w:del>
    </w:p>
    <w:p w14:paraId="5897939A" w14:textId="2104A6E0" w:rsidR="0066566A" w:rsidDel="003B1782" w:rsidRDefault="0066566A">
      <w:pPr>
        <w:pStyle w:val="TOC4"/>
        <w:rPr>
          <w:del w:id="2507" w:author="Rapporteur" w:date="2022-02-28T09:36:00Z"/>
          <w:rFonts w:asciiTheme="minorHAnsi" w:eastAsiaTheme="minorEastAsia" w:hAnsiTheme="minorHAnsi" w:cstheme="minorBidi"/>
          <w:kern w:val="2"/>
          <w:sz w:val="21"/>
          <w:szCs w:val="22"/>
          <w:lang w:val="en-US" w:eastAsia="zh-CN"/>
        </w:rPr>
      </w:pPr>
      <w:del w:id="2508" w:author="Rapporteur" w:date="2022-02-28T09:36:00Z">
        <w:r w:rsidDel="003B1782">
          <w:delText>10.3.1.4</w:delText>
        </w:r>
        <w:r w:rsidDel="003B1782">
          <w:rPr>
            <w:rFonts w:asciiTheme="minorHAnsi" w:eastAsiaTheme="minorEastAsia" w:hAnsiTheme="minorHAnsi" w:cstheme="minorBidi"/>
            <w:kern w:val="2"/>
            <w:sz w:val="21"/>
            <w:szCs w:val="22"/>
            <w:lang w:val="en-US" w:eastAsia="zh-CN"/>
          </w:rPr>
          <w:tab/>
        </w:r>
        <w:r w:rsidDel="003B1782">
          <w:delText>Nonce_1</w:delText>
        </w:r>
        <w:r w:rsidDel="003B1782">
          <w:tab/>
          <w:delText>172</w:delText>
        </w:r>
      </w:del>
    </w:p>
    <w:p w14:paraId="4A06675E" w14:textId="71E0C940" w:rsidR="0066566A" w:rsidDel="003B1782" w:rsidRDefault="0066566A">
      <w:pPr>
        <w:pStyle w:val="TOC4"/>
        <w:rPr>
          <w:del w:id="2509" w:author="Rapporteur" w:date="2022-02-28T09:36:00Z"/>
          <w:rFonts w:asciiTheme="minorHAnsi" w:eastAsiaTheme="minorEastAsia" w:hAnsiTheme="minorHAnsi" w:cstheme="minorBidi"/>
          <w:kern w:val="2"/>
          <w:sz w:val="21"/>
          <w:szCs w:val="22"/>
          <w:lang w:val="en-US" w:eastAsia="zh-CN"/>
        </w:rPr>
      </w:pPr>
      <w:del w:id="2510" w:author="Rapporteur" w:date="2022-02-28T09:36:00Z">
        <w:r w:rsidDel="003B1782">
          <w:delText>10.3.1.5</w:delText>
        </w:r>
        <w:r w:rsidDel="003B1782">
          <w:rPr>
            <w:rFonts w:asciiTheme="minorHAnsi" w:eastAsiaTheme="minorEastAsia" w:hAnsiTheme="minorHAnsi" w:cstheme="minorBidi"/>
            <w:kern w:val="2"/>
            <w:sz w:val="21"/>
            <w:szCs w:val="22"/>
            <w:lang w:val="en-US" w:eastAsia="zh-CN"/>
          </w:rPr>
          <w:tab/>
        </w:r>
        <w:r w:rsidDel="003B1782">
          <w:rPr>
            <w:lang w:eastAsia="x-none"/>
          </w:rPr>
          <w:delText xml:space="preserve">MSB of </w:delText>
        </w:r>
        <w:r w:rsidDel="003B1782">
          <w:delText>K</w:delText>
        </w:r>
        <w:r w:rsidRPr="00150822" w:rsidDel="003B1782">
          <w:rPr>
            <w:vertAlign w:val="subscript"/>
          </w:rPr>
          <w:delText>NRP-sess</w:delText>
        </w:r>
        <w:r w:rsidDel="003B1782">
          <w:delText xml:space="preserve"> ID</w:delText>
        </w:r>
        <w:r w:rsidDel="003B1782">
          <w:tab/>
          <w:delText>172</w:delText>
        </w:r>
      </w:del>
    </w:p>
    <w:p w14:paraId="72B8549E" w14:textId="3192C57F" w:rsidR="0066566A" w:rsidDel="003B1782" w:rsidRDefault="0066566A">
      <w:pPr>
        <w:pStyle w:val="TOC4"/>
        <w:rPr>
          <w:del w:id="2511" w:author="Rapporteur" w:date="2022-02-28T09:36:00Z"/>
          <w:rFonts w:asciiTheme="minorHAnsi" w:eastAsiaTheme="minorEastAsia" w:hAnsiTheme="minorHAnsi" w:cstheme="minorBidi"/>
          <w:kern w:val="2"/>
          <w:sz w:val="21"/>
          <w:szCs w:val="22"/>
          <w:lang w:val="en-US" w:eastAsia="zh-CN"/>
        </w:rPr>
      </w:pPr>
      <w:del w:id="2512" w:author="Rapporteur" w:date="2022-02-28T09:36:00Z">
        <w:r w:rsidDel="003B1782">
          <w:delText>10.3.1.6</w:delText>
        </w:r>
        <w:r w:rsidDel="003B1782">
          <w:rPr>
            <w:rFonts w:asciiTheme="minorHAnsi" w:eastAsiaTheme="minorEastAsia" w:hAnsiTheme="minorHAnsi" w:cstheme="minorBidi"/>
            <w:kern w:val="2"/>
            <w:sz w:val="21"/>
            <w:szCs w:val="22"/>
            <w:lang w:val="en-US" w:eastAsia="zh-CN"/>
          </w:rPr>
          <w:tab/>
        </w:r>
        <w:r w:rsidRPr="00150822" w:rsidDel="003B1782">
          <w:rPr>
            <w:rFonts w:cs="Arial"/>
          </w:rPr>
          <w:delText>K</w:delText>
        </w:r>
        <w:r w:rsidRPr="00150822" w:rsidDel="003B1782">
          <w:rPr>
            <w:rFonts w:cs="Arial"/>
            <w:vertAlign w:val="subscript"/>
          </w:rPr>
          <w:delText>NRP</w:delText>
        </w:r>
        <w:r w:rsidRPr="00150822" w:rsidDel="003B1782">
          <w:rPr>
            <w:rFonts w:cs="Arial"/>
          </w:rPr>
          <w:delText xml:space="preserve"> ID</w:delText>
        </w:r>
        <w:r w:rsidDel="003B1782">
          <w:tab/>
          <w:delText>172</w:delText>
        </w:r>
      </w:del>
    </w:p>
    <w:p w14:paraId="24931894" w14:textId="1216BC75" w:rsidR="0066566A" w:rsidDel="003B1782" w:rsidRDefault="0066566A">
      <w:pPr>
        <w:pStyle w:val="TOC4"/>
        <w:rPr>
          <w:del w:id="2513" w:author="Rapporteur" w:date="2022-02-28T09:36:00Z"/>
          <w:rFonts w:asciiTheme="minorHAnsi" w:eastAsiaTheme="minorEastAsia" w:hAnsiTheme="minorHAnsi" w:cstheme="minorBidi"/>
          <w:kern w:val="2"/>
          <w:sz w:val="21"/>
          <w:szCs w:val="22"/>
          <w:lang w:val="en-US" w:eastAsia="zh-CN"/>
        </w:rPr>
      </w:pPr>
      <w:del w:id="2514" w:author="Rapporteur" w:date="2022-02-28T09:36:00Z">
        <w:r w:rsidDel="003B1782">
          <w:delText>10.3.1.7</w:delText>
        </w:r>
        <w:r w:rsidDel="003B1782">
          <w:rPr>
            <w:rFonts w:asciiTheme="minorHAnsi" w:eastAsiaTheme="minorEastAsia" w:hAnsiTheme="minorHAnsi" w:cstheme="minorBidi"/>
            <w:kern w:val="2"/>
            <w:sz w:val="21"/>
            <w:szCs w:val="22"/>
            <w:lang w:val="en-US" w:eastAsia="zh-CN"/>
          </w:rPr>
          <w:tab/>
        </w:r>
        <w:r w:rsidDel="003B1782">
          <w:delText>Relay service code</w:delText>
        </w:r>
        <w:r w:rsidDel="003B1782">
          <w:tab/>
          <w:delText>172</w:delText>
        </w:r>
      </w:del>
    </w:p>
    <w:p w14:paraId="3A229DE3" w14:textId="1173D7FA" w:rsidR="0066566A" w:rsidDel="003B1782" w:rsidRDefault="0066566A">
      <w:pPr>
        <w:pStyle w:val="TOC4"/>
        <w:rPr>
          <w:del w:id="2515" w:author="Rapporteur" w:date="2022-02-28T09:36:00Z"/>
          <w:rFonts w:asciiTheme="minorHAnsi" w:eastAsiaTheme="minorEastAsia" w:hAnsiTheme="minorHAnsi" w:cstheme="minorBidi"/>
          <w:kern w:val="2"/>
          <w:sz w:val="21"/>
          <w:szCs w:val="22"/>
          <w:lang w:val="en-US" w:eastAsia="zh-CN"/>
        </w:rPr>
      </w:pPr>
      <w:del w:id="2516" w:author="Rapporteur" w:date="2022-02-28T09:36:00Z">
        <w:r w:rsidDel="003B1782">
          <w:delText>10.3.1.8</w:delText>
        </w:r>
        <w:r w:rsidDel="003B1782">
          <w:rPr>
            <w:rFonts w:asciiTheme="minorHAnsi" w:eastAsiaTheme="minorEastAsia" w:hAnsiTheme="minorHAnsi" w:cstheme="minorBidi"/>
            <w:kern w:val="2"/>
            <w:sz w:val="21"/>
            <w:szCs w:val="22"/>
            <w:lang w:val="en-US" w:eastAsia="zh-CN"/>
          </w:rPr>
          <w:tab/>
        </w:r>
        <w:r w:rsidDel="003B1782">
          <w:delText>ProSe identifiers</w:delText>
        </w:r>
        <w:r w:rsidDel="003B1782">
          <w:tab/>
          <w:delText>172</w:delText>
        </w:r>
      </w:del>
    </w:p>
    <w:p w14:paraId="5D0FE92D" w14:textId="18E43082" w:rsidR="0066566A" w:rsidDel="003B1782" w:rsidRDefault="0066566A">
      <w:pPr>
        <w:pStyle w:val="TOC3"/>
        <w:rPr>
          <w:del w:id="2517" w:author="Rapporteur" w:date="2022-02-28T09:36:00Z"/>
          <w:rFonts w:asciiTheme="minorHAnsi" w:eastAsiaTheme="minorEastAsia" w:hAnsiTheme="minorHAnsi" w:cstheme="minorBidi"/>
          <w:kern w:val="2"/>
          <w:sz w:val="21"/>
          <w:szCs w:val="22"/>
          <w:lang w:val="en-US" w:eastAsia="zh-CN"/>
        </w:rPr>
      </w:pPr>
      <w:del w:id="2518" w:author="Rapporteur" w:date="2022-02-28T09:36:00Z">
        <w:r w:rsidDel="003B1782">
          <w:delText>10.3.2</w:delText>
        </w:r>
        <w:r w:rsidDel="003B1782">
          <w:rPr>
            <w:rFonts w:asciiTheme="minorHAnsi" w:eastAsiaTheme="minorEastAsia" w:hAnsiTheme="minorHAnsi" w:cstheme="minorBidi"/>
            <w:kern w:val="2"/>
            <w:sz w:val="21"/>
            <w:szCs w:val="22"/>
            <w:lang w:val="en-US" w:eastAsia="zh-CN"/>
          </w:rPr>
          <w:tab/>
        </w:r>
        <w:r w:rsidDel="003B1782">
          <w:delText>ProSe direct link establishment accept</w:delText>
        </w:r>
        <w:r w:rsidDel="003B1782">
          <w:tab/>
          <w:delText>172</w:delText>
        </w:r>
      </w:del>
    </w:p>
    <w:p w14:paraId="467149C6" w14:textId="224E9D4A" w:rsidR="0066566A" w:rsidDel="003B1782" w:rsidRDefault="0066566A">
      <w:pPr>
        <w:pStyle w:val="TOC4"/>
        <w:rPr>
          <w:del w:id="2519" w:author="Rapporteur" w:date="2022-02-28T09:36:00Z"/>
          <w:rFonts w:asciiTheme="minorHAnsi" w:eastAsiaTheme="minorEastAsia" w:hAnsiTheme="minorHAnsi" w:cstheme="minorBidi"/>
          <w:kern w:val="2"/>
          <w:sz w:val="21"/>
          <w:szCs w:val="22"/>
          <w:lang w:val="en-US" w:eastAsia="zh-CN"/>
        </w:rPr>
      </w:pPr>
      <w:del w:id="2520" w:author="Rapporteur" w:date="2022-02-28T09:36:00Z">
        <w:r w:rsidDel="003B1782">
          <w:delText>10.3.2.1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172</w:delText>
        </w:r>
      </w:del>
    </w:p>
    <w:p w14:paraId="03281663" w14:textId="1742CD92" w:rsidR="0066566A" w:rsidDel="003B1782" w:rsidRDefault="0066566A">
      <w:pPr>
        <w:pStyle w:val="TOC4"/>
        <w:rPr>
          <w:del w:id="2521" w:author="Rapporteur" w:date="2022-02-28T09:36:00Z"/>
          <w:rFonts w:asciiTheme="minorHAnsi" w:eastAsiaTheme="minorEastAsia" w:hAnsiTheme="minorHAnsi" w:cstheme="minorBidi"/>
          <w:kern w:val="2"/>
          <w:sz w:val="21"/>
          <w:szCs w:val="22"/>
          <w:lang w:val="en-US" w:eastAsia="zh-CN"/>
        </w:rPr>
      </w:pPr>
      <w:del w:id="2522" w:author="Rapporteur" w:date="2022-02-28T09:36:00Z">
        <w:r w:rsidDel="003B1782">
          <w:lastRenderedPageBreak/>
          <w:delText>10.3.2.2</w:delText>
        </w:r>
        <w:r w:rsidDel="003B1782">
          <w:rPr>
            <w:rFonts w:asciiTheme="minorHAnsi" w:eastAsiaTheme="minorEastAsia" w:hAnsiTheme="minorHAnsi" w:cstheme="minorBidi"/>
            <w:kern w:val="2"/>
            <w:sz w:val="21"/>
            <w:szCs w:val="22"/>
            <w:lang w:val="en-US" w:eastAsia="zh-CN"/>
          </w:rPr>
          <w:tab/>
        </w:r>
        <w:r w:rsidDel="003B1782">
          <w:delText>IP address configuration</w:delText>
        </w:r>
        <w:r w:rsidDel="003B1782">
          <w:tab/>
          <w:delText>173</w:delText>
        </w:r>
      </w:del>
    </w:p>
    <w:p w14:paraId="33EF8532" w14:textId="362A9375" w:rsidR="0066566A" w:rsidDel="003B1782" w:rsidRDefault="0066566A">
      <w:pPr>
        <w:pStyle w:val="TOC4"/>
        <w:rPr>
          <w:del w:id="2523" w:author="Rapporteur" w:date="2022-02-28T09:36:00Z"/>
          <w:rFonts w:asciiTheme="minorHAnsi" w:eastAsiaTheme="minorEastAsia" w:hAnsiTheme="minorHAnsi" w:cstheme="minorBidi"/>
          <w:kern w:val="2"/>
          <w:sz w:val="21"/>
          <w:szCs w:val="22"/>
          <w:lang w:val="en-US" w:eastAsia="zh-CN"/>
        </w:rPr>
      </w:pPr>
      <w:del w:id="2524" w:author="Rapporteur" w:date="2022-02-28T09:36:00Z">
        <w:r w:rsidDel="003B1782">
          <w:delText>10.3.2.3</w:delText>
        </w:r>
        <w:r w:rsidDel="003B1782">
          <w:rPr>
            <w:rFonts w:asciiTheme="minorHAnsi" w:eastAsiaTheme="minorEastAsia" w:hAnsiTheme="minorHAnsi" w:cstheme="minorBidi"/>
            <w:kern w:val="2"/>
            <w:sz w:val="21"/>
            <w:szCs w:val="22"/>
            <w:lang w:val="en-US" w:eastAsia="zh-CN"/>
          </w:rPr>
          <w:tab/>
        </w:r>
        <w:r w:rsidDel="003B1782">
          <w:delText>Target link local IPv6 address</w:delText>
        </w:r>
        <w:r w:rsidDel="003B1782">
          <w:tab/>
          <w:delText>173</w:delText>
        </w:r>
      </w:del>
    </w:p>
    <w:p w14:paraId="06D58F9C" w14:textId="40C9DC68" w:rsidR="0066566A" w:rsidDel="003B1782" w:rsidRDefault="0066566A">
      <w:pPr>
        <w:pStyle w:val="TOC4"/>
        <w:rPr>
          <w:del w:id="2525" w:author="Rapporteur" w:date="2022-02-28T09:36:00Z"/>
          <w:rFonts w:asciiTheme="minorHAnsi" w:eastAsiaTheme="minorEastAsia" w:hAnsiTheme="minorHAnsi" w:cstheme="minorBidi"/>
          <w:kern w:val="2"/>
          <w:sz w:val="21"/>
          <w:szCs w:val="22"/>
          <w:lang w:val="en-US" w:eastAsia="zh-CN"/>
        </w:rPr>
      </w:pPr>
      <w:del w:id="2526" w:author="Rapporteur" w:date="2022-02-28T09:36:00Z">
        <w:r w:rsidDel="003B1782">
          <w:delText>10.3.2.4</w:delText>
        </w:r>
        <w:r w:rsidDel="003B1782">
          <w:rPr>
            <w:rFonts w:asciiTheme="minorHAnsi" w:eastAsiaTheme="minorEastAsia" w:hAnsiTheme="minorHAnsi" w:cstheme="minorBidi"/>
            <w:kern w:val="2"/>
            <w:sz w:val="21"/>
            <w:szCs w:val="22"/>
            <w:lang w:val="en-US" w:eastAsia="zh-CN"/>
          </w:rPr>
          <w:tab/>
        </w:r>
        <w:r w:rsidDel="003B1782">
          <w:delText>QoS flow descriptions</w:delText>
        </w:r>
        <w:r w:rsidDel="003B1782">
          <w:tab/>
          <w:delText>173</w:delText>
        </w:r>
      </w:del>
    </w:p>
    <w:p w14:paraId="49F2FFE1" w14:textId="5B3E5B3B" w:rsidR="0066566A" w:rsidDel="003B1782" w:rsidRDefault="0066566A">
      <w:pPr>
        <w:pStyle w:val="TOC4"/>
        <w:rPr>
          <w:del w:id="2527" w:author="Rapporteur" w:date="2022-02-28T09:36:00Z"/>
          <w:rFonts w:asciiTheme="minorHAnsi" w:eastAsiaTheme="minorEastAsia" w:hAnsiTheme="minorHAnsi" w:cstheme="minorBidi"/>
          <w:kern w:val="2"/>
          <w:sz w:val="21"/>
          <w:szCs w:val="22"/>
          <w:lang w:val="en-US" w:eastAsia="zh-CN"/>
        </w:rPr>
      </w:pPr>
      <w:del w:id="2528" w:author="Rapporteur" w:date="2022-02-28T09:36:00Z">
        <w:r w:rsidDel="003B1782">
          <w:delText>10.3.2.5</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173</w:delText>
        </w:r>
      </w:del>
    </w:p>
    <w:p w14:paraId="0A4F3B06" w14:textId="4FD02330" w:rsidR="0066566A" w:rsidDel="003B1782" w:rsidRDefault="0066566A">
      <w:pPr>
        <w:pStyle w:val="TOC3"/>
        <w:rPr>
          <w:del w:id="2529" w:author="Rapporteur" w:date="2022-02-28T09:36:00Z"/>
          <w:rFonts w:asciiTheme="minorHAnsi" w:eastAsiaTheme="minorEastAsia" w:hAnsiTheme="minorHAnsi" w:cstheme="minorBidi"/>
          <w:kern w:val="2"/>
          <w:sz w:val="21"/>
          <w:szCs w:val="22"/>
          <w:lang w:val="en-US" w:eastAsia="zh-CN"/>
        </w:rPr>
      </w:pPr>
      <w:del w:id="2530" w:author="Rapporteur" w:date="2022-02-28T09:36:00Z">
        <w:r w:rsidRPr="00150822" w:rsidDel="003B1782">
          <w:rPr>
            <w:lang w:val="en-US" w:eastAsia="zh-CN"/>
          </w:rPr>
          <w:delText>10.3</w:delText>
        </w:r>
        <w:r w:rsidDel="003B1782">
          <w:delText>.3</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establishment reject</w:delText>
        </w:r>
        <w:r w:rsidDel="003B1782">
          <w:tab/>
          <w:delText>173</w:delText>
        </w:r>
      </w:del>
    </w:p>
    <w:p w14:paraId="1C981851" w14:textId="237F295F" w:rsidR="0066566A" w:rsidDel="003B1782" w:rsidRDefault="0066566A">
      <w:pPr>
        <w:pStyle w:val="TOC4"/>
        <w:rPr>
          <w:del w:id="2531" w:author="Rapporteur" w:date="2022-02-28T09:36:00Z"/>
          <w:rFonts w:asciiTheme="minorHAnsi" w:eastAsiaTheme="minorEastAsia" w:hAnsiTheme="minorHAnsi" w:cstheme="minorBidi"/>
          <w:kern w:val="2"/>
          <w:sz w:val="21"/>
          <w:szCs w:val="22"/>
          <w:lang w:val="en-US" w:eastAsia="zh-CN"/>
        </w:rPr>
      </w:pPr>
      <w:del w:id="2532" w:author="Rapporteur" w:date="2022-02-28T09:36:00Z">
        <w:r w:rsidDel="003B1782">
          <w:delText>10.3.3.1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173</w:delText>
        </w:r>
      </w:del>
    </w:p>
    <w:p w14:paraId="11E9ABAD" w14:textId="736BE3E5" w:rsidR="0066566A" w:rsidDel="003B1782" w:rsidRDefault="0066566A">
      <w:pPr>
        <w:pStyle w:val="TOC4"/>
        <w:rPr>
          <w:del w:id="2533" w:author="Rapporteur" w:date="2022-02-28T09:36:00Z"/>
          <w:rFonts w:asciiTheme="minorHAnsi" w:eastAsiaTheme="minorEastAsia" w:hAnsiTheme="minorHAnsi" w:cstheme="minorBidi"/>
          <w:kern w:val="2"/>
          <w:sz w:val="21"/>
          <w:szCs w:val="22"/>
          <w:lang w:val="en-US" w:eastAsia="zh-CN"/>
        </w:rPr>
      </w:pPr>
      <w:del w:id="2534" w:author="Rapporteur" w:date="2022-02-28T09:36:00Z">
        <w:r w:rsidDel="003B1782">
          <w:delText>10.3.3.2</w:delText>
        </w:r>
        <w:r w:rsidDel="003B1782">
          <w:rPr>
            <w:rFonts w:asciiTheme="minorHAnsi" w:eastAsiaTheme="minorEastAsia" w:hAnsiTheme="minorHAnsi" w:cstheme="minorBidi"/>
            <w:kern w:val="2"/>
            <w:sz w:val="21"/>
            <w:szCs w:val="22"/>
            <w:lang w:val="en-US" w:eastAsia="zh-CN"/>
          </w:rPr>
          <w:tab/>
        </w:r>
        <w:r w:rsidDel="003B1782">
          <w:delText>Back-off value</w:delText>
        </w:r>
        <w:r w:rsidDel="003B1782">
          <w:tab/>
          <w:delText>174</w:delText>
        </w:r>
      </w:del>
    </w:p>
    <w:p w14:paraId="4C6BD3EE" w14:textId="265D80C7" w:rsidR="0066566A" w:rsidDel="003B1782" w:rsidRDefault="0066566A">
      <w:pPr>
        <w:pStyle w:val="TOC3"/>
        <w:rPr>
          <w:del w:id="2535" w:author="Rapporteur" w:date="2022-02-28T09:36:00Z"/>
          <w:rFonts w:asciiTheme="minorHAnsi" w:eastAsiaTheme="minorEastAsia" w:hAnsiTheme="minorHAnsi" w:cstheme="minorBidi"/>
          <w:kern w:val="2"/>
          <w:sz w:val="21"/>
          <w:szCs w:val="22"/>
          <w:lang w:val="en-US" w:eastAsia="zh-CN"/>
        </w:rPr>
      </w:pPr>
      <w:del w:id="2536" w:author="Rapporteur" w:date="2022-02-28T09:36:00Z">
        <w:r w:rsidRPr="00150822" w:rsidDel="003B1782">
          <w:rPr>
            <w:lang w:val="en-US" w:eastAsia="zh-CN"/>
          </w:rPr>
          <w:delText>10.3</w:delText>
        </w:r>
        <w:r w:rsidDel="003B1782">
          <w:delText>.4</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release</w:delText>
        </w:r>
        <w:r w:rsidDel="003B1782">
          <w:delText xml:space="preserve"> request</w:delText>
        </w:r>
        <w:r w:rsidDel="003B1782">
          <w:tab/>
          <w:delText>174</w:delText>
        </w:r>
      </w:del>
    </w:p>
    <w:p w14:paraId="5FAE2142" w14:textId="6A7C3D14" w:rsidR="0066566A" w:rsidDel="003B1782" w:rsidRDefault="0066566A">
      <w:pPr>
        <w:pStyle w:val="TOC4"/>
        <w:rPr>
          <w:del w:id="2537" w:author="Rapporteur" w:date="2022-02-28T09:36:00Z"/>
          <w:rFonts w:asciiTheme="minorHAnsi" w:eastAsiaTheme="minorEastAsia" w:hAnsiTheme="minorHAnsi" w:cstheme="minorBidi"/>
          <w:kern w:val="2"/>
          <w:sz w:val="21"/>
          <w:szCs w:val="22"/>
          <w:lang w:val="en-US" w:eastAsia="zh-CN"/>
        </w:rPr>
      </w:pPr>
      <w:del w:id="2538" w:author="Rapporteur" w:date="2022-02-28T09:36:00Z">
        <w:r w:rsidRPr="00150822" w:rsidDel="003B1782">
          <w:rPr>
            <w:lang w:val="en-US" w:eastAsia="zh-CN"/>
          </w:rPr>
          <w:delText>10.3</w:delText>
        </w:r>
        <w:r w:rsidDel="003B1782">
          <w:delText>.4.1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174</w:delText>
        </w:r>
      </w:del>
    </w:p>
    <w:p w14:paraId="363ECBFA" w14:textId="756BBBAA" w:rsidR="0066566A" w:rsidDel="003B1782" w:rsidRDefault="0066566A">
      <w:pPr>
        <w:pStyle w:val="TOC4"/>
        <w:rPr>
          <w:del w:id="2539" w:author="Rapporteur" w:date="2022-02-28T09:36:00Z"/>
          <w:rFonts w:asciiTheme="minorHAnsi" w:eastAsiaTheme="minorEastAsia" w:hAnsiTheme="minorHAnsi" w:cstheme="minorBidi"/>
          <w:kern w:val="2"/>
          <w:sz w:val="21"/>
          <w:szCs w:val="22"/>
          <w:lang w:val="en-US" w:eastAsia="zh-CN"/>
        </w:rPr>
      </w:pPr>
      <w:del w:id="2540" w:author="Rapporteur" w:date="2022-02-28T09:36:00Z">
        <w:r w:rsidDel="003B1782">
          <w:delText>10.3.4.2</w:delText>
        </w:r>
        <w:r w:rsidDel="003B1782">
          <w:rPr>
            <w:rFonts w:asciiTheme="minorHAnsi" w:eastAsiaTheme="minorEastAsia" w:hAnsiTheme="minorHAnsi" w:cstheme="minorBidi"/>
            <w:kern w:val="2"/>
            <w:sz w:val="21"/>
            <w:szCs w:val="22"/>
            <w:lang w:val="en-US" w:eastAsia="zh-CN"/>
          </w:rPr>
          <w:tab/>
        </w:r>
        <w:r w:rsidDel="003B1782">
          <w:delText>Back-off value</w:delText>
        </w:r>
        <w:r w:rsidDel="003B1782">
          <w:tab/>
          <w:delText>174</w:delText>
        </w:r>
      </w:del>
    </w:p>
    <w:p w14:paraId="2223F7FC" w14:textId="6F381E58" w:rsidR="0066566A" w:rsidDel="003B1782" w:rsidRDefault="0066566A">
      <w:pPr>
        <w:pStyle w:val="TOC3"/>
        <w:rPr>
          <w:del w:id="2541" w:author="Rapporteur" w:date="2022-02-28T09:36:00Z"/>
          <w:rFonts w:asciiTheme="minorHAnsi" w:eastAsiaTheme="minorEastAsia" w:hAnsiTheme="minorHAnsi" w:cstheme="minorBidi"/>
          <w:kern w:val="2"/>
          <w:sz w:val="21"/>
          <w:szCs w:val="22"/>
          <w:lang w:val="en-US" w:eastAsia="zh-CN"/>
        </w:rPr>
      </w:pPr>
      <w:del w:id="2542" w:author="Rapporteur" w:date="2022-02-28T09:36:00Z">
        <w:r w:rsidRPr="00150822" w:rsidDel="003B1782">
          <w:rPr>
            <w:lang w:val="en-US" w:eastAsia="zh-CN"/>
          </w:rPr>
          <w:delText>10.3</w:delText>
        </w:r>
        <w:r w:rsidDel="003B1782">
          <w:delText>.5</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release</w:delText>
        </w:r>
        <w:r w:rsidRPr="00150822" w:rsidDel="003B1782">
          <w:rPr>
            <w:lang w:val="en-US"/>
          </w:rPr>
          <w:delText xml:space="preserve"> </w:delText>
        </w:r>
        <w:r w:rsidRPr="00150822" w:rsidDel="003B1782">
          <w:rPr>
            <w:lang w:val="en-US" w:eastAsia="zh-CN"/>
          </w:rPr>
          <w:delText>accept</w:delText>
        </w:r>
        <w:r w:rsidDel="003B1782">
          <w:tab/>
          <w:delText>174</w:delText>
        </w:r>
      </w:del>
    </w:p>
    <w:p w14:paraId="58ED40EF" w14:textId="2FCB5E93" w:rsidR="0066566A" w:rsidDel="003B1782" w:rsidRDefault="0066566A">
      <w:pPr>
        <w:pStyle w:val="TOC4"/>
        <w:rPr>
          <w:del w:id="2543" w:author="Rapporteur" w:date="2022-02-28T09:36:00Z"/>
          <w:rFonts w:asciiTheme="minorHAnsi" w:eastAsiaTheme="minorEastAsia" w:hAnsiTheme="minorHAnsi" w:cstheme="minorBidi"/>
          <w:kern w:val="2"/>
          <w:sz w:val="21"/>
          <w:szCs w:val="22"/>
          <w:lang w:val="en-US" w:eastAsia="zh-CN"/>
        </w:rPr>
      </w:pPr>
      <w:del w:id="2544" w:author="Rapporteur" w:date="2022-02-28T09:36:00Z">
        <w:r w:rsidRPr="00150822" w:rsidDel="003B1782">
          <w:rPr>
            <w:lang w:val="en-US" w:eastAsia="zh-CN"/>
          </w:rPr>
          <w:delText>10.3.5.1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174</w:delText>
        </w:r>
      </w:del>
    </w:p>
    <w:p w14:paraId="20E0E81E" w14:textId="36D2DE85" w:rsidR="0066566A" w:rsidDel="003B1782" w:rsidRDefault="0066566A">
      <w:pPr>
        <w:pStyle w:val="TOC3"/>
        <w:rPr>
          <w:del w:id="2545" w:author="Rapporteur" w:date="2022-02-28T09:36:00Z"/>
          <w:rFonts w:asciiTheme="minorHAnsi" w:eastAsiaTheme="minorEastAsia" w:hAnsiTheme="minorHAnsi" w:cstheme="minorBidi"/>
          <w:kern w:val="2"/>
          <w:sz w:val="21"/>
          <w:szCs w:val="22"/>
          <w:lang w:val="en-US" w:eastAsia="zh-CN"/>
        </w:rPr>
      </w:pPr>
      <w:del w:id="2546" w:author="Rapporteur" w:date="2022-02-28T09:36:00Z">
        <w:r w:rsidDel="003B1782">
          <w:delText>10.3.6</w:delText>
        </w:r>
        <w:r w:rsidDel="003B1782">
          <w:rPr>
            <w:rFonts w:asciiTheme="minorHAnsi" w:eastAsiaTheme="minorEastAsia" w:hAnsiTheme="minorHAnsi" w:cstheme="minorBidi"/>
            <w:kern w:val="2"/>
            <w:sz w:val="21"/>
            <w:szCs w:val="22"/>
            <w:lang w:val="en-US" w:eastAsia="zh-CN"/>
          </w:rPr>
          <w:tab/>
        </w:r>
        <w:r w:rsidDel="003B1782">
          <w:delText>ProSe direct link modification request</w:delText>
        </w:r>
        <w:r w:rsidDel="003B1782">
          <w:tab/>
          <w:delText>175</w:delText>
        </w:r>
      </w:del>
    </w:p>
    <w:p w14:paraId="6F3591D3" w14:textId="761F11F5" w:rsidR="0066566A" w:rsidDel="003B1782" w:rsidRDefault="0066566A">
      <w:pPr>
        <w:pStyle w:val="TOC4"/>
        <w:rPr>
          <w:del w:id="2547" w:author="Rapporteur" w:date="2022-02-28T09:36:00Z"/>
          <w:rFonts w:asciiTheme="minorHAnsi" w:eastAsiaTheme="minorEastAsia" w:hAnsiTheme="minorHAnsi" w:cstheme="minorBidi"/>
          <w:kern w:val="2"/>
          <w:sz w:val="21"/>
          <w:szCs w:val="22"/>
          <w:lang w:val="en-US" w:eastAsia="zh-CN"/>
        </w:rPr>
      </w:pPr>
      <w:del w:id="2548" w:author="Rapporteur" w:date="2022-02-28T09:36:00Z">
        <w:r w:rsidDel="003B1782">
          <w:delText>10.3.6.1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175</w:delText>
        </w:r>
      </w:del>
    </w:p>
    <w:p w14:paraId="75283E11" w14:textId="49D04C1E" w:rsidR="0066566A" w:rsidDel="003B1782" w:rsidRDefault="0066566A">
      <w:pPr>
        <w:pStyle w:val="TOC4"/>
        <w:rPr>
          <w:del w:id="2549" w:author="Rapporteur" w:date="2022-02-28T09:36:00Z"/>
          <w:rFonts w:asciiTheme="minorHAnsi" w:eastAsiaTheme="minorEastAsia" w:hAnsiTheme="minorHAnsi" w:cstheme="minorBidi"/>
          <w:kern w:val="2"/>
          <w:sz w:val="21"/>
          <w:szCs w:val="22"/>
          <w:lang w:val="en-US" w:eastAsia="zh-CN"/>
        </w:rPr>
      </w:pPr>
      <w:del w:id="2550" w:author="Rapporteur" w:date="2022-02-28T09:36:00Z">
        <w:r w:rsidDel="003B1782">
          <w:delText>10.3.6.2</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175</w:delText>
        </w:r>
      </w:del>
    </w:p>
    <w:p w14:paraId="23E1FA1A" w14:textId="4423CBCB" w:rsidR="0066566A" w:rsidDel="003B1782" w:rsidRDefault="0066566A">
      <w:pPr>
        <w:pStyle w:val="TOC3"/>
        <w:rPr>
          <w:del w:id="2551" w:author="Rapporteur" w:date="2022-02-28T09:36:00Z"/>
          <w:rFonts w:asciiTheme="minorHAnsi" w:eastAsiaTheme="minorEastAsia" w:hAnsiTheme="minorHAnsi" w:cstheme="minorBidi"/>
          <w:kern w:val="2"/>
          <w:sz w:val="21"/>
          <w:szCs w:val="22"/>
          <w:lang w:val="en-US" w:eastAsia="zh-CN"/>
        </w:rPr>
      </w:pPr>
      <w:del w:id="2552" w:author="Rapporteur" w:date="2022-02-28T09:36:00Z">
        <w:r w:rsidDel="003B1782">
          <w:delText>10.3.7</w:delText>
        </w:r>
        <w:r w:rsidDel="003B1782">
          <w:rPr>
            <w:rFonts w:asciiTheme="minorHAnsi" w:eastAsiaTheme="minorEastAsia" w:hAnsiTheme="minorHAnsi" w:cstheme="minorBidi"/>
            <w:kern w:val="2"/>
            <w:sz w:val="21"/>
            <w:szCs w:val="22"/>
            <w:lang w:val="en-US" w:eastAsia="zh-CN"/>
          </w:rPr>
          <w:tab/>
        </w:r>
        <w:r w:rsidDel="003B1782">
          <w:delText>ProSe direct link modification accept</w:delText>
        </w:r>
        <w:r w:rsidDel="003B1782">
          <w:tab/>
          <w:delText>175</w:delText>
        </w:r>
      </w:del>
    </w:p>
    <w:p w14:paraId="2F448EE3" w14:textId="4AE0AE40" w:rsidR="0066566A" w:rsidDel="003B1782" w:rsidRDefault="0066566A">
      <w:pPr>
        <w:pStyle w:val="TOC4"/>
        <w:rPr>
          <w:del w:id="2553" w:author="Rapporteur" w:date="2022-02-28T09:36:00Z"/>
          <w:rFonts w:asciiTheme="minorHAnsi" w:eastAsiaTheme="minorEastAsia" w:hAnsiTheme="minorHAnsi" w:cstheme="minorBidi"/>
          <w:kern w:val="2"/>
          <w:sz w:val="21"/>
          <w:szCs w:val="22"/>
          <w:lang w:val="en-US" w:eastAsia="zh-CN"/>
        </w:rPr>
      </w:pPr>
      <w:del w:id="2554" w:author="Rapporteur" w:date="2022-02-28T09:36:00Z">
        <w:r w:rsidDel="003B1782">
          <w:delText>10.3.7.1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175</w:delText>
        </w:r>
      </w:del>
    </w:p>
    <w:p w14:paraId="742A7354" w14:textId="2B3FBD83" w:rsidR="0066566A" w:rsidDel="003B1782" w:rsidRDefault="0066566A">
      <w:pPr>
        <w:pStyle w:val="TOC4"/>
        <w:rPr>
          <w:del w:id="2555" w:author="Rapporteur" w:date="2022-02-28T09:36:00Z"/>
          <w:rFonts w:asciiTheme="minorHAnsi" w:eastAsiaTheme="minorEastAsia" w:hAnsiTheme="minorHAnsi" w:cstheme="minorBidi"/>
          <w:kern w:val="2"/>
          <w:sz w:val="21"/>
          <w:szCs w:val="22"/>
          <w:lang w:val="en-US" w:eastAsia="zh-CN"/>
        </w:rPr>
      </w:pPr>
      <w:del w:id="2556" w:author="Rapporteur" w:date="2022-02-28T09:36:00Z">
        <w:r w:rsidDel="003B1782">
          <w:delText>10.3.7.2</w:delText>
        </w:r>
        <w:r w:rsidDel="003B1782">
          <w:rPr>
            <w:rFonts w:asciiTheme="minorHAnsi" w:eastAsiaTheme="minorEastAsia" w:hAnsiTheme="minorHAnsi" w:cstheme="minorBidi"/>
            <w:kern w:val="2"/>
            <w:sz w:val="21"/>
            <w:szCs w:val="22"/>
            <w:lang w:val="en-US" w:eastAsia="zh-CN"/>
          </w:rPr>
          <w:tab/>
        </w:r>
        <w:r w:rsidDel="003B1782">
          <w:delText>QoS flow descriptions</w:delText>
        </w:r>
        <w:r w:rsidDel="003B1782">
          <w:tab/>
          <w:delText>176</w:delText>
        </w:r>
      </w:del>
    </w:p>
    <w:p w14:paraId="1B9747B1" w14:textId="3C2B434A" w:rsidR="0066566A" w:rsidDel="003B1782" w:rsidRDefault="0066566A">
      <w:pPr>
        <w:pStyle w:val="TOC4"/>
        <w:rPr>
          <w:del w:id="2557" w:author="Rapporteur" w:date="2022-02-28T09:36:00Z"/>
          <w:rFonts w:asciiTheme="minorHAnsi" w:eastAsiaTheme="minorEastAsia" w:hAnsiTheme="minorHAnsi" w:cstheme="minorBidi"/>
          <w:kern w:val="2"/>
          <w:sz w:val="21"/>
          <w:szCs w:val="22"/>
          <w:lang w:val="en-US" w:eastAsia="zh-CN"/>
        </w:rPr>
      </w:pPr>
      <w:del w:id="2558" w:author="Rapporteur" w:date="2022-02-28T09:36:00Z">
        <w:r w:rsidDel="003B1782">
          <w:delText>10.3.7.3</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176</w:delText>
        </w:r>
      </w:del>
    </w:p>
    <w:p w14:paraId="15A6139D" w14:textId="613EFC70" w:rsidR="0066566A" w:rsidDel="003B1782" w:rsidRDefault="0066566A">
      <w:pPr>
        <w:pStyle w:val="TOC3"/>
        <w:rPr>
          <w:del w:id="2559" w:author="Rapporteur" w:date="2022-02-28T09:36:00Z"/>
          <w:rFonts w:asciiTheme="minorHAnsi" w:eastAsiaTheme="minorEastAsia" w:hAnsiTheme="minorHAnsi" w:cstheme="minorBidi"/>
          <w:kern w:val="2"/>
          <w:sz w:val="21"/>
          <w:szCs w:val="22"/>
          <w:lang w:val="en-US" w:eastAsia="zh-CN"/>
        </w:rPr>
      </w:pPr>
      <w:del w:id="2560" w:author="Rapporteur" w:date="2022-02-28T09:36:00Z">
        <w:r w:rsidDel="003B1782">
          <w:delText>10.3.8</w:delText>
        </w:r>
        <w:r w:rsidDel="003B1782">
          <w:rPr>
            <w:rFonts w:asciiTheme="minorHAnsi" w:eastAsiaTheme="minorEastAsia" w:hAnsiTheme="minorHAnsi" w:cstheme="minorBidi"/>
            <w:kern w:val="2"/>
            <w:sz w:val="21"/>
            <w:szCs w:val="22"/>
            <w:lang w:val="en-US" w:eastAsia="zh-CN"/>
          </w:rPr>
          <w:tab/>
        </w:r>
        <w:r w:rsidDel="003B1782">
          <w:delText>ProSe direct link keepalive request</w:delText>
        </w:r>
        <w:r w:rsidDel="003B1782">
          <w:tab/>
          <w:delText>176</w:delText>
        </w:r>
      </w:del>
    </w:p>
    <w:p w14:paraId="1F4B3E5C" w14:textId="338D68E2" w:rsidR="0066566A" w:rsidDel="003B1782" w:rsidRDefault="0066566A">
      <w:pPr>
        <w:pStyle w:val="TOC4"/>
        <w:rPr>
          <w:del w:id="2561" w:author="Rapporteur" w:date="2022-02-28T09:36:00Z"/>
          <w:rFonts w:asciiTheme="minorHAnsi" w:eastAsiaTheme="minorEastAsia" w:hAnsiTheme="minorHAnsi" w:cstheme="minorBidi"/>
          <w:kern w:val="2"/>
          <w:sz w:val="21"/>
          <w:szCs w:val="22"/>
          <w:lang w:val="en-US" w:eastAsia="zh-CN"/>
        </w:rPr>
      </w:pPr>
      <w:del w:id="2562" w:author="Rapporteur" w:date="2022-02-28T09:36:00Z">
        <w:r w:rsidDel="003B1782">
          <w:delText>10.3.8.1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176</w:delText>
        </w:r>
      </w:del>
    </w:p>
    <w:p w14:paraId="24A41E79" w14:textId="5AF3D40B" w:rsidR="0066566A" w:rsidDel="003B1782" w:rsidRDefault="0066566A">
      <w:pPr>
        <w:pStyle w:val="TOC4"/>
        <w:rPr>
          <w:del w:id="2563" w:author="Rapporteur" w:date="2022-02-28T09:36:00Z"/>
          <w:rFonts w:asciiTheme="minorHAnsi" w:eastAsiaTheme="minorEastAsia" w:hAnsiTheme="minorHAnsi" w:cstheme="minorBidi"/>
          <w:kern w:val="2"/>
          <w:sz w:val="21"/>
          <w:szCs w:val="22"/>
          <w:lang w:val="en-US" w:eastAsia="zh-CN"/>
        </w:rPr>
      </w:pPr>
      <w:del w:id="2564" w:author="Rapporteur" w:date="2022-02-28T09:36:00Z">
        <w:r w:rsidDel="003B1782">
          <w:delText>10.3.8.2</w:delText>
        </w:r>
        <w:r w:rsidDel="003B1782">
          <w:rPr>
            <w:rFonts w:asciiTheme="minorHAnsi" w:eastAsiaTheme="minorEastAsia" w:hAnsiTheme="minorHAnsi" w:cstheme="minorBidi"/>
            <w:kern w:val="2"/>
            <w:sz w:val="21"/>
            <w:szCs w:val="22"/>
            <w:lang w:val="en-US" w:eastAsia="zh-CN"/>
          </w:rPr>
          <w:tab/>
        </w:r>
        <w:r w:rsidDel="003B1782">
          <w:delText>Maximum inactivity period</w:delText>
        </w:r>
        <w:r w:rsidDel="003B1782">
          <w:tab/>
          <w:delText>176</w:delText>
        </w:r>
      </w:del>
    </w:p>
    <w:p w14:paraId="4731D3A2" w14:textId="29F991CE" w:rsidR="0066566A" w:rsidDel="003B1782" w:rsidRDefault="0066566A">
      <w:pPr>
        <w:pStyle w:val="TOC3"/>
        <w:rPr>
          <w:del w:id="2565" w:author="Rapporteur" w:date="2022-02-28T09:36:00Z"/>
          <w:rFonts w:asciiTheme="minorHAnsi" w:eastAsiaTheme="minorEastAsia" w:hAnsiTheme="minorHAnsi" w:cstheme="minorBidi"/>
          <w:kern w:val="2"/>
          <w:sz w:val="21"/>
          <w:szCs w:val="22"/>
          <w:lang w:val="en-US" w:eastAsia="zh-CN"/>
        </w:rPr>
      </w:pPr>
      <w:del w:id="2566" w:author="Rapporteur" w:date="2022-02-28T09:36:00Z">
        <w:r w:rsidDel="003B1782">
          <w:delText>10.3.9</w:delText>
        </w:r>
        <w:r w:rsidDel="003B1782">
          <w:rPr>
            <w:rFonts w:asciiTheme="minorHAnsi" w:eastAsiaTheme="minorEastAsia" w:hAnsiTheme="minorHAnsi" w:cstheme="minorBidi"/>
            <w:kern w:val="2"/>
            <w:sz w:val="21"/>
            <w:szCs w:val="22"/>
            <w:lang w:val="en-US" w:eastAsia="zh-CN"/>
          </w:rPr>
          <w:tab/>
        </w:r>
        <w:r w:rsidDel="003B1782">
          <w:delText>ProSe direct link keepalive response</w:delText>
        </w:r>
        <w:r w:rsidDel="003B1782">
          <w:tab/>
          <w:delText>177</w:delText>
        </w:r>
      </w:del>
    </w:p>
    <w:p w14:paraId="5D90D939" w14:textId="56E10BEA" w:rsidR="0066566A" w:rsidDel="003B1782" w:rsidRDefault="0066566A">
      <w:pPr>
        <w:pStyle w:val="TOC4"/>
        <w:rPr>
          <w:del w:id="2567" w:author="Rapporteur" w:date="2022-02-28T09:36:00Z"/>
          <w:rFonts w:asciiTheme="minorHAnsi" w:eastAsiaTheme="minorEastAsia" w:hAnsiTheme="minorHAnsi" w:cstheme="minorBidi"/>
          <w:kern w:val="2"/>
          <w:sz w:val="21"/>
          <w:szCs w:val="22"/>
          <w:lang w:val="en-US" w:eastAsia="zh-CN"/>
        </w:rPr>
      </w:pPr>
      <w:del w:id="2568" w:author="Rapporteur" w:date="2022-02-28T09:36:00Z">
        <w:r w:rsidDel="003B1782">
          <w:delText>10.3.9.1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177</w:delText>
        </w:r>
      </w:del>
    </w:p>
    <w:p w14:paraId="18EA44B7" w14:textId="77506B04" w:rsidR="0066566A" w:rsidDel="003B1782" w:rsidRDefault="0066566A">
      <w:pPr>
        <w:pStyle w:val="TOC3"/>
        <w:rPr>
          <w:del w:id="2569" w:author="Rapporteur" w:date="2022-02-28T09:36:00Z"/>
          <w:rFonts w:asciiTheme="minorHAnsi" w:eastAsiaTheme="minorEastAsia" w:hAnsiTheme="minorHAnsi" w:cstheme="minorBidi"/>
          <w:kern w:val="2"/>
          <w:sz w:val="21"/>
          <w:szCs w:val="22"/>
          <w:lang w:val="en-US" w:eastAsia="zh-CN"/>
        </w:rPr>
      </w:pPr>
      <w:del w:id="2570" w:author="Rapporteur" w:date="2022-02-28T09:36:00Z">
        <w:r w:rsidDel="003B1782">
          <w:delText>10.3.10</w:delText>
        </w:r>
        <w:r w:rsidDel="003B1782">
          <w:rPr>
            <w:rFonts w:asciiTheme="minorHAnsi" w:eastAsiaTheme="minorEastAsia" w:hAnsiTheme="minorHAnsi" w:cstheme="minorBidi"/>
            <w:kern w:val="2"/>
            <w:sz w:val="21"/>
            <w:szCs w:val="22"/>
            <w:lang w:val="en-US" w:eastAsia="zh-CN"/>
          </w:rPr>
          <w:tab/>
        </w:r>
        <w:r w:rsidDel="003B1782">
          <w:delText>ProSe direct link authentication request</w:delText>
        </w:r>
        <w:r w:rsidDel="003B1782">
          <w:tab/>
          <w:delText>177</w:delText>
        </w:r>
      </w:del>
    </w:p>
    <w:p w14:paraId="6E5ACE42" w14:textId="1C092CE0" w:rsidR="0066566A" w:rsidDel="003B1782" w:rsidRDefault="0066566A">
      <w:pPr>
        <w:pStyle w:val="TOC4"/>
        <w:rPr>
          <w:del w:id="2571" w:author="Rapporteur" w:date="2022-02-28T09:36:00Z"/>
          <w:rFonts w:asciiTheme="minorHAnsi" w:eastAsiaTheme="minorEastAsia" w:hAnsiTheme="minorHAnsi" w:cstheme="minorBidi"/>
          <w:kern w:val="2"/>
          <w:sz w:val="21"/>
          <w:szCs w:val="22"/>
          <w:lang w:val="en-US" w:eastAsia="zh-CN"/>
        </w:rPr>
      </w:pPr>
      <w:del w:id="2572" w:author="Rapporteur" w:date="2022-02-28T09:36:00Z">
        <w:r w:rsidDel="003B1782">
          <w:delText>10.3.10.1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177</w:delText>
        </w:r>
      </w:del>
    </w:p>
    <w:p w14:paraId="2CA7B982" w14:textId="15359BDB" w:rsidR="0066566A" w:rsidDel="003B1782" w:rsidRDefault="0066566A">
      <w:pPr>
        <w:pStyle w:val="TOC3"/>
        <w:rPr>
          <w:del w:id="2573" w:author="Rapporteur" w:date="2022-02-28T09:36:00Z"/>
          <w:rFonts w:asciiTheme="minorHAnsi" w:eastAsiaTheme="minorEastAsia" w:hAnsiTheme="minorHAnsi" w:cstheme="minorBidi"/>
          <w:kern w:val="2"/>
          <w:sz w:val="21"/>
          <w:szCs w:val="22"/>
          <w:lang w:val="en-US" w:eastAsia="zh-CN"/>
        </w:rPr>
      </w:pPr>
      <w:del w:id="2574" w:author="Rapporteur" w:date="2022-02-28T09:36:00Z">
        <w:r w:rsidDel="003B1782">
          <w:delText>10.3.11</w:delText>
        </w:r>
        <w:r w:rsidDel="003B1782">
          <w:rPr>
            <w:rFonts w:asciiTheme="minorHAnsi" w:eastAsiaTheme="minorEastAsia" w:hAnsiTheme="minorHAnsi" w:cstheme="minorBidi"/>
            <w:kern w:val="2"/>
            <w:sz w:val="21"/>
            <w:szCs w:val="22"/>
            <w:lang w:val="en-US" w:eastAsia="zh-CN"/>
          </w:rPr>
          <w:tab/>
        </w:r>
        <w:r w:rsidDel="003B1782">
          <w:delText>ProSe direct link authentication response</w:delText>
        </w:r>
        <w:r w:rsidDel="003B1782">
          <w:tab/>
          <w:delText>177</w:delText>
        </w:r>
      </w:del>
    </w:p>
    <w:p w14:paraId="398469B3" w14:textId="14920A25" w:rsidR="0066566A" w:rsidDel="003B1782" w:rsidRDefault="0066566A">
      <w:pPr>
        <w:pStyle w:val="TOC4"/>
        <w:rPr>
          <w:del w:id="2575" w:author="Rapporteur" w:date="2022-02-28T09:36:00Z"/>
          <w:rFonts w:asciiTheme="minorHAnsi" w:eastAsiaTheme="minorEastAsia" w:hAnsiTheme="minorHAnsi" w:cstheme="minorBidi"/>
          <w:kern w:val="2"/>
          <w:sz w:val="21"/>
          <w:szCs w:val="22"/>
          <w:lang w:val="en-US" w:eastAsia="zh-CN"/>
        </w:rPr>
      </w:pPr>
      <w:del w:id="2576" w:author="Rapporteur" w:date="2022-02-28T09:36:00Z">
        <w:r w:rsidDel="003B1782">
          <w:delText>10.3.11.1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178</w:delText>
        </w:r>
      </w:del>
    </w:p>
    <w:p w14:paraId="27D7B7B8" w14:textId="67E3E8D6" w:rsidR="0066566A" w:rsidDel="003B1782" w:rsidRDefault="0066566A">
      <w:pPr>
        <w:pStyle w:val="TOC3"/>
        <w:rPr>
          <w:del w:id="2577" w:author="Rapporteur" w:date="2022-02-28T09:36:00Z"/>
          <w:rFonts w:asciiTheme="minorHAnsi" w:eastAsiaTheme="minorEastAsia" w:hAnsiTheme="minorHAnsi" w:cstheme="minorBidi"/>
          <w:kern w:val="2"/>
          <w:sz w:val="21"/>
          <w:szCs w:val="22"/>
          <w:lang w:val="en-US" w:eastAsia="zh-CN"/>
        </w:rPr>
      </w:pPr>
      <w:del w:id="2578" w:author="Rapporteur" w:date="2022-02-28T09:36:00Z">
        <w:r w:rsidDel="003B1782">
          <w:delText>10.3.12</w:delText>
        </w:r>
        <w:r w:rsidDel="003B1782">
          <w:rPr>
            <w:rFonts w:asciiTheme="minorHAnsi" w:eastAsiaTheme="minorEastAsia" w:hAnsiTheme="minorHAnsi" w:cstheme="minorBidi"/>
            <w:kern w:val="2"/>
            <w:sz w:val="21"/>
            <w:szCs w:val="22"/>
            <w:lang w:val="en-US" w:eastAsia="zh-CN"/>
          </w:rPr>
          <w:tab/>
        </w:r>
        <w:r w:rsidDel="003B1782">
          <w:delText>ProSe direct link authentication reject</w:delText>
        </w:r>
        <w:r w:rsidDel="003B1782">
          <w:tab/>
          <w:delText>178</w:delText>
        </w:r>
      </w:del>
    </w:p>
    <w:p w14:paraId="19AFD075" w14:textId="0F83FDA5" w:rsidR="0066566A" w:rsidDel="003B1782" w:rsidRDefault="0066566A">
      <w:pPr>
        <w:pStyle w:val="TOC4"/>
        <w:rPr>
          <w:del w:id="2579" w:author="Rapporteur" w:date="2022-02-28T09:36:00Z"/>
          <w:rFonts w:asciiTheme="minorHAnsi" w:eastAsiaTheme="minorEastAsia" w:hAnsiTheme="minorHAnsi" w:cstheme="minorBidi"/>
          <w:kern w:val="2"/>
          <w:sz w:val="21"/>
          <w:szCs w:val="22"/>
          <w:lang w:val="en-US" w:eastAsia="zh-CN"/>
        </w:rPr>
      </w:pPr>
      <w:del w:id="2580" w:author="Rapporteur" w:date="2022-02-28T09:36:00Z">
        <w:r w:rsidDel="003B1782">
          <w:delText>10.3.12.1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178</w:delText>
        </w:r>
      </w:del>
    </w:p>
    <w:p w14:paraId="08DCDE57" w14:textId="13100309" w:rsidR="0066566A" w:rsidDel="003B1782" w:rsidRDefault="0066566A">
      <w:pPr>
        <w:pStyle w:val="TOC3"/>
        <w:rPr>
          <w:del w:id="2581" w:author="Rapporteur" w:date="2022-02-28T09:36:00Z"/>
          <w:rFonts w:asciiTheme="minorHAnsi" w:eastAsiaTheme="minorEastAsia" w:hAnsiTheme="minorHAnsi" w:cstheme="minorBidi"/>
          <w:kern w:val="2"/>
          <w:sz w:val="21"/>
          <w:szCs w:val="22"/>
          <w:lang w:val="en-US" w:eastAsia="zh-CN"/>
        </w:rPr>
      </w:pPr>
      <w:del w:id="2582" w:author="Rapporteur" w:date="2022-02-28T09:36:00Z">
        <w:r w:rsidDel="003B1782">
          <w:delText>10.3.13</w:delText>
        </w:r>
        <w:r w:rsidDel="003B1782">
          <w:rPr>
            <w:rFonts w:asciiTheme="minorHAnsi" w:eastAsiaTheme="minorEastAsia" w:hAnsiTheme="minorHAnsi" w:cstheme="minorBidi"/>
            <w:kern w:val="2"/>
            <w:sz w:val="21"/>
            <w:szCs w:val="22"/>
            <w:lang w:val="en-US" w:eastAsia="zh-CN"/>
          </w:rPr>
          <w:tab/>
        </w:r>
        <w:r w:rsidDel="003B1782">
          <w:delText>ProSe direct link security mode command</w:delText>
        </w:r>
        <w:r w:rsidDel="003B1782">
          <w:tab/>
          <w:delText>178</w:delText>
        </w:r>
      </w:del>
    </w:p>
    <w:p w14:paraId="1C4A6E2C" w14:textId="5DEB9EFC" w:rsidR="0066566A" w:rsidDel="003B1782" w:rsidRDefault="0066566A">
      <w:pPr>
        <w:pStyle w:val="TOC4"/>
        <w:rPr>
          <w:del w:id="2583" w:author="Rapporteur" w:date="2022-02-28T09:36:00Z"/>
          <w:rFonts w:asciiTheme="minorHAnsi" w:eastAsiaTheme="minorEastAsia" w:hAnsiTheme="minorHAnsi" w:cstheme="minorBidi"/>
          <w:kern w:val="2"/>
          <w:sz w:val="21"/>
          <w:szCs w:val="22"/>
          <w:lang w:val="en-US" w:eastAsia="zh-CN"/>
        </w:rPr>
      </w:pPr>
      <w:del w:id="2584" w:author="Rapporteur" w:date="2022-02-28T09:36:00Z">
        <w:r w:rsidDel="003B1782">
          <w:delText>10.3.13.1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178</w:delText>
        </w:r>
      </w:del>
    </w:p>
    <w:p w14:paraId="6E715B28" w14:textId="397F3C1F" w:rsidR="0066566A" w:rsidDel="003B1782" w:rsidRDefault="0066566A">
      <w:pPr>
        <w:pStyle w:val="TOC4"/>
        <w:rPr>
          <w:del w:id="2585" w:author="Rapporteur" w:date="2022-02-28T09:36:00Z"/>
          <w:rFonts w:asciiTheme="minorHAnsi" w:eastAsiaTheme="minorEastAsia" w:hAnsiTheme="minorHAnsi" w:cstheme="minorBidi"/>
          <w:kern w:val="2"/>
          <w:sz w:val="21"/>
          <w:szCs w:val="22"/>
          <w:lang w:val="en-US" w:eastAsia="zh-CN"/>
        </w:rPr>
      </w:pPr>
      <w:del w:id="2586" w:author="Rapporteur" w:date="2022-02-28T09:36:00Z">
        <w:r w:rsidDel="003B1782">
          <w:delText>10.3.13.2</w:delText>
        </w:r>
        <w:r w:rsidDel="003B1782">
          <w:rPr>
            <w:rFonts w:asciiTheme="minorHAnsi" w:eastAsiaTheme="minorEastAsia" w:hAnsiTheme="minorHAnsi" w:cstheme="minorBidi"/>
            <w:kern w:val="2"/>
            <w:sz w:val="21"/>
            <w:szCs w:val="22"/>
            <w:lang w:val="en-US" w:eastAsia="zh-CN"/>
          </w:rPr>
          <w:tab/>
        </w:r>
        <w:r w:rsidDel="003B1782">
          <w:delText>Nonce_2</w:delText>
        </w:r>
        <w:r w:rsidDel="003B1782">
          <w:tab/>
          <w:delText>179</w:delText>
        </w:r>
      </w:del>
    </w:p>
    <w:p w14:paraId="0DC3112F" w14:textId="6404F16A" w:rsidR="0066566A" w:rsidDel="003B1782" w:rsidRDefault="0066566A">
      <w:pPr>
        <w:pStyle w:val="TOC4"/>
        <w:rPr>
          <w:del w:id="2587" w:author="Rapporteur" w:date="2022-02-28T09:36:00Z"/>
          <w:rFonts w:asciiTheme="minorHAnsi" w:eastAsiaTheme="minorEastAsia" w:hAnsiTheme="minorHAnsi" w:cstheme="minorBidi"/>
          <w:kern w:val="2"/>
          <w:sz w:val="21"/>
          <w:szCs w:val="22"/>
          <w:lang w:val="en-US" w:eastAsia="zh-CN"/>
        </w:rPr>
      </w:pPr>
      <w:del w:id="2588" w:author="Rapporteur" w:date="2022-02-28T09:36:00Z">
        <w:r w:rsidDel="003B1782">
          <w:delText>10.3.13.3</w:delText>
        </w:r>
        <w:r w:rsidDel="003B1782">
          <w:rPr>
            <w:rFonts w:asciiTheme="minorHAnsi" w:eastAsiaTheme="minorEastAsia" w:hAnsiTheme="minorHAnsi" w:cstheme="minorBidi"/>
            <w:kern w:val="2"/>
            <w:sz w:val="21"/>
            <w:szCs w:val="22"/>
            <w:lang w:val="en-US" w:eastAsia="zh-CN"/>
          </w:rPr>
          <w:tab/>
        </w:r>
        <w:r w:rsidDel="003B1782">
          <w:delText>LSB of KNRP-sess ID</w:delText>
        </w:r>
        <w:r w:rsidDel="003B1782">
          <w:tab/>
          <w:delText>179</w:delText>
        </w:r>
      </w:del>
    </w:p>
    <w:p w14:paraId="0F76F119" w14:textId="14D84467" w:rsidR="0066566A" w:rsidDel="003B1782" w:rsidRDefault="0066566A">
      <w:pPr>
        <w:pStyle w:val="TOC4"/>
        <w:rPr>
          <w:del w:id="2589" w:author="Rapporteur" w:date="2022-02-28T09:36:00Z"/>
          <w:rFonts w:asciiTheme="minorHAnsi" w:eastAsiaTheme="minorEastAsia" w:hAnsiTheme="minorHAnsi" w:cstheme="minorBidi"/>
          <w:kern w:val="2"/>
          <w:sz w:val="21"/>
          <w:szCs w:val="22"/>
          <w:lang w:val="en-US" w:eastAsia="zh-CN"/>
        </w:rPr>
      </w:pPr>
      <w:del w:id="2590" w:author="Rapporteur" w:date="2022-02-28T09:36:00Z">
        <w:r w:rsidDel="003B1782">
          <w:delText>10.3.13.4</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179</w:delText>
        </w:r>
      </w:del>
    </w:p>
    <w:p w14:paraId="610C0853" w14:textId="160D31CF" w:rsidR="0066566A" w:rsidDel="003B1782" w:rsidRDefault="0066566A">
      <w:pPr>
        <w:pStyle w:val="TOC4"/>
        <w:rPr>
          <w:del w:id="2591" w:author="Rapporteur" w:date="2022-02-28T09:36:00Z"/>
          <w:rFonts w:asciiTheme="minorHAnsi" w:eastAsiaTheme="minorEastAsia" w:hAnsiTheme="minorHAnsi" w:cstheme="minorBidi"/>
          <w:kern w:val="2"/>
          <w:sz w:val="21"/>
          <w:szCs w:val="22"/>
          <w:lang w:val="en-US" w:eastAsia="zh-CN"/>
        </w:rPr>
      </w:pPr>
      <w:del w:id="2592" w:author="Rapporteur" w:date="2022-02-28T09:36:00Z">
        <w:r w:rsidDel="003B1782">
          <w:delText>10.3.13.5</w:delText>
        </w:r>
        <w:r w:rsidDel="003B1782">
          <w:rPr>
            <w:rFonts w:asciiTheme="minorHAnsi" w:eastAsiaTheme="minorEastAsia" w:hAnsiTheme="minorHAnsi" w:cstheme="minorBidi"/>
            <w:kern w:val="2"/>
            <w:sz w:val="21"/>
            <w:szCs w:val="22"/>
            <w:lang w:val="en-US" w:eastAsia="zh-CN"/>
          </w:rPr>
          <w:tab/>
        </w:r>
        <w:r w:rsidDel="003B1782">
          <w:delText xml:space="preserve">MSBs of </w:delText>
        </w:r>
        <w:r w:rsidDel="003B1782">
          <w:rPr>
            <w:lang w:eastAsia="ja-JP"/>
          </w:rPr>
          <w:delText>K</w:delText>
        </w:r>
        <w:r w:rsidRPr="00150822" w:rsidDel="003B1782">
          <w:rPr>
            <w:vertAlign w:val="subscript"/>
            <w:lang w:eastAsia="ja-JP"/>
          </w:rPr>
          <w:delText>NRP</w:delText>
        </w:r>
        <w:r w:rsidDel="003B1782">
          <w:rPr>
            <w:lang w:eastAsia="ja-JP"/>
          </w:rPr>
          <w:delText xml:space="preserve"> ID</w:delText>
        </w:r>
        <w:r w:rsidDel="003B1782">
          <w:tab/>
          <w:delText>179</w:delText>
        </w:r>
      </w:del>
    </w:p>
    <w:p w14:paraId="25A8337E" w14:textId="4AB588CD" w:rsidR="0066566A" w:rsidDel="003B1782" w:rsidRDefault="0066566A">
      <w:pPr>
        <w:pStyle w:val="TOC4"/>
        <w:rPr>
          <w:del w:id="2593" w:author="Rapporteur" w:date="2022-02-28T09:36:00Z"/>
          <w:rFonts w:asciiTheme="minorHAnsi" w:eastAsiaTheme="minorEastAsia" w:hAnsiTheme="minorHAnsi" w:cstheme="minorBidi"/>
          <w:kern w:val="2"/>
          <w:sz w:val="21"/>
          <w:szCs w:val="22"/>
          <w:lang w:val="en-US" w:eastAsia="zh-CN"/>
        </w:rPr>
      </w:pPr>
      <w:del w:id="2594" w:author="Rapporteur" w:date="2022-02-28T09:36:00Z">
        <w:r w:rsidDel="003B1782">
          <w:delText>10.3.13.</w:delText>
        </w:r>
        <w:r w:rsidDel="003B1782">
          <w:rPr>
            <w:lang w:eastAsia="zh-CN"/>
          </w:rPr>
          <w:delText>6</w:delText>
        </w:r>
        <w:r w:rsidDel="003B1782">
          <w:rPr>
            <w:rFonts w:asciiTheme="minorHAnsi" w:eastAsiaTheme="minorEastAsia" w:hAnsiTheme="minorHAnsi" w:cstheme="minorBidi"/>
            <w:kern w:val="2"/>
            <w:sz w:val="21"/>
            <w:szCs w:val="22"/>
            <w:lang w:val="en-US" w:eastAsia="zh-CN"/>
          </w:rPr>
          <w:tab/>
        </w:r>
        <w:r w:rsidDel="003B1782">
          <w:rPr>
            <w:lang w:eastAsia="ja-JP"/>
          </w:rPr>
          <w:delText>UE PC5 unicast signalling security policy</w:delText>
        </w:r>
        <w:r w:rsidDel="003B1782">
          <w:tab/>
          <w:delText>179</w:delText>
        </w:r>
      </w:del>
    </w:p>
    <w:p w14:paraId="40CC2C5C" w14:textId="6D0BC63E" w:rsidR="0066566A" w:rsidDel="003B1782" w:rsidRDefault="0066566A">
      <w:pPr>
        <w:pStyle w:val="TOC3"/>
        <w:rPr>
          <w:del w:id="2595" w:author="Rapporteur" w:date="2022-02-28T09:36:00Z"/>
          <w:rFonts w:asciiTheme="minorHAnsi" w:eastAsiaTheme="minorEastAsia" w:hAnsiTheme="minorHAnsi" w:cstheme="minorBidi"/>
          <w:kern w:val="2"/>
          <w:sz w:val="21"/>
          <w:szCs w:val="22"/>
          <w:lang w:val="en-US" w:eastAsia="zh-CN"/>
        </w:rPr>
      </w:pPr>
      <w:del w:id="2596" w:author="Rapporteur" w:date="2022-02-28T09:36:00Z">
        <w:r w:rsidDel="003B1782">
          <w:delText>10.3.14</w:delText>
        </w:r>
        <w:r w:rsidDel="003B1782">
          <w:rPr>
            <w:rFonts w:asciiTheme="minorHAnsi" w:eastAsiaTheme="minorEastAsia" w:hAnsiTheme="minorHAnsi" w:cstheme="minorBidi"/>
            <w:kern w:val="2"/>
            <w:sz w:val="21"/>
            <w:szCs w:val="22"/>
            <w:lang w:val="en-US" w:eastAsia="zh-CN"/>
          </w:rPr>
          <w:tab/>
        </w:r>
        <w:r w:rsidDel="003B1782">
          <w:delText>ProSe direct link security mode complete</w:delText>
        </w:r>
        <w:r w:rsidDel="003B1782">
          <w:tab/>
          <w:delText>179</w:delText>
        </w:r>
      </w:del>
    </w:p>
    <w:p w14:paraId="73CE991D" w14:textId="78EB0FF0" w:rsidR="0066566A" w:rsidDel="003B1782" w:rsidRDefault="0066566A">
      <w:pPr>
        <w:pStyle w:val="TOC4"/>
        <w:rPr>
          <w:del w:id="2597" w:author="Rapporteur" w:date="2022-02-28T09:36:00Z"/>
          <w:rFonts w:asciiTheme="minorHAnsi" w:eastAsiaTheme="minorEastAsia" w:hAnsiTheme="minorHAnsi" w:cstheme="minorBidi"/>
          <w:kern w:val="2"/>
          <w:sz w:val="21"/>
          <w:szCs w:val="22"/>
          <w:lang w:val="en-US" w:eastAsia="zh-CN"/>
        </w:rPr>
      </w:pPr>
      <w:del w:id="2598" w:author="Rapporteur" w:date="2022-02-28T09:36:00Z">
        <w:r w:rsidDel="003B1782">
          <w:delText>10.3.14.1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180</w:delText>
        </w:r>
      </w:del>
    </w:p>
    <w:p w14:paraId="57D4E99E" w14:textId="46A2B743" w:rsidR="0066566A" w:rsidDel="003B1782" w:rsidRDefault="0066566A">
      <w:pPr>
        <w:pStyle w:val="TOC4"/>
        <w:rPr>
          <w:del w:id="2599" w:author="Rapporteur" w:date="2022-02-28T09:36:00Z"/>
          <w:rFonts w:asciiTheme="minorHAnsi" w:eastAsiaTheme="minorEastAsia" w:hAnsiTheme="minorHAnsi" w:cstheme="minorBidi"/>
          <w:kern w:val="2"/>
          <w:sz w:val="21"/>
          <w:szCs w:val="22"/>
          <w:lang w:val="en-US" w:eastAsia="zh-CN"/>
        </w:rPr>
      </w:pPr>
      <w:del w:id="2600" w:author="Rapporteur" w:date="2022-02-28T09:36:00Z">
        <w:r w:rsidDel="003B1782">
          <w:delText>10.3.14.2</w:delText>
        </w:r>
        <w:r w:rsidDel="003B1782">
          <w:rPr>
            <w:rFonts w:asciiTheme="minorHAnsi" w:eastAsiaTheme="minorEastAsia" w:hAnsiTheme="minorHAnsi" w:cstheme="minorBidi"/>
            <w:kern w:val="2"/>
            <w:sz w:val="21"/>
            <w:szCs w:val="22"/>
            <w:lang w:val="en-US" w:eastAsia="zh-CN"/>
          </w:rPr>
          <w:tab/>
        </w:r>
        <w:r w:rsidDel="003B1782">
          <w:delText>IP address configuration</w:delText>
        </w:r>
        <w:r w:rsidDel="003B1782">
          <w:tab/>
          <w:delText>180</w:delText>
        </w:r>
      </w:del>
    </w:p>
    <w:p w14:paraId="1E132473" w14:textId="5C3D4A18" w:rsidR="0066566A" w:rsidDel="003B1782" w:rsidRDefault="0066566A">
      <w:pPr>
        <w:pStyle w:val="TOC4"/>
        <w:rPr>
          <w:del w:id="2601" w:author="Rapporteur" w:date="2022-02-28T09:36:00Z"/>
          <w:rFonts w:asciiTheme="minorHAnsi" w:eastAsiaTheme="minorEastAsia" w:hAnsiTheme="minorHAnsi" w:cstheme="minorBidi"/>
          <w:kern w:val="2"/>
          <w:sz w:val="21"/>
          <w:szCs w:val="22"/>
          <w:lang w:val="en-US" w:eastAsia="zh-CN"/>
        </w:rPr>
      </w:pPr>
      <w:del w:id="2602" w:author="Rapporteur" w:date="2022-02-28T09:36:00Z">
        <w:r w:rsidDel="003B1782">
          <w:delText>10.3.14.3</w:delText>
        </w:r>
        <w:r w:rsidDel="003B1782">
          <w:rPr>
            <w:rFonts w:asciiTheme="minorHAnsi" w:eastAsiaTheme="minorEastAsia" w:hAnsiTheme="minorHAnsi" w:cstheme="minorBidi"/>
            <w:kern w:val="2"/>
            <w:sz w:val="21"/>
            <w:szCs w:val="22"/>
            <w:lang w:val="en-US" w:eastAsia="zh-CN"/>
          </w:rPr>
          <w:tab/>
        </w:r>
        <w:r w:rsidDel="003B1782">
          <w:delText>Target link local IPv6 address</w:delText>
        </w:r>
        <w:r w:rsidDel="003B1782">
          <w:tab/>
          <w:delText>180</w:delText>
        </w:r>
      </w:del>
    </w:p>
    <w:p w14:paraId="5F69FF48" w14:textId="474A3F79" w:rsidR="0066566A" w:rsidDel="003B1782" w:rsidRDefault="0066566A">
      <w:pPr>
        <w:pStyle w:val="TOC4"/>
        <w:rPr>
          <w:del w:id="2603" w:author="Rapporteur" w:date="2022-02-28T09:36:00Z"/>
          <w:rFonts w:asciiTheme="minorHAnsi" w:eastAsiaTheme="minorEastAsia" w:hAnsiTheme="minorHAnsi" w:cstheme="minorBidi"/>
          <w:kern w:val="2"/>
          <w:sz w:val="21"/>
          <w:szCs w:val="22"/>
          <w:lang w:val="en-US" w:eastAsia="zh-CN"/>
        </w:rPr>
      </w:pPr>
      <w:del w:id="2604" w:author="Rapporteur" w:date="2022-02-28T09:36:00Z">
        <w:r w:rsidDel="003B1782">
          <w:delText>10.3.14.4</w:delText>
        </w:r>
        <w:r w:rsidDel="003B1782">
          <w:rPr>
            <w:rFonts w:asciiTheme="minorHAnsi" w:eastAsiaTheme="minorEastAsia" w:hAnsiTheme="minorHAnsi" w:cstheme="minorBidi"/>
            <w:kern w:val="2"/>
            <w:sz w:val="21"/>
            <w:szCs w:val="22"/>
            <w:lang w:val="en-US" w:eastAsia="zh-CN"/>
          </w:rPr>
          <w:tab/>
        </w:r>
        <w:r w:rsidDel="003B1782">
          <w:rPr>
            <w:lang w:eastAsia="ja-JP"/>
          </w:rPr>
          <w:delText>LSBs of K</w:delText>
        </w:r>
        <w:r w:rsidRPr="00150822" w:rsidDel="003B1782">
          <w:rPr>
            <w:vertAlign w:val="subscript"/>
            <w:lang w:eastAsia="ja-JP"/>
          </w:rPr>
          <w:delText>NRP</w:delText>
        </w:r>
        <w:r w:rsidDel="003B1782">
          <w:rPr>
            <w:lang w:eastAsia="ja-JP"/>
          </w:rPr>
          <w:delText xml:space="preserve"> ID</w:delText>
        </w:r>
        <w:r w:rsidDel="003B1782">
          <w:tab/>
          <w:delText>180</w:delText>
        </w:r>
      </w:del>
    </w:p>
    <w:p w14:paraId="00734D25" w14:textId="4F5D7F0F" w:rsidR="0066566A" w:rsidDel="003B1782" w:rsidRDefault="0066566A">
      <w:pPr>
        <w:pStyle w:val="TOC4"/>
        <w:rPr>
          <w:del w:id="2605" w:author="Rapporteur" w:date="2022-02-28T09:36:00Z"/>
          <w:rFonts w:asciiTheme="minorHAnsi" w:eastAsiaTheme="minorEastAsia" w:hAnsiTheme="minorHAnsi" w:cstheme="minorBidi"/>
          <w:kern w:val="2"/>
          <w:sz w:val="21"/>
          <w:szCs w:val="22"/>
          <w:lang w:val="en-US" w:eastAsia="zh-CN"/>
        </w:rPr>
      </w:pPr>
      <w:del w:id="2606" w:author="Rapporteur" w:date="2022-02-28T09:36:00Z">
        <w:r w:rsidDel="003B1782">
          <w:delText>10.3.14.5</w:delText>
        </w:r>
        <w:r w:rsidDel="003B1782">
          <w:rPr>
            <w:rFonts w:asciiTheme="minorHAnsi" w:eastAsiaTheme="minorEastAsia" w:hAnsiTheme="minorHAnsi" w:cstheme="minorBidi"/>
            <w:kern w:val="2"/>
            <w:sz w:val="21"/>
            <w:szCs w:val="22"/>
            <w:lang w:val="en-US" w:eastAsia="zh-CN"/>
          </w:rPr>
          <w:tab/>
        </w:r>
        <w:r w:rsidDel="003B1782">
          <w:delText>QoS rules</w:delText>
        </w:r>
        <w:r w:rsidDel="003B1782">
          <w:tab/>
          <w:delText>180</w:delText>
        </w:r>
      </w:del>
    </w:p>
    <w:p w14:paraId="62632BB4" w14:textId="7B439426" w:rsidR="0066566A" w:rsidDel="003B1782" w:rsidRDefault="0066566A">
      <w:pPr>
        <w:pStyle w:val="TOC4"/>
        <w:rPr>
          <w:del w:id="2607" w:author="Rapporteur" w:date="2022-02-28T09:36:00Z"/>
          <w:rFonts w:asciiTheme="minorHAnsi" w:eastAsiaTheme="minorEastAsia" w:hAnsiTheme="minorHAnsi" w:cstheme="minorBidi"/>
          <w:kern w:val="2"/>
          <w:sz w:val="21"/>
          <w:szCs w:val="22"/>
          <w:lang w:val="en-US" w:eastAsia="zh-CN"/>
        </w:rPr>
      </w:pPr>
      <w:del w:id="2608" w:author="Rapporteur" w:date="2022-02-28T09:36:00Z">
        <w:r w:rsidDel="003B1782">
          <w:delText>10.3.14.6</w:delText>
        </w:r>
        <w:r w:rsidDel="003B1782">
          <w:rPr>
            <w:rFonts w:asciiTheme="minorHAnsi" w:eastAsiaTheme="minorEastAsia" w:hAnsiTheme="minorHAnsi" w:cstheme="minorBidi"/>
            <w:kern w:val="2"/>
            <w:sz w:val="21"/>
            <w:szCs w:val="22"/>
            <w:lang w:val="en-US" w:eastAsia="zh-CN"/>
          </w:rPr>
          <w:tab/>
        </w:r>
        <w:r w:rsidDel="003B1782">
          <w:delText>QoS flow descriptions</w:delText>
        </w:r>
        <w:r w:rsidDel="003B1782">
          <w:tab/>
          <w:delText>180</w:delText>
        </w:r>
      </w:del>
    </w:p>
    <w:p w14:paraId="11907921" w14:textId="56E57DE8" w:rsidR="0066566A" w:rsidDel="003B1782" w:rsidRDefault="0066566A">
      <w:pPr>
        <w:pStyle w:val="TOC3"/>
        <w:rPr>
          <w:del w:id="2609" w:author="Rapporteur" w:date="2022-02-28T09:36:00Z"/>
          <w:rFonts w:asciiTheme="minorHAnsi" w:eastAsiaTheme="minorEastAsia" w:hAnsiTheme="minorHAnsi" w:cstheme="minorBidi"/>
          <w:kern w:val="2"/>
          <w:sz w:val="21"/>
          <w:szCs w:val="22"/>
          <w:lang w:val="en-US" w:eastAsia="zh-CN"/>
        </w:rPr>
      </w:pPr>
      <w:del w:id="2610" w:author="Rapporteur" w:date="2022-02-28T09:36:00Z">
        <w:r w:rsidDel="003B1782">
          <w:delText>10.3.15</w:delText>
        </w:r>
        <w:r w:rsidDel="003B1782">
          <w:rPr>
            <w:rFonts w:asciiTheme="minorHAnsi" w:eastAsiaTheme="minorEastAsia" w:hAnsiTheme="minorHAnsi" w:cstheme="minorBidi"/>
            <w:kern w:val="2"/>
            <w:sz w:val="21"/>
            <w:szCs w:val="22"/>
            <w:lang w:val="en-US" w:eastAsia="zh-CN"/>
          </w:rPr>
          <w:tab/>
        </w:r>
        <w:r w:rsidDel="003B1782">
          <w:delText>ProSe direct link security mode reject</w:delText>
        </w:r>
        <w:r w:rsidDel="003B1782">
          <w:tab/>
          <w:delText>181</w:delText>
        </w:r>
      </w:del>
    </w:p>
    <w:p w14:paraId="6E8392AB" w14:textId="4FF590DE" w:rsidR="0066566A" w:rsidDel="003B1782" w:rsidRDefault="0066566A">
      <w:pPr>
        <w:pStyle w:val="TOC4"/>
        <w:rPr>
          <w:del w:id="2611" w:author="Rapporteur" w:date="2022-02-28T09:36:00Z"/>
          <w:rFonts w:asciiTheme="minorHAnsi" w:eastAsiaTheme="minorEastAsia" w:hAnsiTheme="minorHAnsi" w:cstheme="minorBidi"/>
          <w:kern w:val="2"/>
          <w:sz w:val="21"/>
          <w:szCs w:val="22"/>
          <w:lang w:val="en-US" w:eastAsia="zh-CN"/>
        </w:rPr>
      </w:pPr>
      <w:del w:id="2612" w:author="Rapporteur" w:date="2022-02-28T09:36:00Z">
        <w:r w:rsidDel="003B1782">
          <w:delText>10.3.15.1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181</w:delText>
        </w:r>
      </w:del>
    </w:p>
    <w:p w14:paraId="489EA65A" w14:textId="7E863EA7" w:rsidR="0066566A" w:rsidDel="003B1782" w:rsidRDefault="0066566A">
      <w:pPr>
        <w:pStyle w:val="TOC3"/>
        <w:rPr>
          <w:del w:id="2613" w:author="Rapporteur" w:date="2022-02-28T09:36:00Z"/>
          <w:rFonts w:asciiTheme="minorHAnsi" w:eastAsiaTheme="minorEastAsia" w:hAnsiTheme="minorHAnsi" w:cstheme="minorBidi"/>
          <w:kern w:val="2"/>
          <w:sz w:val="21"/>
          <w:szCs w:val="22"/>
          <w:lang w:val="en-US" w:eastAsia="zh-CN"/>
        </w:rPr>
      </w:pPr>
      <w:del w:id="2614" w:author="Rapporteur" w:date="2022-02-28T09:36:00Z">
        <w:r w:rsidDel="003B1782">
          <w:delText>10.3.16</w:delText>
        </w:r>
        <w:r w:rsidDel="003B1782">
          <w:rPr>
            <w:rFonts w:asciiTheme="minorHAnsi" w:eastAsiaTheme="minorEastAsia" w:hAnsiTheme="minorHAnsi" w:cstheme="minorBidi"/>
            <w:kern w:val="2"/>
            <w:sz w:val="21"/>
            <w:szCs w:val="22"/>
            <w:lang w:val="en-US" w:eastAsia="zh-CN"/>
          </w:rPr>
          <w:tab/>
        </w:r>
        <w:r w:rsidDel="003B1782">
          <w:delText>ProSe direct link rekeying request</w:delText>
        </w:r>
        <w:r w:rsidDel="003B1782">
          <w:tab/>
          <w:delText>181</w:delText>
        </w:r>
      </w:del>
    </w:p>
    <w:p w14:paraId="0960AAD5" w14:textId="5A73CA29" w:rsidR="0066566A" w:rsidDel="003B1782" w:rsidRDefault="0066566A">
      <w:pPr>
        <w:pStyle w:val="TOC4"/>
        <w:rPr>
          <w:del w:id="2615" w:author="Rapporteur" w:date="2022-02-28T09:36:00Z"/>
          <w:rFonts w:asciiTheme="minorHAnsi" w:eastAsiaTheme="minorEastAsia" w:hAnsiTheme="minorHAnsi" w:cstheme="minorBidi"/>
          <w:kern w:val="2"/>
          <w:sz w:val="21"/>
          <w:szCs w:val="22"/>
          <w:lang w:val="en-US" w:eastAsia="zh-CN"/>
        </w:rPr>
      </w:pPr>
      <w:del w:id="2616" w:author="Rapporteur" w:date="2022-02-28T09:36:00Z">
        <w:r w:rsidDel="003B1782">
          <w:delText>10.3.16.1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181</w:delText>
        </w:r>
      </w:del>
    </w:p>
    <w:p w14:paraId="5C866294" w14:textId="3BC80013" w:rsidR="0066566A" w:rsidDel="003B1782" w:rsidRDefault="0066566A">
      <w:pPr>
        <w:pStyle w:val="TOC4"/>
        <w:rPr>
          <w:del w:id="2617" w:author="Rapporteur" w:date="2022-02-28T09:36:00Z"/>
          <w:rFonts w:asciiTheme="minorHAnsi" w:eastAsiaTheme="minorEastAsia" w:hAnsiTheme="minorHAnsi" w:cstheme="minorBidi"/>
          <w:kern w:val="2"/>
          <w:sz w:val="21"/>
          <w:szCs w:val="22"/>
          <w:lang w:val="en-US" w:eastAsia="zh-CN"/>
        </w:rPr>
      </w:pPr>
      <w:del w:id="2618" w:author="Rapporteur" w:date="2022-02-28T09:36:00Z">
        <w:r w:rsidDel="003B1782">
          <w:delText>10.3.16.2</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182</w:delText>
        </w:r>
      </w:del>
    </w:p>
    <w:p w14:paraId="2A80A042" w14:textId="6A2B6306" w:rsidR="0066566A" w:rsidDel="003B1782" w:rsidRDefault="0066566A">
      <w:pPr>
        <w:pStyle w:val="TOC4"/>
        <w:rPr>
          <w:del w:id="2619" w:author="Rapporteur" w:date="2022-02-28T09:36:00Z"/>
          <w:rFonts w:asciiTheme="minorHAnsi" w:eastAsiaTheme="minorEastAsia" w:hAnsiTheme="minorHAnsi" w:cstheme="minorBidi"/>
          <w:kern w:val="2"/>
          <w:sz w:val="21"/>
          <w:szCs w:val="22"/>
          <w:lang w:val="en-US" w:eastAsia="zh-CN"/>
        </w:rPr>
      </w:pPr>
      <w:del w:id="2620" w:author="Rapporteur" w:date="2022-02-28T09:36:00Z">
        <w:r w:rsidDel="003B1782">
          <w:delText>10.3.16.3</w:delText>
        </w:r>
        <w:r w:rsidDel="003B1782">
          <w:rPr>
            <w:rFonts w:asciiTheme="minorHAnsi" w:eastAsiaTheme="minorEastAsia" w:hAnsiTheme="minorHAnsi" w:cstheme="minorBidi"/>
            <w:kern w:val="2"/>
            <w:sz w:val="21"/>
            <w:szCs w:val="22"/>
            <w:lang w:val="en-US" w:eastAsia="zh-CN"/>
          </w:rPr>
          <w:tab/>
        </w:r>
        <w:r w:rsidDel="003B1782">
          <w:delText>Nonce_1</w:delText>
        </w:r>
        <w:r w:rsidDel="003B1782">
          <w:tab/>
          <w:delText>182</w:delText>
        </w:r>
      </w:del>
    </w:p>
    <w:p w14:paraId="2390CB4F" w14:textId="5DEDF2E3" w:rsidR="0066566A" w:rsidDel="003B1782" w:rsidRDefault="0066566A">
      <w:pPr>
        <w:pStyle w:val="TOC4"/>
        <w:rPr>
          <w:del w:id="2621" w:author="Rapporteur" w:date="2022-02-28T09:36:00Z"/>
          <w:rFonts w:asciiTheme="minorHAnsi" w:eastAsiaTheme="minorEastAsia" w:hAnsiTheme="minorHAnsi" w:cstheme="minorBidi"/>
          <w:kern w:val="2"/>
          <w:sz w:val="21"/>
          <w:szCs w:val="22"/>
          <w:lang w:val="en-US" w:eastAsia="zh-CN"/>
        </w:rPr>
      </w:pPr>
      <w:del w:id="2622" w:author="Rapporteur" w:date="2022-02-28T09:36:00Z">
        <w:r w:rsidDel="003B1782">
          <w:delText>10.3.16.4</w:delText>
        </w:r>
        <w:r w:rsidDel="003B1782">
          <w:rPr>
            <w:rFonts w:asciiTheme="minorHAnsi" w:eastAsiaTheme="minorEastAsia" w:hAnsiTheme="minorHAnsi" w:cstheme="minorBidi"/>
            <w:kern w:val="2"/>
            <w:sz w:val="21"/>
            <w:szCs w:val="22"/>
            <w:lang w:val="en-US" w:eastAsia="zh-CN"/>
          </w:rPr>
          <w:tab/>
        </w:r>
        <w:r w:rsidDel="003B1782">
          <w:delText>MSB of KNRP-sess ID</w:delText>
        </w:r>
        <w:r w:rsidDel="003B1782">
          <w:tab/>
          <w:delText>182</w:delText>
        </w:r>
      </w:del>
    </w:p>
    <w:p w14:paraId="04D46C8C" w14:textId="58A078F2" w:rsidR="0066566A" w:rsidDel="003B1782" w:rsidRDefault="0066566A">
      <w:pPr>
        <w:pStyle w:val="TOC4"/>
        <w:rPr>
          <w:del w:id="2623" w:author="Rapporteur" w:date="2022-02-28T09:36:00Z"/>
          <w:rFonts w:asciiTheme="minorHAnsi" w:eastAsiaTheme="minorEastAsia" w:hAnsiTheme="minorHAnsi" w:cstheme="minorBidi"/>
          <w:kern w:val="2"/>
          <w:sz w:val="21"/>
          <w:szCs w:val="22"/>
          <w:lang w:val="en-US" w:eastAsia="zh-CN"/>
        </w:rPr>
      </w:pPr>
      <w:del w:id="2624" w:author="Rapporteur" w:date="2022-02-28T09:36:00Z">
        <w:r w:rsidDel="003B1782">
          <w:delText>10.3.16.5</w:delText>
        </w:r>
        <w:r w:rsidDel="003B1782">
          <w:rPr>
            <w:rFonts w:asciiTheme="minorHAnsi" w:eastAsiaTheme="minorEastAsia" w:hAnsiTheme="minorHAnsi" w:cstheme="minorBidi"/>
            <w:kern w:val="2"/>
            <w:sz w:val="21"/>
            <w:szCs w:val="22"/>
            <w:lang w:val="en-US" w:eastAsia="zh-CN"/>
          </w:rPr>
          <w:tab/>
        </w:r>
        <w:r w:rsidDel="003B1782">
          <w:delText>Re-authentication indication</w:delText>
        </w:r>
        <w:r w:rsidDel="003B1782">
          <w:tab/>
          <w:delText>182</w:delText>
        </w:r>
      </w:del>
    </w:p>
    <w:p w14:paraId="6454D7FA" w14:textId="4FE4A996" w:rsidR="0066566A" w:rsidDel="003B1782" w:rsidRDefault="0066566A">
      <w:pPr>
        <w:pStyle w:val="TOC3"/>
        <w:rPr>
          <w:del w:id="2625" w:author="Rapporteur" w:date="2022-02-28T09:36:00Z"/>
          <w:rFonts w:asciiTheme="minorHAnsi" w:eastAsiaTheme="minorEastAsia" w:hAnsiTheme="minorHAnsi" w:cstheme="minorBidi"/>
          <w:kern w:val="2"/>
          <w:sz w:val="21"/>
          <w:szCs w:val="22"/>
          <w:lang w:val="en-US" w:eastAsia="zh-CN"/>
        </w:rPr>
      </w:pPr>
      <w:del w:id="2626" w:author="Rapporteur" w:date="2022-02-28T09:36:00Z">
        <w:r w:rsidDel="003B1782">
          <w:delText>10.3.17</w:delText>
        </w:r>
        <w:r w:rsidDel="003B1782">
          <w:rPr>
            <w:rFonts w:asciiTheme="minorHAnsi" w:eastAsiaTheme="minorEastAsia" w:hAnsiTheme="minorHAnsi" w:cstheme="minorBidi"/>
            <w:kern w:val="2"/>
            <w:sz w:val="21"/>
            <w:szCs w:val="22"/>
            <w:lang w:val="en-US" w:eastAsia="zh-CN"/>
          </w:rPr>
          <w:tab/>
        </w:r>
        <w:r w:rsidDel="003B1782">
          <w:delText>ProSe direct link rekeying response</w:delText>
        </w:r>
        <w:r w:rsidDel="003B1782">
          <w:tab/>
          <w:delText>182</w:delText>
        </w:r>
      </w:del>
    </w:p>
    <w:p w14:paraId="25EE769A" w14:textId="04BB507D" w:rsidR="0066566A" w:rsidDel="003B1782" w:rsidRDefault="0066566A">
      <w:pPr>
        <w:pStyle w:val="TOC4"/>
        <w:rPr>
          <w:del w:id="2627" w:author="Rapporteur" w:date="2022-02-28T09:36:00Z"/>
          <w:rFonts w:asciiTheme="minorHAnsi" w:eastAsiaTheme="minorEastAsia" w:hAnsiTheme="minorHAnsi" w:cstheme="minorBidi"/>
          <w:kern w:val="2"/>
          <w:sz w:val="21"/>
          <w:szCs w:val="22"/>
          <w:lang w:val="en-US" w:eastAsia="zh-CN"/>
        </w:rPr>
      </w:pPr>
      <w:del w:id="2628" w:author="Rapporteur" w:date="2022-02-28T09:36:00Z">
        <w:r w:rsidDel="003B1782">
          <w:delText>10.3.17.1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182</w:delText>
        </w:r>
      </w:del>
    </w:p>
    <w:p w14:paraId="4848B12F" w14:textId="344C585E" w:rsidR="0066566A" w:rsidDel="003B1782" w:rsidRDefault="0066566A">
      <w:pPr>
        <w:pStyle w:val="TOC3"/>
        <w:rPr>
          <w:del w:id="2629" w:author="Rapporteur" w:date="2022-02-28T09:36:00Z"/>
          <w:rFonts w:asciiTheme="minorHAnsi" w:eastAsiaTheme="minorEastAsia" w:hAnsiTheme="minorHAnsi" w:cstheme="minorBidi"/>
          <w:kern w:val="2"/>
          <w:sz w:val="21"/>
          <w:szCs w:val="22"/>
          <w:lang w:val="en-US" w:eastAsia="zh-CN"/>
        </w:rPr>
      </w:pPr>
      <w:del w:id="2630" w:author="Rapporteur" w:date="2022-02-28T09:36:00Z">
        <w:r w:rsidDel="003B1782">
          <w:delText>10.3.18</w:delText>
        </w:r>
        <w:r w:rsidDel="003B1782">
          <w:rPr>
            <w:rFonts w:asciiTheme="minorHAnsi" w:eastAsiaTheme="minorEastAsia" w:hAnsiTheme="minorHAnsi" w:cstheme="minorBidi"/>
            <w:kern w:val="2"/>
            <w:sz w:val="21"/>
            <w:szCs w:val="22"/>
            <w:lang w:val="en-US" w:eastAsia="zh-CN"/>
          </w:rPr>
          <w:tab/>
        </w:r>
        <w:r w:rsidDel="003B1782">
          <w:delText>ProSe direct link identifier update request</w:delText>
        </w:r>
        <w:r w:rsidDel="003B1782">
          <w:tab/>
          <w:delText>182</w:delText>
        </w:r>
      </w:del>
    </w:p>
    <w:p w14:paraId="27C23D9B" w14:textId="194AF381" w:rsidR="0066566A" w:rsidDel="003B1782" w:rsidRDefault="0066566A">
      <w:pPr>
        <w:pStyle w:val="TOC4"/>
        <w:rPr>
          <w:del w:id="2631" w:author="Rapporteur" w:date="2022-02-28T09:36:00Z"/>
          <w:rFonts w:asciiTheme="minorHAnsi" w:eastAsiaTheme="minorEastAsia" w:hAnsiTheme="minorHAnsi" w:cstheme="minorBidi"/>
          <w:kern w:val="2"/>
          <w:sz w:val="21"/>
          <w:szCs w:val="22"/>
          <w:lang w:val="en-US" w:eastAsia="zh-CN"/>
        </w:rPr>
      </w:pPr>
      <w:del w:id="2632" w:author="Rapporteur" w:date="2022-02-28T09:36:00Z">
        <w:r w:rsidDel="003B1782">
          <w:delText>10.3.18.1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182</w:delText>
        </w:r>
      </w:del>
    </w:p>
    <w:p w14:paraId="61C21B81" w14:textId="2BC38E30" w:rsidR="0066566A" w:rsidDel="003B1782" w:rsidRDefault="0066566A">
      <w:pPr>
        <w:pStyle w:val="TOC4"/>
        <w:rPr>
          <w:del w:id="2633" w:author="Rapporteur" w:date="2022-02-28T09:36:00Z"/>
          <w:rFonts w:asciiTheme="minorHAnsi" w:eastAsiaTheme="minorEastAsia" w:hAnsiTheme="minorHAnsi" w:cstheme="minorBidi"/>
          <w:kern w:val="2"/>
          <w:sz w:val="21"/>
          <w:szCs w:val="22"/>
          <w:lang w:val="en-US" w:eastAsia="zh-CN"/>
        </w:rPr>
      </w:pPr>
      <w:del w:id="2634" w:author="Rapporteur" w:date="2022-02-28T09:36:00Z">
        <w:r w:rsidDel="003B1782">
          <w:delText>10.3.18.</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Source user info</w:delText>
        </w:r>
        <w:r w:rsidDel="003B1782">
          <w:tab/>
          <w:delText>183</w:delText>
        </w:r>
      </w:del>
    </w:p>
    <w:p w14:paraId="6EA6068B" w14:textId="467799B5" w:rsidR="0066566A" w:rsidDel="003B1782" w:rsidRDefault="0066566A">
      <w:pPr>
        <w:pStyle w:val="TOC4"/>
        <w:rPr>
          <w:del w:id="2635" w:author="Rapporteur" w:date="2022-02-28T09:36:00Z"/>
          <w:rFonts w:asciiTheme="minorHAnsi" w:eastAsiaTheme="minorEastAsia" w:hAnsiTheme="minorHAnsi" w:cstheme="minorBidi"/>
          <w:kern w:val="2"/>
          <w:sz w:val="21"/>
          <w:szCs w:val="22"/>
          <w:lang w:val="en-US" w:eastAsia="zh-CN"/>
        </w:rPr>
      </w:pPr>
      <w:del w:id="2636" w:author="Rapporteur" w:date="2022-02-28T09:36:00Z">
        <w:r w:rsidDel="003B1782">
          <w:delText>10.3.18.</w:delText>
        </w:r>
        <w:r w:rsidDel="003B1782">
          <w:rPr>
            <w:lang w:eastAsia="zh-CN"/>
          </w:rPr>
          <w:delText>3</w:delText>
        </w:r>
        <w:r w:rsidDel="003B1782">
          <w:rPr>
            <w:rFonts w:asciiTheme="minorHAnsi" w:eastAsiaTheme="minorEastAsia" w:hAnsiTheme="minorHAnsi" w:cstheme="minorBidi"/>
            <w:kern w:val="2"/>
            <w:sz w:val="21"/>
            <w:szCs w:val="22"/>
            <w:lang w:val="en-US" w:eastAsia="zh-CN"/>
          </w:rPr>
          <w:tab/>
        </w:r>
        <w:r w:rsidDel="003B1782">
          <w:delText xml:space="preserve">Source </w:delText>
        </w:r>
        <w:r w:rsidDel="003B1782">
          <w:rPr>
            <w:lang w:eastAsia="zh-CN"/>
          </w:rPr>
          <w:delText>link local IPv6 address</w:delText>
        </w:r>
        <w:r w:rsidDel="003B1782">
          <w:tab/>
          <w:delText>183</w:delText>
        </w:r>
      </w:del>
    </w:p>
    <w:p w14:paraId="7255E4CD" w14:textId="23B2597F" w:rsidR="0066566A" w:rsidDel="003B1782" w:rsidRDefault="0066566A">
      <w:pPr>
        <w:pStyle w:val="TOC3"/>
        <w:rPr>
          <w:del w:id="2637" w:author="Rapporteur" w:date="2022-02-28T09:36:00Z"/>
          <w:rFonts w:asciiTheme="minorHAnsi" w:eastAsiaTheme="minorEastAsia" w:hAnsiTheme="minorHAnsi" w:cstheme="minorBidi"/>
          <w:kern w:val="2"/>
          <w:sz w:val="21"/>
          <w:szCs w:val="22"/>
          <w:lang w:val="en-US" w:eastAsia="zh-CN"/>
        </w:rPr>
      </w:pPr>
      <w:del w:id="2638" w:author="Rapporteur" w:date="2022-02-28T09:36:00Z">
        <w:r w:rsidRPr="00150822" w:rsidDel="003B1782">
          <w:rPr>
            <w:lang w:val="en-US" w:eastAsia="zh-CN"/>
          </w:rPr>
          <w:delText>10.3.19</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identifier update accept</w:delText>
        </w:r>
        <w:r w:rsidDel="003B1782">
          <w:tab/>
          <w:delText>183</w:delText>
        </w:r>
      </w:del>
    </w:p>
    <w:p w14:paraId="6437724C" w14:textId="31E61ED8" w:rsidR="0066566A" w:rsidDel="003B1782" w:rsidRDefault="0066566A">
      <w:pPr>
        <w:pStyle w:val="TOC4"/>
        <w:rPr>
          <w:del w:id="2639" w:author="Rapporteur" w:date="2022-02-28T09:36:00Z"/>
          <w:rFonts w:asciiTheme="minorHAnsi" w:eastAsiaTheme="minorEastAsia" w:hAnsiTheme="minorHAnsi" w:cstheme="minorBidi"/>
          <w:kern w:val="2"/>
          <w:sz w:val="21"/>
          <w:szCs w:val="22"/>
          <w:lang w:val="en-US" w:eastAsia="zh-CN"/>
        </w:rPr>
      </w:pPr>
      <w:del w:id="2640" w:author="Rapporteur" w:date="2022-02-28T09:36:00Z">
        <w:r w:rsidRPr="00150822" w:rsidDel="003B1782">
          <w:rPr>
            <w:lang w:val="en-US" w:eastAsia="zh-CN"/>
          </w:rPr>
          <w:delText>10.3.19.1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183</w:delText>
        </w:r>
      </w:del>
    </w:p>
    <w:p w14:paraId="3E28C81E" w14:textId="4C8031A0" w:rsidR="0066566A" w:rsidDel="003B1782" w:rsidRDefault="0066566A">
      <w:pPr>
        <w:pStyle w:val="TOC4"/>
        <w:rPr>
          <w:del w:id="2641" w:author="Rapporteur" w:date="2022-02-28T09:36:00Z"/>
          <w:rFonts w:asciiTheme="minorHAnsi" w:eastAsiaTheme="minorEastAsia" w:hAnsiTheme="minorHAnsi" w:cstheme="minorBidi"/>
          <w:kern w:val="2"/>
          <w:sz w:val="21"/>
          <w:szCs w:val="22"/>
          <w:lang w:val="en-US" w:eastAsia="zh-CN"/>
        </w:rPr>
      </w:pPr>
      <w:del w:id="2642" w:author="Rapporteur" w:date="2022-02-28T09:36:00Z">
        <w:r w:rsidDel="003B1782">
          <w:delText>10.3.19.</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Target user info</w:delText>
        </w:r>
        <w:r w:rsidDel="003B1782">
          <w:tab/>
          <w:delText>184</w:delText>
        </w:r>
      </w:del>
    </w:p>
    <w:p w14:paraId="3D920010" w14:textId="7B3B3DAF" w:rsidR="0066566A" w:rsidDel="003B1782" w:rsidRDefault="0066566A">
      <w:pPr>
        <w:pStyle w:val="TOC4"/>
        <w:rPr>
          <w:del w:id="2643" w:author="Rapporteur" w:date="2022-02-28T09:36:00Z"/>
          <w:rFonts w:asciiTheme="minorHAnsi" w:eastAsiaTheme="minorEastAsia" w:hAnsiTheme="minorHAnsi" w:cstheme="minorBidi"/>
          <w:kern w:val="2"/>
          <w:sz w:val="21"/>
          <w:szCs w:val="22"/>
          <w:lang w:val="en-US" w:eastAsia="zh-CN"/>
        </w:rPr>
      </w:pPr>
      <w:del w:id="2644" w:author="Rapporteur" w:date="2022-02-28T09:36:00Z">
        <w:r w:rsidDel="003B1782">
          <w:delText>10.3.19.3</w:delText>
        </w:r>
        <w:r w:rsidDel="003B1782">
          <w:rPr>
            <w:rFonts w:asciiTheme="minorHAnsi" w:eastAsiaTheme="minorEastAsia" w:hAnsiTheme="minorHAnsi" w:cstheme="minorBidi"/>
            <w:kern w:val="2"/>
            <w:sz w:val="21"/>
            <w:szCs w:val="22"/>
            <w:lang w:val="en-US" w:eastAsia="zh-CN"/>
          </w:rPr>
          <w:tab/>
        </w:r>
        <w:r w:rsidDel="003B1782">
          <w:delText xml:space="preserve">Target </w:delText>
        </w:r>
        <w:r w:rsidDel="003B1782">
          <w:rPr>
            <w:lang w:eastAsia="zh-CN"/>
          </w:rPr>
          <w:delText>link local IPv6 address</w:delText>
        </w:r>
        <w:r w:rsidDel="003B1782">
          <w:tab/>
          <w:delText>184</w:delText>
        </w:r>
      </w:del>
    </w:p>
    <w:p w14:paraId="2519457F" w14:textId="6745053D" w:rsidR="0066566A" w:rsidDel="003B1782" w:rsidRDefault="0066566A">
      <w:pPr>
        <w:pStyle w:val="TOC4"/>
        <w:rPr>
          <w:del w:id="2645" w:author="Rapporteur" w:date="2022-02-28T09:36:00Z"/>
          <w:rFonts w:asciiTheme="minorHAnsi" w:eastAsiaTheme="minorEastAsia" w:hAnsiTheme="minorHAnsi" w:cstheme="minorBidi"/>
          <w:kern w:val="2"/>
          <w:sz w:val="21"/>
          <w:szCs w:val="22"/>
          <w:lang w:val="en-US" w:eastAsia="zh-CN"/>
        </w:rPr>
      </w:pPr>
      <w:del w:id="2646" w:author="Rapporteur" w:date="2022-02-28T09:36:00Z">
        <w:r w:rsidDel="003B1782">
          <w:lastRenderedPageBreak/>
          <w:delText>10.3.19.4</w:delText>
        </w:r>
        <w:r w:rsidDel="003B1782">
          <w:rPr>
            <w:rFonts w:asciiTheme="minorHAnsi" w:eastAsiaTheme="minorEastAsia" w:hAnsiTheme="minorHAnsi" w:cstheme="minorBidi"/>
            <w:kern w:val="2"/>
            <w:sz w:val="21"/>
            <w:szCs w:val="22"/>
            <w:lang w:val="en-US" w:eastAsia="zh-CN"/>
          </w:rPr>
          <w:tab/>
        </w:r>
        <w:r w:rsidDel="003B1782">
          <w:delText>Source user info</w:delText>
        </w:r>
        <w:r w:rsidDel="003B1782">
          <w:tab/>
          <w:delText>184</w:delText>
        </w:r>
      </w:del>
    </w:p>
    <w:p w14:paraId="558BF140" w14:textId="5AD71D7C" w:rsidR="0066566A" w:rsidDel="003B1782" w:rsidRDefault="0066566A">
      <w:pPr>
        <w:pStyle w:val="TOC4"/>
        <w:rPr>
          <w:del w:id="2647" w:author="Rapporteur" w:date="2022-02-28T09:36:00Z"/>
          <w:rFonts w:asciiTheme="minorHAnsi" w:eastAsiaTheme="minorEastAsia" w:hAnsiTheme="minorHAnsi" w:cstheme="minorBidi"/>
          <w:kern w:val="2"/>
          <w:sz w:val="21"/>
          <w:szCs w:val="22"/>
          <w:lang w:val="en-US" w:eastAsia="zh-CN"/>
        </w:rPr>
      </w:pPr>
      <w:del w:id="2648" w:author="Rapporteur" w:date="2022-02-28T09:36:00Z">
        <w:r w:rsidDel="003B1782">
          <w:delText>10.3.19.5</w:delText>
        </w:r>
        <w:r w:rsidDel="003B1782">
          <w:rPr>
            <w:rFonts w:asciiTheme="minorHAnsi" w:eastAsiaTheme="minorEastAsia" w:hAnsiTheme="minorHAnsi" w:cstheme="minorBidi"/>
            <w:kern w:val="2"/>
            <w:sz w:val="21"/>
            <w:szCs w:val="22"/>
            <w:lang w:val="en-US" w:eastAsia="zh-CN"/>
          </w:rPr>
          <w:tab/>
        </w:r>
        <w:r w:rsidDel="003B1782">
          <w:delText>Source link local IPv6 address</w:delText>
        </w:r>
        <w:r w:rsidDel="003B1782">
          <w:tab/>
          <w:delText>184</w:delText>
        </w:r>
      </w:del>
    </w:p>
    <w:p w14:paraId="74B31577" w14:textId="376BA6D0" w:rsidR="0066566A" w:rsidDel="003B1782" w:rsidRDefault="0066566A">
      <w:pPr>
        <w:pStyle w:val="TOC3"/>
        <w:rPr>
          <w:del w:id="2649" w:author="Rapporteur" w:date="2022-02-28T09:36:00Z"/>
          <w:rFonts w:asciiTheme="minorHAnsi" w:eastAsiaTheme="minorEastAsia" w:hAnsiTheme="minorHAnsi" w:cstheme="minorBidi"/>
          <w:kern w:val="2"/>
          <w:sz w:val="21"/>
          <w:szCs w:val="22"/>
          <w:lang w:val="en-US" w:eastAsia="zh-CN"/>
        </w:rPr>
      </w:pPr>
      <w:del w:id="2650" w:author="Rapporteur" w:date="2022-02-28T09:36:00Z">
        <w:r w:rsidRPr="00150822" w:rsidDel="003B1782">
          <w:rPr>
            <w:lang w:val="en-US" w:eastAsia="zh-CN"/>
          </w:rPr>
          <w:delText>10.3.20</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identifier update ack</w:delText>
        </w:r>
        <w:r w:rsidDel="003B1782">
          <w:tab/>
          <w:delText>184</w:delText>
        </w:r>
      </w:del>
    </w:p>
    <w:p w14:paraId="154B61AE" w14:textId="32DE78E6" w:rsidR="0066566A" w:rsidDel="003B1782" w:rsidRDefault="0066566A">
      <w:pPr>
        <w:pStyle w:val="TOC4"/>
        <w:rPr>
          <w:del w:id="2651" w:author="Rapporteur" w:date="2022-02-28T09:36:00Z"/>
          <w:rFonts w:asciiTheme="minorHAnsi" w:eastAsiaTheme="minorEastAsia" w:hAnsiTheme="minorHAnsi" w:cstheme="minorBidi"/>
          <w:kern w:val="2"/>
          <w:sz w:val="21"/>
          <w:szCs w:val="22"/>
          <w:lang w:val="en-US" w:eastAsia="zh-CN"/>
        </w:rPr>
      </w:pPr>
      <w:del w:id="2652" w:author="Rapporteur" w:date="2022-02-28T09:36:00Z">
        <w:r w:rsidRPr="00150822" w:rsidDel="003B1782">
          <w:rPr>
            <w:lang w:val="en-US" w:eastAsia="zh-CN"/>
          </w:rPr>
          <w:delText>10.3.20.1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184</w:delText>
        </w:r>
      </w:del>
    </w:p>
    <w:p w14:paraId="07EF15F9" w14:textId="1DB74564" w:rsidR="0066566A" w:rsidDel="003B1782" w:rsidRDefault="0066566A">
      <w:pPr>
        <w:pStyle w:val="TOC4"/>
        <w:rPr>
          <w:del w:id="2653" w:author="Rapporteur" w:date="2022-02-28T09:36:00Z"/>
          <w:rFonts w:asciiTheme="minorHAnsi" w:eastAsiaTheme="minorEastAsia" w:hAnsiTheme="minorHAnsi" w:cstheme="minorBidi"/>
          <w:kern w:val="2"/>
          <w:sz w:val="21"/>
          <w:szCs w:val="22"/>
          <w:lang w:val="en-US" w:eastAsia="zh-CN"/>
        </w:rPr>
      </w:pPr>
      <w:del w:id="2654" w:author="Rapporteur" w:date="2022-02-28T09:36:00Z">
        <w:r w:rsidDel="003B1782">
          <w:delText>10.3.20.</w:delText>
        </w:r>
        <w:r w:rsidDel="003B1782">
          <w:rPr>
            <w:lang w:eastAsia="zh-CN"/>
          </w:rPr>
          <w:delText>2</w:delText>
        </w:r>
        <w:r w:rsidDel="003B1782">
          <w:rPr>
            <w:rFonts w:asciiTheme="minorHAnsi" w:eastAsiaTheme="minorEastAsia" w:hAnsiTheme="minorHAnsi" w:cstheme="minorBidi"/>
            <w:kern w:val="2"/>
            <w:sz w:val="21"/>
            <w:szCs w:val="22"/>
            <w:lang w:val="en-US" w:eastAsia="zh-CN"/>
          </w:rPr>
          <w:tab/>
        </w:r>
        <w:r w:rsidDel="003B1782">
          <w:rPr>
            <w:lang w:eastAsia="zh-CN"/>
          </w:rPr>
          <w:delText>Target user info</w:delText>
        </w:r>
        <w:r w:rsidDel="003B1782">
          <w:tab/>
          <w:delText>184</w:delText>
        </w:r>
      </w:del>
    </w:p>
    <w:p w14:paraId="7A2AA90D" w14:textId="4A0E3D1B" w:rsidR="0066566A" w:rsidDel="003B1782" w:rsidRDefault="0066566A">
      <w:pPr>
        <w:pStyle w:val="TOC4"/>
        <w:rPr>
          <w:del w:id="2655" w:author="Rapporteur" w:date="2022-02-28T09:36:00Z"/>
          <w:rFonts w:asciiTheme="minorHAnsi" w:eastAsiaTheme="minorEastAsia" w:hAnsiTheme="minorHAnsi" w:cstheme="minorBidi"/>
          <w:kern w:val="2"/>
          <w:sz w:val="21"/>
          <w:szCs w:val="22"/>
          <w:lang w:val="en-US" w:eastAsia="zh-CN"/>
        </w:rPr>
      </w:pPr>
      <w:del w:id="2656" w:author="Rapporteur" w:date="2022-02-28T09:36:00Z">
        <w:r w:rsidDel="003B1782">
          <w:delText>10.3.20.3</w:delText>
        </w:r>
        <w:r w:rsidDel="003B1782">
          <w:rPr>
            <w:rFonts w:asciiTheme="minorHAnsi" w:eastAsiaTheme="minorEastAsia" w:hAnsiTheme="minorHAnsi" w:cstheme="minorBidi"/>
            <w:kern w:val="2"/>
            <w:sz w:val="21"/>
            <w:szCs w:val="22"/>
            <w:lang w:val="en-US" w:eastAsia="zh-CN"/>
          </w:rPr>
          <w:tab/>
        </w:r>
        <w:r w:rsidDel="003B1782">
          <w:rPr>
            <w:lang w:eastAsia="zh-CN"/>
          </w:rPr>
          <w:delText>Target link local IPv6 address</w:delText>
        </w:r>
        <w:r w:rsidDel="003B1782">
          <w:tab/>
          <w:delText>184</w:delText>
        </w:r>
      </w:del>
    </w:p>
    <w:p w14:paraId="51A44F62" w14:textId="0CC663B7" w:rsidR="0066566A" w:rsidDel="003B1782" w:rsidRDefault="0066566A">
      <w:pPr>
        <w:pStyle w:val="TOC3"/>
        <w:rPr>
          <w:del w:id="2657" w:author="Rapporteur" w:date="2022-02-28T09:36:00Z"/>
          <w:rFonts w:asciiTheme="minorHAnsi" w:eastAsiaTheme="minorEastAsia" w:hAnsiTheme="minorHAnsi" w:cstheme="minorBidi"/>
          <w:kern w:val="2"/>
          <w:sz w:val="21"/>
          <w:szCs w:val="22"/>
          <w:lang w:val="en-US" w:eastAsia="zh-CN"/>
        </w:rPr>
      </w:pPr>
      <w:del w:id="2658" w:author="Rapporteur" w:date="2022-02-28T09:36:00Z">
        <w:r w:rsidRPr="00150822" w:rsidDel="003B1782">
          <w:rPr>
            <w:lang w:val="en-US" w:eastAsia="zh-CN"/>
          </w:rPr>
          <w:delText>10.3.21</w:delText>
        </w:r>
        <w:r w:rsidDel="003B1782">
          <w:rPr>
            <w:rFonts w:asciiTheme="minorHAnsi" w:eastAsiaTheme="minorEastAsia" w:hAnsiTheme="minorHAnsi" w:cstheme="minorBidi"/>
            <w:kern w:val="2"/>
            <w:sz w:val="21"/>
            <w:szCs w:val="22"/>
            <w:lang w:val="en-US" w:eastAsia="zh-CN"/>
          </w:rPr>
          <w:tab/>
        </w:r>
        <w:r w:rsidDel="003B1782">
          <w:delText xml:space="preserve">ProSe direct link </w:delText>
        </w:r>
        <w:r w:rsidRPr="00150822" w:rsidDel="003B1782">
          <w:rPr>
            <w:lang w:val="en-US" w:eastAsia="zh-CN"/>
          </w:rPr>
          <w:delText>identifier update reject</w:delText>
        </w:r>
        <w:r w:rsidDel="003B1782">
          <w:tab/>
          <w:delText>185</w:delText>
        </w:r>
      </w:del>
    </w:p>
    <w:p w14:paraId="27863F97" w14:textId="67255DE9" w:rsidR="0066566A" w:rsidDel="003B1782" w:rsidRDefault="0066566A">
      <w:pPr>
        <w:pStyle w:val="TOC4"/>
        <w:rPr>
          <w:del w:id="2659" w:author="Rapporteur" w:date="2022-02-28T09:36:00Z"/>
          <w:rFonts w:asciiTheme="minorHAnsi" w:eastAsiaTheme="minorEastAsia" w:hAnsiTheme="minorHAnsi" w:cstheme="minorBidi"/>
          <w:kern w:val="2"/>
          <w:sz w:val="21"/>
          <w:szCs w:val="22"/>
          <w:lang w:val="en-US" w:eastAsia="zh-CN"/>
        </w:rPr>
      </w:pPr>
      <w:del w:id="2660" w:author="Rapporteur" w:date="2022-02-28T09:36:00Z">
        <w:r w:rsidRPr="00150822" w:rsidDel="003B1782">
          <w:rPr>
            <w:lang w:val="en-US" w:eastAsia="zh-CN"/>
          </w:rPr>
          <w:delText>10.3.21.1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185</w:delText>
        </w:r>
      </w:del>
    </w:p>
    <w:p w14:paraId="6442474A" w14:textId="4A2498AF" w:rsidR="0066566A" w:rsidDel="003B1782" w:rsidRDefault="0066566A">
      <w:pPr>
        <w:pStyle w:val="TOC3"/>
        <w:rPr>
          <w:del w:id="2661" w:author="Rapporteur" w:date="2022-02-28T09:36:00Z"/>
          <w:rFonts w:asciiTheme="minorHAnsi" w:eastAsiaTheme="minorEastAsia" w:hAnsiTheme="minorHAnsi" w:cstheme="minorBidi"/>
          <w:kern w:val="2"/>
          <w:sz w:val="21"/>
          <w:szCs w:val="22"/>
          <w:lang w:val="en-US" w:eastAsia="zh-CN"/>
        </w:rPr>
      </w:pPr>
      <w:del w:id="2662" w:author="Rapporteur" w:date="2022-02-28T09:36:00Z">
        <w:r w:rsidDel="003B1782">
          <w:delText>10.3.22</w:delText>
        </w:r>
        <w:r w:rsidDel="003B1782">
          <w:rPr>
            <w:rFonts w:asciiTheme="minorHAnsi" w:eastAsiaTheme="minorEastAsia" w:hAnsiTheme="minorHAnsi" w:cstheme="minorBidi"/>
            <w:kern w:val="2"/>
            <w:sz w:val="21"/>
            <w:szCs w:val="22"/>
            <w:lang w:val="en-US" w:eastAsia="zh-CN"/>
          </w:rPr>
          <w:tab/>
        </w:r>
        <w:r w:rsidDel="003B1782">
          <w:delText>ProSe direct link modification reject</w:delText>
        </w:r>
        <w:r w:rsidDel="003B1782">
          <w:tab/>
          <w:delText>185</w:delText>
        </w:r>
      </w:del>
    </w:p>
    <w:p w14:paraId="5DB5CE01" w14:textId="3CBE3218" w:rsidR="0066566A" w:rsidDel="003B1782" w:rsidRDefault="0066566A">
      <w:pPr>
        <w:pStyle w:val="TOC4"/>
        <w:rPr>
          <w:del w:id="2663" w:author="Rapporteur" w:date="2022-02-28T09:36:00Z"/>
          <w:rFonts w:asciiTheme="minorHAnsi" w:eastAsiaTheme="minorEastAsia" w:hAnsiTheme="minorHAnsi" w:cstheme="minorBidi"/>
          <w:kern w:val="2"/>
          <w:sz w:val="21"/>
          <w:szCs w:val="22"/>
          <w:lang w:val="en-US" w:eastAsia="zh-CN"/>
        </w:rPr>
      </w:pPr>
      <w:del w:id="2664" w:author="Rapporteur" w:date="2022-02-28T09:36:00Z">
        <w:r w:rsidDel="003B1782">
          <w:delText>10.3.22.1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185</w:delText>
        </w:r>
      </w:del>
    </w:p>
    <w:p w14:paraId="22ACDA53" w14:textId="7D6E8E68" w:rsidR="0066566A" w:rsidDel="003B1782" w:rsidRDefault="0066566A">
      <w:pPr>
        <w:pStyle w:val="TOC3"/>
        <w:rPr>
          <w:del w:id="2665" w:author="Rapporteur" w:date="2022-02-28T09:36:00Z"/>
          <w:rFonts w:asciiTheme="minorHAnsi" w:eastAsiaTheme="minorEastAsia" w:hAnsiTheme="minorHAnsi" w:cstheme="minorBidi"/>
          <w:kern w:val="2"/>
          <w:sz w:val="21"/>
          <w:szCs w:val="22"/>
          <w:lang w:val="en-US" w:eastAsia="zh-CN"/>
        </w:rPr>
      </w:pPr>
      <w:del w:id="2666" w:author="Rapporteur" w:date="2022-02-28T09:36:00Z">
        <w:r w:rsidDel="003B1782">
          <w:delText>10.3.23</w:delText>
        </w:r>
        <w:r w:rsidDel="003B1782">
          <w:rPr>
            <w:rFonts w:asciiTheme="minorHAnsi" w:eastAsiaTheme="minorEastAsia" w:hAnsiTheme="minorHAnsi" w:cstheme="minorBidi"/>
            <w:kern w:val="2"/>
            <w:sz w:val="21"/>
            <w:szCs w:val="22"/>
            <w:lang w:val="en-US" w:eastAsia="zh-CN"/>
          </w:rPr>
          <w:tab/>
        </w:r>
        <w:r w:rsidDel="003B1782">
          <w:delText>ProSe direct link authentication failure</w:delText>
        </w:r>
        <w:r w:rsidDel="003B1782">
          <w:tab/>
          <w:delText>185</w:delText>
        </w:r>
      </w:del>
    </w:p>
    <w:p w14:paraId="5C407373" w14:textId="1A9106A7" w:rsidR="0066566A" w:rsidDel="003B1782" w:rsidRDefault="0066566A">
      <w:pPr>
        <w:pStyle w:val="TOC4"/>
        <w:rPr>
          <w:del w:id="2667" w:author="Rapporteur" w:date="2022-02-28T09:36:00Z"/>
          <w:rFonts w:asciiTheme="minorHAnsi" w:eastAsiaTheme="minorEastAsia" w:hAnsiTheme="minorHAnsi" w:cstheme="minorBidi"/>
          <w:kern w:val="2"/>
          <w:sz w:val="21"/>
          <w:szCs w:val="22"/>
          <w:lang w:val="en-US" w:eastAsia="zh-CN"/>
        </w:rPr>
      </w:pPr>
      <w:del w:id="2668" w:author="Rapporteur" w:date="2022-02-28T09:36:00Z">
        <w:r w:rsidDel="003B1782">
          <w:delText>10.3.23.1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185</w:delText>
        </w:r>
      </w:del>
    </w:p>
    <w:p w14:paraId="2F99DFB1" w14:textId="16397B8B" w:rsidR="0066566A" w:rsidDel="003B1782" w:rsidRDefault="0066566A">
      <w:pPr>
        <w:pStyle w:val="TOC4"/>
        <w:rPr>
          <w:del w:id="2669" w:author="Rapporteur" w:date="2022-02-28T09:36:00Z"/>
          <w:rFonts w:asciiTheme="minorHAnsi" w:eastAsiaTheme="minorEastAsia" w:hAnsiTheme="minorHAnsi" w:cstheme="minorBidi"/>
          <w:kern w:val="2"/>
          <w:sz w:val="21"/>
          <w:szCs w:val="22"/>
          <w:lang w:val="en-US" w:eastAsia="zh-CN"/>
        </w:rPr>
      </w:pPr>
      <w:del w:id="2670" w:author="Rapporteur" w:date="2022-02-28T09:36:00Z">
        <w:r w:rsidDel="003B1782">
          <w:delText>10.3.23.2</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186</w:delText>
        </w:r>
      </w:del>
    </w:p>
    <w:p w14:paraId="3D2745C5" w14:textId="67E008EC" w:rsidR="0066566A" w:rsidDel="003B1782" w:rsidRDefault="0066566A">
      <w:pPr>
        <w:pStyle w:val="TOC3"/>
        <w:rPr>
          <w:del w:id="2671" w:author="Rapporteur" w:date="2022-02-28T09:36:00Z"/>
          <w:rFonts w:asciiTheme="minorHAnsi" w:eastAsiaTheme="minorEastAsia" w:hAnsiTheme="minorHAnsi" w:cstheme="minorBidi"/>
          <w:kern w:val="2"/>
          <w:sz w:val="21"/>
          <w:szCs w:val="22"/>
          <w:lang w:val="en-US" w:eastAsia="zh-CN"/>
        </w:rPr>
      </w:pPr>
      <w:del w:id="2672" w:author="Rapporteur" w:date="2022-02-28T09:36:00Z">
        <w:r w:rsidDel="003B1782">
          <w:delText>10.3.24</w:delText>
        </w:r>
        <w:r w:rsidDel="003B1782">
          <w:rPr>
            <w:rFonts w:asciiTheme="minorHAnsi" w:eastAsiaTheme="minorEastAsia" w:hAnsiTheme="minorHAnsi" w:cstheme="minorBidi"/>
            <w:kern w:val="2"/>
            <w:sz w:val="21"/>
            <w:szCs w:val="22"/>
            <w:lang w:val="en-US" w:eastAsia="zh-CN"/>
          </w:rPr>
          <w:tab/>
        </w:r>
        <w:r w:rsidDel="003B1782">
          <w:rPr>
            <w:lang w:eastAsia="zh-CN"/>
          </w:rPr>
          <w:delText>ProSe additional parameters announcement request</w:delText>
        </w:r>
        <w:r w:rsidDel="003B1782">
          <w:tab/>
          <w:delText>186</w:delText>
        </w:r>
      </w:del>
    </w:p>
    <w:p w14:paraId="26AC6073" w14:textId="595415BA" w:rsidR="0066566A" w:rsidDel="003B1782" w:rsidRDefault="0066566A">
      <w:pPr>
        <w:pStyle w:val="TOC4"/>
        <w:rPr>
          <w:del w:id="2673" w:author="Rapporteur" w:date="2022-02-28T09:36:00Z"/>
          <w:rFonts w:asciiTheme="minorHAnsi" w:eastAsiaTheme="minorEastAsia" w:hAnsiTheme="minorHAnsi" w:cstheme="minorBidi"/>
          <w:kern w:val="2"/>
          <w:sz w:val="21"/>
          <w:szCs w:val="22"/>
          <w:lang w:val="en-US" w:eastAsia="zh-CN"/>
        </w:rPr>
      </w:pPr>
      <w:del w:id="2674" w:author="Rapporteur" w:date="2022-02-28T09:36:00Z">
        <w:r w:rsidDel="003B1782">
          <w:delText>10.3.24.1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186</w:delText>
        </w:r>
      </w:del>
    </w:p>
    <w:p w14:paraId="3DFCD300" w14:textId="36B01C60" w:rsidR="0066566A" w:rsidDel="003B1782" w:rsidRDefault="0066566A">
      <w:pPr>
        <w:pStyle w:val="TOC3"/>
        <w:rPr>
          <w:del w:id="2675" w:author="Rapporteur" w:date="2022-02-28T09:36:00Z"/>
          <w:rFonts w:asciiTheme="minorHAnsi" w:eastAsiaTheme="minorEastAsia" w:hAnsiTheme="minorHAnsi" w:cstheme="minorBidi"/>
          <w:kern w:val="2"/>
          <w:sz w:val="21"/>
          <w:szCs w:val="22"/>
          <w:lang w:val="en-US" w:eastAsia="zh-CN"/>
        </w:rPr>
      </w:pPr>
      <w:del w:id="2676" w:author="Rapporteur" w:date="2022-02-28T09:36:00Z">
        <w:r w:rsidDel="003B1782">
          <w:delText>10.3.25</w:delText>
        </w:r>
        <w:r w:rsidDel="003B1782">
          <w:rPr>
            <w:rFonts w:asciiTheme="minorHAnsi" w:eastAsiaTheme="minorEastAsia" w:hAnsiTheme="minorHAnsi" w:cstheme="minorBidi"/>
            <w:kern w:val="2"/>
            <w:sz w:val="21"/>
            <w:szCs w:val="22"/>
            <w:lang w:val="en-US" w:eastAsia="zh-CN"/>
          </w:rPr>
          <w:tab/>
        </w:r>
        <w:r w:rsidDel="003B1782">
          <w:rPr>
            <w:lang w:eastAsia="zh-CN"/>
          </w:rPr>
          <w:delText>ProSe additional parameters</w:delText>
        </w:r>
        <w:r w:rsidDel="003B1782">
          <w:delText xml:space="preserve"> announcement response</w:delText>
        </w:r>
        <w:r w:rsidDel="003B1782">
          <w:tab/>
          <w:delText>186</w:delText>
        </w:r>
      </w:del>
    </w:p>
    <w:p w14:paraId="27377BD2" w14:textId="7D90B6CF" w:rsidR="0066566A" w:rsidDel="003B1782" w:rsidRDefault="0066566A">
      <w:pPr>
        <w:pStyle w:val="TOC4"/>
        <w:rPr>
          <w:del w:id="2677" w:author="Rapporteur" w:date="2022-02-28T09:36:00Z"/>
          <w:rFonts w:asciiTheme="minorHAnsi" w:eastAsiaTheme="minorEastAsia" w:hAnsiTheme="minorHAnsi" w:cstheme="minorBidi"/>
          <w:kern w:val="2"/>
          <w:sz w:val="21"/>
          <w:szCs w:val="22"/>
          <w:lang w:val="en-US" w:eastAsia="zh-CN"/>
        </w:rPr>
      </w:pPr>
      <w:del w:id="2678" w:author="Rapporteur" w:date="2022-02-28T09:36:00Z">
        <w:r w:rsidDel="003B1782">
          <w:delText>10.3.25.1</w:delText>
        </w:r>
        <w:r w:rsidDel="003B1782">
          <w:rPr>
            <w:rFonts w:asciiTheme="minorHAnsi" w:eastAsiaTheme="minorEastAsia" w:hAnsiTheme="minorHAnsi" w:cstheme="minorBidi"/>
            <w:kern w:val="2"/>
            <w:sz w:val="21"/>
            <w:szCs w:val="22"/>
            <w:lang w:val="en-US" w:eastAsia="zh-CN"/>
          </w:rPr>
          <w:tab/>
        </w:r>
        <w:r w:rsidDel="003B1782">
          <w:delText>Message definition</w:delText>
        </w:r>
        <w:r w:rsidDel="003B1782">
          <w:tab/>
          <w:delText>186</w:delText>
        </w:r>
      </w:del>
    </w:p>
    <w:p w14:paraId="1695F272" w14:textId="0FF9723F" w:rsidR="0066566A" w:rsidDel="003B1782" w:rsidRDefault="0066566A">
      <w:pPr>
        <w:pStyle w:val="TOC2"/>
        <w:rPr>
          <w:del w:id="2679" w:author="Rapporteur" w:date="2022-02-28T09:36:00Z"/>
          <w:rFonts w:asciiTheme="minorHAnsi" w:eastAsiaTheme="minorEastAsia" w:hAnsiTheme="minorHAnsi" w:cstheme="minorBidi"/>
          <w:kern w:val="2"/>
          <w:sz w:val="21"/>
          <w:szCs w:val="22"/>
          <w:lang w:val="en-US" w:eastAsia="zh-CN"/>
        </w:rPr>
      </w:pPr>
      <w:del w:id="2680" w:author="Rapporteur" w:date="2022-02-28T09:36:00Z">
        <w:r w:rsidDel="003B1782">
          <w:rPr>
            <w:lang w:eastAsia="zh-CN"/>
          </w:rPr>
          <w:delText>10</w:delText>
        </w:r>
        <w:r w:rsidDel="003B1782">
          <w:delText>.</w:delText>
        </w:r>
        <w:r w:rsidDel="003B1782">
          <w:rPr>
            <w:lang w:eastAsia="zh-CN"/>
          </w:rPr>
          <w:delText>4</w:delText>
        </w:r>
        <w:r w:rsidDel="003B1782">
          <w:rPr>
            <w:rFonts w:asciiTheme="minorHAnsi" w:eastAsiaTheme="minorEastAsia" w:hAnsiTheme="minorHAnsi" w:cstheme="minorBidi"/>
            <w:kern w:val="2"/>
            <w:sz w:val="21"/>
            <w:szCs w:val="22"/>
            <w:lang w:val="en-US" w:eastAsia="zh-CN"/>
          </w:rPr>
          <w:tab/>
        </w:r>
        <w:r w:rsidRPr="00150822" w:rsidDel="003B1782">
          <w:rPr>
            <w:lang w:val="en-US"/>
          </w:rPr>
          <w:delText>Provisioning of 5G ProSe configuration information signalling messages</w:delText>
        </w:r>
        <w:r w:rsidDel="003B1782">
          <w:tab/>
          <w:delText>187</w:delText>
        </w:r>
      </w:del>
    </w:p>
    <w:p w14:paraId="1182BA03" w14:textId="1AA77B54" w:rsidR="0066566A" w:rsidDel="003B1782" w:rsidRDefault="0066566A">
      <w:pPr>
        <w:pStyle w:val="TOC3"/>
        <w:rPr>
          <w:del w:id="2681" w:author="Rapporteur" w:date="2022-02-28T09:36:00Z"/>
          <w:rFonts w:asciiTheme="minorHAnsi" w:eastAsiaTheme="minorEastAsia" w:hAnsiTheme="minorHAnsi" w:cstheme="minorBidi"/>
          <w:kern w:val="2"/>
          <w:sz w:val="21"/>
          <w:szCs w:val="22"/>
          <w:lang w:val="en-US" w:eastAsia="zh-CN"/>
        </w:rPr>
      </w:pPr>
      <w:del w:id="2682" w:author="Rapporteur" w:date="2022-02-28T09:36:00Z">
        <w:r w:rsidDel="003B1782">
          <w:rPr>
            <w:lang w:eastAsia="zh-CN"/>
          </w:rPr>
          <w:delText>10</w:delText>
        </w:r>
        <w:r w:rsidDel="003B1782">
          <w:delText>.</w:delText>
        </w:r>
        <w:r w:rsidDel="003B1782">
          <w:rPr>
            <w:lang w:eastAsia="zh-CN"/>
          </w:rPr>
          <w:delText>4</w:delText>
        </w:r>
        <w:r w:rsidDel="003B1782">
          <w:delText>.1</w:delText>
        </w:r>
        <w:r w:rsidDel="003B1782">
          <w:rPr>
            <w:rFonts w:asciiTheme="minorHAnsi" w:eastAsiaTheme="minorEastAsia" w:hAnsiTheme="minorHAnsi" w:cstheme="minorBidi"/>
            <w:kern w:val="2"/>
            <w:sz w:val="21"/>
            <w:szCs w:val="22"/>
            <w:lang w:val="en-US" w:eastAsia="zh-CN"/>
          </w:rPr>
          <w:tab/>
        </w:r>
        <w:r w:rsidDel="003B1782">
          <w:delText>UE policy provisioning request</w:delText>
        </w:r>
        <w:r w:rsidDel="003B1782">
          <w:tab/>
          <w:delText>187</w:delText>
        </w:r>
      </w:del>
    </w:p>
    <w:p w14:paraId="5F26BA36" w14:textId="78B212CC" w:rsidR="0066566A" w:rsidDel="003B1782" w:rsidRDefault="0066566A">
      <w:pPr>
        <w:pStyle w:val="TOC3"/>
        <w:rPr>
          <w:del w:id="2683" w:author="Rapporteur" w:date="2022-02-28T09:36:00Z"/>
          <w:rFonts w:asciiTheme="minorHAnsi" w:eastAsiaTheme="minorEastAsia" w:hAnsiTheme="minorHAnsi" w:cstheme="minorBidi"/>
          <w:kern w:val="2"/>
          <w:sz w:val="21"/>
          <w:szCs w:val="22"/>
          <w:lang w:val="en-US" w:eastAsia="zh-CN"/>
        </w:rPr>
      </w:pPr>
      <w:del w:id="2684" w:author="Rapporteur" w:date="2022-02-28T09:36:00Z">
        <w:r w:rsidDel="003B1782">
          <w:rPr>
            <w:lang w:eastAsia="zh-CN"/>
          </w:rPr>
          <w:delText>10</w:delText>
        </w:r>
        <w:r w:rsidDel="003B1782">
          <w:delText>.</w:delText>
        </w:r>
        <w:r w:rsidDel="003B1782">
          <w:rPr>
            <w:lang w:eastAsia="zh-CN"/>
          </w:rPr>
          <w:delText>4</w:delText>
        </w:r>
        <w:r w:rsidDel="003B1782">
          <w:delText>.2</w:delText>
        </w:r>
        <w:r w:rsidDel="003B1782">
          <w:rPr>
            <w:rFonts w:asciiTheme="minorHAnsi" w:eastAsiaTheme="minorEastAsia" w:hAnsiTheme="minorHAnsi" w:cstheme="minorBidi"/>
            <w:kern w:val="2"/>
            <w:sz w:val="21"/>
            <w:szCs w:val="22"/>
            <w:lang w:val="en-US" w:eastAsia="zh-CN"/>
          </w:rPr>
          <w:tab/>
        </w:r>
        <w:r w:rsidDel="003B1782">
          <w:delText>UE policy provisioning reject</w:delText>
        </w:r>
        <w:r w:rsidDel="003B1782">
          <w:tab/>
          <w:delText>187</w:delText>
        </w:r>
      </w:del>
    </w:p>
    <w:p w14:paraId="6BC2A180" w14:textId="69F539C2" w:rsidR="0066566A" w:rsidDel="003B1782" w:rsidRDefault="0066566A">
      <w:pPr>
        <w:pStyle w:val="TOC2"/>
        <w:rPr>
          <w:del w:id="2685" w:author="Rapporteur" w:date="2022-02-28T09:36:00Z"/>
          <w:rFonts w:asciiTheme="minorHAnsi" w:eastAsiaTheme="minorEastAsia" w:hAnsiTheme="minorHAnsi" w:cstheme="minorBidi"/>
          <w:kern w:val="2"/>
          <w:sz w:val="21"/>
          <w:szCs w:val="22"/>
          <w:lang w:val="en-US" w:eastAsia="zh-CN"/>
        </w:rPr>
      </w:pPr>
      <w:del w:id="2686" w:author="Rapporteur" w:date="2022-02-28T09:36:00Z">
        <w:r w:rsidDel="003B1782">
          <w:delText>10.5</w:delText>
        </w:r>
        <w:r w:rsidDel="003B1782">
          <w:rPr>
            <w:rFonts w:asciiTheme="minorHAnsi" w:eastAsiaTheme="minorEastAsia" w:hAnsiTheme="minorHAnsi" w:cstheme="minorBidi"/>
            <w:kern w:val="2"/>
            <w:sz w:val="21"/>
            <w:szCs w:val="22"/>
            <w:lang w:val="en-US" w:eastAsia="zh-CN"/>
          </w:rPr>
          <w:tab/>
        </w:r>
        <w:r w:rsidDel="003B1782">
          <w:delText>5G ProSe discovery messages over PC3a</w:delText>
        </w:r>
        <w:r w:rsidDel="003B1782">
          <w:tab/>
          <w:delText>187</w:delText>
        </w:r>
      </w:del>
    </w:p>
    <w:p w14:paraId="24BA9D51" w14:textId="32286F2E" w:rsidR="0066566A" w:rsidDel="003B1782" w:rsidRDefault="0066566A">
      <w:pPr>
        <w:pStyle w:val="TOC3"/>
        <w:rPr>
          <w:del w:id="2687" w:author="Rapporteur" w:date="2022-02-28T09:36:00Z"/>
          <w:rFonts w:asciiTheme="minorHAnsi" w:eastAsiaTheme="minorEastAsia" w:hAnsiTheme="minorHAnsi" w:cstheme="minorBidi"/>
          <w:kern w:val="2"/>
          <w:sz w:val="21"/>
          <w:szCs w:val="22"/>
          <w:lang w:val="en-US" w:eastAsia="zh-CN"/>
        </w:rPr>
      </w:pPr>
      <w:del w:id="2688" w:author="Rapporteur" w:date="2022-02-28T09:36:00Z">
        <w:r w:rsidDel="003B1782">
          <w:delText>10.5.1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187</w:delText>
        </w:r>
      </w:del>
    </w:p>
    <w:p w14:paraId="263202F8" w14:textId="4CB20115" w:rsidR="0066566A" w:rsidDel="003B1782" w:rsidRDefault="0066566A">
      <w:pPr>
        <w:pStyle w:val="TOC3"/>
        <w:rPr>
          <w:del w:id="2689" w:author="Rapporteur" w:date="2022-02-28T09:36:00Z"/>
          <w:rFonts w:asciiTheme="minorHAnsi" w:eastAsiaTheme="minorEastAsia" w:hAnsiTheme="minorHAnsi" w:cstheme="minorBidi"/>
          <w:kern w:val="2"/>
          <w:sz w:val="21"/>
          <w:szCs w:val="22"/>
          <w:lang w:val="en-US" w:eastAsia="zh-CN"/>
        </w:rPr>
      </w:pPr>
      <w:del w:id="2690" w:author="Rapporteur" w:date="2022-02-28T09:36:00Z">
        <w:r w:rsidDel="003B1782">
          <w:delText>10.5.2</w:delText>
        </w:r>
        <w:r w:rsidDel="003B1782">
          <w:rPr>
            <w:rFonts w:asciiTheme="minorHAnsi" w:eastAsiaTheme="minorEastAsia" w:hAnsiTheme="minorHAnsi" w:cstheme="minorBidi"/>
            <w:kern w:val="2"/>
            <w:sz w:val="21"/>
            <w:szCs w:val="22"/>
            <w:lang w:val="en-US" w:eastAsia="zh-CN"/>
          </w:rPr>
          <w:tab/>
        </w:r>
        <w:r w:rsidDel="003B1782">
          <w:delText>application/3gpp-5gprose+xml</w:delText>
        </w:r>
        <w:r w:rsidDel="003B1782">
          <w:tab/>
          <w:delText>187</w:delText>
        </w:r>
      </w:del>
    </w:p>
    <w:p w14:paraId="67A8B610" w14:textId="08CA89AB" w:rsidR="0066566A" w:rsidDel="003B1782" w:rsidRDefault="0066566A">
      <w:pPr>
        <w:pStyle w:val="TOC3"/>
        <w:rPr>
          <w:del w:id="2691" w:author="Rapporteur" w:date="2022-02-28T09:36:00Z"/>
          <w:rFonts w:asciiTheme="minorHAnsi" w:eastAsiaTheme="minorEastAsia" w:hAnsiTheme="minorHAnsi" w:cstheme="minorBidi"/>
          <w:kern w:val="2"/>
          <w:sz w:val="21"/>
          <w:szCs w:val="22"/>
          <w:lang w:val="en-US" w:eastAsia="zh-CN"/>
        </w:rPr>
      </w:pPr>
      <w:del w:id="2692" w:author="Rapporteur" w:date="2022-02-28T09:36:00Z">
        <w:r w:rsidDel="003B1782">
          <w:delText>10.5.3</w:delText>
        </w:r>
        <w:r w:rsidDel="003B1782">
          <w:rPr>
            <w:rFonts w:asciiTheme="minorHAnsi" w:eastAsiaTheme="minorEastAsia" w:hAnsiTheme="minorHAnsi" w:cstheme="minorBidi"/>
            <w:kern w:val="2"/>
            <w:sz w:val="21"/>
            <w:szCs w:val="22"/>
            <w:lang w:val="en-US" w:eastAsia="zh-CN"/>
          </w:rPr>
          <w:tab/>
        </w:r>
        <w:r w:rsidDel="003B1782">
          <w:delText>XML schema</w:delText>
        </w:r>
        <w:r w:rsidDel="003B1782">
          <w:tab/>
          <w:delText>188</w:delText>
        </w:r>
      </w:del>
    </w:p>
    <w:p w14:paraId="4E5D7913" w14:textId="148B5AF7" w:rsidR="0066566A" w:rsidDel="003B1782" w:rsidRDefault="0066566A">
      <w:pPr>
        <w:pStyle w:val="TOC3"/>
        <w:rPr>
          <w:del w:id="2693" w:author="Rapporteur" w:date="2022-02-28T09:36:00Z"/>
          <w:rFonts w:asciiTheme="minorHAnsi" w:eastAsiaTheme="minorEastAsia" w:hAnsiTheme="minorHAnsi" w:cstheme="minorBidi"/>
          <w:kern w:val="2"/>
          <w:sz w:val="21"/>
          <w:szCs w:val="22"/>
          <w:lang w:val="en-US" w:eastAsia="zh-CN"/>
        </w:rPr>
      </w:pPr>
      <w:del w:id="2694" w:author="Rapporteur" w:date="2022-02-28T09:36:00Z">
        <w:r w:rsidDel="003B1782">
          <w:delText>10.5.4</w:delText>
        </w:r>
        <w:r w:rsidDel="003B1782">
          <w:rPr>
            <w:rFonts w:asciiTheme="minorHAnsi" w:eastAsiaTheme="minorEastAsia" w:hAnsiTheme="minorHAnsi" w:cstheme="minorBidi"/>
            <w:kern w:val="2"/>
            <w:sz w:val="21"/>
            <w:szCs w:val="22"/>
            <w:lang w:val="en-US" w:eastAsia="zh-CN"/>
          </w:rPr>
          <w:tab/>
        </w:r>
        <w:r w:rsidDel="003B1782">
          <w:delText>Semantics</w:delText>
        </w:r>
        <w:r w:rsidDel="003B1782">
          <w:tab/>
          <w:delText>196</w:delText>
        </w:r>
      </w:del>
    </w:p>
    <w:p w14:paraId="72FAB201" w14:textId="2982179A" w:rsidR="0066566A" w:rsidDel="003B1782" w:rsidRDefault="0066566A">
      <w:pPr>
        <w:pStyle w:val="TOC4"/>
        <w:rPr>
          <w:del w:id="2695" w:author="Rapporteur" w:date="2022-02-28T09:36:00Z"/>
          <w:rFonts w:asciiTheme="minorHAnsi" w:eastAsiaTheme="minorEastAsia" w:hAnsiTheme="minorHAnsi" w:cstheme="minorBidi"/>
          <w:kern w:val="2"/>
          <w:sz w:val="21"/>
          <w:szCs w:val="22"/>
          <w:lang w:val="en-US" w:eastAsia="zh-CN"/>
        </w:rPr>
      </w:pPr>
      <w:del w:id="2696" w:author="Rapporteur" w:date="2022-02-28T09:36:00Z">
        <w:r w:rsidDel="003B1782">
          <w:delText>10.5.4.1</w:delText>
        </w:r>
        <w:r w:rsidDel="003B1782">
          <w:rPr>
            <w:rFonts w:asciiTheme="minorHAnsi" w:eastAsiaTheme="minorEastAsia" w:hAnsiTheme="minorHAnsi" w:cstheme="minorBidi"/>
            <w:kern w:val="2"/>
            <w:sz w:val="21"/>
            <w:szCs w:val="22"/>
            <w:lang w:val="en-US" w:eastAsia="zh-CN"/>
          </w:rPr>
          <w:tab/>
        </w:r>
        <w:r w:rsidDel="003B1782">
          <w:delText>General</w:delText>
        </w:r>
        <w:r w:rsidDel="003B1782">
          <w:tab/>
          <w:delText>196</w:delText>
        </w:r>
      </w:del>
    </w:p>
    <w:p w14:paraId="168BC3FB" w14:textId="3B07411C" w:rsidR="0066566A" w:rsidDel="003B1782" w:rsidRDefault="0066566A">
      <w:pPr>
        <w:pStyle w:val="TOC4"/>
        <w:rPr>
          <w:del w:id="2697" w:author="Rapporteur" w:date="2022-02-28T09:36:00Z"/>
          <w:rFonts w:asciiTheme="minorHAnsi" w:eastAsiaTheme="minorEastAsia" w:hAnsiTheme="minorHAnsi" w:cstheme="minorBidi"/>
          <w:kern w:val="2"/>
          <w:sz w:val="21"/>
          <w:szCs w:val="22"/>
          <w:lang w:val="en-US" w:eastAsia="zh-CN"/>
        </w:rPr>
      </w:pPr>
      <w:del w:id="2698" w:author="Rapporteur" w:date="2022-02-28T09:36:00Z">
        <w:r w:rsidDel="003B1782">
          <w:delText>10.5.4.2</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&lt;DISCOVERY_REQUEST&gt;</w:delText>
        </w:r>
        <w:r w:rsidDel="003B1782">
          <w:tab/>
          <w:delText>196</w:delText>
        </w:r>
      </w:del>
    </w:p>
    <w:p w14:paraId="0AEA3227" w14:textId="17E10688" w:rsidR="0066566A" w:rsidDel="003B1782" w:rsidRDefault="0066566A">
      <w:pPr>
        <w:pStyle w:val="TOC4"/>
        <w:rPr>
          <w:del w:id="2699" w:author="Rapporteur" w:date="2022-02-28T09:36:00Z"/>
          <w:rFonts w:asciiTheme="minorHAnsi" w:eastAsiaTheme="minorEastAsia" w:hAnsiTheme="minorHAnsi" w:cstheme="minorBidi"/>
          <w:kern w:val="2"/>
          <w:sz w:val="21"/>
          <w:szCs w:val="22"/>
          <w:lang w:val="en-US" w:eastAsia="zh-CN"/>
        </w:rPr>
      </w:pPr>
      <w:del w:id="2700" w:author="Rapporteur" w:date="2022-02-28T09:36:00Z">
        <w:r w:rsidDel="003B1782">
          <w:delText>10.5.4.3</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&lt;DISCOVERY_RESPONSE&gt;</w:delText>
        </w:r>
        <w:r w:rsidDel="003B1782">
          <w:tab/>
          <w:delText>197</w:delText>
        </w:r>
      </w:del>
    </w:p>
    <w:p w14:paraId="5592BDF6" w14:textId="0A562078" w:rsidR="0066566A" w:rsidDel="003B1782" w:rsidRDefault="0066566A">
      <w:pPr>
        <w:pStyle w:val="TOC4"/>
        <w:rPr>
          <w:del w:id="2701" w:author="Rapporteur" w:date="2022-02-28T09:36:00Z"/>
          <w:rFonts w:asciiTheme="minorHAnsi" w:eastAsiaTheme="minorEastAsia" w:hAnsiTheme="minorHAnsi" w:cstheme="minorBidi"/>
          <w:kern w:val="2"/>
          <w:sz w:val="21"/>
          <w:szCs w:val="22"/>
          <w:lang w:val="en-US" w:eastAsia="zh-CN"/>
        </w:rPr>
      </w:pPr>
      <w:del w:id="2702" w:author="Rapporteur" w:date="2022-02-28T09:36:00Z">
        <w:r w:rsidDel="003B1782">
          <w:delText>10.5.4.4</w:delText>
        </w:r>
        <w:r w:rsidDel="003B1782">
          <w:rPr>
            <w:rFonts w:asciiTheme="minorHAnsi" w:eastAsiaTheme="minorEastAsia" w:hAnsiTheme="minorHAnsi" w:cstheme="minorBidi"/>
            <w:kern w:val="2"/>
            <w:sz w:val="21"/>
            <w:szCs w:val="22"/>
            <w:lang w:val="en-US" w:eastAsia="zh-CN"/>
          </w:rPr>
          <w:tab/>
        </w:r>
        <w:r w:rsidDel="003B1782">
          <w:delText>Semantics of &lt;MATCH_REPORT&gt;</w:delText>
        </w:r>
        <w:r w:rsidDel="003B1782">
          <w:tab/>
          <w:delText>200</w:delText>
        </w:r>
      </w:del>
    </w:p>
    <w:p w14:paraId="798E5E41" w14:textId="3214E58A" w:rsidR="0066566A" w:rsidDel="003B1782" w:rsidRDefault="0066566A">
      <w:pPr>
        <w:pStyle w:val="TOC4"/>
        <w:rPr>
          <w:del w:id="2703" w:author="Rapporteur" w:date="2022-02-28T09:36:00Z"/>
          <w:rFonts w:asciiTheme="minorHAnsi" w:eastAsiaTheme="minorEastAsia" w:hAnsiTheme="minorHAnsi" w:cstheme="minorBidi"/>
          <w:kern w:val="2"/>
          <w:sz w:val="21"/>
          <w:szCs w:val="22"/>
          <w:lang w:val="en-US" w:eastAsia="zh-CN"/>
        </w:rPr>
      </w:pPr>
      <w:del w:id="2704" w:author="Rapporteur" w:date="2022-02-28T09:36:00Z">
        <w:r w:rsidDel="003B1782">
          <w:delText>10.5.4.5</w:delText>
        </w:r>
        <w:r w:rsidDel="003B1782">
          <w:rPr>
            <w:rFonts w:asciiTheme="minorHAnsi" w:eastAsiaTheme="minorEastAsia" w:hAnsiTheme="minorHAnsi" w:cstheme="minorBidi"/>
            <w:kern w:val="2"/>
            <w:sz w:val="21"/>
            <w:szCs w:val="22"/>
            <w:lang w:val="en-US" w:eastAsia="zh-CN"/>
          </w:rPr>
          <w:tab/>
        </w:r>
        <w:r w:rsidDel="003B1782">
          <w:delText>Semantics of &lt;MATCH_REPORT_ACK&gt;</w:delText>
        </w:r>
        <w:r w:rsidDel="003B1782">
          <w:tab/>
          <w:delText>201</w:delText>
        </w:r>
      </w:del>
    </w:p>
    <w:p w14:paraId="65C2E649" w14:textId="2CA3334F" w:rsidR="0066566A" w:rsidDel="003B1782" w:rsidRDefault="0066566A">
      <w:pPr>
        <w:pStyle w:val="TOC4"/>
        <w:rPr>
          <w:del w:id="2705" w:author="Rapporteur" w:date="2022-02-28T09:36:00Z"/>
          <w:rFonts w:asciiTheme="minorHAnsi" w:eastAsiaTheme="minorEastAsia" w:hAnsiTheme="minorHAnsi" w:cstheme="minorBidi"/>
          <w:kern w:val="2"/>
          <w:sz w:val="21"/>
          <w:szCs w:val="22"/>
          <w:lang w:val="en-US" w:eastAsia="zh-CN"/>
        </w:rPr>
      </w:pPr>
      <w:del w:id="2706" w:author="Rapporteur" w:date="2022-02-28T09:36:00Z">
        <w:r w:rsidDel="003B1782">
          <w:delText>10.5.4.6</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 DISCOVERY_</w:delText>
        </w:r>
        <w:r w:rsidRPr="00150822" w:rsidDel="003B1782">
          <w:rPr>
            <w:lang w:val="en-US" w:eastAsia="zh-CN"/>
          </w:rPr>
          <w:delText>UPDATE_</w:delText>
        </w:r>
        <w:r w:rsidRPr="00150822" w:rsidDel="003B1782">
          <w:rPr>
            <w:lang w:val="en-US"/>
          </w:rPr>
          <w:delText>REQUEST&gt;</w:delText>
        </w:r>
        <w:r w:rsidDel="003B1782">
          <w:tab/>
          <w:delText>202</w:delText>
        </w:r>
      </w:del>
    </w:p>
    <w:p w14:paraId="01097656" w14:textId="7236D6C8" w:rsidR="0066566A" w:rsidDel="003B1782" w:rsidRDefault="0066566A">
      <w:pPr>
        <w:pStyle w:val="TOC4"/>
        <w:rPr>
          <w:del w:id="2707" w:author="Rapporteur" w:date="2022-02-28T09:36:00Z"/>
          <w:rFonts w:asciiTheme="minorHAnsi" w:eastAsiaTheme="minorEastAsia" w:hAnsiTheme="minorHAnsi" w:cstheme="minorBidi"/>
          <w:kern w:val="2"/>
          <w:sz w:val="21"/>
          <w:szCs w:val="22"/>
          <w:lang w:val="en-US" w:eastAsia="zh-CN"/>
        </w:rPr>
      </w:pPr>
      <w:del w:id="2708" w:author="Rapporteur" w:date="2022-02-28T09:36:00Z">
        <w:r w:rsidDel="003B1782">
          <w:delText>10.5.4.7</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 DISCOVERY_</w:delText>
        </w:r>
        <w:r w:rsidRPr="00150822" w:rsidDel="003B1782">
          <w:rPr>
            <w:lang w:val="en-US" w:eastAsia="zh-CN"/>
          </w:rPr>
          <w:delText>UPDATE_</w:delText>
        </w:r>
        <w:r w:rsidRPr="00150822" w:rsidDel="003B1782">
          <w:rPr>
            <w:lang w:val="en-US"/>
          </w:rPr>
          <w:delText>RESPONSE&gt;</w:delText>
        </w:r>
        <w:r w:rsidDel="003B1782">
          <w:tab/>
          <w:delText>202</w:delText>
        </w:r>
      </w:del>
    </w:p>
    <w:p w14:paraId="630D5F5D" w14:textId="5888A626" w:rsidR="0066566A" w:rsidDel="003B1782" w:rsidRDefault="0066566A">
      <w:pPr>
        <w:pStyle w:val="TOC4"/>
        <w:rPr>
          <w:del w:id="2709" w:author="Rapporteur" w:date="2022-02-28T09:36:00Z"/>
          <w:rFonts w:asciiTheme="minorHAnsi" w:eastAsiaTheme="minorEastAsia" w:hAnsiTheme="minorHAnsi" w:cstheme="minorBidi"/>
          <w:kern w:val="2"/>
          <w:sz w:val="21"/>
          <w:szCs w:val="22"/>
          <w:lang w:val="en-US" w:eastAsia="zh-CN"/>
        </w:rPr>
      </w:pPr>
      <w:del w:id="2710" w:author="Rapporteur" w:date="2022-02-28T09:36:00Z">
        <w:r w:rsidDel="003B1782">
          <w:delText>10.5.4.8</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&lt;ANNOUNCING_ALERT_REQUEST&gt;</w:delText>
        </w:r>
        <w:r w:rsidDel="003B1782">
          <w:tab/>
          <w:delText>203</w:delText>
        </w:r>
      </w:del>
    </w:p>
    <w:p w14:paraId="13104D61" w14:textId="4B5D1FC6" w:rsidR="0066566A" w:rsidDel="003B1782" w:rsidRDefault="0066566A">
      <w:pPr>
        <w:pStyle w:val="TOC4"/>
        <w:rPr>
          <w:del w:id="2711" w:author="Rapporteur" w:date="2022-02-28T09:36:00Z"/>
          <w:rFonts w:asciiTheme="minorHAnsi" w:eastAsiaTheme="minorEastAsia" w:hAnsiTheme="minorHAnsi" w:cstheme="minorBidi"/>
          <w:kern w:val="2"/>
          <w:sz w:val="21"/>
          <w:szCs w:val="22"/>
          <w:lang w:val="en-US" w:eastAsia="zh-CN"/>
        </w:rPr>
      </w:pPr>
      <w:del w:id="2712" w:author="Rapporteur" w:date="2022-02-28T09:36:00Z">
        <w:r w:rsidDel="003B1782">
          <w:delText>10.5.4.</w:delText>
        </w:r>
        <w:r w:rsidDel="003B1782">
          <w:rPr>
            <w:lang w:eastAsia="zh-CN"/>
          </w:rPr>
          <w:delText>9</w:delText>
        </w:r>
        <w:r w:rsidDel="003B1782">
          <w:rPr>
            <w:rFonts w:asciiTheme="minorHAnsi" w:eastAsiaTheme="minorEastAsia" w:hAnsiTheme="minorHAnsi" w:cstheme="minorBidi"/>
            <w:kern w:val="2"/>
            <w:sz w:val="21"/>
            <w:szCs w:val="22"/>
            <w:lang w:val="en-US" w:eastAsia="zh-CN"/>
          </w:rPr>
          <w:tab/>
        </w:r>
        <w:r w:rsidDel="003B1782">
          <w:delText xml:space="preserve">Semantics of </w:delText>
        </w:r>
        <w:r w:rsidRPr="00150822" w:rsidDel="003B1782">
          <w:rPr>
            <w:lang w:val="en-US"/>
          </w:rPr>
          <w:delText>&lt; ANNOUNCING_ALERT_RESPONSE &gt;</w:delText>
        </w:r>
        <w:r w:rsidDel="003B1782">
          <w:tab/>
          <w:delText>203</w:delText>
        </w:r>
      </w:del>
    </w:p>
    <w:p w14:paraId="737531F7" w14:textId="51A9C370" w:rsidR="0066566A" w:rsidDel="003B1782" w:rsidRDefault="0066566A">
      <w:pPr>
        <w:pStyle w:val="TOC1"/>
        <w:rPr>
          <w:del w:id="2713" w:author="Rapporteur" w:date="2022-02-28T09:36:00Z"/>
          <w:rFonts w:asciiTheme="minorHAnsi" w:eastAsiaTheme="minorEastAsia" w:hAnsiTheme="minorHAnsi" w:cstheme="minorBidi"/>
          <w:kern w:val="2"/>
          <w:sz w:val="21"/>
          <w:szCs w:val="22"/>
          <w:lang w:val="en-US" w:eastAsia="zh-CN"/>
        </w:rPr>
      </w:pPr>
      <w:del w:id="2714" w:author="Rapporteur" w:date="2022-02-28T09:36:00Z">
        <w:r w:rsidDel="003B1782">
          <w:delText>11</w:delText>
        </w:r>
        <w:r w:rsidDel="003B1782">
          <w:rPr>
            <w:rFonts w:asciiTheme="minorHAnsi" w:eastAsiaTheme="minorEastAsia" w:hAnsiTheme="minorHAnsi" w:cstheme="minorBidi"/>
            <w:kern w:val="2"/>
            <w:sz w:val="21"/>
            <w:szCs w:val="22"/>
            <w:lang w:val="en-US" w:eastAsia="zh-CN"/>
          </w:rPr>
          <w:tab/>
        </w:r>
        <w:r w:rsidDel="003B1782">
          <w:delText>Information elements coding</w:delText>
        </w:r>
        <w:r w:rsidDel="003B1782">
          <w:tab/>
          <w:delText>204</w:delText>
        </w:r>
      </w:del>
    </w:p>
    <w:p w14:paraId="720AC59E" w14:textId="7C7B98B5" w:rsidR="0066566A" w:rsidDel="003B1782" w:rsidRDefault="0066566A">
      <w:pPr>
        <w:pStyle w:val="TOC2"/>
        <w:rPr>
          <w:del w:id="2715" w:author="Rapporteur" w:date="2022-02-28T09:36:00Z"/>
          <w:rFonts w:asciiTheme="minorHAnsi" w:eastAsiaTheme="minorEastAsia" w:hAnsiTheme="minorHAnsi" w:cstheme="minorBidi"/>
          <w:kern w:val="2"/>
          <w:sz w:val="21"/>
          <w:szCs w:val="22"/>
          <w:lang w:val="en-US" w:eastAsia="zh-CN"/>
        </w:rPr>
      </w:pPr>
      <w:del w:id="2716" w:author="Rapporteur" w:date="2022-02-28T09:36:00Z">
        <w:r w:rsidDel="003B1782">
          <w:delText>11.1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204</w:delText>
        </w:r>
      </w:del>
    </w:p>
    <w:p w14:paraId="224C2607" w14:textId="5F0B2F1F" w:rsidR="0066566A" w:rsidDel="003B1782" w:rsidRDefault="0066566A">
      <w:pPr>
        <w:pStyle w:val="TOC2"/>
        <w:rPr>
          <w:del w:id="2717" w:author="Rapporteur" w:date="2022-02-28T09:36:00Z"/>
          <w:rFonts w:asciiTheme="minorHAnsi" w:eastAsiaTheme="minorEastAsia" w:hAnsiTheme="minorHAnsi" w:cstheme="minorBidi"/>
          <w:kern w:val="2"/>
          <w:sz w:val="21"/>
          <w:szCs w:val="22"/>
          <w:lang w:val="en-US" w:eastAsia="zh-CN"/>
        </w:rPr>
      </w:pPr>
      <w:del w:id="2718" w:author="Rapporteur" w:date="2022-02-28T09:36:00Z">
        <w:r w:rsidDel="003B1782">
          <w:delText>11.2</w:delText>
        </w:r>
        <w:r w:rsidDel="003B1782">
          <w:rPr>
            <w:rFonts w:asciiTheme="minorHAnsi" w:eastAsiaTheme="minorEastAsia" w:hAnsiTheme="minorHAnsi" w:cstheme="minorBidi"/>
            <w:kern w:val="2"/>
            <w:sz w:val="21"/>
            <w:szCs w:val="22"/>
            <w:lang w:val="en-US" w:eastAsia="zh-CN"/>
          </w:rPr>
          <w:tab/>
        </w:r>
        <w:r w:rsidDel="003B1782">
          <w:delText>5G ProSe direct discovery message formats</w:delText>
        </w:r>
        <w:r w:rsidDel="003B1782">
          <w:tab/>
          <w:delText>204</w:delText>
        </w:r>
      </w:del>
    </w:p>
    <w:p w14:paraId="5E5B961C" w14:textId="21585563" w:rsidR="0066566A" w:rsidDel="003B1782" w:rsidRDefault="0066566A">
      <w:pPr>
        <w:pStyle w:val="TOC3"/>
        <w:rPr>
          <w:del w:id="2719" w:author="Rapporteur" w:date="2022-02-28T09:36:00Z"/>
          <w:rFonts w:asciiTheme="minorHAnsi" w:eastAsiaTheme="minorEastAsia" w:hAnsiTheme="minorHAnsi" w:cstheme="minorBidi"/>
          <w:kern w:val="2"/>
          <w:sz w:val="21"/>
          <w:szCs w:val="22"/>
          <w:lang w:val="en-US" w:eastAsia="zh-CN"/>
        </w:rPr>
      </w:pPr>
      <w:del w:id="2720" w:author="Rapporteur" w:date="2022-02-28T09:36:00Z">
        <w:r w:rsidDel="003B1782">
          <w:delText>11.2.1</w:delText>
        </w:r>
        <w:r w:rsidDel="003B1782">
          <w:rPr>
            <w:rFonts w:asciiTheme="minorHAnsi" w:eastAsiaTheme="minorEastAsia" w:hAnsiTheme="minorHAnsi" w:cstheme="minorBidi"/>
            <w:kern w:val="2"/>
            <w:sz w:val="21"/>
            <w:szCs w:val="22"/>
            <w:lang w:val="en-US" w:eastAsia="zh-CN"/>
          </w:rPr>
          <w:tab/>
        </w:r>
        <w:r w:rsidDel="003B1782">
          <w:delText>ProSe direct discovery PC5 message type</w:delText>
        </w:r>
        <w:r w:rsidDel="003B1782">
          <w:tab/>
          <w:delText>204</w:delText>
        </w:r>
      </w:del>
    </w:p>
    <w:p w14:paraId="7A9A9985" w14:textId="60C5BF50" w:rsidR="0066566A" w:rsidDel="003B1782" w:rsidRDefault="0066566A">
      <w:pPr>
        <w:pStyle w:val="TOC3"/>
        <w:rPr>
          <w:del w:id="2721" w:author="Rapporteur" w:date="2022-02-28T09:36:00Z"/>
          <w:rFonts w:asciiTheme="minorHAnsi" w:eastAsiaTheme="minorEastAsia" w:hAnsiTheme="minorHAnsi" w:cstheme="minorBidi"/>
          <w:kern w:val="2"/>
          <w:sz w:val="21"/>
          <w:szCs w:val="22"/>
          <w:lang w:val="en-US" w:eastAsia="zh-CN"/>
        </w:rPr>
      </w:pPr>
      <w:del w:id="2722" w:author="Rapporteur" w:date="2022-02-28T09:36:00Z">
        <w:r w:rsidDel="003B1782">
          <w:delText>11.2.2</w:delText>
        </w:r>
        <w:r w:rsidDel="003B1782">
          <w:rPr>
            <w:rFonts w:asciiTheme="minorHAnsi" w:eastAsiaTheme="minorEastAsia" w:hAnsiTheme="minorHAnsi" w:cstheme="minorBidi"/>
            <w:kern w:val="2"/>
            <w:sz w:val="21"/>
            <w:szCs w:val="22"/>
            <w:lang w:val="en-US" w:eastAsia="zh-CN"/>
          </w:rPr>
          <w:tab/>
        </w:r>
        <w:r w:rsidDel="003B1782">
          <w:delText>ProSe application code</w:delText>
        </w:r>
        <w:r w:rsidDel="003B1782">
          <w:tab/>
          <w:delText>205</w:delText>
        </w:r>
      </w:del>
    </w:p>
    <w:p w14:paraId="18006BFE" w14:textId="40176F1B" w:rsidR="0066566A" w:rsidDel="003B1782" w:rsidRDefault="0066566A">
      <w:pPr>
        <w:pStyle w:val="TOC3"/>
        <w:rPr>
          <w:del w:id="2723" w:author="Rapporteur" w:date="2022-02-28T09:36:00Z"/>
          <w:rFonts w:asciiTheme="minorHAnsi" w:eastAsiaTheme="minorEastAsia" w:hAnsiTheme="minorHAnsi" w:cstheme="minorBidi"/>
          <w:kern w:val="2"/>
          <w:sz w:val="21"/>
          <w:szCs w:val="22"/>
          <w:lang w:val="en-US" w:eastAsia="zh-CN"/>
        </w:rPr>
      </w:pPr>
      <w:del w:id="2724" w:author="Rapporteur" w:date="2022-02-28T09:36:00Z">
        <w:r w:rsidDel="003B1782">
          <w:delText>11.2.3</w:delText>
        </w:r>
        <w:r w:rsidDel="003B1782">
          <w:rPr>
            <w:rFonts w:asciiTheme="minorHAnsi" w:eastAsiaTheme="minorEastAsia" w:hAnsiTheme="minorHAnsi" w:cstheme="minorBidi"/>
            <w:kern w:val="2"/>
            <w:sz w:val="21"/>
            <w:szCs w:val="22"/>
            <w:lang w:val="en-US" w:eastAsia="zh-CN"/>
          </w:rPr>
          <w:tab/>
        </w:r>
        <w:r w:rsidDel="003B1782">
          <w:delText>ProSe restricted code</w:delText>
        </w:r>
        <w:r w:rsidDel="003B1782">
          <w:tab/>
          <w:delText>205</w:delText>
        </w:r>
      </w:del>
    </w:p>
    <w:p w14:paraId="633BBFAB" w14:textId="4545CB44" w:rsidR="0066566A" w:rsidDel="003B1782" w:rsidRDefault="0066566A">
      <w:pPr>
        <w:pStyle w:val="TOC3"/>
        <w:rPr>
          <w:del w:id="2725" w:author="Rapporteur" w:date="2022-02-28T09:36:00Z"/>
          <w:rFonts w:asciiTheme="minorHAnsi" w:eastAsiaTheme="minorEastAsia" w:hAnsiTheme="minorHAnsi" w:cstheme="minorBidi"/>
          <w:kern w:val="2"/>
          <w:sz w:val="21"/>
          <w:szCs w:val="22"/>
          <w:lang w:val="en-US" w:eastAsia="zh-CN"/>
        </w:rPr>
      </w:pPr>
      <w:del w:id="2726" w:author="Rapporteur" w:date="2022-02-28T09:36:00Z">
        <w:r w:rsidDel="003B1782">
          <w:delText>11.2.4</w:delText>
        </w:r>
        <w:r w:rsidDel="003B1782">
          <w:rPr>
            <w:rFonts w:asciiTheme="minorHAnsi" w:eastAsiaTheme="minorEastAsia" w:hAnsiTheme="minorHAnsi" w:cstheme="minorBidi"/>
            <w:kern w:val="2"/>
            <w:sz w:val="21"/>
            <w:szCs w:val="22"/>
            <w:lang w:val="en-US" w:eastAsia="zh-CN"/>
          </w:rPr>
          <w:tab/>
        </w:r>
        <w:r w:rsidDel="003B1782">
          <w:delText>MIC</w:delText>
        </w:r>
        <w:r w:rsidDel="003B1782">
          <w:tab/>
          <w:delText>205</w:delText>
        </w:r>
      </w:del>
    </w:p>
    <w:p w14:paraId="0634FF82" w14:textId="015CB16B" w:rsidR="0066566A" w:rsidDel="003B1782" w:rsidRDefault="0066566A">
      <w:pPr>
        <w:pStyle w:val="TOC3"/>
        <w:rPr>
          <w:del w:id="2727" w:author="Rapporteur" w:date="2022-02-28T09:36:00Z"/>
          <w:rFonts w:asciiTheme="minorHAnsi" w:eastAsiaTheme="minorEastAsia" w:hAnsiTheme="minorHAnsi" w:cstheme="minorBidi"/>
          <w:kern w:val="2"/>
          <w:sz w:val="21"/>
          <w:szCs w:val="22"/>
          <w:lang w:val="en-US" w:eastAsia="zh-CN"/>
        </w:rPr>
      </w:pPr>
      <w:del w:id="2728" w:author="Rapporteur" w:date="2022-02-28T09:36:00Z">
        <w:r w:rsidDel="003B1782">
          <w:delText>11.2.5</w:delText>
        </w:r>
        <w:r w:rsidDel="003B1782">
          <w:rPr>
            <w:rFonts w:asciiTheme="minorHAnsi" w:eastAsiaTheme="minorEastAsia" w:hAnsiTheme="minorHAnsi" w:cstheme="minorBidi"/>
            <w:kern w:val="2"/>
            <w:sz w:val="21"/>
            <w:szCs w:val="22"/>
            <w:lang w:val="en-US" w:eastAsia="zh-CN"/>
          </w:rPr>
          <w:tab/>
        </w:r>
        <w:r w:rsidDel="003B1782">
          <w:delText>UTC-based counter</w:delText>
        </w:r>
        <w:r w:rsidDel="003B1782">
          <w:tab/>
          <w:delText>205</w:delText>
        </w:r>
      </w:del>
    </w:p>
    <w:p w14:paraId="3A3ABF6C" w14:textId="0A53D5BE" w:rsidR="0066566A" w:rsidDel="003B1782" w:rsidRDefault="0066566A">
      <w:pPr>
        <w:pStyle w:val="TOC3"/>
        <w:rPr>
          <w:del w:id="2729" w:author="Rapporteur" w:date="2022-02-28T09:36:00Z"/>
          <w:rFonts w:asciiTheme="minorHAnsi" w:eastAsiaTheme="minorEastAsia" w:hAnsiTheme="minorHAnsi" w:cstheme="minorBidi"/>
          <w:kern w:val="2"/>
          <w:sz w:val="21"/>
          <w:szCs w:val="22"/>
          <w:lang w:val="en-US" w:eastAsia="zh-CN"/>
        </w:rPr>
      </w:pPr>
      <w:del w:id="2730" w:author="Rapporteur" w:date="2022-02-28T09:36:00Z">
        <w:r w:rsidDel="003B1782">
          <w:delText>11.2.6</w:delText>
        </w:r>
        <w:r w:rsidDel="003B1782">
          <w:rPr>
            <w:rFonts w:asciiTheme="minorHAnsi" w:eastAsiaTheme="minorEastAsia" w:hAnsiTheme="minorHAnsi" w:cstheme="minorBidi"/>
            <w:kern w:val="2"/>
            <w:sz w:val="21"/>
            <w:szCs w:val="22"/>
            <w:lang w:val="en-US" w:eastAsia="zh-CN"/>
          </w:rPr>
          <w:tab/>
        </w:r>
        <w:r w:rsidDel="003B1782">
          <w:delText>Application layer group ID</w:delText>
        </w:r>
        <w:r w:rsidDel="003B1782">
          <w:tab/>
          <w:delText>205</w:delText>
        </w:r>
      </w:del>
    </w:p>
    <w:p w14:paraId="7ACE579D" w14:textId="5462FAC1" w:rsidR="0066566A" w:rsidDel="003B1782" w:rsidRDefault="0066566A">
      <w:pPr>
        <w:pStyle w:val="TOC3"/>
        <w:rPr>
          <w:del w:id="2731" w:author="Rapporteur" w:date="2022-02-28T09:36:00Z"/>
          <w:rFonts w:asciiTheme="minorHAnsi" w:eastAsiaTheme="minorEastAsia" w:hAnsiTheme="minorHAnsi" w:cstheme="minorBidi"/>
          <w:kern w:val="2"/>
          <w:sz w:val="21"/>
          <w:szCs w:val="22"/>
          <w:lang w:val="en-US" w:eastAsia="zh-CN"/>
        </w:rPr>
      </w:pPr>
      <w:del w:id="2732" w:author="Rapporteur" w:date="2022-02-28T09:36:00Z">
        <w:r w:rsidDel="003B1782">
          <w:delText>11.2.7</w:delText>
        </w:r>
        <w:r w:rsidDel="003B1782">
          <w:rPr>
            <w:rFonts w:asciiTheme="minorHAnsi" w:eastAsiaTheme="minorEastAsia" w:hAnsiTheme="minorHAnsi" w:cstheme="minorBidi"/>
            <w:kern w:val="2"/>
            <w:sz w:val="21"/>
            <w:szCs w:val="22"/>
            <w:lang w:val="en-US" w:eastAsia="zh-CN"/>
          </w:rPr>
          <w:tab/>
        </w:r>
        <w:r w:rsidDel="003B1782">
          <w:delText>User info ID</w:delText>
        </w:r>
        <w:r w:rsidDel="003B1782">
          <w:tab/>
          <w:delText>206</w:delText>
        </w:r>
      </w:del>
    </w:p>
    <w:p w14:paraId="590429E1" w14:textId="19BD1944" w:rsidR="0066566A" w:rsidDel="003B1782" w:rsidRDefault="0066566A">
      <w:pPr>
        <w:pStyle w:val="TOC3"/>
        <w:rPr>
          <w:del w:id="2733" w:author="Rapporteur" w:date="2022-02-28T09:36:00Z"/>
          <w:rFonts w:asciiTheme="minorHAnsi" w:eastAsiaTheme="minorEastAsia" w:hAnsiTheme="minorHAnsi" w:cstheme="minorBidi"/>
          <w:kern w:val="2"/>
          <w:sz w:val="21"/>
          <w:szCs w:val="22"/>
          <w:lang w:val="en-US" w:eastAsia="zh-CN"/>
        </w:rPr>
      </w:pPr>
      <w:del w:id="2734" w:author="Rapporteur" w:date="2022-02-28T09:36:00Z">
        <w:r w:rsidDel="003B1782">
          <w:delText>11.2.</w:delText>
        </w:r>
        <w:r w:rsidDel="003B1782">
          <w:rPr>
            <w:lang w:eastAsia="zh-CN"/>
          </w:rPr>
          <w:delText>8</w:delText>
        </w:r>
        <w:r w:rsidDel="003B1782">
          <w:rPr>
            <w:rFonts w:asciiTheme="minorHAnsi" w:eastAsiaTheme="minorEastAsia" w:hAnsiTheme="minorHAnsi" w:cstheme="minorBidi"/>
            <w:kern w:val="2"/>
            <w:sz w:val="21"/>
            <w:szCs w:val="22"/>
            <w:lang w:val="en-US" w:eastAsia="zh-CN"/>
          </w:rPr>
          <w:tab/>
        </w:r>
        <w:r w:rsidDel="003B1782">
          <w:rPr>
            <w:lang w:eastAsia="zh-CN"/>
          </w:rPr>
          <w:delText>Relay service code</w:delText>
        </w:r>
        <w:r w:rsidDel="003B1782">
          <w:tab/>
          <w:delText>206</w:delText>
        </w:r>
      </w:del>
    </w:p>
    <w:p w14:paraId="0FC782B8" w14:textId="171AF01F" w:rsidR="0066566A" w:rsidDel="003B1782" w:rsidRDefault="0066566A">
      <w:pPr>
        <w:pStyle w:val="TOC3"/>
        <w:rPr>
          <w:del w:id="2735" w:author="Rapporteur" w:date="2022-02-28T09:36:00Z"/>
          <w:rFonts w:asciiTheme="minorHAnsi" w:eastAsiaTheme="minorEastAsia" w:hAnsiTheme="minorHAnsi" w:cstheme="minorBidi"/>
          <w:kern w:val="2"/>
          <w:sz w:val="21"/>
          <w:szCs w:val="22"/>
          <w:lang w:val="en-US" w:eastAsia="zh-CN"/>
        </w:rPr>
      </w:pPr>
      <w:del w:id="2736" w:author="Rapporteur" w:date="2022-02-28T09:36:00Z">
        <w:r w:rsidDel="003B1782">
          <w:delText>11.2.</w:delText>
        </w:r>
        <w:r w:rsidDel="003B1782">
          <w:rPr>
            <w:lang w:eastAsia="zh-CN"/>
          </w:rPr>
          <w:delText>9</w:delText>
        </w:r>
        <w:r w:rsidDel="003B1782">
          <w:rPr>
            <w:rFonts w:asciiTheme="minorHAnsi" w:eastAsiaTheme="minorEastAsia" w:hAnsiTheme="minorHAnsi" w:cstheme="minorBidi"/>
            <w:kern w:val="2"/>
            <w:sz w:val="21"/>
            <w:szCs w:val="22"/>
            <w:lang w:val="en-US" w:eastAsia="zh-CN"/>
          </w:rPr>
          <w:tab/>
        </w:r>
        <w:r w:rsidDel="003B1782">
          <w:rPr>
            <w:lang w:eastAsia="zh-CN"/>
          </w:rPr>
          <w:delText>Status indicator</w:delText>
        </w:r>
        <w:r w:rsidDel="003B1782">
          <w:tab/>
          <w:delText>206</w:delText>
        </w:r>
      </w:del>
    </w:p>
    <w:p w14:paraId="73EE887C" w14:textId="10AA59C9" w:rsidR="0066566A" w:rsidDel="003B1782" w:rsidRDefault="0066566A">
      <w:pPr>
        <w:pStyle w:val="TOC3"/>
        <w:rPr>
          <w:del w:id="2737" w:author="Rapporteur" w:date="2022-02-28T09:36:00Z"/>
          <w:rFonts w:asciiTheme="minorHAnsi" w:eastAsiaTheme="minorEastAsia" w:hAnsiTheme="minorHAnsi" w:cstheme="minorBidi"/>
          <w:kern w:val="2"/>
          <w:sz w:val="21"/>
          <w:szCs w:val="22"/>
          <w:lang w:val="en-US" w:eastAsia="zh-CN"/>
        </w:rPr>
      </w:pPr>
      <w:del w:id="2738" w:author="Rapporteur" w:date="2022-02-28T09:36:00Z">
        <w:r w:rsidDel="003B1782">
          <w:delText>11.2.</w:delText>
        </w:r>
        <w:r w:rsidDel="003B1782">
          <w:rPr>
            <w:lang w:eastAsia="zh-CN"/>
          </w:rPr>
          <w:delText>10</w:delText>
        </w:r>
        <w:r w:rsidDel="003B1782">
          <w:rPr>
            <w:rFonts w:asciiTheme="minorHAnsi" w:eastAsiaTheme="minorEastAsia" w:hAnsiTheme="minorHAnsi" w:cstheme="minorBidi"/>
            <w:kern w:val="2"/>
            <w:sz w:val="21"/>
            <w:szCs w:val="22"/>
            <w:lang w:val="en-US" w:eastAsia="zh-CN"/>
          </w:rPr>
          <w:tab/>
        </w:r>
        <w:r w:rsidDel="003B1782">
          <w:rPr>
            <w:lang w:eastAsia="zh-CN"/>
          </w:rPr>
          <w:delText>TAI</w:delText>
        </w:r>
        <w:r w:rsidDel="003B1782">
          <w:tab/>
          <w:delText>207</w:delText>
        </w:r>
      </w:del>
    </w:p>
    <w:p w14:paraId="20F6ED5E" w14:textId="799F3CAD" w:rsidR="0066566A" w:rsidDel="003B1782" w:rsidRDefault="0066566A">
      <w:pPr>
        <w:pStyle w:val="TOC3"/>
        <w:rPr>
          <w:del w:id="2739" w:author="Rapporteur" w:date="2022-02-28T09:36:00Z"/>
          <w:rFonts w:asciiTheme="minorHAnsi" w:eastAsiaTheme="minorEastAsia" w:hAnsiTheme="minorHAnsi" w:cstheme="minorBidi"/>
          <w:kern w:val="2"/>
          <w:sz w:val="21"/>
          <w:szCs w:val="22"/>
          <w:lang w:val="en-US" w:eastAsia="zh-CN"/>
        </w:rPr>
      </w:pPr>
      <w:del w:id="2740" w:author="Rapporteur" w:date="2022-02-28T09:36:00Z">
        <w:r w:rsidDel="003B1782">
          <w:delText>1</w:delText>
        </w:r>
        <w:r w:rsidDel="003B1782">
          <w:rPr>
            <w:lang w:eastAsia="zh-CN"/>
          </w:rPr>
          <w:delText>1</w:delText>
        </w:r>
        <w:r w:rsidDel="003B1782">
          <w:delText>.2.</w:delText>
        </w:r>
        <w:r w:rsidDel="003B1782">
          <w:rPr>
            <w:lang w:eastAsia="zh-CN"/>
          </w:rPr>
          <w:delText>11</w:delText>
        </w:r>
        <w:r w:rsidDel="003B1782">
          <w:rPr>
            <w:rFonts w:asciiTheme="minorHAnsi" w:eastAsiaTheme="minorEastAsia" w:hAnsiTheme="minorHAnsi" w:cstheme="minorBidi"/>
            <w:kern w:val="2"/>
            <w:sz w:val="21"/>
            <w:szCs w:val="22"/>
            <w:lang w:val="en-US" w:eastAsia="zh-CN"/>
          </w:rPr>
          <w:tab/>
        </w:r>
        <w:r w:rsidDel="003B1782">
          <w:delText>UTC-based counter LSB</w:delText>
        </w:r>
        <w:r w:rsidDel="003B1782">
          <w:tab/>
          <w:delText>207</w:delText>
        </w:r>
      </w:del>
    </w:p>
    <w:p w14:paraId="3BFCED6A" w14:textId="3CE6FE92" w:rsidR="0066566A" w:rsidDel="003B1782" w:rsidRDefault="0066566A">
      <w:pPr>
        <w:pStyle w:val="TOC3"/>
        <w:rPr>
          <w:del w:id="2741" w:author="Rapporteur" w:date="2022-02-28T09:36:00Z"/>
          <w:rFonts w:asciiTheme="minorHAnsi" w:eastAsiaTheme="minorEastAsia" w:hAnsiTheme="minorHAnsi" w:cstheme="minorBidi"/>
          <w:kern w:val="2"/>
          <w:sz w:val="21"/>
          <w:szCs w:val="22"/>
          <w:lang w:val="en-US" w:eastAsia="zh-CN"/>
        </w:rPr>
      </w:pPr>
      <w:del w:id="2742" w:author="Rapporteur" w:date="2022-02-28T09:36:00Z">
        <w:r w:rsidDel="003B1782">
          <w:delText>11.2.12</w:delText>
        </w:r>
        <w:r w:rsidDel="003B1782">
          <w:rPr>
            <w:rFonts w:asciiTheme="minorHAnsi" w:eastAsiaTheme="minorEastAsia" w:hAnsiTheme="minorHAnsi" w:cstheme="minorBidi"/>
            <w:kern w:val="2"/>
            <w:sz w:val="21"/>
            <w:szCs w:val="22"/>
            <w:lang w:val="en-US" w:eastAsia="zh-CN"/>
          </w:rPr>
          <w:tab/>
        </w:r>
        <w:r w:rsidDel="003B1782">
          <w:delText>NCGI</w:delText>
        </w:r>
        <w:r w:rsidDel="003B1782">
          <w:tab/>
          <w:delText>208</w:delText>
        </w:r>
      </w:del>
    </w:p>
    <w:p w14:paraId="712CD32C" w14:textId="6E9D4409" w:rsidR="0066566A" w:rsidDel="003B1782" w:rsidRDefault="0066566A">
      <w:pPr>
        <w:pStyle w:val="TOC3"/>
        <w:rPr>
          <w:del w:id="2743" w:author="Rapporteur" w:date="2022-02-28T09:36:00Z"/>
          <w:rFonts w:asciiTheme="minorHAnsi" w:eastAsiaTheme="minorEastAsia" w:hAnsiTheme="minorHAnsi" w:cstheme="minorBidi"/>
          <w:kern w:val="2"/>
          <w:sz w:val="21"/>
          <w:szCs w:val="22"/>
          <w:lang w:val="en-US" w:eastAsia="zh-CN"/>
        </w:rPr>
      </w:pPr>
      <w:del w:id="2744" w:author="Rapporteur" w:date="2022-02-28T09:36:00Z">
        <w:r w:rsidDel="003B1782">
          <w:delText>11.2.13</w:delText>
        </w:r>
        <w:r w:rsidDel="003B1782">
          <w:rPr>
            <w:rFonts w:asciiTheme="minorHAnsi" w:eastAsiaTheme="minorEastAsia" w:hAnsiTheme="minorHAnsi" w:cstheme="minorBidi"/>
            <w:kern w:val="2"/>
            <w:sz w:val="21"/>
            <w:szCs w:val="22"/>
            <w:lang w:val="en-US" w:eastAsia="zh-CN"/>
          </w:rPr>
          <w:tab/>
        </w:r>
        <w:r w:rsidDel="003B1782">
          <w:delText>Metadata</w:delText>
        </w:r>
        <w:r w:rsidDel="003B1782">
          <w:tab/>
          <w:delText>208</w:delText>
        </w:r>
      </w:del>
    </w:p>
    <w:p w14:paraId="5FAE2CC1" w14:textId="736241B0" w:rsidR="0066566A" w:rsidDel="003B1782" w:rsidRDefault="0066566A">
      <w:pPr>
        <w:pStyle w:val="TOC2"/>
        <w:rPr>
          <w:del w:id="2745" w:author="Rapporteur" w:date="2022-02-28T09:36:00Z"/>
          <w:rFonts w:asciiTheme="minorHAnsi" w:eastAsiaTheme="minorEastAsia" w:hAnsiTheme="minorHAnsi" w:cstheme="minorBidi"/>
          <w:kern w:val="2"/>
          <w:sz w:val="21"/>
          <w:szCs w:val="22"/>
          <w:lang w:val="en-US" w:eastAsia="zh-CN"/>
        </w:rPr>
      </w:pPr>
      <w:del w:id="2746" w:author="Rapporteur" w:date="2022-02-28T09:36:00Z">
        <w:r w:rsidDel="003B1782">
          <w:delText>11.3</w:delText>
        </w:r>
        <w:r w:rsidDel="003B1782">
          <w:rPr>
            <w:rFonts w:asciiTheme="minorHAnsi" w:eastAsiaTheme="minorEastAsia" w:hAnsiTheme="minorHAnsi" w:cstheme="minorBidi"/>
            <w:kern w:val="2"/>
            <w:sz w:val="21"/>
            <w:szCs w:val="22"/>
            <w:lang w:val="en-US" w:eastAsia="zh-CN"/>
          </w:rPr>
          <w:tab/>
        </w:r>
        <w:r w:rsidDel="003B1782">
          <w:delText>PC5 signalling message formats</w:delText>
        </w:r>
        <w:r w:rsidDel="003B1782">
          <w:tab/>
          <w:delText>209</w:delText>
        </w:r>
      </w:del>
    </w:p>
    <w:p w14:paraId="37F7C600" w14:textId="5581F521" w:rsidR="0066566A" w:rsidDel="003B1782" w:rsidRDefault="0066566A">
      <w:pPr>
        <w:pStyle w:val="TOC3"/>
        <w:rPr>
          <w:del w:id="2747" w:author="Rapporteur" w:date="2022-02-28T09:36:00Z"/>
          <w:rFonts w:asciiTheme="minorHAnsi" w:eastAsiaTheme="minorEastAsia" w:hAnsiTheme="minorHAnsi" w:cstheme="minorBidi"/>
          <w:kern w:val="2"/>
          <w:sz w:val="21"/>
          <w:szCs w:val="22"/>
          <w:lang w:val="en-US" w:eastAsia="zh-CN"/>
        </w:rPr>
      </w:pPr>
      <w:del w:id="2748" w:author="Rapporteur" w:date="2022-02-28T09:36:00Z">
        <w:r w:rsidDel="003B1782">
          <w:delText>11.3.1</w:delText>
        </w:r>
        <w:r w:rsidDel="003B1782">
          <w:rPr>
            <w:rFonts w:asciiTheme="minorHAnsi" w:eastAsiaTheme="minorEastAsia" w:hAnsiTheme="minorHAnsi" w:cstheme="minorBidi"/>
            <w:kern w:val="2"/>
            <w:sz w:val="21"/>
            <w:szCs w:val="22"/>
            <w:lang w:val="en-US" w:eastAsia="zh-CN"/>
          </w:rPr>
          <w:tab/>
        </w:r>
        <w:r w:rsidDel="003B1782">
          <w:delText>ProSe PC5 signalling message type</w:delText>
        </w:r>
        <w:r w:rsidDel="003B1782">
          <w:tab/>
          <w:delText>209</w:delText>
        </w:r>
      </w:del>
    </w:p>
    <w:p w14:paraId="3773B854" w14:textId="27FF01B6" w:rsidR="0066566A" w:rsidDel="003B1782" w:rsidRDefault="0066566A">
      <w:pPr>
        <w:pStyle w:val="TOC3"/>
        <w:rPr>
          <w:del w:id="2749" w:author="Rapporteur" w:date="2022-02-28T09:36:00Z"/>
          <w:rFonts w:asciiTheme="minorHAnsi" w:eastAsiaTheme="minorEastAsia" w:hAnsiTheme="minorHAnsi" w:cstheme="minorBidi"/>
          <w:kern w:val="2"/>
          <w:sz w:val="21"/>
          <w:szCs w:val="22"/>
          <w:lang w:val="en-US" w:eastAsia="zh-CN"/>
        </w:rPr>
      </w:pPr>
      <w:del w:id="2750" w:author="Rapporteur" w:date="2022-02-28T09:36:00Z">
        <w:r w:rsidDel="003B1782">
          <w:delText>11.3.2</w:delText>
        </w:r>
        <w:r w:rsidDel="003B1782">
          <w:rPr>
            <w:rFonts w:asciiTheme="minorHAnsi" w:eastAsiaTheme="minorEastAsia" w:hAnsiTheme="minorHAnsi" w:cstheme="minorBidi"/>
            <w:kern w:val="2"/>
            <w:sz w:val="21"/>
            <w:szCs w:val="22"/>
            <w:lang w:val="en-US" w:eastAsia="zh-CN"/>
          </w:rPr>
          <w:tab/>
        </w:r>
        <w:r w:rsidDel="003B1782">
          <w:delText>Sequence number</w:delText>
        </w:r>
        <w:r w:rsidDel="003B1782">
          <w:tab/>
          <w:delText>209</w:delText>
        </w:r>
      </w:del>
    </w:p>
    <w:p w14:paraId="6D734F8C" w14:textId="06C9A2EB" w:rsidR="0066566A" w:rsidDel="003B1782" w:rsidRDefault="0066566A">
      <w:pPr>
        <w:pStyle w:val="TOC3"/>
        <w:rPr>
          <w:del w:id="2751" w:author="Rapporteur" w:date="2022-02-28T09:36:00Z"/>
          <w:rFonts w:asciiTheme="minorHAnsi" w:eastAsiaTheme="minorEastAsia" w:hAnsiTheme="minorHAnsi" w:cstheme="minorBidi"/>
          <w:kern w:val="2"/>
          <w:sz w:val="21"/>
          <w:szCs w:val="22"/>
          <w:lang w:val="en-US" w:eastAsia="zh-CN"/>
        </w:rPr>
      </w:pPr>
      <w:del w:id="2752" w:author="Rapporteur" w:date="2022-02-28T09:36:00Z">
        <w:r w:rsidDel="003B1782">
          <w:delText>11.3.3</w:delText>
        </w:r>
        <w:r w:rsidDel="003B1782">
          <w:rPr>
            <w:rFonts w:asciiTheme="minorHAnsi" w:eastAsiaTheme="minorEastAsia" w:hAnsiTheme="minorHAnsi" w:cstheme="minorBidi"/>
            <w:kern w:val="2"/>
            <w:sz w:val="21"/>
            <w:szCs w:val="22"/>
            <w:lang w:val="en-US" w:eastAsia="zh-CN"/>
          </w:rPr>
          <w:tab/>
        </w:r>
        <w:r w:rsidDel="003B1782">
          <w:delText>ProSe identifier</w:delText>
        </w:r>
        <w:r w:rsidDel="003B1782">
          <w:tab/>
          <w:delText>209</w:delText>
        </w:r>
      </w:del>
    </w:p>
    <w:p w14:paraId="7BBF9050" w14:textId="55E4DCB8" w:rsidR="0066566A" w:rsidDel="003B1782" w:rsidRDefault="0066566A">
      <w:pPr>
        <w:pStyle w:val="TOC3"/>
        <w:rPr>
          <w:del w:id="2753" w:author="Rapporteur" w:date="2022-02-28T09:36:00Z"/>
          <w:rFonts w:asciiTheme="minorHAnsi" w:eastAsiaTheme="minorEastAsia" w:hAnsiTheme="minorHAnsi" w:cstheme="minorBidi"/>
          <w:kern w:val="2"/>
          <w:sz w:val="21"/>
          <w:szCs w:val="22"/>
          <w:lang w:val="en-US" w:eastAsia="zh-CN"/>
        </w:rPr>
      </w:pPr>
      <w:del w:id="2754" w:author="Rapporteur" w:date="2022-02-28T09:36:00Z">
        <w:r w:rsidDel="003B1782">
          <w:delText>11.3.4</w:delText>
        </w:r>
        <w:r w:rsidDel="003B1782">
          <w:rPr>
            <w:rFonts w:asciiTheme="minorHAnsi" w:eastAsiaTheme="minorEastAsia" w:hAnsiTheme="minorHAnsi" w:cstheme="minorBidi"/>
            <w:kern w:val="2"/>
            <w:sz w:val="21"/>
            <w:szCs w:val="22"/>
            <w:lang w:val="en-US" w:eastAsia="zh-CN"/>
          </w:rPr>
          <w:tab/>
        </w:r>
        <w:r w:rsidDel="003B1782">
          <w:delText>Application layer ID</w:delText>
        </w:r>
        <w:r w:rsidDel="003B1782">
          <w:tab/>
          <w:delText>210</w:delText>
        </w:r>
      </w:del>
    </w:p>
    <w:p w14:paraId="7F1040F9" w14:textId="125C1BB0" w:rsidR="0066566A" w:rsidDel="003B1782" w:rsidRDefault="0066566A">
      <w:pPr>
        <w:pStyle w:val="TOC3"/>
        <w:rPr>
          <w:del w:id="2755" w:author="Rapporteur" w:date="2022-02-28T09:36:00Z"/>
          <w:rFonts w:asciiTheme="minorHAnsi" w:eastAsiaTheme="minorEastAsia" w:hAnsiTheme="minorHAnsi" w:cstheme="minorBidi"/>
          <w:kern w:val="2"/>
          <w:sz w:val="21"/>
          <w:szCs w:val="22"/>
          <w:lang w:val="en-US" w:eastAsia="zh-CN"/>
        </w:rPr>
      </w:pPr>
      <w:del w:id="2756" w:author="Rapporteur" w:date="2022-02-28T09:36:00Z">
        <w:r w:rsidDel="003B1782">
          <w:delText>11.3.5</w:delText>
        </w:r>
        <w:r w:rsidDel="003B1782">
          <w:rPr>
            <w:rFonts w:asciiTheme="minorHAnsi" w:eastAsiaTheme="minorEastAsia" w:hAnsiTheme="minorHAnsi" w:cstheme="minorBidi"/>
            <w:kern w:val="2"/>
            <w:sz w:val="21"/>
            <w:szCs w:val="22"/>
            <w:lang w:val="en-US" w:eastAsia="zh-CN"/>
          </w:rPr>
          <w:tab/>
        </w:r>
        <w:r w:rsidDel="003B1782">
          <w:delText>PC5 QoS flow descriptions</w:delText>
        </w:r>
        <w:r w:rsidDel="003B1782">
          <w:tab/>
          <w:delText>210</w:delText>
        </w:r>
      </w:del>
    </w:p>
    <w:p w14:paraId="2D9990A9" w14:textId="1E8593C8" w:rsidR="0066566A" w:rsidDel="003B1782" w:rsidRDefault="0066566A">
      <w:pPr>
        <w:pStyle w:val="TOC3"/>
        <w:rPr>
          <w:del w:id="2757" w:author="Rapporteur" w:date="2022-02-28T09:36:00Z"/>
          <w:rFonts w:asciiTheme="minorHAnsi" w:eastAsiaTheme="minorEastAsia" w:hAnsiTheme="minorHAnsi" w:cstheme="minorBidi"/>
          <w:kern w:val="2"/>
          <w:sz w:val="21"/>
          <w:szCs w:val="22"/>
          <w:lang w:val="en-US" w:eastAsia="zh-CN"/>
        </w:rPr>
      </w:pPr>
      <w:del w:id="2758" w:author="Rapporteur" w:date="2022-02-28T09:36:00Z">
        <w:r w:rsidDel="003B1782">
          <w:delText>11.3.6</w:delText>
        </w:r>
        <w:r w:rsidDel="003B1782">
          <w:rPr>
            <w:rFonts w:asciiTheme="minorHAnsi" w:eastAsiaTheme="minorEastAsia" w:hAnsiTheme="minorHAnsi" w:cstheme="minorBidi"/>
            <w:kern w:val="2"/>
            <w:sz w:val="21"/>
            <w:szCs w:val="22"/>
            <w:lang w:val="en-US" w:eastAsia="zh-CN"/>
          </w:rPr>
          <w:tab/>
        </w:r>
        <w:r w:rsidDel="003B1782">
          <w:delText>IP address configuration</w:delText>
        </w:r>
        <w:r w:rsidDel="003B1782">
          <w:tab/>
          <w:delText>217</w:delText>
        </w:r>
      </w:del>
    </w:p>
    <w:p w14:paraId="774F7523" w14:textId="4EF00AFA" w:rsidR="0066566A" w:rsidDel="003B1782" w:rsidRDefault="0066566A">
      <w:pPr>
        <w:pStyle w:val="TOC3"/>
        <w:rPr>
          <w:del w:id="2759" w:author="Rapporteur" w:date="2022-02-28T09:36:00Z"/>
          <w:rFonts w:asciiTheme="minorHAnsi" w:eastAsiaTheme="minorEastAsia" w:hAnsiTheme="minorHAnsi" w:cstheme="minorBidi"/>
          <w:kern w:val="2"/>
          <w:sz w:val="21"/>
          <w:szCs w:val="22"/>
          <w:lang w:val="en-US" w:eastAsia="zh-CN"/>
        </w:rPr>
      </w:pPr>
      <w:del w:id="2760" w:author="Rapporteur" w:date="2022-02-28T09:36:00Z">
        <w:r w:rsidDel="003B1782">
          <w:delText>11.3.7</w:delText>
        </w:r>
        <w:r w:rsidDel="003B1782">
          <w:rPr>
            <w:rFonts w:asciiTheme="minorHAnsi" w:eastAsiaTheme="minorEastAsia" w:hAnsiTheme="minorHAnsi" w:cstheme="minorBidi"/>
            <w:kern w:val="2"/>
            <w:sz w:val="21"/>
            <w:szCs w:val="22"/>
            <w:lang w:val="en-US" w:eastAsia="zh-CN"/>
          </w:rPr>
          <w:tab/>
        </w:r>
        <w:r w:rsidDel="003B1782">
          <w:delText>Link local IPv6 address</w:delText>
        </w:r>
        <w:r w:rsidDel="003B1782">
          <w:tab/>
          <w:delText>218</w:delText>
        </w:r>
      </w:del>
    </w:p>
    <w:p w14:paraId="3E4DC670" w14:textId="7936D153" w:rsidR="0066566A" w:rsidDel="003B1782" w:rsidRDefault="0066566A">
      <w:pPr>
        <w:pStyle w:val="TOC3"/>
        <w:rPr>
          <w:del w:id="2761" w:author="Rapporteur" w:date="2022-02-28T09:36:00Z"/>
          <w:rFonts w:asciiTheme="minorHAnsi" w:eastAsiaTheme="minorEastAsia" w:hAnsiTheme="minorHAnsi" w:cstheme="minorBidi"/>
          <w:kern w:val="2"/>
          <w:sz w:val="21"/>
          <w:szCs w:val="22"/>
          <w:lang w:val="en-US" w:eastAsia="zh-CN"/>
        </w:rPr>
      </w:pPr>
      <w:del w:id="2762" w:author="Rapporteur" w:date="2022-02-28T09:36:00Z">
        <w:r w:rsidDel="003B1782">
          <w:delText>11.3.8</w:delText>
        </w:r>
        <w:r w:rsidDel="003B1782">
          <w:rPr>
            <w:rFonts w:asciiTheme="minorHAnsi" w:eastAsiaTheme="minorEastAsia" w:hAnsiTheme="minorHAnsi" w:cstheme="minorBidi"/>
            <w:kern w:val="2"/>
            <w:sz w:val="21"/>
            <w:szCs w:val="22"/>
            <w:lang w:val="en-US" w:eastAsia="zh-CN"/>
          </w:rPr>
          <w:tab/>
        </w:r>
        <w:r w:rsidDel="003B1782">
          <w:delText>PC5 signalling protocol cause</w:delText>
        </w:r>
        <w:r w:rsidDel="003B1782">
          <w:tab/>
          <w:delText>218</w:delText>
        </w:r>
      </w:del>
    </w:p>
    <w:p w14:paraId="48C280F1" w14:textId="04FF1164" w:rsidR="0066566A" w:rsidDel="003B1782" w:rsidRDefault="0066566A">
      <w:pPr>
        <w:pStyle w:val="TOC3"/>
        <w:rPr>
          <w:del w:id="2763" w:author="Rapporteur" w:date="2022-02-28T09:36:00Z"/>
          <w:rFonts w:asciiTheme="minorHAnsi" w:eastAsiaTheme="minorEastAsia" w:hAnsiTheme="minorHAnsi" w:cstheme="minorBidi"/>
          <w:kern w:val="2"/>
          <w:sz w:val="21"/>
          <w:szCs w:val="22"/>
          <w:lang w:val="en-US" w:eastAsia="zh-CN"/>
        </w:rPr>
      </w:pPr>
      <w:del w:id="2764" w:author="Rapporteur" w:date="2022-02-28T09:36:00Z">
        <w:r w:rsidDel="003B1782">
          <w:delText>11.3.9</w:delText>
        </w:r>
        <w:r w:rsidDel="003B1782">
          <w:rPr>
            <w:rFonts w:asciiTheme="minorHAnsi" w:eastAsiaTheme="minorEastAsia" w:hAnsiTheme="minorHAnsi" w:cstheme="minorBidi"/>
            <w:kern w:val="2"/>
            <w:sz w:val="21"/>
            <w:szCs w:val="22"/>
            <w:lang w:val="en-US" w:eastAsia="zh-CN"/>
          </w:rPr>
          <w:tab/>
        </w:r>
        <w:r w:rsidDel="003B1782">
          <w:delText>Key establishment information container</w:delText>
        </w:r>
        <w:r w:rsidDel="003B1782">
          <w:tab/>
          <w:delText>219</w:delText>
        </w:r>
      </w:del>
    </w:p>
    <w:p w14:paraId="68D9779D" w14:textId="6EE63347" w:rsidR="0066566A" w:rsidDel="003B1782" w:rsidRDefault="0066566A">
      <w:pPr>
        <w:pStyle w:val="TOC3"/>
        <w:rPr>
          <w:del w:id="2765" w:author="Rapporteur" w:date="2022-02-28T09:36:00Z"/>
          <w:rFonts w:asciiTheme="minorHAnsi" w:eastAsiaTheme="minorEastAsia" w:hAnsiTheme="minorHAnsi" w:cstheme="minorBidi"/>
          <w:kern w:val="2"/>
          <w:sz w:val="21"/>
          <w:szCs w:val="22"/>
          <w:lang w:val="en-US" w:eastAsia="zh-CN"/>
        </w:rPr>
      </w:pPr>
      <w:del w:id="2766" w:author="Rapporteur" w:date="2022-02-28T09:36:00Z">
        <w:r w:rsidDel="003B1782">
          <w:delText>11.3.10</w:delText>
        </w:r>
        <w:r w:rsidDel="003B1782">
          <w:rPr>
            <w:rFonts w:asciiTheme="minorHAnsi" w:eastAsiaTheme="minorEastAsia" w:hAnsiTheme="minorHAnsi" w:cstheme="minorBidi"/>
            <w:kern w:val="2"/>
            <w:sz w:val="21"/>
            <w:szCs w:val="22"/>
            <w:lang w:val="en-US" w:eastAsia="zh-CN"/>
          </w:rPr>
          <w:tab/>
        </w:r>
        <w:r w:rsidDel="003B1782">
          <w:delText>Nonce</w:delText>
        </w:r>
        <w:r w:rsidDel="003B1782">
          <w:tab/>
          <w:delText>219</w:delText>
        </w:r>
      </w:del>
    </w:p>
    <w:p w14:paraId="79CEA89C" w14:textId="7488D9B9" w:rsidR="0066566A" w:rsidDel="003B1782" w:rsidRDefault="0066566A">
      <w:pPr>
        <w:pStyle w:val="TOC3"/>
        <w:rPr>
          <w:del w:id="2767" w:author="Rapporteur" w:date="2022-02-28T09:36:00Z"/>
          <w:rFonts w:asciiTheme="minorHAnsi" w:eastAsiaTheme="minorEastAsia" w:hAnsiTheme="minorHAnsi" w:cstheme="minorBidi"/>
          <w:kern w:val="2"/>
          <w:sz w:val="21"/>
          <w:szCs w:val="22"/>
          <w:lang w:val="en-US" w:eastAsia="zh-CN"/>
        </w:rPr>
      </w:pPr>
      <w:del w:id="2768" w:author="Rapporteur" w:date="2022-02-28T09:36:00Z">
        <w:r w:rsidDel="003B1782">
          <w:lastRenderedPageBreak/>
          <w:delText>11.3.11</w:delText>
        </w:r>
        <w:r w:rsidDel="003B1782">
          <w:rPr>
            <w:rFonts w:asciiTheme="minorHAnsi" w:eastAsiaTheme="minorEastAsia" w:hAnsiTheme="minorHAnsi" w:cstheme="minorBidi"/>
            <w:kern w:val="2"/>
            <w:sz w:val="21"/>
            <w:szCs w:val="22"/>
            <w:lang w:val="en-US" w:eastAsia="zh-CN"/>
          </w:rPr>
          <w:tab/>
        </w:r>
        <w:r w:rsidDel="003B1782">
          <w:delText>UE security capabilities</w:delText>
        </w:r>
        <w:r w:rsidDel="003B1782">
          <w:tab/>
          <w:delText>220</w:delText>
        </w:r>
      </w:del>
    </w:p>
    <w:p w14:paraId="08275C11" w14:textId="4BC42520" w:rsidR="0066566A" w:rsidDel="003B1782" w:rsidRDefault="0066566A">
      <w:pPr>
        <w:pStyle w:val="TOC3"/>
        <w:rPr>
          <w:del w:id="2769" w:author="Rapporteur" w:date="2022-02-28T09:36:00Z"/>
          <w:rFonts w:asciiTheme="minorHAnsi" w:eastAsiaTheme="minorEastAsia" w:hAnsiTheme="minorHAnsi" w:cstheme="minorBidi"/>
          <w:kern w:val="2"/>
          <w:sz w:val="21"/>
          <w:szCs w:val="22"/>
          <w:lang w:val="en-US" w:eastAsia="zh-CN"/>
        </w:rPr>
      </w:pPr>
      <w:del w:id="2770" w:author="Rapporteur" w:date="2022-02-28T09:36:00Z">
        <w:r w:rsidDel="003B1782">
          <w:delText>11.3.12</w:delText>
        </w:r>
        <w:r w:rsidDel="003B1782">
          <w:rPr>
            <w:rFonts w:asciiTheme="minorHAnsi" w:eastAsiaTheme="minorEastAsia" w:hAnsiTheme="minorHAnsi" w:cstheme="minorBidi"/>
            <w:kern w:val="2"/>
            <w:sz w:val="21"/>
            <w:szCs w:val="22"/>
            <w:lang w:val="en-US" w:eastAsia="zh-CN"/>
          </w:rPr>
          <w:tab/>
        </w:r>
        <w:r w:rsidDel="003B1782">
          <w:delText>UE PC5 unicast signalling security policy</w:delText>
        </w:r>
        <w:r w:rsidDel="003B1782">
          <w:tab/>
          <w:delText>223</w:delText>
        </w:r>
      </w:del>
    </w:p>
    <w:p w14:paraId="6903A129" w14:textId="7C70C39C" w:rsidR="0066566A" w:rsidDel="003B1782" w:rsidRDefault="0066566A">
      <w:pPr>
        <w:pStyle w:val="TOC3"/>
        <w:rPr>
          <w:del w:id="2771" w:author="Rapporteur" w:date="2022-02-28T09:36:00Z"/>
          <w:rFonts w:asciiTheme="minorHAnsi" w:eastAsiaTheme="minorEastAsia" w:hAnsiTheme="minorHAnsi" w:cstheme="minorBidi"/>
          <w:kern w:val="2"/>
          <w:sz w:val="21"/>
          <w:szCs w:val="22"/>
          <w:lang w:val="en-US" w:eastAsia="zh-CN"/>
        </w:rPr>
      </w:pPr>
      <w:del w:id="2772" w:author="Rapporteur" w:date="2022-02-28T09:36:00Z">
        <w:r w:rsidDel="003B1782">
          <w:delText>11.3.13</w:delText>
        </w:r>
        <w:r w:rsidDel="003B1782">
          <w:rPr>
            <w:rFonts w:asciiTheme="minorHAnsi" w:eastAsiaTheme="minorEastAsia" w:hAnsiTheme="minorHAnsi" w:cstheme="minorBidi"/>
            <w:kern w:val="2"/>
            <w:sz w:val="21"/>
            <w:szCs w:val="22"/>
            <w:lang w:val="en-US" w:eastAsia="zh-CN"/>
          </w:rPr>
          <w:tab/>
        </w:r>
        <w:r w:rsidDel="003B1782">
          <w:delText>MSB of K</w:delText>
        </w:r>
        <w:r w:rsidRPr="00150822" w:rsidDel="003B1782">
          <w:rPr>
            <w:vertAlign w:val="subscript"/>
          </w:rPr>
          <w:delText>NRP-sess</w:delText>
        </w:r>
        <w:r w:rsidDel="003B1782">
          <w:delText xml:space="preserve"> ID</w:delText>
        </w:r>
        <w:r w:rsidDel="003B1782">
          <w:tab/>
          <w:delText>223</w:delText>
        </w:r>
      </w:del>
    </w:p>
    <w:p w14:paraId="4B4A8972" w14:textId="53B76DE6" w:rsidR="0066566A" w:rsidDel="003B1782" w:rsidRDefault="0066566A">
      <w:pPr>
        <w:pStyle w:val="TOC3"/>
        <w:rPr>
          <w:del w:id="2773" w:author="Rapporteur" w:date="2022-02-28T09:36:00Z"/>
          <w:rFonts w:asciiTheme="minorHAnsi" w:eastAsiaTheme="minorEastAsia" w:hAnsiTheme="minorHAnsi" w:cstheme="minorBidi"/>
          <w:kern w:val="2"/>
          <w:sz w:val="21"/>
          <w:szCs w:val="22"/>
          <w:lang w:val="en-US" w:eastAsia="zh-CN"/>
        </w:rPr>
      </w:pPr>
      <w:del w:id="2774" w:author="Rapporteur" w:date="2022-02-28T09:36:00Z">
        <w:r w:rsidDel="003B1782">
          <w:delText>11.3.14</w:delText>
        </w:r>
        <w:r w:rsidDel="003B1782">
          <w:rPr>
            <w:rFonts w:asciiTheme="minorHAnsi" w:eastAsiaTheme="minorEastAsia" w:hAnsiTheme="minorHAnsi" w:cstheme="minorBidi"/>
            <w:kern w:val="2"/>
            <w:sz w:val="21"/>
            <w:szCs w:val="22"/>
            <w:lang w:val="en-US" w:eastAsia="zh-CN"/>
          </w:rPr>
          <w:tab/>
        </w:r>
        <w:r w:rsidDel="003B1782">
          <w:delText>K</w:delText>
        </w:r>
        <w:r w:rsidRPr="00150822" w:rsidDel="003B1782">
          <w:rPr>
            <w:vertAlign w:val="subscript"/>
          </w:rPr>
          <w:delText>NRP</w:delText>
        </w:r>
        <w:r w:rsidDel="003B1782">
          <w:delText xml:space="preserve"> ID</w:delText>
        </w:r>
        <w:r w:rsidDel="003B1782">
          <w:tab/>
          <w:delText>224</w:delText>
        </w:r>
      </w:del>
    </w:p>
    <w:p w14:paraId="0587B54E" w14:textId="40F3AA65" w:rsidR="0066566A" w:rsidDel="003B1782" w:rsidRDefault="0066566A">
      <w:pPr>
        <w:pStyle w:val="TOC3"/>
        <w:rPr>
          <w:del w:id="2775" w:author="Rapporteur" w:date="2022-02-28T09:36:00Z"/>
          <w:rFonts w:asciiTheme="minorHAnsi" w:eastAsiaTheme="minorEastAsia" w:hAnsiTheme="minorHAnsi" w:cstheme="minorBidi"/>
          <w:kern w:val="2"/>
          <w:sz w:val="21"/>
          <w:szCs w:val="22"/>
          <w:lang w:val="en-US" w:eastAsia="zh-CN"/>
        </w:rPr>
      </w:pPr>
      <w:del w:id="2776" w:author="Rapporteur" w:date="2022-02-28T09:36:00Z">
        <w:r w:rsidDel="003B1782">
          <w:delText>11.3.15</w:delText>
        </w:r>
        <w:r w:rsidDel="003B1782">
          <w:rPr>
            <w:rFonts w:asciiTheme="minorHAnsi" w:eastAsiaTheme="minorEastAsia" w:hAnsiTheme="minorHAnsi" w:cstheme="minorBidi"/>
            <w:kern w:val="2"/>
            <w:sz w:val="21"/>
            <w:szCs w:val="22"/>
            <w:lang w:val="en-US" w:eastAsia="zh-CN"/>
          </w:rPr>
          <w:tab/>
        </w:r>
        <w:r w:rsidDel="003B1782">
          <w:delText>LSB of K</w:delText>
        </w:r>
        <w:r w:rsidRPr="00150822" w:rsidDel="003B1782">
          <w:rPr>
            <w:vertAlign w:val="subscript"/>
          </w:rPr>
          <w:delText>NRP-sess</w:delText>
        </w:r>
        <w:r w:rsidDel="003B1782">
          <w:delText xml:space="preserve"> ID</w:delText>
        </w:r>
        <w:r w:rsidDel="003B1782">
          <w:tab/>
          <w:delText>224</w:delText>
        </w:r>
      </w:del>
    </w:p>
    <w:p w14:paraId="4243317A" w14:textId="7DEE4E28" w:rsidR="0066566A" w:rsidDel="003B1782" w:rsidRDefault="0066566A">
      <w:pPr>
        <w:pStyle w:val="TOC3"/>
        <w:rPr>
          <w:del w:id="2777" w:author="Rapporteur" w:date="2022-02-28T09:36:00Z"/>
          <w:rFonts w:asciiTheme="minorHAnsi" w:eastAsiaTheme="minorEastAsia" w:hAnsiTheme="minorHAnsi" w:cstheme="minorBidi"/>
          <w:kern w:val="2"/>
          <w:sz w:val="21"/>
          <w:szCs w:val="22"/>
          <w:lang w:val="en-US" w:eastAsia="zh-CN"/>
        </w:rPr>
      </w:pPr>
      <w:del w:id="2778" w:author="Rapporteur" w:date="2022-02-28T09:36:00Z">
        <w:r w:rsidDel="003B1782">
          <w:delText>11.3.16</w:delText>
        </w:r>
        <w:r w:rsidDel="003B1782">
          <w:rPr>
            <w:rFonts w:asciiTheme="minorHAnsi" w:eastAsiaTheme="minorEastAsia" w:hAnsiTheme="minorHAnsi" w:cstheme="minorBidi"/>
            <w:kern w:val="2"/>
            <w:sz w:val="21"/>
            <w:szCs w:val="22"/>
            <w:lang w:val="en-US" w:eastAsia="zh-CN"/>
          </w:rPr>
          <w:tab/>
        </w:r>
        <w:r w:rsidDel="003B1782">
          <w:delText>MSBs of K</w:delText>
        </w:r>
        <w:r w:rsidRPr="00150822" w:rsidDel="003B1782">
          <w:rPr>
            <w:vertAlign w:val="subscript"/>
          </w:rPr>
          <w:delText>NRP</w:delText>
        </w:r>
        <w:r w:rsidDel="003B1782">
          <w:delText xml:space="preserve"> ID</w:delText>
        </w:r>
        <w:r w:rsidDel="003B1782">
          <w:tab/>
          <w:delText>224</w:delText>
        </w:r>
      </w:del>
    </w:p>
    <w:p w14:paraId="26CDDB61" w14:textId="1DB7E5FE" w:rsidR="0066566A" w:rsidDel="003B1782" w:rsidRDefault="0066566A">
      <w:pPr>
        <w:pStyle w:val="TOC3"/>
        <w:rPr>
          <w:del w:id="2779" w:author="Rapporteur" w:date="2022-02-28T09:36:00Z"/>
          <w:rFonts w:asciiTheme="minorHAnsi" w:eastAsiaTheme="minorEastAsia" w:hAnsiTheme="minorHAnsi" w:cstheme="minorBidi"/>
          <w:kern w:val="2"/>
          <w:sz w:val="21"/>
          <w:szCs w:val="22"/>
          <w:lang w:val="en-US" w:eastAsia="zh-CN"/>
        </w:rPr>
      </w:pPr>
      <w:del w:id="2780" w:author="Rapporteur" w:date="2022-02-28T09:36:00Z">
        <w:r w:rsidDel="003B1782">
          <w:delText>11.3.17</w:delText>
        </w:r>
        <w:r w:rsidDel="003B1782">
          <w:rPr>
            <w:rFonts w:asciiTheme="minorHAnsi" w:eastAsiaTheme="minorEastAsia" w:hAnsiTheme="minorHAnsi" w:cstheme="minorBidi"/>
            <w:kern w:val="2"/>
            <w:sz w:val="21"/>
            <w:szCs w:val="22"/>
            <w:lang w:val="en-US" w:eastAsia="zh-CN"/>
          </w:rPr>
          <w:tab/>
        </w:r>
        <w:r w:rsidDel="003B1782">
          <w:delText>LSBs of K</w:delText>
        </w:r>
        <w:r w:rsidRPr="00150822" w:rsidDel="003B1782">
          <w:rPr>
            <w:vertAlign w:val="subscript"/>
          </w:rPr>
          <w:delText>NRP</w:delText>
        </w:r>
        <w:r w:rsidDel="003B1782">
          <w:delText xml:space="preserve"> ID</w:delText>
        </w:r>
        <w:r w:rsidDel="003B1782">
          <w:tab/>
          <w:delText>225</w:delText>
        </w:r>
      </w:del>
    </w:p>
    <w:p w14:paraId="4265EBB5" w14:textId="00A9425D" w:rsidR="0066566A" w:rsidDel="003B1782" w:rsidRDefault="0066566A">
      <w:pPr>
        <w:pStyle w:val="TOC3"/>
        <w:rPr>
          <w:del w:id="2781" w:author="Rapporteur" w:date="2022-02-28T09:36:00Z"/>
          <w:rFonts w:asciiTheme="minorHAnsi" w:eastAsiaTheme="minorEastAsia" w:hAnsiTheme="minorHAnsi" w:cstheme="minorBidi"/>
          <w:kern w:val="2"/>
          <w:sz w:val="21"/>
          <w:szCs w:val="22"/>
          <w:lang w:val="en-US" w:eastAsia="zh-CN"/>
        </w:rPr>
      </w:pPr>
      <w:del w:id="2782" w:author="Rapporteur" w:date="2022-02-28T09:36:00Z">
        <w:r w:rsidDel="003B1782">
          <w:delText>11.3.18</w:delText>
        </w:r>
        <w:r w:rsidDel="003B1782">
          <w:rPr>
            <w:rFonts w:asciiTheme="minorHAnsi" w:eastAsiaTheme="minorEastAsia" w:hAnsiTheme="minorHAnsi" w:cstheme="minorBidi"/>
            <w:kern w:val="2"/>
            <w:sz w:val="21"/>
            <w:szCs w:val="22"/>
            <w:lang w:val="en-US" w:eastAsia="zh-CN"/>
          </w:rPr>
          <w:tab/>
        </w:r>
        <w:r w:rsidDel="003B1782">
          <w:delText>Configuration of UE PC5 unicast user plane security protection</w:delText>
        </w:r>
        <w:r w:rsidDel="003B1782">
          <w:tab/>
          <w:delText>225</w:delText>
        </w:r>
      </w:del>
    </w:p>
    <w:p w14:paraId="5B1065EE" w14:textId="7E62E47C" w:rsidR="0066566A" w:rsidDel="003B1782" w:rsidRDefault="0066566A">
      <w:pPr>
        <w:pStyle w:val="TOC3"/>
        <w:rPr>
          <w:del w:id="2783" w:author="Rapporteur" w:date="2022-02-28T09:36:00Z"/>
          <w:rFonts w:asciiTheme="minorHAnsi" w:eastAsiaTheme="minorEastAsia" w:hAnsiTheme="minorHAnsi" w:cstheme="minorBidi"/>
          <w:kern w:val="2"/>
          <w:sz w:val="21"/>
          <w:szCs w:val="22"/>
          <w:lang w:val="en-US" w:eastAsia="zh-CN"/>
        </w:rPr>
      </w:pPr>
      <w:del w:id="2784" w:author="Rapporteur" w:date="2022-02-28T09:36:00Z">
        <w:r w:rsidRPr="00150822" w:rsidDel="003B1782">
          <w:rPr>
            <w:lang w:val="en-US" w:eastAsia="zh-CN"/>
          </w:rPr>
          <w:delText>11.3.19</w:delText>
        </w:r>
        <w:r w:rsidDel="003B1782">
          <w:rPr>
            <w:rFonts w:asciiTheme="minorHAnsi" w:eastAsiaTheme="minorEastAsia" w:hAnsiTheme="minorHAnsi" w:cstheme="minorBidi"/>
            <w:kern w:val="2"/>
            <w:sz w:val="21"/>
            <w:szCs w:val="22"/>
            <w:lang w:val="en-US" w:eastAsia="zh-CN"/>
          </w:rPr>
          <w:tab/>
        </w:r>
        <w:r w:rsidDel="003B1782">
          <w:delText>Link modification operation code</w:delText>
        </w:r>
        <w:r w:rsidDel="003B1782">
          <w:tab/>
          <w:delText>226</w:delText>
        </w:r>
      </w:del>
    </w:p>
    <w:p w14:paraId="1F2339DF" w14:textId="2C44875D" w:rsidR="0066566A" w:rsidDel="003B1782" w:rsidRDefault="0066566A">
      <w:pPr>
        <w:pStyle w:val="TOC3"/>
        <w:rPr>
          <w:del w:id="2785" w:author="Rapporteur" w:date="2022-02-28T09:36:00Z"/>
          <w:rFonts w:asciiTheme="minorHAnsi" w:eastAsiaTheme="minorEastAsia" w:hAnsiTheme="minorHAnsi" w:cstheme="minorBidi"/>
          <w:kern w:val="2"/>
          <w:sz w:val="21"/>
          <w:szCs w:val="22"/>
          <w:lang w:val="en-US" w:eastAsia="zh-CN"/>
        </w:rPr>
      </w:pPr>
      <w:del w:id="2786" w:author="Rapporteur" w:date="2022-02-28T09:36:00Z">
        <w:r w:rsidRPr="00150822" w:rsidDel="003B1782">
          <w:rPr>
            <w:lang w:val="en-US"/>
          </w:rPr>
          <w:delText>11.3.20</w:delText>
        </w:r>
        <w:r w:rsidDel="003B1782">
          <w:rPr>
            <w:rFonts w:asciiTheme="minorHAnsi" w:eastAsiaTheme="minorEastAsia" w:hAnsiTheme="minorHAnsi" w:cstheme="minorBidi"/>
            <w:kern w:val="2"/>
            <w:sz w:val="21"/>
            <w:szCs w:val="22"/>
            <w:lang w:val="en-US" w:eastAsia="zh-CN"/>
          </w:rPr>
          <w:tab/>
        </w:r>
        <w:r w:rsidDel="003B1782">
          <w:delText>Keep-alive counter</w:delText>
        </w:r>
        <w:r w:rsidDel="003B1782">
          <w:tab/>
          <w:delText>227</w:delText>
        </w:r>
      </w:del>
    </w:p>
    <w:p w14:paraId="256FF4C2" w14:textId="3798DDC6" w:rsidR="0066566A" w:rsidDel="003B1782" w:rsidRDefault="0066566A">
      <w:pPr>
        <w:pStyle w:val="TOC3"/>
        <w:rPr>
          <w:del w:id="2787" w:author="Rapporteur" w:date="2022-02-28T09:36:00Z"/>
          <w:rFonts w:asciiTheme="minorHAnsi" w:eastAsiaTheme="minorEastAsia" w:hAnsiTheme="minorHAnsi" w:cstheme="minorBidi"/>
          <w:kern w:val="2"/>
          <w:sz w:val="21"/>
          <w:szCs w:val="22"/>
          <w:lang w:val="en-US" w:eastAsia="zh-CN"/>
        </w:rPr>
      </w:pPr>
      <w:del w:id="2788" w:author="Rapporteur" w:date="2022-02-28T09:36:00Z">
        <w:r w:rsidRPr="00150822" w:rsidDel="003B1782">
          <w:rPr>
            <w:lang w:val="en-US"/>
          </w:rPr>
          <w:delText>11.3.21</w:delText>
        </w:r>
        <w:r w:rsidDel="003B1782">
          <w:rPr>
            <w:rFonts w:asciiTheme="minorHAnsi" w:eastAsiaTheme="minorEastAsia" w:hAnsiTheme="minorHAnsi" w:cstheme="minorBidi"/>
            <w:kern w:val="2"/>
            <w:sz w:val="21"/>
            <w:szCs w:val="22"/>
            <w:lang w:val="en-US" w:eastAsia="zh-CN"/>
          </w:rPr>
          <w:tab/>
        </w:r>
        <w:r w:rsidDel="003B1782">
          <w:delText>Maximum inactivity period</w:delText>
        </w:r>
        <w:r w:rsidDel="003B1782">
          <w:tab/>
          <w:delText>227</w:delText>
        </w:r>
      </w:del>
    </w:p>
    <w:p w14:paraId="530D7AA9" w14:textId="37734C01" w:rsidR="0066566A" w:rsidDel="003B1782" w:rsidRDefault="0066566A">
      <w:pPr>
        <w:pStyle w:val="TOC3"/>
        <w:rPr>
          <w:del w:id="2789" w:author="Rapporteur" w:date="2022-02-28T09:36:00Z"/>
          <w:rFonts w:asciiTheme="minorHAnsi" w:eastAsiaTheme="minorEastAsia" w:hAnsiTheme="minorHAnsi" w:cstheme="minorBidi"/>
          <w:kern w:val="2"/>
          <w:sz w:val="21"/>
          <w:szCs w:val="22"/>
          <w:lang w:val="en-US" w:eastAsia="zh-CN"/>
        </w:rPr>
      </w:pPr>
      <w:del w:id="2790" w:author="Rapporteur" w:date="2022-02-28T09:36:00Z">
        <w:r w:rsidRPr="00150822" w:rsidDel="003B1782">
          <w:rPr>
            <w:lang w:val="en-US"/>
          </w:rPr>
          <w:delText>11.3.22</w:delText>
        </w:r>
        <w:r w:rsidDel="003B1782">
          <w:rPr>
            <w:rFonts w:asciiTheme="minorHAnsi" w:eastAsiaTheme="minorEastAsia" w:hAnsiTheme="minorHAnsi" w:cstheme="minorBidi"/>
            <w:kern w:val="2"/>
            <w:sz w:val="21"/>
            <w:szCs w:val="22"/>
            <w:lang w:val="en-US" w:eastAsia="zh-CN"/>
          </w:rPr>
          <w:tab/>
        </w:r>
        <w:r w:rsidDel="003B1782">
          <w:delText>Selected security algorithms</w:delText>
        </w:r>
        <w:r w:rsidDel="003B1782">
          <w:tab/>
          <w:delText>227</w:delText>
        </w:r>
      </w:del>
    </w:p>
    <w:p w14:paraId="47278A79" w14:textId="3114C971" w:rsidR="0066566A" w:rsidDel="003B1782" w:rsidRDefault="0066566A">
      <w:pPr>
        <w:pStyle w:val="TOC3"/>
        <w:rPr>
          <w:del w:id="2791" w:author="Rapporteur" w:date="2022-02-28T09:36:00Z"/>
          <w:rFonts w:asciiTheme="minorHAnsi" w:eastAsiaTheme="minorEastAsia" w:hAnsiTheme="minorHAnsi" w:cstheme="minorBidi"/>
          <w:kern w:val="2"/>
          <w:sz w:val="21"/>
          <w:szCs w:val="22"/>
          <w:lang w:val="en-US" w:eastAsia="zh-CN"/>
        </w:rPr>
      </w:pPr>
      <w:del w:id="2792" w:author="Rapporteur" w:date="2022-02-28T09:36:00Z">
        <w:r w:rsidRPr="00150822" w:rsidDel="003B1782">
          <w:rPr>
            <w:lang w:val="en-US"/>
          </w:rPr>
          <w:delText>11.3.23</w:delText>
        </w:r>
        <w:r w:rsidDel="003B1782">
          <w:rPr>
            <w:rFonts w:asciiTheme="minorHAnsi" w:eastAsiaTheme="minorEastAsia" w:hAnsiTheme="minorHAnsi" w:cstheme="minorBidi"/>
            <w:kern w:val="2"/>
            <w:sz w:val="21"/>
            <w:szCs w:val="22"/>
            <w:lang w:val="en-US" w:eastAsia="zh-CN"/>
          </w:rPr>
          <w:tab/>
        </w:r>
        <w:r w:rsidDel="003B1782">
          <w:delText>UE PC5 unicast user plane security policy</w:delText>
        </w:r>
        <w:r w:rsidDel="003B1782">
          <w:tab/>
          <w:delText>228</w:delText>
        </w:r>
      </w:del>
    </w:p>
    <w:p w14:paraId="52F81F12" w14:textId="6788CCC2" w:rsidR="0066566A" w:rsidDel="003B1782" w:rsidRDefault="0066566A">
      <w:pPr>
        <w:pStyle w:val="TOC3"/>
        <w:rPr>
          <w:del w:id="2793" w:author="Rapporteur" w:date="2022-02-28T09:36:00Z"/>
          <w:rFonts w:asciiTheme="minorHAnsi" w:eastAsiaTheme="minorEastAsia" w:hAnsiTheme="minorHAnsi" w:cstheme="minorBidi"/>
          <w:kern w:val="2"/>
          <w:sz w:val="21"/>
          <w:szCs w:val="22"/>
          <w:lang w:val="en-US" w:eastAsia="zh-CN"/>
        </w:rPr>
      </w:pPr>
      <w:del w:id="2794" w:author="Rapporteur" w:date="2022-02-28T09:36:00Z">
        <w:r w:rsidRPr="00150822" w:rsidDel="003B1782">
          <w:rPr>
            <w:lang w:val="en-US"/>
          </w:rPr>
          <w:delText>11.3</w:delText>
        </w:r>
        <w:r w:rsidDel="003B1782">
          <w:delText>.24</w:delText>
        </w:r>
        <w:r w:rsidDel="003B1782">
          <w:rPr>
            <w:rFonts w:asciiTheme="minorHAnsi" w:eastAsiaTheme="minorEastAsia" w:hAnsiTheme="minorHAnsi" w:cstheme="minorBidi"/>
            <w:kern w:val="2"/>
            <w:sz w:val="21"/>
            <w:szCs w:val="22"/>
            <w:lang w:val="en-US" w:eastAsia="zh-CN"/>
          </w:rPr>
          <w:tab/>
        </w:r>
        <w:r w:rsidDel="003B1782">
          <w:delText>Re-authentication indication</w:delText>
        </w:r>
        <w:r w:rsidDel="003B1782">
          <w:tab/>
          <w:delText>229</w:delText>
        </w:r>
      </w:del>
    </w:p>
    <w:p w14:paraId="13CCCA96" w14:textId="42A613B0" w:rsidR="0066566A" w:rsidDel="003B1782" w:rsidRDefault="0066566A">
      <w:pPr>
        <w:pStyle w:val="TOC3"/>
        <w:rPr>
          <w:del w:id="2795" w:author="Rapporteur" w:date="2022-02-28T09:36:00Z"/>
          <w:rFonts w:asciiTheme="minorHAnsi" w:eastAsiaTheme="minorEastAsia" w:hAnsiTheme="minorHAnsi" w:cstheme="minorBidi"/>
          <w:kern w:val="2"/>
          <w:sz w:val="21"/>
          <w:szCs w:val="22"/>
          <w:lang w:val="en-US" w:eastAsia="zh-CN"/>
        </w:rPr>
      </w:pPr>
      <w:del w:id="2796" w:author="Rapporteur" w:date="2022-02-28T09:36:00Z">
        <w:r w:rsidRPr="00150822" w:rsidDel="003B1782">
          <w:rPr>
            <w:lang w:val="en-US"/>
          </w:rPr>
          <w:delText>11.3</w:delText>
        </w:r>
        <w:r w:rsidDel="003B1782">
          <w:delText>.25</w:delText>
        </w:r>
        <w:r w:rsidDel="003B1782">
          <w:rPr>
            <w:rFonts w:asciiTheme="minorHAnsi" w:eastAsiaTheme="minorEastAsia" w:hAnsiTheme="minorHAnsi" w:cstheme="minorBidi"/>
            <w:kern w:val="2"/>
            <w:sz w:val="21"/>
            <w:szCs w:val="22"/>
            <w:lang w:val="en-US" w:eastAsia="zh-CN"/>
          </w:rPr>
          <w:tab/>
        </w:r>
        <w:r w:rsidDel="003B1782">
          <w:delText>Layer-2 ID</w:delText>
        </w:r>
        <w:r w:rsidDel="003B1782">
          <w:tab/>
          <w:delText>229</w:delText>
        </w:r>
      </w:del>
    </w:p>
    <w:p w14:paraId="32849630" w14:textId="02E2E6B5" w:rsidR="0066566A" w:rsidDel="003B1782" w:rsidRDefault="0066566A">
      <w:pPr>
        <w:pStyle w:val="TOC3"/>
        <w:rPr>
          <w:del w:id="2797" w:author="Rapporteur" w:date="2022-02-28T09:36:00Z"/>
          <w:rFonts w:asciiTheme="minorHAnsi" w:eastAsiaTheme="minorEastAsia" w:hAnsiTheme="minorHAnsi" w:cstheme="minorBidi"/>
          <w:kern w:val="2"/>
          <w:sz w:val="21"/>
          <w:szCs w:val="22"/>
          <w:lang w:val="en-US" w:eastAsia="zh-CN"/>
        </w:rPr>
      </w:pPr>
      <w:del w:id="2798" w:author="Rapporteur" w:date="2022-02-28T09:36:00Z">
        <w:r w:rsidDel="003B1782">
          <w:delText>11.3.26</w:delText>
        </w:r>
        <w:r w:rsidDel="003B1782">
          <w:rPr>
            <w:rFonts w:asciiTheme="minorHAnsi" w:eastAsiaTheme="minorEastAsia" w:hAnsiTheme="minorHAnsi" w:cstheme="minorBidi"/>
            <w:kern w:val="2"/>
            <w:sz w:val="21"/>
            <w:szCs w:val="22"/>
            <w:lang w:val="en-US" w:eastAsia="zh-CN"/>
          </w:rPr>
          <w:tab/>
        </w:r>
        <w:r w:rsidDel="003B1782">
          <w:delText>Relay service code</w:delText>
        </w:r>
        <w:r w:rsidDel="003B1782">
          <w:tab/>
          <w:delText>230</w:delText>
        </w:r>
      </w:del>
    </w:p>
    <w:p w14:paraId="23828409" w14:textId="6F3DA46D" w:rsidR="0066566A" w:rsidDel="003B1782" w:rsidRDefault="0066566A">
      <w:pPr>
        <w:pStyle w:val="TOC3"/>
        <w:rPr>
          <w:del w:id="2799" w:author="Rapporteur" w:date="2022-02-28T09:36:00Z"/>
          <w:rFonts w:asciiTheme="minorHAnsi" w:eastAsiaTheme="minorEastAsia" w:hAnsiTheme="minorHAnsi" w:cstheme="minorBidi"/>
          <w:kern w:val="2"/>
          <w:sz w:val="21"/>
          <w:szCs w:val="22"/>
          <w:lang w:val="en-US" w:eastAsia="zh-CN"/>
        </w:rPr>
      </w:pPr>
      <w:del w:id="2800" w:author="Rapporteur" w:date="2022-02-28T09:36:00Z">
        <w:r w:rsidDel="003B1782">
          <w:delText>11.3.27</w:delText>
        </w:r>
        <w:r w:rsidDel="003B1782">
          <w:rPr>
            <w:rFonts w:asciiTheme="minorHAnsi" w:eastAsiaTheme="minorEastAsia" w:hAnsiTheme="minorHAnsi" w:cstheme="minorBidi"/>
            <w:kern w:val="2"/>
            <w:sz w:val="21"/>
            <w:szCs w:val="22"/>
            <w:lang w:val="en-US" w:eastAsia="zh-CN"/>
          </w:rPr>
          <w:tab/>
        </w:r>
        <w:r w:rsidDel="003B1782">
          <w:delText>GPRS timer</w:delText>
        </w:r>
        <w:r w:rsidDel="003B1782">
          <w:tab/>
          <w:delText>230</w:delText>
        </w:r>
      </w:del>
    </w:p>
    <w:p w14:paraId="61100384" w14:textId="30B2AC1C" w:rsidR="0066566A" w:rsidDel="003B1782" w:rsidRDefault="0066566A">
      <w:pPr>
        <w:pStyle w:val="TOC3"/>
        <w:rPr>
          <w:del w:id="2801" w:author="Rapporteur" w:date="2022-02-28T09:36:00Z"/>
          <w:rFonts w:asciiTheme="minorHAnsi" w:eastAsiaTheme="minorEastAsia" w:hAnsiTheme="minorHAnsi" w:cstheme="minorBidi"/>
          <w:kern w:val="2"/>
          <w:sz w:val="21"/>
          <w:szCs w:val="22"/>
          <w:lang w:val="en-US" w:eastAsia="zh-CN"/>
        </w:rPr>
      </w:pPr>
      <w:del w:id="2802" w:author="Rapporteur" w:date="2022-02-28T09:36:00Z">
        <w:r w:rsidDel="003B1782">
          <w:delText>11.3.28</w:delText>
        </w:r>
        <w:r w:rsidDel="003B1782">
          <w:rPr>
            <w:rFonts w:asciiTheme="minorHAnsi" w:eastAsiaTheme="minorEastAsia" w:hAnsiTheme="minorHAnsi" w:cstheme="minorBidi"/>
            <w:kern w:val="2"/>
            <w:sz w:val="21"/>
            <w:szCs w:val="22"/>
            <w:lang w:val="en-US" w:eastAsia="zh-CN"/>
          </w:rPr>
          <w:tab/>
        </w:r>
        <w:r w:rsidDel="003B1782">
          <w:delText>NCGI announcement request refresh timer T</w:delText>
        </w:r>
        <w:r w:rsidDel="003B1782">
          <w:rPr>
            <w:lang w:eastAsia="zh-CN"/>
          </w:rPr>
          <w:delText>5106</w:delText>
        </w:r>
        <w:r w:rsidDel="003B1782">
          <w:tab/>
          <w:delText>230</w:delText>
        </w:r>
      </w:del>
    </w:p>
    <w:p w14:paraId="3E63CC46" w14:textId="5CFC9A6D" w:rsidR="0066566A" w:rsidDel="003B1782" w:rsidRDefault="0066566A">
      <w:pPr>
        <w:pStyle w:val="TOC3"/>
        <w:rPr>
          <w:del w:id="2803" w:author="Rapporteur" w:date="2022-02-28T09:36:00Z"/>
          <w:rFonts w:asciiTheme="minorHAnsi" w:eastAsiaTheme="minorEastAsia" w:hAnsiTheme="minorHAnsi" w:cstheme="minorBidi"/>
          <w:kern w:val="2"/>
          <w:sz w:val="21"/>
          <w:szCs w:val="22"/>
          <w:lang w:val="en-US" w:eastAsia="zh-CN"/>
        </w:rPr>
      </w:pPr>
      <w:del w:id="2804" w:author="Rapporteur" w:date="2022-02-28T09:36:00Z">
        <w:r w:rsidRPr="00150822" w:rsidDel="003B1782">
          <w:rPr>
            <w:lang w:val="en-US" w:eastAsia="zh-CN"/>
          </w:rPr>
          <w:delText>11.3.29</w:delText>
        </w:r>
        <w:r w:rsidDel="003B1782">
          <w:rPr>
            <w:rFonts w:asciiTheme="minorHAnsi" w:eastAsiaTheme="minorEastAsia" w:hAnsiTheme="minorHAnsi" w:cstheme="minorBidi"/>
            <w:kern w:val="2"/>
            <w:sz w:val="21"/>
            <w:szCs w:val="22"/>
            <w:lang w:val="en-US" w:eastAsia="zh-CN"/>
          </w:rPr>
          <w:tab/>
        </w:r>
        <w:r w:rsidRPr="00150822" w:rsidDel="003B1782">
          <w:rPr>
            <w:lang w:val="en-US" w:eastAsia="zh-CN"/>
          </w:rPr>
          <w:delText>PC5 QoS rules</w:delText>
        </w:r>
        <w:r w:rsidDel="003B1782">
          <w:tab/>
          <w:delText>231</w:delText>
        </w:r>
      </w:del>
    </w:p>
    <w:p w14:paraId="15A073CC" w14:textId="57DA1D6A" w:rsidR="0066566A" w:rsidDel="003B1782" w:rsidRDefault="0066566A">
      <w:pPr>
        <w:pStyle w:val="TOC2"/>
        <w:rPr>
          <w:del w:id="2805" w:author="Rapporteur" w:date="2022-02-28T09:36:00Z"/>
          <w:rFonts w:asciiTheme="minorHAnsi" w:eastAsiaTheme="minorEastAsia" w:hAnsiTheme="minorHAnsi" w:cstheme="minorBidi"/>
          <w:kern w:val="2"/>
          <w:sz w:val="21"/>
          <w:szCs w:val="22"/>
          <w:lang w:val="en-US" w:eastAsia="zh-CN"/>
        </w:rPr>
      </w:pPr>
      <w:del w:id="2806" w:author="Rapporteur" w:date="2022-02-28T09:36:00Z">
        <w:r w:rsidDel="003B1782">
          <w:delText>11.4</w:delText>
        </w:r>
        <w:r w:rsidDel="003B1782">
          <w:rPr>
            <w:rFonts w:asciiTheme="minorHAnsi" w:eastAsiaTheme="minorEastAsia" w:hAnsiTheme="minorHAnsi" w:cstheme="minorBidi"/>
            <w:kern w:val="2"/>
            <w:sz w:val="21"/>
            <w:szCs w:val="22"/>
            <w:lang w:val="en-US" w:eastAsia="zh-CN"/>
          </w:rPr>
          <w:tab/>
        </w:r>
        <w:r w:rsidDel="003B1782">
          <w:delText>5G ProSe direct discovery message over PC3a formats</w:delText>
        </w:r>
        <w:r w:rsidDel="003B1782">
          <w:tab/>
          <w:delText>237</w:delText>
        </w:r>
      </w:del>
    </w:p>
    <w:p w14:paraId="47870ED5" w14:textId="028176F2" w:rsidR="0066566A" w:rsidDel="003B1782" w:rsidRDefault="0066566A">
      <w:pPr>
        <w:pStyle w:val="TOC3"/>
        <w:rPr>
          <w:del w:id="2807" w:author="Rapporteur" w:date="2022-02-28T09:36:00Z"/>
          <w:rFonts w:asciiTheme="minorHAnsi" w:eastAsiaTheme="minorEastAsia" w:hAnsiTheme="minorHAnsi" w:cstheme="minorBidi"/>
          <w:kern w:val="2"/>
          <w:sz w:val="21"/>
          <w:szCs w:val="22"/>
          <w:lang w:val="en-US" w:eastAsia="zh-CN"/>
        </w:rPr>
      </w:pPr>
      <w:del w:id="2808" w:author="Rapporteur" w:date="2022-02-28T09:36:00Z">
        <w:r w:rsidDel="003B1782">
          <w:delText>11.4.1</w:delText>
        </w:r>
        <w:r w:rsidDel="003B1782">
          <w:rPr>
            <w:rFonts w:asciiTheme="minorHAnsi" w:eastAsiaTheme="minorEastAsia" w:hAnsiTheme="minorHAnsi" w:cstheme="minorBidi"/>
            <w:kern w:val="2"/>
            <w:sz w:val="21"/>
            <w:szCs w:val="22"/>
            <w:lang w:val="en-US" w:eastAsia="zh-CN"/>
          </w:rPr>
          <w:tab/>
        </w:r>
        <w:r w:rsidDel="003B1782">
          <w:delText>Data types format in XML schema</w:delText>
        </w:r>
        <w:r w:rsidDel="003B1782">
          <w:tab/>
          <w:delText>237</w:delText>
        </w:r>
      </w:del>
    </w:p>
    <w:p w14:paraId="2350E449" w14:textId="3B661B70" w:rsidR="0066566A" w:rsidDel="003B1782" w:rsidRDefault="0066566A">
      <w:pPr>
        <w:pStyle w:val="TOC3"/>
        <w:rPr>
          <w:del w:id="2809" w:author="Rapporteur" w:date="2022-02-28T09:36:00Z"/>
          <w:rFonts w:asciiTheme="minorHAnsi" w:eastAsiaTheme="minorEastAsia" w:hAnsiTheme="minorHAnsi" w:cstheme="minorBidi"/>
          <w:kern w:val="2"/>
          <w:sz w:val="21"/>
          <w:szCs w:val="22"/>
          <w:lang w:val="en-US" w:eastAsia="zh-CN"/>
        </w:rPr>
      </w:pPr>
      <w:del w:id="2810" w:author="Rapporteur" w:date="2022-02-28T09:36:00Z">
        <w:r w:rsidDel="003B1782">
          <w:delText>11.4.2</w:delText>
        </w:r>
        <w:r w:rsidDel="003B1782">
          <w:rPr>
            <w:rFonts w:asciiTheme="minorHAnsi" w:eastAsiaTheme="minorEastAsia" w:hAnsiTheme="minorHAnsi" w:cstheme="minorBidi"/>
            <w:kern w:val="2"/>
            <w:sz w:val="21"/>
            <w:szCs w:val="22"/>
            <w:lang w:val="en-US" w:eastAsia="zh-CN"/>
          </w:rPr>
          <w:tab/>
        </w:r>
        <w:r w:rsidDel="003B1782">
          <w:delText>Parameters in 5G ProSe direct discovery messages over PC3a</w:delText>
        </w:r>
        <w:r w:rsidDel="003B1782">
          <w:tab/>
          <w:delText>237</w:delText>
        </w:r>
      </w:del>
    </w:p>
    <w:p w14:paraId="7152955D" w14:textId="583CE645" w:rsidR="0066566A" w:rsidDel="003B1782" w:rsidRDefault="0066566A">
      <w:pPr>
        <w:pStyle w:val="TOC4"/>
        <w:rPr>
          <w:del w:id="2811" w:author="Rapporteur" w:date="2022-02-28T09:36:00Z"/>
          <w:rFonts w:asciiTheme="minorHAnsi" w:eastAsiaTheme="minorEastAsia" w:hAnsiTheme="minorHAnsi" w:cstheme="minorBidi"/>
          <w:kern w:val="2"/>
          <w:sz w:val="21"/>
          <w:szCs w:val="22"/>
          <w:lang w:val="en-US" w:eastAsia="zh-CN"/>
        </w:rPr>
      </w:pPr>
      <w:del w:id="2812" w:author="Rapporteur" w:date="2022-02-28T09:36:00Z">
        <w:r w:rsidDel="003B1782">
          <w:delText>11.4.2.1</w:delText>
        </w:r>
        <w:r w:rsidDel="003B1782">
          <w:rPr>
            <w:rFonts w:asciiTheme="minorHAnsi" w:eastAsiaTheme="minorEastAsia" w:hAnsiTheme="minorHAnsi" w:cstheme="minorBidi"/>
            <w:kern w:val="2"/>
            <w:sz w:val="21"/>
            <w:szCs w:val="22"/>
            <w:lang w:val="en-US" w:eastAsia="zh-CN"/>
          </w:rPr>
          <w:tab/>
        </w:r>
        <w:r w:rsidDel="003B1782">
          <w:delText>Transaction ID</w:delText>
        </w:r>
        <w:r w:rsidDel="003B1782">
          <w:tab/>
          <w:delText>237</w:delText>
        </w:r>
      </w:del>
    </w:p>
    <w:p w14:paraId="0839109E" w14:textId="12D2392D" w:rsidR="0066566A" w:rsidDel="003B1782" w:rsidRDefault="0066566A">
      <w:pPr>
        <w:pStyle w:val="TOC4"/>
        <w:rPr>
          <w:del w:id="2813" w:author="Rapporteur" w:date="2022-02-28T09:36:00Z"/>
          <w:rFonts w:asciiTheme="minorHAnsi" w:eastAsiaTheme="minorEastAsia" w:hAnsiTheme="minorHAnsi" w:cstheme="minorBidi"/>
          <w:kern w:val="2"/>
          <w:sz w:val="21"/>
          <w:szCs w:val="22"/>
          <w:lang w:val="en-US" w:eastAsia="zh-CN"/>
        </w:rPr>
      </w:pPr>
      <w:del w:id="2814" w:author="Rapporteur" w:date="2022-02-28T09:36:00Z">
        <w:r w:rsidDel="003B1782">
          <w:delText>11.4.2.2</w:delText>
        </w:r>
        <w:r w:rsidDel="003B1782">
          <w:rPr>
            <w:rFonts w:asciiTheme="minorHAnsi" w:eastAsiaTheme="minorEastAsia" w:hAnsiTheme="minorHAnsi" w:cstheme="minorBidi"/>
            <w:kern w:val="2"/>
            <w:sz w:val="21"/>
            <w:szCs w:val="22"/>
            <w:lang w:val="en-US" w:eastAsia="zh-CN"/>
          </w:rPr>
          <w:tab/>
        </w:r>
        <w:r w:rsidDel="003B1782">
          <w:delText>Command</w:delText>
        </w:r>
        <w:r w:rsidDel="003B1782">
          <w:tab/>
          <w:delText>237</w:delText>
        </w:r>
      </w:del>
    </w:p>
    <w:p w14:paraId="103F2C62" w14:textId="3F0FEE6A" w:rsidR="0066566A" w:rsidDel="003B1782" w:rsidRDefault="0066566A">
      <w:pPr>
        <w:pStyle w:val="TOC4"/>
        <w:rPr>
          <w:del w:id="2815" w:author="Rapporteur" w:date="2022-02-28T09:36:00Z"/>
          <w:rFonts w:asciiTheme="minorHAnsi" w:eastAsiaTheme="minorEastAsia" w:hAnsiTheme="minorHAnsi" w:cstheme="minorBidi"/>
          <w:kern w:val="2"/>
          <w:sz w:val="21"/>
          <w:szCs w:val="22"/>
          <w:lang w:val="en-US" w:eastAsia="zh-CN"/>
        </w:rPr>
      </w:pPr>
      <w:del w:id="2816" w:author="Rapporteur" w:date="2022-02-28T09:36:00Z">
        <w:r w:rsidDel="003B1782">
          <w:delText>11.4.2.3</w:delText>
        </w:r>
        <w:r w:rsidDel="003B1782">
          <w:rPr>
            <w:rFonts w:asciiTheme="minorHAnsi" w:eastAsiaTheme="minorEastAsia" w:hAnsiTheme="minorHAnsi" w:cstheme="minorBidi"/>
            <w:kern w:val="2"/>
            <w:sz w:val="21"/>
            <w:szCs w:val="22"/>
            <w:lang w:val="en-US" w:eastAsia="zh-CN"/>
          </w:rPr>
          <w:tab/>
        </w:r>
        <w:r w:rsidDel="003B1782">
          <w:delText>UE identity</w:delText>
        </w:r>
        <w:r w:rsidDel="003B1782">
          <w:tab/>
          <w:delText>237</w:delText>
        </w:r>
      </w:del>
    </w:p>
    <w:p w14:paraId="62965ACE" w14:textId="37F1117E" w:rsidR="0066566A" w:rsidDel="003B1782" w:rsidRDefault="0066566A">
      <w:pPr>
        <w:pStyle w:val="TOC4"/>
        <w:rPr>
          <w:del w:id="2817" w:author="Rapporteur" w:date="2022-02-28T09:36:00Z"/>
          <w:rFonts w:asciiTheme="minorHAnsi" w:eastAsiaTheme="minorEastAsia" w:hAnsiTheme="minorHAnsi" w:cstheme="minorBidi"/>
          <w:kern w:val="2"/>
          <w:sz w:val="21"/>
          <w:szCs w:val="22"/>
          <w:lang w:val="en-US" w:eastAsia="zh-CN"/>
        </w:rPr>
      </w:pPr>
      <w:del w:id="2818" w:author="Rapporteur" w:date="2022-02-28T09:36:00Z">
        <w:r w:rsidDel="003B1782">
          <w:delText>11.4.2.4</w:delText>
        </w:r>
        <w:r w:rsidDel="003B1782">
          <w:rPr>
            <w:rFonts w:asciiTheme="minorHAnsi" w:eastAsiaTheme="minorEastAsia" w:hAnsiTheme="minorHAnsi" w:cstheme="minorBidi"/>
            <w:kern w:val="2"/>
            <w:sz w:val="21"/>
            <w:szCs w:val="22"/>
            <w:lang w:val="en-US" w:eastAsia="zh-CN"/>
          </w:rPr>
          <w:tab/>
        </w:r>
        <w:r w:rsidDel="003B1782">
          <w:delText>Prose application ID</w:delText>
        </w:r>
        <w:r w:rsidDel="003B1782">
          <w:tab/>
          <w:delText>238</w:delText>
        </w:r>
      </w:del>
    </w:p>
    <w:p w14:paraId="3D267B4F" w14:textId="1ED66A50" w:rsidR="0066566A" w:rsidDel="003B1782" w:rsidRDefault="0066566A">
      <w:pPr>
        <w:pStyle w:val="TOC4"/>
        <w:rPr>
          <w:del w:id="2819" w:author="Rapporteur" w:date="2022-02-28T09:36:00Z"/>
          <w:rFonts w:asciiTheme="minorHAnsi" w:eastAsiaTheme="minorEastAsia" w:hAnsiTheme="minorHAnsi" w:cstheme="minorBidi"/>
          <w:kern w:val="2"/>
          <w:sz w:val="21"/>
          <w:szCs w:val="22"/>
          <w:lang w:val="en-US" w:eastAsia="zh-CN"/>
        </w:rPr>
      </w:pPr>
      <w:del w:id="2820" w:author="Rapporteur" w:date="2022-02-28T09:36:00Z">
        <w:r w:rsidDel="003B1782">
          <w:delText>11.4.2.5</w:delText>
        </w:r>
        <w:r w:rsidDel="003B1782">
          <w:rPr>
            <w:rFonts w:asciiTheme="minorHAnsi" w:eastAsiaTheme="minorEastAsia" w:hAnsiTheme="minorHAnsi" w:cstheme="minorBidi"/>
            <w:kern w:val="2"/>
            <w:sz w:val="21"/>
            <w:szCs w:val="22"/>
            <w:lang w:val="en-US" w:eastAsia="zh-CN"/>
          </w:rPr>
          <w:tab/>
        </w:r>
        <w:r w:rsidDel="003B1782">
          <w:delText>Application identity</w:delText>
        </w:r>
        <w:r w:rsidDel="003B1782">
          <w:tab/>
          <w:delText>238</w:delText>
        </w:r>
      </w:del>
    </w:p>
    <w:p w14:paraId="085563D0" w14:textId="2DAC86E2" w:rsidR="0066566A" w:rsidDel="003B1782" w:rsidRDefault="0066566A">
      <w:pPr>
        <w:pStyle w:val="TOC4"/>
        <w:rPr>
          <w:del w:id="2821" w:author="Rapporteur" w:date="2022-02-28T09:36:00Z"/>
          <w:rFonts w:asciiTheme="minorHAnsi" w:eastAsiaTheme="minorEastAsia" w:hAnsiTheme="minorHAnsi" w:cstheme="minorBidi"/>
          <w:kern w:val="2"/>
          <w:sz w:val="21"/>
          <w:szCs w:val="22"/>
          <w:lang w:val="en-US" w:eastAsia="zh-CN"/>
        </w:rPr>
      </w:pPr>
      <w:del w:id="2822" w:author="Rapporteur" w:date="2022-02-28T09:36:00Z">
        <w:r w:rsidDel="003B1782">
          <w:delText>11.4.2.6</w:delText>
        </w:r>
        <w:r w:rsidDel="003B1782">
          <w:rPr>
            <w:rFonts w:asciiTheme="minorHAnsi" w:eastAsiaTheme="minorEastAsia" w:hAnsiTheme="minorHAnsi" w:cstheme="minorBidi"/>
            <w:kern w:val="2"/>
            <w:sz w:val="21"/>
            <w:szCs w:val="22"/>
            <w:lang w:val="en-US" w:eastAsia="zh-CN"/>
          </w:rPr>
          <w:tab/>
        </w:r>
        <w:r w:rsidDel="003B1782">
          <w:delText>ProSe application code</w:delText>
        </w:r>
        <w:r w:rsidDel="003B1782">
          <w:tab/>
          <w:delText>238</w:delText>
        </w:r>
      </w:del>
    </w:p>
    <w:p w14:paraId="4EE2DB6F" w14:textId="67B48F81" w:rsidR="0066566A" w:rsidDel="003B1782" w:rsidRDefault="0066566A">
      <w:pPr>
        <w:pStyle w:val="TOC4"/>
        <w:rPr>
          <w:del w:id="2823" w:author="Rapporteur" w:date="2022-02-28T09:36:00Z"/>
          <w:rFonts w:asciiTheme="minorHAnsi" w:eastAsiaTheme="minorEastAsia" w:hAnsiTheme="minorHAnsi" w:cstheme="minorBidi"/>
          <w:kern w:val="2"/>
          <w:sz w:val="21"/>
          <w:szCs w:val="22"/>
          <w:lang w:val="en-US" w:eastAsia="zh-CN"/>
        </w:rPr>
      </w:pPr>
      <w:del w:id="2824" w:author="Rapporteur" w:date="2022-02-28T09:36:00Z">
        <w:r w:rsidDel="003B1782">
          <w:delText>11.4.2.7</w:delText>
        </w:r>
        <w:r w:rsidDel="003B1782">
          <w:rPr>
            <w:rFonts w:asciiTheme="minorHAnsi" w:eastAsiaTheme="minorEastAsia" w:hAnsiTheme="minorHAnsi" w:cstheme="minorBidi"/>
            <w:kern w:val="2"/>
            <w:sz w:val="21"/>
            <w:szCs w:val="22"/>
            <w:lang w:val="en-US" w:eastAsia="zh-CN"/>
          </w:rPr>
          <w:tab/>
        </w:r>
        <w:r w:rsidDel="003B1782">
          <w:delText>Validity timer T5060</w:delText>
        </w:r>
        <w:r w:rsidDel="003B1782">
          <w:tab/>
          <w:delText>238</w:delText>
        </w:r>
      </w:del>
    </w:p>
    <w:p w14:paraId="700905FE" w14:textId="10894401" w:rsidR="0066566A" w:rsidDel="003B1782" w:rsidRDefault="0066566A">
      <w:pPr>
        <w:pStyle w:val="TOC4"/>
        <w:rPr>
          <w:del w:id="2825" w:author="Rapporteur" w:date="2022-02-28T09:36:00Z"/>
          <w:rFonts w:asciiTheme="minorHAnsi" w:eastAsiaTheme="minorEastAsia" w:hAnsiTheme="minorHAnsi" w:cstheme="minorBidi"/>
          <w:kern w:val="2"/>
          <w:sz w:val="21"/>
          <w:szCs w:val="22"/>
          <w:lang w:val="en-US" w:eastAsia="zh-CN"/>
        </w:rPr>
      </w:pPr>
      <w:del w:id="2826" w:author="Rapporteur" w:date="2022-02-28T09:36:00Z">
        <w:r w:rsidDel="003B1782">
          <w:delText>11.4.2.8</w:delText>
        </w:r>
        <w:r w:rsidDel="003B1782">
          <w:rPr>
            <w:rFonts w:asciiTheme="minorHAnsi" w:eastAsiaTheme="minorEastAsia" w:hAnsiTheme="minorHAnsi" w:cstheme="minorBidi"/>
            <w:kern w:val="2"/>
            <w:sz w:val="21"/>
            <w:szCs w:val="22"/>
            <w:lang w:val="en-US" w:eastAsia="zh-CN"/>
          </w:rPr>
          <w:tab/>
        </w:r>
        <w:r w:rsidDel="003B1782">
          <w:delText>PC3a control protocol cause value</w:delText>
        </w:r>
        <w:r w:rsidDel="003B1782">
          <w:tab/>
          <w:delText>238</w:delText>
        </w:r>
      </w:del>
    </w:p>
    <w:p w14:paraId="2537C4DB" w14:textId="47B40A88" w:rsidR="0066566A" w:rsidDel="003B1782" w:rsidRDefault="0066566A">
      <w:pPr>
        <w:pStyle w:val="TOC4"/>
        <w:rPr>
          <w:del w:id="2827" w:author="Rapporteur" w:date="2022-02-28T09:36:00Z"/>
          <w:rFonts w:asciiTheme="minorHAnsi" w:eastAsiaTheme="minorEastAsia" w:hAnsiTheme="minorHAnsi" w:cstheme="minorBidi"/>
          <w:kern w:val="2"/>
          <w:sz w:val="21"/>
          <w:szCs w:val="22"/>
          <w:lang w:val="en-US" w:eastAsia="zh-CN"/>
        </w:rPr>
      </w:pPr>
      <w:del w:id="2828" w:author="Rapporteur" w:date="2022-02-28T09:36:00Z">
        <w:r w:rsidDel="003B1782">
          <w:delText>11.4.2.9</w:delText>
        </w:r>
        <w:r w:rsidDel="003B1782">
          <w:rPr>
            <w:rFonts w:asciiTheme="minorHAnsi" w:eastAsiaTheme="minorEastAsia" w:hAnsiTheme="minorHAnsi" w:cstheme="minorBidi"/>
            <w:kern w:val="2"/>
            <w:sz w:val="21"/>
            <w:szCs w:val="22"/>
            <w:lang w:val="en-US" w:eastAsia="zh-CN"/>
          </w:rPr>
          <w:tab/>
        </w:r>
        <w:r w:rsidDel="003B1782">
          <w:delText>Discovery filter</w:delText>
        </w:r>
        <w:r w:rsidDel="003B1782">
          <w:tab/>
          <w:delText>239</w:delText>
        </w:r>
      </w:del>
    </w:p>
    <w:p w14:paraId="6787C878" w14:textId="78507AB3" w:rsidR="0066566A" w:rsidDel="003B1782" w:rsidRDefault="0066566A">
      <w:pPr>
        <w:pStyle w:val="TOC4"/>
        <w:rPr>
          <w:del w:id="2829" w:author="Rapporteur" w:date="2022-02-28T09:36:00Z"/>
          <w:rFonts w:asciiTheme="minorHAnsi" w:eastAsiaTheme="minorEastAsia" w:hAnsiTheme="minorHAnsi" w:cstheme="minorBidi"/>
          <w:kern w:val="2"/>
          <w:sz w:val="21"/>
          <w:szCs w:val="22"/>
          <w:lang w:val="en-US" w:eastAsia="zh-CN"/>
        </w:rPr>
      </w:pPr>
      <w:del w:id="2830" w:author="Rapporteur" w:date="2022-02-28T09:36:00Z">
        <w:r w:rsidDel="003B1782">
          <w:delText>11.4.2.10</w:delText>
        </w:r>
        <w:r w:rsidDel="003B1782">
          <w:rPr>
            <w:rFonts w:asciiTheme="minorHAnsi" w:eastAsiaTheme="minorEastAsia" w:hAnsiTheme="minorHAnsi" w:cstheme="minorBidi"/>
            <w:kern w:val="2"/>
            <w:sz w:val="21"/>
            <w:szCs w:val="22"/>
            <w:lang w:val="en-US" w:eastAsia="zh-CN"/>
          </w:rPr>
          <w:tab/>
        </w:r>
        <w:r w:rsidDel="003B1782">
          <w:delText>Monitored PLMN ID</w:delText>
        </w:r>
        <w:r w:rsidDel="003B1782">
          <w:tab/>
          <w:delText>239</w:delText>
        </w:r>
      </w:del>
    </w:p>
    <w:p w14:paraId="5F22854C" w14:textId="2A3E5223" w:rsidR="0066566A" w:rsidDel="003B1782" w:rsidRDefault="0066566A">
      <w:pPr>
        <w:pStyle w:val="TOC4"/>
        <w:rPr>
          <w:del w:id="2831" w:author="Rapporteur" w:date="2022-02-28T09:36:00Z"/>
          <w:rFonts w:asciiTheme="minorHAnsi" w:eastAsiaTheme="minorEastAsia" w:hAnsiTheme="minorHAnsi" w:cstheme="minorBidi"/>
          <w:kern w:val="2"/>
          <w:sz w:val="21"/>
          <w:szCs w:val="22"/>
          <w:lang w:val="en-US" w:eastAsia="zh-CN"/>
        </w:rPr>
      </w:pPr>
      <w:del w:id="2832" w:author="Rapporteur" w:date="2022-02-28T09:36:00Z">
        <w:r w:rsidDel="003B1782">
          <w:delText>11.4.2.11</w:delText>
        </w:r>
        <w:r w:rsidDel="003B1782">
          <w:rPr>
            <w:rFonts w:asciiTheme="minorHAnsi" w:eastAsiaTheme="minorEastAsia" w:hAnsiTheme="minorHAnsi" w:cstheme="minorBidi"/>
            <w:kern w:val="2"/>
            <w:sz w:val="21"/>
            <w:szCs w:val="22"/>
            <w:lang w:val="en-US" w:eastAsia="zh-CN"/>
          </w:rPr>
          <w:tab/>
        </w:r>
        <w:r w:rsidDel="003B1782">
          <w:delText>VPLMN ID</w:delText>
        </w:r>
        <w:r w:rsidDel="003B1782">
          <w:tab/>
          <w:delText>239</w:delText>
        </w:r>
      </w:del>
    </w:p>
    <w:p w14:paraId="4A60AF6B" w14:textId="74FD3B85" w:rsidR="0066566A" w:rsidDel="003B1782" w:rsidRDefault="0066566A">
      <w:pPr>
        <w:pStyle w:val="TOC4"/>
        <w:rPr>
          <w:del w:id="2833" w:author="Rapporteur" w:date="2022-02-28T09:36:00Z"/>
          <w:rFonts w:asciiTheme="minorHAnsi" w:eastAsiaTheme="minorEastAsia" w:hAnsiTheme="minorHAnsi" w:cstheme="minorBidi"/>
          <w:kern w:val="2"/>
          <w:sz w:val="21"/>
          <w:szCs w:val="22"/>
          <w:lang w:val="en-US" w:eastAsia="zh-CN"/>
        </w:rPr>
      </w:pPr>
      <w:del w:id="2834" w:author="Rapporteur" w:date="2022-02-28T09:36:00Z">
        <w:r w:rsidDel="003B1782">
          <w:delText>11.4.2.12</w:delText>
        </w:r>
        <w:r w:rsidDel="003B1782">
          <w:rPr>
            <w:rFonts w:asciiTheme="minorHAnsi" w:eastAsiaTheme="minorEastAsia" w:hAnsiTheme="minorHAnsi" w:cstheme="minorBidi"/>
            <w:kern w:val="2"/>
            <w:sz w:val="21"/>
            <w:szCs w:val="22"/>
            <w:lang w:val="en-US" w:eastAsia="zh-CN"/>
          </w:rPr>
          <w:tab/>
        </w:r>
        <w:r w:rsidDel="003B1782">
          <w:delText>UTC-based counter</w:delText>
        </w:r>
        <w:r w:rsidDel="003B1782">
          <w:tab/>
          <w:delText>239</w:delText>
        </w:r>
      </w:del>
    </w:p>
    <w:p w14:paraId="7A366A8B" w14:textId="6FEE1EB4" w:rsidR="0066566A" w:rsidDel="003B1782" w:rsidRDefault="0066566A">
      <w:pPr>
        <w:pStyle w:val="TOC4"/>
        <w:rPr>
          <w:del w:id="2835" w:author="Rapporteur" w:date="2022-02-28T09:36:00Z"/>
          <w:rFonts w:asciiTheme="minorHAnsi" w:eastAsiaTheme="minorEastAsia" w:hAnsiTheme="minorHAnsi" w:cstheme="minorBidi"/>
          <w:kern w:val="2"/>
          <w:sz w:val="21"/>
          <w:szCs w:val="22"/>
          <w:lang w:val="en-US" w:eastAsia="zh-CN"/>
        </w:rPr>
      </w:pPr>
      <w:del w:id="2836" w:author="Rapporteur" w:date="2022-02-28T09:36:00Z">
        <w:r w:rsidDel="003B1782">
          <w:delText>11.4.2.13</w:delText>
        </w:r>
        <w:r w:rsidDel="003B1782">
          <w:rPr>
            <w:rFonts w:asciiTheme="minorHAnsi" w:eastAsiaTheme="minorEastAsia" w:hAnsiTheme="minorHAnsi" w:cstheme="minorBidi"/>
            <w:kern w:val="2"/>
            <w:sz w:val="21"/>
            <w:szCs w:val="22"/>
            <w:lang w:val="en-US" w:eastAsia="zh-CN"/>
          </w:rPr>
          <w:tab/>
        </w:r>
        <w:r w:rsidDel="003B1782">
          <w:delText>Validity timer T5072</w:delText>
        </w:r>
        <w:r w:rsidDel="003B1782">
          <w:tab/>
          <w:delText>240</w:delText>
        </w:r>
      </w:del>
    </w:p>
    <w:p w14:paraId="14A24C10" w14:textId="508C1B92" w:rsidR="0066566A" w:rsidDel="003B1782" w:rsidRDefault="0066566A">
      <w:pPr>
        <w:pStyle w:val="TOC4"/>
        <w:rPr>
          <w:del w:id="2837" w:author="Rapporteur" w:date="2022-02-28T09:36:00Z"/>
          <w:rFonts w:asciiTheme="minorHAnsi" w:eastAsiaTheme="minorEastAsia" w:hAnsiTheme="minorHAnsi" w:cstheme="minorBidi"/>
          <w:kern w:val="2"/>
          <w:sz w:val="21"/>
          <w:szCs w:val="22"/>
          <w:lang w:val="en-US" w:eastAsia="zh-CN"/>
        </w:rPr>
      </w:pPr>
      <w:del w:id="2838" w:author="Rapporteur" w:date="2022-02-28T09:36:00Z">
        <w:r w:rsidDel="003B1782">
          <w:delText>11.4.2.14</w:delText>
        </w:r>
        <w:r w:rsidDel="003B1782">
          <w:rPr>
            <w:rFonts w:asciiTheme="minorHAnsi" w:eastAsiaTheme="minorEastAsia" w:hAnsiTheme="minorHAnsi" w:cstheme="minorBidi"/>
            <w:kern w:val="2"/>
            <w:sz w:val="21"/>
            <w:szCs w:val="22"/>
            <w:lang w:val="en-US" w:eastAsia="zh-CN"/>
          </w:rPr>
          <w:tab/>
        </w:r>
        <w:r w:rsidDel="003B1782">
          <w:delText>Metadata flag</w:delText>
        </w:r>
        <w:r w:rsidDel="003B1782">
          <w:tab/>
          <w:delText>240</w:delText>
        </w:r>
      </w:del>
    </w:p>
    <w:p w14:paraId="314CB524" w14:textId="57A99086" w:rsidR="0066566A" w:rsidDel="003B1782" w:rsidRDefault="0066566A">
      <w:pPr>
        <w:pStyle w:val="TOC4"/>
        <w:rPr>
          <w:del w:id="2839" w:author="Rapporteur" w:date="2022-02-28T09:36:00Z"/>
          <w:rFonts w:asciiTheme="minorHAnsi" w:eastAsiaTheme="minorEastAsia" w:hAnsiTheme="minorHAnsi" w:cstheme="minorBidi"/>
          <w:kern w:val="2"/>
          <w:sz w:val="21"/>
          <w:szCs w:val="22"/>
          <w:lang w:val="en-US" w:eastAsia="zh-CN"/>
        </w:rPr>
      </w:pPr>
      <w:del w:id="2840" w:author="Rapporteur" w:date="2022-02-28T09:36:00Z">
        <w:r w:rsidDel="003B1782">
          <w:delText>11.4.2.15</w:delText>
        </w:r>
        <w:r w:rsidDel="003B1782">
          <w:rPr>
            <w:rFonts w:asciiTheme="minorHAnsi" w:eastAsiaTheme="minorEastAsia" w:hAnsiTheme="minorHAnsi" w:cstheme="minorBidi"/>
            <w:kern w:val="2"/>
            <w:sz w:val="21"/>
            <w:szCs w:val="22"/>
            <w:lang w:val="en-US" w:eastAsia="zh-CN"/>
          </w:rPr>
          <w:tab/>
        </w:r>
        <w:r w:rsidDel="003B1782">
          <w:delText>Metadata</w:delText>
        </w:r>
        <w:r w:rsidDel="003B1782">
          <w:tab/>
          <w:delText>240</w:delText>
        </w:r>
      </w:del>
    </w:p>
    <w:p w14:paraId="66CDE9D0" w14:textId="6E2E2924" w:rsidR="0066566A" w:rsidDel="003B1782" w:rsidRDefault="0066566A">
      <w:pPr>
        <w:pStyle w:val="TOC4"/>
        <w:rPr>
          <w:del w:id="2841" w:author="Rapporteur" w:date="2022-02-28T09:36:00Z"/>
          <w:rFonts w:asciiTheme="minorHAnsi" w:eastAsiaTheme="minorEastAsia" w:hAnsiTheme="minorHAnsi" w:cstheme="minorBidi"/>
          <w:kern w:val="2"/>
          <w:sz w:val="21"/>
          <w:szCs w:val="22"/>
          <w:lang w:val="en-US" w:eastAsia="zh-CN"/>
        </w:rPr>
      </w:pPr>
      <w:del w:id="2842" w:author="Rapporteur" w:date="2022-02-28T09:36:00Z">
        <w:r w:rsidDel="003B1782">
          <w:delText>11.4.2.16</w:delText>
        </w:r>
        <w:r w:rsidDel="003B1782">
          <w:rPr>
            <w:rFonts w:asciiTheme="minorHAnsi" w:eastAsiaTheme="minorEastAsia" w:hAnsiTheme="minorHAnsi" w:cstheme="minorBidi"/>
            <w:kern w:val="2"/>
            <w:sz w:val="21"/>
            <w:szCs w:val="22"/>
            <w:lang w:val="en-US" w:eastAsia="zh-CN"/>
          </w:rPr>
          <w:tab/>
        </w:r>
        <w:r w:rsidDel="003B1782">
          <w:delText>Current time</w:delText>
        </w:r>
        <w:r w:rsidDel="003B1782">
          <w:tab/>
          <w:delText>240</w:delText>
        </w:r>
      </w:del>
    </w:p>
    <w:p w14:paraId="048FB233" w14:textId="2CB38CB2" w:rsidR="0066566A" w:rsidDel="003B1782" w:rsidRDefault="0066566A">
      <w:pPr>
        <w:pStyle w:val="TOC4"/>
        <w:rPr>
          <w:del w:id="2843" w:author="Rapporteur" w:date="2022-02-28T09:36:00Z"/>
          <w:rFonts w:asciiTheme="minorHAnsi" w:eastAsiaTheme="minorEastAsia" w:hAnsiTheme="minorHAnsi" w:cstheme="minorBidi"/>
          <w:kern w:val="2"/>
          <w:sz w:val="21"/>
          <w:szCs w:val="22"/>
          <w:lang w:val="en-US" w:eastAsia="zh-CN"/>
        </w:rPr>
      </w:pPr>
      <w:del w:id="2844" w:author="Rapporteur" w:date="2022-02-28T09:36:00Z">
        <w:r w:rsidDel="003B1782">
          <w:delText>11.4.2.17</w:delText>
        </w:r>
        <w:r w:rsidDel="003B1782">
          <w:rPr>
            <w:rFonts w:asciiTheme="minorHAnsi" w:eastAsiaTheme="minorEastAsia" w:hAnsiTheme="minorHAnsi" w:cstheme="minorBidi"/>
            <w:kern w:val="2"/>
            <w:sz w:val="21"/>
            <w:szCs w:val="22"/>
            <w:lang w:val="en-US" w:eastAsia="zh-CN"/>
          </w:rPr>
          <w:tab/>
        </w:r>
        <w:r w:rsidDel="003B1782">
          <w:delText>Max offset</w:delText>
        </w:r>
        <w:r w:rsidDel="003B1782">
          <w:tab/>
          <w:delText>240</w:delText>
        </w:r>
      </w:del>
    </w:p>
    <w:p w14:paraId="17B3F5A5" w14:textId="36BBA5D2" w:rsidR="0066566A" w:rsidDel="003B1782" w:rsidRDefault="0066566A">
      <w:pPr>
        <w:pStyle w:val="TOC4"/>
        <w:rPr>
          <w:del w:id="2845" w:author="Rapporteur" w:date="2022-02-28T09:36:00Z"/>
          <w:rFonts w:asciiTheme="minorHAnsi" w:eastAsiaTheme="minorEastAsia" w:hAnsiTheme="minorHAnsi" w:cstheme="minorBidi"/>
          <w:kern w:val="2"/>
          <w:sz w:val="21"/>
          <w:szCs w:val="22"/>
          <w:lang w:val="en-US" w:eastAsia="zh-CN"/>
        </w:rPr>
      </w:pPr>
      <w:del w:id="2846" w:author="Rapporteur" w:date="2022-02-28T09:36:00Z">
        <w:r w:rsidDel="003B1782">
          <w:delText>11.4.2.18</w:delText>
        </w:r>
        <w:r w:rsidDel="003B1782">
          <w:rPr>
            <w:rFonts w:asciiTheme="minorHAnsi" w:eastAsiaTheme="minorEastAsia" w:hAnsiTheme="minorHAnsi" w:cstheme="minorBidi"/>
            <w:kern w:val="2"/>
            <w:sz w:val="21"/>
            <w:szCs w:val="22"/>
            <w:lang w:val="en-US" w:eastAsia="zh-CN"/>
          </w:rPr>
          <w:tab/>
        </w:r>
        <w:r w:rsidDel="003B1782">
          <w:delText>Discovery type</w:delText>
        </w:r>
        <w:r w:rsidDel="003B1782">
          <w:tab/>
          <w:delText>240</w:delText>
        </w:r>
      </w:del>
    </w:p>
    <w:p w14:paraId="6DE3675F" w14:textId="0D1436DB" w:rsidR="0066566A" w:rsidDel="003B1782" w:rsidRDefault="0066566A">
      <w:pPr>
        <w:pStyle w:val="TOC4"/>
        <w:rPr>
          <w:del w:id="2847" w:author="Rapporteur" w:date="2022-02-28T09:36:00Z"/>
          <w:rFonts w:asciiTheme="minorHAnsi" w:eastAsiaTheme="minorEastAsia" w:hAnsiTheme="minorHAnsi" w:cstheme="minorBidi"/>
          <w:kern w:val="2"/>
          <w:sz w:val="21"/>
          <w:szCs w:val="22"/>
          <w:lang w:val="en-US" w:eastAsia="zh-CN"/>
        </w:rPr>
      </w:pPr>
      <w:del w:id="2848" w:author="Rapporteur" w:date="2022-02-28T09:36:00Z">
        <w:r w:rsidDel="003B1782">
          <w:delText>11.4.2.19</w:delText>
        </w:r>
        <w:r w:rsidDel="003B1782">
          <w:rPr>
            <w:rFonts w:asciiTheme="minorHAnsi" w:eastAsiaTheme="minorEastAsia" w:hAnsiTheme="minorHAnsi" w:cstheme="minorBidi"/>
            <w:kern w:val="2"/>
            <w:sz w:val="21"/>
            <w:szCs w:val="22"/>
            <w:lang w:val="en-US" w:eastAsia="zh-CN"/>
          </w:rPr>
          <w:tab/>
        </w:r>
        <w:r w:rsidDel="003B1782">
          <w:delText>Match report refresh timer T5074</w:delText>
        </w:r>
        <w:r w:rsidDel="003B1782">
          <w:tab/>
          <w:delText>240</w:delText>
        </w:r>
      </w:del>
    </w:p>
    <w:p w14:paraId="48019CB3" w14:textId="4FC9E1E5" w:rsidR="0066566A" w:rsidDel="003B1782" w:rsidRDefault="0066566A">
      <w:pPr>
        <w:pStyle w:val="TOC4"/>
        <w:rPr>
          <w:del w:id="2849" w:author="Rapporteur" w:date="2022-02-28T09:36:00Z"/>
          <w:rFonts w:asciiTheme="minorHAnsi" w:eastAsiaTheme="minorEastAsia" w:hAnsiTheme="minorHAnsi" w:cstheme="minorBidi"/>
          <w:kern w:val="2"/>
          <w:sz w:val="21"/>
          <w:szCs w:val="22"/>
          <w:lang w:val="en-US" w:eastAsia="zh-CN"/>
        </w:rPr>
      </w:pPr>
      <w:del w:id="2850" w:author="Rapporteur" w:date="2022-02-28T09:36:00Z">
        <w:r w:rsidDel="003B1782">
          <w:delText>11.4.2.20</w:delText>
        </w:r>
        <w:r w:rsidDel="003B1782">
          <w:rPr>
            <w:rFonts w:asciiTheme="minorHAnsi" w:eastAsiaTheme="minorEastAsia" w:hAnsiTheme="minorHAnsi" w:cstheme="minorBidi"/>
            <w:kern w:val="2"/>
            <w:sz w:val="21"/>
            <w:szCs w:val="22"/>
            <w:lang w:val="en-US" w:eastAsia="zh-CN"/>
          </w:rPr>
          <w:tab/>
        </w:r>
        <w:r w:rsidDel="003B1782">
          <w:delText>Requested timer</w:delText>
        </w:r>
        <w:r w:rsidDel="003B1782">
          <w:tab/>
          <w:delText>240</w:delText>
        </w:r>
      </w:del>
    </w:p>
    <w:p w14:paraId="00E55C2B" w14:textId="1A73478C" w:rsidR="0066566A" w:rsidDel="003B1782" w:rsidRDefault="0066566A">
      <w:pPr>
        <w:pStyle w:val="TOC4"/>
        <w:rPr>
          <w:del w:id="2851" w:author="Rapporteur" w:date="2022-02-28T09:36:00Z"/>
          <w:rFonts w:asciiTheme="minorHAnsi" w:eastAsiaTheme="minorEastAsia" w:hAnsiTheme="minorHAnsi" w:cstheme="minorBidi"/>
          <w:kern w:val="2"/>
          <w:sz w:val="21"/>
          <w:szCs w:val="22"/>
          <w:lang w:val="en-US" w:eastAsia="zh-CN"/>
        </w:rPr>
      </w:pPr>
      <w:del w:id="2852" w:author="Rapporteur" w:date="2022-02-28T09:36:00Z">
        <w:r w:rsidDel="003B1782">
          <w:delText>11.4.2.21</w:delText>
        </w:r>
        <w:r w:rsidDel="003B1782">
          <w:rPr>
            <w:rFonts w:asciiTheme="minorHAnsi" w:eastAsiaTheme="minorEastAsia" w:hAnsiTheme="minorHAnsi" w:cstheme="minorBidi"/>
            <w:kern w:val="2"/>
            <w:sz w:val="21"/>
            <w:szCs w:val="22"/>
            <w:lang w:val="en-US" w:eastAsia="zh-CN"/>
          </w:rPr>
          <w:tab/>
        </w:r>
        <w:r w:rsidDel="003B1782">
          <w:rPr>
            <w:lang w:eastAsia="zh-CN"/>
          </w:rPr>
          <w:delText xml:space="preserve">DDNMF </w:delText>
        </w:r>
        <w:r w:rsidDel="003B1782">
          <w:delText>transaction ID</w:delText>
        </w:r>
        <w:r w:rsidDel="003B1782">
          <w:tab/>
          <w:delText>241</w:delText>
        </w:r>
      </w:del>
    </w:p>
    <w:p w14:paraId="7A0D88A0" w14:textId="51DCC80C" w:rsidR="0066566A" w:rsidDel="003B1782" w:rsidRDefault="0066566A">
      <w:pPr>
        <w:pStyle w:val="TOC4"/>
        <w:rPr>
          <w:del w:id="2853" w:author="Rapporteur" w:date="2022-02-28T09:36:00Z"/>
          <w:rFonts w:asciiTheme="minorHAnsi" w:eastAsiaTheme="minorEastAsia" w:hAnsiTheme="minorHAnsi" w:cstheme="minorBidi"/>
          <w:kern w:val="2"/>
          <w:sz w:val="21"/>
          <w:szCs w:val="22"/>
          <w:lang w:val="en-US" w:eastAsia="zh-CN"/>
        </w:rPr>
      </w:pPr>
      <w:del w:id="2854" w:author="Rapporteur" w:date="2022-02-28T09:36:00Z">
        <w:r w:rsidDel="003B1782">
          <w:delText>11.4.2.22</w:delText>
        </w:r>
        <w:r w:rsidDel="003B1782">
          <w:rPr>
            <w:rFonts w:asciiTheme="minorHAnsi" w:eastAsiaTheme="minorEastAsia" w:hAnsiTheme="minorHAnsi" w:cstheme="minorBidi"/>
            <w:kern w:val="2"/>
            <w:sz w:val="21"/>
            <w:szCs w:val="22"/>
            <w:lang w:val="en-US" w:eastAsia="zh-CN"/>
          </w:rPr>
          <w:tab/>
        </w:r>
        <w:r w:rsidDel="003B1782">
          <w:delText>Update info</w:delText>
        </w:r>
        <w:r w:rsidDel="003B1782">
          <w:tab/>
          <w:delText>241</w:delText>
        </w:r>
      </w:del>
    </w:p>
    <w:p w14:paraId="743F6C5E" w14:textId="1F2F1304" w:rsidR="0066566A" w:rsidDel="003B1782" w:rsidRDefault="0066566A">
      <w:pPr>
        <w:pStyle w:val="TOC4"/>
        <w:rPr>
          <w:del w:id="2855" w:author="Rapporteur" w:date="2022-02-28T09:36:00Z"/>
          <w:rFonts w:asciiTheme="minorHAnsi" w:eastAsiaTheme="minorEastAsia" w:hAnsiTheme="minorHAnsi" w:cstheme="minorBidi"/>
          <w:kern w:val="2"/>
          <w:sz w:val="21"/>
          <w:szCs w:val="22"/>
          <w:lang w:val="en-US" w:eastAsia="zh-CN"/>
        </w:rPr>
      </w:pPr>
      <w:del w:id="2856" w:author="Rapporteur" w:date="2022-02-28T09:36:00Z">
        <w:r w:rsidDel="003B1782">
          <w:delText>11.4.2.23</w:delText>
        </w:r>
        <w:r w:rsidDel="003B1782">
          <w:rPr>
            <w:rFonts w:asciiTheme="minorHAnsi" w:eastAsiaTheme="minorEastAsia" w:hAnsiTheme="minorHAnsi" w:cstheme="minorBidi"/>
            <w:kern w:val="2"/>
            <w:sz w:val="21"/>
            <w:szCs w:val="22"/>
            <w:lang w:val="en-US" w:eastAsia="zh-CN"/>
          </w:rPr>
          <w:tab/>
        </w:r>
        <w:r w:rsidDel="003B1782">
          <w:delText>RPAUID</w:delText>
        </w:r>
        <w:r w:rsidDel="003B1782">
          <w:tab/>
          <w:delText>241</w:delText>
        </w:r>
      </w:del>
    </w:p>
    <w:p w14:paraId="402D3C79" w14:textId="197F5195" w:rsidR="0066566A" w:rsidDel="003B1782" w:rsidRDefault="0066566A">
      <w:pPr>
        <w:pStyle w:val="TOC4"/>
        <w:rPr>
          <w:del w:id="2857" w:author="Rapporteur" w:date="2022-02-28T09:36:00Z"/>
          <w:rFonts w:asciiTheme="minorHAnsi" w:eastAsiaTheme="minorEastAsia" w:hAnsiTheme="minorHAnsi" w:cstheme="minorBidi"/>
          <w:kern w:val="2"/>
          <w:sz w:val="21"/>
          <w:szCs w:val="22"/>
          <w:lang w:val="en-US" w:eastAsia="zh-CN"/>
        </w:rPr>
      </w:pPr>
      <w:del w:id="2858" w:author="Rapporteur" w:date="2022-02-28T09:36:00Z">
        <w:r w:rsidDel="003B1782">
          <w:delText>11.4.2.24</w:delText>
        </w:r>
        <w:r w:rsidDel="003B1782">
          <w:rPr>
            <w:rFonts w:asciiTheme="minorHAnsi" w:eastAsiaTheme="minorEastAsia" w:hAnsiTheme="minorHAnsi" w:cstheme="minorBidi"/>
            <w:kern w:val="2"/>
            <w:sz w:val="21"/>
            <w:szCs w:val="22"/>
            <w:lang w:val="en-US" w:eastAsia="zh-CN"/>
          </w:rPr>
          <w:tab/>
        </w:r>
        <w:r w:rsidDel="003B1782">
          <w:delText>Announcing type</w:delText>
        </w:r>
        <w:r w:rsidDel="003B1782">
          <w:tab/>
          <w:delText>241</w:delText>
        </w:r>
      </w:del>
    </w:p>
    <w:p w14:paraId="2275BE35" w14:textId="5253C9A9" w:rsidR="0066566A" w:rsidDel="003B1782" w:rsidRDefault="0066566A">
      <w:pPr>
        <w:pStyle w:val="TOC4"/>
        <w:rPr>
          <w:del w:id="2859" w:author="Rapporteur" w:date="2022-02-28T09:36:00Z"/>
          <w:rFonts w:asciiTheme="minorHAnsi" w:eastAsiaTheme="minorEastAsia" w:hAnsiTheme="minorHAnsi" w:cstheme="minorBidi"/>
          <w:kern w:val="2"/>
          <w:sz w:val="21"/>
          <w:szCs w:val="22"/>
          <w:lang w:val="en-US" w:eastAsia="zh-CN"/>
        </w:rPr>
      </w:pPr>
      <w:del w:id="2860" w:author="Rapporteur" w:date="2022-02-28T09:36:00Z">
        <w:r w:rsidDel="003B1782">
          <w:delText>11.4.2.25</w:delText>
        </w:r>
        <w:r w:rsidDel="003B1782">
          <w:rPr>
            <w:rFonts w:asciiTheme="minorHAnsi" w:eastAsiaTheme="minorEastAsia" w:hAnsiTheme="minorHAnsi" w:cstheme="minorBidi"/>
            <w:kern w:val="2"/>
            <w:sz w:val="21"/>
            <w:szCs w:val="22"/>
            <w:lang w:val="en-US" w:eastAsia="zh-CN"/>
          </w:rPr>
          <w:tab/>
        </w:r>
        <w:r w:rsidDel="003B1782">
          <w:delText>Application level container</w:delText>
        </w:r>
        <w:r w:rsidDel="003B1782">
          <w:tab/>
          <w:delText>242</w:delText>
        </w:r>
      </w:del>
    </w:p>
    <w:p w14:paraId="1A0EBF56" w14:textId="239662C4" w:rsidR="0066566A" w:rsidDel="003B1782" w:rsidRDefault="0066566A">
      <w:pPr>
        <w:pStyle w:val="TOC4"/>
        <w:rPr>
          <w:del w:id="2861" w:author="Rapporteur" w:date="2022-02-28T09:36:00Z"/>
          <w:rFonts w:asciiTheme="minorHAnsi" w:eastAsiaTheme="minorEastAsia" w:hAnsiTheme="minorHAnsi" w:cstheme="minorBidi"/>
          <w:kern w:val="2"/>
          <w:sz w:val="21"/>
          <w:szCs w:val="22"/>
          <w:lang w:val="en-US" w:eastAsia="zh-CN"/>
        </w:rPr>
      </w:pPr>
      <w:del w:id="2862" w:author="Rapporteur" w:date="2022-02-28T09:36:00Z">
        <w:r w:rsidDel="003B1782">
          <w:delText>11.4.2.26</w:delText>
        </w:r>
        <w:r w:rsidDel="003B1782">
          <w:rPr>
            <w:rFonts w:asciiTheme="minorHAnsi" w:eastAsiaTheme="minorEastAsia" w:hAnsiTheme="minorHAnsi" w:cstheme="minorBidi"/>
            <w:kern w:val="2"/>
            <w:sz w:val="21"/>
            <w:szCs w:val="22"/>
            <w:lang w:val="en-US" w:eastAsia="zh-CN"/>
          </w:rPr>
          <w:tab/>
        </w:r>
        <w:r w:rsidDel="003B1782">
          <w:delText>Discovery entry ID</w:delText>
        </w:r>
        <w:r w:rsidDel="003B1782">
          <w:tab/>
          <w:delText>242</w:delText>
        </w:r>
      </w:del>
    </w:p>
    <w:p w14:paraId="42CF160A" w14:textId="122CF719" w:rsidR="0066566A" w:rsidDel="003B1782" w:rsidRDefault="0066566A">
      <w:pPr>
        <w:pStyle w:val="TOC4"/>
        <w:rPr>
          <w:del w:id="2863" w:author="Rapporteur" w:date="2022-02-28T09:36:00Z"/>
          <w:rFonts w:asciiTheme="minorHAnsi" w:eastAsiaTheme="minorEastAsia" w:hAnsiTheme="minorHAnsi" w:cstheme="minorBidi"/>
          <w:kern w:val="2"/>
          <w:sz w:val="21"/>
          <w:szCs w:val="22"/>
          <w:lang w:val="en-US" w:eastAsia="zh-CN"/>
        </w:rPr>
      </w:pPr>
      <w:del w:id="2864" w:author="Rapporteur" w:date="2022-02-28T09:36:00Z">
        <w:r w:rsidDel="003B1782">
          <w:delText>11.4.2.27</w:delText>
        </w:r>
        <w:r w:rsidDel="003B1782">
          <w:rPr>
            <w:rFonts w:asciiTheme="minorHAnsi" w:eastAsiaTheme="minorEastAsia" w:hAnsiTheme="minorHAnsi" w:cstheme="minorBidi"/>
            <w:kern w:val="2"/>
            <w:sz w:val="21"/>
            <w:szCs w:val="22"/>
            <w:lang w:val="en-US" w:eastAsia="zh-CN"/>
          </w:rPr>
          <w:tab/>
        </w:r>
        <w:r w:rsidDel="003B1782">
          <w:delText>ProSe restricted code</w:delText>
        </w:r>
        <w:r w:rsidDel="003B1782">
          <w:tab/>
          <w:delText>242</w:delText>
        </w:r>
      </w:del>
    </w:p>
    <w:p w14:paraId="1D8D68A2" w14:textId="3764DE1D" w:rsidR="0066566A" w:rsidDel="003B1782" w:rsidRDefault="0066566A">
      <w:pPr>
        <w:pStyle w:val="TOC4"/>
        <w:rPr>
          <w:del w:id="2865" w:author="Rapporteur" w:date="2022-02-28T09:36:00Z"/>
          <w:rFonts w:asciiTheme="minorHAnsi" w:eastAsiaTheme="minorEastAsia" w:hAnsiTheme="minorHAnsi" w:cstheme="minorBidi"/>
          <w:kern w:val="2"/>
          <w:sz w:val="21"/>
          <w:szCs w:val="22"/>
          <w:lang w:val="en-US" w:eastAsia="zh-CN"/>
        </w:rPr>
      </w:pPr>
      <w:del w:id="2866" w:author="Rapporteur" w:date="2022-02-28T09:36:00Z">
        <w:r w:rsidDel="003B1782">
          <w:delText>11.4.2.28</w:delText>
        </w:r>
        <w:r w:rsidDel="003B1782">
          <w:rPr>
            <w:rFonts w:asciiTheme="minorHAnsi" w:eastAsiaTheme="minorEastAsia" w:hAnsiTheme="minorHAnsi" w:cstheme="minorBidi"/>
            <w:kern w:val="2"/>
            <w:sz w:val="21"/>
            <w:szCs w:val="22"/>
            <w:lang w:val="en-US" w:eastAsia="zh-CN"/>
          </w:rPr>
          <w:tab/>
        </w:r>
        <w:r w:rsidDel="003B1782">
          <w:delText>ProSe restricted code suffix range</w:delText>
        </w:r>
        <w:r w:rsidDel="003B1782">
          <w:tab/>
          <w:delText>242</w:delText>
        </w:r>
      </w:del>
    </w:p>
    <w:p w14:paraId="54F3D103" w14:textId="794E9999" w:rsidR="0066566A" w:rsidDel="003B1782" w:rsidRDefault="0066566A">
      <w:pPr>
        <w:pStyle w:val="TOC4"/>
        <w:rPr>
          <w:del w:id="2867" w:author="Rapporteur" w:date="2022-02-28T09:36:00Z"/>
          <w:rFonts w:asciiTheme="minorHAnsi" w:eastAsiaTheme="minorEastAsia" w:hAnsiTheme="minorHAnsi" w:cstheme="minorBidi"/>
          <w:kern w:val="2"/>
          <w:sz w:val="21"/>
          <w:szCs w:val="22"/>
          <w:lang w:val="en-US" w:eastAsia="zh-CN"/>
        </w:rPr>
      </w:pPr>
      <w:del w:id="2868" w:author="Rapporteur" w:date="2022-02-28T09:36:00Z">
        <w:r w:rsidDel="003B1782">
          <w:delText>11.4.2.29</w:delText>
        </w:r>
        <w:r w:rsidDel="003B1782">
          <w:rPr>
            <w:rFonts w:asciiTheme="minorHAnsi" w:eastAsiaTheme="minorEastAsia" w:hAnsiTheme="minorHAnsi" w:cstheme="minorBidi"/>
            <w:kern w:val="2"/>
            <w:sz w:val="21"/>
            <w:szCs w:val="22"/>
            <w:lang w:val="en-US" w:eastAsia="zh-CN"/>
          </w:rPr>
          <w:tab/>
        </w:r>
        <w:r w:rsidDel="003B1782">
          <w:delText>On demand announcing enabled indicator</w:delText>
        </w:r>
        <w:r w:rsidDel="003B1782">
          <w:tab/>
          <w:delText>242</w:delText>
        </w:r>
      </w:del>
    </w:p>
    <w:p w14:paraId="28A648D7" w14:textId="3BA4CCAF" w:rsidR="0066566A" w:rsidDel="003B1782" w:rsidRDefault="0066566A">
      <w:pPr>
        <w:pStyle w:val="TOC4"/>
        <w:rPr>
          <w:del w:id="2869" w:author="Rapporteur" w:date="2022-02-28T09:36:00Z"/>
          <w:rFonts w:asciiTheme="minorHAnsi" w:eastAsiaTheme="minorEastAsia" w:hAnsiTheme="minorHAnsi" w:cstheme="minorBidi"/>
          <w:kern w:val="2"/>
          <w:sz w:val="21"/>
          <w:szCs w:val="22"/>
          <w:lang w:val="en-US" w:eastAsia="zh-CN"/>
        </w:rPr>
      </w:pPr>
      <w:del w:id="2870" w:author="Rapporteur" w:date="2022-02-28T09:36:00Z">
        <w:r w:rsidDel="003B1782">
          <w:delText>11.4.2.30</w:delText>
        </w:r>
        <w:r w:rsidDel="003B1782">
          <w:rPr>
            <w:rFonts w:asciiTheme="minorHAnsi" w:eastAsiaTheme="minorEastAsia" w:hAnsiTheme="minorHAnsi" w:cstheme="minorBidi"/>
            <w:kern w:val="2"/>
            <w:sz w:val="21"/>
            <w:szCs w:val="22"/>
            <w:lang w:val="en-US" w:eastAsia="zh-CN"/>
          </w:rPr>
          <w:tab/>
        </w:r>
        <w:r w:rsidDel="003B1782">
          <w:delText>Restricted discovery filter</w:delText>
        </w:r>
        <w:r w:rsidDel="003B1782">
          <w:tab/>
          <w:delText>242</w:delText>
        </w:r>
      </w:del>
    </w:p>
    <w:p w14:paraId="0E453766" w14:textId="4362A8EC" w:rsidR="0066566A" w:rsidDel="003B1782" w:rsidRDefault="0066566A">
      <w:pPr>
        <w:pStyle w:val="TOC4"/>
        <w:rPr>
          <w:del w:id="2871" w:author="Rapporteur" w:date="2022-02-28T09:36:00Z"/>
          <w:rFonts w:asciiTheme="minorHAnsi" w:eastAsiaTheme="minorEastAsia" w:hAnsiTheme="minorHAnsi" w:cstheme="minorBidi"/>
          <w:kern w:val="2"/>
          <w:sz w:val="21"/>
          <w:szCs w:val="22"/>
          <w:lang w:val="en-US" w:eastAsia="zh-CN"/>
        </w:rPr>
      </w:pPr>
      <w:del w:id="2872" w:author="Rapporteur" w:date="2022-02-28T09:36:00Z">
        <w:r w:rsidDel="003B1782">
          <w:delText>11.4.2.31</w:delText>
        </w:r>
        <w:r w:rsidDel="003B1782">
          <w:rPr>
            <w:rFonts w:asciiTheme="minorHAnsi" w:eastAsiaTheme="minorEastAsia" w:hAnsiTheme="minorHAnsi" w:cstheme="minorBidi"/>
            <w:kern w:val="2"/>
            <w:sz w:val="21"/>
            <w:szCs w:val="22"/>
            <w:lang w:val="en-US" w:eastAsia="zh-CN"/>
          </w:rPr>
          <w:tab/>
        </w:r>
        <w:r w:rsidDel="003B1782">
          <w:delText>ACE enabled indicator</w:delText>
        </w:r>
        <w:r w:rsidDel="003B1782">
          <w:tab/>
          <w:delText>243</w:delText>
        </w:r>
      </w:del>
    </w:p>
    <w:p w14:paraId="106B0EFC" w14:textId="11CBBA39" w:rsidR="0066566A" w:rsidDel="003B1782" w:rsidRDefault="0066566A">
      <w:pPr>
        <w:pStyle w:val="TOC4"/>
        <w:rPr>
          <w:del w:id="2873" w:author="Rapporteur" w:date="2022-02-28T09:36:00Z"/>
          <w:rFonts w:asciiTheme="minorHAnsi" w:eastAsiaTheme="minorEastAsia" w:hAnsiTheme="minorHAnsi" w:cstheme="minorBidi"/>
          <w:kern w:val="2"/>
          <w:sz w:val="21"/>
          <w:szCs w:val="22"/>
          <w:lang w:val="en-US" w:eastAsia="zh-CN"/>
        </w:rPr>
      </w:pPr>
      <w:del w:id="2874" w:author="Rapporteur" w:date="2022-02-28T09:36:00Z">
        <w:r w:rsidDel="003B1782">
          <w:delText>11.4.2.32</w:delText>
        </w:r>
        <w:r w:rsidDel="003B1782">
          <w:rPr>
            <w:rFonts w:asciiTheme="minorHAnsi" w:eastAsiaTheme="minorEastAsia" w:hAnsiTheme="minorHAnsi" w:cstheme="minorBidi"/>
            <w:kern w:val="2"/>
            <w:sz w:val="21"/>
            <w:szCs w:val="22"/>
            <w:lang w:val="en-US" w:eastAsia="zh-CN"/>
          </w:rPr>
          <w:tab/>
        </w:r>
        <w:r w:rsidDel="003B1782">
          <w:delText>Validity timer T5062</w:delText>
        </w:r>
        <w:r w:rsidDel="003B1782">
          <w:tab/>
          <w:delText>243</w:delText>
        </w:r>
      </w:del>
    </w:p>
    <w:p w14:paraId="762AA599" w14:textId="6090461D" w:rsidR="0066566A" w:rsidDel="003B1782" w:rsidRDefault="0066566A">
      <w:pPr>
        <w:pStyle w:val="TOC4"/>
        <w:rPr>
          <w:del w:id="2875" w:author="Rapporteur" w:date="2022-02-28T09:36:00Z"/>
          <w:rFonts w:asciiTheme="minorHAnsi" w:eastAsiaTheme="minorEastAsia" w:hAnsiTheme="minorHAnsi" w:cstheme="minorBidi"/>
          <w:kern w:val="2"/>
          <w:sz w:val="21"/>
          <w:szCs w:val="22"/>
          <w:lang w:val="en-US" w:eastAsia="zh-CN"/>
        </w:rPr>
      </w:pPr>
      <w:del w:id="2876" w:author="Rapporteur" w:date="2022-02-28T09:36:00Z">
        <w:r w:rsidDel="003B1782">
          <w:delText>11.4.2.33</w:delText>
        </w:r>
        <w:r w:rsidDel="003B1782">
          <w:rPr>
            <w:rFonts w:asciiTheme="minorHAnsi" w:eastAsiaTheme="minorEastAsia" w:hAnsiTheme="minorHAnsi" w:cstheme="minorBidi"/>
            <w:kern w:val="2"/>
            <w:sz w:val="21"/>
            <w:szCs w:val="22"/>
            <w:lang w:val="en-US" w:eastAsia="zh-CN"/>
          </w:rPr>
          <w:tab/>
        </w:r>
        <w:r w:rsidDel="003B1782">
          <w:delText>Restricted code security material</w:delText>
        </w:r>
        <w:r w:rsidDel="003B1782">
          <w:tab/>
          <w:delText>243</w:delText>
        </w:r>
      </w:del>
    </w:p>
    <w:p w14:paraId="5D1FC66E" w14:textId="752FB6C8" w:rsidR="0066566A" w:rsidDel="003B1782" w:rsidRDefault="0066566A">
      <w:pPr>
        <w:pStyle w:val="TOC4"/>
        <w:rPr>
          <w:del w:id="2877" w:author="Rapporteur" w:date="2022-02-28T09:36:00Z"/>
          <w:rFonts w:asciiTheme="minorHAnsi" w:eastAsiaTheme="minorEastAsia" w:hAnsiTheme="minorHAnsi" w:cstheme="minorBidi"/>
          <w:kern w:val="2"/>
          <w:sz w:val="21"/>
          <w:szCs w:val="22"/>
          <w:lang w:val="en-US" w:eastAsia="zh-CN"/>
        </w:rPr>
      </w:pPr>
      <w:del w:id="2878" w:author="Rapporteur" w:date="2022-02-28T09:36:00Z">
        <w:r w:rsidDel="003B1782">
          <w:delText>11.4.2.34</w:delText>
        </w:r>
        <w:r w:rsidDel="003B1782">
          <w:rPr>
            <w:rFonts w:asciiTheme="minorHAnsi" w:eastAsiaTheme="minorEastAsia" w:hAnsiTheme="minorHAnsi" w:cstheme="minorBidi"/>
            <w:kern w:val="2"/>
            <w:sz w:val="21"/>
            <w:szCs w:val="22"/>
            <w:lang w:val="en-US" w:eastAsia="zh-CN"/>
          </w:rPr>
          <w:tab/>
        </w:r>
        <w:r w:rsidDel="003B1782">
          <w:delText>Discovery model</w:delText>
        </w:r>
        <w:r w:rsidDel="003B1782">
          <w:tab/>
          <w:delText>244</w:delText>
        </w:r>
      </w:del>
    </w:p>
    <w:p w14:paraId="270C60E0" w14:textId="6AC764DC" w:rsidR="0066566A" w:rsidDel="003B1782" w:rsidRDefault="0066566A">
      <w:pPr>
        <w:pStyle w:val="TOC4"/>
        <w:rPr>
          <w:del w:id="2879" w:author="Rapporteur" w:date="2022-02-28T09:36:00Z"/>
          <w:rFonts w:asciiTheme="minorHAnsi" w:eastAsiaTheme="minorEastAsia" w:hAnsiTheme="minorHAnsi" w:cstheme="minorBidi"/>
          <w:kern w:val="2"/>
          <w:sz w:val="21"/>
          <w:szCs w:val="22"/>
          <w:lang w:val="en-US" w:eastAsia="zh-CN"/>
        </w:rPr>
      </w:pPr>
      <w:del w:id="2880" w:author="Rapporteur" w:date="2022-02-28T09:36:00Z">
        <w:r w:rsidDel="003B1782">
          <w:delText>11.4.2.35</w:delText>
        </w:r>
        <w:r w:rsidDel="003B1782">
          <w:rPr>
            <w:rFonts w:asciiTheme="minorHAnsi" w:eastAsiaTheme="minorEastAsia" w:hAnsiTheme="minorHAnsi" w:cstheme="minorBidi"/>
            <w:kern w:val="2"/>
            <w:sz w:val="21"/>
            <w:szCs w:val="22"/>
            <w:lang w:val="en-US" w:eastAsia="zh-CN"/>
          </w:rPr>
          <w:tab/>
        </w:r>
        <w:r w:rsidDel="003B1782">
          <w:delText>ProSe response code</w:delText>
        </w:r>
        <w:r w:rsidDel="003B1782">
          <w:tab/>
          <w:delText>244</w:delText>
        </w:r>
      </w:del>
    </w:p>
    <w:p w14:paraId="20ED2EF8" w14:textId="5BDDEB7B" w:rsidR="0066566A" w:rsidDel="003B1782" w:rsidRDefault="0066566A">
      <w:pPr>
        <w:pStyle w:val="TOC4"/>
        <w:rPr>
          <w:del w:id="2881" w:author="Rapporteur" w:date="2022-02-28T09:36:00Z"/>
          <w:rFonts w:asciiTheme="minorHAnsi" w:eastAsiaTheme="minorEastAsia" w:hAnsiTheme="minorHAnsi" w:cstheme="minorBidi"/>
          <w:kern w:val="2"/>
          <w:sz w:val="21"/>
          <w:szCs w:val="22"/>
          <w:lang w:val="en-US" w:eastAsia="zh-CN"/>
        </w:rPr>
      </w:pPr>
      <w:del w:id="2882" w:author="Rapporteur" w:date="2022-02-28T09:36:00Z">
        <w:r w:rsidDel="003B1782">
          <w:delText>11.4.2.36</w:delText>
        </w:r>
        <w:r w:rsidDel="003B1782">
          <w:rPr>
            <w:rFonts w:asciiTheme="minorHAnsi" w:eastAsiaTheme="minorEastAsia" w:hAnsiTheme="minorHAnsi" w:cstheme="minorBidi"/>
            <w:kern w:val="2"/>
            <w:sz w:val="21"/>
            <w:szCs w:val="22"/>
            <w:lang w:val="en-US" w:eastAsia="zh-CN"/>
          </w:rPr>
          <w:tab/>
        </w:r>
        <w:r w:rsidDel="003B1782">
          <w:delText>Discovery query filter</w:delText>
        </w:r>
        <w:r w:rsidDel="003B1782">
          <w:tab/>
          <w:delText>244</w:delText>
        </w:r>
      </w:del>
    </w:p>
    <w:p w14:paraId="462F9F68" w14:textId="206F58BB" w:rsidR="0066566A" w:rsidDel="003B1782" w:rsidRDefault="0066566A">
      <w:pPr>
        <w:pStyle w:val="TOC4"/>
        <w:rPr>
          <w:del w:id="2883" w:author="Rapporteur" w:date="2022-02-28T09:36:00Z"/>
          <w:rFonts w:asciiTheme="minorHAnsi" w:eastAsiaTheme="minorEastAsia" w:hAnsiTheme="minorHAnsi" w:cstheme="minorBidi"/>
          <w:kern w:val="2"/>
          <w:sz w:val="21"/>
          <w:szCs w:val="22"/>
          <w:lang w:val="en-US" w:eastAsia="zh-CN"/>
        </w:rPr>
      </w:pPr>
      <w:del w:id="2884" w:author="Rapporteur" w:date="2022-02-28T09:36:00Z">
        <w:r w:rsidDel="003B1782">
          <w:delText>11.4.2.37</w:delText>
        </w:r>
        <w:r w:rsidDel="003B1782">
          <w:rPr>
            <w:rFonts w:asciiTheme="minorHAnsi" w:eastAsiaTheme="minorEastAsia" w:hAnsiTheme="minorHAnsi" w:cstheme="minorBidi"/>
            <w:kern w:val="2"/>
            <w:sz w:val="21"/>
            <w:szCs w:val="22"/>
            <w:lang w:val="en-US" w:eastAsia="zh-CN"/>
          </w:rPr>
          <w:tab/>
        </w:r>
        <w:r w:rsidDel="003B1782">
          <w:delText>Validity timer T5068</w:delText>
        </w:r>
        <w:r w:rsidDel="003B1782">
          <w:tab/>
          <w:delText>244</w:delText>
        </w:r>
      </w:del>
    </w:p>
    <w:p w14:paraId="2C034547" w14:textId="43D637AB" w:rsidR="0066566A" w:rsidDel="003B1782" w:rsidRDefault="0066566A">
      <w:pPr>
        <w:pStyle w:val="TOC4"/>
        <w:rPr>
          <w:del w:id="2885" w:author="Rapporteur" w:date="2022-02-28T09:36:00Z"/>
          <w:rFonts w:asciiTheme="minorHAnsi" w:eastAsiaTheme="minorEastAsia" w:hAnsiTheme="minorHAnsi" w:cstheme="minorBidi"/>
          <w:kern w:val="2"/>
          <w:sz w:val="21"/>
          <w:szCs w:val="22"/>
          <w:lang w:val="en-US" w:eastAsia="zh-CN"/>
        </w:rPr>
      </w:pPr>
      <w:del w:id="2886" w:author="Rapporteur" w:date="2022-02-28T09:36:00Z">
        <w:r w:rsidDel="003B1782">
          <w:delText>11.4.2.38</w:delText>
        </w:r>
        <w:r w:rsidDel="003B1782">
          <w:rPr>
            <w:rFonts w:asciiTheme="minorHAnsi" w:eastAsiaTheme="minorEastAsia" w:hAnsiTheme="minorHAnsi" w:cstheme="minorBidi"/>
            <w:kern w:val="2"/>
            <w:sz w:val="21"/>
            <w:szCs w:val="22"/>
            <w:lang w:val="en-US" w:eastAsia="zh-CN"/>
          </w:rPr>
          <w:tab/>
        </w:r>
        <w:r w:rsidDel="003B1782">
          <w:delText>Subquery result</w:delText>
        </w:r>
        <w:r w:rsidDel="003B1782">
          <w:tab/>
          <w:delText>244</w:delText>
        </w:r>
      </w:del>
    </w:p>
    <w:p w14:paraId="14858F3C" w14:textId="41053437" w:rsidR="0066566A" w:rsidDel="003B1782" w:rsidRDefault="0066566A">
      <w:pPr>
        <w:pStyle w:val="TOC4"/>
        <w:rPr>
          <w:del w:id="2887" w:author="Rapporteur" w:date="2022-02-28T09:36:00Z"/>
          <w:rFonts w:asciiTheme="minorHAnsi" w:eastAsiaTheme="minorEastAsia" w:hAnsiTheme="minorHAnsi" w:cstheme="minorBidi"/>
          <w:kern w:val="2"/>
          <w:sz w:val="21"/>
          <w:szCs w:val="22"/>
          <w:lang w:val="en-US" w:eastAsia="zh-CN"/>
        </w:rPr>
      </w:pPr>
      <w:del w:id="2888" w:author="Rapporteur" w:date="2022-02-28T09:36:00Z">
        <w:r w:rsidDel="003B1782">
          <w:delText>11.4.2.39</w:delText>
        </w:r>
        <w:r w:rsidDel="003B1782">
          <w:rPr>
            <w:rFonts w:asciiTheme="minorHAnsi" w:eastAsiaTheme="minorEastAsia" w:hAnsiTheme="minorHAnsi" w:cstheme="minorBidi"/>
            <w:kern w:val="2"/>
            <w:sz w:val="21"/>
            <w:szCs w:val="22"/>
            <w:lang w:val="en-US" w:eastAsia="zh-CN"/>
          </w:rPr>
          <w:tab/>
        </w:r>
        <w:r w:rsidDel="003B1782">
          <w:delText>Validity timer T5076</w:delText>
        </w:r>
        <w:r w:rsidDel="003B1782">
          <w:tab/>
          <w:delText>245</w:delText>
        </w:r>
      </w:del>
    </w:p>
    <w:p w14:paraId="62D4AD7D" w14:textId="5C437953" w:rsidR="0066566A" w:rsidDel="003B1782" w:rsidRDefault="0066566A">
      <w:pPr>
        <w:pStyle w:val="TOC4"/>
        <w:rPr>
          <w:del w:id="2889" w:author="Rapporteur" w:date="2022-02-28T09:36:00Z"/>
          <w:rFonts w:asciiTheme="minorHAnsi" w:eastAsiaTheme="minorEastAsia" w:hAnsiTheme="minorHAnsi" w:cstheme="minorBidi"/>
          <w:kern w:val="2"/>
          <w:sz w:val="21"/>
          <w:szCs w:val="22"/>
          <w:lang w:val="en-US" w:eastAsia="zh-CN"/>
        </w:rPr>
      </w:pPr>
      <w:del w:id="2890" w:author="Rapporteur" w:date="2022-02-28T09:36:00Z">
        <w:r w:rsidDel="003B1782">
          <w:delText>11.4.2.40</w:delText>
        </w:r>
        <w:r w:rsidDel="003B1782">
          <w:rPr>
            <w:rFonts w:asciiTheme="minorHAnsi" w:eastAsiaTheme="minorEastAsia" w:hAnsiTheme="minorHAnsi" w:cstheme="minorBidi"/>
            <w:kern w:val="2"/>
            <w:sz w:val="21"/>
            <w:szCs w:val="22"/>
            <w:lang w:val="en-US" w:eastAsia="zh-CN"/>
          </w:rPr>
          <w:tab/>
        </w:r>
        <w:r w:rsidDel="003B1782">
          <w:delText>Match report refresh timer T5077</w:delText>
        </w:r>
        <w:r w:rsidDel="003B1782">
          <w:tab/>
          <w:delText>245</w:delText>
        </w:r>
      </w:del>
    </w:p>
    <w:p w14:paraId="14107333" w14:textId="14E975B1" w:rsidR="0066566A" w:rsidDel="003B1782" w:rsidRDefault="0066566A">
      <w:pPr>
        <w:pStyle w:val="TOC4"/>
        <w:rPr>
          <w:del w:id="2891" w:author="Rapporteur" w:date="2022-02-28T09:36:00Z"/>
          <w:rFonts w:asciiTheme="minorHAnsi" w:eastAsiaTheme="minorEastAsia" w:hAnsiTheme="minorHAnsi" w:cstheme="minorBidi"/>
          <w:kern w:val="2"/>
          <w:sz w:val="21"/>
          <w:szCs w:val="22"/>
          <w:lang w:val="en-US" w:eastAsia="zh-CN"/>
        </w:rPr>
      </w:pPr>
      <w:del w:id="2892" w:author="Rapporteur" w:date="2022-02-28T09:36:00Z">
        <w:r w:rsidDel="003B1782">
          <w:lastRenderedPageBreak/>
          <w:delText>11.4.2.41</w:delText>
        </w:r>
        <w:r w:rsidDel="003B1782">
          <w:rPr>
            <w:rFonts w:asciiTheme="minorHAnsi" w:eastAsiaTheme="minorEastAsia" w:hAnsiTheme="minorHAnsi" w:cstheme="minorBidi"/>
            <w:kern w:val="2"/>
            <w:sz w:val="21"/>
            <w:szCs w:val="22"/>
            <w:lang w:val="en-US" w:eastAsia="zh-CN"/>
          </w:rPr>
          <w:tab/>
        </w:r>
        <w:r w:rsidDel="003B1782">
          <w:delText>Metadata index mask</w:delText>
        </w:r>
        <w:r w:rsidDel="003B1782">
          <w:tab/>
          <w:delText>245</w:delText>
        </w:r>
      </w:del>
    </w:p>
    <w:p w14:paraId="56201663" w14:textId="36CC12E5" w:rsidR="0066566A" w:rsidDel="003B1782" w:rsidRDefault="0066566A">
      <w:pPr>
        <w:pStyle w:val="TOC4"/>
        <w:rPr>
          <w:del w:id="2893" w:author="Rapporteur" w:date="2022-02-28T09:36:00Z"/>
          <w:rFonts w:asciiTheme="minorHAnsi" w:eastAsiaTheme="minorEastAsia" w:hAnsiTheme="minorHAnsi" w:cstheme="minorBidi"/>
          <w:kern w:val="2"/>
          <w:sz w:val="21"/>
          <w:szCs w:val="22"/>
          <w:lang w:val="en-US" w:eastAsia="zh-CN"/>
        </w:rPr>
      </w:pPr>
      <w:del w:id="2894" w:author="Rapporteur" w:date="2022-02-28T09:36:00Z">
        <w:r w:rsidDel="003B1782">
          <w:delText>11.4.2.42</w:delText>
        </w:r>
        <w:r w:rsidDel="003B1782">
          <w:rPr>
            <w:rFonts w:asciiTheme="minorHAnsi" w:eastAsiaTheme="minorEastAsia" w:hAnsiTheme="minorHAnsi" w:cstheme="minorBidi"/>
            <w:kern w:val="2"/>
            <w:sz w:val="21"/>
            <w:szCs w:val="22"/>
            <w:lang w:val="en-US" w:eastAsia="zh-CN"/>
          </w:rPr>
          <w:tab/>
        </w:r>
        <w:r w:rsidDel="003B1782">
          <w:delText>Network-initiated transaction method</w:delText>
        </w:r>
        <w:r w:rsidDel="003B1782">
          <w:tab/>
          <w:delText>245</w:delText>
        </w:r>
      </w:del>
    </w:p>
    <w:p w14:paraId="2807A9E9" w14:textId="26E2F038" w:rsidR="0066566A" w:rsidDel="003B1782" w:rsidRDefault="0066566A">
      <w:pPr>
        <w:pStyle w:val="TOC4"/>
        <w:rPr>
          <w:del w:id="2895" w:author="Rapporteur" w:date="2022-02-28T09:36:00Z"/>
          <w:rFonts w:asciiTheme="minorHAnsi" w:eastAsiaTheme="minorEastAsia" w:hAnsiTheme="minorHAnsi" w:cstheme="minorBidi"/>
          <w:kern w:val="2"/>
          <w:sz w:val="21"/>
          <w:szCs w:val="22"/>
          <w:lang w:val="en-US" w:eastAsia="zh-CN"/>
        </w:rPr>
      </w:pPr>
      <w:del w:id="2896" w:author="Rapporteur" w:date="2022-02-28T09:36:00Z">
        <w:r w:rsidDel="003B1782">
          <w:delText>11.4.2.43</w:delText>
        </w:r>
        <w:r w:rsidDel="003B1782">
          <w:rPr>
            <w:rFonts w:asciiTheme="minorHAnsi" w:eastAsiaTheme="minorEastAsia" w:hAnsiTheme="minorHAnsi" w:cstheme="minorBidi"/>
            <w:kern w:val="2"/>
            <w:sz w:val="21"/>
            <w:szCs w:val="22"/>
            <w:lang w:val="en-US" w:eastAsia="zh-CN"/>
          </w:rPr>
          <w:tab/>
        </w:r>
        <w:r w:rsidDel="003B1782">
          <w:delText>Announcing PLMN ID</w:delText>
        </w:r>
        <w:r w:rsidDel="003B1782">
          <w:tab/>
          <w:delText>245</w:delText>
        </w:r>
      </w:del>
    </w:p>
    <w:p w14:paraId="490E103C" w14:textId="7D5318A2" w:rsidR="0066566A" w:rsidDel="003B1782" w:rsidRDefault="0066566A">
      <w:pPr>
        <w:pStyle w:val="TOC4"/>
        <w:rPr>
          <w:del w:id="2897" w:author="Rapporteur" w:date="2022-02-28T09:36:00Z"/>
          <w:rFonts w:asciiTheme="minorHAnsi" w:eastAsiaTheme="minorEastAsia" w:hAnsiTheme="minorHAnsi" w:cstheme="minorBidi"/>
          <w:kern w:val="2"/>
          <w:sz w:val="21"/>
          <w:szCs w:val="22"/>
          <w:lang w:val="en-US" w:eastAsia="zh-CN"/>
        </w:rPr>
      </w:pPr>
      <w:del w:id="2898" w:author="Rapporteur" w:date="2022-02-28T09:36:00Z">
        <w:r w:rsidDel="003B1782">
          <w:delText>11.4.2.44</w:delText>
        </w:r>
        <w:r w:rsidDel="003B1782">
          <w:rPr>
            <w:rFonts w:asciiTheme="minorHAnsi" w:eastAsiaTheme="minorEastAsia" w:hAnsiTheme="minorHAnsi" w:cstheme="minorBidi"/>
            <w:kern w:val="2"/>
            <w:sz w:val="21"/>
            <w:szCs w:val="22"/>
            <w:lang w:val="en-US" w:eastAsia="zh-CN"/>
          </w:rPr>
          <w:tab/>
        </w:r>
        <w:r w:rsidDel="003B1782">
          <w:delText>Metadata Indicator</w:delText>
        </w:r>
        <w:r w:rsidDel="003B1782">
          <w:tab/>
          <w:delText>245</w:delText>
        </w:r>
      </w:del>
    </w:p>
    <w:p w14:paraId="3B91974D" w14:textId="6C2F090B" w:rsidR="0066566A" w:rsidDel="003B1782" w:rsidRDefault="0066566A">
      <w:pPr>
        <w:pStyle w:val="TOC4"/>
        <w:rPr>
          <w:del w:id="2899" w:author="Rapporteur" w:date="2022-02-28T09:36:00Z"/>
          <w:rFonts w:asciiTheme="minorHAnsi" w:eastAsiaTheme="minorEastAsia" w:hAnsiTheme="minorHAnsi" w:cstheme="minorBidi"/>
          <w:kern w:val="2"/>
          <w:sz w:val="21"/>
          <w:szCs w:val="22"/>
          <w:lang w:val="en-US" w:eastAsia="zh-CN"/>
        </w:rPr>
      </w:pPr>
      <w:del w:id="2900" w:author="Rapporteur" w:date="2022-02-28T09:36:00Z">
        <w:r w:rsidDel="003B1782">
          <w:delText>11.4.2.45</w:delText>
        </w:r>
        <w:r w:rsidDel="003B1782">
          <w:rPr>
            <w:rFonts w:asciiTheme="minorHAnsi" w:eastAsiaTheme="minorEastAsia" w:hAnsiTheme="minorHAnsi" w:cstheme="minorBidi"/>
            <w:kern w:val="2"/>
            <w:sz w:val="21"/>
            <w:szCs w:val="22"/>
            <w:lang w:val="en-US" w:eastAsia="zh-CN"/>
          </w:rPr>
          <w:tab/>
        </w:r>
        <w:r w:rsidDel="003B1782">
          <w:delText>ProSe application code prefix</w:delText>
        </w:r>
        <w:r w:rsidDel="003B1782">
          <w:tab/>
          <w:delText>246</w:delText>
        </w:r>
      </w:del>
    </w:p>
    <w:p w14:paraId="5B664614" w14:textId="15DF8961" w:rsidR="0066566A" w:rsidDel="003B1782" w:rsidRDefault="0066566A">
      <w:pPr>
        <w:pStyle w:val="TOC4"/>
        <w:rPr>
          <w:del w:id="2901" w:author="Rapporteur" w:date="2022-02-28T09:36:00Z"/>
          <w:rFonts w:asciiTheme="minorHAnsi" w:eastAsiaTheme="minorEastAsia" w:hAnsiTheme="minorHAnsi" w:cstheme="minorBidi"/>
          <w:kern w:val="2"/>
          <w:sz w:val="21"/>
          <w:szCs w:val="22"/>
          <w:lang w:val="en-US" w:eastAsia="zh-CN"/>
        </w:rPr>
      </w:pPr>
      <w:del w:id="2902" w:author="Rapporteur" w:date="2022-02-28T09:36:00Z">
        <w:r w:rsidDel="003B1782">
          <w:delText>11.4.2.46</w:delText>
        </w:r>
        <w:r w:rsidDel="003B1782">
          <w:rPr>
            <w:rFonts w:asciiTheme="minorHAnsi" w:eastAsiaTheme="minorEastAsia" w:hAnsiTheme="minorHAnsi" w:cstheme="minorBidi"/>
            <w:kern w:val="2"/>
            <w:sz w:val="21"/>
            <w:szCs w:val="22"/>
            <w:lang w:val="en-US" w:eastAsia="zh-CN"/>
          </w:rPr>
          <w:tab/>
        </w:r>
        <w:r w:rsidDel="003B1782">
          <w:delText>ProSe application code suffix</w:delText>
        </w:r>
        <w:r w:rsidDel="003B1782">
          <w:tab/>
          <w:delText>246</w:delText>
        </w:r>
      </w:del>
    </w:p>
    <w:p w14:paraId="7D9B56B0" w14:textId="25AF5BC0" w:rsidR="0066566A" w:rsidDel="003B1782" w:rsidRDefault="0066566A">
      <w:pPr>
        <w:pStyle w:val="TOC4"/>
        <w:rPr>
          <w:del w:id="2903" w:author="Rapporteur" w:date="2022-02-28T09:36:00Z"/>
          <w:rFonts w:asciiTheme="minorHAnsi" w:eastAsiaTheme="minorEastAsia" w:hAnsiTheme="minorHAnsi" w:cstheme="minorBidi"/>
          <w:kern w:val="2"/>
          <w:sz w:val="21"/>
          <w:szCs w:val="22"/>
          <w:lang w:val="en-US" w:eastAsia="zh-CN"/>
        </w:rPr>
      </w:pPr>
      <w:del w:id="2904" w:author="Rapporteur" w:date="2022-02-28T09:36:00Z">
        <w:r w:rsidDel="003B1782">
          <w:delText>11.4.2.47</w:delText>
        </w:r>
        <w:r w:rsidDel="003B1782">
          <w:rPr>
            <w:rFonts w:asciiTheme="minorHAnsi" w:eastAsiaTheme="minorEastAsia" w:hAnsiTheme="minorHAnsi" w:cstheme="minorBidi"/>
            <w:kern w:val="2"/>
            <w:sz w:val="21"/>
            <w:szCs w:val="22"/>
            <w:lang w:val="en-US" w:eastAsia="zh-CN"/>
          </w:rPr>
          <w:tab/>
        </w:r>
        <w:r w:rsidDel="003B1782">
          <w:delText>ProSe application code ACE</w:delText>
        </w:r>
        <w:r w:rsidDel="003B1782">
          <w:tab/>
          <w:delText>246</w:delText>
        </w:r>
      </w:del>
    </w:p>
    <w:p w14:paraId="4B598D95" w14:textId="29629327" w:rsidR="0066566A" w:rsidDel="003B1782" w:rsidRDefault="0066566A">
      <w:pPr>
        <w:pStyle w:val="TOC4"/>
        <w:rPr>
          <w:del w:id="2905" w:author="Rapporteur" w:date="2022-02-28T09:36:00Z"/>
          <w:rFonts w:asciiTheme="minorHAnsi" w:eastAsiaTheme="minorEastAsia" w:hAnsiTheme="minorHAnsi" w:cstheme="minorBidi"/>
          <w:kern w:val="2"/>
          <w:sz w:val="21"/>
          <w:szCs w:val="22"/>
          <w:lang w:val="en-US" w:eastAsia="zh-CN"/>
        </w:rPr>
      </w:pPr>
      <w:del w:id="2906" w:author="Rapporteur" w:date="2022-02-28T09:36:00Z">
        <w:r w:rsidDel="003B1782">
          <w:delText>11.4.2.48</w:delText>
        </w:r>
        <w:r w:rsidDel="003B1782">
          <w:rPr>
            <w:rFonts w:asciiTheme="minorHAnsi" w:eastAsiaTheme="minorEastAsia" w:hAnsiTheme="minorHAnsi" w:cstheme="minorBidi"/>
            <w:kern w:val="2"/>
            <w:sz w:val="21"/>
            <w:szCs w:val="22"/>
            <w:lang w:val="en-US" w:eastAsia="zh-CN"/>
          </w:rPr>
          <w:tab/>
        </w:r>
        <w:r w:rsidDel="003B1782">
          <w:delText>Discovery key</w:delText>
        </w:r>
        <w:r w:rsidDel="003B1782">
          <w:tab/>
          <w:delText>246</w:delText>
        </w:r>
      </w:del>
    </w:p>
    <w:p w14:paraId="4599597B" w14:textId="4B12AA0C" w:rsidR="0066566A" w:rsidDel="003B1782" w:rsidRDefault="0066566A">
      <w:pPr>
        <w:pStyle w:val="TOC4"/>
        <w:rPr>
          <w:del w:id="2907" w:author="Rapporteur" w:date="2022-02-28T09:36:00Z"/>
          <w:rFonts w:asciiTheme="minorHAnsi" w:eastAsiaTheme="minorEastAsia" w:hAnsiTheme="minorHAnsi" w:cstheme="minorBidi"/>
          <w:kern w:val="2"/>
          <w:sz w:val="21"/>
          <w:szCs w:val="22"/>
          <w:lang w:val="en-US" w:eastAsia="zh-CN"/>
        </w:rPr>
      </w:pPr>
      <w:del w:id="2908" w:author="Rapporteur" w:date="2022-02-28T09:36:00Z">
        <w:r w:rsidDel="003B1782">
          <w:delText>11.4.2.49</w:delText>
        </w:r>
        <w:r w:rsidDel="003B1782">
          <w:rPr>
            <w:rFonts w:asciiTheme="minorHAnsi" w:eastAsiaTheme="minorEastAsia" w:hAnsiTheme="minorHAnsi" w:cstheme="minorBidi"/>
            <w:kern w:val="2"/>
            <w:sz w:val="21"/>
            <w:szCs w:val="22"/>
            <w:lang w:val="en-US" w:eastAsia="zh-CN"/>
          </w:rPr>
          <w:tab/>
        </w:r>
        <w:r w:rsidRPr="00150822" w:rsidDel="003B1782">
          <w:rPr>
            <w:lang w:val="de-DE"/>
          </w:rPr>
          <w:delText>PC5 security policies</w:delText>
        </w:r>
        <w:r w:rsidDel="003B1782">
          <w:tab/>
          <w:delText>246</w:delText>
        </w:r>
      </w:del>
    </w:p>
    <w:p w14:paraId="270AA10C" w14:textId="2CFF7B91" w:rsidR="0066566A" w:rsidDel="003B1782" w:rsidRDefault="0066566A">
      <w:pPr>
        <w:pStyle w:val="TOC2"/>
        <w:rPr>
          <w:del w:id="2909" w:author="Rapporteur" w:date="2022-02-28T09:36:00Z"/>
          <w:rFonts w:asciiTheme="minorHAnsi" w:eastAsiaTheme="minorEastAsia" w:hAnsiTheme="minorHAnsi" w:cstheme="minorBidi"/>
          <w:kern w:val="2"/>
          <w:sz w:val="21"/>
          <w:szCs w:val="22"/>
          <w:lang w:val="en-US" w:eastAsia="zh-CN"/>
        </w:rPr>
      </w:pPr>
      <w:del w:id="2910" w:author="Rapporteur" w:date="2022-02-28T09:36:00Z">
        <w:r w:rsidDel="003B1782">
          <w:delText>11.5</w:delText>
        </w:r>
        <w:r w:rsidDel="003B1782">
          <w:rPr>
            <w:rFonts w:asciiTheme="minorHAnsi" w:eastAsiaTheme="minorEastAsia" w:hAnsiTheme="minorHAnsi" w:cstheme="minorBidi"/>
            <w:kern w:val="2"/>
            <w:sz w:val="21"/>
            <w:szCs w:val="22"/>
            <w:lang w:val="en-US" w:eastAsia="zh-CN"/>
          </w:rPr>
          <w:tab/>
        </w:r>
        <w:r w:rsidDel="003B1782">
          <w:delText>Non-IP PDU format</w:delText>
        </w:r>
        <w:r w:rsidDel="003B1782">
          <w:tab/>
          <w:delText>246</w:delText>
        </w:r>
      </w:del>
    </w:p>
    <w:p w14:paraId="5DD10946" w14:textId="13ED4B2F" w:rsidR="0066566A" w:rsidDel="003B1782" w:rsidRDefault="0066566A">
      <w:pPr>
        <w:pStyle w:val="TOC1"/>
        <w:rPr>
          <w:del w:id="2911" w:author="Rapporteur" w:date="2022-02-28T09:36:00Z"/>
          <w:rFonts w:asciiTheme="minorHAnsi" w:eastAsiaTheme="minorEastAsia" w:hAnsiTheme="minorHAnsi" w:cstheme="minorBidi"/>
          <w:kern w:val="2"/>
          <w:sz w:val="21"/>
          <w:szCs w:val="22"/>
          <w:lang w:val="en-US" w:eastAsia="zh-CN"/>
        </w:rPr>
      </w:pPr>
      <w:del w:id="2912" w:author="Rapporteur" w:date="2022-02-28T09:36:00Z">
        <w:r w:rsidDel="003B1782">
          <w:delText>12</w:delText>
        </w:r>
        <w:r w:rsidDel="003B1782">
          <w:rPr>
            <w:rFonts w:asciiTheme="minorHAnsi" w:eastAsiaTheme="minorEastAsia" w:hAnsiTheme="minorHAnsi" w:cstheme="minorBidi"/>
            <w:kern w:val="2"/>
            <w:sz w:val="21"/>
            <w:szCs w:val="22"/>
            <w:lang w:val="en-US" w:eastAsia="zh-CN"/>
          </w:rPr>
          <w:tab/>
        </w:r>
        <w:r w:rsidDel="003B1782">
          <w:delText>List of system parameters</w:delText>
        </w:r>
        <w:r w:rsidDel="003B1782">
          <w:tab/>
          <w:delText>247</w:delText>
        </w:r>
      </w:del>
    </w:p>
    <w:p w14:paraId="375D99F2" w14:textId="1C291976" w:rsidR="0066566A" w:rsidDel="003B1782" w:rsidRDefault="0066566A">
      <w:pPr>
        <w:pStyle w:val="TOC2"/>
        <w:rPr>
          <w:del w:id="2913" w:author="Rapporteur" w:date="2022-02-28T09:36:00Z"/>
          <w:rFonts w:asciiTheme="minorHAnsi" w:eastAsiaTheme="minorEastAsia" w:hAnsiTheme="minorHAnsi" w:cstheme="minorBidi"/>
          <w:kern w:val="2"/>
          <w:sz w:val="21"/>
          <w:szCs w:val="22"/>
          <w:lang w:val="en-US" w:eastAsia="zh-CN"/>
        </w:rPr>
      </w:pPr>
      <w:del w:id="2914" w:author="Rapporteur" w:date="2022-02-28T09:36:00Z">
        <w:r w:rsidDel="003B1782">
          <w:delText>12.1</w:delText>
        </w:r>
        <w:r w:rsidDel="003B1782">
          <w:rPr>
            <w:rFonts w:asciiTheme="minorHAnsi" w:eastAsiaTheme="minorEastAsia" w:hAnsiTheme="minorHAnsi" w:cstheme="minorBidi"/>
            <w:kern w:val="2"/>
            <w:sz w:val="21"/>
            <w:szCs w:val="22"/>
            <w:lang w:val="en-US" w:eastAsia="zh-CN"/>
          </w:rPr>
          <w:tab/>
        </w:r>
        <w:r w:rsidDel="003B1782">
          <w:delText>Overview</w:delText>
        </w:r>
        <w:r w:rsidDel="003B1782">
          <w:tab/>
          <w:delText>247</w:delText>
        </w:r>
      </w:del>
    </w:p>
    <w:p w14:paraId="1CE7B8C0" w14:textId="6A780E5D" w:rsidR="0066566A" w:rsidDel="003B1782" w:rsidRDefault="0066566A">
      <w:pPr>
        <w:pStyle w:val="TOC2"/>
        <w:rPr>
          <w:del w:id="2915" w:author="Rapporteur" w:date="2022-02-28T09:36:00Z"/>
          <w:rFonts w:asciiTheme="minorHAnsi" w:eastAsiaTheme="minorEastAsia" w:hAnsiTheme="minorHAnsi" w:cstheme="minorBidi"/>
          <w:kern w:val="2"/>
          <w:sz w:val="21"/>
          <w:szCs w:val="22"/>
          <w:lang w:val="en-US" w:eastAsia="zh-CN"/>
        </w:rPr>
      </w:pPr>
      <w:del w:id="2916" w:author="Rapporteur" w:date="2022-02-28T09:36:00Z">
        <w:r w:rsidDel="003B1782">
          <w:delText>12.2</w:delText>
        </w:r>
        <w:r w:rsidDel="003B1782">
          <w:rPr>
            <w:rFonts w:asciiTheme="minorHAnsi" w:eastAsiaTheme="minorEastAsia" w:hAnsiTheme="minorHAnsi" w:cstheme="minorBidi"/>
            <w:kern w:val="2"/>
            <w:sz w:val="21"/>
            <w:szCs w:val="22"/>
            <w:lang w:val="en-US" w:eastAsia="zh-CN"/>
          </w:rPr>
          <w:tab/>
        </w:r>
        <w:r w:rsidDel="003B1782">
          <w:delText xml:space="preserve">Timers of </w:delText>
        </w:r>
        <w:r w:rsidRPr="00150822" w:rsidDel="003B1782">
          <w:rPr>
            <w:lang w:val="en-US"/>
          </w:rPr>
          <w:delText>provisioning</w:delText>
        </w:r>
        <w:r w:rsidDel="003B1782">
          <w:delText xml:space="preserve"> of parameters for 5G ProSe configuration procedures</w:delText>
        </w:r>
        <w:r w:rsidDel="003B1782">
          <w:tab/>
          <w:delText>247</w:delText>
        </w:r>
      </w:del>
    </w:p>
    <w:p w14:paraId="00A75D71" w14:textId="4ACA43E0" w:rsidR="0066566A" w:rsidDel="003B1782" w:rsidRDefault="0066566A">
      <w:pPr>
        <w:pStyle w:val="TOC2"/>
        <w:rPr>
          <w:del w:id="2917" w:author="Rapporteur" w:date="2022-02-28T09:36:00Z"/>
          <w:rFonts w:asciiTheme="minorHAnsi" w:eastAsiaTheme="minorEastAsia" w:hAnsiTheme="minorHAnsi" w:cstheme="minorBidi"/>
          <w:kern w:val="2"/>
          <w:sz w:val="21"/>
          <w:szCs w:val="22"/>
          <w:lang w:val="en-US" w:eastAsia="zh-CN"/>
        </w:rPr>
      </w:pPr>
      <w:del w:id="2918" w:author="Rapporteur" w:date="2022-02-28T09:36:00Z">
        <w:r w:rsidDel="003B1782">
          <w:delText>12.3</w:delText>
        </w:r>
        <w:r w:rsidDel="003B1782">
          <w:rPr>
            <w:rFonts w:asciiTheme="minorHAnsi" w:eastAsiaTheme="minorEastAsia" w:hAnsiTheme="minorHAnsi" w:cstheme="minorBidi"/>
            <w:kern w:val="2"/>
            <w:sz w:val="21"/>
            <w:szCs w:val="22"/>
            <w:lang w:val="en-US" w:eastAsia="zh-CN"/>
          </w:rPr>
          <w:tab/>
        </w:r>
        <w:r w:rsidDel="003B1782">
          <w:delText>Timers of 5G ProSe direct link management procedures</w:delText>
        </w:r>
        <w:r w:rsidDel="003B1782">
          <w:tab/>
          <w:delText>248</w:delText>
        </w:r>
      </w:del>
    </w:p>
    <w:p w14:paraId="2FB87AAA" w14:textId="412BBE0A" w:rsidR="0066566A" w:rsidDel="003B1782" w:rsidRDefault="0066566A">
      <w:pPr>
        <w:pStyle w:val="TOC2"/>
        <w:rPr>
          <w:del w:id="2919" w:author="Rapporteur" w:date="2022-02-28T09:36:00Z"/>
          <w:rFonts w:asciiTheme="minorHAnsi" w:eastAsiaTheme="minorEastAsia" w:hAnsiTheme="minorHAnsi" w:cstheme="minorBidi"/>
          <w:kern w:val="2"/>
          <w:sz w:val="21"/>
          <w:szCs w:val="22"/>
          <w:lang w:val="en-US" w:eastAsia="zh-CN"/>
        </w:rPr>
      </w:pPr>
      <w:del w:id="2920" w:author="Rapporteur" w:date="2022-02-28T09:36:00Z">
        <w:r w:rsidDel="003B1782">
          <w:delText>12.4</w:delText>
        </w:r>
        <w:r w:rsidDel="003B1782">
          <w:rPr>
            <w:rFonts w:asciiTheme="minorHAnsi" w:eastAsiaTheme="minorEastAsia" w:hAnsiTheme="minorHAnsi" w:cstheme="minorBidi"/>
            <w:kern w:val="2"/>
            <w:sz w:val="21"/>
            <w:szCs w:val="22"/>
            <w:lang w:val="en-US" w:eastAsia="zh-CN"/>
          </w:rPr>
          <w:tab/>
        </w:r>
        <w:r w:rsidDel="003B1782">
          <w:delText>Timers of 5G ProSe direct discovery procedures over PC3a</w:delText>
        </w:r>
        <w:r w:rsidDel="003B1782">
          <w:tab/>
          <w:delText>252</w:delText>
        </w:r>
      </w:del>
    </w:p>
    <w:p w14:paraId="53469197" w14:textId="5676BB68" w:rsidR="0066566A" w:rsidDel="003B1782" w:rsidRDefault="0066566A">
      <w:pPr>
        <w:pStyle w:val="TOC2"/>
        <w:rPr>
          <w:del w:id="2921" w:author="Rapporteur" w:date="2022-02-28T09:36:00Z"/>
          <w:rFonts w:asciiTheme="minorHAnsi" w:eastAsiaTheme="minorEastAsia" w:hAnsiTheme="minorHAnsi" w:cstheme="minorBidi"/>
          <w:kern w:val="2"/>
          <w:sz w:val="21"/>
          <w:szCs w:val="22"/>
          <w:lang w:val="en-US" w:eastAsia="zh-CN"/>
        </w:rPr>
      </w:pPr>
      <w:del w:id="2922" w:author="Rapporteur" w:date="2022-02-28T09:36:00Z">
        <w:r w:rsidDel="003B1782">
          <w:delText>12.5</w:delText>
        </w:r>
        <w:r w:rsidDel="003B1782">
          <w:rPr>
            <w:rFonts w:asciiTheme="minorHAnsi" w:eastAsiaTheme="minorEastAsia" w:hAnsiTheme="minorHAnsi" w:cstheme="minorBidi"/>
            <w:kern w:val="2"/>
            <w:sz w:val="21"/>
            <w:szCs w:val="22"/>
            <w:lang w:val="en-US" w:eastAsia="zh-CN"/>
          </w:rPr>
          <w:tab/>
        </w:r>
        <w:r w:rsidDel="003B1782">
          <w:delText>Timers of broadcast mode 5G ProSe communication over PC5 interface</w:delText>
        </w:r>
        <w:r w:rsidDel="003B1782">
          <w:tab/>
          <w:delText>260</w:delText>
        </w:r>
      </w:del>
    </w:p>
    <w:p w14:paraId="554C3E49" w14:textId="7622F9FB" w:rsidR="0066566A" w:rsidDel="003B1782" w:rsidRDefault="0066566A">
      <w:pPr>
        <w:pStyle w:val="TOC2"/>
        <w:rPr>
          <w:del w:id="2923" w:author="Rapporteur" w:date="2022-02-28T09:36:00Z"/>
          <w:rFonts w:asciiTheme="minorHAnsi" w:eastAsiaTheme="minorEastAsia" w:hAnsiTheme="minorHAnsi" w:cstheme="minorBidi"/>
          <w:kern w:val="2"/>
          <w:sz w:val="21"/>
          <w:szCs w:val="22"/>
          <w:lang w:val="en-US" w:eastAsia="zh-CN"/>
        </w:rPr>
      </w:pPr>
      <w:del w:id="2924" w:author="Rapporteur" w:date="2022-02-28T09:36:00Z">
        <w:r w:rsidDel="003B1782">
          <w:delText>12.6</w:delText>
        </w:r>
        <w:r w:rsidDel="003B1782">
          <w:rPr>
            <w:rFonts w:asciiTheme="minorHAnsi" w:eastAsiaTheme="minorEastAsia" w:hAnsiTheme="minorHAnsi" w:cstheme="minorBidi"/>
            <w:kern w:val="2"/>
            <w:sz w:val="21"/>
            <w:szCs w:val="22"/>
            <w:lang w:val="en-US" w:eastAsia="zh-CN"/>
          </w:rPr>
          <w:tab/>
        </w:r>
        <w:r w:rsidDel="003B1782">
          <w:delText>Timers of groupcast mode 5G ProSe communication over PC5 interface</w:delText>
        </w:r>
        <w:r w:rsidDel="003B1782">
          <w:tab/>
          <w:delText>261</w:delText>
        </w:r>
      </w:del>
    </w:p>
    <w:p w14:paraId="68FE5261" w14:textId="692A8CA4" w:rsidR="0066566A" w:rsidDel="003B1782" w:rsidRDefault="0066566A">
      <w:pPr>
        <w:pStyle w:val="TOC2"/>
        <w:rPr>
          <w:del w:id="2925" w:author="Rapporteur" w:date="2022-02-28T09:36:00Z"/>
          <w:rFonts w:asciiTheme="minorHAnsi" w:eastAsiaTheme="minorEastAsia" w:hAnsiTheme="minorHAnsi" w:cstheme="minorBidi"/>
          <w:kern w:val="2"/>
          <w:sz w:val="21"/>
          <w:szCs w:val="22"/>
          <w:lang w:val="en-US" w:eastAsia="zh-CN"/>
        </w:rPr>
      </w:pPr>
      <w:del w:id="2926" w:author="Rapporteur" w:date="2022-02-28T09:36:00Z">
        <w:r w:rsidDel="003B1782">
          <w:delText>12.</w:delText>
        </w:r>
        <w:r w:rsidDel="003B1782">
          <w:rPr>
            <w:lang w:eastAsia="zh-CN"/>
          </w:rPr>
          <w:delText>7</w:delText>
        </w:r>
        <w:r w:rsidDel="003B1782">
          <w:rPr>
            <w:rFonts w:asciiTheme="minorHAnsi" w:eastAsiaTheme="minorEastAsia" w:hAnsiTheme="minorHAnsi" w:cstheme="minorBidi"/>
            <w:kern w:val="2"/>
            <w:sz w:val="21"/>
            <w:szCs w:val="22"/>
            <w:lang w:val="en-US" w:eastAsia="zh-CN"/>
          </w:rPr>
          <w:tab/>
        </w:r>
        <w:r w:rsidDel="003B1782">
          <w:delText xml:space="preserve">Timers of </w:delText>
        </w:r>
        <w:r w:rsidDel="003B1782">
          <w:rPr>
            <w:lang w:eastAsia="zh-CN"/>
          </w:rPr>
          <w:delText xml:space="preserve">5G ProSe additional parameters announcement </w:delText>
        </w:r>
        <w:r w:rsidDel="003B1782">
          <w:delText>procedure</w:delText>
        </w:r>
        <w:r w:rsidDel="003B1782">
          <w:tab/>
          <w:delText>261</w:delText>
        </w:r>
      </w:del>
    </w:p>
    <w:p w14:paraId="7FAB4799" w14:textId="7B2C0C27" w:rsidR="0066566A" w:rsidDel="003B1782" w:rsidRDefault="0066566A">
      <w:pPr>
        <w:pStyle w:val="TOC8"/>
        <w:rPr>
          <w:del w:id="2927" w:author="Rapporteur" w:date="2022-02-28T09:36:00Z"/>
          <w:rFonts w:asciiTheme="minorHAnsi" w:eastAsiaTheme="minorEastAsia" w:hAnsiTheme="minorHAnsi" w:cstheme="minorBidi"/>
          <w:b w:val="0"/>
          <w:kern w:val="2"/>
          <w:sz w:val="21"/>
          <w:szCs w:val="22"/>
          <w:lang w:val="en-US" w:eastAsia="zh-CN"/>
        </w:rPr>
      </w:pPr>
      <w:del w:id="2928" w:author="Rapporteur" w:date="2022-02-28T09:36:00Z">
        <w:r w:rsidDel="003B1782">
          <w:delText>Annex A (informative): Change history</w:delText>
        </w:r>
        <w:r w:rsidDel="003B1782">
          <w:tab/>
          <w:delText>262</w:delText>
        </w:r>
      </w:del>
    </w:p>
    <w:p w14:paraId="6C394403" w14:textId="68E6BC27"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1"/>
      </w:pPr>
      <w:bookmarkStart w:id="2929" w:name="foreword"/>
      <w:bookmarkStart w:id="2930" w:name="_Toc96933409"/>
      <w:bookmarkEnd w:id="2929"/>
      <w:r w:rsidRPr="004D3578">
        <w:lastRenderedPageBreak/>
        <w:t>Foreword</w:t>
      </w:r>
      <w:bookmarkEnd w:id="2930"/>
    </w:p>
    <w:p w14:paraId="110E7D70" w14:textId="77777777" w:rsidR="00080512" w:rsidRPr="004D3578" w:rsidRDefault="00080512">
      <w:r w:rsidRPr="004D3578">
        <w:t>This Technic</w:t>
      </w:r>
      <w:r w:rsidRPr="00EF7219">
        <w:t xml:space="preserve">al </w:t>
      </w:r>
      <w:bookmarkStart w:id="2931" w:name="spectype3"/>
      <w:r w:rsidRPr="00EF7219">
        <w:t>Specification</w:t>
      </w:r>
      <w:bookmarkEnd w:id="2931"/>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1"/>
      </w:pPr>
      <w:bookmarkStart w:id="2932" w:name="introduction"/>
      <w:bookmarkEnd w:id="2932"/>
      <w:r w:rsidRPr="004D3578">
        <w:br w:type="page"/>
      </w:r>
      <w:bookmarkStart w:id="2933" w:name="scope"/>
      <w:bookmarkStart w:id="2934" w:name="_Toc96933410"/>
      <w:bookmarkEnd w:id="2933"/>
      <w:r w:rsidRPr="004D3578">
        <w:lastRenderedPageBreak/>
        <w:t>1</w:t>
      </w:r>
      <w:r w:rsidRPr="004D3578">
        <w:tab/>
        <w:t>Scope</w:t>
      </w:r>
      <w:bookmarkEnd w:id="2934"/>
    </w:p>
    <w:p w14:paraId="5100961E" w14:textId="77777777" w:rsidR="00075451" w:rsidRDefault="00075451" w:rsidP="00075451">
      <w:pPr>
        <w:rPr>
          <w:noProof/>
          <w:lang w:val="en-US" w:eastAsia="zh-CN"/>
        </w:rPr>
      </w:pPr>
      <w:bookmarkStart w:id="2935" w:name="OLE_LINK46"/>
      <w:bookmarkStart w:id="2936"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935"/>
    <w:bookmarkEnd w:id="2936"/>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2937" w:name="references"/>
      <w:bookmarkStart w:id="2938" w:name="_Toc96933411"/>
      <w:bookmarkEnd w:id="2937"/>
      <w:r w:rsidRPr="004D3578">
        <w:t>2</w:t>
      </w:r>
      <w:r w:rsidRPr="004D3578">
        <w:tab/>
        <w:t>References</w:t>
      </w:r>
      <w:bookmarkEnd w:id="2938"/>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(ProSe) in the 5G System (5GS)".</w:t>
      </w:r>
    </w:p>
    <w:p w14:paraId="043E8AD5" w14:textId="5B98D09B" w:rsidR="007C71F8" w:rsidRDefault="00563AA5" w:rsidP="00F43436">
      <w:pPr>
        <w:pStyle w:val="EX"/>
      </w:pPr>
      <w:r>
        <w:t>[</w:t>
      </w:r>
      <w:r w:rsidR="003D6AD9">
        <w:t>35</w:t>
      </w:r>
      <w:r>
        <w:t>]</w:t>
      </w:r>
      <w:r>
        <w:tab/>
        <w:t>3GPP TS 23.303: "Proximity-based services (ProSe)</w:t>
      </w:r>
      <w:r>
        <w:rPr>
          <w:lang w:eastAsia="zh-CN"/>
        </w:rPr>
        <w:t>; Stage 2</w:t>
      </w:r>
      <w:r>
        <w:t>".</w:t>
      </w:r>
    </w:p>
    <w:p w14:paraId="648AE534" w14:textId="2E9B7AF6" w:rsidR="007C71F8" w:rsidRDefault="007C71F8" w:rsidP="000F6577">
      <w:pPr>
        <w:pStyle w:val="EX"/>
      </w:pPr>
      <w:r w:rsidRPr="001B2C4C">
        <w:t>[</w:t>
      </w:r>
      <w:r w:rsidR="0047510A">
        <w:t>36</w:t>
      </w:r>
      <w:r w:rsidRPr="001B2C4C">
        <w:t>]</w:t>
      </w:r>
      <w:r w:rsidRPr="001B2C4C">
        <w:tab/>
      </w:r>
      <w:bookmarkStart w:id="2939" w:name="_Hlk90391381"/>
      <w:r w:rsidRPr="001B2C4C">
        <w:t>3GPP TS 33.303</w:t>
      </w:r>
      <w:bookmarkEnd w:id="2939"/>
      <w:r w:rsidRPr="001B2C4C">
        <w:t>: "Proximity-based Services (ProSe); Security aspects".</w:t>
      </w:r>
    </w:p>
    <w:p w14:paraId="3A1A4A8F" w14:textId="410D3EA8" w:rsidR="00623CDD" w:rsidRDefault="00444DE7" w:rsidP="000F6577">
      <w:pPr>
        <w:pStyle w:val="EX"/>
        <w:rPr>
          <w:ins w:id="2940" w:author="C1-221837" w:date="2022-02-25T16:35:00Z"/>
        </w:rPr>
      </w:pPr>
      <w:r>
        <w:rPr>
          <w:rFonts w:hint="eastAsia"/>
          <w:lang w:eastAsia="zh-CN"/>
        </w:rPr>
        <w:t>[</w:t>
      </w:r>
      <w:r>
        <w:rPr>
          <w:lang w:eastAsia="zh-CN"/>
        </w:rPr>
        <w:t>37]</w:t>
      </w:r>
      <w:r>
        <w:rPr>
          <w:lang w:eastAsia="zh-CN"/>
        </w:rPr>
        <w:tab/>
      </w:r>
      <w:r w:rsidRPr="00444DE7">
        <w:t>3GPP</w:t>
      </w:r>
      <w:r w:rsidR="00F96BC4">
        <w:t> </w:t>
      </w:r>
      <w:r w:rsidRPr="00444DE7">
        <w:t>TS</w:t>
      </w:r>
      <w:r w:rsidR="00F96BC4">
        <w:t> </w:t>
      </w:r>
      <w:r w:rsidRPr="00444DE7">
        <w:t>33.536: "Security aspects of 3GPP support for advanced Vehicle-to-Everything (V2X) services".</w:t>
      </w:r>
    </w:p>
    <w:p w14:paraId="34299377" w14:textId="203EBD2C" w:rsidR="006B461C" w:rsidRPr="006B461C" w:rsidRDefault="006B461C" w:rsidP="00DA4279">
      <w:pPr>
        <w:pStyle w:val="EX"/>
        <w:rPr>
          <w:rPrChange w:id="2941" w:author="C1-221837" w:date="2022-02-25T16:35:00Z">
            <w:rPr>
              <w:lang w:eastAsia="zh-CN"/>
            </w:rPr>
          </w:rPrChange>
        </w:rPr>
      </w:pPr>
      <w:ins w:id="2942" w:author="C1-221837" w:date="2022-02-25T16:35:00Z">
        <w:r>
          <w:t>[</w:t>
        </w:r>
      </w:ins>
      <w:ins w:id="2943" w:author="Rapporteur" w:date="2022-02-25T17:29:00Z">
        <w:r w:rsidR="00414855">
          <w:t>38</w:t>
        </w:r>
      </w:ins>
      <w:ins w:id="2944" w:author="C1-221837" w:date="2022-02-25T16:35:00Z">
        <w:del w:id="2945" w:author="Rapporteur" w:date="2022-02-25T17:29:00Z">
          <w:r w:rsidDel="00414855">
            <w:delText>xx</w:delText>
          </w:r>
        </w:del>
        <w:r>
          <w:t>]</w:t>
        </w:r>
        <w:r>
          <w:tab/>
          <w:t xml:space="preserve">IETF RFC 3927: </w:t>
        </w:r>
        <w:r w:rsidRPr="004D3578">
          <w:t>"</w:t>
        </w:r>
        <w:r w:rsidRPr="003228E9">
          <w:t>Dynamic Configuration of IPv4 Link-Local Addresses</w:t>
        </w:r>
        <w:r w:rsidRPr="004D3578">
          <w:t>"</w:t>
        </w:r>
        <w:r>
          <w:t>.</w:t>
        </w:r>
      </w:ins>
    </w:p>
    <w:p w14:paraId="650D45E1" w14:textId="77777777" w:rsidR="00080512" w:rsidRPr="004D3578" w:rsidRDefault="00080512">
      <w:pPr>
        <w:pStyle w:val="1"/>
      </w:pPr>
      <w:bookmarkStart w:id="2946" w:name="definitions"/>
      <w:bookmarkStart w:id="2947" w:name="_Toc96933412"/>
      <w:bookmarkEnd w:id="2946"/>
      <w:r w:rsidRPr="004D3578">
        <w:t>3</w:t>
      </w:r>
      <w:r w:rsidRPr="004D3578">
        <w:tab/>
        <w:t>Definitions</w:t>
      </w:r>
      <w:r w:rsidR="00602AEA">
        <w:t xml:space="preserve"> of terms, symbols and abbreviations</w:t>
      </w:r>
      <w:bookmarkEnd w:id="2947"/>
    </w:p>
    <w:p w14:paraId="493EC6FE" w14:textId="77777777" w:rsidR="00080512" w:rsidRPr="004D3578" w:rsidRDefault="00080512">
      <w:pPr>
        <w:pStyle w:val="21"/>
      </w:pPr>
      <w:bookmarkStart w:id="2948" w:name="_Toc96933413"/>
      <w:r w:rsidRPr="004D3578">
        <w:t>3.1</w:t>
      </w:r>
      <w:r w:rsidRPr="004D3578">
        <w:tab/>
      </w:r>
      <w:r w:rsidR="002B6339">
        <w:t>Terms</w:t>
      </w:r>
      <w:bookmarkEnd w:id="2948"/>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lastRenderedPageBreak/>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05912CB8" w:rsidR="003C2756" w:rsidRDefault="003C2756" w:rsidP="003C2756">
      <w:pPr>
        <w:rPr>
          <w:b/>
          <w:lang w:eastAsia="zh-CN"/>
        </w:rPr>
      </w:pPr>
      <w:del w:id="2949" w:author="Rapporteur" w:date="2022-02-25T18:03:00Z">
        <w:r w:rsidDel="00BD0B0D">
          <w:rPr>
            <w:b/>
          </w:rPr>
          <w:delText>Open ProSe</w:delText>
        </w:r>
      </w:del>
      <w:ins w:id="2950" w:author="Rapporteur" w:date="2022-02-25T18:03:00Z">
        <w:r w:rsidR="00BD0B0D">
          <w:rPr>
            <w:b/>
          </w:rPr>
          <w:t>Open 5G ProSe</w:t>
        </w:r>
      </w:ins>
      <w:r>
        <w:rPr>
          <w:b/>
        </w:rPr>
        <w:t xml:space="preserve"> direct discovery</w:t>
      </w:r>
      <w:r>
        <w:rPr>
          <w:b/>
          <w:lang w:eastAsia="zh-CN"/>
        </w:rPr>
        <w:t xml:space="preserve">: </w:t>
      </w:r>
      <w:r>
        <w:rPr>
          <w:lang w:val="en-US" w:eastAsia="zh-CN"/>
        </w:rPr>
        <w:t>A</w:t>
      </w:r>
      <w:r>
        <w:rPr>
          <w:lang w:val="en-US"/>
        </w:rPr>
        <w:t xml:space="preserve"> </w:t>
      </w:r>
      <w:r>
        <w:rPr>
          <w:lang w:val="en-US" w:eastAsia="zh-CN"/>
        </w:rPr>
        <w:t xml:space="preserve">5G </w:t>
      </w:r>
      <w:r>
        <w:rPr>
          <w:lang w:val="en-US"/>
        </w:rPr>
        <w:t xml:space="preserve">ProSe </w:t>
      </w:r>
      <w:r>
        <w:rPr>
          <w:lang w:val="en-US" w:eastAsia="zh-CN"/>
        </w:rPr>
        <w:t>direct d</w:t>
      </w:r>
      <w:r>
        <w:rPr>
          <w:lang w:val="en-US"/>
        </w:rPr>
        <w:t xml:space="preserve">iscovery </w:t>
      </w:r>
      <w:r>
        <w:rPr>
          <w:lang w:eastAsia="zh-CN"/>
        </w:rPr>
        <w:t xml:space="preserve">that takes place </w:t>
      </w:r>
      <w:r>
        <w:t>without explicit permission from the</w:t>
      </w:r>
      <w:r>
        <w:rPr>
          <w:lang w:eastAsia="zh-CN"/>
        </w:rPr>
        <w:t xml:space="preserve"> 5G</w:t>
      </w:r>
      <w:r>
        <w:t xml:space="preserve"> ProSe-enabled UE being discovered</w:t>
      </w:r>
      <w:r>
        <w:rPr>
          <w:b/>
          <w:lang w:eastAsia="zh-CN"/>
        </w:rPr>
        <w:t>.</w:t>
      </w:r>
    </w:p>
    <w:p w14:paraId="5154F19B" w14:textId="0D6F9CA9" w:rsidR="003C2756" w:rsidRDefault="003C2756" w:rsidP="003C2756">
      <w:pPr>
        <w:rPr>
          <w:b/>
          <w:lang w:eastAsia="zh-CN"/>
        </w:rPr>
      </w:pPr>
      <w:del w:id="2951" w:author="Rapporteur" w:date="2022-02-25T18:04:00Z">
        <w:r w:rsidDel="00BD0B0D">
          <w:rPr>
            <w:b/>
          </w:rPr>
          <w:delText>Restricted ProSe</w:delText>
        </w:r>
      </w:del>
      <w:ins w:id="2952" w:author="Rapporteur" w:date="2022-02-25T18:04:00Z">
        <w:r w:rsidR="00BD0B0D">
          <w:rPr>
            <w:b/>
          </w:rPr>
          <w:t>Restricted 5G ProSe</w:t>
        </w:r>
      </w:ins>
      <w:r>
        <w:rPr>
          <w:b/>
        </w:rPr>
        <w:t xml:space="preserve"> direct discovery:</w:t>
      </w:r>
      <w:r>
        <w:rPr>
          <w:b/>
          <w:lang w:eastAsia="zh-CN"/>
        </w:rPr>
        <w:t xml:space="preserve"> </w:t>
      </w:r>
      <w:r>
        <w:rPr>
          <w:lang w:eastAsia="zh-CN"/>
        </w:rPr>
        <w:t>A</w:t>
      </w:r>
      <w:r>
        <w:t xml:space="preserve"> 5G ProSe </w:t>
      </w:r>
      <w:r>
        <w:rPr>
          <w:lang w:eastAsia="zh-CN"/>
        </w:rPr>
        <w:t>direct d</w:t>
      </w:r>
      <w:r>
        <w:t>iscovery that only takes place with explicit permission from the</w:t>
      </w:r>
      <w:r>
        <w:rPr>
          <w:lang w:eastAsia="zh-CN"/>
        </w:rPr>
        <w:t xml:space="preserve"> 5G</w:t>
      </w:r>
      <w:r>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lastRenderedPageBreak/>
        <w:t xml:space="preserve">Relay service code </w:t>
      </w:r>
    </w:p>
    <w:p w14:paraId="4B0F6C89" w14:textId="50E39954"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21"/>
      </w:pPr>
      <w:bookmarkStart w:id="2953" w:name="_Toc96933414"/>
      <w:r w:rsidRPr="004D3578">
        <w:t>3.</w:t>
      </w:r>
      <w:r w:rsidR="0068042C">
        <w:t>2</w:t>
      </w:r>
      <w:r w:rsidRPr="004D3578">
        <w:tab/>
        <w:t>Abbreviations</w:t>
      </w:r>
      <w:bookmarkEnd w:id="2953"/>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2954" w:name="clause4"/>
      <w:bookmarkEnd w:id="2954"/>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50653AA" w:rsidR="003C2756" w:rsidRDefault="003C2756" w:rsidP="003C2756">
      <w:pPr>
        <w:pStyle w:val="EW"/>
        <w:rPr>
          <w:ins w:id="2955" w:author="C1-221570" w:date="2022-02-25T15:40:00Z"/>
          <w:lang w:eastAsia="zh-CN"/>
        </w:rPr>
      </w:pPr>
      <w:r>
        <w:rPr>
          <w:lang w:eastAsia="zh-CN"/>
        </w:rPr>
        <w:t>DN</w:t>
      </w:r>
      <w:r>
        <w:rPr>
          <w:lang w:eastAsia="zh-CN"/>
        </w:rPr>
        <w:tab/>
        <w:t>Data Network</w:t>
      </w:r>
    </w:p>
    <w:p w14:paraId="366CAAE3" w14:textId="77777777" w:rsidR="00106B0B" w:rsidRDefault="00106B0B" w:rsidP="00106B0B">
      <w:pPr>
        <w:pStyle w:val="EW"/>
        <w:rPr>
          <w:ins w:id="2956" w:author="C1-221570" w:date="2022-02-25T15:41:00Z"/>
          <w:lang w:eastAsia="zh-CN"/>
        </w:rPr>
      </w:pPr>
      <w:ins w:id="2957" w:author="C1-221570" w:date="2022-02-25T15:41:00Z">
        <w:r w:rsidRPr="00611F2A">
          <w:rPr>
            <w:noProof/>
          </w:rPr>
          <w:t>DU</w:t>
        </w:r>
        <w:r>
          <w:rPr>
            <w:rFonts w:hint="eastAsia"/>
            <w:noProof/>
            <w:lang w:eastAsia="zh-CN"/>
          </w:rPr>
          <w:t>C</w:t>
        </w:r>
        <w:r w:rsidRPr="00611F2A">
          <w:rPr>
            <w:noProof/>
          </w:rPr>
          <w:t>K</w:t>
        </w:r>
        <w:r>
          <w:rPr>
            <w:lang w:eastAsia="zh-CN"/>
          </w:rPr>
          <w:tab/>
        </w:r>
        <w:r w:rsidRPr="00611F2A">
          <w:rPr>
            <w:noProof/>
          </w:rPr>
          <w:t xml:space="preserve">Discovery User </w:t>
        </w:r>
        <w:r w:rsidRPr="000F4887">
          <w:rPr>
            <w:noProof/>
          </w:rPr>
          <w:t xml:space="preserve">Confidentility </w:t>
        </w:r>
        <w:r w:rsidRPr="00611F2A">
          <w:rPr>
            <w:noProof/>
          </w:rPr>
          <w:t>Key</w:t>
        </w:r>
      </w:ins>
    </w:p>
    <w:p w14:paraId="01E4A388" w14:textId="77777777" w:rsidR="00106B0B" w:rsidRPr="004E53FA" w:rsidRDefault="00106B0B" w:rsidP="00106B0B">
      <w:pPr>
        <w:pStyle w:val="EW"/>
        <w:rPr>
          <w:ins w:id="2958" w:author="C1-221570" w:date="2022-02-25T15:41:00Z"/>
          <w:lang w:eastAsia="zh-CN"/>
        </w:rPr>
      </w:pPr>
      <w:ins w:id="2959" w:author="C1-221570" w:date="2022-02-25T15:41:00Z">
        <w:r w:rsidRPr="00611F2A">
          <w:rPr>
            <w:noProof/>
          </w:rPr>
          <w:t>DU</w:t>
        </w:r>
        <w:r>
          <w:rPr>
            <w:rFonts w:hint="eastAsia"/>
            <w:noProof/>
            <w:lang w:eastAsia="zh-CN"/>
          </w:rPr>
          <w:t>I</w:t>
        </w:r>
        <w:r w:rsidRPr="00611F2A">
          <w:rPr>
            <w:noProof/>
          </w:rPr>
          <w:t>K</w:t>
        </w:r>
        <w:r>
          <w:rPr>
            <w:lang w:eastAsia="zh-CN"/>
          </w:rPr>
          <w:tab/>
        </w:r>
        <w:r w:rsidRPr="00611F2A">
          <w:rPr>
            <w:noProof/>
          </w:rPr>
          <w:t xml:space="preserve">Discovery User </w:t>
        </w:r>
        <w:r>
          <w:t>Integrity</w:t>
        </w:r>
        <w:r w:rsidRPr="00611F2A">
          <w:rPr>
            <w:noProof/>
          </w:rPr>
          <w:t xml:space="preserve"> Key</w:t>
        </w:r>
      </w:ins>
    </w:p>
    <w:p w14:paraId="0EC49E6A" w14:textId="06B595D7" w:rsidR="00106B0B" w:rsidRDefault="00106B0B" w:rsidP="00DA4279">
      <w:pPr>
        <w:pStyle w:val="EW"/>
        <w:rPr>
          <w:lang w:eastAsia="zh-CN"/>
        </w:rPr>
      </w:pPr>
      <w:ins w:id="2960" w:author="C1-221570" w:date="2022-02-25T15:41:00Z">
        <w:r w:rsidRPr="00611F2A">
          <w:rPr>
            <w:noProof/>
          </w:rPr>
          <w:t>DUSK</w:t>
        </w:r>
        <w:r>
          <w:rPr>
            <w:lang w:eastAsia="zh-CN"/>
          </w:rPr>
          <w:tab/>
        </w:r>
        <w:r w:rsidRPr="00611F2A">
          <w:rPr>
            <w:noProof/>
          </w:rPr>
          <w:t>Discovery User Scrambling Key</w:t>
        </w:r>
      </w:ins>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01A14085" w14:textId="519EEE65" w:rsidR="00931948" w:rsidRDefault="0065619A">
      <w:pPr>
        <w:pStyle w:val="EW"/>
      </w:pPr>
      <w:r>
        <w:t>NCGI</w:t>
      </w:r>
      <w:r>
        <w:tab/>
        <w:t>NG-RAN Cell Global ID</w:t>
      </w:r>
    </w:p>
    <w:p w14:paraId="6A8D6543" w14:textId="777FAE04" w:rsidR="003C2756" w:rsidRPr="0066566A" w:rsidRDefault="003C2756">
      <w:pPr>
        <w:pStyle w:val="EW"/>
      </w:pPr>
      <w:r w:rsidRPr="0066566A">
        <w:t>PC5 LINK-AMBR</w:t>
      </w:r>
      <w:r w:rsidRPr="0066566A">
        <w:tab/>
        <w:t>PC5 Link Aggregated Bit Rate</w:t>
      </w:r>
    </w:p>
    <w:p w14:paraId="05BE36CB" w14:textId="77777777" w:rsidR="00CD5A44" w:rsidRDefault="00CD5A44" w:rsidP="00CD5A44">
      <w:pPr>
        <w:pStyle w:val="EW"/>
      </w:pPr>
      <w:r>
        <w:t>PDUID</w:t>
      </w:r>
      <w:r>
        <w:tab/>
        <w:t>ProSe Discovery UE ID</w:t>
      </w:r>
    </w:p>
    <w:p w14:paraId="7843C5E9" w14:textId="214E54DD" w:rsidR="00CD5A44" w:rsidRPr="00CD5A44" w:rsidRDefault="00CD5A44" w:rsidP="00CD5A44">
      <w:pPr>
        <w:pStyle w:val="EW"/>
        <w:rPr>
          <w:lang w:val="en-US" w:eastAsia="zh-CN"/>
        </w:rPr>
      </w:pPr>
      <w:r>
        <w:rPr>
          <w:rFonts w:hint="eastAsia"/>
          <w:lang w:val="en-US" w:eastAsia="zh-CN"/>
        </w:rPr>
        <w:t>P</w:t>
      </w:r>
      <w:r>
        <w:rPr>
          <w:lang w:val="en-US" w:eastAsia="zh-CN"/>
        </w:rPr>
        <w:t>KMF</w:t>
      </w:r>
      <w:r>
        <w:rPr>
          <w:lang w:val="en-US" w:eastAsia="zh-CN"/>
        </w:rPr>
        <w:tab/>
      </w:r>
      <w:r w:rsidRPr="00360E2F">
        <w:t xml:space="preserve">ProSe </w:t>
      </w:r>
      <w:r>
        <w:t>K</w:t>
      </w:r>
      <w:r w:rsidRPr="00360E2F">
        <w:t xml:space="preserve">ey </w:t>
      </w:r>
      <w:r>
        <w:t>M</w:t>
      </w:r>
      <w:r w:rsidRPr="00360E2F">
        <w:t xml:space="preserve">anagement </w:t>
      </w:r>
      <w:r>
        <w:t>F</w:t>
      </w:r>
      <w:r w:rsidRPr="00360E2F">
        <w:t>unction</w:t>
      </w:r>
    </w:p>
    <w:p w14:paraId="4D72A3B7" w14:textId="77777777" w:rsidR="003C2756" w:rsidRDefault="003C2756" w:rsidP="003C2756">
      <w:pPr>
        <w:pStyle w:val="EW"/>
        <w:rPr>
          <w:lang w:val="en-US" w:eastAsia="zh-CN"/>
        </w:rPr>
      </w:pPr>
      <w:r>
        <w:t>PQI</w:t>
      </w:r>
      <w:r>
        <w:tab/>
        <w:t>PC5 5QI</w:t>
      </w:r>
    </w:p>
    <w:p w14:paraId="42EB2A82" w14:textId="0C2C7905" w:rsidR="002C7842" w:rsidRDefault="00455C5F" w:rsidP="002C7842">
      <w:pPr>
        <w:pStyle w:val="EW"/>
        <w:rPr>
          <w:ins w:id="2961" w:author="C1-221570" w:date="2022-02-25T15:41:00Z"/>
        </w:rPr>
      </w:pPr>
      <w:r>
        <w:t>ProSeP</w:t>
      </w:r>
      <w:r w:rsidR="00BC4D07">
        <w:tab/>
        <w:t>5G ProSe Policy</w:t>
      </w:r>
    </w:p>
    <w:p w14:paraId="212B6EBD" w14:textId="1A9E9878" w:rsidR="00010CA3" w:rsidRDefault="00010CA3" w:rsidP="002C7842">
      <w:pPr>
        <w:pStyle w:val="EW"/>
      </w:pPr>
      <w:ins w:id="2962" w:author="C1-221570" w:date="2022-02-25T15:41:00Z">
        <w:r>
          <w:t>PSDK</w:t>
        </w:r>
        <w:r>
          <w:tab/>
          <w:t>Public Safety Discovery Key</w:t>
        </w:r>
      </w:ins>
    </w:p>
    <w:p w14:paraId="2DCEF223" w14:textId="77777777" w:rsidR="003C2756" w:rsidRDefault="003C2756" w:rsidP="003C2756">
      <w:pPr>
        <w:pStyle w:val="EW"/>
        <w:rPr>
          <w:lang w:eastAsia="zh-CN"/>
        </w:rPr>
      </w:pPr>
      <w:r>
        <w:t>RQI</w:t>
      </w:r>
      <w:r>
        <w:tab/>
        <w:t>Reflective QoS Indication</w:t>
      </w:r>
    </w:p>
    <w:p w14:paraId="772BEA33" w14:textId="4E3DBAD4"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1"/>
      </w:pPr>
      <w:bookmarkStart w:id="2963" w:name="_Toc354565184"/>
      <w:bookmarkStart w:id="2964" w:name="_Toc96933415"/>
      <w:r w:rsidRPr="004D3578">
        <w:t>4</w:t>
      </w:r>
      <w:r w:rsidRPr="004D3578">
        <w:tab/>
      </w:r>
      <w:r>
        <w:t>General</w:t>
      </w:r>
      <w:bookmarkEnd w:id="2963"/>
      <w:bookmarkEnd w:id="2964"/>
    </w:p>
    <w:p w14:paraId="14DDC5FE" w14:textId="77777777" w:rsidR="0025676E" w:rsidRDefault="0025676E" w:rsidP="0025676E">
      <w:pPr>
        <w:pStyle w:val="21"/>
      </w:pPr>
      <w:bookmarkStart w:id="2965" w:name="_Toc354565185"/>
      <w:bookmarkStart w:id="2966" w:name="_Toc96933416"/>
      <w:r w:rsidRPr="004D3578">
        <w:t>4.1</w:t>
      </w:r>
      <w:r w:rsidRPr="004D3578">
        <w:tab/>
      </w:r>
      <w:r>
        <w:t>Overview</w:t>
      </w:r>
      <w:bookmarkEnd w:id="2965"/>
      <w:bookmarkEnd w:id="2966"/>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118F9791" w:rsidR="006F5E36" w:rsidRDefault="006F5E36" w:rsidP="0037175B">
      <w:r>
        <w:rPr>
          <w:noProof/>
        </w:rPr>
        <w:t>The above functions</w:t>
      </w:r>
      <w:r>
        <w:t xml:space="preserve"> are applicable for both </w:t>
      </w:r>
      <w:r w:rsidR="00FD27E2">
        <w:t>p</w:t>
      </w:r>
      <w:r>
        <w:t xml:space="preserve">ublic </w:t>
      </w:r>
      <w:r w:rsidR="00FD27E2">
        <w:t>s</w:t>
      </w:r>
      <w:r>
        <w:t>afety UE and commercial UEs.</w:t>
      </w:r>
    </w:p>
    <w:p w14:paraId="4CB65657" w14:textId="09F9EFA4" w:rsidR="00F43436" w:rsidRPr="000F6577" w:rsidRDefault="00F43436" w:rsidP="0037175B">
      <w:pPr>
        <w:rPr>
          <w:lang w:eastAsia="zh-CN"/>
        </w:rPr>
      </w:pPr>
      <w:r>
        <w:t xml:space="preserve">The security aspects for 5G ProSe features are specified in </w:t>
      </w:r>
      <w:r w:rsidRPr="00976F66">
        <w:t>3GPP TS </w:t>
      </w:r>
      <w:r w:rsidRPr="00906F6E">
        <w:rPr>
          <w:lang w:val="en-US"/>
        </w:rPr>
        <w:t>33.503</w:t>
      </w:r>
      <w:r>
        <w:t> [34].</w:t>
      </w:r>
    </w:p>
    <w:p w14:paraId="7BBE5291" w14:textId="2223CC3C" w:rsidR="00DA2B16" w:rsidRPr="004D3578" w:rsidRDefault="00DA2B16" w:rsidP="00DA2B16">
      <w:pPr>
        <w:pStyle w:val="1"/>
      </w:pPr>
      <w:bookmarkStart w:id="2967" w:name="_Toc96933417"/>
      <w:r>
        <w:lastRenderedPageBreak/>
        <w:t>5</w:t>
      </w:r>
      <w:r w:rsidRPr="004D3578">
        <w:tab/>
      </w:r>
      <w:r w:rsidR="00296AE7">
        <w:t xml:space="preserve">Provisioning of </w:t>
      </w:r>
      <w:r w:rsidR="0059019B">
        <w:rPr>
          <w:lang w:eastAsia="zh-CN"/>
        </w:rPr>
        <w:t>configuration information</w:t>
      </w:r>
      <w:r w:rsidR="00296AE7">
        <w:t xml:space="preserve"> for </w:t>
      </w:r>
      <w:r>
        <w:t>5G ProSe</w:t>
      </w:r>
      <w:bookmarkEnd w:id="2967"/>
    </w:p>
    <w:p w14:paraId="4F728421" w14:textId="019479CD" w:rsidR="00CB7A57" w:rsidRDefault="00F924BF" w:rsidP="00FB3C4A">
      <w:pPr>
        <w:pStyle w:val="21"/>
      </w:pPr>
      <w:bookmarkStart w:id="2968" w:name="_Toc96933418"/>
      <w:r>
        <w:t>5.1</w:t>
      </w:r>
      <w:r w:rsidRPr="004D3578">
        <w:tab/>
      </w:r>
      <w:r w:rsidR="00FB3C4A">
        <w:t>Overview</w:t>
      </w:r>
      <w:bookmarkEnd w:id="2968"/>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2969" w:name="_Toc96933419"/>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2969"/>
    </w:p>
    <w:p w14:paraId="7CFABB7F" w14:textId="77777777" w:rsidR="00580FC1" w:rsidRDefault="00580FC1" w:rsidP="00580FC1">
      <w:pPr>
        <w:pStyle w:val="30"/>
        <w:rPr>
          <w:noProof/>
          <w:lang w:val="en-US"/>
        </w:rPr>
      </w:pPr>
      <w:bookmarkStart w:id="2970" w:name="_Toc96933420"/>
      <w:r>
        <w:rPr>
          <w:noProof/>
          <w:lang w:val="en-US"/>
        </w:rPr>
        <w:t>5.2.</w:t>
      </w:r>
      <w:r w:rsidR="0012443E">
        <w:rPr>
          <w:noProof/>
          <w:lang w:val="en-US" w:eastAsia="zh-CN"/>
        </w:rPr>
        <w:t>1</w:t>
      </w:r>
      <w:r>
        <w:rPr>
          <w:noProof/>
          <w:lang w:val="en-US"/>
        </w:rPr>
        <w:tab/>
        <w:t>General</w:t>
      </w:r>
      <w:bookmarkEnd w:id="2970"/>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30"/>
        <w:rPr>
          <w:noProof/>
          <w:lang w:val="en-US"/>
        </w:rPr>
      </w:pPr>
      <w:bookmarkStart w:id="2971" w:name="_Toc59208540"/>
      <w:bookmarkStart w:id="2972" w:name="_Toc51951114"/>
      <w:bookmarkStart w:id="2973" w:name="_Toc45882564"/>
      <w:bookmarkStart w:id="2974" w:name="_Toc45282178"/>
      <w:bookmarkStart w:id="2975" w:name="_Toc34404350"/>
      <w:bookmarkStart w:id="2976" w:name="_Toc34388579"/>
      <w:bookmarkStart w:id="2977" w:name="_Toc25070664"/>
      <w:bookmarkStart w:id="2978" w:name="_Toc22039955"/>
      <w:bookmarkStart w:id="2979" w:name="_Toc96933421"/>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2971"/>
      <w:bookmarkEnd w:id="2972"/>
      <w:bookmarkEnd w:id="2973"/>
      <w:bookmarkEnd w:id="2974"/>
      <w:bookmarkEnd w:id="2975"/>
      <w:bookmarkEnd w:id="2976"/>
      <w:bookmarkEnd w:id="2977"/>
      <w:bookmarkEnd w:id="2978"/>
      <w:bookmarkEnd w:id="2979"/>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2980" w:name="OLE_LINK10"/>
      <w:bookmarkStart w:id="2981"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2980"/>
      <w:bookmarkEnd w:id="2981"/>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34AA790D"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CCE08AF" w:rsidR="008655DC" w:rsidRDefault="008655DC" w:rsidP="008655DC">
      <w:pPr>
        <w:pStyle w:val="B3"/>
        <w:rPr>
          <w:lang w:val="en-US"/>
        </w:rPr>
      </w:pPr>
      <w:r>
        <w:rPr>
          <w:lang w:val="en-US"/>
        </w:rPr>
        <w:t>iii)</w:t>
      </w:r>
      <w:r>
        <w:rPr>
          <w:lang w:val="en-US"/>
        </w:rPr>
        <w:tab/>
        <w:t xml:space="preserve"> </w:t>
      </w:r>
      <w:r w:rsidRPr="00985D63">
        <w:rPr>
          <w:lang w:val="en-US"/>
        </w:rPr>
        <w:t xml:space="preserve">a mapping of ProSe </w:t>
      </w:r>
      <w:r w:rsidR="00894A5C">
        <w:rPr>
          <w:lang w:val="en-US"/>
        </w:rPr>
        <w:t>identifier</w:t>
      </w:r>
      <w:r w:rsidRPr="00985D63">
        <w:rPr>
          <w:lang w:val="en-US"/>
        </w:rPr>
        <w:t xml:space="preserv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lastRenderedPageBreak/>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2982" w:name="_Toc96933422"/>
      <w:r>
        <w:t>5.2.</w:t>
      </w:r>
      <w:r w:rsidR="0012443E">
        <w:t>3</w:t>
      </w:r>
      <w:r>
        <w:tab/>
        <w:t xml:space="preserve">Configuration parameters for 5G ProSe </w:t>
      </w:r>
      <w:r w:rsidR="0012443E">
        <w:t>d</w:t>
      </w:r>
      <w:r>
        <w:t xml:space="preserve">irect </w:t>
      </w:r>
      <w:r w:rsidR="0012443E">
        <w:t>d</w:t>
      </w:r>
      <w:r>
        <w:t>iscovery</w:t>
      </w:r>
      <w:bookmarkEnd w:id="2982"/>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2983" w:name="_Toc96933423"/>
      <w:r>
        <w:rPr>
          <w:noProof/>
          <w:lang w:val="en-US" w:eastAsia="zh-CN"/>
        </w:rPr>
        <w:lastRenderedPageBreak/>
        <w:t>5</w:t>
      </w:r>
      <w:r>
        <w:rPr>
          <w:noProof/>
          <w:lang w:val="en-US"/>
        </w:rPr>
        <w:t>.2.</w:t>
      </w:r>
      <w:r w:rsidR="0012443E">
        <w:rPr>
          <w:noProof/>
          <w:lang w:val="en-US"/>
        </w:rPr>
        <w:t>4</w:t>
      </w:r>
      <w:r>
        <w:rPr>
          <w:noProof/>
          <w:lang w:val="en-US"/>
        </w:rPr>
        <w:tab/>
        <w:t xml:space="preserve">Configuration parameters for </w:t>
      </w:r>
      <w:bookmarkStart w:id="2984" w:name="_Hlk68681741"/>
      <w:r>
        <w:rPr>
          <w:noProof/>
          <w:lang w:val="en-US"/>
        </w:rPr>
        <w:t>5G</w:t>
      </w:r>
      <w:bookmarkEnd w:id="2984"/>
      <w:r>
        <w:rPr>
          <w:noProof/>
          <w:lang w:val="en-US"/>
        </w:rPr>
        <w:t xml:space="preserve"> ProSe direct communication </w:t>
      </w:r>
      <w:r>
        <w:rPr>
          <w:noProof/>
          <w:lang w:val="en-US" w:eastAsia="zh-CN"/>
        </w:rPr>
        <w:t>over PC5 interface</w:t>
      </w:r>
      <w:bookmarkEnd w:id="2983"/>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342ECC86" w:rsidR="00EF2DE5" w:rsidRDefault="00EF2DE5" w:rsidP="0037175B">
      <w:pPr>
        <w:pStyle w:val="B2"/>
      </w:pPr>
      <w:r>
        <w:t>4)</w:t>
      </w:r>
      <w:r>
        <w:tab/>
        <w:t>an indication of whether the UE is authorized to use IPv4 or IPv6;</w:t>
      </w:r>
      <w:ins w:id="2985" w:author="Rapporteur" w:date="2022-02-25T17:30:00Z">
        <w:r w:rsidR="00886342">
          <w:t xml:space="preserve"> and</w:t>
        </w:r>
      </w:ins>
    </w:p>
    <w:p w14:paraId="56DD8471" w14:textId="5621D2F4"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w:t>
      </w:r>
      <w:ins w:id="2986" w:author="Rapporteur" w:date="2022-02-25T17:30:00Z">
        <w:r w:rsidR="005B47CE">
          <w:rPr>
            <w:lang w:eastAsia="zh-CN"/>
          </w:rPr>
          <w:t>g</w:t>
        </w:r>
      </w:ins>
      <w:del w:id="2987" w:author="Rapporteur" w:date="2022-02-25T17:30:00Z">
        <w:r w:rsidDel="005B47CE">
          <w:rPr>
            <w:lang w:eastAsia="zh-CN"/>
          </w:rPr>
          <w:delText>G</w:delText>
        </w:r>
      </w:del>
      <w:r>
        <w:rPr>
          <w:lang w:eastAsia="zh-CN"/>
        </w:rPr>
        <w:t xml:space="preserve">roup </w:t>
      </w:r>
      <w:r w:rsidR="00E64BC3">
        <w:rPr>
          <w:lang w:eastAsia="zh-CN"/>
        </w:rPr>
        <w:t>if the UE is authorized to use IPv4</w:t>
      </w:r>
      <w:r>
        <w:rPr>
          <w:lang w:eastAsia="zh-CN"/>
        </w:rPr>
        <w:t>;</w:t>
      </w:r>
      <w:del w:id="2988" w:author="Rapporteur" w:date="2022-02-25T17:30:00Z">
        <w:r w:rsidDel="00C55A86">
          <w:rPr>
            <w:lang w:eastAsia="zh-CN"/>
          </w:rPr>
          <w:delText xml:space="preserve"> and </w:delText>
        </w:r>
      </w:del>
    </w:p>
    <w:p w14:paraId="0B2ECD4D" w14:textId="3FA93730" w:rsidR="00EF2DE5" w:rsidDel="004957C5" w:rsidRDefault="00EF2DE5" w:rsidP="0037175B">
      <w:pPr>
        <w:pStyle w:val="B2"/>
        <w:rPr>
          <w:del w:id="2989" w:author="C1-221783" w:date="2022-02-25T16:27:00Z"/>
        </w:rPr>
      </w:pPr>
      <w:del w:id="2990" w:author="C1-221783" w:date="2022-02-25T16:27:00Z">
        <w:r w:rsidDel="004957C5">
          <w:delText>6)</w:delText>
        </w:r>
        <w:r w:rsidDel="004957C5">
          <w:tab/>
        </w:r>
        <w:bookmarkStart w:id="2991" w:name="_Hlk68683634"/>
        <w:r w:rsidDel="004957C5">
          <w:delText>group security related content</w:delText>
        </w:r>
        <w:bookmarkEnd w:id="2991"/>
        <w:r w:rsidDel="004957C5">
          <w:delText>;</w:delText>
        </w:r>
      </w:del>
    </w:p>
    <w:p w14:paraId="1D86CC2E" w14:textId="5C1721C2" w:rsidR="00EF2DE5" w:rsidDel="004957C5" w:rsidRDefault="00EF2DE5" w:rsidP="00667BCB">
      <w:pPr>
        <w:pStyle w:val="EditorsNote"/>
        <w:rPr>
          <w:del w:id="2992" w:author="C1-221783" w:date="2022-02-25T16:27:00Z"/>
        </w:rPr>
      </w:pPr>
      <w:del w:id="2993" w:author="C1-221783" w:date="2022-02-25T16:27:00Z">
        <w:r w:rsidDel="004957C5">
          <w:delText>Editor’s note:</w:delText>
        </w:r>
        <w:r w:rsidDel="004957C5">
          <w:tab/>
          <w:delText xml:space="preserve"> Details of group security related content are FFS and will be determinated by SA3 WG.</w:delText>
        </w:r>
      </w:del>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78C7DB1"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for unicast initial signal</w:t>
      </w:r>
      <w:ins w:id="2994" w:author="C1-221501" w:date="2022-02-25T15:22:00Z">
        <w:r w:rsidR="00DD20B2">
          <w:t>l</w:t>
        </w:r>
      </w:ins>
      <w:r w:rsidRPr="0037175B">
        <w:t xml:space="preserve">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lastRenderedPageBreak/>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6504CDA1"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w:t>
      </w:r>
      <w:r w:rsidR="00D473B6">
        <w:rPr>
          <w:lang w:val="en-US"/>
        </w:rPr>
        <w:t>s</w:t>
      </w:r>
      <w:r>
        <w:rPr>
          <w:lang w:val="en-US"/>
        </w:rPr>
        <w:t>,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2995" w:name="OLE_LINK1"/>
      <w:bookmarkStart w:id="2996" w:name="OLE_LINK2"/>
      <w:r w:rsidR="00DC5171">
        <w:rPr>
          <w:noProof/>
          <w:lang w:val="en-US"/>
        </w:rPr>
        <w:t>5G ProSe direct</w:t>
      </w:r>
      <w:r>
        <w:rPr>
          <w:lang w:val="en-US"/>
        </w:rPr>
        <w:t xml:space="preserve"> </w:t>
      </w:r>
      <w:bookmarkStart w:id="2997" w:name="OLE_LINK5"/>
      <w:bookmarkStart w:id="2998" w:name="_Hlk69811382"/>
      <w:r>
        <w:rPr>
          <w:lang w:val="en-US"/>
        </w:rPr>
        <w:t>security policies</w:t>
      </w:r>
      <w:bookmarkEnd w:id="2995"/>
      <w:bookmarkEnd w:id="2996"/>
      <w:bookmarkEnd w:id="2997"/>
      <w:bookmarkEnd w:id="2998"/>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27AA8D3E" w:rsidR="00EF2DE5" w:rsidRDefault="00EF2DE5" w:rsidP="00EF2DE5">
      <w:pPr>
        <w:pStyle w:val="B2"/>
        <w:rPr>
          <w:noProof/>
          <w:lang w:val="en-US"/>
        </w:rPr>
      </w:pPr>
      <w:r>
        <w:rPr>
          <w:noProof/>
          <w:lang w:val="en-US"/>
        </w:rPr>
        <w:t>4)</w:t>
      </w:r>
      <w:r>
        <w:rPr>
          <w:noProof/>
          <w:lang w:val="en-US"/>
        </w:rPr>
        <w:tab/>
      </w:r>
      <w:del w:id="2999" w:author="Rapporteur" w:date="2022-02-25T17:31:00Z">
        <w:r w:rsidDel="009B587A">
          <w:rPr>
            <w:noProof/>
            <w:lang w:val="en-US"/>
          </w:rPr>
          <w:delText xml:space="preserve"> </w:delText>
        </w:r>
      </w:del>
      <w:r>
        <w:rPr>
          <w:noProof/>
          <w:lang w:val="en-US"/>
        </w:rPr>
        <w:t xml:space="preserve">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2CB6AC24"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ins w:id="3000" w:author="Rapporteur" w:date="2022-02-25T17:31:00Z">
        <w:r w:rsidR="005E0CE6">
          <w:rPr>
            <w:noProof/>
            <w:lang w:val="en-US"/>
          </w:rPr>
          <w:t xml:space="preserve"> and</w:t>
        </w:r>
      </w:ins>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1D956CA7" w:rsidR="00EF2DE5" w:rsidDel="001A2BAC" w:rsidRDefault="00EF2DE5" w:rsidP="00667BCB">
      <w:pPr>
        <w:pStyle w:val="EditorsNote"/>
        <w:rPr>
          <w:del w:id="3001" w:author="C1-221499" w:date="2022-02-25T15:21:00Z"/>
        </w:rPr>
      </w:pPr>
      <w:del w:id="3002" w:author="C1-221499" w:date="2022-02-25T15:21:00Z">
        <w:r w:rsidDel="001A2BAC">
          <w:delText>Editor’s note:</w:delText>
        </w:r>
        <w:r w:rsidDel="001A2BAC">
          <w:tab/>
          <w:delText xml:space="preserve"> Details of </w:delText>
        </w:r>
        <w:r w:rsidR="00DC5171" w:rsidDel="001A2BAC">
          <w:delText>5G ProSe direct</w:delText>
        </w:r>
        <w:r w:rsidDel="001A2BAC">
          <w:delText xml:space="preserve"> security policies related content are FFS and will be determinated by SA3 WG.</w:delText>
        </w:r>
      </w:del>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37BE0364" w:rsidR="00EF2DE5" w:rsidRDefault="00EF2DE5" w:rsidP="00EF2DE5">
      <w:pPr>
        <w:pStyle w:val="B1"/>
      </w:pPr>
      <w:bookmarkStart w:id="3003" w:name="_Hlk69809975"/>
      <w:r>
        <w:rPr>
          <w:lang w:val="en-US"/>
        </w:rPr>
        <w:t>o)</w:t>
      </w:r>
      <w:r>
        <w:rPr>
          <w:lang w:val="en-US"/>
        </w:rPr>
        <w:tab/>
      </w:r>
      <w:r>
        <w:t xml:space="preserve">a list of ProSe </w:t>
      </w:r>
      <w:r w:rsidR="00577927">
        <w:t xml:space="preserve">application </w:t>
      </w:r>
      <w:r>
        <w:t>to path preference mapping rules (</w:t>
      </w:r>
      <w:r w:rsidR="00D473B6">
        <w:t>i.e.,</w:t>
      </w:r>
      <w:r>
        <w:t xml:space="preserve"> </w:t>
      </w:r>
      <w:r>
        <w:rPr>
          <w:lang w:eastAsia="zh-CN"/>
        </w:rPr>
        <w:t>PC5 preferred, Uu preferred, or no preference) as defined in clause </w:t>
      </w:r>
      <w:r w:rsidR="00BB2826">
        <w:rPr>
          <w:lang w:eastAsia="zh-CN"/>
        </w:rPr>
        <w:t>5.4 in 3GPP</w:t>
      </w:r>
      <w:r w:rsidR="00BB2826">
        <w:rPr>
          <w:lang w:val="en-US" w:eastAsia="zh-CN"/>
        </w:rPr>
        <w:t> TS 24.555 [17]</w:t>
      </w:r>
      <w:r>
        <w:t>.</w:t>
      </w:r>
      <w:ins w:id="3004" w:author="C1-221864" w:date="2022-02-25T16:41:00Z">
        <w:r w:rsidR="00487A8C" w:rsidRPr="009148A1">
          <w:rPr>
            <w:noProof/>
            <w:lang w:val="en-US"/>
          </w:rPr>
          <w:t xml:space="preserve"> </w:t>
        </w:r>
        <w:r w:rsidR="00487A8C">
          <w:t xml:space="preserve">The list of ProSe application to path preference mapping rules are </w:t>
        </w:r>
        <w:r w:rsidR="00487A8C">
          <w:rPr>
            <w:rFonts w:hint="eastAsia"/>
            <w:lang w:eastAsia="zh-CN"/>
          </w:rPr>
          <w:t>in</w:t>
        </w:r>
        <w:r w:rsidR="00487A8C">
          <w:t xml:space="preserve"> prioritized order according to the local </w:t>
        </w:r>
        <w:r w:rsidR="00487A8C" w:rsidRPr="001F3A89">
          <w:t>configuration</w:t>
        </w:r>
        <w:r w:rsidR="00487A8C">
          <w:t xml:space="preserve"> of the network.</w:t>
        </w:r>
      </w:ins>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can be used as the ProSe identifier in 5G ProSe direct discovery and in a consequent 5G ProSe direct communication.</w:t>
      </w:r>
    </w:p>
    <w:p w14:paraId="0517825B" w14:textId="638802AA" w:rsidR="00CC5EF2" w:rsidRDefault="00CC5EF2" w:rsidP="00CC5EF2">
      <w:pPr>
        <w:pStyle w:val="30"/>
        <w:rPr>
          <w:lang w:eastAsia="zh-CN"/>
        </w:rPr>
      </w:pPr>
      <w:bookmarkStart w:id="3005" w:name="_Toc96933424"/>
      <w:bookmarkEnd w:id="3003"/>
      <w:r>
        <w:t>5.2.5</w:t>
      </w:r>
      <w:r>
        <w:tab/>
        <w:t xml:space="preserve">Configuration parameters for 5G ProSe UE-to-network </w:t>
      </w:r>
      <w:r w:rsidR="006C6FDD">
        <w:t>relay</w:t>
      </w:r>
      <w:bookmarkEnd w:id="3005"/>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4C5DE339"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w:t>
      </w:r>
      <w:r w:rsidR="004A13C7" w:rsidRPr="00CB5EC9">
        <w:t>sending</w:t>
      </w:r>
      <w:r w:rsidR="004A13C7">
        <w:t xml:space="preserve"> the discovery signalling for</w:t>
      </w:r>
      <w:r w:rsidR="004A13C7" w:rsidRPr="00CB5EC9">
        <w:t xml:space="preserve"> </w:t>
      </w:r>
      <w:r w:rsidR="004A13C7">
        <w:t>announcement</w:t>
      </w:r>
      <w:r w:rsidR="004A13C7" w:rsidRPr="00CB5EC9">
        <w:t xml:space="preserve"> and </w:t>
      </w:r>
      <w:r w:rsidR="004A13C7">
        <w:t>a</w:t>
      </w:r>
      <w:r w:rsidR="004A13C7" w:rsidRPr="00CB5EC9">
        <w:t xml:space="preserve">dditional </w:t>
      </w:r>
      <w:r w:rsidR="004A13C7">
        <w:t>i</w:t>
      </w:r>
      <w:r w:rsidR="004A13C7" w:rsidRPr="00CB5EC9">
        <w:t>nformation</w:t>
      </w:r>
      <w:r w:rsidR="004A13C7">
        <w:t xml:space="preserve">, </w:t>
      </w:r>
      <w:r w:rsidR="004A13C7" w:rsidRPr="00CB5EC9">
        <w:t xml:space="preserve">and </w:t>
      </w:r>
      <w:r w:rsidR="004A13C7">
        <w:t xml:space="preserve">for </w:t>
      </w:r>
      <w:r w:rsidR="004A13C7" w:rsidRPr="00CB5EC9">
        <w:t xml:space="preserve">receiving </w:t>
      </w:r>
      <w:r w:rsidR="004A13C7">
        <w:t>the discovery signalling for s</w:t>
      </w:r>
      <w:r w:rsidR="004A13C7" w:rsidRPr="00CB5EC9">
        <w:t>olicitation</w:t>
      </w:r>
      <w:r>
        <w:rPr>
          <w:lang w:val="en-US"/>
        </w:rPr>
        <w:t>;</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lastRenderedPageBreak/>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a</w:t>
      </w:r>
      <w:bookmarkStart w:id="3006" w:name="_Hlk80362396"/>
      <w:bookmarkStart w:id="3007" w:name="_Hlk80362482"/>
      <w:r>
        <w:rPr>
          <w:lang w:eastAsia="zh-CN"/>
        </w:rPr>
        <w:t xml:space="preserve">n indication of </w:t>
      </w:r>
      <w:bookmarkEnd w:id="3006"/>
      <w:bookmarkEnd w:id="3007"/>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r w:rsidRPr="000D5BC0">
        <w:t>i)</w:t>
      </w:r>
      <w:r w:rsidRPr="000D5BC0">
        <w:tab/>
        <w:t>PDU Session type;</w:t>
      </w:r>
    </w:p>
    <w:p w14:paraId="2D0BD330" w14:textId="04A6BE60" w:rsidR="00CC5EF2" w:rsidRPr="000D5BC0" w:rsidRDefault="00CC5EF2" w:rsidP="00CC5EF2">
      <w:pPr>
        <w:pStyle w:val="B3"/>
      </w:pPr>
      <w:r w:rsidRPr="000D5BC0">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4F2B6B86" w:rsidR="00660D01" w:rsidRDefault="00CC5EF2" w:rsidP="008472A2">
      <w:pPr>
        <w:pStyle w:val="B3"/>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4D6E31F5" w14:textId="77777777" w:rsidR="00CD5A44" w:rsidRDefault="00CD5A44" w:rsidP="00CD5A44">
      <w:pPr>
        <w:pStyle w:val="B2"/>
        <w:rPr>
          <w:lang w:eastAsia="zh-CN"/>
        </w:rPr>
      </w:pPr>
      <w:r>
        <w:rPr>
          <w:lang w:eastAsia="zh-CN"/>
        </w:rPr>
        <w:t>4)</w:t>
      </w:r>
      <w:r>
        <w:rPr>
          <w:lang w:eastAsia="zh-CN"/>
        </w:rPr>
        <w:tab/>
      </w:r>
      <w:r>
        <w:t>for 5G ProSe layer-3 UE-to-network relay UE, security policies for UE-to-network relay direct communication</w:t>
      </w:r>
      <w:r>
        <w:rPr>
          <w:lang w:eastAsia="zh-CN"/>
        </w:rPr>
        <w:t>:</w:t>
      </w:r>
    </w:p>
    <w:p w14:paraId="177F6590"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0D680BD3" w14:textId="77777777" w:rsidR="00CD5A44" w:rsidRDefault="00CD5A44" w:rsidP="00CD5A44">
      <w:pPr>
        <w:pStyle w:val="B3"/>
        <w:rPr>
          <w:noProof/>
          <w:lang w:val="en-US"/>
        </w:rPr>
      </w:pPr>
      <w:r>
        <w:rPr>
          <w:noProof/>
          <w:lang w:val="en-US"/>
        </w:rPr>
        <w:t>ii)</w:t>
      </w:r>
      <w:r>
        <w:rPr>
          <w:noProof/>
          <w:lang w:val="en-US"/>
        </w:rPr>
        <w:tab/>
        <w:t>the signalling ciphering policy;</w:t>
      </w:r>
    </w:p>
    <w:p w14:paraId="6B9A4E34"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4FC8CB1F" w14:textId="19B715B5" w:rsidR="00CD5A44" w:rsidRPr="00660D01" w:rsidRDefault="00CD5A44" w:rsidP="00CD5A44">
      <w:pPr>
        <w:pStyle w:val="B3"/>
      </w:pPr>
      <w:r>
        <w:rPr>
          <w:noProof/>
          <w:lang w:val="en-US"/>
        </w:rPr>
        <w:t>iv)</w:t>
      </w:r>
      <w:r>
        <w:rPr>
          <w:noProof/>
          <w:lang w:val="en-US"/>
        </w:rPr>
        <w:tab/>
        <w:t>the user plane ciphering policy;</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w:t>
      </w:r>
      <w:r w:rsidR="007640CF">
        <w:rPr>
          <w:lang w:val="en-US"/>
        </w:rPr>
        <w:t>identifier</w:t>
      </w:r>
      <w:r>
        <w:t xml:space="preserve">(s) to ProSe </w:t>
      </w:r>
      <w:r w:rsidR="002D3BBE">
        <w:t>a</w:t>
      </w:r>
      <w:r>
        <w:t xml:space="preserve">pplication server address mapping rule. Each mapping rule contains one or more ProSe </w:t>
      </w:r>
      <w:r w:rsidR="007640CF">
        <w:rPr>
          <w:lang w:val="en-US"/>
        </w:rPr>
        <w:t>identifier</w:t>
      </w:r>
      <w:r>
        <w:t xml:space="preserve">(s) and </w:t>
      </w:r>
      <w:r w:rsidRPr="003837B1">
        <w:t>IP address/FQDN and transport layer port number</w:t>
      </w:r>
      <w:r>
        <w:t>; and</w:t>
      </w:r>
    </w:p>
    <w:p w14:paraId="02301BC8" w14:textId="77777777" w:rsidR="00CD5A44" w:rsidRDefault="007C1A45" w:rsidP="00CD5A44">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CD5A44">
        <w:t>; and</w:t>
      </w:r>
    </w:p>
    <w:p w14:paraId="6507382F" w14:textId="0AA67870" w:rsidR="00660D01" w:rsidRPr="008472A2" w:rsidRDefault="00CD5A44" w:rsidP="00CD5A44">
      <w:pPr>
        <w:pStyle w:val="B1"/>
      </w:pPr>
      <w:r>
        <w:t>k)</w:t>
      </w:r>
      <w:r>
        <w:tab/>
        <w:t xml:space="preserve">optionally, the </w:t>
      </w:r>
      <w:r w:rsidRPr="00360E2F">
        <w:t xml:space="preserve">ProSe </w:t>
      </w:r>
      <w:r>
        <w:t>k</w:t>
      </w:r>
      <w:r w:rsidRPr="00360E2F">
        <w:t xml:space="preserve">ey management function </w:t>
      </w:r>
      <w:r>
        <w:t>(PKMF) address</w:t>
      </w:r>
      <w:r w:rsidR="00CC5EF2">
        <w:t>.</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60BE52BC"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w:t>
      </w:r>
      <w:r w:rsidR="004A13C7" w:rsidRPr="00CB5EC9">
        <w:t>sending</w:t>
      </w:r>
      <w:r w:rsidR="004A13C7">
        <w:t xml:space="preserve"> the discovery signalling for</w:t>
      </w:r>
      <w:r w:rsidR="004A13C7" w:rsidRPr="00CB5EC9">
        <w:t xml:space="preserve"> </w:t>
      </w:r>
      <w:r w:rsidR="004A13C7">
        <w:t>solicitation,</w:t>
      </w:r>
      <w:r w:rsidR="004A13C7" w:rsidRPr="00CB5EC9">
        <w:t xml:space="preserve"> and</w:t>
      </w:r>
      <w:r w:rsidR="004A13C7">
        <w:t xml:space="preserve"> for receiving the discovery signalling for announcement and a</w:t>
      </w:r>
      <w:r w:rsidR="004A13C7" w:rsidRPr="00CB5EC9">
        <w:t xml:space="preserve">dditional </w:t>
      </w:r>
      <w:r w:rsidR="004A13C7">
        <w:t>i</w:t>
      </w:r>
      <w:r w:rsidR="004A13C7" w:rsidRPr="00CB5EC9">
        <w:t>nformation</w:t>
      </w:r>
      <w:r>
        <w:rPr>
          <w:lang w:val="en-US"/>
        </w:rPr>
        <w:t>;</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lastRenderedPageBreak/>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r>
        <w:t>i)</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717ABEA6" w:rsid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01FEAC05" w14:textId="77777777" w:rsidR="00CD5A44" w:rsidRDefault="00CD5A44" w:rsidP="00CD5A44">
      <w:pPr>
        <w:pStyle w:val="B2"/>
        <w:rPr>
          <w:lang w:eastAsia="zh-CN"/>
        </w:rPr>
      </w:pPr>
      <w:r>
        <w:rPr>
          <w:lang w:eastAsia="zh-CN"/>
        </w:rPr>
        <w:t>4)</w:t>
      </w:r>
      <w:r>
        <w:rPr>
          <w:lang w:eastAsia="zh-CN"/>
        </w:rPr>
        <w:tab/>
      </w:r>
      <w:r>
        <w:t>for 5G ProSe remote UE using 5G ProSe layer-3 UE-to-network relays, security policies for UE-to-network relay direct communication</w:t>
      </w:r>
      <w:r>
        <w:rPr>
          <w:lang w:eastAsia="zh-CN"/>
        </w:rPr>
        <w:t>:</w:t>
      </w:r>
    </w:p>
    <w:p w14:paraId="2219DEA9"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557FBEA1" w14:textId="77777777" w:rsidR="00CD5A44" w:rsidRDefault="00CD5A44" w:rsidP="00CD5A44">
      <w:pPr>
        <w:pStyle w:val="B3"/>
        <w:rPr>
          <w:noProof/>
          <w:lang w:val="en-US"/>
        </w:rPr>
      </w:pPr>
      <w:r>
        <w:rPr>
          <w:noProof/>
          <w:lang w:val="en-US"/>
        </w:rPr>
        <w:t>ii)</w:t>
      </w:r>
      <w:r>
        <w:rPr>
          <w:noProof/>
          <w:lang w:val="en-US"/>
        </w:rPr>
        <w:tab/>
        <w:t>the signalling ciphering policy;</w:t>
      </w:r>
    </w:p>
    <w:p w14:paraId="20C1110A"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0CF0E77C" w14:textId="29B76B59" w:rsidR="00CD5A44" w:rsidRPr="00426701" w:rsidRDefault="00CD5A44" w:rsidP="00CD5A44">
      <w:pPr>
        <w:pStyle w:val="B3"/>
        <w:rPr>
          <w:lang w:eastAsia="zh-CN"/>
        </w:rPr>
      </w:pPr>
      <w:r>
        <w:rPr>
          <w:noProof/>
          <w:lang w:val="en-US"/>
        </w:rPr>
        <w:t>iv)</w:t>
      </w:r>
      <w:r>
        <w:rPr>
          <w:noProof/>
          <w:lang w:val="en-US"/>
        </w:rPr>
        <w:tab/>
        <w:t>the user plane ciphering policy;</w:t>
      </w:r>
    </w:p>
    <w:p w14:paraId="39F0E47F" w14:textId="38630A77" w:rsidR="00CC5EF2" w:rsidRDefault="007C1A45" w:rsidP="00CC5EF2">
      <w:pPr>
        <w:pStyle w:val="B1"/>
      </w:pPr>
      <w:bookmarkStart w:id="3008"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p>
    <w:bookmarkEnd w:id="3008"/>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19792202" w14:textId="77777777" w:rsidR="00CD5A44" w:rsidRPr="00CD5A44" w:rsidRDefault="00735CF5" w:rsidP="00CD5A44">
      <w:pPr>
        <w:pStyle w:val="B2"/>
      </w:pPr>
      <w:r>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r w:rsidR="00CD5A44" w:rsidRPr="00CD5A44">
        <w:t>; and</w:t>
      </w:r>
    </w:p>
    <w:p w14:paraId="600B8B71" w14:textId="571A739A" w:rsidR="008472A2" w:rsidRDefault="00CD5A44" w:rsidP="0066566A">
      <w:pPr>
        <w:pStyle w:val="B1"/>
        <w:rPr>
          <w:noProof/>
          <w:lang w:val="en-US"/>
        </w:rPr>
      </w:pPr>
      <w:r w:rsidRPr="00CD5A44">
        <w:t>j)</w:t>
      </w:r>
      <w:r w:rsidRPr="00CD5A44">
        <w:tab/>
        <w:t>optionally, the PKMF address</w:t>
      </w:r>
      <w:r w:rsidR="008472A2">
        <w:t>.</w:t>
      </w:r>
    </w:p>
    <w:p w14:paraId="7C7E38AC" w14:textId="19F679D8" w:rsidR="00BC4D07" w:rsidRDefault="00BC4D07" w:rsidP="00BC4D07">
      <w:pPr>
        <w:pStyle w:val="21"/>
        <w:rPr>
          <w:noProof/>
          <w:lang w:val="en-US"/>
        </w:rPr>
      </w:pPr>
      <w:bookmarkStart w:id="3009" w:name="_Toc96933425"/>
      <w:r>
        <w:rPr>
          <w:noProof/>
          <w:lang w:val="en-US"/>
        </w:rPr>
        <w:t>5.3</w:t>
      </w:r>
      <w:r>
        <w:rPr>
          <w:noProof/>
          <w:lang w:val="en-US"/>
        </w:rPr>
        <w:tab/>
        <w:t>Procedures</w:t>
      </w:r>
      <w:bookmarkEnd w:id="3009"/>
    </w:p>
    <w:p w14:paraId="1151158C" w14:textId="77777777" w:rsidR="00BC4D07" w:rsidRDefault="00BC4D07" w:rsidP="00BC4D07">
      <w:pPr>
        <w:pStyle w:val="30"/>
        <w:rPr>
          <w:noProof/>
          <w:lang w:val="en-US"/>
        </w:rPr>
      </w:pPr>
      <w:bookmarkStart w:id="3010" w:name="_Toc59209143"/>
      <w:bookmarkStart w:id="3011" w:name="_Toc59208872"/>
      <w:bookmarkStart w:id="3012" w:name="_Toc51951118"/>
      <w:bookmarkStart w:id="3013" w:name="_Toc45882568"/>
      <w:bookmarkStart w:id="3014" w:name="_Toc45282182"/>
      <w:bookmarkStart w:id="3015" w:name="_Toc34404354"/>
      <w:bookmarkStart w:id="3016" w:name="_Toc34388583"/>
      <w:bookmarkStart w:id="3017" w:name="_Toc25070668"/>
      <w:bookmarkStart w:id="3018" w:name="_Toc22039959"/>
      <w:bookmarkStart w:id="3019" w:name="_Toc533170250"/>
      <w:bookmarkStart w:id="3020" w:name="_Toc96933426"/>
      <w:bookmarkStart w:id="3021" w:name="_Toc533170253"/>
      <w:bookmarkStart w:id="3022" w:name="_Toc533170262"/>
      <w:r>
        <w:rPr>
          <w:noProof/>
          <w:lang w:val="en-US"/>
        </w:rPr>
        <w:t>5.3.1</w:t>
      </w:r>
      <w:r>
        <w:rPr>
          <w:noProof/>
          <w:lang w:val="en-US"/>
        </w:rPr>
        <w:tab/>
        <w:t>General</w:t>
      </w:r>
      <w:bookmarkEnd w:id="3010"/>
      <w:bookmarkEnd w:id="3011"/>
      <w:bookmarkEnd w:id="3012"/>
      <w:bookmarkEnd w:id="3013"/>
      <w:bookmarkEnd w:id="3014"/>
      <w:bookmarkEnd w:id="3015"/>
      <w:bookmarkEnd w:id="3016"/>
      <w:bookmarkEnd w:id="3017"/>
      <w:bookmarkEnd w:id="3018"/>
      <w:bookmarkEnd w:id="3019"/>
      <w:bookmarkEnd w:id="3020"/>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3023" w:name="_Toc59209144"/>
      <w:bookmarkStart w:id="3024" w:name="_Toc59208873"/>
      <w:bookmarkStart w:id="3025" w:name="_Toc51951119"/>
      <w:bookmarkStart w:id="3026" w:name="_Toc45882569"/>
      <w:bookmarkStart w:id="3027" w:name="_Toc45282183"/>
      <w:bookmarkStart w:id="3028" w:name="_Toc34404355"/>
      <w:bookmarkStart w:id="3029" w:name="_Toc34388584"/>
      <w:bookmarkStart w:id="3030" w:name="_Toc25070669"/>
      <w:bookmarkStart w:id="3031" w:name="_Toc22039960"/>
      <w:bookmarkStart w:id="3032" w:name="_Toc96933427"/>
      <w:bookmarkEnd w:id="3021"/>
      <w:r>
        <w:rPr>
          <w:noProof/>
          <w:lang w:val="en-US"/>
        </w:rPr>
        <w:lastRenderedPageBreak/>
        <w:t>5.3.2</w:t>
      </w:r>
      <w:r>
        <w:rPr>
          <w:noProof/>
          <w:lang w:val="en-US"/>
        </w:rPr>
        <w:tab/>
        <w:t xml:space="preserve">UE-requested </w:t>
      </w:r>
      <w:r w:rsidR="00455C5F">
        <w:rPr>
          <w:noProof/>
          <w:lang w:val="en-US"/>
        </w:rPr>
        <w:t>ProSeP</w:t>
      </w:r>
      <w:r>
        <w:rPr>
          <w:noProof/>
          <w:lang w:val="en-US"/>
        </w:rPr>
        <w:t xml:space="preserve"> provisioning procedure</w:t>
      </w:r>
      <w:bookmarkEnd w:id="3023"/>
      <w:bookmarkEnd w:id="3024"/>
      <w:bookmarkEnd w:id="3025"/>
      <w:bookmarkEnd w:id="3026"/>
      <w:bookmarkEnd w:id="3027"/>
      <w:bookmarkEnd w:id="3028"/>
      <w:bookmarkEnd w:id="3029"/>
      <w:bookmarkEnd w:id="3030"/>
      <w:bookmarkEnd w:id="3031"/>
      <w:bookmarkEnd w:id="3032"/>
    </w:p>
    <w:p w14:paraId="73B48630" w14:textId="77777777" w:rsidR="00BC4D07" w:rsidRDefault="00BC4D07" w:rsidP="00BC4D07">
      <w:pPr>
        <w:pStyle w:val="40"/>
        <w:rPr>
          <w:noProof/>
          <w:lang w:val="en-US"/>
        </w:rPr>
      </w:pPr>
      <w:bookmarkStart w:id="3033" w:name="_Toc59209145"/>
      <w:bookmarkStart w:id="3034" w:name="_Toc59208874"/>
      <w:bookmarkStart w:id="3035" w:name="_Toc51951120"/>
      <w:bookmarkStart w:id="3036" w:name="_Toc45882570"/>
      <w:bookmarkStart w:id="3037" w:name="_Toc45282184"/>
      <w:bookmarkStart w:id="3038" w:name="_Toc34404356"/>
      <w:bookmarkStart w:id="3039" w:name="_Toc34388585"/>
      <w:bookmarkStart w:id="3040" w:name="_Toc25070670"/>
      <w:bookmarkStart w:id="3041" w:name="_Toc22039961"/>
      <w:bookmarkStart w:id="3042" w:name="_Toc96933428"/>
      <w:r>
        <w:rPr>
          <w:noProof/>
          <w:lang w:val="en-US"/>
        </w:rPr>
        <w:t>5.3.2.1</w:t>
      </w:r>
      <w:r>
        <w:rPr>
          <w:noProof/>
          <w:lang w:val="en-US"/>
        </w:rPr>
        <w:tab/>
        <w:t>General</w:t>
      </w:r>
      <w:bookmarkEnd w:id="3033"/>
      <w:bookmarkEnd w:id="3034"/>
      <w:bookmarkEnd w:id="3035"/>
      <w:bookmarkEnd w:id="3036"/>
      <w:bookmarkEnd w:id="3037"/>
      <w:bookmarkEnd w:id="3038"/>
      <w:bookmarkEnd w:id="3039"/>
      <w:bookmarkEnd w:id="3040"/>
      <w:bookmarkEnd w:id="3041"/>
      <w:bookmarkEnd w:id="3042"/>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3043" w:name="_Toc59209146"/>
      <w:bookmarkStart w:id="3044" w:name="_Toc59208875"/>
      <w:bookmarkStart w:id="3045" w:name="_Toc51951121"/>
      <w:bookmarkStart w:id="3046" w:name="_Toc45882571"/>
      <w:bookmarkStart w:id="3047" w:name="_Toc45282185"/>
      <w:bookmarkStart w:id="3048" w:name="_Toc34404357"/>
      <w:bookmarkStart w:id="3049" w:name="_Toc34388586"/>
      <w:bookmarkStart w:id="3050" w:name="_Toc25070671"/>
      <w:bookmarkStart w:id="3051" w:name="_Toc22039962"/>
      <w:bookmarkStart w:id="3052" w:name="_Toc533170254"/>
      <w:bookmarkStart w:id="3053" w:name="_Toc96933429"/>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3043"/>
      <w:bookmarkEnd w:id="3044"/>
      <w:bookmarkEnd w:id="3045"/>
      <w:bookmarkEnd w:id="3046"/>
      <w:bookmarkEnd w:id="3047"/>
      <w:bookmarkEnd w:id="3048"/>
      <w:bookmarkEnd w:id="3049"/>
      <w:bookmarkEnd w:id="3050"/>
      <w:bookmarkEnd w:id="3051"/>
      <w:bookmarkEnd w:id="3052"/>
      <w:bookmarkEnd w:id="3053"/>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13689C44" w:rsidR="00BC4D07" w:rsidRDefault="00BC4D07" w:rsidP="005374E1">
      <w:pPr>
        <w:pStyle w:val="B1"/>
      </w:pPr>
      <w:bookmarkStart w:id="3054" w:name="_Toc533170255"/>
      <w:r w:rsidRPr="005374E1">
        <w:t>d)</w:t>
      </w:r>
      <w:r w:rsidRPr="005374E1">
        <w:tab/>
        <w:t xml:space="preserve">shall </w:t>
      </w:r>
      <w:r w:rsidRPr="00E57034">
        <w:rPr>
          <w:lang w:val="en-US"/>
        </w:rPr>
        <w:t>start timer T5040</w:t>
      </w:r>
      <w:r w:rsidRPr="005374E1">
        <w:t>.</w:t>
      </w:r>
    </w:p>
    <w:p w14:paraId="2F3FA875" w14:textId="17C6E548" w:rsidR="008151AA" w:rsidRPr="005374E1" w:rsidRDefault="008151AA" w:rsidP="0066566A">
      <w:pPr>
        <w:pStyle w:val="TF"/>
      </w:pPr>
      <w:r>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pt;height:235.7pt" o:ole="">
            <v:imagedata r:id="rId11" o:title=""/>
          </v:shape>
          <o:OLEObject Type="Embed" ProgID="Visio.Drawing.15" ShapeID="_x0000_i1025" DrawAspect="Content" ObjectID="_1707554273" r:id="rId12"/>
        </w:object>
      </w:r>
    </w:p>
    <w:p w14:paraId="70634E2E" w14:textId="6F7669F3" w:rsidR="00BC4D07" w:rsidRDefault="00BC4D07" w:rsidP="00BC4D07">
      <w:pPr>
        <w:pStyle w:val="TH"/>
        <w:rPr>
          <w:lang w:eastAsia="zh-CN"/>
        </w:rPr>
      </w:pPr>
      <w:bookmarkStart w:id="3055" w:name="_Toc34404358"/>
      <w:bookmarkStart w:id="3056" w:name="_Toc34388587"/>
      <w:bookmarkStart w:id="3057" w:name="_Toc25070672"/>
      <w:bookmarkStart w:id="3058" w:name="_Toc22039963"/>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3059" w:name="_Toc59209147"/>
      <w:bookmarkStart w:id="3060" w:name="_Toc59208876"/>
      <w:bookmarkStart w:id="3061" w:name="_Toc51951122"/>
      <w:bookmarkStart w:id="3062" w:name="_Toc45882572"/>
      <w:bookmarkStart w:id="3063" w:name="_Toc45282186"/>
      <w:bookmarkStart w:id="3064" w:name="_Toc96933430"/>
      <w:r>
        <w:rPr>
          <w:noProof/>
          <w:lang w:val="en-US"/>
        </w:rPr>
        <w:lastRenderedPageBreak/>
        <w:t>5.3.2.3</w:t>
      </w:r>
      <w:r>
        <w:rPr>
          <w:noProof/>
          <w:lang w:val="en-US"/>
        </w:rPr>
        <w:tab/>
        <w:t xml:space="preserve">UE-requested </w:t>
      </w:r>
      <w:r w:rsidR="00455C5F">
        <w:rPr>
          <w:noProof/>
          <w:lang w:val="en-US"/>
        </w:rPr>
        <w:t>ProSeP</w:t>
      </w:r>
      <w:r>
        <w:rPr>
          <w:noProof/>
          <w:lang w:val="en-US"/>
        </w:rPr>
        <w:t xml:space="preserve"> policy provisioning procedure </w:t>
      </w:r>
      <w:bookmarkEnd w:id="3054"/>
      <w:r>
        <w:t>accepted by the network</w:t>
      </w:r>
      <w:bookmarkEnd w:id="3055"/>
      <w:bookmarkEnd w:id="3056"/>
      <w:bookmarkEnd w:id="3057"/>
      <w:bookmarkEnd w:id="3058"/>
      <w:bookmarkEnd w:id="3059"/>
      <w:bookmarkEnd w:id="3060"/>
      <w:bookmarkEnd w:id="3061"/>
      <w:bookmarkEnd w:id="3062"/>
      <w:bookmarkEnd w:id="3063"/>
      <w:bookmarkEnd w:id="3064"/>
    </w:p>
    <w:p w14:paraId="5F538318" w14:textId="77777777" w:rsidR="00BC4D07" w:rsidRDefault="00BC4D07" w:rsidP="00BC4D07">
      <w:pPr>
        <w:rPr>
          <w:lang w:val="en-US"/>
        </w:rPr>
      </w:pPr>
      <w:bookmarkStart w:id="3065"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3066" w:name="_Toc22039964"/>
      <w:bookmarkStart w:id="3067" w:name="_Toc20233348"/>
      <w:bookmarkEnd w:id="3065"/>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3068" w:name="_Toc59209148"/>
      <w:bookmarkStart w:id="3069" w:name="_Toc59208877"/>
      <w:bookmarkStart w:id="3070" w:name="_Toc51951123"/>
      <w:bookmarkStart w:id="3071" w:name="_Toc45882573"/>
      <w:bookmarkStart w:id="3072" w:name="_Toc45282187"/>
      <w:bookmarkStart w:id="3073" w:name="_Toc34404359"/>
      <w:bookmarkStart w:id="3074" w:name="_Toc34388588"/>
      <w:bookmarkStart w:id="3075"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3076" w:name="_Toc96933431"/>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3066"/>
      <w:bookmarkEnd w:id="3068"/>
      <w:bookmarkEnd w:id="3069"/>
      <w:bookmarkEnd w:id="3070"/>
      <w:bookmarkEnd w:id="3071"/>
      <w:bookmarkEnd w:id="3072"/>
      <w:bookmarkEnd w:id="3073"/>
      <w:bookmarkEnd w:id="3074"/>
      <w:bookmarkEnd w:id="3075"/>
      <w:bookmarkEnd w:id="3076"/>
    </w:p>
    <w:p w14:paraId="2D16C2C1" w14:textId="77777777" w:rsidR="00BC4D07" w:rsidRDefault="00BC4D07" w:rsidP="00BC4D07">
      <w:pPr>
        <w:rPr>
          <w:lang w:val="en-US"/>
        </w:rPr>
      </w:pPr>
      <w:bookmarkStart w:id="3077" w:name="_Toc59209149"/>
      <w:bookmarkStart w:id="3078" w:name="_Toc59208878"/>
      <w:bookmarkStart w:id="3079" w:name="_Toc51951124"/>
      <w:bookmarkStart w:id="3080" w:name="_Toc45882574"/>
      <w:bookmarkStart w:id="3081" w:name="_Toc45282188"/>
      <w:bookmarkStart w:id="3082" w:name="_Toc34404360"/>
      <w:bookmarkStart w:id="3083" w:name="_Toc34388589"/>
      <w:bookmarkStart w:id="3084" w:name="_Toc25070674"/>
      <w:bookmarkStart w:id="3085"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3086" w:name="_Toc96933432"/>
      <w:r>
        <w:t>5.3.2.5</w:t>
      </w:r>
      <w:r>
        <w:tab/>
        <w:t>Abnormal cases on the network side</w:t>
      </w:r>
      <w:bookmarkEnd w:id="3067"/>
      <w:bookmarkEnd w:id="3077"/>
      <w:bookmarkEnd w:id="3078"/>
      <w:bookmarkEnd w:id="3079"/>
      <w:bookmarkEnd w:id="3080"/>
      <w:bookmarkEnd w:id="3081"/>
      <w:bookmarkEnd w:id="3082"/>
      <w:bookmarkEnd w:id="3083"/>
      <w:bookmarkEnd w:id="3084"/>
      <w:bookmarkEnd w:id="3085"/>
      <w:bookmarkEnd w:id="3086"/>
    </w:p>
    <w:p w14:paraId="1A6476FA" w14:textId="77777777" w:rsidR="00BC4D07" w:rsidRDefault="00BC4D07" w:rsidP="00BC4D07">
      <w:pPr>
        <w:rPr>
          <w:lang w:val="en-US"/>
        </w:rPr>
      </w:pPr>
      <w:bookmarkStart w:id="3087" w:name="_Toc25070675"/>
      <w:bookmarkStart w:id="3088"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3089" w:name="_Toc59209150"/>
      <w:bookmarkStart w:id="3090" w:name="_Toc59208879"/>
      <w:bookmarkStart w:id="3091" w:name="_Toc51951125"/>
      <w:bookmarkStart w:id="3092" w:name="_Toc45882575"/>
      <w:bookmarkStart w:id="3093" w:name="_Toc45282189"/>
      <w:bookmarkStart w:id="3094" w:name="_Toc34404361"/>
      <w:bookmarkStart w:id="3095" w:name="_Toc34388590"/>
      <w:bookmarkStart w:id="3096" w:name="_Toc96933433"/>
      <w:r>
        <w:t>5.3.2.6</w:t>
      </w:r>
      <w:r>
        <w:tab/>
        <w:t>Abnormal cases on the UE</w:t>
      </w:r>
      <w:bookmarkEnd w:id="3087"/>
      <w:bookmarkEnd w:id="3089"/>
      <w:bookmarkEnd w:id="3090"/>
      <w:bookmarkEnd w:id="3091"/>
      <w:bookmarkEnd w:id="3092"/>
      <w:bookmarkEnd w:id="3093"/>
      <w:bookmarkEnd w:id="3094"/>
      <w:bookmarkEnd w:id="3095"/>
      <w:bookmarkEnd w:id="3096"/>
    </w:p>
    <w:p w14:paraId="5DEACD81" w14:textId="77777777" w:rsidR="00BC4D07" w:rsidRPr="0037175B" w:rsidRDefault="00BC4D07" w:rsidP="0037175B">
      <w:pPr>
        <w:rPr>
          <w:lang w:val="en-US"/>
        </w:rPr>
      </w:pPr>
      <w:bookmarkStart w:id="3097" w:name="_Toc59209151"/>
      <w:bookmarkStart w:id="3098" w:name="_Toc59208880"/>
      <w:bookmarkStart w:id="3099" w:name="_Toc51951126"/>
      <w:bookmarkStart w:id="3100" w:name="_Toc45882576"/>
      <w:bookmarkStart w:id="3101" w:name="_Toc45282190"/>
      <w:bookmarkStart w:id="3102" w:name="_Toc34404362"/>
      <w:bookmarkStart w:id="3103" w:name="_Toc34388591"/>
      <w:bookmarkStart w:id="3104"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3022"/>
      <w:bookmarkEnd w:id="3088"/>
      <w:bookmarkEnd w:id="3097"/>
      <w:bookmarkEnd w:id="3098"/>
      <w:bookmarkEnd w:id="3099"/>
      <w:bookmarkEnd w:id="3100"/>
      <w:bookmarkEnd w:id="3101"/>
      <w:bookmarkEnd w:id="3102"/>
      <w:bookmarkEnd w:id="3103"/>
      <w:bookmarkEnd w:id="3104"/>
    </w:p>
    <w:p w14:paraId="13DAA336" w14:textId="77777777" w:rsidR="005033B4" w:rsidRPr="004D3578" w:rsidRDefault="005033B4" w:rsidP="005033B4">
      <w:pPr>
        <w:pStyle w:val="1"/>
      </w:pPr>
      <w:bookmarkStart w:id="3105" w:name="_Toc96933434"/>
      <w:r>
        <w:t>6</w:t>
      </w:r>
      <w:r w:rsidRPr="004D3578">
        <w:tab/>
      </w:r>
      <w:r w:rsidR="00FF4F78">
        <w:t xml:space="preserve">5G </w:t>
      </w:r>
      <w:r>
        <w:t>ProSe direct discovery</w:t>
      </w:r>
      <w:bookmarkEnd w:id="3105"/>
    </w:p>
    <w:p w14:paraId="45B3FDD2" w14:textId="77777777" w:rsidR="00CA1977" w:rsidRDefault="00CA1977" w:rsidP="00CA1977">
      <w:pPr>
        <w:pStyle w:val="21"/>
      </w:pPr>
      <w:bookmarkStart w:id="3106" w:name="_Toc96933435"/>
      <w:r>
        <w:t>6.1</w:t>
      </w:r>
      <w:r w:rsidRPr="004D3578">
        <w:tab/>
      </w:r>
      <w:r>
        <w:t>Overview</w:t>
      </w:r>
      <w:bookmarkEnd w:id="3106"/>
    </w:p>
    <w:p w14:paraId="251D4BC4" w14:textId="54764715" w:rsidR="006F5E36" w:rsidRDefault="006F5E36" w:rsidP="006F5E36">
      <w:pPr>
        <w:pStyle w:val="30"/>
      </w:pPr>
      <w:bookmarkStart w:id="3107" w:name="_Toc59198963"/>
      <w:bookmarkStart w:id="3108" w:name="_Toc59198372"/>
      <w:bookmarkStart w:id="3109" w:name="_Toc525230972"/>
      <w:bookmarkStart w:id="3110" w:name="_Toc96933436"/>
      <w:r>
        <w:t>6.1.1</w:t>
      </w:r>
      <w:r>
        <w:tab/>
        <w:t xml:space="preserve">Transport protocol for PC3a </w:t>
      </w:r>
      <w:r w:rsidR="0066563C">
        <w:t>control protocol</w:t>
      </w:r>
      <w:r>
        <w:t xml:space="preserve"> messages for 5G ProSe direct discovery</w:t>
      </w:r>
      <w:bookmarkEnd w:id="3107"/>
      <w:bookmarkEnd w:id="3108"/>
      <w:bookmarkEnd w:id="3109"/>
      <w:bookmarkEnd w:id="3110"/>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3111" w:name="_Toc59198964"/>
      <w:bookmarkStart w:id="3112" w:name="_Toc59198373"/>
      <w:bookmarkStart w:id="3113" w:name="_Toc525230973"/>
      <w:bookmarkStart w:id="3114" w:name="_Toc96933437"/>
      <w:r>
        <w:rPr>
          <w:noProof/>
          <w:lang w:eastAsia="zh-CN"/>
        </w:rPr>
        <w:t>6</w:t>
      </w:r>
      <w:r>
        <w:rPr>
          <w:noProof/>
        </w:rPr>
        <w:t>.1.</w:t>
      </w:r>
      <w:r>
        <w:rPr>
          <w:noProof/>
          <w:lang w:eastAsia="zh-CN"/>
        </w:rPr>
        <w:t>2</w:t>
      </w:r>
      <w:r>
        <w:rPr>
          <w:noProof/>
        </w:rPr>
        <w:tab/>
        <w:t>Handling of UE-initiated procedures</w:t>
      </w:r>
      <w:bookmarkEnd w:id="3111"/>
      <w:bookmarkEnd w:id="3112"/>
      <w:bookmarkEnd w:id="3113"/>
      <w:bookmarkEnd w:id="3114"/>
    </w:p>
    <w:p w14:paraId="0A51B856" w14:textId="77777777" w:rsidR="006F5E36" w:rsidRDefault="006F5E36" w:rsidP="006F5E36">
      <w:pPr>
        <w:pStyle w:val="40"/>
        <w:rPr>
          <w:noProof/>
          <w:lang w:eastAsia="zh-CN"/>
        </w:rPr>
      </w:pPr>
      <w:bookmarkStart w:id="3115" w:name="_Toc96933438"/>
      <w:r>
        <w:rPr>
          <w:noProof/>
          <w:lang w:eastAsia="zh-CN"/>
        </w:rPr>
        <w:t>6</w:t>
      </w:r>
      <w:r>
        <w:rPr>
          <w:noProof/>
        </w:rPr>
        <w:t>.1.</w:t>
      </w:r>
      <w:r>
        <w:rPr>
          <w:noProof/>
          <w:lang w:eastAsia="zh-CN"/>
        </w:rPr>
        <w:t>2.1</w:t>
      </w:r>
      <w:r>
        <w:rPr>
          <w:noProof/>
        </w:rPr>
        <w:tab/>
        <w:t>General</w:t>
      </w:r>
      <w:bookmarkEnd w:id="3115"/>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lastRenderedPageBreak/>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Default="006F5E36" w:rsidP="006F5E36">
      <w:pPr>
        <w:pStyle w:val="B1"/>
      </w:pPr>
      <w:r>
        <w:t>b)</w:t>
      </w:r>
      <w:r>
        <w:tab/>
        <w:t>if a PDU session for reaching the HPLMN 5G DDNMF is already established (</w:t>
      </w:r>
      <w:r w:rsidR="00D473B6">
        <w:t>e.g.,</w:t>
      </w:r>
      <w:r>
        <w:t xml:space="preserve">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3116" w:name="_Toc96933439"/>
      <w:r>
        <w:rPr>
          <w:noProof/>
          <w:lang w:eastAsia="zh-CN"/>
        </w:rPr>
        <w:t>6</w:t>
      </w:r>
      <w:r>
        <w:rPr>
          <w:noProof/>
        </w:rPr>
        <w:t>.1.</w:t>
      </w:r>
      <w:r>
        <w:rPr>
          <w:noProof/>
          <w:lang w:eastAsia="zh-CN"/>
        </w:rPr>
        <w:t>2.2</w:t>
      </w:r>
      <w:r>
        <w:rPr>
          <w:noProof/>
        </w:rPr>
        <w:tab/>
        <w:t>5G DDNMF discovery</w:t>
      </w:r>
      <w:bookmarkEnd w:id="3116"/>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3117" w:name="_Toc59198965"/>
      <w:bookmarkStart w:id="3118" w:name="_Toc59198374"/>
      <w:bookmarkStart w:id="3119" w:name="_Toc525230974"/>
      <w:bookmarkStart w:id="3120" w:name="_Toc96933440"/>
      <w:r>
        <w:rPr>
          <w:noProof/>
          <w:lang w:eastAsia="zh-CN"/>
        </w:rPr>
        <w:t>6</w:t>
      </w:r>
      <w:r>
        <w:rPr>
          <w:noProof/>
        </w:rPr>
        <w:t>.1.3</w:t>
      </w:r>
      <w:r>
        <w:rPr>
          <w:noProof/>
        </w:rPr>
        <w:tab/>
        <w:t xml:space="preserve">Handling of </w:t>
      </w:r>
      <w:r>
        <w:rPr>
          <w:noProof/>
          <w:lang w:eastAsia="zh-CN"/>
        </w:rPr>
        <w:t>5G DDNMF</w:t>
      </w:r>
      <w:r>
        <w:rPr>
          <w:noProof/>
        </w:rPr>
        <w:t>-initiated procedures</w:t>
      </w:r>
      <w:bookmarkEnd w:id="3117"/>
      <w:bookmarkEnd w:id="3118"/>
      <w:bookmarkEnd w:id="3119"/>
      <w:bookmarkEnd w:id="3120"/>
    </w:p>
    <w:p w14:paraId="752775F0" w14:textId="77777777" w:rsidR="006F5E36" w:rsidRDefault="006F5E36" w:rsidP="006F5E36">
      <w:pPr>
        <w:pStyle w:val="40"/>
        <w:rPr>
          <w:lang w:eastAsia="zh-CN"/>
        </w:rPr>
      </w:pPr>
      <w:bookmarkStart w:id="3121" w:name="_Toc59198966"/>
      <w:bookmarkStart w:id="3122" w:name="_Toc59198375"/>
      <w:bookmarkStart w:id="3123" w:name="_Toc525230975"/>
      <w:bookmarkStart w:id="3124" w:name="_Toc96933441"/>
      <w:r>
        <w:rPr>
          <w:lang w:eastAsia="zh-CN"/>
        </w:rPr>
        <w:t>6</w:t>
      </w:r>
      <w:r>
        <w:t>.1.3.1</w:t>
      </w:r>
      <w:r>
        <w:tab/>
      </w:r>
      <w:r>
        <w:rPr>
          <w:lang w:eastAsia="zh-CN"/>
        </w:rPr>
        <w:t>General</w:t>
      </w:r>
      <w:bookmarkEnd w:id="3121"/>
      <w:bookmarkEnd w:id="3122"/>
      <w:bookmarkEnd w:id="3123"/>
      <w:bookmarkEnd w:id="3124"/>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3125" w:name="_Toc59198967"/>
      <w:bookmarkStart w:id="3126" w:name="_Toc59198376"/>
      <w:bookmarkStart w:id="3127" w:name="_Toc525230976"/>
      <w:bookmarkStart w:id="3128" w:name="_Toc96933442"/>
      <w:r>
        <w:rPr>
          <w:lang w:eastAsia="zh-CN"/>
        </w:rPr>
        <w:t>6</w:t>
      </w:r>
      <w:r>
        <w:t>.1.3.</w:t>
      </w:r>
      <w:r>
        <w:rPr>
          <w:lang w:eastAsia="zh-CN"/>
        </w:rPr>
        <w:t>2</w:t>
      </w:r>
      <w:r>
        <w:tab/>
        <w:t>HTTP long polling</w:t>
      </w:r>
      <w:bookmarkEnd w:id="3125"/>
      <w:bookmarkEnd w:id="3126"/>
      <w:bookmarkEnd w:id="3127"/>
      <w:bookmarkEnd w:id="3128"/>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3129" w:name="OLE_LINK14"/>
      <w:r>
        <w:t>keep polling after some waiting period</w:t>
      </w:r>
      <w:bookmarkEnd w:id="3129"/>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lastRenderedPageBreak/>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3130" w:name="_Toc59198968"/>
      <w:bookmarkStart w:id="3131" w:name="_Toc59198377"/>
      <w:bookmarkStart w:id="3132" w:name="_Toc525230977"/>
      <w:bookmarkStart w:id="3133" w:name="_Toc96933443"/>
      <w:r>
        <w:rPr>
          <w:lang w:eastAsia="zh-CN"/>
        </w:rPr>
        <w:t>6</w:t>
      </w:r>
      <w:r>
        <w:t>.1.3.</w:t>
      </w:r>
      <w:r>
        <w:rPr>
          <w:lang w:eastAsia="zh-CN"/>
        </w:rPr>
        <w:t>3</w:t>
      </w:r>
      <w:r>
        <w:tab/>
        <w:t>OMA Push</w:t>
      </w:r>
      <w:bookmarkEnd w:id="3130"/>
      <w:bookmarkEnd w:id="3131"/>
      <w:bookmarkEnd w:id="3132"/>
      <w:bookmarkEnd w:id="3133"/>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3134" w:name="_Toc96933444"/>
      <w:r>
        <w:t>6.2</w:t>
      </w:r>
      <w:r w:rsidRPr="004D3578">
        <w:tab/>
      </w:r>
      <w:r>
        <w:t>Procedures</w:t>
      </w:r>
      <w:bookmarkEnd w:id="3134"/>
    </w:p>
    <w:p w14:paraId="2EBF9476" w14:textId="77777777" w:rsidR="00CE7128" w:rsidRDefault="00CE7128" w:rsidP="00CE7128">
      <w:pPr>
        <w:pStyle w:val="30"/>
      </w:pPr>
      <w:bookmarkStart w:id="3135" w:name="_Toc59198970"/>
      <w:bookmarkStart w:id="3136" w:name="_Toc59198379"/>
      <w:bookmarkStart w:id="3137" w:name="_Toc525230979"/>
      <w:bookmarkStart w:id="3138" w:name="_Toc96933445"/>
      <w:r>
        <w:t>6.2.</w:t>
      </w:r>
      <w:r w:rsidR="002A133C">
        <w:t>1</w:t>
      </w:r>
      <w:r>
        <w:tab/>
        <w:t>Types of 5G ProSe direct discovery procedures</w:t>
      </w:r>
      <w:bookmarkEnd w:id="3135"/>
      <w:bookmarkEnd w:id="3136"/>
      <w:bookmarkEnd w:id="3137"/>
      <w:bookmarkEnd w:id="3138"/>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3DED4EF5" w14:textId="491BEAA7" w:rsidR="00D2273F" w:rsidRDefault="00CE7128" w:rsidP="00D2273F">
      <w:pPr>
        <w:rPr>
          <w:ins w:id="3139" w:author="C1-221495" w:date="2022-02-25T15:16:00Z"/>
        </w:rPr>
      </w:pPr>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48BD057A" w14:textId="53FAD59C" w:rsidR="00D2273F" w:rsidRDefault="00D2273F" w:rsidP="00D2273F">
      <w:ins w:id="3140" w:author="C1-221495" w:date="2022-02-25T15:16:00Z">
        <w:r>
          <w:t xml:space="preserve">The </w:t>
        </w:r>
        <w:r w:rsidRPr="00E8611C">
          <w:t>PC3a control protocol procedures</w:t>
        </w:r>
        <w:r>
          <w:t xml:space="preserve"> for </w:t>
        </w:r>
        <w:r w:rsidRPr="00320F12">
          <w:t>5G ProSe direct discovery</w:t>
        </w:r>
        <w:r w:rsidRPr="00E8611C">
          <w:t xml:space="preserve"> </w:t>
        </w:r>
        <w:r>
          <w:t xml:space="preserve">shall be </w:t>
        </w:r>
        <w:r w:rsidRPr="00917784">
          <w:t>integrity protected</w:t>
        </w:r>
        <w:r>
          <w:t xml:space="preserve"> and </w:t>
        </w:r>
        <w:r w:rsidRPr="00917784">
          <w:t>confidentiality protected</w:t>
        </w:r>
        <w:r>
          <w:t xml:space="preserve"> using the security procedures defined in clause </w:t>
        </w:r>
        <w:r w:rsidRPr="001268BB">
          <w:t>5.</w:t>
        </w:r>
        <w:r w:rsidRPr="001268BB">
          <w:rPr>
            <w:rFonts w:hint="eastAsia"/>
          </w:rPr>
          <w:t>2</w:t>
        </w:r>
        <w:r w:rsidRPr="001268BB">
          <w:t>.</w:t>
        </w:r>
        <w:r w:rsidRPr="001268BB">
          <w:rPr>
            <w:rFonts w:hint="eastAsia"/>
          </w:rPr>
          <w:t>3</w:t>
        </w:r>
        <w:r>
          <w:t xml:space="preserve"> in </w:t>
        </w:r>
        <w:r w:rsidRPr="009A2291">
          <w:t>3GPP</w:t>
        </w:r>
        <w:r w:rsidRPr="009A2291">
          <w:rPr>
            <w:lang w:val="en-US"/>
          </w:rPr>
          <w:t> TS 33.503 [34]</w:t>
        </w:r>
        <w:r>
          <w:t>.</w:t>
        </w:r>
      </w:ins>
    </w:p>
    <w:p w14:paraId="6478DAD3" w14:textId="42618F3D" w:rsidR="00CE7128" w:rsidRDefault="00CE7128" w:rsidP="0037175B">
      <w:pPr>
        <w:pStyle w:val="NO"/>
        <w:rPr>
          <w:ins w:id="3141" w:author="C1-221496" w:date="2022-02-25T15:16:00Z"/>
        </w:rPr>
      </w:pPr>
      <w:r>
        <w:t>NOTE</w:t>
      </w:r>
      <w:ins w:id="3142" w:author="C1-221496" w:date="2022-02-25T15:16:00Z">
        <w:r w:rsidR="00E05895">
          <w:t> 1</w:t>
        </w:r>
      </w:ins>
      <w:r>
        <w:t>:</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33C0F7BE" w14:textId="1DCEC2E6" w:rsidR="00E05895" w:rsidRPr="00414C90" w:rsidRDefault="00E05895" w:rsidP="00414C90">
      <w:pPr>
        <w:pStyle w:val="NO"/>
      </w:pPr>
      <w:ins w:id="3143" w:author="C1-221496" w:date="2022-02-25T15:16:00Z">
        <w:r w:rsidRPr="005D20BA">
          <w:t>NOTE</w:t>
        </w:r>
        <w:r>
          <w:t> 2</w:t>
        </w:r>
        <w:r w:rsidRPr="005D20BA">
          <w:t>:</w:t>
        </w:r>
        <w:r w:rsidRPr="005D20BA">
          <w:tab/>
        </w:r>
        <w:r>
          <w:t>The p</w:t>
        </w:r>
        <w:r w:rsidRPr="00CF66CF">
          <w:t xml:space="preserve">rivacy of </w:t>
        </w:r>
        <w:r>
          <w:t xml:space="preserve">the </w:t>
        </w:r>
        <w:r w:rsidRPr="00CF66CF">
          <w:t>UE identity</w:t>
        </w:r>
        <w:r>
          <w:t xml:space="preserve"> </w:t>
        </w:r>
        <w:r w:rsidRPr="00CF66CF">
          <w:t xml:space="preserve">included in the </w:t>
        </w:r>
        <w:r w:rsidRPr="008638E1">
          <w:t>PC3a control protocol procedures</w:t>
        </w:r>
        <w:r>
          <w:t xml:space="preserve"> for </w:t>
        </w:r>
        <w:r w:rsidRPr="008638E1">
          <w:t>5G ProSe direct discovery</w:t>
        </w:r>
        <w:r>
          <w:t xml:space="preserve"> </w:t>
        </w:r>
        <w:r w:rsidRPr="00CF66CF">
          <w:t xml:space="preserve">is ensured by the confidentiality protection </w:t>
        </w:r>
        <w:r>
          <w:t>of those</w:t>
        </w:r>
        <w:r w:rsidRPr="003D7E50">
          <w:t xml:space="preserve"> procedures</w:t>
        </w:r>
        <w:r w:rsidRPr="005D20BA">
          <w:t>.</w:t>
        </w:r>
      </w:ins>
    </w:p>
    <w:p w14:paraId="0B6FB223" w14:textId="7CAF2628" w:rsidR="006A49A7" w:rsidRDefault="006A49A7" w:rsidP="006A49A7">
      <w:pPr>
        <w:pStyle w:val="30"/>
        <w:rPr>
          <w:lang w:val="en-US"/>
        </w:rPr>
      </w:pPr>
      <w:bookmarkStart w:id="3144" w:name="_Toc96933446"/>
      <w:r>
        <w:rPr>
          <w:lang w:val="en-US"/>
        </w:rPr>
        <w:t>6.2.2</w:t>
      </w:r>
      <w:r>
        <w:rPr>
          <w:lang w:val="en-US"/>
        </w:rPr>
        <w:tab/>
        <w:t>Announce request procedure for open</w:t>
      </w:r>
      <w:r w:rsidR="009C6B92">
        <w:rPr>
          <w:lang w:val="en-US"/>
        </w:rPr>
        <w:t xml:space="preserve"> 5G</w:t>
      </w:r>
      <w:r>
        <w:rPr>
          <w:lang w:val="en-US"/>
        </w:rPr>
        <w:t xml:space="preserve"> ProSe direct discovery</w:t>
      </w:r>
      <w:bookmarkEnd w:id="3144"/>
    </w:p>
    <w:p w14:paraId="5711A841" w14:textId="77777777" w:rsidR="006A49A7" w:rsidRDefault="006A49A7" w:rsidP="006A49A7">
      <w:pPr>
        <w:pStyle w:val="40"/>
      </w:pPr>
      <w:bookmarkStart w:id="3145" w:name="_Toc59198972"/>
      <w:bookmarkStart w:id="3146" w:name="_Toc59198381"/>
      <w:bookmarkStart w:id="3147" w:name="_Toc525230981"/>
      <w:bookmarkStart w:id="3148" w:name="_Toc96933447"/>
      <w:r>
        <w:t>6.2.2.1</w:t>
      </w:r>
      <w:r>
        <w:tab/>
        <w:t>General</w:t>
      </w:r>
      <w:bookmarkEnd w:id="3145"/>
      <w:bookmarkEnd w:id="3146"/>
      <w:bookmarkEnd w:id="3147"/>
      <w:bookmarkEnd w:id="3148"/>
    </w:p>
    <w:p w14:paraId="5B70A0A6" w14:textId="2D6D3E33" w:rsidR="006A49A7" w:rsidRDefault="006A49A7" w:rsidP="006A49A7">
      <w:r>
        <w:t xml:space="preserve">The purpose of the announce request procedure </w:t>
      </w:r>
      <w:r>
        <w:rPr>
          <w:lang w:val="en-US"/>
        </w:rPr>
        <w:t xml:space="preserve">for </w:t>
      </w:r>
      <w:del w:id="3149" w:author="Rapporteur" w:date="2022-02-25T18:03:00Z">
        <w:r w:rsidDel="00BD0B0D">
          <w:rPr>
            <w:lang w:val="en-US"/>
          </w:rPr>
          <w:delText>open ProSe</w:delText>
        </w:r>
      </w:del>
      <w:ins w:id="3150" w:author="Rapporteur" w:date="2022-02-25T18:03:00Z">
        <w:r w:rsidR="00BD0B0D">
          <w:rPr>
            <w:lang w:val="en-US"/>
          </w:rPr>
          <w:t>open 5G ProSe</w:t>
        </w:r>
      </w:ins>
      <w:r>
        <w:rPr>
          <w:lang w:val="en-US"/>
        </w:rPr>
        <w:t xml:space="preserve"> direct discovery</w:t>
      </w:r>
      <w:r>
        <w:t xml:space="preserve"> is for the UE:</w:t>
      </w:r>
    </w:p>
    <w:p w14:paraId="0ACFF4BF" w14:textId="7B06B3B9" w:rsidR="006A49A7" w:rsidRDefault="006F682C" w:rsidP="006A49A7">
      <w:pPr>
        <w:pStyle w:val="B1"/>
      </w:pPr>
      <w:r>
        <w:lastRenderedPageBreak/>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3151" w:name="OLE_LINK262"/>
      <w:bookmarkStart w:id="3152" w:name="OLE_LINK261"/>
      <w:r w:rsidR="006A49A7">
        <w:t xml:space="preserve">to upload </w:t>
      </w:r>
      <w:bookmarkStart w:id="3153" w:name="OLE_LINK204"/>
      <w:bookmarkStart w:id="3154" w:name="OLE_LINK12"/>
      <w:r w:rsidR="006A49A7">
        <w:t xml:space="preserve">metadata associated with a ProSe </w:t>
      </w:r>
      <w:r w:rsidR="009C6B92">
        <w:t xml:space="preserve">application </w:t>
      </w:r>
      <w:r w:rsidR="006A49A7">
        <w:t>ID</w:t>
      </w:r>
      <w:bookmarkEnd w:id="3153"/>
      <w:bookmarkEnd w:id="3154"/>
      <w:r w:rsidR="006A49A7">
        <w:t xml:space="preserve"> to the 5G DDNMF as defined in 3GPP TS 23.304 [2].</w:t>
      </w:r>
      <w:bookmarkEnd w:id="3151"/>
      <w:bookmarkEnd w:id="3152"/>
    </w:p>
    <w:p w14:paraId="09FB9E4F" w14:textId="2F9A98DB" w:rsidR="006A49A7" w:rsidRDefault="006A49A7" w:rsidP="006A49A7">
      <w:r>
        <w:t xml:space="preserve">The UE shall be authorized for </w:t>
      </w:r>
      <w:del w:id="3155" w:author="Rapporteur" w:date="2022-02-25T18:03:00Z">
        <w:r w:rsidDel="00BD0B0D">
          <w:delText>open ProSe</w:delText>
        </w:r>
      </w:del>
      <w:ins w:id="3156" w:author="Rapporteur" w:date="2022-02-25T18:03:00Z">
        <w:r w:rsidR="00BD0B0D">
          <w:t>open 5G ProSe</w:t>
        </w:r>
      </w:ins>
      <w:r>
        <w:t xml:space="preserv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3157" w:name="_Toc59198973"/>
      <w:bookmarkStart w:id="3158" w:name="_Toc59198382"/>
      <w:bookmarkStart w:id="3159" w:name="_Toc525230982"/>
      <w:bookmarkStart w:id="3160" w:name="_Toc96933448"/>
      <w:r>
        <w:t>6.2.2.2</w:t>
      </w:r>
      <w:r>
        <w:tab/>
        <w:t>Announce request procedure initiation</w:t>
      </w:r>
      <w:bookmarkEnd w:id="3157"/>
      <w:bookmarkEnd w:id="3158"/>
      <w:bookmarkEnd w:id="3159"/>
      <w:bookmarkEnd w:id="3160"/>
    </w:p>
    <w:p w14:paraId="1A5CDCB2" w14:textId="58E6DFCD" w:rsidR="006A49A7" w:rsidRDefault="006A49A7" w:rsidP="006A49A7">
      <w:r>
        <w:rPr>
          <w:lang w:val="en-US"/>
        </w:rPr>
        <w:t xml:space="preserve">Before initiating the announce request procedure for </w:t>
      </w:r>
      <w:del w:id="3161" w:author="Rapporteur" w:date="2022-02-25T18:03:00Z">
        <w:r w:rsidDel="00BD0B0D">
          <w:rPr>
            <w:lang w:val="en-US"/>
          </w:rPr>
          <w:delText>open ProSe</w:delText>
        </w:r>
      </w:del>
      <w:ins w:id="3162" w:author="Rapporteur" w:date="2022-02-25T18:03:00Z">
        <w:r w:rsidR="00BD0B0D">
          <w:rPr>
            <w:lang w:val="en-US"/>
          </w:rPr>
          <w:t>open 5G ProSe</w:t>
        </w:r>
      </w:ins>
      <w:r>
        <w:rPr>
          <w:lang w:val="en-US"/>
        </w:rPr>
        <w:t xml:space="preserv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2C2497F0" w:rsidR="006A49A7" w:rsidRDefault="006A49A7" w:rsidP="006A49A7">
      <w:r>
        <w:t xml:space="preserve">If the UE is authorized to perform </w:t>
      </w:r>
      <w:del w:id="3163" w:author="Rapporteur" w:date="2022-02-25T18:03:00Z">
        <w:r w:rsidDel="00BD0B0D">
          <w:delText>open ProSe</w:delText>
        </w:r>
      </w:del>
      <w:ins w:id="3164" w:author="Rapporteur" w:date="2022-02-25T18:03:00Z">
        <w:r w:rsidR="00BD0B0D">
          <w:t>open 5G ProSe</w:t>
        </w:r>
      </w:ins>
      <w:r>
        <w:t xml:space="preserv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3165" w:name="_Hlk68268750"/>
      <w:r>
        <w:t>5G DDNMF</w:t>
      </w:r>
      <w:bookmarkEnd w:id="3165"/>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12E58B36"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w:t>
      </w:r>
      <w:del w:id="3166" w:author="Rapporteur" w:date="2022-02-25T18:03:00Z">
        <w:r w:rsidDel="00BD0B0D">
          <w:delText>open ProSe</w:delText>
        </w:r>
      </w:del>
      <w:ins w:id="3167" w:author="Rapporteur" w:date="2022-02-25T18:03:00Z">
        <w:r w:rsidR="00BD0B0D">
          <w:t>open 5G ProSe</w:t>
        </w:r>
      </w:ins>
      <w:r>
        <w:t xml:space="preserv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0BE99D43"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 xml:space="preserve">for </w:t>
      </w:r>
      <w:del w:id="3168" w:author="Rapporteur" w:date="2022-02-25T18:03:00Z">
        <w:r w:rsidDel="00BD0B0D">
          <w:rPr>
            <w:lang w:eastAsia="zh-CN"/>
          </w:rPr>
          <w:delText>open</w:delText>
        </w:r>
        <w:r w:rsidDel="00BD0B0D">
          <w:delText xml:space="preserve"> ProSe</w:delText>
        </w:r>
      </w:del>
      <w:ins w:id="3169" w:author="Rapporteur" w:date="2022-02-25T18:03:00Z">
        <w:r w:rsidR="00BD0B0D">
          <w:rPr>
            <w:lang w:eastAsia="zh-CN"/>
          </w:rPr>
          <w:t>open 5G ProSe</w:t>
        </w:r>
      </w:ins>
      <w:r>
        <w:t xml:space="preserve"> direct discovery announcing in the new PLMN, the UE shall initiate an announce request procedure only after </w:t>
      </w:r>
      <w:r>
        <w:rPr>
          <w:lang w:eastAsia="zh-CN"/>
        </w:rPr>
        <w:t xml:space="preserve">the UE is authorized for </w:t>
      </w:r>
      <w:del w:id="3170" w:author="Rapporteur" w:date="2022-02-25T18:03:00Z">
        <w:r w:rsidDel="00BD0B0D">
          <w:rPr>
            <w:lang w:eastAsia="zh-CN"/>
          </w:rPr>
          <w:delText>open ProSe</w:delText>
        </w:r>
      </w:del>
      <w:ins w:id="3171" w:author="Rapporteur" w:date="2022-02-25T18:03:00Z">
        <w:r w:rsidR="00BD0B0D">
          <w:rPr>
            <w:lang w:eastAsia="zh-CN"/>
          </w:rPr>
          <w:t>open 5G ProSe</w:t>
        </w:r>
      </w:ins>
      <w:r>
        <w:rPr>
          <w:lang w:eastAsia="zh-CN"/>
        </w:rPr>
        <w:t xml:space="preserve"> direct discovery announcing in the new PLMN.</w:t>
      </w:r>
    </w:p>
    <w:p w14:paraId="2459EFAA" w14:textId="3A33F9DF"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w:t>
      </w:r>
      <w:del w:id="3172" w:author="C1-221163" w:date="2022-02-25T14:54:00Z">
        <w:r w:rsidDel="00AC77E8">
          <w:rPr>
            <w:lang w:eastAsia="ko-KR"/>
          </w:rPr>
          <w:delText xml:space="preserve"> TTL</w:delText>
        </w:r>
      </w:del>
      <w:r>
        <w:rPr>
          <w:lang w:eastAsia="ko-KR"/>
        </w:rPr>
        <w:t xml:space="preserve"> </w:t>
      </w:r>
      <w:ins w:id="3173" w:author="C1-221163" w:date="2022-02-25T14:54:00Z">
        <w:r w:rsidR="00AC77E8">
          <w:rPr>
            <w:rFonts w:hint="eastAsia"/>
            <w:lang w:eastAsia="zh-CN"/>
          </w:rPr>
          <w:t>validity</w:t>
        </w:r>
        <w:r w:rsidR="00AC77E8" w:rsidDel="00810F46">
          <w:rPr>
            <w:rFonts w:hint="eastAsia"/>
            <w:lang w:eastAsia="zh-CN"/>
          </w:rPr>
          <w:t xml:space="preserve"> </w:t>
        </w:r>
      </w:ins>
      <w:r>
        <w:rPr>
          <w:lang w:eastAsia="ko-KR"/>
        </w:rPr>
        <w:t>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1C42D6ED" w:rsidR="006A49A7" w:rsidRDefault="006A49A7" w:rsidP="006A49A7">
      <w:r>
        <w:t>The UE shall initiate the a</w:t>
      </w:r>
      <w:r>
        <w:rPr>
          <w:lang w:eastAsia="zh-CN"/>
        </w:rPr>
        <w:t>nnounce request</w:t>
      </w:r>
      <w:r>
        <w:t xml:space="preserve"> procedure </w:t>
      </w:r>
      <w:r>
        <w:rPr>
          <w:lang w:val="en-US"/>
        </w:rPr>
        <w:t xml:space="preserve">for </w:t>
      </w:r>
      <w:del w:id="3174" w:author="Rapporteur" w:date="2022-02-25T18:03:00Z">
        <w:r w:rsidDel="00BD0B0D">
          <w:rPr>
            <w:lang w:val="en-US"/>
          </w:rPr>
          <w:delText>open ProSe</w:delText>
        </w:r>
      </w:del>
      <w:ins w:id="3175" w:author="Rapporteur" w:date="2022-02-25T18:03:00Z">
        <w:r w:rsidR="00BD0B0D">
          <w:rPr>
            <w:lang w:val="en-US"/>
          </w:rPr>
          <w:t>open 5G ProSe</w:t>
        </w:r>
      </w:ins>
      <w:r>
        <w:rPr>
          <w:lang w:val="en-US"/>
        </w:rPr>
        <w:t xml:space="preserv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lastRenderedPageBreak/>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4B3C15CB" w:rsidR="006A49A7" w:rsidRDefault="006A49A7" w:rsidP="006A49A7">
      <w:pPr>
        <w:rPr>
          <w:lang w:eastAsia="zh-CN"/>
        </w:rPr>
      </w:pPr>
      <w:r>
        <w:t xml:space="preserve">If </w:t>
      </w:r>
      <w:del w:id="3176" w:author="Rapporteur" w:date="2022-02-25T18:03:00Z">
        <w:r w:rsidDel="00BD0B0D">
          <w:delText>open ProSe</w:delText>
        </w:r>
      </w:del>
      <w:ins w:id="3177" w:author="Rapporteur" w:date="2022-02-25T18:03:00Z">
        <w:r w:rsidR="00BD0B0D">
          <w:t>open 5G ProSe</w:t>
        </w:r>
      </w:ins>
      <w:r>
        <w:t xml:space="preserv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9pt;height:336.25pt" o:ole="">
            <v:imagedata r:id="rId13" o:title=""/>
          </v:shape>
          <o:OLEObject Type="Embed" ProgID="Visio.Drawing.11" ShapeID="_x0000_i1026" DrawAspect="Content" ObjectID="_1707554274"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3178" w:name="_Toc59198974"/>
      <w:bookmarkStart w:id="3179" w:name="_Toc59198383"/>
      <w:bookmarkStart w:id="3180" w:name="_Toc525230983"/>
      <w:bookmarkStart w:id="3181" w:name="_Toc96933449"/>
      <w:r>
        <w:rPr>
          <w:lang w:eastAsia="zh-CN"/>
        </w:rPr>
        <w:lastRenderedPageBreak/>
        <w:t>6.2.2.3</w:t>
      </w:r>
      <w:r>
        <w:rPr>
          <w:lang w:eastAsia="zh-CN"/>
        </w:rPr>
        <w:tab/>
        <w:t xml:space="preserve">Announce request procedure accepted by the </w:t>
      </w:r>
      <w:bookmarkEnd w:id="3178"/>
      <w:bookmarkEnd w:id="3179"/>
      <w:bookmarkEnd w:id="3180"/>
      <w:r>
        <w:t>5G DDNMF</w:t>
      </w:r>
      <w:bookmarkEnd w:id="3181"/>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7E28C146"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w:t>
      </w:r>
      <w:del w:id="3182" w:author="Rapporteur" w:date="2022-02-25T18:03:00Z">
        <w:r w:rsidDel="00BD0B0D">
          <w:delText>open ProSe</w:delText>
        </w:r>
      </w:del>
      <w:ins w:id="3183" w:author="Rapporteur" w:date="2022-02-25T18:03:00Z">
        <w:r w:rsidR="00BD0B0D">
          <w:t>open 5G ProSe</w:t>
        </w:r>
      </w:ins>
      <w:r>
        <w:t xml:space="preserve"> direct discovery announcing. If the application is authorized for </w:t>
      </w:r>
      <w:del w:id="3184" w:author="Rapporteur" w:date="2022-02-25T18:03:00Z">
        <w:r w:rsidDel="00BD0B0D">
          <w:delText>open ProSe</w:delText>
        </w:r>
      </w:del>
      <w:ins w:id="3185" w:author="Rapporteur" w:date="2022-02-25T18:03:00Z">
        <w:r w:rsidR="00BD0B0D">
          <w:t>open 5G ProSe</w:t>
        </w:r>
      </w:ins>
      <w:r>
        <w:t xml:space="preserv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7C8B96A8" w:rsidR="006A49A7" w:rsidRDefault="006A49A7" w:rsidP="006A49A7">
      <w:r>
        <w:t xml:space="preserve">If there is no associated UE context, the 5G DDNMF checks with the UDM whether the UE is authorized for </w:t>
      </w:r>
      <w:del w:id="3186" w:author="Rapporteur" w:date="2022-02-25T18:03:00Z">
        <w:r w:rsidDel="00BD0B0D">
          <w:delText>open ProSe</w:delText>
        </w:r>
      </w:del>
      <w:ins w:id="3187" w:author="Rapporteur" w:date="2022-02-25T18:03:00Z">
        <w:r w:rsidR="00BD0B0D">
          <w:t>open 5G ProSe</w:t>
        </w:r>
      </w:ins>
      <w:r>
        <w:t xml:space="preserv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lastRenderedPageBreak/>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application 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bookmarkStart w:id="3188" w:name="OLE_LINK264"/>
      <w:bookmarkStart w:id="3189" w:name="OLE_LINK263"/>
      <w:r>
        <w:t>DISCOVERY_REQUEST message</w:t>
      </w:r>
      <w:bookmarkEnd w:id="3188"/>
      <w:bookmarkEnd w:id="3189"/>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1754866B"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r w:rsidR="00D473B6">
        <w:rPr>
          <w:lang w:eastAsia="zh-CN"/>
        </w:rPr>
        <w:t>metadata</w:t>
      </w:r>
      <w:r w:rsidR="00D2207A">
        <w:rPr>
          <w:lang w:eastAsia="zh-CN"/>
        </w:rPr>
        <w:t xml:space="preserve"> </w:t>
      </w:r>
      <w:r>
        <w:rPr>
          <w:lang w:eastAsia="zh-CN"/>
        </w:rPr>
        <w:t xml:space="preserve">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64EA63AE"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del w:id="3190" w:author="Rapporteur" w:date="2022-02-25T18:03:00Z">
        <w:r w:rsidDel="00BD0B0D">
          <w:delText>open ProSe</w:delText>
        </w:r>
      </w:del>
      <w:ins w:id="3191" w:author="Rapporteur" w:date="2022-02-25T18:03:00Z">
        <w:r w:rsidR="00BD0B0D">
          <w:t>open 5G ProSe</w:t>
        </w:r>
      </w:ins>
      <w:r>
        <w:t xml:space="preserve"> direct discovery the local PLMN identified by the Announcing PLMN ID whether the UE is authorized for </w:t>
      </w:r>
      <w:del w:id="3192" w:author="Rapporteur" w:date="2022-02-25T18:03:00Z">
        <w:r w:rsidDel="00BD0B0D">
          <w:delText>open ProSe</w:delText>
        </w:r>
      </w:del>
      <w:ins w:id="3193" w:author="Rapporteur" w:date="2022-02-25T18:03:00Z">
        <w:r w:rsidR="00BD0B0D">
          <w:t>open 5G ProSe</w:t>
        </w:r>
      </w:ins>
      <w:r>
        <w:t xml:space="preserv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w:t>
      </w:r>
      <w:r w:rsidR="006A49A7">
        <w:lastRenderedPageBreak/>
        <w:t xml:space="preserve">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20B57357"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w:t>
      </w:r>
    </w:p>
    <w:p w14:paraId="61853E17" w14:textId="77777777" w:rsidR="008E14ED" w:rsidRDefault="006F682C" w:rsidP="008E14ED">
      <w:pPr>
        <w:pStyle w:val="B1"/>
      </w:pPr>
      <w:r>
        <w:t>f)</w:t>
      </w:r>
      <w:r w:rsidR="006A49A7">
        <w:tab/>
        <w:t xml:space="preserve">the </w:t>
      </w:r>
      <w:r w:rsidR="00D2207A">
        <w:t>d</w:t>
      </w:r>
      <w:r w:rsidR="006A49A7">
        <w:t xml:space="preserve">iscovery </w:t>
      </w:r>
      <w:r w:rsidR="00D2207A">
        <w:t>k</w:t>
      </w:r>
      <w:r w:rsidR="006A49A7">
        <w:t>ey set to a value provided by the 5G DDNMF</w:t>
      </w:r>
      <w:r w:rsidR="008E14ED">
        <w:t>; and</w:t>
      </w:r>
    </w:p>
    <w:p w14:paraId="5CDDCF72" w14:textId="4FABE992" w:rsidR="006A49A7" w:rsidRDefault="008E14ED" w:rsidP="008E14ED">
      <w:pPr>
        <w:pStyle w:val="B1"/>
      </w:pPr>
      <w:r>
        <w:t>g)</w:t>
      </w:r>
      <w:r>
        <w:tab/>
        <w:t>the current time set to</w:t>
      </w:r>
      <w:r w:rsidRPr="00FB5EB8">
        <w:t xml:space="preserve"> the current UTC-based time at the 5G DDNMF</w:t>
      </w:r>
      <w:r>
        <w:t xml:space="preserve"> and the max offset</w:t>
      </w:r>
      <w:r w:rsidR="006A49A7">
        <w:t>.</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3194" w:name="_Toc59198975"/>
      <w:bookmarkStart w:id="3195" w:name="_Toc59198384"/>
      <w:bookmarkStart w:id="3196" w:name="_Toc525230984"/>
      <w:bookmarkStart w:id="3197" w:name="_Toc96933450"/>
      <w:r>
        <w:rPr>
          <w:lang w:eastAsia="zh-CN"/>
        </w:rPr>
        <w:t>6.2.2.4</w:t>
      </w:r>
      <w:r>
        <w:rPr>
          <w:lang w:eastAsia="zh-CN"/>
        </w:rPr>
        <w:tab/>
        <w:t>Announce request procedure completion by the UE</w:t>
      </w:r>
      <w:bookmarkEnd w:id="3194"/>
      <w:bookmarkEnd w:id="3195"/>
      <w:bookmarkEnd w:id="3196"/>
      <w:bookmarkEnd w:id="3197"/>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6C169A7B"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xml:space="preserve">. </w:t>
      </w:r>
      <w:r w:rsidR="00667D0C">
        <w:t>Otherwise,</w:t>
      </w:r>
      <w:r>
        <w:t xml:space="preserve"> the UE shall discard the DISCOVERY_RESPONSE message and shall not perform the procedures below.</w:t>
      </w:r>
      <w:r w:rsidR="008E14ED" w:rsidRPr="00D15F11">
        <w:rPr>
          <w:lang w:eastAsia="zh-CN"/>
        </w:rPr>
        <w:t xml:space="preserve"> </w:t>
      </w:r>
      <w:r w:rsidR="008E14ED" w:rsidRPr="00770A2D">
        <w:rPr>
          <w:lang w:eastAsia="zh-CN"/>
        </w:rPr>
        <w:t xml:space="preserve">The UE </w:t>
      </w:r>
      <w:r w:rsidR="008E14ED">
        <w:rPr>
          <w:lang w:eastAsia="zh-CN"/>
        </w:rPr>
        <w:t xml:space="preserve">shall </w:t>
      </w:r>
      <w:r w:rsidR="008E14ED" w:rsidRPr="00770A2D">
        <w:rPr>
          <w:lang w:eastAsia="zh-CN"/>
        </w:rPr>
        <w:t>set a ProSe clock</w:t>
      </w:r>
      <w:r w:rsidR="008E14ED">
        <w:rPr>
          <w:lang w:eastAsia="zh-CN"/>
        </w:rPr>
        <w:t xml:space="preserve"> </w:t>
      </w:r>
      <w:bookmarkStart w:id="3198" w:name="_Hlk93311695"/>
      <w:r w:rsidR="008E14ED">
        <w:rPr>
          <w:lang w:eastAsia="zh-CN"/>
        </w:rPr>
        <w:t>(see 3GPP</w:t>
      </w:r>
      <w:r w:rsidR="008E14ED">
        <w:rPr>
          <w:lang w:val="en-US" w:eastAsia="zh-CN"/>
        </w:rPr>
        <w:t> TS 33.503 [34]</w:t>
      </w:r>
      <w:r w:rsidR="008E14ED">
        <w:rPr>
          <w:lang w:eastAsia="zh-CN"/>
        </w:rPr>
        <w:t>)</w:t>
      </w:r>
      <w:bookmarkEnd w:id="3198"/>
      <w:r w:rsidR="008E14ED" w:rsidRPr="00770A2D">
        <w:rPr>
          <w:lang w:eastAsia="zh-CN"/>
        </w:rPr>
        <w:t xml:space="preserve"> to the value of </w:t>
      </w:r>
      <w:r w:rsidR="008E14ED">
        <w:rPr>
          <w:lang w:eastAsia="zh-CN"/>
        </w:rPr>
        <w:t>the received current time parameter and store the received max offset</w:t>
      </w:r>
      <w:r w:rsidR="008E14ED" w:rsidRPr="00770A2D">
        <w:rPr>
          <w:lang w:eastAsia="zh-CN"/>
        </w:rPr>
        <w:t xml:space="preserve"> parameter.</w:t>
      </w:r>
    </w:p>
    <w:p w14:paraId="75F5F4BA" w14:textId="0EFEE9AC"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w:t>
      </w:r>
      <w:del w:id="3199" w:author="Rapporteur" w:date="2022-02-25T18:03:00Z">
        <w:r w:rsidDel="00BD0B0D">
          <w:delText>open ProSe</w:delText>
        </w:r>
      </w:del>
      <w:ins w:id="3200" w:author="Rapporteur" w:date="2022-02-25T18:03:00Z">
        <w:r w:rsidR="00BD0B0D">
          <w:t>open 5G ProSe</w:t>
        </w:r>
      </w:ins>
      <w:r>
        <w:t xml:space="preserve"> direct discovery announcing as described </w:t>
      </w:r>
      <w:r w:rsidR="00CE1FCC">
        <w:t>in clause 6.2.14.2.1.1</w:t>
      </w:r>
      <w:r>
        <w:t>.</w:t>
      </w:r>
    </w:p>
    <w:p w14:paraId="2194F7F7" w14:textId="77777777" w:rsidR="006A49A7" w:rsidRDefault="006A49A7" w:rsidP="006A49A7">
      <w:pPr>
        <w:pStyle w:val="40"/>
        <w:rPr>
          <w:lang w:eastAsia="zh-CN"/>
        </w:rPr>
      </w:pPr>
      <w:bookmarkStart w:id="3201" w:name="_Toc59198976"/>
      <w:bookmarkStart w:id="3202" w:name="_Toc59198385"/>
      <w:bookmarkStart w:id="3203" w:name="_Toc525230985"/>
      <w:bookmarkStart w:id="3204" w:name="_Toc96933451"/>
      <w:r>
        <w:rPr>
          <w:lang w:eastAsia="zh-CN"/>
        </w:rPr>
        <w:t>6.2.2.5</w:t>
      </w:r>
      <w:r>
        <w:rPr>
          <w:lang w:eastAsia="zh-CN"/>
        </w:rPr>
        <w:tab/>
        <w:t xml:space="preserve">Announce request procedure not accepted by the </w:t>
      </w:r>
      <w:bookmarkEnd w:id="3201"/>
      <w:bookmarkEnd w:id="3202"/>
      <w:bookmarkEnd w:id="3203"/>
      <w:r>
        <w:t>5G DDNMF</w:t>
      </w:r>
      <w:bookmarkEnd w:id="3204"/>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64572EB1" w:rsidR="006A49A7" w:rsidRDefault="006A49A7" w:rsidP="006A49A7">
      <w:r>
        <w:t xml:space="preserve">If the application corresponding to the </w:t>
      </w:r>
      <w:r w:rsidR="00761847">
        <w:t>application identity</w:t>
      </w:r>
      <w:r>
        <w:t xml:space="preserve"> contained in the DISCOVERY_REQUEST message is not authorized for </w:t>
      </w:r>
      <w:del w:id="3205" w:author="Rapporteur" w:date="2022-02-25T18:03:00Z">
        <w:r w:rsidDel="00BD0B0D">
          <w:delText>open ProSe</w:delText>
        </w:r>
      </w:del>
      <w:ins w:id="3206" w:author="Rapporteur" w:date="2022-02-25T18:03:00Z">
        <w:r w:rsidR="00BD0B0D">
          <w:t>open 5G ProSe</w:t>
        </w:r>
      </w:ins>
      <w:r>
        <w:t xml:space="preserv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548B1BC3" w14:textId="7FA739E1" w:rsidR="006A49A7" w:rsidRDefault="006A49A7" w:rsidP="006A49A7">
      <w:pPr>
        <w:rPr>
          <w:lang w:eastAsia="ko-KR"/>
        </w:rPr>
      </w:pPr>
      <w:r>
        <w:t xml:space="preserve">If the UE is not authorized for </w:t>
      </w:r>
      <w:del w:id="3207" w:author="Rapporteur" w:date="2022-02-25T18:03:00Z">
        <w:r w:rsidDel="00BD0B0D">
          <w:delText>open ProSe</w:delText>
        </w:r>
      </w:del>
      <w:ins w:id="3208" w:author="Rapporteur" w:date="2022-02-25T18:03:00Z">
        <w:r w:rsidR="00BD0B0D">
          <w:t>open 5G ProSe</w:t>
        </w:r>
      </w:ins>
      <w:r>
        <w:t xml:space="preserv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lastRenderedPageBreak/>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40"/>
        <w:rPr>
          <w:lang w:eastAsia="zh-CN"/>
        </w:rPr>
      </w:pPr>
      <w:bookmarkStart w:id="3209" w:name="_Toc59198977"/>
      <w:bookmarkStart w:id="3210" w:name="_Toc59198386"/>
      <w:bookmarkStart w:id="3211" w:name="_Toc525230986"/>
      <w:bookmarkStart w:id="3212" w:name="_Toc96933452"/>
      <w:r>
        <w:rPr>
          <w:lang w:eastAsia="zh-CN"/>
        </w:rPr>
        <w:t>6.2.2.6</w:t>
      </w:r>
      <w:r>
        <w:rPr>
          <w:lang w:eastAsia="zh-CN"/>
        </w:rPr>
        <w:tab/>
        <w:t>Abnormal cases</w:t>
      </w:r>
      <w:bookmarkEnd w:id="3209"/>
      <w:bookmarkEnd w:id="3210"/>
      <w:bookmarkEnd w:id="3211"/>
      <w:bookmarkEnd w:id="3212"/>
    </w:p>
    <w:p w14:paraId="4CF71486" w14:textId="77777777" w:rsidR="006A49A7" w:rsidRDefault="006A49A7" w:rsidP="006A49A7">
      <w:pPr>
        <w:pStyle w:val="50"/>
        <w:rPr>
          <w:lang w:eastAsia="zh-CN"/>
        </w:rPr>
      </w:pPr>
      <w:bookmarkStart w:id="3213" w:name="_Toc59198978"/>
      <w:bookmarkStart w:id="3214" w:name="_Toc59198387"/>
      <w:bookmarkStart w:id="3215" w:name="_Toc525230987"/>
      <w:bookmarkStart w:id="3216" w:name="_Toc96933453"/>
      <w:r>
        <w:rPr>
          <w:lang w:eastAsia="zh-CN"/>
        </w:rPr>
        <w:t>6.2.2.6.1</w:t>
      </w:r>
      <w:r>
        <w:rPr>
          <w:lang w:eastAsia="zh-CN"/>
        </w:rPr>
        <w:tab/>
        <w:t>Abnormal cases in the UE</w:t>
      </w:r>
      <w:bookmarkEnd w:id="3213"/>
      <w:bookmarkEnd w:id="3214"/>
      <w:bookmarkEnd w:id="3215"/>
      <w:bookmarkEnd w:id="3216"/>
    </w:p>
    <w:p w14:paraId="3DDB34C4" w14:textId="77777777" w:rsidR="006A49A7" w:rsidRDefault="006A49A7" w:rsidP="006A49A7">
      <w:pPr>
        <w:rPr>
          <w:lang w:eastAsia="zh-CN"/>
        </w:rPr>
      </w:pPr>
      <w:r>
        <w:rPr>
          <w:lang w:eastAsia="zh-CN"/>
        </w:rPr>
        <w:t>The following abnormal cases can be identified:</w:t>
      </w:r>
    </w:p>
    <w:p w14:paraId="1D84261C" w14:textId="281D43DA" w:rsidR="006A49A7" w:rsidRDefault="006A49A7" w:rsidP="006A49A7">
      <w:pPr>
        <w:pStyle w:val="B1"/>
        <w:rPr>
          <w:lang w:eastAsia="x-none"/>
        </w:rPr>
      </w:pPr>
      <w:r>
        <w:t>a)</w:t>
      </w:r>
      <w:r>
        <w:tab/>
        <w:t>Indication from the transport layer of transmission failure of DISCOVERY_REQUEST message (</w:t>
      </w:r>
      <w:r w:rsidR="00667D0C">
        <w:t>e.g.,</w:t>
      </w:r>
      <w:r>
        <w:t xml:space="preserve">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05C0B90C" w:rsidR="006A49A7" w:rsidRDefault="006A49A7" w:rsidP="006A49A7">
      <w:pPr>
        <w:pStyle w:val="B1"/>
      </w:pPr>
      <w:r>
        <w:t>b)</w:t>
      </w:r>
      <w:r>
        <w:tab/>
        <w:t>No response from the 5G DDNMF after the DISCOVERY_REQUEST message has been successfully delivered (</w:t>
      </w:r>
      <w:r w:rsidR="00667D0C">
        <w:t>e.g.,</w:t>
      </w:r>
      <w:r>
        <w:t xml:space="preserve">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lastRenderedPageBreak/>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6410588C" w:rsidR="006A49A7" w:rsidRPr="00345480" w:rsidRDefault="00667D0C" w:rsidP="00345480">
      <w:pPr>
        <w:pStyle w:val="B2"/>
      </w:pPr>
      <w:r w:rsidRPr="00345480">
        <w:tab/>
      </w:r>
      <w:r w:rsidR="00C07EAD" w:rsidRPr="00345480">
        <w:t>1</w:t>
      </w:r>
      <w:r w:rsidR="00C07EAD" w:rsidRPr="0066566A">
        <w:t>)</w:t>
      </w:r>
      <w:r w:rsidR="006A49A7" w:rsidRPr="00345480">
        <w:tab/>
        <w:t xml:space="preserve">included a </w:t>
      </w:r>
      <w:r w:rsidR="00714D0F" w:rsidRPr="00345480">
        <w:t>requested timer</w:t>
      </w:r>
      <w:r w:rsidR="006A49A7" w:rsidRPr="00345480">
        <w:t xml:space="preserve"> which is set to 0; or </w:t>
      </w:r>
    </w:p>
    <w:p w14:paraId="7E9864AE" w14:textId="4D87B356" w:rsidR="006A49A7" w:rsidRDefault="00667D0C"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tab/>
      </w:r>
      <w:r w:rsidR="000F15B6">
        <w:tab/>
      </w:r>
      <w:r w:rsidR="00C07EAD">
        <w:t>2)</w:t>
      </w:r>
      <w:r w:rsidR="006A49A7">
        <w:tab/>
        <w:t>included an Announcing PLMN ID;</w:t>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3217" w:name="_Toc59198979"/>
      <w:bookmarkStart w:id="3218" w:name="_Toc59198388"/>
      <w:bookmarkStart w:id="3219" w:name="_Toc525230988"/>
      <w:bookmarkStart w:id="3220" w:name="_Toc96933454"/>
      <w:r>
        <w:rPr>
          <w:lang w:eastAsia="zh-CN"/>
        </w:rPr>
        <w:t>6.2.2.6.2</w:t>
      </w:r>
      <w:r>
        <w:rPr>
          <w:lang w:eastAsia="zh-CN"/>
        </w:rPr>
        <w:tab/>
        <w:t xml:space="preserve">Abnormal cases in the </w:t>
      </w:r>
      <w:bookmarkEnd w:id="3217"/>
      <w:bookmarkEnd w:id="3218"/>
      <w:bookmarkEnd w:id="3219"/>
      <w:r>
        <w:t>5G DDNMF</w:t>
      </w:r>
      <w:bookmarkEnd w:id="3220"/>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375F57B9" w:rsidR="00C91A94" w:rsidRDefault="006A49A7" w:rsidP="0037175B">
      <w:pPr>
        <w:pStyle w:val="B1"/>
      </w:pPr>
      <w:r>
        <w:tab/>
      </w:r>
      <w:r>
        <w:rPr>
          <w:noProof/>
        </w:rPr>
        <w:t>After receiving an indication from lower layer that the DISCOVERY_RESPONSE message has not been successfully acknowledged (e.g.</w:t>
      </w:r>
      <w:r w:rsidR="004E66A6">
        <w:rPr>
          <w:noProof/>
        </w:rPr>
        <w:t>,</w:t>
      </w:r>
      <w:r>
        <w:rPr>
          <w:noProof/>
        </w:rPr>
        <w:t xml:space="preserve">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3221" w:name="_Toc59198980"/>
      <w:bookmarkStart w:id="3222" w:name="_Toc59198389"/>
      <w:bookmarkStart w:id="3223" w:name="_Toc525230989"/>
      <w:bookmarkStart w:id="3224" w:name="_Toc96933455"/>
      <w:r>
        <w:rPr>
          <w:lang w:val="en-US"/>
        </w:rPr>
        <w:t>6.2.3</w:t>
      </w:r>
      <w:r>
        <w:rPr>
          <w:lang w:val="en-US"/>
        </w:rPr>
        <w:tab/>
        <w:t>Announce request procedure for restricted</w:t>
      </w:r>
      <w:r w:rsidR="00714D0F">
        <w:rPr>
          <w:lang w:val="en-US"/>
        </w:rPr>
        <w:t xml:space="preserve"> 5G</w:t>
      </w:r>
      <w:r>
        <w:rPr>
          <w:lang w:val="en-US"/>
        </w:rPr>
        <w:t xml:space="preserve"> ProSe direct discovery model A</w:t>
      </w:r>
      <w:bookmarkEnd w:id="3221"/>
      <w:bookmarkEnd w:id="3222"/>
      <w:bookmarkEnd w:id="3223"/>
      <w:bookmarkEnd w:id="3224"/>
    </w:p>
    <w:p w14:paraId="0D7C8AAF" w14:textId="77777777" w:rsidR="001C6C25" w:rsidRDefault="001C6C25" w:rsidP="001C6C25">
      <w:pPr>
        <w:pStyle w:val="40"/>
      </w:pPr>
      <w:bookmarkStart w:id="3225" w:name="_Toc59198981"/>
      <w:bookmarkStart w:id="3226" w:name="_Toc59198390"/>
      <w:bookmarkStart w:id="3227" w:name="_Toc525230990"/>
      <w:bookmarkStart w:id="3228" w:name="_Toc96933456"/>
      <w:r>
        <w:t>6.2.3.1</w:t>
      </w:r>
      <w:r>
        <w:tab/>
        <w:t>General</w:t>
      </w:r>
      <w:bookmarkEnd w:id="3225"/>
      <w:bookmarkEnd w:id="3226"/>
      <w:bookmarkEnd w:id="3227"/>
      <w:bookmarkEnd w:id="3228"/>
    </w:p>
    <w:p w14:paraId="7DE1242D" w14:textId="1A4F8D9E" w:rsidR="001C6C25" w:rsidRDefault="001C6C25" w:rsidP="001C6C25">
      <w:r>
        <w:t xml:space="preserve">The purpose of the announce request procedure for </w:t>
      </w:r>
      <w:del w:id="3229" w:author="Rapporteur" w:date="2022-02-25T18:04:00Z">
        <w:r w:rsidDel="00BD0B0D">
          <w:delText>restricted ProSe</w:delText>
        </w:r>
      </w:del>
      <w:ins w:id="3230" w:author="Rapporteur" w:date="2022-02-25T18:04:00Z">
        <w:r w:rsidR="00BD0B0D">
          <w:t>restricted 5G ProSe</w:t>
        </w:r>
      </w:ins>
      <w:r>
        <w:t xml:space="preserv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78F8B140" w:rsidR="001C6C25" w:rsidRDefault="001C6C25" w:rsidP="001C6C25">
      <w:r>
        <w:t xml:space="preserve">Before initiating the announce request procedure, the UE shall be authorized for </w:t>
      </w:r>
      <w:del w:id="3231" w:author="Rapporteur" w:date="2022-02-25T18:04:00Z">
        <w:r w:rsidDel="00BD0B0D">
          <w:delText>restricted ProSe</w:delText>
        </w:r>
      </w:del>
      <w:ins w:id="3232" w:author="Rapporteur" w:date="2022-02-25T18:04:00Z">
        <w:r w:rsidR="00BD0B0D">
          <w:t>restricted 5G ProSe</w:t>
        </w:r>
      </w:ins>
      <w:r>
        <w:t xml:space="preserv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3233" w:name="_Toc59198982"/>
      <w:bookmarkStart w:id="3234" w:name="_Toc59198391"/>
      <w:bookmarkStart w:id="3235" w:name="_Toc525230991"/>
      <w:bookmarkStart w:id="3236" w:name="_Toc96933457"/>
      <w:r>
        <w:t>6.2.3.2</w:t>
      </w:r>
      <w:r>
        <w:tab/>
        <w:t>Announce request procedure initiation</w:t>
      </w:r>
      <w:bookmarkEnd w:id="3233"/>
      <w:bookmarkEnd w:id="3234"/>
      <w:bookmarkEnd w:id="3235"/>
      <w:bookmarkEnd w:id="3236"/>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77B4CFB2" w:rsidR="001C6C25" w:rsidRDefault="001C6C25" w:rsidP="001C6C25">
      <w:r>
        <w:t xml:space="preserve">If the UE is authorized to perform </w:t>
      </w:r>
      <w:del w:id="3237" w:author="Rapporteur" w:date="2022-02-25T18:04:00Z">
        <w:r w:rsidDel="00BD0B0D">
          <w:delText>restricted ProSe</w:delText>
        </w:r>
      </w:del>
      <w:ins w:id="3238" w:author="Rapporteur" w:date="2022-02-25T18:04:00Z">
        <w:r w:rsidR="00BD0B0D">
          <w:t>restricted 5G ProSe</w:t>
        </w:r>
      </w:ins>
      <w:r>
        <w:t xml:space="preserv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lastRenderedPageBreak/>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6E90CBC8"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w:t>
      </w:r>
      <w:del w:id="3239" w:author="Rapporteur" w:date="2022-02-25T18:04:00Z">
        <w:r w:rsidDel="00BD0B0D">
          <w:rPr>
            <w:lang w:eastAsia="zh-CN"/>
          </w:rPr>
          <w:delText>restricted</w:delText>
        </w:r>
        <w:r w:rsidDel="00BD0B0D">
          <w:delText xml:space="preserve"> ProSe</w:delText>
        </w:r>
      </w:del>
      <w:ins w:id="3240" w:author="Rapporteur" w:date="2022-02-25T18:04:00Z">
        <w:r w:rsidR="00BD0B0D">
          <w:rPr>
            <w:lang w:eastAsia="zh-CN"/>
          </w:rPr>
          <w:t>restricted 5G ProSe</w:t>
        </w:r>
      </w:ins>
      <w:r>
        <w:t xml:space="preserv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43E6BC0E" w:rsidR="001C6C25" w:rsidRDefault="001C6C25" w:rsidP="001C6C25">
      <w:pPr>
        <w:pStyle w:val="B1"/>
      </w:pPr>
      <w:r>
        <w:t>e)</w:t>
      </w:r>
      <w:r>
        <w:tab/>
        <w:t xml:space="preserve">when the UE needs to update a previously sent </w:t>
      </w:r>
      <w:del w:id="3241" w:author="Rapporteur" w:date="2022-02-25T18:04:00Z">
        <w:r w:rsidDel="00BD0B0D">
          <w:delText>restricted ProSe</w:delText>
        </w:r>
      </w:del>
      <w:ins w:id="3242" w:author="Rapporteur" w:date="2022-02-25T18:04:00Z">
        <w:r w:rsidR="00BD0B0D">
          <w:t>restricted 5G ProSe</w:t>
        </w:r>
      </w:ins>
      <w:r>
        <w:t xml:space="preserve"> direct discovery model A announcing request.</w:t>
      </w:r>
    </w:p>
    <w:p w14:paraId="1C69CA70" w14:textId="14465E5C" w:rsidR="001C6C25" w:rsidRDefault="001C6C25" w:rsidP="001C6C25">
      <w:pPr>
        <w:rPr>
          <w:lang w:eastAsia="zh-CN"/>
        </w:rPr>
      </w:pPr>
      <w:r>
        <w:rPr>
          <w:lang w:eastAsia="zh-CN"/>
        </w:rPr>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w:t>
      </w:r>
      <w:del w:id="3243" w:author="Rapporteur" w:date="2022-02-25T18:04:00Z">
        <w:r w:rsidDel="00BD0B0D">
          <w:delText>restricted ProSe</w:delText>
        </w:r>
      </w:del>
      <w:ins w:id="3244" w:author="Rapporteur" w:date="2022-02-25T18:04:00Z">
        <w:r w:rsidR="00BD0B0D">
          <w:t>restricted 5G ProSe</w:t>
        </w:r>
      </w:ins>
      <w:r>
        <w:t xml:space="preserve"> direct discovery model A announcing in the new PLMN, the UE shall initiate an announce request procedure only after </w:t>
      </w:r>
      <w:r>
        <w:rPr>
          <w:lang w:eastAsia="zh-CN"/>
        </w:rPr>
        <w:t xml:space="preserve">the UE is authorized for </w:t>
      </w:r>
      <w:del w:id="3245" w:author="Rapporteur" w:date="2022-02-25T18:04:00Z">
        <w:r w:rsidDel="00BD0B0D">
          <w:rPr>
            <w:lang w:eastAsia="zh-CN"/>
          </w:rPr>
          <w:delText>restricted ProSe</w:delText>
        </w:r>
      </w:del>
      <w:ins w:id="3246" w:author="Rapporteur" w:date="2022-02-25T18:04:00Z">
        <w:r w:rsidR="00BD0B0D">
          <w:rPr>
            <w:lang w:eastAsia="zh-CN"/>
          </w:rPr>
          <w:t>restricted 5G ProSe</w:t>
        </w:r>
      </w:ins>
      <w:r>
        <w:rPr>
          <w:lang w:eastAsia="zh-CN"/>
        </w:rPr>
        <w:t xml:space="preserv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6A9EA824" w:rsidR="001C6C25" w:rsidRDefault="001C6C25" w:rsidP="001C6C25">
      <w:pPr>
        <w:rPr>
          <w:lang w:eastAsia="zh-CN"/>
        </w:rPr>
      </w:pPr>
      <w:r>
        <w:t xml:space="preserve">If </w:t>
      </w:r>
      <w:del w:id="3247" w:author="Rapporteur" w:date="2022-02-25T18:04:00Z">
        <w:r w:rsidDel="00BD0B0D">
          <w:delText>restricted ProSe</w:delText>
        </w:r>
      </w:del>
      <w:ins w:id="3248" w:author="Rapporteur" w:date="2022-02-25T18:04:00Z">
        <w:r w:rsidR="00BD0B0D">
          <w:t>restricted 5G ProSe</w:t>
        </w:r>
      </w:ins>
      <w:r>
        <w:t xml:space="preserv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lastRenderedPageBreak/>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9pt;height:336.25pt" o:ole="">
            <v:imagedata r:id="rId15" o:title=""/>
          </v:shape>
          <o:OLEObject Type="Embed" ProgID="Visio.Drawing.11" ShapeID="_x0000_i1027" DrawAspect="Content" ObjectID="_1707554275" r:id="rId16"/>
        </w:object>
      </w:r>
    </w:p>
    <w:p w14:paraId="1C4698AF" w14:textId="63A55A2C" w:rsidR="001C6C25" w:rsidRDefault="001C6C25" w:rsidP="001C6C25">
      <w:pPr>
        <w:pStyle w:val="TF"/>
      </w:pPr>
      <w:r>
        <w:t>Figure</w:t>
      </w:r>
      <w:r w:rsidR="00D33885">
        <w:t> </w:t>
      </w:r>
      <w:r>
        <w:t>6.2.3</w:t>
      </w:r>
      <w:r>
        <w:rPr>
          <w:lang w:eastAsia="zh-CN"/>
        </w:rPr>
        <w:t>.2.1</w:t>
      </w:r>
      <w:r>
        <w:t xml:space="preserve">: Announce request procedure for </w:t>
      </w:r>
      <w:del w:id="3249" w:author="Rapporteur" w:date="2022-02-25T18:04:00Z">
        <w:r w:rsidDel="00BD0B0D">
          <w:delText>restricted ProSe</w:delText>
        </w:r>
      </w:del>
      <w:ins w:id="3250" w:author="Rapporteur" w:date="2022-02-25T18:04:00Z">
        <w:r w:rsidR="00BD0B0D">
          <w:t>restricted 5G ProSe</w:t>
        </w:r>
      </w:ins>
      <w:r>
        <w:t xml:space="preserve"> direct discovery model A</w:t>
      </w:r>
    </w:p>
    <w:p w14:paraId="5B5C3D07" w14:textId="77777777" w:rsidR="001C6C25" w:rsidRDefault="001C6C25" w:rsidP="001C6C25">
      <w:pPr>
        <w:pStyle w:val="40"/>
        <w:rPr>
          <w:lang w:eastAsia="zh-CN"/>
        </w:rPr>
      </w:pPr>
      <w:bookmarkStart w:id="3251" w:name="_Toc59198983"/>
      <w:bookmarkStart w:id="3252" w:name="_Toc59198392"/>
      <w:bookmarkStart w:id="3253" w:name="_Toc525230992"/>
      <w:bookmarkStart w:id="3254" w:name="_Toc96933458"/>
      <w:r>
        <w:rPr>
          <w:lang w:eastAsia="zh-CN"/>
        </w:rPr>
        <w:t>6.2.3.3</w:t>
      </w:r>
      <w:r>
        <w:rPr>
          <w:lang w:eastAsia="zh-CN"/>
        </w:rPr>
        <w:tab/>
        <w:t xml:space="preserve">Announce request procedure accepted by the </w:t>
      </w:r>
      <w:bookmarkEnd w:id="3251"/>
      <w:bookmarkEnd w:id="3252"/>
      <w:bookmarkEnd w:id="3253"/>
      <w:r>
        <w:t>5G DDNMF</w:t>
      </w:r>
      <w:bookmarkEnd w:id="3254"/>
    </w:p>
    <w:p w14:paraId="61075DD0" w14:textId="129DE172" w:rsidR="001C6C25" w:rsidRDefault="001C6C25" w:rsidP="0066566A">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4CFA0849"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w:t>
      </w:r>
      <w:del w:id="3255" w:author="Rapporteur" w:date="2022-02-25T18:04:00Z">
        <w:r w:rsidDel="00BD0B0D">
          <w:delText>restricted ProSe</w:delText>
        </w:r>
      </w:del>
      <w:ins w:id="3256" w:author="Rapporteur" w:date="2022-02-25T18:04:00Z">
        <w:r w:rsidR="00BD0B0D">
          <w:t>restricted 5G ProSe</w:t>
        </w:r>
      </w:ins>
      <w:r>
        <w:t xml:space="preserve"> direct discovery model A announcing. If the application is authorized for </w:t>
      </w:r>
      <w:del w:id="3257" w:author="Rapporteur" w:date="2022-02-25T18:04:00Z">
        <w:r w:rsidDel="00BD0B0D">
          <w:delText>restricted ProSe</w:delText>
        </w:r>
      </w:del>
      <w:ins w:id="3258" w:author="Rapporteur" w:date="2022-02-25T18:04:00Z">
        <w:r w:rsidR="00BD0B0D">
          <w:t>restricted 5G ProSe</w:t>
        </w:r>
      </w:ins>
      <w:r>
        <w:t xml:space="preserve"> direct discovery model A announcing,</w:t>
      </w:r>
      <w:r>
        <w:rPr>
          <w:lang w:eastAsia="zh-CN"/>
        </w:rPr>
        <w:t xml:space="preserve"> the 5G DDNMF</w:t>
      </w:r>
      <w:r>
        <w:t xml:space="preserve"> shall check whether there is an existing context for the UE.</w:t>
      </w:r>
    </w:p>
    <w:p w14:paraId="6EEAB837" w14:textId="7C23F762" w:rsidR="001C6C25" w:rsidRDefault="001C6C25" w:rsidP="001C6C25">
      <w:r>
        <w:t xml:space="preserve">If there is no associated UE context, the </w:t>
      </w:r>
      <w:r>
        <w:rPr>
          <w:lang w:eastAsia="zh-CN"/>
        </w:rPr>
        <w:t>5G DDNMF</w:t>
      </w:r>
      <w:r>
        <w:t xml:space="preserve"> checks with the UDM whether the UE is authorized for </w:t>
      </w:r>
      <w:del w:id="3259" w:author="Rapporteur" w:date="2022-02-25T18:04:00Z">
        <w:r w:rsidDel="00BD0B0D">
          <w:delText>restricted ProSe</w:delText>
        </w:r>
      </w:del>
      <w:ins w:id="3260" w:author="Rapporteur" w:date="2022-02-25T18:04:00Z">
        <w:r w:rsidR="00BD0B0D">
          <w:t>restricted 5G ProSe</w:t>
        </w:r>
      </w:ins>
      <w:r>
        <w:t xml:space="preserv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w:t>
      </w:r>
      <w:del w:id="3261" w:author="Rapporteur" w:date="2022-02-25T18:04:00Z">
        <w:r w:rsidDel="00BD0B0D">
          <w:lastRenderedPageBreak/>
          <w:delText>restricted ProSe</w:delText>
        </w:r>
      </w:del>
      <w:ins w:id="3262" w:author="Rapporteur" w:date="2022-02-25T18:04:00Z">
        <w:r w:rsidR="00BD0B0D">
          <w:t>restricted 5G ProSe</w:t>
        </w:r>
      </w:ins>
      <w:r>
        <w:t xml:space="preserv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lastRenderedPageBreak/>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0AD65B86" w:rsidR="001C6C25" w:rsidRDefault="001C6C25" w:rsidP="001C6C25">
      <w:r>
        <w:t xml:space="preserve">If a new UE context was created or an existing UE context was updated, and the UE is currently roaming or the </w:t>
      </w:r>
      <w:r w:rsidR="00696139">
        <w:t>a</w:t>
      </w:r>
      <w:r>
        <w:t>nnouncing PLMN ID is included in the DISCOVERY</w:t>
      </w:r>
      <w:r w:rsidR="00EA1DAB">
        <w:t>_</w:t>
      </w:r>
      <w:r>
        <w:t>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w:t>
      </w:r>
      <w:del w:id="3263" w:author="Rapporteur" w:date="2022-02-25T18:04:00Z">
        <w:r w:rsidDel="00BD0B0D">
          <w:delText>restricted ProSe</w:delText>
        </w:r>
      </w:del>
      <w:ins w:id="3264" w:author="Rapporteur" w:date="2022-02-25T18:04:00Z">
        <w:r w:rsidR="00BD0B0D">
          <w:t>restricted 5G ProSe</w:t>
        </w:r>
      </w:ins>
      <w:r>
        <w:t xml:space="preserv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47DB173E" w:rsidR="001C6C25" w:rsidRDefault="00D33885" w:rsidP="001C6C25">
      <w:pPr>
        <w:pStyle w:val="B1"/>
      </w:pPr>
      <w:r>
        <w:t>e)</w:t>
      </w:r>
      <w:r w:rsidR="001C6C25">
        <w:tab/>
        <w:t xml:space="preserve">the </w:t>
      </w:r>
      <w:r w:rsidR="00EA1DAB">
        <w:t>code-sending security parameter</w:t>
      </w:r>
      <w:r w:rsidR="001C6C25">
        <w:t xml:space="preserve"> </w:t>
      </w:r>
      <w:del w:id="3265" w:author="C1-221571" w:date="2022-02-25T15:49:00Z">
        <w:r w:rsidR="001C6C25" w:rsidDel="0025195B">
          <w:delText xml:space="preserve">set to a value </w:delText>
        </w:r>
      </w:del>
      <w:r w:rsidR="001C6C25">
        <w:t>containing the security-related information</w:t>
      </w:r>
      <w:ins w:id="3266" w:author="C1-221571" w:date="2022-02-25T15:50:00Z">
        <w:r w:rsidR="0025195B">
          <w:t xml:space="preserve"> for the UE to protect the transmission of the ProSe restricted </w:t>
        </w:r>
        <w:r w:rsidR="0025195B">
          <w:rPr>
            <w:rFonts w:hint="eastAsia"/>
            <w:lang w:eastAsia="zh-CN"/>
          </w:rPr>
          <w:t>c</w:t>
        </w:r>
        <w:r w:rsidR="0025195B">
          <w:t>ode</w:t>
        </w:r>
      </w:ins>
      <w:del w:id="3267" w:author="C1-221571" w:date="2022-02-25T15:50:00Z">
        <w:r w:rsidR="001C6C25" w:rsidDel="0025195B">
          <w:delText xml:space="preserve"> for restricted discovery provided by the </w:delText>
        </w:r>
        <w:r w:rsidR="001C6C25" w:rsidDel="0025195B">
          <w:rPr>
            <w:lang w:eastAsia="zh-CN"/>
          </w:rPr>
          <w:delText>5G DDNMF</w:delText>
        </w:r>
      </w:del>
      <w:r w:rsidR="001C6C25">
        <w:t>;</w:t>
      </w:r>
    </w:p>
    <w:p w14:paraId="74A8A67F" w14:textId="2F4EA7A3"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w:t>
      </w:r>
      <w:r w:rsidR="00EA1DAB">
        <w:t>a</w:t>
      </w:r>
      <w:r w:rsidR="001C6C25">
        <w:t xml:space="preserve">nnouncing </w:t>
      </w:r>
      <w:r w:rsidR="00EA1DAB">
        <w:t>t</w:t>
      </w:r>
      <w:r w:rsidR="001C6C25">
        <w:t>ype is set to "on demand" in the DISCOVERY_REQUEST message;</w:t>
      </w:r>
    </w:p>
    <w:p w14:paraId="0A491CB9" w14:textId="77777777" w:rsidR="00EA1DAB" w:rsidRDefault="00D33885" w:rsidP="00EA1DAB">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r w:rsidR="00EA1DAB">
        <w:t>;</w:t>
      </w:r>
    </w:p>
    <w:p w14:paraId="31DF9816" w14:textId="77777777" w:rsidR="00EA1DAB" w:rsidRDefault="00EA1DAB" w:rsidP="00EA1DAB">
      <w:pPr>
        <w:pStyle w:val="B1"/>
      </w:pPr>
      <w:r>
        <w:t>h)</w:t>
      </w:r>
      <w:r>
        <w:tab/>
        <w:t>the current time set to</w:t>
      </w:r>
      <w:r w:rsidRPr="00FB5EB8">
        <w:t xml:space="preserve"> the current UTC-based time at the 5G DDNMF</w:t>
      </w:r>
      <w:r>
        <w:t xml:space="preserve"> and the max offset; and</w:t>
      </w:r>
    </w:p>
    <w:p w14:paraId="050855E5" w14:textId="69DA4447" w:rsidR="001C6C25" w:rsidRDefault="00EA1DAB" w:rsidP="00EA1DAB">
      <w:pPr>
        <w:pStyle w:val="B1"/>
      </w:pPr>
      <w:r>
        <w:t>i)</w:t>
      </w:r>
      <w:r>
        <w:tab/>
      </w:r>
      <w:r w:rsidRPr="00C0440C">
        <w:t>optionally, the PC5 security policies used for 5G ProSe direct link establishment procedure</w:t>
      </w:r>
      <w:r w:rsidR="001C6C25">
        <w: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3268" w:name="_Toc59198984"/>
      <w:bookmarkStart w:id="3269" w:name="_Toc59198393"/>
      <w:bookmarkStart w:id="3270" w:name="_Toc525230993"/>
      <w:bookmarkStart w:id="3271" w:name="_Toc96933459"/>
      <w:r>
        <w:rPr>
          <w:lang w:eastAsia="zh-CN"/>
        </w:rPr>
        <w:t>6.2.3.4</w:t>
      </w:r>
      <w:r>
        <w:rPr>
          <w:lang w:eastAsia="zh-CN"/>
        </w:rPr>
        <w:tab/>
        <w:t>Announce request procedure completion by the UE</w:t>
      </w:r>
      <w:bookmarkEnd w:id="3268"/>
      <w:bookmarkEnd w:id="3269"/>
      <w:bookmarkEnd w:id="3270"/>
      <w:bookmarkEnd w:id="3271"/>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7781E011"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w:t>
      </w:r>
      <w:r w:rsidR="004E66A6">
        <w:t>Otherwise,</w:t>
      </w:r>
      <w:r>
        <w:t xml:space="preserve"> the UE shall discard the </w:t>
      </w:r>
      <w:r>
        <w:lastRenderedPageBreak/>
        <w:t>DISCOVERY_RESPONSE message and shall not perform the procedures below.</w:t>
      </w:r>
      <w:r w:rsidR="001B6679" w:rsidRPr="001B6679">
        <w:rPr>
          <w:lang w:eastAsia="zh-CN"/>
        </w:rPr>
        <w:t xml:space="preserve"> </w:t>
      </w:r>
      <w:r w:rsidR="001B6679" w:rsidRPr="00770A2D">
        <w:rPr>
          <w:lang w:eastAsia="zh-CN"/>
        </w:rPr>
        <w:t xml:space="preserve">The UE </w:t>
      </w:r>
      <w:r w:rsidR="001B6679">
        <w:rPr>
          <w:lang w:eastAsia="zh-CN"/>
        </w:rPr>
        <w:t xml:space="preserve">shall </w:t>
      </w:r>
      <w:r w:rsidR="001B6679" w:rsidRPr="00770A2D">
        <w:rPr>
          <w:lang w:eastAsia="zh-CN"/>
        </w:rPr>
        <w:t>set a ProSe clock</w:t>
      </w:r>
      <w:r w:rsidR="001B6679">
        <w:rPr>
          <w:lang w:eastAsia="zh-CN"/>
        </w:rPr>
        <w:t xml:space="preserve"> (see 3GPP</w:t>
      </w:r>
      <w:r w:rsidR="001B6679">
        <w:rPr>
          <w:lang w:val="en-US" w:eastAsia="zh-CN"/>
        </w:rPr>
        <w:t> TS 33.503 [34]</w:t>
      </w:r>
      <w:r w:rsidR="001B6679">
        <w:rPr>
          <w:lang w:eastAsia="zh-CN"/>
        </w:rPr>
        <w:t>)</w:t>
      </w:r>
      <w:r w:rsidR="001B6679" w:rsidRPr="00770A2D">
        <w:rPr>
          <w:lang w:eastAsia="zh-CN"/>
        </w:rPr>
        <w:t xml:space="preserve"> to the value of </w:t>
      </w:r>
      <w:r w:rsidR="001B6679">
        <w:rPr>
          <w:lang w:eastAsia="zh-CN"/>
        </w:rPr>
        <w:t>the received current time parameter and store the received max offset</w:t>
      </w:r>
      <w:r w:rsidR="001B6679" w:rsidRPr="00770A2D">
        <w:rPr>
          <w:lang w:eastAsia="zh-CN"/>
        </w:rPr>
        <w:t xml:space="preserve"> parameter.</w:t>
      </w:r>
    </w:p>
    <w:p w14:paraId="6DE49AA4" w14:textId="19E2E7FB" w:rsidR="001C6C25" w:rsidRDefault="001C6C25" w:rsidP="001C6C25">
      <w:r>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7AA0FCCA" w:rsidR="001C6C25" w:rsidRDefault="001C6C25" w:rsidP="001C6C25">
      <w:r>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w:t>
      </w:r>
      <w:del w:id="3272" w:author="Rapporteur" w:date="2022-02-25T18:04:00Z">
        <w:r w:rsidDel="00BD0B0D">
          <w:delText>restricted ProSe</w:delText>
        </w:r>
      </w:del>
      <w:ins w:id="3273" w:author="Rapporteur" w:date="2022-02-25T18:04:00Z">
        <w:r w:rsidR="00BD0B0D">
          <w:t>restricted 5G ProSe</w:t>
        </w:r>
      </w:ins>
      <w:r>
        <w:t xml:space="preserve"> direct discovery model A announcing. Otherwise, t</w:t>
      </w:r>
      <w:r>
        <w:rPr>
          <w:lang w:eastAsia="zh-CN"/>
        </w:rPr>
        <w:t xml:space="preserve">he UE may </w:t>
      </w:r>
      <w:r>
        <w:t xml:space="preserve">perform </w:t>
      </w:r>
      <w:del w:id="3274" w:author="Rapporteur" w:date="2022-02-25T18:04:00Z">
        <w:r w:rsidDel="00BD0B0D">
          <w:delText>restricted ProSe</w:delText>
        </w:r>
      </w:del>
      <w:ins w:id="3275" w:author="Rapporteur" w:date="2022-02-25T18:04:00Z">
        <w:r w:rsidR="00BD0B0D">
          <w:t>restricted 5G ProSe</w:t>
        </w:r>
      </w:ins>
      <w:r>
        <w:t xml:space="preserve"> direct discovery model A announcing as described </w:t>
      </w:r>
      <w:r w:rsidR="00CE1FCC">
        <w:t>in clause 6.2.14.2.1</w:t>
      </w:r>
      <w:r>
        <w:t>.</w:t>
      </w:r>
    </w:p>
    <w:p w14:paraId="0FBB8137" w14:textId="77777777" w:rsidR="001C6C25" w:rsidRDefault="001C6C25" w:rsidP="001C6C25">
      <w:pPr>
        <w:pStyle w:val="40"/>
        <w:rPr>
          <w:lang w:eastAsia="zh-CN"/>
        </w:rPr>
      </w:pPr>
      <w:bookmarkStart w:id="3276" w:name="_Toc59198985"/>
      <w:bookmarkStart w:id="3277" w:name="_Toc59198394"/>
      <w:bookmarkStart w:id="3278" w:name="_Toc525230994"/>
      <w:bookmarkStart w:id="3279" w:name="_Toc96933460"/>
      <w:r>
        <w:rPr>
          <w:lang w:eastAsia="zh-CN"/>
        </w:rPr>
        <w:t>6.2.3.5</w:t>
      </w:r>
      <w:r>
        <w:rPr>
          <w:lang w:eastAsia="zh-CN"/>
        </w:rPr>
        <w:tab/>
        <w:t xml:space="preserve">Announce request procedure not accepted by the </w:t>
      </w:r>
      <w:bookmarkEnd w:id="3276"/>
      <w:bookmarkEnd w:id="3277"/>
      <w:bookmarkEnd w:id="3278"/>
      <w:r>
        <w:rPr>
          <w:lang w:eastAsia="zh-CN"/>
        </w:rPr>
        <w:t>5G DDNMF</w:t>
      </w:r>
      <w:bookmarkEnd w:id="3279"/>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0D0EC227" w:rsidR="001C6C25" w:rsidRDefault="001C6C25" w:rsidP="001C6C25">
      <w:r>
        <w:t xml:space="preserve">If the UE is not authorized for </w:t>
      </w:r>
      <w:del w:id="3280" w:author="Rapporteur" w:date="2022-02-25T18:04:00Z">
        <w:r w:rsidDel="00BD0B0D">
          <w:delText>restricted ProSe</w:delText>
        </w:r>
      </w:del>
      <w:ins w:id="3281" w:author="Rapporteur" w:date="2022-02-25T18:04:00Z">
        <w:r w:rsidR="00BD0B0D">
          <w:t>restricted 5G ProSe</w:t>
        </w:r>
      </w:ins>
      <w:r>
        <w:t xml:space="preserv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0A3B13E2" w:rsidR="001C6C25" w:rsidRDefault="001C6C25" w:rsidP="001C6C25">
      <w:pPr>
        <w:rPr>
          <w:lang w:eastAsia="ko-KR"/>
        </w:rPr>
      </w:pPr>
      <w:r>
        <w:t xml:space="preserve">If the UE is not authorized for restricted "on demand" </w:t>
      </w:r>
      <w:del w:id="3282" w:author="Rapporteur" w:date="2022-02-25T18:04:00Z">
        <w:r w:rsidDel="00BD0B0D">
          <w:delText>restricted ProSe</w:delText>
        </w:r>
      </w:del>
      <w:ins w:id="3283" w:author="Rapporteur" w:date="2022-02-25T18:04:00Z">
        <w:r w:rsidR="00BD0B0D">
          <w:t>restricted 5G ProSe</w:t>
        </w:r>
      </w:ins>
      <w:r>
        <w:t xml:space="preserv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3284" w:name="_Toc59198986"/>
      <w:bookmarkStart w:id="3285" w:name="_Toc59198395"/>
      <w:bookmarkStart w:id="3286" w:name="_Toc525230995"/>
      <w:bookmarkStart w:id="3287" w:name="_Toc96933461"/>
      <w:r>
        <w:rPr>
          <w:lang w:eastAsia="zh-CN"/>
        </w:rPr>
        <w:lastRenderedPageBreak/>
        <w:t>6.2.3.6</w:t>
      </w:r>
      <w:r>
        <w:rPr>
          <w:lang w:eastAsia="zh-CN"/>
        </w:rPr>
        <w:tab/>
        <w:t>Abnormal cases</w:t>
      </w:r>
      <w:bookmarkEnd w:id="3284"/>
      <w:bookmarkEnd w:id="3285"/>
      <w:bookmarkEnd w:id="3286"/>
      <w:bookmarkEnd w:id="3287"/>
    </w:p>
    <w:p w14:paraId="21B4B19C" w14:textId="77777777" w:rsidR="001C6C25" w:rsidRDefault="001C6C25" w:rsidP="001C6C25">
      <w:pPr>
        <w:pStyle w:val="50"/>
        <w:rPr>
          <w:lang w:eastAsia="zh-CN"/>
        </w:rPr>
      </w:pPr>
      <w:bookmarkStart w:id="3288" w:name="_Toc59198987"/>
      <w:bookmarkStart w:id="3289" w:name="_Toc59198396"/>
      <w:bookmarkStart w:id="3290" w:name="_Toc525230996"/>
      <w:bookmarkStart w:id="3291" w:name="_Toc96933462"/>
      <w:r>
        <w:rPr>
          <w:lang w:eastAsia="zh-CN"/>
        </w:rPr>
        <w:t>6.2.3.6.1</w:t>
      </w:r>
      <w:r>
        <w:rPr>
          <w:lang w:eastAsia="zh-CN"/>
        </w:rPr>
        <w:tab/>
        <w:t>Abnormal cases in the UE</w:t>
      </w:r>
      <w:bookmarkEnd w:id="3288"/>
      <w:bookmarkEnd w:id="3289"/>
      <w:bookmarkEnd w:id="3290"/>
      <w:bookmarkEnd w:id="3291"/>
    </w:p>
    <w:p w14:paraId="2C0E7C93" w14:textId="77777777" w:rsidR="001C6C25" w:rsidRDefault="001C6C25" w:rsidP="001C6C25">
      <w:pPr>
        <w:rPr>
          <w:lang w:eastAsia="zh-CN"/>
        </w:rPr>
      </w:pPr>
      <w:r>
        <w:rPr>
          <w:lang w:eastAsia="zh-CN"/>
        </w:rPr>
        <w:t>The following abnormal cases can be identified:</w:t>
      </w:r>
    </w:p>
    <w:p w14:paraId="42CDD125" w14:textId="4C7DF3CC" w:rsidR="001C6C25" w:rsidRDefault="001C6C25" w:rsidP="001C6C25">
      <w:pPr>
        <w:pStyle w:val="B1"/>
        <w:rPr>
          <w:lang w:eastAsia="x-none"/>
        </w:rPr>
      </w:pPr>
      <w:r>
        <w:t>a)</w:t>
      </w:r>
      <w:r>
        <w:tab/>
        <w:t>Indication from the transport layer of transmission failure of DISCOVERY_REQUEST message (</w:t>
      </w:r>
      <w:r w:rsidR="004E66A6">
        <w:t>e.g.,</w:t>
      </w:r>
      <w:r>
        <w:t xml:space="preserve">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3292" w:name="_Toc59198988"/>
      <w:bookmarkStart w:id="3293" w:name="_Toc59198397"/>
      <w:bookmarkStart w:id="3294" w:name="_Toc525230997"/>
      <w:bookmarkStart w:id="3295" w:name="_Toc96933463"/>
      <w:r>
        <w:rPr>
          <w:lang w:eastAsia="zh-CN"/>
        </w:rPr>
        <w:t>6.2.3.6.2</w:t>
      </w:r>
      <w:r>
        <w:rPr>
          <w:lang w:eastAsia="zh-CN"/>
        </w:rPr>
        <w:tab/>
        <w:t xml:space="preserve">Abnormal cases in the </w:t>
      </w:r>
      <w:bookmarkEnd w:id="3292"/>
      <w:bookmarkEnd w:id="3293"/>
      <w:bookmarkEnd w:id="3294"/>
      <w:r>
        <w:t>5G DDNMF</w:t>
      </w:r>
      <w:bookmarkEnd w:id="3295"/>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3296" w:name="_Toc96933464"/>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3296"/>
    </w:p>
    <w:p w14:paraId="5EFDED74" w14:textId="77777777" w:rsidR="006A49A7" w:rsidRDefault="006A49A7" w:rsidP="006A49A7">
      <w:pPr>
        <w:pStyle w:val="40"/>
      </w:pPr>
      <w:bookmarkStart w:id="3297" w:name="_Toc59198999"/>
      <w:bookmarkStart w:id="3298" w:name="_Toc59198408"/>
      <w:bookmarkStart w:id="3299" w:name="_Toc525231008"/>
      <w:bookmarkStart w:id="3300" w:name="_Toc96933465"/>
      <w:r>
        <w:t>6.2.</w:t>
      </w:r>
      <w:r w:rsidR="00C737A1">
        <w:t>4</w:t>
      </w:r>
      <w:r>
        <w:t>.1</w:t>
      </w:r>
      <w:r>
        <w:tab/>
        <w:t>General</w:t>
      </w:r>
      <w:bookmarkEnd w:id="3297"/>
      <w:bookmarkEnd w:id="3298"/>
      <w:bookmarkEnd w:id="3299"/>
      <w:bookmarkEnd w:id="3300"/>
    </w:p>
    <w:p w14:paraId="4E8B7220" w14:textId="4D645710" w:rsidR="006A49A7" w:rsidRDefault="006A49A7" w:rsidP="006A49A7">
      <w:r>
        <w:t xml:space="preserve">The purpose of the monitor request procedure </w:t>
      </w:r>
      <w:r>
        <w:rPr>
          <w:lang w:val="en-US"/>
        </w:rPr>
        <w:t xml:space="preserve">for </w:t>
      </w:r>
      <w:del w:id="3301" w:author="Rapporteur" w:date="2022-02-25T18:03:00Z">
        <w:r w:rsidDel="00BD0B0D">
          <w:rPr>
            <w:lang w:val="en-US"/>
          </w:rPr>
          <w:delText>open ProSe</w:delText>
        </w:r>
      </w:del>
      <w:ins w:id="3302" w:author="Rapporteur" w:date="2022-02-25T18:03:00Z">
        <w:r w:rsidR="00BD0B0D">
          <w:rPr>
            <w:lang w:val="en-US"/>
          </w:rPr>
          <w:t>open 5G ProSe</w:t>
        </w:r>
      </w:ins>
      <w:r>
        <w:rPr>
          <w:lang w:val="en-US"/>
        </w:rPr>
        <w:t xml:space="preserv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1D6CD110" w:rsidR="006A49A7" w:rsidRDefault="006A49A7" w:rsidP="006A49A7">
      <w:r>
        <w:t xml:space="preserve">The UE shall only initiate the monitor request procedure if it has been authorized for </w:t>
      </w:r>
      <w:del w:id="3303" w:author="Rapporteur" w:date="2022-02-25T18:03:00Z">
        <w:r w:rsidDel="00BD0B0D">
          <w:delText>open ProSe</w:delText>
        </w:r>
      </w:del>
      <w:ins w:id="3304" w:author="Rapporteur" w:date="2022-02-25T18:03:00Z">
        <w:r w:rsidR="00BD0B0D">
          <w:t>open 5G ProSe</w:t>
        </w:r>
      </w:ins>
      <w:r>
        <w:t xml:space="preserv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3305" w:name="_Toc59199000"/>
      <w:bookmarkStart w:id="3306" w:name="_Toc59198409"/>
      <w:bookmarkStart w:id="3307" w:name="_Toc525231009"/>
      <w:bookmarkStart w:id="3308" w:name="_Toc96933466"/>
      <w:r>
        <w:lastRenderedPageBreak/>
        <w:t>6.2.</w:t>
      </w:r>
      <w:r w:rsidR="00C737A1">
        <w:t>4</w:t>
      </w:r>
      <w:r>
        <w:t>.2</w:t>
      </w:r>
      <w:r>
        <w:tab/>
        <w:t>Monitor request procedure Initiation</w:t>
      </w:r>
      <w:bookmarkEnd w:id="3305"/>
      <w:bookmarkEnd w:id="3306"/>
      <w:bookmarkEnd w:id="3307"/>
      <w:bookmarkEnd w:id="3308"/>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29D1AE4" w:rsidR="006A49A7" w:rsidRDefault="006A49A7" w:rsidP="006A49A7">
      <w:r>
        <w:t xml:space="preserve">If the UE is authorized to perform </w:t>
      </w:r>
      <w:del w:id="3309" w:author="Rapporteur" w:date="2022-02-25T18:03:00Z">
        <w:r w:rsidDel="00BD0B0D">
          <w:delText>open ProSe</w:delText>
        </w:r>
      </w:del>
      <w:ins w:id="3310" w:author="Rapporteur" w:date="2022-02-25T18:03:00Z">
        <w:r w:rsidR="00BD0B0D">
          <w:t>open 5G ProSe</w:t>
        </w:r>
      </w:ins>
      <w:r>
        <w:t xml:space="preserve"> direct discovery monitoring in at least one PLMN, it shall initiate a monitor request procedure:</w:t>
      </w:r>
    </w:p>
    <w:p w14:paraId="58CB2DA2" w14:textId="101D92FE" w:rsidR="006A49A7" w:rsidRDefault="006A49A7" w:rsidP="006A49A7">
      <w:pPr>
        <w:pStyle w:val="B1"/>
      </w:pPr>
      <w:r>
        <w:t>a)</w:t>
      </w:r>
      <w:r>
        <w:tab/>
        <w:t xml:space="preserve">when the UE is triggered by an upper layer application to perform </w:t>
      </w:r>
      <w:del w:id="3311" w:author="Rapporteur" w:date="2022-02-25T18:03:00Z">
        <w:r w:rsidDel="00BD0B0D">
          <w:delText>open ProSe</w:delText>
        </w:r>
      </w:del>
      <w:ins w:id="3312" w:author="Rapporteur" w:date="2022-02-25T18:03:00Z">
        <w:r w:rsidR="00BD0B0D">
          <w:t>open 5G ProSe</w:t>
        </w:r>
      </w:ins>
      <w:r>
        <w:t xml:space="preserv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599CDEFB" w:rsidR="006A49A7" w:rsidRDefault="006A49A7" w:rsidP="006A49A7">
      <w:r>
        <w:t>The UE shall initiate the m</w:t>
      </w:r>
      <w:r>
        <w:rPr>
          <w:lang w:eastAsia="zh-CN"/>
        </w:rPr>
        <w:t>onitor request</w:t>
      </w:r>
      <w:r>
        <w:t xml:space="preserve"> procedure </w:t>
      </w:r>
      <w:r>
        <w:rPr>
          <w:lang w:val="en-US"/>
        </w:rPr>
        <w:t xml:space="preserve">for </w:t>
      </w:r>
      <w:del w:id="3313" w:author="Rapporteur" w:date="2022-02-25T18:03:00Z">
        <w:r w:rsidDel="00BD0B0D">
          <w:rPr>
            <w:lang w:val="en-US"/>
          </w:rPr>
          <w:delText>open ProSe</w:delText>
        </w:r>
      </w:del>
      <w:ins w:id="3314" w:author="Rapporteur" w:date="2022-02-25T18:03:00Z">
        <w:r w:rsidR="00BD0B0D">
          <w:rPr>
            <w:lang w:val="en-US"/>
          </w:rPr>
          <w:t>open 5G ProSe</w:t>
        </w:r>
      </w:ins>
      <w:r>
        <w:rPr>
          <w:lang w:val="en-US"/>
        </w:rPr>
        <w:t xml:space="preserv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722332AD" w:rsidR="006A49A7" w:rsidRDefault="006A49A7" w:rsidP="006A49A7">
      <w:pPr>
        <w:rPr>
          <w:lang w:eastAsia="zh-CN"/>
        </w:rPr>
      </w:pPr>
      <w:r>
        <w:t xml:space="preserve">If </w:t>
      </w:r>
      <w:del w:id="3315" w:author="Rapporteur" w:date="2022-02-25T18:03:00Z">
        <w:r w:rsidDel="00BD0B0D">
          <w:delText>open ProSe</w:delText>
        </w:r>
      </w:del>
      <w:ins w:id="3316" w:author="Rapporteur" w:date="2022-02-25T18:03:00Z">
        <w:r w:rsidR="00BD0B0D">
          <w:t>open 5G ProSe</w:t>
        </w:r>
      </w:ins>
      <w:r>
        <w:t xml:space="preserv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xml:space="preserve">, </w:t>
      </w:r>
      <w:r w:rsidR="004E66A6">
        <w:t>e.g.,</w:t>
      </w:r>
      <w:r>
        <w:t xml:space="preserve">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9pt;height:336.25pt" o:ole="">
            <v:imagedata r:id="rId17" o:title=""/>
          </v:shape>
          <o:OLEObject Type="Embed" ProgID="Visio.Drawing.11" ShapeID="_x0000_i1028" DrawAspect="Content" ObjectID="_1707554276"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3317" w:name="_Toc59199001"/>
      <w:bookmarkStart w:id="3318" w:name="_Toc59198410"/>
      <w:bookmarkStart w:id="3319" w:name="_Toc525231010"/>
      <w:bookmarkStart w:id="3320" w:name="_Toc96933467"/>
      <w:r>
        <w:rPr>
          <w:lang w:eastAsia="zh-CN"/>
        </w:rPr>
        <w:t>6.2.</w:t>
      </w:r>
      <w:r w:rsidR="00C737A1">
        <w:rPr>
          <w:lang w:eastAsia="zh-CN"/>
        </w:rPr>
        <w:t>4</w:t>
      </w:r>
      <w:r>
        <w:rPr>
          <w:lang w:eastAsia="zh-CN"/>
        </w:rPr>
        <w:t>.3</w:t>
      </w:r>
      <w:r>
        <w:rPr>
          <w:lang w:eastAsia="zh-CN"/>
        </w:rPr>
        <w:tab/>
        <w:t xml:space="preserve">Monitor request procedure accepted by the </w:t>
      </w:r>
      <w:bookmarkEnd w:id="3317"/>
      <w:bookmarkEnd w:id="3318"/>
      <w:bookmarkEnd w:id="3319"/>
      <w:r>
        <w:t>5G DDNMF</w:t>
      </w:r>
      <w:bookmarkEnd w:id="3320"/>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2CB4F10" w:rsidR="006A49A7" w:rsidRDefault="006A49A7" w:rsidP="006A49A7">
      <w:r>
        <w:t xml:space="preserve">The 5G DDNMF shall check that the application corresponding to the </w:t>
      </w:r>
      <w:r w:rsidR="00761847">
        <w:t>application identity</w:t>
      </w:r>
      <w:r>
        <w:t xml:space="preserve"> contained in the DISCOVERY_REQUEST message is authorized for </w:t>
      </w:r>
      <w:del w:id="3321" w:author="Rapporteur" w:date="2022-02-25T18:03:00Z">
        <w:r w:rsidDel="00BD0B0D">
          <w:delText>open ProSe</w:delText>
        </w:r>
      </w:del>
      <w:ins w:id="3322" w:author="Rapporteur" w:date="2022-02-25T18:03:00Z">
        <w:r w:rsidR="00BD0B0D">
          <w:t>open 5G ProSe</w:t>
        </w:r>
      </w:ins>
      <w:r>
        <w:t xml:space="preserve"> direct discovery monitoring. If the application is authorized for </w:t>
      </w:r>
      <w:del w:id="3323" w:author="Rapporteur" w:date="2022-02-25T18:03:00Z">
        <w:r w:rsidDel="00BD0B0D">
          <w:delText>open ProSe</w:delText>
        </w:r>
      </w:del>
      <w:ins w:id="3324" w:author="Rapporteur" w:date="2022-02-25T18:03:00Z">
        <w:r w:rsidR="00BD0B0D">
          <w:t>open 5G ProSe</w:t>
        </w:r>
      </w:ins>
      <w:r>
        <w:t xml:space="preserve"> direct discovery monitoring, the 5G DDNMF checks whether there is an existing context for the UE associated with the requested ProSe </w:t>
      </w:r>
      <w:r w:rsidR="009C6B92">
        <w:t>application ID</w:t>
      </w:r>
      <w:r>
        <w:t>.</w:t>
      </w:r>
    </w:p>
    <w:p w14:paraId="5B49776F" w14:textId="6CA4E72F" w:rsidR="006A49A7" w:rsidRDefault="006A49A7" w:rsidP="006A49A7">
      <w:r>
        <w:t xml:space="preserve">If there is no associated UE context, the 5G DDNMF checks with the UDM whether the UE is authorized for </w:t>
      </w:r>
      <w:del w:id="3325" w:author="Rapporteur" w:date="2022-02-25T18:03:00Z">
        <w:r w:rsidDel="00BD0B0D">
          <w:delText>open ProSe</w:delText>
        </w:r>
      </w:del>
      <w:ins w:id="3326" w:author="Rapporteur" w:date="2022-02-25T18:03:00Z">
        <w:r w:rsidR="00BD0B0D">
          <w:t>open 5G ProSe</w:t>
        </w:r>
      </w:ins>
      <w:r>
        <w:t xml:space="preserv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42D674F3"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3327" w:name="OLE_LINK13"/>
      <w:r>
        <w:rPr>
          <w:lang w:eastAsia="zh-CN"/>
        </w:rPr>
        <w:t xml:space="preserve">in the </w:t>
      </w:r>
      <w:bookmarkEnd w:id="3327"/>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w:t>
      </w:r>
      <w:r w:rsidR="00D473B6">
        <w:rPr>
          <w:iCs/>
        </w:rPr>
        <w:t>Discovery</w:t>
      </w:r>
      <w:r>
        <w:rPr>
          <w:iCs/>
        </w:rPr>
        <w:t xml:space="preserve">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3851795A"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w:t>
      </w:r>
      <w:r w:rsidR="008E14ED">
        <w:t>_</w:t>
      </w:r>
      <w:r>
        <w:t>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28A93AD4" w:rsidR="006A49A7" w:rsidRDefault="002946C8" w:rsidP="006A49A7">
      <w:pPr>
        <w:pStyle w:val="B2"/>
      </w:pPr>
      <w:r>
        <w:t>2)</w:t>
      </w:r>
      <w:r w:rsidR="006A49A7">
        <w:tab/>
        <w:t>"normal" if application-controlled extension is not used;</w:t>
      </w:r>
    </w:p>
    <w:p w14:paraId="1FE2A974" w14:textId="77777777" w:rsidR="008E14ED" w:rsidRDefault="002946C8" w:rsidP="008E14ED">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r w:rsidR="008E14ED">
        <w:t>; and</w:t>
      </w:r>
    </w:p>
    <w:p w14:paraId="228C22F0" w14:textId="558B8C26" w:rsidR="006A49A7" w:rsidRDefault="008E14ED" w:rsidP="008E14ED">
      <w:pPr>
        <w:pStyle w:val="B1"/>
      </w:pPr>
      <w:r>
        <w:t>e)</w:t>
      </w:r>
      <w:r>
        <w:tab/>
        <w:t>the current time set to</w:t>
      </w:r>
      <w:r w:rsidRPr="00FB5EB8">
        <w:t xml:space="preserve"> the current UTC-based time at the 5G DDNMF</w:t>
      </w:r>
      <w:r>
        <w:t xml:space="preserve"> and the max offset</w:t>
      </w:r>
      <w:r w:rsidR="006A49A7">
        <w:t>.</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40"/>
        <w:rPr>
          <w:lang w:eastAsia="zh-CN"/>
        </w:rPr>
      </w:pPr>
      <w:bookmarkStart w:id="3328" w:name="_Toc59199002"/>
      <w:bookmarkStart w:id="3329" w:name="_Toc59198411"/>
      <w:bookmarkStart w:id="3330" w:name="_Toc525231011"/>
      <w:bookmarkStart w:id="3331" w:name="_Toc96933468"/>
      <w:r>
        <w:rPr>
          <w:lang w:eastAsia="zh-CN"/>
        </w:rPr>
        <w:t>6.2.</w:t>
      </w:r>
      <w:r w:rsidR="00C737A1">
        <w:rPr>
          <w:lang w:eastAsia="zh-CN"/>
        </w:rPr>
        <w:t>4</w:t>
      </w:r>
      <w:r>
        <w:rPr>
          <w:lang w:eastAsia="zh-CN"/>
        </w:rPr>
        <w:t>.4</w:t>
      </w:r>
      <w:r>
        <w:rPr>
          <w:lang w:eastAsia="zh-CN"/>
        </w:rPr>
        <w:tab/>
        <w:t>Monitor request procedure completion by the UE</w:t>
      </w:r>
      <w:bookmarkEnd w:id="3328"/>
      <w:bookmarkEnd w:id="3329"/>
      <w:bookmarkEnd w:id="3330"/>
      <w:bookmarkEnd w:id="3331"/>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F42954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xml:space="preserve">. </w:t>
      </w:r>
      <w:r w:rsidR="004E66A6">
        <w:t>Otherwise,</w:t>
      </w:r>
      <w:r>
        <w:t xml:space="preserve"> the UE shall discard the DISCOVERY_RESPONSE message and shall not perform the procedures below.</w:t>
      </w:r>
      <w:r w:rsidR="005F5C73">
        <w:t xml:space="preserve"> </w:t>
      </w:r>
      <w:r w:rsidR="005F5C73" w:rsidRPr="00770A2D">
        <w:rPr>
          <w:lang w:eastAsia="zh-CN"/>
        </w:rPr>
        <w:t xml:space="preserve">The UE </w:t>
      </w:r>
      <w:r w:rsidR="005F5C73">
        <w:rPr>
          <w:lang w:eastAsia="zh-CN"/>
        </w:rPr>
        <w:t xml:space="preserve">shall </w:t>
      </w:r>
      <w:r w:rsidR="005F5C73" w:rsidRPr="00770A2D">
        <w:rPr>
          <w:lang w:eastAsia="zh-CN"/>
        </w:rPr>
        <w:t>set a ProSe clock</w:t>
      </w:r>
      <w:r w:rsidR="005F5C73">
        <w:rPr>
          <w:lang w:eastAsia="zh-CN"/>
        </w:rPr>
        <w:t xml:space="preserve"> (see 3GPP</w:t>
      </w:r>
      <w:r w:rsidR="005F5C73">
        <w:rPr>
          <w:lang w:val="en-US" w:eastAsia="zh-CN"/>
        </w:rPr>
        <w:t> TS 33.503 [34]</w:t>
      </w:r>
      <w:r w:rsidR="005F5C73">
        <w:rPr>
          <w:lang w:eastAsia="zh-CN"/>
        </w:rPr>
        <w:t>)</w:t>
      </w:r>
      <w:r w:rsidR="005F5C73" w:rsidRPr="00770A2D">
        <w:rPr>
          <w:lang w:eastAsia="zh-CN"/>
        </w:rPr>
        <w:t xml:space="preserve"> to the value of </w:t>
      </w:r>
      <w:r w:rsidR="005F5C73">
        <w:rPr>
          <w:lang w:eastAsia="zh-CN"/>
        </w:rPr>
        <w:t>the received current time parameter and store the received max offset</w:t>
      </w:r>
      <w:r w:rsidR="005F5C73" w:rsidRPr="00770A2D">
        <w:rPr>
          <w:lang w:eastAsia="zh-CN"/>
        </w:rPr>
        <w:t xml:space="preserve"> parameter.</w:t>
      </w:r>
    </w:p>
    <w:p w14:paraId="3966102B" w14:textId="0D45F621" w:rsidR="006A49A7" w:rsidRDefault="006A49A7" w:rsidP="006A49A7">
      <w:r>
        <w:t xml:space="preserve">The UE </w:t>
      </w:r>
      <w:r>
        <w:rPr>
          <w:lang w:eastAsia="zh-CN"/>
        </w:rPr>
        <w:t>may</w:t>
      </w:r>
      <w:r>
        <w:t xml:space="preserve"> </w:t>
      </w:r>
      <w:r>
        <w:rPr>
          <w:lang w:eastAsia="zh-CN"/>
        </w:rPr>
        <w:t xml:space="preserve">perform </w:t>
      </w:r>
      <w:del w:id="3332" w:author="Rapporteur" w:date="2022-02-25T18:03:00Z">
        <w:r w:rsidDel="00BD0B0D">
          <w:rPr>
            <w:lang w:eastAsia="zh-CN"/>
          </w:rPr>
          <w:delText>open ProSe</w:delText>
        </w:r>
      </w:del>
      <w:ins w:id="3333" w:author="Rapporteur" w:date="2022-02-25T18:03:00Z">
        <w:r w:rsidR="00BD0B0D">
          <w:rPr>
            <w:lang w:eastAsia="zh-CN"/>
          </w:rPr>
          <w:t>open 5G ProSe</w:t>
        </w:r>
      </w:ins>
      <w:r>
        <w:rPr>
          <w:lang w:eastAsia="zh-CN"/>
        </w:rPr>
        <w:t xml:space="preserv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3334" w:name="_Toc59199003"/>
      <w:bookmarkStart w:id="3335" w:name="_Toc59198412"/>
      <w:bookmarkStart w:id="3336" w:name="_Toc525231012"/>
      <w:bookmarkStart w:id="3337" w:name="_Toc96933469"/>
      <w:r>
        <w:rPr>
          <w:lang w:eastAsia="zh-CN"/>
        </w:rPr>
        <w:t>6.2.</w:t>
      </w:r>
      <w:r w:rsidR="00C737A1">
        <w:rPr>
          <w:lang w:eastAsia="zh-CN"/>
        </w:rPr>
        <w:t>4</w:t>
      </w:r>
      <w:r>
        <w:rPr>
          <w:lang w:eastAsia="zh-CN"/>
        </w:rPr>
        <w:t>.5</w:t>
      </w:r>
      <w:r>
        <w:rPr>
          <w:lang w:eastAsia="zh-CN"/>
        </w:rPr>
        <w:tab/>
        <w:t xml:space="preserve">Monitor request procedure not accepted by the </w:t>
      </w:r>
      <w:bookmarkEnd w:id="3334"/>
      <w:bookmarkEnd w:id="3335"/>
      <w:bookmarkEnd w:id="3336"/>
      <w:r>
        <w:t>5G DDNMF</w:t>
      </w:r>
      <w:bookmarkEnd w:id="3337"/>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500013CC" w:rsidR="006A49A7" w:rsidRDefault="006A49A7" w:rsidP="006A49A7">
      <w:r>
        <w:t xml:space="preserve">If the application corresponding to the </w:t>
      </w:r>
      <w:r w:rsidR="00761847">
        <w:t>application identity</w:t>
      </w:r>
      <w:r>
        <w:t xml:space="preserve"> contained in the DISCOVERY_REQUEST message is not authorized for </w:t>
      </w:r>
      <w:del w:id="3338" w:author="Rapporteur" w:date="2022-02-25T18:03:00Z">
        <w:r w:rsidDel="00BD0B0D">
          <w:delText>open ProSe</w:delText>
        </w:r>
      </w:del>
      <w:ins w:id="3339" w:author="Rapporteur" w:date="2022-02-25T18:03:00Z">
        <w:r w:rsidR="00BD0B0D">
          <w:t>open 5G ProSe</w:t>
        </w:r>
      </w:ins>
      <w:r>
        <w:t xml:space="preserv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2A846F54" w14:textId="2E0461B6" w:rsidR="006A49A7" w:rsidRDefault="006A49A7" w:rsidP="006A49A7">
      <w:r>
        <w:t xml:space="preserve">If the UE is not authorized for </w:t>
      </w:r>
      <w:del w:id="3340" w:author="Rapporteur" w:date="2022-02-25T18:03:00Z">
        <w:r w:rsidDel="00BD0B0D">
          <w:delText>open ProSe</w:delText>
        </w:r>
      </w:del>
      <w:ins w:id="3341" w:author="Rapporteur" w:date="2022-02-25T18:03:00Z">
        <w:r w:rsidR="00BD0B0D">
          <w:t>open 5G ProSe</w:t>
        </w:r>
      </w:ins>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426285ED" w:rsidR="006A49A7" w:rsidRDefault="006A49A7" w:rsidP="006A49A7">
      <w:r>
        <w:lastRenderedPageBreak/>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40"/>
        <w:rPr>
          <w:lang w:eastAsia="zh-CN"/>
        </w:rPr>
      </w:pPr>
      <w:bookmarkStart w:id="3342" w:name="_Toc59199004"/>
      <w:bookmarkStart w:id="3343" w:name="_Toc59198413"/>
      <w:bookmarkStart w:id="3344" w:name="_Toc525231013"/>
      <w:bookmarkStart w:id="3345" w:name="_Toc96933470"/>
      <w:r>
        <w:rPr>
          <w:lang w:eastAsia="zh-CN"/>
        </w:rPr>
        <w:t>6.2.</w:t>
      </w:r>
      <w:r w:rsidR="00C737A1">
        <w:rPr>
          <w:lang w:eastAsia="zh-CN"/>
        </w:rPr>
        <w:t>4</w:t>
      </w:r>
      <w:r>
        <w:rPr>
          <w:lang w:eastAsia="zh-CN"/>
        </w:rPr>
        <w:t>.6</w:t>
      </w:r>
      <w:r>
        <w:rPr>
          <w:lang w:eastAsia="zh-CN"/>
        </w:rPr>
        <w:tab/>
        <w:t>Abnormal cases</w:t>
      </w:r>
      <w:bookmarkEnd w:id="3342"/>
      <w:bookmarkEnd w:id="3343"/>
      <w:bookmarkEnd w:id="3344"/>
      <w:bookmarkEnd w:id="3345"/>
    </w:p>
    <w:p w14:paraId="0B0F1F06" w14:textId="77777777" w:rsidR="006A49A7" w:rsidRDefault="006A49A7" w:rsidP="006A49A7">
      <w:pPr>
        <w:pStyle w:val="50"/>
        <w:rPr>
          <w:lang w:eastAsia="zh-CN"/>
        </w:rPr>
      </w:pPr>
      <w:bookmarkStart w:id="3346" w:name="_Toc59199005"/>
      <w:bookmarkStart w:id="3347" w:name="_Toc59198414"/>
      <w:bookmarkStart w:id="3348" w:name="_Toc525231014"/>
      <w:bookmarkStart w:id="3349" w:name="_Toc96933471"/>
      <w:r>
        <w:rPr>
          <w:lang w:eastAsia="zh-CN"/>
        </w:rPr>
        <w:t>6.2.</w:t>
      </w:r>
      <w:r w:rsidR="00C737A1">
        <w:rPr>
          <w:lang w:eastAsia="zh-CN"/>
        </w:rPr>
        <w:t>4</w:t>
      </w:r>
      <w:r>
        <w:rPr>
          <w:lang w:eastAsia="zh-CN"/>
        </w:rPr>
        <w:t>.6.1</w:t>
      </w:r>
      <w:r>
        <w:rPr>
          <w:lang w:eastAsia="zh-CN"/>
        </w:rPr>
        <w:tab/>
        <w:t>Abnormal cases in the UE</w:t>
      </w:r>
      <w:bookmarkEnd w:id="3346"/>
      <w:bookmarkEnd w:id="3347"/>
      <w:bookmarkEnd w:id="3348"/>
      <w:bookmarkEnd w:id="3349"/>
    </w:p>
    <w:p w14:paraId="5E25EB57" w14:textId="77777777" w:rsidR="006A49A7" w:rsidRDefault="006A49A7" w:rsidP="006A49A7">
      <w:pPr>
        <w:rPr>
          <w:lang w:eastAsia="zh-CN"/>
        </w:rPr>
      </w:pPr>
      <w:r>
        <w:rPr>
          <w:lang w:eastAsia="zh-CN"/>
        </w:rPr>
        <w:t>The following abnormal cases can be identified:</w:t>
      </w:r>
    </w:p>
    <w:p w14:paraId="6FC2515A" w14:textId="3865C2D3" w:rsidR="006A49A7" w:rsidRDefault="006A49A7" w:rsidP="006A49A7">
      <w:pPr>
        <w:pStyle w:val="B1"/>
        <w:rPr>
          <w:lang w:eastAsia="x-none"/>
        </w:rPr>
      </w:pPr>
      <w:r>
        <w:t>a)</w:t>
      </w:r>
      <w:r>
        <w:tab/>
        <w:t>Indication from the transport layer of transmission failure of DISCOVERY_REQUEST message (</w:t>
      </w:r>
      <w:r w:rsidR="004E66A6">
        <w:t>e.g.,</w:t>
      </w:r>
      <w:r>
        <w:t xml:space="preserve">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32EFE036" w:rsidR="006A49A7" w:rsidRDefault="006A49A7" w:rsidP="006A49A7">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3350" w:name="_Toc59199006"/>
      <w:bookmarkStart w:id="3351" w:name="_Toc59198415"/>
      <w:bookmarkStart w:id="3352" w:name="_Toc525231015"/>
      <w:bookmarkStart w:id="3353" w:name="_Toc96933472"/>
      <w:r>
        <w:rPr>
          <w:lang w:eastAsia="zh-CN"/>
        </w:rPr>
        <w:t>6.2.</w:t>
      </w:r>
      <w:r w:rsidR="00C737A1">
        <w:rPr>
          <w:lang w:eastAsia="zh-CN"/>
        </w:rPr>
        <w:t>4</w:t>
      </w:r>
      <w:r>
        <w:rPr>
          <w:lang w:eastAsia="zh-CN"/>
        </w:rPr>
        <w:t>.6.2</w:t>
      </w:r>
      <w:r>
        <w:rPr>
          <w:lang w:eastAsia="zh-CN"/>
        </w:rPr>
        <w:tab/>
        <w:t xml:space="preserve">Abnormal cases in the </w:t>
      </w:r>
      <w:bookmarkEnd w:id="3350"/>
      <w:bookmarkEnd w:id="3351"/>
      <w:bookmarkEnd w:id="3352"/>
      <w:r>
        <w:t>5G DDNMF</w:t>
      </w:r>
      <w:bookmarkEnd w:id="3353"/>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354" w:name="_Toc59199007"/>
      <w:bookmarkStart w:id="3355" w:name="_Toc59198416"/>
      <w:bookmarkStart w:id="3356" w:name="_Toc525231016"/>
      <w:bookmarkStart w:id="3357" w:name="_Toc96933473"/>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354"/>
      <w:bookmarkEnd w:id="3355"/>
      <w:bookmarkEnd w:id="3356"/>
      <w:bookmarkEnd w:id="3357"/>
    </w:p>
    <w:p w14:paraId="65877DD8" w14:textId="77777777" w:rsidR="00F41346" w:rsidRDefault="00F41346" w:rsidP="00F41346">
      <w:pPr>
        <w:pStyle w:val="40"/>
      </w:pPr>
      <w:bookmarkStart w:id="3358" w:name="_Toc59199008"/>
      <w:bookmarkStart w:id="3359" w:name="_Toc59198417"/>
      <w:bookmarkStart w:id="3360" w:name="_Toc525231017"/>
      <w:bookmarkStart w:id="3361" w:name="_Toc96933474"/>
      <w:r>
        <w:t>6.2.</w:t>
      </w:r>
      <w:r w:rsidR="003857B9">
        <w:t>5</w:t>
      </w:r>
      <w:r>
        <w:t>.1</w:t>
      </w:r>
      <w:r>
        <w:tab/>
        <w:t>General</w:t>
      </w:r>
      <w:bookmarkEnd w:id="3358"/>
      <w:bookmarkEnd w:id="3359"/>
      <w:bookmarkEnd w:id="3360"/>
      <w:bookmarkEnd w:id="3361"/>
    </w:p>
    <w:p w14:paraId="19F3B4B8" w14:textId="1776840B" w:rsidR="00F41346" w:rsidRDefault="00F41346" w:rsidP="00F41346">
      <w:pPr>
        <w:rPr>
          <w:lang w:eastAsia="zh-CN"/>
        </w:rPr>
      </w:pPr>
      <w:r>
        <w:t xml:space="preserve">The purpose of the monitor request procedure for </w:t>
      </w:r>
      <w:del w:id="3362" w:author="Rapporteur" w:date="2022-02-25T18:04:00Z">
        <w:r w:rsidDel="00BD0B0D">
          <w:delText>restricted ProSe</w:delText>
        </w:r>
      </w:del>
      <w:ins w:id="3363" w:author="Rapporteur" w:date="2022-02-25T18:04:00Z">
        <w:r w:rsidR="00BD0B0D">
          <w:t>restricted 5G ProSe</w:t>
        </w:r>
      </w:ins>
      <w:r>
        <w:t xml:space="preserve"> direct discovery model A is</w:t>
      </w:r>
      <w:r>
        <w:rPr>
          <w:lang w:eastAsia="zh-CN"/>
        </w:rPr>
        <w:t>:</w:t>
      </w:r>
    </w:p>
    <w:p w14:paraId="3568A3E0" w14:textId="38B463A7" w:rsidR="00F41346" w:rsidRDefault="003857B9" w:rsidP="00F41346">
      <w:pPr>
        <w:pStyle w:val="B1"/>
        <w:rPr>
          <w:lang w:eastAsia="x-none"/>
        </w:rPr>
      </w:pPr>
      <w:r>
        <w:t>a)</w:t>
      </w:r>
      <w:r w:rsidR="00F41346">
        <w:rPr>
          <w:lang w:eastAsia="zh-CN"/>
        </w:rPr>
        <w:tab/>
      </w:r>
      <w:r w:rsidR="00F41346">
        <w:t xml:space="preserve">to allow a UE participating in </w:t>
      </w:r>
      <w:del w:id="3364" w:author="Rapporteur" w:date="2022-02-25T18:04:00Z">
        <w:r w:rsidR="00F41346" w:rsidDel="00BD0B0D">
          <w:delText>restricted ProSe</w:delText>
        </w:r>
      </w:del>
      <w:ins w:id="3365" w:author="Rapporteur" w:date="2022-02-25T18:04:00Z">
        <w:r w:rsidR="00BD0B0D">
          <w:t>restricted 5G ProSe</w:t>
        </w:r>
      </w:ins>
      <w:r w:rsidR="00F41346">
        <w:t xml:space="preserv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lastRenderedPageBreak/>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24492584" w:rsidR="00F41346" w:rsidRDefault="00F41346" w:rsidP="00F41346">
      <w:r>
        <w:t xml:space="preserve">The UE shall only initiate the </w:t>
      </w:r>
      <w:del w:id="3366" w:author="Rapporteur" w:date="2022-02-25T18:04:00Z">
        <w:r w:rsidDel="00BD0B0D">
          <w:delText>restricted ProSe</w:delText>
        </w:r>
      </w:del>
      <w:ins w:id="3367" w:author="Rapporteur" w:date="2022-02-25T18:04:00Z">
        <w:r w:rsidR="00BD0B0D">
          <w:t>restricted 5G ProSe</w:t>
        </w:r>
      </w:ins>
      <w:r>
        <w:t xml:space="preserve"> direct discovery model A monitor request procedure if it has been authorized for </w:t>
      </w:r>
      <w:del w:id="3368" w:author="Rapporteur" w:date="2022-02-25T18:04:00Z">
        <w:r w:rsidDel="00BD0B0D">
          <w:delText>restricted ProSe</w:delText>
        </w:r>
      </w:del>
      <w:ins w:id="3369" w:author="Rapporteur" w:date="2022-02-25T18:04:00Z">
        <w:r w:rsidR="00BD0B0D">
          <w:t>restricted 5G ProSe</w:t>
        </w:r>
      </w:ins>
      <w:r>
        <w:t xml:space="preserv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370" w:name="_Toc59199009"/>
      <w:bookmarkStart w:id="3371" w:name="_Toc59198418"/>
      <w:bookmarkStart w:id="3372" w:name="_Toc525231018"/>
      <w:bookmarkStart w:id="3373" w:name="_Toc96933475"/>
      <w:r>
        <w:t>6.2.</w:t>
      </w:r>
      <w:r w:rsidR="00EA68C6">
        <w:t>5</w:t>
      </w:r>
      <w:r>
        <w:t>.2</w:t>
      </w:r>
      <w:r>
        <w:tab/>
        <w:t>Monitor request procedure Initiation</w:t>
      </w:r>
      <w:bookmarkEnd w:id="3370"/>
      <w:bookmarkEnd w:id="3371"/>
      <w:bookmarkEnd w:id="3372"/>
      <w:bookmarkEnd w:id="3373"/>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2531030F" w:rsidR="00F41346" w:rsidRDefault="00F41346" w:rsidP="00F41346">
      <w:pPr>
        <w:pStyle w:val="B1"/>
      </w:pPr>
      <w:r>
        <w:t>a)</w:t>
      </w:r>
      <w:r>
        <w:tab/>
        <w:t xml:space="preserve">when the UE is triggered by an upper layer application to perform </w:t>
      </w:r>
      <w:del w:id="3374" w:author="Rapporteur" w:date="2022-02-25T18:04:00Z">
        <w:r w:rsidDel="00BD0B0D">
          <w:delText>restricted ProSe</w:delText>
        </w:r>
      </w:del>
      <w:ins w:id="3375" w:author="Rapporteur" w:date="2022-02-25T18:04:00Z">
        <w:r w:rsidR="00BD0B0D">
          <w:t>restricted 5G ProSe</w:t>
        </w:r>
      </w:ins>
      <w:r>
        <w:t xml:space="preserv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644F2293" w:rsidR="00F41346" w:rsidRDefault="00F41346" w:rsidP="00F41346">
      <w:pPr>
        <w:pStyle w:val="B1"/>
        <w:rPr>
          <w:lang w:eastAsia="x-none"/>
        </w:rPr>
      </w:pPr>
      <w:r>
        <w:t>c)</w:t>
      </w:r>
      <w:r>
        <w:tab/>
        <w:t xml:space="preserve">when the UE needs to update a previously sent </w:t>
      </w:r>
      <w:del w:id="3376" w:author="Rapporteur" w:date="2022-02-25T18:04:00Z">
        <w:r w:rsidDel="00BD0B0D">
          <w:delText>restricted ProSe</w:delText>
        </w:r>
      </w:del>
      <w:ins w:id="3377" w:author="Rapporteur" w:date="2022-02-25T18:04:00Z">
        <w:r w:rsidR="00BD0B0D">
          <w:t>restricted 5G ProSe</w:t>
        </w:r>
      </w:ins>
      <w:r>
        <w:t xml:space="preserv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37793D00"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xml:space="preserve">, </w:t>
      </w:r>
      <w:r w:rsidR="004E66A6">
        <w:t>e.g.,</w:t>
      </w:r>
      <w:r>
        <w:t xml:space="preserve">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9pt;height:336.25pt" o:ole="">
            <v:imagedata r:id="rId19" o:title=""/>
          </v:shape>
          <o:OLEObject Type="Embed" ProgID="Visio.Drawing.11" ShapeID="_x0000_i1029" DrawAspect="Content" ObjectID="_1707554277" r:id="rId20"/>
        </w:object>
      </w:r>
    </w:p>
    <w:p w14:paraId="50F471EA" w14:textId="4AEE5039" w:rsidR="00F41346" w:rsidRDefault="00F41346" w:rsidP="00F41346">
      <w:pPr>
        <w:pStyle w:val="TF"/>
      </w:pPr>
      <w:r>
        <w:t>Figure</w:t>
      </w:r>
      <w:r w:rsidR="00EA68C6">
        <w:t> </w:t>
      </w:r>
      <w:r>
        <w:t>6.2.</w:t>
      </w:r>
      <w:r w:rsidR="00A4742C">
        <w:t>5</w:t>
      </w:r>
      <w:r>
        <w:rPr>
          <w:lang w:eastAsia="zh-CN"/>
        </w:rPr>
        <w:t>.2.1</w:t>
      </w:r>
      <w:r>
        <w:t xml:space="preserve">: Monitor request procedure for </w:t>
      </w:r>
      <w:del w:id="3378" w:author="Rapporteur" w:date="2022-02-25T18:04:00Z">
        <w:r w:rsidDel="00BD0B0D">
          <w:delText>restricted ProSe</w:delText>
        </w:r>
      </w:del>
      <w:ins w:id="3379" w:author="Rapporteur" w:date="2022-02-25T18:04:00Z">
        <w:r w:rsidR="00BD0B0D">
          <w:t>restricted 5G ProSe</w:t>
        </w:r>
      </w:ins>
      <w:r>
        <w:t xml:space="preserve"> direct discovery model A</w:t>
      </w:r>
    </w:p>
    <w:p w14:paraId="4CC310CC" w14:textId="77777777" w:rsidR="00F41346" w:rsidRDefault="00F41346" w:rsidP="00F41346">
      <w:pPr>
        <w:pStyle w:val="40"/>
        <w:rPr>
          <w:lang w:eastAsia="zh-CN"/>
        </w:rPr>
      </w:pPr>
      <w:bookmarkStart w:id="3380" w:name="_Toc59199010"/>
      <w:bookmarkStart w:id="3381" w:name="_Toc59198419"/>
      <w:bookmarkStart w:id="3382" w:name="_Toc525231019"/>
      <w:bookmarkStart w:id="3383" w:name="_Toc96933476"/>
      <w:r>
        <w:rPr>
          <w:lang w:eastAsia="zh-CN"/>
        </w:rPr>
        <w:t>6.2.</w:t>
      </w:r>
      <w:r w:rsidR="00EA68C6">
        <w:rPr>
          <w:lang w:eastAsia="zh-CN"/>
        </w:rPr>
        <w:t>5</w:t>
      </w:r>
      <w:r>
        <w:rPr>
          <w:lang w:eastAsia="zh-CN"/>
        </w:rPr>
        <w:t>.3</w:t>
      </w:r>
      <w:r>
        <w:rPr>
          <w:lang w:eastAsia="zh-CN"/>
        </w:rPr>
        <w:tab/>
        <w:t xml:space="preserve">Monitor request procedure accepted by the </w:t>
      </w:r>
      <w:bookmarkEnd w:id="3380"/>
      <w:bookmarkEnd w:id="3381"/>
      <w:bookmarkEnd w:id="3382"/>
      <w:r>
        <w:t>5G DDNMF</w:t>
      </w:r>
      <w:bookmarkEnd w:id="3383"/>
    </w:p>
    <w:p w14:paraId="65BCEE82" w14:textId="2AD7951C" w:rsidR="00F41346" w:rsidRDefault="00F41346" w:rsidP="0066566A">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338866FC"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w:t>
      </w:r>
      <w:del w:id="3384" w:author="Rapporteur" w:date="2022-02-25T18:04:00Z">
        <w:r w:rsidDel="00BD0B0D">
          <w:delText>restricted ProSe</w:delText>
        </w:r>
      </w:del>
      <w:ins w:id="3385" w:author="Rapporteur" w:date="2022-02-25T18:04:00Z">
        <w:r w:rsidR="00BD0B0D">
          <w:t>restricted 5G ProSe</w:t>
        </w:r>
      </w:ins>
      <w:r>
        <w:t xml:space="preserve"> direct discovery model A monitoring, </w:t>
      </w:r>
      <w:r>
        <w:rPr>
          <w:lang w:eastAsia="zh-CN"/>
        </w:rPr>
        <w:t xml:space="preserve">the </w:t>
      </w:r>
      <w:r>
        <w:t>5G DDNMF shall check whether there is an existing UE context.</w:t>
      </w:r>
    </w:p>
    <w:p w14:paraId="64912046" w14:textId="12E3A7F1" w:rsidR="00F41346" w:rsidRDefault="00F41346" w:rsidP="00F41346">
      <w:r>
        <w:lastRenderedPageBreak/>
        <w:t xml:space="preserve">If there is no associated UE context, the 5G DDNMF checks with the UDM whether the UE is authorized for </w:t>
      </w:r>
      <w:del w:id="3386" w:author="Rapporteur" w:date="2022-02-25T18:04:00Z">
        <w:r w:rsidDel="00BD0B0D">
          <w:delText>restricted ProSe</w:delText>
        </w:r>
      </w:del>
      <w:ins w:id="3387" w:author="Rapporteur" w:date="2022-02-25T18:04:00Z">
        <w:r w:rsidR="00BD0B0D">
          <w:t>restricted 5G ProSe</w:t>
        </w:r>
      </w:ins>
      <w:r>
        <w:t xml:space="preserv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2B8014E3"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w:t>
      </w:r>
      <w:r w:rsidR="004E66A6">
        <w:t>is</w:t>
      </w:r>
      <w:r>
        <w:t xml:space="preserve"> authorized by the ProSe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388" w:name="OLE_LINK178"/>
      <w:r w:rsidR="00F41346">
        <w:rPr>
          <w:lang w:eastAsia="zh-CN"/>
        </w:rPr>
        <w:t>optionally a metadata indicator</w:t>
      </w:r>
      <w:bookmarkEnd w:id="3388"/>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ProSe </w:t>
      </w:r>
      <w:r w:rsidR="00E0517C">
        <w:t>restricted code</w:t>
      </w:r>
      <w:r>
        <w:t xml:space="preserve"> assigned to this RPAUID, or allocates one or more </w:t>
      </w:r>
      <w:r w:rsidR="00395D7E">
        <w:t>r</w:t>
      </w:r>
      <w:r>
        <w:t xml:space="preserve">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42AE8C96"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w:t>
      </w:r>
      <w:del w:id="3389" w:author="Rapporteur" w:date="2022-02-25T18:04:00Z">
        <w:r w:rsidDel="00BD0B0D">
          <w:delText>restricted ProSe</w:delText>
        </w:r>
      </w:del>
      <w:ins w:id="3390" w:author="Rapporteur" w:date="2022-02-25T18:04:00Z">
        <w:r w:rsidR="00BD0B0D">
          <w:t>restricted 5G ProSe</w:t>
        </w:r>
      </w:ins>
      <w:r>
        <w:t xml:space="preserv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6BAE0767" w:rsidR="00F41346" w:rsidRDefault="00A4742C" w:rsidP="00F41346">
      <w:pPr>
        <w:pStyle w:val="B1"/>
      </w:pPr>
      <w:r>
        <w:lastRenderedPageBreak/>
        <w:t>b)</w:t>
      </w:r>
      <w:r w:rsidR="00F41346">
        <w:tab/>
        <w:t xml:space="preserve">one or more </w:t>
      </w:r>
      <w:r w:rsidR="001B6679">
        <w:t>r</w:t>
      </w:r>
      <w:r w:rsidR="00F41346">
        <w:t xml:space="preserve">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0E5EEA70"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w:t>
      </w:r>
    </w:p>
    <w:p w14:paraId="512FD460" w14:textId="77777777" w:rsidR="001B6679" w:rsidRDefault="00A4742C" w:rsidP="001B6679">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1B6679">
        <w:rPr>
          <w:lang w:eastAsia="zh-CN"/>
        </w:rPr>
        <w:t>;</w:t>
      </w:r>
    </w:p>
    <w:p w14:paraId="32F35625" w14:textId="68F1CF9A" w:rsidR="001B6679" w:rsidRDefault="001B6679" w:rsidP="001B6679">
      <w:pPr>
        <w:pStyle w:val="B1"/>
        <w:rPr>
          <w:lang w:eastAsia="zh-CN"/>
        </w:rPr>
      </w:pPr>
      <w:r>
        <w:rPr>
          <w:lang w:eastAsia="zh-CN"/>
        </w:rPr>
        <w:t>f)</w:t>
      </w:r>
      <w:r>
        <w:rPr>
          <w:lang w:eastAsia="zh-CN"/>
        </w:rPr>
        <w:tab/>
      </w:r>
      <w:r>
        <w:t xml:space="preserve">the coding-receiving security parameter </w:t>
      </w:r>
      <w:del w:id="3391" w:author="C1-221571" w:date="2022-02-25T15:50:00Z">
        <w:r w:rsidDel="00F21D3F">
          <w:delText xml:space="preserve">set to a value </w:delText>
        </w:r>
      </w:del>
      <w:r>
        <w:t xml:space="preserve">containing the security-related information </w:t>
      </w:r>
      <w:ins w:id="3392" w:author="C1-221571" w:date="2022-02-25T15:51:00Z">
        <w:r w:rsidR="00F21D3F" w:rsidRPr="000D6910">
          <w:t>needed by the UE to undo the protection applied by the announcing UE</w:t>
        </w:r>
      </w:ins>
      <w:del w:id="3393" w:author="C1-221571" w:date="2022-02-25T15:50:00Z">
        <w:r w:rsidDel="00F21D3F">
          <w:delText xml:space="preserve">for restricted discovery provided by the </w:delText>
        </w:r>
        <w:r w:rsidDel="00F21D3F">
          <w:rPr>
            <w:lang w:eastAsia="zh-CN"/>
          </w:rPr>
          <w:delText>5G DDNMF</w:delText>
        </w:r>
      </w:del>
      <w:r>
        <w:t>;</w:t>
      </w:r>
    </w:p>
    <w:p w14:paraId="3C3C992A" w14:textId="77777777" w:rsidR="001B6679" w:rsidRDefault="001B6679" w:rsidP="001B6679">
      <w:pPr>
        <w:pStyle w:val="B1"/>
      </w:pPr>
      <w:r>
        <w:t>g)</w:t>
      </w:r>
      <w:r>
        <w:tab/>
        <w:t>the current time set to</w:t>
      </w:r>
      <w:r w:rsidRPr="00FB5EB8">
        <w:t xml:space="preserve"> the current UTC-based time at the 5G DDNMF</w:t>
      </w:r>
      <w:r>
        <w:t xml:space="preserve"> and the max offset; and</w:t>
      </w:r>
    </w:p>
    <w:p w14:paraId="4800DA5A" w14:textId="7BCCC449" w:rsidR="00F41346" w:rsidRDefault="001B6679" w:rsidP="001B6679">
      <w:pPr>
        <w:pStyle w:val="B1"/>
        <w:rPr>
          <w:lang w:eastAsia="zh-CN"/>
        </w:rPr>
      </w:pPr>
      <w:r>
        <w:t>h)</w:t>
      </w:r>
      <w:r>
        <w:tab/>
      </w:r>
      <w:r w:rsidRPr="009D5A6E">
        <w:t>optionally, the PC5 security policies used for 5G ProSe direct link establishment procedure</w:t>
      </w:r>
      <w:r w:rsidR="00F41346">
        <w:rPr>
          <w:lang w:eastAsia="zh-CN"/>
        </w:rPr>
        <w:t>.</w:t>
      </w:r>
    </w:p>
    <w:p w14:paraId="63C58FA7" w14:textId="5A598DAB"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s associated with the discovery entry (e.g</w:t>
      </w:r>
      <w:r w:rsidR="00D473B6">
        <w:t>.</w:t>
      </w:r>
      <w:r>
        <w:t xml:space="preserve">,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394" w:name="_Toc59199011"/>
      <w:bookmarkStart w:id="3395" w:name="_Toc59198420"/>
      <w:bookmarkStart w:id="3396" w:name="_Toc525231020"/>
      <w:bookmarkStart w:id="3397" w:name="_Toc96933477"/>
      <w:r>
        <w:rPr>
          <w:lang w:eastAsia="zh-CN"/>
        </w:rPr>
        <w:t>6.2.</w:t>
      </w:r>
      <w:r w:rsidR="00EA68C6">
        <w:rPr>
          <w:lang w:eastAsia="zh-CN"/>
        </w:rPr>
        <w:t>5</w:t>
      </w:r>
      <w:r>
        <w:rPr>
          <w:lang w:eastAsia="zh-CN"/>
        </w:rPr>
        <w:t>.4</w:t>
      </w:r>
      <w:r>
        <w:rPr>
          <w:lang w:eastAsia="zh-CN"/>
        </w:rPr>
        <w:tab/>
        <w:t>Monitor request procedure completion by the UE</w:t>
      </w:r>
      <w:bookmarkEnd w:id="3394"/>
      <w:bookmarkEnd w:id="3395"/>
      <w:bookmarkEnd w:id="3396"/>
      <w:bookmarkEnd w:id="3397"/>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6A549371" w:rsidR="00F41346" w:rsidRPr="00021BA6" w:rsidRDefault="00A4742C" w:rsidP="0037175B">
      <w:pPr>
        <w:pStyle w:val="B1"/>
      </w:pPr>
      <w:r w:rsidRPr="00021BA6">
        <w:t>a)</w:t>
      </w:r>
      <w:r w:rsidRPr="00021BA6">
        <w:tab/>
      </w:r>
      <w:r w:rsidR="00DE459A">
        <w:t>i</w:t>
      </w:r>
      <w:r w:rsidR="00F41346" w:rsidRPr="00021BA6">
        <w:t xml:space="preserve">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49A93E33" w:rsidR="00F41346" w:rsidRPr="00021BA6" w:rsidRDefault="00A4742C" w:rsidP="0037175B">
      <w:pPr>
        <w:pStyle w:val="B1"/>
      </w:pPr>
      <w:r w:rsidRPr="00021BA6">
        <w:t>b)</w:t>
      </w:r>
      <w:r w:rsidRPr="00021BA6">
        <w:tab/>
      </w:r>
      <w:r w:rsidR="00DE459A">
        <w:t>i</w:t>
      </w:r>
      <w:r w:rsidR="00F41346" w:rsidRPr="00021BA6">
        <w:t xml:space="preserve">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CC416CC" w:rsidR="00F41346" w:rsidRDefault="004E66A6" w:rsidP="00F41346">
      <w:r>
        <w:t>Otherwise,</w:t>
      </w:r>
      <w:r w:rsidR="00F41346">
        <w:t xml:space="preserve"> the UE shall discard the DISCOVERY_RESPONSE message and shall not perform the procedures below.</w:t>
      </w:r>
      <w:r w:rsidR="00DE459A" w:rsidRPr="00DE459A">
        <w:rPr>
          <w:lang w:eastAsia="zh-CN"/>
        </w:rPr>
        <w:t xml:space="preserve"> </w:t>
      </w:r>
      <w:r w:rsidR="00DE459A" w:rsidRPr="00770A2D">
        <w:rPr>
          <w:lang w:eastAsia="zh-CN"/>
        </w:rPr>
        <w:t xml:space="preserve">The UE </w:t>
      </w:r>
      <w:r w:rsidR="00DE459A">
        <w:rPr>
          <w:lang w:eastAsia="zh-CN"/>
        </w:rPr>
        <w:t xml:space="preserve">shall </w:t>
      </w:r>
      <w:r w:rsidR="00DE459A" w:rsidRPr="00770A2D">
        <w:rPr>
          <w:lang w:eastAsia="zh-CN"/>
        </w:rPr>
        <w:t>set a ProSe clock</w:t>
      </w:r>
      <w:r w:rsidR="00DE459A">
        <w:rPr>
          <w:lang w:eastAsia="zh-CN"/>
        </w:rPr>
        <w:t xml:space="preserve"> (see 3GPP</w:t>
      </w:r>
      <w:r w:rsidR="00DE459A">
        <w:rPr>
          <w:lang w:val="en-US" w:eastAsia="zh-CN"/>
        </w:rPr>
        <w:t> TS 33.503 [34]</w:t>
      </w:r>
      <w:r w:rsidR="00DE459A">
        <w:rPr>
          <w:lang w:eastAsia="zh-CN"/>
        </w:rPr>
        <w:t>)</w:t>
      </w:r>
      <w:r w:rsidR="00DE459A" w:rsidRPr="00770A2D">
        <w:rPr>
          <w:lang w:eastAsia="zh-CN"/>
        </w:rPr>
        <w:t xml:space="preserve"> to the value of </w:t>
      </w:r>
      <w:r w:rsidR="00DE459A">
        <w:rPr>
          <w:lang w:eastAsia="zh-CN"/>
        </w:rPr>
        <w:t>the received current time parameter and store the received max offset</w:t>
      </w:r>
      <w:r w:rsidR="00DE459A" w:rsidRPr="00770A2D">
        <w:rPr>
          <w:lang w:eastAsia="zh-CN"/>
        </w:rPr>
        <w:t xml:space="preserve"> parameter.</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398" w:name="_Toc59199012"/>
      <w:bookmarkStart w:id="3399" w:name="_Toc59198421"/>
      <w:bookmarkStart w:id="3400" w:name="_Toc525231021"/>
      <w:bookmarkStart w:id="3401" w:name="_Toc96933478"/>
      <w:r>
        <w:rPr>
          <w:lang w:eastAsia="zh-CN"/>
        </w:rPr>
        <w:t>6.2.</w:t>
      </w:r>
      <w:r w:rsidR="00EA68C6">
        <w:rPr>
          <w:lang w:eastAsia="zh-CN"/>
        </w:rPr>
        <w:t>5</w:t>
      </w:r>
      <w:r>
        <w:rPr>
          <w:lang w:eastAsia="zh-CN"/>
        </w:rPr>
        <w:t>.5</w:t>
      </w:r>
      <w:r>
        <w:rPr>
          <w:lang w:eastAsia="zh-CN"/>
        </w:rPr>
        <w:tab/>
        <w:t xml:space="preserve">Monitor request procedure not accepted by the </w:t>
      </w:r>
      <w:bookmarkEnd w:id="3398"/>
      <w:bookmarkEnd w:id="3399"/>
      <w:bookmarkEnd w:id="3400"/>
      <w:r>
        <w:t>5G DDNMF</w:t>
      </w:r>
      <w:bookmarkEnd w:id="3401"/>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3D542DA2" w:rsidR="00F41346" w:rsidRDefault="00F41346" w:rsidP="00F41346">
      <w:r>
        <w:t xml:space="preserve">If the UE is not authorized for </w:t>
      </w:r>
      <w:del w:id="3402" w:author="Rapporteur" w:date="2022-02-25T18:04:00Z">
        <w:r w:rsidDel="00BD0B0D">
          <w:delText>restricted ProSe</w:delText>
        </w:r>
      </w:del>
      <w:ins w:id="3403" w:author="Rapporteur" w:date="2022-02-25T18:04:00Z">
        <w:r w:rsidR="00BD0B0D">
          <w:t>restricted 5G ProSe</w:t>
        </w:r>
      </w:ins>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404" w:name="_Toc59199013"/>
      <w:bookmarkStart w:id="3405" w:name="_Toc59198422"/>
      <w:bookmarkStart w:id="3406" w:name="_Toc525231022"/>
      <w:bookmarkStart w:id="3407" w:name="_Toc96933479"/>
      <w:r>
        <w:rPr>
          <w:lang w:eastAsia="zh-CN"/>
        </w:rPr>
        <w:t>6.2.</w:t>
      </w:r>
      <w:r w:rsidR="00EA68C6">
        <w:rPr>
          <w:lang w:eastAsia="zh-CN"/>
        </w:rPr>
        <w:t>5</w:t>
      </w:r>
      <w:r>
        <w:rPr>
          <w:lang w:eastAsia="zh-CN"/>
        </w:rPr>
        <w:t>.6</w:t>
      </w:r>
      <w:r>
        <w:rPr>
          <w:lang w:eastAsia="zh-CN"/>
        </w:rPr>
        <w:tab/>
        <w:t>Abnormal cases</w:t>
      </w:r>
      <w:bookmarkEnd w:id="3404"/>
      <w:bookmarkEnd w:id="3405"/>
      <w:bookmarkEnd w:id="3406"/>
      <w:bookmarkEnd w:id="3407"/>
    </w:p>
    <w:p w14:paraId="7E3EC4D8" w14:textId="77777777" w:rsidR="00F41346" w:rsidRDefault="00F41346" w:rsidP="00F41346">
      <w:pPr>
        <w:pStyle w:val="50"/>
        <w:rPr>
          <w:lang w:eastAsia="zh-CN"/>
        </w:rPr>
      </w:pPr>
      <w:bookmarkStart w:id="3408" w:name="_Toc59199014"/>
      <w:bookmarkStart w:id="3409" w:name="_Toc59198423"/>
      <w:bookmarkStart w:id="3410" w:name="_Toc525231023"/>
      <w:bookmarkStart w:id="3411" w:name="_Toc96933480"/>
      <w:r>
        <w:rPr>
          <w:lang w:eastAsia="zh-CN"/>
        </w:rPr>
        <w:t>6.2.</w:t>
      </w:r>
      <w:r w:rsidR="00EA68C6">
        <w:rPr>
          <w:lang w:eastAsia="zh-CN"/>
        </w:rPr>
        <w:t>5</w:t>
      </w:r>
      <w:r>
        <w:rPr>
          <w:lang w:eastAsia="zh-CN"/>
        </w:rPr>
        <w:t>.6.1</w:t>
      </w:r>
      <w:r>
        <w:rPr>
          <w:lang w:eastAsia="zh-CN"/>
        </w:rPr>
        <w:tab/>
        <w:t>Abnormal cases in the UE</w:t>
      </w:r>
      <w:bookmarkEnd w:id="3408"/>
      <w:bookmarkEnd w:id="3409"/>
      <w:bookmarkEnd w:id="3410"/>
      <w:bookmarkEnd w:id="3411"/>
    </w:p>
    <w:p w14:paraId="491291EC" w14:textId="77777777" w:rsidR="00F41346" w:rsidRDefault="00F41346" w:rsidP="00F41346">
      <w:pPr>
        <w:rPr>
          <w:lang w:eastAsia="zh-CN"/>
        </w:rPr>
      </w:pPr>
      <w:r>
        <w:rPr>
          <w:lang w:eastAsia="zh-CN"/>
        </w:rPr>
        <w:t>The following abnormal cases can be identified:</w:t>
      </w:r>
    </w:p>
    <w:p w14:paraId="6874E386" w14:textId="09AB7C02" w:rsidR="00F41346" w:rsidRDefault="00F41346" w:rsidP="00F41346">
      <w:pPr>
        <w:pStyle w:val="B1"/>
        <w:rPr>
          <w:lang w:eastAsia="x-none"/>
        </w:rPr>
      </w:pPr>
      <w:r>
        <w:t>a)</w:t>
      </w:r>
      <w:r>
        <w:tab/>
        <w:t>Indication from the transport layer of transmission failure of DISCOVERY_REQUEST message (</w:t>
      </w:r>
      <w:r w:rsidR="004E66A6">
        <w:t>e.g.,</w:t>
      </w:r>
      <w:r>
        <w:t xml:space="preserve">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12C121C9" w:rsidR="00F41346" w:rsidRDefault="00F41346" w:rsidP="00F41346">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412" w:name="_Toc59199015"/>
      <w:bookmarkStart w:id="3413" w:name="_Toc59198424"/>
      <w:bookmarkStart w:id="3414" w:name="_Toc525231024"/>
      <w:bookmarkStart w:id="3415" w:name="_Toc96933481"/>
      <w:r>
        <w:rPr>
          <w:lang w:eastAsia="zh-CN"/>
        </w:rPr>
        <w:t>6.2.</w:t>
      </w:r>
      <w:r w:rsidR="00EA68C6">
        <w:rPr>
          <w:lang w:eastAsia="zh-CN"/>
        </w:rPr>
        <w:t>5</w:t>
      </w:r>
      <w:r>
        <w:rPr>
          <w:lang w:eastAsia="zh-CN"/>
        </w:rPr>
        <w:t>.6.2</w:t>
      </w:r>
      <w:r>
        <w:rPr>
          <w:lang w:eastAsia="zh-CN"/>
        </w:rPr>
        <w:tab/>
        <w:t xml:space="preserve">Abnormal cases in the </w:t>
      </w:r>
      <w:bookmarkEnd w:id="3412"/>
      <w:bookmarkEnd w:id="3413"/>
      <w:bookmarkEnd w:id="3414"/>
      <w:r>
        <w:t>5G DDNMF</w:t>
      </w:r>
      <w:bookmarkEnd w:id="3415"/>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416" w:name="_Toc59198989"/>
      <w:bookmarkStart w:id="3417" w:name="_Toc59198398"/>
      <w:bookmarkStart w:id="3418" w:name="_Toc525230998"/>
      <w:bookmarkStart w:id="3419" w:name="_Toc96933482"/>
      <w:r>
        <w:rPr>
          <w:lang w:val="en-US"/>
        </w:rPr>
        <w:t>6.2.6</w:t>
      </w:r>
      <w:r>
        <w:rPr>
          <w:lang w:val="en-US"/>
        </w:rPr>
        <w:tab/>
      </w:r>
      <w:bookmarkEnd w:id="3416"/>
      <w:bookmarkEnd w:id="3417"/>
      <w:bookmarkEnd w:id="3418"/>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19"/>
    </w:p>
    <w:p w14:paraId="0566FB75" w14:textId="77777777" w:rsidR="00EB589D" w:rsidRDefault="00EB589D" w:rsidP="00EB589D">
      <w:pPr>
        <w:pStyle w:val="40"/>
      </w:pPr>
      <w:bookmarkStart w:id="3420" w:name="_Toc59198990"/>
      <w:bookmarkStart w:id="3421" w:name="_Toc59198399"/>
      <w:bookmarkStart w:id="3422" w:name="_Toc525230999"/>
      <w:bookmarkStart w:id="3423" w:name="_Toc96933483"/>
      <w:r>
        <w:t>6.2.6.1</w:t>
      </w:r>
      <w:r>
        <w:tab/>
        <w:t>General</w:t>
      </w:r>
      <w:bookmarkEnd w:id="3420"/>
      <w:bookmarkEnd w:id="3421"/>
      <w:bookmarkEnd w:id="3422"/>
      <w:bookmarkEnd w:id="3423"/>
    </w:p>
    <w:p w14:paraId="5AC96F2D" w14:textId="61678334" w:rsidR="00EB589D" w:rsidRDefault="00EB589D" w:rsidP="00EB589D">
      <w:r>
        <w:t xml:space="preserve">The purpose of the discoveree request procedure for </w:t>
      </w:r>
      <w:del w:id="3424" w:author="Rapporteur" w:date="2022-02-25T18:04:00Z">
        <w:r w:rsidDel="00BD0B0D">
          <w:delText>restricted ProSe</w:delText>
        </w:r>
      </w:del>
      <w:ins w:id="3425" w:author="Rapporteur" w:date="2022-02-25T18:04:00Z">
        <w:r w:rsidR="00BD0B0D">
          <w:t>restricted 5G ProSe</w:t>
        </w:r>
      </w:ins>
      <w:r>
        <w:t xml:space="preserv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5B215C8C" w:rsidR="00EB589D" w:rsidRDefault="00EB589D" w:rsidP="00EB589D">
      <w:r>
        <w:t xml:space="preserve">Before initiating the discoveree request procedure, the UE shall be authorised for </w:t>
      </w:r>
      <w:del w:id="3426" w:author="Rapporteur" w:date="2022-02-25T18:04:00Z">
        <w:r w:rsidDel="00BD0B0D">
          <w:delText>restricted ProSe</w:delText>
        </w:r>
      </w:del>
      <w:ins w:id="3427" w:author="Rapporteur" w:date="2022-02-25T18:04:00Z">
        <w:r w:rsidR="00BD0B0D">
          <w:t>restricted 5G ProSe</w:t>
        </w:r>
      </w:ins>
      <w:r>
        <w:t xml:space="preserv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428" w:name="_Toc59198991"/>
      <w:bookmarkStart w:id="3429" w:name="_Toc59198400"/>
      <w:bookmarkStart w:id="3430" w:name="_Toc525231000"/>
      <w:bookmarkStart w:id="3431" w:name="_Toc96933484"/>
      <w:r>
        <w:t>6.2.</w:t>
      </w:r>
      <w:r w:rsidR="00277C4D">
        <w:t>6</w:t>
      </w:r>
      <w:r>
        <w:t>.2</w:t>
      </w:r>
      <w:r>
        <w:tab/>
        <w:t>Discoveree request procedure initiation</w:t>
      </w:r>
      <w:bookmarkEnd w:id="3428"/>
      <w:bookmarkEnd w:id="3429"/>
      <w:bookmarkEnd w:id="3430"/>
      <w:bookmarkEnd w:id="3431"/>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29E84DF6" w:rsidR="00EB589D" w:rsidRDefault="00EB589D" w:rsidP="00EB589D">
      <w:r>
        <w:t xml:space="preserve">If the UE is authorised to perform </w:t>
      </w:r>
      <w:del w:id="3432" w:author="Rapporteur" w:date="2022-02-25T18:04:00Z">
        <w:r w:rsidDel="00BD0B0D">
          <w:delText>restricted ProSe</w:delText>
        </w:r>
      </w:del>
      <w:ins w:id="3433" w:author="Rapporteur" w:date="2022-02-25T18:04:00Z">
        <w:r w:rsidR="00BD0B0D">
          <w:t>restricted 5G ProSe</w:t>
        </w:r>
      </w:ins>
      <w:r>
        <w:t xml:space="preserv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5003ADCF"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w:t>
      </w:r>
      <w:del w:id="3434" w:author="Rapporteur" w:date="2022-02-25T18:04:00Z">
        <w:r w:rsidDel="00BD0B0D">
          <w:rPr>
            <w:lang w:eastAsia="zh-CN"/>
          </w:rPr>
          <w:delText>restricted</w:delText>
        </w:r>
        <w:r w:rsidDel="00BD0B0D">
          <w:delText xml:space="preserve"> ProSe</w:delText>
        </w:r>
      </w:del>
      <w:ins w:id="3435" w:author="Rapporteur" w:date="2022-02-25T18:04:00Z">
        <w:r w:rsidR="00BD0B0D">
          <w:rPr>
            <w:lang w:eastAsia="zh-CN"/>
          </w:rPr>
          <w:t>restricted 5G ProSe</w:t>
        </w:r>
      </w:ins>
      <w:r>
        <w:t xml:space="preserv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382FB711" w:rsidR="00EB589D" w:rsidRDefault="00EB589D" w:rsidP="00EB589D">
      <w:pPr>
        <w:pStyle w:val="B1"/>
      </w:pPr>
      <w:r>
        <w:lastRenderedPageBreak/>
        <w:t>e)</w:t>
      </w:r>
      <w:r>
        <w:tab/>
        <w:t xml:space="preserve">when the UE needs to update a previously sent </w:t>
      </w:r>
      <w:del w:id="3436" w:author="Rapporteur" w:date="2022-02-25T18:04:00Z">
        <w:r w:rsidDel="00BD0B0D">
          <w:delText>restricted ProSe</w:delText>
        </w:r>
      </w:del>
      <w:ins w:id="3437" w:author="Rapporteur" w:date="2022-02-25T18:04:00Z">
        <w:r w:rsidR="00BD0B0D">
          <w:t>restricted 5G ProSe</w:t>
        </w:r>
      </w:ins>
      <w:r>
        <w:t xml:space="preserve"> direct discovery model B discoveree request.</w:t>
      </w:r>
    </w:p>
    <w:p w14:paraId="4832EA31" w14:textId="160E0E26" w:rsidR="00EB589D" w:rsidRDefault="00EB589D" w:rsidP="00EB589D">
      <w:pPr>
        <w:rPr>
          <w:lang w:eastAsia="zh-CN"/>
        </w:rPr>
      </w:pPr>
      <w:r>
        <w:rPr>
          <w:lang w:eastAsia="zh-CN"/>
        </w:rPr>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w:t>
      </w:r>
      <w:del w:id="3438" w:author="Rapporteur" w:date="2022-02-25T18:04:00Z">
        <w:r w:rsidDel="00BD0B0D">
          <w:delText>restricted ProSe</w:delText>
        </w:r>
      </w:del>
      <w:ins w:id="3439" w:author="Rapporteur" w:date="2022-02-25T18:04:00Z">
        <w:r w:rsidR="00BD0B0D">
          <w:t>restricted 5G ProSe</w:t>
        </w:r>
      </w:ins>
      <w:r>
        <w:t xml:space="preserve"> direct discovery model B discoveree operation in the new PLMN, the UE shall initiate a discoveree request procedure only after </w:t>
      </w:r>
      <w:r>
        <w:rPr>
          <w:lang w:eastAsia="zh-CN"/>
        </w:rPr>
        <w:t xml:space="preserve">the UE is authorised for </w:t>
      </w:r>
      <w:del w:id="3440" w:author="Rapporteur" w:date="2022-02-25T18:04:00Z">
        <w:r w:rsidDel="00BD0B0D">
          <w:rPr>
            <w:lang w:eastAsia="zh-CN"/>
          </w:rPr>
          <w:delText>restricted ProSe</w:delText>
        </w:r>
      </w:del>
      <w:ins w:id="3441" w:author="Rapporteur" w:date="2022-02-25T18:04:00Z">
        <w:r w:rsidR="00BD0B0D">
          <w:rPr>
            <w:lang w:eastAsia="zh-CN"/>
          </w:rPr>
          <w:t>restricted 5G ProSe</w:t>
        </w:r>
      </w:ins>
      <w:r>
        <w:rPr>
          <w:lang w:eastAsia="zh-CN"/>
        </w:rPr>
        <w:t xml:space="preserv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1639D352" w:rsidR="00EB589D" w:rsidRDefault="00EB589D" w:rsidP="00EB589D">
      <w:r>
        <w:t xml:space="preserve">The UE </w:t>
      </w:r>
      <w:r w:rsidR="00D473B6">
        <w:t>shall</w:t>
      </w:r>
      <w:r>
        <w:t xml:space="preserve">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9pt;height:336.25pt" o:ole="">
            <v:imagedata r:id="rId21" o:title=""/>
          </v:shape>
          <o:OLEObject Type="Embed" ProgID="Visio.Drawing.11" ShapeID="_x0000_i1030" DrawAspect="Content" ObjectID="_1707554278" r:id="rId22"/>
        </w:object>
      </w:r>
    </w:p>
    <w:p w14:paraId="6A33C577" w14:textId="34419129" w:rsidR="00EB589D" w:rsidRDefault="00EB589D" w:rsidP="00EB589D">
      <w:pPr>
        <w:pStyle w:val="TF"/>
      </w:pPr>
      <w:r>
        <w:t>Figure</w:t>
      </w:r>
      <w:r w:rsidR="00277C4D">
        <w:t> </w:t>
      </w:r>
      <w:r>
        <w:t>6.2.</w:t>
      </w:r>
      <w:r w:rsidR="007C30FC">
        <w:t>6</w:t>
      </w:r>
      <w:r>
        <w:rPr>
          <w:lang w:eastAsia="zh-CN"/>
        </w:rPr>
        <w:t>.2.1</w:t>
      </w:r>
      <w:r>
        <w:t xml:space="preserve">: Discoveree request procedure for </w:t>
      </w:r>
      <w:del w:id="3442" w:author="Rapporteur" w:date="2022-02-25T18:04:00Z">
        <w:r w:rsidDel="00BD0B0D">
          <w:delText>restricted ProSe</w:delText>
        </w:r>
      </w:del>
      <w:ins w:id="3443" w:author="Rapporteur" w:date="2022-02-25T18:04:00Z">
        <w:r w:rsidR="00BD0B0D">
          <w:t>restricted 5G ProSe</w:t>
        </w:r>
      </w:ins>
      <w:r>
        <w:t xml:space="preserve"> direct discovery model B</w:t>
      </w:r>
    </w:p>
    <w:p w14:paraId="5F2B6622" w14:textId="77777777" w:rsidR="00EB589D" w:rsidRDefault="00EB589D" w:rsidP="00EB589D">
      <w:pPr>
        <w:pStyle w:val="40"/>
        <w:rPr>
          <w:lang w:eastAsia="zh-CN"/>
        </w:rPr>
      </w:pPr>
      <w:bookmarkStart w:id="3444" w:name="_Toc59198992"/>
      <w:bookmarkStart w:id="3445" w:name="_Toc59198401"/>
      <w:bookmarkStart w:id="3446" w:name="_Toc525231001"/>
      <w:bookmarkStart w:id="3447" w:name="_Toc96933485"/>
      <w:r>
        <w:rPr>
          <w:lang w:eastAsia="zh-CN"/>
        </w:rPr>
        <w:t>6.2.</w:t>
      </w:r>
      <w:r w:rsidR="00277C4D">
        <w:rPr>
          <w:lang w:eastAsia="zh-CN"/>
        </w:rPr>
        <w:t>6</w:t>
      </w:r>
      <w:r>
        <w:rPr>
          <w:lang w:eastAsia="zh-CN"/>
        </w:rPr>
        <w:t>.3</w:t>
      </w:r>
      <w:r>
        <w:rPr>
          <w:lang w:eastAsia="zh-CN"/>
        </w:rPr>
        <w:tab/>
        <w:t>Discoveree request procedure accepted by the 5G DDNMF</w:t>
      </w:r>
      <w:bookmarkEnd w:id="3444"/>
      <w:bookmarkEnd w:id="3445"/>
      <w:bookmarkEnd w:id="3446"/>
      <w:bookmarkEnd w:id="3447"/>
    </w:p>
    <w:p w14:paraId="1EFA0284" w14:textId="604B487A"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w:t>
      </w:r>
      <w:del w:id="3448" w:author="Rapporteur" w:date="2022-02-25T18:04:00Z">
        <w:r w:rsidDel="00BD0B0D">
          <w:delText>restricted ProSe</w:delText>
        </w:r>
      </w:del>
      <w:ins w:id="3449" w:author="Rapporteur" w:date="2022-02-25T18:04:00Z">
        <w:r w:rsidR="00BD0B0D">
          <w:t>restricted 5G ProSe</w:t>
        </w:r>
      </w:ins>
      <w:r>
        <w:t xml:space="preserve"> direct discovery model B discoveree operation. If the application is authorised for </w:t>
      </w:r>
      <w:del w:id="3450" w:author="Rapporteur" w:date="2022-02-25T18:04:00Z">
        <w:r w:rsidDel="00BD0B0D">
          <w:delText>restricted ProSe</w:delText>
        </w:r>
      </w:del>
      <w:ins w:id="3451" w:author="Rapporteur" w:date="2022-02-25T18:04:00Z">
        <w:r w:rsidR="00BD0B0D">
          <w:t>restricted 5G ProSe</w:t>
        </w:r>
      </w:ins>
      <w:r>
        <w:t xml:space="preserve"> direct discovery model B discoveree operation,</w:t>
      </w:r>
      <w:r>
        <w:rPr>
          <w:lang w:eastAsia="zh-CN"/>
        </w:rPr>
        <w:t xml:space="preserve"> the 5G DDNMF </w:t>
      </w:r>
      <w:r>
        <w:t>shall check whether there is an existing context for the UE.</w:t>
      </w:r>
    </w:p>
    <w:p w14:paraId="783F4576" w14:textId="43285F37" w:rsidR="00EB589D" w:rsidRDefault="00EB589D" w:rsidP="00EB589D">
      <w:r>
        <w:t xml:space="preserve">If there is no associated UE context, the 5G DDNMF checks with the UDM whether the UE is authorised for </w:t>
      </w:r>
      <w:del w:id="3452" w:author="Rapporteur" w:date="2022-02-25T18:04:00Z">
        <w:r w:rsidDel="00BD0B0D">
          <w:delText>restricted ProSe</w:delText>
        </w:r>
      </w:del>
      <w:ins w:id="3453" w:author="Rapporteur" w:date="2022-02-25T18:04:00Z">
        <w:r w:rsidR="00BD0B0D">
          <w:t>restricted 5G ProSe</w:t>
        </w:r>
      </w:ins>
      <w:r>
        <w:t xml:space="preserv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ED99439" w:rsidR="00EB589D" w:rsidRDefault="00EB589D" w:rsidP="00EB589D">
      <w:r>
        <w:t xml:space="preserve">If the UE context exists, the 5G DDNMF shall check whether the UE is authorized for </w:t>
      </w:r>
      <w:del w:id="3454" w:author="Rapporteur" w:date="2022-02-25T18:04:00Z">
        <w:r w:rsidDel="00BD0B0D">
          <w:delText>restricted ProSe</w:delText>
        </w:r>
      </w:del>
      <w:ins w:id="3455" w:author="Rapporteur" w:date="2022-02-25T18:04:00Z">
        <w:r w:rsidR="00BD0B0D">
          <w:t>restricted 5G ProSe</w:t>
        </w:r>
      </w:ins>
      <w:r>
        <w:t xml:space="preserv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13AC1DC8"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w:t>
      </w:r>
      <w:ins w:id="3456" w:author="C1-221571" w:date="2022-02-25T15:51:00Z">
        <w:r w:rsidR="00BD5124">
          <w:t>ProSe</w:t>
        </w:r>
      </w:ins>
      <w:del w:id="3457" w:author="C1-221571" w:date="2022-02-25T15:51:00Z">
        <w:r w:rsidR="00EB589D" w:rsidDel="00BD5124">
          <w:delText>PorSe</w:delText>
        </w:r>
      </w:del>
      <w:r w:rsidR="00EB589D">
        <w:t xml:space="preserv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C18475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w:t>
      </w:r>
      <w:del w:id="3458" w:author="Rapporteur" w:date="2022-02-25T18:04:00Z">
        <w:r w:rsidDel="00BD0B0D">
          <w:delText>restricted ProSe</w:delText>
        </w:r>
      </w:del>
      <w:ins w:id="3459" w:author="Rapporteur" w:date="2022-02-25T18:04:00Z">
        <w:r w:rsidR="00BD0B0D">
          <w:t>restricted 5G ProSe</w:t>
        </w:r>
      </w:ins>
      <w:r>
        <w:t xml:space="preserv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1F21EB53" w:rsidR="00EB589D" w:rsidRDefault="00277C4D" w:rsidP="00EB589D">
      <w:pPr>
        <w:pStyle w:val="B1"/>
      </w:pPr>
      <w:r>
        <w:t>c)</w:t>
      </w:r>
      <w:r w:rsidR="00EB589D">
        <w:tab/>
        <w:t xml:space="preserve">one or more </w:t>
      </w:r>
      <w:ins w:id="3460" w:author="C1-221571" w:date="2022-02-25T15:51:00Z">
        <w:r w:rsidR="00BD5124">
          <w:t>discovery</w:t>
        </w:r>
      </w:ins>
      <w:del w:id="3461" w:author="C1-221571" w:date="2022-02-25T15:51:00Z">
        <w:r w:rsidR="00EB589D" w:rsidDel="00BD5124">
          <w:delText>ProSe</w:delText>
        </w:r>
      </w:del>
      <w:r w:rsidR="00EB589D">
        <w:t xml:space="preserv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7D027E65" w:rsidR="00EB589D" w:rsidRDefault="00277C4D" w:rsidP="00EB589D">
      <w:pPr>
        <w:pStyle w:val="B1"/>
        <w:rPr>
          <w:ins w:id="3462" w:author="C1-221571" w:date="2022-02-25T15:52:00Z"/>
        </w:rPr>
      </w:pPr>
      <w:r>
        <w:t>e)</w:t>
      </w:r>
      <w:r w:rsidR="00EB589D">
        <w:tab/>
        <w:t xml:space="preserve">the </w:t>
      </w:r>
      <w:r w:rsidR="00DE459A">
        <w:t>code-sending security parameter</w:t>
      </w:r>
      <w:del w:id="3463" w:author="C1-221571" w:date="2022-02-25T15:52:00Z">
        <w:r w:rsidR="00DE459A" w:rsidDel="00C31BF5">
          <w:delText xml:space="preserve"> and the coding-receiving security parameter, both</w:delText>
        </w:r>
        <w:r w:rsidR="00EB589D" w:rsidDel="00C31BF5">
          <w:delText xml:space="preserve"> set to a value</w:delText>
        </w:r>
      </w:del>
      <w:r w:rsidR="00EB589D">
        <w:t xml:space="preserve"> containing the security-related information</w:t>
      </w:r>
      <w:ins w:id="3464" w:author="C1-221571" w:date="2022-02-25T15:52:00Z">
        <w:r w:rsidR="00C31BF5">
          <w:t xml:space="preserve"> for the </w:t>
        </w:r>
        <w:r w:rsidR="00C31BF5">
          <w:rPr>
            <w:rFonts w:hint="eastAsia"/>
            <w:lang w:eastAsia="zh-CN"/>
          </w:rPr>
          <w:t>d</w:t>
        </w:r>
        <w:r w:rsidR="00C31BF5">
          <w:t xml:space="preserve">iscoveree UE to protect the transmission of the ProSe </w:t>
        </w:r>
        <w:r w:rsidR="00C31BF5">
          <w:rPr>
            <w:rFonts w:hint="eastAsia"/>
            <w:lang w:eastAsia="zh-CN"/>
          </w:rPr>
          <w:t>r</w:t>
        </w:r>
        <w:r w:rsidR="00C31BF5" w:rsidRPr="00BA6EE7">
          <w:t>esponse</w:t>
        </w:r>
        <w:r w:rsidR="00C31BF5">
          <w:t xml:space="preserve"> </w:t>
        </w:r>
        <w:r w:rsidR="00C31BF5">
          <w:rPr>
            <w:rFonts w:hint="eastAsia"/>
            <w:lang w:eastAsia="zh-CN"/>
          </w:rPr>
          <w:t>c</w:t>
        </w:r>
        <w:r w:rsidR="00C31BF5">
          <w:t>ode</w:t>
        </w:r>
      </w:ins>
      <w:del w:id="3465" w:author="C1-221571" w:date="2022-02-25T15:52:00Z">
        <w:r w:rsidR="00EB589D" w:rsidDel="00C31BF5">
          <w:delText xml:space="preserve"> for restricted discovery provided by the 5G DDNMF</w:delText>
        </w:r>
      </w:del>
      <w:r w:rsidR="00EB589D">
        <w:t>;</w:t>
      </w:r>
    </w:p>
    <w:p w14:paraId="63B7E78B" w14:textId="70185E4F" w:rsidR="00C31BF5" w:rsidRPr="00BD0B0D" w:rsidRDefault="00C31BF5" w:rsidP="00DA4279">
      <w:pPr>
        <w:pStyle w:val="B1"/>
        <w:rPr>
          <w:lang w:eastAsia="zh-CN"/>
        </w:rPr>
      </w:pPr>
      <w:ins w:id="3466" w:author="C1-221571" w:date="2022-02-25T15:52:00Z">
        <w:r>
          <w:rPr>
            <w:rFonts w:hint="eastAsia"/>
            <w:lang w:eastAsia="zh-CN"/>
          </w:rPr>
          <w:t>f</w:t>
        </w:r>
        <w:r>
          <w:t>)</w:t>
        </w:r>
        <w:r>
          <w:tab/>
          <w:t>the code-</w:t>
        </w:r>
        <w:r>
          <w:rPr>
            <w:rFonts w:hint="eastAsia"/>
            <w:lang w:eastAsia="zh-CN"/>
          </w:rPr>
          <w:t>r</w:t>
        </w:r>
        <w:r w:rsidRPr="00CD0E68">
          <w:t xml:space="preserve">eceiving </w:t>
        </w:r>
        <w:r>
          <w:t xml:space="preserve">security parameter containing the security-related information </w:t>
        </w:r>
        <w:r w:rsidRPr="004A0822">
          <w:t xml:space="preserve">needed by the </w:t>
        </w:r>
        <w:r>
          <w:rPr>
            <w:rFonts w:hint="eastAsia"/>
            <w:lang w:eastAsia="zh-CN"/>
          </w:rPr>
          <w:t>d</w:t>
        </w:r>
        <w:r w:rsidRPr="004A0822">
          <w:t xml:space="preserve">iscoveree UE to undo the protection applied by the </w:t>
        </w:r>
        <w:r>
          <w:rPr>
            <w:rFonts w:hint="eastAsia"/>
            <w:lang w:eastAsia="zh-CN"/>
          </w:rPr>
          <w:t>d</w:t>
        </w:r>
        <w:r w:rsidRPr="00FB68EC">
          <w:t xml:space="preserve">iscoverer </w:t>
        </w:r>
        <w:r w:rsidRPr="004A0822">
          <w:t>UE</w:t>
        </w:r>
        <w:r>
          <w:t>;</w:t>
        </w:r>
      </w:ins>
    </w:p>
    <w:p w14:paraId="39AC7552" w14:textId="7F83B09F" w:rsidR="00DE459A" w:rsidRDefault="00C31BF5" w:rsidP="00DE459A">
      <w:pPr>
        <w:pStyle w:val="B1"/>
      </w:pPr>
      <w:ins w:id="3467" w:author="C1-221571" w:date="2022-02-25T15:52:00Z">
        <w:r>
          <w:t>g</w:t>
        </w:r>
      </w:ins>
      <w:del w:id="3468" w:author="C1-221571" w:date="2022-02-25T15:52:00Z">
        <w:r w:rsidR="00277C4D" w:rsidDel="00C31BF5">
          <w:delText>f</w:delText>
        </w:r>
      </w:del>
      <w:r w:rsidR="00277C4D">
        <w:t>)</w:t>
      </w:r>
      <w:r w:rsidR="00EB589D">
        <w:tab/>
        <w:t xml:space="preserve">the </w:t>
      </w:r>
      <w:r w:rsidR="00761847">
        <w:t>discovery entry</w:t>
      </w:r>
      <w:r w:rsidR="00EB589D">
        <w:t xml:space="preserve"> ID set to the ID of the discovery entry associated with this discoveree request in the UE context</w:t>
      </w:r>
      <w:r w:rsidR="00DE459A">
        <w:t>;</w:t>
      </w:r>
    </w:p>
    <w:p w14:paraId="281DAB00" w14:textId="21153044" w:rsidR="00DE459A" w:rsidRDefault="00C31BF5" w:rsidP="00DE459A">
      <w:pPr>
        <w:pStyle w:val="B1"/>
      </w:pPr>
      <w:ins w:id="3469" w:author="C1-221571" w:date="2022-02-25T15:52:00Z">
        <w:r>
          <w:t>h</w:t>
        </w:r>
      </w:ins>
      <w:del w:id="3470" w:author="C1-221571" w:date="2022-02-25T15:52:00Z">
        <w:r w:rsidR="00DE459A" w:rsidDel="00C31BF5">
          <w:delText>g</w:delText>
        </w:r>
      </w:del>
      <w:r w:rsidR="00DE459A">
        <w:t>)</w:t>
      </w:r>
      <w:r w:rsidR="00DE459A">
        <w:tab/>
        <w:t>the current time set to</w:t>
      </w:r>
      <w:r w:rsidR="00DE459A" w:rsidRPr="00FB5EB8">
        <w:t xml:space="preserve"> the current UTC-based time at the 5G DDNMF</w:t>
      </w:r>
      <w:r w:rsidR="00DE459A">
        <w:t xml:space="preserve"> and the max offset; and</w:t>
      </w:r>
    </w:p>
    <w:p w14:paraId="7681CC38" w14:textId="43777650" w:rsidR="00EB589D" w:rsidRDefault="00C31BF5" w:rsidP="00DE459A">
      <w:pPr>
        <w:pStyle w:val="B1"/>
      </w:pPr>
      <w:ins w:id="3471" w:author="C1-221571" w:date="2022-02-25T15:53:00Z">
        <w:r>
          <w:t>i</w:t>
        </w:r>
      </w:ins>
      <w:del w:id="3472" w:author="C1-221571" w:date="2022-02-25T15:52:00Z">
        <w:r w:rsidR="00DE459A" w:rsidDel="00C31BF5">
          <w:delText>h</w:delText>
        </w:r>
      </w:del>
      <w:r w:rsidR="00DE459A">
        <w:t>)</w:t>
      </w:r>
      <w:r w:rsidR="00DE459A">
        <w:tab/>
      </w:r>
      <w:r w:rsidR="00DE459A" w:rsidRPr="00845A3E">
        <w:t>optionally, the PC5 security policies used for 5G ProSe direct link establishment procedure</w:t>
      </w:r>
      <w:r w:rsidR="00EB589D">
        <w: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473" w:name="_Toc59198993"/>
      <w:bookmarkStart w:id="3474" w:name="_Toc59198402"/>
      <w:bookmarkStart w:id="3475" w:name="_Toc525231002"/>
      <w:bookmarkStart w:id="3476" w:name="_Toc96933486"/>
      <w:r>
        <w:rPr>
          <w:lang w:eastAsia="zh-CN"/>
        </w:rPr>
        <w:t>6.2.</w:t>
      </w:r>
      <w:r w:rsidR="00661773">
        <w:rPr>
          <w:lang w:eastAsia="zh-CN"/>
        </w:rPr>
        <w:t>6</w:t>
      </w:r>
      <w:r>
        <w:rPr>
          <w:lang w:eastAsia="zh-CN"/>
        </w:rPr>
        <w:t>.4</w:t>
      </w:r>
      <w:r>
        <w:rPr>
          <w:lang w:eastAsia="zh-CN"/>
        </w:rPr>
        <w:tab/>
        <w:t>Discoveree request procedure completion by the UE</w:t>
      </w:r>
      <w:bookmarkEnd w:id="3473"/>
      <w:bookmarkEnd w:id="3474"/>
      <w:bookmarkEnd w:id="3475"/>
      <w:bookmarkEnd w:id="3476"/>
    </w:p>
    <w:p w14:paraId="560D04C7" w14:textId="716DB633"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w:t>
      </w:r>
      <w:r w:rsidR="004E66A6">
        <w:t>Otherwise,</w:t>
      </w:r>
      <w:r>
        <w:t xml:space="preserve"> the UE shall discard the DISCOVERY_RESPONSE message and shall not perform the procedures </w:t>
      </w:r>
      <w:r w:rsidR="00DB0A8D">
        <w:t xml:space="preserve">described in </w:t>
      </w:r>
      <w:r w:rsidR="00DB0A8D">
        <w:lastRenderedPageBreak/>
        <w:t>clause</w:t>
      </w:r>
      <w:r w:rsidR="00635C04">
        <w:t> </w:t>
      </w:r>
      <w:r w:rsidR="00DB0A8D">
        <w:t>6.2.14.2.2.3</w:t>
      </w:r>
      <w:r>
        <w:t>.</w:t>
      </w:r>
      <w:r w:rsidR="006D4AB2">
        <w:t xml:space="preserve"> </w:t>
      </w:r>
      <w:r w:rsidR="006D4AB2" w:rsidRPr="00770A2D">
        <w:rPr>
          <w:lang w:eastAsia="zh-CN"/>
        </w:rPr>
        <w:t xml:space="preserve">The UE </w:t>
      </w:r>
      <w:r w:rsidR="006D4AB2">
        <w:rPr>
          <w:lang w:eastAsia="zh-CN"/>
        </w:rPr>
        <w:t xml:space="preserve">shall </w:t>
      </w:r>
      <w:r w:rsidR="006D4AB2" w:rsidRPr="00770A2D">
        <w:rPr>
          <w:lang w:eastAsia="zh-CN"/>
        </w:rPr>
        <w:t>set a ProSe clock</w:t>
      </w:r>
      <w:r w:rsidR="006D4AB2">
        <w:rPr>
          <w:lang w:eastAsia="zh-CN"/>
        </w:rPr>
        <w:t xml:space="preserve"> (see 3GPP</w:t>
      </w:r>
      <w:r w:rsidR="006D4AB2">
        <w:rPr>
          <w:lang w:val="en-US" w:eastAsia="zh-CN"/>
        </w:rPr>
        <w:t> TS 33.503 [34]</w:t>
      </w:r>
      <w:r w:rsidR="006D4AB2">
        <w:rPr>
          <w:lang w:eastAsia="zh-CN"/>
        </w:rPr>
        <w:t>)</w:t>
      </w:r>
      <w:r w:rsidR="006D4AB2" w:rsidRPr="00770A2D">
        <w:rPr>
          <w:lang w:eastAsia="zh-CN"/>
        </w:rPr>
        <w:t xml:space="preserve"> to the value of </w:t>
      </w:r>
      <w:r w:rsidR="006D4AB2">
        <w:rPr>
          <w:lang w:eastAsia="zh-CN"/>
        </w:rPr>
        <w:t>the received current time parameter and store the received max offset</w:t>
      </w:r>
      <w:r w:rsidR="006D4AB2" w:rsidRPr="00770A2D">
        <w:rPr>
          <w:lang w:eastAsia="zh-CN"/>
        </w:rPr>
        <w:t xml:space="preserve"> parameter.</w:t>
      </w:r>
    </w:p>
    <w:p w14:paraId="7AEB9607" w14:textId="77777777" w:rsidR="00EB589D" w:rsidRDefault="00EB589D" w:rsidP="00EB589D">
      <w:pPr>
        <w:pStyle w:val="40"/>
        <w:rPr>
          <w:lang w:eastAsia="zh-CN"/>
        </w:rPr>
      </w:pPr>
      <w:bookmarkStart w:id="3477" w:name="_Toc59198994"/>
      <w:bookmarkStart w:id="3478" w:name="_Toc59198403"/>
      <w:bookmarkStart w:id="3479" w:name="_Toc525231003"/>
      <w:bookmarkStart w:id="3480" w:name="_Toc96933487"/>
      <w:r>
        <w:rPr>
          <w:lang w:eastAsia="zh-CN"/>
        </w:rPr>
        <w:t>6.2.</w:t>
      </w:r>
      <w:r w:rsidR="00661773">
        <w:rPr>
          <w:lang w:eastAsia="zh-CN"/>
        </w:rPr>
        <w:t>6</w:t>
      </w:r>
      <w:r>
        <w:rPr>
          <w:lang w:eastAsia="zh-CN"/>
        </w:rPr>
        <w:t>.5</w:t>
      </w:r>
      <w:r>
        <w:rPr>
          <w:lang w:eastAsia="zh-CN"/>
        </w:rPr>
        <w:tab/>
        <w:t>Discoveree request procedure not accepted by the 5G DDNMF</w:t>
      </w:r>
      <w:bookmarkEnd w:id="3477"/>
      <w:bookmarkEnd w:id="3478"/>
      <w:bookmarkEnd w:id="3479"/>
      <w:bookmarkEnd w:id="3480"/>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4A75BF87" w:rsidR="00EB589D" w:rsidRDefault="00EB589D" w:rsidP="00EB589D">
      <w:pPr>
        <w:rPr>
          <w:lang w:eastAsia="ko-KR"/>
        </w:rPr>
      </w:pPr>
      <w:r>
        <w:t xml:space="preserve">If the UE is not authorised for </w:t>
      </w:r>
      <w:del w:id="3481" w:author="Rapporteur" w:date="2022-02-25T18:04:00Z">
        <w:r w:rsidDel="00BD0B0D">
          <w:delText>restricted ProSe</w:delText>
        </w:r>
      </w:del>
      <w:ins w:id="3482" w:author="Rapporteur" w:date="2022-02-25T18:04:00Z">
        <w:r w:rsidR="00BD0B0D">
          <w:t>restricted 5G ProSe</w:t>
        </w:r>
      </w:ins>
      <w:r>
        <w:t xml:space="preserv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40"/>
        <w:rPr>
          <w:lang w:eastAsia="zh-CN"/>
        </w:rPr>
      </w:pPr>
      <w:bookmarkStart w:id="3483" w:name="_Toc59198995"/>
      <w:bookmarkStart w:id="3484" w:name="_Toc59198404"/>
      <w:bookmarkStart w:id="3485" w:name="_Toc525231004"/>
      <w:bookmarkStart w:id="3486" w:name="_Toc96933488"/>
      <w:r>
        <w:rPr>
          <w:lang w:eastAsia="zh-CN"/>
        </w:rPr>
        <w:t>6.2.</w:t>
      </w:r>
      <w:r w:rsidR="00661773">
        <w:rPr>
          <w:lang w:eastAsia="zh-CN"/>
        </w:rPr>
        <w:t>6</w:t>
      </w:r>
      <w:r>
        <w:rPr>
          <w:lang w:eastAsia="zh-CN"/>
        </w:rPr>
        <w:t>.6</w:t>
      </w:r>
      <w:r>
        <w:rPr>
          <w:lang w:eastAsia="zh-CN"/>
        </w:rPr>
        <w:tab/>
        <w:t>Abnormal cases</w:t>
      </w:r>
      <w:bookmarkEnd w:id="3483"/>
      <w:bookmarkEnd w:id="3484"/>
      <w:bookmarkEnd w:id="3485"/>
      <w:bookmarkEnd w:id="3486"/>
    </w:p>
    <w:p w14:paraId="59F5CDC3" w14:textId="77777777" w:rsidR="00EB589D" w:rsidRDefault="00EB589D" w:rsidP="00EB589D">
      <w:pPr>
        <w:pStyle w:val="50"/>
        <w:rPr>
          <w:lang w:eastAsia="zh-CN"/>
        </w:rPr>
      </w:pPr>
      <w:bookmarkStart w:id="3487" w:name="_Toc59198996"/>
      <w:bookmarkStart w:id="3488" w:name="_Toc59198405"/>
      <w:bookmarkStart w:id="3489" w:name="_Toc525231005"/>
      <w:bookmarkStart w:id="3490" w:name="_Toc96933489"/>
      <w:r>
        <w:rPr>
          <w:lang w:eastAsia="zh-CN"/>
        </w:rPr>
        <w:t>6.2.</w:t>
      </w:r>
      <w:r w:rsidR="00661773">
        <w:rPr>
          <w:lang w:eastAsia="zh-CN"/>
        </w:rPr>
        <w:t>6</w:t>
      </w:r>
      <w:r>
        <w:rPr>
          <w:lang w:eastAsia="zh-CN"/>
        </w:rPr>
        <w:t>.6.1</w:t>
      </w:r>
      <w:r>
        <w:rPr>
          <w:lang w:eastAsia="zh-CN"/>
        </w:rPr>
        <w:tab/>
        <w:t>Abnormal cases in the UE</w:t>
      </w:r>
      <w:bookmarkEnd w:id="3487"/>
      <w:bookmarkEnd w:id="3488"/>
      <w:bookmarkEnd w:id="3489"/>
      <w:bookmarkEnd w:id="3490"/>
    </w:p>
    <w:p w14:paraId="45E3884F" w14:textId="77777777" w:rsidR="00EB589D" w:rsidRDefault="00EB589D" w:rsidP="00EB589D">
      <w:pPr>
        <w:rPr>
          <w:lang w:eastAsia="zh-CN"/>
        </w:rPr>
      </w:pPr>
      <w:r>
        <w:rPr>
          <w:lang w:eastAsia="zh-CN"/>
        </w:rPr>
        <w:t>The following abnormal cases can be identified:</w:t>
      </w:r>
    </w:p>
    <w:p w14:paraId="44F1152B" w14:textId="18F3A5CF" w:rsidR="00EB589D" w:rsidRDefault="00EB589D" w:rsidP="00EB589D">
      <w:pPr>
        <w:pStyle w:val="B1"/>
      </w:pPr>
      <w:r>
        <w:t>a)</w:t>
      </w:r>
      <w:r>
        <w:tab/>
        <w:t>Indication from the transport layer of transmission failure of DISCOVERY_REQUEST message (</w:t>
      </w:r>
      <w:r w:rsidR="004E66A6">
        <w:t>e.g.,</w:t>
      </w:r>
      <w:r>
        <w:t xml:space="preserve">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22417FAD" w:rsidR="00EB589D" w:rsidRDefault="00EB589D" w:rsidP="00EB589D">
      <w:pPr>
        <w:pStyle w:val="B1"/>
      </w:pPr>
      <w:r>
        <w:tab/>
        <w:t xml:space="preserve">If a PLMN change occurs before the discoveree request procedure is completed, the procedure shall be aborted. If the UE is authorized to perform </w:t>
      </w:r>
      <w:del w:id="3491" w:author="Rapporteur" w:date="2022-02-25T18:04:00Z">
        <w:r w:rsidDel="00BD0B0D">
          <w:delText>restricted ProSe</w:delText>
        </w:r>
      </w:del>
      <w:ins w:id="3492" w:author="Rapporteur" w:date="2022-02-25T18:04:00Z">
        <w:r w:rsidR="00BD0B0D">
          <w:t>restricted 5G ProSe</w:t>
        </w:r>
      </w:ins>
      <w:r>
        <w:t xml:space="preserv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493" w:name="_Toc59198997"/>
      <w:bookmarkStart w:id="3494" w:name="_Toc59198406"/>
      <w:bookmarkStart w:id="3495" w:name="_Toc525231006"/>
      <w:bookmarkStart w:id="3496" w:name="_Toc96933490"/>
      <w:r>
        <w:rPr>
          <w:lang w:eastAsia="zh-CN"/>
        </w:rPr>
        <w:lastRenderedPageBreak/>
        <w:t>6.2.</w:t>
      </w:r>
      <w:r w:rsidR="00661773">
        <w:rPr>
          <w:lang w:eastAsia="zh-CN"/>
        </w:rPr>
        <w:t>6</w:t>
      </w:r>
      <w:r>
        <w:rPr>
          <w:lang w:eastAsia="zh-CN"/>
        </w:rPr>
        <w:t>.6.2</w:t>
      </w:r>
      <w:r>
        <w:rPr>
          <w:lang w:eastAsia="zh-CN"/>
        </w:rPr>
        <w:tab/>
        <w:t>Abnormal cases in the 5G DDNMF</w:t>
      </w:r>
      <w:bookmarkEnd w:id="3493"/>
      <w:bookmarkEnd w:id="3494"/>
      <w:bookmarkEnd w:id="3495"/>
      <w:bookmarkEnd w:id="3496"/>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497" w:name="_Toc59199016"/>
      <w:bookmarkStart w:id="3498" w:name="_Toc59198425"/>
      <w:bookmarkStart w:id="3499" w:name="_Toc525231025"/>
      <w:bookmarkStart w:id="3500" w:name="_Toc96933491"/>
      <w:r>
        <w:rPr>
          <w:lang w:val="en-US"/>
        </w:rPr>
        <w:t>6.2.</w:t>
      </w:r>
      <w:r w:rsidR="00661773">
        <w:rPr>
          <w:lang w:val="en-US"/>
        </w:rPr>
        <w:t>7</w:t>
      </w:r>
      <w:r>
        <w:rPr>
          <w:lang w:val="en-US"/>
        </w:rPr>
        <w:tab/>
      </w:r>
      <w:bookmarkEnd w:id="3497"/>
      <w:bookmarkEnd w:id="3498"/>
      <w:bookmarkEnd w:id="3499"/>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500"/>
    </w:p>
    <w:p w14:paraId="722C09A3" w14:textId="77777777" w:rsidR="00A56CE0" w:rsidRDefault="00A56CE0" w:rsidP="00A56CE0">
      <w:pPr>
        <w:pStyle w:val="40"/>
      </w:pPr>
      <w:bookmarkStart w:id="3501" w:name="_Toc59199017"/>
      <w:bookmarkStart w:id="3502" w:name="_Toc59198426"/>
      <w:bookmarkStart w:id="3503" w:name="_Toc525231026"/>
      <w:bookmarkStart w:id="3504" w:name="_Toc96933492"/>
      <w:r>
        <w:t>6.2.</w:t>
      </w:r>
      <w:r w:rsidR="00661773">
        <w:t>7</w:t>
      </w:r>
      <w:r>
        <w:t>.1</w:t>
      </w:r>
      <w:r>
        <w:tab/>
        <w:t>General</w:t>
      </w:r>
      <w:bookmarkEnd w:id="3501"/>
      <w:bookmarkEnd w:id="3502"/>
      <w:bookmarkEnd w:id="3503"/>
      <w:bookmarkEnd w:id="3504"/>
    </w:p>
    <w:p w14:paraId="1E7AA5C2" w14:textId="45CBDD53" w:rsidR="00A56CE0" w:rsidRDefault="00A56CE0" w:rsidP="00A56CE0">
      <w:r>
        <w:t xml:space="preserve">The purpose of the discoverer request procedure for </w:t>
      </w:r>
      <w:del w:id="3505" w:author="Rapporteur" w:date="2022-02-25T18:04:00Z">
        <w:r w:rsidDel="00BD0B0D">
          <w:delText>restricted ProSe</w:delText>
        </w:r>
      </w:del>
      <w:ins w:id="3506" w:author="Rapporteur" w:date="2022-02-25T18:04:00Z">
        <w:r w:rsidR="00BD0B0D">
          <w:t>restricted 5G ProSe</w:t>
        </w:r>
      </w:ins>
      <w:r>
        <w:t xml:space="preserve"> direct discovery model B is for the UE to obtain </w:t>
      </w:r>
      <w:r>
        <w:rPr>
          <w:lang w:eastAsia="zh-CN"/>
        </w:rPr>
        <w:t xml:space="preserve">ProSe </w:t>
      </w:r>
      <w:r w:rsidR="00AE5DC3">
        <w:rPr>
          <w:lang w:eastAsia="zh-CN"/>
        </w:rPr>
        <w:t>query code</w:t>
      </w:r>
      <w:r>
        <w:rPr>
          <w:lang w:eastAsia="zh-CN"/>
        </w:rPr>
        <w:t xml:space="preserve">(s) and </w:t>
      </w:r>
      <w:r w:rsidR="004E66A6">
        <w:rPr>
          <w:lang w:eastAsia="zh-CN"/>
        </w:rPr>
        <w:t>d</w:t>
      </w:r>
      <w:r>
        <w:rPr>
          <w:lang w:eastAsia="zh-CN"/>
        </w:rPr>
        <w:t xml:space="preserve">iscovery </w:t>
      </w:r>
      <w:r w:rsidR="004E66A6">
        <w:rPr>
          <w:lang w:eastAsia="zh-CN"/>
        </w:rPr>
        <w:t>r</w:t>
      </w:r>
      <w:r>
        <w:rPr>
          <w:lang w:eastAsia="zh-CN"/>
        </w:rPr>
        <w:t xml:space="preserve">esponse </w:t>
      </w:r>
      <w:r w:rsidR="004E66A6">
        <w:rPr>
          <w:lang w:eastAsia="zh-CN"/>
        </w:rPr>
        <w:t>f</w:t>
      </w:r>
      <w:r>
        <w:rPr>
          <w:lang w:eastAsia="zh-CN"/>
        </w:rPr>
        <w:t xml:space="preserve">ilter(s) to be used for sending query and monitoring responses over the PC5 interface based on the information provided by the upper layer application, </w:t>
      </w:r>
      <w:r>
        <w:t>as defined in 3GPP TS 23.304 [</w:t>
      </w:r>
      <w:r w:rsidR="00661773">
        <w:t>2</w:t>
      </w:r>
      <w:r>
        <w:t>].</w:t>
      </w:r>
    </w:p>
    <w:p w14:paraId="6235BA8C" w14:textId="38F68BF3" w:rsidR="00A56CE0" w:rsidRDefault="00A56CE0" w:rsidP="00A56CE0">
      <w:r>
        <w:t xml:space="preserve">Before initiating the discoverer request procedure, the UE shall be authorised for </w:t>
      </w:r>
      <w:del w:id="3507" w:author="Rapporteur" w:date="2022-02-25T18:04:00Z">
        <w:r w:rsidDel="00BD0B0D">
          <w:delText>restricted ProSe</w:delText>
        </w:r>
      </w:del>
      <w:ins w:id="3508" w:author="Rapporteur" w:date="2022-02-25T18:04:00Z">
        <w:r w:rsidR="00BD0B0D">
          <w:t>restricted 5G ProSe</w:t>
        </w:r>
      </w:ins>
      <w:r>
        <w:t xml:space="preserve"> direct discovery model B discoverer operation in the registered PLMN or the </w:t>
      </w:r>
      <w:r>
        <w:rPr>
          <w:lang w:eastAsia="zh-CN"/>
        </w:rPr>
        <w:t>local</w:t>
      </w:r>
      <w:r>
        <w:t xml:space="preserve"> PLMN based on the service authorisation procedure as specified in clause 5.</w:t>
      </w:r>
    </w:p>
    <w:p w14:paraId="42427A1B" w14:textId="0C22438A"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w:t>
      </w:r>
      <w:r w:rsidR="00274F2E">
        <w:t>d</w:t>
      </w:r>
      <w:r>
        <w:t xml:space="preserve">iscovery </w:t>
      </w:r>
      <w:r w:rsidR="00274F2E">
        <w:t>r</w:t>
      </w:r>
      <w:r>
        <w:t xml:space="preserve">esponse </w:t>
      </w:r>
      <w:r w:rsidR="00274F2E">
        <w:t>f</w:t>
      </w:r>
      <w:r>
        <w:t>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509" w:name="_Toc59199018"/>
      <w:bookmarkStart w:id="3510" w:name="_Toc59198427"/>
      <w:bookmarkStart w:id="3511" w:name="_Toc525231027"/>
      <w:bookmarkStart w:id="3512" w:name="_Toc96933493"/>
      <w:r>
        <w:t>6.2.</w:t>
      </w:r>
      <w:r w:rsidR="00661773">
        <w:t>7</w:t>
      </w:r>
      <w:r>
        <w:t>.2</w:t>
      </w:r>
      <w:r>
        <w:tab/>
        <w:t>Discoverer request procedure initiation</w:t>
      </w:r>
      <w:bookmarkEnd w:id="3509"/>
      <w:bookmarkEnd w:id="3510"/>
      <w:bookmarkEnd w:id="3511"/>
      <w:bookmarkEnd w:id="3512"/>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6563B81A" w:rsidR="00A56CE0" w:rsidRDefault="00A56CE0" w:rsidP="00A56CE0">
      <w:r>
        <w:t xml:space="preserve">If the UE is authorised to perform </w:t>
      </w:r>
      <w:del w:id="3513" w:author="Rapporteur" w:date="2022-02-25T18:04:00Z">
        <w:r w:rsidDel="00BD0B0D">
          <w:delText>restricted ProSe</w:delText>
        </w:r>
      </w:del>
      <w:ins w:id="3514" w:author="Rapporteur" w:date="2022-02-25T18:04:00Z">
        <w:r w:rsidR="00BD0B0D">
          <w:t>restricted 5G ProSe</w:t>
        </w:r>
      </w:ins>
      <w:r>
        <w:t xml:space="preserv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3D9A9A95"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w:t>
      </w:r>
      <w:del w:id="3515" w:author="Rapporteur" w:date="2022-02-25T18:04:00Z">
        <w:r w:rsidDel="00BD0B0D">
          <w:rPr>
            <w:lang w:eastAsia="zh-CN"/>
          </w:rPr>
          <w:delText>restricted</w:delText>
        </w:r>
        <w:r w:rsidDel="00BD0B0D">
          <w:delText xml:space="preserve"> ProSe</w:delText>
        </w:r>
      </w:del>
      <w:ins w:id="3516" w:author="Rapporteur" w:date="2022-02-25T18:04:00Z">
        <w:r w:rsidR="00BD0B0D">
          <w:rPr>
            <w:lang w:eastAsia="zh-CN"/>
          </w:rPr>
          <w:t>restricted 5G ProSe</w:t>
        </w:r>
      </w:ins>
      <w:r>
        <w:t xml:space="preserv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6F291780" w:rsidR="00A56CE0" w:rsidRDefault="00A56CE0" w:rsidP="00A56CE0">
      <w:pPr>
        <w:pStyle w:val="B1"/>
      </w:pPr>
      <w:r>
        <w:t>e)</w:t>
      </w:r>
      <w:r>
        <w:tab/>
        <w:t xml:space="preserve">when the UE needs to update a previously sent </w:t>
      </w:r>
      <w:del w:id="3517" w:author="Rapporteur" w:date="2022-02-25T18:04:00Z">
        <w:r w:rsidDel="00BD0B0D">
          <w:delText>restricted ProSe</w:delText>
        </w:r>
      </w:del>
      <w:ins w:id="3518" w:author="Rapporteur" w:date="2022-02-25T18:04:00Z">
        <w:r w:rsidR="00BD0B0D">
          <w:t>restricted 5G ProSe</w:t>
        </w:r>
      </w:ins>
      <w:r>
        <w:t xml:space="preserve"> direct discovery model B discoverer request.</w:t>
      </w:r>
    </w:p>
    <w:p w14:paraId="07D5A137" w14:textId="7EAC0105"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w:t>
      </w:r>
      <w:del w:id="3519" w:author="Rapporteur" w:date="2022-02-25T18:04:00Z">
        <w:r w:rsidDel="00BD0B0D">
          <w:delText>restricted ProSe</w:delText>
        </w:r>
      </w:del>
      <w:ins w:id="3520" w:author="Rapporteur" w:date="2022-02-25T18:04:00Z">
        <w:r w:rsidR="00BD0B0D">
          <w:t>restricted 5G ProSe</w:t>
        </w:r>
      </w:ins>
      <w:r>
        <w:t xml:space="preserve"> direct discovery model B discoverer operation in the </w:t>
      </w:r>
      <w:r>
        <w:lastRenderedPageBreak/>
        <w:t xml:space="preserve">new PLMN, the UE shall initiate a discoverer request procedure only after </w:t>
      </w:r>
      <w:r>
        <w:rPr>
          <w:lang w:eastAsia="zh-CN"/>
        </w:rPr>
        <w:t xml:space="preserve">the UE is authorised for </w:t>
      </w:r>
      <w:del w:id="3521" w:author="Rapporteur" w:date="2022-02-25T18:04:00Z">
        <w:r w:rsidDel="00BD0B0D">
          <w:rPr>
            <w:lang w:eastAsia="zh-CN"/>
          </w:rPr>
          <w:delText>restricted ProSe</w:delText>
        </w:r>
      </w:del>
      <w:ins w:id="3522" w:author="Rapporteur" w:date="2022-02-25T18:04:00Z">
        <w:r w:rsidR="00BD0B0D">
          <w:rPr>
            <w:lang w:eastAsia="zh-CN"/>
          </w:rPr>
          <w:t>restricted 5G ProSe</w:t>
        </w:r>
      </w:ins>
      <w:r>
        <w:rPr>
          <w:lang w:eastAsia="zh-CN"/>
        </w:rPr>
        <w:t xml:space="preserv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9pt;height:336.25pt" o:ole="">
            <v:imagedata r:id="rId23" o:title=""/>
          </v:shape>
          <o:OLEObject Type="Embed" ProgID="Visio.Drawing.11" ShapeID="_x0000_i1031" DrawAspect="Content" ObjectID="_1707554279" r:id="rId24"/>
        </w:object>
      </w:r>
    </w:p>
    <w:p w14:paraId="56441CFD" w14:textId="27B01467" w:rsidR="00A56CE0" w:rsidRDefault="00A56CE0" w:rsidP="00A56CE0">
      <w:pPr>
        <w:pStyle w:val="TF"/>
      </w:pPr>
      <w:r>
        <w:t>Figure</w:t>
      </w:r>
      <w:r w:rsidR="00EB589D">
        <w:t> </w:t>
      </w:r>
      <w:r>
        <w:t>6.2.</w:t>
      </w:r>
      <w:r w:rsidR="007C30FC">
        <w:t>7</w:t>
      </w:r>
      <w:r>
        <w:rPr>
          <w:lang w:eastAsia="zh-CN"/>
        </w:rPr>
        <w:t>.2.1</w:t>
      </w:r>
      <w:r>
        <w:t xml:space="preserve">: Discoverer request procedure for </w:t>
      </w:r>
      <w:del w:id="3523" w:author="Rapporteur" w:date="2022-02-25T18:04:00Z">
        <w:r w:rsidDel="00BD0B0D">
          <w:delText>restricted ProSe</w:delText>
        </w:r>
      </w:del>
      <w:ins w:id="3524" w:author="Rapporteur" w:date="2022-02-25T18:04:00Z">
        <w:r w:rsidR="00BD0B0D">
          <w:t>restricted 5G ProSe</w:t>
        </w:r>
      </w:ins>
      <w:r>
        <w:t xml:space="preserve"> direct discovery model B</w:t>
      </w:r>
    </w:p>
    <w:p w14:paraId="0E18FBBE" w14:textId="77777777" w:rsidR="00A56CE0" w:rsidRDefault="00A56CE0" w:rsidP="00A56CE0">
      <w:pPr>
        <w:pStyle w:val="40"/>
        <w:rPr>
          <w:lang w:eastAsia="zh-CN"/>
        </w:rPr>
      </w:pPr>
      <w:bookmarkStart w:id="3525" w:name="_Toc59199019"/>
      <w:bookmarkStart w:id="3526" w:name="_Toc59198428"/>
      <w:bookmarkStart w:id="3527" w:name="_Toc525231028"/>
      <w:bookmarkStart w:id="3528" w:name="_Toc96933494"/>
      <w:r>
        <w:rPr>
          <w:lang w:eastAsia="zh-CN"/>
        </w:rPr>
        <w:t>6.2.</w:t>
      </w:r>
      <w:r w:rsidR="00BA1E0A">
        <w:rPr>
          <w:lang w:eastAsia="zh-CN"/>
        </w:rPr>
        <w:t>7</w:t>
      </w:r>
      <w:r>
        <w:rPr>
          <w:lang w:eastAsia="zh-CN"/>
        </w:rPr>
        <w:t>.3</w:t>
      </w:r>
      <w:r>
        <w:rPr>
          <w:lang w:eastAsia="zh-CN"/>
        </w:rPr>
        <w:tab/>
        <w:t>Discoverer request procedure accepted by the 5G DDNMF</w:t>
      </w:r>
      <w:bookmarkEnd w:id="3525"/>
      <w:bookmarkEnd w:id="3526"/>
      <w:bookmarkEnd w:id="3527"/>
      <w:bookmarkEnd w:id="3528"/>
    </w:p>
    <w:p w14:paraId="6F7E55BA" w14:textId="3AA17560"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w:t>
      </w:r>
      <w:del w:id="3529" w:author="Rapporteur" w:date="2022-02-25T18:04:00Z">
        <w:r w:rsidDel="00BD0B0D">
          <w:delText>restricted ProSe</w:delText>
        </w:r>
      </w:del>
      <w:ins w:id="3530" w:author="Rapporteur" w:date="2022-02-25T18:04:00Z">
        <w:r w:rsidR="00BD0B0D">
          <w:t>restricted 5G ProSe</w:t>
        </w:r>
      </w:ins>
      <w:r>
        <w:t xml:space="preserve"> direct discovery model B discoverer operation. If the application is authorised for </w:t>
      </w:r>
      <w:del w:id="3531" w:author="Rapporteur" w:date="2022-02-25T18:04:00Z">
        <w:r w:rsidDel="00BD0B0D">
          <w:delText>restricted ProSe</w:delText>
        </w:r>
      </w:del>
      <w:ins w:id="3532" w:author="Rapporteur" w:date="2022-02-25T18:04:00Z">
        <w:r w:rsidR="00BD0B0D">
          <w:t>restricted 5G ProSe</w:t>
        </w:r>
      </w:ins>
      <w:r>
        <w:t xml:space="preserve"> direct discovery model B discoverer operation,</w:t>
      </w:r>
      <w:r>
        <w:rPr>
          <w:lang w:eastAsia="zh-CN"/>
        </w:rPr>
        <w:t xml:space="preserve"> the 5G DDNMF </w:t>
      </w:r>
      <w:r>
        <w:t>shall check whether there is an existing context for the UE.</w:t>
      </w:r>
    </w:p>
    <w:p w14:paraId="5CABB921" w14:textId="5F20AD61" w:rsidR="00A56CE0" w:rsidRDefault="00A56CE0" w:rsidP="00A56CE0">
      <w:r>
        <w:t xml:space="preserve">If there is no associated UE context, the 5G DDNMF checks with the UDM whether the UE is authorised for </w:t>
      </w:r>
      <w:del w:id="3533" w:author="Rapporteur" w:date="2022-02-25T18:04:00Z">
        <w:r w:rsidDel="00BD0B0D">
          <w:delText>restricted ProSe</w:delText>
        </w:r>
      </w:del>
      <w:ins w:id="3534" w:author="Rapporteur" w:date="2022-02-25T18:04:00Z">
        <w:r w:rsidR="00BD0B0D">
          <w:t>restricted 5G ProSe</w:t>
        </w:r>
      </w:ins>
      <w:r>
        <w:t xml:space="preserv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03A84359" w:rsidR="00A56CE0" w:rsidRDefault="00A56CE0" w:rsidP="00A56CE0">
      <w:r>
        <w:t xml:space="preserve">If the UE context exists, the 5G DDNMF shall check whether the UE is authorized for </w:t>
      </w:r>
      <w:del w:id="3535" w:author="Rapporteur" w:date="2022-02-25T18:04:00Z">
        <w:r w:rsidDel="00BD0B0D">
          <w:delText>restricted ProSe</w:delText>
        </w:r>
      </w:del>
      <w:ins w:id="3536" w:author="Rapporteur" w:date="2022-02-25T18:04:00Z">
        <w:r w:rsidR="00BD0B0D">
          <w:t>restricted 5G ProSe</w:t>
        </w:r>
      </w:ins>
      <w:r>
        <w:t xml:space="preserv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7BCC21F9"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w:t>
      </w:r>
      <w:r w:rsidR="00A56CE0">
        <w:lastRenderedPageBreak/>
        <w:t xml:space="preserve">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w:t>
      </w:r>
      <w:r w:rsidR="00342DC2">
        <w:t>d</w:t>
      </w:r>
      <w:r w:rsidR="00A56CE0">
        <w:t xml:space="preserve">iscovery </w:t>
      </w:r>
      <w:r w:rsidR="00342DC2">
        <w:t>r</w:t>
      </w:r>
      <w:r w:rsidR="00A56CE0">
        <w:t xml:space="preserve">esponse </w:t>
      </w:r>
      <w:r w:rsidR="00342DC2">
        <w:t>f</w:t>
      </w:r>
      <w:r w:rsidR="00A56CE0">
        <w:t xml:space="preserve">ilter(s) based on the respective ProSe </w:t>
      </w:r>
      <w:r w:rsidR="00492AD6">
        <w:t>response code</w:t>
      </w:r>
      <w:r w:rsidR="00A56CE0">
        <w:t xml:space="preserve">, and associate the </w:t>
      </w:r>
      <w:r w:rsidR="00342DC2">
        <w:t>d</w:t>
      </w:r>
      <w:r w:rsidR="00A56CE0">
        <w:t xml:space="preserve">iscovery </w:t>
      </w:r>
      <w:r w:rsidR="00342DC2">
        <w:t>r</w:t>
      </w:r>
      <w:r w:rsidR="00A56CE0">
        <w:t xml:space="preserve">esponse </w:t>
      </w:r>
      <w:r w:rsidR="00342DC2">
        <w:t>f</w:t>
      </w:r>
      <w:r w:rsidR="00A56CE0">
        <w:t xml:space="preserve">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614044AB" w:rsidR="00A56CE0" w:rsidRDefault="00A56CE0" w:rsidP="00A56CE0">
      <w:pPr>
        <w:pStyle w:val="NO"/>
      </w:pPr>
      <w:r>
        <w:t>NOTE 1:</w:t>
      </w:r>
      <w:r>
        <w:tab/>
        <w:t xml:space="preserve">If the 5G DDNMF cannot retrieve the corresponding discoveree UE context for a target RPAUID, </w:t>
      </w:r>
      <w:r w:rsidR="00D473B6">
        <w:t>e.g.,</w:t>
      </w:r>
      <w:r>
        <w:t xml:space="preserve">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49E6999C"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w:t>
      </w:r>
      <w:r w:rsidR="00D620B8">
        <w:t>d</w:t>
      </w:r>
      <w:r w:rsidR="00A56CE0">
        <w:t xml:space="preserve">iscovery </w:t>
      </w:r>
      <w:r w:rsidR="00D620B8">
        <w:t>r</w:t>
      </w:r>
      <w:r w:rsidR="00A56CE0">
        <w:t xml:space="preserve">esponse </w:t>
      </w:r>
      <w:r w:rsidR="00D620B8">
        <w:t>f</w:t>
      </w:r>
      <w:r w:rsidR="00A56CE0">
        <w:t>ilter(s), target RPAUID, and optionally metadata associated with the target RPAUID with a new discovery entry in the discoverer UE's context; and</w:t>
      </w:r>
    </w:p>
    <w:p w14:paraId="5A4E0DC9" w14:textId="4E222541"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w:t>
      </w:r>
      <w:r w:rsidR="00D620B8">
        <w:t>d</w:t>
      </w:r>
      <w:r w:rsidR="00A56CE0">
        <w:t xml:space="preserve">iscovery </w:t>
      </w:r>
      <w:r w:rsidR="00D620B8">
        <w:t>r</w:t>
      </w:r>
      <w:r w:rsidR="00A56CE0">
        <w:t xml:space="preserve">esponse </w:t>
      </w:r>
      <w:r w:rsidR="00D620B8">
        <w:t>f</w:t>
      </w:r>
      <w:r w:rsidR="00A56CE0">
        <w:t xml:space="preserve">ilter(s) (of each target RPAUID) under this discovery entry of the discoverer UE context. For a given ProSe </w:t>
      </w:r>
      <w:r w:rsidR="00AE5DC3">
        <w:t>query code</w:t>
      </w:r>
      <w:r w:rsidR="00A56CE0">
        <w:t xml:space="preserve"> and the corresponding </w:t>
      </w:r>
      <w:r w:rsidR="00D620B8">
        <w:t>d</w:t>
      </w:r>
      <w:r w:rsidR="00A56CE0">
        <w:t xml:space="preserve">iscovery </w:t>
      </w:r>
      <w:r w:rsidR="00D620B8">
        <w:t>r</w:t>
      </w:r>
      <w:r w:rsidR="00A56CE0">
        <w:t xml:space="preserve">esponse </w:t>
      </w:r>
      <w:r w:rsidR="00D620B8">
        <w:t>f</w:t>
      </w:r>
      <w:r w:rsidR="00A56CE0">
        <w:t>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692C7064" w:rsidR="00A56CE0" w:rsidRDefault="00A56CE0" w:rsidP="00A56CE0">
      <w:r>
        <w:t xml:space="preserve">If a new UE context was created or an existing UE context was updated, the UE is currently roaming or the </w:t>
      </w:r>
      <w:r w:rsidR="00C84921">
        <w:t>a</w:t>
      </w:r>
      <w:r>
        <w:t xml:space="preserve">nnouncing PLMN ID is included in the DISCOVERY_REQUEST message, the 5G DDNMF checks with the 5G DDNMF of the VPLMN or the </w:t>
      </w:r>
      <w:r>
        <w:rPr>
          <w:lang w:eastAsia="zh-CN"/>
        </w:rPr>
        <w:t>local</w:t>
      </w:r>
      <w:r>
        <w:t xml:space="preserve"> PLMN indicated by the </w:t>
      </w:r>
      <w:r w:rsidR="00C84921">
        <w:t>a</w:t>
      </w:r>
      <w:r>
        <w:t xml:space="preserve">nnouncing PLMN ID whether the UE is authorised for </w:t>
      </w:r>
      <w:del w:id="3537" w:author="Rapporteur" w:date="2022-02-25T18:04:00Z">
        <w:r w:rsidDel="00BD0B0D">
          <w:delText>restricted ProSe</w:delText>
        </w:r>
      </w:del>
      <w:ins w:id="3538" w:author="Rapporteur" w:date="2022-02-25T18:04:00Z">
        <w:r w:rsidR="00BD0B0D">
          <w:t>restricted 5G ProSe</w:t>
        </w:r>
      </w:ins>
      <w:r>
        <w:t xml:space="preserv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26EFAD15" w:rsidR="00A56CE0" w:rsidRDefault="00E65F37" w:rsidP="00A56CE0">
      <w:pPr>
        <w:pStyle w:val="B2"/>
      </w:pPr>
      <w:r>
        <w:t>3)</w:t>
      </w:r>
      <w:r w:rsidR="00A56CE0">
        <w:tab/>
        <w:t xml:space="preserve">one or more </w:t>
      </w:r>
      <w:ins w:id="3539" w:author="C1-221571" w:date="2022-02-25T15:53:00Z">
        <w:r w:rsidR="00C31BF5">
          <w:t>discovery</w:t>
        </w:r>
      </w:ins>
      <w:del w:id="3540" w:author="C1-221571" w:date="2022-02-25T15:53:00Z">
        <w:r w:rsidR="00A56CE0" w:rsidDel="00C31BF5">
          <w:delText>the Discovery</w:delText>
        </w:r>
      </w:del>
      <w:r w:rsidR="00A56CE0">
        <w:t xml:space="preserve"> </w:t>
      </w:r>
      <w:r w:rsidR="00C84921">
        <w:t>r</w:t>
      </w:r>
      <w:r w:rsidR="00A56CE0">
        <w:t xml:space="preserve">esponse </w:t>
      </w:r>
      <w:r w:rsidR="00C84921">
        <w:t>f</w:t>
      </w:r>
      <w:r w:rsidR="00A56CE0">
        <w:t>ilters</w:t>
      </w:r>
      <w:del w:id="3541" w:author="C1-221571" w:date="2022-02-25T15:53:00Z">
        <w:r w:rsidR="00A56CE0" w:rsidDel="00C31BF5">
          <w:delText xml:space="preserve"> IE</w:delText>
        </w:r>
      </w:del>
      <w:r w:rsidR="00A56CE0">
        <w:t xml:space="preserve"> which are set to </w:t>
      </w:r>
      <w:del w:id="3542" w:author="C1-221571" w:date="2022-02-25T15:54:00Z">
        <w:r w:rsidR="00A56CE0" w:rsidDel="00C31BF5">
          <w:delText xml:space="preserve">include </w:delText>
        </w:r>
      </w:del>
      <w:r w:rsidR="00A56CE0">
        <w:t xml:space="preserve">the </w:t>
      </w:r>
      <w:r w:rsidR="00C84921">
        <w:t>d</w:t>
      </w:r>
      <w:r w:rsidR="00A56CE0">
        <w:t xml:space="preserve">iscovery </w:t>
      </w:r>
      <w:r w:rsidR="00C84921">
        <w:t>r</w:t>
      </w:r>
      <w:r w:rsidR="00A56CE0">
        <w:t xml:space="preserve">esponse </w:t>
      </w:r>
      <w:r w:rsidR="00C84921">
        <w:t>f</w:t>
      </w:r>
      <w:r w:rsidR="00A56CE0">
        <w:t xml:space="preserve">ilter(s) used to match a potential ProSe </w:t>
      </w:r>
      <w:r w:rsidR="00492AD6">
        <w:t>response code</w:t>
      </w:r>
      <w:r w:rsidR="00A56CE0">
        <w:t xml:space="preserve"> responding to the ProSe </w:t>
      </w:r>
      <w:r w:rsidR="00AE5DC3">
        <w:t>query code</w:t>
      </w:r>
      <w:del w:id="3543" w:author="C1-221571" w:date="2022-02-25T15:54:00Z">
        <w:r w:rsidR="00A56CE0" w:rsidDel="00C31BF5">
          <w:delText>.</w:delText>
        </w:r>
      </w:del>
      <w:r w:rsidR="00A56CE0">
        <w:t>;</w:t>
      </w:r>
    </w:p>
    <w:p w14:paraId="5BF39BEF" w14:textId="1A919DA5"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w:t>
      </w:r>
      <w:r w:rsidR="00F46D10">
        <w:t>d</w:t>
      </w:r>
      <w:r w:rsidR="00A56CE0">
        <w:t xml:space="preserve">iscovery </w:t>
      </w:r>
      <w:r w:rsidR="00F46D10">
        <w:t>r</w:t>
      </w:r>
      <w:r w:rsidR="00A56CE0">
        <w:t xml:space="preserve">esponse </w:t>
      </w:r>
      <w:r w:rsidR="00F46D10">
        <w:t>f</w:t>
      </w:r>
      <w:r w:rsidR="00A56CE0">
        <w:t>ilter(s);</w:t>
      </w:r>
      <w:del w:id="3544" w:author="Rapporteur" w:date="2022-02-25T17:32:00Z">
        <w:r w:rsidR="00A56CE0" w:rsidDel="0089619F">
          <w:delText xml:space="preserve"> and</w:delText>
        </w:r>
      </w:del>
    </w:p>
    <w:p w14:paraId="2BB216E3" w14:textId="2720F733" w:rsidR="00A56CE0" w:rsidRDefault="00E65F37" w:rsidP="00A56CE0">
      <w:pPr>
        <w:pStyle w:val="B2"/>
        <w:rPr>
          <w:ins w:id="3545" w:author="C1-221571" w:date="2022-02-25T15:54:00Z"/>
        </w:rPr>
      </w:pPr>
      <w:r>
        <w:t>5)</w:t>
      </w:r>
      <w:r w:rsidR="00A56CE0">
        <w:tab/>
        <w:t>optionally, the metadata associated with the target RPAUID;</w:t>
      </w:r>
    </w:p>
    <w:p w14:paraId="36B8182D" w14:textId="6E334513" w:rsidR="00C31BF5" w:rsidRPr="00BD0B0D" w:rsidRDefault="00C31BF5" w:rsidP="00DA4279">
      <w:pPr>
        <w:pStyle w:val="B2"/>
        <w:rPr>
          <w:lang w:eastAsia="zh-CN"/>
        </w:rPr>
      </w:pPr>
      <w:ins w:id="3546" w:author="C1-221571" w:date="2022-02-25T15:54:00Z">
        <w:r>
          <w:t>6)</w:t>
        </w:r>
        <w:r>
          <w:tab/>
          <w:t xml:space="preserve">the </w:t>
        </w:r>
        <w:r>
          <w:rPr>
            <w:rFonts w:hint="eastAsia"/>
            <w:lang w:eastAsia="zh-CN"/>
          </w:rPr>
          <w:t>c</w:t>
        </w:r>
        <w:r w:rsidRPr="00CD0E68">
          <w:t>ode-</w:t>
        </w:r>
        <w:r>
          <w:rPr>
            <w:rFonts w:hint="eastAsia"/>
            <w:lang w:eastAsia="zh-CN"/>
          </w:rPr>
          <w:t>sending</w:t>
        </w:r>
        <w:r w:rsidRPr="00CD0E68">
          <w:t xml:space="preserve"> </w:t>
        </w:r>
        <w:r>
          <w:rPr>
            <w:rFonts w:hint="eastAsia"/>
            <w:lang w:eastAsia="zh-CN"/>
          </w:rPr>
          <w:t>s</w:t>
        </w:r>
        <w:r w:rsidRPr="00CD0E68">
          <w:t xml:space="preserve">ecurity </w:t>
        </w:r>
        <w:r>
          <w:rPr>
            <w:rFonts w:hint="eastAsia"/>
            <w:lang w:eastAsia="zh-CN"/>
          </w:rPr>
          <w:t>p</w:t>
        </w:r>
        <w:r w:rsidRPr="00CD0E68">
          <w:t>arameter</w:t>
        </w:r>
        <w:r>
          <w:t xml:space="preserve"> containing the security</w:t>
        </w:r>
        <w:r>
          <w:rPr>
            <w:rFonts w:hint="eastAsia"/>
            <w:lang w:eastAsia="zh-CN"/>
          </w:rPr>
          <w:t xml:space="preserve">-related </w:t>
        </w:r>
        <w:r w:rsidRPr="004A0822">
          <w:t xml:space="preserve">information needed by the </w:t>
        </w:r>
        <w:r>
          <w:rPr>
            <w:rFonts w:hint="eastAsia"/>
            <w:lang w:eastAsia="zh-CN"/>
          </w:rPr>
          <w:t>d</w:t>
        </w:r>
        <w:r w:rsidRPr="00FB68EC">
          <w:t xml:space="preserve">iscoverer </w:t>
        </w:r>
        <w:r w:rsidRPr="004A0822">
          <w:t xml:space="preserve">UE to protect the </w:t>
        </w:r>
        <w:r>
          <w:rPr>
            <w:rFonts w:hint="eastAsia"/>
            <w:lang w:eastAsia="zh-CN"/>
          </w:rPr>
          <w:t xml:space="preserve">transmission of </w:t>
        </w:r>
        <w:r w:rsidRPr="004A0822">
          <w:t xml:space="preserve">ProSe </w:t>
        </w:r>
        <w:r>
          <w:rPr>
            <w:rFonts w:hint="eastAsia"/>
            <w:lang w:eastAsia="zh-CN"/>
          </w:rPr>
          <w:t>q</w:t>
        </w:r>
        <w:r w:rsidRPr="004A0822">
          <w:t xml:space="preserve">uery </w:t>
        </w:r>
        <w:r>
          <w:rPr>
            <w:rFonts w:hint="eastAsia"/>
            <w:lang w:eastAsia="zh-CN"/>
          </w:rPr>
          <w:t>c</w:t>
        </w:r>
        <w:r w:rsidRPr="004A0822">
          <w:t>ode</w:t>
        </w:r>
        <w:r>
          <w:rPr>
            <w:rFonts w:hint="eastAsia"/>
            <w:lang w:eastAsia="zh-CN"/>
          </w:rPr>
          <w:t>;</w:t>
        </w:r>
      </w:ins>
      <w:ins w:id="3547" w:author="Rapporteur" w:date="2022-02-25T17:32:00Z">
        <w:r w:rsidR="0089619F">
          <w:rPr>
            <w:lang w:eastAsia="zh-CN"/>
          </w:rPr>
          <w:t xml:space="preserve"> and</w:t>
        </w:r>
      </w:ins>
    </w:p>
    <w:p w14:paraId="6A24CDFE" w14:textId="65D201A9" w:rsidR="00A56CE0" w:rsidRDefault="00C31BF5" w:rsidP="00A56CE0">
      <w:pPr>
        <w:pStyle w:val="B2"/>
      </w:pPr>
      <w:ins w:id="3548" w:author="C1-221571" w:date="2022-02-25T15:54:00Z">
        <w:r>
          <w:t>7</w:t>
        </w:r>
      </w:ins>
      <w:del w:id="3549" w:author="C1-221571" w:date="2022-02-25T15:54:00Z">
        <w:r w:rsidR="00E65F37" w:rsidDel="00C31BF5">
          <w:delText>6</w:delText>
        </w:r>
      </w:del>
      <w:r w:rsidR="00E65F37">
        <w:t>)</w:t>
      </w:r>
      <w:r w:rsidR="00A56CE0">
        <w:tab/>
        <w:t xml:space="preserve">the </w:t>
      </w:r>
      <w:ins w:id="3550" w:author="C1-221571" w:date="2022-02-25T15:54:00Z">
        <w:r>
          <w:rPr>
            <w:rFonts w:hint="eastAsia"/>
            <w:lang w:eastAsia="zh-CN"/>
          </w:rPr>
          <w:t>c</w:t>
        </w:r>
        <w:r w:rsidRPr="00CD0E68">
          <w:t>ode-</w:t>
        </w:r>
        <w:r>
          <w:rPr>
            <w:rFonts w:hint="eastAsia"/>
            <w:lang w:eastAsia="zh-CN"/>
          </w:rPr>
          <w:t>r</w:t>
        </w:r>
        <w:r w:rsidRPr="00CD0E68">
          <w:t xml:space="preserve">eceiving </w:t>
        </w:r>
        <w:r>
          <w:rPr>
            <w:rFonts w:hint="eastAsia"/>
            <w:lang w:eastAsia="zh-CN"/>
          </w:rPr>
          <w:t>s</w:t>
        </w:r>
        <w:r w:rsidRPr="00CD0E68">
          <w:t xml:space="preserve">ecurity </w:t>
        </w:r>
        <w:r>
          <w:rPr>
            <w:rFonts w:hint="eastAsia"/>
            <w:lang w:eastAsia="zh-CN"/>
          </w:rPr>
          <w:t>p</w:t>
        </w:r>
        <w:r w:rsidRPr="00CD0E68">
          <w:t>arameter</w:t>
        </w:r>
      </w:ins>
      <w:del w:id="3551" w:author="C1-221571" w:date="2022-02-25T15:54:00Z">
        <w:r w:rsidR="001C4D94" w:rsidDel="00C31BF5">
          <w:delText>R</w:delText>
        </w:r>
        <w:r w:rsidR="00E0517C" w:rsidDel="00C31BF5">
          <w:delText>estricted security</w:delText>
        </w:r>
        <w:r w:rsidR="00A56CE0" w:rsidDel="00C31BF5">
          <w:delText xml:space="preserve"> IE</w:delText>
        </w:r>
      </w:del>
      <w:r w:rsidR="00A56CE0">
        <w:t xml:space="preserve"> containing the security</w:t>
      </w:r>
      <w:ins w:id="3552" w:author="C1-221571" w:date="2022-02-25T15:55:00Z">
        <w:r>
          <w:rPr>
            <w:rFonts w:hint="eastAsia"/>
            <w:lang w:eastAsia="zh-CN"/>
          </w:rPr>
          <w:t>-related information</w:t>
        </w:r>
      </w:ins>
      <w:del w:id="3553" w:author="C1-221571" w:date="2022-02-25T15:55:00Z">
        <w:r w:rsidR="00A56CE0" w:rsidDel="00C31BF5">
          <w:delText xml:space="preserve"> key(s)</w:delText>
        </w:r>
      </w:del>
      <w:r w:rsidR="00A56CE0">
        <w:t xml:space="preserve"> </w:t>
      </w:r>
      <w:ins w:id="3554" w:author="C1-221571" w:date="2022-02-25T15:55:00Z">
        <w:r w:rsidRPr="004A0822">
          <w:t xml:space="preserve">needed by the </w:t>
        </w:r>
        <w:r>
          <w:rPr>
            <w:rFonts w:hint="eastAsia"/>
            <w:lang w:eastAsia="zh-CN"/>
          </w:rPr>
          <w:t>d</w:t>
        </w:r>
        <w:r w:rsidRPr="004A0822">
          <w:t xml:space="preserve">iscoverer UE to undo the protection applied by the </w:t>
        </w:r>
        <w:r>
          <w:rPr>
            <w:rFonts w:hint="eastAsia"/>
            <w:lang w:eastAsia="zh-CN"/>
          </w:rPr>
          <w:t>d</w:t>
        </w:r>
        <w:r w:rsidRPr="004A0822">
          <w:t>iscoveree UE</w:t>
        </w:r>
      </w:ins>
      <w:del w:id="3555" w:author="C1-221571" w:date="2022-02-25T15:55:00Z">
        <w:r w:rsidR="00A56CE0" w:rsidDel="00C31BF5">
          <w:delText xml:space="preserve">needed to be used with </w:delText>
        </w:r>
        <w:r w:rsidR="006A2862" w:rsidDel="00C31BF5">
          <w:delText>d</w:delText>
        </w:r>
        <w:r w:rsidR="00A56CE0" w:rsidDel="00C31BF5">
          <w:delText xml:space="preserve">iscovery </w:delText>
        </w:r>
        <w:r w:rsidR="006A2862" w:rsidDel="00C31BF5">
          <w:delText>r</w:delText>
        </w:r>
        <w:r w:rsidR="00A56CE0" w:rsidDel="00C31BF5">
          <w:delText xml:space="preserve">esponse </w:delText>
        </w:r>
        <w:r w:rsidR="006A2862" w:rsidDel="00C31BF5">
          <w:delText>f</w:delText>
        </w:r>
        <w:r w:rsidR="00A56CE0" w:rsidDel="00C31BF5">
          <w:delText>ilter(s) for restricted discovery monitoring</w:delText>
        </w:r>
      </w:del>
      <w:r w:rsidR="00A56CE0">
        <w:t>;</w:t>
      </w:r>
    </w:p>
    <w:p w14:paraId="20FF66B6" w14:textId="7A13C47F" w:rsidR="00A56CE0" w:rsidRDefault="00E65F37" w:rsidP="00A56CE0">
      <w:pPr>
        <w:pStyle w:val="B1"/>
      </w:pPr>
      <w:r>
        <w:lastRenderedPageBreak/>
        <w:t>c)</w:t>
      </w:r>
      <w:r w:rsidR="00A56CE0">
        <w:tab/>
        <w:t xml:space="preserve">the </w:t>
      </w:r>
      <w:r w:rsidR="00761847">
        <w:t>discovery entry</w:t>
      </w:r>
      <w:r w:rsidR="00A56CE0">
        <w:t xml:space="preserve"> ID set to the ID of the discovery entry associated with this announce request in the UE context;</w:t>
      </w:r>
    </w:p>
    <w:p w14:paraId="2DE23F65" w14:textId="77777777" w:rsidR="00953087" w:rsidRDefault="00953087" w:rsidP="00953087">
      <w:pPr>
        <w:pStyle w:val="B1"/>
      </w:pPr>
      <w:r>
        <w:t>d)</w:t>
      </w:r>
      <w:r>
        <w:tab/>
        <w:t>the current time set to</w:t>
      </w:r>
      <w:r w:rsidRPr="00FB5EB8">
        <w:t xml:space="preserve"> the current UTC-based time at the 5G DDNMF</w:t>
      </w:r>
      <w:r>
        <w:t xml:space="preserve"> and the max offset; and</w:t>
      </w:r>
    </w:p>
    <w:p w14:paraId="41A3BB56" w14:textId="089C6182" w:rsidR="00953087" w:rsidRPr="0066566A" w:rsidRDefault="00953087" w:rsidP="000F6577">
      <w:pPr>
        <w:pStyle w:val="B1"/>
      </w:pPr>
      <w:r>
        <w:t>e)</w:t>
      </w:r>
      <w:r>
        <w:tab/>
      </w:r>
      <w:r w:rsidRPr="003B403A">
        <w:t>optionally, the PC5 security policies used for 5G ProSe direct link establishment procedure</w:t>
      </w:r>
      <w:r>
        <w:t>.</w:t>
      </w:r>
    </w:p>
    <w:p w14:paraId="01141B01" w14:textId="623CFD56" w:rsidR="00A56CE0" w:rsidRDefault="00A56CE0" w:rsidP="00A56CE0">
      <w:r>
        <w:t>If T5</w:t>
      </w:r>
      <w:r w:rsidR="00E65F37">
        <w:t>071</w:t>
      </w:r>
      <w:r>
        <w:t xml:space="preserve"> expires, the 5G DDNMF shall remove the corresponding ProSe </w:t>
      </w:r>
      <w:r w:rsidR="00AE5DC3">
        <w:t>query code</w:t>
      </w:r>
      <w:r>
        <w:t xml:space="preserve"> and ProSe </w:t>
      </w:r>
      <w:r w:rsidR="001C4D94">
        <w:t>r</w:t>
      </w:r>
      <w:r>
        <w:t xml:space="preserve">esponse </w:t>
      </w:r>
      <w:r w:rsidR="001C4D94">
        <w:t>f</w:t>
      </w:r>
      <w:r>
        <w:t xml:space="preserve">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556" w:name="_Toc59199020"/>
      <w:bookmarkStart w:id="3557" w:name="_Toc59198429"/>
      <w:bookmarkStart w:id="3558" w:name="_Toc525231029"/>
      <w:bookmarkStart w:id="3559" w:name="_Toc96933495"/>
      <w:r>
        <w:rPr>
          <w:lang w:eastAsia="zh-CN"/>
        </w:rPr>
        <w:t>6.2.</w:t>
      </w:r>
      <w:r w:rsidR="00BA1E0A">
        <w:rPr>
          <w:lang w:eastAsia="zh-CN"/>
        </w:rPr>
        <w:t>7</w:t>
      </w:r>
      <w:r>
        <w:rPr>
          <w:lang w:eastAsia="zh-CN"/>
        </w:rPr>
        <w:t>.4</w:t>
      </w:r>
      <w:r>
        <w:rPr>
          <w:lang w:eastAsia="zh-CN"/>
        </w:rPr>
        <w:tab/>
        <w:t>Discoverer request procedure completion by the UE</w:t>
      </w:r>
      <w:bookmarkEnd w:id="3556"/>
      <w:bookmarkEnd w:id="3557"/>
      <w:bookmarkEnd w:id="3558"/>
      <w:bookmarkEnd w:id="3559"/>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6B419022"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 xml:space="preserve">ilter(s) in this discovery entry which are no longer authorized by the 5G DDNMF, ask lower layers to stop announcing the ProSe </w:t>
      </w:r>
      <w:r w:rsidR="00AE5DC3">
        <w:t>query code</w:t>
      </w:r>
      <w:r w:rsidR="00A56CE0">
        <w:t xml:space="preserve">(s) and monitoring ProSe </w:t>
      </w:r>
      <w:r w:rsidR="00F64371">
        <w:t>r</w:t>
      </w:r>
      <w:r w:rsidR="00A56CE0">
        <w:t xml:space="preserve">esponse </w:t>
      </w:r>
      <w:r w:rsidR="00F64371">
        <w:t>f</w:t>
      </w:r>
      <w:r w:rsidR="00A56CE0">
        <w:t xml:space="preserve">ilter(s), and remove the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5B402ECE" w:rsidR="00A56CE0" w:rsidRDefault="00BA1E0A" w:rsidP="00A56CE0">
      <w:pPr>
        <w:pStyle w:val="B2"/>
      </w:pPr>
      <w:r>
        <w:t>3)</w:t>
      </w:r>
      <w:r w:rsidR="00A56CE0">
        <w:tab/>
        <w:t>start the T5</w:t>
      </w:r>
      <w:r>
        <w:t>070</w:t>
      </w:r>
      <w:r w:rsidR="00A56CE0">
        <w:t xml:space="preserve"> timer(s) for any new ProSe </w:t>
      </w:r>
      <w:r w:rsidR="00AE5DC3">
        <w:t>query code</w:t>
      </w:r>
      <w:r w:rsidR="00A56CE0">
        <w:t xml:space="preserve">s and their corresponding </w:t>
      </w:r>
      <w:r w:rsidR="00867B2E">
        <w:t>d</w:t>
      </w:r>
      <w:r w:rsidR="00A56CE0">
        <w:t xml:space="preserve">iscovery </w:t>
      </w:r>
      <w:r w:rsidR="00867B2E">
        <w:t>r</w:t>
      </w:r>
      <w:r w:rsidR="00A56CE0">
        <w:t xml:space="preserve">esponse </w:t>
      </w:r>
      <w:r w:rsidR="00867B2E">
        <w:t>f</w:t>
      </w:r>
      <w:r w:rsidR="00A56CE0">
        <w:t>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48508681" w:rsidR="00A56CE0" w:rsidRDefault="00F64371" w:rsidP="00A56CE0">
      <w:r>
        <w:t>Otherwise,</w:t>
      </w:r>
      <w:r w:rsidR="00A56CE0">
        <w:t xml:space="preserve"> the UE shall discard the DISCOVERY_RESPONSE message and shall not perform the </w:t>
      </w:r>
      <w:r w:rsidR="00CF37FC">
        <w:t xml:space="preserve">discoverer UE </w:t>
      </w:r>
      <w:r w:rsidR="00A56CE0">
        <w:t>procedure</w:t>
      </w:r>
      <w:r w:rsidR="00CF37FC">
        <w:t xml:space="preserve"> for 5G ProSe direct discovery as described in clause</w:t>
      </w:r>
      <w:r w:rsidR="00635C04">
        <w:t> </w:t>
      </w:r>
      <w:r w:rsidR="00CF37FC">
        <w:t>6.2.14.2.2.2</w:t>
      </w:r>
      <w:r w:rsidR="00A56CE0">
        <w:t>.</w:t>
      </w:r>
      <w:r w:rsidR="00953087">
        <w:t xml:space="preserve"> </w:t>
      </w:r>
      <w:r w:rsidR="00953087" w:rsidRPr="00770A2D">
        <w:rPr>
          <w:lang w:eastAsia="zh-CN"/>
        </w:rPr>
        <w:t xml:space="preserve">The UE </w:t>
      </w:r>
      <w:r w:rsidR="00953087">
        <w:rPr>
          <w:lang w:eastAsia="zh-CN"/>
        </w:rPr>
        <w:t xml:space="preserve">shall </w:t>
      </w:r>
      <w:r w:rsidR="00953087" w:rsidRPr="00770A2D">
        <w:rPr>
          <w:lang w:eastAsia="zh-CN"/>
        </w:rPr>
        <w:t>set a ProSe clock</w:t>
      </w:r>
      <w:r w:rsidR="00953087">
        <w:rPr>
          <w:lang w:eastAsia="zh-CN"/>
        </w:rPr>
        <w:t xml:space="preserve"> (see 3GPP</w:t>
      </w:r>
      <w:r w:rsidR="00953087">
        <w:rPr>
          <w:lang w:val="en-US" w:eastAsia="zh-CN"/>
        </w:rPr>
        <w:t> TS 33.503 [34]</w:t>
      </w:r>
      <w:r w:rsidR="00953087">
        <w:rPr>
          <w:lang w:eastAsia="zh-CN"/>
        </w:rPr>
        <w:t>)</w:t>
      </w:r>
      <w:r w:rsidR="00953087" w:rsidRPr="00770A2D">
        <w:rPr>
          <w:lang w:eastAsia="zh-CN"/>
        </w:rPr>
        <w:t xml:space="preserve"> to the value of </w:t>
      </w:r>
      <w:r w:rsidR="00953087">
        <w:rPr>
          <w:lang w:eastAsia="zh-CN"/>
        </w:rPr>
        <w:t>the received current time parameter and store the received max offset</w:t>
      </w:r>
      <w:r w:rsidR="00953087" w:rsidRPr="00770A2D">
        <w:rPr>
          <w:lang w:eastAsia="zh-CN"/>
        </w:rPr>
        <w:t xml:space="preserve"> parameter.</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560" w:name="_Toc59199021"/>
      <w:bookmarkStart w:id="3561" w:name="_Toc59198430"/>
      <w:bookmarkStart w:id="3562" w:name="_Toc525231030"/>
      <w:bookmarkStart w:id="3563" w:name="_Toc96933496"/>
      <w:r>
        <w:rPr>
          <w:lang w:eastAsia="zh-CN"/>
        </w:rPr>
        <w:t>6.2.</w:t>
      </w:r>
      <w:r w:rsidR="00BA1E0A">
        <w:rPr>
          <w:lang w:eastAsia="zh-CN"/>
        </w:rPr>
        <w:t>7</w:t>
      </w:r>
      <w:r>
        <w:rPr>
          <w:lang w:eastAsia="zh-CN"/>
        </w:rPr>
        <w:t>.5</w:t>
      </w:r>
      <w:r>
        <w:rPr>
          <w:lang w:eastAsia="zh-CN"/>
        </w:rPr>
        <w:tab/>
        <w:t>Discoverer request procedure not accepted by the 5G DDNMF</w:t>
      </w:r>
      <w:bookmarkEnd w:id="3560"/>
      <w:bookmarkEnd w:id="3561"/>
      <w:bookmarkEnd w:id="3562"/>
      <w:bookmarkEnd w:id="3563"/>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68E09BF8" w:rsidR="00A56CE0" w:rsidRDefault="00A56CE0" w:rsidP="00A56CE0">
      <w:r>
        <w:t xml:space="preserve">If the application corresponding to the </w:t>
      </w:r>
      <w:r w:rsidR="00761847">
        <w:t>application identity</w:t>
      </w:r>
      <w:r>
        <w:t xml:space="preserve"> contained in the DISCOVERY_REQUEST message is not authorised for </w:t>
      </w:r>
      <w:del w:id="3564" w:author="Rapporteur" w:date="2022-02-25T18:04:00Z">
        <w:r w:rsidDel="00BD0B0D">
          <w:delText>restricted ProSe</w:delText>
        </w:r>
      </w:del>
      <w:ins w:id="3565" w:author="Rapporteur" w:date="2022-02-25T18:04:00Z">
        <w:r w:rsidR="00BD0B0D">
          <w:t>restricted 5G ProSe</w:t>
        </w:r>
      </w:ins>
      <w:r>
        <w:t xml:space="preserv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0BCC6BAA" w:rsidR="00A56CE0" w:rsidRDefault="00A56CE0" w:rsidP="00A56CE0">
      <w:pPr>
        <w:rPr>
          <w:lang w:eastAsia="ko-KR"/>
        </w:rPr>
      </w:pPr>
      <w:r>
        <w:lastRenderedPageBreak/>
        <w:t xml:space="preserve">If the UE is not authorised for </w:t>
      </w:r>
      <w:del w:id="3566" w:author="Rapporteur" w:date="2022-02-25T18:04:00Z">
        <w:r w:rsidDel="00BD0B0D">
          <w:delText>restricted ProSe</w:delText>
        </w:r>
      </w:del>
      <w:ins w:id="3567" w:author="Rapporteur" w:date="2022-02-25T18:04:00Z">
        <w:r w:rsidR="00BD0B0D">
          <w:t>restricted 5G ProSe</w:t>
        </w:r>
      </w:ins>
      <w:r>
        <w:t xml:space="preserv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40"/>
        <w:rPr>
          <w:lang w:eastAsia="zh-CN"/>
        </w:rPr>
      </w:pPr>
      <w:bookmarkStart w:id="3568" w:name="_Toc59199022"/>
      <w:bookmarkStart w:id="3569" w:name="_Toc59198431"/>
      <w:bookmarkStart w:id="3570" w:name="_Toc525231031"/>
      <w:bookmarkStart w:id="3571" w:name="_Toc96933497"/>
      <w:r>
        <w:rPr>
          <w:lang w:eastAsia="zh-CN"/>
        </w:rPr>
        <w:t>6.2.</w:t>
      </w:r>
      <w:r w:rsidR="00BA1E0A">
        <w:rPr>
          <w:lang w:eastAsia="zh-CN"/>
        </w:rPr>
        <w:t>7</w:t>
      </w:r>
      <w:r>
        <w:rPr>
          <w:lang w:eastAsia="zh-CN"/>
        </w:rPr>
        <w:t>.6</w:t>
      </w:r>
      <w:r>
        <w:rPr>
          <w:lang w:eastAsia="zh-CN"/>
        </w:rPr>
        <w:tab/>
        <w:t>Abnormal cases</w:t>
      </w:r>
      <w:bookmarkEnd w:id="3568"/>
      <w:bookmarkEnd w:id="3569"/>
      <w:bookmarkEnd w:id="3570"/>
      <w:bookmarkEnd w:id="3571"/>
    </w:p>
    <w:p w14:paraId="2809CB2F" w14:textId="77777777" w:rsidR="00A56CE0" w:rsidRDefault="00A56CE0" w:rsidP="00A56CE0">
      <w:pPr>
        <w:pStyle w:val="50"/>
        <w:rPr>
          <w:lang w:eastAsia="zh-CN"/>
        </w:rPr>
      </w:pPr>
      <w:bookmarkStart w:id="3572" w:name="_Toc59199023"/>
      <w:bookmarkStart w:id="3573" w:name="_Toc59198432"/>
      <w:bookmarkStart w:id="3574" w:name="_Toc525231032"/>
      <w:bookmarkStart w:id="3575" w:name="_Toc96933498"/>
      <w:r>
        <w:rPr>
          <w:lang w:eastAsia="zh-CN"/>
        </w:rPr>
        <w:t>6.2.</w:t>
      </w:r>
      <w:r w:rsidR="00BA1E0A">
        <w:rPr>
          <w:lang w:eastAsia="zh-CN"/>
        </w:rPr>
        <w:t>7</w:t>
      </w:r>
      <w:r>
        <w:rPr>
          <w:lang w:eastAsia="zh-CN"/>
        </w:rPr>
        <w:t>.6.1</w:t>
      </w:r>
      <w:r>
        <w:rPr>
          <w:lang w:eastAsia="zh-CN"/>
        </w:rPr>
        <w:tab/>
        <w:t>Abnormal cases in the UE</w:t>
      </w:r>
      <w:bookmarkEnd w:id="3572"/>
      <w:bookmarkEnd w:id="3573"/>
      <w:bookmarkEnd w:id="3574"/>
      <w:bookmarkEnd w:id="3575"/>
    </w:p>
    <w:p w14:paraId="1AC48964" w14:textId="77777777" w:rsidR="00A56CE0" w:rsidRDefault="00A56CE0" w:rsidP="00A56CE0">
      <w:pPr>
        <w:rPr>
          <w:lang w:eastAsia="zh-CN"/>
        </w:rPr>
      </w:pPr>
      <w:r>
        <w:rPr>
          <w:lang w:eastAsia="zh-CN"/>
        </w:rPr>
        <w:t>The following abnormal cases can be identified:</w:t>
      </w:r>
    </w:p>
    <w:p w14:paraId="00D78777" w14:textId="5444CB65" w:rsidR="00A56CE0" w:rsidRDefault="00A56CE0" w:rsidP="00A56CE0">
      <w:pPr>
        <w:pStyle w:val="B1"/>
      </w:pPr>
      <w:r>
        <w:t>a)</w:t>
      </w:r>
      <w:r>
        <w:tab/>
        <w:t>Indication from the transport layer of transmission failure of DISCOVERY_REQUEST message (</w:t>
      </w:r>
      <w:r w:rsidR="00692804">
        <w:t>e.g.,</w:t>
      </w:r>
      <w:r>
        <w:t xml:space="preserve">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3C4B01D2" w:rsidR="00A56CE0" w:rsidRDefault="00A56CE0" w:rsidP="00A56CE0">
      <w:pPr>
        <w:pStyle w:val="B1"/>
      </w:pPr>
      <w:r>
        <w:tab/>
        <w:t xml:space="preserve">If a PLMN change occurs before the discoverer request procedure is completed, the procedure shall be aborted. If the UE is authorized to perform </w:t>
      </w:r>
      <w:del w:id="3576" w:author="Rapporteur" w:date="2022-02-25T18:04:00Z">
        <w:r w:rsidDel="00BD0B0D">
          <w:delText>restricted ProSe</w:delText>
        </w:r>
      </w:del>
      <w:ins w:id="3577" w:author="Rapporteur" w:date="2022-02-25T18:04:00Z">
        <w:r w:rsidR="00BD0B0D">
          <w:t>restricted 5G ProSe</w:t>
        </w:r>
      </w:ins>
      <w:r>
        <w:t xml:space="preserv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3578" w:name="_Toc59199024"/>
      <w:bookmarkStart w:id="3579" w:name="_Toc59198433"/>
      <w:bookmarkStart w:id="3580" w:name="_Toc525231033"/>
      <w:bookmarkStart w:id="3581" w:name="_Toc96933499"/>
      <w:r>
        <w:rPr>
          <w:lang w:eastAsia="zh-CN"/>
        </w:rPr>
        <w:t>6.2.</w:t>
      </w:r>
      <w:r w:rsidR="00BA1E0A">
        <w:rPr>
          <w:lang w:eastAsia="zh-CN"/>
        </w:rPr>
        <w:t>7</w:t>
      </w:r>
      <w:r>
        <w:rPr>
          <w:lang w:eastAsia="zh-CN"/>
        </w:rPr>
        <w:t>.6.2</w:t>
      </w:r>
      <w:r>
        <w:rPr>
          <w:lang w:eastAsia="zh-CN"/>
        </w:rPr>
        <w:tab/>
        <w:t>Abnormal cases in the 5G DDNMF</w:t>
      </w:r>
      <w:bookmarkEnd w:id="3578"/>
      <w:bookmarkEnd w:id="3579"/>
      <w:bookmarkEnd w:id="3580"/>
      <w:bookmarkEnd w:id="3581"/>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669B0ACE" w:rsidR="00C106C0" w:rsidRDefault="00A56CE0" w:rsidP="0037175B">
      <w:pPr>
        <w:pStyle w:val="B1"/>
      </w:pPr>
      <w:r>
        <w:tab/>
      </w:r>
      <w:r>
        <w:rPr>
          <w:noProof/>
        </w:rPr>
        <w:t>After receiving an indication from lower layer that the DISCOVERY_RESPONSE message has not been successfully acknowledged (e.g.</w:t>
      </w:r>
      <w:r w:rsidR="00692804">
        <w:rPr>
          <w:noProof/>
        </w:rPr>
        <w:t>,</w:t>
      </w:r>
      <w:r>
        <w:rPr>
          <w:noProof/>
        </w:rPr>
        <w:t xml:space="preserve">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3582" w:name="_Toc59199025"/>
      <w:bookmarkStart w:id="3583" w:name="_Toc59198434"/>
      <w:bookmarkStart w:id="3584" w:name="_Toc525231034"/>
      <w:bookmarkStart w:id="3585" w:name="_Toc96933500"/>
      <w:bookmarkStart w:id="3586" w:name="_Toc59199033"/>
      <w:bookmarkStart w:id="3587" w:name="_Toc59198442"/>
      <w:bookmarkStart w:id="3588" w:name="_Toc525231042"/>
      <w:r>
        <w:rPr>
          <w:lang w:val="en-US"/>
        </w:rPr>
        <w:lastRenderedPageBreak/>
        <w:t>6.2.8</w:t>
      </w:r>
      <w:r>
        <w:rPr>
          <w:lang w:val="en-US"/>
        </w:rPr>
        <w:tab/>
        <w:t xml:space="preserve">Match report procedure for open </w:t>
      </w:r>
      <w:r w:rsidR="00714D0F">
        <w:rPr>
          <w:lang w:val="en-US"/>
        </w:rPr>
        <w:t xml:space="preserve">5G </w:t>
      </w:r>
      <w:r>
        <w:rPr>
          <w:lang w:val="en-US"/>
        </w:rPr>
        <w:t>ProSe direct discovery</w:t>
      </w:r>
      <w:bookmarkEnd w:id="3582"/>
      <w:bookmarkEnd w:id="3583"/>
      <w:bookmarkEnd w:id="3584"/>
      <w:bookmarkEnd w:id="3585"/>
    </w:p>
    <w:p w14:paraId="6E4AAE7E" w14:textId="77777777" w:rsidR="00EB589D" w:rsidRDefault="00EB589D" w:rsidP="00EB589D">
      <w:pPr>
        <w:pStyle w:val="40"/>
      </w:pPr>
      <w:bookmarkStart w:id="3589" w:name="_Toc59199026"/>
      <w:bookmarkStart w:id="3590" w:name="_Toc59198435"/>
      <w:bookmarkStart w:id="3591" w:name="_Toc525231035"/>
      <w:bookmarkStart w:id="3592" w:name="_Toc96933501"/>
      <w:r>
        <w:t>6.2.8.1</w:t>
      </w:r>
      <w:r>
        <w:tab/>
        <w:t>General</w:t>
      </w:r>
      <w:bookmarkEnd w:id="3589"/>
      <w:bookmarkEnd w:id="3590"/>
      <w:bookmarkEnd w:id="3591"/>
      <w:bookmarkEnd w:id="3592"/>
    </w:p>
    <w:p w14:paraId="4214FB34" w14:textId="79254C78" w:rsidR="00EB589D" w:rsidRDefault="00EB589D" w:rsidP="00EB589D">
      <w:r>
        <w:t xml:space="preserve">The purpose of the </w:t>
      </w:r>
      <w:r w:rsidR="0044246A">
        <w:t>m</w:t>
      </w:r>
      <w:r>
        <w:t xml:space="preserve">atch report procedure </w:t>
      </w:r>
      <w:r>
        <w:rPr>
          <w:lang w:val="en-US"/>
        </w:rPr>
        <w:t xml:space="preserve">for </w:t>
      </w:r>
      <w:del w:id="3593" w:author="Rapporteur" w:date="2022-02-25T18:03:00Z">
        <w:r w:rsidDel="00BD0B0D">
          <w:rPr>
            <w:lang w:val="en-US"/>
          </w:rPr>
          <w:delText>open ProSe</w:delText>
        </w:r>
      </w:del>
      <w:ins w:id="3594" w:author="Rapporteur" w:date="2022-02-25T18:03:00Z">
        <w:r w:rsidR="00BD0B0D">
          <w:rPr>
            <w:lang w:val="en-US"/>
          </w:rPr>
          <w:t>open 5G ProSe</w:t>
        </w:r>
      </w:ins>
      <w:r>
        <w:rPr>
          <w:lang w:val="en-US"/>
        </w:rPr>
        <w:t xml:space="preserv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26F39121" w:rsidR="00EB589D" w:rsidRDefault="00EB589D" w:rsidP="00EB589D">
      <w:r>
        <w:t xml:space="preserve">The UE shall only initiate the match report procedure if it has been authorized for </w:t>
      </w:r>
      <w:del w:id="3595" w:author="Rapporteur" w:date="2022-02-25T18:03:00Z">
        <w:r w:rsidDel="00BD0B0D">
          <w:delText>open ProSe</w:delText>
        </w:r>
      </w:del>
      <w:ins w:id="3596" w:author="Rapporteur" w:date="2022-02-25T18:03:00Z">
        <w:r w:rsidR="00BD0B0D">
          <w:t>open 5G ProSe</w:t>
        </w:r>
      </w:ins>
      <w:r>
        <w:t xml:space="preserv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3597" w:name="_Toc59199027"/>
      <w:bookmarkStart w:id="3598" w:name="_Toc59198436"/>
      <w:bookmarkStart w:id="3599" w:name="_Toc525231036"/>
      <w:bookmarkStart w:id="3600" w:name="_Toc96933502"/>
      <w:r>
        <w:t>6.2.8.2</w:t>
      </w:r>
      <w:r>
        <w:tab/>
        <w:t>Match report procedure initiation</w:t>
      </w:r>
      <w:bookmarkEnd w:id="3597"/>
      <w:bookmarkEnd w:id="3598"/>
      <w:bookmarkEnd w:id="3599"/>
      <w:bookmarkEnd w:id="3600"/>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69136A70" w:rsidR="00EB589D" w:rsidRDefault="00EB589D" w:rsidP="00EB589D">
      <w:r>
        <w:t xml:space="preserve">If the UE is authorized to perform </w:t>
      </w:r>
      <w:del w:id="3601" w:author="Rapporteur" w:date="2022-02-25T18:03:00Z">
        <w:r w:rsidDel="00BD0B0D">
          <w:delText>open ProSe</w:delText>
        </w:r>
      </w:del>
      <w:ins w:id="3602" w:author="Rapporteur" w:date="2022-02-25T18:03:00Z">
        <w:r w:rsidR="00BD0B0D">
          <w:t>open 5G ProSe</w:t>
        </w:r>
      </w:ins>
      <w:r>
        <w:t xml:space="preserv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6E3BB4EF"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 xml:space="preserve">application </w:t>
      </w:r>
      <w:r w:rsidR="008E14ED">
        <w:t>ID</w:t>
      </w:r>
      <w:r>
        <w:t xml:space="preserve"> has expired;</w:t>
      </w:r>
    </w:p>
    <w:p w14:paraId="6E7C97CE" w14:textId="2671CC6E"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 xml:space="preserve">application </w:t>
      </w:r>
      <w:r w:rsidR="008E14ED">
        <w:t>filter</w:t>
      </w:r>
      <w:r>
        <w:t xml:space="preserve"> has expired;</w:t>
      </w:r>
    </w:p>
    <w:p w14:paraId="5FDBBDDA" w14:textId="77777777" w:rsidR="008E14ED" w:rsidRDefault="00EB589D" w:rsidP="008E14ED">
      <w:pPr>
        <w:pStyle w:val="B1"/>
        <w:rPr>
          <w:lang w:eastAsia="zh-CN"/>
        </w:rPr>
      </w:pPr>
      <w:r>
        <w:rPr>
          <w:lang w:eastAsia="zh-CN"/>
        </w:rPr>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rsidR="008E14ED">
        <w:rPr>
          <w:lang w:eastAsia="zh-CN"/>
        </w:rPr>
        <w:t>; or</w:t>
      </w:r>
    </w:p>
    <w:p w14:paraId="3CD8B877" w14:textId="0C0F4AE3" w:rsidR="00EB589D" w:rsidRDefault="008E14ED" w:rsidP="008E14ED">
      <w:pPr>
        <w:pStyle w:val="B1"/>
      </w:pPr>
      <w:r>
        <w:t>e)</w:t>
      </w:r>
      <w:r>
        <w:tab/>
        <w:t>when there is a match event of one of the ProSe application codes received from the lower layer, and the</w:t>
      </w:r>
      <w:r w:rsidRPr="00770A2D">
        <w:rPr>
          <w:lang w:eastAsia="zh-CN"/>
        </w:rPr>
        <w:t xml:space="preserve"> UE </w:t>
      </w:r>
      <w:r>
        <w:rPr>
          <w:lang w:eastAsia="zh-CN"/>
        </w:rPr>
        <w:t>has not checked the MIC for the discovered ProSe application code previously</w:t>
      </w:r>
      <w:r w:rsidR="00EB589D">
        <w:t>.</w:t>
      </w:r>
    </w:p>
    <w:p w14:paraId="6129862B" w14:textId="28E74785" w:rsidR="00EB589D" w:rsidRDefault="00EB589D" w:rsidP="00EB589D">
      <w:r>
        <w:t>The UE initiates the m</w:t>
      </w:r>
      <w:r>
        <w:rPr>
          <w:lang w:eastAsia="zh-CN"/>
        </w:rPr>
        <w:t>atch report</w:t>
      </w:r>
      <w:r>
        <w:t xml:space="preserve"> procedure </w:t>
      </w:r>
      <w:r>
        <w:rPr>
          <w:lang w:val="en-US"/>
        </w:rPr>
        <w:t xml:space="preserve">for </w:t>
      </w:r>
      <w:del w:id="3603" w:author="Rapporteur" w:date="2022-02-25T18:03:00Z">
        <w:r w:rsidDel="00BD0B0D">
          <w:rPr>
            <w:lang w:val="en-US"/>
          </w:rPr>
          <w:delText>open ProSe</w:delText>
        </w:r>
      </w:del>
      <w:ins w:id="3604" w:author="Rapporteur" w:date="2022-02-25T18:03:00Z">
        <w:r w:rsidR="00BD0B0D">
          <w:rPr>
            <w:lang w:val="en-US"/>
          </w:rPr>
          <w:t>open 5G ProSe</w:t>
        </w:r>
      </w:ins>
      <w:r>
        <w:rPr>
          <w:lang w:val="en-US"/>
        </w:rPr>
        <w:t xml:space="preserv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76BC532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6A42129F" w:rsidR="00EB589D" w:rsidRDefault="00630348" w:rsidP="00EB589D">
      <w:pPr>
        <w:pStyle w:val="B4"/>
        <w:rPr>
          <w:lang w:val="en-US"/>
        </w:rPr>
      </w:pPr>
      <w:r>
        <w:rPr>
          <w:lang w:val="en-US"/>
        </w:rPr>
        <w:lastRenderedPageBreak/>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03D1598C"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6BA54742"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9pt;height:336.25pt" o:ole="">
            <v:imagedata r:id="rId25" o:title=""/>
          </v:shape>
          <o:OLEObject Type="Embed" ProgID="Visio.Drawing.11" ShapeID="_x0000_i1032" DrawAspect="Content" ObjectID="_1707554280"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3605" w:name="_Toc59199028"/>
      <w:bookmarkStart w:id="3606" w:name="_Toc59198437"/>
      <w:bookmarkStart w:id="3607" w:name="_Toc525231037"/>
      <w:bookmarkStart w:id="3608" w:name="_Toc96933503"/>
      <w:r>
        <w:rPr>
          <w:lang w:val="en-US"/>
        </w:rPr>
        <w:t>6.2.8.3</w:t>
      </w:r>
      <w:r>
        <w:rPr>
          <w:lang w:val="en-US"/>
        </w:rPr>
        <w:tab/>
      </w:r>
      <w:r>
        <w:rPr>
          <w:lang w:eastAsia="zh-CN"/>
        </w:rPr>
        <w:t xml:space="preserve">Match report procedure accepted by the </w:t>
      </w:r>
      <w:bookmarkEnd w:id="3605"/>
      <w:bookmarkEnd w:id="3606"/>
      <w:bookmarkEnd w:id="3607"/>
      <w:r>
        <w:rPr>
          <w:lang w:val="en-US"/>
        </w:rPr>
        <w:t>5G DDNMF</w:t>
      </w:r>
      <w:bookmarkEnd w:id="3608"/>
    </w:p>
    <w:p w14:paraId="14446F30" w14:textId="4BAF8452"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 xml:space="preserve">checks with the UDM whether the UE is authorized for </w:t>
      </w:r>
      <w:del w:id="3609" w:author="Rapporteur" w:date="2022-02-25T18:03:00Z">
        <w:r w:rsidDel="00BD0B0D">
          <w:delText>open ProSe</w:delText>
        </w:r>
      </w:del>
      <w:ins w:id="3610" w:author="Rapporteur" w:date="2022-02-25T18:03:00Z">
        <w:r w:rsidR="00BD0B0D">
          <w:t>open 5G ProSe</w:t>
        </w:r>
      </w:ins>
      <w:r>
        <w:t xml:space="preserv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0C84CB11"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w:t>
      </w:r>
      <w:r w:rsidR="00E15693">
        <w:t>503</w:t>
      </w:r>
      <w:r>
        <w:t> [</w:t>
      </w:r>
      <w:r w:rsidR="00E15693">
        <w:t>34</w:t>
      </w:r>
      <w:r>
        <w:t>].</w:t>
      </w:r>
    </w:p>
    <w:p w14:paraId="2BAC4A2F" w14:textId="77777777" w:rsidR="00EB589D" w:rsidRDefault="00EB589D" w:rsidP="00EB589D">
      <w:pPr>
        <w:rPr>
          <w:lang w:eastAsia="zh-CN"/>
        </w:rPr>
      </w:pPr>
      <w:r>
        <w:lastRenderedPageBreak/>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7916260F"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 xml:space="preserve"> </w:t>
      </w:r>
      <w:r w:rsidR="00E15693">
        <w:t>ID</w:t>
      </w:r>
      <w:r w:rsidR="00EB589D" w:rsidRPr="005374E1">
        <w:t xml:space="preserve"> is valid;</w:t>
      </w:r>
    </w:p>
    <w:p w14:paraId="0ED8B574" w14:textId="779B86EF" w:rsidR="00E15693"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w:t>
      </w:r>
      <w:r w:rsidR="00635E03">
        <w:t>m</w:t>
      </w:r>
      <w:r w:rsidR="00EB589D" w:rsidRPr="0037175B">
        <w:t xml:space="preserve">atch </w:t>
      </w:r>
      <w:r w:rsidR="00635E03">
        <w:t>r</w:t>
      </w:r>
      <w:r w:rsidR="00EB589D" w:rsidRPr="0037175B">
        <w:t xml:space="preserve">eport for this ProSe </w:t>
      </w:r>
      <w:r w:rsidR="009C6B92">
        <w:t>application code</w:t>
      </w:r>
      <w:r w:rsidR="00E15693">
        <w:t>; and</w:t>
      </w:r>
    </w:p>
    <w:p w14:paraId="0C688DB0" w14:textId="04F9F026" w:rsidR="00EB589D" w:rsidRDefault="00E15693" w:rsidP="0066566A">
      <w:pPr>
        <w:pStyle w:val="B1"/>
      </w:pPr>
      <w:r>
        <w:t>e)</w:t>
      </w:r>
      <w:r>
        <w:tab/>
        <w:t>optionally,</w:t>
      </w:r>
      <w:r w:rsidR="00EB589D">
        <w:t xml:space="preserve"> the </w:t>
      </w:r>
      <w:r>
        <w:t>m</w:t>
      </w:r>
      <w:r w:rsidR="00EB589D">
        <w:t>etadata</w:t>
      </w:r>
      <w:r>
        <w:t xml:space="preserve"> set</w:t>
      </w:r>
      <w:r w:rsidR="00EB589D">
        <w:t xml:space="preserve"> to the metadata information associated with the ProSe </w:t>
      </w:r>
      <w:r w:rsidR="009C6B92">
        <w:t>application code</w:t>
      </w:r>
      <w:r w:rsidR="00EB589D">
        <w:t xml:space="preserve"> received in the MATCH_REPORT message</w:t>
      </w:r>
      <w:r w:rsidR="00EB589D">
        <w:rPr>
          <w:lang w:eastAsia="zh-CN"/>
        </w:rPr>
        <w:t xml:space="preserve"> and set the </w:t>
      </w:r>
      <w:r w:rsidR="0044246A">
        <w:rPr>
          <w:lang w:eastAsia="zh-CN"/>
        </w:rPr>
        <w:t>metadata index</w:t>
      </w:r>
      <w:r w:rsidR="00EB589D">
        <w:rPr>
          <w:lang w:eastAsia="zh-CN"/>
        </w:rPr>
        <w:t xml:space="preserve"> </w:t>
      </w:r>
      <w:r w:rsidR="007104C4">
        <w:rPr>
          <w:lang w:eastAsia="zh-CN"/>
        </w:rPr>
        <w:t>m</w:t>
      </w:r>
      <w:r w:rsidR="00EB589D">
        <w:rPr>
          <w:lang w:eastAsia="zh-CN"/>
        </w:rPr>
        <w:t xml:space="preserve">ask to the </w:t>
      </w:r>
      <w:r w:rsidR="0044246A">
        <w:rPr>
          <w:lang w:eastAsia="zh-CN"/>
        </w:rPr>
        <w:t>metadata index</w:t>
      </w:r>
      <w:r w:rsidR="00EB589D">
        <w:rPr>
          <w:lang w:eastAsia="zh-CN"/>
        </w:rPr>
        <w:t xml:space="preserve"> </w:t>
      </w:r>
      <w:r w:rsidR="00520084">
        <w:rPr>
          <w:lang w:eastAsia="zh-CN"/>
        </w:rPr>
        <w:t>m</w:t>
      </w:r>
      <w:r w:rsidR="00EB589D">
        <w:rPr>
          <w:lang w:eastAsia="zh-CN"/>
        </w:rPr>
        <w:t xml:space="preserve">ask allocated by the </w:t>
      </w:r>
      <w:r w:rsidR="00EB589D">
        <w:t>5G DDNMF</w:t>
      </w:r>
      <w:r w:rsidR="00EB589D">
        <w:rPr>
          <w:lang w:eastAsia="zh-CN"/>
        </w:rPr>
        <w:t xml:space="preserve"> for the ProSe </w:t>
      </w:r>
      <w:r w:rsidR="009C6B92">
        <w:rPr>
          <w:lang w:eastAsia="zh-CN"/>
        </w:rPr>
        <w:t>application code</w:t>
      </w:r>
      <w:r w:rsidR="00EB589D">
        <w:rPr>
          <w:lang w:eastAsia="zh-CN"/>
        </w:rPr>
        <w:t xml:space="preserve"> </w:t>
      </w:r>
      <w:r w:rsidR="00EB589D">
        <w:t>received in the MATCH_REPORT message</w:t>
      </w:r>
      <w:r>
        <w:t xml:space="preserve">, if the UE has set the metadata flag to indicate that it </w:t>
      </w:r>
      <w:r>
        <w:rPr>
          <w:lang w:val="en-US"/>
        </w:rPr>
        <w:t>wishes to receive metadata information associated with the ProSe application ID</w:t>
      </w:r>
      <w:r w:rsidR="00EB589D">
        <w:t>.</w:t>
      </w:r>
    </w:p>
    <w:p w14:paraId="2210484B" w14:textId="77777777" w:rsidR="00EB589D" w:rsidRDefault="00EB589D" w:rsidP="00EB589D">
      <w:pPr>
        <w:pStyle w:val="40"/>
        <w:rPr>
          <w:lang w:eastAsia="zh-CN"/>
        </w:rPr>
      </w:pPr>
      <w:bookmarkStart w:id="3611" w:name="_Toc59199029"/>
      <w:bookmarkStart w:id="3612" w:name="_Toc59198438"/>
      <w:bookmarkStart w:id="3613" w:name="_Toc525231038"/>
      <w:bookmarkStart w:id="3614" w:name="_Toc96933504"/>
      <w:r>
        <w:rPr>
          <w:lang w:eastAsia="zh-CN"/>
        </w:rPr>
        <w:t>6.2.8.4</w:t>
      </w:r>
      <w:r>
        <w:rPr>
          <w:lang w:eastAsia="zh-CN"/>
        </w:rPr>
        <w:tab/>
        <w:t>Match report procedure completion by the UE</w:t>
      </w:r>
      <w:bookmarkEnd w:id="3611"/>
      <w:bookmarkEnd w:id="3612"/>
      <w:bookmarkEnd w:id="3613"/>
      <w:bookmarkEnd w:id="3614"/>
    </w:p>
    <w:p w14:paraId="65B2374A" w14:textId="037EA518"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rsidR="00DA5096">
        <w:t>Otherwise,</w:t>
      </w:r>
      <w:r>
        <w:t xml:space="preserv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40"/>
        <w:rPr>
          <w:lang w:eastAsia="zh-CN"/>
        </w:rPr>
      </w:pPr>
      <w:bookmarkStart w:id="3615" w:name="_Toc59199030"/>
      <w:bookmarkStart w:id="3616" w:name="_Toc59198439"/>
      <w:bookmarkStart w:id="3617" w:name="_Toc525231039"/>
      <w:bookmarkStart w:id="3618" w:name="_Toc96933505"/>
      <w:r>
        <w:rPr>
          <w:lang w:eastAsia="zh-CN"/>
        </w:rPr>
        <w:t>6.2.8.5</w:t>
      </w:r>
      <w:r>
        <w:rPr>
          <w:lang w:eastAsia="zh-CN"/>
        </w:rPr>
        <w:tab/>
        <w:t xml:space="preserve">Match report procedure not accepted by the </w:t>
      </w:r>
      <w:bookmarkEnd w:id="3615"/>
      <w:bookmarkEnd w:id="3616"/>
      <w:bookmarkEnd w:id="3617"/>
      <w:r>
        <w:t>5G DDNMF</w:t>
      </w:r>
      <w:bookmarkEnd w:id="3618"/>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ProSe </w:t>
      </w:r>
      <w:r w:rsidR="009C6B92">
        <w:t>application code</w:t>
      </w:r>
      <w:r>
        <w:t>".</w:t>
      </w:r>
    </w:p>
    <w:p w14:paraId="780C14FB" w14:textId="5E6C01A6"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lastRenderedPageBreak/>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277410D0" w:rsidR="00EB589D" w:rsidRDefault="00EB589D" w:rsidP="00EB589D">
      <w:r>
        <w:t xml:space="preserve">If the UE is not authorized for </w:t>
      </w:r>
      <w:del w:id="3619" w:author="Rapporteur" w:date="2022-02-25T18:03:00Z">
        <w:r w:rsidDel="00BD0B0D">
          <w:delText>open ProSe</w:delText>
        </w:r>
      </w:del>
      <w:ins w:id="3620" w:author="Rapporteur" w:date="2022-02-25T18:03:00Z">
        <w:r w:rsidR="00BD0B0D">
          <w:t>open 5G ProSe</w:t>
        </w:r>
      </w:ins>
      <w:r>
        <w:t xml:space="preserv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40"/>
        <w:rPr>
          <w:lang w:eastAsia="zh-CN"/>
        </w:rPr>
      </w:pPr>
      <w:bookmarkStart w:id="3621" w:name="_Toc59199031"/>
      <w:bookmarkStart w:id="3622" w:name="_Toc59198440"/>
      <w:bookmarkStart w:id="3623" w:name="_Toc525231040"/>
      <w:bookmarkStart w:id="3624" w:name="_Toc96933506"/>
      <w:r>
        <w:rPr>
          <w:lang w:eastAsia="zh-CN"/>
        </w:rPr>
        <w:t>6.2.8.6</w:t>
      </w:r>
      <w:r>
        <w:rPr>
          <w:lang w:eastAsia="zh-CN"/>
        </w:rPr>
        <w:tab/>
        <w:t>Abnormal cases</w:t>
      </w:r>
      <w:bookmarkEnd w:id="3621"/>
      <w:bookmarkEnd w:id="3622"/>
      <w:bookmarkEnd w:id="3623"/>
      <w:bookmarkEnd w:id="3624"/>
    </w:p>
    <w:p w14:paraId="20AF9D62" w14:textId="77777777" w:rsidR="00EB589D" w:rsidRDefault="00EB589D" w:rsidP="00EB589D">
      <w:pPr>
        <w:pStyle w:val="50"/>
        <w:rPr>
          <w:lang w:eastAsia="zh-CN"/>
        </w:rPr>
      </w:pPr>
      <w:bookmarkStart w:id="3625" w:name="_Toc59199032"/>
      <w:bookmarkStart w:id="3626" w:name="_Toc59198441"/>
      <w:bookmarkStart w:id="3627" w:name="_Toc525231041"/>
      <w:bookmarkStart w:id="3628" w:name="_Toc96933507"/>
      <w:r>
        <w:rPr>
          <w:lang w:eastAsia="zh-CN"/>
        </w:rPr>
        <w:t>6.2.8.6.1</w:t>
      </w:r>
      <w:r>
        <w:rPr>
          <w:lang w:eastAsia="zh-CN"/>
        </w:rPr>
        <w:tab/>
        <w:t>Abnormal cases in the UE</w:t>
      </w:r>
      <w:bookmarkEnd w:id="3625"/>
      <w:bookmarkEnd w:id="3626"/>
      <w:bookmarkEnd w:id="3627"/>
      <w:bookmarkEnd w:id="3628"/>
    </w:p>
    <w:p w14:paraId="0C357F1D" w14:textId="77777777" w:rsidR="00EB589D" w:rsidRDefault="00EB589D" w:rsidP="00EB589D">
      <w:pPr>
        <w:rPr>
          <w:lang w:eastAsia="zh-CN"/>
        </w:rPr>
      </w:pPr>
      <w:r>
        <w:rPr>
          <w:lang w:eastAsia="zh-CN"/>
        </w:rPr>
        <w:t>The following abnormal cases can be identified:</w:t>
      </w:r>
    </w:p>
    <w:p w14:paraId="7B5A2C16" w14:textId="2C90418B" w:rsidR="00EB589D" w:rsidRDefault="00EB589D" w:rsidP="00EB589D">
      <w:pPr>
        <w:pStyle w:val="B1"/>
        <w:rPr>
          <w:lang w:eastAsia="x-none"/>
        </w:rPr>
      </w:pPr>
      <w:r>
        <w:t>a)</w:t>
      </w:r>
      <w:r>
        <w:tab/>
        <w:t>Indication from the transport layer of transmission failure of MATCH_REPORT message (</w:t>
      </w:r>
      <w:r w:rsidR="00DA5096">
        <w:t>e.g.,</w:t>
      </w:r>
      <w:r>
        <w:t xml:space="preserve">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352F3156" w:rsidR="00EB589D" w:rsidRDefault="00EB589D" w:rsidP="00EB589D">
      <w:pPr>
        <w:pStyle w:val="B1"/>
      </w:pPr>
      <w:r>
        <w:t>b)</w:t>
      </w:r>
      <w:r>
        <w:tab/>
        <w:t>No response from the 5G DDNMF after the MATCH_REPORT message has been successfully delivered (</w:t>
      </w:r>
      <w:r w:rsidR="00DA5096">
        <w:t>e.g.,</w:t>
      </w:r>
      <w:r>
        <w:t xml:space="preserve">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6E8480CA" w:rsidR="00EB589D" w:rsidRDefault="00EB589D" w:rsidP="00EB589D">
      <w:pPr>
        <w:pStyle w:val="30"/>
        <w:rPr>
          <w:lang w:val="en-US"/>
        </w:rPr>
      </w:pPr>
      <w:bookmarkStart w:id="3629" w:name="_Toc96933508"/>
      <w:r>
        <w:rPr>
          <w:lang w:val="en-US"/>
        </w:rPr>
        <w:t>6.2.9</w:t>
      </w:r>
      <w:r>
        <w:rPr>
          <w:lang w:val="en-US"/>
        </w:rPr>
        <w:tab/>
        <w:t xml:space="preserve">Match report procedure for restricted </w:t>
      </w:r>
      <w:r w:rsidR="00714D0F">
        <w:rPr>
          <w:lang w:val="en-US"/>
        </w:rPr>
        <w:t xml:space="preserve">5G </w:t>
      </w:r>
      <w:r>
        <w:rPr>
          <w:lang w:val="en-US"/>
        </w:rPr>
        <w:t>ProSe direct discovery model</w:t>
      </w:r>
      <w:r w:rsidR="0018273F">
        <w:rPr>
          <w:lang w:val="en-US"/>
        </w:rPr>
        <w:t xml:space="preserve"> </w:t>
      </w:r>
      <w:r>
        <w:rPr>
          <w:lang w:val="en-US"/>
        </w:rPr>
        <w:t>A</w:t>
      </w:r>
      <w:bookmarkEnd w:id="3586"/>
      <w:bookmarkEnd w:id="3587"/>
      <w:bookmarkEnd w:id="3588"/>
      <w:bookmarkEnd w:id="3629"/>
    </w:p>
    <w:p w14:paraId="13687B39" w14:textId="77777777" w:rsidR="00EB589D" w:rsidRDefault="00EB589D" w:rsidP="00EB589D">
      <w:pPr>
        <w:pStyle w:val="40"/>
      </w:pPr>
      <w:bookmarkStart w:id="3630" w:name="_Toc59199034"/>
      <w:bookmarkStart w:id="3631" w:name="_Toc59198443"/>
      <w:bookmarkStart w:id="3632" w:name="_Toc525231043"/>
      <w:bookmarkStart w:id="3633" w:name="_Toc96933509"/>
      <w:r>
        <w:t>6.2.9.1</w:t>
      </w:r>
      <w:r>
        <w:tab/>
        <w:t>General</w:t>
      </w:r>
      <w:bookmarkEnd w:id="3630"/>
      <w:bookmarkEnd w:id="3631"/>
      <w:bookmarkEnd w:id="3632"/>
      <w:bookmarkEnd w:id="3633"/>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24919D72" w:rsidR="00EB589D" w:rsidRDefault="00EB589D" w:rsidP="00EB589D">
      <w:r>
        <w:t xml:space="preserve">The UE shall only initiate the match report procedure if it has been authorized for </w:t>
      </w:r>
      <w:del w:id="3634" w:author="Rapporteur" w:date="2022-02-25T18:04:00Z">
        <w:r w:rsidDel="00BD0B0D">
          <w:delText>restricted ProSe</w:delText>
        </w:r>
      </w:del>
      <w:ins w:id="3635" w:author="Rapporteur" w:date="2022-02-25T18:04:00Z">
        <w:r w:rsidR="00BD0B0D">
          <w:t>restricted 5G ProSe</w:t>
        </w:r>
      </w:ins>
      <w:r>
        <w:t xml:space="preserv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3636" w:name="_Toc59199035"/>
      <w:bookmarkStart w:id="3637" w:name="_Toc59198444"/>
      <w:bookmarkStart w:id="3638" w:name="_Toc525231044"/>
      <w:bookmarkStart w:id="3639" w:name="_Toc96933510"/>
      <w:r>
        <w:t>6.2.9.2</w:t>
      </w:r>
      <w:r>
        <w:tab/>
        <w:t>Match report procedure initiation</w:t>
      </w:r>
      <w:bookmarkEnd w:id="3636"/>
      <w:bookmarkEnd w:id="3637"/>
      <w:bookmarkEnd w:id="3638"/>
      <w:bookmarkEnd w:id="3639"/>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0151F52F" w:rsidR="00EB589D" w:rsidRDefault="00EB589D" w:rsidP="00EB589D">
      <w:r>
        <w:t xml:space="preserve">If the UE is authorized to perform </w:t>
      </w:r>
      <w:del w:id="3640" w:author="Rapporteur" w:date="2022-02-25T18:04:00Z">
        <w:r w:rsidDel="00BD0B0D">
          <w:delText>restricted ProSe</w:delText>
        </w:r>
      </w:del>
      <w:ins w:id="3641" w:author="Rapporteur" w:date="2022-02-25T18:04:00Z">
        <w:r w:rsidR="00BD0B0D">
          <w:t>restricted 5G ProSe</w:t>
        </w:r>
      </w:ins>
      <w:r>
        <w:t xml:space="preserv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lastRenderedPageBreak/>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80DE70C"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48659F49"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7B468450"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40AC1596" w14:textId="77777777" w:rsidR="00EB589D" w:rsidRDefault="00EB589D" w:rsidP="00667BCB">
      <w:pPr>
        <w:pStyle w:val="EditorsNote"/>
      </w:pPr>
      <w:r>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lastRenderedPageBreak/>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341DCB89" w:rsidR="00EB589D" w:rsidRDefault="00000DBE" w:rsidP="00EB589D">
      <w:pPr>
        <w:pStyle w:val="TH"/>
      </w:pPr>
      <w:r>
        <w:rPr>
          <w:rFonts w:ascii="Times New Roman" w:eastAsia="Times New Roman" w:hAnsi="Times New Roman"/>
          <w:lang w:eastAsia="x-none"/>
        </w:rPr>
        <w:object w:dxaOrig="9630" w:dyaOrig="6270" w14:anchorId="5A3660AC">
          <v:shape id="_x0000_i1033" type="#_x0000_t75" style="width:481.6pt;height:313.8pt" o:ole="">
            <v:imagedata r:id="rId27" o:title=""/>
          </v:shape>
          <o:OLEObject Type="Embed" ProgID="Visio.Drawing.11" ShapeID="_x0000_i1033" DrawAspect="Content" ObjectID="_1707554281" r:id="rId28"/>
        </w:object>
      </w:r>
    </w:p>
    <w:p w14:paraId="4DCA8AD6" w14:textId="77777777" w:rsidR="00EB589D" w:rsidRDefault="00EB589D" w:rsidP="00EB589D">
      <w:pPr>
        <w:pStyle w:val="TF"/>
      </w:pPr>
      <w:bookmarkStart w:id="3642" w:name="OLE_LINK28"/>
      <w:bookmarkStart w:id="3643" w:name="OLE_LINK38"/>
      <w:r>
        <w:t>Figure</w:t>
      </w:r>
      <w:r w:rsidR="007C30FC">
        <w:t> </w:t>
      </w:r>
      <w:r>
        <w:t>6.2.9</w:t>
      </w:r>
      <w:r>
        <w:rPr>
          <w:lang w:eastAsia="zh-CN"/>
        </w:rPr>
        <w:t>.2.1</w:t>
      </w:r>
      <w:bookmarkEnd w:id="3642"/>
      <w:bookmarkEnd w:id="3643"/>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3644" w:name="_Toc59199036"/>
      <w:bookmarkStart w:id="3645" w:name="_Toc59198445"/>
      <w:bookmarkStart w:id="3646" w:name="_Toc525231045"/>
      <w:bookmarkStart w:id="3647" w:name="_Toc96933511"/>
      <w:r>
        <w:rPr>
          <w:lang w:val="en-US"/>
        </w:rPr>
        <w:t>6.2.</w:t>
      </w:r>
      <w:r w:rsidR="005B3C9B">
        <w:rPr>
          <w:lang w:val="en-US"/>
        </w:rPr>
        <w:t>9</w:t>
      </w:r>
      <w:r>
        <w:rPr>
          <w:lang w:val="en-US"/>
        </w:rPr>
        <w:t>.3</w:t>
      </w:r>
      <w:r>
        <w:rPr>
          <w:lang w:val="en-US"/>
        </w:rPr>
        <w:tab/>
      </w:r>
      <w:r>
        <w:rPr>
          <w:lang w:eastAsia="zh-CN"/>
        </w:rPr>
        <w:t xml:space="preserve">Match report procedure accepted by the </w:t>
      </w:r>
      <w:bookmarkEnd w:id="3644"/>
      <w:bookmarkEnd w:id="3645"/>
      <w:bookmarkEnd w:id="3646"/>
      <w:r>
        <w:rPr>
          <w:lang w:val="en-US"/>
        </w:rPr>
        <w:t>5G DDNMF</w:t>
      </w:r>
      <w:bookmarkEnd w:id="3647"/>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DDE1735"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TS 33.</w:t>
      </w:r>
      <w:r w:rsidR="00782E1D">
        <w:t>503</w:t>
      </w:r>
      <w:r>
        <w:t> [</w:t>
      </w:r>
      <w:r w:rsidR="00782E1D">
        <w:t>34</w:t>
      </w:r>
      <w:r>
        <w:t xml:space="preserve">].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w:t>
      </w:r>
      <w:r>
        <w:rPr>
          <w:lang w:val="en-US"/>
        </w:rPr>
        <w:lastRenderedPageBreak/>
        <w:t xml:space="preserve">if </w:t>
      </w:r>
      <w:r w:rsidR="005808D1">
        <w:rPr>
          <w:lang w:val="en-US"/>
        </w:rPr>
        <w:t>metadata flag</w:t>
      </w:r>
      <w:r>
        <w:rPr>
          <w:lang w:val="en-US"/>
        </w:rPr>
        <w:t xml:space="preserve"> is set to "True" in the MATCH_REPORT message and the 5G DDNMF does not have the latest metadata.</w:t>
      </w:r>
    </w:p>
    <w:p w14:paraId="5F3B4FBB" w14:textId="5E419E78" w:rsidR="00EB589D" w:rsidDel="004957C5" w:rsidRDefault="00EB589D" w:rsidP="00667BCB">
      <w:pPr>
        <w:pStyle w:val="EditorsNote"/>
        <w:rPr>
          <w:del w:id="3648" w:author="C1-221783" w:date="2022-02-25T16:27:00Z"/>
        </w:rPr>
      </w:pPr>
      <w:del w:id="3649" w:author="C1-221783" w:date="2022-02-25T16:27:00Z">
        <w:r w:rsidDel="004957C5">
          <w:delText>Editor's Note: Security aspect will be updated upon SA3 normative requirement is available.</w:delText>
        </w:r>
      </w:del>
    </w:p>
    <w:p w14:paraId="3CBD1673" w14:textId="77777777" w:rsidR="004957C5" w:rsidRDefault="00EB589D" w:rsidP="00EB589D">
      <w:pPr>
        <w:rPr>
          <w:ins w:id="3650" w:author="C1-221783" w:date="2022-02-25T16:27:00Z"/>
        </w:rPr>
      </w:pPr>
      <w:r>
        <w:rPr>
          <w:lang w:val="en-US"/>
        </w:rPr>
        <w:t xml:space="preserve">If the outcome of the above processing is successful, the </w:t>
      </w:r>
      <w:r>
        <w:t>5G DDNMF shall send a MATCH_REPORT_ACK message containing a &lt;restricted-match-ack&gt; element with</w:t>
      </w:r>
      <w:ins w:id="3651" w:author="C1-221783" w:date="2022-02-25T16:27:00Z">
        <w:r w:rsidR="004957C5">
          <w:t>:</w:t>
        </w:r>
      </w:ins>
      <w:r>
        <w:t xml:space="preserve"> </w:t>
      </w:r>
    </w:p>
    <w:p w14:paraId="19166335" w14:textId="77777777" w:rsidR="004957C5" w:rsidRDefault="004957C5" w:rsidP="004957C5">
      <w:pPr>
        <w:pStyle w:val="B1"/>
        <w:rPr>
          <w:ins w:id="3652" w:author="C1-221783" w:date="2022-02-25T16:28:00Z"/>
        </w:rPr>
      </w:pPr>
      <w:ins w:id="3653" w:author="C1-221783" w:date="2022-02-25T16:27:00Z">
        <w:r>
          <w:t>a)</w:t>
        </w:r>
        <w:r>
          <w:tab/>
        </w:r>
      </w:ins>
      <w:r w:rsidR="00EB589D">
        <w:t>the transaction ID set to the value of the transaction ID received in the MATCH_REPORT message from the UE</w:t>
      </w:r>
      <w:ins w:id="3654" w:author="C1-221783" w:date="2022-02-25T16:28:00Z">
        <w:r>
          <w:t>;</w:t>
        </w:r>
      </w:ins>
      <w:del w:id="3655" w:author="C1-221783" w:date="2022-02-25T16:28:00Z">
        <w:r w:rsidR="00EB589D" w:rsidDel="004957C5">
          <w:delText>,</w:delText>
        </w:r>
      </w:del>
      <w:r w:rsidR="00EB589D">
        <w:t xml:space="preserve"> </w:t>
      </w:r>
    </w:p>
    <w:p w14:paraId="46921648" w14:textId="77777777" w:rsidR="004957C5" w:rsidRDefault="004957C5" w:rsidP="004957C5">
      <w:pPr>
        <w:pStyle w:val="B1"/>
        <w:rPr>
          <w:ins w:id="3656" w:author="C1-221783" w:date="2022-02-25T16:28:00Z"/>
        </w:rPr>
      </w:pPr>
      <w:ins w:id="3657" w:author="C1-221783" w:date="2022-02-25T16:28:00Z">
        <w:r>
          <w:t>b)</w:t>
        </w:r>
        <w:r>
          <w:tab/>
        </w:r>
      </w:ins>
      <w:r w:rsidR="00EB589D">
        <w:t xml:space="preserve">the RPAUID set to the target RPAUID retrieved from the UE context at the 5G DDNMF which corresponds to the ProSe </w:t>
      </w:r>
      <w:r w:rsidR="00E0517C">
        <w:t>restricted code</w:t>
      </w:r>
      <w:r w:rsidR="00EB589D">
        <w:t xml:space="preserve"> contained in the MATCH_REPORT message</w:t>
      </w:r>
      <w:ins w:id="3658" w:author="C1-221783" w:date="2022-02-25T16:28:00Z">
        <w:r>
          <w:t>;</w:t>
        </w:r>
      </w:ins>
      <w:del w:id="3659" w:author="C1-221783" w:date="2022-02-25T16:28:00Z">
        <w:r w:rsidR="00EB589D" w:rsidDel="004957C5">
          <w:delText>, and</w:delText>
        </w:r>
      </w:del>
      <w:r w:rsidR="00EB589D">
        <w:t xml:space="preserve"> </w:t>
      </w:r>
    </w:p>
    <w:p w14:paraId="645C1338" w14:textId="77777777" w:rsidR="004957C5" w:rsidRDefault="004957C5" w:rsidP="004957C5">
      <w:pPr>
        <w:pStyle w:val="B1"/>
        <w:rPr>
          <w:ins w:id="3660" w:author="C1-221783" w:date="2022-02-25T16:28:00Z"/>
        </w:rPr>
      </w:pPr>
      <w:ins w:id="3661" w:author="C1-221783" w:date="2022-02-25T16:28:00Z">
        <w:r>
          <w:t>c)</w:t>
        </w:r>
        <w:r>
          <w:tab/>
        </w:r>
      </w:ins>
      <w:r w:rsidR="00EB589D">
        <w:t xml:space="preserve">the </w:t>
      </w:r>
      <w:r w:rsidR="00E0517C">
        <w:t>validity timer</w:t>
      </w:r>
      <w:r w:rsidR="00EB589D">
        <w:t xml:space="preserve"> T5</w:t>
      </w:r>
      <w:r w:rsidR="00284807">
        <w:t>076</w:t>
      </w:r>
      <w:r w:rsidR="00EB589D">
        <w:t xml:space="preserve"> set to indicate for how long this ProSe </w:t>
      </w:r>
      <w:r w:rsidR="00E0517C">
        <w:t>restricted code</w:t>
      </w:r>
      <w:r w:rsidR="00EB589D">
        <w:t xml:space="preserve"> is valid</w:t>
      </w:r>
      <w:ins w:id="3662" w:author="C1-221783" w:date="2022-02-25T16:28:00Z">
        <w:r>
          <w:t>;</w:t>
        </w:r>
      </w:ins>
      <w:del w:id="3663" w:author="C1-221783" w:date="2022-02-25T16:28:00Z">
        <w:r w:rsidR="00EB589D" w:rsidDel="004957C5">
          <w:delText>. The 5G DDNMF shall set</w:delText>
        </w:r>
      </w:del>
      <w:r w:rsidR="00EB589D">
        <w:t xml:space="preserve"> </w:t>
      </w:r>
    </w:p>
    <w:p w14:paraId="30683FD2" w14:textId="77777777" w:rsidR="004957C5" w:rsidRDefault="004957C5" w:rsidP="004957C5">
      <w:pPr>
        <w:pStyle w:val="B1"/>
        <w:rPr>
          <w:ins w:id="3664" w:author="C1-221783" w:date="2022-02-25T16:29:00Z"/>
        </w:rPr>
      </w:pPr>
      <w:ins w:id="3665" w:author="C1-221783" w:date="2022-02-25T16:28:00Z">
        <w:r>
          <w:t>d)</w:t>
        </w:r>
        <w:r>
          <w:tab/>
        </w:r>
      </w:ins>
      <w:r w:rsidR="00EB589D">
        <w:t xml:space="preserve">the </w:t>
      </w:r>
      <w:r w:rsidR="005704BA">
        <w:t>match report refresh timer</w:t>
      </w:r>
      <w:r w:rsidR="00EB589D">
        <w:t xml:space="preserve"> T50</w:t>
      </w:r>
      <w:ins w:id="3666" w:author="C1-221783" w:date="2022-02-25T16:29:00Z">
        <w:r>
          <w:t>77</w:t>
        </w:r>
      </w:ins>
      <w:del w:id="3667" w:author="C1-221783" w:date="2022-02-25T16:29:00Z">
        <w:r w:rsidR="00EB589D" w:rsidDel="004957C5">
          <w:delText>17</w:delText>
        </w:r>
      </w:del>
      <w:r w:rsidR="00EB589D">
        <w:t xml:space="preserve"> to indicate for how long </w:t>
      </w:r>
      <w:r w:rsidR="00EB589D" w:rsidRPr="00FF509C">
        <w:rPr>
          <w:rPrChange w:id="3668" w:author="Rapporteur" w:date="2022-02-25T18:39:00Z">
            <w:rPr>
              <w:color w:val="000000"/>
            </w:rPr>
          </w:rPrChange>
        </w:rPr>
        <w:t xml:space="preserve">the UE will wait before sending a new </w:t>
      </w:r>
      <w:ins w:id="3669" w:author="C1-221783" w:date="2022-02-25T16:29:00Z">
        <w:r w:rsidRPr="00FF509C">
          <w:rPr>
            <w:rPrChange w:id="3670" w:author="Rapporteur" w:date="2022-02-25T18:39:00Z">
              <w:rPr>
                <w:color w:val="000000"/>
              </w:rPr>
            </w:rPrChange>
          </w:rPr>
          <w:t>m</w:t>
        </w:r>
      </w:ins>
      <w:del w:id="3671" w:author="C1-221783" w:date="2022-02-25T16:29:00Z">
        <w:r w:rsidR="00EB589D" w:rsidRPr="00FF509C" w:rsidDel="004957C5">
          <w:rPr>
            <w:rPrChange w:id="3672" w:author="Rapporteur" w:date="2022-02-25T18:39:00Z">
              <w:rPr>
                <w:color w:val="000000"/>
              </w:rPr>
            </w:rPrChange>
          </w:rPr>
          <w:delText>M</w:delText>
        </w:r>
      </w:del>
      <w:r w:rsidR="00EB589D" w:rsidRPr="00FF509C">
        <w:rPr>
          <w:rPrChange w:id="3673" w:author="Rapporteur" w:date="2022-02-25T18:39:00Z">
            <w:rPr>
              <w:color w:val="000000"/>
            </w:rPr>
          </w:rPrChange>
        </w:rPr>
        <w:t xml:space="preserve">atch </w:t>
      </w:r>
      <w:ins w:id="3674" w:author="C1-221783" w:date="2022-02-25T16:29:00Z">
        <w:r w:rsidRPr="00FF509C">
          <w:rPr>
            <w:rPrChange w:id="3675" w:author="Rapporteur" w:date="2022-02-25T18:39:00Z">
              <w:rPr>
                <w:color w:val="000000"/>
              </w:rPr>
            </w:rPrChange>
          </w:rPr>
          <w:t>r</w:t>
        </w:r>
      </w:ins>
      <w:del w:id="3676" w:author="C1-221783" w:date="2022-02-25T16:29:00Z">
        <w:r w:rsidR="00EB589D" w:rsidRPr="00FF509C" w:rsidDel="004957C5">
          <w:rPr>
            <w:rPrChange w:id="3677" w:author="Rapporteur" w:date="2022-02-25T18:39:00Z">
              <w:rPr>
                <w:color w:val="000000"/>
              </w:rPr>
            </w:rPrChange>
          </w:rPr>
          <w:delText>R</w:delText>
        </w:r>
      </w:del>
      <w:r w:rsidR="00EB589D" w:rsidRPr="00FF509C">
        <w:rPr>
          <w:rPrChange w:id="3678" w:author="Rapporteur" w:date="2022-02-25T18:39:00Z">
            <w:rPr>
              <w:color w:val="000000"/>
            </w:rPr>
          </w:rPrChange>
        </w:rPr>
        <w:t xml:space="preserve">eport for this ProSe </w:t>
      </w:r>
      <w:r w:rsidR="00E0517C" w:rsidRPr="00FF509C">
        <w:rPr>
          <w:rPrChange w:id="3679" w:author="Rapporteur" w:date="2022-02-25T18:39:00Z">
            <w:rPr>
              <w:color w:val="000000"/>
            </w:rPr>
          </w:rPrChange>
        </w:rPr>
        <w:t>restricted code</w:t>
      </w:r>
      <w:r w:rsidR="00EB589D" w:rsidRPr="00FF509C">
        <w:rPr>
          <w:rPrChange w:id="3680" w:author="Rapporteur" w:date="2022-02-25T18:39:00Z">
            <w:rPr>
              <w:color w:val="000000"/>
            </w:rPr>
          </w:rPrChange>
        </w:rPr>
        <w:t xml:space="preserve"> if the</w:t>
      </w:r>
      <w:r w:rsidR="00EB589D">
        <w:t xml:space="preserve"> MIC value and the UTC-based counter are included in the MATCH_REPORT message</w:t>
      </w:r>
      <w:ins w:id="3681" w:author="C1-221783" w:date="2022-02-25T16:29:00Z">
        <w:r>
          <w:t>; and</w:t>
        </w:r>
      </w:ins>
      <w:del w:id="3682" w:author="C1-221783" w:date="2022-02-25T16:29:00Z">
        <w:r w:rsidR="00EB589D" w:rsidDel="004957C5">
          <w:delText>.</w:delText>
        </w:r>
      </w:del>
      <w:r w:rsidR="00EB589D">
        <w:t xml:space="preserve"> </w:t>
      </w:r>
    </w:p>
    <w:p w14:paraId="016E9553" w14:textId="3E5ABE94" w:rsidR="00EB589D" w:rsidRDefault="004957C5">
      <w:pPr>
        <w:pStyle w:val="B1"/>
        <w:pPrChange w:id="3683" w:author="C1-221783" w:date="2022-02-25T16:27:00Z">
          <w:pPr/>
        </w:pPrChange>
      </w:pPr>
      <w:ins w:id="3684" w:author="C1-221783" w:date="2022-02-25T16:29:00Z">
        <w:r>
          <w:t>e)</w:t>
        </w:r>
        <w:r>
          <w:tab/>
          <w:t>the metadata set to the associated metadata information, i</w:t>
        </w:r>
      </w:ins>
      <w:del w:id="3685" w:author="C1-221783" w:date="2022-02-25T16:29:00Z">
        <w:r w:rsidR="00EB589D" w:rsidDel="004957C5">
          <w:delText>I</w:delText>
        </w:r>
      </w:del>
      <w:r w:rsidR="00EB589D">
        <w:t xml:space="preserve">f there exists </w:t>
      </w:r>
      <w:r w:rsidR="00EB589D">
        <w:rPr>
          <w:lang w:val="en-US"/>
        </w:rPr>
        <w:t xml:space="preserve">metadata information associated with this target RPAUID and the </w:t>
      </w:r>
      <w:r w:rsidR="005808D1">
        <w:rPr>
          <w:lang w:val="en-US"/>
        </w:rPr>
        <w:t>metadata flag</w:t>
      </w:r>
      <w:r w:rsidR="00EB589D">
        <w:rPr>
          <w:lang w:val="en-US"/>
        </w:rPr>
        <w:t xml:space="preserve"> is set to "True" in the MATCH_REPORT message</w:t>
      </w:r>
      <w:del w:id="3686" w:author="C1-221783" w:date="2022-02-25T16:29:00Z">
        <w:r w:rsidR="00EB589D" w:rsidDel="004957C5">
          <w:delText xml:space="preserve">, the 5G DDNMF shall set the </w:delText>
        </w:r>
        <w:r w:rsidR="00A376F8" w:rsidDel="004957C5">
          <w:delText>m</w:delText>
        </w:r>
        <w:r w:rsidR="00EB589D" w:rsidDel="004957C5">
          <w:delText>etadata to the associated metadata information</w:delText>
        </w:r>
      </w:del>
      <w:r w:rsidR="00EB589D">
        <w:t>.</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3687" w:name="_Toc59199037"/>
      <w:bookmarkStart w:id="3688" w:name="_Toc59198446"/>
      <w:bookmarkStart w:id="3689" w:name="_Toc525231046"/>
      <w:bookmarkStart w:id="3690" w:name="_Toc96933512"/>
      <w:r>
        <w:rPr>
          <w:lang w:eastAsia="zh-CN"/>
        </w:rPr>
        <w:t>6.2.9.4</w:t>
      </w:r>
      <w:r>
        <w:rPr>
          <w:lang w:eastAsia="zh-CN"/>
        </w:rPr>
        <w:tab/>
        <w:t>Match report procedure completion by the UE</w:t>
      </w:r>
      <w:bookmarkEnd w:id="3687"/>
      <w:bookmarkEnd w:id="3688"/>
      <w:bookmarkEnd w:id="3689"/>
      <w:bookmarkEnd w:id="3690"/>
    </w:p>
    <w:p w14:paraId="71557BDC" w14:textId="4C2D3DB2"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xml:space="preserve">, and may inform the upper layers of this match of the RPAUID. </w:t>
      </w:r>
      <w:r w:rsidR="006319EF">
        <w:t>Otherwise,</w:t>
      </w:r>
      <w:r>
        <w:t xml:space="preserv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40"/>
        <w:rPr>
          <w:lang w:eastAsia="zh-CN"/>
        </w:rPr>
      </w:pPr>
      <w:bookmarkStart w:id="3691" w:name="_Toc59199038"/>
      <w:bookmarkStart w:id="3692" w:name="_Toc59198447"/>
      <w:bookmarkStart w:id="3693" w:name="_Toc525231047"/>
      <w:bookmarkStart w:id="3694" w:name="_Toc96933513"/>
      <w:r>
        <w:rPr>
          <w:lang w:eastAsia="zh-CN"/>
        </w:rPr>
        <w:t>6.2.9.5</w:t>
      </w:r>
      <w:r>
        <w:rPr>
          <w:lang w:eastAsia="zh-CN"/>
        </w:rPr>
        <w:tab/>
        <w:t xml:space="preserve">Match report procedure not accepted by the </w:t>
      </w:r>
      <w:bookmarkEnd w:id="3691"/>
      <w:bookmarkEnd w:id="3692"/>
      <w:bookmarkEnd w:id="3693"/>
      <w:r>
        <w:t>5G DDNMF</w:t>
      </w:r>
      <w:bookmarkEnd w:id="3694"/>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t xml:space="preserve">If the ProSe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4037CC96" w:rsidR="00EB589D" w:rsidRDefault="00EB589D" w:rsidP="00EB589D">
      <w:r>
        <w:t xml:space="preserve">If the UE is not authorized for </w:t>
      </w:r>
      <w:del w:id="3695" w:author="Rapporteur" w:date="2022-02-25T18:04:00Z">
        <w:r w:rsidDel="00BD0B0D">
          <w:delText>restricted ProSe</w:delText>
        </w:r>
      </w:del>
      <w:ins w:id="3696" w:author="Rapporteur" w:date="2022-02-25T18:04:00Z">
        <w:r w:rsidR="00BD0B0D">
          <w:t>restricted 5G ProSe</w:t>
        </w:r>
      </w:ins>
      <w:r>
        <w:t xml:space="preserv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40"/>
        <w:rPr>
          <w:lang w:eastAsia="zh-CN"/>
        </w:rPr>
      </w:pPr>
      <w:bookmarkStart w:id="3697" w:name="_Toc59199039"/>
      <w:bookmarkStart w:id="3698" w:name="_Toc59198448"/>
      <w:bookmarkStart w:id="3699" w:name="_Toc525231048"/>
      <w:bookmarkStart w:id="3700" w:name="_Toc96933514"/>
      <w:r>
        <w:rPr>
          <w:lang w:eastAsia="zh-CN"/>
        </w:rPr>
        <w:t>6.2.9.6</w:t>
      </w:r>
      <w:r>
        <w:rPr>
          <w:lang w:eastAsia="zh-CN"/>
        </w:rPr>
        <w:tab/>
        <w:t>Abnormal cases</w:t>
      </w:r>
      <w:bookmarkEnd w:id="3697"/>
      <w:bookmarkEnd w:id="3698"/>
      <w:bookmarkEnd w:id="3699"/>
      <w:bookmarkEnd w:id="3700"/>
    </w:p>
    <w:p w14:paraId="0E282EA0" w14:textId="77777777" w:rsidR="00EB589D" w:rsidRDefault="00EB589D" w:rsidP="00EB589D">
      <w:pPr>
        <w:pStyle w:val="50"/>
        <w:rPr>
          <w:lang w:eastAsia="zh-CN"/>
        </w:rPr>
      </w:pPr>
      <w:bookmarkStart w:id="3701" w:name="_Toc59199040"/>
      <w:bookmarkStart w:id="3702" w:name="_Toc59198449"/>
      <w:bookmarkStart w:id="3703" w:name="_Toc525231049"/>
      <w:bookmarkStart w:id="3704" w:name="_Toc96933515"/>
      <w:r>
        <w:rPr>
          <w:lang w:eastAsia="zh-CN"/>
        </w:rPr>
        <w:t>6.2.9.6.1</w:t>
      </w:r>
      <w:r>
        <w:rPr>
          <w:lang w:eastAsia="zh-CN"/>
        </w:rPr>
        <w:tab/>
        <w:t>Abnormal cases in the UE</w:t>
      </w:r>
      <w:bookmarkEnd w:id="3701"/>
      <w:bookmarkEnd w:id="3702"/>
      <w:bookmarkEnd w:id="3703"/>
      <w:bookmarkEnd w:id="3704"/>
    </w:p>
    <w:p w14:paraId="36917642" w14:textId="77777777" w:rsidR="00EB589D" w:rsidRDefault="00EB589D" w:rsidP="00EB589D">
      <w:pPr>
        <w:rPr>
          <w:lang w:eastAsia="zh-CN"/>
        </w:rPr>
      </w:pPr>
      <w:r>
        <w:rPr>
          <w:lang w:eastAsia="zh-CN"/>
        </w:rPr>
        <w:t>The following abnormal cases can be identified:</w:t>
      </w:r>
    </w:p>
    <w:p w14:paraId="05729C6B" w14:textId="7EA4AFCD" w:rsidR="00EB589D" w:rsidRDefault="00EB589D" w:rsidP="00EB589D">
      <w:pPr>
        <w:pStyle w:val="B1"/>
        <w:rPr>
          <w:lang w:eastAsia="x-none"/>
        </w:rPr>
      </w:pPr>
      <w:r>
        <w:t>a)</w:t>
      </w:r>
      <w:r>
        <w:tab/>
        <w:t>Indication from the transport layer of transmission failure of MATCH_REPORT message (</w:t>
      </w:r>
      <w:r w:rsidR="006319EF">
        <w:t>e.g.,</w:t>
      </w:r>
      <w:r>
        <w:t xml:space="preserve">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0EF93905" w:rsidR="00EB589D" w:rsidRDefault="00EB589D" w:rsidP="00EB589D">
      <w:pPr>
        <w:pStyle w:val="B1"/>
      </w:pPr>
      <w:r>
        <w:t>b)</w:t>
      </w:r>
      <w:r>
        <w:tab/>
        <w:t>No response from the 5G DDNMF after the MATCH_REPORT message has been successfully delivered (</w:t>
      </w:r>
      <w:r w:rsidR="006319EF">
        <w:t>e.g.,</w:t>
      </w:r>
      <w:r>
        <w:t xml:space="preserve">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3705" w:name="_Toc59199041"/>
      <w:bookmarkStart w:id="3706" w:name="_Toc59198450"/>
      <w:bookmarkStart w:id="3707" w:name="_Toc525231050"/>
      <w:bookmarkStart w:id="3708" w:name="_Toc96933516"/>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3705"/>
      <w:bookmarkEnd w:id="3706"/>
      <w:bookmarkEnd w:id="3707"/>
      <w:bookmarkEnd w:id="3708"/>
    </w:p>
    <w:p w14:paraId="2E4B8931" w14:textId="77777777" w:rsidR="00EB589D" w:rsidRDefault="00EB589D" w:rsidP="00EB589D">
      <w:pPr>
        <w:pStyle w:val="40"/>
      </w:pPr>
      <w:bookmarkStart w:id="3709" w:name="_Toc59199042"/>
      <w:bookmarkStart w:id="3710" w:name="_Toc59198451"/>
      <w:bookmarkStart w:id="3711" w:name="_Toc525231051"/>
      <w:bookmarkStart w:id="3712" w:name="_Toc96933517"/>
      <w:r>
        <w:t>6.2.10.1</w:t>
      </w:r>
      <w:r>
        <w:tab/>
        <w:t>General</w:t>
      </w:r>
      <w:bookmarkEnd w:id="3709"/>
      <w:bookmarkEnd w:id="3710"/>
      <w:bookmarkEnd w:id="3711"/>
      <w:bookmarkEnd w:id="3712"/>
    </w:p>
    <w:p w14:paraId="22DAD85F" w14:textId="37B07F65" w:rsidR="00EB589D" w:rsidRDefault="00EB589D" w:rsidP="00EB589D">
      <w:r>
        <w:t xml:space="preserve">The purpose of the Match report procedure is to allow a UE to send a ProSe </w:t>
      </w:r>
      <w:r w:rsidR="00492AD6">
        <w:t>response code</w:t>
      </w:r>
      <w:r>
        <w:t xml:space="preserve"> that was matched during the </w:t>
      </w:r>
      <w:del w:id="3713" w:author="Rapporteur" w:date="2022-02-25T18:04:00Z">
        <w:r w:rsidDel="00BD0B0D">
          <w:delText>restricted ProSe</w:delText>
        </w:r>
      </w:del>
      <w:ins w:id="3714" w:author="Rapporteur" w:date="2022-02-25T18:04:00Z">
        <w:r w:rsidR="00BD0B0D">
          <w:t>restricted 5G ProSe</w:t>
        </w:r>
      </w:ins>
      <w:r>
        <w:t xml:space="preserve"> direct discovery Model B discoverer operation and receive the corresponding RPAUID, if there is no such a mapping stored locally.</w:t>
      </w:r>
    </w:p>
    <w:p w14:paraId="40AB777F" w14:textId="09141006" w:rsidR="00EB589D" w:rsidRDefault="00EB589D" w:rsidP="00EB589D">
      <w:r>
        <w:t xml:space="preserve">The UE shall only initiate the match report procedure if it has been authorized for </w:t>
      </w:r>
      <w:del w:id="3715" w:author="Rapporteur" w:date="2022-02-25T18:04:00Z">
        <w:r w:rsidDel="00BD0B0D">
          <w:delText>restricted ProSe</w:delText>
        </w:r>
      </w:del>
      <w:ins w:id="3716" w:author="Rapporteur" w:date="2022-02-25T18:04:00Z">
        <w:r w:rsidR="00BD0B0D">
          <w:t>restricted 5G ProSe</w:t>
        </w:r>
      </w:ins>
      <w:r>
        <w:t xml:space="preserv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3717" w:name="_Toc59199043"/>
      <w:bookmarkStart w:id="3718" w:name="_Toc59198452"/>
      <w:bookmarkStart w:id="3719" w:name="_Toc525231052"/>
      <w:bookmarkStart w:id="3720" w:name="_Toc96933518"/>
      <w:r>
        <w:t>6.2.10.2</w:t>
      </w:r>
      <w:r>
        <w:tab/>
        <w:t>Match report procedure initiation</w:t>
      </w:r>
      <w:bookmarkEnd w:id="3717"/>
      <w:bookmarkEnd w:id="3718"/>
      <w:bookmarkEnd w:id="3719"/>
      <w:bookmarkEnd w:id="3720"/>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7717744F" w:rsidR="00EB589D" w:rsidRDefault="00CF3BB9" w:rsidP="00EB589D">
      <w:pPr>
        <w:pStyle w:val="B1"/>
      </w:pPr>
      <w:r>
        <w:lastRenderedPageBreak/>
        <w:t>c)</w:t>
      </w:r>
      <w:r w:rsidR="00EB589D">
        <w:tab/>
        <w:t xml:space="preserve">the </w:t>
      </w:r>
      <w:ins w:id="3721" w:author="C1-221163" w:date="2022-02-25T14:54:00Z">
        <w:r w:rsidR="00AC77E8">
          <w:rPr>
            <w:rFonts w:hint="eastAsia"/>
            <w:lang w:eastAsia="zh-CN"/>
          </w:rPr>
          <w:t>validity</w:t>
        </w:r>
        <w:r w:rsidR="00AC77E8" w:rsidDel="00810F46">
          <w:rPr>
            <w:rFonts w:hint="eastAsia"/>
            <w:lang w:eastAsia="zh-CN"/>
          </w:rPr>
          <w:t xml:space="preserve"> </w:t>
        </w:r>
      </w:ins>
      <w:del w:id="3722" w:author="C1-221163" w:date="2022-02-25T14:54:00Z">
        <w:r w:rsidR="00EB589D" w:rsidDel="00AC77E8">
          <w:delText>TTL</w:delText>
        </w:r>
      </w:del>
      <w:r w:rsidR="00EB589D">
        <w:t xml:space="preserve"> timer T5</w:t>
      </w:r>
      <w:r>
        <w:t>070</w:t>
      </w:r>
      <w:r w:rsidR="00EB589D">
        <w:t xml:space="preserve"> associated with the </w:t>
      </w:r>
      <w:r w:rsidR="00953087">
        <w:t>d</w:t>
      </w:r>
      <w:r w:rsidR="00EB589D">
        <w:t xml:space="preserve">iscovery </w:t>
      </w:r>
      <w:r w:rsidR="00953087">
        <w:t>r</w:t>
      </w:r>
      <w:r w:rsidR="00EB589D">
        <w:t xml:space="preserve">esponse </w:t>
      </w:r>
      <w:r w:rsidR="00953087">
        <w:t>f</w:t>
      </w:r>
      <w:r w:rsidR="00EB589D">
        <w:t xml:space="preserve">ilter, whose use resulted in a match event of the ProSe </w:t>
      </w:r>
      <w:r w:rsidR="00492AD6">
        <w:t>response code</w:t>
      </w:r>
      <w:r w:rsidR="00EB589D">
        <w:t xml:space="preserve">, has not expired. </w:t>
      </w:r>
    </w:p>
    <w:p w14:paraId="42467B1D" w14:textId="61B770D9" w:rsidR="00EB589D" w:rsidRDefault="00EB589D" w:rsidP="00EB589D">
      <w:r>
        <w:t xml:space="preserve">If the UE is authorized to perform </w:t>
      </w:r>
      <w:del w:id="3723" w:author="Rapporteur" w:date="2022-02-25T18:04:00Z">
        <w:r w:rsidDel="00BD0B0D">
          <w:delText>restricted ProSe</w:delText>
        </w:r>
      </w:del>
      <w:ins w:id="3724" w:author="Rapporteur" w:date="2022-02-25T18:04:00Z">
        <w:r w:rsidR="00BD0B0D">
          <w:t>restricted 5G ProSe</w:t>
        </w:r>
      </w:ins>
      <w:r>
        <w:t xml:space="preserve"> direct discovery model</w:t>
      </w:r>
      <w:r w:rsidR="003D677A">
        <w:t xml:space="preserve"> </w:t>
      </w:r>
      <w:r>
        <w:t>B discoverer operation in</w:t>
      </w:r>
      <w:r>
        <w:rPr>
          <w:lang w:eastAsia="ko-KR"/>
        </w:rPr>
        <w:t xml:space="preserve"> the monitored PLMN</w:t>
      </w:r>
      <w:r>
        <w:t>, it should initiate a match report procedure:</w:t>
      </w:r>
    </w:p>
    <w:p w14:paraId="24EDDC95" w14:textId="0228140F" w:rsidR="00EB589D" w:rsidRDefault="00EB589D" w:rsidP="00EB589D">
      <w:pPr>
        <w:pStyle w:val="B1"/>
      </w:pPr>
      <w:r>
        <w:t>a)</w:t>
      </w:r>
      <w:r>
        <w:tab/>
        <w:t xml:space="preserve">when there is a match event when applying one of the </w:t>
      </w:r>
      <w:r w:rsidR="00953087">
        <w:t>d</w:t>
      </w:r>
      <w:r>
        <w:t xml:space="preserve">iscovery </w:t>
      </w:r>
      <w:r w:rsidR="00953087">
        <w:t>r</w:t>
      </w:r>
      <w:r>
        <w:t xml:space="preserve">esponse </w:t>
      </w:r>
      <w:r w:rsidR="00953087">
        <w:t>f</w:t>
      </w:r>
      <w:r>
        <w:t xml:space="preserve">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6436A937"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w:t>
      </w:r>
      <w:r w:rsidR="00EB589D">
        <w:t>03 [</w:t>
      </w:r>
      <w:r w:rsidR="00044623">
        <w:t>3</w:t>
      </w:r>
      <w:r w:rsidR="000B62B2">
        <w:t>4</w:t>
      </w:r>
      <w:r w:rsidR="00EB589D">
        <w:t>]</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20069CAB"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12A7634B"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503</w:t>
      </w:r>
      <w:r w:rsidR="00EB589D">
        <w:t> [</w:t>
      </w:r>
      <w:r w:rsidR="000B62B2">
        <w:t>34</w:t>
      </w:r>
      <w:r w:rsidR="00EB589D">
        <w:t>]</w:t>
      </w:r>
      <w:r w:rsidR="00EB589D">
        <w:rPr>
          <w:lang w:val="en-US"/>
        </w:rPr>
        <w:t>; and</w:t>
      </w:r>
    </w:p>
    <w:p w14:paraId="39CDC8A5" w14:textId="30CBB869" w:rsidR="00EB589D" w:rsidRDefault="00CF3BB9" w:rsidP="00EB589D">
      <w:pPr>
        <w:pStyle w:val="B2"/>
        <w:rPr>
          <w:lang w:val="en-US"/>
        </w:rPr>
      </w:pPr>
      <w:r>
        <w:rPr>
          <w:lang w:val="en-US"/>
        </w:rPr>
        <w:lastRenderedPageBreak/>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6.9pt;height:336.25pt" o:ole="">
            <v:imagedata r:id="rId29" o:title=""/>
          </v:shape>
          <o:OLEObject Type="Embed" ProgID="Visio.Drawing.11" ShapeID="_x0000_i1034" DrawAspect="Content" ObjectID="_1707554282"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3725" w:name="_Toc59199044"/>
      <w:bookmarkStart w:id="3726" w:name="_Toc59198453"/>
      <w:bookmarkStart w:id="3727" w:name="_Toc525231053"/>
      <w:bookmarkStart w:id="3728" w:name="_Toc96933519"/>
      <w:r>
        <w:rPr>
          <w:lang w:val="en-US"/>
        </w:rPr>
        <w:t>6.2.10.3</w:t>
      </w:r>
      <w:r>
        <w:rPr>
          <w:lang w:val="en-US"/>
        </w:rPr>
        <w:tab/>
      </w:r>
      <w:r>
        <w:rPr>
          <w:lang w:eastAsia="zh-CN"/>
        </w:rPr>
        <w:t>Match report procedure accepted by the</w:t>
      </w:r>
      <w:bookmarkEnd w:id="3725"/>
      <w:bookmarkEnd w:id="3726"/>
      <w:bookmarkEnd w:id="3727"/>
      <w:r>
        <w:rPr>
          <w:lang w:eastAsia="zh-CN"/>
        </w:rPr>
        <w:t xml:space="preserve"> 5G DDNMF</w:t>
      </w:r>
      <w:bookmarkEnd w:id="3728"/>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6FD26D43"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TS 33.</w:t>
      </w:r>
      <w:r w:rsidR="00953087">
        <w:t>503</w:t>
      </w:r>
      <w:r>
        <w:t> [</w:t>
      </w:r>
      <w:r w:rsidR="00953087">
        <w:t>34</w:t>
      </w:r>
      <w:r>
        <w:t xml:space="preserve">]. </w:t>
      </w:r>
      <w:r>
        <w:rPr>
          <w:lang w:val="en-US"/>
        </w:rPr>
        <w:lastRenderedPageBreak/>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w:t>
      </w:r>
      <w:r w:rsidR="00953087">
        <w:rPr>
          <w:lang w:val="en-US"/>
        </w:rPr>
        <w:t>d</w:t>
      </w:r>
      <w:r>
        <w:rPr>
          <w:lang w:val="en-US"/>
        </w:rPr>
        <w:t xml:space="preserve">iscovery </w:t>
      </w:r>
      <w:r w:rsidR="00953087">
        <w:rPr>
          <w:lang w:val="en-US"/>
        </w:rPr>
        <w:t>r</w:t>
      </w:r>
      <w:r>
        <w:rPr>
          <w:lang w:val="en-US"/>
        </w:rPr>
        <w:t xml:space="preserve">esponse </w:t>
      </w:r>
      <w:r w:rsidR="00953087">
        <w:rPr>
          <w:lang w:val="en-US"/>
        </w:rPr>
        <w:t>f</w:t>
      </w:r>
      <w:r>
        <w:rPr>
          <w:lang w:val="en-US"/>
        </w:rPr>
        <w:t xml:space="preserve">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to verify if the target RPAUID is allowed to be discovered by the RPAUID of the requesting UE that has sent the MATCH</w:t>
      </w:r>
      <w:r w:rsidR="00966163">
        <w:t>_</w:t>
      </w:r>
      <w:r>
        <w:rPr>
          <w:lang w:val="en-US"/>
        </w:rPr>
        <w:t xml:space="preserve">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1A9A1082" w14:textId="77777777" w:rsidR="00966163"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w:t>
      </w:r>
      <w:r w:rsidR="00966163">
        <w:t>:</w:t>
      </w:r>
      <w:r>
        <w:t xml:space="preserve"> </w:t>
      </w:r>
    </w:p>
    <w:p w14:paraId="6BE714B1" w14:textId="181DC4BF" w:rsidR="00966163" w:rsidRDefault="00966163" w:rsidP="000F6577">
      <w:pPr>
        <w:pStyle w:val="B1"/>
      </w:pPr>
      <w:r>
        <w:t>a)</w:t>
      </w:r>
      <w:r>
        <w:tab/>
      </w:r>
      <w:r w:rsidR="00EB589D">
        <w:t>the transaction ID set to the value of the transaction ID received in the MATCH_REPORT message from the UE</w:t>
      </w:r>
      <w:r>
        <w:t>;</w:t>
      </w:r>
      <w:r w:rsidR="00EB589D">
        <w:t xml:space="preserve"> </w:t>
      </w:r>
    </w:p>
    <w:p w14:paraId="5CC10942" w14:textId="491185E3" w:rsidR="00966163" w:rsidRDefault="00966163" w:rsidP="00966163">
      <w:pPr>
        <w:pStyle w:val="B1"/>
      </w:pPr>
      <w:r>
        <w:t>b)</w:t>
      </w:r>
      <w:r>
        <w:tab/>
      </w:r>
      <w:r w:rsidR="00EB589D">
        <w:t xml:space="preserve">the RPAUID set to the target RPAUID retrieved from the UE context at the </w:t>
      </w:r>
      <w:r w:rsidR="00EB589D">
        <w:rPr>
          <w:lang w:eastAsia="zh-CN"/>
        </w:rPr>
        <w:t>5G DDNMF</w:t>
      </w:r>
      <w:r w:rsidR="00EB589D">
        <w:t xml:space="preserve"> which corresponds to the ProSe </w:t>
      </w:r>
      <w:r w:rsidR="00492AD6">
        <w:t>response code</w:t>
      </w:r>
      <w:r w:rsidR="00EB589D">
        <w:t xml:space="preserve"> contained in the MATCH_REPORT message</w:t>
      </w:r>
      <w:r>
        <w:t>;</w:t>
      </w:r>
      <w:r w:rsidR="00EB589D">
        <w:t xml:space="preserve"> </w:t>
      </w:r>
    </w:p>
    <w:p w14:paraId="3DB33140" w14:textId="4E287348" w:rsidR="00966163" w:rsidRDefault="00966163" w:rsidP="00966163">
      <w:pPr>
        <w:pStyle w:val="B1"/>
      </w:pPr>
      <w:r>
        <w:t>c)</w:t>
      </w:r>
      <w:r>
        <w:tab/>
      </w:r>
      <w:r w:rsidR="00EB589D">
        <w:t xml:space="preserve">the </w:t>
      </w:r>
      <w:r w:rsidR="00E0517C">
        <w:t>validity timer</w:t>
      </w:r>
      <w:r w:rsidR="00EB589D">
        <w:t xml:space="preserve"> T5</w:t>
      </w:r>
      <w:r w:rsidR="00CF3BB9">
        <w:t>076</w:t>
      </w:r>
      <w:r w:rsidR="00EB589D">
        <w:t xml:space="preserve"> set to indicate for how long </w:t>
      </w:r>
      <w:r>
        <w:t>the RPAUID is matched;</w:t>
      </w:r>
      <w:r w:rsidR="00EB589D">
        <w:t xml:space="preserve"> </w:t>
      </w:r>
    </w:p>
    <w:p w14:paraId="1F8F3E97" w14:textId="24DE645E" w:rsidR="00966163" w:rsidRDefault="00966163" w:rsidP="00966163">
      <w:pPr>
        <w:pStyle w:val="B1"/>
      </w:pPr>
      <w:r>
        <w:t>d)</w:t>
      </w:r>
      <w:r>
        <w:tab/>
      </w:r>
      <w:r w:rsidR="00EB589D">
        <w:t xml:space="preserve">the </w:t>
      </w:r>
      <w:r w:rsidR="005704BA">
        <w:t>match report refresh timer</w:t>
      </w:r>
      <w:r w:rsidR="00EB589D">
        <w:t xml:space="preserve"> T5</w:t>
      </w:r>
      <w:r w:rsidR="00CF3BB9">
        <w:t>077</w:t>
      </w:r>
      <w:r w:rsidR="00EB589D">
        <w:t xml:space="preserve"> </w:t>
      </w:r>
      <w:r>
        <w:t xml:space="preserve">set </w:t>
      </w:r>
      <w:r w:rsidR="00EB589D">
        <w:t xml:space="preserve">to indicate for how long </w:t>
      </w:r>
      <w:r w:rsidR="00EB589D" w:rsidRPr="0066566A">
        <w:t xml:space="preserve">the UE will wait before sending a new </w:t>
      </w:r>
      <w:r w:rsidRPr="0066566A">
        <w:t>m</w:t>
      </w:r>
      <w:r w:rsidR="00EB589D" w:rsidRPr="0066566A">
        <w:t xml:space="preserve">atch </w:t>
      </w:r>
      <w:r w:rsidRPr="0066566A">
        <w:t>r</w:t>
      </w:r>
      <w:r w:rsidR="00EB589D" w:rsidRPr="0066566A">
        <w:t xml:space="preserve">eport for this ProSe </w:t>
      </w:r>
      <w:r w:rsidR="00492AD6" w:rsidRPr="0066566A">
        <w:t>response code</w:t>
      </w:r>
      <w:r w:rsidR="00EB589D" w:rsidRPr="0066566A">
        <w:t xml:space="preserve"> if the</w:t>
      </w:r>
      <w:r w:rsidR="00EB589D">
        <w:t xml:space="preserve"> MIC value and the UTC-based counter are included in the MATCH_REPORT message</w:t>
      </w:r>
      <w:r>
        <w:t>; and</w:t>
      </w:r>
      <w:r w:rsidR="00EB589D">
        <w:t xml:space="preserve"> </w:t>
      </w:r>
    </w:p>
    <w:p w14:paraId="0F7B0951" w14:textId="43467262" w:rsidR="00EB589D" w:rsidRDefault="00966163" w:rsidP="0066566A">
      <w:pPr>
        <w:pStyle w:val="B1"/>
      </w:pPr>
      <w:r>
        <w:t>e)</w:t>
      </w:r>
      <w:r>
        <w:tab/>
        <w:t>optionally,</w:t>
      </w:r>
      <w:r w:rsidR="00EB589D">
        <w:t xml:space="preserve"> the </w:t>
      </w:r>
      <w:r>
        <w:t>m</w:t>
      </w:r>
      <w:r w:rsidR="00EB589D">
        <w:t>etadata</w:t>
      </w:r>
      <w:r>
        <w:t xml:space="preserve"> set</w:t>
      </w:r>
      <w:r w:rsidR="00EB589D">
        <w:t xml:space="preserve"> to the associated metadata information</w:t>
      </w:r>
      <w:r>
        <w:t xml:space="preserve">, if there exists </w:t>
      </w:r>
      <w:r>
        <w:rPr>
          <w:lang w:val="en-US"/>
        </w:rPr>
        <w:t>metadata information associated with this target RPAUID</w:t>
      </w:r>
      <w:r w:rsidR="00EB589D">
        <w:t>.</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3729" w:name="_Toc59199045"/>
      <w:bookmarkStart w:id="3730" w:name="_Toc59198454"/>
      <w:bookmarkStart w:id="3731" w:name="_Toc525231054"/>
      <w:bookmarkStart w:id="3732" w:name="_Toc96933520"/>
      <w:r>
        <w:rPr>
          <w:lang w:eastAsia="zh-CN"/>
        </w:rPr>
        <w:t>6.2.10.4</w:t>
      </w:r>
      <w:r>
        <w:rPr>
          <w:lang w:eastAsia="zh-CN"/>
        </w:rPr>
        <w:tab/>
        <w:t>Match report procedure completion by the UE</w:t>
      </w:r>
      <w:bookmarkEnd w:id="3729"/>
      <w:bookmarkEnd w:id="3730"/>
      <w:bookmarkEnd w:id="3731"/>
      <w:bookmarkEnd w:id="3732"/>
    </w:p>
    <w:p w14:paraId="5EA76ED7" w14:textId="6E07BB0C"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xml:space="preserve">, and may inform the upper layers of this match of the RPAUID. </w:t>
      </w:r>
      <w:r w:rsidR="005816D7">
        <w:t>Otherwise,</w:t>
      </w:r>
      <w:r>
        <w:t xml:space="preserv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40"/>
        <w:rPr>
          <w:lang w:eastAsia="zh-CN"/>
        </w:rPr>
      </w:pPr>
      <w:bookmarkStart w:id="3733" w:name="_Toc59199046"/>
      <w:bookmarkStart w:id="3734" w:name="_Toc59198455"/>
      <w:bookmarkStart w:id="3735" w:name="_Toc525231055"/>
      <w:bookmarkStart w:id="3736" w:name="_Toc96933521"/>
      <w:r>
        <w:rPr>
          <w:lang w:eastAsia="zh-CN"/>
        </w:rPr>
        <w:t>6.2.10.5</w:t>
      </w:r>
      <w:r>
        <w:rPr>
          <w:lang w:eastAsia="zh-CN"/>
        </w:rPr>
        <w:tab/>
        <w:t xml:space="preserve">Match report procedure not accepted by the </w:t>
      </w:r>
      <w:bookmarkEnd w:id="3733"/>
      <w:bookmarkEnd w:id="3734"/>
      <w:bookmarkEnd w:id="3735"/>
      <w:r>
        <w:t>5G DDNMF</w:t>
      </w:r>
      <w:bookmarkEnd w:id="3736"/>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399FA6E2"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55711749" w:rsidR="00EB589D" w:rsidRDefault="00EB589D" w:rsidP="00EB589D">
      <w:r>
        <w:t xml:space="preserve">If the UE is not authorized for </w:t>
      </w:r>
      <w:del w:id="3737" w:author="Rapporteur" w:date="2022-02-25T18:04:00Z">
        <w:r w:rsidDel="00BD0B0D">
          <w:delText>restricted ProSe</w:delText>
        </w:r>
      </w:del>
      <w:ins w:id="3738" w:author="Rapporteur" w:date="2022-02-25T18:04:00Z">
        <w:r w:rsidR="00BD0B0D">
          <w:t>restricted 5G ProSe</w:t>
        </w:r>
      </w:ins>
      <w:r>
        <w:t xml:space="preserv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40"/>
        <w:rPr>
          <w:lang w:eastAsia="zh-CN"/>
        </w:rPr>
      </w:pPr>
      <w:bookmarkStart w:id="3739" w:name="_Toc59199047"/>
      <w:bookmarkStart w:id="3740" w:name="_Toc59198456"/>
      <w:bookmarkStart w:id="3741" w:name="_Toc525231056"/>
      <w:bookmarkStart w:id="3742" w:name="_Toc96933522"/>
      <w:r>
        <w:rPr>
          <w:lang w:eastAsia="zh-CN"/>
        </w:rPr>
        <w:t>6.2.10.6</w:t>
      </w:r>
      <w:r>
        <w:rPr>
          <w:lang w:eastAsia="zh-CN"/>
        </w:rPr>
        <w:tab/>
        <w:t>Abnormal cases</w:t>
      </w:r>
      <w:bookmarkEnd w:id="3739"/>
      <w:bookmarkEnd w:id="3740"/>
      <w:bookmarkEnd w:id="3741"/>
      <w:bookmarkEnd w:id="3742"/>
    </w:p>
    <w:p w14:paraId="1FBADFAA" w14:textId="77777777" w:rsidR="00EB589D" w:rsidRDefault="00EB589D" w:rsidP="00EB589D">
      <w:pPr>
        <w:pStyle w:val="50"/>
        <w:rPr>
          <w:lang w:eastAsia="zh-CN"/>
        </w:rPr>
      </w:pPr>
      <w:bookmarkStart w:id="3743" w:name="_Toc59199048"/>
      <w:bookmarkStart w:id="3744" w:name="_Toc59198457"/>
      <w:bookmarkStart w:id="3745" w:name="_Toc525231057"/>
      <w:bookmarkStart w:id="3746" w:name="_Toc96933523"/>
      <w:r>
        <w:rPr>
          <w:lang w:eastAsia="zh-CN"/>
        </w:rPr>
        <w:t>6.2.10.6.1</w:t>
      </w:r>
      <w:r>
        <w:rPr>
          <w:lang w:eastAsia="zh-CN"/>
        </w:rPr>
        <w:tab/>
        <w:t>Abnormal cases in the UE</w:t>
      </w:r>
      <w:bookmarkEnd w:id="3743"/>
      <w:bookmarkEnd w:id="3744"/>
      <w:bookmarkEnd w:id="3745"/>
      <w:bookmarkEnd w:id="3746"/>
    </w:p>
    <w:p w14:paraId="5F2332DB" w14:textId="77777777" w:rsidR="00EB589D" w:rsidRDefault="00EB589D" w:rsidP="00EB589D">
      <w:pPr>
        <w:rPr>
          <w:lang w:eastAsia="zh-CN"/>
        </w:rPr>
      </w:pPr>
      <w:r>
        <w:rPr>
          <w:lang w:eastAsia="zh-CN"/>
        </w:rPr>
        <w:t>The following abnormal cases can be identified:</w:t>
      </w:r>
    </w:p>
    <w:p w14:paraId="6462DAF1" w14:textId="3CD2044B" w:rsidR="00EB589D" w:rsidRDefault="00EB589D" w:rsidP="00EB589D">
      <w:pPr>
        <w:pStyle w:val="B1"/>
        <w:rPr>
          <w:lang w:eastAsia="x-none"/>
        </w:rPr>
      </w:pPr>
      <w:r>
        <w:t>a)</w:t>
      </w:r>
      <w:r>
        <w:tab/>
        <w:t>Indication from the transport layer of transmission failure of MATCH_REPORT message (</w:t>
      </w:r>
      <w:r w:rsidR="005F2CA4">
        <w:t>e.g.,</w:t>
      </w:r>
      <w:r>
        <w:t xml:space="preserve">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5FFB8311" w:rsidR="00EB589D" w:rsidRDefault="00EB589D" w:rsidP="00EB589D">
      <w:pPr>
        <w:pStyle w:val="B1"/>
      </w:pPr>
      <w:r>
        <w:t>b)</w:t>
      </w:r>
      <w:r>
        <w:tab/>
        <w:t>No response from the 5G DDNMF after the MATCH_REPORT message has been successfully delivered (</w:t>
      </w:r>
      <w:r w:rsidR="005F2CA4">
        <w:t>e.g.,</w:t>
      </w:r>
      <w:r>
        <w:t xml:space="preserve"> TCP ACK has been received for the MATCH_REPORT message)</w:t>
      </w:r>
    </w:p>
    <w:p w14:paraId="21F44599" w14:textId="5DB9CC36" w:rsidR="00EB589D" w:rsidRDefault="00EB589D" w:rsidP="00EB589D">
      <w:pPr>
        <w:pStyle w:val="B1"/>
      </w:pPr>
      <w:r>
        <w:tab/>
        <w:t xml:space="preserve">If the </w:t>
      </w:r>
      <w:ins w:id="3747" w:author="C1-221163" w:date="2022-02-25T14:54:00Z">
        <w:r w:rsidR="00AC77E8">
          <w:rPr>
            <w:rFonts w:hint="eastAsia"/>
            <w:lang w:eastAsia="zh-CN"/>
          </w:rPr>
          <w:t>validity</w:t>
        </w:r>
      </w:ins>
      <w:del w:id="3748" w:author="C1-221163" w:date="2022-02-25T14:54:00Z">
        <w:r w:rsidDel="00AC77E8">
          <w:delText>TTL</w:delText>
        </w:r>
      </w:del>
      <w:r>
        <w:t xml:space="preserve">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3749" w:name="_Toc59199068"/>
      <w:bookmarkStart w:id="3750" w:name="_Toc59198477"/>
      <w:bookmarkStart w:id="3751" w:name="_Toc525231077"/>
      <w:bookmarkStart w:id="3752" w:name="_Toc96933524"/>
      <w:r>
        <w:t>6.2.1</w:t>
      </w:r>
      <w:r w:rsidR="001531C3">
        <w:t>1</w:t>
      </w:r>
      <w:r>
        <w:tab/>
      </w:r>
      <w:r>
        <w:rPr>
          <w:lang w:eastAsia="zh-CN"/>
        </w:rPr>
        <w:t>D</w:t>
      </w:r>
      <w:r>
        <w:t>irect discovery update procedure</w:t>
      </w:r>
      <w:r>
        <w:rPr>
          <w:lang w:eastAsia="zh-CN"/>
        </w:rPr>
        <w:t xml:space="preserve"> for open discovery</w:t>
      </w:r>
      <w:bookmarkEnd w:id="3749"/>
      <w:bookmarkEnd w:id="3750"/>
      <w:bookmarkEnd w:id="3751"/>
      <w:bookmarkEnd w:id="3752"/>
    </w:p>
    <w:p w14:paraId="00DA4AA4" w14:textId="77777777" w:rsidR="004910C2" w:rsidRDefault="004910C2" w:rsidP="004910C2">
      <w:pPr>
        <w:pStyle w:val="40"/>
        <w:rPr>
          <w:lang w:eastAsia="x-none"/>
        </w:rPr>
      </w:pPr>
      <w:bookmarkStart w:id="3753" w:name="_Toc59199069"/>
      <w:bookmarkStart w:id="3754" w:name="_Toc59198478"/>
      <w:bookmarkStart w:id="3755" w:name="_Toc525231078"/>
      <w:bookmarkStart w:id="3756" w:name="_Toc96933525"/>
      <w:r>
        <w:t>6.2.1</w:t>
      </w:r>
      <w:r w:rsidR="00983AA4">
        <w:t>1</w:t>
      </w:r>
      <w:r w:rsidR="00AF026B">
        <w:t>.</w:t>
      </w:r>
      <w:r>
        <w:t>1</w:t>
      </w:r>
      <w:r>
        <w:tab/>
      </w:r>
      <w:r>
        <w:tab/>
        <w:t>General</w:t>
      </w:r>
      <w:bookmarkEnd w:id="3753"/>
      <w:bookmarkEnd w:id="3754"/>
      <w:bookmarkEnd w:id="3755"/>
      <w:bookmarkEnd w:id="3756"/>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3757" w:name="_Toc59199070"/>
      <w:bookmarkStart w:id="3758" w:name="_Toc59198479"/>
      <w:bookmarkStart w:id="3759" w:name="_Toc525231079"/>
      <w:bookmarkStart w:id="3760" w:name="_Toc96933526"/>
      <w:r>
        <w:t>6.2.1</w:t>
      </w:r>
      <w:r w:rsidR="00983AA4">
        <w:t>1</w:t>
      </w:r>
      <w:r w:rsidR="00AF026B">
        <w:t>.</w:t>
      </w:r>
      <w:r>
        <w:t>2</w:t>
      </w:r>
      <w:r>
        <w:rPr>
          <w:lang w:eastAsia="zh-CN"/>
        </w:rPr>
        <w:tab/>
        <w:t>Direct discovery update procedure initiation</w:t>
      </w:r>
      <w:bookmarkEnd w:id="3757"/>
      <w:bookmarkEnd w:id="3758"/>
      <w:bookmarkEnd w:id="3759"/>
      <w:bookmarkEnd w:id="3760"/>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lastRenderedPageBreak/>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6.9pt;height:336.25pt" o:ole="">
            <v:imagedata r:id="rId31" o:title=""/>
          </v:shape>
          <o:OLEObject Type="Embed" ProgID="Visio.Drawing.11" ShapeID="_x0000_i1035" DrawAspect="Content" ObjectID="_1707554283"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lastRenderedPageBreak/>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3761" w:name="_Toc59199071"/>
      <w:bookmarkStart w:id="3762" w:name="_Toc59198480"/>
      <w:bookmarkStart w:id="3763" w:name="_Toc525231080"/>
      <w:bookmarkStart w:id="3764" w:name="_Toc96933527"/>
      <w:r>
        <w:t>6.2.1</w:t>
      </w:r>
      <w:r w:rsidR="00983AA4">
        <w:t>1</w:t>
      </w:r>
      <w:r w:rsidR="00AF026B">
        <w:t>.</w:t>
      </w:r>
      <w:r>
        <w:rPr>
          <w:lang w:eastAsia="zh-CN"/>
        </w:rPr>
        <w:t>3</w:t>
      </w:r>
      <w:r>
        <w:rPr>
          <w:lang w:eastAsia="zh-CN"/>
        </w:rPr>
        <w:tab/>
        <w:t>Direct discovery update procedure accepted by the UE</w:t>
      </w:r>
      <w:bookmarkEnd w:id="3761"/>
      <w:bookmarkEnd w:id="3762"/>
      <w:bookmarkEnd w:id="3763"/>
      <w:bookmarkEnd w:id="3764"/>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2BA0D8EA"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w:t>
      </w:r>
      <w:del w:id="3765" w:author="Rapporteur" w:date="2022-02-25T18:03:00Z">
        <w:r w:rsidDel="00BD0B0D">
          <w:rPr>
            <w:lang w:eastAsia="zh-CN"/>
          </w:rPr>
          <w:delText>open ProSe</w:delText>
        </w:r>
      </w:del>
      <w:ins w:id="3766" w:author="Rapporteur" w:date="2022-02-25T18:03:00Z">
        <w:r w:rsidR="00BD0B0D">
          <w:rPr>
            <w:lang w:eastAsia="zh-CN"/>
          </w:rPr>
          <w:t>open 5G ProSe</w:t>
        </w:r>
      </w:ins>
      <w:r>
        <w:rPr>
          <w:lang w:eastAsia="zh-CN"/>
        </w:rPr>
        <w:t xml:space="preserv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w:t>
      </w:r>
      <w:del w:id="3767" w:author="Rapporteur" w:date="2022-02-25T18:03:00Z">
        <w:r w:rsidDel="00BD0B0D">
          <w:rPr>
            <w:lang w:eastAsia="ja-JP"/>
          </w:rPr>
          <w:delText>open ProSe</w:delText>
        </w:r>
      </w:del>
      <w:ins w:id="3768" w:author="Rapporteur" w:date="2022-02-25T18:03:00Z">
        <w:r w:rsidR="00BD0B0D">
          <w:rPr>
            <w:lang w:eastAsia="ja-JP"/>
          </w:rPr>
          <w:t>open 5G ProSe</w:t>
        </w:r>
      </w:ins>
      <w:r>
        <w:rPr>
          <w:lang w:eastAsia="ja-JP"/>
        </w:rPr>
        <w:t xml:space="preserv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00BC0AA4" w:rsidR="004910C2" w:rsidRDefault="002E6EFE" w:rsidP="004910C2">
      <w:pPr>
        <w:pStyle w:val="B1"/>
        <w:rPr>
          <w:lang w:eastAsia="x-none"/>
        </w:rPr>
      </w:pPr>
      <w:r>
        <w:t>a)</w:t>
      </w:r>
      <w:r w:rsidR="004910C2">
        <w:tab/>
        <w:t xml:space="preserve"> 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3769" w:name="_Toc59199072"/>
      <w:bookmarkStart w:id="3770" w:name="_Toc59198481"/>
      <w:bookmarkStart w:id="3771" w:name="_Toc525231081"/>
      <w:bookmarkStart w:id="3772" w:name="_Toc96933528"/>
      <w:r>
        <w:t>6.2.1</w:t>
      </w:r>
      <w:r w:rsidR="00983AA4">
        <w:t>1</w:t>
      </w:r>
      <w:r w:rsidR="00AF026B">
        <w:t>.</w:t>
      </w:r>
      <w:r>
        <w:rPr>
          <w:lang w:eastAsia="zh-CN"/>
        </w:rPr>
        <w:t>4</w:t>
      </w:r>
      <w:r>
        <w:rPr>
          <w:lang w:eastAsia="zh-CN"/>
        </w:rPr>
        <w:tab/>
        <w:t xml:space="preserve">Direct discovery update procedure completed by the </w:t>
      </w:r>
      <w:bookmarkEnd w:id="3769"/>
      <w:bookmarkEnd w:id="3770"/>
      <w:bookmarkEnd w:id="3771"/>
      <w:r>
        <w:t>5G DDNMF</w:t>
      </w:r>
      <w:bookmarkEnd w:id="3772"/>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3773" w:name="_Toc59199073"/>
      <w:bookmarkStart w:id="3774" w:name="_Toc59198482"/>
      <w:bookmarkStart w:id="3775" w:name="_Toc525231082"/>
      <w:bookmarkStart w:id="3776" w:name="_Toc96933529"/>
      <w:r>
        <w:t>6.2.1</w:t>
      </w:r>
      <w:r w:rsidR="00983AA4">
        <w:t>1</w:t>
      </w:r>
      <w:r w:rsidR="00AF026B">
        <w:t>.</w:t>
      </w:r>
      <w:r>
        <w:rPr>
          <w:lang w:eastAsia="zh-CN"/>
        </w:rPr>
        <w:t>5</w:t>
      </w:r>
      <w:r>
        <w:rPr>
          <w:lang w:eastAsia="zh-CN"/>
        </w:rPr>
        <w:tab/>
        <w:t>Direct discovery update procedure not accepted by the UE</w:t>
      </w:r>
      <w:bookmarkEnd w:id="3773"/>
      <w:bookmarkEnd w:id="3774"/>
      <w:bookmarkEnd w:id="3775"/>
      <w:bookmarkEnd w:id="3776"/>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lastRenderedPageBreak/>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3777" w:name="_Toc59199074"/>
      <w:bookmarkStart w:id="3778" w:name="_Toc59198483"/>
      <w:bookmarkStart w:id="3779" w:name="_Toc525231083"/>
      <w:bookmarkStart w:id="3780" w:name="_Toc96933530"/>
      <w:r>
        <w:rPr>
          <w:lang w:eastAsia="zh-CN"/>
        </w:rPr>
        <w:t>6.2.1</w:t>
      </w:r>
      <w:r w:rsidR="00983AA4">
        <w:rPr>
          <w:lang w:eastAsia="zh-CN"/>
        </w:rPr>
        <w:t>1</w:t>
      </w:r>
      <w:r w:rsidR="00AF026B">
        <w:rPr>
          <w:lang w:eastAsia="zh-CN"/>
        </w:rPr>
        <w:t>.</w:t>
      </w:r>
      <w:r>
        <w:rPr>
          <w:lang w:eastAsia="zh-CN"/>
        </w:rPr>
        <w:t>6</w:t>
      </w:r>
      <w:r>
        <w:rPr>
          <w:lang w:eastAsia="zh-CN"/>
        </w:rPr>
        <w:tab/>
        <w:t>Abnormal cases</w:t>
      </w:r>
      <w:bookmarkEnd w:id="3777"/>
      <w:bookmarkEnd w:id="3778"/>
      <w:bookmarkEnd w:id="3779"/>
      <w:bookmarkEnd w:id="3780"/>
    </w:p>
    <w:p w14:paraId="4A713650" w14:textId="77777777" w:rsidR="004910C2" w:rsidRDefault="004910C2" w:rsidP="004910C2">
      <w:pPr>
        <w:pStyle w:val="50"/>
        <w:rPr>
          <w:lang w:eastAsia="zh-CN"/>
        </w:rPr>
      </w:pPr>
      <w:bookmarkStart w:id="3781" w:name="_Toc59199075"/>
      <w:bookmarkStart w:id="3782" w:name="_Toc59198484"/>
      <w:bookmarkStart w:id="3783" w:name="_Toc525231084"/>
      <w:bookmarkStart w:id="3784" w:name="_Toc96933531"/>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3781"/>
      <w:bookmarkEnd w:id="3782"/>
      <w:bookmarkEnd w:id="3783"/>
      <w:r>
        <w:t>5G DDNMF</w:t>
      </w:r>
      <w:bookmarkEnd w:id="3784"/>
    </w:p>
    <w:p w14:paraId="743D6BAF" w14:textId="77777777" w:rsidR="004910C2" w:rsidRDefault="004910C2" w:rsidP="004910C2">
      <w:pPr>
        <w:rPr>
          <w:lang w:eastAsia="zh-CN"/>
        </w:rPr>
      </w:pPr>
      <w:r>
        <w:rPr>
          <w:lang w:eastAsia="zh-CN"/>
        </w:rPr>
        <w:t>The following abnormal cases can be identified:</w:t>
      </w:r>
    </w:p>
    <w:p w14:paraId="7359037E" w14:textId="4EE00A80" w:rsidR="004910C2" w:rsidRDefault="004910C2" w:rsidP="004910C2">
      <w:pPr>
        <w:pStyle w:val="B1"/>
        <w:rPr>
          <w:lang w:eastAsia="x-none"/>
        </w:rPr>
      </w:pPr>
      <w:r>
        <w:t>a)</w:t>
      </w:r>
      <w:r>
        <w:tab/>
        <w:t>Indication from the transport layer of transmission failure of DISCOVERY</w:t>
      </w:r>
      <w:r>
        <w:rPr>
          <w:lang w:eastAsia="zh-CN"/>
        </w:rPr>
        <w:t>_</w:t>
      </w:r>
      <w:r>
        <w:t>UPDATE_REQUEST message (</w:t>
      </w:r>
      <w:r w:rsidR="005F2CA4">
        <w:t>e.g.,</w:t>
      </w:r>
      <w:r>
        <w:t xml:space="preserve">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3785" w:name="_Toc59199076"/>
      <w:bookmarkStart w:id="3786" w:name="_Toc59198485"/>
      <w:bookmarkStart w:id="3787" w:name="_Toc525231085"/>
      <w:bookmarkStart w:id="3788" w:name="_Toc96933532"/>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3785"/>
      <w:bookmarkEnd w:id="3786"/>
      <w:bookmarkEnd w:id="3787"/>
      <w:bookmarkEnd w:id="3788"/>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2573E76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5F2CA4">
        <w:rPr>
          <w:noProof/>
        </w:rPr>
        <w:t>,</w:t>
      </w:r>
      <w:r>
        <w:rPr>
          <w:noProof/>
        </w:rPr>
        <w:t xml:space="preserve">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3789" w:name="_Toc59199052"/>
      <w:bookmarkStart w:id="3790" w:name="_Toc59198461"/>
      <w:bookmarkStart w:id="3791" w:name="_Toc525231061"/>
      <w:bookmarkStart w:id="3792" w:name="_Toc96933533"/>
      <w:r>
        <w:rPr>
          <w:noProof/>
          <w:lang w:eastAsia="zh-CN"/>
        </w:rPr>
        <w:t>6.2.</w:t>
      </w:r>
      <w:r w:rsidR="002E6EFE">
        <w:rPr>
          <w:noProof/>
          <w:lang w:eastAsia="zh-CN"/>
        </w:rPr>
        <w:t>12</w:t>
      </w:r>
      <w:r>
        <w:rPr>
          <w:noProof/>
          <w:lang w:eastAsia="zh-CN"/>
        </w:rPr>
        <w:tab/>
      </w:r>
      <w:bookmarkEnd w:id="3789"/>
      <w:bookmarkEnd w:id="3790"/>
      <w:bookmarkEnd w:id="3791"/>
      <w:r>
        <w:rPr>
          <w:noProof/>
          <w:lang w:eastAsia="zh-CN"/>
        </w:rPr>
        <w:t xml:space="preserve">Direct </w:t>
      </w:r>
      <w:r w:rsidR="00B1241A">
        <w:rPr>
          <w:noProof/>
          <w:lang w:eastAsia="zh-CN"/>
        </w:rPr>
        <w:t>d</w:t>
      </w:r>
      <w:r>
        <w:rPr>
          <w:noProof/>
          <w:lang w:eastAsia="zh-CN"/>
        </w:rPr>
        <w:t>iscovery update procedure for restricted discovery</w:t>
      </w:r>
      <w:bookmarkEnd w:id="3792"/>
    </w:p>
    <w:p w14:paraId="751D4DFC" w14:textId="77777777" w:rsidR="001E1850" w:rsidRDefault="001E1850" w:rsidP="001E1850">
      <w:pPr>
        <w:pStyle w:val="40"/>
        <w:rPr>
          <w:noProof/>
          <w:lang w:eastAsia="zh-CN"/>
        </w:rPr>
      </w:pPr>
      <w:bookmarkStart w:id="3793" w:name="_Toc96933534"/>
      <w:bookmarkStart w:id="3794" w:name="_Toc59199053"/>
      <w:bookmarkStart w:id="3795" w:name="_Toc59198462"/>
      <w:bookmarkStart w:id="3796" w:name="_Toc525231062"/>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3793"/>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3797" w:name="_Toc96933535"/>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3797"/>
      <w:r>
        <w:rPr>
          <w:noProof/>
          <w:lang w:eastAsia="zh-CN"/>
        </w:rPr>
        <w:t xml:space="preserve"> </w:t>
      </w:r>
    </w:p>
    <w:p w14:paraId="10C9071E" w14:textId="0FD9281B" w:rsidR="001E1850" w:rsidRDefault="001E1850" w:rsidP="001E1850">
      <w:pPr>
        <w:pStyle w:val="50"/>
      </w:pPr>
      <w:bookmarkStart w:id="3798" w:name="_Toc96933536"/>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3794"/>
      <w:bookmarkEnd w:id="3795"/>
      <w:bookmarkEnd w:id="3796"/>
      <w:bookmarkEnd w:id="3798"/>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lastRenderedPageBreak/>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35pt;height:110.7pt" o:ole="">
            <v:imagedata r:id="rId33" o:title=""/>
          </v:shape>
          <o:OLEObject Type="Embed" ProgID="Visio.Drawing.11" ShapeID="_x0000_i1036" DrawAspect="Content" ObjectID="_1707554284"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3799" w:name="_Toc59199054"/>
      <w:bookmarkStart w:id="3800" w:name="_Toc59198463"/>
      <w:bookmarkStart w:id="3801" w:name="_Toc525231063"/>
      <w:bookmarkStart w:id="3802" w:name="_Toc96933537"/>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3799"/>
      <w:bookmarkEnd w:id="3800"/>
      <w:bookmarkEnd w:id="3801"/>
      <w:bookmarkEnd w:id="3802"/>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3803" w:name="_Toc59199055"/>
      <w:bookmarkStart w:id="3804" w:name="_Toc59198464"/>
      <w:bookmarkStart w:id="3805" w:name="_Toc525231064"/>
      <w:bookmarkStart w:id="3806" w:name="_Toc96933538"/>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3803"/>
      <w:bookmarkEnd w:id="3804"/>
      <w:bookmarkEnd w:id="3805"/>
      <w:bookmarkEnd w:id="3806"/>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3807" w:name="_Toc59199056"/>
      <w:bookmarkStart w:id="3808" w:name="_Toc59198465"/>
      <w:bookmarkStart w:id="3809" w:name="_Toc525231065"/>
      <w:bookmarkStart w:id="3810" w:name="_Toc96933539"/>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3807"/>
      <w:bookmarkEnd w:id="3808"/>
      <w:bookmarkEnd w:id="3809"/>
      <w:bookmarkEnd w:id="3810"/>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w:t>
      </w:r>
      <w:bookmarkStart w:id="3811" w:name="OLE_LINK766"/>
      <w:bookmarkStart w:id="3812" w:name="OLE_LINK765"/>
      <w:r>
        <w:t>UE identity</w:t>
      </w:r>
      <w:bookmarkEnd w:id="3811"/>
      <w:bookmarkEnd w:id="3812"/>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3813" w:name="_Toc59199057"/>
      <w:bookmarkStart w:id="3814" w:name="_Toc59198466"/>
      <w:bookmarkStart w:id="3815" w:name="_Toc525231066"/>
      <w:bookmarkStart w:id="3816" w:name="_Toc96933540"/>
      <w:r>
        <w:rPr>
          <w:lang w:eastAsia="zh-CN"/>
        </w:rPr>
        <w:lastRenderedPageBreak/>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3813"/>
      <w:bookmarkEnd w:id="3814"/>
      <w:bookmarkEnd w:id="3815"/>
      <w:bookmarkEnd w:id="3816"/>
    </w:p>
    <w:p w14:paraId="629B8299" w14:textId="77777777" w:rsidR="001E1850" w:rsidRDefault="001E1850" w:rsidP="001E1850">
      <w:pPr>
        <w:pStyle w:val="6"/>
        <w:rPr>
          <w:lang w:eastAsia="zh-CN"/>
        </w:rPr>
      </w:pPr>
      <w:bookmarkStart w:id="3817" w:name="_Toc59199058"/>
      <w:bookmarkStart w:id="3818" w:name="_Toc59198467"/>
      <w:bookmarkStart w:id="3819" w:name="_Toc525231067"/>
      <w:bookmarkStart w:id="3820" w:name="_Toc96933541"/>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3817"/>
      <w:bookmarkEnd w:id="3818"/>
      <w:bookmarkEnd w:id="3819"/>
      <w:bookmarkEnd w:id="3820"/>
    </w:p>
    <w:p w14:paraId="02EE06BF" w14:textId="77777777" w:rsidR="001E1850" w:rsidRDefault="001E1850" w:rsidP="001E1850">
      <w:pPr>
        <w:rPr>
          <w:lang w:eastAsia="zh-CN"/>
        </w:rPr>
      </w:pPr>
      <w:r>
        <w:rPr>
          <w:lang w:eastAsia="zh-CN"/>
        </w:rPr>
        <w:t>The following abnormal cases can be identified:</w:t>
      </w:r>
    </w:p>
    <w:p w14:paraId="008574BA" w14:textId="03FFBCDA" w:rsidR="001E1850" w:rsidRDefault="001E1850" w:rsidP="001E1850">
      <w:pPr>
        <w:pStyle w:val="B1"/>
      </w:pPr>
      <w:r>
        <w:t>a)</w:t>
      </w:r>
      <w:r>
        <w:tab/>
        <w:t>Indication from the transport layer of transmission failure of DISCOVERY</w:t>
      </w:r>
      <w:r>
        <w:rPr>
          <w:lang w:eastAsia="zh-CN"/>
        </w:rPr>
        <w:t>_</w:t>
      </w:r>
      <w:r>
        <w:t>UPDATE_REQUEST message (</w:t>
      </w:r>
      <w:r w:rsidR="00345E71">
        <w:t>e.g.,</w:t>
      </w:r>
      <w:r>
        <w:t xml:space="preserve">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3821" w:name="_Toc59199059"/>
      <w:bookmarkStart w:id="3822" w:name="_Toc59198468"/>
      <w:bookmarkStart w:id="3823" w:name="_Toc525231068"/>
      <w:bookmarkStart w:id="3824" w:name="_Toc96933542"/>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3821"/>
      <w:bookmarkEnd w:id="3822"/>
      <w:bookmarkEnd w:id="3823"/>
      <w:bookmarkEnd w:id="3824"/>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5A63B6B4"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345E71">
        <w:rPr>
          <w:noProof/>
        </w:rPr>
        <w:t>,</w:t>
      </w:r>
      <w:r>
        <w:rPr>
          <w:noProof/>
        </w:rPr>
        <w:t xml:space="preserve">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3825" w:name="_Toc59199060"/>
      <w:bookmarkStart w:id="3826" w:name="_Toc59198469"/>
      <w:bookmarkStart w:id="3827" w:name="_Toc525231069"/>
      <w:bookmarkStart w:id="3828" w:name="_Toc96933543"/>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3825"/>
      <w:bookmarkEnd w:id="3826"/>
      <w:bookmarkEnd w:id="3827"/>
      <w:bookmarkEnd w:id="3828"/>
      <w:r>
        <w:rPr>
          <w:noProof/>
          <w:lang w:eastAsia="zh-CN"/>
        </w:rPr>
        <w:t xml:space="preserve"> </w:t>
      </w:r>
    </w:p>
    <w:p w14:paraId="27E39F04" w14:textId="77777777" w:rsidR="001E1850" w:rsidRDefault="001E1850" w:rsidP="001E1850">
      <w:pPr>
        <w:pStyle w:val="50"/>
      </w:pPr>
      <w:bookmarkStart w:id="3829" w:name="_Toc59199061"/>
      <w:bookmarkStart w:id="3830" w:name="_Toc59198470"/>
      <w:bookmarkStart w:id="3831" w:name="_Toc525231070"/>
      <w:bookmarkStart w:id="3832" w:name="_Toc96933544"/>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3829"/>
      <w:bookmarkEnd w:id="3830"/>
      <w:bookmarkEnd w:id="3831"/>
      <w:bookmarkEnd w:id="3832"/>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4pt;height:110.7pt" o:ole="">
            <v:imagedata r:id="rId33" o:title=""/>
          </v:shape>
          <o:OLEObject Type="Embed" ProgID="Visio.Drawing.11" ShapeID="_x0000_i1037" DrawAspect="Content" ObjectID="_1707554285"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3833" w:name="_Toc59199062"/>
      <w:bookmarkStart w:id="3834" w:name="_Toc59198471"/>
      <w:bookmarkStart w:id="3835" w:name="_Toc525231071"/>
      <w:bookmarkStart w:id="3836" w:name="_Toc96933545"/>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3833"/>
      <w:bookmarkEnd w:id="3834"/>
      <w:bookmarkEnd w:id="3835"/>
      <w:bookmarkEnd w:id="3836"/>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07B8B7F6" w:rsidR="001E1850" w:rsidRDefault="00C6434F" w:rsidP="001E1850">
      <w:pPr>
        <w:pStyle w:val="B1"/>
        <w:rPr>
          <w:lang w:eastAsia="zh-CN"/>
        </w:rPr>
      </w:pPr>
      <w:r>
        <w:rPr>
          <w:lang w:eastAsia="zh-CN"/>
        </w:rPr>
        <w:t>a)</w:t>
      </w:r>
      <w:r w:rsidR="001E1850">
        <w:rPr>
          <w:lang w:eastAsia="zh-CN"/>
        </w:rPr>
        <w:tab/>
      </w:r>
      <w:r w:rsidR="001E1850">
        <w:t xml:space="preserve"> 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3837" w:name="_Toc59199063"/>
      <w:bookmarkStart w:id="3838" w:name="_Toc59198472"/>
      <w:bookmarkStart w:id="3839" w:name="_Toc525231072"/>
      <w:bookmarkStart w:id="3840" w:name="_Toc96933546"/>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3837"/>
      <w:bookmarkEnd w:id="3838"/>
      <w:bookmarkEnd w:id="3839"/>
      <w:bookmarkEnd w:id="3840"/>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3841" w:name="_Toc59199064"/>
      <w:bookmarkStart w:id="3842" w:name="_Toc59198473"/>
      <w:bookmarkStart w:id="3843" w:name="_Toc525231073"/>
      <w:bookmarkStart w:id="3844" w:name="_Toc9693354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3841"/>
      <w:bookmarkEnd w:id="3842"/>
      <w:bookmarkEnd w:id="3843"/>
      <w:bookmarkEnd w:id="3844"/>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3845" w:name="_Toc59199065"/>
      <w:bookmarkStart w:id="3846" w:name="_Toc59198474"/>
      <w:bookmarkStart w:id="3847" w:name="_Toc525231074"/>
      <w:bookmarkStart w:id="3848" w:name="_Toc9693354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3845"/>
      <w:bookmarkEnd w:id="3846"/>
      <w:bookmarkEnd w:id="3847"/>
      <w:bookmarkEnd w:id="3848"/>
    </w:p>
    <w:p w14:paraId="63F9413B" w14:textId="77777777" w:rsidR="001E1850" w:rsidRDefault="001E1850" w:rsidP="001E1850">
      <w:pPr>
        <w:pStyle w:val="6"/>
        <w:rPr>
          <w:lang w:eastAsia="zh-CN"/>
        </w:rPr>
      </w:pPr>
      <w:bookmarkStart w:id="3849" w:name="_Toc59199066"/>
      <w:bookmarkStart w:id="3850" w:name="_Toc59198475"/>
      <w:bookmarkStart w:id="3851" w:name="_Toc525231075"/>
      <w:bookmarkStart w:id="3852" w:name="_Toc9693354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3849"/>
      <w:bookmarkEnd w:id="3850"/>
      <w:bookmarkEnd w:id="3851"/>
      <w:bookmarkEnd w:id="3852"/>
    </w:p>
    <w:p w14:paraId="6C48687F" w14:textId="77777777" w:rsidR="001E1850" w:rsidRDefault="001E1850" w:rsidP="001E1850">
      <w:pPr>
        <w:rPr>
          <w:lang w:eastAsia="zh-CN"/>
        </w:rPr>
      </w:pPr>
      <w:r>
        <w:rPr>
          <w:lang w:eastAsia="zh-CN"/>
        </w:rPr>
        <w:t>The following abnormal cases can be identified:</w:t>
      </w:r>
    </w:p>
    <w:p w14:paraId="30DDB7D7" w14:textId="04FC9D56" w:rsidR="001E1850" w:rsidRDefault="001E1850" w:rsidP="001E1850">
      <w:pPr>
        <w:pStyle w:val="B1"/>
      </w:pPr>
      <w:r>
        <w:lastRenderedPageBreak/>
        <w:t>a)</w:t>
      </w:r>
      <w:r>
        <w:tab/>
        <w:t>Indication from the transport layer of transmission failure of DISCOVERY</w:t>
      </w:r>
      <w:r>
        <w:rPr>
          <w:lang w:eastAsia="zh-CN"/>
        </w:rPr>
        <w:t>_</w:t>
      </w:r>
      <w:r>
        <w:t>UPDATE_REQUEST message (</w:t>
      </w:r>
      <w:r w:rsidR="00442612">
        <w:t>e.g.,</w:t>
      </w:r>
      <w:r>
        <w:t xml:space="preserve">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3853" w:name="_Toc59199067"/>
      <w:bookmarkStart w:id="3854" w:name="_Toc59198476"/>
      <w:bookmarkStart w:id="3855" w:name="_Toc525231076"/>
      <w:bookmarkStart w:id="3856" w:name="_Toc9693355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3853"/>
      <w:bookmarkEnd w:id="3854"/>
      <w:bookmarkEnd w:id="3855"/>
      <w:bookmarkEnd w:id="3856"/>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009B1BD9"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442612">
        <w:rPr>
          <w:noProof/>
        </w:rPr>
        <w:t>,</w:t>
      </w:r>
      <w:r>
        <w:rPr>
          <w:noProof/>
        </w:rPr>
        <w:t xml:space="preserve">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3857" w:name="_Toc59199077"/>
      <w:bookmarkStart w:id="3858" w:name="_Toc59198486"/>
      <w:bookmarkStart w:id="3859" w:name="_Toc525231086"/>
      <w:bookmarkStart w:id="3860" w:name="_Toc96933551"/>
      <w:r>
        <w:rPr>
          <w:lang w:val="en-US"/>
        </w:rPr>
        <w:t>6.2.1</w:t>
      </w:r>
      <w:r w:rsidR="00C6434F">
        <w:rPr>
          <w:lang w:val="en-US"/>
        </w:rPr>
        <w:t>3</w:t>
      </w:r>
      <w:r>
        <w:rPr>
          <w:lang w:val="en-US"/>
        </w:rPr>
        <w:tab/>
        <w:t xml:space="preserve">Announcing </w:t>
      </w:r>
      <w:r w:rsidR="0058472A">
        <w:rPr>
          <w:lang w:val="en-US"/>
        </w:rPr>
        <w:t>a</w:t>
      </w:r>
      <w:r>
        <w:rPr>
          <w:lang w:val="en-US"/>
        </w:rPr>
        <w:t>lert procedure</w:t>
      </w:r>
      <w:bookmarkEnd w:id="3857"/>
      <w:bookmarkEnd w:id="3858"/>
      <w:bookmarkEnd w:id="3859"/>
      <w:bookmarkEnd w:id="3860"/>
    </w:p>
    <w:p w14:paraId="4671A283" w14:textId="77777777" w:rsidR="00F41346" w:rsidRDefault="00F41346" w:rsidP="00F41346">
      <w:pPr>
        <w:pStyle w:val="40"/>
      </w:pPr>
      <w:bookmarkStart w:id="3861" w:name="_Toc59199078"/>
      <w:bookmarkStart w:id="3862" w:name="_Toc59198487"/>
      <w:bookmarkStart w:id="3863" w:name="_Toc525231087"/>
      <w:bookmarkStart w:id="3864" w:name="_Toc96933552"/>
      <w:r>
        <w:t>6.2.1</w:t>
      </w:r>
      <w:r w:rsidR="00C6434F">
        <w:t>3</w:t>
      </w:r>
      <w:r>
        <w:t>.1</w:t>
      </w:r>
      <w:r>
        <w:tab/>
        <w:t>General</w:t>
      </w:r>
      <w:bookmarkEnd w:id="3861"/>
      <w:bookmarkEnd w:id="3862"/>
      <w:bookmarkEnd w:id="3863"/>
      <w:bookmarkEnd w:id="3864"/>
    </w:p>
    <w:p w14:paraId="1074562E" w14:textId="6E973F48" w:rsidR="00F41346" w:rsidRDefault="00F41346" w:rsidP="00F41346">
      <w:bookmarkStart w:id="3865" w:name="OLE_LINK131"/>
      <w:bookmarkStart w:id="3866" w:name="OLE_LINK130"/>
      <w:bookmarkStart w:id="3867"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3868" w:name="OLE_LINK110"/>
      <w:bookmarkStart w:id="3869" w:name="OLE_LINK109"/>
      <w:r>
        <w:rPr>
          <w:lang w:eastAsia="zh-CN"/>
        </w:rPr>
        <w:t xml:space="preserve">procedure for </w:t>
      </w:r>
      <w:del w:id="3870" w:author="Rapporteur" w:date="2022-02-25T18:04:00Z">
        <w:r w:rsidDel="00BD0B0D">
          <w:rPr>
            <w:lang w:eastAsia="zh-CN"/>
          </w:rPr>
          <w:delText>restricted ProSe</w:delText>
        </w:r>
      </w:del>
      <w:ins w:id="3871" w:author="Rapporteur" w:date="2022-02-25T18:04:00Z">
        <w:r w:rsidR="00BD0B0D">
          <w:rPr>
            <w:lang w:eastAsia="zh-CN"/>
          </w:rPr>
          <w:t>restricted 5G ProSe</w:t>
        </w:r>
      </w:ins>
      <w:r>
        <w:rPr>
          <w:lang w:eastAsia="zh-CN"/>
        </w:rPr>
        <w:t xml:space="preserve"> direct discovery model A as specified in clause</w:t>
      </w:r>
      <w:r>
        <w:t> </w:t>
      </w:r>
      <w:r>
        <w:rPr>
          <w:lang w:eastAsia="zh-CN"/>
        </w:rPr>
        <w:t>6.2.</w:t>
      </w:r>
      <w:bookmarkEnd w:id="3868"/>
      <w:bookmarkEnd w:id="3869"/>
      <w:r>
        <w:rPr>
          <w:lang w:eastAsia="zh-CN"/>
        </w:rPr>
        <w:t>3</w:t>
      </w:r>
      <w:r>
        <w:t>.</w:t>
      </w:r>
    </w:p>
    <w:bookmarkEnd w:id="3865"/>
    <w:bookmarkEnd w:id="3866"/>
    <w:bookmarkEnd w:id="3867"/>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3872" w:name="OLE_LINK31"/>
      <w:bookmarkStart w:id="3873" w:name="OLE_LINK30"/>
      <w:r>
        <w:t xml:space="preserve">the ProSe </w:t>
      </w:r>
      <w:bookmarkEnd w:id="3872"/>
      <w:bookmarkEnd w:id="3873"/>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3874" w:name="_Toc59199079"/>
      <w:bookmarkStart w:id="3875" w:name="_Toc59198488"/>
      <w:bookmarkStart w:id="3876" w:name="_Toc525231088"/>
      <w:bookmarkStart w:id="3877" w:name="_Toc96933553"/>
      <w:r>
        <w:t>6.2.1</w:t>
      </w:r>
      <w:r w:rsidR="00C6434F">
        <w:t>3</w:t>
      </w:r>
      <w:r>
        <w:t>.2</w:t>
      </w:r>
      <w:r>
        <w:tab/>
        <w:t xml:space="preserve">Announcing </w:t>
      </w:r>
      <w:r w:rsidR="0058472A">
        <w:t>a</w:t>
      </w:r>
      <w:r>
        <w:t>lert procedure initiation</w:t>
      </w:r>
      <w:bookmarkEnd w:id="3874"/>
      <w:bookmarkEnd w:id="3875"/>
      <w:bookmarkEnd w:id="3876"/>
      <w:bookmarkEnd w:id="3877"/>
    </w:p>
    <w:p w14:paraId="54B5B931" w14:textId="28A4E8A2"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 xml:space="preserve">procedure for </w:t>
      </w:r>
      <w:del w:id="3878" w:author="Rapporteur" w:date="2022-02-25T18:04:00Z">
        <w:r w:rsidDel="00BD0B0D">
          <w:rPr>
            <w:lang w:eastAsia="zh-CN"/>
          </w:rPr>
          <w:delText>restricted ProSe</w:delText>
        </w:r>
      </w:del>
      <w:ins w:id="3879" w:author="Rapporteur" w:date="2022-02-25T18:04:00Z">
        <w:r w:rsidR="00BD0B0D">
          <w:rPr>
            <w:lang w:eastAsia="zh-CN"/>
          </w:rPr>
          <w:t>restricted 5G ProSe</w:t>
        </w:r>
      </w:ins>
      <w:r>
        <w:rPr>
          <w:lang w:eastAsia="zh-CN"/>
        </w:rPr>
        <w:t xml:space="preserve"> direct discovery model A before as specified in clause</w:t>
      </w:r>
      <w:r>
        <w:t> </w:t>
      </w:r>
      <w:r>
        <w:rPr>
          <w:lang w:eastAsia="zh-CN"/>
        </w:rPr>
        <w:t xml:space="preserve">6.2.3 </w:t>
      </w:r>
      <w:bookmarkStart w:id="3880" w:name="OLE_LINK51"/>
      <w:bookmarkStart w:id="3881" w:name="OLE_LINK50"/>
      <w:r>
        <w:rPr>
          <w:lang w:eastAsia="zh-CN"/>
        </w:rPr>
        <w:t xml:space="preserve">and </w:t>
      </w:r>
      <w:r>
        <w:t xml:space="preserve">the </w:t>
      </w:r>
      <w:bookmarkStart w:id="3882" w:name="OLE_LINK49"/>
      <w:bookmarkStart w:id="3883" w:name="OLE_LINK48"/>
      <w:r w:rsidR="00E0517C">
        <w:rPr>
          <w:lang w:eastAsia="zh-CN"/>
        </w:rPr>
        <w:t xml:space="preserve">on demand announcing </w:t>
      </w:r>
      <w:bookmarkEnd w:id="3882"/>
      <w:bookmarkEnd w:id="3883"/>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3880"/>
      <w:bookmarkEnd w:id="3881"/>
      <w:r>
        <w:rPr>
          <w:lang w:eastAsia="zh-CN"/>
        </w:rPr>
        <w:t xml:space="preserve">,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r>
      <w:bookmarkStart w:id="3884" w:name="OLE_LINK108"/>
      <w:bookmarkStart w:id="3885" w:name="OLE_LINK107"/>
      <w:r>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w:t>
      </w:r>
      <w:bookmarkStart w:id="3886" w:name="OLE_LINK104"/>
      <w:bookmarkStart w:id="3887" w:name="OLE_LINK103"/>
      <w:r>
        <w:rPr>
          <w:lang w:eastAsia="zh-CN"/>
        </w:rPr>
        <w:t xml:space="preserve">ProSe </w:t>
      </w:r>
      <w:bookmarkEnd w:id="3886"/>
      <w:bookmarkEnd w:id="3887"/>
      <w:r w:rsidR="00714D0F">
        <w:rPr>
          <w:lang w:eastAsia="zh-CN"/>
        </w:rPr>
        <w:t>application server</w:t>
      </w:r>
      <w:r>
        <w:rPr>
          <w:lang w:eastAsia="ko-KR"/>
        </w:rPr>
        <w:t xml:space="preserve"> as described </w:t>
      </w:r>
      <w:r>
        <w:t>in 3GPP TS 29.503</w:t>
      </w:r>
      <w:bookmarkEnd w:id="3884"/>
      <w:bookmarkEnd w:id="3885"/>
      <w:r w:rsidR="00C6434F">
        <w:t> </w:t>
      </w:r>
      <w:r>
        <w:t>[</w:t>
      </w:r>
      <w:r w:rsidR="009F4F69">
        <w:rPr>
          <w:lang w:eastAsia="zh-CN"/>
        </w:rPr>
        <w:t>10</w:t>
      </w:r>
      <w:r>
        <w:t>]</w:t>
      </w:r>
      <w:r>
        <w:rPr>
          <w:lang w:eastAsia="zh-CN"/>
        </w:rPr>
        <w:t xml:space="preserve">, </w:t>
      </w:r>
      <w:bookmarkStart w:id="3888" w:name="OLE_LINK44"/>
      <w:bookmarkStart w:id="3889" w:name="OLE_LINK43"/>
      <w:bookmarkStart w:id="3890" w:name="OLE_LINK122"/>
      <w:bookmarkStart w:id="3891" w:name="OLE_LINK121"/>
      <w:r>
        <w:rPr>
          <w:lang w:eastAsia="zh-CN"/>
        </w:rPr>
        <w:t xml:space="preserve">the </w:t>
      </w:r>
      <w:r w:rsidR="00496B9D">
        <w:rPr>
          <w:lang w:eastAsia="zh-CN"/>
        </w:rPr>
        <w:t>t</w:t>
      </w:r>
      <w:r>
        <w:rPr>
          <w:lang w:eastAsia="zh-CN"/>
        </w:rPr>
        <w:t>arget RPAUID is the same as the RPAUID stored in the announcing UE context</w:t>
      </w:r>
      <w:bookmarkEnd w:id="3888"/>
      <w:bookmarkEnd w:id="3889"/>
      <w:r>
        <w:rPr>
          <w:lang w:eastAsia="zh-CN"/>
        </w:rPr>
        <w:t xml:space="preserve">, and </w:t>
      </w:r>
      <w:r>
        <w:t>5G DDNMF</w:t>
      </w:r>
      <w:r>
        <w:rPr>
          <w:lang w:eastAsia="zh-CN"/>
        </w:rPr>
        <w:t xml:space="preserve"> determines the monitoring UE is in the vicinity of the announcing UE</w:t>
      </w:r>
      <w:bookmarkEnd w:id="3890"/>
      <w:bookmarkEnd w:id="3891"/>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3892" w:name="OLE_LINK25"/>
      <w:bookmarkStart w:id="3893" w:name="OLE_LINK24"/>
      <w:r>
        <w:t>NOTE:</w:t>
      </w:r>
      <w:r>
        <w:tab/>
      </w:r>
      <w:r>
        <w:rPr>
          <w:lang w:eastAsia="zh-CN"/>
        </w:rPr>
        <w:t>How</w:t>
      </w:r>
      <w:r>
        <w:t xml:space="preserve"> </w:t>
      </w:r>
      <w:bookmarkStart w:id="3894" w:name="OLE_LINK98"/>
      <w:bookmarkStart w:id="3895" w:name="OLE_LINK97"/>
      <w:r>
        <w:t xml:space="preserve">the 5G DDNMF in the HPLMN determines whether the announcing UE and the monitoring UE are close enough </w:t>
      </w:r>
      <w:bookmarkStart w:id="3896" w:name="OLE_LINK99"/>
      <w:bookmarkStart w:id="3897" w:name="OLE_LINK100"/>
      <w:r>
        <w:t xml:space="preserve">to trigger the </w:t>
      </w:r>
      <w:r w:rsidR="00527785">
        <w:t>announcing alert</w:t>
      </w:r>
      <w:r>
        <w:t xml:space="preserve"> procedure</w:t>
      </w:r>
      <w:bookmarkStart w:id="3898" w:name="OLE_LINK93"/>
      <w:bookmarkStart w:id="3899" w:name="OLE_LINK94"/>
      <w:bookmarkEnd w:id="3894"/>
      <w:bookmarkEnd w:id="3895"/>
      <w:bookmarkEnd w:id="3896"/>
      <w:bookmarkEnd w:id="3897"/>
      <w:r>
        <w:t xml:space="preserve"> is left to the implementation of </w:t>
      </w:r>
      <w:bookmarkEnd w:id="3898"/>
      <w:bookmarkEnd w:id="3899"/>
      <w:r>
        <w:t>5G DDNMF.</w:t>
      </w:r>
    </w:p>
    <w:bookmarkEnd w:id="3892"/>
    <w:bookmarkEnd w:id="3893"/>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3900" w:name="OLE_LINK80"/>
      <w:bookmarkStart w:id="3901" w:name="OLE_LINK79"/>
      <w:r w:rsidR="00F41346">
        <w:t>Target RPAUID</w:t>
      </w:r>
      <w:bookmarkEnd w:id="3900"/>
      <w:bookmarkEnd w:id="3901"/>
      <w:r w:rsidR="00F41346">
        <w:t xml:space="preserve"> received from </w:t>
      </w:r>
      <w:r w:rsidR="00F41346">
        <w:rPr>
          <w:lang w:eastAsia="zh-CN"/>
        </w:rPr>
        <w:t xml:space="preserve">ProSe </w:t>
      </w:r>
      <w:r w:rsidR="00714D0F">
        <w:rPr>
          <w:lang w:eastAsia="zh-CN"/>
        </w:rPr>
        <w:t>application server</w:t>
      </w:r>
      <w:r w:rsidR="00F41346">
        <w:t xml:space="preserve"> </w:t>
      </w:r>
      <w:bookmarkStart w:id="3902" w:name="OLE_LINK124"/>
      <w:bookmarkStart w:id="3903" w:name="OLE_LINK123"/>
      <w:r w:rsidR="00F41346">
        <w:t>as specified in</w:t>
      </w:r>
      <w:bookmarkEnd w:id="3902"/>
      <w:bookmarkEnd w:id="3903"/>
      <w:r w:rsidR="00F41346">
        <w:t xml:space="preserve"> 3GPP</w:t>
      </w:r>
      <w:bookmarkStart w:id="3904" w:name="OLE_LINK88"/>
      <w:bookmarkStart w:id="3905" w:name="OLE_LINK87"/>
      <w:r w:rsidR="00F41346">
        <w:t> TS 2</w:t>
      </w:r>
      <w:r w:rsidR="00F41346">
        <w:rPr>
          <w:lang w:eastAsia="zh-CN"/>
        </w:rPr>
        <w:t>9</w:t>
      </w:r>
      <w:r w:rsidR="00F41346">
        <w:t>.50</w:t>
      </w:r>
      <w:r w:rsidR="00F41346">
        <w:rPr>
          <w:lang w:eastAsia="zh-CN"/>
        </w:rPr>
        <w:t>3</w:t>
      </w:r>
      <w:bookmarkEnd w:id="3904"/>
      <w:bookmarkEnd w:id="3905"/>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lastRenderedPageBreak/>
        <w:t>d)</w:t>
      </w:r>
      <w:r w:rsidR="00F41346">
        <w:rPr>
          <w:lang w:eastAsia="zh-CN"/>
        </w:rPr>
        <w:tab/>
        <w:t xml:space="preserve">the </w:t>
      </w:r>
      <w:bookmarkStart w:id="3906" w:name="OLE_LINK53"/>
      <w:bookmarkStart w:id="3907" w:name="OLE_LINK52"/>
      <w:r w:rsidR="00F41346">
        <w:rPr>
          <w:lang w:eastAsia="zh-CN"/>
        </w:rPr>
        <w:t xml:space="preserve">ProSe </w:t>
      </w:r>
      <w:bookmarkEnd w:id="3906"/>
      <w:bookmarkEnd w:id="3907"/>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3908" w:name="OLE_LINK90"/>
      <w:bookmarkStart w:id="3909" w:name="OLE_LINK89"/>
      <w:r w:rsidR="00F41346">
        <w:rPr>
          <w:lang w:eastAsia="zh-CN"/>
        </w:rPr>
        <w:t>announcing UE context</w:t>
      </w:r>
      <w:bookmarkEnd w:id="3908"/>
      <w:bookmarkEnd w:id="3909"/>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45pt;height:130.4pt" o:ole="">
            <v:imagedata r:id="rId36" o:title=""/>
          </v:shape>
          <o:OLEObject Type="Embed" ProgID="Visio.Drawing.11" ShapeID="_x0000_i1038" DrawAspect="Content" ObjectID="_1707554286"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3910" w:name="_Toc59199080"/>
      <w:bookmarkStart w:id="3911" w:name="_Toc59198489"/>
      <w:bookmarkStart w:id="3912" w:name="_Toc525231089"/>
      <w:bookmarkStart w:id="3913" w:name="_Toc96933554"/>
      <w:r>
        <w:rPr>
          <w:lang w:eastAsia="zh-CN"/>
        </w:rPr>
        <w:t>6.2.1</w:t>
      </w:r>
      <w:r w:rsidR="00C6434F">
        <w:rPr>
          <w:lang w:eastAsia="zh-CN"/>
        </w:rPr>
        <w:t>3</w:t>
      </w:r>
      <w:r>
        <w:rPr>
          <w:lang w:eastAsia="zh-CN"/>
        </w:rPr>
        <w:t>.3</w:t>
      </w:r>
      <w:r>
        <w:rPr>
          <w:lang w:eastAsia="zh-CN"/>
        </w:rPr>
        <w:tab/>
      </w:r>
      <w:bookmarkStart w:id="3914" w:name="OLE_LINK45"/>
      <w:r>
        <w:rPr>
          <w:lang w:eastAsia="zh-CN"/>
        </w:rPr>
        <w:t xml:space="preserve">Announcing </w:t>
      </w:r>
      <w:r w:rsidR="0058472A">
        <w:rPr>
          <w:lang w:eastAsia="zh-CN"/>
        </w:rPr>
        <w:t>a</w:t>
      </w:r>
      <w:r>
        <w:rPr>
          <w:lang w:eastAsia="zh-CN"/>
        </w:rPr>
        <w:t>lert procedure</w:t>
      </w:r>
      <w:bookmarkEnd w:id="3914"/>
      <w:r>
        <w:rPr>
          <w:lang w:eastAsia="zh-CN"/>
        </w:rPr>
        <w:t xml:space="preserve"> accepted by the UE</w:t>
      </w:r>
      <w:bookmarkEnd w:id="3910"/>
      <w:bookmarkEnd w:id="3911"/>
      <w:bookmarkEnd w:id="3912"/>
      <w:bookmarkEnd w:id="3913"/>
    </w:p>
    <w:p w14:paraId="71F5A827" w14:textId="78D2C482" w:rsidR="00F41346" w:rsidRDefault="00F41346" w:rsidP="00F41346">
      <w:pPr>
        <w:rPr>
          <w:lang w:eastAsia="zh-CN"/>
        </w:rPr>
      </w:pPr>
      <w:bookmarkStart w:id="3915" w:name="OLE_LINK152"/>
      <w:bookmarkStart w:id="3916" w:name="OLE_LINK151"/>
      <w:r>
        <w:t xml:space="preserve">Upon receipt of the </w:t>
      </w:r>
      <w:bookmarkStart w:id="3917" w:name="OLE_LINK72"/>
      <w:bookmarkStart w:id="3918" w:name="OLE_LINK32"/>
      <w:bookmarkStart w:id="3919" w:name="OLE_LINK23"/>
      <w:bookmarkStart w:id="3920" w:name="OLE_LINK22"/>
      <w:bookmarkStart w:id="3921" w:name="OLE_LINK34"/>
      <w:bookmarkStart w:id="3922" w:name="OLE_LINK33"/>
      <w:r>
        <w:rPr>
          <w:lang w:eastAsia="zh-CN"/>
        </w:rPr>
        <w:t>ANNOUNCING</w:t>
      </w:r>
      <w:r>
        <w:t>_</w:t>
      </w:r>
      <w:r>
        <w:rPr>
          <w:lang w:eastAsia="zh-CN"/>
        </w:rPr>
        <w:t>ALERT</w:t>
      </w:r>
      <w:r>
        <w:t>_RE</w:t>
      </w:r>
      <w:r>
        <w:rPr>
          <w:lang w:eastAsia="zh-CN"/>
        </w:rPr>
        <w:t>QUEST</w:t>
      </w:r>
      <w:bookmarkEnd w:id="3917"/>
      <w:bookmarkEnd w:id="3918"/>
      <w:bookmarkEnd w:id="3919"/>
      <w:bookmarkEnd w:id="3920"/>
      <w:r>
        <w:t xml:space="preserve"> messag</w:t>
      </w:r>
      <w:bookmarkEnd w:id="3921"/>
      <w:bookmarkEnd w:id="3922"/>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3923" w:name="OLE_LINK148"/>
      <w:bookmarkStart w:id="3924" w:name="OLE_LINK147"/>
      <w:bookmarkStart w:id="3925" w:name="OLE_LINK36"/>
      <w:bookmarkStart w:id="3926" w:name="OLE_LINK35"/>
      <w:r>
        <w:rPr>
          <w:lang w:eastAsia="zh-CN"/>
        </w:rPr>
        <w:t>ANNOUNCE_ALERT_RESPONSE</w:t>
      </w:r>
      <w:bookmarkEnd w:id="3923"/>
      <w:bookmarkEnd w:id="3924"/>
      <w:r>
        <w:rPr>
          <w:lang w:eastAsia="zh-CN"/>
        </w:rPr>
        <w:t xml:space="preserve"> message </w:t>
      </w:r>
      <w:bookmarkEnd w:id="3925"/>
      <w:bookmarkEnd w:id="3926"/>
      <w:r>
        <w:rPr>
          <w:lang w:eastAsia="zh-CN"/>
        </w:rPr>
        <w:t xml:space="preserve">to the </w:t>
      </w:r>
      <w:r>
        <w:t>5G DDNMF</w:t>
      </w:r>
      <w:r>
        <w:rPr>
          <w:lang w:eastAsia="zh-CN"/>
        </w:rPr>
        <w:t xml:space="preserve"> with a </w:t>
      </w:r>
      <w:r w:rsidR="00006500">
        <w:t>DDNMF transaction</w:t>
      </w:r>
      <w:r>
        <w:rPr>
          <w:lang w:eastAsia="zh-CN"/>
        </w:rPr>
        <w:t xml:space="preserve"> ID set to </w:t>
      </w:r>
      <w:bookmarkStart w:id="3927" w:name="OLE_LINK40"/>
      <w:bookmarkStart w:id="3928" w:name="OLE_LINK37"/>
      <w:r>
        <w:rPr>
          <w:lang w:eastAsia="zh-CN"/>
        </w:rPr>
        <w:t xml:space="preserve">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e</w:t>
      </w:r>
      <w:bookmarkEnd w:id="3927"/>
      <w:bookmarkEnd w:id="3928"/>
      <w:r>
        <w:rPr>
          <w:lang w:eastAsia="zh-CN"/>
        </w:rPr>
        <w:t xml:space="preserve">. </w:t>
      </w:r>
    </w:p>
    <w:bookmarkEnd w:id="3915"/>
    <w:bookmarkEnd w:id="3916"/>
    <w:p w14:paraId="7840C3AB" w14:textId="597D488C" w:rsidR="00F41346" w:rsidRDefault="00F41346" w:rsidP="00F41346">
      <w:pPr>
        <w:rPr>
          <w:lang w:eastAsia="zh-CN"/>
        </w:rPr>
      </w:pPr>
      <w:r>
        <w:rPr>
          <w:lang w:eastAsia="zh-CN"/>
        </w:rPr>
        <w:t xml:space="preserve">Then, </w:t>
      </w:r>
      <w:r>
        <w:t>t</w:t>
      </w:r>
      <w:r>
        <w:rPr>
          <w:lang w:eastAsia="zh-CN"/>
        </w:rPr>
        <w:t xml:space="preserve">he UE may </w:t>
      </w:r>
      <w:r>
        <w:t xml:space="preserve">perform </w:t>
      </w:r>
      <w:del w:id="3929" w:author="Rapporteur" w:date="2022-02-25T18:04:00Z">
        <w:r w:rsidDel="00BD0B0D">
          <w:delText>restricted ProSe</w:delText>
        </w:r>
      </w:del>
      <w:ins w:id="3930" w:author="Rapporteur" w:date="2022-02-25T18:04:00Z">
        <w:r w:rsidR="00BD0B0D">
          <w:t>restricted 5G ProSe</w:t>
        </w:r>
      </w:ins>
      <w:r>
        <w:t xml:space="preserve"> direct discovery model A announcing as described below.</w:t>
      </w:r>
    </w:p>
    <w:p w14:paraId="679F7FB7" w14:textId="74A5F9C0" w:rsidR="00F41346" w:rsidRDefault="00F41346" w:rsidP="00F41346">
      <w:r>
        <w:t xml:space="preserve">The UE requests the parameters from the lower layers for </w:t>
      </w:r>
      <w:del w:id="3931" w:author="Rapporteur" w:date="2022-02-25T18:04:00Z">
        <w:r w:rsidDel="00BD0B0D">
          <w:delText>restricted Prose</w:delText>
        </w:r>
      </w:del>
      <w:ins w:id="3932" w:author="Rapporteur" w:date="2022-02-25T18:04:00Z">
        <w:r w:rsidR="00BD0B0D">
          <w:t>restricted 5G ProSe</w:t>
        </w:r>
      </w:ins>
      <w:r>
        <w:t xml:space="preserve"> direct discovery model A announcing (see 3GPP TS 38.331 [</w:t>
      </w:r>
      <w:r w:rsidR="009F4F69">
        <w:t>13</w:t>
      </w:r>
      <w:r>
        <w:t xml:space="preserve">]). </w:t>
      </w:r>
      <w:r>
        <w:rPr>
          <w:lang w:eastAsia="ko-KR"/>
        </w:rPr>
        <w:t>T</w:t>
      </w:r>
      <w:r>
        <w:t xml:space="preserve">he UE shall perform </w:t>
      </w:r>
      <w:del w:id="3933" w:author="Rapporteur" w:date="2022-02-25T18:04:00Z">
        <w:r w:rsidDel="00BD0B0D">
          <w:delText>restricted ProSe</w:delText>
        </w:r>
      </w:del>
      <w:ins w:id="3934" w:author="Rapporteur" w:date="2022-02-25T18:04:00Z">
        <w:r w:rsidR="00BD0B0D">
          <w:t>restricted 5G ProSe</w:t>
        </w:r>
      </w:ins>
      <w:r>
        <w:t xml:space="preserv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A301FAB"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2.2.18. If the resulting UTC-based counter is within Max Offset of the time shown by the clock used for ProSe by the UE, the UE shall use the UTC-based counter</w:t>
      </w:r>
      <w:ins w:id="3935" w:author="C1-221574" w:date="2022-02-25T16:21:00Z">
        <w:r w:rsidR="009944F6" w:rsidRPr="009944F6">
          <w:t xml:space="preserve"> </w:t>
        </w:r>
        <w:r w:rsidR="009944F6" w:rsidRPr="00EF37CE">
          <w:t xml:space="preserve">and the </w:t>
        </w:r>
        <w:r w:rsidR="009944F6">
          <w:rPr>
            <w:rFonts w:hint="eastAsia"/>
            <w:lang w:eastAsia="zh-CN"/>
          </w:rPr>
          <w:t xml:space="preserve">DUIK </w:t>
        </w:r>
        <w:r w:rsidR="009944F6" w:rsidRPr="00EF37CE">
          <w:t>contained in the &lt;</w:t>
        </w:r>
        <w:r w:rsidR="009944F6">
          <w:t>restricted-announce-response</w:t>
        </w:r>
        <w:r w:rsidR="009944F6" w:rsidRPr="00EF37CE">
          <w:t>&gt; element of the DISCOVERY_RESPONSE message</w:t>
        </w:r>
      </w:ins>
      <w:r>
        <w:t xml:space="preserve"> to compute the MIC field for the </w:t>
      </w:r>
      <w:r w:rsidR="001E5360">
        <w:t>PROSE PC5 DISCOVERY</w:t>
      </w:r>
      <w:r>
        <w:t xml:space="preserve"> message as described in 3GPP TS 33.</w:t>
      </w:r>
      <w:r w:rsidR="00492F94">
        <w:t>503</w:t>
      </w:r>
      <w:r>
        <w:t> [</w:t>
      </w:r>
      <w:r w:rsidR="00492F94">
        <w:t>34</w:t>
      </w:r>
      <w:r>
        <w:t>].</w:t>
      </w:r>
    </w:p>
    <w:p w14:paraId="51DFB7AA" w14:textId="3D119AFA" w:rsidR="00F41346" w:rsidDel="009944F6" w:rsidRDefault="00F41346" w:rsidP="00667BCB">
      <w:pPr>
        <w:pStyle w:val="EditorsNote"/>
        <w:rPr>
          <w:del w:id="3936" w:author="C1-221574" w:date="2022-02-25T16:21:00Z"/>
        </w:rPr>
      </w:pPr>
      <w:del w:id="3937" w:author="C1-221574" w:date="2022-02-25T16:21:00Z">
        <w:r w:rsidDel="009944F6">
          <w:delText>Editor's Note: Security aspect will be updated upon SA3 normative requirement is available.</w:delText>
        </w:r>
      </w:del>
    </w:p>
    <w:p w14:paraId="0E95E8FA" w14:textId="4CDAA724" w:rsidR="00F41346" w:rsidRDefault="00F41346" w:rsidP="00F41346">
      <w:bookmarkStart w:id="3938" w:name="OLE_LINK29"/>
      <w:bookmarkStart w:id="3939" w:name="OLE_LINK26"/>
      <w:r>
        <w:t xml:space="preserve">The UE shall either use the ProSe </w:t>
      </w:r>
      <w:r w:rsidR="00E0517C">
        <w:t>restricted code</w:t>
      </w:r>
      <w:r>
        <w:t xml:space="preserve"> received in the </w:t>
      </w:r>
      <w:bookmarkStart w:id="3940" w:name="OLE_LINK114"/>
      <w:r>
        <w:rPr>
          <w:lang w:eastAsia="zh-CN"/>
        </w:rPr>
        <w:t>ANNOUNCING</w:t>
      </w:r>
      <w:r>
        <w:t>_</w:t>
      </w:r>
      <w:r>
        <w:rPr>
          <w:lang w:eastAsia="zh-CN"/>
        </w:rPr>
        <w:t>ALERT</w:t>
      </w:r>
      <w:r>
        <w:t>_RE</w:t>
      </w:r>
      <w:r>
        <w:rPr>
          <w:lang w:eastAsia="zh-CN"/>
        </w:rPr>
        <w:t>QUEST</w:t>
      </w:r>
      <w:bookmarkEnd w:id="3940"/>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3938"/>
    <w:bookmarkEnd w:id="3939"/>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3941" w:name="OLE_LINK128"/>
      <w:bookmarkStart w:id="3942" w:name="OLE_LINK127"/>
      <w:r>
        <w:t xml:space="preserve">formed based on different ProSe </w:t>
      </w:r>
      <w:r w:rsidR="00E0517C">
        <w:t>restricted code</w:t>
      </w:r>
      <w:r>
        <w:t xml:space="preserve"> </w:t>
      </w:r>
      <w:r w:rsidR="00E0517C">
        <w:t>suffix</w:t>
      </w:r>
      <w:r>
        <w:t>es to announce</w:t>
      </w:r>
      <w:bookmarkEnd w:id="3941"/>
      <w:bookmarkEnd w:id="3942"/>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1E6B2813" w:rsidR="00F41346" w:rsidRDefault="00C6434F" w:rsidP="00F41346">
      <w:pPr>
        <w:pStyle w:val="B1"/>
      </w:pPr>
      <w:r>
        <w:lastRenderedPageBreak/>
        <w:t>a)</w:t>
      </w:r>
      <w:r w:rsidR="00F41346">
        <w:tab/>
        <w:t xml:space="preserve">the UE is currently authorized to perform </w:t>
      </w:r>
      <w:del w:id="3943" w:author="Rapporteur" w:date="2022-02-25T18:04:00Z">
        <w:r w:rsidR="00F41346" w:rsidDel="00BD0B0D">
          <w:delText>restricted ProSe</w:delText>
        </w:r>
      </w:del>
      <w:ins w:id="3944" w:author="Rapporteur" w:date="2022-02-25T18:04:00Z">
        <w:r w:rsidR="00BD0B0D">
          <w:t>restricted 5G ProSe</w:t>
        </w:r>
      </w:ins>
      <w:r w:rsidR="00F41346">
        <w:t xml:space="preserv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3945" w:name="_Toc59199081"/>
      <w:bookmarkStart w:id="3946" w:name="_Toc59198490"/>
      <w:bookmarkStart w:id="3947" w:name="_Toc525231090"/>
      <w:bookmarkStart w:id="3948" w:name="_Toc96933555"/>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3945"/>
      <w:bookmarkEnd w:id="3946"/>
      <w:bookmarkEnd w:id="3947"/>
      <w:r>
        <w:t>5G DDNMF</w:t>
      </w:r>
      <w:bookmarkEnd w:id="3948"/>
    </w:p>
    <w:p w14:paraId="727B34B9" w14:textId="1B27BFB7" w:rsidR="00F41346" w:rsidRDefault="00F41346" w:rsidP="00F41346">
      <w:pPr>
        <w:rPr>
          <w:lang w:eastAsia="zh-CN"/>
        </w:rPr>
      </w:pPr>
      <w:r>
        <w:t xml:space="preserve">Upon receipt of the </w:t>
      </w:r>
      <w:bookmarkStart w:id="3949" w:name="OLE_LINK117"/>
      <w:bookmarkStart w:id="3950" w:name="OLE_LINK71"/>
      <w:bookmarkStart w:id="3951" w:name="OLE_LINK70"/>
      <w:r>
        <w:rPr>
          <w:lang w:eastAsia="zh-CN"/>
        </w:rPr>
        <w:t>ANNOUNCE_ALERT_RESPONSE</w:t>
      </w:r>
      <w:bookmarkEnd w:id="3949"/>
      <w:bookmarkEnd w:id="3950"/>
      <w:bookmarkEnd w:id="3951"/>
      <w:r>
        <w:rPr>
          <w:lang w:eastAsia="zh-CN"/>
        </w:rPr>
        <w:t xml:space="preserv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3952" w:name="_Toc59199082"/>
      <w:bookmarkStart w:id="3953" w:name="_Toc59198491"/>
      <w:bookmarkStart w:id="3954" w:name="_Toc525231091"/>
      <w:bookmarkStart w:id="3955" w:name="_Toc96933556"/>
      <w:bookmarkStart w:id="3956" w:name="OLE_LINK60"/>
      <w:r>
        <w:t>6.2.</w:t>
      </w:r>
      <w:r>
        <w:rPr>
          <w:lang w:eastAsia="zh-CN"/>
        </w:rPr>
        <w:t>1</w:t>
      </w:r>
      <w:r w:rsidR="00C6434F">
        <w:rPr>
          <w:lang w:eastAsia="zh-CN"/>
        </w:rPr>
        <w:t>3</w:t>
      </w:r>
      <w:r>
        <w:t>.</w:t>
      </w:r>
      <w:r>
        <w:rPr>
          <w:lang w:eastAsia="zh-CN"/>
        </w:rPr>
        <w:t>5</w:t>
      </w:r>
      <w:r>
        <w:rPr>
          <w:lang w:eastAsia="zh-CN"/>
        </w:rPr>
        <w:tab/>
      </w:r>
      <w:bookmarkStart w:id="3957" w:name="OLE_LINK197"/>
      <w:bookmarkStart w:id="3958" w:name="OLE_LINK196"/>
      <w:r>
        <w:rPr>
          <w:lang w:eastAsia="zh-CN"/>
        </w:rPr>
        <w:t xml:space="preserve">Announcing </w:t>
      </w:r>
      <w:r w:rsidR="00B1241A">
        <w:rPr>
          <w:lang w:eastAsia="zh-CN"/>
        </w:rPr>
        <w:t>a</w:t>
      </w:r>
      <w:r>
        <w:rPr>
          <w:lang w:eastAsia="zh-CN"/>
        </w:rPr>
        <w:t>lert procedure not accepted by the UE</w:t>
      </w:r>
      <w:bookmarkEnd w:id="3952"/>
      <w:bookmarkEnd w:id="3953"/>
      <w:bookmarkEnd w:id="3954"/>
      <w:bookmarkEnd w:id="3955"/>
      <w:bookmarkEnd w:id="3957"/>
      <w:bookmarkEnd w:id="3958"/>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3959" w:name="OLE_LINK806"/>
      <w:bookmarkStart w:id="3960" w:name="OLE_LINK805"/>
      <w:r>
        <w:rPr>
          <w:lang w:eastAsia="zh-CN"/>
        </w:rPr>
        <w:t>ANNOUNCING</w:t>
      </w:r>
      <w:r>
        <w:t>_</w:t>
      </w:r>
      <w:r>
        <w:rPr>
          <w:lang w:eastAsia="zh-CN"/>
        </w:rPr>
        <w:t>ALERT</w:t>
      </w:r>
      <w:bookmarkEnd w:id="3959"/>
      <w:bookmarkEnd w:id="3960"/>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3961" w:name="OLE_LINK189"/>
      <w:bookmarkStart w:id="3962" w:name="OLE_LINK188"/>
      <w:bookmarkStart w:id="3963" w:name="OLE_LINK193"/>
      <w:bookmarkStart w:id="3964" w:name="OLE_LINK192"/>
      <w:bookmarkStart w:id="3965" w:name="OLE_LINK191"/>
      <w:r>
        <w:rPr>
          <w:lang w:eastAsia="zh-CN"/>
        </w:rPr>
        <w:t>ANNOUNCING</w:t>
      </w:r>
      <w:r>
        <w:t>_</w:t>
      </w:r>
      <w:r>
        <w:rPr>
          <w:lang w:eastAsia="zh-CN"/>
        </w:rPr>
        <w:t>ALERT</w:t>
      </w:r>
      <w:bookmarkEnd w:id="3961"/>
      <w:bookmarkEnd w:id="3962"/>
      <w:r>
        <w:t>_RE</w:t>
      </w:r>
      <w:r>
        <w:rPr>
          <w:lang w:eastAsia="zh-CN"/>
        </w:rPr>
        <w:t>QUEST</w:t>
      </w:r>
      <w:bookmarkEnd w:id="3963"/>
      <w:bookmarkEnd w:id="3964"/>
      <w:bookmarkEnd w:id="3965"/>
      <w:r>
        <w:t xml:space="preserve"> message is </w:t>
      </w:r>
      <w:r>
        <w:rPr>
          <w:lang w:eastAsia="zh-CN"/>
        </w:rPr>
        <w:t>unknown</w:t>
      </w:r>
      <w:r>
        <w:t xml:space="preserve">, the </w:t>
      </w:r>
      <w:r>
        <w:rPr>
          <w:lang w:eastAsia="zh-CN"/>
        </w:rPr>
        <w:t>UE</w:t>
      </w:r>
      <w:r>
        <w:t xml:space="preserve"> shall send the </w:t>
      </w:r>
      <w:bookmarkStart w:id="3966" w:name="OLE_LINK195"/>
      <w:bookmarkStart w:id="3967" w:name="OLE_LINK194"/>
      <w:r>
        <w:rPr>
          <w:lang w:eastAsia="zh-CN"/>
        </w:rPr>
        <w:t>ANNOUNCING</w:t>
      </w:r>
      <w:r>
        <w:t>_</w:t>
      </w:r>
      <w:r>
        <w:rPr>
          <w:lang w:eastAsia="zh-CN"/>
        </w:rPr>
        <w:t>ALERT_</w:t>
      </w:r>
      <w:r>
        <w:t>RESPONSE</w:t>
      </w:r>
      <w:bookmarkEnd w:id="3966"/>
      <w:bookmarkEnd w:id="3967"/>
      <w:r>
        <w:t xml:space="preserv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3968" w:name="_Toc59199083"/>
      <w:bookmarkStart w:id="3969" w:name="_Toc59198492"/>
      <w:bookmarkStart w:id="3970" w:name="_Toc525231092"/>
      <w:bookmarkStart w:id="3971" w:name="_Toc96933557"/>
      <w:r>
        <w:rPr>
          <w:lang w:eastAsia="zh-CN"/>
        </w:rPr>
        <w:t>6.2.1</w:t>
      </w:r>
      <w:r w:rsidR="00C6434F">
        <w:rPr>
          <w:lang w:eastAsia="zh-CN"/>
        </w:rPr>
        <w:t>3</w:t>
      </w:r>
      <w:r>
        <w:rPr>
          <w:lang w:eastAsia="zh-CN"/>
        </w:rPr>
        <w:t>.6</w:t>
      </w:r>
      <w:r>
        <w:rPr>
          <w:lang w:eastAsia="zh-CN"/>
        </w:rPr>
        <w:tab/>
        <w:t>Abnormal cases</w:t>
      </w:r>
      <w:bookmarkEnd w:id="3968"/>
      <w:bookmarkEnd w:id="3969"/>
      <w:bookmarkEnd w:id="3970"/>
      <w:bookmarkEnd w:id="3971"/>
    </w:p>
    <w:p w14:paraId="25F18F9E" w14:textId="77777777" w:rsidR="00F41346" w:rsidRDefault="00F41346" w:rsidP="00F41346">
      <w:pPr>
        <w:pStyle w:val="6"/>
        <w:rPr>
          <w:lang w:eastAsia="zh-CN"/>
        </w:rPr>
      </w:pPr>
      <w:bookmarkStart w:id="3972" w:name="_Toc59199084"/>
      <w:bookmarkStart w:id="3973" w:name="_Toc59198493"/>
      <w:bookmarkStart w:id="3974" w:name="_Toc525231093"/>
      <w:bookmarkStart w:id="3975" w:name="_Toc96933558"/>
      <w:bookmarkEnd w:id="3956"/>
      <w:r>
        <w:rPr>
          <w:lang w:eastAsia="zh-CN"/>
        </w:rPr>
        <w:t>6.2.1</w:t>
      </w:r>
      <w:r w:rsidR="00C6434F">
        <w:rPr>
          <w:lang w:eastAsia="zh-CN"/>
        </w:rPr>
        <w:t>3</w:t>
      </w:r>
      <w:r>
        <w:t>.</w:t>
      </w:r>
      <w:r>
        <w:rPr>
          <w:lang w:eastAsia="zh-CN"/>
        </w:rPr>
        <w:t>6.1</w:t>
      </w:r>
      <w:r>
        <w:rPr>
          <w:lang w:eastAsia="zh-CN"/>
        </w:rPr>
        <w:tab/>
        <w:t xml:space="preserve">Abnormal cases in the </w:t>
      </w:r>
      <w:bookmarkEnd w:id="3972"/>
      <w:bookmarkEnd w:id="3973"/>
      <w:bookmarkEnd w:id="3974"/>
      <w:r>
        <w:t>5G DDNMF</w:t>
      </w:r>
      <w:bookmarkEnd w:id="3975"/>
    </w:p>
    <w:p w14:paraId="3F1F60E9" w14:textId="77777777" w:rsidR="00F41346" w:rsidRDefault="00F41346" w:rsidP="00F41346">
      <w:pPr>
        <w:rPr>
          <w:lang w:eastAsia="zh-CN"/>
        </w:rPr>
      </w:pPr>
      <w:r>
        <w:rPr>
          <w:lang w:eastAsia="zh-CN"/>
        </w:rPr>
        <w:t>The following abnormal cases can be identified:</w:t>
      </w:r>
    </w:p>
    <w:p w14:paraId="31D5B38C" w14:textId="45272CDE"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w:t>
      </w:r>
      <w:r w:rsidR="000B3DD7">
        <w:t>e.g.,</w:t>
      </w:r>
      <w:r>
        <w:t xml:space="preserve">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0AF11971"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w:t>
      </w:r>
      <w:r w:rsidR="000B3DD7">
        <w:t>e.g.,</w:t>
      </w:r>
      <w:r>
        <w:t xml:space="preserve">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3976" w:name="_Toc59199085"/>
      <w:bookmarkStart w:id="3977" w:name="_Toc59198494"/>
      <w:bookmarkStart w:id="3978" w:name="_Toc525231094"/>
      <w:bookmarkStart w:id="3979" w:name="_Toc96933559"/>
      <w:r>
        <w:rPr>
          <w:lang w:eastAsia="zh-CN"/>
        </w:rPr>
        <w:t>6.2.1</w:t>
      </w:r>
      <w:r w:rsidR="00C6434F">
        <w:rPr>
          <w:lang w:eastAsia="zh-CN"/>
        </w:rPr>
        <w:t>3</w:t>
      </w:r>
      <w:r>
        <w:t>.</w:t>
      </w:r>
      <w:r>
        <w:rPr>
          <w:lang w:eastAsia="zh-CN"/>
        </w:rPr>
        <w:t>6.2</w:t>
      </w:r>
      <w:r>
        <w:rPr>
          <w:lang w:eastAsia="zh-CN"/>
        </w:rPr>
        <w:tab/>
        <w:t>Abnormal cases in the UE</w:t>
      </w:r>
      <w:bookmarkEnd w:id="3976"/>
      <w:bookmarkEnd w:id="3977"/>
      <w:bookmarkEnd w:id="3978"/>
      <w:bookmarkEnd w:id="3979"/>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5E69C0E4" w:rsidR="00F41346" w:rsidRPr="00D2777B" w:rsidRDefault="000D5BC0" w:rsidP="00AD7923">
      <w:pPr>
        <w:pStyle w:val="B1"/>
      </w:pPr>
      <w:r>
        <w:lastRenderedPageBreak/>
        <w:tab/>
      </w:r>
      <w:r w:rsidR="00F41346" w:rsidRPr="00D2777B">
        <w:t>After receiving an indication from lower layer that the ANNOUNCE_ALERT_RESPONSE message has not been successfully acknowledged (</w:t>
      </w:r>
      <w:r w:rsidR="000B3DD7" w:rsidRPr="00D2777B">
        <w:t>e.g.,</w:t>
      </w:r>
      <w:r w:rsidR="00F41346" w:rsidRPr="00D2777B">
        <w:t xml:space="preserve"> TCP ACK is not </w:t>
      </w:r>
      <w:r w:rsidR="00F41346" w:rsidRPr="000D5BC0">
        <w:t>received</w:t>
      </w:r>
      <w:r w:rsidR="00F41346" w:rsidRPr="00D2777B">
        <w:t>), the UE shall abort the procedure.</w:t>
      </w:r>
    </w:p>
    <w:p w14:paraId="4D909412" w14:textId="77777777" w:rsidR="00866C25" w:rsidRDefault="00866C25" w:rsidP="0037175B">
      <w:pPr>
        <w:pStyle w:val="30"/>
        <w:rPr>
          <w:lang w:eastAsia="zh-CN"/>
        </w:rPr>
      </w:pPr>
      <w:bookmarkStart w:id="3980" w:name="_Toc96933560"/>
      <w:r>
        <w:rPr>
          <w:lang w:eastAsia="zh-CN"/>
        </w:rPr>
        <w:t>6.2.</w:t>
      </w:r>
      <w:r w:rsidR="00C6434F">
        <w:rPr>
          <w:lang w:eastAsia="zh-CN"/>
        </w:rPr>
        <w:t>14</w:t>
      </w:r>
      <w:r>
        <w:rPr>
          <w:lang w:eastAsia="zh-CN"/>
        </w:rPr>
        <w:tab/>
        <w:t>5G ProSe direct discovery procedure over PC5 interface</w:t>
      </w:r>
      <w:bookmarkEnd w:id="3980"/>
    </w:p>
    <w:p w14:paraId="3E8D51E1" w14:textId="77777777" w:rsidR="00866C25" w:rsidRDefault="00866C25" w:rsidP="0037175B">
      <w:pPr>
        <w:pStyle w:val="40"/>
        <w:rPr>
          <w:lang w:eastAsia="zh-CN"/>
        </w:rPr>
      </w:pPr>
      <w:bookmarkStart w:id="3981" w:name="_Toc96933561"/>
      <w:r>
        <w:rPr>
          <w:lang w:eastAsia="zh-CN"/>
        </w:rPr>
        <w:t>6.2.</w:t>
      </w:r>
      <w:r w:rsidR="00C6434F">
        <w:rPr>
          <w:lang w:eastAsia="zh-CN"/>
        </w:rPr>
        <w:t>14</w:t>
      </w:r>
      <w:r>
        <w:rPr>
          <w:lang w:eastAsia="zh-CN"/>
        </w:rPr>
        <w:t>.1</w:t>
      </w:r>
      <w:r>
        <w:rPr>
          <w:lang w:eastAsia="zh-CN"/>
        </w:rPr>
        <w:tab/>
        <w:t>General</w:t>
      </w:r>
      <w:bookmarkStart w:id="3982" w:name="_Hlk61534552"/>
      <w:bookmarkEnd w:id="3981"/>
    </w:p>
    <w:bookmarkEnd w:id="3982"/>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If the UE is authorized to perform both 5G ProSe direct discovery Model A and 5G ProSe direct discovery Model B, it is up to UE implementation to select which model to perform or perform both models simultaneously.</w:t>
      </w:r>
    </w:p>
    <w:p w14:paraId="7821D4EE" w14:textId="1A19D78D" w:rsidR="00866C25" w:rsidRDefault="00866C25" w:rsidP="00866C25">
      <w:r>
        <w:t>The following procedures are defined for 5G ProSe direct discovery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F86FBDB" w:rsidR="00866C25" w:rsidRDefault="00866C25" w:rsidP="0037175B">
      <w:pPr>
        <w:pStyle w:val="B2"/>
        <w:rPr>
          <w:lang w:eastAsia="zh-CN"/>
        </w:rPr>
      </w:pPr>
      <w:r>
        <w:rPr>
          <w:lang w:eastAsia="zh-CN"/>
        </w:rPr>
        <w:t>3)</w:t>
      </w:r>
      <w:r>
        <w:rPr>
          <w:lang w:eastAsia="zh-CN"/>
        </w:rPr>
        <w:tab/>
        <w:t>Monitoring UE procedure for 5G ProSe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3983" w:name="_Toc96933562"/>
      <w:r>
        <w:rPr>
          <w:lang w:eastAsia="zh-CN"/>
        </w:rPr>
        <w:t>6.2.</w:t>
      </w:r>
      <w:r w:rsidR="00C6434F">
        <w:rPr>
          <w:lang w:eastAsia="zh-CN"/>
        </w:rPr>
        <w:t>14</w:t>
      </w:r>
      <w:r>
        <w:rPr>
          <w:lang w:eastAsia="zh-CN"/>
        </w:rPr>
        <w:t>.2</w:t>
      </w:r>
      <w:r>
        <w:rPr>
          <w:lang w:eastAsia="zh-CN"/>
        </w:rPr>
        <w:tab/>
        <w:t>Procedures</w:t>
      </w:r>
      <w:bookmarkEnd w:id="3983"/>
    </w:p>
    <w:p w14:paraId="7289C0EC" w14:textId="31E56B47" w:rsidR="00866C25" w:rsidRDefault="00866C25" w:rsidP="0037175B">
      <w:pPr>
        <w:pStyle w:val="50"/>
        <w:rPr>
          <w:lang w:eastAsia="zh-CN"/>
        </w:rPr>
      </w:pPr>
      <w:bookmarkStart w:id="3984" w:name="_Toc96933563"/>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3984"/>
    </w:p>
    <w:p w14:paraId="4951615A" w14:textId="4164DFDA" w:rsidR="00E64BC3" w:rsidRPr="00E64BC3" w:rsidRDefault="00E64BC3" w:rsidP="00826ACB">
      <w:pPr>
        <w:pStyle w:val="6"/>
        <w:rPr>
          <w:lang w:eastAsia="zh-CN"/>
        </w:rPr>
      </w:pPr>
      <w:bookmarkStart w:id="3985" w:name="_Toc96933564"/>
      <w:r>
        <w:rPr>
          <w:lang w:eastAsia="zh-CN"/>
        </w:rPr>
        <w:t>6.2.14.2.1.</w:t>
      </w:r>
      <w:r w:rsidR="00635C04">
        <w:rPr>
          <w:lang w:eastAsia="zh-CN"/>
        </w:rPr>
        <w:t>1</w:t>
      </w:r>
      <w:r>
        <w:rPr>
          <w:lang w:eastAsia="zh-CN"/>
        </w:rPr>
        <w:tab/>
        <w:t>General</w:t>
      </w:r>
      <w:bookmarkEnd w:id="3985"/>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6"/>
        <w:rPr>
          <w:lang w:eastAsia="zh-CN"/>
        </w:rPr>
      </w:pPr>
      <w:bookmarkStart w:id="3986" w:name="_Toc96933565"/>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3986"/>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lastRenderedPageBreak/>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DF0AEF" w:rsidRDefault="00866C25" w:rsidP="0037175B">
      <w:pPr>
        <w:pStyle w:val="TH"/>
      </w:pPr>
      <w:r w:rsidRPr="00E57034">
        <w:rPr>
          <w:rStyle w:val="TF0"/>
        </w:rPr>
        <w:object w:dxaOrig="6960" w:dyaOrig="1500" w14:anchorId="07AE4AF7">
          <v:shape id="_x0000_i1039" type="#_x0000_t75" style="width:347.75pt;height:74.05pt" o:ole="">
            <v:imagedata r:id="rId38" o:title=""/>
          </v:shape>
          <o:OLEObject Type="Embed" ProgID="Visio.Drawing.15" ShapeID="_x0000_i1039" DrawAspect="Content" ObjectID="_1707554287" r:id="rId39"/>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3292990C" w:rsidR="00866C25" w:rsidRDefault="00866C25" w:rsidP="00866C25">
      <w:r>
        <w:t xml:space="preserve">When the UE is triggered by an upper layer application to </w:t>
      </w:r>
      <w:r w:rsidR="00CE1FCC">
        <w:t>perform announcing UE procedure for 5G ProSe direct discovery announcing procedur</w:t>
      </w:r>
      <w:r w:rsidR="007A2D64">
        <w:t>e</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17D5B3EC" w:rsidR="00866C25" w:rsidRDefault="00866C25" w:rsidP="0037175B">
      <w:pPr>
        <w:pStyle w:val="B1"/>
      </w:pPr>
      <w:r>
        <w:rPr>
          <w:lang w:eastAsia="zh-CN"/>
        </w:rPr>
        <w:t>c</w:t>
      </w:r>
      <w:r>
        <w:t>)</w:t>
      </w:r>
      <w:r>
        <w:tab/>
        <w:t xml:space="preserve">shall generate a PROSE PC5 DISCOVERY message for </w:t>
      </w:r>
      <w:r w:rsidR="00CE1FCC">
        <w:t xml:space="preserve">5G ProSe </w:t>
      </w:r>
      <w:r>
        <w:t>direct discovery announcement</w:t>
      </w:r>
      <w:r w:rsidR="005F5C73" w:rsidRPr="0009547E">
        <w:t xml:space="preserve"> </w:t>
      </w:r>
      <w:r w:rsidR="005F5C73">
        <w:t>i</w:t>
      </w:r>
      <w:r w:rsidR="005F5C73" w:rsidRPr="00B36647">
        <w:t xml:space="preserve">f the resulting UTC-based counter is within </w:t>
      </w:r>
      <w:r w:rsidR="005F5C73">
        <w:t>the max</w:t>
      </w:r>
      <w:r w:rsidR="005F5C73" w:rsidRPr="00B36647">
        <w:t xml:space="preserve"> </w:t>
      </w:r>
      <w:r w:rsidR="005F5C73">
        <w:t>o</w:t>
      </w:r>
      <w:r w:rsidR="005F5C73" w:rsidRPr="00B36647">
        <w:t>ffset of the time shown by the clock used for ProSe by the UE</w:t>
      </w:r>
      <w:r w:rsidR="005F5C73">
        <w:t xml:space="preserve"> and if the timer T5060 or T5062 does not expire</w:t>
      </w:r>
      <w:r>
        <w:t xml:space="preserve">. In the </w:t>
      </w:r>
      <w:bookmarkStart w:id="3987" w:name="_Hlk69839068"/>
      <w:r>
        <w:t>PROSE PC5 DISCOVERY message</w:t>
      </w:r>
      <w:bookmarkEnd w:id="3987"/>
      <w:r>
        <w:t xml:space="preserv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bookmarkStart w:id="3988" w:name="_Hlk69825079"/>
      <w:r>
        <w:t>2)</w:t>
      </w:r>
      <w:r>
        <w:tab/>
      </w:r>
      <w:bookmarkStart w:id="3989" w:name="_Hlk69826652"/>
      <w:r w:rsidR="00CE1FCC">
        <w:t>shall</w:t>
      </w:r>
      <w:r>
        <w:t xml:space="preserve"> include </w:t>
      </w:r>
      <w:r w:rsidR="00CE1FCC">
        <w:t xml:space="preserve">either </w:t>
      </w:r>
      <w:r>
        <w:t xml:space="preserve">ProSe </w:t>
      </w:r>
      <w:bookmarkEnd w:id="3989"/>
      <w:r w:rsidR="009C6B92">
        <w:t>application code</w:t>
      </w:r>
      <w:r>
        <w:t xml:space="preserve"> or ProSe </w:t>
      </w:r>
      <w:r w:rsidR="00E0517C">
        <w:t>restricted code</w:t>
      </w:r>
      <w:r>
        <w:t>;</w:t>
      </w:r>
    </w:p>
    <w:bookmarkEnd w:id="3988"/>
    <w:p w14:paraId="71CA8123" w14:textId="56639E1C" w:rsidR="00866C25" w:rsidRDefault="00E7738D" w:rsidP="0037175B">
      <w:pPr>
        <w:pStyle w:val="B2"/>
      </w:pPr>
      <w:r>
        <w:rPr>
          <w:lang w:eastAsia="zh-CN"/>
        </w:rPr>
        <w:lastRenderedPageBreak/>
        <w:t>3</w:t>
      </w:r>
      <w:r w:rsidR="00866C25">
        <w:rPr>
          <w:lang w:eastAsia="zh-CN"/>
        </w:rPr>
        <w:t>)</w:t>
      </w:r>
      <w:r w:rsidR="00866C25">
        <w:rPr>
          <w:lang w:eastAsia="zh-CN"/>
        </w:rPr>
        <w:tab/>
      </w:r>
      <w:r w:rsidR="005F5C73">
        <w:t>shall</w:t>
      </w:r>
      <w:r w:rsidR="00866C25">
        <w:t xml:space="preserve"> include</w:t>
      </w:r>
      <w:r w:rsidR="005F5C73">
        <w:t xml:space="preserve"> the MIC filed computed</w:t>
      </w:r>
      <w:r w:rsidR="005F5C73" w:rsidRPr="00E97A2B">
        <w:t xml:space="preserve"> as described in 3GPP</w:t>
      </w:r>
      <w:r w:rsidR="005F5C73">
        <w:t> </w:t>
      </w:r>
      <w:r w:rsidR="005F5C73" w:rsidRPr="00E97A2B">
        <w:t>TS</w:t>
      </w:r>
      <w:r w:rsidR="005F5C73">
        <w:t> </w:t>
      </w:r>
      <w:r w:rsidR="005F5C73" w:rsidRPr="00E97A2B">
        <w:t>33.</w:t>
      </w:r>
      <w:r w:rsidR="005F5C73">
        <w:t>5</w:t>
      </w:r>
      <w:r w:rsidR="005F5C73" w:rsidRPr="00E97A2B">
        <w:t>03</w:t>
      </w:r>
      <w:r w:rsidR="005F5C73">
        <w:t> </w:t>
      </w:r>
      <w:r w:rsidR="005F5C73" w:rsidRPr="00E97A2B">
        <w:t>[</w:t>
      </w:r>
      <w:r w:rsidR="005F5C73">
        <w:t>34</w:t>
      </w:r>
      <w:r w:rsidR="005F5C73" w:rsidRPr="00E97A2B">
        <w:t>]</w:t>
      </w:r>
      <w:r w:rsidR="005F5C73">
        <w:t xml:space="preserve"> by using</w:t>
      </w:r>
      <w:r w:rsidR="005F5C73" w:rsidRPr="00E97A2B">
        <w:t xml:space="preserve"> the UTC-based counter and the </w:t>
      </w:r>
      <w:r w:rsidR="005F5C73">
        <w:t>d</w:t>
      </w:r>
      <w:r w:rsidR="005F5C73" w:rsidRPr="00E97A2B">
        <w:t xml:space="preserve">iscovery </w:t>
      </w:r>
      <w:r w:rsidR="005F5C73">
        <w:t>k</w:t>
      </w:r>
      <w:r w:rsidR="005F5C73" w:rsidRPr="00E97A2B">
        <w:t>ey contained in the &lt;response-announce&gt; element of the DISCOVERY_RESPONSE message</w:t>
      </w:r>
      <w:r w:rsidR="005F5C73">
        <w:t>;</w:t>
      </w:r>
    </w:p>
    <w:p w14:paraId="00C922F7" w14:textId="3DD1C180"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E83D83">
        <w:t xml:space="preserve"> the</w:t>
      </w:r>
      <w:r w:rsidR="00866C25">
        <w:rPr>
          <w:lang w:eastAsia="zh-CN"/>
        </w:rPr>
        <w:t xml:space="preserve"> </w:t>
      </w:r>
      <w:r w:rsidR="00E83D83">
        <w:rPr>
          <w:lang w:eastAsia="zh-CN"/>
        </w:rPr>
        <w:t>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BA7AFD">
        <w:rPr>
          <w:lang w:eastAsia="zh-CN"/>
        </w:rPr>
        <w:t>and</w:t>
      </w:r>
    </w:p>
    <w:p w14:paraId="3F4F0BF6" w14:textId="2A232B23" w:rsidR="00866C25" w:rsidRDefault="00E7738D" w:rsidP="0037175B">
      <w:pPr>
        <w:pStyle w:val="B2"/>
        <w:rPr>
          <w:lang w:eastAsia="zh-CN"/>
        </w:rPr>
      </w:pPr>
      <w:r>
        <w:rPr>
          <w:lang w:eastAsia="zh-CN"/>
        </w:rPr>
        <w:t>5</w:t>
      </w:r>
      <w:r w:rsidR="00866C25">
        <w:rPr>
          <w:lang w:eastAsia="zh-CN"/>
        </w:rPr>
        <w:t>)</w:t>
      </w:r>
      <w:r w:rsidR="00866C25">
        <w:rPr>
          <w:lang w:eastAsia="zh-CN"/>
        </w:rPr>
        <w:tab/>
        <w:t>shall set the UTC-based counter LSB parameter to include the 8 least significant bits of the UTC-based counter;</w:t>
      </w:r>
    </w:p>
    <w:p w14:paraId="22E7479B" w14:textId="179974A1"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rsidR="00044623">
        <w:rPr>
          <w:lang w:eastAsia="zh-CN"/>
        </w:rPr>
        <w:t>36</w:t>
      </w:r>
      <w:r>
        <w:rPr>
          <w:lang w:eastAsia="zh-CN"/>
        </w:rPr>
        <w:t>]; and</w:t>
      </w:r>
    </w:p>
    <w:p w14:paraId="71081368" w14:textId="0DCF250C" w:rsidR="00866C25" w:rsidRDefault="00866C25" w:rsidP="0037175B">
      <w:pPr>
        <w:pStyle w:val="B1"/>
      </w:pPr>
      <w:r>
        <w:t>e)</w:t>
      </w:r>
      <w:r>
        <w:tab/>
        <w:t xml:space="preserve">shall pass the resulting PROSE PC5 DISCOVERY message </w:t>
      </w:r>
      <w:bookmarkStart w:id="3990" w:name="OLE_LINK18"/>
      <w:r>
        <w:t xml:space="preserve">along with the </w:t>
      </w:r>
      <w:r w:rsidR="000829A9">
        <w:t>s</w:t>
      </w:r>
      <w:r>
        <w:t xml:space="preserve">ource </w:t>
      </w:r>
      <w:r w:rsidR="000829A9">
        <w:t>l</w:t>
      </w:r>
      <w:r>
        <w:t xml:space="preserve">ayer-2 ID and </w:t>
      </w:r>
      <w:r w:rsidR="000829A9">
        <w:t>d</w:t>
      </w:r>
      <w:r>
        <w:t xml:space="preserve">estination </w:t>
      </w:r>
      <w:r w:rsidR="000829A9">
        <w:t>l</w:t>
      </w:r>
      <w:r>
        <w:t>ayer-2 ID</w:t>
      </w:r>
      <w:bookmarkEnd w:id="3990"/>
      <w:r>
        <w:t xml:space="preserve">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54AE549C" w:rsidR="00CE1FCC" w:rsidRDefault="00CE1FCC" w:rsidP="00CE1FCC">
      <w:r>
        <w:t xml:space="preserve">In case of </w:t>
      </w:r>
      <w:del w:id="3991" w:author="Rapporteur" w:date="2022-02-25T18:03:00Z">
        <w:r w:rsidDel="00BD0B0D">
          <w:delText>open ProSe</w:delText>
        </w:r>
      </w:del>
      <w:ins w:id="3992" w:author="Rapporteur" w:date="2022-02-25T18:03:00Z">
        <w:r w:rsidR="00BD0B0D">
          <w:t>open 5G ProSe</w:t>
        </w:r>
      </w:ins>
      <w:r>
        <w:t xml:space="preserv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w:t>
      </w:r>
      <w:r w:rsidR="008C1679">
        <w:t>r</w:t>
      </w:r>
      <w:r>
        <w:t xml:space="preserve">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0FED14FB" w:rsidR="00CE1FCC" w:rsidRDefault="00CE1FCC" w:rsidP="00CE1FCC">
      <w:r>
        <w:t xml:space="preserve">In case of </w:t>
      </w:r>
      <w:del w:id="3993" w:author="Rapporteur" w:date="2022-02-25T18:04:00Z">
        <w:r w:rsidDel="00BD0B0D">
          <w:delText>restricted ProSe</w:delText>
        </w:r>
      </w:del>
      <w:ins w:id="3994" w:author="Rapporteur" w:date="2022-02-25T18:04:00Z">
        <w:r w:rsidR="00BD0B0D">
          <w:t>restricted 5G ProSe</w:t>
        </w:r>
      </w:ins>
      <w:r>
        <w:t xml:space="preserv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w:t>
      </w:r>
      <w:r w:rsidR="008C1679">
        <w:t>r</w:t>
      </w:r>
      <w:r>
        <w:t xml:space="preserve">ange(s) received in the DISCOVERY_RESPONSE message from the 5G DDNMF as announced ProSe </w:t>
      </w:r>
      <w:r w:rsidR="00E0517C">
        <w:t>restricted code</w:t>
      </w:r>
      <w:r>
        <w:t xml:space="preserve">, along with the </w:t>
      </w:r>
      <w:r w:rsidR="005F5C73">
        <w:t>4</w:t>
      </w:r>
      <w:r>
        <w:t xml:space="preserve">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154A9DE1"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w:t>
      </w:r>
      <w:del w:id="3995" w:author="Rapporteur" w:date="2022-02-25T18:03:00Z">
        <w:r w:rsidR="00CE1FCC" w:rsidDel="00BD0B0D">
          <w:delText>open ProSe</w:delText>
        </w:r>
      </w:del>
      <w:ins w:id="3996" w:author="Rapporteur" w:date="2022-02-25T18:03:00Z">
        <w:r w:rsidR="00BD0B0D">
          <w:t>open 5G ProSe</w:t>
        </w:r>
      </w:ins>
      <w:r w:rsidR="00CE1FCC">
        <w:t xml:space="preserv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w:t>
      </w:r>
      <w:del w:id="3997" w:author="Rapporteur" w:date="2022-02-25T18:04:00Z">
        <w:r w:rsidR="00CE1FCC" w:rsidDel="00BD0B0D">
          <w:delText>restricted ProSe</w:delText>
        </w:r>
      </w:del>
      <w:ins w:id="3998" w:author="Rapporteur" w:date="2022-02-25T18:04:00Z">
        <w:r w:rsidR="00BD0B0D">
          <w:t>restricted 5G ProSe</w:t>
        </w:r>
      </w:ins>
      <w:r w:rsidR="00CE1FCC">
        <w:t xml:space="preserve"> direct discovery expires. How this is achieved is left up to UE implementation.</w:t>
      </w:r>
    </w:p>
    <w:p w14:paraId="59FA8095" w14:textId="2BCD2FE1" w:rsidR="00866C25" w:rsidRDefault="00866C25" w:rsidP="0037175B">
      <w:pPr>
        <w:pStyle w:val="6"/>
        <w:rPr>
          <w:lang w:eastAsia="zh-CN"/>
        </w:rPr>
      </w:pPr>
      <w:bookmarkStart w:id="3999" w:name="_Toc96933566"/>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3999"/>
    </w:p>
    <w:p w14:paraId="7A23AA71" w14:textId="365EC707"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w:t>
      </w:r>
      <w:del w:id="4000" w:author="Rapporteur" w:date="2022-02-25T18:03:00Z">
        <w:r w:rsidDel="00BD0B0D">
          <w:rPr>
            <w:lang w:eastAsia="zh-CN"/>
          </w:rPr>
          <w:delText>open ProSe</w:delText>
        </w:r>
      </w:del>
      <w:ins w:id="4001" w:author="Rapporteur" w:date="2022-02-25T18:03:00Z">
        <w:r w:rsidR="00BD0B0D">
          <w:rPr>
            <w:lang w:eastAsia="zh-CN"/>
          </w:rPr>
          <w:t>open 5G ProSe</w:t>
        </w:r>
      </w:ins>
      <w:r>
        <w:rPr>
          <w:lang w:eastAsia="zh-CN"/>
        </w:rPr>
        <w:t xml:space="preserv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4002" w:name="_Toc96933567"/>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4002"/>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lastRenderedPageBreak/>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20582BC" w:rsidR="00866C25" w:rsidRDefault="00866C25" w:rsidP="00866C25">
      <w:pPr>
        <w:pStyle w:val="B2"/>
      </w:pPr>
      <w:r>
        <w:t>2)</w:t>
      </w:r>
      <w:r>
        <w:tab/>
        <w:t>authorised to perform 5G ProSe direct discovery</w:t>
      </w:r>
      <w:r w:rsidR="00D473B6">
        <w:t xml:space="preserve"> </w:t>
      </w:r>
      <w:r>
        <w:t>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0A4B568A" w:rsidR="00866C25" w:rsidRDefault="00866C25" w:rsidP="00866C25">
      <w:r>
        <w:t xml:space="preserve">otherwise, the UE is not authorised to perform the monitoring UE procedure for 5G ProSe direct discovery </w:t>
      </w:r>
      <w:r w:rsidR="00D473B6">
        <w:t>procedure</w:t>
      </w:r>
      <w:r>
        <w:t>.</w:t>
      </w:r>
    </w:p>
    <w:p w14:paraId="480B1B0D" w14:textId="7A2DAF40" w:rsidR="00866C25" w:rsidRDefault="00866C25" w:rsidP="00866C25">
      <w:r>
        <w:t>Figure 6.2.</w:t>
      </w:r>
      <w:r w:rsidR="00350F35">
        <w:t>14</w:t>
      </w:r>
      <w:r>
        <w:t>.2.1.</w:t>
      </w:r>
      <w:r w:rsidR="009F1BE8">
        <w:t>4.</w:t>
      </w:r>
      <w:r>
        <w:t>1 illustrates the interaction of the UEs in the monitoring UE procedure for 5G ProSe direct discovery proc</w:t>
      </w:r>
      <w:r w:rsidR="00D27A82">
        <w:t>e</w:t>
      </w:r>
      <w:r>
        <w:t>dure.</w:t>
      </w:r>
    </w:p>
    <w:p w14:paraId="6D19A4DA" w14:textId="77777777" w:rsidR="00866C25" w:rsidRDefault="00866C25" w:rsidP="0037175B">
      <w:pPr>
        <w:pStyle w:val="TH"/>
      </w:pPr>
      <w:r>
        <w:object w:dxaOrig="6525" w:dyaOrig="1395" w14:anchorId="447EA711">
          <v:shape id="_x0000_i1040" type="#_x0000_t75" style="width:326.7pt;height:69.3pt" o:ole="">
            <v:imagedata r:id="rId40" o:title=""/>
          </v:shape>
          <o:OLEObject Type="Embed" ProgID="Visio.Drawing.15" ShapeID="_x0000_i1040" DrawAspect="Content" ObjectID="_1707554288"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47A9AA2A" w14:textId="77777777" w:rsidR="005F5C73"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w:t>
      </w:r>
      <w:r w:rsidR="00BD6D2C">
        <w:t>ProSe application code or ProSe restricted code</w:t>
      </w:r>
      <w:r>
        <w:t>, and</w:t>
      </w:r>
      <w:r w:rsidR="005F5C73">
        <w:t>:</w:t>
      </w:r>
    </w:p>
    <w:p w14:paraId="1F43F665" w14:textId="07439738" w:rsidR="005F5C73" w:rsidRDefault="005F5C73" w:rsidP="005F5C73">
      <w:pPr>
        <w:pStyle w:val="B1"/>
      </w:pPr>
      <w:r>
        <w:t>a)</w:t>
      </w:r>
      <w:r>
        <w:tab/>
      </w:r>
      <w:r w:rsidR="00866C25">
        <w:t>if the UE is authorised to perform the monitoring UE procedure for 5G ProSe direct discovery</w:t>
      </w:r>
      <w:r>
        <w:t>;</w:t>
      </w:r>
    </w:p>
    <w:p w14:paraId="7037841A" w14:textId="77777777" w:rsidR="005F5C73" w:rsidRDefault="005F5C73" w:rsidP="005F5C73">
      <w:pPr>
        <w:pStyle w:val="B1"/>
      </w:pPr>
      <w:r>
        <w:t>b)</w:t>
      </w:r>
      <w:r>
        <w:tab/>
      </w:r>
      <w:r w:rsidRPr="0015525A">
        <w:t xml:space="preserve">if the difference between UTC-based counter associated with that discovery slot and UE’s ProSe clock is not greater than the </w:t>
      </w:r>
      <w:r>
        <w:t>max offset</w:t>
      </w:r>
      <w:r w:rsidRPr="0015525A">
        <w:t xml:space="preserve"> of the monitoring UE's ProSe clock</w:t>
      </w:r>
      <w:r>
        <w:t>; and</w:t>
      </w:r>
    </w:p>
    <w:p w14:paraId="30D5DE71" w14:textId="77777777" w:rsidR="005F5C73" w:rsidRDefault="005F5C73" w:rsidP="005F5C73">
      <w:pPr>
        <w:pStyle w:val="B1"/>
      </w:pPr>
      <w:r>
        <w:t>c)</w:t>
      </w:r>
      <w:r>
        <w:tab/>
        <w:t>if the timer T5060 or T5062 does not expire;</w:t>
      </w:r>
    </w:p>
    <w:p w14:paraId="31544B88" w14:textId="470D03D4" w:rsidR="00866C25" w:rsidRDefault="00866C25" w:rsidP="000F6577">
      <w:r>
        <w:t>then the UE shall instruct the lower layers to start monitoring for PROSE PC5 DISCOVERY message.</w:t>
      </w:r>
    </w:p>
    <w:p w14:paraId="09E25E4D" w14:textId="2B7802E8" w:rsidR="00866C25" w:rsidRDefault="00866C25" w:rsidP="00866C25">
      <w:r>
        <w:t xml:space="preserve">Upon reception of a PROSE PC5 DISCOVERY message for </w:t>
      </w:r>
      <w:r w:rsidR="0011595F">
        <w:t xml:space="preserve">5G ProSe </w:t>
      </w:r>
      <w:r>
        <w:t xml:space="preserve">direct discovery announcement for the </w:t>
      </w:r>
      <w:r w:rsidR="000829A9">
        <w:t>destination layer</w:t>
      </w:r>
      <w:r>
        <w:t>-2 ID to be monitored, the UE shall use the associated DUSK, if configured, and the UTC-based counter obtained during the monitoring operation to unscramble the PROSE PC5 DISCOVERY message as described in 3GPP TS 33.</w:t>
      </w:r>
      <w:r w:rsidR="00563955">
        <w:t>5</w:t>
      </w:r>
      <w:r>
        <w:t>03 [</w:t>
      </w:r>
      <w:r w:rsidR="00563955">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sidR="00563955">
        <w:t>503</w:t>
      </w:r>
      <w:r>
        <w:t> [</w:t>
      </w:r>
      <w:r w:rsidR="00563955">
        <w:t>34</w:t>
      </w:r>
      <w:r>
        <w:t xml:space="preserve">].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lastRenderedPageBreak/>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1177C58E"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t>discovery filter</w:t>
      </w:r>
      <w:r>
        <w:rPr>
          <w:iCs/>
        </w:rPr>
        <w:t xml:space="preserve">s to its monitoring operation. Using these </w:t>
      </w:r>
      <w:r w:rsidR="00E0517C">
        <w:rPr>
          <w:iCs/>
        </w:rPr>
        <w:t>discovery filter</w:t>
      </w:r>
      <w:r>
        <w:rPr>
          <w:iCs/>
        </w:rPr>
        <w:t xml:space="preserve">s may result in a match event. The UE shall consider that the </w:t>
      </w:r>
      <w:r w:rsidR="00BD6D2C">
        <w:t>ProSe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36144D2F" w:rsidR="0011595F" w:rsidRDefault="0011595F" w:rsidP="0011595F">
      <w:pPr>
        <w:pStyle w:val="NO"/>
      </w:pPr>
      <w:r>
        <w:t>NOTE</w:t>
      </w:r>
      <w:r w:rsidR="00635C04">
        <w:t> </w:t>
      </w:r>
      <w:r w:rsidR="00B524CD">
        <w:t>5</w:t>
      </w:r>
      <w:r>
        <w:t>:</w:t>
      </w:r>
      <w:r>
        <w:tab/>
        <w:t xml:space="preserve">In a </w:t>
      </w:r>
      <w:r w:rsidR="000B3DD7">
        <w:t>r</w:t>
      </w:r>
      <w:r>
        <w:t xml:space="preserve">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6F15B3F4" w14:textId="78F51630" w:rsidR="00866C25" w:rsidRDefault="00866C25" w:rsidP="0037175B">
      <w:pPr>
        <w:pStyle w:val="6"/>
        <w:rPr>
          <w:lang w:eastAsia="zh-CN"/>
        </w:rPr>
      </w:pPr>
      <w:bookmarkStart w:id="4003" w:name="_Toc96933568"/>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4003"/>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4004" w:name="_Toc96933569"/>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4004"/>
    </w:p>
    <w:p w14:paraId="26DF0D1B" w14:textId="6B2B128D" w:rsidR="00E64BC3" w:rsidRPr="00E64BC3" w:rsidRDefault="00E64BC3" w:rsidP="00826ACB">
      <w:pPr>
        <w:pStyle w:val="6"/>
        <w:rPr>
          <w:lang w:eastAsia="zh-CN"/>
        </w:rPr>
      </w:pPr>
      <w:bookmarkStart w:id="4005" w:name="_Toc96933570"/>
      <w:r>
        <w:rPr>
          <w:lang w:eastAsia="zh-CN"/>
        </w:rPr>
        <w:t>6.2.14.2.2.</w:t>
      </w:r>
      <w:r w:rsidR="00635C04">
        <w:rPr>
          <w:lang w:eastAsia="zh-CN"/>
        </w:rPr>
        <w:t>1</w:t>
      </w:r>
      <w:r>
        <w:rPr>
          <w:lang w:eastAsia="zh-CN"/>
        </w:rPr>
        <w:tab/>
        <w:t>General</w:t>
      </w:r>
      <w:bookmarkEnd w:id="4005"/>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4006" w:name="_Toc96933571"/>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4006"/>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lastRenderedPageBreak/>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6.7pt;height:110.7pt" o:ole="">
            <v:imagedata r:id="rId42" o:title=""/>
          </v:shape>
          <o:OLEObject Type="Embed" ProgID="Visio.Drawing.15" ShapeID="_x0000_i1041" DrawAspect="Content" ObjectID="_1707554289"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3265C90" w:rsidR="00866C25" w:rsidRDefault="00866C25" w:rsidP="0037175B">
      <w:pPr>
        <w:pStyle w:val="B1"/>
        <w:rPr>
          <w:lang w:eastAsia="zh-CN"/>
        </w:rPr>
      </w:pPr>
      <w:bookmarkStart w:id="4007"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w:t>
      </w:r>
      <w:r w:rsidR="00540254">
        <w:t>m</w:t>
      </w:r>
      <w:r w:rsidR="00CF37FC">
        <w:t xml:space="preserve">ax </w:t>
      </w:r>
      <w:r w:rsidR="00540254">
        <w:t>o</w:t>
      </w:r>
      <w:r w:rsidR="00CF37FC">
        <w:t xml:space="preserve">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sidR="00540254">
        <w:t xml:space="preserve"> as below</w:t>
      </w:r>
      <w:r>
        <w:rPr>
          <w:lang w:eastAsia="zh-CN"/>
        </w:rPr>
        <w:t>;</w:t>
      </w:r>
    </w:p>
    <w:bookmarkEnd w:id="4007"/>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lastRenderedPageBreak/>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571DAB1E" w:rsidR="00866C25" w:rsidRDefault="00E31610" w:rsidP="00866C25">
      <w:pPr>
        <w:pStyle w:val="B2"/>
        <w:rPr>
          <w:lang w:val="en-US" w:eastAsia="zh-CN"/>
        </w:rPr>
      </w:pPr>
      <w:r>
        <w:t>3</w:t>
      </w:r>
      <w:r w:rsidR="00866C25">
        <w:t>)</w:t>
      </w:r>
      <w:r w:rsidR="00866C25">
        <w:tab/>
      </w:r>
      <w:r w:rsidR="00540254">
        <w:t>shall include the MIC filed computed</w:t>
      </w:r>
      <w:r w:rsidR="00540254" w:rsidRPr="00E97A2B">
        <w:t xml:space="preserve"> as described in 3GPP</w:t>
      </w:r>
      <w:r w:rsidR="00540254">
        <w:t> </w:t>
      </w:r>
      <w:r w:rsidR="00540254" w:rsidRPr="00E97A2B">
        <w:t>TS</w:t>
      </w:r>
      <w:r w:rsidR="00540254">
        <w:t> </w:t>
      </w:r>
      <w:r w:rsidR="00540254" w:rsidRPr="00E97A2B">
        <w:t>33.</w:t>
      </w:r>
      <w:r w:rsidR="00540254">
        <w:t>5</w:t>
      </w:r>
      <w:r w:rsidR="00540254" w:rsidRPr="00E97A2B">
        <w:t>03</w:t>
      </w:r>
      <w:r w:rsidR="00540254">
        <w:t> </w:t>
      </w:r>
      <w:r w:rsidR="00540254" w:rsidRPr="00E97A2B">
        <w:t>[</w:t>
      </w:r>
      <w:r w:rsidR="00540254">
        <w:t>34</w:t>
      </w:r>
      <w:r w:rsidR="00540254" w:rsidRPr="00E97A2B">
        <w:t>]</w:t>
      </w:r>
      <w:r w:rsidR="00540254">
        <w:t xml:space="preserve"> by using</w:t>
      </w:r>
      <w:r w:rsidR="00540254" w:rsidRPr="00E97A2B">
        <w:t xml:space="preserve"> the UTC-based counter and the </w:t>
      </w:r>
      <w:r w:rsidR="00540254">
        <w:t>d</w:t>
      </w:r>
      <w:r w:rsidR="00540254" w:rsidRPr="00E97A2B">
        <w:t xml:space="preserve">iscovery </w:t>
      </w:r>
      <w:r w:rsidR="00540254">
        <w:t>k</w:t>
      </w:r>
      <w:r w:rsidR="00540254" w:rsidRPr="00E97A2B">
        <w:t>ey contained in the &lt;response-announce&gt; element of the DISCOVERY_RESPONSE message</w:t>
      </w:r>
      <w:r w:rsidR="00866C25">
        <w:rPr>
          <w:lang w:val="en-US" w:eastAsia="zh-CN"/>
        </w:rPr>
        <w:t xml:space="preserve">; </w:t>
      </w:r>
      <w:r w:rsidR="00866C25">
        <w:t>and</w:t>
      </w:r>
    </w:p>
    <w:p w14:paraId="314A3FD5" w14:textId="283A83F4"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w:t>
      </w:r>
      <w:r w:rsidR="00540254">
        <w:rPr>
          <w:lang w:val="en-US" w:eastAsia="zh-CN"/>
        </w:rPr>
        <w:t>4</w:t>
      </w:r>
      <w:r w:rsidR="00866C25">
        <w:rPr>
          <w:lang w:val="en-US" w:eastAsia="zh-CN"/>
        </w:rPr>
        <w:t xml:space="preserve"> least significant bits of the UTC-based counter; </w:t>
      </w:r>
    </w:p>
    <w:p w14:paraId="21ECDA78" w14:textId="73D6E430" w:rsidR="00866C25" w:rsidRDefault="00866C25" w:rsidP="00866C25">
      <w:pPr>
        <w:pStyle w:val="B1"/>
        <w:rPr>
          <w:lang w:eastAsia="zh-CN"/>
        </w:rPr>
      </w:pPr>
      <w:bookmarkStart w:id="4008" w:name="OLE_LINK19"/>
      <w:bookmarkStart w:id="4009" w:name="_Hlk69847971"/>
      <w:r>
        <w:rPr>
          <w:lang w:eastAsia="zh-CN"/>
        </w:rPr>
        <w:t>d)</w:t>
      </w:r>
      <w:r>
        <w:rPr>
          <w:lang w:eastAsia="zh-CN"/>
        </w:rPr>
        <w:tab/>
        <w:t xml:space="preserve">shall apply the DUIK, DUSK, or DUCK with the associated </w:t>
      </w:r>
      <w:r w:rsidR="00540254">
        <w:rPr>
          <w:lang w:eastAsia="zh-CN"/>
        </w:rPr>
        <w:t>e</w:t>
      </w:r>
      <w:r>
        <w:rPr>
          <w:lang w:eastAsia="zh-CN"/>
        </w:rPr>
        <w:t xml:space="preserve">ncrypted </w:t>
      </w:r>
      <w:r w:rsidR="00540254">
        <w:rPr>
          <w:lang w:eastAsia="zh-CN"/>
        </w:rPr>
        <w:t>b</w:t>
      </w:r>
      <w:r>
        <w:rPr>
          <w:lang w:eastAsia="zh-CN"/>
        </w:rPr>
        <w:t xml:space="preserve">itmask, along with the UTC-based counter to the PROSE PC5 DISCOVERY message for whichever security mechanism(s) configured to be applied, </w:t>
      </w:r>
      <w:r w:rsidR="000B3DD7">
        <w:rPr>
          <w:lang w:eastAsia="zh-CN"/>
        </w:rPr>
        <w:t>e.g.,</w:t>
      </w:r>
      <w:r>
        <w:rPr>
          <w:lang w:eastAsia="zh-CN"/>
        </w:rPr>
        <w:t xml:space="preserve"> integrity protection, message scrambling or confidentiality protection of one or more above parameters, as specified in 3GPP</w:t>
      </w:r>
      <w:r w:rsidR="00540254">
        <w:rPr>
          <w:lang w:val="en-US" w:eastAsia="zh-CN"/>
        </w:rPr>
        <w:t> </w:t>
      </w:r>
      <w:r>
        <w:rPr>
          <w:lang w:eastAsia="zh-CN"/>
        </w:rPr>
        <w:t>TS</w:t>
      </w:r>
      <w:r w:rsidR="00540254">
        <w:rPr>
          <w:lang w:val="en-US" w:eastAsia="zh-CN"/>
        </w:rPr>
        <w:t> </w:t>
      </w:r>
      <w:r>
        <w:rPr>
          <w:lang w:eastAsia="zh-CN"/>
        </w:rPr>
        <w:t>33.</w:t>
      </w:r>
      <w:r w:rsidR="00540254">
        <w:rPr>
          <w:lang w:eastAsia="zh-CN"/>
        </w:rPr>
        <w:t>503</w:t>
      </w:r>
      <w:r w:rsidR="00540254">
        <w:rPr>
          <w:lang w:val="en-US" w:eastAsia="zh-CN"/>
        </w:rPr>
        <w:t> </w:t>
      </w:r>
      <w:r>
        <w:rPr>
          <w:lang w:eastAsia="zh-CN"/>
        </w:rPr>
        <w:t>[</w:t>
      </w:r>
      <w:r w:rsidR="00540254">
        <w:rPr>
          <w:lang w:eastAsia="zh-CN"/>
        </w:rPr>
        <w:t>34</w:t>
      </w:r>
      <w:r>
        <w:rPr>
          <w:lang w:eastAsia="zh-CN"/>
        </w:rPr>
        <w:t>]; and</w:t>
      </w:r>
    </w:p>
    <w:bookmarkEnd w:id="4008"/>
    <w:bookmarkEnd w:id="4009"/>
    <w:p w14:paraId="2CAA5816" w14:textId="2185A394" w:rsidR="00866C25" w:rsidRDefault="00866C25" w:rsidP="0037175B">
      <w:pPr>
        <w:pStyle w:val="B1"/>
      </w:pPr>
      <w:r>
        <w:t>e)</w:t>
      </w:r>
      <w:r>
        <w:tab/>
        <w:t xml:space="preserve">shall pass the resulting PROSE PC5 DISCOVERY message </w:t>
      </w:r>
      <w:bookmarkStart w:id="4010" w:name="OLE_LINK21"/>
      <w:bookmarkStart w:id="4011" w:name="OLE_LINK20"/>
      <w:r>
        <w:t xml:space="preserve">along with the </w:t>
      </w:r>
      <w:r w:rsidR="000829A9">
        <w:t>source layer</w:t>
      </w:r>
      <w:r>
        <w:t xml:space="preserve">-2 ID and </w:t>
      </w:r>
      <w:r w:rsidR="000829A9">
        <w:t>destination layer</w:t>
      </w:r>
      <w:r>
        <w:t xml:space="preserve">-2 ID </w:t>
      </w:r>
      <w:bookmarkEnd w:id="4010"/>
      <w:bookmarkEnd w:id="4011"/>
      <w:r>
        <w:t>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346BD40E" w:rsidR="00866C25" w:rsidRDefault="004F495F" w:rsidP="00866C25">
      <w:r>
        <w:t xml:space="preserve">The UE may apply the </w:t>
      </w:r>
      <w:r w:rsidR="000B3DD7">
        <w:t>d</w:t>
      </w:r>
      <w:r>
        <w:t xml:space="preserve">iscovery </w:t>
      </w:r>
      <w:r w:rsidR="000B3DD7">
        <w:t>r</w:t>
      </w:r>
      <w:r>
        <w:t xml:space="preserve">esponse </w:t>
      </w:r>
      <w:r w:rsidR="000B3DD7">
        <w:t>f</w:t>
      </w:r>
      <w:r>
        <w:t xml:space="preserve">ilter(s) received from the 5G DDNMF to its monitoring operation. </w:t>
      </w:r>
      <w:r>
        <w:rPr>
          <w:iCs/>
        </w:rPr>
        <w:t xml:space="preserve">Using the </w:t>
      </w:r>
      <w:r w:rsidR="000B3DD7">
        <w:rPr>
          <w:iCs/>
        </w:rPr>
        <w:t>d</w:t>
      </w:r>
      <w:r>
        <w:rPr>
          <w:iCs/>
        </w:rPr>
        <w:t xml:space="preserve">iscovery </w:t>
      </w:r>
      <w:r w:rsidR="000B3DD7">
        <w:rPr>
          <w:iCs/>
        </w:rPr>
        <w:t>r</w:t>
      </w:r>
      <w:r>
        <w:rPr>
          <w:iCs/>
        </w:rPr>
        <w:t xml:space="preserve">esponse </w:t>
      </w:r>
      <w:r w:rsidR="000B3DD7">
        <w:rPr>
          <w:iCs/>
        </w:rPr>
        <w:t>f</w:t>
      </w:r>
      <w:r>
        <w:rPr>
          <w:iCs/>
        </w:rPr>
        <w:t xml:space="preserve">ilter may result in a match event for the target RPAUID the UE is querying for. There is match event when, for any of the masks </w:t>
      </w:r>
      <w:r>
        <w:t>i</w:t>
      </w:r>
      <w:r>
        <w:rPr>
          <w:iCs/>
        </w:rPr>
        <w:t xml:space="preserve">n a </w:t>
      </w:r>
      <w:r w:rsidR="000B3DD7">
        <w:rPr>
          <w:iCs/>
        </w:rPr>
        <w:t>d</w:t>
      </w:r>
      <w:r>
        <w:rPr>
          <w:iCs/>
        </w:rPr>
        <w:t xml:space="preserve">iscovery </w:t>
      </w:r>
      <w:r w:rsidR="000B3DD7">
        <w:rPr>
          <w:iCs/>
        </w:rPr>
        <w:t>r</w:t>
      </w:r>
      <w:r>
        <w:rPr>
          <w:iCs/>
        </w:rPr>
        <w:t xml:space="preserve">esponse </w:t>
      </w:r>
      <w:r w:rsidR="000B3DD7">
        <w:rPr>
          <w:iCs/>
        </w:rPr>
        <w:t>f</w:t>
      </w:r>
      <w:r>
        <w:rPr>
          <w:iCs/>
        </w:rPr>
        <w:t xml:space="preserve">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103375">
        <w:rPr>
          <w:iCs/>
        </w:rPr>
        <w:t>d</w:t>
      </w:r>
      <w:r>
        <w:rPr>
          <w:iCs/>
        </w:rPr>
        <w:t xml:space="preserve">iscovery </w:t>
      </w:r>
      <w:r w:rsidR="00103375">
        <w:rPr>
          <w:iCs/>
        </w:rPr>
        <w:t>r</w:t>
      </w:r>
      <w:r>
        <w:rPr>
          <w:iCs/>
        </w:rPr>
        <w:t xml:space="preserve">esponse </w:t>
      </w:r>
      <w:r w:rsidR="00103375">
        <w:rPr>
          <w:lang w:eastAsia="zh-CN"/>
        </w:rPr>
        <w:t>f</w:t>
      </w:r>
      <w:r>
        <w:rPr>
          <w:iCs/>
        </w:rPr>
        <w:t>ilter.</w:t>
      </w:r>
    </w:p>
    <w:p w14:paraId="5142516E" w14:textId="1B7A1492"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w:t>
      </w:r>
      <w:r w:rsidR="00711B65">
        <w:t>d</w:t>
      </w:r>
      <w:r w:rsidR="004F495F">
        <w:t xml:space="preserve">iscovery </w:t>
      </w:r>
      <w:r w:rsidR="00711B65">
        <w:t>r</w:t>
      </w:r>
      <w:r w:rsidR="004F495F">
        <w:t xml:space="preserve">esponse </w:t>
      </w:r>
      <w:r w:rsidR="00711B65">
        <w:t>f</w:t>
      </w:r>
      <w:r w:rsidR="004F495F">
        <w:t>ilter</w:t>
      </w:r>
      <w:r>
        <w:t>, and the UTC-based counter obtained during the monitoring operation to unscramble the PROSE PC5 DISCOVERY message as described in 3GPP TS 33.303 [</w:t>
      </w:r>
      <w:r w:rsidR="00243040">
        <w:t>36</w:t>
      </w:r>
      <w:r>
        <w:t xml:space="preserve">]. Then, if a DUCK is configured, the UE shall use the DUCK and the UTC-based counter to </w:t>
      </w:r>
      <w:r>
        <w:rPr>
          <w:noProof/>
        </w:rPr>
        <w:t>decrypt the configured message-specific confidentiality-protected portion</w:t>
      </w:r>
      <w:r>
        <w:t>, as described in 3GPP TS 33.303 [</w:t>
      </w:r>
      <w:r w:rsidR="00243040">
        <w:t>36</w:t>
      </w:r>
      <w:r>
        <w:t>].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37ADB87B" w:rsidR="004F495F" w:rsidRDefault="004F495F" w:rsidP="004F495F">
      <w:r>
        <w:t xml:space="preserve">The UE may notify the upper layer application about the match event of restricted </w:t>
      </w:r>
      <w:r w:rsidR="00527785">
        <w:t xml:space="preserve">5G </w:t>
      </w:r>
      <w:r>
        <w:t xml:space="preserve">ProSe direct discovery </w:t>
      </w:r>
      <w:r w:rsidR="00274A5C">
        <w:t>m</w:t>
      </w:r>
      <w:r>
        <w:t>odel B with the corresponding target RPAUID and metadata, if the RPAUID and meta</w:t>
      </w:r>
      <w:del w:id="4012" w:author="C1-221501" w:date="2022-02-25T15:23:00Z">
        <w:r w:rsidDel="00DD20B2">
          <w:delText>-</w:delText>
        </w:r>
      </w:del>
      <w:r>
        <w:t xml:space="preserve">data are included in the Subquery </w:t>
      </w:r>
      <w:r w:rsidR="00274A5C">
        <w:t>r</w:t>
      </w:r>
      <w:r>
        <w:t>esult element in the DISCOVERY_RESPONSE message from the 5G DDNMF.</w:t>
      </w:r>
    </w:p>
    <w:p w14:paraId="03D9A6EC" w14:textId="77777777" w:rsidR="00866C25" w:rsidRDefault="00866C25" w:rsidP="00667BCB">
      <w:pPr>
        <w:pStyle w:val="EditorsNote"/>
      </w:pPr>
      <w:bookmarkStart w:id="4013"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4014" w:name="_Toc96933572"/>
      <w:bookmarkEnd w:id="4013"/>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4014"/>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630B42C6"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D473B6">
        <w:rPr>
          <w:lang w:eastAsia="zh-CN"/>
        </w:rPr>
        <w:t xml:space="preserve"> </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4015" w:name="_Toc96933573"/>
      <w:r>
        <w:rPr>
          <w:lang w:eastAsia="zh-CN"/>
        </w:rPr>
        <w:lastRenderedPageBreak/>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4015"/>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r w:rsidR="008C1679">
        <w:t>d</w:t>
      </w:r>
      <w:r>
        <w:t xml:space="preserve">iscoveree UE procedure for </w:t>
      </w:r>
      <w:r>
        <w:rPr>
          <w:lang w:eastAsia="zh-CN"/>
        </w:rPr>
        <w:t>5G ProSe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r w:rsidR="008C1679">
        <w:t>d</w:t>
      </w:r>
      <w:r>
        <w:t>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2.15pt;height:116.85pt" o:ole="">
            <v:imagedata r:id="rId44" o:title=""/>
          </v:shape>
          <o:OLEObject Type="Embed" ProgID="Visio.Drawing.15" ShapeID="_x0000_i1042" DrawAspect="Content" ObjectID="_1707554290"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1E8B1450" w:rsidR="00DB0A8D" w:rsidRDefault="00DB0A8D" w:rsidP="001A5B2D">
      <w:pPr>
        <w:pStyle w:val="B1"/>
      </w:pPr>
      <w:r>
        <w:t>a)</w:t>
      </w:r>
      <w:r>
        <w:tab/>
      </w:r>
      <w:r w:rsidR="00866C25">
        <w:t>the UE is authorised to perform the discoveree UE procedure for 5G ProSe direct discovery</w:t>
      </w:r>
      <w:r>
        <w:t>;</w:t>
      </w:r>
    </w:p>
    <w:p w14:paraId="762E3D50" w14:textId="77777777" w:rsidR="00540254"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540254">
        <w:t>; and</w:t>
      </w:r>
    </w:p>
    <w:p w14:paraId="63125A9B" w14:textId="68E9506B" w:rsidR="00DB0A8D" w:rsidRDefault="00540254" w:rsidP="001A5B2D">
      <w:pPr>
        <w:pStyle w:val="B1"/>
      </w:pPr>
      <w:r>
        <w:t>c)</w:t>
      </w:r>
      <w:r>
        <w:tab/>
      </w:r>
      <w:r w:rsidRPr="0015525A">
        <w:t xml:space="preserve">the difference between UTC-based counter associated with that discovery slot and UE’s ProSe clock is not greater than the </w:t>
      </w:r>
      <w:r>
        <w:t>max offset</w:t>
      </w:r>
      <w:r w:rsidRPr="0015525A">
        <w:t xml:space="preserve"> of the monitoring UE's ProSe clock</w:t>
      </w:r>
      <w:r w:rsidR="00866C25">
        <w:t xml:space="preserve">, </w:t>
      </w:r>
    </w:p>
    <w:p w14:paraId="522AC998" w14:textId="77777777" w:rsidR="00866C25" w:rsidRDefault="00866C25" w:rsidP="00DB0A8D">
      <w:r>
        <w:lastRenderedPageBreak/>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3556A4F3" w:rsidR="00866C25" w:rsidRDefault="00866C25" w:rsidP="00866C25">
      <w:r>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w:t>
      </w:r>
      <w:r w:rsidR="00B81CF1">
        <w:t>5</w:t>
      </w:r>
      <w:r>
        <w:t>03 [</w:t>
      </w:r>
      <w:r w:rsidR="00B81CF1">
        <w:t>34</w:t>
      </w:r>
      <w:r>
        <w:t>].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w:t>
      </w:r>
      <w:r w:rsidR="00B81CF1">
        <w:t>5</w:t>
      </w:r>
      <w:r>
        <w:t>03 [</w:t>
      </w:r>
      <w:r w:rsidR="00B81CF1">
        <w:t>34</w:t>
      </w:r>
      <w:r>
        <w:t>].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013DBC29"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4016"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 xml:space="preserve">If the resulting UTC-based counter is within </w:t>
      </w:r>
      <w:r w:rsidR="00B81CF1">
        <w:t>m</w:t>
      </w:r>
      <w:r>
        <w:t xml:space="preserve">ax </w:t>
      </w:r>
      <w:r w:rsidR="00B81CF1">
        <w:t>o</w:t>
      </w:r>
      <w:r>
        <w:t>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4016"/>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9D94D3A" w:rsidR="00866C25" w:rsidRDefault="000D67D6" w:rsidP="00826ACB">
      <w:pPr>
        <w:pStyle w:val="B1"/>
      </w:pPr>
      <w:r>
        <w:t>c</w:t>
      </w:r>
      <w:r w:rsidR="00866C25">
        <w:t>)</w:t>
      </w:r>
      <w:r w:rsidR="00866C25">
        <w:tab/>
      </w:r>
      <w:r w:rsidR="00B81CF1">
        <w:t>shall include the MIC filed computed</w:t>
      </w:r>
      <w:r w:rsidR="00B81CF1" w:rsidRPr="00E97A2B">
        <w:t xml:space="preserve"> as described in 3GPP</w:t>
      </w:r>
      <w:r w:rsidR="00B81CF1">
        <w:t> </w:t>
      </w:r>
      <w:r w:rsidR="00B81CF1" w:rsidRPr="00E97A2B">
        <w:t>TS</w:t>
      </w:r>
      <w:r w:rsidR="00B81CF1">
        <w:t> </w:t>
      </w:r>
      <w:r w:rsidR="00B81CF1" w:rsidRPr="00E97A2B">
        <w:t>33.</w:t>
      </w:r>
      <w:r w:rsidR="00B81CF1">
        <w:t>5</w:t>
      </w:r>
      <w:r w:rsidR="00B81CF1" w:rsidRPr="00E97A2B">
        <w:t>03</w:t>
      </w:r>
      <w:r w:rsidR="00B81CF1">
        <w:t> </w:t>
      </w:r>
      <w:r w:rsidR="00B81CF1" w:rsidRPr="00E97A2B">
        <w:t>[</w:t>
      </w:r>
      <w:r w:rsidR="00B81CF1">
        <w:t>34</w:t>
      </w:r>
      <w:r w:rsidR="00B81CF1" w:rsidRPr="00E97A2B">
        <w:t>]</w:t>
      </w:r>
      <w:r w:rsidR="00B81CF1">
        <w:t xml:space="preserve"> by using</w:t>
      </w:r>
      <w:r w:rsidR="00B81CF1" w:rsidRPr="00E97A2B">
        <w:t xml:space="preserve"> the UTC-based counter and the </w:t>
      </w:r>
      <w:r w:rsidR="00B81CF1">
        <w:t>d</w:t>
      </w:r>
      <w:r w:rsidR="00B81CF1" w:rsidRPr="00E97A2B">
        <w:t xml:space="preserve">iscovery </w:t>
      </w:r>
      <w:r w:rsidR="00B81CF1">
        <w:t>k</w:t>
      </w:r>
      <w:r w:rsidR="00B81CF1" w:rsidRPr="00E97A2B">
        <w:t>ey contained in the &lt;response-announce&gt; element of the DISCOVERY_RESPONSE message</w:t>
      </w:r>
      <w:r w:rsidR="00866C25">
        <w:t>;</w:t>
      </w:r>
    </w:p>
    <w:p w14:paraId="18D3471D" w14:textId="19368786"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w:t>
      </w:r>
      <w:r w:rsidR="00E83D83">
        <w:rPr>
          <w:lang w:eastAsia="zh-CN"/>
        </w:rPr>
        <w:t>the 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ins w:id="4017" w:author="C1-221154" w:date="2022-02-25T14:18:00Z">
        <w:r w:rsidR="00FA3D61">
          <w:rPr>
            <w:lang w:eastAsia="zh-CN"/>
          </w:rPr>
          <w:t>and</w:t>
        </w:r>
      </w:ins>
    </w:p>
    <w:p w14:paraId="7C5BDE47" w14:textId="28EB82EC" w:rsidR="00866C25" w:rsidRDefault="000D67D6" w:rsidP="00826ACB">
      <w:pPr>
        <w:pStyle w:val="B1"/>
        <w:rPr>
          <w:ins w:id="4018" w:author="C1-221154" w:date="2022-02-25T14:19:00Z"/>
          <w:lang w:eastAsia="zh-CN"/>
        </w:rPr>
      </w:pPr>
      <w:r>
        <w:rPr>
          <w:lang w:eastAsia="zh-CN"/>
        </w:rPr>
        <w:t>e</w:t>
      </w:r>
      <w:r w:rsidR="00866C25">
        <w:rPr>
          <w:lang w:eastAsia="zh-CN"/>
        </w:rPr>
        <w:t>)</w:t>
      </w:r>
      <w:r w:rsidR="00866C25">
        <w:rPr>
          <w:lang w:eastAsia="zh-CN"/>
        </w:rPr>
        <w:tab/>
        <w:t xml:space="preserve">shall set the UTC-based counter LSB parameter to include the </w:t>
      </w:r>
      <w:r w:rsidR="00B81CF1">
        <w:rPr>
          <w:lang w:eastAsia="zh-CN"/>
        </w:rPr>
        <w:t xml:space="preserve">4 </w:t>
      </w:r>
      <w:r w:rsidR="00866C25">
        <w:rPr>
          <w:lang w:eastAsia="zh-CN"/>
        </w:rPr>
        <w:t>least significant bits of the UTC-based counter</w:t>
      </w:r>
      <w:ins w:id="4019" w:author="C1-221154" w:date="2022-02-25T14:20:00Z">
        <w:r w:rsidR="00FA3D61">
          <w:rPr>
            <w:lang w:eastAsia="zh-CN"/>
          </w:rPr>
          <w:t>.</w:t>
        </w:r>
      </w:ins>
      <w:del w:id="4020" w:author="C1-221154" w:date="2022-02-25T14:20:00Z">
        <w:r w:rsidR="00866C25" w:rsidDel="00FA3D61">
          <w:rPr>
            <w:lang w:eastAsia="zh-CN"/>
          </w:rPr>
          <w:delText>;</w:delText>
        </w:r>
      </w:del>
    </w:p>
    <w:p w14:paraId="126B6558" w14:textId="6BDB23C1" w:rsidR="00FA3D61" w:rsidRPr="00414C90" w:rsidRDefault="00FA3D61">
      <w:pPr>
        <w:rPr>
          <w:lang w:eastAsia="zh-CN"/>
        </w:rPr>
        <w:pPrChange w:id="4021" w:author="C1-221154" w:date="2022-02-25T14:19:00Z">
          <w:pPr>
            <w:pStyle w:val="B1"/>
          </w:pPr>
        </w:pPrChange>
      </w:pPr>
      <w:ins w:id="4022" w:author="C1-221154" w:date="2022-02-25T14:19:00Z">
        <w:r>
          <w:rPr>
            <w:rFonts w:hint="eastAsia"/>
            <w:lang w:eastAsia="zh-CN"/>
          </w:rPr>
          <w:t>A</w:t>
        </w:r>
        <w:r>
          <w:rPr>
            <w:lang w:eastAsia="zh-CN"/>
          </w:rPr>
          <w:t xml:space="preserve">fter </w:t>
        </w:r>
        <w:r>
          <w:t>generating the PROSE PC5 DISCOVERY message for 5G ProSe direct discovery response, the UE:</w:t>
        </w:r>
      </w:ins>
    </w:p>
    <w:p w14:paraId="0A98B4B4" w14:textId="036D9325" w:rsidR="00866C25" w:rsidRDefault="00FA3D61" w:rsidP="00866C25">
      <w:pPr>
        <w:pStyle w:val="B1"/>
        <w:rPr>
          <w:lang w:eastAsia="zh-CN"/>
        </w:rPr>
      </w:pPr>
      <w:ins w:id="4023" w:author="C1-221154" w:date="2022-02-25T14:20:00Z">
        <w:r>
          <w:rPr>
            <w:lang w:eastAsia="zh-CN"/>
          </w:rPr>
          <w:t>a</w:t>
        </w:r>
      </w:ins>
      <w:del w:id="4024" w:author="C1-221154" w:date="2022-02-25T14:20:00Z">
        <w:r w:rsidR="00642AF3" w:rsidDel="00FA3D61">
          <w:rPr>
            <w:lang w:eastAsia="zh-CN"/>
          </w:rPr>
          <w:delText>h</w:delText>
        </w:r>
      </w:del>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182A962F" w:rsidR="00866C25" w:rsidRDefault="00FA3D61" w:rsidP="00AC7EE3">
      <w:pPr>
        <w:pStyle w:val="B1"/>
        <w:rPr>
          <w:lang w:eastAsia="zh-CN"/>
        </w:rPr>
      </w:pPr>
      <w:bookmarkStart w:id="4025" w:name="_Hlk69848706"/>
      <w:ins w:id="4026" w:author="C1-221154" w:date="2022-02-25T14:20:00Z">
        <w:r>
          <w:rPr>
            <w:lang w:eastAsia="zh-CN"/>
          </w:rPr>
          <w:t>b</w:t>
        </w:r>
      </w:ins>
      <w:del w:id="4027" w:author="C1-221154" w:date="2022-02-25T14:20:00Z">
        <w:r w:rsidR="00642AF3" w:rsidDel="00FA3D61">
          <w:rPr>
            <w:lang w:eastAsia="zh-CN"/>
          </w:rPr>
          <w:delText>i</w:delText>
        </w:r>
      </w:del>
      <w:r w:rsidR="00866C25">
        <w:rPr>
          <w:lang w:eastAsia="zh-CN"/>
        </w:rPr>
        <w:t>)</w:t>
      </w:r>
      <w:r w:rsidR="00866C25">
        <w:rPr>
          <w:lang w:eastAsia="zh-CN"/>
        </w:rPr>
        <w:tab/>
        <w:t xml:space="preserve">shall apply the DUIK, DUSK, or DUCK with the associated </w:t>
      </w:r>
      <w:r w:rsidR="00B81CF1">
        <w:rPr>
          <w:lang w:eastAsia="zh-CN"/>
        </w:rPr>
        <w:t>e</w:t>
      </w:r>
      <w:r w:rsidR="00866C25">
        <w:rPr>
          <w:lang w:eastAsia="zh-CN"/>
        </w:rPr>
        <w:t xml:space="preserve">ncrypted </w:t>
      </w:r>
      <w:r w:rsidR="00B81CF1">
        <w:rPr>
          <w:lang w:eastAsia="zh-CN"/>
        </w:rPr>
        <w:t>b</w:t>
      </w:r>
      <w:r w:rsidR="00866C25">
        <w:rPr>
          <w:lang w:eastAsia="zh-CN"/>
        </w:rPr>
        <w:t xml:space="preserve">itmask, along with the UTC-based counter to the PROSE PC5 DISCOVERY message for whichever security mechanism(s) configured to be applied, </w:t>
      </w:r>
      <w:r w:rsidR="00274A5C">
        <w:rPr>
          <w:lang w:eastAsia="zh-CN"/>
        </w:rPr>
        <w:t>e.g.,</w:t>
      </w:r>
      <w:r w:rsidR="00866C25">
        <w:rPr>
          <w:lang w:eastAsia="zh-CN"/>
        </w:rPr>
        <w:t xml:space="preserve"> integrity protection, message scrambling or confidentiality protection of one or more above parameters, as specified in 3GPP</w:t>
      </w:r>
      <w:r w:rsidR="00B81CF1">
        <w:rPr>
          <w:lang w:val="en-US" w:eastAsia="zh-CN"/>
        </w:rPr>
        <w:t> </w:t>
      </w:r>
      <w:r w:rsidR="00866C25">
        <w:rPr>
          <w:lang w:eastAsia="zh-CN"/>
        </w:rPr>
        <w:t>TS</w:t>
      </w:r>
      <w:r w:rsidR="00B81CF1">
        <w:rPr>
          <w:lang w:val="en-US" w:eastAsia="zh-CN"/>
        </w:rPr>
        <w:t> </w:t>
      </w:r>
      <w:r w:rsidR="00866C25">
        <w:rPr>
          <w:lang w:eastAsia="zh-CN"/>
        </w:rPr>
        <w:t>33.</w:t>
      </w:r>
      <w:r w:rsidR="00B81CF1">
        <w:rPr>
          <w:lang w:eastAsia="zh-CN"/>
        </w:rPr>
        <w:t>5</w:t>
      </w:r>
      <w:r w:rsidR="00866C25">
        <w:rPr>
          <w:lang w:eastAsia="zh-CN"/>
        </w:rPr>
        <w:t>03</w:t>
      </w:r>
      <w:r w:rsidR="00B81CF1">
        <w:rPr>
          <w:lang w:val="en-US" w:eastAsia="zh-CN"/>
        </w:rPr>
        <w:t> </w:t>
      </w:r>
      <w:r w:rsidR="00866C25">
        <w:rPr>
          <w:lang w:eastAsia="zh-CN"/>
        </w:rPr>
        <w:t>[</w:t>
      </w:r>
      <w:r w:rsidR="00B81CF1">
        <w:rPr>
          <w:lang w:eastAsia="zh-CN"/>
        </w:rPr>
        <w:t>34</w:t>
      </w:r>
      <w:r w:rsidR="00866C25">
        <w:rPr>
          <w:lang w:eastAsia="zh-CN"/>
        </w:rPr>
        <w:t>]; and</w:t>
      </w:r>
    </w:p>
    <w:bookmarkEnd w:id="4025"/>
    <w:p w14:paraId="37A44ACD" w14:textId="3B429ABD" w:rsidR="00866C25" w:rsidRDefault="00FA3D61" w:rsidP="0037175B">
      <w:pPr>
        <w:pStyle w:val="B1"/>
      </w:pPr>
      <w:ins w:id="4028" w:author="C1-221154" w:date="2022-02-25T14:20:00Z">
        <w:r>
          <w:lastRenderedPageBreak/>
          <w:t>c</w:t>
        </w:r>
      </w:ins>
      <w:del w:id="4029" w:author="C1-221154" w:date="2022-02-25T14:20:00Z">
        <w:r w:rsidR="00642AF3" w:rsidDel="00FA3D61">
          <w:delText>j</w:delText>
        </w:r>
      </w:del>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4030" w:name="_Toc96933574"/>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4030"/>
    </w:p>
    <w:p w14:paraId="6B8AABCB" w14:textId="77777777" w:rsidR="00CF37FC" w:rsidRDefault="00CF37FC" w:rsidP="00CF37FC">
      <w:r>
        <w:t>During the discoveree operation, if</w:t>
      </w:r>
    </w:p>
    <w:p w14:paraId="41ED6B8E" w14:textId="7B45FBA0" w:rsidR="00CF37FC" w:rsidRDefault="00CF37FC" w:rsidP="00CF37FC">
      <w:pPr>
        <w:pStyle w:val="B1"/>
      </w:pPr>
      <w:r>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4031" w:name="_Toc96933575"/>
      <w:r>
        <w:rPr>
          <w:lang w:eastAsia="zh-CN"/>
        </w:rPr>
        <w:t>6.2.</w:t>
      </w:r>
      <w:r w:rsidR="004F14C3">
        <w:rPr>
          <w:lang w:eastAsia="zh-CN"/>
        </w:rPr>
        <w:t>15</w:t>
      </w:r>
      <w:r>
        <w:rPr>
          <w:lang w:eastAsia="zh-CN"/>
        </w:rPr>
        <w:tab/>
        <w:t>Group member discovery over PC5 interface</w:t>
      </w:r>
      <w:bookmarkEnd w:id="4031"/>
    </w:p>
    <w:p w14:paraId="2A88B1D6" w14:textId="77777777" w:rsidR="00866C25" w:rsidRDefault="00866C25" w:rsidP="00866C25">
      <w:pPr>
        <w:pStyle w:val="40"/>
        <w:rPr>
          <w:lang w:eastAsia="zh-CN"/>
        </w:rPr>
      </w:pPr>
      <w:bookmarkStart w:id="4032" w:name="_Toc96933576"/>
      <w:bookmarkStart w:id="4033" w:name="_Hlk69986693"/>
      <w:r>
        <w:rPr>
          <w:lang w:eastAsia="zh-CN"/>
        </w:rPr>
        <w:t>6.2.</w:t>
      </w:r>
      <w:r w:rsidR="004F14C3">
        <w:rPr>
          <w:lang w:eastAsia="zh-CN"/>
        </w:rPr>
        <w:t>15</w:t>
      </w:r>
      <w:r>
        <w:rPr>
          <w:lang w:eastAsia="zh-CN"/>
        </w:rPr>
        <w:t>.1</w:t>
      </w:r>
      <w:r>
        <w:rPr>
          <w:lang w:eastAsia="zh-CN"/>
        </w:rPr>
        <w:tab/>
        <w:t>General</w:t>
      </w:r>
      <w:bookmarkEnd w:id="4032"/>
    </w:p>
    <w:bookmarkEnd w:id="4033"/>
    <w:p w14:paraId="591B173D" w14:textId="662821AA" w:rsidR="00866C25" w:rsidRDefault="00866C25" w:rsidP="00866C25">
      <w:r>
        <w:t>This clause describes the procedures for group member discovery over PC5 interface</w:t>
      </w:r>
      <w:r w:rsidR="00C81A01">
        <w:t xml:space="preserve"> for both public safety use and commercial services</w:t>
      </w:r>
      <w:r>
        <w:t>. The purpose of the group member discovery procedure over PC5 interface is to enable a ProSe-enabled UE to detect and identify another ProSe-enabled UE that belongs to the same application layer group (</w:t>
      </w:r>
      <w:r w:rsidR="00274A5C">
        <w:t>e.g.,</w:t>
      </w:r>
      <w:r>
        <w:t xml:space="preserve">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4CBC4D20" w14:textId="25294529" w:rsidR="009E1CC6" w:rsidRPr="009E1CC6" w:rsidRDefault="00866C25" w:rsidP="00BD0B0D">
      <w:pPr>
        <w:pStyle w:val="B1"/>
        <w:rPr>
          <w:ins w:id="4034" w:author="C1-221149" w:date="2022-02-25T14:16:00Z"/>
        </w:rPr>
      </w:pPr>
      <w:r>
        <w:t>b)</w:t>
      </w:r>
      <w:r>
        <w:tab/>
        <w:t>Model B uses two discovery protocol messages (Solicitation and Response).</w:t>
      </w:r>
    </w:p>
    <w:p w14:paraId="372E5F7A" w14:textId="6EE7922C" w:rsidR="009E1CC6" w:rsidRPr="00414C90" w:rsidRDefault="009E1CC6" w:rsidP="00BD0B0D">
      <w:pPr>
        <w:pStyle w:val="NO"/>
      </w:pPr>
      <w:ins w:id="4035" w:author="C1-221149" w:date="2022-02-25T14:16:00Z">
        <w:r w:rsidRPr="009E1CC6">
          <w:t>NOTE:</w:t>
        </w:r>
        <w:r w:rsidRPr="009E1CC6">
          <w:tab/>
          <w:t>If the UE is authorized to perform both group member discovery over PC5 interface with Model A and group member discovery over PC5 interface with Model B, it is up to UE implementation to select which model to perform or perform both models simultaneously.</w:t>
        </w:r>
      </w:ins>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lastRenderedPageBreak/>
        <w:t>3)</w:t>
      </w:r>
      <w:r>
        <w:tab/>
        <w:t>Discoveree UE procedure for group member discovery initiation; and</w:t>
      </w:r>
    </w:p>
    <w:p w14:paraId="23C45C8B" w14:textId="51E1636D" w:rsidR="00866C25" w:rsidRDefault="00866C25" w:rsidP="00866C25">
      <w:pPr>
        <w:pStyle w:val="B2"/>
        <w:rPr>
          <w:ins w:id="4036" w:author="C1-221863" w:date="2022-02-25T16:38:00Z"/>
        </w:rPr>
      </w:pPr>
      <w:r>
        <w:t>4)</w:t>
      </w:r>
      <w:r>
        <w:tab/>
        <w:t>Discoveree UE procedure for group member discovery completion.</w:t>
      </w:r>
    </w:p>
    <w:p w14:paraId="4EB03738" w14:textId="689C100E" w:rsidR="0098144C" w:rsidRDefault="0098144C" w:rsidP="00BD0B0D">
      <w:pPr>
        <w:rPr>
          <w:lang w:eastAsia="zh-CN"/>
        </w:rPr>
      </w:pPr>
      <w:ins w:id="4037" w:author="C1-221863" w:date="2022-02-25T16:38:00Z">
        <w:r>
          <w:t xml:space="preserve">The group member discovery over PC5 interface with Model A can only discover </w:t>
        </w:r>
        <w:r w:rsidRPr="00FA0B2F">
          <w:rPr>
            <w:lang w:eastAsia="zh-CN"/>
          </w:rPr>
          <w:t xml:space="preserve">the </w:t>
        </w:r>
        <w:r>
          <w:rPr>
            <w:lang w:eastAsia="zh-CN"/>
          </w:rPr>
          <w:t xml:space="preserve">targeted </w:t>
        </w:r>
        <w:r w:rsidRPr="00FA0B2F">
          <w:rPr>
            <w:lang w:eastAsia="zh-CN"/>
          </w:rPr>
          <w:t xml:space="preserve">group members that </w:t>
        </w:r>
        <w:r>
          <w:rPr>
            <w:rFonts w:hint="eastAsia"/>
            <w:lang w:eastAsia="zh-CN"/>
          </w:rPr>
          <w:t>a</w:t>
        </w:r>
        <w:r>
          <w:rPr>
            <w:lang w:eastAsia="zh-CN"/>
          </w:rPr>
          <w:t xml:space="preserve">re </w:t>
        </w:r>
        <w:r w:rsidRPr="00FA0B2F">
          <w:rPr>
            <w:lang w:eastAsia="zh-CN"/>
          </w:rPr>
          <w:t>identified by the configured application layer group ID</w:t>
        </w:r>
        <w:r>
          <w:t>.</w:t>
        </w:r>
        <w:r w:rsidRPr="007A2ADF">
          <w:t xml:space="preserve"> </w:t>
        </w:r>
        <w:r>
          <w:t xml:space="preserve">The group member discovery over PC5 interface with Model B can either discover a specific group member of the application layer group identified by the configured application layer group ID or </w:t>
        </w:r>
        <w:r w:rsidRPr="00FA0B2F">
          <w:rPr>
            <w:lang w:eastAsia="zh-CN"/>
          </w:rPr>
          <w:t xml:space="preserve">the </w:t>
        </w:r>
        <w:r>
          <w:rPr>
            <w:lang w:eastAsia="zh-CN"/>
          </w:rPr>
          <w:t xml:space="preserve">targeted </w:t>
        </w:r>
        <w:r w:rsidRPr="00FA0B2F">
          <w:rPr>
            <w:lang w:eastAsia="zh-CN"/>
          </w:rPr>
          <w:t xml:space="preserve">group members that </w:t>
        </w:r>
        <w:r>
          <w:rPr>
            <w:lang w:eastAsia="zh-CN"/>
          </w:rPr>
          <w:t xml:space="preserve">are </w:t>
        </w:r>
        <w:r w:rsidRPr="00FA0B2F">
          <w:rPr>
            <w:lang w:eastAsia="zh-CN"/>
          </w:rPr>
          <w:t>identified by the configured application layer group ID</w:t>
        </w:r>
        <w:r>
          <w:rPr>
            <w:lang w:eastAsia="zh-CN"/>
          </w:rPr>
          <w:t>.</w:t>
        </w:r>
        <w:bookmarkStart w:id="4038" w:name="_Hlk96074911"/>
        <w:r>
          <w:rPr>
            <w:rFonts w:hint="eastAsia"/>
            <w:lang w:eastAsia="zh-CN"/>
          </w:rPr>
          <w:t xml:space="preserve"> </w:t>
        </w:r>
      </w:ins>
      <w:bookmarkEnd w:id="4038"/>
    </w:p>
    <w:p w14:paraId="23261640" w14:textId="77777777" w:rsidR="00866C25" w:rsidRDefault="00866C25" w:rsidP="0037175B">
      <w:pPr>
        <w:pStyle w:val="40"/>
        <w:rPr>
          <w:lang w:eastAsia="zh-CN"/>
        </w:rPr>
      </w:pPr>
      <w:bookmarkStart w:id="4039" w:name="_Toc96933577"/>
      <w:r>
        <w:rPr>
          <w:lang w:eastAsia="zh-CN"/>
        </w:rPr>
        <w:t>6.2.</w:t>
      </w:r>
      <w:r w:rsidR="004F14C3">
        <w:rPr>
          <w:lang w:eastAsia="zh-CN"/>
        </w:rPr>
        <w:t>15</w:t>
      </w:r>
      <w:r>
        <w:rPr>
          <w:lang w:eastAsia="zh-CN"/>
        </w:rPr>
        <w:t>.2</w:t>
      </w:r>
      <w:r>
        <w:rPr>
          <w:lang w:eastAsia="zh-CN"/>
        </w:rPr>
        <w:tab/>
        <w:t>Procedures</w:t>
      </w:r>
      <w:bookmarkEnd w:id="4039"/>
    </w:p>
    <w:p w14:paraId="0730546B" w14:textId="4241A355" w:rsidR="00866C25" w:rsidRDefault="00866C25" w:rsidP="00866C25">
      <w:pPr>
        <w:pStyle w:val="50"/>
        <w:rPr>
          <w:lang w:eastAsia="zh-CN"/>
        </w:rPr>
      </w:pPr>
      <w:bookmarkStart w:id="4040" w:name="_Toc96933578"/>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4040"/>
    </w:p>
    <w:p w14:paraId="6A06E0AF" w14:textId="3201E34C" w:rsidR="009F1BE8" w:rsidRPr="009F1BE8" w:rsidRDefault="009F1BE8" w:rsidP="00826ACB">
      <w:pPr>
        <w:pStyle w:val="6"/>
        <w:rPr>
          <w:lang w:eastAsia="zh-CN"/>
        </w:rPr>
      </w:pPr>
      <w:bookmarkStart w:id="4041" w:name="_Toc96933579"/>
      <w:r>
        <w:rPr>
          <w:lang w:eastAsia="zh-CN"/>
        </w:rPr>
        <w:t>6.2.15.2.1.1</w:t>
      </w:r>
      <w:r>
        <w:rPr>
          <w:lang w:eastAsia="zh-CN"/>
        </w:rPr>
        <w:tab/>
        <w:t>General</w:t>
      </w:r>
      <w:bookmarkEnd w:id="4041"/>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4042" w:name="_Toc96933580"/>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4042"/>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4.95pt;height:80.85pt" o:ole="">
            <v:imagedata r:id="rId46" o:title=""/>
          </v:shape>
          <o:OLEObject Type="Embed" ProgID="Visio.Drawing.15" ShapeID="_x0000_i1043" DrawAspect="Content" ObjectID="_1707554291"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2CA070AB" w:rsidR="00866C25" w:rsidRDefault="00866C25" w:rsidP="00866C25">
      <w:pPr>
        <w:pStyle w:val="B1"/>
      </w:pPr>
      <w:r>
        <w:t>a)</w:t>
      </w:r>
      <w:r>
        <w:tab/>
        <w:t>if the UE is served by NG-RAN, and the UE in 5GMM-IDLE mode needs to request resources for sending PROSE PC5 DISCOVERY messages as specified in 3GPP TS </w:t>
      </w:r>
      <w:r w:rsidR="00F74E80">
        <w:t>38.331 [13]</w:t>
      </w:r>
      <w:r>
        <w:t>,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79E0FCE2" w:rsidR="00866C25" w:rsidRDefault="00B90C0C" w:rsidP="00866C25">
      <w:pPr>
        <w:pStyle w:val="B2"/>
        <w:rPr>
          <w:ins w:id="4043" w:author="C1-221570" w:date="2022-02-25T15:41:00Z"/>
        </w:rPr>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47525ACB" w14:textId="72C6A8E6" w:rsidR="00010CA3" w:rsidRPr="00DA4279" w:rsidRDefault="00010CA3" w:rsidP="00DA4279">
      <w:pPr>
        <w:pStyle w:val="B2"/>
      </w:pPr>
      <w:ins w:id="4044" w:author="C1-221570" w:date="2022-02-25T15:41:00Z">
        <w:r>
          <w:rPr>
            <w:lang w:eastAsia="zh-CN"/>
          </w:rPr>
          <w:t>3)</w:t>
        </w:r>
        <w:r>
          <w:rPr>
            <w:lang w:eastAsia="zh-CN"/>
          </w:rPr>
          <w:tab/>
        </w:r>
        <w:r>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rPr>
            <w:rFonts w:hint="eastAsia"/>
            <w:lang w:eastAsia="zh-CN"/>
          </w:rPr>
          <w:t>,</w:t>
        </w:r>
        <w:r>
          <w:t xml:space="preserve"> by using</w:t>
        </w:r>
        <w:r w:rsidRPr="00E97A2B">
          <w:t xml:space="preserve"> the UTC-based counter and the </w:t>
        </w:r>
        <w:r>
          <w:rPr>
            <w:rFonts w:hint="eastAsia"/>
            <w:lang w:eastAsia="zh-CN"/>
          </w:rPr>
          <w:t xml:space="preserve">DUIK </w:t>
        </w:r>
        <w:r w:rsidRPr="00E97A2B">
          <w:t>contained in the &lt;</w:t>
        </w:r>
        <w:r>
          <w:t>restricted-announce-response</w:t>
        </w:r>
        <w:r w:rsidRPr="00E97A2B">
          <w:t>&gt; element of the DISCOVERY_RESPONSE message</w:t>
        </w:r>
        <w:r>
          <w:t>;</w:t>
        </w:r>
      </w:ins>
    </w:p>
    <w:p w14:paraId="1AB35E68" w14:textId="1724F45C" w:rsidR="00866C25" w:rsidRDefault="00010CA3" w:rsidP="00866C25">
      <w:pPr>
        <w:pStyle w:val="B2"/>
      </w:pPr>
      <w:ins w:id="4045" w:author="C1-221570" w:date="2022-02-25T15:42:00Z">
        <w:r>
          <w:t>4</w:t>
        </w:r>
      </w:ins>
      <w:del w:id="4046" w:author="C1-221570" w:date="2022-02-25T15:42:00Z">
        <w:r w:rsidR="00B90C0C" w:rsidDel="00010CA3">
          <w:delText>3</w:delText>
        </w:r>
      </w:del>
      <w:r w:rsidR="00866C25">
        <w:t>)</w:t>
      </w:r>
      <w:r w:rsidR="00866C25">
        <w:tab/>
        <w:t xml:space="preserve">shall set the </w:t>
      </w:r>
      <w:ins w:id="4047" w:author="C1-221570" w:date="2022-02-25T15:42:00Z">
        <w:r>
          <w:rPr>
            <w:rFonts w:hint="eastAsia"/>
            <w:lang w:eastAsia="zh-CN"/>
          </w:rPr>
          <w:t xml:space="preserve">4 </w:t>
        </w:r>
        <w:r>
          <w:t xml:space="preserve">least significant bits of </w:t>
        </w:r>
      </w:ins>
      <w:r w:rsidR="00866C25">
        <w:t>UTC-based counter LSB parameter to</w:t>
      </w:r>
      <w:del w:id="4048" w:author="C1-221570" w:date="2022-02-25T15:42:00Z">
        <w:r w:rsidR="00866C25" w:rsidDel="00010CA3">
          <w:delText xml:space="preserve"> include</w:delText>
        </w:r>
      </w:del>
      <w:r w:rsidR="00866C25">
        <w:t xml:space="preserve"> the </w:t>
      </w:r>
      <w:ins w:id="4049" w:author="C1-221570" w:date="2022-02-25T15:42:00Z">
        <w:r>
          <w:t>4</w:t>
        </w:r>
      </w:ins>
      <w:del w:id="4050" w:author="C1-221570" w:date="2022-02-25T15:42:00Z">
        <w:r w:rsidR="00866C25" w:rsidDel="00010CA3">
          <w:delText>eight</w:delText>
        </w:r>
      </w:del>
      <w:r w:rsidR="00866C25">
        <w:t xml:space="preserve"> least significant bits of the UTC-based counter;</w:t>
      </w:r>
      <w:del w:id="4051" w:author="C1-221570" w:date="2022-02-25T15:42:00Z">
        <w:r w:rsidR="00E744A6" w:rsidDel="00010CA3">
          <w:delText xml:space="preserve"> and</w:delText>
        </w:r>
      </w:del>
    </w:p>
    <w:p w14:paraId="2E2FEDEF" w14:textId="56D453A3" w:rsidR="00E83D83" w:rsidRDefault="00010CA3" w:rsidP="00E83D83">
      <w:pPr>
        <w:pStyle w:val="B2"/>
        <w:rPr>
          <w:lang w:val="en-US"/>
        </w:rPr>
      </w:pPr>
      <w:ins w:id="4052" w:author="C1-221570" w:date="2022-02-25T15:42:00Z">
        <w:r>
          <w:rPr>
            <w:lang w:eastAsia="zh-CN"/>
          </w:rPr>
          <w:t>5</w:t>
        </w:r>
      </w:ins>
      <w:del w:id="4053" w:author="C1-221570" w:date="2022-02-25T15:42:00Z">
        <w:r w:rsidR="00E744A6" w:rsidDel="00010CA3">
          <w:rPr>
            <w:lang w:eastAsia="zh-CN"/>
          </w:rPr>
          <w:delText>4</w:delText>
        </w:r>
      </w:del>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10.2.1.5</w:t>
      </w:r>
      <w:r w:rsidR="00E744A6">
        <w:rPr>
          <w:lang w:val="en-US"/>
        </w:rPr>
        <w:t>;</w:t>
      </w:r>
      <w:r w:rsidR="00E83D83">
        <w:rPr>
          <w:lang w:val="en-US"/>
        </w:rPr>
        <w:t xml:space="preserve"> and</w:t>
      </w:r>
    </w:p>
    <w:p w14:paraId="4B2ED5FF" w14:textId="55E17752" w:rsidR="00E744A6" w:rsidRDefault="00010CA3" w:rsidP="00E83D83">
      <w:pPr>
        <w:pStyle w:val="B2"/>
        <w:rPr>
          <w:lang w:eastAsia="zh-CN"/>
        </w:rPr>
      </w:pPr>
      <w:ins w:id="4054" w:author="C1-221570" w:date="2022-02-25T15:42:00Z">
        <w:r>
          <w:rPr>
            <w:lang w:eastAsia="zh-CN"/>
          </w:rPr>
          <w:t>6</w:t>
        </w:r>
      </w:ins>
      <w:del w:id="4055" w:author="C1-221570" w:date="2022-02-25T15:42:00Z">
        <w:r w:rsidR="00E83D83" w:rsidDel="00010CA3">
          <w:rPr>
            <w:lang w:eastAsia="zh-CN"/>
          </w:rPr>
          <w:delText>5</w:delText>
        </w:r>
      </w:del>
      <w:r w:rsidR="00E83D83">
        <w:rPr>
          <w:lang w:eastAsia="zh-CN"/>
        </w:rPr>
        <w:t>)</w:t>
      </w:r>
      <w:r w:rsidR="00E83D83">
        <w:rPr>
          <w:lang w:eastAsia="zh-CN"/>
        </w:rPr>
        <w:tab/>
      </w:r>
      <w:r w:rsidR="00E83D83" w:rsidRPr="00A5295F">
        <w:rPr>
          <w:lang w:eastAsia="zh-CN"/>
        </w:rPr>
        <w:t>may include the Metadata IE to provide the application layer discovery message</w:t>
      </w:r>
      <w:r w:rsidR="00E83D83">
        <w:rPr>
          <w:lang w:eastAsia="zh-CN"/>
        </w:rPr>
        <w:t>;</w:t>
      </w:r>
    </w:p>
    <w:p w14:paraId="7C830838" w14:textId="220F17E8"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t>36</w:t>
      </w:r>
      <w:r>
        <w:t>];</w:t>
      </w:r>
    </w:p>
    <w:p w14:paraId="49DF4979" w14:textId="18A86C9A" w:rsidR="00866C25" w:rsidDel="00010CA3" w:rsidRDefault="00866C25" w:rsidP="00667BCB">
      <w:pPr>
        <w:pStyle w:val="EditorsNote"/>
        <w:rPr>
          <w:del w:id="4056" w:author="C1-221570" w:date="2022-02-25T15:42:00Z"/>
          <w:lang w:eastAsia="zh-CN"/>
        </w:rPr>
      </w:pPr>
      <w:del w:id="4057" w:author="C1-221570" w:date="2022-02-25T15:42:00Z">
        <w:r w:rsidDel="00010CA3">
          <w:delText>Editor’s note:</w:delText>
        </w:r>
        <w:r w:rsidDel="00010CA3">
          <w:tab/>
          <w:delText>Details of security related content in d) are FFS and will be determinated by SA WG3.</w:delText>
        </w:r>
      </w:del>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lastRenderedPageBreak/>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4058" w:name="_Toc96933581"/>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4058"/>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3814D335" w:rsidR="00866C25" w:rsidRDefault="00866C25" w:rsidP="00866C25">
      <w:pPr>
        <w:rPr>
          <w:lang w:eastAsia="zh-CN"/>
        </w:rPr>
      </w:pPr>
      <w:r>
        <w:rPr>
          <w:lang w:eastAsia="zh-CN"/>
        </w:rPr>
        <w:t xml:space="preserve">When the UE stops announcing, if the UE is in 5GMM-CONNECTED mode, the UE shall trigger the corresponding procedure in lower layers as specified in 3GPP TS </w:t>
      </w:r>
      <w:r w:rsidR="00F74E80">
        <w:t>38.331 [13]</w:t>
      </w:r>
      <w:r>
        <w:rPr>
          <w:lang w:eastAsia="zh-CN"/>
        </w:rPr>
        <w:t>.</w:t>
      </w:r>
    </w:p>
    <w:p w14:paraId="00090167" w14:textId="4BE2AB3E" w:rsidR="00866C25" w:rsidRDefault="00866C25" w:rsidP="00866C25">
      <w:pPr>
        <w:pStyle w:val="6"/>
        <w:rPr>
          <w:lang w:eastAsia="zh-CN"/>
        </w:rPr>
      </w:pPr>
      <w:bookmarkStart w:id="4059" w:name="_Toc96933582"/>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4059"/>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17C43ABE" w:rsidR="00866C25" w:rsidRDefault="004F14C3" w:rsidP="00866C25">
      <w:pPr>
        <w:pStyle w:val="B3"/>
      </w:pPr>
      <w:r>
        <w:t>ii)</w:t>
      </w:r>
      <w:r w:rsidR="00866C25">
        <w:tab/>
        <w:t xml:space="preserve">authorised to perform </w:t>
      </w:r>
      <w:r w:rsidR="00193703">
        <w:t xml:space="preserve">5G </w:t>
      </w:r>
      <w:r w:rsidR="00866C25">
        <w:t>ProSe direct discovery</w:t>
      </w:r>
      <w:r w:rsidR="00D27A82">
        <w:t xml:space="preserve"> </w:t>
      </w:r>
      <w:r w:rsidR="00866C25">
        <w:t>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15pt;height:74.05pt" o:ole="">
            <v:imagedata r:id="rId48" o:title=""/>
          </v:shape>
          <o:OLEObject Type="Embed" ProgID="Visio.Drawing.15" ShapeID="_x0000_i1044" DrawAspect="Content" ObjectID="_1707554292"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4060"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4060"/>
      <w:r>
        <w:t>; or</w:t>
      </w:r>
    </w:p>
    <w:p w14:paraId="05057B8B" w14:textId="77777777" w:rsidR="004D1452" w:rsidRDefault="004D1452" w:rsidP="003A13E4">
      <w:pPr>
        <w:pStyle w:val="B1"/>
      </w:pPr>
      <w:r>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58748A5C"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w:t>
      </w:r>
      <w:ins w:id="4061" w:author="C1-221570" w:date="2022-02-25T15:43:00Z">
        <w:r w:rsidR="00010CA3" w:rsidRPr="00010CA3">
          <w:rPr>
            <w:rFonts w:hint="eastAsia"/>
            <w:lang w:eastAsia="zh-CN"/>
          </w:rPr>
          <w:t xml:space="preserve"> </w:t>
        </w:r>
        <w:r w:rsidR="00010CA3">
          <w:rPr>
            <w:rFonts w:hint="eastAsia"/>
            <w:lang w:eastAsia="zh-CN"/>
          </w:rPr>
          <w:t>or calculated using the PSDK</w:t>
        </w:r>
      </w:ins>
      <w:r>
        <w:t>, and the UTC-based counter obtained during the monitoring operation to unscramble the PROSE PC5 DISCOVERY message as described in 3GPP TS 33.303 [</w:t>
      </w:r>
      <w:r w:rsidR="00F72BC5">
        <w:t>36</w:t>
      </w:r>
      <w:r>
        <w:t>]. Then, if a DUCK is configured</w:t>
      </w:r>
      <w:ins w:id="4062" w:author="C1-221570" w:date="2022-02-25T15:43:00Z">
        <w:r w:rsidR="00010CA3" w:rsidRPr="00010CA3">
          <w:rPr>
            <w:rFonts w:hint="eastAsia"/>
            <w:lang w:eastAsia="zh-CN"/>
          </w:rPr>
          <w:t xml:space="preserve"> </w:t>
        </w:r>
        <w:r w:rsidR="00010CA3">
          <w:rPr>
            <w:rFonts w:hint="eastAsia"/>
            <w:lang w:eastAsia="zh-CN"/>
          </w:rPr>
          <w:t>or calculated using the PSDK</w:t>
        </w:r>
      </w:ins>
      <w:r>
        <w:t>, the UE shall use the DUCK and the UTC-based counter to decrypt the configured message-specific confidentiality-protected portion, as described in 3GPP TS 33.303 [</w:t>
      </w:r>
      <w:r w:rsidR="00F72BC5">
        <w:t>36</w:t>
      </w:r>
      <w:r>
        <w:t>]. Finally, if a DUIK is configured</w:t>
      </w:r>
      <w:ins w:id="4063" w:author="C1-221570" w:date="2022-02-25T15:43:00Z">
        <w:r w:rsidR="00010CA3" w:rsidRPr="00010CA3">
          <w:rPr>
            <w:rFonts w:hint="eastAsia"/>
            <w:lang w:eastAsia="zh-CN"/>
          </w:rPr>
          <w:t xml:space="preserve"> </w:t>
        </w:r>
        <w:r w:rsidR="00010CA3">
          <w:rPr>
            <w:rFonts w:hint="eastAsia"/>
            <w:lang w:eastAsia="zh-CN"/>
          </w:rPr>
          <w:t>or calculated using the PSDK</w:t>
        </w:r>
      </w:ins>
      <w:r>
        <w:t>,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161472B0" w:rsidR="00866C25" w:rsidDel="00005D17" w:rsidRDefault="00866C25" w:rsidP="00667BCB">
      <w:pPr>
        <w:pStyle w:val="EditorsNote"/>
        <w:rPr>
          <w:del w:id="4064" w:author="C1-221570" w:date="2022-02-25T15:43:00Z"/>
        </w:rPr>
      </w:pPr>
      <w:del w:id="4065" w:author="C1-221570" w:date="2022-02-25T15:43:00Z">
        <w:r w:rsidDel="00005D17">
          <w:delText>Editor’s note:</w:delText>
        </w:r>
        <w:r w:rsidDel="00005D17">
          <w:tab/>
          <w:delText xml:space="preserve">Details of Monitoring UE procedure upon reception of a PROSE PC5 DISCOVERY message for group member discovery announcement </w:delText>
        </w:r>
        <w:r w:rsidDel="00005D17">
          <w:rPr>
            <w:lang w:eastAsia="zh-CN"/>
          </w:rPr>
          <w:delText>are</w:delText>
        </w:r>
        <w:r w:rsidDel="00005D17">
          <w:delText xml:space="preserve"> FFS and will be determinated by cooperation with SA WG3.</w:delText>
        </w:r>
      </w:del>
    </w:p>
    <w:p w14:paraId="69146334" w14:textId="65207992" w:rsidR="00866C25" w:rsidRDefault="00866C25" w:rsidP="00866C25">
      <w:pPr>
        <w:pStyle w:val="6"/>
        <w:rPr>
          <w:lang w:eastAsia="zh-CN"/>
        </w:rPr>
      </w:pPr>
      <w:bookmarkStart w:id="4066" w:name="_Toc96933583"/>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4066"/>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14ECCA9C" w:rsidR="00866C25" w:rsidRDefault="00866C25" w:rsidP="00866C25">
      <w:pPr>
        <w:rPr>
          <w:lang w:eastAsia="zh-CN"/>
        </w:rPr>
      </w:pPr>
      <w:r>
        <w:rPr>
          <w:lang w:eastAsia="zh-CN"/>
        </w:rPr>
        <w:t xml:space="preserve">When the UE stops monitoring, if the UE is in 5GMM-CONNECTED mode, the UE shall trigger the corresponding procedure in lower layers as specified in 3GPP TS </w:t>
      </w:r>
      <w:r w:rsidR="00F74E80">
        <w:t>38.331 [13]</w:t>
      </w:r>
      <w:r>
        <w:rPr>
          <w:lang w:eastAsia="zh-CN"/>
        </w:rPr>
        <w:t>.</w:t>
      </w:r>
    </w:p>
    <w:p w14:paraId="0E14E89E" w14:textId="1CE8049F" w:rsidR="00866C25" w:rsidRDefault="00866C25" w:rsidP="00866C25">
      <w:pPr>
        <w:pStyle w:val="50"/>
        <w:rPr>
          <w:lang w:eastAsia="zh-CN"/>
        </w:rPr>
      </w:pPr>
      <w:bookmarkStart w:id="4067" w:name="_Toc96933584"/>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4067"/>
    </w:p>
    <w:p w14:paraId="0A645215" w14:textId="413A07AC" w:rsidR="009F1BE8" w:rsidRPr="009F1BE8" w:rsidRDefault="009F1BE8" w:rsidP="00826ACB">
      <w:pPr>
        <w:pStyle w:val="6"/>
        <w:rPr>
          <w:lang w:eastAsia="zh-CN"/>
        </w:rPr>
      </w:pPr>
      <w:bookmarkStart w:id="4068" w:name="_Toc96933585"/>
      <w:r>
        <w:rPr>
          <w:lang w:eastAsia="zh-CN"/>
        </w:rPr>
        <w:t>6.2.15.2.2.1</w:t>
      </w:r>
      <w:r>
        <w:rPr>
          <w:lang w:eastAsia="zh-CN"/>
        </w:rPr>
        <w:tab/>
        <w:t>General</w:t>
      </w:r>
      <w:bookmarkEnd w:id="4068"/>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4069" w:name="_Toc96933586"/>
      <w:r>
        <w:rPr>
          <w:lang w:eastAsia="zh-CN"/>
        </w:rPr>
        <w:lastRenderedPageBreak/>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4069"/>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2.65pt;height:110.7pt" o:ole="">
            <v:imagedata r:id="rId50" o:title=""/>
          </v:shape>
          <o:OLEObject Type="Embed" ProgID="Visio.Drawing.15" ShapeID="_x0000_i1045" DrawAspect="Content" ObjectID="_1707554293"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47AB1C0B"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lastRenderedPageBreak/>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160D62DD" w:rsidR="00866C25" w:rsidRDefault="00866C25" w:rsidP="00866C25">
      <w:pPr>
        <w:pStyle w:val="B2"/>
      </w:pPr>
      <w:r>
        <w:t>1)</w:t>
      </w:r>
      <w:r>
        <w:tab/>
        <w:t xml:space="preserve">shall set the </w:t>
      </w:r>
      <w:r w:rsidR="00EC0E98">
        <w:t>d</w:t>
      </w:r>
      <w:r>
        <w:t xml:space="preserve">iscoverer </w:t>
      </w:r>
      <w:r w:rsidR="003D75CD">
        <w:t>info</w:t>
      </w:r>
      <w:r>
        <w:t xml:space="preserve"> parameter to the </w:t>
      </w:r>
      <w:r w:rsidR="00EC0E98">
        <w:t>u</w:t>
      </w:r>
      <w:r>
        <w:t xml:space="preserve">ser </w:t>
      </w:r>
      <w:r w:rsidR="003D75CD">
        <w:t>info</w:t>
      </w:r>
      <w:r>
        <w:t xml:space="preserve"> ID for the </w:t>
      </w:r>
      <w:r>
        <w:rPr>
          <w:lang w:eastAsia="ko-KR"/>
        </w:rPr>
        <w:t>group member discovery</w:t>
      </w:r>
      <w:r>
        <w:t xml:space="preserve"> parameter;</w:t>
      </w:r>
    </w:p>
    <w:p w14:paraId="2665A868" w14:textId="77777777"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4B70E2BF" w14:textId="77777777" w:rsidR="0098144C" w:rsidRDefault="00866C25" w:rsidP="0098144C">
      <w:pPr>
        <w:pStyle w:val="B2"/>
        <w:rPr>
          <w:ins w:id="4070" w:author="C1-221863" w:date="2022-02-25T16:39:00Z"/>
        </w:rPr>
      </w:pPr>
      <w:r>
        <w:t>3)</w:t>
      </w:r>
      <w:r>
        <w:tab/>
        <w:t xml:space="preserve">shall </w:t>
      </w:r>
      <w:r w:rsidR="00FF1CA2">
        <w:t>set</w:t>
      </w:r>
      <w:r w:rsidR="00EC0E98">
        <w:t xml:space="preserve"> </w:t>
      </w:r>
      <w:r>
        <w:t xml:space="preserve">the </w:t>
      </w:r>
      <w:r w:rsidR="003E39E8">
        <w:t>target user info</w:t>
      </w:r>
      <w:r>
        <w:rPr>
          <w:lang w:eastAsia="ko-KR"/>
        </w:rPr>
        <w:t xml:space="preserve"> </w:t>
      </w:r>
      <w:r>
        <w:t>parameter</w:t>
      </w:r>
      <w:r w:rsidR="0093226E">
        <w:t xml:space="preserve"> to the </w:t>
      </w:r>
      <w:r w:rsidR="003E39E8">
        <w:t>target info</w:t>
      </w:r>
      <w:r w:rsidR="00FF1CA2">
        <w:t>,</w:t>
      </w:r>
      <w:r>
        <w:t xml:space="preserve"> </w:t>
      </w:r>
      <w:r w:rsidR="00FF1CA2">
        <w:t>if</w:t>
      </w:r>
      <w:r w:rsidR="00EC0E98">
        <w:t xml:space="preserve"> </w:t>
      </w:r>
      <w:r>
        <w:t>the target information</w:t>
      </w:r>
      <w:r w:rsidR="00FF1CA2">
        <w:t xml:space="preserve"> is</w:t>
      </w:r>
      <w:r>
        <w:t xml:space="preserve"> provided by the upper layer</w:t>
      </w:r>
      <w:r w:rsidR="00FF1CA2">
        <w:t>s to identify a specific group member of the application layer group identified by the configured application layer group ID</w:t>
      </w:r>
      <w:r>
        <w:t>;</w:t>
      </w:r>
    </w:p>
    <w:p w14:paraId="3987E3F5" w14:textId="44B7903B" w:rsidR="003A54B4" w:rsidRDefault="0098144C">
      <w:pPr>
        <w:pStyle w:val="NO"/>
        <w:rPr>
          <w:ins w:id="4071" w:author="C1-221570" w:date="2022-02-25T15:44:00Z"/>
        </w:rPr>
        <w:pPrChange w:id="4072" w:author="C1-221863" w:date="2022-02-25T16:39:00Z">
          <w:pPr>
            <w:pStyle w:val="B2"/>
          </w:pPr>
        </w:pPrChange>
      </w:pPr>
      <w:ins w:id="4073" w:author="C1-221863" w:date="2022-02-25T16:39:00Z">
        <w:r w:rsidRPr="00E44724">
          <w:t>NOTE 2:</w:t>
        </w:r>
        <w:r w:rsidRPr="00E44724">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ins>
    </w:p>
    <w:p w14:paraId="1DEB7B3E" w14:textId="213BB735" w:rsidR="00005D17" w:rsidRDefault="00005D17" w:rsidP="0066566A">
      <w:pPr>
        <w:pStyle w:val="B2"/>
      </w:pPr>
      <w:ins w:id="4074" w:author="C1-221570" w:date="2022-02-25T15:44:00Z">
        <w:r>
          <w:rPr>
            <w:rFonts w:hint="eastAsia"/>
            <w:lang w:eastAsia="zh-CN"/>
          </w:rPr>
          <w:t>4</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lang w:eastAsia="zh-CN"/>
          </w:rPr>
          <w:t xml:space="preserve">DUIK </w:t>
        </w:r>
        <w:r w:rsidRPr="00E97A2B">
          <w:t>contained in the &lt;</w:t>
        </w:r>
        <w:r>
          <w:t>restricted-discoverer-response</w:t>
        </w:r>
        <w:r w:rsidRPr="00E97A2B">
          <w:t>&gt; element of the DISCOVERY_RESPONSE message</w:t>
        </w:r>
        <w:r>
          <w:rPr>
            <w:lang w:val="en-US" w:eastAsia="zh-CN"/>
          </w:rPr>
          <w:t>;</w:t>
        </w:r>
      </w:ins>
    </w:p>
    <w:p w14:paraId="364AB1C4" w14:textId="2267EA85" w:rsidR="00866C25" w:rsidRDefault="00005D17" w:rsidP="00866C25">
      <w:pPr>
        <w:pStyle w:val="B2"/>
        <w:rPr>
          <w:lang w:eastAsia="zh-CN"/>
        </w:rPr>
      </w:pPr>
      <w:ins w:id="4075" w:author="C1-221570" w:date="2022-02-25T15:44:00Z">
        <w:r>
          <w:rPr>
            <w:lang w:eastAsia="zh-CN"/>
          </w:rPr>
          <w:t>5</w:t>
        </w:r>
      </w:ins>
      <w:del w:id="4076" w:author="C1-221570" w:date="2022-02-25T15:44:00Z">
        <w:r w:rsidR="00866C25" w:rsidDel="00005D17">
          <w:rPr>
            <w:lang w:eastAsia="zh-CN"/>
          </w:rPr>
          <w:delText>4</w:delText>
        </w:r>
      </w:del>
      <w:r w:rsidR="00866C25">
        <w:rPr>
          <w:lang w:eastAsia="zh-CN"/>
        </w:rPr>
        <w:t>)</w:t>
      </w:r>
      <w:r w:rsidR="00866C25">
        <w:rPr>
          <w:lang w:eastAsia="zh-CN"/>
        </w:rPr>
        <w:tab/>
        <w:t xml:space="preserve">shall set the </w:t>
      </w:r>
      <w:ins w:id="4077" w:author="C1-221570" w:date="2022-02-25T15:44:00Z">
        <w:r>
          <w:rPr>
            <w:rFonts w:hint="eastAsia"/>
            <w:lang w:eastAsia="zh-CN"/>
          </w:rPr>
          <w:t>4</w:t>
        </w:r>
        <w:r>
          <w:rPr>
            <w:lang w:eastAsia="zh-CN"/>
          </w:rPr>
          <w:t xml:space="preserve"> least significant bits of </w:t>
        </w:r>
      </w:ins>
      <w:r w:rsidR="00866C25">
        <w:rPr>
          <w:lang w:eastAsia="zh-CN"/>
        </w:rPr>
        <w:t>UTC-based counter LSB parameter to</w:t>
      </w:r>
      <w:del w:id="4078" w:author="C1-221570" w:date="2022-02-25T15:45:00Z">
        <w:r w:rsidR="00866C25" w:rsidDel="00005D17">
          <w:rPr>
            <w:lang w:eastAsia="zh-CN"/>
          </w:rPr>
          <w:delText xml:space="preserve"> include</w:delText>
        </w:r>
      </w:del>
      <w:r w:rsidR="00866C25">
        <w:rPr>
          <w:lang w:eastAsia="zh-CN"/>
        </w:rPr>
        <w:t xml:space="preserve"> the </w:t>
      </w:r>
      <w:ins w:id="4079" w:author="C1-221570" w:date="2022-02-25T15:44:00Z">
        <w:r>
          <w:rPr>
            <w:lang w:eastAsia="zh-CN"/>
          </w:rPr>
          <w:t>4</w:t>
        </w:r>
      </w:ins>
      <w:del w:id="4080" w:author="C1-221570" w:date="2022-02-25T15:44:00Z">
        <w:r w:rsidR="00866C25" w:rsidDel="00005D17">
          <w:rPr>
            <w:lang w:eastAsia="zh-CN"/>
          </w:rPr>
          <w:delText>8</w:delText>
        </w:r>
      </w:del>
      <w:r w:rsidR="00866C25">
        <w:rPr>
          <w:lang w:eastAsia="zh-CN"/>
        </w:rPr>
        <w:t xml:space="preserve"> least significant bits of the UTC-based counter;</w:t>
      </w:r>
      <w:r w:rsidR="00E744A6">
        <w:rPr>
          <w:lang w:eastAsia="zh-CN"/>
        </w:rPr>
        <w:t xml:space="preserve"> and</w:t>
      </w:r>
    </w:p>
    <w:p w14:paraId="422D7418" w14:textId="33F1578A" w:rsidR="00E744A6" w:rsidRPr="00E744A6" w:rsidRDefault="00005D17" w:rsidP="00E744A6">
      <w:pPr>
        <w:pStyle w:val="B2"/>
        <w:rPr>
          <w:lang w:eastAsia="zh-CN"/>
        </w:rPr>
      </w:pPr>
      <w:ins w:id="4081" w:author="C1-221570" w:date="2022-02-25T15:44:00Z">
        <w:r>
          <w:rPr>
            <w:lang w:eastAsia="zh-CN"/>
          </w:rPr>
          <w:t>6</w:t>
        </w:r>
      </w:ins>
      <w:del w:id="4082" w:author="C1-221570" w:date="2022-02-25T15:44:00Z">
        <w:r w:rsidR="00E744A6" w:rsidDel="00005D17">
          <w:rPr>
            <w:lang w:eastAsia="zh-CN"/>
          </w:rPr>
          <w:delText>5</w:delText>
        </w:r>
      </w:del>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10.2.1.6</w:t>
      </w:r>
      <w:r w:rsidR="00E744A6">
        <w:rPr>
          <w:lang w:val="en-US"/>
        </w:rPr>
        <w:t>;</w:t>
      </w:r>
    </w:p>
    <w:p w14:paraId="4A203510" w14:textId="54DF9922" w:rsidR="00866C25" w:rsidRDefault="00866C25" w:rsidP="00866C25">
      <w:pPr>
        <w:pStyle w:val="B1"/>
        <w:rPr>
          <w:lang w:eastAsia="zh-CN"/>
        </w:rPr>
      </w:pPr>
      <w:r>
        <w:rPr>
          <w:lang w:eastAsia="zh-CN"/>
        </w:rPr>
        <w:t>d)</w:t>
      </w:r>
      <w:r>
        <w:rPr>
          <w:lang w:eastAsia="zh-CN"/>
        </w:rPr>
        <w:tab/>
        <w:t xml:space="preserve">shall apply the DUIK, DUSK, or DUCK with the associated Encrypted Bitmask, along with the UTC-based counter to the PROSE PC5 DISCOVERY message for whichever security mechanism(s) configured to be applied, </w:t>
      </w:r>
      <w:r w:rsidR="00274A5C">
        <w:rPr>
          <w:lang w:eastAsia="zh-CN"/>
        </w:rPr>
        <w:t>e.g.,</w:t>
      </w:r>
      <w:r>
        <w:rPr>
          <w:lang w:eastAsia="zh-CN"/>
        </w:rPr>
        <w:t xml:space="preserve"> integrity protection, message scrambling or confidentiality protection of one or more above parameters, as specified in 3GPP TS 33.303 [</w:t>
      </w:r>
      <w:r w:rsidR="00F4377D">
        <w:rPr>
          <w:lang w:eastAsia="zh-CN"/>
        </w:rPr>
        <w:t>36</w:t>
      </w:r>
      <w:r>
        <w:rPr>
          <w:lang w:eastAsia="zh-CN"/>
        </w:rPr>
        <w:t>];</w:t>
      </w:r>
    </w:p>
    <w:p w14:paraId="50A071BD" w14:textId="11FACC2F" w:rsidR="00866C25" w:rsidDel="00005D17" w:rsidRDefault="00866C25" w:rsidP="00667BCB">
      <w:pPr>
        <w:pStyle w:val="EditorsNote"/>
        <w:rPr>
          <w:del w:id="4083" w:author="C1-221570" w:date="2022-02-25T15:45:00Z"/>
          <w:lang w:eastAsia="ko-KR"/>
        </w:rPr>
      </w:pPr>
      <w:del w:id="4084" w:author="C1-221570" w:date="2022-02-25T15:45:00Z">
        <w:r w:rsidDel="00005D17">
          <w:delText>Editor’s note:</w:delText>
        </w:r>
        <w:r w:rsidDel="00005D17">
          <w:tab/>
          <w:delText>Details of security related content in d) are FFS and will be determinated by SA WG3.</w:delText>
        </w:r>
      </w:del>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6C47EB49" w:rsidR="004D1452" w:rsidRDefault="004D1452" w:rsidP="004D1452">
      <w:pPr>
        <w:pStyle w:val="NO"/>
      </w:pPr>
      <w:r>
        <w:t>NOTE </w:t>
      </w:r>
      <w:ins w:id="4085" w:author="C1-221863" w:date="2022-02-25T16:39:00Z">
        <w:r w:rsidR="00487A8C">
          <w:t>3</w:t>
        </w:r>
      </w:ins>
      <w:del w:id="4086" w:author="C1-221863" w:date="2022-02-25T16:39:00Z">
        <w:r w:rsidDel="00487A8C">
          <w:delText>2</w:delText>
        </w:r>
      </w:del>
      <w:r>
        <w:t>:</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3E5627A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w:t>
      </w:r>
      <w:ins w:id="4087" w:author="C1-221570" w:date="2022-02-25T15:45:00Z">
        <w:r w:rsidR="00005D17" w:rsidRPr="00CE79C0">
          <w:rPr>
            <w:rFonts w:hint="eastAsia"/>
            <w:lang w:eastAsia="zh-CN"/>
          </w:rPr>
          <w:t xml:space="preserve"> </w:t>
        </w:r>
        <w:r w:rsidR="00005D17">
          <w:rPr>
            <w:rFonts w:hint="eastAsia"/>
            <w:lang w:eastAsia="zh-CN"/>
          </w:rPr>
          <w:t>or calculated using the PSDK</w:t>
        </w:r>
      </w:ins>
      <w:r>
        <w:t>, and the UTC-based counter obtained during the monitoring operation to unscramble the PROSE PC5 DISCOVERY message as described in 3GPP TS 33.303 [</w:t>
      </w:r>
      <w:r w:rsidR="00F4377D">
        <w:t>36</w:t>
      </w:r>
      <w:r>
        <w:t>]. Then, if a DUCK is configured</w:t>
      </w:r>
      <w:ins w:id="4088" w:author="C1-221570" w:date="2022-02-25T15:45:00Z">
        <w:r w:rsidR="00005D17" w:rsidRPr="00CE79C0">
          <w:rPr>
            <w:rFonts w:hint="eastAsia"/>
            <w:lang w:eastAsia="zh-CN"/>
          </w:rPr>
          <w:t xml:space="preserve"> </w:t>
        </w:r>
        <w:r w:rsidR="00005D17">
          <w:rPr>
            <w:rFonts w:hint="eastAsia"/>
            <w:lang w:eastAsia="zh-CN"/>
          </w:rPr>
          <w:t>or calculated using the PSDK</w:t>
        </w:r>
      </w:ins>
      <w:r>
        <w:t>, the UE shall use the DUCK and the UTC-based counter to decrypt the configured message-specific confidentiality-protected portion, as described in 3GPP</w:t>
      </w:r>
      <w:r w:rsidR="00274A5C">
        <w:t> </w:t>
      </w:r>
      <w:r>
        <w:t>TS</w:t>
      </w:r>
      <w:r w:rsidR="00274A5C">
        <w:t> </w:t>
      </w:r>
      <w:r>
        <w:t>33.303</w:t>
      </w:r>
      <w:r w:rsidR="00274A5C">
        <w:t> </w:t>
      </w:r>
      <w:r>
        <w:t>[</w:t>
      </w:r>
      <w:r w:rsidR="00F4377D">
        <w:t>36</w:t>
      </w:r>
      <w:r>
        <w:t>]. Finally, if a DUIK is configured</w:t>
      </w:r>
      <w:ins w:id="4089" w:author="C1-221570" w:date="2022-02-25T15:45:00Z">
        <w:r w:rsidR="00005D17" w:rsidRPr="00CE79C0">
          <w:rPr>
            <w:rFonts w:hint="eastAsia"/>
            <w:lang w:eastAsia="zh-CN"/>
          </w:rPr>
          <w:t xml:space="preserve"> </w:t>
        </w:r>
        <w:r w:rsidR="00005D17">
          <w:rPr>
            <w:rFonts w:hint="eastAsia"/>
            <w:lang w:eastAsia="zh-CN"/>
          </w:rPr>
          <w:t xml:space="preserve">or calculated </w:t>
        </w:r>
        <w:r w:rsidR="00005D17">
          <w:rPr>
            <w:rFonts w:hint="eastAsia"/>
            <w:lang w:eastAsia="zh-CN"/>
          </w:rPr>
          <w:lastRenderedPageBreak/>
          <w:t>using the PSDK</w:t>
        </w:r>
      </w:ins>
      <w:r>
        <w:t>,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08A7CF76" w:rsidR="00866C25" w:rsidDel="009D5B4E" w:rsidRDefault="00866C25" w:rsidP="00667BCB">
      <w:pPr>
        <w:pStyle w:val="EditorsNote"/>
        <w:rPr>
          <w:del w:id="4090" w:author="C1-221570" w:date="2022-02-25T15:45:00Z"/>
        </w:rPr>
      </w:pPr>
      <w:bookmarkStart w:id="4091" w:name="_Hlk69850878"/>
      <w:del w:id="4092" w:author="C1-221570" w:date="2022-02-25T15:45:00Z">
        <w:r w:rsidDel="009D5B4E">
          <w:delText>Editor’s note:</w:delText>
        </w:r>
        <w:r w:rsidDel="009D5B4E">
          <w:tab/>
          <w:delText>Details of Discoverer UE procedure upon reception of a PROSE PC5 DISCOVERY message for direct discovery response</w:delText>
        </w:r>
        <w:r w:rsidDel="009D5B4E">
          <w:rPr>
            <w:lang w:eastAsia="zh-CN"/>
          </w:rPr>
          <w:delText xml:space="preserve"> are</w:delText>
        </w:r>
        <w:r w:rsidDel="009D5B4E">
          <w:delText xml:space="preserve"> FFS and will be determinated by cooperation with SA WG3.</w:delText>
        </w:r>
      </w:del>
    </w:p>
    <w:p w14:paraId="31A8E9E5" w14:textId="4C8AE802" w:rsidR="00866C25" w:rsidRDefault="00866C25" w:rsidP="00866C25">
      <w:pPr>
        <w:pStyle w:val="6"/>
        <w:rPr>
          <w:lang w:eastAsia="zh-CN"/>
        </w:rPr>
      </w:pPr>
      <w:bookmarkStart w:id="4093" w:name="_Toc96933587"/>
      <w:bookmarkEnd w:id="4091"/>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4093"/>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3F1227D8" w:rsidR="00866C25" w:rsidRDefault="00866C25" w:rsidP="00866C25">
      <w:r>
        <w:t>When the UE stops discoverer operation, if the UE is in 5GMM-CONNECTED mode, the UE shall trigger the corresponding procedure in lower layers as specified in 3GPP TS </w:t>
      </w:r>
      <w:r w:rsidR="00F74E80">
        <w:t>38.331 [13]</w:t>
      </w:r>
      <w:r>
        <w:t>.</w:t>
      </w:r>
    </w:p>
    <w:p w14:paraId="1E0415B5" w14:textId="15FA9580" w:rsidR="00866C25" w:rsidRDefault="00866C25" w:rsidP="00866C25">
      <w:pPr>
        <w:pStyle w:val="6"/>
        <w:rPr>
          <w:lang w:eastAsia="zh-CN"/>
        </w:rPr>
      </w:pPr>
      <w:bookmarkStart w:id="4094" w:name="_Toc96933588"/>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4094"/>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6" type="#_x0000_t75" style="width:347.75pt;height:121.6pt" o:ole="">
            <v:imagedata r:id="rId52" o:title=""/>
          </v:shape>
          <o:OLEObject Type="Embed" ProgID="Visio.Drawing.15" ShapeID="_x0000_i1046" DrawAspect="Content" ObjectID="_1707554294"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3304A05A"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559D8D42" w:rsidR="00866C25" w:rsidRDefault="00866C25" w:rsidP="00866C25">
      <w:bookmarkStart w:id="4095" w:name="_Hlk69843886"/>
      <w:r>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w:t>
      </w:r>
      <w:ins w:id="4096" w:author="C1-221570" w:date="2022-02-25T15:46:00Z">
        <w:r w:rsidR="009D5B4E" w:rsidRPr="00CE79C0">
          <w:rPr>
            <w:rFonts w:hint="eastAsia"/>
            <w:lang w:eastAsia="zh-CN"/>
          </w:rPr>
          <w:t xml:space="preserve"> </w:t>
        </w:r>
        <w:r w:rsidR="009D5B4E">
          <w:rPr>
            <w:rFonts w:hint="eastAsia"/>
            <w:lang w:eastAsia="zh-CN"/>
          </w:rPr>
          <w:t>or calculated using the PSDK</w:t>
        </w:r>
      </w:ins>
      <w:r>
        <w:t>, and the UTC-based counter obtained during the monitoring operation to unscramble the PROSE PC5 DISCOVERY message as described in 3GPP TS 33.303 [</w:t>
      </w:r>
      <w:r w:rsidR="00F4377D">
        <w:t>36</w:t>
      </w:r>
      <w:r>
        <w:t>]. Then, if a DUCK is configured</w:t>
      </w:r>
      <w:ins w:id="4097" w:author="C1-221570" w:date="2022-02-25T15:46:00Z">
        <w:r w:rsidR="009D5B4E" w:rsidRPr="00CE79C0">
          <w:rPr>
            <w:rFonts w:hint="eastAsia"/>
            <w:lang w:eastAsia="zh-CN"/>
          </w:rPr>
          <w:t xml:space="preserve"> </w:t>
        </w:r>
        <w:r w:rsidR="009D5B4E">
          <w:rPr>
            <w:rFonts w:hint="eastAsia"/>
            <w:lang w:eastAsia="zh-CN"/>
          </w:rPr>
          <w:t>or calculated using the PSDK</w:t>
        </w:r>
      </w:ins>
      <w:r>
        <w:t xml:space="preserve">, the UE shall use the DUCK and the UTC-based counter to </w:t>
      </w:r>
      <w:r>
        <w:rPr>
          <w:noProof/>
        </w:rPr>
        <w:t>decrypt the configured message-specific confidentiality protected portion</w:t>
      </w:r>
      <w:r>
        <w:t>, as described in 3GPP TS 33.303 [</w:t>
      </w:r>
      <w:r w:rsidR="00F4377D">
        <w:t>36</w:t>
      </w:r>
      <w:r>
        <w:t>]. Finally, if a DUIK is configured</w:t>
      </w:r>
      <w:ins w:id="4098" w:author="C1-221570" w:date="2022-02-25T15:46:00Z">
        <w:r w:rsidR="009D5B4E" w:rsidRPr="00CE79C0">
          <w:rPr>
            <w:rFonts w:hint="eastAsia"/>
            <w:lang w:eastAsia="zh-CN"/>
          </w:rPr>
          <w:t xml:space="preserve"> </w:t>
        </w:r>
        <w:r w:rsidR="009D5B4E">
          <w:rPr>
            <w:rFonts w:hint="eastAsia"/>
            <w:lang w:eastAsia="zh-CN"/>
          </w:rPr>
          <w:t>or calculated using the PSDK</w:t>
        </w:r>
      </w:ins>
      <w:r>
        <w:t>, the UE shall use the DUIK and UTC-based counter to verify the MIC field in the unscrambled PROSE PC5 DISCOVERY message for group member discovery solicitation.</w:t>
      </w:r>
      <w:bookmarkEnd w:id="4095"/>
    </w:p>
    <w:p w14:paraId="10C22E5E" w14:textId="77777777" w:rsidR="00866C25" w:rsidRDefault="00866C25" w:rsidP="00866C25">
      <w:r>
        <w:t>Then, if:</w:t>
      </w:r>
    </w:p>
    <w:p w14:paraId="04798DA4" w14:textId="1EFD848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r w:rsidR="00EC0E98">
        <w:t xml:space="preserve"> and</w:t>
      </w:r>
    </w:p>
    <w:p w14:paraId="72423B0D" w14:textId="6447310E" w:rsidR="00866C25" w:rsidRDefault="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w:t>
      </w:r>
      <w:r w:rsidR="00EC0E98">
        <w:t>in</w:t>
      </w:r>
      <w:r>
        <w:t xml:space="preserve"> the received PROSE PC5 DISCOVERY message is the same as the </w:t>
      </w:r>
      <w:r w:rsidR="004D1452">
        <w:t>target user info provided by the upper layers in the UE</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066DE14B" w:rsidR="00866C25" w:rsidRDefault="00F254F9" w:rsidP="00866C25">
      <w:pPr>
        <w:pStyle w:val="B2"/>
      </w:pPr>
      <w:r>
        <w:t>1</w:t>
      </w:r>
      <w:r w:rsidR="00866C25">
        <w:t>)</w:t>
      </w:r>
      <w:r w:rsidR="00866C25">
        <w:tab/>
        <w:t xml:space="preserve">shall set the </w:t>
      </w:r>
      <w:r w:rsidR="00EC0E98">
        <w:t>d</w:t>
      </w:r>
      <w:r w:rsidR="00866C25">
        <w:t xml:space="preserve">iscoveree </w:t>
      </w:r>
      <w:r w:rsidR="003D75CD">
        <w:t>info</w:t>
      </w:r>
      <w:r w:rsidR="00866C25">
        <w:t xml:space="preserve"> parameter to the </w:t>
      </w:r>
      <w:r w:rsidR="00EC0E98">
        <w:t>u</w:t>
      </w:r>
      <w:r w:rsidR="00866C25">
        <w:t xml:space="preserve">ser </w:t>
      </w:r>
      <w:r w:rsidR="003D75CD">
        <w:t>info</w:t>
      </w:r>
      <w:r w:rsidR="00866C25">
        <w:t xml:space="preserve"> ID for the </w:t>
      </w:r>
      <w:r w:rsidR="00866C25">
        <w:rPr>
          <w:lang w:eastAsia="ko-KR"/>
        </w:rPr>
        <w:t>group member discovery</w:t>
      </w:r>
      <w:r w:rsidR="00866C25">
        <w:t xml:space="preserve"> parameter;</w:t>
      </w:r>
    </w:p>
    <w:p w14:paraId="5691CBA1" w14:textId="5A8844B4" w:rsidR="00866C25" w:rsidRDefault="00F254F9" w:rsidP="00866C25">
      <w:pPr>
        <w:pStyle w:val="B2"/>
        <w:rPr>
          <w:ins w:id="4099" w:author="C1-221570" w:date="2022-02-25T15:46:00Z"/>
        </w:rPr>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8C09B9C" w14:textId="5D1523AC" w:rsidR="00C83668" w:rsidRDefault="00C83668" w:rsidP="00DA4279">
      <w:pPr>
        <w:pStyle w:val="B2"/>
      </w:pPr>
      <w:ins w:id="4100" w:author="C1-221570" w:date="2022-02-25T15:46:00Z">
        <w:r>
          <w:rPr>
            <w:rFonts w:hint="eastAsia"/>
            <w:lang w:eastAsia="zh-CN"/>
          </w:rPr>
          <w:t>3</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rPr>
          <w:t xml:space="preserve">DUIK </w:t>
        </w:r>
        <w:r w:rsidRPr="00E97A2B">
          <w:t>contained in the &lt;</w:t>
        </w:r>
        <w:r>
          <w:t>restricted-discoveree-response</w:t>
        </w:r>
        <w:r w:rsidRPr="00E97A2B">
          <w:t>&gt; element of the DISCOVERY_RESPONSE message</w:t>
        </w:r>
        <w:r>
          <w:t>;</w:t>
        </w:r>
      </w:ins>
    </w:p>
    <w:p w14:paraId="323DD0B5" w14:textId="186D1378" w:rsidR="00866C25" w:rsidRDefault="00C83668" w:rsidP="00866C25">
      <w:pPr>
        <w:pStyle w:val="B2"/>
      </w:pPr>
      <w:ins w:id="4101" w:author="C1-221570" w:date="2022-02-25T15:46:00Z">
        <w:r>
          <w:t>4</w:t>
        </w:r>
      </w:ins>
      <w:del w:id="4102" w:author="C1-221570" w:date="2022-02-25T15:46:00Z">
        <w:r w:rsidR="00F254F9" w:rsidDel="00C83668">
          <w:delText>3</w:delText>
        </w:r>
      </w:del>
      <w:r w:rsidR="00866C25">
        <w:t>)</w:t>
      </w:r>
      <w:r w:rsidR="00866C25">
        <w:tab/>
        <w:t xml:space="preserve">shall set the </w:t>
      </w:r>
      <w:ins w:id="4103" w:author="C1-221570" w:date="2022-02-25T15:46:00Z">
        <w:r>
          <w:rPr>
            <w:rFonts w:hint="eastAsia"/>
            <w:lang w:eastAsia="zh-CN"/>
          </w:rPr>
          <w:t>4</w:t>
        </w:r>
        <w:r>
          <w:t xml:space="preserve"> least significant bits of </w:t>
        </w:r>
      </w:ins>
      <w:r w:rsidR="00866C25">
        <w:t>UTC-based counter LSB parameter to</w:t>
      </w:r>
      <w:del w:id="4104" w:author="C1-221570" w:date="2022-02-25T15:47:00Z">
        <w:r w:rsidR="00866C25" w:rsidDel="00C83668">
          <w:delText xml:space="preserve"> include</w:delText>
        </w:r>
      </w:del>
      <w:r w:rsidR="00866C25">
        <w:t xml:space="preserve"> the </w:t>
      </w:r>
      <w:ins w:id="4105" w:author="C1-221570" w:date="2022-02-25T15:47:00Z">
        <w:r>
          <w:t>4</w:t>
        </w:r>
      </w:ins>
      <w:del w:id="4106" w:author="C1-221570" w:date="2022-02-25T15:47:00Z">
        <w:r w:rsidR="00866C25" w:rsidDel="00C83668">
          <w:delText>eight</w:delText>
        </w:r>
      </w:del>
      <w:r w:rsidR="00866C25">
        <w:t xml:space="preserve"> least significant bits of the UTC-based counter;</w:t>
      </w:r>
    </w:p>
    <w:p w14:paraId="5360EDDC" w14:textId="20EB0BF8" w:rsidR="00E83D83" w:rsidRDefault="00C83668" w:rsidP="00E83D83">
      <w:pPr>
        <w:pStyle w:val="B2"/>
        <w:rPr>
          <w:lang w:val="en-US"/>
        </w:rPr>
      </w:pPr>
      <w:ins w:id="4107" w:author="C1-221570" w:date="2022-02-25T15:46:00Z">
        <w:r>
          <w:rPr>
            <w:lang w:eastAsia="zh-CN"/>
          </w:rPr>
          <w:t>5</w:t>
        </w:r>
      </w:ins>
      <w:del w:id="4108" w:author="C1-221570" w:date="2022-02-25T15:46:00Z">
        <w:r w:rsidR="00E744A6" w:rsidDel="00C83668">
          <w:rPr>
            <w:lang w:eastAsia="zh-CN"/>
          </w:rPr>
          <w:delText>4</w:delText>
        </w:r>
      </w:del>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10.2.1.7</w:t>
      </w:r>
      <w:r w:rsidR="00E744A6">
        <w:rPr>
          <w:lang w:val="en-US"/>
        </w:rPr>
        <w:t>;</w:t>
      </w:r>
      <w:r w:rsidR="00E83D83">
        <w:rPr>
          <w:lang w:val="en-US"/>
        </w:rPr>
        <w:t xml:space="preserve"> and</w:t>
      </w:r>
    </w:p>
    <w:p w14:paraId="6D6D8910" w14:textId="3255FB9E" w:rsidR="00E744A6" w:rsidRDefault="00C83668" w:rsidP="00E83D83">
      <w:pPr>
        <w:pStyle w:val="B2"/>
        <w:rPr>
          <w:lang w:eastAsia="zh-CN"/>
        </w:rPr>
      </w:pPr>
      <w:ins w:id="4109" w:author="C1-221570" w:date="2022-02-25T15:46:00Z">
        <w:r>
          <w:rPr>
            <w:lang w:val="en-US" w:eastAsia="zh-CN"/>
          </w:rPr>
          <w:t>6</w:t>
        </w:r>
      </w:ins>
      <w:del w:id="4110" w:author="C1-221570" w:date="2022-02-25T15:46:00Z">
        <w:r w:rsidR="00E83D83" w:rsidDel="00C83668">
          <w:rPr>
            <w:lang w:eastAsia="zh-CN"/>
          </w:rPr>
          <w:delText>5</w:delText>
        </w:r>
      </w:del>
      <w:r w:rsidR="00E83D83">
        <w:rPr>
          <w:lang w:eastAsia="zh-CN"/>
        </w:rPr>
        <w:t>)</w:t>
      </w:r>
      <w:r w:rsidR="00E83D83">
        <w:rPr>
          <w:lang w:eastAsia="zh-CN"/>
        </w:rPr>
        <w:tab/>
      </w:r>
      <w:r w:rsidR="00E83D83" w:rsidRPr="00AC04F3">
        <w:rPr>
          <w:lang w:eastAsia="zh-CN"/>
        </w:rPr>
        <w:t>may include the Metadata IE to provide the application layer discovery message</w:t>
      </w:r>
      <w:r w:rsidR="00E83D83">
        <w:rPr>
          <w:lang w:eastAsia="zh-CN"/>
        </w:rPr>
        <w:t>;</w:t>
      </w:r>
    </w:p>
    <w:p w14:paraId="3F693981" w14:textId="4ED3437C" w:rsidR="00866C25" w:rsidRDefault="00866C25" w:rsidP="00866C25">
      <w:pPr>
        <w:pStyle w:val="B1"/>
        <w:rPr>
          <w:lang w:eastAsia="zh-CN"/>
        </w:rPr>
      </w:pPr>
      <w:r>
        <w:rPr>
          <w:lang w:eastAsia="zh-CN"/>
        </w:rPr>
        <w:lastRenderedPageBreak/>
        <w:t>c)</w:t>
      </w:r>
      <w:r>
        <w:rPr>
          <w:lang w:eastAsia="zh-CN"/>
        </w:rPr>
        <w:tab/>
        <w:t xml:space="preserve">shall apply the DUIK, DUSK, or DUCK with the associated Encrypted Bitmask, along with the UTC-based counter to the PROSE PC5 DISCOVERY message for whichever security mechanism(s) configured to be applied, </w:t>
      </w:r>
      <w:r w:rsidR="000B2423">
        <w:rPr>
          <w:lang w:eastAsia="zh-CN"/>
        </w:rPr>
        <w:t>e.g.,</w:t>
      </w:r>
      <w:r>
        <w:rPr>
          <w:lang w:eastAsia="zh-CN"/>
        </w:rPr>
        <w:t xml:space="preserve">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w:t>
      </w:r>
      <w:r w:rsidR="00F4377D">
        <w:rPr>
          <w:lang w:eastAsia="zh-CN"/>
        </w:rPr>
        <w:t>36</w:t>
      </w:r>
      <w:r>
        <w:rPr>
          <w:lang w:eastAsia="zh-CN"/>
        </w:rPr>
        <w:t>];</w:t>
      </w:r>
    </w:p>
    <w:p w14:paraId="42CFE367" w14:textId="2A66D4A0" w:rsidR="00866C25" w:rsidDel="00C83668" w:rsidRDefault="00866C25" w:rsidP="00667BCB">
      <w:pPr>
        <w:pStyle w:val="EditorsNote"/>
        <w:rPr>
          <w:del w:id="4111" w:author="C1-221570" w:date="2022-02-25T15:47:00Z"/>
          <w:lang w:eastAsia="zh-CN"/>
        </w:rPr>
      </w:pPr>
      <w:del w:id="4112" w:author="C1-221570" w:date="2022-02-25T15:47:00Z">
        <w:r w:rsidDel="00C83668">
          <w:delText>Editor’s note:</w:delText>
        </w:r>
        <w:r w:rsidDel="00C83668">
          <w:tab/>
          <w:delText>Details of security related content in c) are FFS and will be determinated by SA WG3.</w:delText>
        </w:r>
      </w:del>
    </w:p>
    <w:p w14:paraId="007D6648" w14:textId="16BFC552" w:rsidR="00F254F9" w:rsidRPr="00F254F9" w:rsidRDefault="00F254F9" w:rsidP="00F254F9">
      <w:pPr>
        <w:pStyle w:val="B1"/>
        <w:rPr>
          <w:lang w:eastAsia="zh-CN"/>
        </w:rPr>
      </w:pPr>
      <w:bookmarkStart w:id="4113"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4113"/>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4114" w:name="_Toc96933589"/>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4114"/>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19D0CE48" w:rsidR="00CE7128" w:rsidRDefault="00866C25" w:rsidP="0037175B">
      <w:r>
        <w:t>When the UE stops monitoring, if the UE is in 5GMM-CONNECTED mode, the UE shall trigger the corresponding procedure in lower layers as specified in 3GPP TS </w:t>
      </w:r>
      <w:r w:rsidR="00F74E80">
        <w:t>38.331 [13]</w:t>
      </w:r>
      <w:r>
        <w:t>.</w:t>
      </w:r>
    </w:p>
    <w:p w14:paraId="3B7B08F1" w14:textId="425AA5A7" w:rsidR="00CC3C2E" w:rsidRDefault="00CC3C2E" w:rsidP="00CC3C2E">
      <w:pPr>
        <w:pStyle w:val="30"/>
      </w:pPr>
      <w:bookmarkStart w:id="4115" w:name="_Toc96933590"/>
      <w:r>
        <w:t>6.2.</w:t>
      </w:r>
      <w:r w:rsidR="004F1FC0">
        <w:t>16</w:t>
      </w:r>
      <w:r>
        <w:tab/>
        <w:t>Procedure for UE to use provisioned radio resources for 5G ProSe direct discovery</w:t>
      </w:r>
      <w:bookmarkEnd w:id="4115"/>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A8658A6" w:rsidR="00CC3C2E" w:rsidRDefault="00CC3C2E" w:rsidP="00CC3C2E">
      <w:pPr>
        <w:pStyle w:val="B1"/>
        <w:rPr>
          <w:lang w:val="en-US"/>
        </w:rPr>
      </w:pPr>
      <w:r>
        <w:rPr>
          <w:lang w:val="en-US"/>
        </w:rPr>
        <w:t>b)</w:t>
      </w:r>
      <w:r>
        <w:rPr>
          <w:lang w:val="en-US"/>
        </w:rPr>
        <w:tab/>
        <w:t>else if the lower layers report that one or more PLMNs operate in the provisioned radio resources (</w:t>
      </w:r>
      <w:r w:rsidR="000B2423">
        <w:rPr>
          <w:lang w:val="en-US"/>
        </w:rPr>
        <w:t>i.e.,</w:t>
      </w:r>
      <w:r>
        <w:rPr>
          <w:lang w:val="en-US"/>
        </w:rPr>
        <w:t xml:space="preserv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lastRenderedPageBreak/>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34F3335D" w:rsidR="00CC3C2E" w:rsidRDefault="00CC3C2E" w:rsidP="00CC3C2E">
      <w:pPr>
        <w:pStyle w:val="B4"/>
      </w:pPr>
      <w:r>
        <w:t>A)</w:t>
      </w:r>
      <w:r>
        <w:tab/>
        <w:t>perform a De</w:t>
      </w:r>
      <w:r w:rsidR="00F74E80">
        <w:t>-</w:t>
      </w:r>
      <w:r>
        <w:t>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4116" w:name="_Toc96933591"/>
      <w:r>
        <w:t>7</w:t>
      </w:r>
      <w:r w:rsidR="00FF4F78" w:rsidRPr="004D3578">
        <w:tab/>
      </w:r>
      <w:r w:rsidR="00FF4F78">
        <w:t>5G ProSe direct communications</w:t>
      </w:r>
      <w:bookmarkEnd w:id="4116"/>
    </w:p>
    <w:p w14:paraId="6B538434" w14:textId="77777777" w:rsidR="00FA6061" w:rsidRDefault="00FD28BD" w:rsidP="006971BF">
      <w:pPr>
        <w:pStyle w:val="21"/>
      </w:pPr>
      <w:bookmarkStart w:id="4117" w:name="_Toc96933592"/>
      <w:r>
        <w:t>7</w:t>
      </w:r>
      <w:r w:rsidR="00CA1977">
        <w:t>.1</w:t>
      </w:r>
      <w:r w:rsidR="00CA1977" w:rsidRPr="004D3578">
        <w:tab/>
      </w:r>
      <w:r w:rsidR="00CA1977">
        <w:t>Overview</w:t>
      </w:r>
      <w:bookmarkEnd w:id="4117"/>
    </w:p>
    <w:p w14:paraId="7E03B37A" w14:textId="77777777" w:rsidR="00570A9C" w:rsidRDefault="00570A9C" w:rsidP="00570A9C">
      <w:pPr>
        <w:numPr>
          <w:ilvl w:val="12"/>
          <w:numId w:val="0"/>
        </w:numPr>
      </w:pPr>
      <w:r>
        <w:t xml:space="preserve">This clause describes the procedures at the UE, and between UEs, for </w:t>
      </w:r>
      <w:bookmarkStart w:id="4118" w:name="_Hlk68699989"/>
      <w:r w:rsidRPr="0060180C">
        <w:t>5G ProSe direct communication</w:t>
      </w:r>
      <w:bookmarkEnd w:id="4118"/>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0F03D6DD" w:rsidR="00396310" w:rsidRDefault="00396310" w:rsidP="00396310">
      <w:r>
        <w:t xml:space="preserve">The PC5 interface is selected based on the ProSe </w:t>
      </w:r>
      <w:r w:rsidR="0019514E">
        <w:t>application</w:t>
      </w:r>
      <w:r w:rsidR="009F0BA9">
        <w:t xml:space="preserve">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4119" w:name="_Toc96933593"/>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4119"/>
    </w:p>
    <w:p w14:paraId="323612FE" w14:textId="77777777" w:rsidR="0036233B" w:rsidRDefault="0036233B" w:rsidP="006971BF">
      <w:pPr>
        <w:pStyle w:val="30"/>
      </w:pPr>
      <w:bookmarkStart w:id="4120" w:name="_Toc96933594"/>
      <w:r>
        <w:t>7.2.1</w:t>
      </w:r>
      <w:r>
        <w:tab/>
        <w:t>Overview</w:t>
      </w:r>
      <w:bookmarkEnd w:id="4120"/>
    </w:p>
    <w:p w14:paraId="5F8362A7" w14:textId="215687D2" w:rsidR="0036233B" w:rsidRDefault="0036233B" w:rsidP="0036233B">
      <w:r>
        <w:t>This clause describes the PC5 signalling protocol procedures between two UEs for one-to-one (</w:t>
      </w:r>
      <w:r w:rsidR="000B2423">
        <w:t>i.e.,</w:t>
      </w:r>
      <w:r>
        <w:t xml:space="preserv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w:t>
      </w:r>
      <w:del w:id="4121" w:author="C1-221501" w:date="2022-02-25T15:23:00Z">
        <w:r w:rsidDel="00DD20B2">
          <w:delText xml:space="preserve"> and</w:delText>
        </w:r>
      </w:del>
    </w:p>
    <w:p w14:paraId="36F6DACD" w14:textId="580676BE" w:rsidR="0036233B" w:rsidRDefault="0036233B" w:rsidP="006971BF">
      <w:pPr>
        <w:pStyle w:val="B1"/>
        <w:rPr>
          <w:ins w:id="4122" w:author="C1-221877" w:date="2022-02-25T17:03:00Z"/>
        </w:rPr>
      </w:pPr>
      <w:r>
        <w:rPr>
          <w:lang w:eastAsia="zh-CN"/>
        </w:rPr>
        <w:lastRenderedPageBreak/>
        <w:t>e)</w:t>
      </w:r>
      <w:r>
        <w:rPr>
          <w:lang w:eastAsia="zh-CN"/>
        </w:rPr>
        <w:tab/>
      </w:r>
      <w:r w:rsidR="008E0542">
        <w:t>5G ProSe direct</w:t>
      </w:r>
      <w:r w:rsidR="008E0542" w:rsidDel="008E0542">
        <w:rPr>
          <w:lang w:eastAsia="zh-CN"/>
        </w:rPr>
        <w:t xml:space="preserve"> </w:t>
      </w:r>
      <w:r>
        <w:rPr>
          <w:lang w:eastAsia="zh-CN"/>
        </w:rPr>
        <w:t>link keep</w:t>
      </w:r>
      <w:r>
        <w:t>-alive</w:t>
      </w:r>
      <w:ins w:id="4123" w:author="C1-221501" w:date="2022-02-25T15:23:00Z">
        <w:r w:rsidR="00DD20B2">
          <w:t>;</w:t>
        </w:r>
        <w:del w:id="4124" w:author="C1-221875" w:date="2022-02-25T16:57:00Z">
          <w:r w:rsidR="00DD20B2" w:rsidDel="005552EB">
            <w:delText xml:space="preserve"> and</w:delText>
          </w:r>
        </w:del>
      </w:ins>
      <w:del w:id="4125" w:author="C1-221501" w:date="2022-02-25T15:23:00Z">
        <w:r w:rsidDel="00DD20B2">
          <w:delText>.</w:delText>
        </w:r>
      </w:del>
    </w:p>
    <w:p w14:paraId="0B063463" w14:textId="6572E2EA" w:rsidR="001377CC" w:rsidDel="00920A29" w:rsidRDefault="001377CC" w:rsidP="00DA4279">
      <w:pPr>
        <w:pStyle w:val="B1"/>
        <w:rPr>
          <w:ins w:id="4126" w:author="C1-221501" w:date="2022-02-25T15:23:00Z"/>
          <w:del w:id="4127" w:author="C1-221877" w:date="2022-02-25T17:04:00Z"/>
        </w:rPr>
      </w:pPr>
    </w:p>
    <w:p w14:paraId="703E602A" w14:textId="02083528" w:rsidR="00DD20B2" w:rsidRDefault="00DD20B2" w:rsidP="006971BF">
      <w:pPr>
        <w:pStyle w:val="B1"/>
        <w:rPr>
          <w:ins w:id="4128" w:author="C1-221875" w:date="2022-02-25T16:57:00Z"/>
        </w:rPr>
      </w:pPr>
      <w:ins w:id="4129" w:author="C1-221501" w:date="2022-02-25T15:23:00Z">
        <w:r>
          <w:t>f)</w:t>
        </w:r>
        <w:r>
          <w:tab/>
        </w:r>
        <w:r w:rsidRPr="003A79C3">
          <w:t xml:space="preserve">5G ProSe </w:t>
        </w:r>
        <w:r w:rsidRPr="000C405E">
          <w:t>direct link security mode control</w:t>
        </w:r>
      </w:ins>
      <w:ins w:id="4130" w:author="C1-221875" w:date="2022-02-25T16:57:00Z">
        <w:r w:rsidR="005552EB">
          <w:t>;</w:t>
        </w:r>
        <w:del w:id="4131" w:author="C1-221877" w:date="2022-02-25T17:04:00Z">
          <w:r w:rsidR="005552EB" w:rsidDel="00920A29">
            <w:delText xml:space="preserve"> and</w:delText>
          </w:r>
        </w:del>
      </w:ins>
      <w:ins w:id="4132" w:author="C1-221501" w:date="2022-02-25T15:24:00Z">
        <w:del w:id="4133" w:author="C1-221875" w:date="2022-02-25T16:57:00Z">
          <w:r w:rsidDel="005552EB">
            <w:delText>.</w:delText>
          </w:r>
        </w:del>
      </w:ins>
    </w:p>
    <w:p w14:paraId="42004548" w14:textId="44D77A51" w:rsidR="00920A29" w:rsidRDefault="001D3A86" w:rsidP="005552EB">
      <w:pPr>
        <w:pStyle w:val="B1"/>
        <w:rPr>
          <w:ins w:id="4134" w:author="C1-221877" w:date="2022-02-25T17:04:00Z"/>
        </w:rPr>
      </w:pPr>
      <w:ins w:id="4135" w:author="Rapporteur" w:date="2022-02-25T17:32:00Z">
        <w:r>
          <w:t>g</w:t>
        </w:r>
      </w:ins>
      <w:ins w:id="4136" w:author="C1-221875" w:date="2022-02-25T16:57:00Z">
        <w:del w:id="4137" w:author="Rapporteur" w:date="2022-02-25T17:32:00Z">
          <w:r w:rsidR="005552EB" w:rsidDel="001D3A86">
            <w:delText>f</w:delText>
          </w:r>
        </w:del>
        <w:r w:rsidR="005552EB" w:rsidRPr="00C63505">
          <w:t>)</w:t>
        </w:r>
        <w:r w:rsidR="005552EB" w:rsidRPr="00C63505">
          <w:tab/>
          <w:t>5G ProSe direct link re-keying</w:t>
        </w:r>
      </w:ins>
      <w:ins w:id="4138" w:author="C1-221877" w:date="2022-02-25T17:04:00Z">
        <w:r w:rsidR="00920A29">
          <w:t>; and</w:t>
        </w:r>
      </w:ins>
    </w:p>
    <w:p w14:paraId="0FEC03A5" w14:textId="6FA24C7E" w:rsidR="005552EB" w:rsidRPr="00DA4279" w:rsidRDefault="001D3A86" w:rsidP="00DA4279">
      <w:pPr>
        <w:pStyle w:val="B1"/>
      </w:pPr>
      <w:ins w:id="4139" w:author="Rapporteur" w:date="2022-02-25T17:32:00Z">
        <w:r>
          <w:t>h</w:t>
        </w:r>
      </w:ins>
      <w:ins w:id="4140" w:author="C1-221877" w:date="2022-02-25T17:04:00Z">
        <w:del w:id="4141" w:author="Rapporteur" w:date="2022-02-25T17:32:00Z">
          <w:r w:rsidR="00920A29" w:rsidDel="001D3A86">
            <w:delText>f</w:delText>
          </w:r>
        </w:del>
        <w:r w:rsidR="00920A29" w:rsidRPr="00C63505">
          <w:t>)</w:t>
        </w:r>
        <w:r w:rsidR="00920A29" w:rsidRPr="00C63505">
          <w:tab/>
          <w:t xml:space="preserve">5G ProSe direct link </w:t>
        </w:r>
        <w:r w:rsidR="00920A29" w:rsidRPr="0003773A">
          <w:rPr>
            <w:lang w:val="en-US"/>
          </w:rPr>
          <w:t>authentication</w:t>
        </w:r>
      </w:ins>
      <w:ins w:id="4142" w:author="C1-221875" w:date="2022-02-25T16:57:00Z">
        <w:r w:rsidR="005552EB">
          <w:t>.</w:t>
        </w:r>
      </w:ins>
    </w:p>
    <w:p w14:paraId="792CC923" w14:textId="77777777" w:rsidR="002E3464" w:rsidRDefault="002E3464" w:rsidP="002E3464">
      <w:r>
        <w:t xml:space="preserve">Each 5G ProSe direct link is associated with a </w:t>
      </w:r>
      <w:r w:rsidRPr="00A54557">
        <w:t>5G ProSe direct link context</w:t>
      </w:r>
      <w:r>
        <w:rPr>
          <w:lang w:eastAsia="zh-CN"/>
        </w:rPr>
        <w:t xml:space="preserve">. </w:t>
      </w:r>
      <w:r>
        <w:t xml:space="preserve">For 5G ProSe UE-to-network relay, </w:t>
      </w:r>
      <w:r>
        <w:rPr>
          <w:rFonts w:hint="eastAsia"/>
          <w:lang w:eastAsia="zh-CN"/>
        </w:rPr>
        <w:t>the</w:t>
      </w:r>
      <w:r>
        <w:t xml:space="preserve"> </w:t>
      </w:r>
      <w:r w:rsidRPr="00A54557">
        <w:t>5G ProSe direct link context</w:t>
      </w:r>
      <w:r>
        <w:rPr>
          <w:lang w:eastAsia="zh-CN"/>
        </w:rPr>
        <w:t xml:space="preserve"> includes:</w:t>
      </w:r>
    </w:p>
    <w:p w14:paraId="462D3F6C" w14:textId="77777777" w:rsidR="002E3464" w:rsidRDefault="002E3464" w:rsidP="002E3464">
      <w:pPr>
        <w:pStyle w:val="B1"/>
      </w:pPr>
      <w:r>
        <w:t>a)</w:t>
      </w:r>
      <w:r>
        <w:tab/>
      </w:r>
      <w:r>
        <w:rPr>
          <w:lang w:val="en-US" w:eastAsia="ko-KR"/>
        </w:rPr>
        <w:t>user info ID and layer</w:t>
      </w:r>
      <w:r>
        <w:rPr>
          <w:lang w:val="en-US" w:eastAsia="zh-CN"/>
        </w:rPr>
        <w:t>-</w:t>
      </w:r>
      <w:r>
        <w:rPr>
          <w:lang w:val="en-US" w:eastAsia="ko-KR"/>
        </w:rPr>
        <w:t xml:space="preserve">2 ID of </w:t>
      </w:r>
      <w:r>
        <w:t xml:space="preserve">5G ProSe </w:t>
      </w:r>
      <w:r>
        <w:rPr>
          <w:lang w:val="en-US" w:eastAsia="ko-KR"/>
        </w:rPr>
        <w:t xml:space="preserve">remote UE; </w:t>
      </w:r>
    </w:p>
    <w:p w14:paraId="50E6E7E0" w14:textId="77777777" w:rsidR="002E3464" w:rsidRDefault="002E3464" w:rsidP="002E3464">
      <w:pPr>
        <w:pStyle w:val="B1"/>
        <w:rPr>
          <w:lang w:eastAsia="zh-CN"/>
        </w:rPr>
      </w:pPr>
      <w:r>
        <w:t>b)</w:t>
      </w:r>
      <w:r>
        <w:tab/>
      </w:r>
      <w:r>
        <w:rPr>
          <w:lang w:val="en-US" w:eastAsia="ko-KR"/>
        </w:rPr>
        <w:t>user info ID and layer</w:t>
      </w:r>
      <w:r>
        <w:rPr>
          <w:lang w:val="en-US" w:eastAsia="zh-CN"/>
        </w:rPr>
        <w:t>-</w:t>
      </w:r>
      <w:r>
        <w:rPr>
          <w:lang w:val="en-US" w:eastAsia="ko-KR"/>
        </w:rPr>
        <w:t xml:space="preserve">2 ID of </w:t>
      </w:r>
      <w:r>
        <w:t>5G ProSe UE-to-network relay UE</w:t>
      </w:r>
      <w:r>
        <w:rPr>
          <w:lang w:val="en-US" w:eastAsia="ko-KR"/>
        </w:rPr>
        <w:t>;</w:t>
      </w:r>
      <w:r>
        <w:rPr>
          <w:lang w:val="en-US" w:eastAsia="zh-CN"/>
        </w:rPr>
        <w:t xml:space="preserve"> </w:t>
      </w:r>
    </w:p>
    <w:p w14:paraId="455A6DD1" w14:textId="77777777" w:rsidR="002E3464" w:rsidRPr="005C4FE4" w:rsidRDefault="002E3464" w:rsidP="002E3464">
      <w:pPr>
        <w:pStyle w:val="B1"/>
      </w:pPr>
      <w:r>
        <w:t>c)</w:t>
      </w:r>
      <w:r>
        <w:tab/>
        <w:t>relay service code; and</w:t>
      </w:r>
    </w:p>
    <w:p w14:paraId="3933C4EA" w14:textId="77777777" w:rsidR="002E3464" w:rsidRDefault="002E3464" w:rsidP="002E3464">
      <w:pPr>
        <w:pStyle w:val="B1"/>
        <w:rPr>
          <w:lang w:eastAsia="x-none"/>
        </w:rPr>
      </w:pPr>
      <w:r>
        <w:t>d)</w:t>
      </w:r>
      <w:r>
        <w:tab/>
        <w:t xml:space="preserve">in the </w:t>
      </w:r>
      <w:r w:rsidRPr="0066566A">
        <w:t>case</w:t>
      </w:r>
      <w:r>
        <w:t xml:space="preserve"> of 5G ProSe Layer-3 UE-to-network relay, </w:t>
      </w:r>
      <w:r>
        <w:rPr>
          <w:lang w:eastAsia="x-none"/>
        </w:rPr>
        <w:t>the network layer protocol and the information about PC5 QoS flow(s).</w:t>
      </w:r>
    </w:p>
    <w:p w14:paraId="1568977A" w14:textId="326F09AA" w:rsidR="002E3464" w:rsidRDefault="002E3464" w:rsidP="0066566A">
      <w:r>
        <w:t xml:space="preserve">The </w:t>
      </w:r>
      <w:r w:rsidRPr="00A54557">
        <w:t>5G ProSe direct link context</w:t>
      </w:r>
      <w:r>
        <w:t xml:space="preserve"> shall be created </w:t>
      </w:r>
      <w:r>
        <w:rPr>
          <w:rFonts w:hint="eastAsia"/>
          <w:lang w:eastAsia="zh-CN"/>
        </w:rPr>
        <w:t>du</w:t>
      </w:r>
      <w:r>
        <w:rPr>
          <w:lang w:eastAsia="zh-CN"/>
        </w:rPr>
        <w:t>ring</w:t>
      </w:r>
      <w:r>
        <w:t xml:space="preserve"> a </w:t>
      </w:r>
      <w:r w:rsidRPr="00B42216">
        <w:t>5G ProSe direct link establishment</w:t>
      </w:r>
      <w:r>
        <w:t xml:space="preserve"> procedure, be updated </w:t>
      </w:r>
      <w:r>
        <w:rPr>
          <w:lang w:eastAsia="ko-KR"/>
        </w:rPr>
        <w:t>accordingly</w:t>
      </w:r>
      <w:r>
        <w:t xml:space="preserve"> after a </w:t>
      </w:r>
      <w:r w:rsidRPr="00B42216">
        <w:t>5G ProSe direct link modification</w:t>
      </w:r>
      <w:r>
        <w:t xml:space="preserve"> procedure or </w:t>
      </w:r>
      <w:r w:rsidRPr="00B42216">
        <w:t>5G ProSe direct link identifier update</w:t>
      </w:r>
      <w:r>
        <w:t xml:space="preserve"> procedure, and be </w:t>
      </w:r>
      <w:r w:rsidRPr="00A54557">
        <w:t>delete</w:t>
      </w:r>
      <w:r>
        <w:t>d</w:t>
      </w:r>
      <w:r w:rsidRPr="00A54557">
        <w:t xml:space="preserve"> </w:t>
      </w:r>
      <w:r>
        <w:t>during</w:t>
      </w:r>
      <w:r w:rsidRPr="00A54557">
        <w:t xml:space="preserve"> the</w:t>
      </w:r>
      <w:r w:rsidRPr="0076071A">
        <w:t xml:space="preserve"> </w:t>
      </w:r>
      <w:r w:rsidRPr="00B42216">
        <w:t>5G ProSe direct link release</w:t>
      </w:r>
      <w:r>
        <w:t xml:space="preserve"> procedure or during a local release of </w:t>
      </w:r>
      <w:r w:rsidRPr="00B42216">
        <w:t>5G ProSe direct link</w:t>
      </w:r>
      <w:r>
        <w:t xml:space="preserve"> as specified in clause 7.2</w:t>
      </w:r>
      <w:r w:rsidRPr="00A54557">
        <w:t>.</w:t>
      </w:r>
    </w:p>
    <w:p w14:paraId="3734CAD5" w14:textId="77777777" w:rsidR="0036233B" w:rsidRDefault="0036233B" w:rsidP="006971BF">
      <w:pPr>
        <w:pStyle w:val="30"/>
      </w:pPr>
      <w:bookmarkStart w:id="4143" w:name="_Toc96933595"/>
      <w:r>
        <w:t>7.2.2</w:t>
      </w:r>
      <w:r>
        <w:tab/>
      </w:r>
      <w:r w:rsidR="003708C3">
        <w:t>5G ProSe</w:t>
      </w:r>
      <w:r>
        <w:t xml:space="preserve"> direct link establishment procedure</w:t>
      </w:r>
      <w:bookmarkEnd w:id="4143"/>
    </w:p>
    <w:p w14:paraId="7F56177B" w14:textId="77777777" w:rsidR="0036233B" w:rsidRDefault="0036233B" w:rsidP="006971BF">
      <w:pPr>
        <w:pStyle w:val="40"/>
      </w:pPr>
      <w:bookmarkStart w:id="4144" w:name="_Toc68196212"/>
      <w:bookmarkStart w:id="4145" w:name="_Toc59208884"/>
      <w:bookmarkStart w:id="4146" w:name="_Toc51951130"/>
      <w:bookmarkStart w:id="4147" w:name="_Toc45882580"/>
      <w:bookmarkStart w:id="4148" w:name="_Toc45282194"/>
      <w:bookmarkStart w:id="4149" w:name="_Toc34404366"/>
      <w:bookmarkStart w:id="4150" w:name="_Toc34388595"/>
      <w:bookmarkStart w:id="4151" w:name="_Toc25070680"/>
      <w:bookmarkStart w:id="4152" w:name="_Toc22039970"/>
      <w:bookmarkStart w:id="4153" w:name="_Toc96933596"/>
      <w:r>
        <w:t>7.2.2.1</w:t>
      </w:r>
      <w:r>
        <w:tab/>
      </w:r>
      <w:bookmarkEnd w:id="4144"/>
      <w:bookmarkEnd w:id="4145"/>
      <w:bookmarkEnd w:id="4146"/>
      <w:bookmarkEnd w:id="4147"/>
      <w:bookmarkEnd w:id="4148"/>
      <w:bookmarkEnd w:id="4149"/>
      <w:bookmarkEnd w:id="4150"/>
      <w:bookmarkEnd w:id="4151"/>
      <w:bookmarkEnd w:id="4152"/>
      <w:r>
        <w:t>General</w:t>
      </w:r>
      <w:bookmarkEnd w:id="4153"/>
    </w:p>
    <w:p w14:paraId="24CFBC2D" w14:textId="6C5CA47F" w:rsidR="0036233B" w:rsidRDefault="0036233B" w:rsidP="0036233B">
      <w:r>
        <w:t xml:space="preserve">Depending on the type of the </w:t>
      </w:r>
      <w:r w:rsidR="00014555">
        <w:t>5G ProSe direct link</w:t>
      </w:r>
      <w:r>
        <w:t xml:space="preserve"> establishment procedure (</w:t>
      </w:r>
      <w:r w:rsidR="000B2423">
        <w:t>i.e.,</w:t>
      </w:r>
      <w:r>
        <w:t xml:space="preserve"> UE oriented </w:t>
      </w:r>
      <w:r w:rsidR="008B7EE8">
        <w:t>l</w:t>
      </w:r>
      <w:r>
        <w:t xml:space="preserve">ayer-2 link establishment or ProSe </w:t>
      </w:r>
      <w:r w:rsidR="008B7EE8">
        <w:t>s</w:t>
      </w:r>
      <w:r>
        <w:t xml:space="preserve">ervice oriented </w:t>
      </w:r>
      <w:r w:rsidR="008B7EE8">
        <w:t>l</w:t>
      </w:r>
      <w:r>
        <w:t>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The UE sending the request message is called the "initiating UE" and the other UE is called the "target UE". If the request message does not indicate the specific target UE (</w:t>
      </w:r>
      <w:r w:rsidR="000B2423">
        <w:t>i.e.,</w:t>
      </w:r>
      <w:r>
        <w:t xml:space="preserve"> target user info is not included in the request message), and multiple target UEs are interested in the ProSe application(s) indicated in the request message, then the initiating UE shall handle corresponding response messages received from those target UEs. </w:t>
      </w:r>
      <w:bookmarkStart w:id="4154" w:name="_Toc68196215"/>
      <w:bookmarkStart w:id="4155" w:name="_Toc59208887"/>
      <w:bookmarkStart w:id="4156" w:name="_Toc51951133"/>
      <w:bookmarkStart w:id="4157" w:name="_Toc45882583"/>
      <w:bookmarkStart w:id="4158" w:name="_Toc45282197"/>
      <w:bookmarkStart w:id="4159" w:name="_Toc34404369"/>
      <w:bookmarkStart w:id="4160" w:name="_Toc34388598"/>
      <w:bookmarkStart w:id="4161" w:name="_Toc25070683"/>
      <w:bookmarkStart w:id="4162" w:name="_Toc22039973"/>
      <w:r>
        <w:t xml:space="preserve">The maximum number of </w:t>
      </w:r>
      <w:r w:rsidR="00014555">
        <w:t>5G ProSe direct links</w:t>
      </w:r>
      <w:r>
        <w:t xml:space="preserve"> </w:t>
      </w:r>
      <w:r w:rsidRPr="0037175B">
        <w:t>established in a UE at a time</w:t>
      </w:r>
      <w:r>
        <w:t xml:space="preserve"> shall not exceed an implementation-specific maximum number of established </w:t>
      </w:r>
      <w:r w:rsidR="00014555">
        <w:t>5G ProSe direct links</w:t>
      </w:r>
      <w:r>
        <w:t>.</w:t>
      </w:r>
    </w:p>
    <w:p w14:paraId="5072D2CD" w14:textId="391F802B" w:rsidR="0036233B" w:rsidRDefault="0036233B" w:rsidP="006971BF">
      <w:pPr>
        <w:pStyle w:val="NO"/>
      </w:pPr>
      <w:r>
        <w:t>NOTE:</w:t>
      </w:r>
      <w:r>
        <w:tab/>
        <w:t>The recommended maximum number of established PC5 unicast link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3235D7A5" w:rsidR="002D7EC5" w:rsidRDefault="002D7EC5" w:rsidP="00804536">
      <w:pPr>
        <w:rPr>
          <w:ins w:id="4163" w:author="C1-221879" w:date="2022-02-25T17:11:00Z"/>
          <w:lang w:eastAsia="ko-KR"/>
        </w:rPr>
      </w:pPr>
      <w:r>
        <w:rPr>
          <w:lang w:eastAsia="ko-KR"/>
        </w:rPr>
        <w:t xml:space="preserve">After the 5G ProSe direct link establishment procedure for a 5G ProSe layer-2 remote UE completes successfully, and </w:t>
      </w:r>
      <w:bookmarkStart w:id="4164" w:name="_Hlk83900946"/>
      <w:r>
        <w:rPr>
          <w:lang w:eastAsia="ko-KR"/>
        </w:rPr>
        <w:t xml:space="preserve">upon getting a request from the 5G ProSe layer-2 remote UE </w:t>
      </w:r>
      <w:bookmarkEnd w:id="4164"/>
      <w:r>
        <w:rPr>
          <w:lang w:eastAsia="ko-KR"/>
        </w:rPr>
        <w:t>through lower layers, the 5G ProSe layer-2 UE-to-network relay UE, if in 5GMM-IDLE mode, shall inform lower layers to perform a service request procedure as specified in 3GPP TS 24.501 [11].</w:t>
      </w:r>
    </w:p>
    <w:p w14:paraId="569EA93C" w14:textId="40C30626" w:rsidR="000D06CF" w:rsidRPr="00DA4279" w:rsidRDefault="000D06CF">
      <w:pPr>
        <w:pStyle w:val="EditorsNote"/>
        <w:rPr>
          <w:lang w:eastAsia="ko-KR"/>
        </w:rPr>
        <w:pPrChange w:id="4165" w:author="C1-221879" w:date="2022-02-25T17:11:00Z">
          <w:pPr/>
        </w:pPrChange>
      </w:pPr>
      <w:bookmarkStart w:id="4166" w:name="_Hlk96352435"/>
      <w:ins w:id="4167" w:author="C1-221879" w:date="2022-02-25T17:11:00Z">
        <w:r>
          <w:t>Editor's note:</w:t>
        </w:r>
        <w:r>
          <w:tab/>
          <w:t xml:space="preserve">Any possible changes to the </w:t>
        </w:r>
        <w:r w:rsidRPr="00E17661">
          <w:t xml:space="preserve">5G ProSe direct link </w:t>
        </w:r>
        <w:r w:rsidRPr="0062749F">
          <w:t xml:space="preserve">establishment </w:t>
        </w:r>
        <w:r w:rsidRPr="00E17661">
          <w:t>procedure</w:t>
        </w:r>
        <w:r>
          <w:t xml:space="preserve"> due to the security requirements of </w:t>
        </w:r>
        <w:r w:rsidRPr="00AE7F79">
          <w:t>5G ProSe layer-</w:t>
        </w:r>
        <w:r>
          <w:t>2</w:t>
        </w:r>
        <w:r w:rsidRPr="00AE7F79">
          <w:t xml:space="preserve"> UE-to-network relay </w:t>
        </w:r>
        <w:r>
          <w:t>or 5G ProSe layer-3 UE-to-network relay (such as adding new IEs or changing existing IEs) are FFS.</w:t>
        </w:r>
      </w:ins>
      <w:bookmarkEnd w:id="4166"/>
    </w:p>
    <w:p w14:paraId="600DF51C" w14:textId="77777777" w:rsidR="0036233B" w:rsidRDefault="0036233B" w:rsidP="006971BF">
      <w:pPr>
        <w:pStyle w:val="40"/>
      </w:pPr>
      <w:bookmarkStart w:id="4168" w:name="_Toc96933597"/>
      <w:r>
        <w:t>7.2.2.2</w:t>
      </w:r>
      <w:r>
        <w:tab/>
      </w:r>
      <w:r w:rsidR="00DC5171">
        <w:t>5G ProSe</w:t>
      </w:r>
      <w:r>
        <w:t xml:space="preserve"> direct link establishment procedure initiation by initiating UE</w:t>
      </w:r>
      <w:bookmarkEnd w:id="4154"/>
      <w:bookmarkEnd w:id="4155"/>
      <w:bookmarkEnd w:id="4156"/>
      <w:bookmarkEnd w:id="4157"/>
      <w:bookmarkEnd w:id="4158"/>
      <w:bookmarkEnd w:id="4159"/>
      <w:bookmarkEnd w:id="4160"/>
      <w:bookmarkEnd w:id="4161"/>
      <w:bookmarkEnd w:id="4162"/>
      <w:bookmarkEnd w:id="4168"/>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E0F0592" w:rsidR="0036233B" w:rsidRDefault="0036233B" w:rsidP="006971BF">
      <w:pPr>
        <w:pStyle w:val="B1"/>
      </w:pPr>
      <w:r>
        <w:t>b)</w:t>
      </w:r>
      <w:r>
        <w:tab/>
        <w:t>the communication mode is unicast mode (</w:t>
      </w:r>
      <w:r w:rsidR="000B2423">
        <w:t>e.g.,</w:t>
      </w:r>
      <w:r>
        <w:t xml:space="preserve"> pre-configured as specified in clause </w:t>
      </w:r>
      <w:r w:rsidR="006A5832">
        <w:t>5.2.4</w:t>
      </w:r>
      <w:r>
        <w:t xml:space="preserve"> or indicated by upper layers);</w:t>
      </w:r>
    </w:p>
    <w:p w14:paraId="633FD326" w14:textId="6CB2B3B1" w:rsidR="0036233B" w:rsidRDefault="0036233B" w:rsidP="006971BF">
      <w:pPr>
        <w:pStyle w:val="B1"/>
      </w:pPr>
      <w:r>
        <w:lastRenderedPageBreak/>
        <w:t>c)</w:t>
      </w:r>
      <w:r>
        <w:tab/>
        <w:t xml:space="preserve">the link layer identifier for the </w:t>
      </w:r>
      <w:r>
        <w:rPr>
          <w:lang w:eastAsia="ko-KR"/>
        </w:rPr>
        <w:t>initiating</w:t>
      </w:r>
      <w:r>
        <w:t xml:space="preserve"> UE (</w:t>
      </w:r>
      <w:r w:rsidR="000B2423">
        <w:t>i.e.,</w:t>
      </w:r>
      <w:r>
        <w:t xml:space="preserve"> layer-2 ID used for unicast communication) is available</w:t>
      </w:r>
      <w:r>
        <w:rPr>
          <w:lang w:eastAsia="ko-KR"/>
        </w:rPr>
        <w:t xml:space="preserve"> </w:t>
      </w:r>
      <w:r>
        <w:t>(</w:t>
      </w:r>
      <w:r w:rsidR="000B2423">
        <w:t>e.g.,</w:t>
      </w:r>
      <w:r>
        <w:t xml:space="preserve"> p</w:t>
      </w:r>
      <w:r>
        <w:rPr>
          <w:lang w:eastAsia="ko-KR"/>
        </w:rPr>
        <w:t>re-configured or self-assigned</w:t>
      </w:r>
      <w:r>
        <w:t xml:space="preserve">) and is not being used by other existing </w:t>
      </w:r>
      <w:r w:rsidR="00DC5171">
        <w:t>5G ProSe direct</w:t>
      </w:r>
      <w:r>
        <w:t xml:space="preserve"> links within the initiating UE;</w:t>
      </w:r>
    </w:p>
    <w:p w14:paraId="2294389A" w14:textId="25BC2EE4" w:rsidR="0036233B" w:rsidRDefault="0036233B" w:rsidP="006971BF">
      <w:pPr>
        <w:pStyle w:val="B1"/>
      </w:pPr>
      <w:r>
        <w:t>d)</w:t>
      </w:r>
      <w:r>
        <w:tab/>
        <w:t xml:space="preserve">the link layer identifier </w:t>
      </w:r>
      <w:r>
        <w:rPr>
          <w:lang w:eastAsia="zh-CN"/>
        </w:rPr>
        <w:t>for the destination UE</w:t>
      </w:r>
      <w:r>
        <w:t xml:space="preserve"> (</w:t>
      </w:r>
      <w:r w:rsidR="000B2423">
        <w:t>i.e.,</w:t>
      </w:r>
      <w:r>
        <w:t xml:space="preserv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w:t>
      </w:r>
      <w:r w:rsidR="000B2423">
        <w:t>e.g.,</w:t>
      </w:r>
      <w:r>
        <w:t xml:space="preserve">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3F5FA9CF" w:rsidR="0036233B" w:rsidRDefault="0036233B" w:rsidP="006971BF">
      <w:pPr>
        <w:pStyle w:val="B2"/>
      </w:pPr>
      <w:r>
        <w:t>1)</w:t>
      </w:r>
      <w:r>
        <w:tab/>
        <w:t xml:space="preserve">not served by </w:t>
      </w:r>
      <w:r w:rsidR="009668E1">
        <w:t>NG-RAN</w:t>
      </w:r>
      <w:r w:rsidR="00D27A82">
        <w:t xml:space="preserve"> </w:t>
      </w:r>
      <w:r>
        <w:t>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59B9E421"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PC5 unicast link; </w:t>
      </w:r>
      <w:r w:rsidR="00D46B22">
        <w:t>or</w:t>
      </w:r>
    </w:p>
    <w:p w14:paraId="48E6CB51" w14:textId="13DE9B46" w:rsidR="0036233B" w:rsidRDefault="00D46B22" w:rsidP="006971BF">
      <w:pPr>
        <w:pStyle w:val="B2"/>
      </w:pPr>
      <w:r>
        <w:t>3)</w:t>
      </w:r>
      <w:r>
        <w:tab/>
        <w:t xml:space="preserve">in case of the 5G ProSe direct link establishment procedure is for direct communication between the remote UE and the UE-to-network relay UE, the existing 5G ProSe direct link for the peer UE is established with a different RSC or without </w:t>
      </w:r>
      <w:del w:id="4169" w:author="Rapporteur" w:date="2022-02-28T09:56:00Z">
        <w:r w:rsidDel="004D0C8E">
          <w:delText>a</w:delText>
        </w:r>
      </w:del>
      <w:ins w:id="4170" w:author="Rapporteur" w:date="2022-02-28T09:56:00Z">
        <w:r w:rsidR="004D0C8E">
          <w:t>an</w:t>
        </w:r>
      </w:ins>
      <w:r>
        <w:t xml:space="preserve"> RSC;</w:t>
      </w:r>
    </w:p>
    <w:p w14:paraId="5912AD81" w14:textId="540240E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w:t>
      </w:r>
      <w:r w:rsidR="00014555">
        <w:t>5G ProSe direct links</w:t>
      </w:r>
      <w:r w:rsidRPr="0037175B">
        <w:t xml:space="preserve"> </w:t>
      </w:r>
      <w:r>
        <w:t>allowed in the UE at a time</w:t>
      </w:r>
      <w:r w:rsidR="00B02A50">
        <w:t>; and</w:t>
      </w:r>
    </w:p>
    <w:p w14:paraId="56982B7E" w14:textId="75804ABC"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w:t>
      </w:r>
      <w:bookmarkStart w:id="4171" w:name="OLE_LINK39"/>
      <w:r w:rsidR="00D46B22">
        <w:t>not for 5G ProSe direct communication</w:t>
      </w:r>
      <w:r w:rsidR="00D46B22">
        <w:rPr>
          <w:lang w:val="en-US"/>
        </w:rPr>
        <w:t xml:space="preserve"> between the remote UE and the UE-to-network relay UE</w:t>
      </w:r>
      <w:bookmarkEnd w:id="4171"/>
      <w:r>
        <w:t>;</w:t>
      </w:r>
    </w:p>
    <w:p w14:paraId="197CB364" w14:textId="247ED8BC" w:rsidR="0036233B" w:rsidRDefault="0036233B" w:rsidP="006971BF">
      <w:pPr>
        <w:pStyle w:val="B1"/>
      </w:pPr>
      <w:r>
        <w:lastRenderedPageBreak/>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5FFACC75" w14:textId="29042250" w:rsidR="0036233B" w:rsidDel="001C2A70" w:rsidRDefault="0036233B" w:rsidP="00667BCB">
      <w:pPr>
        <w:pStyle w:val="EditorsNote"/>
        <w:rPr>
          <w:del w:id="4172" w:author="C1-221783" w:date="2022-02-25T16:30:00Z"/>
        </w:rPr>
      </w:pPr>
      <w:del w:id="4173" w:author="C1-221783" w:date="2022-02-25T16:30:00Z">
        <w:r w:rsidDel="001C2A70">
          <w:delText>Editor's note:</w:delText>
        </w:r>
        <w:r w:rsidDel="001C2A70">
          <w:tab/>
          <w:delText>The following steps d) till i) are FFS as they are waiting for the definitions in SA3 specification by SA3 working group.</w:delText>
        </w:r>
      </w:del>
    </w:p>
    <w:p w14:paraId="33828922" w14:textId="1D8B67C0"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58532720"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2233AE95"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55BFFB51" w:rsidR="0036233B" w:rsidRDefault="0036233B" w:rsidP="006971BF">
      <w:pPr>
        <w:pStyle w:val="B1"/>
      </w:pPr>
      <w:r>
        <w:t>i)</w:t>
      </w:r>
      <w:r>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t>e.g.,</w:t>
      </w:r>
      <w:r>
        <w:t xml:space="preserve"> "signalling integrity protection not needed" and "signalling integrity protection required" are not compatible</w:t>
      </w:r>
      <w:r w:rsidR="000306EC" w:rsidRPr="000306EC">
        <w:t>. In case the 5G ProSe direct link establishment procedure is for direct communication between 5G ProSe layer-3 remote UE and 5G ProSe layer-3 UE-to-network relay UE, the Signalling integrity protection policy shall be set to "Signalling integrity protection required"</w:t>
      </w:r>
      <w:r w:rsidR="00954D20">
        <w:t>;</w:t>
      </w:r>
      <w:del w:id="4174" w:author="C1-221873" w:date="2022-02-25T16:44:00Z">
        <w:r w:rsidR="00954D20" w:rsidDel="00AF3CA5">
          <w:delText xml:space="preserve"> and</w:delText>
        </w:r>
      </w:del>
    </w:p>
    <w:p w14:paraId="28EB902E" w14:textId="5DD05A98" w:rsidR="00954D20" w:rsidRDefault="00954D20" w:rsidP="00954D20">
      <w:pPr>
        <w:pStyle w:val="B1"/>
        <w:rPr>
          <w:ins w:id="4175" w:author="C1-221873" w:date="2022-02-25T16:44:00Z"/>
        </w:rPr>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w:t>
      </w:r>
      <w:ins w:id="4176" w:author="C1-221501" w:date="2022-02-25T15:24:00Z">
        <w:r w:rsidR="00E11452">
          <w:rPr>
            <w:lang w:val="en-US"/>
          </w:rPr>
          <w:t xml:space="preserve"> 5G ProSe</w:t>
        </w:r>
      </w:ins>
      <w:r w:rsidRPr="00177378">
        <w:rPr>
          <w:lang w:val="en-US"/>
        </w:rPr>
        <w:t xml:space="preserve"> remote UE and the</w:t>
      </w:r>
      <w:ins w:id="4177" w:author="C1-221501" w:date="2022-02-25T15:24:00Z">
        <w:r w:rsidR="00E11452">
          <w:rPr>
            <w:lang w:val="en-US"/>
          </w:rPr>
          <w:t xml:space="preserve"> 5G ProSe</w:t>
        </w:r>
      </w:ins>
      <w:r w:rsidRPr="00177378">
        <w:rPr>
          <w:lang w:val="en-US"/>
        </w:rPr>
        <w:t xml:space="preserve"> UE-to-network relay UE</w:t>
      </w:r>
      <w:ins w:id="4178" w:author="C1-221873" w:date="2022-02-25T16:44:00Z">
        <w:r w:rsidR="00AF3CA5">
          <w:t>; and</w:t>
        </w:r>
      </w:ins>
      <w:del w:id="4179" w:author="C1-221873" w:date="2022-02-25T16:44:00Z">
        <w:r w:rsidDel="00AF3CA5">
          <w:delText>.</w:delText>
        </w:r>
      </w:del>
    </w:p>
    <w:p w14:paraId="2956F461" w14:textId="77777777" w:rsidR="00AF3CA5" w:rsidRDefault="00AF3CA5" w:rsidP="00AF3CA5">
      <w:pPr>
        <w:pStyle w:val="B1"/>
        <w:rPr>
          <w:ins w:id="4180" w:author="C1-221873" w:date="2022-02-25T16:44:00Z"/>
        </w:rPr>
      </w:pPr>
      <w:ins w:id="4181" w:author="C1-221873" w:date="2022-02-25T16:44:00Z">
        <w:r>
          <w:t>h)</w:t>
        </w:r>
        <w:r>
          <w:tab/>
          <w:t xml:space="preserve">shall include the </w:t>
        </w:r>
        <w:r w:rsidRPr="000225B5">
          <w:t>UE identity</w:t>
        </w:r>
        <w:r>
          <w:t xml:space="preserve"> IE set to the SUCI of the </w:t>
        </w:r>
        <w:r w:rsidRPr="000225B5">
          <w:t>initiating UE if</w:t>
        </w:r>
        <w:r>
          <w:t>:</w:t>
        </w:r>
      </w:ins>
    </w:p>
    <w:p w14:paraId="07E9F626" w14:textId="77777777" w:rsidR="00AF3CA5" w:rsidRDefault="00AF3CA5" w:rsidP="00B36149">
      <w:pPr>
        <w:pStyle w:val="B2"/>
        <w:rPr>
          <w:ins w:id="4182" w:author="C1-221873" w:date="2022-02-25T16:44:00Z"/>
          <w:lang w:val="en-US"/>
        </w:rPr>
      </w:pPr>
      <w:ins w:id="4183" w:author="C1-221873" w:date="2022-02-25T16:44:00Z">
        <w:r>
          <w:t>1)</w:t>
        </w:r>
        <w:r>
          <w:tab/>
        </w:r>
        <w:r w:rsidRPr="000225B5">
          <w:t xml:space="preserve">the 5G ProSe direct link establishment procedure is </w:t>
        </w:r>
        <w:r w:rsidRPr="000225B5">
          <w:rPr>
            <w:lang w:val="en-US"/>
          </w:rPr>
          <w:t>for direct communication between the</w:t>
        </w:r>
        <w:r>
          <w:rPr>
            <w:lang w:val="en-US"/>
          </w:rPr>
          <w:t xml:space="preserve"> 5G ProSe layer-3</w:t>
        </w:r>
        <w:r w:rsidRPr="000225B5">
          <w:rPr>
            <w:lang w:val="en-US"/>
          </w:rPr>
          <w:t xml:space="preserve"> remote UE and the</w:t>
        </w:r>
        <w:r>
          <w:rPr>
            <w:lang w:val="en-US"/>
          </w:rPr>
          <w:t xml:space="preserve"> 5G ProSe layer-3</w:t>
        </w:r>
        <w:r w:rsidRPr="000225B5">
          <w:rPr>
            <w:lang w:val="en-US"/>
          </w:rPr>
          <w:t xml:space="preserve"> UE-to-network relay UE</w:t>
        </w:r>
        <w:r>
          <w:rPr>
            <w:lang w:val="en-US"/>
          </w:rPr>
          <w:t>; and</w:t>
        </w:r>
      </w:ins>
    </w:p>
    <w:p w14:paraId="3594B92B" w14:textId="77777777" w:rsidR="00AF3CA5" w:rsidRDefault="00AF3CA5" w:rsidP="00AF3CA5">
      <w:pPr>
        <w:pStyle w:val="B2"/>
        <w:rPr>
          <w:ins w:id="4184" w:author="C1-221873" w:date="2022-02-25T16:44:00Z"/>
          <w:lang w:val="en-US"/>
        </w:rPr>
      </w:pPr>
      <w:ins w:id="4185" w:author="C1-221873" w:date="2022-02-25T16:44:00Z">
        <w:r w:rsidRPr="003C508F">
          <w:rPr>
            <w:lang w:val="en-US"/>
          </w:rPr>
          <w:t>2)</w:t>
        </w:r>
        <w:r>
          <w:rPr>
            <w:lang w:val="en-US"/>
          </w:rPr>
          <w:tab/>
        </w:r>
        <w:r w:rsidRPr="003C508F">
          <w:rPr>
            <w:lang w:val="en-US"/>
          </w:rPr>
          <w:t>the</w:t>
        </w:r>
        <w:r>
          <w:rPr>
            <w:lang w:val="en-US"/>
          </w:rPr>
          <w:t xml:space="preserve"> security </w:t>
        </w:r>
        <w:r w:rsidRPr="00424083">
          <w:rPr>
            <w:lang w:val="en-US"/>
          </w:rPr>
          <w:t xml:space="preserve">for </w:t>
        </w:r>
        <w:r w:rsidRPr="00424083">
          <w:t xml:space="preserve">5G ProSe layer-3 relay </w:t>
        </w:r>
        <w:r>
          <w:t>use the</w:t>
        </w:r>
        <w:r w:rsidRPr="003C508F">
          <w:rPr>
            <w:lang w:val="en-US"/>
          </w:rPr>
          <w:t xml:space="preserve"> </w:t>
        </w:r>
        <w:r>
          <w:t>s</w:t>
        </w:r>
        <w:r w:rsidRPr="00424083">
          <w:t xml:space="preserve">ecurity procedure over </w:t>
        </w:r>
        <w:r>
          <w:t>c</w:t>
        </w:r>
        <w:r w:rsidRPr="00424083">
          <w:t>ontrol</w:t>
        </w:r>
        <w:r w:rsidRPr="00424083">
          <w:rPr>
            <w:rFonts w:hint="eastAsia"/>
          </w:rPr>
          <w:t xml:space="preserve"> </w:t>
        </w:r>
        <w:r>
          <w:t>p</w:t>
        </w:r>
        <w:r w:rsidRPr="00424083">
          <w:t>lane</w:t>
        </w:r>
        <w:r>
          <w:t xml:space="preserve"> </w:t>
        </w:r>
        <w:r w:rsidRPr="00424083">
          <w:t>as specified in 3GPP TS 33.503 [34]</w:t>
        </w:r>
        <w:r>
          <w:rPr>
            <w:lang w:val="en-US"/>
          </w:rPr>
          <w:t>.</w:t>
        </w:r>
      </w:ins>
    </w:p>
    <w:p w14:paraId="1D306126" w14:textId="51F2EFDF" w:rsidR="00AF3CA5" w:rsidRDefault="00AF3CA5">
      <w:pPr>
        <w:pStyle w:val="EditorsNote"/>
        <w:pPrChange w:id="4186" w:author="C1-221873" w:date="2022-02-25T16:44:00Z">
          <w:pPr>
            <w:pStyle w:val="B1"/>
          </w:pPr>
        </w:pPrChange>
      </w:pPr>
      <w:ins w:id="4187" w:author="C1-221873" w:date="2022-02-25T16:44:00Z">
        <w:r>
          <w:rPr>
            <w:lang w:val="en-US"/>
          </w:rPr>
          <w:t>Editor's note:</w:t>
        </w:r>
        <w:r>
          <w:rPr>
            <w:lang w:val="en-US"/>
          </w:rPr>
          <w:tab/>
          <w:t>I</w:t>
        </w:r>
        <w:r w:rsidRPr="00D22664">
          <w:rPr>
            <w:lang w:val="en-US"/>
          </w:rPr>
          <w:t xml:space="preserve">t is FFS how the UE determines whether </w:t>
        </w:r>
        <w:r w:rsidRPr="005D0ACD">
          <w:rPr>
            <w:lang w:val="en-US"/>
          </w:rPr>
          <w:t xml:space="preserve">the security for </w:t>
        </w:r>
        <w:r w:rsidRPr="005D0ACD">
          <w:t xml:space="preserve">5G ProSe layer-3 relay </w:t>
        </w:r>
        <w:r>
          <w:t>uses</w:t>
        </w:r>
        <w:r w:rsidRPr="005D0ACD">
          <w:t xml:space="preserve"> the</w:t>
        </w:r>
        <w:r w:rsidRPr="005D0ACD">
          <w:rPr>
            <w:lang w:val="en-US"/>
          </w:rPr>
          <w:t xml:space="preserve"> </w:t>
        </w:r>
        <w:r w:rsidRPr="005D0ACD">
          <w:t>security procedure over control</w:t>
        </w:r>
        <w:r w:rsidRPr="005D0ACD">
          <w:rPr>
            <w:rFonts w:hint="eastAsia"/>
          </w:rPr>
          <w:t xml:space="preserve"> </w:t>
        </w:r>
        <w:r w:rsidRPr="005D0ACD">
          <w:t xml:space="preserve">plane </w:t>
        </w:r>
        <w:r>
          <w:rPr>
            <w:lang w:val="en-US"/>
          </w:rPr>
          <w:t xml:space="preserve">or the </w:t>
        </w:r>
        <w:r>
          <w:t>s</w:t>
        </w:r>
        <w:r w:rsidRPr="005D0ACD">
          <w:t xml:space="preserve">ecurity procedure over </w:t>
        </w:r>
        <w:r>
          <w:t>u</w:t>
        </w:r>
        <w:r w:rsidRPr="005D0ACD">
          <w:t>ser</w:t>
        </w:r>
        <w:r w:rsidRPr="005D0ACD">
          <w:rPr>
            <w:rFonts w:hint="eastAsia"/>
          </w:rPr>
          <w:t xml:space="preserve"> </w:t>
        </w:r>
        <w:r>
          <w:t>p</w:t>
        </w:r>
        <w:r w:rsidRPr="005D0ACD">
          <w:t>lane</w:t>
        </w:r>
        <w:r>
          <w:t xml:space="preserve"> </w:t>
        </w:r>
        <w:r w:rsidRPr="00E34C50">
          <w:t>as specified in 3GPP TS 33.503 [34]</w:t>
        </w:r>
        <w:r>
          <w:rPr>
            <w:lang w:val="en-US"/>
          </w:rPr>
          <w:t>.</w:t>
        </w:r>
      </w:ins>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5EF74DD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w:t>
      </w:r>
      <w:ins w:id="4188" w:author="C1-221501" w:date="2022-02-25T15:24:00Z">
        <w:r w:rsidR="00E11452">
          <w:rPr>
            <w:lang w:val="en-US" w:eastAsia="zh-CN"/>
          </w:rPr>
          <w:t>l</w:t>
        </w:r>
      </w:ins>
      <w:r w:rsidR="0036233B">
        <w:rPr>
          <w:lang w:val="en-US" w:eastAsia="zh-CN"/>
        </w:rPr>
        <w:t>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4119375B"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the PROSE DIRECT LINK ESTABLISHMENT REQUEST message (</w:t>
      </w:r>
      <w:r w:rsidR="00155446">
        <w:t>i.e.,</w:t>
      </w:r>
      <w:r>
        <w:t xml:space="preserve"> ProSe application oriented </w:t>
      </w:r>
      <w:r w:rsidR="00014555">
        <w:t>5G ProSe direct link</w:t>
      </w:r>
      <w:r>
        <w:t xml:space="preserve"> establishment procedure), the initiating UE shall handle multiple PROSE DIRECT LINK ESTABLISHMENT </w:t>
      </w:r>
      <w:r>
        <w:lastRenderedPageBreak/>
        <w:t xml:space="preserve">ACCEPT messages, if any, received from different target UEs for the establishment of multiple </w:t>
      </w:r>
      <w:r w:rsidR="00014555">
        <w:t>5G ProSe direct links</w:t>
      </w:r>
      <w:r>
        <w:t xml:space="preserve"> before the expiry of timer T</w:t>
      </w:r>
      <w:r w:rsidR="006971BF">
        <w:t>5080</w:t>
      </w:r>
      <w:r>
        <w:t>.</w:t>
      </w:r>
    </w:p>
    <w:p w14:paraId="368FBCA8" w14:textId="2A5F3D54"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w:t>
      </w:r>
      <w:r w:rsidR="000B2423">
        <w:t>5089</w:t>
      </w:r>
      <w:r>
        <w:t xml:space="preserve"> and T</w:t>
      </w:r>
      <w:ins w:id="4189" w:author="C1-221509" w:date="2022-02-25T15:39:00Z">
        <w:del w:id="4190" w:author="Rapporteur" w:date="2022-02-25T17:40:00Z">
          <w:r w:rsidR="00AD55FF" w:rsidDel="008E5DE9">
            <w:delText>50aa</w:delText>
          </w:r>
        </w:del>
      </w:ins>
      <w:ins w:id="4191" w:author="Rapporteur" w:date="2022-02-25T17:40:00Z">
        <w:r w:rsidR="008E5DE9">
          <w:t>5092</w:t>
        </w:r>
      </w:ins>
      <w:del w:id="4192" w:author="C1-221509" w:date="2022-02-25T15:39:00Z">
        <w:r w:rsidDel="00AD55FF">
          <w:delText>zzzz</w:delText>
        </w:r>
      </w:del>
      <w:r>
        <w:t>.</w:t>
      </w:r>
    </w:p>
    <w:p w14:paraId="43454A1B" w14:textId="77777777" w:rsidR="0036233B" w:rsidRDefault="006971BF" w:rsidP="0037175B">
      <w:pPr>
        <w:pStyle w:val="TH"/>
        <w:rPr>
          <w:lang w:eastAsia="zh-CN"/>
        </w:rPr>
      </w:pPr>
      <w:r>
        <w:object w:dxaOrig="9465" w:dyaOrig="5805" w14:anchorId="5F70F066">
          <v:shape id="_x0000_i1047" type="#_x0000_t75" style="width:473.45pt;height:289.35pt" o:ole="">
            <v:imagedata r:id="rId54" o:title=""/>
          </v:shape>
          <o:OLEObject Type="Embed" ProgID="Visio.Drawing.15" ShapeID="_x0000_i1047" DrawAspect="Content" ObjectID="_1707554295"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45pt;height:273.75pt" o:ole="">
            <v:imagedata r:id="rId56" o:title=""/>
          </v:shape>
          <o:OLEObject Type="Embed" ProgID="Visio.Drawing.15" ShapeID="_x0000_i1048" DrawAspect="Content" ObjectID="_1707554296"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4193" w:name="_Toc68196216"/>
      <w:bookmarkStart w:id="4194" w:name="_Toc59208888"/>
      <w:bookmarkStart w:id="4195" w:name="_Toc51951134"/>
      <w:bookmarkStart w:id="4196" w:name="_Toc45882584"/>
      <w:bookmarkStart w:id="4197" w:name="_Toc45282198"/>
      <w:bookmarkStart w:id="4198" w:name="_Toc34404370"/>
      <w:bookmarkStart w:id="4199" w:name="_Toc34388599"/>
      <w:bookmarkStart w:id="4200" w:name="_Toc25070684"/>
      <w:bookmarkStart w:id="4201" w:name="_Toc22039974"/>
      <w:bookmarkStart w:id="4202" w:name="_Toc96933598"/>
      <w:r>
        <w:lastRenderedPageBreak/>
        <w:t>7.2.2.3</w:t>
      </w:r>
      <w:r>
        <w:tab/>
      </w:r>
      <w:r w:rsidR="00DC5171">
        <w:t>5G ProSe</w:t>
      </w:r>
      <w:r>
        <w:t xml:space="preserve"> direct link establishment procedure accepted by the target UE</w:t>
      </w:r>
      <w:bookmarkEnd w:id="4193"/>
      <w:bookmarkEnd w:id="4194"/>
      <w:bookmarkEnd w:id="4195"/>
      <w:bookmarkEnd w:id="4196"/>
      <w:bookmarkEnd w:id="4197"/>
      <w:bookmarkEnd w:id="4198"/>
      <w:bookmarkEnd w:id="4199"/>
      <w:bookmarkEnd w:id="4200"/>
      <w:bookmarkEnd w:id="4201"/>
      <w:bookmarkEnd w:id="4202"/>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3C9E8E06" w:rsidR="00D46B22" w:rsidRDefault="00D46B22" w:rsidP="0036233B">
      <w:r>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47C0986C" w:rsidR="0036233B" w:rsidRPr="0037175B" w:rsidRDefault="0036233B" w:rsidP="0036233B">
      <w:r>
        <w:t xml:space="preserve">The target UE may initiate </w:t>
      </w:r>
      <w:r w:rsidR="00014555">
        <w:t>5G ProSe direct link</w:t>
      </w:r>
      <w:r>
        <w:t xml:space="preserve"> authentication procedure as specified in clause</w:t>
      </w:r>
      <w:ins w:id="4203" w:author="C1-221509" w:date="2022-02-25T15:39:00Z">
        <w:r w:rsidR="00AD55FF">
          <w:t> </w:t>
        </w:r>
        <w:del w:id="4204" w:author="Rapporteur" w:date="2022-02-25T17:33:00Z">
          <w:r w:rsidR="00AD55FF" w:rsidDel="00BC760B">
            <w:delText>7.2.y</w:delText>
          </w:r>
        </w:del>
      </w:ins>
      <w:ins w:id="4205" w:author="Rapporteur" w:date="2022-02-25T17:33:00Z">
        <w:r w:rsidR="00BC760B">
          <w:t>7.2.12</w:t>
        </w:r>
      </w:ins>
      <w:del w:id="4206" w:author="C1-221509" w:date="2022-02-25T15:39:00Z">
        <w:r w:rsidDel="00AD55FF">
          <w:delText xml:space="preserve"> XYZZ</w:delText>
        </w:r>
      </w:del>
      <w:r>
        <w:t xml:space="preserve"> and shall initiate </w:t>
      </w:r>
      <w:r w:rsidR="00014555">
        <w:t>5G ProSe direct link</w:t>
      </w:r>
      <w:r>
        <w:t xml:space="preserve"> security mode control procedure as specified in clause</w:t>
      </w:r>
      <w:r w:rsidR="00AA12A0">
        <w:t> 7.2.10</w:t>
      </w:r>
      <w:r>
        <w:t>.</w:t>
      </w:r>
      <w:r w:rsidRPr="0037175B">
        <w:t xml:space="preserve"> </w:t>
      </w:r>
    </w:p>
    <w:p w14:paraId="124C7DF4" w14:textId="5D05D173" w:rsidR="0036233B" w:rsidDel="004B027B" w:rsidRDefault="0036233B" w:rsidP="00667BCB">
      <w:pPr>
        <w:pStyle w:val="EditorsNote"/>
        <w:rPr>
          <w:del w:id="4207" w:author="C1-221879" w:date="2022-02-25T17:11:00Z"/>
        </w:rPr>
      </w:pPr>
      <w:del w:id="4208" w:author="C1-221879" w:date="2022-02-25T17:11:00Z">
        <w:r w:rsidDel="004B027B">
          <w:delText>Editor's note:</w:delText>
        </w:r>
        <w:r w:rsidDel="004B027B">
          <w:tab/>
          <w:delText xml:space="preserve">The </w:delText>
        </w:r>
        <w:r w:rsidR="00014555" w:rsidDel="004B027B">
          <w:delText>5G ProSe direct link</w:delText>
        </w:r>
        <w:r w:rsidDel="004B027B">
          <w:delText xml:space="preserve"> security mode control procedure and </w:delText>
        </w:r>
        <w:r w:rsidR="00014555" w:rsidDel="004B027B">
          <w:delText>5G ProSe direct link</w:delText>
        </w:r>
        <w:r w:rsidDel="004B027B">
          <w:delText xml:space="preserve"> authentication procedure are FFS as they are waiting for the definitions in SA3 specification by SA3 working group.</w:delText>
        </w:r>
      </w:del>
    </w:p>
    <w:p w14:paraId="1B88C2B3" w14:textId="22EEBB89" w:rsidR="0036233B" w:rsidRPr="0037175B" w:rsidRDefault="0036233B" w:rsidP="004B027B">
      <w:pPr>
        <w:pStyle w:val="NO"/>
      </w:pPr>
      <w:bookmarkStart w:id="4209" w:name="OLE_LINK17"/>
      <w:bookmarkStart w:id="4210" w:name="OLE_LINK16"/>
      <w:r>
        <w:t>NOTE</w:t>
      </w:r>
      <w:ins w:id="4211" w:author="Rapporteur" w:date="2022-02-25T17:33:00Z">
        <w:r w:rsidR="00BC760B">
          <w:t> 1</w:t>
        </w:r>
      </w:ins>
      <w:r>
        <w:t>:</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4209"/>
      <w:bookmarkEnd w:id="4210"/>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10430077" w14:textId="3A79AC75" w:rsidR="0036233B" w:rsidDel="004B027B" w:rsidRDefault="0036233B" w:rsidP="00667BCB">
      <w:pPr>
        <w:pStyle w:val="EditorsNote"/>
        <w:rPr>
          <w:del w:id="4212" w:author="C1-221879" w:date="2022-02-25T17:11:00Z"/>
        </w:rPr>
      </w:pPr>
      <w:bookmarkStart w:id="4213" w:name="_Hlk68700018"/>
      <w:del w:id="4214" w:author="C1-221879" w:date="2022-02-25T17:11:00Z">
        <w:r w:rsidDel="004B027B">
          <w:delText>Editor's note:</w:delText>
        </w:r>
        <w:r w:rsidDel="004B027B">
          <w:tab/>
          <w:delText xml:space="preserve">The following steps a) and b), and the </w:delText>
        </w:r>
        <w:r w:rsidR="00014555" w:rsidDel="004B027B">
          <w:delText>5G ProSe direct link</w:delText>
        </w:r>
        <w:r w:rsidDel="004B027B">
          <w:delText xml:space="preserve"> security mode control procedure are FFS as they are waiting for the definitions in SA3 specification by SA3 working group.</w:delText>
        </w:r>
      </w:del>
    </w:p>
    <w:bookmarkEnd w:id="4213"/>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42A452FB"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w:t>
      </w:r>
      <w:ins w:id="4215" w:author="C1-221509" w:date="2022-02-25T15:40:00Z">
        <w:del w:id="4216" w:author="Rapporteur" w:date="2022-02-25T17:33:00Z">
          <w:r w:rsidR="00CA4F8A" w:rsidDel="00BC760B">
            <w:delText>7.2.y</w:delText>
          </w:r>
        </w:del>
      </w:ins>
      <w:ins w:id="4217" w:author="Rapporteur" w:date="2022-02-25T17:33:00Z">
        <w:r w:rsidR="00BC760B">
          <w:t>7.2.12</w:t>
        </w:r>
      </w:ins>
      <w:del w:id="4218" w:author="C1-221509" w:date="2022-02-25T15:40:00Z">
        <w:r w:rsidDel="00CA4F8A">
          <w:delText>XYZZ</w:delText>
        </w:r>
      </w:del>
      <w:r>
        <w:t>.</w:t>
      </w:r>
    </w:p>
    <w:p w14:paraId="4E538A02" w14:textId="36FD61CA" w:rsidR="0036233B" w:rsidRDefault="0036233B" w:rsidP="0037175B">
      <w:pPr>
        <w:pStyle w:val="NO"/>
      </w:pPr>
      <w:bookmarkStart w:id="4219" w:name="_Hlk69770799"/>
      <w:r>
        <w:t>NOTE</w:t>
      </w:r>
      <w:ins w:id="4220" w:author="Rapporteur" w:date="2022-02-25T17:33:00Z">
        <w:r w:rsidR="00BC760B">
          <w:t> 2</w:t>
        </w:r>
      </w:ins>
      <w:r>
        <w:t>:</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4219"/>
    <w:p w14:paraId="75E26064" w14:textId="5A6A9703"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w:t>
      </w:r>
      <w:r w:rsidR="007101F1">
        <w:t>7.2.10</w:t>
      </w:r>
      <w:r>
        <w:t>.</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bookmarkStart w:id="4221" w:name="OLE_LINK41"/>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bookmarkEnd w:id="4221"/>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lastRenderedPageBreak/>
        <w:t>a)</w:t>
      </w:r>
      <w:r>
        <w:tab/>
        <w:t xml:space="preserve">shall include the source user info set to the target UE’s application layer ID received from upper layers; </w:t>
      </w:r>
    </w:p>
    <w:p w14:paraId="17AF6B6C" w14:textId="191075CD" w:rsidR="0036233B" w:rsidRDefault="0036233B" w:rsidP="0037175B">
      <w:pPr>
        <w:pStyle w:val="B1"/>
      </w:pPr>
      <w:r>
        <w:t>b)</w:t>
      </w:r>
      <w:r>
        <w:tab/>
        <w:t xml:space="preserve">shall include PQFI(s), the corresponding PC5 QoS parameters and </w:t>
      </w:r>
      <w:r w:rsidR="00A8341F">
        <w:t xml:space="preserve">optionally </w:t>
      </w:r>
      <w:r>
        <w:t xml:space="preserve">the </w:t>
      </w:r>
      <w:r w:rsidR="00735CF5">
        <w:t>ProSe identifier</w:t>
      </w:r>
      <w:r>
        <w:t>(s) that the target UE accepts</w:t>
      </w:r>
      <w:r w:rsidR="00D46B22">
        <w:t>, if the target UE is not acting as a 5G ProSe layer-2 UE-to-network relay UE</w:t>
      </w:r>
      <w:r>
        <w:t>;</w:t>
      </w:r>
    </w:p>
    <w:p w14:paraId="2783F14C" w14:textId="77DFAC7B" w:rsidR="00A8341F" w:rsidRDefault="00A8341F" w:rsidP="000F6577">
      <w:pPr>
        <w:pStyle w:val="B1"/>
        <w:rPr>
          <w:lang w:eastAsia="zh-CN"/>
        </w:rPr>
      </w:pPr>
      <w:r>
        <w:rPr>
          <w:lang w:eastAsia="zh-CN"/>
        </w:rPr>
        <w:t>c)</w:t>
      </w:r>
      <w:r>
        <w:rPr>
          <w:lang w:eastAsia="zh-CN"/>
        </w:rPr>
        <w:tab/>
        <w:t xml:space="preserve">may include the PC5 QoS rule(s) if </w:t>
      </w:r>
      <w:r>
        <w:t>the target UE is not acting as a 5G ProSe layer-2 UE-to-network relay UE</w:t>
      </w:r>
      <w:r>
        <w:rPr>
          <w:lang w:eastAsia="zh-CN"/>
        </w:rPr>
        <w:t>;</w:t>
      </w:r>
    </w:p>
    <w:p w14:paraId="3FB8BB7E" w14:textId="41C8F800" w:rsidR="0036233B" w:rsidRDefault="00A8341F" w:rsidP="0037175B">
      <w:pPr>
        <w:pStyle w:val="B1"/>
      </w:pPr>
      <w:r>
        <w:t>d</w:t>
      </w:r>
      <w:r w:rsidR="0036233B">
        <w:t>)</w:t>
      </w:r>
      <w:r w:rsidR="0036233B">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36233B">
        <w:t>:</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55DF01F3" w:rsidR="0036233B" w:rsidRDefault="0036233B" w:rsidP="0037175B">
      <w:pPr>
        <w:pStyle w:val="B2"/>
      </w:pPr>
      <w:r>
        <w:t>2)</w:t>
      </w:r>
      <w:r>
        <w:tab/>
        <w:t xml:space="preserve">"IPv6 router" if only IPv6 address allocation mechanism is supported by the target UE, </w:t>
      </w:r>
      <w:r w:rsidR="00DB572F">
        <w:t>i.e.,</w:t>
      </w:r>
      <w:r>
        <w:t xml:space="preserv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75A9AF8"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a 5G ProSe layer-3 UE-to-</w:t>
      </w:r>
      <w:r w:rsidR="00155446">
        <w:rPr>
          <w:lang w:eastAsia="zh-CN"/>
        </w:rPr>
        <w:t>network</w:t>
      </w:r>
      <w:r w:rsidR="00D46B22">
        <w:rPr>
          <w:lang w:eastAsia="zh-CN"/>
        </w:rPr>
        <w:t xml:space="preserve">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5DC44865" w:rsidR="0036233B" w:rsidRDefault="00A8341F" w:rsidP="0037175B">
      <w:pPr>
        <w:pStyle w:val="B1"/>
      </w:pPr>
      <w:r>
        <w:t>e</w:t>
      </w:r>
      <w:r w:rsidR="0036233B">
        <w:t>)</w:t>
      </w:r>
      <w:r w:rsidR="0036233B">
        <w:tab/>
        <w:t>shall include a link local IPv6 address IE formed locally based on IETF RFC 4862 [16] if IP address configuration IE is set to "</w:t>
      </w:r>
      <w:r w:rsidR="0036233B">
        <w:rPr>
          <w:lang w:eastAsia="zh-CN"/>
        </w:rPr>
        <w:t>address allocation not supported"</w:t>
      </w:r>
      <w:r w:rsidR="00D46B22">
        <w:rPr>
          <w:lang w:eastAsia="zh-CN"/>
        </w:rPr>
        <w:t>,</w:t>
      </w:r>
      <w:r w:rsidR="0036233B">
        <w:rPr>
          <w:lang w:eastAsia="ko-KR"/>
        </w:rPr>
        <w:t xml:space="preserve"> the received </w:t>
      </w:r>
      <w:r w:rsidR="0036233B">
        <w:t>PROSE DIRECT LINK SECURITY MODE COMPLETE message included</w:t>
      </w:r>
      <w:r w:rsidR="0036233B">
        <w:rPr>
          <w:lang w:eastAsia="zh-CN"/>
        </w:rPr>
        <w:t xml:space="preserve"> a link local IPv6 address</w:t>
      </w:r>
      <w:r w:rsidR="0036233B">
        <w:t xml:space="preserve"> IE</w:t>
      </w:r>
      <w:r w:rsidR="00D46B22">
        <w:t xml:space="preserve"> and the target UE is </w:t>
      </w:r>
      <w:r w:rsidR="008D0A81">
        <w:rPr>
          <w:lang w:val="en-US" w:eastAsia="zh-CN"/>
        </w:rPr>
        <w:t>neither 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8D0A81">
        <w:rPr>
          <w:lang w:val="en-US" w:eastAsia="zh-CN"/>
        </w:rPr>
        <w:t xml:space="preserve"> nor acting as a 5G ProSe layer-3 relay UE</w:t>
      </w:r>
      <w:r w:rsidR="0036233B">
        <w:t>; and</w:t>
      </w:r>
    </w:p>
    <w:p w14:paraId="42CD0AAA" w14:textId="4E1A208F" w:rsidR="0036233B" w:rsidRDefault="00A8341F" w:rsidP="0037175B">
      <w:pPr>
        <w:pStyle w:val="B1"/>
      </w:pPr>
      <w:r>
        <w:t>f</w:t>
      </w:r>
      <w:r w:rsidR="0036233B">
        <w:t>)</w:t>
      </w:r>
      <w:r w:rsidR="0036233B">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rsidR="0036233B">
        <w:t>.</w:t>
      </w:r>
    </w:p>
    <w:p w14:paraId="4F1EF06D" w14:textId="5BED7880"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and shall start timer T</w:t>
      </w:r>
      <w:ins w:id="4222" w:author="C1-221782" w:date="2022-02-25T16:22:00Z">
        <w:r w:rsidR="009944F6">
          <w:t>5090</w:t>
        </w:r>
      </w:ins>
      <w:del w:id="4223" w:author="C1-221782" w:date="2022-02-25T16:22:00Z">
        <w:r w:rsidDel="009944F6">
          <w:delText>aaaa</w:delText>
        </w:r>
      </w:del>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68CA8B86"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w:t>
      </w:r>
      <w:ins w:id="4224" w:author="C1-221492" w:date="2022-02-25T15:03:00Z">
        <w:r w:rsidR="00ED0CBE">
          <w:rPr>
            <w:lang w:val="en-US"/>
          </w:rPr>
          <w:t xml:space="preserve"> 5G ProSe</w:t>
        </w:r>
      </w:ins>
      <w:r w:rsidR="00D46B22">
        <w:rPr>
          <w:lang w:val="en-US"/>
        </w:rPr>
        <w:t xml:space="preserve"> remote UE and the</w:t>
      </w:r>
      <w:ins w:id="4225" w:author="C1-221492" w:date="2022-02-25T15:04:00Z">
        <w:r w:rsidR="00ED0CBE">
          <w:rPr>
            <w:lang w:val="en-US"/>
          </w:rPr>
          <w:t xml:space="preserve"> 5G ProSe</w:t>
        </w:r>
      </w:ins>
      <w:r w:rsidR="00D46B22">
        <w:rPr>
          <w:lang w:val="en-US"/>
        </w:rPr>
        <w:t xml:space="preserv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w:t>
      </w:r>
      <w:ins w:id="4226" w:author="C1-221492" w:date="2022-02-25T15:04:00Z">
        <w:r w:rsidR="00ED0CBE">
          <w:rPr>
            <w:lang w:val="en-US"/>
          </w:rPr>
          <w:t xml:space="preserve"> 5G ProSe layer-3</w:t>
        </w:r>
      </w:ins>
      <w:r w:rsidR="00D46B22">
        <w:rPr>
          <w:lang w:val="en-US"/>
        </w:rPr>
        <w:t xml:space="preserve"> remote UE and the</w:t>
      </w:r>
      <w:ins w:id="4227" w:author="C1-221492" w:date="2022-02-25T15:04:00Z">
        <w:r w:rsidR="00ED0CBE">
          <w:rPr>
            <w:lang w:val="en-US"/>
          </w:rPr>
          <w:t xml:space="preserve"> 5G ProSe</w:t>
        </w:r>
      </w:ins>
      <w:r w:rsidR="00D46B22">
        <w:rPr>
          <w:lang w:val="en-US"/>
        </w:rPr>
        <w:t xml:space="preserv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40"/>
      </w:pPr>
      <w:bookmarkStart w:id="4228" w:name="_Toc68196217"/>
      <w:bookmarkStart w:id="4229" w:name="_Toc59208889"/>
      <w:bookmarkStart w:id="4230" w:name="_Toc51951135"/>
      <w:bookmarkStart w:id="4231" w:name="_Toc45882585"/>
      <w:bookmarkStart w:id="4232" w:name="_Toc45282199"/>
      <w:bookmarkStart w:id="4233" w:name="_Toc96933599"/>
      <w:r>
        <w:t>7.2.2.4</w:t>
      </w:r>
      <w:r>
        <w:tab/>
      </w:r>
      <w:r w:rsidR="00DC5171">
        <w:t xml:space="preserve">5G ProSe </w:t>
      </w:r>
      <w:r>
        <w:t>direct link establishment procedure completion by the initiating UE</w:t>
      </w:r>
      <w:bookmarkEnd w:id="4228"/>
      <w:bookmarkEnd w:id="4229"/>
      <w:bookmarkEnd w:id="4230"/>
      <w:bookmarkEnd w:id="4231"/>
      <w:bookmarkEnd w:id="4232"/>
      <w:bookmarkEnd w:id="4233"/>
    </w:p>
    <w:p w14:paraId="778AEE42" w14:textId="5B5FEDEE"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w:t>
      </w:r>
      <w:r w:rsidR="00DB572F">
        <w:t>i.e.,</w:t>
      </w:r>
      <w:r>
        <w:t xml:space="preserve"> the PROSE DIRECT LINK ESTABLISHMENT ACCEPT message) from multiple target UEs.</w:t>
      </w:r>
    </w:p>
    <w:p w14:paraId="27E36199" w14:textId="22C14AD7" w:rsidR="0036233B" w:rsidRDefault="0036233B" w:rsidP="0036233B">
      <w:r>
        <w:lastRenderedPageBreak/>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3063C06B" w:rsidR="0036233B" w:rsidDel="004B027B" w:rsidRDefault="0036233B" w:rsidP="00667BCB">
      <w:pPr>
        <w:pStyle w:val="EditorsNote"/>
        <w:rPr>
          <w:del w:id="4234" w:author="C1-221879" w:date="2022-02-25T17:12:00Z"/>
        </w:rPr>
      </w:pPr>
      <w:bookmarkStart w:id="4235" w:name="_Hlk68703885"/>
      <w:del w:id="4236" w:author="C1-221879" w:date="2022-02-25T17:12:00Z">
        <w:r w:rsidDel="004B027B">
          <w:delText>Editor's note:</w:delText>
        </w:r>
        <w:r w:rsidDel="004B027B">
          <w:tab/>
          <w:delText>The requirements for security context and its preservation are FFS as they are waiting for the definitions in SA3 specification by SA3 working group.</w:delText>
        </w:r>
      </w:del>
    </w:p>
    <w:bookmarkEnd w:id="4235"/>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41384E99" w:rsidR="0036233B" w:rsidRDefault="0036233B" w:rsidP="0036233B">
      <w:r>
        <w:t>The initiating UE shall start timer T</w:t>
      </w:r>
      <w:ins w:id="4237" w:author="C1-221782" w:date="2022-02-25T16:23:00Z">
        <w:r w:rsidR="009944F6">
          <w:t>5090</w:t>
        </w:r>
      </w:ins>
      <w:del w:id="4238" w:author="C1-221782" w:date="2022-02-25T16:23:00Z">
        <w:r w:rsidDel="009944F6">
          <w:delText>aaaa</w:delText>
        </w:r>
      </w:del>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1F275C02" w:rsidR="0036233B" w:rsidRDefault="0036233B" w:rsidP="0037175B">
      <w:pPr>
        <w:pStyle w:val="40"/>
      </w:pPr>
      <w:bookmarkStart w:id="4239" w:name="_Toc68196218"/>
      <w:bookmarkStart w:id="4240" w:name="_Toc59208890"/>
      <w:bookmarkStart w:id="4241" w:name="_Toc96933600"/>
      <w:r>
        <w:t>7.2.2.5</w:t>
      </w:r>
      <w:r>
        <w:tab/>
      </w:r>
      <w:r w:rsidR="00DC5171">
        <w:t xml:space="preserve">5G ProSe </w:t>
      </w:r>
      <w:r>
        <w:t>direct link establishment procedure not accepted by the target UE</w:t>
      </w:r>
      <w:bookmarkEnd w:id="4239"/>
      <w:bookmarkEnd w:id="4240"/>
      <w:bookmarkEnd w:id="4241"/>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369B8866" w:rsidR="0036233B" w:rsidRDefault="0036233B" w:rsidP="0037175B">
      <w:pPr>
        <w:pStyle w:val="B1"/>
      </w:pPr>
      <w:r>
        <w:t>#5</w:t>
      </w:r>
      <w:r>
        <w:tab/>
        <w:t>lack of resources for PC5 unicast link;</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0A37B774" w:rsidR="0036233B" w:rsidRDefault="0036233B" w:rsidP="0036233B">
      <w:r>
        <w:t xml:space="preserve">If the target UE is not allowed to accept the </w:t>
      </w:r>
      <w:r>
        <w:rPr>
          <w:lang w:eastAsia="x-none"/>
        </w:rPr>
        <w:t>PROSE DIRECT LINK ESTABLISHMENT REQUEST</w:t>
      </w:r>
      <w:r>
        <w:t xml:space="preserve"> message</w:t>
      </w:r>
      <w:r w:rsidR="00155446">
        <w:t xml:space="preserve">, </w:t>
      </w:r>
      <w:r>
        <w:t>e.g.</w:t>
      </w:r>
      <w:r w:rsidR="00155446">
        <w:t>,</w:t>
      </w:r>
      <w:r>
        <w:t xml:space="preserve">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16859783" w:rsidR="0036233B" w:rsidRDefault="0036233B" w:rsidP="0037175B">
      <w:pPr>
        <w:pStyle w:val="B1"/>
        <w:rPr>
          <w:lang w:eastAsia="zh-CN"/>
        </w:rPr>
      </w:pPr>
      <w:r>
        <w:t>b)</w:t>
      </w:r>
      <w:r>
        <w:tab/>
      </w:r>
      <w:r>
        <w:rPr>
          <w:lang w:eastAsia="zh-CN"/>
        </w:rPr>
        <w:t>type of data (</w:t>
      </w:r>
      <w:r w:rsidR="00DB572F">
        <w:rPr>
          <w:lang w:eastAsia="zh-CN"/>
        </w:rPr>
        <w:t>e.g.,</w:t>
      </w:r>
      <w:r>
        <w:rPr>
          <w:lang w:eastAsia="zh-CN"/>
        </w:rPr>
        <w:t xml:space="preserve">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lastRenderedPageBreak/>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3DA7CCDF" w:rsidR="0036233B" w:rsidRDefault="0036233B" w:rsidP="0037175B">
      <w:pPr>
        <w:pStyle w:val="NO"/>
      </w:pPr>
      <w:r>
        <w:t>NOTE</w:t>
      </w:r>
      <w:r w:rsidR="00B02A50">
        <w:t> 1</w:t>
      </w:r>
      <w:r>
        <w:t>:</w:t>
      </w:r>
      <w:r>
        <w:tab/>
        <w:t>The type of data (</w:t>
      </w:r>
      <w:r w:rsidR="00DB572F">
        <w:t>e.g.,</w:t>
      </w:r>
      <w:r>
        <w:t xml:space="preserve"> IP or non-IP) is indicated by the optional IP address configuration IE included in the corresponding DIRECT LINK SECURITY MODE COMPLETE message, i.e</w:t>
      </w:r>
      <w:r w:rsidR="00155446">
        <w:t>.,</w:t>
      </w:r>
      <w:r>
        <w:t xml:space="preserve"> the type of data for the requested link is IP type if this IE is included, and the type of data for the requested link is non-IP if this IE is not included.</w:t>
      </w:r>
    </w:p>
    <w:p w14:paraId="286DA9A2" w14:textId="696B5157" w:rsidR="00B02A50" w:rsidRDefault="0036233B" w:rsidP="0036233B">
      <w:pPr>
        <w:rPr>
          <w:lang w:eastAsia="zh-CN"/>
        </w:rPr>
      </w:pPr>
      <w:r>
        <w:t xml:space="preserve">If the </w:t>
      </w:r>
      <w:r w:rsidR="00014555">
        <w:t>5G ProSe direct link</w:t>
      </w:r>
      <w:r>
        <w:t xml:space="preserve"> establishment fails due to </w:t>
      </w:r>
      <w:r>
        <w:rPr>
          <w:lang w:eastAsia="zh-CN"/>
        </w:rPr>
        <w:t xml:space="preserve">the implementation-specific </w:t>
      </w:r>
      <w:r>
        <w:t xml:space="preserve">maximum number of established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w:t>
      </w:r>
    </w:p>
    <w:p w14:paraId="73269423" w14:textId="77777777" w:rsidR="00B02A50" w:rsidRDefault="00B02A50" w:rsidP="00B02A50">
      <w:pPr>
        <w:rPr>
          <w:lang w:eastAsia="zh-CN"/>
        </w:rPr>
      </w:pPr>
      <w:r>
        <w:rPr>
          <w:lang w:eastAsia="zh-CN"/>
        </w:rPr>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551C57A3" w:rsidR="00B02A50" w:rsidRDefault="00B02A50" w:rsidP="00B02A50">
      <w:pPr>
        <w:pStyle w:val="NO"/>
        <w:rPr>
          <w:lang w:eastAsia="zh-CN"/>
        </w:rPr>
      </w:pPr>
      <w:r>
        <w:rPr>
          <w:lang w:eastAsia="zh-CN"/>
        </w:rPr>
        <w:t>NOTE 2:</w:t>
      </w:r>
      <w:r>
        <w:rPr>
          <w:lang w:eastAsia="zh-CN"/>
        </w:rPr>
        <w:tab/>
        <w:t>How the target UE determines that it is under congestion is implementation specific (</w:t>
      </w:r>
      <w:r w:rsidR="00DB572F">
        <w:rPr>
          <w:lang w:eastAsia="zh-CN"/>
        </w:rPr>
        <w:t>e.g.,</w:t>
      </w:r>
      <w:r>
        <w:rPr>
          <w:lang w:eastAsia="zh-CN"/>
        </w:rPr>
        <w:t xml:space="preserve">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09F9E135"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5E30D006" w:rsidR="0036233B" w:rsidDel="004B027B" w:rsidRDefault="0036233B" w:rsidP="00667BCB">
      <w:pPr>
        <w:pStyle w:val="EditorsNote"/>
        <w:rPr>
          <w:del w:id="4242" w:author="C1-221879" w:date="2022-02-25T17:12:00Z"/>
        </w:rPr>
      </w:pPr>
      <w:del w:id="4243" w:author="C1-221879" w:date="2022-02-25T17:12:00Z">
        <w:r w:rsidDel="004B027B">
          <w:lastRenderedPageBreak/>
          <w:delText>Editor's note:</w:delText>
        </w:r>
        <w:r w:rsidDel="004B027B">
          <w:tab/>
          <w:delText>The requirements for security context are FFS as they are waiting for the definitions in SA3 specification by SA3 working group.</w:delText>
        </w:r>
      </w:del>
    </w:p>
    <w:p w14:paraId="7B674818" w14:textId="77777777" w:rsidR="0036233B" w:rsidRPr="0037175B" w:rsidRDefault="0036233B" w:rsidP="0037175B">
      <w:pPr>
        <w:pStyle w:val="40"/>
        <w:rPr>
          <w:vertAlign w:val="subscript"/>
        </w:rPr>
      </w:pPr>
      <w:bookmarkStart w:id="4244" w:name="_Toc68196219"/>
      <w:bookmarkStart w:id="4245" w:name="_Toc59208891"/>
      <w:bookmarkStart w:id="4246" w:name="_Toc96933601"/>
      <w:r>
        <w:t>7.2.2.6</w:t>
      </w:r>
      <w:r>
        <w:tab/>
        <w:t>Abnormal cases</w:t>
      </w:r>
      <w:bookmarkEnd w:id="4244"/>
      <w:bookmarkEnd w:id="4245"/>
      <w:bookmarkEnd w:id="4246"/>
    </w:p>
    <w:p w14:paraId="4445B6CE" w14:textId="77777777" w:rsidR="0036233B" w:rsidRDefault="0036233B" w:rsidP="0037175B">
      <w:pPr>
        <w:pStyle w:val="50"/>
      </w:pPr>
      <w:bookmarkStart w:id="4247" w:name="_Toc68196220"/>
      <w:bookmarkStart w:id="4248" w:name="_Toc59208892"/>
      <w:bookmarkStart w:id="4249" w:name="_Toc51951138"/>
      <w:bookmarkStart w:id="4250" w:name="_Toc45882588"/>
      <w:bookmarkStart w:id="4251" w:name="_Toc45282202"/>
      <w:bookmarkStart w:id="4252" w:name="_Toc34404374"/>
      <w:bookmarkStart w:id="4253" w:name="_Toc34388603"/>
      <w:bookmarkStart w:id="4254" w:name="_Toc25070688"/>
      <w:bookmarkStart w:id="4255" w:name="_Toc96933602"/>
      <w:r>
        <w:t>7.2.2.6.1</w:t>
      </w:r>
      <w:r>
        <w:tab/>
        <w:t>Abnormal cases at the initiating UE</w:t>
      </w:r>
      <w:bookmarkEnd w:id="4247"/>
      <w:bookmarkEnd w:id="4248"/>
      <w:bookmarkEnd w:id="4249"/>
      <w:bookmarkEnd w:id="4250"/>
      <w:bookmarkEnd w:id="4251"/>
      <w:bookmarkEnd w:id="4252"/>
      <w:bookmarkEnd w:id="4253"/>
      <w:bookmarkEnd w:id="4254"/>
      <w:bookmarkEnd w:id="4255"/>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282FF2A1" w:rsidR="0036233B" w:rsidDel="004B027B" w:rsidRDefault="0036233B" w:rsidP="00667BCB">
      <w:pPr>
        <w:pStyle w:val="EditorsNote"/>
        <w:rPr>
          <w:del w:id="4256" w:author="C1-221879" w:date="2022-02-25T17:12:00Z"/>
        </w:rPr>
      </w:pPr>
      <w:del w:id="4257" w:author="C1-221879" w:date="2022-02-25T17:12:00Z">
        <w:r w:rsidDel="004B027B">
          <w:delText>Editor's note:</w:delText>
        </w:r>
        <w:r w:rsidDel="004B027B">
          <w:tab/>
          <w:delText>The requirements for security context are FFS as they are waiting for the definitions in SA3 specification by SA3 working group.</w:delText>
        </w:r>
      </w:del>
    </w:p>
    <w:p w14:paraId="05BF0A25" w14:textId="77777777" w:rsidR="0036233B" w:rsidRPr="0037175B" w:rsidRDefault="0036233B" w:rsidP="0037175B">
      <w:pPr>
        <w:pStyle w:val="50"/>
      </w:pPr>
      <w:bookmarkStart w:id="4258" w:name="_Toc68196221"/>
      <w:bookmarkStart w:id="4259" w:name="_Toc59208893"/>
      <w:bookmarkStart w:id="4260" w:name="_Toc51951139"/>
      <w:bookmarkStart w:id="4261" w:name="_Toc45882589"/>
      <w:bookmarkStart w:id="4262" w:name="_Toc45282203"/>
      <w:bookmarkStart w:id="4263" w:name="_Toc34404375"/>
      <w:bookmarkStart w:id="4264" w:name="_Toc34388604"/>
      <w:bookmarkStart w:id="4265" w:name="_Toc25070689"/>
      <w:bookmarkStart w:id="4266" w:name="_Toc96933603"/>
      <w:r>
        <w:t>7.2.2.6.2</w:t>
      </w:r>
      <w:r>
        <w:tab/>
        <w:t>Abnormal cases at the target UE</w:t>
      </w:r>
      <w:bookmarkEnd w:id="4258"/>
      <w:bookmarkEnd w:id="4259"/>
      <w:bookmarkEnd w:id="4260"/>
      <w:bookmarkEnd w:id="4261"/>
      <w:bookmarkEnd w:id="4262"/>
      <w:bookmarkEnd w:id="4263"/>
      <w:bookmarkEnd w:id="4264"/>
      <w:bookmarkEnd w:id="4265"/>
      <w:bookmarkEnd w:id="4266"/>
    </w:p>
    <w:p w14:paraId="0CF4D3BC" w14:textId="6A543A82"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t xml:space="preserve"> 5G ProSe direct</w:t>
      </w:r>
      <w:r>
        <w:t xml:space="preserve"> link context after the new link establishment procedure succeeds.</w:t>
      </w:r>
    </w:p>
    <w:p w14:paraId="276B7FCE" w14:textId="3B5AEAAC" w:rsidR="0036233B" w:rsidRDefault="0036233B" w:rsidP="0037175B">
      <w:pPr>
        <w:pStyle w:val="NO"/>
      </w:pPr>
      <w:r>
        <w:t>NOTE:</w:t>
      </w:r>
      <w:r>
        <w:tab/>
        <w:t>The type of data (</w:t>
      </w:r>
      <w:r w:rsidR="00DB572F">
        <w:t>e.g.,</w:t>
      </w:r>
      <w:r>
        <w:t xml:space="preserve"> IP or non-IP) is indicated by the optional IP address configuration IE included in the corresponding </w:t>
      </w:r>
      <w:r w:rsidR="004D7FA5">
        <w:t xml:space="preserve">PROSE </w:t>
      </w:r>
      <w:r>
        <w:t>DIRECT LINK SECURITY MODE COMPLETE message, i.e</w:t>
      </w:r>
      <w:r w:rsidR="002241C5">
        <w:t>.,</w:t>
      </w:r>
      <w:r>
        <w:t xml:space="preserv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4267" w:name="_Toc96933604"/>
      <w:r>
        <w:t>7.2.</w:t>
      </w:r>
      <w:r w:rsidR="00EB225A">
        <w:t>3</w:t>
      </w:r>
      <w:r>
        <w:tab/>
        <w:t xml:space="preserve">5G ProSe </w:t>
      </w:r>
      <w:r w:rsidR="0042286B">
        <w:t>d</w:t>
      </w:r>
      <w:r>
        <w:t>irect link modification procedure</w:t>
      </w:r>
      <w:bookmarkEnd w:id="4267"/>
    </w:p>
    <w:p w14:paraId="07E71482" w14:textId="77777777" w:rsidR="00F256FB" w:rsidRDefault="00F256FB" w:rsidP="00F256FB">
      <w:pPr>
        <w:pStyle w:val="40"/>
      </w:pPr>
      <w:bookmarkStart w:id="4268" w:name="_Toc59209166"/>
      <w:bookmarkStart w:id="4269" w:name="_Toc59208895"/>
      <w:bookmarkStart w:id="4270" w:name="_Toc51951141"/>
      <w:bookmarkStart w:id="4271" w:name="_Toc45882591"/>
      <w:bookmarkStart w:id="4272" w:name="_Toc45282205"/>
      <w:bookmarkStart w:id="4273" w:name="_Toc34404377"/>
      <w:bookmarkStart w:id="4274" w:name="_Toc34388606"/>
      <w:bookmarkStart w:id="4275" w:name="_Toc25070691"/>
      <w:bookmarkStart w:id="4276" w:name="_Toc22039978"/>
      <w:bookmarkStart w:id="4277" w:name="_Toc525231186"/>
      <w:bookmarkStart w:id="4278" w:name="_Toc96933605"/>
      <w:r>
        <w:t>7.2.</w:t>
      </w:r>
      <w:r w:rsidR="00EB225A">
        <w:rPr>
          <w:lang w:eastAsia="zh-CN"/>
        </w:rPr>
        <w:t>3</w:t>
      </w:r>
      <w:r>
        <w:t>.1</w:t>
      </w:r>
      <w:r>
        <w:tab/>
        <w:t>General</w:t>
      </w:r>
      <w:bookmarkEnd w:id="4268"/>
      <w:bookmarkEnd w:id="4269"/>
      <w:bookmarkEnd w:id="4270"/>
      <w:bookmarkEnd w:id="4271"/>
      <w:bookmarkEnd w:id="4272"/>
      <w:bookmarkEnd w:id="4273"/>
      <w:bookmarkEnd w:id="4274"/>
      <w:bookmarkEnd w:id="4275"/>
      <w:bookmarkEnd w:id="4276"/>
      <w:bookmarkEnd w:id="4277"/>
      <w:bookmarkEnd w:id="4278"/>
    </w:p>
    <w:p w14:paraId="470A6A9C" w14:textId="067E30B9" w:rsidR="00F256FB" w:rsidRDefault="00F256FB" w:rsidP="00F256FB">
      <w:r>
        <w:t>The purpose of the 5G ProSe direct link modification procedure is to modify the existing ProSe</w:t>
      </w:r>
      <w:r w:rsidR="002241C5">
        <w:t xml:space="preserve"> </w:t>
      </w:r>
      <w:r>
        <w:t>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lastRenderedPageBreak/>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57DBB0BB" w14:textId="6FB09B46" w:rsidR="00561920" w:rsidRDefault="00F256FB" w:rsidP="00561920">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6133CAB1" w14:textId="2217E43B" w:rsidR="00561920" w:rsidRDefault="00561920" w:rsidP="0066566A">
      <w:pPr>
        <w:pStyle w:val="NO"/>
      </w:pPr>
      <w:r>
        <w:t>NOTE:</w:t>
      </w:r>
      <w:r>
        <w:tab/>
        <w:t xml:space="preserve">The </w:t>
      </w:r>
      <w:r w:rsidRPr="008D5392">
        <w:t xml:space="preserve">5G ProSe direct link modification procedure </w:t>
      </w:r>
      <w:r>
        <w:t>is not applicable for 5G ProSe layer-2 UE-to-network relay case.</w:t>
      </w:r>
    </w:p>
    <w:p w14:paraId="713505D8" w14:textId="77777777" w:rsidR="00F256FB" w:rsidRDefault="00F256FB" w:rsidP="00F256FB">
      <w:pPr>
        <w:pStyle w:val="40"/>
      </w:pPr>
      <w:bookmarkStart w:id="4279" w:name="_Toc59209167"/>
      <w:bookmarkStart w:id="4280" w:name="_Toc59208896"/>
      <w:bookmarkStart w:id="4281" w:name="_Toc51951142"/>
      <w:bookmarkStart w:id="4282" w:name="_Toc45882592"/>
      <w:bookmarkStart w:id="4283" w:name="_Toc45282206"/>
      <w:bookmarkStart w:id="4284" w:name="_Toc34404378"/>
      <w:bookmarkStart w:id="4285" w:name="_Toc34388607"/>
      <w:bookmarkStart w:id="4286" w:name="_Toc25070692"/>
      <w:bookmarkStart w:id="4287" w:name="_Toc22039979"/>
      <w:bookmarkStart w:id="4288" w:name="_Toc525231187"/>
      <w:bookmarkStart w:id="4289" w:name="_Toc96933606"/>
      <w:r>
        <w:t>7.2.</w:t>
      </w:r>
      <w:r w:rsidR="00EB225A">
        <w:t>3</w:t>
      </w:r>
      <w:r>
        <w:t>.2</w:t>
      </w:r>
      <w:r>
        <w:tab/>
        <w:t>5G ProSe direct link modification procedure initiat</w:t>
      </w:r>
      <w:r>
        <w:rPr>
          <w:lang w:eastAsia="zh-CN"/>
        </w:rPr>
        <w:t>ed</w:t>
      </w:r>
      <w:r>
        <w:t xml:space="preserve"> by initiating UE</w:t>
      </w:r>
      <w:bookmarkEnd w:id="4279"/>
      <w:bookmarkEnd w:id="4280"/>
      <w:bookmarkEnd w:id="4281"/>
      <w:bookmarkEnd w:id="4282"/>
      <w:bookmarkEnd w:id="4283"/>
      <w:bookmarkEnd w:id="4284"/>
      <w:bookmarkEnd w:id="4285"/>
      <w:bookmarkEnd w:id="4286"/>
      <w:bookmarkEnd w:id="4287"/>
      <w:bookmarkEnd w:id="4288"/>
      <w:bookmarkEnd w:id="4289"/>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73578A2D" w14:textId="2B01FB9C" w:rsidR="00F256FB" w:rsidDel="004B027B" w:rsidRDefault="00F256FB" w:rsidP="00667BCB">
      <w:pPr>
        <w:pStyle w:val="EditorsNote"/>
        <w:rPr>
          <w:del w:id="4290" w:author="C1-221879" w:date="2022-02-25T17:13:00Z"/>
          <w:lang w:eastAsia="zh-CN"/>
        </w:rPr>
      </w:pPr>
      <w:del w:id="4291" w:author="C1-221879" w:date="2022-02-25T17:13:00Z">
        <w:r w:rsidDel="004B027B">
          <w:delText>Editor's note:</w:delText>
        </w:r>
        <w:r w:rsidDel="004B027B">
          <w:tab/>
          <w:delText xml:space="preserve">Details of </w:delText>
        </w:r>
        <w:r w:rsidDel="004B027B">
          <w:rPr>
            <w:lang w:eastAsia="zh-CN"/>
          </w:rPr>
          <w:delText>security policy</w:delText>
        </w:r>
        <w:r w:rsidDel="004B027B">
          <w:delText xml:space="preserve"> will be determined by SA3 WG.</w:delText>
        </w:r>
      </w:del>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74F6F03"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w:t>
      </w:r>
      <w:r w:rsidR="001D5060">
        <w:rPr>
          <w:lang w:val="en-US" w:eastAsia="zh-CN"/>
        </w:rPr>
        <w:t>,</w:t>
      </w:r>
      <w:r w:rsidRPr="00E57034">
        <w:rPr>
          <w:lang w:val="en-US" w:eastAsia="zh-CN"/>
        </w:rPr>
        <w:t xml:space="preserve"> the corresponding PC5 QoS parameters </w:t>
      </w:r>
      <w:r w:rsidR="001D5060">
        <w:rPr>
          <w:lang w:val="en-US" w:eastAsia="zh-CN"/>
        </w:rPr>
        <w:t xml:space="preserve">and optionally </w:t>
      </w:r>
      <w:r w:rsidRPr="00E57034">
        <w:rPr>
          <w:lang w:val="en-US" w:eastAsia="zh-CN"/>
        </w:rPr>
        <w:t xml:space="preserve">the </w:t>
      </w:r>
      <w:r w:rsidR="00735CF5">
        <w:rPr>
          <w:lang w:val="en-US" w:eastAsia="zh-CN"/>
        </w:rPr>
        <w:t>ProSe identifier</w:t>
      </w:r>
      <w:r w:rsidRPr="00E57034">
        <w:rPr>
          <w:lang w:val="en-US" w:eastAsia="zh-CN"/>
        </w:rPr>
        <w:t>(s);</w:t>
      </w:r>
    </w:p>
    <w:p w14:paraId="1F3AF3CF" w14:textId="5D6287E0" w:rsidR="00F256FB" w:rsidRDefault="00F256FB" w:rsidP="005374E1">
      <w:pPr>
        <w:pStyle w:val="B1"/>
        <w:rPr>
          <w:lang w:eastAsia="zh-CN"/>
        </w:rPr>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r w:rsidR="001D5060">
        <w:rPr>
          <w:rFonts w:hint="eastAsia"/>
          <w:lang w:eastAsia="zh-CN"/>
        </w:rPr>
        <w:t>;</w:t>
      </w:r>
      <w:r w:rsidR="001D5060">
        <w:rPr>
          <w:lang w:eastAsia="zh-CN"/>
        </w:rPr>
        <w:t xml:space="preserve"> and</w:t>
      </w:r>
    </w:p>
    <w:p w14:paraId="22F33DEE" w14:textId="221EF35C" w:rsidR="001D5060" w:rsidRPr="0037175B" w:rsidRDefault="001D5060" w:rsidP="000F6577">
      <w:pPr>
        <w:pStyle w:val="B1"/>
      </w:pPr>
      <w:r w:rsidRPr="0032618C">
        <w:t>c)</w:t>
      </w:r>
      <w:r w:rsidRPr="0032618C">
        <w:tab/>
        <w:t xml:space="preserve">may include the PC5 QoS rule(s) </w:t>
      </w:r>
      <w:r>
        <w:t xml:space="preserve">to indicate the packet filters of the </w:t>
      </w:r>
      <w:r w:rsidRPr="00235991">
        <w:t>PC5 QoS flow(s)</w:t>
      </w:r>
      <w:r w:rsidRPr="0032618C">
        <w:rPr>
          <w:lang w:val="en-US"/>
        </w:rPr>
        <w:t>.</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0C85BA2A" w:rsidR="00F256FB" w:rsidRDefault="00F33712" w:rsidP="00F256FB">
      <w:pPr>
        <w:pStyle w:val="B1"/>
        <w:rPr>
          <w:lang w:val="en-US" w:eastAsia="zh-CN"/>
        </w:rPr>
      </w:pPr>
      <w:r>
        <w:t>c)</w:t>
      </w:r>
      <w:r>
        <w:tab/>
        <w:t xml:space="preserve">may include the PC5 QoS rule(s) </w:t>
      </w:r>
      <w:r w:rsidR="001D5060" w:rsidRPr="002D5D85">
        <w:t>to indicate the packet filters of the PC5 QoS flow(s)</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60714E8" w:rsidR="00F256FB" w:rsidRDefault="00F33712" w:rsidP="00F256FB">
      <w:pPr>
        <w:pStyle w:val="B1"/>
        <w:rPr>
          <w:lang w:val="en-US" w:eastAsia="zh-CN"/>
        </w:rPr>
      </w:pPr>
      <w:r>
        <w:t>c)</w:t>
      </w:r>
      <w:r>
        <w:tab/>
        <w:t>may include the PC5 QoS rule(s)</w:t>
      </w:r>
      <w:r w:rsidR="001D5060">
        <w:t xml:space="preserve"> </w:t>
      </w:r>
      <w:r w:rsidR="001D5060" w:rsidRPr="002D5D85">
        <w:t>to indicate the packet filters of the PC5 QoS flow(s)</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lastRenderedPageBreak/>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45pt;height:289.35pt" o:ole="">
            <v:imagedata r:id="rId58" o:title=""/>
          </v:shape>
          <o:OLEObject Type="Embed" ProgID="Visio.Drawing.15" ShapeID="_x0000_i1049" DrawAspect="Content" ObjectID="_1707554297"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4292" w:name="_Toc59209168"/>
      <w:bookmarkStart w:id="4293" w:name="_Toc59208897"/>
      <w:bookmarkStart w:id="4294" w:name="_Toc51951143"/>
      <w:bookmarkStart w:id="4295" w:name="_Toc45882593"/>
      <w:bookmarkStart w:id="4296" w:name="_Toc45282207"/>
      <w:bookmarkStart w:id="4297" w:name="_Toc34404379"/>
      <w:bookmarkStart w:id="4298" w:name="_Toc34388608"/>
      <w:bookmarkStart w:id="4299" w:name="_Toc25070693"/>
      <w:bookmarkStart w:id="4300" w:name="_Toc22039980"/>
      <w:bookmarkStart w:id="4301" w:name="_Toc96933607"/>
      <w:r>
        <w:t>7.2.</w:t>
      </w:r>
      <w:r w:rsidR="00EB225A">
        <w:t>3</w:t>
      </w:r>
      <w:r>
        <w:t>.3</w:t>
      </w:r>
      <w:r>
        <w:tab/>
        <w:t xml:space="preserve">5G ProSe direct link modification procedure accepted by the </w:t>
      </w:r>
      <w:r>
        <w:rPr>
          <w:lang w:eastAsia="zh-CN"/>
        </w:rPr>
        <w:t>target</w:t>
      </w:r>
      <w:r>
        <w:t xml:space="preserve"> UE</w:t>
      </w:r>
      <w:bookmarkEnd w:id="4292"/>
      <w:bookmarkEnd w:id="4293"/>
      <w:bookmarkEnd w:id="4294"/>
      <w:bookmarkEnd w:id="4295"/>
      <w:bookmarkEnd w:id="4296"/>
      <w:bookmarkEnd w:id="4297"/>
      <w:bookmarkEnd w:id="4298"/>
      <w:bookmarkEnd w:id="4299"/>
      <w:bookmarkEnd w:id="4300"/>
      <w:bookmarkEnd w:id="4301"/>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C69CB7"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p>
    <w:p w14:paraId="6EDA455A" w14:textId="6A8F3B42" w:rsidR="00F256FB" w:rsidRDefault="001D5060" w:rsidP="000F6577">
      <w:pPr>
        <w:pStyle w:val="B1"/>
        <w:rPr>
          <w:lang w:val="en-US" w:eastAsia="zh-CN"/>
        </w:rPr>
      </w:pPr>
      <w:r w:rsidRPr="000F6577">
        <w:rPr>
          <w:lang w:val="en-US" w:eastAsia="zh-CN"/>
        </w:rPr>
        <w:t>a)</w:t>
      </w:r>
      <w:r>
        <w:rPr>
          <w:lang w:val="en-US" w:eastAsia="zh-CN"/>
        </w:rPr>
        <w:tab/>
        <w:t xml:space="preserve">shall include </w:t>
      </w:r>
      <w:r w:rsidR="00F256FB">
        <w:rPr>
          <w:lang w:val="en-US"/>
        </w:rPr>
        <w:t>the PQFI(s), the corresponding PC5 QoS parameters</w:t>
      </w:r>
      <w:r w:rsidR="00F256FB">
        <w:rPr>
          <w:lang w:val="en-US" w:eastAsia="zh-CN"/>
        </w:rPr>
        <w:t xml:space="preserve"> and </w:t>
      </w:r>
      <w:r>
        <w:rPr>
          <w:lang w:val="en-US" w:eastAsia="zh-CN"/>
        </w:rPr>
        <w:t xml:space="preserve">optionally </w:t>
      </w:r>
      <w:r w:rsidR="00F256FB">
        <w:rPr>
          <w:lang w:val="en-US" w:eastAsia="zh-CN"/>
        </w:rPr>
        <w:t xml:space="preserve">the </w:t>
      </w:r>
      <w:r w:rsidR="00735CF5">
        <w:rPr>
          <w:lang w:val="en-US" w:eastAsia="zh-CN"/>
        </w:rPr>
        <w:t>ProSe identifier</w:t>
      </w:r>
      <w:r w:rsidR="00F256FB">
        <w:rPr>
          <w:lang w:val="en-US" w:eastAsia="zh-CN"/>
        </w:rPr>
        <w:t>(s) that the target UE accepts</w:t>
      </w:r>
      <w:r>
        <w:rPr>
          <w:lang w:val="en-US" w:eastAsia="zh-CN"/>
        </w:rPr>
        <w:t>; and</w:t>
      </w:r>
    </w:p>
    <w:p w14:paraId="7BAD5D74" w14:textId="77777777" w:rsidR="001D5060" w:rsidRDefault="001D5060" w:rsidP="001D5060">
      <w:pPr>
        <w:pStyle w:val="B1"/>
        <w:rPr>
          <w:lang w:val="en-US" w:eastAsia="zh-CN"/>
        </w:rPr>
      </w:pPr>
      <w:r>
        <w:rPr>
          <w:lang w:val="en-US" w:eastAsia="zh-CN"/>
        </w:rPr>
        <w:t>b)</w:t>
      </w:r>
      <w:r>
        <w:rPr>
          <w:lang w:val="en-US" w:eastAsia="zh-CN"/>
        </w:rPr>
        <w:tab/>
        <w:t xml:space="preserve">may include </w:t>
      </w:r>
      <w:r w:rsidRPr="00731A46">
        <w:rPr>
          <w:lang w:eastAsia="zh-CN"/>
        </w:rPr>
        <w:t xml:space="preserve">the PC5 QoS rule(s) </w:t>
      </w:r>
      <w:r w:rsidRPr="0050499C">
        <w:rPr>
          <w:lang w:eastAsia="zh-CN"/>
        </w:rPr>
        <w:t>to indicate the packet filters of the PC5 QoS flow(s)</w:t>
      </w:r>
      <w:r>
        <w:rPr>
          <w:lang w:eastAsia="zh-CN"/>
        </w:rPr>
        <w:t>;</w:t>
      </w:r>
    </w:p>
    <w:p w14:paraId="1E1F7357" w14:textId="1EE902E1" w:rsidR="001D5060" w:rsidRDefault="001D5060" w:rsidP="0066566A">
      <w:pPr>
        <w:rPr>
          <w:lang w:val="en-US" w:eastAsia="zh-CN"/>
        </w:rPr>
      </w:pPr>
      <w:r w:rsidRPr="00731A46">
        <w:rPr>
          <w:lang w:eastAsia="zh-CN"/>
        </w:rPr>
        <w:t>in the PROSE DIRECT LINK MODIFICATION ACCEPT message</w:t>
      </w:r>
      <w:r>
        <w:rPr>
          <w:lang w:eastAsia="zh-CN"/>
        </w:rPr>
        <w:t>.</w:t>
      </w:r>
    </w:p>
    <w:p w14:paraId="46A384D5" w14:textId="62DA6783" w:rsidR="00F256FB" w:rsidRDefault="00F256FB" w:rsidP="00F256FB">
      <w:pPr>
        <w:rPr>
          <w:lang w:eastAsia="zh-CN"/>
        </w:rPr>
      </w:pPr>
      <w:r>
        <w:rPr>
          <w:lang w:eastAsia="zh-CN"/>
        </w:rPr>
        <w:lastRenderedPageBreak/>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4302" w:name="_Toc34404380"/>
      <w:bookmarkStart w:id="4303" w:name="_Toc34388609"/>
      <w:bookmarkStart w:id="4304" w:name="_Toc25070694"/>
      <w:bookmarkStart w:id="4305"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4306" w:name="OLE_LINK6"/>
      <w:bookmarkStart w:id="4307"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4308" w:name="_Toc59209169"/>
      <w:bookmarkStart w:id="4309" w:name="_Toc59208898"/>
      <w:bookmarkStart w:id="4310" w:name="_Toc51951144"/>
      <w:bookmarkStart w:id="4311" w:name="_Toc45882594"/>
      <w:bookmarkStart w:id="4312" w:name="_Toc45282208"/>
      <w:bookmarkStart w:id="4313" w:name="_Toc96933608"/>
      <w:bookmarkEnd w:id="4306"/>
      <w:bookmarkEnd w:id="4307"/>
      <w:r>
        <w:t>7.2.</w:t>
      </w:r>
      <w:r w:rsidR="00EB225A">
        <w:t>3</w:t>
      </w:r>
      <w:r>
        <w:t>.4</w:t>
      </w:r>
      <w:r>
        <w:tab/>
        <w:t>5G ProSe direct link modification procedure completion by the initiating UE</w:t>
      </w:r>
      <w:bookmarkEnd w:id="4302"/>
      <w:bookmarkEnd w:id="4303"/>
      <w:bookmarkEnd w:id="4304"/>
      <w:bookmarkEnd w:id="4305"/>
      <w:bookmarkEnd w:id="4308"/>
      <w:bookmarkEnd w:id="4309"/>
      <w:bookmarkEnd w:id="4310"/>
      <w:bookmarkEnd w:id="4311"/>
      <w:bookmarkEnd w:id="4312"/>
      <w:bookmarkEnd w:id="4313"/>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4314" w:name="_Toc34404381"/>
      <w:bookmarkStart w:id="4315" w:name="_Toc34388610"/>
      <w:bookmarkStart w:id="4316" w:name="_Toc25070695"/>
      <w:bookmarkStart w:id="4317"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4318" w:name="_Toc59209170"/>
      <w:bookmarkStart w:id="4319" w:name="_Toc59208899"/>
      <w:bookmarkStart w:id="4320" w:name="_Toc51951145"/>
      <w:bookmarkStart w:id="4321" w:name="_Toc45882595"/>
      <w:bookmarkStart w:id="4322" w:name="_Toc45282209"/>
      <w:bookmarkStart w:id="4323" w:name="_Toc96933609"/>
      <w:r>
        <w:t>7.2.</w:t>
      </w:r>
      <w:r w:rsidR="00EB225A">
        <w:t>3</w:t>
      </w:r>
      <w:r>
        <w:t>.5</w:t>
      </w:r>
      <w:r>
        <w:tab/>
        <w:t>5G ProSe direct link modification procedure not accepted by the target UE</w:t>
      </w:r>
      <w:bookmarkEnd w:id="4314"/>
      <w:bookmarkEnd w:id="4315"/>
      <w:bookmarkEnd w:id="4316"/>
      <w:bookmarkEnd w:id="4317"/>
      <w:bookmarkEnd w:id="4318"/>
      <w:bookmarkEnd w:id="4319"/>
      <w:bookmarkEnd w:id="4320"/>
      <w:bookmarkEnd w:id="4321"/>
      <w:bookmarkEnd w:id="4322"/>
      <w:bookmarkEnd w:id="4323"/>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13E146E5" w:rsidR="00F256FB" w:rsidRDefault="00F256FB" w:rsidP="00F256FB">
      <w:r>
        <w:t>If the target UE is not allowed to accept this request</w:t>
      </w:r>
      <w:r>
        <w:rPr>
          <w:lang w:eastAsia="zh-CN"/>
        </w:rPr>
        <w:t xml:space="preserve">, </w:t>
      </w:r>
      <w:r w:rsidR="002241C5">
        <w:t>e.g.,</w:t>
      </w:r>
      <w:r>
        <w:t xml:space="preserve">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1500D3CD" w:rsidR="00F256FB" w:rsidRDefault="00F256FB" w:rsidP="00F256FB">
      <w:pPr>
        <w:rPr>
          <w:lang w:eastAsia="zh-CN"/>
        </w:rPr>
      </w:pPr>
      <w:r>
        <w:rPr>
          <w:lang w:eastAsia="zh-CN"/>
        </w:rPr>
        <w:lastRenderedPageBreak/>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 xml:space="preserve">(s) </w:t>
      </w:r>
      <w:del w:id="4324" w:author="C1-221782" w:date="2022-02-25T16:23:00Z">
        <w:r w:rsidDel="009944F6">
          <w:rPr>
            <w:lang w:eastAsia="zh-CN"/>
          </w:rPr>
          <w:delText>(</w:delText>
        </w:r>
        <w:r w:rsidR="00DB572F" w:rsidDel="009944F6">
          <w:rPr>
            <w:lang w:eastAsia="zh-CN"/>
          </w:rPr>
          <w:delText>e.g.,</w:delText>
        </w:r>
        <w:r w:rsidDel="009944F6">
          <w:rPr>
            <w:lang w:eastAsia="zh-CN"/>
          </w:rPr>
          <w:delText xml:space="preserve"> ITS-AID of the new ProSe </w:delText>
        </w:r>
        <w:r w:rsidR="0019514E" w:rsidDel="009944F6">
          <w:rPr>
            <w:lang w:eastAsia="zh-CN"/>
          </w:rPr>
          <w:delText>application</w:delText>
        </w:r>
        <w:r w:rsidDel="009944F6">
          <w:rPr>
            <w:lang w:eastAsia="zh-CN"/>
          </w:rPr>
          <w:delText xml:space="preserve">) </w:delText>
        </w:r>
      </w:del>
      <w:r>
        <w:rPr>
          <w:lang w:eastAsia="zh-CN"/>
        </w:rPr>
        <w:t xml:space="preserve">is not aligned with the security policy applied to the existing 5G ProSe direct link, then the target UE shall send a PROSE </w:t>
      </w:r>
      <w:r>
        <w:t xml:space="preserve">DIRECT LINK MODIFICATION REJECT </w:t>
      </w:r>
      <w:r>
        <w:rPr>
          <w:lang w:eastAsia="zh-CN"/>
        </w:rPr>
        <w:t>message with PC5 signalling protocol cause value #</w:t>
      </w:r>
      <w:ins w:id="4325" w:author="Rapporteur" w:date="2022-02-25T17:34:00Z">
        <w:r w:rsidR="00BC760B">
          <w:rPr>
            <w:lang w:eastAsia="zh-CN"/>
          </w:rPr>
          <w:t>12</w:t>
        </w:r>
      </w:ins>
      <w:del w:id="4326" w:author="Rapporteur" w:date="2022-02-25T17:34:00Z">
        <w:r w:rsidDel="00BC760B">
          <w:rPr>
            <w:lang w:eastAsia="zh-CN"/>
          </w:rPr>
          <w:delText>c</w:delText>
        </w:r>
      </w:del>
      <w:r>
        <w:rPr>
          <w:lang w:eastAsia="zh-CN"/>
        </w:rPr>
        <w:t xml:space="preserve">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40"/>
      </w:pPr>
      <w:bookmarkStart w:id="4327" w:name="_Toc59209171"/>
      <w:bookmarkStart w:id="4328" w:name="_Toc59208900"/>
      <w:bookmarkStart w:id="4329" w:name="_Toc51951146"/>
      <w:bookmarkStart w:id="4330" w:name="_Toc45882596"/>
      <w:bookmarkStart w:id="4331" w:name="_Toc45282210"/>
      <w:bookmarkStart w:id="4332" w:name="_Toc34404382"/>
      <w:bookmarkStart w:id="4333" w:name="_Toc34388611"/>
      <w:bookmarkStart w:id="4334" w:name="_Toc25070696"/>
      <w:bookmarkStart w:id="4335" w:name="_Toc96933610"/>
      <w:r>
        <w:t>7.2.</w:t>
      </w:r>
      <w:r w:rsidR="00EB225A">
        <w:t>3</w:t>
      </w:r>
      <w:r>
        <w:t>.6</w:t>
      </w:r>
      <w:r>
        <w:tab/>
        <w:t xml:space="preserve">Abnormal cases </w:t>
      </w:r>
      <w:r>
        <w:rPr>
          <w:lang w:eastAsia="zh-CN"/>
        </w:rPr>
        <w:t>at the initiating UE</w:t>
      </w:r>
      <w:bookmarkEnd w:id="4327"/>
      <w:bookmarkEnd w:id="4328"/>
      <w:bookmarkEnd w:id="4329"/>
      <w:bookmarkEnd w:id="4330"/>
      <w:bookmarkEnd w:id="4331"/>
      <w:bookmarkEnd w:id="4332"/>
      <w:bookmarkEnd w:id="4333"/>
      <w:bookmarkEnd w:id="4334"/>
      <w:bookmarkEnd w:id="4335"/>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4336" w:name="_Hlk69739548"/>
      <w:r>
        <w:rPr>
          <w:lang w:val="en-US"/>
        </w:rPr>
        <w:t>PROSE DIRECT LINK MODIFICATION REQUEST</w:t>
      </w:r>
      <w:bookmarkEnd w:id="4336"/>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1C5DFBED" w:rsidR="00F256FB" w:rsidRDefault="00F256FB" w:rsidP="0037175B">
      <w:pPr>
        <w:pStyle w:val="NO"/>
        <w:rPr>
          <w:lang w:val="en-US"/>
        </w:rPr>
      </w:pPr>
      <w:r>
        <w:rPr>
          <w:lang w:val="en-US"/>
        </w:rPr>
        <w:t>NOTE 3:</w:t>
      </w:r>
      <w:r>
        <w:rPr>
          <w:lang w:val="en-US"/>
        </w:rPr>
        <w:tab/>
        <w:t>The implementation dependent timer value needs to be set to avoid further collisions (</w:t>
      </w:r>
      <w:r w:rsidR="00DB572F">
        <w:rPr>
          <w:lang w:val="en-US"/>
        </w:rPr>
        <w:t>e.g.,</w:t>
      </w:r>
      <w:r>
        <w:rPr>
          <w:lang w:val="en-US"/>
        </w:rPr>
        <w:t xml:space="preserve"> random timer value).</w:t>
      </w:r>
    </w:p>
    <w:p w14:paraId="0035B8ED" w14:textId="77777777" w:rsidR="00BB7313" w:rsidRDefault="00BB7313" w:rsidP="0037175B">
      <w:pPr>
        <w:pStyle w:val="30"/>
      </w:pPr>
      <w:bookmarkStart w:id="4337" w:name="_Toc59209179"/>
      <w:bookmarkStart w:id="4338" w:name="_Toc59208908"/>
      <w:bookmarkStart w:id="4339" w:name="_Toc51951154"/>
      <w:bookmarkStart w:id="4340" w:name="_Toc45882604"/>
      <w:bookmarkStart w:id="4341" w:name="_Toc45282218"/>
      <w:bookmarkStart w:id="4342" w:name="_Toc34404390"/>
      <w:bookmarkStart w:id="4343" w:name="_Toc34388619"/>
      <w:bookmarkStart w:id="4344" w:name="_Toc96933611"/>
      <w:bookmarkStart w:id="4345" w:name="_Hlk68104049"/>
      <w:r>
        <w:t>7.2.</w:t>
      </w:r>
      <w:r w:rsidR="00EB225A">
        <w:t>4</w:t>
      </w:r>
      <w:r>
        <w:tab/>
        <w:t>5G ProSe direct link identifier update procedure</w:t>
      </w:r>
      <w:bookmarkEnd w:id="4337"/>
      <w:bookmarkEnd w:id="4338"/>
      <w:bookmarkEnd w:id="4339"/>
      <w:bookmarkEnd w:id="4340"/>
      <w:bookmarkEnd w:id="4341"/>
      <w:bookmarkEnd w:id="4342"/>
      <w:bookmarkEnd w:id="4343"/>
      <w:bookmarkEnd w:id="4344"/>
    </w:p>
    <w:p w14:paraId="28041EA3" w14:textId="77777777" w:rsidR="00BB7313" w:rsidRDefault="00BB7313" w:rsidP="0037175B">
      <w:pPr>
        <w:pStyle w:val="40"/>
      </w:pPr>
      <w:bookmarkStart w:id="4346" w:name="_Toc59209180"/>
      <w:bookmarkStart w:id="4347" w:name="_Toc59208909"/>
      <w:bookmarkStart w:id="4348" w:name="_Toc51951155"/>
      <w:bookmarkStart w:id="4349" w:name="_Toc45882605"/>
      <w:bookmarkStart w:id="4350" w:name="_Toc45282219"/>
      <w:bookmarkStart w:id="4351" w:name="_Toc34404391"/>
      <w:bookmarkStart w:id="4352" w:name="_Toc34388620"/>
      <w:bookmarkStart w:id="4353" w:name="_Toc96933612"/>
      <w:r>
        <w:t>7.2.</w:t>
      </w:r>
      <w:r w:rsidR="00EB225A">
        <w:t>4</w:t>
      </w:r>
      <w:r>
        <w:t>.1</w:t>
      </w:r>
      <w:r>
        <w:tab/>
        <w:t>General</w:t>
      </w:r>
      <w:bookmarkEnd w:id="4346"/>
      <w:bookmarkEnd w:id="4347"/>
      <w:bookmarkEnd w:id="4348"/>
      <w:bookmarkEnd w:id="4349"/>
      <w:bookmarkEnd w:id="4350"/>
      <w:bookmarkEnd w:id="4351"/>
      <w:bookmarkEnd w:id="4352"/>
      <w:bookmarkEnd w:id="4353"/>
    </w:p>
    <w:p w14:paraId="41181215" w14:textId="5C966A3E" w:rsidR="00BB7313" w:rsidRDefault="00BB7313" w:rsidP="00BB7313">
      <w:r>
        <w:t>The 5G ProSe direct link identifier update procedure is used to update and exchange the new identifiers (</w:t>
      </w:r>
      <w:r w:rsidR="00DB572F">
        <w:t>e.g.,</w:t>
      </w:r>
      <w:r>
        <w:t xml:space="preserve">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4354" w:name="_Hlk69740450"/>
      <w:r>
        <w:t>PROSE DIRECT LINK IDENTIFIER UPDATE REQUEST</w:t>
      </w:r>
      <w:bookmarkEnd w:id="4354"/>
      <w:r>
        <w:t xml:space="preserve"> message is called the "initiating UE" and the other UE is called the "target UE".</w:t>
      </w:r>
    </w:p>
    <w:p w14:paraId="537A80B3" w14:textId="77777777" w:rsidR="00BB7313" w:rsidRDefault="00BB7313" w:rsidP="0037175B">
      <w:pPr>
        <w:pStyle w:val="40"/>
      </w:pPr>
      <w:bookmarkStart w:id="4355" w:name="_Toc59209181"/>
      <w:bookmarkStart w:id="4356" w:name="_Toc59208910"/>
      <w:bookmarkStart w:id="4357" w:name="_Toc51951156"/>
      <w:bookmarkStart w:id="4358" w:name="_Toc45882606"/>
      <w:bookmarkStart w:id="4359" w:name="_Toc45282220"/>
      <w:bookmarkStart w:id="4360" w:name="_Toc34404392"/>
      <w:bookmarkStart w:id="4361" w:name="_Toc34388621"/>
      <w:bookmarkStart w:id="4362" w:name="_Toc96933613"/>
      <w:r>
        <w:t>7.2.</w:t>
      </w:r>
      <w:r w:rsidR="00EB225A">
        <w:t>4</w:t>
      </w:r>
      <w:r>
        <w:t>.2</w:t>
      </w:r>
      <w:r>
        <w:tab/>
        <w:t>5G ProSe direct link identifier update procedure initiation by initiating UE</w:t>
      </w:r>
      <w:bookmarkEnd w:id="4355"/>
      <w:bookmarkEnd w:id="4356"/>
      <w:bookmarkEnd w:id="4357"/>
      <w:bookmarkEnd w:id="4358"/>
      <w:bookmarkEnd w:id="4359"/>
      <w:bookmarkEnd w:id="4360"/>
      <w:bookmarkEnd w:id="4361"/>
      <w:bookmarkEnd w:id="4362"/>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lastRenderedPageBreak/>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1B24D9F"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ins w:id="4363" w:author="C1-221492" w:date="2022-02-25T15:04:00Z">
        <w:r w:rsidR="00ED0CBE">
          <w:rPr>
            <w:lang w:val="en-US"/>
          </w:rPr>
          <w:t xml:space="preserve"> 5G ProSe</w:t>
        </w:r>
      </w:ins>
      <w:r w:rsidR="00F4426B">
        <w:rPr>
          <w:lang w:val="en-US" w:eastAsia="zh-CN"/>
        </w:rPr>
        <w:t xml:space="preserve"> layer-2 remote UE and</w:t>
      </w:r>
      <w:ins w:id="4364" w:author="C1-221492" w:date="2022-02-25T15:04:00Z">
        <w:r w:rsidR="00ED0CBE">
          <w:rPr>
            <w:lang w:val="en-US"/>
          </w:rPr>
          <w:t xml:space="preserve"> 5G ProSe</w:t>
        </w:r>
      </w:ins>
      <w:r w:rsidR="00F4426B">
        <w:rPr>
          <w:lang w:val="en-US" w:eastAsia="zh-CN"/>
        </w:rPr>
        <w:t xml:space="preserve"> layer-2 UE-to-network relay UE</w:t>
      </w:r>
      <w:r w:rsidRPr="00E57034">
        <w:rPr>
          <w:lang w:val="en-US" w:eastAsia="zh-CN"/>
        </w:rPr>
        <w:t>.</w:t>
      </w:r>
    </w:p>
    <w:p w14:paraId="094640A6" w14:textId="7DAD23AB" w:rsidR="00BB7313" w:rsidDel="001C2A70" w:rsidRDefault="00BB7313" w:rsidP="00667BCB">
      <w:pPr>
        <w:pStyle w:val="EditorsNote"/>
        <w:rPr>
          <w:del w:id="4365" w:author="C1-221783" w:date="2022-02-25T16:30:00Z"/>
          <w:lang w:eastAsia="ko-KR"/>
        </w:rPr>
      </w:pPr>
      <w:del w:id="4366" w:author="C1-221783" w:date="2022-02-25T16:30:00Z">
        <w:r w:rsidDel="001C2A70">
          <w:delText>Editor's note:</w:delText>
        </w:r>
        <w:r w:rsidDel="001C2A70">
          <w:tab/>
          <w:delText xml:space="preserve">Detail of </w:delText>
        </w:r>
        <w:r w:rsidDel="001C2A70">
          <w:rPr>
            <w:lang w:eastAsia="zh-CN"/>
          </w:rPr>
          <w:delText>security related content</w:delText>
        </w:r>
        <w:r w:rsidDel="001C2A70">
          <w:delText xml:space="preserve"> in c) </w:delText>
        </w:r>
        <w:r w:rsidDel="001C2A70">
          <w:rPr>
            <w:lang w:eastAsia="zh-CN"/>
          </w:rPr>
          <w:delText>is FFS and</w:delText>
        </w:r>
        <w:r w:rsidDel="001C2A70">
          <w:delText xml:space="preserve"> will be determined by SA3 WG.</w:delText>
        </w:r>
      </w:del>
    </w:p>
    <w:p w14:paraId="672AE756" w14:textId="5835E15B"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w:t>
      </w:r>
      <w:ins w:id="4367" w:author="Rapporteur" w:date="2022-02-25T17:52:00Z">
        <w:r w:rsidR="00DA4279">
          <w:rPr>
            <w:lang w:eastAsia="zh-CN"/>
          </w:rPr>
          <w:t>0</w:t>
        </w:r>
      </w:ins>
      <w:del w:id="4368" w:author="Rapporteur" w:date="2022-02-25T17:52:00Z">
        <w:r w:rsidR="005E1E7E" w:rsidDel="00DA4279">
          <w:rPr>
            <w:lang w:eastAsia="zh-CN"/>
          </w:rPr>
          <w:delText>1</w:delText>
        </w:r>
      </w:del>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4369" w:name="OLE_LINK8"/>
      <w:r w:rsidRPr="00E57034">
        <w:rPr>
          <w:lang w:val="en-US"/>
        </w:rPr>
        <w:t>the new MSB</w:t>
      </w:r>
      <w:bookmarkEnd w:id="4369"/>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2EE6F0D5"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ins w:id="4370" w:author="C1-221492" w:date="2022-02-25T15:05:00Z">
        <w:r w:rsidR="00ED0CBE">
          <w:rPr>
            <w:lang w:val="en-US"/>
          </w:rPr>
          <w:t xml:space="preserve"> 5G ProSe</w:t>
        </w:r>
      </w:ins>
      <w:r w:rsidR="00F4426B">
        <w:rPr>
          <w:lang w:val="en-US" w:eastAsia="zh-CN"/>
        </w:rPr>
        <w:t xml:space="preserve"> layer-2 remote UE and</w:t>
      </w:r>
      <w:ins w:id="4371" w:author="C1-221492" w:date="2022-02-25T15:05:00Z">
        <w:r w:rsidR="00ED0CBE">
          <w:rPr>
            <w:lang w:val="en-US"/>
          </w:rPr>
          <w:t xml:space="preserve"> 5G ProSe</w:t>
        </w:r>
      </w:ins>
      <w:r w:rsidR="00F4426B">
        <w:rPr>
          <w:lang w:val="en-US" w:eastAsia="zh-CN"/>
        </w:rPr>
        <w:t xml:space="preserve"> layer-2 UE-to-network relay UE</w:t>
      </w:r>
      <w:r w:rsidRPr="00E57034">
        <w:rPr>
          <w:lang w:val="en-US" w:eastAsia="zh-CN"/>
        </w:rPr>
        <w:t>.</w:t>
      </w:r>
    </w:p>
    <w:p w14:paraId="6CD312EA" w14:textId="403A9CEB" w:rsidR="00BB7313" w:rsidRPr="0037175B" w:rsidDel="001C2A70" w:rsidRDefault="00BB7313" w:rsidP="00667BCB">
      <w:pPr>
        <w:pStyle w:val="EditorsNote"/>
        <w:rPr>
          <w:del w:id="4372" w:author="C1-221783" w:date="2022-02-25T16:31:00Z"/>
        </w:rPr>
      </w:pPr>
      <w:del w:id="4373" w:author="C1-221783" w:date="2022-02-25T16:31:00Z">
        <w:r w:rsidRPr="005374E1" w:rsidDel="001C2A70">
          <w:delText>Editor's note:</w:delText>
        </w:r>
        <w:r w:rsidRPr="005374E1" w:rsidDel="001C2A70">
          <w:tab/>
          <w:delText xml:space="preserve">Detail of </w:delText>
        </w:r>
        <w:r w:rsidRPr="00E57034" w:rsidDel="001C2A70">
          <w:rPr>
            <w:lang w:eastAsia="zh-CN"/>
          </w:rPr>
          <w:delText>security related content</w:delText>
        </w:r>
        <w:r w:rsidRPr="005374E1" w:rsidDel="001C2A70">
          <w:delText xml:space="preserve"> in b) </w:delText>
        </w:r>
        <w:r w:rsidRPr="00E57034" w:rsidDel="001C2A70">
          <w:rPr>
            <w:lang w:eastAsia="zh-CN"/>
          </w:rPr>
          <w:delText>is FFS and</w:delText>
        </w:r>
        <w:r w:rsidRPr="005374E1" w:rsidDel="001C2A70">
          <w:delText xml:space="preserve"> will be determined by SA3 WG.</w:delText>
        </w:r>
      </w:del>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25pt;height:313.15pt" o:ole="">
            <v:imagedata r:id="rId60" o:title=""/>
          </v:shape>
          <o:OLEObject Type="Embed" ProgID="Visio.Drawing.15" ShapeID="_x0000_i1050" DrawAspect="Content" ObjectID="_1707554298"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4374" w:name="_Toc59209182"/>
      <w:bookmarkStart w:id="4375" w:name="_Toc59208911"/>
      <w:bookmarkStart w:id="4376" w:name="_Toc51951157"/>
      <w:bookmarkStart w:id="4377" w:name="_Toc45882607"/>
      <w:bookmarkStart w:id="4378" w:name="_Toc45282221"/>
      <w:bookmarkStart w:id="4379" w:name="_Toc34404393"/>
      <w:bookmarkStart w:id="4380" w:name="_Toc34388622"/>
      <w:bookmarkStart w:id="4381" w:name="_Toc96933614"/>
      <w:r>
        <w:t>7.2.</w:t>
      </w:r>
      <w:r w:rsidR="005E1E7E">
        <w:t>4</w:t>
      </w:r>
      <w:r>
        <w:t>.3</w:t>
      </w:r>
      <w:r>
        <w:tab/>
        <w:t>5G ProSe direct link identifier update procedure accepted by the target UE</w:t>
      </w:r>
      <w:bookmarkEnd w:id="4374"/>
      <w:bookmarkEnd w:id="4375"/>
      <w:bookmarkEnd w:id="4376"/>
      <w:bookmarkEnd w:id="4377"/>
      <w:bookmarkEnd w:id="4378"/>
      <w:bookmarkEnd w:id="4379"/>
      <w:bookmarkEnd w:id="4380"/>
      <w:bookmarkEnd w:id="4381"/>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t xml:space="preserve">then the target UE accepts this request, and responds with a </w:t>
      </w:r>
      <w:bookmarkStart w:id="4382" w:name="_Hlk69740472"/>
      <w:r>
        <w:t xml:space="preserve">PROSE DIRECT LINK IDENTIFIER UPDATE ACCEPT </w:t>
      </w:r>
      <w:bookmarkEnd w:id="4382"/>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38F5565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ProSe direct link </w:t>
      </w:r>
      <w:r w:rsidR="00E15CC4">
        <w:rPr>
          <w:lang w:val="en-US"/>
        </w:rPr>
        <w:t xml:space="preserve">is not </w:t>
      </w:r>
      <w:r w:rsidR="00E15CC4">
        <w:t>for 5G ProSe direct communication</w:t>
      </w:r>
      <w:r w:rsidR="00E15CC4">
        <w:rPr>
          <w:lang w:val="en-US"/>
        </w:rPr>
        <w:t xml:space="preserve"> between</w:t>
      </w:r>
      <w:ins w:id="4383" w:author="C1-221492" w:date="2022-02-25T15:05:00Z">
        <w:r w:rsidR="00ED0CBE">
          <w:rPr>
            <w:lang w:val="en-US"/>
          </w:rPr>
          <w:t xml:space="preserve"> 5G ProSe</w:t>
        </w:r>
      </w:ins>
      <w:r w:rsidR="00E15CC4">
        <w:rPr>
          <w:lang w:val="en-US"/>
        </w:rPr>
        <w:t xml:space="preserve"> layer-2 remote UE and</w:t>
      </w:r>
      <w:ins w:id="4384" w:author="C1-221492" w:date="2022-02-25T15:05:00Z">
        <w:r w:rsidR="00ED0CBE">
          <w:rPr>
            <w:lang w:val="en-US"/>
          </w:rPr>
          <w:t xml:space="preserve"> 5G ProSe</w:t>
        </w:r>
      </w:ins>
      <w:r w:rsidR="00E15CC4">
        <w:rPr>
          <w:lang w:val="en-US"/>
        </w:rPr>
        <w:t xml:space="preserve"> layer-2 UE-to-network relay UE</w:t>
      </w:r>
      <w:r w:rsidRPr="00E57034">
        <w:rPr>
          <w:lang w:val="en-US"/>
        </w:rPr>
        <w:t>.</w:t>
      </w:r>
    </w:p>
    <w:p w14:paraId="06060DE5" w14:textId="7FC34963" w:rsidR="00D51A6E" w:rsidDel="001C2A70" w:rsidRDefault="00BB7313" w:rsidP="00667BCB">
      <w:pPr>
        <w:pStyle w:val="EditorsNote"/>
        <w:rPr>
          <w:del w:id="4385" w:author="C1-221783" w:date="2022-02-25T16:31:00Z"/>
        </w:rPr>
      </w:pPr>
      <w:del w:id="4386" w:author="C1-221783" w:date="2022-02-25T16:31:00Z">
        <w:r w:rsidDel="001C2A70">
          <w:delText>Editor's note:</w:delText>
        </w:r>
        <w:r w:rsidDel="001C2A70">
          <w:tab/>
          <w:delText>Details of security related content in b) and c) are FFS and will be determined by SA3 WG.</w:delText>
        </w:r>
      </w:del>
    </w:p>
    <w:p w14:paraId="314FB919" w14:textId="67D345B3" w:rsidR="00BB7313" w:rsidRDefault="00BB7313" w:rsidP="00BB7313">
      <w:r>
        <w:lastRenderedPageBreak/>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1176C0BE"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ayer-2 IDs (</w:t>
      </w:r>
      <w:r w:rsidR="00DB572F">
        <w:t>i.e.,</w:t>
      </w:r>
      <w:r>
        <w:t xml:space="preserve"> initiating UE’s old </w:t>
      </w:r>
      <w:r w:rsidR="00EB42E1">
        <w:t>l</w:t>
      </w:r>
      <w:r>
        <w:t xml:space="preserve">ayer-2 ID and target UE’s old </w:t>
      </w:r>
      <w:r w:rsidR="00EB42E1">
        <w:t>l</w:t>
      </w:r>
      <w:r>
        <w:t>ayer-2 ID) from initiating UE.</w:t>
      </w:r>
    </w:p>
    <w:p w14:paraId="7F457BCD" w14:textId="13CCE1F0"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ayer-2 IDs (</w:t>
      </w:r>
      <w:r w:rsidR="00DB572F">
        <w:t>i.e.,</w:t>
      </w:r>
      <w:r>
        <w:t xml:space="preserv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40"/>
      </w:pPr>
      <w:bookmarkStart w:id="4387" w:name="_Toc59209183"/>
      <w:bookmarkStart w:id="4388" w:name="_Toc59208912"/>
      <w:bookmarkStart w:id="4389" w:name="_Toc51951158"/>
      <w:bookmarkStart w:id="4390" w:name="_Toc45882608"/>
      <w:bookmarkStart w:id="4391" w:name="_Toc45282222"/>
      <w:bookmarkStart w:id="4392" w:name="_Toc34404394"/>
      <w:bookmarkStart w:id="4393" w:name="_Toc34388623"/>
      <w:bookmarkStart w:id="4394" w:name="_Toc96933615"/>
      <w:r>
        <w:t>7.2.</w:t>
      </w:r>
      <w:r w:rsidR="005E1E7E">
        <w:t>4</w:t>
      </w:r>
      <w:r>
        <w:t>.4</w:t>
      </w:r>
      <w:r>
        <w:tab/>
        <w:t>5G ProSe direct link identifier update procedure acknowledged by the initiating UE</w:t>
      </w:r>
      <w:bookmarkEnd w:id="4387"/>
      <w:bookmarkEnd w:id="4388"/>
      <w:bookmarkEnd w:id="4389"/>
      <w:bookmarkEnd w:id="4390"/>
      <w:bookmarkEnd w:id="4391"/>
      <w:bookmarkEnd w:id="4392"/>
      <w:bookmarkEnd w:id="4393"/>
      <w:bookmarkEnd w:id="4394"/>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5712E126" w:rsidR="00BB7313" w:rsidDel="001C2A70" w:rsidRDefault="00BB7313" w:rsidP="00667BCB">
      <w:pPr>
        <w:pStyle w:val="EditorsNote"/>
        <w:rPr>
          <w:del w:id="4395" w:author="C1-221783" w:date="2022-02-25T16:31:00Z"/>
          <w:lang w:eastAsia="ko-KR"/>
        </w:rPr>
      </w:pPr>
      <w:del w:id="4396" w:author="C1-221783" w:date="2022-02-25T16:31:00Z">
        <w:r w:rsidDel="001C2A70">
          <w:delText>Editor's note:</w:delText>
        </w:r>
        <w:r w:rsidDel="001C2A70">
          <w:tab/>
          <w:delText xml:space="preserve">Detail of </w:delText>
        </w:r>
        <w:r w:rsidDel="001C2A70">
          <w:rPr>
            <w:lang w:eastAsia="zh-CN"/>
          </w:rPr>
          <w:delText>security related content</w:delText>
        </w:r>
        <w:r w:rsidDel="001C2A70">
          <w:delText xml:space="preserve"> in b) </w:delText>
        </w:r>
        <w:r w:rsidDel="001C2A70">
          <w:rPr>
            <w:lang w:eastAsia="zh-CN"/>
          </w:rPr>
          <w:delText>is FFS and</w:delText>
        </w:r>
        <w:r w:rsidDel="001C2A70">
          <w:delText xml:space="preserve"> will be determined by SA3 WG.</w:delText>
        </w:r>
      </w:del>
    </w:p>
    <w:p w14:paraId="5303A07D" w14:textId="11641ECA"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w:t>
      </w:r>
      <w:ins w:id="4397" w:author="Rapporteur" w:date="2022-02-25T17:53:00Z">
        <w:r w:rsidR="00A96884">
          <w:rPr>
            <w:lang w:eastAsia="zh-CN"/>
          </w:rPr>
          <w:t>0</w:t>
        </w:r>
      </w:ins>
      <w:del w:id="4398" w:author="Rapporteur" w:date="2022-02-25T17:53:00Z">
        <w:r w:rsidR="005E1E7E" w:rsidDel="00A96884">
          <w:rPr>
            <w:lang w:eastAsia="zh-CN"/>
          </w:rPr>
          <w:delText>1</w:delText>
        </w:r>
      </w:del>
      <w:r>
        <w:rPr>
          <w:lang w:eastAsia="zh-CN"/>
        </w:rPr>
        <w:t xml:space="preserve"> if running and </w:t>
      </w:r>
      <w:r>
        <w:t xml:space="preserve">start </w:t>
      </w:r>
      <w:r>
        <w:rPr>
          <w:lang w:eastAsia="zh-CN"/>
        </w:rPr>
        <w:t>a</w:t>
      </w:r>
      <w:r>
        <w:t xml:space="preserve"> timer T5</w:t>
      </w:r>
      <w:r w:rsidR="005E1E7E">
        <w:t>09</w:t>
      </w:r>
      <w:ins w:id="4399" w:author="Rapporteur" w:date="2022-02-25T17:53:00Z">
        <w:r w:rsidR="00A96884">
          <w:t>0</w:t>
        </w:r>
      </w:ins>
      <w:del w:id="4400" w:author="Rapporteur" w:date="2022-02-25T17:53:00Z">
        <w:r w:rsidR="005E1E7E" w:rsidDel="00A96884">
          <w:delText>1</w:delText>
        </w:r>
      </w:del>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630C6ACA"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ayer-2 IDs (</w:t>
      </w:r>
      <w:r w:rsidR="00DB572F">
        <w:t>i.e.,</w:t>
      </w:r>
      <w:r>
        <w:t xml:space="preserv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732442B" w:rsidR="00BB7313" w:rsidRDefault="00BB7313" w:rsidP="00BB7313">
      <w:pPr>
        <w:rPr>
          <w:lang w:eastAsia="zh-CN"/>
        </w:rPr>
      </w:pPr>
      <w:r>
        <w:rPr>
          <w:lang w:eastAsia="zh-CN"/>
        </w:rPr>
        <w:t xml:space="preserve">The initiating UE shall continue to receive traffic with the old </w:t>
      </w:r>
      <w:r w:rsidR="007E4CE6">
        <w:rPr>
          <w:lang w:eastAsia="zh-CN"/>
        </w:rPr>
        <w:t>l</w:t>
      </w:r>
      <w:r>
        <w:rPr>
          <w:lang w:eastAsia="zh-CN"/>
        </w:rPr>
        <w:t>ayer-2 IDs (</w:t>
      </w:r>
      <w:r w:rsidR="00DB572F">
        <w:rPr>
          <w:lang w:eastAsia="zh-CN"/>
        </w:rPr>
        <w:t>i.e.,</w:t>
      </w:r>
      <w:r>
        <w:rPr>
          <w:lang w:eastAsia="zh-CN"/>
        </w:rPr>
        <w:t xml:space="preserv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4401" w:name="_Toc59209184"/>
      <w:bookmarkStart w:id="4402" w:name="_Toc59208913"/>
      <w:bookmarkStart w:id="4403" w:name="_Toc51951159"/>
      <w:bookmarkStart w:id="4404" w:name="_Toc45882609"/>
      <w:bookmarkStart w:id="4405" w:name="_Toc45282223"/>
      <w:bookmarkStart w:id="4406" w:name="_Toc34404395"/>
      <w:bookmarkStart w:id="4407" w:name="_Toc34388624"/>
      <w:bookmarkStart w:id="4408" w:name="_Toc96933616"/>
      <w:r>
        <w:t>7.2.</w:t>
      </w:r>
      <w:r w:rsidR="005E1E7E">
        <w:t>4</w:t>
      </w:r>
      <w:r>
        <w:t>.5</w:t>
      </w:r>
      <w:r>
        <w:tab/>
        <w:t>5G ProSe direct link identifier update procedure completion by the target UE</w:t>
      </w:r>
      <w:bookmarkEnd w:id="4401"/>
      <w:bookmarkEnd w:id="4402"/>
      <w:bookmarkEnd w:id="4403"/>
      <w:bookmarkEnd w:id="4404"/>
      <w:bookmarkEnd w:id="4405"/>
      <w:bookmarkEnd w:id="4406"/>
      <w:bookmarkEnd w:id="4407"/>
      <w:bookmarkEnd w:id="4408"/>
    </w:p>
    <w:p w14:paraId="76B07F74" w14:textId="623527C8"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ayer-2 IDs (i.e.</w:t>
      </w:r>
      <w:r w:rsidR="00DB572F">
        <w:t>,</w:t>
      </w:r>
      <w:r>
        <w:t xml:space="preserv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w:t>
      </w:r>
      <w:ins w:id="4409" w:author="Rapporteur" w:date="2022-02-25T17:56:00Z">
        <w:r w:rsidR="004F1530">
          <w:rPr>
            <w:lang w:eastAsia="zh-CN"/>
          </w:rPr>
          <w:t>0</w:t>
        </w:r>
      </w:ins>
      <w:del w:id="4410" w:author="Rapporteur" w:date="2022-02-25T17:56:00Z">
        <w:r w:rsidR="005E1E7E" w:rsidDel="004F1530">
          <w:rPr>
            <w:lang w:eastAsia="zh-CN"/>
          </w:rPr>
          <w:delText>1</w:delText>
        </w:r>
      </w:del>
      <w:r>
        <w:rPr>
          <w:lang w:eastAsia="zh-CN"/>
        </w:rPr>
        <w:t xml:space="preserve"> if running</w:t>
      </w:r>
      <w:r>
        <w:t xml:space="preserve"> and start </w:t>
      </w:r>
      <w:r>
        <w:rPr>
          <w:lang w:eastAsia="zh-CN"/>
        </w:rPr>
        <w:t>a</w:t>
      </w:r>
      <w:r>
        <w:t xml:space="preserve"> timer T5</w:t>
      </w:r>
      <w:r w:rsidR="005E1E7E">
        <w:t>09</w:t>
      </w:r>
      <w:ins w:id="4411" w:author="Rapporteur" w:date="2022-02-25T17:56:00Z">
        <w:r w:rsidR="004F1530">
          <w:t>0</w:t>
        </w:r>
      </w:ins>
      <w:del w:id="4412" w:author="Rapporteur" w:date="2022-02-25T17:56:00Z">
        <w:r w:rsidR="005E1E7E" w:rsidDel="004F1530">
          <w:delText>1</w:delText>
        </w:r>
      </w:del>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ayer-2 IDs (</w:t>
      </w:r>
      <w:r w:rsidR="00DB572F">
        <w:t>i.e.,</w:t>
      </w:r>
      <w:r>
        <w:t xml:space="preserv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40"/>
      </w:pPr>
      <w:bookmarkStart w:id="4413" w:name="_Toc59209185"/>
      <w:bookmarkStart w:id="4414" w:name="_Toc59208914"/>
      <w:bookmarkStart w:id="4415" w:name="_Toc51951160"/>
      <w:bookmarkStart w:id="4416" w:name="_Toc45882610"/>
      <w:bookmarkStart w:id="4417" w:name="_Toc45282224"/>
      <w:bookmarkStart w:id="4418" w:name="_Toc34404396"/>
      <w:bookmarkStart w:id="4419" w:name="_Toc34388625"/>
      <w:bookmarkStart w:id="4420" w:name="_Toc96933617"/>
      <w:r>
        <w:lastRenderedPageBreak/>
        <w:t>7.2.</w:t>
      </w:r>
      <w:r w:rsidR="005E1E7E">
        <w:t>4</w:t>
      </w:r>
      <w:r>
        <w:t>.6</w:t>
      </w:r>
      <w:r>
        <w:tab/>
        <w:t>5G ProSe direct link identifier update procedure not accepted by the target UE</w:t>
      </w:r>
      <w:bookmarkEnd w:id="4413"/>
      <w:bookmarkEnd w:id="4414"/>
      <w:bookmarkEnd w:id="4415"/>
      <w:bookmarkEnd w:id="4416"/>
      <w:bookmarkEnd w:id="4417"/>
      <w:bookmarkEnd w:id="4418"/>
      <w:bookmarkEnd w:id="4419"/>
      <w:bookmarkEnd w:id="4420"/>
    </w:p>
    <w:p w14:paraId="330FA072" w14:textId="77777777" w:rsidR="00BB7313" w:rsidRDefault="00BB7313" w:rsidP="00BB7313">
      <w:r>
        <w:t xml:space="preserve">If the PROSE DIRECT LINK IDENTIFIER UPDATE REQUEST message cannot be accepted, the target UE shall send a </w:t>
      </w:r>
      <w:bookmarkStart w:id="4421" w:name="_Hlk69740524"/>
      <w:r>
        <w:t>PROSE DIRECT LINK</w:t>
      </w:r>
      <w:r>
        <w:rPr>
          <w:lang w:eastAsia="x-none"/>
        </w:rPr>
        <w:t xml:space="preserve"> IDENTIFIER UPDATE</w:t>
      </w:r>
      <w:r>
        <w:t xml:space="preserve"> REJECT</w:t>
      </w:r>
      <w:bookmarkEnd w:id="4421"/>
      <w:r>
        <w:t xml:space="preserve"> message. The PROSE DIRECT LINK IDENTIFIER UPDATE REJECT message contains a PC5 signalling protocol cause IE set to one of the following cause values:</w:t>
      </w:r>
    </w:p>
    <w:p w14:paraId="798AF360" w14:textId="0234C9B6" w:rsidR="00BB7313" w:rsidRDefault="00BB7313" w:rsidP="0037175B">
      <w:pPr>
        <w:pStyle w:val="B1"/>
        <w:rPr>
          <w:lang w:val="en-US"/>
        </w:rPr>
      </w:pPr>
      <w:r>
        <w:rPr>
          <w:lang w:val="en-US"/>
        </w:rPr>
        <w:t>#</w:t>
      </w:r>
      <w:r w:rsidR="00A524C5">
        <w:rPr>
          <w:lang w:val="en-US"/>
        </w:rPr>
        <w:t>3</w:t>
      </w:r>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4422" w:name="_Toc59209186"/>
      <w:bookmarkStart w:id="4423" w:name="_Toc59208915"/>
      <w:bookmarkStart w:id="4424" w:name="_Toc51951161"/>
      <w:bookmarkStart w:id="4425" w:name="_Toc45882611"/>
      <w:bookmarkStart w:id="4426" w:name="_Toc45282225"/>
      <w:bookmarkStart w:id="4427" w:name="_Toc34404397"/>
      <w:bookmarkStart w:id="4428" w:name="_Toc34388626"/>
      <w:bookmarkStart w:id="4429" w:name="_Toc96933618"/>
      <w:r>
        <w:t>7.2.</w:t>
      </w:r>
      <w:r w:rsidR="005E1E7E">
        <w:t>4</w:t>
      </w:r>
      <w:r>
        <w:t>.7</w:t>
      </w:r>
      <w:r>
        <w:tab/>
        <w:t>Abnormal cases</w:t>
      </w:r>
      <w:bookmarkEnd w:id="4422"/>
      <w:bookmarkEnd w:id="4423"/>
      <w:bookmarkEnd w:id="4424"/>
      <w:bookmarkEnd w:id="4425"/>
      <w:bookmarkEnd w:id="4426"/>
      <w:bookmarkEnd w:id="4427"/>
      <w:bookmarkEnd w:id="4428"/>
      <w:bookmarkEnd w:id="4429"/>
    </w:p>
    <w:p w14:paraId="4392BB28" w14:textId="77777777" w:rsidR="00BB7313" w:rsidRDefault="00BB7313" w:rsidP="0037175B">
      <w:pPr>
        <w:pStyle w:val="50"/>
        <w:rPr>
          <w:lang w:eastAsia="zh-CN"/>
        </w:rPr>
      </w:pPr>
      <w:bookmarkStart w:id="4430" w:name="_Toc59209187"/>
      <w:bookmarkStart w:id="4431" w:name="_Toc59208916"/>
      <w:bookmarkStart w:id="4432" w:name="_Toc51951162"/>
      <w:bookmarkStart w:id="4433" w:name="_Toc45882612"/>
      <w:bookmarkStart w:id="4434" w:name="_Toc45282226"/>
      <w:bookmarkStart w:id="4435" w:name="_Toc34404398"/>
      <w:bookmarkStart w:id="4436" w:name="_Toc34388627"/>
      <w:bookmarkStart w:id="4437" w:name="_Toc96933619"/>
      <w:bookmarkStart w:id="4438" w:name="_Hlk57971101"/>
      <w:r>
        <w:rPr>
          <w:lang w:eastAsia="zh-CN"/>
        </w:rPr>
        <w:t>7.2.</w:t>
      </w:r>
      <w:r w:rsidR="005E1E7E">
        <w:rPr>
          <w:lang w:eastAsia="zh-CN"/>
        </w:rPr>
        <w:t>4</w:t>
      </w:r>
      <w:r>
        <w:rPr>
          <w:lang w:eastAsia="zh-CN"/>
        </w:rPr>
        <w:t>.7.1</w:t>
      </w:r>
      <w:r>
        <w:rPr>
          <w:lang w:eastAsia="zh-CN"/>
        </w:rPr>
        <w:tab/>
        <w:t>Abnormal cases at the initiating UE</w:t>
      </w:r>
      <w:bookmarkEnd w:id="4430"/>
      <w:bookmarkEnd w:id="4431"/>
      <w:bookmarkEnd w:id="4432"/>
      <w:bookmarkEnd w:id="4433"/>
      <w:bookmarkEnd w:id="4434"/>
      <w:bookmarkEnd w:id="4435"/>
      <w:bookmarkEnd w:id="4436"/>
      <w:bookmarkEnd w:id="4437"/>
    </w:p>
    <w:bookmarkEnd w:id="4438"/>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4439" w:name="_Toc34404399"/>
      <w:bookmarkStart w:id="4440"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Default="00BB7313" w:rsidP="0037175B">
      <w:pPr>
        <w:pStyle w:val="NO"/>
        <w:rPr>
          <w:lang w:val="en-US" w:eastAsia="zh-CN"/>
        </w:rPr>
      </w:pPr>
      <w:bookmarkStart w:id="4441" w:name="_Toc51951163"/>
      <w:bookmarkStart w:id="4442" w:name="_Toc45882613"/>
      <w:bookmarkStart w:id="4443"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w:t>
      </w:r>
      <w:r w:rsidR="00803B9B">
        <w:rPr>
          <w:noProof/>
          <w:lang w:val="en-US" w:eastAsia="ko-KR"/>
        </w:rPr>
        <w:t>,</w:t>
      </w:r>
      <w:r>
        <w:rPr>
          <w:noProof/>
          <w:lang w:val="en-US" w:eastAsia="ko-KR"/>
        </w:rPr>
        <w:t xml:space="preserve"> random timer value)</w:t>
      </w:r>
      <w:r>
        <w:rPr>
          <w:lang w:val="en-US" w:eastAsia="ko-KR"/>
        </w:rPr>
        <w:t>.</w:t>
      </w:r>
    </w:p>
    <w:p w14:paraId="7678607E" w14:textId="77777777" w:rsidR="00BB7313" w:rsidRDefault="00BB7313" w:rsidP="0037175B">
      <w:pPr>
        <w:pStyle w:val="B1"/>
        <w:rPr>
          <w:lang w:val="en-US"/>
        </w:rPr>
      </w:pPr>
      <w:bookmarkStart w:id="4444"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4445" w:name="_Hlk57971086"/>
      <w:bookmarkEnd w:id="4444"/>
      <w:r>
        <w:rPr>
          <w:lang w:val="en-US" w:eastAsia="zh-CN"/>
        </w:rPr>
        <w:t>d)</w:t>
      </w:r>
      <w:r>
        <w:rPr>
          <w:lang w:val="en-US" w:eastAsia="zh-CN"/>
        </w:rPr>
        <w:tab/>
        <w:t xml:space="preserve">For the same 5G ProSe direct link, if the initiating UE receives a </w:t>
      </w:r>
      <w:bookmarkStart w:id="4446" w:name="OLE_LINK7"/>
      <w:bookmarkStart w:id="4447" w:name="_Hlk69740644"/>
      <w:r>
        <w:rPr>
          <w:lang w:val="en-US" w:eastAsia="zh-CN"/>
        </w:rPr>
        <w:t>PROSE DIRECT LINK RELEASE REQUEST</w:t>
      </w:r>
      <w:bookmarkEnd w:id="4446"/>
      <w:bookmarkEnd w:id="4447"/>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4448" w:name="_Toc59209188"/>
      <w:bookmarkStart w:id="4449" w:name="_Toc59208917"/>
      <w:bookmarkStart w:id="4450" w:name="_Toc96933620"/>
      <w:bookmarkEnd w:id="4445"/>
      <w:r>
        <w:rPr>
          <w:lang w:eastAsia="zh-CN"/>
        </w:rPr>
        <w:lastRenderedPageBreak/>
        <w:t>7.2.</w:t>
      </w:r>
      <w:r w:rsidR="005E1E7E">
        <w:rPr>
          <w:lang w:eastAsia="zh-CN"/>
        </w:rPr>
        <w:t>4</w:t>
      </w:r>
      <w:r>
        <w:rPr>
          <w:lang w:eastAsia="zh-CN"/>
        </w:rPr>
        <w:t>.7.2</w:t>
      </w:r>
      <w:r>
        <w:rPr>
          <w:lang w:eastAsia="zh-CN"/>
        </w:rPr>
        <w:tab/>
        <w:t>Abnormal cases at the target UE</w:t>
      </w:r>
      <w:bookmarkEnd w:id="4439"/>
      <w:bookmarkEnd w:id="4440"/>
      <w:bookmarkEnd w:id="4441"/>
      <w:bookmarkEnd w:id="4442"/>
      <w:bookmarkEnd w:id="4443"/>
      <w:bookmarkEnd w:id="4448"/>
      <w:bookmarkEnd w:id="4449"/>
      <w:bookmarkEnd w:id="4450"/>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4451" w:name="_Hlk69740595"/>
      <w:r>
        <w:rPr>
          <w:lang w:val="en-US" w:eastAsia="zh-CN"/>
        </w:rPr>
        <w:t>PROSE DIRECT LINK IDENTIFIER UPDATE ACK</w:t>
      </w:r>
      <w:bookmarkEnd w:id="4451"/>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4345"/>
    </w:p>
    <w:p w14:paraId="3F86A415" w14:textId="77777777" w:rsidR="00866C25" w:rsidRDefault="00866C25" w:rsidP="00866C25">
      <w:pPr>
        <w:pStyle w:val="30"/>
      </w:pPr>
      <w:bookmarkStart w:id="4452" w:name="_Toc59209205"/>
      <w:bookmarkStart w:id="4453" w:name="_Toc59208934"/>
      <w:bookmarkStart w:id="4454" w:name="_Toc51951180"/>
      <w:bookmarkStart w:id="4455" w:name="_Toc45882630"/>
      <w:bookmarkStart w:id="4456" w:name="_Toc45282244"/>
      <w:bookmarkStart w:id="4457" w:name="_Toc34404414"/>
      <w:bookmarkStart w:id="4458" w:name="_Toc34388643"/>
      <w:bookmarkStart w:id="4459" w:name="_Toc96933621"/>
      <w:r>
        <w:t>7.2.</w:t>
      </w:r>
      <w:r w:rsidR="001F6881">
        <w:rPr>
          <w:lang w:eastAsia="zh-CN"/>
        </w:rPr>
        <w:t>5</w:t>
      </w:r>
      <w:r>
        <w:tab/>
        <w:t>5G ProSe direct link keep-alive procedure</w:t>
      </w:r>
      <w:bookmarkEnd w:id="4452"/>
      <w:bookmarkEnd w:id="4453"/>
      <w:bookmarkEnd w:id="4454"/>
      <w:bookmarkEnd w:id="4455"/>
      <w:bookmarkEnd w:id="4456"/>
      <w:bookmarkEnd w:id="4457"/>
      <w:bookmarkEnd w:id="4458"/>
      <w:bookmarkEnd w:id="4459"/>
    </w:p>
    <w:p w14:paraId="2B518E26" w14:textId="77777777" w:rsidR="00866C25" w:rsidRDefault="00866C25" w:rsidP="00866C25">
      <w:pPr>
        <w:pStyle w:val="40"/>
      </w:pPr>
      <w:bookmarkStart w:id="4460" w:name="_Toc59209206"/>
      <w:bookmarkStart w:id="4461" w:name="_Toc59208935"/>
      <w:bookmarkStart w:id="4462" w:name="_Toc51951181"/>
      <w:bookmarkStart w:id="4463" w:name="_Toc45882631"/>
      <w:bookmarkStart w:id="4464" w:name="_Toc45282245"/>
      <w:bookmarkStart w:id="4465" w:name="_Toc34404415"/>
      <w:bookmarkStart w:id="4466" w:name="_Toc34388644"/>
      <w:bookmarkStart w:id="4467" w:name="_Toc96933622"/>
      <w:r>
        <w:t>7.2.</w:t>
      </w:r>
      <w:r w:rsidR="001F6881">
        <w:t>5</w:t>
      </w:r>
      <w:r>
        <w:t>.1</w:t>
      </w:r>
      <w:r>
        <w:tab/>
        <w:t>General</w:t>
      </w:r>
      <w:bookmarkEnd w:id="4460"/>
      <w:bookmarkEnd w:id="4461"/>
      <w:bookmarkEnd w:id="4462"/>
      <w:bookmarkEnd w:id="4463"/>
      <w:bookmarkEnd w:id="4464"/>
      <w:bookmarkEnd w:id="4465"/>
      <w:bookmarkEnd w:id="4466"/>
      <w:bookmarkEnd w:id="4467"/>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4468" w:name="_Toc59209207"/>
      <w:bookmarkStart w:id="4469" w:name="_Toc59208936"/>
      <w:bookmarkStart w:id="4470" w:name="_Toc51951182"/>
      <w:bookmarkStart w:id="4471" w:name="_Toc45882632"/>
      <w:bookmarkStart w:id="4472" w:name="_Toc45282246"/>
      <w:bookmarkStart w:id="4473" w:name="_Toc34404416"/>
      <w:bookmarkStart w:id="4474" w:name="_Toc34388645"/>
      <w:bookmarkStart w:id="4475" w:name="_Toc96933623"/>
      <w:r>
        <w:t>7.2.</w:t>
      </w:r>
      <w:r w:rsidR="001F6881">
        <w:t>5</w:t>
      </w:r>
      <w:r>
        <w:t>.2</w:t>
      </w:r>
      <w:r>
        <w:tab/>
        <w:t>5G ProSe direct link keep-alive procedure initiation by the initiating UE</w:t>
      </w:r>
      <w:bookmarkEnd w:id="4468"/>
      <w:bookmarkEnd w:id="4469"/>
      <w:bookmarkEnd w:id="4470"/>
      <w:bookmarkEnd w:id="4471"/>
      <w:bookmarkEnd w:id="4472"/>
      <w:bookmarkEnd w:id="4473"/>
      <w:bookmarkEnd w:id="4474"/>
      <w:bookmarkEnd w:id="4475"/>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lastRenderedPageBreak/>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6pt;height:158.25pt" o:ole="">
            <v:imagedata r:id="rId62" o:title=""/>
          </v:shape>
          <o:OLEObject Type="Embed" ProgID="Visio.Drawing.15" ShapeID="_x0000_i1051" DrawAspect="Content" ObjectID="_1707554299"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4476" w:name="_Toc59209208"/>
      <w:bookmarkStart w:id="4477" w:name="_Toc59208937"/>
      <w:bookmarkStart w:id="4478" w:name="_Toc51951183"/>
      <w:bookmarkStart w:id="4479" w:name="_Toc45882633"/>
      <w:bookmarkStart w:id="4480" w:name="_Toc45282247"/>
      <w:bookmarkStart w:id="4481" w:name="_Toc34404417"/>
      <w:bookmarkStart w:id="4482" w:name="_Toc34388646"/>
      <w:bookmarkStart w:id="4483" w:name="_Toc96933624"/>
      <w:r>
        <w:t>7.2.</w:t>
      </w:r>
      <w:r w:rsidR="00F002E5">
        <w:t>5</w:t>
      </w:r>
      <w:r>
        <w:t>.3</w:t>
      </w:r>
      <w:r>
        <w:tab/>
        <w:t>5G ProSe direct link keep-alive procedure accepted by the target UE</w:t>
      </w:r>
      <w:bookmarkEnd w:id="4476"/>
      <w:bookmarkEnd w:id="4477"/>
      <w:bookmarkEnd w:id="4478"/>
      <w:bookmarkEnd w:id="4479"/>
      <w:bookmarkEnd w:id="4480"/>
      <w:bookmarkEnd w:id="4481"/>
      <w:bookmarkEnd w:id="4482"/>
      <w:bookmarkEnd w:id="4483"/>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w:t>
      </w:r>
      <w:r>
        <w:lastRenderedPageBreak/>
        <w:t>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4484" w:name="_Toc59209209"/>
      <w:bookmarkStart w:id="4485" w:name="_Toc59208938"/>
      <w:bookmarkStart w:id="4486" w:name="_Toc51951184"/>
      <w:bookmarkStart w:id="4487" w:name="_Toc45882634"/>
      <w:bookmarkStart w:id="4488" w:name="_Toc45282248"/>
      <w:bookmarkStart w:id="4489" w:name="_Toc34404418"/>
      <w:bookmarkStart w:id="4490" w:name="_Toc34388647"/>
      <w:bookmarkStart w:id="4491" w:name="_Toc96933625"/>
      <w:r>
        <w:t>7.2.</w:t>
      </w:r>
      <w:r w:rsidR="00182274">
        <w:t>5</w:t>
      </w:r>
      <w:r>
        <w:t>.4</w:t>
      </w:r>
      <w:r>
        <w:tab/>
        <w:t>5G ProSe direct link keep-alive procedure completion by the initiating UE</w:t>
      </w:r>
      <w:bookmarkEnd w:id="4484"/>
      <w:bookmarkEnd w:id="4485"/>
      <w:bookmarkEnd w:id="4486"/>
      <w:bookmarkEnd w:id="4487"/>
      <w:bookmarkEnd w:id="4488"/>
      <w:bookmarkEnd w:id="4489"/>
      <w:bookmarkEnd w:id="4490"/>
      <w:bookmarkEnd w:id="4491"/>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4492" w:name="_Toc59209210"/>
      <w:bookmarkStart w:id="4493" w:name="_Toc59208939"/>
      <w:bookmarkStart w:id="4494" w:name="_Toc51951185"/>
      <w:bookmarkStart w:id="4495" w:name="_Toc45882635"/>
      <w:bookmarkStart w:id="4496" w:name="_Toc45282249"/>
      <w:bookmarkStart w:id="4497" w:name="_Toc34404419"/>
      <w:bookmarkStart w:id="4498" w:name="_Toc34388648"/>
      <w:bookmarkStart w:id="4499" w:name="_Toc96933626"/>
      <w:r>
        <w:t>7.2.</w:t>
      </w:r>
      <w:r w:rsidR="00182274">
        <w:t>5</w:t>
      </w:r>
      <w:r>
        <w:t>.5</w:t>
      </w:r>
      <w:r>
        <w:tab/>
        <w:t>Abnormal cases</w:t>
      </w:r>
      <w:bookmarkEnd w:id="4492"/>
      <w:bookmarkEnd w:id="4493"/>
      <w:bookmarkEnd w:id="4494"/>
      <w:bookmarkEnd w:id="4495"/>
      <w:bookmarkEnd w:id="4496"/>
      <w:bookmarkEnd w:id="4497"/>
      <w:bookmarkEnd w:id="4498"/>
      <w:bookmarkEnd w:id="4499"/>
    </w:p>
    <w:p w14:paraId="22D79B15" w14:textId="77777777" w:rsidR="00866C25" w:rsidRDefault="00866C25" w:rsidP="00866C25">
      <w:pPr>
        <w:pStyle w:val="50"/>
        <w:rPr>
          <w:lang w:eastAsia="zh-CN"/>
        </w:rPr>
      </w:pPr>
      <w:bookmarkStart w:id="4500" w:name="_Toc59209211"/>
      <w:bookmarkStart w:id="4501" w:name="_Toc59208940"/>
      <w:bookmarkStart w:id="4502" w:name="_Toc51951186"/>
      <w:bookmarkStart w:id="4503" w:name="_Toc45882636"/>
      <w:bookmarkStart w:id="4504" w:name="_Toc45282250"/>
      <w:bookmarkStart w:id="4505" w:name="_Toc34404420"/>
      <w:bookmarkStart w:id="4506" w:name="_Toc34388649"/>
      <w:bookmarkStart w:id="4507" w:name="_Toc96933627"/>
      <w:r>
        <w:rPr>
          <w:lang w:eastAsia="zh-CN"/>
        </w:rPr>
        <w:t>7.2.</w:t>
      </w:r>
      <w:r w:rsidR="00182274">
        <w:rPr>
          <w:lang w:eastAsia="zh-CN"/>
        </w:rPr>
        <w:t>5</w:t>
      </w:r>
      <w:r>
        <w:rPr>
          <w:lang w:eastAsia="zh-CN"/>
        </w:rPr>
        <w:t>.5.1</w:t>
      </w:r>
      <w:r>
        <w:rPr>
          <w:lang w:eastAsia="zh-CN"/>
        </w:rPr>
        <w:tab/>
        <w:t>Abnormal cases at the initiating UE</w:t>
      </w:r>
      <w:bookmarkEnd w:id="4500"/>
      <w:bookmarkEnd w:id="4501"/>
      <w:bookmarkEnd w:id="4502"/>
      <w:bookmarkEnd w:id="4503"/>
      <w:bookmarkEnd w:id="4504"/>
      <w:bookmarkEnd w:id="4505"/>
      <w:bookmarkEnd w:id="4506"/>
      <w:bookmarkEnd w:id="4507"/>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4508" w:name="_Toc59209212"/>
      <w:bookmarkStart w:id="4509" w:name="_Toc59208941"/>
      <w:bookmarkStart w:id="4510" w:name="_Toc51951187"/>
      <w:bookmarkStart w:id="4511" w:name="_Toc45882637"/>
      <w:bookmarkStart w:id="4512" w:name="_Toc45282251"/>
      <w:bookmarkStart w:id="4513" w:name="_Toc34404421"/>
      <w:bookmarkStart w:id="4514" w:name="_Toc34388650"/>
      <w:bookmarkStart w:id="4515" w:name="_Toc96933628"/>
      <w:r>
        <w:rPr>
          <w:lang w:eastAsia="zh-CN"/>
        </w:rPr>
        <w:t>7.2.</w:t>
      </w:r>
      <w:r w:rsidR="00CA537F">
        <w:rPr>
          <w:lang w:eastAsia="zh-CN"/>
        </w:rPr>
        <w:t>5</w:t>
      </w:r>
      <w:r>
        <w:rPr>
          <w:lang w:eastAsia="zh-CN"/>
        </w:rPr>
        <w:t>.5.2</w:t>
      </w:r>
      <w:r>
        <w:rPr>
          <w:lang w:eastAsia="zh-CN"/>
        </w:rPr>
        <w:tab/>
        <w:t>Abnormal cases at the target UE</w:t>
      </w:r>
      <w:bookmarkEnd w:id="4508"/>
      <w:bookmarkEnd w:id="4509"/>
      <w:bookmarkEnd w:id="4510"/>
      <w:bookmarkEnd w:id="4511"/>
      <w:bookmarkEnd w:id="4512"/>
      <w:bookmarkEnd w:id="4513"/>
      <w:bookmarkEnd w:id="4514"/>
      <w:bookmarkEnd w:id="4515"/>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43D3460E" w:rsidR="00866C25" w:rsidRDefault="00866C25" w:rsidP="00866C25">
      <w:pPr>
        <w:pStyle w:val="B1"/>
        <w:rPr>
          <w:lang w:val="en-US"/>
        </w:rPr>
      </w:pPr>
      <w:r>
        <w:rPr>
          <w:lang w:val="en-US"/>
        </w:rPr>
        <w:lastRenderedPageBreak/>
        <w:t>c)</w:t>
      </w:r>
      <w:r>
        <w:rPr>
          <w:lang w:val="en-US"/>
        </w:rPr>
        <w:tab/>
        <w:t>The target UE receives a PROSE DIRECT LINK KEEPALIVE REQUEST message if there is a pending PC5 signal</w:t>
      </w:r>
      <w:ins w:id="4516" w:author="C1-221501" w:date="2022-02-25T15:25:00Z">
        <w:r w:rsidR="00E11452">
          <w:rPr>
            <w:lang w:val="en-US"/>
          </w:rPr>
          <w:t>l</w:t>
        </w:r>
      </w:ins>
      <w:r>
        <w:rPr>
          <w:lang w:val="en-US"/>
        </w:rPr>
        <w:t>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4517" w:name="OLE_LINK11"/>
      <w:r>
        <w:rPr>
          <w:lang w:val="en-US"/>
        </w:rPr>
        <w:t xml:space="preserve">or </w:t>
      </w:r>
      <w:bookmarkStart w:id="4518" w:name="_Hlk69742692"/>
      <w:r>
        <w:rPr>
          <w:lang w:val="en-US"/>
        </w:rPr>
        <w:t>perform the data transmission over 5G ProSe direct link as specified in clause 7.2.</w:t>
      </w:r>
      <w:bookmarkEnd w:id="4517"/>
      <w:bookmarkEnd w:id="4518"/>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4519" w:name="_Toc96933629"/>
      <w:r>
        <w:t>7.2.</w:t>
      </w:r>
      <w:r w:rsidR="002011B4">
        <w:t>6</w:t>
      </w:r>
      <w:r>
        <w:tab/>
      </w:r>
      <w:r w:rsidR="003708C3">
        <w:t>5G ProSe</w:t>
      </w:r>
      <w:r>
        <w:t xml:space="preserve"> direct link release procedure</w:t>
      </w:r>
      <w:bookmarkEnd w:id="4519"/>
    </w:p>
    <w:p w14:paraId="1B1FCDB9" w14:textId="77777777" w:rsidR="00AC7EE3" w:rsidRPr="0037175B" w:rsidRDefault="00AC7EE3" w:rsidP="0037175B">
      <w:pPr>
        <w:pStyle w:val="40"/>
        <w:rPr>
          <w:vertAlign w:val="subscript"/>
        </w:rPr>
      </w:pPr>
      <w:bookmarkStart w:id="4520" w:name="_Toc68196230"/>
      <w:bookmarkStart w:id="4521" w:name="_Toc59208902"/>
      <w:bookmarkStart w:id="4522" w:name="_Toc51951148"/>
      <w:bookmarkStart w:id="4523" w:name="_Toc45882598"/>
      <w:bookmarkStart w:id="4524" w:name="_Toc45282212"/>
      <w:bookmarkStart w:id="4525" w:name="_Toc34404384"/>
      <w:bookmarkStart w:id="4526" w:name="_Toc34388613"/>
      <w:bookmarkStart w:id="4527" w:name="_Toc96933630"/>
      <w:r>
        <w:t>7.2.</w:t>
      </w:r>
      <w:r w:rsidR="002011B4">
        <w:t>6</w:t>
      </w:r>
      <w:r>
        <w:t>.1</w:t>
      </w:r>
      <w:r>
        <w:tab/>
        <w:t>General</w:t>
      </w:r>
      <w:bookmarkEnd w:id="4520"/>
      <w:bookmarkEnd w:id="4521"/>
      <w:bookmarkEnd w:id="4522"/>
      <w:bookmarkEnd w:id="4523"/>
      <w:bookmarkEnd w:id="4524"/>
      <w:bookmarkEnd w:id="4525"/>
      <w:bookmarkEnd w:id="4526"/>
      <w:bookmarkEnd w:id="4527"/>
    </w:p>
    <w:p w14:paraId="2E23E0E4" w14:textId="32C5A11E" w:rsidR="00AC7EE3" w:rsidRDefault="00AC7EE3" w:rsidP="00AC7EE3">
      <w:bookmarkStart w:id="4528" w:name="_Hlk68780830"/>
      <w:r>
        <w:t xml:space="preserve">The </w:t>
      </w:r>
      <w:r w:rsidR="00014555">
        <w:t>5G ProSe direct link</w:t>
      </w:r>
      <w:r>
        <w:t xml:space="preserve"> release procedure is used to release a secure </w:t>
      </w:r>
      <w:r w:rsidR="00014555">
        <w:t>5G ProSe direct link</w:t>
      </w:r>
      <w:r>
        <w:t xml:space="preserve"> between two UEs. </w:t>
      </w:r>
      <w:bookmarkEnd w:id="4528"/>
      <w:r>
        <w:t>The link can be released from either end point. The UE sending the PROSE DIRECT LINK RELEASE REQUEST message is called the "initiating UE" and the other UE is called the "target UE".</w:t>
      </w:r>
    </w:p>
    <w:p w14:paraId="31774486" w14:textId="723D12BD" w:rsidR="00AC7EE3" w:rsidRDefault="00AC7EE3" w:rsidP="00AC7EE3">
      <w:bookmarkStart w:id="4529" w:name="_Toc45882599"/>
      <w:bookmarkStart w:id="4530" w:name="_Toc45282213"/>
      <w:bookmarkStart w:id="4531" w:name="_Toc34404385"/>
      <w:bookmarkStart w:id="4532" w:name="_Toc34388614"/>
      <w:r>
        <w:t xml:space="preserve">If the UE receives an indication of radio link failure </w:t>
      </w:r>
      <w:r w:rsidR="00807C5D" w:rsidRPr="00E63582">
        <w:t xml:space="preserve">or </w:t>
      </w:r>
      <w:r w:rsidR="00807C5D">
        <w:t xml:space="preserve">an indication of </w:t>
      </w:r>
      <w:r w:rsidR="00807C5D" w:rsidRPr="00E63582">
        <w:t xml:space="preserve">PC5-RRC connection release </w:t>
      </w:r>
      <w:r>
        <w:t xml:space="preserve">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0A3182EB" w14:textId="1F9C8E52" w:rsidR="004B027B" w:rsidRDefault="006E7034" w:rsidP="004B027B">
      <w:pPr>
        <w:rPr>
          <w:ins w:id="4533" w:author="C1-221879" w:date="2022-02-25T17:13:00Z"/>
        </w:rPr>
      </w:pPr>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4A3AC3D" w14:textId="3A311DDE" w:rsidR="004B027B" w:rsidRDefault="004B027B">
      <w:pPr>
        <w:pStyle w:val="EditorsNote"/>
        <w:rPr>
          <w:lang w:eastAsia="ko-KR"/>
        </w:rPr>
        <w:pPrChange w:id="4534" w:author="C1-221879" w:date="2022-02-25T17:13:00Z">
          <w:pPr/>
        </w:pPrChange>
      </w:pPr>
      <w:ins w:id="4535" w:author="C1-221879" w:date="2022-02-25T17:13:00Z">
        <w:r>
          <w:t>Editor's note:</w:t>
        </w:r>
        <w:r>
          <w:tab/>
          <w:t xml:space="preserve">Any possible changes to the </w:t>
        </w:r>
        <w:r w:rsidRPr="00E17661">
          <w:t xml:space="preserve">5G ProSe direct link </w:t>
        </w:r>
        <w:r w:rsidRPr="00CE4988">
          <w:t xml:space="preserve">release </w:t>
        </w:r>
        <w:r w:rsidRPr="00E17661">
          <w:t>procedure</w:t>
        </w:r>
        <w:r>
          <w:t xml:space="preserve"> due to the security requirements of 5G ProSe layer-2 UE-to-network relay or </w:t>
        </w:r>
        <w:r w:rsidRPr="00B2335F">
          <w:t>5G ProSe layer-3 UE-to-network relay</w:t>
        </w:r>
        <w:r>
          <w:t xml:space="preserve"> (such as adding new IEs or changing existing IEs) are FFS.</w:t>
        </w:r>
      </w:ins>
    </w:p>
    <w:p w14:paraId="478C9D46" w14:textId="03FEF86E" w:rsidR="00AC7EE3" w:rsidRDefault="00AC7EE3" w:rsidP="0037175B">
      <w:pPr>
        <w:pStyle w:val="40"/>
      </w:pPr>
      <w:bookmarkStart w:id="4536" w:name="_Toc68196231"/>
      <w:bookmarkStart w:id="4537" w:name="_Toc59208903"/>
      <w:bookmarkStart w:id="4538" w:name="_Toc51951149"/>
      <w:bookmarkStart w:id="4539" w:name="_Toc96933631"/>
      <w:r>
        <w:t>7.2.</w:t>
      </w:r>
      <w:r w:rsidR="002011B4">
        <w:t>6</w:t>
      </w:r>
      <w:r>
        <w:t>.2</w:t>
      </w:r>
      <w:r>
        <w:tab/>
      </w:r>
      <w:r w:rsidR="00DC5171">
        <w:t>5G ProSe direct</w:t>
      </w:r>
      <w:r>
        <w:t xml:space="preserve"> link release procedure initiation by initiating UE</w:t>
      </w:r>
      <w:bookmarkEnd w:id="4529"/>
      <w:bookmarkEnd w:id="4530"/>
      <w:bookmarkEnd w:id="4531"/>
      <w:bookmarkEnd w:id="4532"/>
      <w:bookmarkEnd w:id="4536"/>
      <w:bookmarkEnd w:id="4537"/>
      <w:bookmarkEnd w:id="4538"/>
      <w:bookmarkEnd w:id="4539"/>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1CB82D31" w:rsidR="00AC7EE3" w:rsidRDefault="00AC7EE3" w:rsidP="00AC7EE3">
      <w:r>
        <w:t xml:space="preserve">The initiating UE may initiate the procedure if the target UE has been non-responsive, </w:t>
      </w:r>
      <w:r w:rsidR="00803B9B">
        <w:t>e.g.,</w:t>
      </w:r>
      <w:r>
        <w:t xml:space="preserve"> no response in the</w:t>
      </w:r>
      <w:ins w:id="4540" w:author="C1-221501" w:date="2022-02-25T15:25:00Z">
        <w:r w:rsidR="00E11452">
          <w:t xml:space="preserve"> </w:t>
        </w:r>
        <w:r w:rsidR="00E11452" w:rsidRPr="00D14D82">
          <w:t>5G ProSe</w:t>
        </w:r>
      </w:ins>
      <w:del w:id="4541" w:author="C1-221501" w:date="2022-02-25T15:25:00Z">
        <w:r w:rsidDel="00E11452">
          <w:delText xml:space="preserve"> PC5 unicast</w:delText>
        </w:r>
      </w:del>
      <w:r>
        <w:t xml:space="preserve"> direct link modification procedure, </w:t>
      </w:r>
      <w:ins w:id="4542" w:author="C1-221501" w:date="2022-02-25T15:25:00Z">
        <w:r w:rsidR="00E11452" w:rsidRPr="00D14D82">
          <w:t>5G ProSe</w:t>
        </w:r>
      </w:ins>
      <w:del w:id="4543" w:author="C1-221501" w:date="2022-02-25T15:25:00Z">
        <w:r w:rsidDel="00E11452">
          <w:delText>PC5 unicast</w:delText>
        </w:r>
      </w:del>
      <w:r>
        <w:t xml:space="preserve"> direct link identifier update procedure, </w:t>
      </w:r>
      <w:ins w:id="4544" w:author="C1-221501" w:date="2022-02-25T15:25:00Z">
        <w:r w:rsidR="00E11452" w:rsidRPr="00D14D82">
          <w:t>5G ProSe</w:t>
        </w:r>
      </w:ins>
      <w:del w:id="4545" w:author="C1-221501" w:date="2022-02-25T15:25:00Z">
        <w:r w:rsidDel="00E11452">
          <w:delText>PC5 unicast</w:delText>
        </w:r>
      </w:del>
      <w:r>
        <w:t xml:space="preserve"> direct link re-keying procedure or </w:t>
      </w:r>
      <w:ins w:id="4546" w:author="C1-221501" w:date="2022-02-25T15:26:00Z">
        <w:r w:rsidR="00E11452" w:rsidRPr="00D14D82">
          <w:t>5G ProSe</w:t>
        </w:r>
      </w:ins>
      <w:del w:id="4547" w:author="C1-221501" w:date="2022-02-25T15:26:00Z">
        <w:r w:rsidDel="00E11452">
          <w:delText>PC5 unicast</w:delText>
        </w:r>
      </w:del>
      <w:r>
        <w:t xml:space="preserve">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lastRenderedPageBreak/>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t>If:</w:t>
      </w:r>
    </w:p>
    <w:p w14:paraId="24E7D55A" w14:textId="06C3EF02" w:rsidR="005C0F41" w:rsidRDefault="005C0F41" w:rsidP="005C0F41">
      <w:pPr>
        <w:pStyle w:val="B1"/>
      </w:pPr>
      <w:r>
        <w:t>a)</w:t>
      </w:r>
      <w:r>
        <w:tab/>
        <w:t>the initiating UE acts as 5G ProSe layer-2 remote UE, 5G ProSe layer-3 remote UE</w:t>
      </w:r>
      <w:r w:rsidR="00802F82">
        <w:t xml:space="preserve"> or</w:t>
      </w:r>
      <w:r>
        <w:t xml:space="preserve"> 5G ProSe layer-2 UE-to-network relay UE; and</w:t>
      </w:r>
    </w:p>
    <w:p w14:paraId="6CF09EF5" w14:textId="27EBA2F9" w:rsidR="005C0F41" w:rsidRDefault="005C0F41" w:rsidP="005C0F41">
      <w:pPr>
        <w:pStyle w:val="B1"/>
      </w:pPr>
      <w:r>
        <w:t>b)</w:t>
      </w:r>
      <w:r>
        <w:tab/>
        <w:t>the service authorization for the initiating UE to act as 5G ProSe layer-2 remote UE, 5G ProSe layer-3 remote UE</w:t>
      </w:r>
      <w:r w:rsidR="007F4532">
        <w:t xml:space="preserve"> or</w:t>
      </w:r>
      <w:r>
        <w:t xml:space="preserve"> 5G ProSe layer-2 UE-to-network relay UE is revoked after </w:t>
      </w:r>
      <w:r>
        <w:rPr>
          <w:lang w:val="en-US"/>
        </w:rPr>
        <w:t>receiving the configuration parameters for 5G ProSe UE-to-network relay as specified in clause 5.2.5</w:t>
      </w:r>
      <w:r>
        <w:t>;</w:t>
      </w:r>
    </w:p>
    <w:p w14:paraId="7C9DE5F0" w14:textId="27012FB0" w:rsidR="005C0F41" w:rsidRDefault="005C0F41" w:rsidP="00AC7EE3">
      <w:r>
        <w:t>the initiating UE should initiate the 5G ProSe direct link release procedure.</w:t>
      </w:r>
    </w:p>
    <w:p w14:paraId="6832AD2F" w14:textId="77777777" w:rsidR="007F4532" w:rsidRDefault="007F4532" w:rsidP="007F4532">
      <w:pPr>
        <w:rPr>
          <w:lang w:eastAsia="en-GB"/>
        </w:rPr>
      </w:pPr>
      <w:r>
        <w:t>If:</w:t>
      </w:r>
    </w:p>
    <w:p w14:paraId="7B2AD177" w14:textId="77777777" w:rsidR="007F4532" w:rsidRDefault="007F4532" w:rsidP="001312EC">
      <w:pPr>
        <w:pStyle w:val="B1"/>
      </w:pPr>
      <w:r>
        <w:t>a)</w:t>
      </w:r>
      <w:r>
        <w:tab/>
        <w:t>the initiating UE acts as 5G ProSe layer-3 UE-to-network relay UE; and</w:t>
      </w:r>
    </w:p>
    <w:p w14:paraId="34B2C9ED" w14:textId="77777777" w:rsidR="007F4532" w:rsidRDefault="007F4532" w:rsidP="001312EC">
      <w:pPr>
        <w:pStyle w:val="B1"/>
      </w:pPr>
      <w:r>
        <w:t>b)</w:t>
      </w:r>
      <w:r>
        <w:tab/>
        <w:t xml:space="preserve">the service authorization for the initiating UE to act as 5G ProSe layer-3 UE-to-network relay UE in the serving PLMN is revoked after </w:t>
      </w:r>
      <w:r>
        <w:rPr>
          <w:lang w:val="en-US"/>
        </w:rPr>
        <w:t>receiving the configuration parameters for 5G ProSe UE-to-network relay as specified in clause 5.2.5</w:t>
      </w:r>
      <w:r>
        <w:t>;</w:t>
      </w:r>
    </w:p>
    <w:p w14:paraId="738F36AB" w14:textId="49F96123" w:rsidR="007F4532" w:rsidRDefault="007F4532" w:rsidP="007F4532">
      <w:r>
        <w:rPr>
          <w:lang w:val="en-US"/>
        </w:rPr>
        <w:t xml:space="preserve">the </w:t>
      </w:r>
      <w:r>
        <w:t xml:space="preserve">initiating UE should initiate the 5G ProSe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5E5B5DBD" w:rsidR="00AC7EE3" w:rsidRDefault="00AC7EE3" w:rsidP="0037175B">
      <w:pPr>
        <w:pStyle w:val="B1"/>
      </w:pPr>
      <w:r>
        <w:t>#5</w:t>
      </w:r>
      <w:r>
        <w:tab/>
        <w:t>lack of resources for PC5 unicast link;</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Default="0024740F" w:rsidP="0024740F">
      <w:pPr>
        <w:pStyle w:val="NO"/>
        <w:rPr>
          <w:lang w:eastAsia="zh-CN"/>
        </w:rPr>
      </w:pPr>
      <w:bookmarkStart w:id="4548" w:name="_Hlk82677435"/>
      <w:r>
        <w:rPr>
          <w:lang w:eastAsia="zh-CN"/>
        </w:rPr>
        <w:t>NOTE 1:</w:t>
      </w:r>
      <w:r>
        <w:rPr>
          <w:lang w:eastAsia="zh-CN"/>
        </w:rPr>
        <w:tab/>
        <w:t>How the initiating UE determines that it is under congestion is implementation specific (</w:t>
      </w:r>
      <w:r w:rsidR="00803B9B">
        <w:rPr>
          <w:lang w:eastAsia="zh-CN"/>
        </w:rPr>
        <w:t>e.g.,</w:t>
      </w:r>
      <w:r>
        <w:rPr>
          <w:lang w:eastAsia="zh-CN"/>
        </w:rPr>
        <w:t xml:space="preserve">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4548"/>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3EF0E77F" w:rsidR="00AC7EE3" w:rsidDel="007F3AF9" w:rsidRDefault="00AC7EE3" w:rsidP="00667BCB">
      <w:pPr>
        <w:pStyle w:val="EditorsNote"/>
        <w:rPr>
          <w:del w:id="4549" w:author="C1-221879" w:date="2022-02-25T17:13:00Z"/>
        </w:rPr>
      </w:pPr>
      <w:del w:id="4550" w:author="C1-221879" w:date="2022-02-25T17:13:00Z">
        <w:r w:rsidDel="007F3AF9">
          <w:delText>Editor's note:</w:delText>
        </w:r>
        <w:r w:rsidDel="007F3AF9">
          <w:tab/>
          <w:delText>The security related aspects are FFS as they are waiting for the definitions in SA3 specification by SA3 working group.</w:delText>
        </w:r>
      </w:del>
    </w:p>
    <w:p w14:paraId="3EA2CF56" w14:textId="706442D0" w:rsidR="00AC7EE3" w:rsidRPr="0037175B" w:rsidRDefault="00AC7EE3" w:rsidP="00AC7EE3">
      <w:r>
        <w:lastRenderedPageBreak/>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w:t>
      </w:r>
      <w:ins w:id="4551" w:author="Rapporteur" w:date="2022-02-25T17:57:00Z">
        <w:r w:rsidR="0043670F">
          <w:t>0</w:t>
        </w:r>
      </w:ins>
      <w:del w:id="4552" w:author="Rapporteur" w:date="2022-02-25T17:57:00Z">
        <w:r w:rsidR="002011B4" w:rsidDel="0043670F">
          <w:delText>1</w:delText>
        </w:r>
      </w:del>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3pt;height:137.9pt" o:ole="">
            <v:imagedata r:id="rId64" o:title=""/>
          </v:shape>
          <o:OLEObject Type="Embed" ProgID="Visio.Drawing.15" ShapeID="_x0000_i1052" DrawAspect="Content" ObjectID="_1707554300"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2720FCC5" w:rsidR="00AC7EE3" w:rsidRDefault="00AC7EE3" w:rsidP="0037175B">
      <w:pPr>
        <w:pStyle w:val="40"/>
      </w:pPr>
      <w:bookmarkStart w:id="4553" w:name="_Toc68196232"/>
      <w:bookmarkStart w:id="4554" w:name="_Toc59208904"/>
      <w:bookmarkStart w:id="4555" w:name="_Toc51951150"/>
      <w:bookmarkStart w:id="4556" w:name="_Toc45882600"/>
      <w:bookmarkStart w:id="4557" w:name="_Toc45282214"/>
      <w:bookmarkStart w:id="4558" w:name="_Toc34404386"/>
      <w:bookmarkStart w:id="4559" w:name="_Toc34388615"/>
      <w:bookmarkStart w:id="4560" w:name="_Toc96933632"/>
      <w:r>
        <w:t>7.2.</w:t>
      </w:r>
      <w:r w:rsidR="002011B4">
        <w:t>6</w:t>
      </w:r>
      <w:r>
        <w:t>.3</w:t>
      </w:r>
      <w:r>
        <w:tab/>
      </w:r>
      <w:r w:rsidR="00DC5171">
        <w:t>5G ProSe direct</w:t>
      </w:r>
      <w:r>
        <w:t xml:space="preserve"> link release procedure accepted by the target UE</w:t>
      </w:r>
      <w:bookmarkEnd w:id="4553"/>
      <w:bookmarkEnd w:id="4554"/>
      <w:bookmarkEnd w:id="4555"/>
      <w:bookmarkEnd w:id="4556"/>
      <w:bookmarkEnd w:id="4557"/>
      <w:bookmarkEnd w:id="4558"/>
      <w:bookmarkEnd w:id="4559"/>
      <w:bookmarkEnd w:id="4560"/>
    </w:p>
    <w:p w14:paraId="2FCEE9E4" w14:textId="77777777"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622B0A63"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w:t>
      </w:r>
      <w:r w:rsidR="002663F7">
        <w:t>behaviours</w:t>
      </w:r>
      <w:r>
        <w:t>:</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4561" w:name="_Toc34404387"/>
      <w:bookmarkStart w:id="4562"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283A74B9" w:rsidR="00AC7EE3" w:rsidRPr="0037175B" w:rsidRDefault="00AC7EE3" w:rsidP="0037175B">
      <w:pPr>
        <w:pStyle w:val="40"/>
      </w:pPr>
      <w:bookmarkStart w:id="4563" w:name="_Toc68196233"/>
      <w:bookmarkStart w:id="4564" w:name="_Toc59208905"/>
      <w:bookmarkStart w:id="4565" w:name="_Toc51951151"/>
      <w:bookmarkStart w:id="4566" w:name="_Toc45882601"/>
      <w:bookmarkStart w:id="4567" w:name="_Toc45282215"/>
      <w:bookmarkStart w:id="4568" w:name="_Toc96933633"/>
      <w:r>
        <w:t>7.2.</w:t>
      </w:r>
      <w:r w:rsidR="002011B4">
        <w:t>6</w:t>
      </w:r>
      <w:r>
        <w:t>.4</w:t>
      </w:r>
      <w:r>
        <w:tab/>
      </w:r>
      <w:r w:rsidR="00DC5171">
        <w:t>5G ProSe direct</w:t>
      </w:r>
      <w:r>
        <w:t xml:space="preserve"> link release procedure completion by the initiating UE</w:t>
      </w:r>
      <w:bookmarkEnd w:id="4561"/>
      <w:bookmarkEnd w:id="4562"/>
      <w:bookmarkEnd w:id="4563"/>
      <w:bookmarkEnd w:id="4564"/>
      <w:bookmarkEnd w:id="4565"/>
      <w:bookmarkEnd w:id="4566"/>
      <w:bookmarkEnd w:id="4567"/>
      <w:bookmarkEnd w:id="4568"/>
    </w:p>
    <w:p w14:paraId="2307B3BC" w14:textId="2FC82D5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w:t>
      </w:r>
      <w:r w:rsidR="002663F7">
        <w:t>behaviours</w:t>
      </w:r>
      <w:r>
        <w:t>:</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2D803B79" w:rsidR="00AC7EE3" w:rsidRDefault="00AC7EE3" w:rsidP="00AC7EE3">
      <w:bookmarkStart w:id="4569" w:name="_Toc34404388"/>
      <w:bookmarkStart w:id="4570"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sidR="00803B9B">
        <w:rPr>
          <w:noProof/>
          <w:lang w:val="en-US" w:eastAsia="x-none"/>
        </w:rPr>
        <w:t> </w:t>
      </w:r>
      <w:r>
        <w:rPr>
          <w:noProof/>
          <w:lang w:eastAsia="x-none"/>
        </w:rPr>
        <w:t>7.2.2.2.</w:t>
      </w:r>
    </w:p>
    <w:p w14:paraId="130F33C6" w14:textId="77777777" w:rsidR="00AC7EE3" w:rsidRDefault="00AC7EE3" w:rsidP="0037175B">
      <w:pPr>
        <w:pStyle w:val="40"/>
      </w:pPr>
      <w:bookmarkStart w:id="4571" w:name="_Toc68196234"/>
      <w:bookmarkStart w:id="4572" w:name="_Toc59208906"/>
      <w:bookmarkStart w:id="4573" w:name="_Toc51951152"/>
      <w:bookmarkStart w:id="4574" w:name="_Toc45882602"/>
      <w:bookmarkStart w:id="4575" w:name="_Toc45282216"/>
      <w:bookmarkStart w:id="4576" w:name="_Toc96933634"/>
      <w:r>
        <w:lastRenderedPageBreak/>
        <w:t>7.2.</w:t>
      </w:r>
      <w:r w:rsidR="002011B4">
        <w:t>6</w:t>
      </w:r>
      <w:r>
        <w:t>.5</w:t>
      </w:r>
      <w:r>
        <w:tab/>
        <w:t>Abnormal cases</w:t>
      </w:r>
      <w:bookmarkEnd w:id="4569"/>
      <w:bookmarkEnd w:id="4570"/>
      <w:bookmarkEnd w:id="4571"/>
      <w:bookmarkEnd w:id="4572"/>
      <w:bookmarkEnd w:id="4573"/>
      <w:bookmarkEnd w:id="4574"/>
      <w:bookmarkEnd w:id="4575"/>
      <w:bookmarkEnd w:id="4576"/>
    </w:p>
    <w:p w14:paraId="4941F88A" w14:textId="77777777" w:rsidR="00AC7EE3" w:rsidRDefault="00AC7EE3" w:rsidP="0037175B">
      <w:pPr>
        <w:pStyle w:val="50"/>
      </w:pPr>
      <w:bookmarkStart w:id="4577" w:name="_Toc68196235"/>
      <w:bookmarkStart w:id="4578" w:name="_Toc59208907"/>
      <w:bookmarkStart w:id="4579" w:name="_Toc51951153"/>
      <w:bookmarkStart w:id="4580" w:name="_Toc45882603"/>
      <w:bookmarkStart w:id="4581" w:name="_Toc45282217"/>
      <w:bookmarkStart w:id="4582" w:name="_Toc34404389"/>
      <w:bookmarkStart w:id="4583" w:name="_Toc34388618"/>
      <w:bookmarkStart w:id="4584" w:name="_Toc96933635"/>
      <w:r>
        <w:t>7.2.</w:t>
      </w:r>
      <w:r w:rsidR="002011B4">
        <w:t>6</w:t>
      </w:r>
      <w:r>
        <w:t>.5.1</w:t>
      </w:r>
      <w:r>
        <w:tab/>
        <w:t>Abnormal cases at the initiating UE</w:t>
      </w:r>
      <w:bookmarkEnd w:id="4577"/>
      <w:bookmarkEnd w:id="4578"/>
      <w:bookmarkEnd w:id="4579"/>
      <w:bookmarkEnd w:id="4580"/>
      <w:bookmarkEnd w:id="4581"/>
      <w:bookmarkEnd w:id="4582"/>
      <w:bookmarkEnd w:id="4583"/>
      <w:bookmarkEnd w:id="4584"/>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4585" w:name="_Toc45282266"/>
      <w:bookmarkStart w:id="4586" w:name="_Toc45882652"/>
      <w:bookmarkStart w:id="4587" w:name="_Toc51951202"/>
      <w:bookmarkStart w:id="4588" w:name="_Toc59208958"/>
      <w:bookmarkStart w:id="4589" w:name="_Toc68196287"/>
      <w:bookmarkStart w:id="4590" w:name="_Toc96933636"/>
      <w:r>
        <w:t>7.2.</w:t>
      </w:r>
      <w:r w:rsidR="002011B4">
        <w:t>7</w:t>
      </w:r>
      <w:r>
        <w:tab/>
        <w:t xml:space="preserve">PC5 QoS flow establishment over </w:t>
      </w:r>
      <w:r w:rsidR="005806BA">
        <w:t xml:space="preserve">5G ProSe direct </w:t>
      </w:r>
      <w:r>
        <w:t>link</w:t>
      </w:r>
      <w:bookmarkEnd w:id="4585"/>
      <w:bookmarkEnd w:id="4586"/>
      <w:bookmarkEnd w:id="4587"/>
      <w:bookmarkEnd w:id="4588"/>
      <w:bookmarkEnd w:id="4589"/>
      <w:bookmarkEnd w:id="4590"/>
    </w:p>
    <w:p w14:paraId="0A8DAA4B" w14:textId="32CA24D7" w:rsidR="00EF2DE5" w:rsidRDefault="00EF2DE5" w:rsidP="00EF2DE5">
      <w:pPr>
        <w:rPr>
          <w:noProof/>
          <w:lang w:val="en-US" w:eastAsia="zh-CN"/>
        </w:rPr>
      </w:pPr>
      <w:bookmarkStart w:id="4591"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4591"/>
      <w:r>
        <w:rPr>
          <w:noProof/>
          <w:lang w:val="en-US" w:eastAsia="zh-CN"/>
        </w:rPr>
        <w:t xml:space="preserve">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6A726790" w:rsidR="008C1F25" w:rsidRDefault="008C1F25" w:rsidP="00021BA6">
      <w:pPr>
        <w:rPr>
          <w:noProof/>
          <w:lang w:eastAsia="zh-CN"/>
        </w:rPr>
      </w:pPr>
      <w:bookmarkStart w:id="4592" w:name="_Toc59208959"/>
      <w:bookmarkStart w:id="4593" w:name="_Toc51951203"/>
      <w:bookmarkStart w:id="4594" w:name="_Toc45882653"/>
      <w:bookmarkStart w:id="4595" w:name="_Toc45282267"/>
      <w:r>
        <w:rPr>
          <w:noProof/>
          <w:lang w:eastAsia="zh-CN"/>
        </w:rPr>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w:t>
      </w:r>
      <w:r w:rsidR="003E0BE5">
        <w:rPr>
          <w:noProof/>
          <w:lang w:eastAsia="zh-CN"/>
        </w:rPr>
        <w:t>,</w:t>
      </w:r>
      <w:r w:rsidR="00EF2DE5">
        <w:rPr>
          <w:noProof/>
          <w:lang w:eastAsia="zh-CN"/>
        </w:rPr>
        <w:t xml:space="preserv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lastRenderedPageBreak/>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3BE83769" w:rsidR="00EF2DE5" w:rsidRDefault="00EF2DE5" w:rsidP="0037175B">
      <w:pPr>
        <w:pStyle w:val="B1"/>
      </w:pPr>
      <w:r w:rsidRPr="005374E1">
        <w:t>c)</w:t>
      </w:r>
      <w:r w:rsidRPr="005374E1">
        <w:tab/>
        <w:t>application layer ID (</w:t>
      </w:r>
      <w:r w:rsidR="003E0BE5" w:rsidRPr="005374E1">
        <w:t>e.g.,</w:t>
      </w:r>
      <w:r w:rsidRPr="005374E1">
        <w:t xml:space="preserve"> Station ID).</w:t>
      </w:r>
    </w:p>
    <w:p w14:paraId="4AB6B118" w14:textId="07F39C8C" w:rsidR="00B333BC" w:rsidRDefault="00B333BC" w:rsidP="003A13E4">
      <w:pPr>
        <w:rPr>
          <w:ins w:id="4596" w:author="C1-221949" w:date="2022-02-25T17:16:00Z"/>
        </w:rPr>
      </w:pPr>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7C95FE2" w14:textId="5D2D7442" w:rsidR="004E1BAB" w:rsidRPr="00B333BC" w:rsidRDefault="004E1BAB" w:rsidP="003A13E4">
      <w:ins w:id="4597" w:author="C1-221949" w:date="2022-02-25T17:16:00Z">
        <w:r w:rsidRPr="00283E25">
          <w:rPr>
            <w:lang w:eastAsia="ko-KR"/>
          </w:rPr>
          <w:t xml:space="preserve">Each PC5 QoS </w:t>
        </w:r>
        <w:r>
          <w:rPr>
            <w:lang w:eastAsia="ko-KR"/>
          </w:rPr>
          <w:t>r</w:t>
        </w:r>
        <w:r w:rsidRPr="00B36149">
          <w:rPr>
            <w:lang w:eastAsia="ko-KR"/>
          </w:rPr>
          <w:t>ule additionally contains the ProSe identifier</w:t>
        </w:r>
        <w:r>
          <w:rPr>
            <w:lang w:eastAsia="ko-KR"/>
          </w:rPr>
          <w:t xml:space="preserve">(s) </w:t>
        </w:r>
        <w:r w:rsidRPr="00B36149">
          <w:rPr>
            <w:lang w:eastAsia="ko-KR"/>
          </w:rPr>
          <w:t>when the ProSe identif</w:t>
        </w:r>
        <w:r w:rsidRPr="00F25506">
          <w:rPr>
            <w:lang w:eastAsia="ko-KR"/>
          </w:rPr>
          <w:t xml:space="preserve">ier is not included in the PC5 </w:t>
        </w:r>
        <w:r>
          <w:rPr>
            <w:lang w:eastAsia="ko-KR"/>
          </w:rPr>
          <w:t>p</w:t>
        </w:r>
        <w:r w:rsidRPr="00F25506">
          <w:rPr>
            <w:lang w:eastAsia="ko-KR"/>
          </w:rPr>
          <w:t xml:space="preserve">acket </w:t>
        </w:r>
        <w:r>
          <w:rPr>
            <w:lang w:eastAsia="ko-KR"/>
          </w:rPr>
          <w:t>f</w:t>
        </w:r>
        <w:r w:rsidRPr="00F25506">
          <w:rPr>
            <w:lang w:eastAsia="ko-KR"/>
          </w:rPr>
          <w:t xml:space="preserve">ilter </w:t>
        </w:r>
        <w:r>
          <w:rPr>
            <w:lang w:eastAsia="ko-KR"/>
          </w:rPr>
          <w:t>s</w:t>
        </w:r>
        <w:r w:rsidRPr="00B36149">
          <w:rPr>
            <w:lang w:eastAsia="ko-KR"/>
          </w:rPr>
          <w:t>et.</w:t>
        </w:r>
      </w:ins>
    </w:p>
    <w:p w14:paraId="2A7A4A7F" w14:textId="77777777" w:rsidR="00EF2DE5" w:rsidRDefault="00EF2DE5" w:rsidP="0037175B">
      <w:pPr>
        <w:pStyle w:val="30"/>
      </w:pPr>
      <w:bookmarkStart w:id="4598" w:name="_Toc68196288"/>
      <w:bookmarkStart w:id="4599" w:name="_Toc96933637"/>
      <w:r>
        <w:t>7.2.</w:t>
      </w:r>
      <w:r w:rsidR="00053035">
        <w:t>8</w:t>
      </w:r>
      <w:r>
        <w:tab/>
        <w:t xml:space="preserve">PC5 QoS flow match over </w:t>
      </w:r>
      <w:r w:rsidR="005806BA">
        <w:t>5G ProSe direct</w:t>
      </w:r>
      <w:r>
        <w:t xml:space="preserve"> link</w:t>
      </w:r>
      <w:bookmarkEnd w:id="4592"/>
      <w:bookmarkEnd w:id="4593"/>
      <w:bookmarkEnd w:id="4594"/>
      <w:bookmarkEnd w:id="4595"/>
      <w:bookmarkEnd w:id="4598"/>
      <w:bookmarkEnd w:id="4599"/>
    </w:p>
    <w:p w14:paraId="3088A675" w14:textId="66483ECA"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w:t>
      </w:r>
      <w:r w:rsidR="003E0BE5">
        <w:rPr>
          <w:noProof/>
          <w:lang w:val="en-US" w:eastAsia="zh-CN"/>
        </w:rPr>
        <w:t>,</w:t>
      </w:r>
      <w:r>
        <w:rPr>
          <w:noProof/>
          <w:lang w:val="en-US" w:eastAsia="zh-CN"/>
        </w:rPr>
        <w:t xml:space="preserv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1CC229AB" w:rsidR="00EF2DE5" w:rsidRPr="005374E1" w:rsidRDefault="00EF2DE5" w:rsidP="0037175B">
      <w:pPr>
        <w:pStyle w:val="B1"/>
      </w:pPr>
      <w:r w:rsidRPr="005374E1">
        <w:t>b)</w:t>
      </w:r>
      <w:r w:rsidRPr="005374E1">
        <w:tab/>
        <w:t xml:space="preserve">if there is an existing PC5 QoS flow that fulfils the derived PC5 QoS parameters, then the UE shall update the PC5 packet filter set in the PC5 QoS rule of this PC5 QoS flow, </w:t>
      </w:r>
      <w:r w:rsidR="003E0BE5" w:rsidRPr="005374E1">
        <w:t>e.g.,</w:t>
      </w:r>
      <w:r w:rsidRPr="005374E1">
        <w:t xml:space="preserve">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4600" w:name="_Toc96933638"/>
      <w:r>
        <w:t>7.2.</w:t>
      </w:r>
      <w:r w:rsidR="00053035">
        <w:t>9</w:t>
      </w:r>
      <w:r>
        <w:tab/>
      </w:r>
      <w:bookmarkStart w:id="4601" w:name="_Hlk68777730"/>
      <w:r>
        <w:t xml:space="preserve">Data transmission over </w:t>
      </w:r>
      <w:r w:rsidR="003708C3">
        <w:t>5G ProSe direct</w:t>
      </w:r>
      <w:r>
        <w:t xml:space="preserve"> link</w:t>
      </w:r>
      <w:bookmarkEnd w:id="4600"/>
      <w:bookmarkEnd w:id="4601"/>
    </w:p>
    <w:p w14:paraId="0A82434A" w14:textId="77777777" w:rsidR="00EF2DE5" w:rsidRDefault="00EF2DE5" w:rsidP="0037175B">
      <w:pPr>
        <w:pStyle w:val="40"/>
      </w:pPr>
      <w:bookmarkStart w:id="4602" w:name="_Toc68196272"/>
      <w:bookmarkStart w:id="4603" w:name="_Toc59208943"/>
      <w:bookmarkStart w:id="4604" w:name="_Toc96933639"/>
      <w:r>
        <w:t>7.2.</w:t>
      </w:r>
      <w:r w:rsidR="00053035">
        <w:t>9</w:t>
      </w:r>
      <w:r>
        <w:t>.1</w:t>
      </w:r>
      <w:r>
        <w:tab/>
        <w:t>Transmission</w:t>
      </w:r>
      <w:bookmarkEnd w:id="4602"/>
      <w:bookmarkEnd w:id="4603"/>
      <w:bookmarkEnd w:id="4604"/>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lastRenderedPageBreak/>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4605" w:name="_Toc68196273"/>
      <w:bookmarkStart w:id="4606" w:name="_Toc59208944"/>
      <w:bookmarkStart w:id="4607" w:name="_Toc96933640"/>
      <w:r>
        <w:t>7.2.</w:t>
      </w:r>
      <w:r w:rsidR="00053035">
        <w:t>9</w:t>
      </w:r>
      <w:r>
        <w:t>.2</w:t>
      </w:r>
      <w:r>
        <w:tab/>
        <w:t>Procedure for UE to use provisioned radio resources for ProSe communication over PC5</w:t>
      </w:r>
      <w:bookmarkEnd w:id="4605"/>
      <w:bookmarkEnd w:id="4606"/>
      <w:bookmarkEnd w:id="4607"/>
    </w:p>
    <w:p w14:paraId="77FEEDDB" w14:textId="0149FCDC"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0C2C383B" w14:textId="5FC540C3" w:rsidR="000306EC" w:rsidRPr="006C7703" w:rsidRDefault="000306EC" w:rsidP="0066566A">
      <w:pPr>
        <w:pStyle w:val="30"/>
      </w:pPr>
      <w:bookmarkStart w:id="4608" w:name="_Toc34388636"/>
      <w:bookmarkStart w:id="4609" w:name="_Toc34404407"/>
      <w:bookmarkStart w:id="4610" w:name="_Toc45282236"/>
      <w:bookmarkStart w:id="4611" w:name="_Toc45882622"/>
      <w:bookmarkStart w:id="4612" w:name="_Toc51951172"/>
      <w:bookmarkStart w:id="4613" w:name="_Toc59208926"/>
      <w:bookmarkStart w:id="4614" w:name="_Toc75734765"/>
      <w:bookmarkStart w:id="4615" w:name="_Toc82772102"/>
      <w:bookmarkStart w:id="4616" w:name="_Toc96933641"/>
      <w:r w:rsidRPr="006C7703">
        <w:t>7.2.</w:t>
      </w:r>
      <w:r w:rsidR="00BC4895">
        <w:t>10</w:t>
      </w:r>
      <w:r w:rsidRPr="006C7703">
        <w:tab/>
        <w:t>5G ProSe direct link security mode control procedure</w:t>
      </w:r>
      <w:bookmarkEnd w:id="4608"/>
      <w:bookmarkEnd w:id="4609"/>
      <w:bookmarkEnd w:id="4610"/>
      <w:bookmarkEnd w:id="4611"/>
      <w:bookmarkEnd w:id="4612"/>
      <w:bookmarkEnd w:id="4613"/>
      <w:bookmarkEnd w:id="4614"/>
      <w:bookmarkEnd w:id="4615"/>
      <w:bookmarkEnd w:id="4616"/>
    </w:p>
    <w:p w14:paraId="1775E23D" w14:textId="7F64C706" w:rsidR="000306EC" w:rsidRPr="006C7703" w:rsidRDefault="000306EC" w:rsidP="0066566A">
      <w:pPr>
        <w:pStyle w:val="40"/>
      </w:pPr>
      <w:bookmarkStart w:id="4617" w:name="_Toc34388637"/>
      <w:bookmarkStart w:id="4618" w:name="_Toc34404408"/>
      <w:bookmarkStart w:id="4619" w:name="_Toc45282237"/>
      <w:bookmarkStart w:id="4620" w:name="_Toc45882623"/>
      <w:bookmarkStart w:id="4621" w:name="_Toc51951173"/>
      <w:bookmarkStart w:id="4622" w:name="_Toc59208927"/>
      <w:bookmarkStart w:id="4623" w:name="_Toc75734766"/>
      <w:bookmarkStart w:id="4624" w:name="_Toc82772103"/>
      <w:bookmarkStart w:id="4625" w:name="_Toc96933642"/>
      <w:r w:rsidRPr="006C7703">
        <w:t>7.2.</w:t>
      </w:r>
      <w:r w:rsidR="00BC4895">
        <w:t>10</w:t>
      </w:r>
      <w:r w:rsidRPr="006C7703">
        <w:t>.1</w:t>
      </w:r>
      <w:r w:rsidRPr="006C7703">
        <w:tab/>
        <w:t>General</w:t>
      </w:r>
      <w:bookmarkEnd w:id="4617"/>
      <w:bookmarkEnd w:id="4618"/>
      <w:bookmarkEnd w:id="4619"/>
      <w:bookmarkEnd w:id="4620"/>
      <w:bookmarkEnd w:id="4621"/>
      <w:bookmarkEnd w:id="4622"/>
      <w:bookmarkEnd w:id="4623"/>
      <w:bookmarkEnd w:id="4624"/>
      <w:bookmarkEnd w:id="4625"/>
    </w:p>
    <w:p w14:paraId="2074F77C" w14:textId="77777777" w:rsidR="000306EC" w:rsidRPr="006C7703" w:rsidRDefault="000306EC" w:rsidP="000306EC">
      <w:r w:rsidRPr="006C7703">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w:t>
      </w:r>
      <w:r w:rsidRPr="006C7703">
        <w:rPr>
          <w:lang w:val="en-US"/>
        </w:rPr>
        <w:t xml:space="preserve">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w:t>
      </w:r>
      <w:r w:rsidRPr="006C7703">
        <w:t>The UE sending the PROSE DIRECT LINK SECURITY MODE COMMAND message is called the "initiating UE" and the other UE is called the "target UE".</w:t>
      </w:r>
    </w:p>
    <w:p w14:paraId="424701CD" w14:textId="7E2874CC" w:rsidR="000306EC" w:rsidRPr="006C7703" w:rsidRDefault="000306EC" w:rsidP="000306EC">
      <w:pPr>
        <w:pStyle w:val="EditorsNote"/>
      </w:pPr>
      <w:r w:rsidRPr="006C7703">
        <w:t>Editor's note:</w:t>
      </w:r>
      <w:ins w:id="4626" w:author="C1-221880" w:date="2022-02-25T17:14:00Z">
        <w:r w:rsidR="00591BE5" w:rsidRPr="00591BE5">
          <w:t xml:space="preserve"> </w:t>
        </w:r>
        <w:r w:rsidR="00591BE5">
          <w:tab/>
          <w:t xml:space="preserve">Any possible changes to the </w:t>
        </w:r>
        <w:r w:rsidR="00591BE5" w:rsidRPr="00E17661">
          <w:t xml:space="preserve">5G ProSe direct link </w:t>
        </w:r>
        <w:r w:rsidR="00591BE5" w:rsidRPr="00F20A8E">
          <w:t xml:space="preserve">security mode control </w:t>
        </w:r>
        <w:r w:rsidR="00591BE5" w:rsidRPr="00E17661">
          <w:t>procedure</w:t>
        </w:r>
        <w:r w:rsidR="00591BE5">
          <w:t xml:space="preserve"> due to the security requirements of 5G ProSe layer-2 UE-to-network relay and </w:t>
        </w:r>
        <w:r w:rsidR="00591BE5" w:rsidRPr="00E978DB">
          <w:t>5G ProSe layer-</w:t>
        </w:r>
        <w:r w:rsidR="00591BE5">
          <w:t>3</w:t>
        </w:r>
        <w:r w:rsidR="00591BE5" w:rsidRPr="00E978DB">
          <w:t xml:space="preserve"> UE-to-network relay</w:t>
        </w:r>
        <w:r w:rsidR="00591BE5">
          <w:t xml:space="preserve"> are FFS </w:t>
        </w:r>
        <w:r w:rsidR="00591BE5" w:rsidRPr="00D44DDA">
          <w:t>and waiting for SA3 conclusion</w:t>
        </w:r>
      </w:ins>
      <w:del w:id="4627" w:author="C1-221880" w:date="2022-02-25T17:14:00Z">
        <w:r w:rsidRPr="006C7703" w:rsidDel="00591BE5">
          <w:delText xml:space="preserve"> The corresponding relay related context for UE-to-network relay </w:delText>
        </w:r>
        <w:r w:rsidDel="00591BE5">
          <w:delText>i</w:delText>
        </w:r>
        <w:r w:rsidRPr="006C7703" w:rsidDel="00591BE5">
          <w:delText>s FFS</w:delText>
        </w:r>
      </w:del>
      <w:r w:rsidRPr="006C7703">
        <w:t>.</w:t>
      </w:r>
    </w:p>
    <w:p w14:paraId="391CE054" w14:textId="77777777" w:rsidR="000306EC" w:rsidRPr="006C7703" w:rsidRDefault="000306EC" w:rsidP="000306EC"/>
    <w:p w14:paraId="23D6BB9A" w14:textId="3E9F19EC" w:rsidR="000306EC" w:rsidRPr="006C7703" w:rsidRDefault="000306EC" w:rsidP="0066566A">
      <w:pPr>
        <w:pStyle w:val="40"/>
      </w:pPr>
      <w:bookmarkStart w:id="4628" w:name="_Toc34388638"/>
      <w:bookmarkStart w:id="4629" w:name="_Toc34404409"/>
      <w:bookmarkStart w:id="4630" w:name="_Toc45282238"/>
      <w:bookmarkStart w:id="4631" w:name="_Toc45882624"/>
      <w:bookmarkStart w:id="4632" w:name="_Toc51951174"/>
      <w:bookmarkStart w:id="4633" w:name="_Toc59208928"/>
      <w:bookmarkStart w:id="4634" w:name="_Toc75734767"/>
      <w:bookmarkStart w:id="4635" w:name="_Toc82772104"/>
      <w:bookmarkStart w:id="4636" w:name="_Toc96933643"/>
      <w:r w:rsidRPr="006C7703">
        <w:t>7.2.</w:t>
      </w:r>
      <w:r w:rsidR="00BC4895">
        <w:t>10</w:t>
      </w:r>
      <w:r w:rsidRPr="006C7703">
        <w:t>.2</w:t>
      </w:r>
      <w:r w:rsidRPr="006C7703">
        <w:tab/>
        <w:t>5G ProSe direct link security mode control procedure initiation by the initiating UE</w:t>
      </w:r>
      <w:bookmarkEnd w:id="4628"/>
      <w:bookmarkEnd w:id="4629"/>
      <w:bookmarkEnd w:id="4630"/>
      <w:bookmarkEnd w:id="4631"/>
      <w:bookmarkEnd w:id="4632"/>
      <w:bookmarkEnd w:id="4633"/>
      <w:bookmarkEnd w:id="4634"/>
      <w:bookmarkEnd w:id="4635"/>
      <w:bookmarkEnd w:id="4636"/>
    </w:p>
    <w:p w14:paraId="7FE7C88D" w14:textId="77777777" w:rsidR="000306EC" w:rsidRPr="006C7703" w:rsidRDefault="000306EC" w:rsidP="000306EC">
      <w:r w:rsidRPr="006C7703">
        <w:t>The initiating UE shall meet the following pre-conditions before initiating the 5G ProSe direct link security mode control procedure:</w:t>
      </w:r>
    </w:p>
    <w:p w14:paraId="7A05BF9B" w14:textId="77777777" w:rsidR="000306EC" w:rsidRPr="006C7703" w:rsidRDefault="000306EC" w:rsidP="000306EC">
      <w:pPr>
        <w:pStyle w:val="B1"/>
      </w:pPr>
      <w:r w:rsidRPr="006C7703">
        <w:t>a)</w:t>
      </w:r>
      <w:r w:rsidRPr="006C7703">
        <w:tab/>
        <w:t>the target UE has initiated a 5G ProSe direct link establishment procedure toward the initiating UE by sending a PROSE DIRECT LINK ESTABLISHMENT REQUEST message and:</w:t>
      </w:r>
    </w:p>
    <w:p w14:paraId="49949D36" w14:textId="77777777" w:rsidR="000306EC" w:rsidRPr="006C7703" w:rsidRDefault="000306EC" w:rsidP="000306EC">
      <w:pPr>
        <w:pStyle w:val="B2"/>
      </w:pPr>
      <w:r w:rsidRPr="006C7703">
        <w:t>1)</w:t>
      </w:r>
      <w:r w:rsidRPr="006C7703">
        <w:tab/>
        <w:t>the PROSE DIRECT LINK ESTABLISHMENT REQUEST message:</w:t>
      </w:r>
    </w:p>
    <w:p w14:paraId="655FFCDA" w14:textId="77777777" w:rsidR="000306EC" w:rsidRPr="006C7703" w:rsidRDefault="000306EC" w:rsidP="000306EC">
      <w:pPr>
        <w:pStyle w:val="B3"/>
      </w:pPr>
      <w:r w:rsidRPr="006C7703">
        <w:t>i)</w:t>
      </w:r>
      <w:r w:rsidRPr="006C7703">
        <w:tab/>
        <w:t>includes a target user info IE which includes the application layer ID of the initiating UE; or</w:t>
      </w:r>
    </w:p>
    <w:p w14:paraId="2E74280A" w14:textId="77777777" w:rsidR="000306EC" w:rsidRPr="006C7703" w:rsidRDefault="000306EC" w:rsidP="000306EC">
      <w:pPr>
        <w:pStyle w:val="B3"/>
      </w:pPr>
      <w:r w:rsidRPr="006C7703">
        <w:t>ii)</w:t>
      </w:r>
      <w:r w:rsidRPr="006C7703">
        <w:tab/>
        <w:t>does not include a target user info IE and the initiating UE is interested in the ProSe service identified by the ProSe identifier in the PROSE DIRECT LINK ESTABLISHMENT REQUEST message; and</w:t>
      </w:r>
    </w:p>
    <w:p w14:paraId="3930D03D" w14:textId="77777777" w:rsidR="000306EC" w:rsidRPr="006C7703" w:rsidRDefault="000306EC" w:rsidP="000306EC">
      <w:pPr>
        <w:pStyle w:val="B2"/>
      </w:pPr>
      <w:r w:rsidRPr="006C7703">
        <w:t>2)</w:t>
      </w:r>
      <w:r w:rsidRPr="006C7703">
        <w:tab/>
        <w:t>the initiating UE:</w:t>
      </w:r>
    </w:p>
    <w:p w14:paraId="20B18E60" w14:textId="77777777" w:rsidR="000306EC" w:rsidRPr="006C7703" w:rsidRDefault="000306EC" w:rsidP="000306EC">
      <w:pPr>
        <w:pStyle w:val="B3"/>
      </w:pPr>
      <w:r w:rsidRPr="006C7703">
        <w:t>i)</w:t>
      </w:r>
      <w:r w:rsidRPr="006C7703">
        <w:tab/>
        <w:t xml:space="preserve">has either identified an existing </w:t>
      </w:r>
      <w:r w:rsidRPr="006C7703">
        <w:rPr>
          <w:noProof/>
        </w:rPr>
        <w:t>K</w:t>
      </w:r>
      <w:r w:rsidRPr="006C7703">
        <w:rPr>
          <w:noProof/>
          <w:vertAlign w:val="subscript"/>
        </w:rPr>
        <w:t>NRP</w:t>
      </w:r>
      <w:r w:rsidRPr="006C7703">
        <w:t xml:space="preserve"> based on the </w:t>
      </w:r>
      <w:r w:rsidRPr="006C7703">
        <w:rPr>
          <w:noProof/>
        </w:rPr>
        <w:t>K</w:t>
      </w:r>
      <w:r w:rsidRPr="006C7703">
        <w:rPr>
          <w:noProof/>
          <w:vertAlign w:val="subscript"/>
        </w:rPr>
        <w:t>NRP</w:t>
      </w:r>
      <w:r w:rsidRPr="006C7703">
        <w:rPr>
          <w:noProof/>
        </w:rPr>
        <w:t xml:space="preserve"> ID</w:t>
      </w:r>
      <w:r w:rsidRPr="006C7703">
        <w:t xml:space="preserve"> included in the PROSE DIRECT LINK ESTABLISHMENT REQUEST message or derived a new </w:t>
      </w:r>
      <w:r w:rsidRPr="006C7703">
        <w:rPr>
          <w:noProof/>
        </w:rPr>
        <w:t>K</w:t>
      </w:r>
      <w:r w:rsidRPr="006C7703">
        <w:rPr>
          <w:noProof/>
          <w:vertAlign w:val="subscript"/>
        </w:rPr>
        <w:t>NRP</w:t>
      </w:r>
      <w:r w:rsidRPr="006C7703">
        <w:t>; or</w:t>
      </w:r>
    </w:p>
    <w:p w14:paraId="56AFC706" w14:textId="77777777" w:rsidR="000306EC" w:rsidRPr="006C7703" w:rsidRDefault="000306EC" w:rsidP="000306EC">
      <w:pPr>
        <w:pStyle w:val="B3"/>
      </w:pPr>
      <w:r w:rsidRPr="006C7703">
        <w:t>ii)</w:t>
      </w:r>
      <w:r w:rsidRPr="006C7703">
        <w:tab/>
        <w:t>has decided not to activate security protection based on its UE 5G ProSe direct signalling security policy and the target UE's 5G ProSe direct signalling security policy; or</w:t>
      </w:r>
    </w:p>
    <w:p w14:paraId="30731C54" w14:textId="77777777" w:rsidR="000306EC" w:rsidRPr="006C7703" w:rsidRDefault="000306EC" w:rsidP="000306EC">
      <w:pPr>
        <w:pStyle w:val="B1"/>
      </w:pPr>
      <w:r w:rsidRPr="006C7703">
        <w:t>b)</w:t>
      </w:r>
      <w:r w:rsidRPr="006C7703">
        <w:tab/>
        <w:t>the target UE has initiated a 5G ProSe direct link re-keying procedure toward the initiating UE by sending a PROSE DIRECT LINK REKEYING REQUEST message and:</w:t>
      </w:r>
    </w:p>
    <w:p w14:paraId="4B12929D" w14:textId="77777777" w:rsidR="000306EC" w:rsidRPr="006C7703" w:rsidRDefault="000306EC" w:rsidP="000306EC">
      <w:pPr>
        <w:pStyle w:val="B2"/>
      </w:pPr>
      <w:r w:rsidRPr="006C7703">
        <w:t>1)</w:t>
      </w:r>
      <w:r w:rsidRPr="006C7703">
        <w:tab/>
        <w:t xml:space="preserve">if the target UE has included a Re-authentication indication in the PROSE DIRECT LINK REKEYING REQUEST message, the initiating UE has derived a new </w:t>
      </w:r>
      <w:r w:rsidRPr="006C7703">
        <w:rPr>
          <w:noProof/>
        </w:rPr>
        <w:t>K</w:t>
      </w:r>
      <w:r w:rsidRPr="006C7703">
        <w:rPr>
          <w:noProof/>
          <w:vertAlign w:val="subscript"/>
        </w:rPr>
        <w:t>NRP</w:t>
      </w:r>
      <w:r w:rsidRPr="006C7703">
        <w:t>.</w:t>
      </w:r>
    </w:p>
    <w:p w14:paraId="228F718B" w14:textId="77777777" w:rsidR="000306EC" w:rsidRPr="006C7703" w:rsidRDefault="000306EC" w:rsidP="000306EC">
      <w:r w:rsidRPr="006C7703">
        <w:t>If a new K</w:t>
      </w:r>
      <w:r w:rsidRPr="006C7703">
        <w:rPr>
          <w:vertAlign w:val="subscript"/>
        </w:rPr>
        <w:t>NRP</w:t>
      </w:r>
      <w:r w:rsidRPr="006C7703">
        <w:t xml:space="preserve"> has been derived by the initiating UE, the initiating UE shall generate the 2 MSBs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initiating UE.</w:t>
      </w:r>
    </w:p>
    <w:p w14:paraId="7403B989" w14:textId="77777777" w:rsidR="000306EC" w:rsidRPr="006C7703" w:rsidRDefault="000306EC" w:rsidP="000306EC">
      <w:r w:rsidRPr="006C7703">
        <w:lastRenderedPageBreak/>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"signalling integrity protection required". If the 5G ProSe direct link security mode control procedure was triggered during a 5G ProSe direct link re-keying procedure, the initiating UE:</w:t>
      </w:r>
    </w:p>
    <w:p w14:paraId="4DF1A704" w14:textId="77777777" w:rsidR="000306EC" w:rsidRPr="006C7703" w:rsidRDefault="000306EC" w:rsidP="000306EC">
      <w:pPr>
        <w:pStyle w:val="B1"/>
      </w:pPr>
      <w:r w:rsidRPr="006C7703">
        <w:t>a)</w:t>
      </w:r>
      <w:r w:rsidRPr="006C7703">
        <w:tab/>
        <w:t>shall not select the null integrity protection algorithm if the integrity protection algorithm currently in use for the 5G ProSe direct link is different from the null integrity protection algorithm;</w:t>
      </w:r>
    </w:p>
    <w:p w14:paraId="4AA1342C" w14:textId="77777777" w:rsidR="000306EC" w:rsidRPr="006C7703" w:rsidRDefault="000306EC" w:rsidP="000306EC">
      <w:pPr>
        <w:pStyle w:val="B1"/>
      </w:pPr>
      <w:r w:rsidRPr="006C7703">
        <w:t>b)</w:t>
      </w:r>
      <w:r w:rsidRPr="006C7703">
        <w:tab/>
        <w:t>shall not select the null ciphering protection algorithm if the ciphering protection algorithm currently in use for the 5G ProSe direct link is different from the null ciphering protection algorithm;</w:t>
      </w:r>
    </w:p>
    <w:p w14:paraId="255B4F28" w14:textId="77777777" w:rsidR="000306EC" w:rsidRPr="006C7703" w:rsidRDefault="000306EC" w:rsidP="000306EC">
      <w:pPr>
        <w:pStyle w:val="B1"/>
      </w:pPr>
      <w:r w:rsidRPr="006C7703">
        <w:t>c)</w:t>
      </w:r>
      <w:r w:rsidRPr="006C7703">
        <w:tab/>
        <w:t>shall select the null integrity protection algorithm if the integrity protection algorithm currently in use is the null integrity protection algorithm; and</w:t>
      </w:r>
    </w:p>
    <w:p w14:paraId="3AF87CD6" w14:textId="77777777" w:rsidR="000306EC" w:rsidRPr="006C7703" w:rsidRDefault="000306EC" w:rsidP="000306EC">
      <w:pPr>
        <w:pStyle w:val="B1"/>
      </w:pPr>
      <w:r w:rsidRPr="006C7703">
        <w:t>d)</w:t>
      </w:r>
      <w:r w:rsidRPr="006C7703">
        <w:tab/>
        <w:t>shall select the null ciphering protection algorithm if the ciphering protection algorithm currently in use is the null ciphering protection algorithm.</w:t>
      </w:r>
    </w:p>
    <w:p w14:paraId="69D9E645" w14:textId="77777777" w:rsidR="000306EC" w:rsidRPr="006C7703" w:rsidRDefault="000306EC" w:rsidP="000306EC">
      <w:r w:rsidRPr="006C7703">
        <w:t>Then the initiating UE shall:</w:t>
      </w:r>
    </w:p>
    <w:p w14:paraId="6763DEAC" w14:textId="77777777" w:rsidR="000306EC" w:rsidRPr="006C7703" w:rsidRDefault="000306EC" w:rsidP="000306EC">
      <w:pPr>
        <w:pStyle w:val="B1"/>
      </w:pPr>
      <w:r w:rsidRPr="006C7703">
        <w:t>a)</w:t>
      </w:r>
      <w:r w:rsidRPr="006C7703">
        <w:tab/>
        <w:t>generate a 128-bit Nonce_2 value;</w:t>
      </w:r>
    </w:p>
    <w:p w14:paraId="7D62651E" w14:textId="2D0EC0C0" w:rsidR="000306EC" w:rsidRPr="006C7703" w:rsidRDefault="000306EC" w:rsidP="000306EC">
      <w:pPr>
        <w:pStyle w:val="B1"/>
      </w:pPr>
      <w:r w:rsidRPr="006C7703">
        <w:t>b)</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Nonce_2 and Nonce_1 received in the PROSE DIRECT LINK ESTABLISHMENT REQUEST message as specified in 3GPP TS 33.536 [</w:t>
      </w:r>
      <w:r w:rsidR="0006499E">
        <w:t>37</w:t>
      </w:r>
      <w:r w:rsidRPr="006C7703">
        <w:t>];</w:t>
      </w:r>
    </w:p>
    <w:p w14:paraId="42CE1AAC" w14:textId="2A0560A4" w:rsidR="000306EC" w:rsidRPr="006C7703" w:rsidRDefault="000306EC" w:rsidP="000306EC">
      <w:pPr>
        <w:pStyle w:val="B1"/>
      </w:pPr>
      <w:r w:rsidRPr="006C7703">
        <w:t>c)</w:t>
      </w:r>
      <w:r w:rsidRPr="006C7703">
        <w:tab/>
        <w:t>derive the NR PC5 encryption key NRPEK and the NR PC5 integrity key NRPIK from K</w:t>
      </w:r>
      <w:r w:rsidRPr="006C7703">
        <w:rPr>
          <w:vertAlign w:val="subscript"/>
        </w:rPr>
        <w:t>NRP-sess</w:t>
      </w:r>
      <w:r w:rsidRPr="006C7703">
        <w:t xml:space="preserve"> and the selected security algorithms as specified in 3GPP TS 33.536 [</w:t>
      </w:r>
      <w:r w:rsidR="0006499E">
        <w:t>37</w:t>
      </w:r>
      <w:r w:rsidRPr="006C7703">
        <w:t>], and</w:t>
      </w:r>
    </w:p>
    <w:p w14:paraId="77E20C2D" w14:textId="77777777" w:rsidR="000306EC" w:rsidRPr="006C7703" w:rsidRDefault="000306EC" w:rsidP="000306EC">
      <w:pPr>
        <w:pStyle w:val="B1"/>
      </w:pPr>
      <w:r w:rsidRPr="006C7703">
        <w:t>d)</w:t>
      </w:r>
      <w:r w:rsidRPr="006C7703">
        <w:tab/>
        <w:t>create a PROSE DIRECT LINK SECURITY MODE COMMAND message. In this message, the initiating UE:</w:t>
      </w:r>
    </w:p>
    <w:p w14:paraId="35FA166E" w14:textId="030172A5" w:rsidR="000306EC" w:rsidRPr="006C7703" w:rsidRDefault="000306EC" w:rsidP="000306EC">
      <w:pPr>
        <w:pStyle w:val="B2"/>
      </w:pPr>
      <w:r w:rsidRPr="006C7703">
        <w:t>1)</w:t>
      </w:r>
      <w:r w:rsidRPr="006C7703">
        <w:tab/>
        <w:t>shall include the key establishment information container IE if a new K</w:t>
      </w:r>
      <w:r w:rsidRPr="006C7703">
        <w:rPr>
          <w:vertAlign w:val="subscript"/>
        </w:rPr>
        <w:t>NRP</w:t>
      </w:r>
      <w:r w:rsidRPr="006C7703">
        <w:t xml:space="preserve"> has been derived at the initiating UE and the authentication method used to generate K</w:t>
      </w:r>
      <w:r w:rsidRPr="006C7703">
        <w:rPr>
          <w:vertAlign w:val="subscript"/>
        </w:rPr>
        <w:t>NRP</w:t>
      </w:r>
      <w:r w:rsidRPr="006C7703">
        <w:t xml:space="preserve"> requires sending information to complete the </w:t>
      </w:r>
      <w:ins w:id="4637" w:author="C1-221880" w:date="2022-02-25T17:15:00Z">
        <w:r w:rsidR="00F82716" w:rsidRPr="00CF73BC">
          <w:t xml:space="preserve">5G ProSe direct link </w:t>
        </w:r>
      </w:ins>
      <w:r w:rsidRPr="006C7703">
        <w:t>authentication procedure;</w:t>
      </w:r>
    </w:p>
    <w:p w14:paraId="563B4C02" w14:textId="77777777" w:rsidR="000306EC" w:rsidRPr="006C7703" w:rsidRDefault="000306EC" w:rsidP="000306EC">
      <w:pPr>
        <w:pStyle w:val="NO"/>
      </w:pPr>
      <w:r w:rsidRPr="006C7703">
        <w:t>NOTE:</w:t>
      </w:r>
      <w:r w:rsidRPr="006C7703">
        <w:tab/>
        <w:t>The key establishment information container is provided by upper layers.</w:t>
      </w:r>
    </w:p>
    <w:p w14:paraId="3BDFBE98" w14:textId="77777777" w:rsidR="000306EC" w:rsidRPr="006C7703" w:rsidRDefault="000306EC" w:rsidP="000306EC">
      <w:pPr>
        <w:pStyle w:val="B2"/>
      </w:pPr>
      <w:r w:rsidRPr="006C7703">
        <w:t>2)</w:t>
      </w:r>
      <w:r w:rsidRPr="006C7703">
        <w:tab/>
        <w:t>shall include the MSB of K</w:t>
      </w:r>
      <w:r w:rsidRPr="006C7703">
        <w:rPr>
          <w:vertAlign w:val="subscript"/>
        </w:rPr>
        <w:t>NRP</w:t>
      </w:r>
      <w:r w:rsidRPr="006C7703">
        <w:t xml:space="preserve"> ID IE if a new K</w:t>
      </w:r>
      <w:r w:rsidRPr="006C7703">
        <w:rPr>
          <w:vertAlign w:val="subscript"/>
        </w:rPr>
        <w:t>NRP</w:t>
      </w:r>
      <w:r w:rsidRPr="006C7703">
        <w:t xml:space="preserve"> has been derived at the initiating UE;</w:t>
      </w:r>
    </w:p>
    <w:p w14:paraId="119FAD34" w14:textId="2B5933B8" w:rsidR="000306EC" w:rsidRPr="006C7703" w:rsidRDefault="000306EC" w:rsidP="000306EC">
      <w:pPr>
        <w:pStyle w:val="B2"/>
        <w:rPr>
          <w:lang w:eastAsia="zh-CN"/>
        </w:rPr>
      </w:pPr>
      <w:r w:rsidRPr="006C7703">
        <w:t>3)</w:t>
      </w:r>
      <w:r w:rsidRPr="006C7703">
        <w:tab/>
        <w:t>shall include a Nonce_2 IE</w:t>
      </w:r>
      <w:r w:rsidRPr="006C7703">
        <w:rPr>
          <w:lang w:eastAsia="zh-CN"/>
        </w:rPr>
        <w:t xml:space="preserve"> set to the 128-bit nonce value generated by the initiating UE for the purpose of session key establishment over this 5G ProSe direct link if the selected integrity protection algorithm is not the null integrity protection algorithm;</w:t>
      </w:r>
    </w:p>
    <w:p w14:paraId="35C47184" w14:textId="77777777" w:rsidR="000306EC" w:rsidRPr="006C7703" w:rsidRDefault="000306EC" w:rsidP="000306EC">
      <w:pPr>
        <w:pStyle w:val="B2"/>
      </w:pPr>
      <w:r w:rsidRPr="006C7703">
        <w:rPr>
          <w:lang w:eastAsia="zh-CN"/>
        </w:rPr>
        <w:t>4)</w:t>
      </w:r>
      <w:r w:rsidRPr="006C7703">
        <w:rPr>
          <w:lang w:eastAsia="zh-CN"/>
        </w:rPr>
        <w:tab/>
      </w:r>
      <w:r w:rsidRPr="006C7703">
        <w:t>shall include the selected security algorithms;</w:t>
      </w:r>
    </w:p>
    <w:p w14:paraId="4C43B5AF" w14:textId="77777777" w:rsidR="000306EC" w:rsidRPr="006C7703" w:rsidRDefault="000306EC" w:rsidP="000306EC">
      <w:pPr>
        <w:pStyle w:val="B2"/>
      </w:pPr>
      <w:r w:rsidRPr="006C7703">
        <w:t>5)</w:t>
      </w:r>
      <w:r w:rsidRPr="006C7703">
        <w:tab/>
        <w:t>shall include the UE security capabilities received from the target UE in the PROSE DIRECT LINK ESTABLISHMENT REQUEST message or PROSE DIRECT LINK REKEYING REQUEST message;</w:t>
      </w:r>
    </w:p>
    <w:p w14:paraId="5C9DE785" w14:textId="77777777" w:rsidR="000306EC" w:rsidRPr="006C7703" w:rsidRDefault="000306EC" w:rsidP="000306EC">
      <w:pPr>
        <w:pStyle w:val="B2"/>
      </w:pPr>
      <w:r w:rsidRPr="006C7703">
        <w:t>6)</w:t>
      </w:r>
      <w:r w:rsidRPr="006C7703">
        <w:tab/>
        <w:t>shall include the UE 5G ProSe direct signalling security policy received from the target UE in the PROSE DIRECT LINK ESTABLISHMENT REQUEST message; and</w:t>
      </w:r>
    </w:p>
    <w:p w14:paraId="30C7B734" w14:textId="66977463" w:rsidR="000306EC" w:rsidRPr="006C7703" w:rsidRDefault="000306EC" w:rsidP="000306EC">
      <w:pPr>
        <w:pStyle w:val="B2"/>
      </w:pPr>
      <w:r w:rsidRPr="006C7703">
        <w:t>7)</w:t>
      </w:r>
      <w:r w:rsidRPr="006C7703">
        <w:tab/>
        <w:t>shall include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chosen by the initiating UE as specified in </w:t>
      </w:r>
      <w:r w:rsidRPr="006C7703">
        <w:t>3GPP TS 33.536 [</w:t>
      </w:r>
      <w:r w:rsidR="0006499E">
        <w:t>37</w:t>
      </w:r>
      <w:r w:rsidRPr="006C7703">
        <w:t>]</w:t>
      </w:r>
      <w:r w:rsidRPr="006C7703">
        <w:rPr>
          <w:lang w:eastAsia="zh-CN"/>
        </w:rPr>
        <w:t xml:space="preserve"> if the selected integrity protection algorithm is not the null integrity protection algorithm</w:t>
      </w:r>
      <w:r w:rsidRPr="006C7703">
        <w:t>.</w:t>
      </w:r>
    </w:p>
    <w:p w14:paraId="78CC1037" w14:textId="77777777" w:rsidR="000306EC" w:rsidRPr="006C7703" w:rsidRDefault="000306EC" w:rsidP="000306EC">
      <w:r w:rsidRPr="006C7703">
        <w:t xml:space="preserve">If the security protection of this 5G ProSe direct link is activated, the initiating UE shall form the </w:t>
      </w:r>
      <w:r w:rsidRPr="006C7703">
        <w:rPr>
          <w:noProof/>
        </w:rPr>
        <w:t>K</w:t>
      </w:r>
      <w:r w:rsidRPr="006C7703">
        <w:rPr>
          <w:noProof/>
          <w:vertAlign w:val="subscript"/>
        </w:rPr>
        <w:t>NRP-sess</w:t>
      </w:r>
      <w:r w:rsidRPr="006C7703">
        <w:rPr>
          <w:noProof/>
          <w:lang w:eastAsia="x-none"/>
        </w:rPr>
        <w:t xml:space="preserve"> ID from the MSB of </w:t>
      </w:r>
      <w:r w:rsidRPr="006C7703">
        <w:rPr>
          <w:noProof/>
        </w:rPr>
        <w:t>K</w:t>
      </w:r>
      <w:r w:rsidRPr="006C7703">
        <w:rPr>
          <w:noProof/>
          <w:vertAlign w:val="subscript"/>
        </w:rPr>
        <w:t>NRP-sess</w:t>
      </w:r>
      <w:r w:rsidRPr="006C7703">
        <w:rPr>
          <w:noProof/>
          <w:lang w:eastAsia="x-none"/>
        </w:rPr>
        <w:t xml:space="preserve"> ID received in the </w:t>
      </w:r>
      <w:r w:rsidRPr="006C7703">
        <w:t>PROSE DIRECT LINK ESTABLISHMENT REQUEST message or PROSE DIRECT LINK REKEYING REQUEST message and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included in the </w:t>
      </w:r>
      <w:r w:rsidRPr="006C7703">
        <w:t xml:space="preserve">PROSE </w:t>
      </w:r>
      <w:r w:rsidRPr="006C7703">
        <w:rPr>
          <w:noProof/>
          <w:lang w:eastAsia="x-none"/>
        </w:rPr>
        <w:t>DIRECT LINK SECURITY MODE COMMAND message. The initiating UE shall use the K</w:t>
      </w:r>
      <w:r w:rsidRPr="006C7703">
        <w:rPr>
          <w:noProof/>
          <w:vertAlign w:val="subscript"/>
          <w:lang w:eastAsia="x-none"/>
        </w:rPr>
        <w:t>NRP-sess</w:t>
      </w:r>
      <w:r w:rsidRPr="006C7703">
        <w:rPr>
          <w:noProof/>
          <w:lang w:eastAsia="x-none"/>
        </w:rPr>
        <w:t xml:space="preserve"> ID to identify the new security context.</w:t>
      </w:r>
    </w:p>
    <w:p w14:paraId="47971560" w14:textId="5C999027" w:rsidR="000306EC" w:rsidRPr="006C7703" w:rsidRDefault="000306EC" w:rsidP="000306EC">
      <w:pPr>
        <w:rPr>
          <w:lang w:eastAsia="x-none"/>
        </w:rPr>
      </w:pPr>
      <w:r w:rsidRPr="006C7703">
        <w:rPr>
          <w:lang w:eastAsia="x-none"/>
        </w:rPr>
        <w:t xml:space="preserve">After the </w:t>
      </w:r>
      <w:r w:rsidRPr="006C7703">
        <w:t>PROSE DIRECT LINK SECURITY MODE COMMAND</w:t>
      </w:r>
      <w:r w:rsidRPr="006C7703">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NRPIK, NRPEK if applicable, K</w:t>
      </w:r>
      <w:r w:rsidRPr="006C7703">
        <w:rPr>
          <w:vertAlign w:val="subscript"/>
          <w:lang w:eastAsia="x-none"/>
        </w:rPr>
        <w:t>NRP-sess</w:t>
      </w:r>
      <w:r w:rsidRPr="006C7703">
        <w:rPr>
          <w:lang w:eastAsia="x-none"/>
        </w:rPr>
        <w:t xml:space="preserve"> ID, the selected security algorithm as specified in TS 33.536 [</w:t>
      </w:r>
      <w:r w:rsidR="0006499E">
        <w:rPr>
          <w:lang w:eastAsia="x-none"/>
        </w:rPr>
        <w:t>37</w:t>
      </w:r>
      <w:r w:rsidRPr="006C7703">
        <w:rPr>
          <w:lang w:eastAsia="x-none"/>
        </w:rPr>
        <w:t xml:space="preserve">]; an indication of activation of the 5G ProSe direct signalling security protection for the 5G ProSe direct link with the new security context, if applicable, and start timer </w:t>
      </w:r>
      <w:r w:rsidRPr="006C7703">
        <w:rPr>
          <w:lang w:eastAsia="x-none"/>
        </w:rPr>
        <w:lastRenderedPageBreak/>
        <w:t>T50</w:t>
      </w:r>
      <w:r w:rsidR="00740BBF">
        <w:rPr>
          <w:lang w:eastAsia="x-none"/>
        </w:rPr>
        <w:t>89</w:t>
      </w:r>
      <w:r w:rsidRPr="006C7703">
        <w:rPr>
          <w:lang w:eastAsia="x-none"/>
        </w:rPr>
        <w:t xml:space="preserve">. The initiating UE shall not send a new </w:t>
      </w:r>
      <w:r w:rsidRPr="006C7703">
        <w:t>PROSE DIRECT LINK SECURITY MODE COMMAND</w:t>
      </w:r>
      <w:r w:rsidRPr="006C7703">
        <w:rPr>
          <w:lang w:eastAsia="x-none"/>
        </w:rPr>
        <w:t xml:space="preserve"> message to the same target UE while timer T50</w:t>
      </w:r>
      <w:r w:rsidR="00740BBF">
        <w:rPr>
          <w:lang w:eastAsia="x-none"/>
        </w:rPr>
        <w:t>89</w:t>
      </w:r>
      <w:r w:rsidRPr="006C7703">
        <w:rPr>
          <w:lang w:eastAsia="x-none"/>
        </w:rPr>
        <w:t xml:space="preserve"> is running.</w:t>
      </w:r>
    </w:p>
    <w:p w14:paraId="0A1BE669" w14:textId="77777777" w:rsidR="000306EC" w:rsidRPr="006C7703" w:rsidRDefault="000306EC" w:rsidP="000306EC">
      <w:pPr>
        <w:pStyle w:val="NO"/>
      </w:pPr>
      <w:bookmarkStart w:id="4638" w:name="_Hlk63160403"/>
      <w:r w:rsidRPr="006C7703">
        <w:t>NOTE:</w:t>
      </w:r>
      <w:r w:rsidRPr="006C7703">
        <w:tab/>
      </w:r>
      <w:r w:rsidRPr="006C7703">
        <w:rPr>
          <w:lang w:val="en-US"/>
        </w:rPr>
        <w:t xml:space="preserve">The </w:t>
      </w:r>
      <w:r w:rsidRPr="006C7703">
        <w:t xml:space="preserve">PROSE </w:t>
      </w:r>
      <w:r w:rsidRPr="006C7703">
        <w:rPr>
          <w:lang w:val="en-US"/>
        </w:rPr>
        <w:t>DIRECT LINK SECURITY MODE COMMAND message is integrity protected (and not ciphered) at the lower layer using the new security context.</w:t>
      </w:r>
    </w:p>
    <w:bookmarkEnd w:id="4638"/>
    <w:p w14:paraId="6B62F826" w14:textId="77777777" w:rsidR="000306EC" w:rsidRPr="006C7703" w:rsidRDefault="000306EC" w:rsidP="000306EC">
      <w:pPr>
        <w:rPr>
          <w:lang w:eastAsia="x-none"/>
        </w:rPr>
      </w:pPr>
      <w:r w:rsidRPr="006C7703">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6C7703" w:rsidRDefault="00214364" w:rsidP="000306EC">
      <w:pPr>
        <w:pStyle w:val="TH"/>
        <w:rPr>
          <w:lang w:eastAsia="zh-CN"/>
        </w:rPr>
      </w:pPr>
      <w:r w:rsidRPr="006C7703">
        <w:object w:dxaOrig="10800" w:dyaOrig="4876" w14:anchorId="21E5E919">
          <v:shape id="_x0000_i1053" type="#_x0000_t75" style="width:470.05pt;height:212.6pt" o:ole="">
            <v:imagedata r:id="rId66" o:title=""/>
          </v:shape>
          <o:OLEObject Type="Embed" ProgID="Visio.Drawing.15" ShapeID="_x0000_i1053" DrawAspect="Content" ObjectID="_1707554301" r:id="rId67"/>
        </w:object>
      </w:r>
    </w:p>
    <w:p w14:paraId="1E58DFC6" w14:textId="0D570310" w:rsidR="000306EC" w:rsidRPr="006C7703" w:rsidRDefault="000306EC" w:rsidP="000306EC">
      <w:pPr>
        <w:pStyle w:val="TF"/>
      </w:pPr>
      <w:r w:rsidRPr="006C7703">
        <w:t>Figure</w:t>
      </w:r>
      <w:r w:rsidRPr="006C7703">
        <w:rPr>
          <w:rFonts w:cs="Arial"/>
        </w:rPr>
        <w:t> </w:t>
      </w:r>
      <w:r w:rsidRPr="006C7703">
        <w:t>7.2.</w:t>
      </w:r>
      <w:r w:rsidR="00214364">
        <w:t>10</w:t>
      </w:r>
      <w:r w:rsidRPr="006C7703">
        <w:t>.2</w:t>
      </w:r>
      <w:r w:rsidR="00214364">
        <w:t>.1</w:t>
      </w:r>
      <w:r w:rsidRPr="006C7703">
        <w:t>: 5G ProSe direct link security mode control procedure</w:t>
      </w:r>
    </w:p>
    <w:p w14:paraId="528D68C6" w14:textId="5E1D32FC" w:rsidR="000306EC" w:rsidRPr="006C7703" w:rsidRDefault="000306EC" w:rsidP="0066566A">
      <w:pPr>
        <w:pStyle w:val="40"/>
      </w:pPr>
      <w:bookmarkStart w:id="4639" w:name="_Toc34388639"/>
      <w:bookmarkStart w:id="4640" w:name="_Toc34404410"/>
      <w:bookmarkStart w:id="4641" w:name="_Toc45282239"/>
      <w:bookmarkStart w:id="4642" w:name="_Toc45882625"/>
      <w:bookmarkStart w:id="4643" w:name="_Toc51951175"/>
      <w:bookmarkStart w:id="4644" w:name="_Toc59208929"/>
      <w:bookmarkStart w:id="4645" w:name="_Toc75734768"/>
      <w:bookmarkStart w:id="4646" w:name="_Toc82772105"/>
      <w:bookmarkStart w:id="4647" w:name="_Toc96933644"/>
      <w:r w:rsidRPr="006C7703">
        <w:t>7.2.</w:t>
      </w:r>
      <w:r w:rsidR="00BC4895">
        <w:t>10</w:t>
      </w:r>
      <w:r w:rsidRPr="006C7703">
        <w:t>.3</w:t>
      </w:r>
      <w:r w:rsidRPr="006C7703">
        <w:tab/>
        <w:t>5G ProSe direct link security mode control procedure accepted by the target UE</w:t>
      </w:r>
      <w:bookmarkEnd w:id="4639"/>
      <w:bookmarkEnd w:id="4640"/>
      <w:bookmarkEnd w:id="4641"/>
      <w:bookmarkEnd w:id="4642"/>
      <w:bookmarkEnd w:id="4643"/>
      <w:bookmarkEnd w:id="4644"/>
      <w:bookmarkEnd w:id="4645"/>
      <w:bookmarkEnd w:id="4646"/>
      <w:bookmarkEnd w:id="4647"/>
    </w:p>
    <w:p w14:paraId="15F95677" w14:textId="26271AA6" w:rsidR="000306EC" w:rsidRPr="006C7703" w:rsidRDefault="000306EC" w:rsidP="000306EC">
      <w:r w:rsidRPr="006C7703">
        <w:t>Upon receipt of a PROSE DIRECT LINK SECURITY MODE COMMAND message,</w:t>
      </w:r>
      <w:r w:rsidRPr="0066566A">
        <w:t xml:space="preserve"> if a new assigned initiating UE's layer-2 ID is included </w:t>
      </w:r>
      <w:r w:rsidRPr="006C7703">
        <w:t>and if the</w:t>
      </w:r>
      <w:ins w:id="4648" w:author="C1-221880" w:date="2022-02-25T17:15:00Z">
        <w:r w:rsidR="00F82716">
          <w:t xml:space="preserve"> </w:t>
        </w:r>
        <w:r w:rsidR="00F82716" w:rsidRPr="00CF73BC">
          <w:t>5G ProSe direct link</w:t>
        </w:r>
      </w:ins>
      <w:r w:rsidRPr="006C7703">
        <w:t xml:space="preserve"> authentication procedure has not been executed,</w:t>
      </w:r>
      <w:r w:rsidRPr="0066566A">
        <w:t xml:space="preserve"> the target UE shall replace the original initiating UE's layer-2 ID with the new assigned initiating UE's layer-2 ID for 5G ProSe direct communication.</w:t>
      </w:r>
      <w:r w:rsidRPr="006C7703">
        <w:t xml:space="preserve"> </w:t>
      </w:r>
      <w:r w:rsidRPr="0066566A">
        <w:t>T</w:t>
      </w:r>
      <w:r w:rsidRPr="006C7703">
        <w: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1976C13D" w14:textId="7145E508" w:rsidR="000306EC" w:rsidRPr="006C7703" w:rsidRDefault="000306EC" w:rsidP="000306EC">
      <w:pPr>
        <w:pStyle w:val="B1"/>
      </w:pPr>
      <w:r w:rsidRPr="006C7703">
        <w:t>a)</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Nonce_1 and Nonce_2 received in the PROSE DIRECT LINK SECURITY MODE COMMAND message as specified in 3GPP TS 33.536 [</w:t>
      </w:r>
      <w:r w:rsidR="0006499E">
        <w:t>37</w:t>
      </w:r>
      <w:r w:rsidRPr="006C7703">
        <w:t>]; and</w:t>
      </w:r>
    </w:p>
    <w:p w14:paraId="7BE008DD" w14:textId="21704AB6" w:rsidR="000306EC" w:rsidRPr="006C7703" w:rsidRDefault="000306EC" w:rsidP="000306EC">
      <w:pPr>
        <w:pStyle w:val="B1"/>
      </w:pPr>
      <w:r w:rsidRPr="006C7703">
        <w:t>b)</w:t>
      </w:r>
      <w:r w:rsidRPr="006C7703">
        <w:tab/>
        <w:t>derive NRPIK from K</w:t>
      </w:r>
      <w:r w:rsidRPr="006C7703">
        <w:rPr>
          <w:vertAlign w:val="subscript"/>
        </w:rPr>
        <w:t>NRP-sess</w:t>
      </w:r>
      <w:r w:rsidRPr="006C7703">
        <w:t xml:space="preserve"> and the selected integrity algorithm as specified in 3GPP TS 33.536 [</w:t>
      </w:r>
      <w:r w:rsidR="0006499E">
        <w:t>37</w:t>
      </w:r>
      <w:r w:rsidRPr="006C7703">
        <w:t>].</w:t>
      </w:r>
    </w:p>
    <w:p w14:paraId="5CC0FFF8" w14:textId="6BEEE3AF" w:rsidR="000306EC" w:rsidRPr="006C7703" w:rsidRDefault="000306EC" w:rsidP="000306EC">
      <w:pPr>
        <w:rPr>
          <w:lang w:eastAsia="zh-CN"/>
        </w:rPr>
      </w:pPr>
      <w:r w:rsidRPr="006C7703">
        <w:rPr>
          <w:lang w:eastAsia="zh-CN"/>
        </w:rPr>
        <w:t xml:space="preserve">If the </w:t>
      </w:r>
      <w:r w:rsidRPr="006C7703">
        <w:t>K</w:t>
      </w:r>
      <w:r w:rsidRPr="006C7703">
        <w:rPr>
          <w:vertAlign w:val="subscript"/>
        </w:rPr>
        <w:t>NRP-sess</w:t>
      </w:r>
      <w:r w:rsidRPr="006C7703">
        <w:t xml:space="preserve"> is derived</w:t>
      </w:r>
      <w:r w:rsidRPr="006C7703">
        <w:rPr>
          <w:lang w:eastAsia="zh-CN"/>
        </w:rPr>
        <w:t xml:space="preserve"> and the selected ciphering protection algorithm is not the null ciphering protection algorithm, then the target UE shall derive </w:t>
      </w:r>
      <w:r w:rsidRPr="006C7703">
        <w:t>NRPEK from K</w:t>
      </w:r>
      <w:r w:rsidRPr="006C7703">
        <w:rPr>
          <w:vertAlign w:val="subscript"/>
        </w:rPr>
        <w:t>NRP-sess</w:t>
      </w:r>
      <w:r w:rsidRPr="006C7703">
        <w:t xml:space="preserve"> and the selected ciphering algorithm as specified in 3GPP TS 33.536 [</w:t>
      </w:r>
      <w:r w:rsidR="0006499E">
        <w:t>37</w:t>
      </w:r>
      <w:r w:rsidRPr="006C7703">
        <w:t>].</w:t>
      </w:r>
    </w:p>
    <w:p w14:paraId="7328A655" w14:textId="77777777" w:rsidR="000306EC" w:rsidRPr="006C7703" w:rsidRDefault="000306EC" w:rsidP="000306EC">
      <w:r w:rsidRPr="006C7703">
        <w:t>The target UE shall determine whether or not the PROSE DIRECT LINK SECURITY MODE COMMAND message can be accepted by:</w:t>
      </w:r>
    </w:p>
    <w:p w14:paraId="7981F187" w14:textId="77777777" w:rsidR="000306EC" w:rsidRPr="006C7703" w:rsidRDefault="000306EC" w:rsidP="000306EC">
      <w:pPr>
        <w:pStyle w:val="B1"/>
      </w:pPr>
      <w:r w:rsidRPr="006C7703">
        <w:lastRenderedPageBreak/>
        <w:t>a)</w:t>
      </w:r>
      <w:r w:rsidRPr="006C7703">
        <w:tab/>
        <w:t>checking that the selected security algorithms in the PROSE DIRECT LINK SECURITY MODE COMMAND message does not include the null integrity protection algorithm if the target UE's 5G ProSe direct signalling integrity protection policy is set to "signalling integrity protection required";</w:t>
      </w:r>
    </w:p>
    <w:p w14:paraId="091BC28E" w14:textId="77777777" w:rsidR="000306EC" w:rsidRPr="006C7703" w:rsidRDefault="000306EC" w:rsidP="000306EC">
      <w:pPr>
        <w:pStyle w:val="B1"/>
      </w:pPr>
      <w:r w:rsidRPr="006C7703">
        <w:t>b)</w:t>
      </w:r>
      <w:r w:rsidRPr="006C7703">
        <w:tab/>
        <w:t>asking the lower layers to check the integrity of the PROSE DIRECT LINK SECURITY MODE COMMAND message using NRPIK and the selected integrity protection algorithm, if the selected integrity protection algorithm is not the null integrity protection algorithm;</w:t>
      </w:r>
    </w:p>
    <w:p w14:paraId="09037477" w14:textId="77777777" w:rsidR="000306EC" w:rsidRPr="006C7703" w:rsidRDefault="000306EC" w:rsidP="000306EC">
      <w:pPr>
        <w:pStyle w:val="B1"/>
      </w:pPr>
      <w:r w:rsidRPr="006C7703">
        <w:t>c)</w:t>
      </w:r>
      <w:r w:rsidRPr="006C7703">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77777777" w:rsidR="000306EC" w:rsidRPr="006C7703" w:rsidRDefault="000306EC" w:rsidP="000306EC">
      <w:pPr>
        <w:pStyle w:val="B1"/>
      </w:pPr>
      <w:r w:rsidRPr="006C7703">
        <w:t>d)</w:t>
      </w:r>
      <w:r w:rsidRPr="006C7703">
        <w:tab/>
        <w:t xml:space="preserve">if the 5G ProSe direct link security mode control procedure was triggered during a 5G ProSe direct link establishment procedure, </w:t>
      </w:r>
    </w:p>
    <w:p w14:paraId="2BB4F750" w14:textId="77777777" w:rsidR="000306EC" w:rsidRPr="006C7703" w:rsidRDefault="000306EC" w:rsidP="000306EC">
      <w:pPr>
        <w:pStyle w:val="B2"/>
      </w:pPr>
      <w:r w:rsidRPr="006C7703">
        <w:t>1)</w:t>
      </w:r>
      <w:r w:rsidRPr="006C7703">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6C7703" w:rsidRDefault="000306EC" w:rsidP="000306EC">
      <w:pPr>
        <w:pStyle w:val="B2"/>
      </w:pPr>
      <w:r w:rsidRPr="006C7703">
        <w:t>2)</w:t>
      </w:r>
      <w:r w:rsidRPr="006C7703">
        <w:tab/>
        <w:t>checking that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included in the </w:t>
      </w:r>
      <w:r w:rsidRPr="006C7703">
        <w:t>PROSE DIRECT LINK SECURITY MODE COMMAND message are not set to the same value as those received from another UE in response to the target UE's PROSE DIRECT LINK ESTABLISHMENT REQUEST message; and</w:t>
      </w:r>
    </w:p>
    <w:p w14:paraId="553995CF" w14:textId="77777777" w:rsidR="000306EC" w:rsidRPr="006C7703" w:rsidRDefault="000306EC" w:rsidP="000306EC">
      <w:pPr>
        <w:pStyle w:val="B1"/>
      </w:pPr>
      <w:r w:rsidRPr="006C7703">
        <w:t>e)</w:t>
      </w:r>
      <w:r w:rsidRPr="006C7703">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1D34FD91" w14:textId="46A199EC" w:rsidR="000306EC" w:rsidRPr="0066566A" w:rsidRDefault="000306EC" w:rsidP="000306EC">
      <w:r w:rsidRPr="006C7703">
        <w:t>If the target UE did not include a K</w:t>
      </w:r>
      <w:r w:rsidRPr="006C7703">
        <w:rPr>
          <w:vertAlign w:val="subscript"/>
        </w:rPr>
        <w:t>NRP</w:t>
      </w:r>
      <w:r w:rsidRPr="006C7703">
        <w:t xml:space="preserve"> ID in the PROSE DIRECT LINK ESTABLISHMENT REQUEST message, the target UE included a Re-authentication indication in the PROSE DIRECT LINK REKEYING REQUEST message or the initiating UE has chosen to derive a new </w:t>
      </w:r>
      <w:r w:rsidRPr="0066566A">
        <w:t>K</w:t>
      </w:r>
      <w:r w:rsidRPr="0066566A">
        <w:rPr>
          <w:vertAlign w:val="subscript"/>
        </w:rPr>
        <w:t>NRP</w:t>
      </w:r>
      <w:r w:rsidRPr="006C7703">
        <w:t>, the target UE shall derive K</w:t>
      </w:r>
      <w:r w:rsidRPr="006C7703">
        <w:rPr>
          <w:vertAlign w:val="subscript"/>
        </w:rPr>
        <w:t>NRP</w:t>
      </w:r>
      <w:r w:rsidRPr="006C7703">
        <w:t xml:space="preserve"> as specified in 3GPP TS 33.536 [</w:t>
      </w:r>
      <w:r w:rsidR="006A5D3C">
        <w:t>37</w:t>
      </w:r>
      <w:r w:rsidRPr="006C7703">
        <w:t>]. The target UE shall choose the 2 LSBs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target UE.</w:t>
      </w:r>
      <w:r w:rsidRPr="0066566A">
        <w:t xml:space="preserve"> The target UE shall form K</w:t>
      </w:r>
      <w:r w:rsidRPr="0066566A">
        <w:rPr>
          <w:vertAlign w:val="subscript"/>
        </w:rPr>
        <w:t>NRP</w:t>
      </w:r>
      <w:r w:rsidRPr="0066566A">
        <w:t xml:space="preserve"> ID from the received MSB of K</w:t>
      </w:r>
      <w:r w:rsidRPr="0066566A">
        <w:rPr>
          <w:vertAlign w:val="subscript"/>
        </w:rPr>
        <w:t>NRP</w:t>
      </w:r>
      <w:r w:rsidRPr="0066566A">
        <w:t xml:space="preserve"> ID and its chosen LSB of K</w:t>
      </w:r>
      <w:r w:rsidRPr="0066566A">
        <w:rPr>
          <w:vertAlign w:val="subscript"/>
        </w:rPr>
        <w:t>NRP</w:t>
      </w:r>
      <w:r w:rsidRPr="0066566A">
        <w:t xml:space="preserve"> ID and shall store the complete K</w:t>
      </w:r>
      <w:r w:rsidRPr="0066566A">
        <w:rPr>
          <w:vertAlign w:val="subscript"/>
        </w:rPr>
        <w:t>NRP</w:t>
      </w:r>
      <w:r w:rsidRPr="0066566A">
        <w:t xml:space="preserve"> ID with K</w:t>
      </w:r>
      <w:r w:rsidRPr="0066566A">
        <w:rPr>
          <w:vertAlign w:val="subscript"/>
        </w:rPr>
        <w:t>NRP</w:t>
      </w:r>
      <w:r w:rsidRPr="0066566A">
        <w:t>.</w:t>
      </w:r>
    </w:p>
    <w:p w14:paraId="14F07593" w14:textId="77777777" w:rsidR="000306EC" w:rsidRPr="006C7703" w:rsidRDefault="000306EC" w:rsidP="000306EC">
      <w:r w:rsidRPr="006C7703">
        <w:t>If the target UE accepts the PROSE DIRECT LINK SECURITY MODE COMMAND message, the target UE shall create a PROSE DIRECT LINK SECURITY MODE COMPLETE message. In this message, the target UE:</w:t>
      </w:r>
    </w:p>
    <w:p w14:paraId="67DB5055" w14:textId="77777777" w:rsidR="000306EC" w:rsidRPr="006C7703" w:rsidRDefault="000306EC" w:rsidP="000306EC">
      <w:pPr>
        <w:pStyle w:val="B1"/>
      </w:pPr>
      <w:r w:rsidRPr="006C7703">
        <w:t>a)</w:t>
      </w:r>
      <w:r w:rsidRPr="006C7703">
        <w:tab/>
        <w:t>shall include the PQFI and the corresponding PC5 QoS parameters if the direct communication is not for 5G ProSe direct communication between the 5G ProSe layer-2 remote UE and the 5G ProSe layer-2 UE-to-network relay UE;</w:t>
      </w:r>
    </w:p>
    <w:p w14:paraId="63A5B51A" w14:textId="77777777" w:rsidR="000306EC" w:rsidRPr="006C7703" w:rsidRDefault="000306EC" w:rsidP="000306EC">
      <w:pPr>
        <w:pStyle w:val="B1"/>
      </w:pPr>
      <w:r w:rsidRPr="006C7703">
        <w:t>b)</w:t>
      </w:r>
      <w:r w:rsidRPr="006C7703">
        <w:tab/>
        <w:t>if IP communication is used</w:t>
      </w:r>
      <w:r w:rsidRPr="006C7703">
        <w:rPr>
          <w:lang w:eastAsia="zh-CN"/>
        </w:rPr>
        <w:t xml:space="preserve"> and the 5G ProSe direct link security mode control procedure was triggered during a 5G ProSe direct link establishment procedure</w:t>
      </w:r>
      <w:r w:rsidRPr="006C7703">
        <w:t>, shall include an IP address configuration IE set to one of the following values:</w:t>
      </w:r>
      <w:r w:rsidRPr="006C7703">
        <w:rPr>
          <w:lang w:eastAsia="x-none"/>
        </w:rPr>
        <w:t xml:space="preserve"> </w:t>
      </w:r>
    </w:p>
    <w:p w14:paraId="672199AF" w14:textId="409ADB8F" w:rsidR="000306EC" w:rsidRPr="006C7703" w:rsidRDefault="000306EC" w:rsidP="000306EC">
      <w:pPr>
        <w:pStyle w:val="B2"/>
      </w:pPr>
      <w:r w:rsidRPr="006C7703">
        <w:t>1)</w:t>
      </w:r>
      <w:r w:rsidRPr="006C7703">
        <w:tab/>
        <w:t xml:space="preserve">"IPv6 router" if IPv6 address allocation mechanism is supported by the target UE, </w:t>
      </w:r>
      <w:r w:rsidR="008D13BD" w:rsidRPr="006C7703">
        <w:t>i.e.,</w:t>
      </w:r>
      <w:r w:rsidRPr="006C7703">
        <w:t xml:space="preserve"> acting as an IPv6 router; or</w:t>
      </w:r>
    </w:p>
    <w:p w14:paraId="0F11B65A" w14:textId="77777777" w:rsidR="000306EC" w:rsidRPr="006C7703" w:rsidRDefault="000306EC" w:rsidP="000306EC">
      <w:pPr>
        <w:pStyle w:val="B2"/>
      </w:pPr>
      <w:r w:rsidRPr="006C7703">
        <w:t>2)</w:t>
      </w:r>
      <w:r w:rsidRPr="006C7703">
        <w:tab/>
        <w:t>"address allocation not supported</w:t>
      </w:r>
      <w:r w:rsidRPr="006C7703">
        <w:rPr>
          <w:lang w:eastAsia="zh-CN"/>
        </w:rPr>
        <w:t xml:space="preserve">" </w:t>
      </w:r>
      <w:r w:rsidRPr="006C7703">
        <w:t>if IPv6 address allocation mechanism is not supported by the target UE;</w:t>
      </w:r>
    </w:p>
    <w:p w14:paraId="358D6420" w14:textId="77777777" w:rsidR="000306EC" w:rsidRPr="006C7703" w:rsidRDefault="000306EC" w:rsidP="000306EC">
      <w:pPr>
        <w:pStyle w:val="B1"/>
      </w:pPr>
      <w:r w:rsidRPr="006C7703">
        <w:t>c)</w:t>
      </w:r>
      <w:r w:rsidRPr="006C7703">
        <w:tab/>
        <w:t>if IP communication is used</w:t>
      </w:r>
      <w:r w:rsidRPr="006C7703">
        <w:rPr>
          <w:lang w:eastAsia="zh-CN"/>
        </w:rPr>
        <w:t>,</w:t>
      </w:r>
      <w:r w:rsidRPr="006C7703">
        <w:t xml:space="preserve"> the IP address configuration IE is set to "address allocation not supported"</w:t>
      </w:r>
      <w:r w:rsidRPr="006C7703">
        <w:rPr>
          <w:lang w:eastAsia="zh-CN"/>
        </w:rPr>
        <w:t xml:space="preserve"> and the 5G ProSe direct link security mode control procedure was triggered during a 5G ProSe direct link establishment procedure</w:t>
      </w:r>
      <w:r w:rsidRPr="006C7703">
        <w:t>, shall include a link local IPv6 address IE formed locally based on IETF RFC 4862 [25];</w:t>
      </w:r>
    </w:p>
    <w:p w14:paraId="0C46F9C4" w14:textId="77777777" w:rsidR="000306EC" w:rsidRPr="0066566A" w:rsidRDefault="000306EC" w:rsidP="000306EC">
      <w:pPr>
        <w:pStyle w:val="B1"/>
      </w:pPr>
      <w:r w:rsidRPr="006C7703">
        <w:t>d)</w:t>
      </w:r>
      <w:r w:rsidRPr="006C7703">
        <w:tab/>
      </w:r>
      <w:r w:rsidRPr="0066566A">
        <w:t>if a new K</w:t>
      </w:r>
      <w:r w:rsidRPr="0066566A">
        <w:rPr>
          <w:vertAlign w:val="subscript"/>
        </w:rPr>
        <w:t>NRP</w:t>
      </w:r>
      <w:r w:rsidRPr="0066566A">
        <w:t xml:space="preserve"> was derived</w:t>
      </w:r>
      <w:r w:rsidRPr="006C7703">
        <w:t>, shall include the 2 LSBs</w:t>
      </w:r>
      <w:r w:rsidRPr="0066566A">
        <w:t xml:space="preserve"> of K</w:t>
      </w:r>
      <w:r w:rsidRPr="0066566A">
        <w:rPr>
          <w:vertAlign w:val="subscript"/>
        </w:rPr>
        <w:t>NRP</w:t>
      </w:r>
      <w:r w:rsidRPr="0066566A">
        <w:t xml:space="preserve"> ID; and</w:t>
      </w:r>
    </w:p>
    <w:p w14:paraId="19E89B63" w14:textId="00176D6E" w:rsidR="000306EC" w:rsidRPr="006C7703" w:rsidRDefault="000306EC" w:rsidP="000306EC">
      <w:pPr>
        <w:pStyle w:val="B1"/>
      </w:pPr>
      <w:r w:rsidRPr="006C7703">
        <w:t>e)</w:t>
      </w:r>
      <w:r w:rsidRPr="006C7703">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6C7703">
        <w:t>e.g.,</w:t>
      </w:r>
      <w:r w:rsidRPr="006C7703">
        <w:t xml:space="preserve"> "user plane integrity protection not needed" and "user plane integrity protection required" are not compatible.</w:t>
      </w:r>
    </w:p>
    <w:p w14:paraId="0B9DEDE0" w14:textId="77777777" w:rsidR="000306EC" w:rsidRPr="006C7703" w:rsidRDefault="000306EC" w:rsidP="000306EC">
      <w:r w:rsidRPr="006C7703">
        <w:lastRenderedPageBreak/>
        <w:t xml:space="preserve">If the selected integrity protection algorithm is not the null integrity protection algorithm, the target UE shall form the </w:t>
      </w:r>
      <w:r w:rsidRPr="006C7703">
        <w:rPr>
          <w:noProof/>
          <w:lang w:eastAsia="x-none"/>
        </w:rPr>
        <w:t>K</w:t>
      </w:r>
      <w:r w:rsidRPr="006C7703">
        <w:rPr>
          <w:noProof/>
          <w:vertAlign w:val="subscript"/>
          <w:lang w:eastAsia="x-none"/>
        </w:rPr>
        <w:t>NRP-sess</w:t>
      </w:r>
      <w:r w:rsidRPr="006C7703">
        <w:rPr>
          <w:noProof/>
          <w:lang w:eastAsia="x-none"/>
        </w:rPr>
        <w:t xml:space="preserve"> ID from the MSB of K</w:t>
      </w:r>
      <w:r w:rsidRPr="006C7703">
        <w:rPr>
          <w:noProof/>
          <w:vertAlign w:val="subscript"/>
          <w:lang w:eastAsia="x-none"/>
        </w:rPr>
        <w:t>NRP-sess</w:t>
      </w:r>
      <w:r w:rsidRPr="006C7703">
        <w:rPr>
          <w:noProof/>
          <w:lang w:eastAsia="x-none"/>
        </w:rPr>
        <w:t xml:space="preserve"> ID it had sent in the </w:t>
      </w:r>
      <w:r w:rsidRPr="006C7703">
        <w:t>PROSE DIRECT LINK ESTABLISHMENT REQUEST message or PROSE DIRECT LINK REKEYING REQUEST message and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received in the </w:t>
      </w:r>
      <w:r w:rsidRPr="006C7703">
        <w:t xml:space="preserve">PROSE </w:t>
      </w:r>
      <w:r w:rsidRPr="006C7703">
        <w:rPr>
          <w:noProof/>
          <w:lang w:eastAsia="x-none"/>
        </w:rPr>
        <w:t>DIRECT LINK SECURITY MODE COMMAND message. The target UE shall use the K</w:t>
      </w:r>
      <w:r w:rsidRPr="006C7703">
        <w:rPr>
          <w:noProof/>
          <w:vertAlign w:val="subscript"/>
          <w:lang w:eastAsia="x-none"/>
        </w:rPr>
        <w:t>NRP-sess</w:t>
      </w:r>
      <w:r w:rsidRPr="006C7703">
        <w:rPr>
          <w:noProof/>
          <w:lang w:eastAsia="x-none"/>
        </w:rPr>
        <w:t xml:space="preserve"> ID to identify the new security context.</w:t>
      </w:r>
    </w:p>
    <w:p w14:paraId="44BB53BC" w14:textId="1DCDBB07" w:rsidR="000306EC" w:rsidRPr="006C7703" w:rsidRDefault="000306EC" w:rsidP="000306EC">
      <w:pPr>
        <w:rPr>
          <w:lang w:eastAsia="x-none"/>
        </w:rPr>
      </w:pPr>
      <w:r w:rsidRPr="006C7703">
        <w:rPr>
          <w:lang w:eastAsia="x-none"/>
        </w:rPr>
        <w:t>After the</w:t>
      </w:r>
      <w:r w:rsidRPr="006C7703">
        <w:t xml:space="preserve"> PROSE</w:t>
      </w:r>
      <w:r w:rsidRPr="006C7703">
        <w:rPr>
          <w:lang w:eastAsia="x-none"/>
        </w:rPr>
        <w:t xml:space="preserve"> </w:t>
      </w:r>
      <w:r w:rsidRPr="006C7703">
        <w:t>DIRECT LINK SECURITY MODE COMPLETE</w:t>
      </w:r>
      <w:r w:rsidRPr="006C7703">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 NRPEK if applicable, </w:t>
      </w:r>
      <w:r w:rsidRPr="006C7703">
        <w:rPr>
          <w:noProof/>
          <w:lang w:eastAsia="x-none"/>
        </w:rPr>
        <w:t>K</w:t>
      </w:r>
      <w:r w:rsidRPr="006C7703">
        <w:rPr>
          <w:noProof/>
          <w:vertAlign w:val="subscript"/>
          <w:lang w:eastAsia="x-none"/>
        </w:rPr>
        <w:t>NRP-sess</w:t>
      </w:r>
      <w:r w:rsidRPr="006C7703">
        <w:rPr>
          <w:noProof/>
          <w:lang w:eastAsia="x-none"/>
        </w:rPr>
        <w:t xml:space="preserve"> ID, the selected security algorithm </w:t>
      </w:r>
      <w:r w:rsidRPr="006C7703">
        <w:t>as specified in 3GPP TS 33.536 [</w:t>
      </w:r>
      <w:r w:rsidR="00463D05">
        <w:t>37</w:t>
      </w:r>
      <w:r w:rsidRPr="006C7703">
        <w:t>] , and an indication of activation of the 5G ProSe direct signalling security protection for the 5G ProSe direct link with the new security context, if applicable</w:t>
      </w:r>
      <w:r w:rsidRPr="006C7703">
        <w:rPr>
          <w:lang w:eastAsia="x-none"/>
        </w:rPr>
        <w:t>.</w:t>
      </w:r>
    </w:p>
    <w:p w14:paraId="61883753" w14:textId="77777777" w:rsidR="000306EC" w:rsidRPr="006C7703" w:rsidRDefault="000306EC" w:rsidP="000306EC">
      <w:pPr>
        <w:pStyle w:val="NO"/>
        <w:rPr>
          <w:lang w:eastAsia="x-none"/>
        </w:rPr>
      </w:pPr>
      <w:r w:rsidRPr="006C7703">
        <w:t>NOTE:</w:t>
      </w:r>
      <w:r w:rsidRPr="006C7703">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6C7703" w:rsidRDefault="000306EC" w:rsidP="000306EC">
      <w:bookmarkStart w:id="4649" w:name="_Toc34388640"/>
      <w:bookmarkStart w:id="4650" w:name="_Toc34404411"/>
      <w:bookmarkStart w:id="4651" w:name="_Toc45282240"/>
      <w:bookmarkStart w:id="4652" w:name="_Toc45882626"/>
      <w:bookmarkStart w:id="4653" w:name="_Toc51951176"/>
      <w:bookmarkStart w:id="4654" w:name="_Toc59208930"/>
      <w:r w:rsidRPr="006C7703">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6C7703" w:rsidRDefault="000306EC" w:rsidP="0066566A">
      <w:pPr>
        <w:pStyle w:val="40"/>
      </w:pPr>
      <w:bookmarkStart w:id="4655" w:name="_Toc75734769"/>
      <w:bookmarkStart w:id="4656" w:name="_Toc82772106"/>
      <w:bookmarkStart w:id="4657" w:name="_Toc96933645"/>
      <w:r w:rsidRPr="006C7703">
        <w:t>7.2.</w:t>
      </w:r>
      <w:r w:rsidR="00BC4895">
        <w:t>10</w:t>
      </w:r>
      <w:r w:rsidRPr="006C7703">
        <w:t>.4</w:t>
      </w:r>
      <w:r w:rsidRPr="006C7703">
        <w:tab/>
        <w:t>5G ProSe direct link security mode control procedure completion by the initiating UE</w:t>
      </w:r>
      <w:bookmarkEnd w:id="4649"/>
      <w:bookmarkEnd w:id="4650"/>
      <w:bookmarkEnd w:id="4651"/>
      <w:bookmarkEnd w:id="4652"/>
      <w:bookmarkEnd w:id="4653"/>
      <w:bookmarkEnd w:id="4654"/>
      <w:bookmarkEnd w:id="4655"/>
      <w:bookmarkEnd w:id="4656"/>
      <w:bookmarkEnd w:id="4657"/>
    </w:p>
    <w:p w14:paraId="397D10DC" w14:textId="7169D654" w:rsidR="000306EC" w:rsidRPr="006C7703" w:rsidRDefault="000306EC" w:rsidP="000306EC">
      <w:r w:rsidRPr="006C7703">
        <w:t>Upon receiving a PROSE DIRECT LINK SECURITY MODE COMPLETE message, the initiating UE shall stop timer T50</w:t>
      </w:r>
      <w:r w:rsidR="00A65F00">
        <w:t>89</w:t>
      </w:r>
      <w:r w:rsidRPr="006C7703">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77777777" w:rsidR="000306EC" w:rsidRPr="006C7703" w:rsidRDefault="000306EC" w:rsidP="000306EC">
      <w:bookmarkStart w:id="4658" w:name="_Hlk52530468"/>
      <w:r w:rsidRPr="006C7703">
        <w:t>After receiving the PROSE DIRECT LINK SECURITY MODE COMPLETE message, the initiating UE shall delete the old security context it has for the target UE.</w:t>
      </w:r>
    </w:p>
    <w:p w14:paraId="30B0FDAF" w14:textId="0450412A" w:rsidR="000306EC" w:rsidRPr="006C7703" w:rsidRDefault="000306EC" w:rsidP="0066566A">
      <w:pPr>
        <w:pStyle w:val="40"/>
      </w:pPr>
      <w:bookmarkStart w:id="4659" w:name="_Toc59208931"/>
      <w:bookmarkStart w:id="4660" w:name="_Toc34388641"/>
      <w:bookmarkStart w:id="4661" w:name="_Toc34404412"/>
      <w:bookmarkStart w:id="4662" w:name="_Toc45282241"/>
      <w:bookmarkStart w:id="4663" w:name="_Toc45882627"/>
      <w:bookmarkStart w:id="4664" w:name="_Toc51951177"/>
      <w:bookmarkStart w:id="4665" w:name="_Toc75734770"/>
      <w:bookmarkStart w:id="4666" w:name="_Toc82772107"/>
      <w:bookmarkStart w:id="4667" w:name="_Toc96933646"/>
      <w:bookmarkEnd w:id="4658"/>
      <w:r w:rsidRPr="006C7703">
        <w:t>7.2.</w:t>
      </w:r>
      <w:r w:rsidR="00BC4895">
        <w:t>10</w:t>
      </w:r>
      <w:r w:rsidRPr="006C7703">
        <w:t>.5</w:t>
      </w:r>
      <w:r w:rsidRPr="006C7703">
        <w:tab/>
        <w:t>5G ProSe direct link security mode control procedure not accepted by the target UE</w:t>
      </w:r>
      <w:bookmarkEnd w:id="4659"/>
      <w:bookmarkEnd w:id="4660"/>
      <w:bookmarkEnd w:id="4661"/>
      <w:bookmarkEnd w:id="4662"/>
      <w:bookmarkEnd w:id="4663"/>
      <w:bookmarkEnd w:id="4664"/>
      <w:bookmarkEnd w:id="4665"/>
      <w:bookmarkEnd w:id="4666"/>
      <w:bookmarkEnd w:id="4667"/>
    </w:p>
    <w:p w14:paraId="1100F5AC" w14:textId="77777777" w:rsidR="000306EC" w:rsidRPr="006C7703" w:rsidRDefault="000306EC" w:rsidP="000306EC">
      <w:pPr>
        <w:rPr>
          <w:lang w:eastAsia="zh-CN"/>
        </w:rPr>
      </w:pPr>
      <w:r w:rsidRPr="006C7703">
        <w:t xml:space="preserve">If the PROSE </w:t>
      </w:r>
      <w:r w:rsidRPr="006C7703">
        <w:rPr>
          <w:lang w:eastAsia="x-none"/>
        </w:rPr>
        <w:t>DIRECT LINK SECURITY MODE COMMAND</w:t>
      </w:r>
      <w:r w:rsidRPr="006C7703">
        <w:t xml:space="preserve"> message cannot be accepted, the target UE shall send a PROSE DIRECT</w:t>
      </w:r>
      <w:r w:rsidRPr="006C7703">
        <w:rPr>
          <w:lang w:eastAsia="x-none"/>
        </w:rPr>
        <w:t xml:space="preserve"> LINK SECURITY MODE</w:t>
      </w:r>
      <w:r w:rsidRPr="006C7703">
        <w:t xml:space="preserve"> REJECT message, and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6C7703">
        <w:rPr>
          <w:lang w:eastAsia="x-none"/>
        </w:rPr>
        <w:t xml:space="preserve"> LINK SECURITY MODE</w:t>
      </w:r>
      <w:r w:rsidRPr="006C7703">
        <w:t xml:space="preserve"> REJECT message </w:t>
      </w:r>
      <w:r w:rsidRPr="006C7703">
        <w:rPr>
          <w:lang w:eastAsia="zh-CN"/>
        </w:rPr>
        <w:t>contains a PC5</w:t>
      </w:r>
      <w:r w:rsidRPr="006C7703">
        <w:t xml:space="preserve"> signalling protocol cause</w:t>
      </w:r>
      <w:r w:rsidRPr="006C7703">
        <w:rPr>
          <w:lang w:eastAsia="zh-CN"/>
        </w:rPr>
        <w:t xml:space="preserve"> IE indicating one of the following cause values:</w:t>
      </w:r>
    </w:p>
    <w:p w14:paraId="6CDD8BD1" w14:textId="77777777" w:rsidR="000306EC" w:rsidRPr="006C7703" w:rsidRDefault="000306EC" w:rsidP="000306EC">
      <w:pPr>
        <w:pStyle w:val="B1"/>
      </w:pPr>
      <w:r w:rsidRPr="006C7703">
        <w:t>#5:</w:t>
      </w:r>
      <w:r w:rsidRPr="006C7703">
        <w:tab/>
        <w:t>lack of resources for PC5 unicast link;</w:t>
      </w:r>
    </w:p>
    <w:p w14:paraId="0A49C3F2" w14:textId="77777777" w:rsidR="000306EC" w:rsidRPr="006C7703" w:rsidRDefault="000306EC" w:rsidP="000306EC">
      <w:pPr>
        <w:pStyle w:val="B1"/>
      </w:pPr>
      <w:r w:rsidRPr="006C7703">
        <w:t>#7:</w:t>
      </w:r>
      <w:r w:rsidRPr="006C7703">
        <w:tab/>
        <w:t>integrity failure;</w:t>
      </w:r>
    </w:p>
    <w:p w14:paraId="4AEEC77F" w14:textId="77777777" w:rsidR="000306EC" w:rsidRPr="006C7703" w:rsidRDefault="000306EC" w:rsidP="000306EC">
      <w:pPr>
        <w:pStyle w:val="B1"/>
      </w:pPr>
      <w:r w:rsidRPr="006C7703">
        <w:t>#8:</w:t>
      </w:r>
      <w:r w:rsidRPr="006C7703">
        <w:tab/>
        <w:t xml:space="preserve">UE security capabilities mismatch; </w:t>
      </w:r>
    </w:p>
    <w:p w14:paraId="45682FE6" w14:textId="77777777" w:rsidR="000306EC" w:rsidRPr="006C7703" w:rsidRDefault="000306EC" w:rsidP="000306EC">
      <w:pPr>
        <w:pStyle w:val="B1"/>
      </w:pPr>
      <w:r w:rsidRPr="006C7703">
        <w:t>#9:</w:t>
      </w:r>
      <w:r w:rsidRPr="006C7703">
        <w:tab/>
        <w:t xml:space="preserve">LSB of </w:t>
      </w:r>
      <w:r w:rsidRPr="006C7703">
        <w:rPr>
          <w:noProof/>
          <w:lang w:eastAsia="x-none"/>
        </w:rPr>
        <w:t>K</w:t>
      </w:r>
      <w:r w:rsidRPr="006C7703">
        <w:rPr>
          <w:noProof/>
          <w:vertAlign w:val="subscript"/>
          <w:lang w:eastAsia="x-none"/>
        </w:rPr>
        <w:t>NRP-sess</w:t>
      </w:r>
      <w:r w:rsidRPr="006C7703">
        <w:t xml:space="preserve"> ID conflict;</w:t>
      </w:r>
    </w:p>
    <w:p w14:paraId="49025F73" w14:textId="77777777" w:rsidR="000306EC" w:rsidRPr="006C7703" w:rsidRDefault="000306EC" w:rsidP="000306EC">
      <w:pPr>
        <w:pStyle w:val="B1"/>
      </w:pPr>
      <w:r w:rsidRPr="006C7703">
        <w:t>#10:</w:t>
      </w:r>
      <w:r w:rsidRPr="006C7703">
        <w:tab/>
        <w:t>UE PC5 unicast signalling security policy mismatch; or</w:t>
      </w:r>
    </w:p>
    <w:p w14:paraId="7B1490E5" w14:textId="77777777" w:rsidR="000306EC" w:rsidRPr="006C7703" w:rsidRDefault="000306EC" w:rsidP="000306EC">
      <w:pPr>
        <w:pStyle w:val="B1"/>
      </w:pPr>
      <w:r w:rsidRPr="006C7703">
        <w:t>#111:</w:t>
      </w:r>
      <w:r w:rsidRPr="006C7703">
        <w:tab/>
        <w:t xml:space="preserve">protocol error, unspecified. </w:t>
      </w:r>
    </w:p>
    <w:p w14:paraId="5F07A464" w14:textId="77777777" w:rsidR="000306EC" w:rsidRPr="006C7703" w:rsidRDefault="000306EC" w:rsidP="000306EC">
      <w:r w:rsidRPr="006C7703">
        <w:t>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PC5 unicast link".</w:t>
      </w:r>
    </w:p>
    <w:p w14:paraId="433A6C44" w14:textId="41DCFBC0"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establishment procedure, that </w:t>
      </w:r>
      <w:r w:rsidRPr="006C7703">
        <w:lastRenderedPageBreak/>
        <w:t>the selected security algorithms in the PROSE DIRECT LINK SECURITY MODE COMMAND message included the null integrity protection algorithm and the target UE's 5G ProSe direct signalling integrity protection policy is set to "signalling integrity protection required", the target UE shall include PC5 signalling protocol cause #10 "UE PC5 unicast signalling security policy mismatch" in the PROSE DIRECT LINK SECURITY MODE REJECT message.</w:t>
      </w:r>
    </w:p>
    <w:p w14:paraId="335841AC" w14:textId="467B963C"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 </w:t>
      </w:r>
    </w:p>
    <w:p w14:paraId="5BDC3C93" w14:textId="77777777" w:rsidR="000306EC" w:rsidRPr="006C7703" w:rsidRDefault="000306EC" w:rsidP="000306EC">
      <w:r w:rsidRPr="006C7703">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6C7703" w:rsidRDefault="000306EC" w:rsidP="000306EC">
      <w:r w:rsidRPr="006C7703">
        <w:t>If the target UE detects that the LSB of K</w:t>
      </w:r>
      <w:r w:rsidRPr="006C7703">
        <w:rPr>
          <w:vertAlign w:val="subscript"/>
        </w:rPr>
        <w:t>NRP-sess</w:t>
      </w:r>
      <w:r w:rsidRPr="006C7703">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6C7703">
        <w:rPr>
          <w:vertAlign w:val="subscript"/>
        </w:rPr>
        <w:t>NRP-sess</w:t>
      </w:r>
      <w:r w:rsidRPr="006C7703">
        <w:t xml:space="preserve"> ID conflict" in the PROSE DIRECT LINK SECURITY MODE REJECT message.</w:t>
      </w:r>
    </w:p>
    <w:p w14:paraId="2033D723" w14:textId="77777777" w:rsidR="000306EC" w:rsidRPr="006C7703" w:rsidRDefault="000306EC" w:rsidP="000306EC">
      <w:r w:rsidRPr="006C7703">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6C7703" w:rsidRDefault="000306EC" w:rsidP="000306EC">
      <w:r w:rsidRPr="006C7703">
        <w:t>Upon receipt of the PROSE DIRECT</w:t>
      </w:r>
      <w:r w:rsidRPr="006C7703">
        <w:rPr>
          <w:lang w:eastAsia="x-none"/>
        </w:rPr>
        <w:t xml:space="preserve"> LINK SECURITY MODE</w:t>
      </w:r>
      <w:r w:rsidRPr="006C7703">
        <w:t xml:space="preserve"> REJECT message, the initiating UE shall stop timer T50</w:t>
      </w:r>
      <w:r w:rsidR="00806AFD">
        <w:t>89</w:t>
      </w:r>
      <w:r w:rsidRPr="006C7703">
        <w:t>, provide an indication to the lower layer of deactivation of the 5G ProSe direct security protection and deletion of security context for the 5G ProSe direct link, if applicable and:</w:t>
      </w:r>
    </w:p>
    <w:p w14:paraId="15665AC6" w14:textId="30ED070F" w:rsidR="000306EC" w:rsidRPr="006C7703" w:rsidRDefault="000306EC" w:rsidP="000306EC">
      <w:pPr>
        <w:pStyle w:val="B1"/>
      </w:pPr>
      <w:r w:rsidRPr="006C7703">
        <w:t>a)</w:t>
      </w:r>
      <w:r w:rsidRPr="006C7703">
        <w:tab/>
        <w:t xml:space="preserve">if the PC5 signalling protocol cause IE in the PROSE DIRECT LINK SECURITY MODE REJECT message is set to #9 "LSB of </w:t>
      </w:r>
      <w:r w:rsidRPr="006C7703">
        <w:rPr>
          <w:noProof/>
          <w:lang w:eastAsia="x-none"/>
        </w:rPr>
        <w:t>K</w:t>
      </w:r>
      <w:r w:rsidRPr="006C7703">
        <w:rPr>
          <w:noProof/>
          <w:vertAlign w:val="subscript"/>
          <w:lang w:eastAsia="x-none"/>
        </w:rPr>
        <w:t>NRP-sess</w:t>
      </w:r>
      <w:r w:rsidRPr="006C7703">
        <w:t xml:space="preserve"> ID conflict", retransmit the PROSE DIRECT LINK SECURITY MODE COMMAND message with a different value for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w:t>
      </w:r>
      <w:r w:rsidRPr="006C7703">
        <w:t xml:space="preserve"> and restart timer T50</w:t>
      </w:r>
      <w:r w:rsidR="003D5D73">
        <w:t>89</w:t>
      </w:r>
      <w:r w:rsidRPr="006C7703">
        <w:t>; or</w:t>
      </w:r>
    </w:p>
    <w:p w14:paraId="12B511DC" w14:textId="77777777" w:rsidR="000306EC" w:rsidRPr="006C7703" w:rsidRDefault="000306EC" w:rsidP="000306EC">
      <w:pPr>
        <w:pStyle w:val="B1"/>
        <w:rPr>
          <w:lang w:eastAsia="zh-CN"/>
        </w:rPr>
      </w:pPr>
      <w:bookmarkStart w:id="4668" w:name="_Toc34388642"/>
      <w:bookmarkStart w:id="4669" w:name="_Toc34404413"/>
      <w:bookmarkStart w:id="4670" w:name="_Toc45282242"/>
      <w:bookmarkStart w:id="4671" w:name="_Toc45882628"/>
      <w:bookmarkStart w:id="4672" w:name="_Toc51951178"/>
      <w:r w:rsidRPr="006C7703">
        <w:rPr>
          <w:lang w:eastAsia="zh-CN"/>
        </w:rPr>
        <w:t>b)</w:t>
      </w:r>
      <w:r w:rsidRPr="006C7703">
        <w:rPr>
          <w:lang w:eastAsia="zh-CN"/>
        </w:rPr>
        <w:tab/>
        <w:t>if the PC5 signalling protocol cause IE is set to the value other than #9 "LSB of KNRP-sess ID conflict", abort the ongoing procedure that triggered the initiation of the 5G ProSe direct link security mode control procedure.</w:t>
      </w:r>
    </w:p>
    <w:p w14:paraId="477AD3AD" w14:textId="10348BDD" w:rsidR="000306EC" w:rsidRPr="006C7703" w:rsidRDefault="000306EC" w:rsidP="0066566A">
      <w:pPr>
        <w:pStyle w:val="40"/>
      </w:pPr>
      <w:bookmarkStart w:id="4673" w:name="_Toc59208932"/>
      <w:bookmarkStart w:id="4674" w:name="_Toc75734771"/>
      <w:bookmarkStart w:id="4675" w:name="_Toc82772108"/>
      <w:bookmarkStart w:id="4676" w:name="_Toc96933647"/>
      <w:r w:rsidRPr="006C7703">
        <w:t>7.2.</w:t>
      </w:r>
      <w:r w:rsidR="00900E72">
        <w:t>10</w:t>
      </w:r>
      <w:r w:rsidRPr="006C7703">
        <w:t>.6</w:t>
      </w:r>
      <w:r w:rsidRPr="006C7703">
        <w:tab/>
        <w:t>Abnormal cases</w:t>
      </w:r>
      <w:bookmarkEnd w:id="4668"/>
      <w:bookmarkEnd w:id="4669"/>
      <w:bookmarkEnd w:id="4670"/>
      <w:bookmarkEnd w:id="4671"/>
      <w:bookmarkEnd w:id="4672"/>
      <w:bookmarkEnd w:id="4673"/>
      <w:bookmarkEnd w:id="4674"/>
      <w:bookmarkEnd w:id="4675"/>
      <w:bookmarkEnd w:id="4676"/>
    </w:p>
    <w:p w14:paraId="4E177AE0" w14:textId="1C7B60FE" w:rsidR="000306EC" w:rsidRPr="006C7703" w:rsidRDefault="000306EC" w:rsidP="0066566A">
      <w:pPr>
        <w:pStyle w:val="50"/>
        <w:rPr>
          <w:lang w:eastAsia="zh-CN"/>
        </w:rPr>
      </w:pPr>
      <w:bookmarkStart w:id="4677" w:name="_Toc45282243"/>
      <w:bookmarkStart w:id="4678" w:name="_Toc45882629"/>
      <w:bookmarkStart w:id="4679" w:name="_Toc51951179"/>
      <w:bookmarkStart w:id="4680" w:name="_Toc59208933"/>
      <w:bookmarkStart w:id="4681" w:name="_Toc75734772"/>
      <w:bookmarkStart w:id="4682" w:name="_Toc82772109"/>
      <w:bookmarkStart w:id="4683" w:name="_Toc96933648"/>
      <w:r w:rsidRPr="006C7703">
        <w:rPr>
          <w:lang w:eastAsia="zh-CN"/>
        </w:rPr>
        <w:t>7.2.</w:t>
      </w:r>
      <w:r w:rsidR="00900E72">
        <w:rPr>
          <w:lang w:eastAsia="zh-CN"/>
        </w:rPr>
        <w:t>10</w:t>
      </w:r>
      <w:r w:rsidRPr="006C7703">
        <w:rPr>
          <w:lang w:eastAsia="zh-CN"/>
        </w:rPr>
        <w:t>.6.1</w:t>
      </w:r>
      <w:r w:rsidRPr="006C7703">
        <w:rPr>
          <w:lang w:eastAsia="zh-CN"/>
        </w:rPr>
        <w:tab/>
        <w:t>Abnormal cases at the initiating UE</w:t>
      </w:r>
      <w:bookmarkEnd w:id="4677"/>
      <w:bookmarkEnd w:id="4678"/>
      <w:bookmarkEnd w:id="4679"/>
      <w:bookmarkEnd w:id="4680"/>
      <w:bookmarkEnd w:id="4681"/>
      <w:bookmarkEnd w:id="4682"/>
      <w:bookmarkEnd w:id="4683"/>
    </w:p>
    <w:p w14:paraId="75D1B3D8" w14:textId="73F3C76A" w:rsidR="000306EC" w:rsidRPr="006C7703" w:rsidRDefault="000306EC" w:rsidP="000306EC">
      <w:pPr>
        <w:pStyle w:val="B1"/>
      </w:pPr>
      <w:r w:rsidRPr="006C7703">
        <w:t>a)</w:t>
      </w:r>
      <w:r w:rsidRPr="006C7703">
        <w:tab/>
        <w:t>Timer T50</w:t>
      </w:r>
      <w:r w:rsidR="00012900">
        <w:t>89</w:t>
      </w:r>
      <w:r w:rsidRPr="006C7703">
        <w:t xml:space="preserve"> expires.</w:t>
      </w:r>
    </w:p>
    <w:p w14:paraId="08ED68D2" w14:textId="6A362444" w:rsidR="000306EC" w:rsidRPr="006C7703" w:rsidRDefault="000306EC" w:rsidP="000306EC">
      <w:pPr>
        <w:pStyle w:val="B1"/>
      </w:pPr>
      <w:r w:rsidRPr="006C7703">
        <w:tab/>
        <w:t>The initiating UE shall retransmit the PROSE DIRECT LINK SECURITY MODE COMMAND message and restart timer T50</w:t>
      </w:r>
      <w:r w:rsidR="00012900">
        <w:t>89</w:t>
      </w:r>
      <w:r w:rsidRPr="006C7703">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p>
    <w:p w14:paraId="16DB03CD" w14:textId="77777777" w:rsidR="000306EC" w:rsidRPr="006C7703" w:rsidRDefault="000306EC" w:rsidP="000306EC">
      <w:pPr>
        <w:pStyle w:val="NO"/>
      </w:pPr>
      <w:r w:rsidRPr="006C7703">
        <w:t>NOTE:</w:t>
      </w:r>
      <w:r w:rsidRPr="006C7703">
        <w:tab/>
        <w:t>The maximum number of allowed retransmissions is UE implementation specific.</w:t>
      </w:r>
    </w:p>
    <w:p w14:paraId="6B2D9C32" w14:textId="77777777" w:rsidR="000306EC" w:rsidRPr="006C7703" w:rsidRDefault="000306EC" w:rsidP="000306EC">
      <w:pPr>
        <w:pStyle w:val="B1"/>
      </w:pPr>
      <w:r w:rsidRPr="006C7703">
        <w:t>b)</w:t>
      </w:r>
      <w:r w:rsidRPr="006C7703">
        <w:tab/>
        <w:t>The need to use this 5G ProSe direct link no longer exists before the 5G ProSe direct link security mode control procedure is completed.</w:t>
      </w:r>
    </w:p>
    <w:p w14:paraId="0E764111" w14:textId="5EF83644" w:rsidR="000306EC" w:rsidRDefault="000306EC" w:rsidP="0066566A">
      <w:pPr>
        <w:pStyle w:val="B1"/>
        <w:rPr>
          <w:ins w:id="4684" w:author="C1-221875" w:date="2022-02-25T16:58:00Z"/>
        </w:rPr>
      </w:pPr>
      <w:r w:rsidRPr="006C7703">
        <w:tab/>
        <w:t>The initiating UE shall abort the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r>
        <w:t>.</w:t>
      </w:r>
    </w:p>
    <w:p w14:paraId="50BE24D8" w14:textId="099D2C53" w:rsidR="005552EB" w:rsidRPr="00742FAE" w:rsidRDefault="005552EB" w:rsidP="00B36149">
      <w:pPr>
        <w:pStyle w:val="30"/>
        <w:rPr>
          <w:ins w:id="4685" w:author="C1-221875" w:date="2022-02-25T16:58:00Z"/>
        </w:rPr>
      </w:pPr>
      <w:ins w:id="4686" w:author="C1-221875" w:date="2022-02-25T16:58:00Z">
        <w:del w:id="4687" w:author="Rapporteur" w:date="2022-02-25T17:36:00Z">
          <w:r w:rsidDel="008E5DE9">
            <w:lastRenderedPageBreak/>
            <w:delText>7.2.x</w:delText>
          </w:r>
        </w:del>
      </w:ins>
      <w:bookmarkStart w:id="4688" w:name="_Toc96933649"/>
      <w:ins w:id="4689" w:author="Rapporteur" w:date="2022-02-25T17:36:00Z">
        <w:r w:rsidR="008E5DE9">
          <w:t>7.2.11</w:t>
        </w:r>
      </w:ins>
      <w:ins w:id="4690" w:author="C1-221875" w:date="2022-02-25T16:58:00Z">
        <w:r w:rsidRPr="00742FAE">
          <w:tab/>
        </w:r>
        <w:r>
          <w:t>5G ProSe direct link re-keying</w:t>
        </w:r>
        <w:r w:rsidRPr="00742FAE">
          <w:t xml:space="preserve"> procedure</w:t>
        </w:r>
        <w:bookmarkEnd w:id="4688"/>
      </w:ins>
    </w:p>
    <w:p w14:paraId="2998639D" w14:textId="6DBA131D" w:rsidR="005552EB" w:rsidRPr="00742FAE" w:rsidRDefault="005552EB" w:rsidP="00B36149">
      <w:pPr>
        <w:pStyle w:val="40"/>
        <w:rPr>
          <w:ins w:id="4691" w:author="C1-221875" w:date="2022-02-25T16:58:00Z"/>
        </w:rPr>
      </w:pPr>
      <w:bookmarkStart w:id="4692" w:name="_Toc45282254"/>
      <w:bookmarkStart w:id="4693" w:name="_Toc45882640"/>
      <w:bookmarkStart w:id="4694" w:name="_Toc51951190"/>
      <w:bookmarkStart w:id="4695" w:name="_Toc59208946"/>
      <w:bookmarkStart w:id="4696" w:name="_Toc75734785"/>
      <w:bookmarkStart w:id="4697" w:name="_Toc92273877"/>
      <w:ins w:id="4698" w:author="C1-221875" w:date="2022-02-25T16:58:00Z">
        <w:del w:id="4699" w:author="Rapporteur" w:date="2022-02-25T17:36:00Z">
          <w:r w:rsidDel="008E5DE9">
            <w:delText>7.2.x</w:delText>
          </w:r>
        </w:del>
      </w:ins>
      <w:bookmarkStart w:id="4700" w:name="_Toc96933650"/>
      <w:ins w:id="4701" w:author="Rapporteur" w:date="2022-02-25T17:36:00Z">
        <w:r w:rsidR="008E5DE9">
          <w:t>7.2.11</w:t>
        </w:r>
      </w:ins>
      <w:ins w:id="4702" w:author="C1-221875" w:date="2022-02-25T16:58:00Z">
        <w:r>
          <w:t>.1</w:t>
        </w:r>
        <w:r w:rsidRPr="00742FAE">
          <w:tab/>
          <w:t>General</w:t>
        </w:r>
        <w:bookmarkEnd w:id="4692"/>
        <w:bookmarkEnd w:id="4693"/>
        <w:bookmarkEnd w:id="4694"/>
        <w:bookmarkEnd w:id="4695"/>
        <w:bookmarkEnd w:id="4696"/>
        <w:bookmarkEnd w:id="4697"/>
        <w:bookmarkEnd w:id="4700"/>
      </w:ins>
    </w:p>
    <w:p w14:paraId="56323C26" w14:textId="77777777" w:rsidR="005552EB" w:rsidRDefault="005552EB" w:rsidP="005552EB">
      <w:pPr>
        <w:rPr>
          <w:ins w:id="4703" w:author="C1-221875" w:date="2022-02-25T16:58:00Z"/>
        </w:rPr>
      </w:pPr>
      <w:ins w:id="4704" w:author="C1-221875" w:date="2022-02-25T16:58:00Z">
        <w:r w:rsidRPr="007611B3">
          <w:t xml:space="preserve">The purpose of the </w:t>
        </w:r>
        <w:r>
          <w:t xml:space="preserve">5G ProSe direct link re-keying </w:t>
        </w:r>
        <w:r w:rsidRPr="00742FAE">
          <w:t>procedure</w:t>
        </w:r>
        <w:r>
          <w:t xml:space="preserve"> is</w:t>
        </w:r>
        <w:r w:rsidRPr="00742FAE">
          <w:t xml:space="preserve"> to</w:t>
        </w:r>
        <w:r>
          <w:t xml:space="preserve"> derive a new K</w:t>
        </w:r>
        <w:r>
          <w:rPr>
            <w:vertAlign w:val="subscript"/>
          </w:rPr>
          <w:t>NRP-sess</w:t>
        </w:r>
        <w:r>
          <w:t xml:space="preserve"> and, optionally, a new K</w:t>
        </w:r>
        <w:r>
          <w:rPr>
            <w:vertAlign w:val="subscript"/>
          </w:rPr>
          <w:t>NRP</w:t>
        </w:r>
        <w:r>
          <w:t xml:space="preserve"> for an existing PC5 unicast link. T</w:t>
        </w:r>
        <w:r w:rsidRPr="00003E48">
          <w:t xml:space="preserve">he UE sending the </w:t>
        </w:r>
        <w:r>
          <w:t>PROSE DIRECT LINK REKEYING REQUEST</w:t>
        </w:r>
        <w:r>
          <w:rPr>
            <w:rFonts w:hint="eastAsia"/>
            <w:lang w:eastAsia="zh-CN"/>
          </w:rPr>
          <w:t xml:space="preserve"> </w:t>
        </w:r>
        <w:r w:rsidRPr="00003E48">
          <w:t xml:space="preserve">message is called the </w:t>
        </w:r>
        <w:r w:rsidRPr="003168A2">
          <w:t>"</w:t>
        </w:r>
        <w:r w:rsidRPr="00003E48">
          <w:t>initiating</w:t>
        </w:r>
        <w:r w:rsidRPr="00742FAE">
          <w:t xml:space="preserve"> </w:t>
        </w:r>
        <w:r w:rsidRPr="00003E48">
          <w:t>UE</w:t>
        </w:r>
        <w:r w:rsidRPr="003168A2">
          <w:t>"</w:t>
        </w:r>
        <w:r w:rsidRPr="00003E48">
          <w:t xml:space="preserve"> and the other UE is called the "</w:t>
        </w:r>
        <w:r>
          <w:rPr>
            <w:rFonts w:hint="eastAsia"/>
            <w:lang w:eastAsia="zh-CN"/>
          </w:rPr>
          <w:t>target</w:t>
        </w:r>
        <w:r w:rsidRPr="009A3D3B">
          <w:t xml:space="preserve"> UE</w:t>
        </w:r>
        <w:r w:rsidRPr="00003E48">
          <w:t>".</w:t>
        </w:r>
      </w:ins>
    </w:p>
    <w:p w14:paraId="603A6DE5" w14:textId="77777777" w:rsidR="005552EB" w:rsidRDefault="005552EB" w:rsidP="005552EB">
      <w:pPr>
        <w:pStyle w:val="NO"/>
        <w:rPr>
          <w:ins w:id="4705" w:author="C1-221875" w:date="2022-02-25T16:58:00Z"/>
        </w:rPr>
      </w:pPr>
      <w:ins w:id="4706" w:author="C1-221875" w:date="2022-02-25T16:58:00Z">
        <w:r>
          <w:t>NOTE 1:</w:t>
        </w:r>
        <w:r>
          <w:tab/>
          <w:t>There is no benefit in performing the 5G ProSe direct link re-keying procedure when using the null integrity protection algorithm, hence it is recommended not to trigger it when using the null integrity protection algorithm.</w:t>
        </w:r>
      </w:ins>
    </w:p>
    <w:p w14:paraId="3C96E034" w14:textId="77777777" w:rsidR="005552EB" w:rsidRDefault="005552EB" w:rsidP="00B36149">
      <w:pPr>
        <w:pStyle w:val="EditorsNote"/>
        <w:rPr>
          <w:ins w:id="4707" w:author="C1-221875" w:date="2022-02-25T16:58:00Z"/>
        </w:rPr>
      </w:pPr>
      <w:bookmarkStart w:id="4708" w:name="_Hlk96348986"/>
      <w:ins w:id="4709" w:author="C1-221875" w:date="2022-02-25T16:58:00Z">
        <w:r>
          <w:t>Editor's note:</w:t>
        </w:r>
        <w:r>
          <w:tab/>
          <w:t xml:space="preserve">Any possible changes to the </w:t>
        </w:r>
        <w:r w:rsidRPr="00E17661">
          <w:t xml:space="preserve">5G ProSe </w:t>
        </w:r>
        <w:r w:rsidRPr="003F22E4">
          <w:t xml:space="preserve">direct link re-keying </w:t>
        </w:r>
        <w:r w:rsidRPr="00E17661">
          <w:t>procedure</w:t>
        </w:r>
        <w:r>
          <w:t xml:space="preserve"> due to the security requirements of 5G ProSe layer-2 UE-to-network relay or </w:t>
        </w:r>
        <w:r w:rsidRPr="006D3FF5">
          <w:t>5G ProSe layer-3 UE-to-network relay</w:t>
        </w:r>
        <w:r>
          <w:t xml:space="preserve"> are FFS and waiting for SA3 conclusion.</w:t>
        </w:r>
      </w:ins>
    </w:p>
    <w:p w14:paraId="032407F5" w14:textId="4AEA23E2" w:rsidR="005552EB" w:rsidRPr="00742FAE" w:rsidRDefault="005552EB" w:rsidP="00B36149">
      <w:pPr>
        <w:pStyle w:val="40"/>
        <w:rPr>
          <w:ins w:id="4710" w:author="C1-221875" w:date="2022-02-25T16:58:00Z"/>
        </w:rPr>
      </w:pPr>
      <w:bookmarkStart w:id="4711" w:name="_Toc45282255"/>
      <w:bookmarkStart w:id="4712" w:name="_Toc45882641"/>
      <w:bookmarkStart w:id="4713" w:name="_Toc51951191"/>
      <w:bookmarkStart w:id="4714" w:name="_Toc59208947"/>
      <w:bookmarkStart w:id="4715" w:name="_Toc75734786"/>
      <w:bookmarkStart w:id="4716" w:name="_Toc92273878"/>
      <w:bookmarkEnd w:id="4708"/>
      <w:ins w:id="4717" w:author="C1-221875" w:date="2022-02-25T16:58:00Z">
        <w:del w:id="4718" w:author="Rapporteur" w:date="2022-02-25T17:36:00Z">
          <w:r w:rsidDel="008E5DE9">
            <w:delText>7.2.x</w:delText>
          </w:r>
        </w:del>
      </w:ins>
      <w:bookmarkStart w:id="4719" w:name="_Toc96933651"/>
      <w:ins w:id="4720" w:author="Rapporteur" w:date="2022-02-25T17:36:00Z">
        <w:r w:rsidR="008E5DE9">
          <w:t>7.2.11</w:t>
        </w:r>
      </w:ins>
      <w:ins w:id="4721" w:author="C1-221875" w:date="2022-02-25T16:58:00Z">
        <w:r w:rsidRPr="00742FAE">
          <w:t>.2</w:t>
        </w:r>
        <w:r w:rsidRPr="00742FAE">
          <w:tab/>
        </w:r>
        <w:r>
          <w:t>5G ProSe direct link re-keying</w:t>
        </w:r>
        <w:r w:rsidRPr="00742FAE">
          <w:t xml:space="preserve"> procedure initiat</w:t>
        </w:r>
        <w:r>
          <w:t>ion</w:t>
        </w:r>
        <w:r w:rsidRPr="00742FAE">
          <w:t xml:space="preserve"> by </w:t>
        </w:r>
        <w:r>
          <w:t xml:space="preserve">the </w:t>
        </w:r>
        <w:r w:rsidRPr="00742FAE">
          <w:t>initiating UE</w:t>
        </w:r>
        <w:bookmarkEnd w:id="4711"/>
        <w:bookmarkEnd w:id="4712"/>
        <w:bookmarkEnd w:id="4713"/>
        <w:bookmarkEnd w:id="4714"/>
        <w:bookmarkEnd w:id="4715"/>
        <w:bookmarkEnd w:id="4716"/>
        <w:bookmarkEnd w:id="4719"/>
      </w:ins>
    </w:p>
    <w:p w14:paraId="1851E60C" w14:textId="77777777" w:rsidR="005552EB" w:rsidRPr="00742FAE" w:rsidRDefault="005552EB" w:rsidP="005552EB">
      <w:pPr>
        <w:rPr>
          <w:ins w:id="4722" w:author="C1-221875" w:date="2022-02-25T16:58:00Z"/>
        </w:rPr>
      </w:pPr>
      <w:ins w:id="4723" w:author="C1-221875" w:date="2022-02-25T16:58:00Z">
        <w:r w:rsidRPr="00742FAE">
          <w:t>The initiating UE shall meet the following pre-condition before initiating th</w:t>
        </w:r>
        <w:r>
          <w:t>e 5G ProSe direct link re-keying</w:t>
        </w:r>
        <w:r w:rsidRPr="00742FAE">
          <w:t xml:space="preserve"> procedure:</w:t>
        </w:r>
      </w:ins>
    </w:p>
    <w:p w14:paraId="18F31C00" w14:textId="77777777" w:rsidR="005552EB" w:rsidRDefault="005552EB" w:rsidP="005552EB">
      <w:pPr>
        <w:pStyle w:val="B1"/>
        <w:rPr>
          <w:ins w:id="4724" w:author="C1-221875" w:date="2022-02-25T16:58:00Z"/>
        </w:rPr>
      </w:pPr>
      <w:ins w:id="4725" w:author="C1-221875" w:date="2022-02-25T16:58:00Z">
        <w:r>
          <w:rPr>
            <w:rFonts w:hint="eastAsia"/>
            <w:lang w:eastAsia="zh-CN"/>
          </w:rPr>
          <w:t>a)</w:t>
        </w:r>
        <w:r w:rsidRPr="00742FAE">
          <w:tab/>
        </w:r>
        <w:r w:rsidRPr="00822790">
          <w:t xml:space="preserve">there </w:t>
        </w:r>
        <w:r>
          <w:rPr>
            <w:rFonts w:hint="eastAsia"/>
            <w:lang w:eastAsia="zh-CN"/>
          </w:rPr>
          <w:t>is</w:t>
        </w:r>
        <w:r w:rsidRPr="00822790">
          <w:t xml:space="preserve"> a PC5 unicast link </w:t>
        </w:r>
        <w:r>
          <w:t xml:space="preserve">between the </w:t>
        </w:r>
        <w:r w:rsidRPr="009471DB">
          <w:t>initiating</w:t>
        </w:r>
        <w:r w:rsidRPr="002C4E3B">
          <w:t xml:space="preserve"> UE</w:t>
        </w:r>
        <w:r>
          <w:t xml:space="preserve"> and the </w:t>
        </w:r>
        <w:r>
          <w:rPr>
            <w:rFonts w:hint="eastAsia"/>
            <w:lang w:eastAsia="zh-CN"/>
          </w:rPr>
          <w:t>target</w:t>
        </w:r>
        <w:r>
          <w:t xml:space="preserve"> UE; and</w:t>
        </w:r>
      </w:ins>
    </w:p>
    <w:p w14:paraId="4185FAFA" w14:textId="68B8A403" w:rsidR="005552EB" w:rsidRDefault="005552EB" w:rsidP="005552EB">
      <w:pPr>
        <w:pStyle w:val="B2"/>
        <w:rPr>
          <w:ins w:id="4726" w:author="C1-221875" w:date="2022-02-25T16:58:00Z"/>
        </w:rPr>
      </w:pPr>
      <w:ins w:id="4727" w:author="C1-221875" w:date="2022-02-25T16:58:00Z">
        <w:r>
          <w:t>1)</w:t>
        </w:r>
        <w:r>
          <w:tab/>
          <w:t>if the session key K</w:t>
        </w:r>
        <w:r>
          <w:rPr>
            <w:vertAlign w:val="subscript"/>
          </w:rPr>
          <w:t>NRP-sess</w:t>
        </w:r>
        <w:r>
          <w:t xml:space="preserve"> used to protect PC5 unicast link needs to be refreshed and neither timer T5089 nor T</w:t>
        </w:r>
        <w:del w:id="4728" w:author="Rapporteur" w:date="2022-02-25T17:39:00Z">
          <w:r w:rsidDel="008E5DE9">
            <w:delText>50zy</w:delText>
          </w:r>
        </w:del>
      </w:ins>
      <w:ins w:id="4729" w:author="Rapporteur" w:date="2022-02-25T17:39:00Z">
        <w:r w:rsidR="008E5DE9">
          <w:t>5091</w:t>
        </w:r>
      </w:ins>
      <w:ins w:id="4730" w:author="C1-221875" w:date="2022-02-25T16:58:00Z">
        <w:r>
          <w:t xml:space="preserve"> are running; </w:t>
        </w:r>
      </w:ins>
    </w:p>
    <w:p w14:paraId="4BFA0D87" w14:textId="0E78F11E" w:rsidR="005552EB" w:rsidRDefault="005552EB" w:rsidP="005552EB">
      <w:pPr>
        <w:pStyle w:val="B2"/>
        <w:rPr>
          <w:ins w:id="4731" w:author="C1-221875" w:date="2022-02-25T16:58:00Z"/>
        </w:rPr>
      </w:pPr>
      <w:ins w:id="4732" w:author="C1-221875" w:date="2022-02-25T16:58:00Z">
        <w:r>
          <w:t>2)</w:t>
        </w:r>
        <w:r>
          <w:tab/>
          <w:t>if the UE wants to refresh</w:t>
        </w:r>
        <w:r>
          <w:rPr>
            <w:noProof/>
          </w:rPr>
          <w:t xml:space="preserve"> K</w:t>
        </w:r>
        <w:r>
          <w:rPr>
            <w:noProof/>
            <w:vertAlign w:val="subscript"/>
          </w:rPr>
          <w:t>NRP</w:t>
        </w:r>
        <w:r>
          <w:t xml:space="preserve"> and neither timer T5089 nor T</w:t>
        </w:r>
        <w:del w:id="4733" w:author="Rapporteur" w:date="2022-02-25T17:39:00Z">
          <w:r w:rsidDel="008E5DE9">
            <w:delText>50zy</w:delText>
          </w:r>
        </w:del>
      </w:ins>
      <w:ins w:id="4734" w:author="Rapporteur" w:date="2022-02-25T17:39:00Z">
        <w:r w:rsidR="008E5DE9">
          <w:t>5091</w:t>
        </w:r>
      </w:ins>
      <w:ins w:id="4735" w:author="C1-221875" w:date="2022-02-25T16:58:00Z">
        <w:r>
          <w:t xml:space="preserve"> are running; or</w:t>
        </w:r>
      </w:ins>
    </w:p>
    <w:p w14:paraId="52E5E389" w14:textId="77777777" w:rsidR="005552EB" w:rsidRDefault="005552EB" w:rsidP="005552EB">
      <w:pPr>
        <w:pStyle w:val="B2"/>
        <w:rPr>
          <w:ins w:id="4736" w:author="C1-221875" w:date="2022-02-25T16:58:00Z"/>
        </w:rPr>
      </w:pPr>
      <w:ins w:id="4737" w:author="C1-221875" w:date="2022-02-25T16:58:00Z">
        <w:r>
          <w:t>3)</w:t>
        </w:r>
        <w:r>
          <w:tab/>
          <w:t>if the lower layers indicate that a 5G ProSe direct link re-keying procedure needs to be performed.</w:t>
        </w:r>
      </w:ins>
    </w:p>
    <w:p w14:paraId="5856E366" w14:textId="77777777" w:rsidR="005552EB" w:rsidRDefault="005552EB" w:rsidP="005552EB">
      <w:pPr>
        <w:rPr>
          <w:ins w:id="4738" w:author="C1-221875" w:date="2022-02-25T16:58:00Z"/>
        </w:rPr>
      </w:pPr>
      <w:ins w:id="4739" w:author="C1-221875" w:date="2022-02-25T16:58:00Z">
        <w:r w:rsidRPr="00440029">
          <w:t xml:space="preserve">In order to initiate the </w:t>
        </w:r>
        <w:r>
          <w:t xml:space="preserve">5G ProSe direct link re-keying </w:t>
        </w:r>
        <w:r w:rsidRPr="00440029">
          <w:t xml:space="preserve">procedure, the </w:t>
        </w:r>
        <w:r>
          <w:t xml:space="preserve">initiating </w:t>
        </w:r>
        <w:r w:rsidRPr="00440029">
          <w:t xml:space="preserve">UE </w:t>
        </w:r>
        <w:r w:rsidRPr="006E714B">
          <w:t xml:space="preserve">shall </w:t>
        </w:r>
        <w:r>
          <w:t>create a PROSE DIRECT LINK REKEYING REQUEST message. In this message, the initiating UE:</w:t>
        </w:r>
      </w:ins>
    </w:p>
    <w:p w14:paraId="185E97B9" w14:textId="77777777" w:rsidR="005552EB" w:rsidRDefault="005552EB" w:rsidP="005552EB">
      <w:pPr>
        <w:pStyle w:val="B1"/>
        <w:rPr>
          <w:ins w:id="4740" w:author="C1-221875" w:date="2022-02-25T16:58:00Z"/>
        </w:rPr>
      </w:pPr>
      <w:ins w:id="4741" w:author="C1-221875" w:date="2022-02-25T16:58:00Z">
        <w:r>
          <w:t>a)</w:t>
        </w:r>
        <w:r>
          <w:tab/>
          <w:t>shall include the Key establishment information container IE if the null integrity protection algorithm is not in use;</w:t>
        </w:r>
      </w:ins>
    </w:p>
    <w:p w14:paraId="7FEF5B9C" w14:textId="77777777" w:rsidR="005552EB" w:rsidRDefault="005552EB" w:rsidP="005552EB">
      <w:pPr>
        <w:pStyle w:val="NO"/>
        <w:rPr>
          <w:ins w:id="4742" w:author="C1-221875" w:date="2022-02-25T16:58:00Z"/>
        </w:rPr>
      </w:pPr>
      <w:ins w:id="4743" w:author="C1-221875" w:date="2022-02-25T16:58:00Z">
        <w:r>
          <w:t>NOTE 1:</w:t>
        </w:r>
        <w:r>
          <w:tab/>
          <w:t>The key establishment information container is provided by upper layers.</w:t>
        </w:r>
      </w:ins>
    </w:p>
    <w:p w14:paraId="1C9A73D9" w14:textId="77777777" w:rsidR="005552EB" w:rsidRDefault="005552EB" w:rsidP="005552EB">
      <w:pPr>
        <w:pStyle w:val="B1"/>
        <w:rPr>
          <w:ins w:id="4744" w:author="C1-221875" w:date="2022-02-25T16:58:00Z"/>
        </w:rPr>
      </w:pPr>
      <w:ins w:id="4745" w:author="C1-221875" w:date="2022-02-25T16:58:00Z">
        <w:r>
          <w:t>b)</w:t>
        </w:r>
        <w:r>
          <w:tab/>
          <w:t>shall include a Nonce_1</w:t>
        </w:r>
        <w:r w:rsidRPr="00A025E5">
          <w:rPr>
            <w:lang w:eastAsia="zh-CN"/>
          </w:rPr>
          <w:t xml:space="preserve"> </w:t>
        </w:r>
        <w:r>
          <w:rPr>
            <w:lang w:eastAsia="zh-CN"/>
          </w:rPr>
          <w:t xml:space="preserve">IE 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refresh </w:t>
        </w:r>
        <w:r w:rsidRPr="00742FAE">
          <w:rPr>
            <w:lang w:eastAsia="zh-CN"/>
          </w:rPr>
          <w:t xml:space="preserve">over this </w:t>
        </w:r>
        <w:r>
          <w:rPr>
            <w:lang w:eastAsia="zh-CN"/>
          </w:rPr>
          <w:t>PC5 unicast</w:t>
        </w:r>
        <w:r w:rsidRPr="00742FAE">
          <w:rPr>
            <w:lang w:eastAsia="zh-CN"/>
          </w:rPr>
          <w:t xml:space="preserve"> link</w:t>
        </w:r>
        <w:r>
          <w:rPr>
            <w:lang w:eastAsia="zh-CN"/>
          </w:rPr>
          <w:t xml:space="preserve"> if the null integrity protection algorithm is not in use</w:t>
        </w:r>
        <w:r>
          <w:t>;</w:t>
        </w:r>
      </w:ins>
    </w:p>
    <w:p w14:paraId="6C5B0F31" w14:textId="77777777" w:rsidR="005552EB" w:rsidRDefault="005552EB" w:rsidP="005552EB">
      <w:pPr>
        <w:pStyle w:val="B1"/>
        <w:rPr>
          <w:ins w:id="4746" w:author="C1-221875" w:date="2022-02-25T16:58:00Z"/>
        </w:rPr>
      </w:pPr>
      <w:ins w:id="4747" w:author="C1-221875" w:date="2022-02-25T16:58:00Z">
        <w:r>
          <w:t>c)</w:t>
        </w:r>
        <w:r>
          <w:tab/>
          <w:t>shall include its UE security capabilities</w:t>
        </w:r>
        <w:r w:rsidRPr="00A025E5">
          <w:rPr>
            <w:noProof/>
          </w:rPr>
          <w:t xml:space="preserve"> </w:t>
        </w:r>
        <w:r>
          <w:rPr>
            <w:noProof/>
          </w:rPr>
          <w:t>indicating the list of algorithms that the initiating UE supports for the re-keying of this PC5 unicast link</w:t>
        </w:r>
        <w:r>
          <w:t>;</w:t>
        </w:r>
      </w:ins>
    </w:p>
    <w:p w14:paraId="7C62AFF3" w14:textId="77777777" w:rsidR="005552EB" w:rsidRDefault="005552EB" w:rsidP="005552EB">
      <w:pPr>
        <w:pStyle w:val="B1"/>
        <w:rPr>
          <w:ins w:id="4748" w:author="C1-221875" w:date="2022-02-25T16:58:00Z"/>
        </w:rPr>
      </w:pPr>
      <w:ins w:id="4749" w:author="C1-221875" w:date="2022-02-25T16:58:00Z">
        <w:r>
          <w:t>d)</w:t>
        </w:r>
        <w:r>
          <w:tab/>
          <w:t>shall include the MSB of K</w:t>
        </w:r>
        <w:r>
          <w:rPr>
            <w:vertAlign w:val="subscript"/>
          </w:rPr>
          <w:t>NRP-sess</w:t>
        </w:r>
        <w:r>
          <w:t xml:space="preserve"> ID chosen by the initiating UE as specified in 3GPP TS 33.503 [34] if the null integrity protection algorithm is not in use; and</w:t>
        </w:r>
      </w:ins>
    </w:p>
    <w:p w14:paraId="710505DE" w14:textId="77777777" w:rsidR="005552EB" w:rsidRDefault="005552EB" w:rsidP="005552EB">
      <w:pPr>
        <w:pStyle w:val="B1"/>
        <w:rPr>
          <w:ins w:id="4750" w:author="C1-221875" w:date="2022-02-25T16:58:00Z"/>
        </w:rPr>
      </w:pPr>
      <w:ins w:id="4751" w:author="C1-221875" w:date="2022-02-25T16:58:00Z">
        <w:r>
          <w:t>e)</w:t>
        </w:r>
        <w:r>
          <w:tab/>
          <w:t>may include a Re-authentication indication if the initiating UE wants to derive a new K</w:t>
        </w:r>
        <w:r>
          <w:rPr>
            <w:vertAlign w:val="subscript"/>
          </w:rPr>
          <w:t>NRP</w:t>
        </w:r>
        <w:r>
          <w:t>.</w:t>
        </w:r>
      </w:ins>
    </w:p>
    <w:p w14:paraId="68BF1AF2" w14:textId="73C8361F" w:rsidR="005552EB" w:rsidRDefault="005552EB" w:rsidP="005552EB">
      <w:pPr>
        <w:rPr>
          <w:ins w:id="4752" w:author="C1-221875" w:date="2022-02-25T16:58:00Z"/>
        </w:rPr>
      </w:pPr>
      <w:ins w:id="4753" w:author="C1-221875" w:date="2022-02-25T16:58:00Z">
        <w:r w:rsidRPr="00742FAE">
          <w:t xml:space="preserve">After the </w:t>
        </w:r>
        <w:r>
          <w:t>PROSE DIRECT LINK REKEYING REQUEST</w:t>
        </w:r>
        <w:r w:rsidRPr="00742FAE">
          <w:t xml:space="preserve"> message is generated, the </w:t>
        </w:r>
        <w:r w:rsidRPr="00183538">
          <w:t xml:space="preserve">initiating </w:t>
        </w:r>
        <w:r w:rsidRPr="00742FAE">
          <w:t xml:space="preserve">UE shall pass this message to the lower layers for transmission along with the initiating UE's </w:t>
        </w:r>
        <w:r>
          <w:rPr>
            <w:rFonts w:hint="eastAsia"/>
            <w:lang w:eastAsia="zh-CN"/>
          </w:rPr>
          <w:t>l</w:t>
        </w:r>
        <w:r w:rsidRPr="00742FAE">
          <w:t>ayer</w:t>
        </w:r>
        <w:r>
          <w:t>-</w:t>
        </w:r>
        <w:r w:rsidRPr="00742FAE">
          <w:t>2 ID for unicast communication</w:t>
        </w:r>
        <w:r>
          <w:t xml:space="preserve"> and</w:t>
        </w:r>
        <w:r w:rsidRPr="00742FAE">
          <w:t xml:space="preserve"> the </w:t>
        </w:r>
        <w:r>
          <w:t xml:space="preserve">target UE's </w:t>
        </w:r>
        <w:r>
          <w:rPr>
            <w:rFonts w:hint="eastAsia"/>
            <w:lang w:eastAsia="zh-CN"/>
          </w:rPr>
          <w:t>l</w:t>
        </w:r>
        <w:r w:rsidRPr="00405B17">
          <w:t>ayer-2 ID</w:t>
        </w:r>
        <w:r w:rsidRPr="00742FAE">
          <w:t xml:space="preserve"> for unicast co</w:t>
        </w:r>
        <w:r>
          <w:t>mmunication,</w:t>
        </w:r>
        <w:r w:rsidRPr="001A6BBD">
          <w:t xml:space="preserve"> and start timer </w:t>
        </w:r>
        <w:r>
          <w:t>T</w:t>
        </w:r>
        <w:del w:id="4754" w:author="Rapporteur" w:date="2022-02-25T17:39:00Z">
          <w:r w:rsidDel="008E5DE9">
            <w:delText>50zy</w:delText>
          </w:r>
        </w:del>
      </w:ins>
      <w:ins w:id="4755" w:author="Rapporteur" w:date="2022-02-25T17:39:00Z">
        <w:r w:rsidR="008E5DE9">
          <w:t>5091</w:t>
        </w:r>
      </w:ins>
      <w:ins w:id="4756" w:author="C1-221875" w:date="2022-02-25T16:58:00Z">
        <w:r w:rsidRPr="001A6BBD">
          <w:t xml:space="preserve">. The UE shall not send a new </w:t>
        </w:r>
        <w:r>
          <w:t>PROSE DIRECT LINK REKEYING REQUEST</w:t>
        </w:r>
        <w:r w:rsidRPr="001A6BBD">
          <w:t xml:space="preserve"> message to the same target UE while timer </w:t>
        </w:r>
        <w:r>
          <w:t>T</w:t>
        </w:r>
        <w:del w:id="4757" w:author="Rapporteur" w:date="2022-02-25T17:39:00Z">
          <w:r w:rsidDel="008E5DE9">
            <w:delText>50zy</w:delText>
          </w:r>
        </w:del>
      </w:ins>
      <w:ins w:id="4758" w:author="Rapporteur" w:date="2022-02-25T17:39:00Z">
        <w:r w:rsidR="008E5DE9">
          <w:t>5091</w:t>
        </w:r>
      </w:ins>
      <w:ins w:id="4759" w:author="C1-221875" w:date="2022-02-25T16:58:00Z">
        <w:r w:rsidRPr="001A6BBD">
          <w:t xml:space="preserve"> is running.</w:t>
        </w:r>
      </w:ins>
    </w:p>
    <w:p w14:paraId="06799527" w14:textId="22C091F0" w:rsidR="005552EB" w:rsidRPr="005922C5" w:rsidRDefault="005552EB" w:rsidP="005552EB">
      <w:pPr>
        <w:pStyle w:val="NO"/>
        <w:rPr>
          <w:ins w:id="4760" w:author="C1-221875" w:date="2022-02-25T16:58:00Z"/>
          <w:lang w:eastAsia="x-none"/>
        </w:rPr>
      </w:pPr>
      <w:ins w:id="4761" w:author="C1-221875" w:date="2022-02-25T16:58:00Z">
        <w:r>
          <w:t>NOTE 2:</w:t>
        </w:r>
        <w:r>
          <w:tab/>
          <w:t>In order to ensure successful 5G ProSe direct link re-keying, T</w:t>
        </w:r>
        <w:del w:id="4762" w:author="Rapporteur" w:date="2022-02-25T17:39:00Z">
          <w:r w:rsidDel="008E5DE9">
            <w:delText>50zy</w:delText>
          </w:r>
        </w:del>
      </w:ins>
      <w:ins w:id="4763" w:author="Rapporteur" w:date="2022-02-25T17:39:00Z">
        <w:r w:rsidR="008E5DE9">
          <w:t>5091</w:t>
        </w:r>
      </w:ins>
      <w:ins w:id="4764" w:author="C1-221875" w:date="2022-02-25T16:58:00Z">
        <w:r>
          <w:t xml:space="preserve"> should be set to a value larger than the sum of T</w:t>
        </w:r>
        <w:del w:id="4765" w:author="Rapporteur" w:date="2022-02-25T17:40:00Z">
          <w:r w:rsidDel="008E5DE9">
            <w:delText>50aa</w:delText>
          </w:r>
        </w:del>
      </w:ins>
      <w:ins w:id="4766" w:author="Rapporteur" w:date="2022-02-25T17:40:00Z">
        <w:r w:rsidR="008E5DE9">
          <w:t>5092</w:t>
        </w:r>
      </w:ins>
      <w:ins w:id="4767" w:author="C1-221875" w:date="2022-02-25T16:58:00Z">
        <w:r>
          <w:t xml:space="preserve"> and T5089.</w:t>
        </w:r>
      </w:ins>
    </w:p>
    <w:p w14:paraId="015BA77A" w14:textId="4E4E1EDE" w:rsidR="005552EB" w:rsidRPr="00742FAE" w:rsidRDefault="00104D11" w:rsidP="005552EB">
      <w:pPr>
        <w:pStyle w:val="TH"/>
        <w:rPr>
          <w:ins w:id="4768" w:author="C1-221875" w:date="2022-02-25T16:58:00Z"/>
          <w:lang w:eastAsia="zh-CN"/>
        </w:rPr>
      </w:pPr>
      <w:ins w:id="4769" w:author="C1-221875" w:date="2022-02-25T16:58:00Z">
        <w:r>
          <w:rPr>
            <w:lang w:eastAsia="zh-CN"/>
          </w:rPr>
          <w:object w:dxaOrig="11535" w:dyaOrig="3540" w14:anchorId="601CED08">
            <v:shape id="_x0000_i1054" type="#_x0000_t75" style="width:6in;height:133.15pt" o:ole="">
              <v:imagedata r:id="rId68" o:title=""/>
            </v:shape>
            <o:OLEObject Type="Embed" ProgID="Visio.Drawing.11" ShapeID="_x0000_i1054" DrawAspect="Content" ObjectID="_1707554302" r:id="rId69"/>
          </w:object>
        </w:r>
      </w:ins>
    </w:p>
    <w:p w14:paraId="3434B08A" w14:textId="6E75ECA4" w:rsidR="005552EB" w:rsidRPr="00742FAE" w:rsidRDefault="005552EB" w:rsidP="005552EB">
      <w:pPr>
        <w:pStyle w:val="TF"/>
        <w:rPr>
          <w:ins w:id="4770" w:author="C1-221875" w:date="2022-02-25T16:58:00Z"/>
        </w:rPr>
      </w:pPr>
      <w:ins w:id="4771" w:author="C1-221875" w:date="2022-02-25T16:58:00Z">
        <w:r w:rsidRPr="00742FAE">
          <w:t>Figure</w:t>
        </w:r>
        <w:r>
          <w:t> </w:t>
        </w:r>
        <w:del w:id="4772" w:author="Rapporteur" w:date="2022-02-25T17:36:00Z">
          <w:r w:rsidDel="008E5DE9">
            <w:delText>7.2.x</w:delText>
          </w:r>
        </w:del>
      </w:ins>
      <w:ins w:id="4773" w:author="Rapporteur" w:date="2022-02-25T17:36:00Z">
        <w:r w:rsidR="008E5DE9">
          <w:t>7.2.11</w:t>
        </w:r>
      </w:ins>
      <w:ins w:id="4774" w:author="C1-221875" w:date="2022-02-25T16:58:00Z">
        <w:r w:rsidRPr="00E164B5">
          <w:t>.2</w:t>
        </w:r>
        <w:r>
          <w:t>.1</w:t>
        </w:r>
        <w:r w:rsidRPr="00742FAE">
          <w:t xml:space="preserve">: </w:t>
        </w:r>
        <w:r>
          <w:t>5G ProSe direct link re-keying</w:t>
        </w:r>
        <w:r w:rsidRPr="00AB59D2">
          <w:t xml:space="preserve"> procedure</w:t>
        </w:r>
      </w:ins>
    </w:p>
    <w:p w14:paraId="646560F8" w14:textId="3D04491D" w:rsidR="005552EB" w:rsidRPr="00742FAE" w:rsidRDefault="005552EB" w:rsidP="00B36149">
      <w:pPr>
        <w:pStyle w:val="40"/>
        <w:rPr>
          <w:ins w:id="4775" w:author="C1-221875" w:date="2022-02-25T16:58:00Z"/>
        </w:rPr>
      </w:pPr>
      <w:bookmarkStart w:id="4776" w:name="_Toc45282256"/>
      <w:bookmarkStart w:id="4777" w:name="_Toc45882642"/>
      <w:bookmarkStart w:id="4778" w:name="_Toc51951192"/>
      <w:bookmarkStart w:id="4779" w:name="_Toc59208948"/>
      <w:bookmarkStart w:id="4780" w:name="_Toc75734787"/>
      <w:bookmarkStart w:id="4781" w:name="_Toc92273879"/>
      <w:ins w:id="4782" w:author="C1-221875" w:date="2022-02-25T16:58:00Z">
        <w:del w:id="4783" w:author="Rapporteur" w:date="2022-02-25T17:36:00Z">
          <w:r w:rsidDel="008E5DE9">
            <w:delText>7.2.x</w:delText>
          </w:r>
        </w:del>
      </w:ins>
      <w:bookmarkStart w:id="4784" w:name="_Toc96933652"/>
      <w:ins w:id="4785" w:author="Rapporteur" w:date="2022-02-25T17:36:00Z">
        <w:r w:rsidR="008E5DE9">
          <w:t>7.2.11</w:t>
        </w:r>
      </w:ins>
      <w:ins w:id="4786" w:author="C1-221875" w:date="2022-02-25T16:58:00Z">
        <w:r w:rsidRPr="00742FAE">
          <w:t>.</w:t>
        </w:r>
        <w:r>
          <w:t>3</w:t>
        </w:r>
        <w:r w:rsidRPr="00742FAE">
          <w:tab/>
        </w:r>
        <w:r>
          <w:t>5G ProSe direct link re-keying</w:t>
        </w:r>
        <w:r w:rsidRPr="000E56F2">
          <w:t xml:space="preserve"> procedure accepted by the</w:t>
        </w:r>
        <w:r>
          <w:t xml:space="preserve"> </w:t>
        </w:r>
        <w:r>
          <w:rPr>
            <w:rFonts w:hint="eastAsia"/>
            <w:lang w:eastAsia="zh-CN"/>
          </w:rPr>
          <w:t>target</w:t>
        </w:r>
        <w:r w:rsidRPr="000E56F2">
          <w:t xml:space="preserve"> UE</w:t>
        </w:r>
        <w:bookmarkEnd w:id="4776"/>
        <w:bookmarkEnd w:id="4777"/>
        <w:bookmarkEnd w:id="4778"/>
        <w:bookmarkEnd w:id="4779"/>
        <w:bookmarkEnd w:id="4780"/>
        <w:bookmarkEnd w:id="4781"/>
        <w:bookmarkEnd w:id="4784"/>
      </w:ins>
    </w:p>
    <w:p w14:paraId="2045F056" w14:textId="77777777" w:rsidR="005552EB" w:rsidRDefault="005552EB" w:rsidP="005552EB">
      <w:pPr>
        <w:rPr>
          <w:ins w:id="4787" w:author="C1-221875" w:date="2022-02-25T16:58:00Z"/>
        </w:rPr>
      </w:pPr>
      <w:ins w:id="4788" w:author="C1-221875" w:date="2022-02-25T16:58:00Z">
        <w:r w:rsidRPr="00183538">
          <w:t>Upon recei</w:t>
        </w:r>
        <w:r>
          <w:t>pt of</w:t>
        </w:r>
        <w:r w:rsidRPr="00183538">
          <w:t xml:space="preserve"> a </w:t>
        </w:r>
        <w:r>
          <w:t>PROSE DIRECT LINK REKEYING REQUEST</w:t>
        </w:r>
        <w:r w:rsidRPr="00183538">
          <w:t xml:space="preserve"> message</w:t>
        </w:r>
        <w:r>
          <w:t>, i</w:t>
        </w:r>
        <w:r w:rsidRPr="00E164B5">
          <w:t xml:space="preserve">f the </w:t>
        </w:r>
        <w:r>
          <w:t>PROSE DIRECT LINK REKEYING REQUEST</w:t>
        </w:r>
        <w:r w:rsidRPr="00742FAE">
          <w:t xml:space="preserve"> message</w:t>
        </w:r>
        <w:r w:rsidRPr="00E164B5">
          <w:t xml:space="preserve"> </w:t>
        </w:r>
        <w:r>
          <w:t>includes a Re-authentication indication, the target UE shall derive a new K</w:t>
        </w:r>
        <w:r>
          <w:rPr>
            <w:vertAlign w:val="subscript"/>
          </w:rPr>
          <w:t>NRP</w:t>
        </w:r>
        <w:r>
          <w:t xml:space="preserve">. This may require performing one or more </w:t>
        </w:r>
        <w:r w:rsidRPr="005C13AE">
          <w:t>5G ProSe direct</w:t>
        </w:r>
        <w:r>
          <w:t xml:space="preserve"> link authentication procedures as specified in clause 7.2.z.</w:t>
        </w:r>
      </w:ins>
    </w:p>
    <w:p w14:paraId="3621D422" w14:textId="77777777" w:rsidR="005552EB" w:rsidRPr="00742FAE" w:rsidRDefault="005552EB" w:rsidP="005552EB">
      <w:pPr>
        <w:pStyle w:val="NO"/>
        <w:rPr>
          <w:ins w:id="4789" w:author="C1-221875" w:date="2022-02-25T16:58:00Z"/>
        </w:rPr>
      </w:pPr>
      <w:ins w:id="4790" w:author="C1-221875" w:date="2022-02-25T16:58:00Z">
        <w:r w:rsidRPr="00742FAE">
          <w:t>NOTE:</w:t>
        </w:r>
        <w:r w:rsidRPr="00742FAE">
          <w:tab/>
        </w:r>
        <w:r>
          <w:t xml:space="preserve">How many times the </w:t>
        </w:r>
        <w:r w:rsidRPr="005C13AE">
          <w:t>5G ProSe direct</w:t>
        </w:r>
        <w:r>
          <w:t xml:space="preserve"> link authentication procedure needs to be performed to derive a new </w:t>
        </w:r>
        <w:r w:rsidRPr="001530D4">
          <w:t>K</w:t>
        </w:r>
        <w:r>
          <w:rPr>
            <w:vertAlign w:val="subscript"/>
          </w:rPr>
          <w:t>NRP</w:t>
        </w:r>
        <w:r>
          <w:t xml:space="preserve"> depends on the authentication method used</w:t>
        </w:r>
        <w:r w:rsidRPr="00742FAE">
          <w:t>.</w:t>
        </w:r>
      </w:ins>
    </w:p>
    <w:p w14:paraId="4AD3DB5E" w14:textId="77777777" w:rsidR="005552EB" w:rsidRDefault="005552EB" w:rsidP="005552EB">
      <w:pPr>
        <w:rPr>
          <w:ins w:id="4791" w:author="C1-221875" w:date="2022-02-25T16:58:00Z"/>
        </w:rPr>
      </w:pPr>
      <w:ins w:id="4792" w:author="C1-221875" w:date="2022-02-25T16:58:00Z">
        <w:r>
          <w:rPr>
            <w:lang w:eastAsia="zh-CN"/>
          </w:rPr>
          <w:t xml:space="preserve">Then the target UE shall </w:t>
        </w:r>
        <w:r>
          <w:t xml:space="preserve">initiate a </w:t>
        </w:r>
        <w:r w:rsidRPr="001E157F">
          <w:t xml:space="preserve">5G ProSe direct </w:t>
        </w:r>
        <w:r>
          <w:t>link security mode control procedure as specified in in clause 7.2.10</w:t>
        </w:r>
      </w:ins>
    </w:p>
    <w:p w14:paraId="3C9375C6" w14:textId="77777777" w:rsidR="005552EB" w:rsidRDefault="005552EB" w:rsidP="005552EB">
      <w:pPr>
        <w:rPr>
          <w:ins w:id="4793" w:author="C1-221875" w:date="2022-02-25T16:58:00Z"/>
        </w:rPr>
      </w:pPr>
      <w:ins w:id="4794" w:author="C1-221875" w:date="2022-02-25T16:58:00Z">
        <w:r>
          <w:t xml:space="preserve">Upon successful completion of the </w:t>
        </w:r>
        <w:r w:rsidRPr="001E157F">
          <w:t xml:space="preserve">5G ProSe direct </w:t>
        </w:r>
        <w:r>
          <w:t>link security mode control procedure,</w:t>
        </w:r>
        <w:r>
          <w:rPr>
            <w:rFonts w:hint="eastAsia"/>
            <w:lang w:eastAsia="zh-CN"/>
          </w:rPr>
          <w:t xml:space="preserve"> </w:t>
        </w:r>
        <w:r>
          <w:t>the target UE</w:t>
        </w:r>
        <w:r w:rsidRPr="00183538">
          <w:t xml:space="preserve"> </w:t>
        </w:r>
        <w:r>
          <w:t>shall create a PROSE DIRECT LINK REKEYING RESPONSE</w:t>
        </w:r>
        <w:r w:rsidRPr="00183538">
          <w:t xml:space="preserve"> message</w:t>
        </w:r>
        <w:r>
          <w:t>.</w:t>
        </w:r>
        <w:r w:rsidRPr="006A58D8">
          <w:t xml:space="preserve"> </w:t>
        </w:r>
      </w:ins>
    </w:p>
    <w:p w14:paraId="0019F17E" w14:textId="77777777" w:rsidR="005552EB" w:rsidRDefault="005552EB" w:rsidP="005552EB">
      <w:pPr>
        <w:rPr>
          <w:ins w:id="4795" w:author="C1-221875" w:date="2022-02-25T16:58:00Z"/>
          <w:lang w:eastAsia="zh-CN"/>
        </w:rPr>
      </w:pPr>
      <w:ins w:id="4796" w:author="C1-221875" w:date="2022-02-25T16:58:00Z">
        <w:r w:rsidRPr="00183538">
          <w:rPr>
            <w:lang w:eastAsia="x-none"/>
          </w:rPr>
          <w:t xml:space="preserve">After the </w:t>
        </w:r>
        <w:r w:rsidRPr="00337F17">
          <w:rPr>
            <w:lang w:eastAsia="x-none"/>
          </w:rPr>
          <w:t xml:space="preserve">PROSE </w:t>
        </w:r>
        <w:r>
          <w:t>DIRECT LINK REKEYING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 xml:space="preserve">the initiating UE's layer-2 ID for unicast communication and </w:t>
        </w:r>
        <w:r w:rsidRPr="00183538">
          <w:rPr>
            <w:lang w:eastAsia="x-none"/>
          </w:rPr>
          <w:t xml:space="preserve">the </w:t>
        </w:r>
        <w:r>
          <w:rPr>
            <w:lang w:eastAsia="x-none"/>
          </w:rPr>
          <w:t>target UE's layer-2 ID for unicast communication.</w:t>
        </w:r>
      </w:ins>
    </w:p>
    <w:p w14:paraId="7E5229F7" w14:textId="68951D39" w:rsidR="005552EB" w:rsidRPr="00183538" w:rsidRDefault="005552EB" w:rsidP="00B36149">
      <w:pPr>
        <w:pStyle w:val="40"/>
        <w:rPr>
          <w:ins w:id="4797" w:author="C1-221875" w:date="2022-02-25T16:58:00Z"/>
        </w:rPr>
      </w:pPr>
      <w:bookmarkStart w:id="4798" w:name="_Toc45282257"/>
      <w:bookmarkStart w:id="4799" w:name="_Toc45882643"/>
      <w:bookmarkStart w:id="4800" w:name="_Toc51951193"/>
      <w:bookmarkStart w:id="4801" w:name="_Toc59208949"/>
      <w:bookmarkStart w:id="4802" w:name="_Toc75734788"/>
      <w:bookmarkStart w:id="4803" w:name="_Toc92273880"/>
      <w:ins w:id="4804" w:author="C1-221875" w:date="2022-02-25T16:58:00Z">
        <w:del w:id="4805" w:author="Rapporteur" w:date="2022-02-25T17:36:00Z">
          <w:r w:rsidDel="008E5DE9">
            <w:delText>7.2.x</w:delText>
          </w:r>
        </w:del>
      </w:ins>
      <w:bookmarkStart w:id="4806" w:name="_Toc96933653"/>
      <w:ins w:id="4807" w:author="Rapporteur" w:date="2022-02-25T17:36:00Z">
        <w:r w:rsidR="008E5DE9">
          <w:t>7.2.11</w:t>
        </w:r>
      </w:ins>
      <w:ins w:id="4808" w:author="C1-221875" w:date="2022-02-25T16:58:00Z">
        <w:r>
          <w:t>.4</w:t>
        </w:r>
        <w:r w:rsidRPr="00183538">
          <w:tab/>
        </w:r>
        <w:r>
          <w:t>5G ProSe direct link re-keying</w:t>
        </w:r>
        <w:r w:rsidRPr="00183538">
          <w:t xml:space="preserve"> procedure completion by the initiating UE</w:t>
        </w:r>
        <w:bookmarkEnd w:id="4798"/>
        <w:bookmarkEnd w:id="4799"/>
        <w:bookmarkEnd w:id="4800"/>
        <w:bookmarkEnd w:id="4801"/>
        <w:bookmarkEnd w:id="4802"/>
        <w:bookmarkEnd w:id="4803"/>
        <w:bookmarkEnd w:id="4806"/>
      </w:ins>
    </w:p>
    <w:p w14:paraId="3120D59B" w14:textId="0FF96AB5" w:rsidR="005552EB" w:rsidRDefault="005552EB" w:rsidP="005552EB">
      <w:pPr>
        <w:rPr>
          <w:ins w:id="4809" w:author="C1-221875" w:date="2022-02-25T16:58:00Z"/>
        </w:rPr>
      </w:pPr>
      <w:ins w:id="4810" w:author="C1-221875" w:date="2022-02-25T16:58:00Z">
        <w:r w:rsidRPr="00183538">
          <w:t xml:space="preserve">Upon receipt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message, the i</w:t>
        </w:r>
        <w:r>
          <w:t>nitiating UE shall stop timer T</w:t>
        </w:r>
        <w:del w:id="4811" w:author="Rapporteur" w:date="2022-02-25T17:39:00Z">
          <w:r w:rsidDel="008E5DE9">
            <w:delText>50zy</w:delText>
          </w:r>
        </w:del>
      </w:ins>
      <w:ins w:id="4812" w:author="Rapporteur" w:date="2022-02-25T17:39:00Z">
        <w:r w:rsidR="008E5DE9">
          <w:t>5091</w:t>
        </w:r>
      </w:ins>
      <w:ins w:id="4813" w:author="C1-221875" w:date="2022-02-25T16:58:00Z">
        <w:r>
          <w:t xml:space="preserve"> and check the integrity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w:t>
        </w:r>
        <w:r>
          <w:t>message using the new NRPIK.</w:t>
        </w:r>
      </w:ins>
    </w:p>
    <w:p w14:paraId="53AF5993" w14:textId="77777777" w:rsidR="005552EB" w:rsidRPr="00FA4887" w:rsidRDefault="005552EB" w:rsidP="005552EB">
      <w:pPr>
        <w:rPr>
          <w:ins w:id="4814" w:author="C1-221875" w:date="2022-02-25T16:58:00Z"/>
        </w:rPr>
      </w:pPr>
      <w:bookmarkStart w:id="4815" w:name="_Toc45282258"/>
      <w:bookmarkStart w:id="4816" w:name="_Toc45882644"/>
      <w:bookmarkStart w:id="4817" w:name="_Toc51951194"/>
      <w:bookmarkStart w:id="4818" w:name="_Toc59208950"/>
      <w:ins w:id="4819" w:author="C1-221875" w:date="2022-02-25T16:58:00Z">
        <w:r w:rsidRPr="00FA4887">
          <w:t xml:space="preserve">After receiving the </w:t>
        </w:r>
        <w:r w:rsidRPr="00337F17">
          <w:t xml:space="preserve">PROSE </w:t>
        </w:r>
        <w:r w:rsidRPr="00FA4887">
          <w:t>DIRECT</w:t>
        </w:r>
        <w:r w:rsidRPr="00FA4887">
          <w:rPr>
            <w:rFonts w:hint="eastAsia"/>
          </w:rPr>
          <w:t xml:space="preserve"> </w:t>
        </w:r>
        <w:r w:rsidRPr="00FA4887">
          <w:t>LINK</w:t>
        </w:r>
        <w:r w:rsidRPr="00FA4887">
          <w:rPr>
            <w:rFonts w:hint="eastAsia"/>
          </w:rPr>
          <w:t xml:space="preserve"> </w:t>
        </w:r>
        <w:r w:rsidRPr="00FA4887">
          <w:t>REKEYING</w:t>
        </w:r>
        <w:r w:rsidRPr="00FA4887">
          <w:rPr>
            <w:rFonts w:hint="eastAsia"/>
          </w:rPr>
          <w:t xml:space="preserve"> </w:t>
        </w:r>
        <w:r w:rsidRPr="00FA4887">
          <w:t>RESPONSE message, the initiating UE shall delete the old security context it has for the targe</w:t>
        </w:r>
        <w:r>
          <w:t>t</w:t>
        </w:r>
        <w:r w:rsidRPr="00FA4887">
          <w:t xml:space="preserve"> UE.</w:t>
        </w:r>
      </w:ins>
    </w:p>
    <w:p w14:paraId="090C3412" w14:textId="6D479164" w:rsidR="005552EB" w:rsidRDefault="005552EB" w:rsidP="00B36149">
      <w:pPr>
        <w:pStyle w:val="40"/>
        <w:rPr>
          <w:ins w:id="4820" w:author="C1-221875" w:date="2022-02-25T16:58:00Z"/>
        </w:rPr>
      </w:pPr>
      <w:bookmarkStart w:id="4821" w:name="_Toc75734789"/>
      <w:bookmarkStart w:id="4822" w:name="_Toc92273881"/>
      <w:ins w:id="4823" w:author="C1-221875" w:date="2022-02-25T16:58:00Z">
        <w:del w:id="4824" w:author="Rapporteur" w:date="2022-02-25T17:36:00Z">
          <w:r w:rsidDel="008E5DE9">
            <w:delText>7.2.x</w:delText>
          </w:r>
        </w:del>
      </w:ins>
      <w:bookmarkStart w:id="4825" w:name="_Toc96933654"/>
      <w:ins w:id="4826" w:author="Rapporteur" w:date="2022-02-25T17:36:00Z">
        <w:r w:rsidR="008E5DE9">
          <w:t>7.2.11</w:t>
        </w:r>
      </w:ins>
      <w:ins w:id="4827" w:author="C1-221875" w:date="2022-02-25T16:58:00Z">
        <w:r>
          <w:t>.5</w:t>
        </w:r>
        <w:r w:rsidRPr="00CE238F">
          <w:tab/>
        </w:r>
        <w:r w:rsidRPr="00FD6318">
          <w:t>Abnormal cases</w:t>
        </w:r>
        <w:r>
          <w:t xml:space="preserve"> </w:t>
        </w:r>
        <w:r w:rsidRPr="00FD6318">
          <w:rPr>
            <w:lang w:eastAsia="zh-CN"/>
          </w:rPr>
          <w:t>at the initiating UE</w:t>
        </w:r>
        <w:bookmarkEnd w:id="4815"/>
        <w:bookmarkEnd w:id="4816"/>
        <w:bookmarkEnd w:id="4817"/>
        <w:bookmarkEnd w:id="4818"/>
        <w:bookmarkEnd w:id="4821"/>
        <w:bookmarkEnd w:id="4822"/>
        <w:bookmarkEnd w:id="4825"/>
      </w:ins>
    </w:p>
    <w:p w14:paraId="34365DF2" w14:textId="77777777" w:rsidR="005552EB" w:rsidRDefault="005552EB" w:rsidP="005552EB">
      <w:pPr>
        <w:rPr>
          <w:ins w:id="4828" w:author="C1-221875" w:date="2022-02-25T16:58:00Z"/>
        </w:rPr>
      </w:pPr>
      <w:ins w:id="4829" w:author="C1-221875" w:date="2022-02-25T16:58:00Z">
        <w:r w:rsidRPr="00DC7A7B">
          <w:t>The following abnormal cases can be identified</w:t>
        </w:r>
        <w:r>
          <w:t>:</w:t>
        </w:r>
      </w:ins>
    </w:p>
    <w:p w14:paraId="24BEEABA" w14:textId="6E7F6D21" w:rsidR="005552EB" w:rsidRDefault="005552EB" w:rsidP="005552EB">
      <w:pPr>
        <w:pStyle w:val="B1"/>
        <w:rPr>
          <w:ins w:id="4830" w:author="C1-221875" w:date="2022-02-25T16:58:00Z"/>
        </w:rPr>
      </w:pPr>
      <w:ins w:id="4831" w:author="C1-221875" w:date="2022-02-25T16:58:00Z">
        <w:r>
          <w:t>a)</w:t>
        </w:r>
        <w:r>
          <w:tab/>
          <w:t>T</w:t>
        </w:r>
        <w:r w:rsidRPr="00FD6318">
          <w:t xml:space="preserve">imer </w:t>
        </w:r>
        <w:r>
          <w:t>T</w:t>
        </w:r>
        <w:del w:id="4832" w:author="Rapporteur" w:date="2022-02-25T17:39:00Z">
          <w:r w:rsidDel="008E5DE9">
            <w:delText>50zy</w:delText>
          </w:r>
        </w:del>
      </w:ins>
      <w:ins w:id="4833" w:author="Rapporteur" w:date="2022-02-25T17:39:00Z">
        <w:r w:rsidR="008E5DE9">
          <w:t>5091</w:t>
        </w:r>
      </w:ins>
      <w:ins w:id="4834" w:author="C1-221875" w:date="2022-02-25T16:58:00Z">
        <w:r>
          <w:t xml:space="preserve"> </w:t>
        </w:r>
        <w:r w:rsidRPr="00FD6318">
          <w:t>expires</w:t>
        </w:r>
        <w:r>
          <w:t>.</w:t>
        </w:r>
      </w:ins>
    </w:p>
    <w:p w14:paraId="4B3FA4EE" w14:textId="298A80DA" w:rsidR="005552EB" w:rsidRDefault="005552EB" w:rsidP="005552EB">
      <w:pPr>
        <w:pStyle w:val="B1"/>
        <w:rPr>
          <w:ins w:id="4835" w:author="C1-221875" w:date="2022-02-25T16:58:00Z"/>
        </w:rPr>
      </w:pPr>
      <w:ins w:id="4836" w:author="C1-221875" w:date="2022-02-25T16:58:00Z">
        <w:r w:rsidRPr="002C4EE5">
          <w:tab/>
        </w:r>
        <w:r>
          <w:t>T</w:t>
        </w:r>
        <w:r w:rsidRPr="00FD6318">
          <w:t xml:space="preserve">he initiating UE shall retransmit the </w:t>
        </w:r>
        <w:r>
          <w:t>PROSE DIRECT LINK REKEYING REQUEST</w:t>
        </w:r>
        <w:r w:rsidRPr="00FD6318">
          <w:t xml:space="preserve"> message and restart timer </w:t>
        </w:r>
        <w:r>
          <w:t>T</w:t>
        </w:r>
        <w:del w:id="4837" w:author="Rapporteur" w:date="2022-02-25T17:39:00Z">
          <w:r w:rsidDel="008E5DE9">
            <w:delText>50zy</w:delText>
          </w:r>
        </w:del>
      </w:ins>
      <w:ins w:id="4838" w:author="Rapporteur" w:date="2022-02-25T17:39:00Z">
        <w:r w:rsidR="008E5DE9">
          <w:t>5091</w:t>
        </w:r>
      </w:ins>
      <w:ins w:id="4839" w:author="C1-221875" w:date="2022-02-25T16:58:00Z">
        <w:r w:rsidRPr="00FD6318">
          <w:t xml:space="preserve">. After reaching the maximum number of allowed retransmissions, the initiating UE shall abort the </w:t>
        </w:r>
        <w:r>
          <w:t>5G ProSe direct link re-keying procedure</w:t>
        </w:r>
        <w:r w:rsidRPr="00FA4887">
          <w:t>, shall provide an indication of deactivation of the PC5 unicast security protection and deletion of security context for the PC5 unicast link to the lower layer, if applicable, along with the initiating UE's layer-2 ID for unicast communication and the target UE's layer-2 ID for unicast communication</w:t>
        </w:r>
        <w:r>
          <w:t xml:space="preserve"> and</w:t>
        </w:r>
        <w:r w:rsidRPr="00FD6318">
          <w:t xml:space="preserve"> </w:t>
        </w:r>
        <w:r>
          <w:t xml:space="preserve">may initiate the </w:t>
        </w:r>
        <w:r w:rsidRPr="00FB77FF">
          <w:t>5G ProSe direct</w:t>
        </w:r>
        <w:r>
          <w:t xml:space="preserve"> link release procedure</w:t>
        </w:r>
        <w:r w:rsidRPr="00742FAE">
          <w:t>.</w:t>
        </w:r>
      </w:ins>
    </w:p>
    <w:p w14:paraId="63A7239D" w14:textId="77777777" w:rsidR="005552EB" w:rsidRPr="00742FAE" w:rsidRDefault="005552EB" w:rsidP="005552EB">
      <w:pPr>
        <w:pStyle w:val="NO"/>
        <w:rPr>
          <w:ins w:id="4840" w:author="C1-221875" w:date="2022-02-25T16:58:00Z"/>
        </w:rPr>
      </w:pPr>
      <w:ins w:id="4841" w:author="C1-221875" w:date="2022-02-25T16:58:00Z">
        <w:r w:rsidRPr="00742FAE">
          <w:t>NOTE:</w:t>
        </w:r>
        <w:r w:rsidRPr="00742FAE">
          <w:tab/>
          <w:t>The maximum number of allowed retransmissions is UE implementation specific.</w:t>
        </w:r>
      </w:ins>
    </w:p>
    <w:p w14:paraId="1E0E201E" w14:textId="77777777" w:rsidR="005552EB" w:rsidRDefault="005552EB" w:rsidP="005552EB">
      <w:pPr>
        <w:pStyle w:val="B1"/>
        <w:rPr>
          <w:ins w:id="4842" w:author="C1-221875" w:date="2022-02-25T16:58:00Z"/>
        </w:rPr>
      </w:pPr>
      <w:ins w:id="4843" w:author="C1-221875" w:date="2022-02-25T16:58:00Z">
        <w:r>
          <w:t>b)</w:t>
        </w:r>
        <w:r>
          <w:tab/>
          <w:t>T</w:t>
        </w:r>
        <w:r w:rsidRPr="00742FAE">
          <w:t xml:space="preserve">he need to use this </w:t>
        </w:r>
        <w:r>
          <w:t xml:space="preserve">PC5 unicast </w:t>
        </w:r>
        <w:r w:rsidRPr="00742FAE">
          <w:t xml:space="preserve">link no longer exists before the </w:t>
        </w:r>
        <w:r>
          <w:t>5G ProSe direct link re-keying</w:t>
        </w:r>
        <w:r w:rsidRPr="00742FAE">
          <w:t xml:space="preserve"> procedure is completed</w:t>
        </w:r>
        <w:r>
          <w:t>.</w:t>
        </w:r>
      </w:ins>
    </w:p>
    <w:p w14:paraId="1EF2EFD3" w14:textId="77777777" w:rsidR="005552EB" w:rsidRDefault="005552EB" w:rsidP="005552EB">
      <w:pPr>
        <w:pStyle w:val="B1"/>
        <w:rPr>
          <w:ins w:id="4844" w:author="C1-221875" w:date="2022-02-25T16:58:00Z"/>
        </w:rPr>
      </w:pPr>
      <w:ins w:id="4845" w:author="C1-221875" w:date="2022-02-25T16:58:00Z">
        <w:r w:rsidRPr="002C4EE5">
          <w:tab/>
        </w:r>
        <w:r>
          <w:t>T</w:t>
        </w:r>
        <w:r w:rsidRPr="00742FAE">
          <w:t xml:space="preserve">he </w:t>
        </w:r>
        <w:r>
          <w:t>initiating</w:t>
        </w:r>
        <w:r w:rsidRPr="00742FAE">
          <w:t xml:space="preserve"> UE shall abort the procedure</w:t>
        </w:r>
        <w:r w:rsidRPr="00FA4887">
          <w:t xml:space="preserve"> and shall provide an indication of deactivation of the PC5 unicast security protection and deletion of security context for the PC5 unicast link to the lower layer, if applicable, </w:t>
        </w:r>
        <w:r w:rsidRPr="00FA4887">
          <w:lastRenderedPageBreak/>
          <w:t>along with the initiating UE's layer-2 ID for unicast communication and the target UE's layer-2 ID for unicast communication</w:t>
        </w:r>
        <w:r w:rsidRPr="00742FAE">
          <w:t>.</w:t>
        </w:r>
      </w:ins>
    </w:p>
    <w:p w14:paraId="7346B43A" w14:textId="417DFA65" w:rsidR="005552EB" w:rsidRDefault="005552EB" w:rsidP="005552EB">
      <w:pPr>
        <w:pStyle w:val="B1"/>
        <w:rPr>
          <w:ins w:id="4846" w:author="C1-221877" w:date="2022-02-25T17:03:00Z"/>
        </w:rPr>
      </w:pPr>
      <w:ins w:id="4847" w:author="C1-221875" w:date="2022-02-25T16:58:00Z">
        <w:r>
          <w:t>c)</w:t>
        </w:r>
        <w:r>
          <w:tab/>
          <w:t xml:space="preserve">For the same PC5 unicast link, if the initiating UE receives a </w:t>
        </w:r>
        <w:r w:rsidRPr="00923A6D">
          <w:t xml:space="preserve">DIRECT LINK </w:t>
        </w:r>
        <w:r>
          <w:t>IDENTIFIER UPDATE REQUEST</w:t>
        </w:r>
        <w:r w:rsidRPr="00FD6318">
          <w:t xml:space="preserve"> message </w:t>
        </w:r>
        <w:r>
          <w:t>after initiating the 5G ProSe direct link re-keying</w:t>
        </w:r>
        <w:r w:rsidRPr="00FD6318">
          <w:t xml:space="preserve"> </w:t>
        </w:r>
        <w:r>
          <w:t>procedure</w:t>
        </w:r>
        <w:r w:rsidRPr="00DC7A7B">
          <w:t>,</w:t>
        </w:r>
        <w:r>
          <w:t xml:space="preserve"> </w:t>
        </w:r>
        <w:r w:rsidRPr="000F5945">
          <w:t xml:space="preserve">the </w:t>
        </w:r>
        <w:r>
          <w:t xml:space="preserve">initiating </w:t>
        </w:r>
        <w:r w:rsidRPr="000F5945">
          <w:t>UE</w:t>
        </w:r>
        <w:r>
          <w:t xml:space="preserve"> shall stop the timer T</w:t>
        </w:r>
        <w:del w:id="4848" w:author="Rapporteur" w:date="2022-02-25T17:39:00Z">
          <w:r w:rsidDel="008E5DE9">
            <w:delText>50zy</w:delText>
          </w:r>
        </w:del>
      </w:ins>
      <w:ins w:id="4849" w:author="Rapporteur" w:date="2022-02-25T17:39:00Z">
        <w:r w:rsidR="008E5DE9">
          <w:t>5091</w:t>
        </w:r>
      </w:ins>
      <w:ins w:id="4850" w:author="C1-221875" w:date="2022-02-25T16:58:00Z">
        <w:r>
          <w:t xml:space="preserve">, </w:t>
        </w:r>
        <w:r w:rsidRPr="00FD6318">
          <w:t xml:space="preserve">abort the </w:t>
        </w:r>
        <w:r>
          <w:t xml:space="preserve">5G ProSe direct link re-keying procedure and proceed with the </w:t>
        </w:r>
        <w:r w:rsidRPr="00FB77FF">
          <w:t xml:space="preserve">5G ProSe direct </w:t>
        </w:r>
        <w:r w:rsidRPr="00FD6318">
          <w:t xml:space="preserve">link </w:t>
        </w:r>
        <w:r>
          <w:t>identifier update</w:t>
        </w:r>
        <w:r w:rsidRPr="00FD6318">
          <w:t xml:space="preserve"> </w:t>
        </w:r>
        <w:r>
          <w:t>procedure.</w:t>
        </w:r>
      </w:ins>
    </w:p>
    <w:p w14:paraId="0982EB14" w14:textId="6B22CCAF" w:rsidR="00920A29" w:rsidRPr="00183538" w:rsidRDefault="00920A29" w:rsidP="00B36149">
      <w:pPr>
        <w:pStyle w:val="30"/>
        <w:rPr>
          <w:ins w:id="4851" w:author="C1-221877" w:date="2022-02-25T17:03:00Z"/>
        </w:rPr>
      </w:pPr>
      <w:bookmarkStart w:id="4852" w:name="_Toc59208918"/>
      <w:bookmarkStart w:id="4853" w:name="_Toc75734756"/>
      <w:bookmarkStart w:id="4854" w:name="_Toc92273848"/>
      <w:ins w:id="4855" w:author="C1-221877" w:date="2022-02-25T17:03:00Z">
        <w:del w:id="4856" w:author="Rapporteur" w:date="2022-02-25T17:33:00Z">
          <w:r w:rsidDel="00BC760B">
            <w:delText>7.2.y</w:delText>
          </w:r>
        </w:del>
      </w:ins>
      <w:bookmarkStart w:id="4857" w:name="_Toc96933655"/>
      <w:ins w:id="4858" w:author="Rapporteur" w:date="2022-02-25T17:33:00Z">
        <w:r w:rsidR="00BC760B">
          <w:t>7.2.12</w:t>
        </w:r>
      </w:ins>
      <w:ins w:id="4859" w:author="C1-221877" w:date="2022-02-25T17:03:00Z">
        <w:r w:rsidRPr="00183538">
          <w:tab/>
        </w:r>
        <w:bookmarkEnd w:id="4852"/>
        <w:bookmarkEnd w:id="4853"/>
        <w:bookmarkEnd w:id="4854"/>
        <w:r>
          <w:t>5G ProSe direct link authentication procedure</w:t>
        </w:r>
        <w:bookmarkEnd w:id="4857"/>
      </w:ins>
    </w:p>
    <w:p w14:paraId="7E8110FD" w14:textId="341580CB" w:rsidR="00920A29" w:rsidRPr="00183538" w:rsidRDefault="00920A29" w:rsidP="00B36149">
      <w:pPr>
        <w:pStyle w:val="40"/>
        <w:rPr>
          <w:ins w:id="4860" w:author="C1-221877" w:date="2022-02-25T17:03:00Z"/>
        </w:rPr>
      </w:pPr>
      <w:bookmarkStart w:id="4861" w:name="_Toc34388630"/>
      <w:bookmarkStart w:id="4862" w:name="_Toc34404401"/>
      <w:bookmarkStart w:id="4863" w:name="_Toc45282229"/>
      <w:bookmarkStart w:id="4864" w:name="_Toc45882615"/>
      <w:bookmarkStart w:id="4865" w:name="_Toc51951165"/>
      <w:bookmarkStart w:id="4866" w:name="_Toc59208919"/>
      <w:bookmarkStart w:id="4867" w:name="_Toc75734757"/>
      <w:bookmarkStart w:id="4868" w:name="_Toc92273849"/>
      <w:ins w:id="4869" w:author="C1-221877" w:date="2022-02-25T17:03:00Z">
        <w:del w:id="4870" w:author="Rapporteur" w:date="2022-02-25T17:33:00Z">
          <w:r w:rsidDel="00BC760B">
            <w:delText>7.2.y</w:delText>
          </w:r>
        </w:del>
      </w:ins>
      <w:bookmarkStart w:id="4871" w:name="_Toc96933656"/>
      <w:ins w:id="4872" w:author="Rapporteur" w:date="2022-02-25T17:33:00Z">
        <w:r w:rsidR="00BC760B">
          <w:t>7.2.12</w:t>
        </w:r>
      </w:ins>
      <w:ins w:id="4873" w:author="C1-221877" w:date="2022-02-25T17:03:00Z">
        <w:r>
          <w:t>.1</w:t>
        </w:r>
        <w:r w:rsidRPr="00183538">
          <w:tab/>
          <w:t>General</w:t>
        </w:r>
        <w:bookmarkEnd w:id="4861"/>
        <w:bookmarkEnd w:id="4862"/>
        <w:bookmarkEnd w:id="4863"/>
        <w:bookmarkEnd w:id="4864"/>
        <w:bookmarkEnd w:id="4865"/>
        <w:bookmarkEnd w:id="4866"/>
        <w:bookmarkEnd w:id="4867"/>
        <w:bookmarkEnd w:id="4868"/>
        <w:bookmarkEnd w:id="4871"/>
      </w:ins>
    </w:p>
    <w:p w14:paraId="3875B8FD" w14:textId="77777777" w:rsidR="00920A29" w:rsidRDefault="00920A29" w:rsidP="00920A29">
      <w:pPr>
        <w:rPr>
          <w:ins w:id="4874" w:author="C1-221877" w:date="2022-02-25T17:03:00Z"/>
        </w:rPr>
      </w:pPr>
      <w:ins w:id="4875" w:author="C1-221877" w:date="2022-02-25T17:03:00Z">
        <w:r w:rsidRPr="00183538">
          <w:t xml:space="preserve">The </w:t>
        </w:r>
        <w:r>
          <w:t>5G ProSe direct link authentication procedure</w:t>
        </w:r>
        <w:r w:rsidRPr="00183538">
          <w:t xml:space="preserve"> is used to </w:t>
        </w:r>
        <w:r>
          <w:t xml:space="preserve">perform mutual authentication of UEs establishing a PC5 unicast link and to derive a new </w:t>
        </w:r>
        <w:r w:rsidRPr="001530D4">
          <w:t>K</w:t>
        </w:r>
        <w:r>
          <w:rPr>
            <w:vertAlign w:val="subscript"/>
          </w:rPr>
          <w:t>NRP</w:t>
        </w:r>
        <w:r>
          <w:t xml:space="preserve"> shared between two</w:t>
        </w:r>
        <w:r w:rsidRPr="00183538">
          <w:t xml:space="preserve"> UEs</w:t>
        </w:r>
        <w:r>
          <w:t xml:space="preserve"> during a </w:t>
        </w:r>
        <w:r w:rsidRPr="00F6333A">
          <w:t>5G ProSe direct link</w:t>
        </w:r>
        <w:r>
          <w:t xml:space="preserve"> establishment procedure or a </w:t>
        </w:r>
        <w:r w:rsidRPr="00D73409">
          <w:t xml:space="preserve">5G ProSe direct </w:t>
        </w:r>
        <w:r>
          <w:t>link re-keying procedure.</w:t>
        </w:r>
        <w:r w:rsidRPr="00183538">
          <w:t xml:space="preserve"> </w:t>
        </w:r>
        <w:r w:rsidRPr="00742FAE">
          <w:rPr>
            <w:lang w:val="en-US"/>
          </w:rPr>
          <w:t xml:space="preserve">After successful completion of the </w:t>
        </w:r>
        <w:r>
          <w:rPr>
            <w:lang w:val="en-US"/>
          </w:rPr>
          <w:t>5G ProSe direct link authentication procedure</w:t>
        </w:r>
        <w:r w:rsidRPr="00742FAE">
          <w:rPr>
            <w:lang w:val="en-US"/>
          </w:rPr>
          <w:t xml:space="preserve">, </w:t>
        </w:r>
        <w:r>
          <w:rPr>
            <w:lang w:val="en-US"/>
          </w:rPr>
          <w:t xml:space="preserve">the </w:t>
        </w:r>
        <w:r>
          <w:t xml:space="preserve">new </w:t>
        </w:r>
        <w:r w:rsidRPr="001530D4">
          <w:t>K</w:t>
        </w:r>
        <w:r>
          <w:rPr>
            <w:vertAlign w:val="subscript"/>
          </w:rPr>
          <w:t>NRP</w:t>
        </w:r>
        <w:r>
          <w:t xml:space="preserve"> </w:t>
        </w:r>
        <w:r>
          <w:rPr>
            <w:lang w:val="en-US"/>
          </w:rPr>
          <w:t xml:space="preserve">is used for security establishment during the </w:t>
        </w:r>
        <w:r w:rsidRPr="00F6333A">
          <w:t>5G ProSe direct link</w:t>
        </w:r>
        <w:r>
          <w:t xml:space="preserve"> </w:t>
        </w:r>
        <w:r>
          <w:rPr>
            <w:lang w:val="en-US"/>
          </w:rPr>
          <w:t>security mode control procedure as specified in clause</w:t>
        </w:r>
        <w:r>
          <w:rPr>
            <w:lang w:val="cs-CZ"/>
          </w:rPr>
          <w:t> </w:t>
        </w:r>
        <w:r>
          <w:rPr>
            <w:lang w:val="en-US"/>
          </w:rPr>
          <w:t xml:space="preserve">7.2.10. </w:t>
        </w:r>
        <w:r>
          <w:t>The UE sending the PROSE DIRECT LINK AUTHENTICATION REQUEST message</w:t>
        </w:r>
        <w:r w:rsidRPr="00183538">
          <w:t xml:space="preserve"> is called the "initiating UE"</w:t>
        </w:r>
        <w:r>
          <w:t xml:space="preserve"> </w:t>
        </w:r>
        <w:r w:rsidRPr="00183538">
          <w:t>and the other UE is called the "target UE".</w:t>
        </w:r>
      </w:ins>
    </w:p>
    <w:p w14:paraId="17469E26" w14:textId="77777777" w:rsidR="00920A29" w:rsidRDefault="00920A29" w:rsidP="00B36149">
      <w:pPr>
        <w:pStyle w:val="NO"/>
        <w:rPr>
          <w:ins w:id="4876" w:author="C1-221877" w:date="2022-02-25T17:03:00Z"/>
        </w:rPr>
      </w:pPr>
      <w:ins w:id="4877" w:author="C1-221877" w:date="2022-02-25T17:03:00Z">
        <w:r>
          <w:t>NOTE:</w:t>
        </w:r>
        <w:r>
          <w:tab/>
          <w:t xml:space="preserve">The </w:t>
        </w:r>
        <w:bookmarkStart w:id="4878" w:name="_Hlk94633560"/>
        <w:r w:rsidRPr="008D5392">
          <w:t xml:space="preserve">5G ProSe direct link </w:t>
        </w:r>
        <w:r w:rsidRPr="00614852">
          <w:t xml:space="preserve">authentication </w:t>
        </w:r>
        <w:r w:rsidRPr="008D5392">
          <w:t xml:space="preserve">procedure </w:t>
        </w:r>
        <w:r>
          <w:t>is not applicable for 5G ProSe layer-3 UE-to-network relay</w:t>
        </w:r>
        <w:bookmarkEnd w:id="4878"/>
        <w:r>
          <w:t>.</w:t>
        </w:r>
      </w:ins>
    </w:p>
    <w:p w14:paraId="0B2DE249" w14:textId="12B9089D" w:rsidR="00920A29" w:rsidRPr="00183538" w:rsidRDefault="00920A29" w:rsidP="00B36149">
      <w:pPr>
        <w:pStyle w:val="40"/>
        <w:rPr>
          <w:ins w:id="4879" w:author="C1-221877" w:date="2022-02-25T17:03:00Z"/>
        </w:rPr>
      </w:pPr>
      <w:bookmarkStart w:id="4880" w:name="_Toc34388631"/>
      <w:bookmarkStart w:id="4881" w:name="_Toc34404402"/>
      <w:bookmarkStart w:id="4882" w:name="_Toc45282230"/>
      <w:bookmarkStart w:id="4883" w:name="_Toc45882616"/>
      <w:bookmarkStart w:id="4884" w:name="_Toc51951166"/>
      <w:bookmarkStart w:id="4885" w:name="_Toc59208920"/>
      <w:bookmarkStart w:id="4886" w:name="_Toc75734758"/>
      <w:bookmarkStart w:id="4887" w:name="_Toc92273850"/>
      <w:ins w:id="4888" w:author="C1-221877" w:date="2022-02-25T17:03:00Z">
        <w:del w:id="4889" w:author="Rapporteur" w:date="2022-02-25T17:33:00Z">
          <w:r w:rsidDel="00BC760B">
            <w:delText>7.2.y</w:delText>
          </w:r>
        </w:del>
      </w:ins>
      <w:bookmarkStart w:id="4890" w:name="_Toc96933657"/>
      <w:ins w:id="4891" w:author="Rapporteur" w:date="2022-02-25T17:33:00Z">
        <w:r w:rsidR="00BC760B">
          <w:t>7.2.12</w:t>
        </w:r>
      </w:ins>
      <w:ins w:id="4892" w:author="C1-221877" w:date="2022-02-25T17:03:00Z">
        <w:r>
          <w:t>.</w:t>
        </w:r>
        <w:r w:rsidRPr="00183538">
          <w:t>2</w:t>
        </w:r>
        <w:r w:rsidRPr="00183538">
          <w:tab/>
        </w:r>
        <w:r>
          <w:t>5G ProSe direct link authentication procedure</w:t>
        </w:r>
        <w:r w:rsidRPr="00183538">
          <w:t xml:space="preserve"> initiation by </w:t>
        </w:r>
        <w:r>
          <w:t xml:space="preserve">the </w:t>
        </w:r>
        <w:r w:rsidRPr="00183538">
          <w:t>initiating UE</w:t>
        </w:r>
        <w:bookmarkEnd w:id="4880"/>
        <w:bookmarkEnd w:id="4881"/>
        <w:bookmarkEnd w:id="4882"/>
        <w:bookmarkEnd w:id="4883"/>
        <w:bookmarkEnd w:id="4884"/>
        <w:bookmarkEnd w:id="4885"/>
        <w:bookmarkEnd w:id="4886"/>
        <w:bookmarkEnd w:id="4887"/>
        <w:bookmarkEnd w:id="4890"/>
      </w:ins>
    </w:p>
    <w:p w14:paraId="7A4ED31F" w14:textId="77777777" w:rsidR="00920A29" w:rsidRPr="00183538" w:rsidRDefault="00920A29" w:rsidP="00920A29">
      <w:pPr>
        <w:rPr>
          <w:ins w:id="4893" w:author="C1-221877" w:date="2022-02-25T17:03:00Z"/>
        </w:rPr>
      </w:pPr>
      <w:bookmarkStart w:id="4894" w:name="_Toc34388632"/>
      <w:bookmarkStart w:id="4895" w:name="_Toc34404403"/>
      <w:ins w:id="4896" w:author="C1-221877" w:date="2022-02-25T17:03:00Z">
        <w:r w:rsidRPr="00183538">
          <w:t xml:space="preserve">The initiating UE shall meet </w:t>
        </w:r>
        <w:r>
          <w:t xml:space="preserve">one of </w:t>
        </w:r>
        <w:r w:rsidRPr="00183538">
          <w:t>the following pre-condition</w:t>
        </w:r>
        <w:r>
          <w:t>s</w:t>
        </w:r>
        <w:r w:rsidRPr="00183538">
          <w:t xml:space="preserve"> </w:t>
        </w:r>
        <w:r>
          <w:t xml:space="preserve">if signalling </w:t>
        </w:r>
        <w:r w:rsidRPr="00A121B2">
          <w:t xml:space="preserve">integrity </w:t>
        </w:r>
        <w:r>
          <w:t>protection is activated based on the decision of the initiating UE,</w:t>
        </w:r>
        <w:r w:rsidRPr="00183538">
          <w:t xml:space="preserve"> before initiating th</w:t>
        </w:r>
        <w:r>
          <w:t>e 5G ProSe direct link authentication procedure</w:t>
        </w:r>
        <w:r w:rsidRPr="00183538">
          <w:t>:</w:t>
        </w:r>
      </w:ins>
    </w:p>
    <w:p w14:paraId="3D064CD7" w14:textId="77777777" w:rsidR="00920A29" w:rsidRDefault="00920A29" w:rsidP="00920A29">
      <w:pPr>
        <w:pStyle w:val="B1"/>
        <w:rPr>
          <w:ins w:id="4897" w:author="C1-221877" w:date="2022-02-25T17:03:00Z"/>
        </w:rPr>
      </w:pPr>
      <w:ins w:id="4898" w:author="C1-221877" w:date="2022-02-25T17:03:00Z">
        <w:r>
          <w:t>a)</w:t>
        </w:r>
        <w:r>
          <w:tab/>
          <w:t xml:space="preserve">the target UE has initiated a </w:t>
        </w:r>
        <w:r w:rsidRPr="00F6333A">
          <w:t>5G ProSe direct link</w:t>
        </w:r>
        <w:r>
          <w:t xml:space="preserve"> establishment procedure toward the initiating UE by sending a </w:t>
        </w:r>
        <w:r w:rsidRPr="00D73409">
          <w:t xml:space="preserve">PROSE </w:t>
        </w:r>
        <w:r>
          <w:t>DIRECT LINK ESTABLISHMENT REQUEST message and:</w:t>
        </w:r>
      </w:ins>
    </w:p>
    <w:p w14:paraId="35BEA242" w14:textId="77777777" w:rsidR="00920A29" w:rsidRDefault="00920A29" w:rsidP="00920A29">
      <w:pPr>
        <w:pStyle w:val="B2"/>
        <w:rPr>
          <w:ins w:id="4899" w:author="C1-221877" w:date="2022-02-25T17:03:00Z"/>
        </w:rPr>
      </w:pPr>
      <w:ins w:id="4900" w:author="C1-221877" w:date="2022-02-25T17:03:00Z">
        <w:r>
          <w:t>1)</w:t>
        </w:r>
        <w:r>
          <w:tab/>
          <w:t xml:space="preserve">the </w:t>
        </w:r>
        <w:r w:rsidRPr="00D73409">
          <w:t xml:space="preserve">PROSE </w:t>
        </w:r>
        <w:r>
          <w:t>DIRECT LINK ESTABLISHMENT REQUEST</w:t>
        </w:r>
        <w:r w:rsidRPr="00183538">
          <w:t xml:space="preserve"> message</w:t>
        </w:r>
        <w:r>
          <w:t>:</w:t>
        </w:r>
      </w:ins>
    </w:p>
    <w:p w14:paraId="6D6382C2" w14:textId="77777777" w:rsidR="00920A29" w:rsidRDefault="00920A29" w:rsidP="00920A29">
      <w:pPr>
        <w:pStyle w:val="B3"/>
        <w:rPr>
          <w:ins w:id="4901" w:author="C1-221877" w:date="2022-02-25T17:03:00Z"/>
        </w:rPr>
      </w:pPr>
      <w:ins w:id="4902" w:author="C1-221877" w:date="2022-02-25T17:03:00Z">
        <w:r>
          <w:t>i)</w:t>
        </w:r>
        <w:r>
          <w:tab/>
          <w:t>includes a target user info</w:t>
        </w:r>
        <w:r w:rsidRPr="00183538">
          <w:t xml:space="preserve"> IE </w:t>
        </w:r>
        <w:r>
          <w:t>which includes the application layer ID of the initiating UE; or</w:t>
        </w:r>
      </w:ins>
    </w:p>
    <w:p w14:paraId="1D9C42F1" w14:textId="77777777" w:rsidR="00920A29" w:rsidRDefault="00920A29" w:rsidP="00920A29">
      <w:pPr>
        <w:pStyle w:val="B3"/>
        <w:rPr>
          <w:ins w:id="4903" w:author="C1-221877" w:date="2022-02-25T17:03:00Z"/>
        </w:rPr>
      </w:pPr>
      <w:ins w:id="4904" w:author="C1-221877" w:date="2022-02-25T17:03:00Z">
        <w:r>
          <w:t>ii)</w:t>
        </w:r>
        <w:r>
          <w:tab/>
          <w:t>does not include a target user info</w:t>
        </w:r>
        <w:r w:rsidRPr="00183538">
          <w:t xml:space="preserve"> IE </w:t>
        </w:r>
        <w:r>
          <w:t xml:space="preserve">and the initiating UE is interested in the ProSe service identified by the ProSe identifier in the </w:t>
        </w:r>
        <w:r w:rsidRPr="00D73409">
          <w:t xml:space="preserve">PROSE </w:t>
        </w:r>
        <w:r>
          <w:t>DIRECT LINK ESTABLISHMENT REQUEST</w:t>
        </w:r>
        <w:r w:rsidRPr="00183538">
          <w:t xml:space="preserve"> message</w:t>
        </w:r>
        <w:r>
          <w:t>; and</w:t>
        </w:r>
      </w:ins>
    </w:p>
    <w:p w14:paraId="0EC0D1C6" w14:textId="77777777" w:rsidR="00920A29" w:rsidRDefault="00920A29" w:rsidP="00920A29">
      <w:pPr>
        <w:pStyle w:val="B2"/>
        <w:rPr>
          <w:ins w:id="4905" w:author="C1-221877" w:date="2022-02-25T17:03:00Z"/>
        </w:rPr>
      </w:pPr>
      <w:ins w:id="4906" w:author="C1-221877" w:date="2022-02-25T17:03:00Z">
        <w:r>
          <w:t>2)</w:t>
        </w:r>
        <w:r>
          <w:tab/>
          <w:t xml:space="preserve">the </w:t>
        </w:r>
        <w:r>
          <w:rPr>
            <w:noProof/>
          </w:rPr>
          <w:t>K</w:t>
        </w:r>
        <w:r>
          <w:rPr>
            <w:noProof/>
            <w:vertAlign w:val="subscript"/>
          </w:rPr>
          <w:t>NRP</w:t>
        </w:r>
        <w:r>
          <w:rPr>
            <w:noProof/>
          </w:rPr>
          <w:t xml:space="preserve"> ID</w:t>
        </w:r>
        <w:r>
          <w:t xml:space="preserve"> is not included in the </w:t>
        </w:r>
        <w:r w:rsidRPr="00D73409">
          <w:t xml:space="preserve">PROSE </w:t>
        </w:r>
        <w:r>
          <w:t xml:space="preserve">DIRECT LINK ESTABLISHMENT REQUEST message or the initiating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w:t>
        </w:r>
        <w:r w:rsidRPr="00D73409">
          <w:t xml:space="preserve">PROSE </w:t>
        </w:r>
        <w:r>
          <w:t>DIRECT LINK ESTABLISHMENT REQUEST message or the initiating UE</w:t>
        </w:r>
        <w:r w:rsidRPr="001530D4">
          <w:t xml:space="preserve"> </w:t>
        </w:r>
        <w:r>
          <w:t>derives a new K</w:t>
        </w:r>
        <w:r>
          <w:rPr>
            <w:vertAlign w:val="subscript"/>
          </w:rPr>
          <w:t>NRP</w:t>
        </w:r>
        <w:r>
          <w:t>; or</w:t>
        </w:r>
      </w:ins>
    </w:p>
    <w:p w14:paraId="163C5194" w14:textId="77777777" w:rsidR="00920A29" w:rsidRDefault="00920A29" w:rsidP="00920A29">
      <w:pPr>
        <w:pStyle w:val="B1"/>
        <w:rPr>
          <w:ins w:id="4907" w:author="C1-221877" w:date="2022-02-25T17:03:00Z"/>
        </w:rPr>
      </w:pPr>
      <w:ins w:id="4908" w:author="C1-221877" w:date="2022-02-25T17:03:00Z">
        <w:r>
          <w:t>b)</w:t>
        </w:r>
        <w:r>
          <w:tab/>
          <w:t xml:space="preserve">the target UE has initiated a </w:t>
        </w:r>
        <w:r w:rsidRPr="00D73409">
          <w:t xml:space="preserve">5G ProSe direct </w:t>
        </w:r>
        <w:r>
          <w:t>link re-keying procedure toward the initiating UE by sending a PROSE DIRECT LINK REKEYING REQUEST message and the PROSE DIRECT LINK REKEYING REQUEST message includes a Re-authentication indication.</w:t>
        </w:r>
      </w:ins>
    </w:p>
    <w:p w14:paraId="23125A88" w14:textId="77777777" w:rsidR="00920A29" w:rsidRDefault="00920A29" w:rsidP="00920A29">
      <w:pPr>
        <w:rPr>
          <w:ins w:id="4909" w:author="C1-221877" w:date="2022-02-25T17:03:00Z"/>
        </w:rPr>
      </w:pPr>
      <w:ins w:id="4910" w:author="C1-221877" w:date="2022-02-25T17:03:00Z">
        <w:r w:rsidRPr="00440029">
          <w:t xml:space="preserve">In order to initiate the </w:t>
        </w:r>
        <w:r>
          <w:t>5G ProSe direct link authentication procedure</w:t>
        </w:r>
        <w:r w:rsidRPr="00440029">
          <w:t xml:space="preserve">, the </w:t>
        </w:r>
        <w:r>
          <w:t xml:space="preserve">initiating </w:t>
        </w:r>
        <w:r w:rsidRPr="00440029">
          <w:t xml:space="preserve">UE </w:t>
        </w:r>
        <w:r w:rsidRPr="006E714B">
          <w:t xml:space="preserve">shall </w:t>
        </w:r>
        <w:r>
          <w:t>create a PROSE DIRECT LINK AUTHENTICATION REQUEST message. In this message, the initiating UE:</w:t>
        </w:r>
      </w:ins>
    </w:p>
    <w:p w14:paraId="1227DCFD" w14:textId="77777777" w:rsidR="00920A29" w:rsidRDefault="00920A29" w:rsidP="00920A29">
      <w:pPr>
        <w:pStyle w:val="B1"/>
        <w:rPr>
          <w:ins w:id="4911" w:author="C1-221877" w:date="2022-02-25T17:03:00Z"/>
        </w:rPr>
      </w:pPr>
      <w:ins w:id="4912" w:author="C1-221877" w:date="2022-02-25T17:03:00Z">
        <w:r>
          <w:t>a)</w:t>
        </w:r>
        <w:r>
          <w:tab/>
          <w:t>shall include the key establishment information container IE.</w:t>
        </w:r>
      </w:ins>
    </w:p>
    <w:p w14:paraId="1E5597A0" w14:textId="77777777" w:rsidR="00920A29" w:rsidRDefault="00920A29" w:rsidP="00920A29">
      <w:pPr>
        <w:pStyle w:val="NO"/>
        <w:rPr>
          <w:ins w:id="4913" w:author="C1-221877" w:date="2022-02-25T17:03:00Z"/>
        </w:rPr>
      </w:pPr>
      <w:ins w:id="4914" w:author="C1-221877" w:date="2022-02-25T17:03:00Z">
        <w:r>
          <w:t>NOTE:</w:t>
        </w:r>
        <w:r>
          <w:tab/>
          <w:t>The Key establishment information container is provided by upper layers.</w:t>
        </w:r>
      </w:ins>
    </w:p>
    <w:p w14:paraId="54A69410" w14:textId="77777777" w:rsidR="00920A29" w:rsidRDefault="00920A29" w:rsidP="00920A29">
      <w:pPr>
        <w:rPr>
          <w:ins w:id="4915" w:author="C1-221877" w:date="2022-02-25T17:03:00Z"/>
          <w:lang w:eastAsia="x-none"/>
        </w:rPr>
      </w:pPr>
      <w:ins w:id="4916" w:author="C1-221877" w:date="2022-02-25T17:03:00Z">
        <w:r w:rsidRPr="00183538">
          <w:rPr>
            <w:lang w:eastAsia="x-none"/>
          </w:rPr>
          <w:t xml:space="preserve">After the </w:t>
        </w:r>
        <w:r>
          <w:t>PROSE DIRECT LINK AUTHENTICATION REQUEST</w:t>
        </w:r>
        <w:r w:rsidRPr="00183538">
          <w:rPr>
            <w:lang w:eastAsia="x-none"/>
          </w:rPr>
          <w:t xml:space="preserve"> message is generated, the initiating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ins>
    </w:p>
    <w:p w14:paraId="158B19D5" w14:textId="5CEF3125" w:rsidR="00920A29" w:rsidRPr="005922C5" w:rsidRDefault="00920A29" w:rsidP="00920A29">
      <w:pPr>
        <w:rPr>
          <w:ins w:id="4917" w:author="C1-221877" w:date="2022-02-25T17:03:00Z"/>
        </w:rPr>
      </w:pPr>
      <w:ins w:id="4918" w:author="C1-221877" w:date="2022-02-25T17:03:00Z">
        <w:r>
          <w:t>The initiating UE shall start timer T</w:t>
        </w:r>
        <w:del w:id="4919" w:author="Rapporteur" w:date="2022-02-25T17:40:00Z">
          <w:r w:rsidDel="008E5DE9">
            <w:delText>50aa</w:delText>
          </w:r>
        </w:del>
      </w:ins>
      <w:ins w:id="4920" w:author="Rapporteur" w:date="2022-02-25T17:40:00Z">
        <w:r w:rsidR="008E5DE9">
          <w:t>5092</w:t>
        </w:r>
      </w:ins>
      <w:ins w:id="4921" w:author="C1-221877" w:date="2022-02-25T17:03:00Z">
        <w:r w:rsidRPr="00183538">
          <w:t>.</w:t>
        </w:r>
        <w:r>
          <w:t xml:space="preserve"> </w:t>
        </w:r>
        <w:r w:rsidRPr="00D017E0">
          <w:t xml:space="preserve">The UE shall not send a new </w:t>
        </w:r>
        <w:r>
          <w:t>PROSE DIRECT LINK AUTHENTICATION REQUEST</w:t>
        </w:r>
        <w:r w:rsidRPr="00D017E0">
          <w:t xml:space="preserve"> message to the same target UE</w:t>
        </w:r>
        <w:r>
          <w:t xml:space="preserve"> </w:t>
        </w:r>
        <w:r w:rsidRPr="00D017E0">
          <w:t xml:space="preserve">while timer </w:t>
        </w:r>
        <w:r>
          <w:t>T</w:t>
        </w:r>
        <w:del w:id="4922" w:author="Rapporteur" w:date="2022-02-25T17:40:00Z">
          <w:r w:rsidDel="008E5DE9">
            <w:delText>50aa</w:delText>
          </w:r>
        </w:del>
      </w:ins>
      <w:ins w:id="4923" w:author="Rapporteur" w:date="2022-02-25T17:40:00Z">
        <w:r w:rsidR="008E5DE9">
          <w:t>5092</w:t>
        </w:r>
      </w:ins>
      <w:ins w:id="4924" w:author="C1-221877" w:date="2022-02-25T17:03:00Z">
        <w:r w:rsidRPr="00D017E0">
          <w:t xml:space="preserve"> is running.</w:t>
        </w:r>
      </w:ins>
    </w:p>
    <w:p w14:paraId="146AC910" w14:textId="4A411967" w:rsidR="00920A29" w:rsidRPr="00183538" w:rsidRDefault="00E0165A" w:rsidP="00920A29">
      <w:pPr>
        <w:pStyle w:val="TH"/>
        <w:rPr>
          <w:ins w:id="4925" w:author="C1-221877" w:date="2022-02-25T17:03:00Z"/>
          <w:lang w:eastAsia="zh-CN"/>
        </w:rPr>
      </w:pPr>
      <w:ins w:id="4926" w:author="C1-221877" w:date="2022-02-25T17:03:00Z">
        <w:r w:rsidRPr="00A93AA4">
          <w:rPr>
            <w:lang w:eastAsia="zh-CN"/>
          </w:rPr>
          <w:object w:dxaOrig="10921" w:dyaOrig="8370" w14:anchorId="56D376D7">
            <v:shape id="_x0000_i1055" type="#_x0000_t75" style="width:427.25pt;height:326.7pt" o:ole="">
              <v:imagedata r:id="rId70" o:title=""/>
            </v:shape>
            <o:OLEObject Type="Embed" ProgID="Visio.Drawing.11" ShapeID="_x0000_i1055" DrawAspect="Content" ObjectID="_1707554303" r:id="rId71"/>
          </w:object>
        </w:r>
      </w:ins>
    </w:p>
    <w:p w14:paraId="5FB025A1" w14:textId="7DC1CEAF" w:rsidR="00920A29" w:rsidRPr="00183538" w:rsidRDefault="00920A29" w:rsidP="00920A29">
      <w:pPr>
        <w:pStyle w:val="TF"/>
        <w:rPr>
          <w:ins w:id="4927" w:author="C1-221877" w:date="2022-02-25T17:03:00Z"/>
        </w:rPr>
      </w:pPr>
      <w:ins w:id="4928" w:author="C1-221877" w:date="2022-02-25T17:03:00Z">
        <w:r w:rsidRPr="00183538">
          <w:t>Figure</w:t>
        </w:r>
        <w:r>
          <w:rPr>
            <w:rFonts w:cs="Arial"/>
          </w:rPr>
          <w:t> </w:t>
        </w:r>
        <w:del w:id="4929" w:author="Rapporteur" w:date="2022-02-25T17:33:00Z">
          <w:r w:rsidDel="00BC760B">
            <w:delText>7.2.y</w:delText>
          </w:r>
        </w:del>
      </w:ins>
      <w:ins w:id="4930" w:author="Rapporteur" w:date="2022-02-25T17:33:00Z">
        <w:r w:rsidR="00BC760B">
          <w:t>7.2.12</w:t>
        </w:r>
      </w:ins>
      <w:ins w:id="4931" w:author="C1-221877" w:date="2022-02-25T17:03:00Z">
        <w:r>
          <w:t>.2.1</w:t>
        </w:r>
        <w:r w:rsidRPr="00183538">
          <w:t xml:space="preserve">: </w:t>
        </w:r>
        <w:r>
          <w:t>5G ProSe direct link authentication procedure</w:t>
        </w:r>
      </w:ins>
    </w:p>
    <w:p w14:paraId="03A081E2" w14:textId="0F2319AC" w:rsidR="00920A29" w:rsidRPr="00183538" w:rsidRDefault="00920A29" w:rsidP="00B36149">
      <w:pPr>
        <w:pStyle w:val="40"/>
        <w:rPr>
          <w:ins w:id="4932" w:author="C1-221877" w:date="2022-02-25T17:03:00Z"/>
        </w:rPr>
      </w:pPr>
      <w:bookmarkStart w:id="4933" w:name="_Toc45282231"/>
      <w:bookmarkStart w:id="4934" w:name="_Toc45882617"/>
      <w:bookmarkStart w:id="4935" w:name="_Toc51951167"/>
      <w:bookmarkStart w:id="4936" w:name="_Toc59208921"/>
      <w:bookmarkStart w:id="4937" w:name="_Toc75734759"/>
      <w:bookmarkStart w:id="4938" w:name="_Toc92273851"/>
      <w:ins w:id="4939" w:author="C1-221877" w:date="2022-02-25T17:03:00Z">
        <w:del w:id="4940" w:author="Rapporteur" w:date="2022-02-25T17:33:00Z">
          <w:r w:rsidDel="00BC760B">
            <w:delText>7.2.y</w:delText>
          </w:r>
        </w:del>
      </w:ins>
      <w:bookmarkStart w:id="4941" w:name="_Toc96933658"/>
      <w:ins w:id="4942" w:author="Rapporteur" w:date="2022-02-25T17:33:00Z">
        <w:r w:rsidR="00BC760B">
          <w:t>7.2.12</w:t>
        </w:r>
      </w:ins>
      <w:ins w:id="4943" w:author="C1-221877" w:date="2022-02-25T17:03:00Z">
        <w:r>
          <w:t>.</w:t>
        </w:r>
        <w:r w:rsidRPr="00183538">
          <w:t>3</w:t>
        </w:r>
        <w:r w:rsidRPr="00183538">
          <w:tab/>
        </w:r>
        <w:r>
          <w:t>5G ProSe direct link authentication procedure</w:t>
        </w:r>
        <w:r w:rsidRPr="00183538">
          <w:t xml:space="preserve"> accepted by the target UE</w:t>
        </w:r>
        <w:bookmarkEnd w:id="4894"/>
        <w:bookmarkEnd w:id="4895"/>
        <w:bookmarkEnd w:id="4933"/>
        <w:bookmarkEnd w:id="4934"/>
        <w:bookmarkEnd w:id="4935"/>
        <w:bookmarkEnd w:id="4936"/>
        <w:bookmarkEnd w:id="4937"/>
        <w:bookmarkEnd w:id="4938"/>
        <w:bookmarkEnd w:id="4941"/>
      </w:ins>
    </w:p>
    <w:p w14:paraId="3FA38043" w14:textId="77777777" w:rsidR="00920A29" w:rsidRPr="00183538" w:rsidRDefault="00920A29" w:rsidP="00920A29">
      <w:pPr>
        <w:rPr>
          <w:ins w:id="4944" w:author="C1-221877" w:date="2022-02-25T17:03:00Z"/>
        </w:rPr>
      </w:pPr>
      <w:bookmarkStart w:id="4945" w:name="_Toc34388633"/>
      <w:bookmarkStart w:id="4946" w:name="_Toc34404404"/>
      <w:ins w:id="4947" w:author="C1-221877" w:date="2022-02-25T17:03:00Z">
        <w:r w:rsidRPr="00183538">
          <w:t>Upon recei</w:t>
        </w:r>
        <w:r>
          <w:t>pt of</w:t>
        </w:r>
        <w:r w:rsidRPr="00183538">
          <w:t xml:space="preserve"> a </w:t>
        </w:r>
        <w:r>
          <w:t>PROSE DIRECT LINK AUTHENTICATION REQUEST</w:t>
        </w:r>
        <w:r w:rsidRPr="00183538">
          <w:t xml:space="preserve"> message,</w:t>
        </w:r>
        <w:r w:rsidRPr="00FF509C">
          <w:rPr>
            <w:rPrChange w:id="4948" w:author="Rapporteur" w:date="2022-02-25T18:36:00Z">
              <w:rPr>
                <w:rFonts w:eastAsia="宋体"/>
                <w:lang w:eastAsia="zh-CN"/>
              </w:rPr>
            </w:rPrChange>
          </w:rPr>
          <w:t xml:space="preserve"> if a new assigned initiating UE's layer-2 ID is included, the target UE shall replace the original initiating UE's layer-2 ID with the new assigned initiating UE's layer-2 ID for unicast communication.</w:t>
        </w:r>
        <w:r w:rsidRPr="00183538">
          <w:t xml:space="preserve"> </w:t>
        </w:r>
        <w:r w:rsidRPr="00FF509C">
          <w:rPr>
            <w:rPrChange w:id="4949" w:author="Rapporteur" w:date="2022-02-25T18:36:00Z">
              <w:rPr>
                <w:rFonts w:eastAsia="宋体"/>
                <w:lang w:eastAsia="zh-CN"/>
              </w:rPr>
            </w:rPrChange>
          </w:rPr>
          <w:t>I</w:t>
        </w:r>
        <w:r>
          <w:t>f the target UE determines that the PROSE DIRECT LINK AUTHENTICATION REQUEST</w:t>
        </w:r>
        <w:r w:rsidRPr="00183538">
          <w:t xml:space="preserve"> message</w:t>
        </w:r>
        <w:r>
          <w:t xml:space="preserve"> can be accepted, the target UE</w:t>
        </w:r>
        <w:r w:rsidRPr="00183538">
          <w:t xml:space="preserve"> </w:t>
        </w:r>
        <w:r>
          <w:t>shall create a PROSE DIRECT LINK AUTHENTICATION RESPONSE</w:t>
        </w:r>
        <w:r w:rsidRPr="00183538">
          <w:t xml:space="preserve"> message</w:t>
        </w:r>
        <w:r>
          <w:t>. T</w:t>
        </w:r>
        <w:r w:rsidRPr="00E77119">
          <w:t xml:space="preserve">he target UE shall check </w:t>
        </w:r>
        <w:r>
          <w:t>if</w:t>
        </w:r>
        <w:r w:rsidRPr="00E77119">
          <w:t xml:space="preserve"> the number of established PC5 unicast links is less than the implementation-specific maximum number of established NR PC5 unicast links allowed in the UE at a time</w:t>
        </w:r>
        <w:r>
          <w:t>. In this message, the target UE</w:t>
        </w:r>
        <w:r w:rsidRPr="00183538">
          <w:t>:</w:t>
        </w:r>
      </w:ins>
    </w:p>
    <w:p w14:paraId="7E7C56EA" w14:textId="77777777" w:rsidR="00920A29" w:rsidRPr="00FF509C" w:rsidRDefault="00920A29" w:rsidP="00920A29">
      <w:pPr>
        <w:pStyle w:val="B1"/>
        <w:rPr>
          <w:ins w:id="4950" w:author="C1-221877" w:date="2022-02-25T17:03:00Z"/>
          <w:rPrChange w:id="4951" w:author="Rapporteur" w:date="2022-02-25T18:38:00Z">
            <w:rPr>
              <w:ins w:id="4952" w:author="C1-221877" w:date="2022-02-25T17:03:00Z"/>
              <w:rFonts w:eastAsia="Malgun Gothic"/>
            </w:rPr>
          </w:rPrChange>
        </w:rPr>
      </w:pPr>
      <w:ins w:id="4953" w:author="C1-221877" w:date="2022-02-25T17:03:00Z">
        <w:r>
          <w:t>a)</w:t>
        </w:r>
        <w:r>
          <w:tab/>
          <w:t>shall include the Key establishment information container IE.</w:t>
        </w:r>
      </w:ins>
    </w:p>
    <w:p w14:paraId="031F4147" w14:textId="77777777" w:rsidR="00920A29" w:rsidRDefault="00920A29" w:rsidP="00920A29">
      <w:pPr>
        <w:pStyle w:val="NO"/>
        <w:rPr>
          <w:ins w:id="4954" w:author="C1-221877" w:date="2022-02-25T17:03:00Z"/>
        </w:rPr>
      </w:pPr>
      <w:ins w:id="4955" w:author="C1-221877" w:date="2022-02-25T17:03:00Z">
        <w:r>
          <w:t>NOTE:</w:t>
        </w:r>
        <w:r>
          <w:tab/>
          <w:t>The key establishment information container is provided by upper layers.</w:t>
        </w:r>
      </w:ins>
    </w:p>
    <w:p w14:paraId="6117F46B" w14:textId="77777777" w:rsidR="00920A29" w:rsidRDefault="00920A29" w:rsidP="00920A29">
      <w:pPr>
        <w:rPr>
          <w:ins w:id="4956" w:author="C1-221877" w:date="2022-02-25T17:03:00Z"/>
          <w:lang w:eastAsia="x-none"/>
        </w:rPr>
      </w:pPr>
      <w:ins w:id="4957" w:author="C1-221877" w:date="2022-02-25T17:03:00Z">
        <w:r w:rsidRPr="00183538">
          <w:rPr>
            <w:lang w:eastAsia="x-none"/>
          </w:rPr>
          <w:t xml:space="preserve">After the </w:t>
        </w:r>
        <w:r>
          <w:t>PROSE DIRECT LINK AUTHENTICATION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target UE's layer-2 ID for unicast communication</w:t>
        </w:r>
        <w:r w:rsidRPr="00183538">
          <w:rPr>
            <w:lang w:eastAsia="x-none"/>
          </w:rPr>
          <w:t xml:space="preserve"> and the </w:t>
        </w:r>
        <w:r>
          <w:rPr>
            <w:lang w:eastAsia="x-none"/>
          </w:rPr>
          <w:t>initiating UE's layer-2 ID for unicast communication.</w:t>
        </w:r>
      </w:ins>
    </w:p>
    <w:p w14:paraId="6F088C7B" w14:textId="3C050B41" w:rsidR="00920A29" w:rsidRPr="00183538" w:rsidRDefault="00920A29" w:rsidP="00B36149">
      <w:pPr>
        <w:pStyle w:val="40"/>
        <w:rPr>
          <w:ins w:id="4958" w:author="C1-221877" w:date="2022-02-25T17:03:00Z"/>
        </w:rPr>
      </w:pPr>
      <w:bookmarkStart w:id="4959" w:name="_Toc45282232"/>
      <w:bookmarkStart w:id="4960" w:name="_Toc45882618"/>
      <w:bookmarkStart w:id="4961" w:name="_Toc51951168"/>
      <w:bookmarkStart w:id="4962" w:name="_Toc59208922"/>
      <w:bookmarkStart w:id="4963" w:name="_Toc75734760"/>
      <w:bookmarkStart w:id="4964" w:name="_Toc92273852"/>
      <w:ins w:id="4965" w:author="C1-221877" w:date="2022-02-25T17:03:00Z">
        <w:del w:id="4966" w:author="Rapporteur" w:date="2022-02-25T17:33:00Z">
          <w:r w:rsidDel="00BC760B">
            <w:delText>7.2.y</w:delText>
          </w:r>
        </w:del>
      </w:ins>
      <w:bookmarkStart w:id="4967" w:name="_Toc96933659"/>
      <w:ins w:id="4968" w:author="Rapporteur" w:date="2022-02-25T17:33:00Z">
        <w:r w:rsidR="00BC760B">
          <w:t>7.2.12</w:t>
        </w:r>
      </w:ins>
      <w:ins w:id="4969" w:author="C1-221877" w:date="2022-02-25T17:03:00Z">
        <w:r>
          <w:t>.4</w:t>
        </w:r>
        <w:r w:rsidRPr="00183538">
          <w:tab/>
        </w:r>
        <w:r>
          <w:t>5G ProSe direct link authentication procedure</w:t>
        </w:r>
        <w:r w:rsidRPr="00183538">
          <w:t xml:space="preserve"> completion by the initiating UE</w:t>
        </w:r>
        <w:bookmarkEnd w:id="4945"/>
        <w:bookmarkEnd w:id="4946"/>
        <w:bookmarkEnd w:id="4959"/>
        <w:bookmarkEnd w:id="4960"/>
        <w:bookmarkEnd w:id="4961"/>
        <w:bookmarkEnd w:id="4962"/>
        <w:bookmarkEnd w:id="4963"/>
        <w:bookmarkEnd w:id="4964"/>
        <w:bookmarkEnd w:id="4967"/>
      </w:ins>
    </w:p>
    <w:p w14:paraId="360232D6" w14:textId="5F3D4E4D" w:rsidR="00920A29" w:rsidRPr="00742FAE" w:rsidRDefault="00920A29" w:rsidP="00920A29">
      <w:pPr>
        <w:rPr>
          <w:ins w:id="4970" w:author="C1-221877" w:date="2022-02-25T17:03:00Z"/>
        </w:rPr>
      </w:pPr>
      <w:bookmarkStart w:id="4971" w:name="_Toc34388634"/>
      <w:bookmarkStart w:id="4972" w:name="_Toc34404405"/>
      <w:ins w:id="4973" w:author="C1-221877" w:date="2022-02-25T17:03:00Z">
        <w:r w:rsidRPr="00742FAE">
          <w:t xml:space="preserve">Upon receiving a </w:t>
        </w:r>
        <w:r>
          <w:t>PROSE DIRECT LINK AUTHENTICATION RESPONSE</w:t>
        </w:r>
        <w:r w:rsidRPr="00742FAE">
          <w:t xml:space="preserve"> message,</w:t>
        </w:r>
        <w:r w:rsidRPr="0002507B">
          <w:t xml:space="preserve"> if the initiating UE determines that the </w:t>
        </w:r>
        <w:r>
          <w:t>PROSE DIRECT LINK AUTHENTICATION RESPONSE</w:t>
        </w:r>
        <w:r w:rsidRPr="0002507B">
          <w:t xml:space="preserve"> message can be accepted,</w:t>
        </w:r>
        <w:r w:rsidRPr="00742FAE">
          <w:t xml:space="preserve"> the </w:t>
        </w:r>
        <w:r>
          <w:t>initiating</w:t>
        </w:r>
        <w:r w:rsidRPr="00742FAE">
          <w:t xml:space="preserve"> UE shall stop timer </w:t>
        </w:r>
        <w:r>
          <w:t>T</w:t>
        </w:r>
        <w:del w:id="4974" w:author="Rapporteur" w:date="2022-02-25T17:40:00Z">
          <w:r w:rsidDel="008E5DE9">
            <w:delText>50aa</w:delText>
          </w:r>
        </w:del>
      </w:ins>
      <w:ins w:id="4975" w:author="Rapporteur" w:date="2022-02-25T17:40:00Z">
        <w:r w:rsidR="008E5DE9">
          <w:t>5092</w:t>
        </w:r>
      </w:ins>
      <w:ins w:id="4976" w:author="C1-221877" w:date="2022-02-25T17:03:00Z">
        <w:r>
          <w:t>.</w:t>
        </w:r>
      </w:ins>
    </w:p>
    <w:p w14:paraId="0D6501CE" w14:textId="77777777" w:rsidR="00920A29" w:rsidRDefault="00920A29" w:rsidP="00920A29">
      <w:pPr>
        <w:pStyle w:val="NO"/>
        <w:rPr>
          <w:ins w:id="4977" w:author="C1-221877" w:date="2022-02-25T17:03:00Z"/>
        </w:rPr>
      </w:pPr>
      <w:ins w:id="4978" w:author="C1-221877" w:date="2022-02-25T17:03:00Z">
        <w:r>
          <w:t>NOTE:</w:t>
        </w:r>
        <w:r>
          <w:tab/>
          <w:t xml:space="preserve">When the initiating UE derives the new </w:t>
        </w:r>
        <w:r w:rsidRPr="00ED14AB">
          <w:t>K</w:t>
        </w:r>
        <w:r w:rsidRPr="00ED14AB">
          <w:rPr>
            <w:vertAlign w:val="subscript"/>
          </w:rPr>
          <w:t>NRP</w:t>
        </w:r>
        <w:r>
          <w:t xml:space="preserve"> during the 5G ProSe direct link authentication procedure depends on the authentication method in use.</w:t>
        </w:r>
      </w:ins>
    </w:p>
    <w:p w14:paraId="7702E8F1" w14:textId="537C59D1" w:rsidR="00920A29" w:rsidRPr="00183538" w:rsidRDefault="00920A29" w:rsidP="00B36149">
      <w:pPr>
        <w:pStyle w:val="40"/>
        <w:rPr>
          <w:ins w:id="4979" w:author="C1-221877" w:date="2022-02-25T17:03:00Z"/>
        </w:rPr>
      </w:pPr>
      <w:bookmarkStart w:id="4980" w:name="_Toc45282233"/>
      <w:bookmarkStart w:id="4981" w:name="_Toc45882619"/>
      <w:bookmarkStart w:id="4982" w:name="_Toc51951169"/>
      <w:bookmarkStart w:id="4983" w:name="_Toc59208923"/>
      <w:bookmarkStart w:id="4984" w:name="_Toc75734761"/>
      <w:bookmarkStart w:id="4985" w:name="_Toc92273853"/>
      <w:ins w:id="4986" w:author="C1-221877" w:date="2022-02-25T17:03:00Z">
        <w:del w:id="4987" w:author="Rapporteur" w:date="2022-02-25T17:33:00Z">
          <w:r w:rsidDel="00BC760B">
            <w:lastRenderedPageBreak/>
            <w:delText>7.2.y</w:delText>
          </w:r>
        </w:del>
      </w:ins>
      <w:bookmarkStart w:id="4988" w:name="_Toc96933660"/>
      <w:ins w:id="4989" w:author="Rapporteur" w:date="2022-02-25T17:33:00Z">
        <w:r w:rsidR="00BC760B">
          <w:t>7.2.12</w:t>
        </w:r>
      </w:ins>
      <w:ins w:id="4990" w:author="C1-221877" w:date="2022-02-25T17:03:00Z">
        <w:r>
          <w:t>.5</w:t>
        </w:r>
        <w:r w:rsidRPr="00183538">
          <w:tab/>
        </w:r>
        <w:r>
          <w:t>5G ProSe direct link authentication procedure</w:t>
        </w:r>
        <w:r w:rsidRPr="00183538">
          <w:t xml:space="preserve"> </w:t>
        </w:r>
        <w:r>
          <w:t>not accepted</w:t>
        </w:r>
        <w:r w:rsidRPr="00183538">
          <w:t xml:space="preserve"> by the </w:t>
        </w:r>
        <w:r>
          <w:t>target</w:t>
        </w:r>
        <w:r w:rsidRPr="00183538">
          <w:t xml:space="preserve"> UE</w:t>
        </w:r>
        <w:bookmarkEnd w:id="4971"/>
        <w:bookmarkEnd w:id="4972"/>
        <w:bookmarkEnd w:id="4980"/>
        <w:bookmarkEnd w:id="4981"/>
        <w:bookmarkEnd w:id="4982"/>
        <w:bookmarkEnd w:id="4983"/>
        <w:bookmarkEnd w:id="4984"/>
        <w:bookmarkEnd w:id="4985"/>
        <w:bookmarkEnd w:id="4988"/>
      </w:ins>
    </w:p>
    <w:p w14:paraId="45AF4CBA" w14:textId="77777777" w:rsidR="00920A29" w:rsidRPr="00077D25" w:rsidRDefault="00920A29" w:rsidP="00920A29">
      <w:pPr>
        <w:rPr>
          <w:ins w:id="4991" w:author="C1-221877" w:date="2022-02-25T17:03:00Z"/>
          <w:lang w:eastAsia="zh-CN"/>
        </w:rPr>
      </w:pPr>
      <w:ins w:id="4992" w:author="C1-221877" w:date="2022-02-25T17:03:00Z">
        <w:r>
          <w:t xml:space="preserve">If the </w:t>
        </w:r>
        <w:r>
          <w:rPr>
            <w:lang w:eastAsia="x-none"/>
          </w:rPr>
          <w:t>PROSE DIRECT LINK AUTHENTICATION REQUEST</w:t>
        </w:r>
        <w:r>
          <w:t xml:space="preserve"> message</w:t>
        </w:r>
        <w:r w:rsidRPr="004D2C3E">
          <w:t xml:space="preserve"> cannot be accepted, the target UE shall </w:t>
        </w:r>
        <w:r>
          <w:t>create</w:t>
        </w:r>
        <w:r w:rsidRPr="004D2C3E">
          <w:t xml:space="preserve"> a DIRE</w:t>
        </w:r>
        <w:r>
          <w:t>CT</w:t>
        </w:r>
        <w:r w:rsidRPr="00CD137E">
          <w:rPr>
            <w:lang w:eastAsia="x-none"/>
          </w:rPr>
          <w:t xml:space="preserve"> </w:t>
        </w:r>
        <w:r>
          <w:rPr>
            <w:lang w:eastAsia="x-none"/>
          </w:rPr>
          <w:t>LINK AUTHENTICATION</w:t>
        </w:r>
        <w:r>
          <w:t xml:space="preserve"> REJECT message. In this message, the target UE shall include</w:t>
        </w:r>
        <w:r w:rsidRPr="00077D25">
          <w:rPr>
            <w:lang w:eastAsia="zh-CN"/>
          </w:rPr>
          <w:t xml:space="preserve"> </w:t>
        </w:r>
        <w:r>
          <w:rPr>
            <w:lang w:eastAsia="zh-CN"/>
          </w:rPr>
          <w:t>a PC5</w:t>
        </w:r>
        <w:r w:rsidRPr="00F80316">
          <w:t xml:space="preserve"> </w:t>
        </w:r>
        <w:r>
          <w:t>s</w:t>
        </w:r>
        <w:r w:rsidRPr="00742FAE">
          <w:t>ignal</w:t>
        </w:r>
        <w:r>
          <w:t>l</w:t>
        </w:r>
        <w:r w:rsidRPr="00742FAE">
          <w:t xml:space="preserve">ing </w:t>
        </w:r>
        <w:r>
          <w:t>p</w:t>
        </w:r>
        <w:r w:rsidRPr="00742FAE">
          <w:t xml:space="preserve">rotocol </w:t>
        </w:r>
        <w:r>
          <w:t>c</w:t>
        </w:r>
        <w:r w:rsidRPr="00742FAE">
          <w:t xml:space="preserve">ause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ins>
    </w:p>
    <w:p w14:paraId="711F5A0D" w14:textId="2AFCAB35" w:rsidR="00920A29" w:rsidRPr="00AC539D" w:rsidRDefault="00302B88" w:rsidP="00920A29">
      <w:pPr>
        <w:pStyle w:val="B1"/>
        <w:rPr>
          <w:ins w:id="4993" w:author="C1-221877" w:date="2022-02-25T17:03:00Z"/>
        </w:rPr>
      </w:pPr>
      <w:ins w:id="4994" w:author="Rapporteur" w:date="2022-02-25T17:46:00Z">
        <w:r w:rsidRPr="00716893">
          <w:t>#</w:t>
        </w:r>
        <w:r>
          <w:t>5</w:t>
        </w:r>
        <w:r w:rsidRPr="00716893">
          <w:t>:</w:t>
        </w:r>
        <w:r w:rsidRPr="00716893">
          <w:tab/>
          <w:t>lack of</w:t>
        </w:r>
        <w:r>
          <w:t xml:space="preserve"> resources for PC5 unicast link</w:t>
        </w:r>
      </w:ins>
      <w:ins w:id="4995" w:author="C1-221877" w:date="2022-02-25T17:03:00Z">
        <w:del w:id="4996" w:author="Rapporteur" w:date="2022-02-25T17:46:00Z">
          <w:r w:rsidR="00920A29" w:rsidRPr="00AC539D" w:rsidDel="00302B88">
            <w:delText>#</w:delText>
          </w:r>
          <w:r w:rsidR="00920A29" w:rsidDel="00302B88">
            <w:delText>6</w:delText>
          </w:r>
          <w:r w:rsidR="00920A29" w:rsidRPr="00AC539D" w:rsidDel="00302B88">
            <w:delText>:</w:delText>
          </w:r>
          <w:r w:rsidR="00920A29" w:rsidRPr="00AC539D" w:rsidDel="00302B88">
            <w:tab/>
          </w:r>
          <w:r w:rsidR="00920A29" w:rsidDel="00302B88">
            <w:delText>a</w:delText>
          </w:r>
          <w:r w:rsidR="00920A29" w:rsidRPr="00AC539D" w:rsidDel="00302B88">
            <w:delText>uthentication failure</w:delText>
          </w:r>
        </w:del>
        <w:r w:rsidR="00920A29">
          <w:t>;</w:t>
        </w:r>
      </w:ins>
    </w:p>
    <w:p w14:paraId="5ACEA6CC" w14:textId="1C6082C3" w:rsidR="00920A29" w:rsidRDefault="00302B88" w:rsidP="00920A29">
      <w:pPr>
        <w:pStyle w:val="B1"/>
        <w:rPr>
          <w:ins w:id="4997" w:author="C1-221877" w:date="2022-02-25T17:03:00Z"/>
        </w:rPr>
      </w:pPr>
      <w:ins w:id="4998" w:author="Rapporteur" w:date="2022-02-25T17:46:00Z">
        <w:r w:rsidRPr="00AC539D">
          <w:t>#</w:t>
        </w:r>
        <w:r>
          <w:t>6</w:t>
        </w:r>
        <w:r w:rsidRPr="00AC539D">
          <w:t>:</w:t>
        </w:r>
        <w:r w:rsidRPr="00AC539D">
          <w:tab/>
        </w:r>
        <w:r>
          <w:t>a</w:t>
        </w:r>
        <w:r w:rsidRPr="00AC539D">
          <w:t>uthentication failure</w:t>
        </w:r>
      </w:ins>
      <w:ins w:id="4999" w:author="C1-221877" w:date="2022-02-25T17:03:00Z">
        <w:del w:id="5000" w:author="Rapporteur" w:date="2022-02-25T17:46:00Z">
          <w:r w:rsidR="00920A29" w:rsidRPr="00716893" w:rsidDel="00302B88">
            <w:delText>#</w:delText>
          </w:r>
          <w:r w:rsidR="00920A29" w:rsidDel="00302B88">
            <w:delText>5</w:delText>
          </w:r>
          <w:r w:rsidR="00920A29" w:rsidRPr="00716893" w:rsidDel="00302B88">
            <w:delText>:</w:delText>
          </w:r>
          <w:r w:rsidR="00920A29" w:rsidRPr="00716893" w:rsidDel="00302B88">
            <w:tab/>
            <w:delText>lack of</w:delText>
          </w:r>
          <w:r w:rsidR="00920A29" w:rsidDel="00302B88">
            <w:delText xml:space="preserve"> resources for PC5 unicast link</w:delText>
          </w:r>
        </w:del>
        <w:r w:rsidR="00920A29">
          <w:t>.</w:t>
        </w:r>
      </w:ins>
    </w:p>
    <w:p w14:paraId="44E1C689" w14:textId="77777777" w:rsidR="00920A29" w:rsidRPr="00716893" w:rsidRDefault="00920A29" w:rsidP="00920A29">
      <w:pPr>
        <w:rPr>
          <w:ins w:id="5001" w:author="C1-221877" w:date="2022-02-25T17:03:00Z"/>
          <w:lang w:eastAsia="zh-CN"/>
        </w:rPr>
      </w:pPr>
      <w:ins w:id="5002" w:author="C1-221877" w:date="2022-02-25T17:03:00Z">
        <w:r>
          <w:rPr>
            <w:rFonts w:hint="eastAsia"/>
            <w:lang w:eastAsia="zh-CN"/>
          </w:rPr>
          <w:t>If</w:t>
        </w:r>
        <w:r>
          <w:rPr>
            <w:lang w:eastAsia="zh-CN"/>
          </w:rPr>
          <w:t xml:space="preserve"> this 5G ProSe direct link authentication procedure is triggered during the </w:t>
        </w:r>
        <w:r w:rsidRPr="00F6333A">
          <w:rPr>
            <w:lang w:eastAsia="zh-CN"/>
          </w:rPr>
          <w:t>5G ProSe direct link</w:t>
        </w:r>
        <w:r>
          <w:rPr>
            <w:lang w:eastAsia="zh-CN"/>
          </w:rPr>
          <w:t xml:space="preserve"> </w:t>
        </w:r>
        <w:r w:rsidRPr="00B54469">
          <w:rPr>
            <w:lang w:eastAsia="zh-CN"/>
          </w:rPr>
          <w:t>establishment procedure</w:t>
        </w:r>
        <w:r>
          <w:rPr>
            <w:lang w:eastAsia="zh-CN"/>
          </w:rPr>
          <w:t xml:space="preserve"> and </w:t>
        </w:r>
        <w:r w:rsidRPr="00B54469">
          <w:rPr>
            <w:lang w:eastAsia="zh-CN"/>
          </w:rPr>
          <w:t>the implementation-specific maximum number of established NR PC5 unicast links has been reached</w:t>
        </w:r>
        <w:r>
          <w:rPr>
            <w:lang w:eastAsia="zh-CN"/>
          </w:rPr>
          <w:t xml:space="preserve">, then the target UE shall send a </w:t>
        </w:r>
        <w:r w:rsidRPr="00B54469">
          <w:rPr>
            <w:lang w:eastAsia="zh-CN"/>
          </w:rPr>
          <w:t>DIRECT LINK AUTHENTICATION REJECT message</w:t>
        </w:r>
        <w:r>
          <w:rPr>
            <w:lang w:eastAsia="zh-CN"/>
          </w:rPr>
          <w:t xml:space="preserve"> containing </w:t>
        </w:r>
        <w:r w:rsidRPr="00B54469">
          <w:rPr>
            <w:lang w:eastAsia="zh-CN"/>
          </w:rPr>
          <w:t>PC5 signalling protocol cause value #5 "lack of resources for PC5 unicast link"</w:t>
        </w:r>
        <w:r>
          <w:rPr>
            <w:lang w:eastAsia="zh-CN"/>
          </w:rPr>
          <w:t>.</w:t>
        </w:r>
      </w:ins>
    </w:p>
    <w:p w14:paraId="248A5B39" w14:textId="77777777" w:rsidR="00920A29" w:rsidRDefault="00920A29" w:rsidP="00920A29">
      <w:pPr>
        <w:rPr>
          <w:ins w:id="5003" w:author="C1-221877" w:date="2022-02-25T17:03:00Z"/>
          <w:lang w:eastAsia="x-none"/>
        </w:rPr>
      </w:pPr>
      <w:ins w:id="5004" w:author="C1-221877" w:date="2022-02-25T17:03:00Z">
        <w:r w:rsidRPr="00183538">
          <w:rPr>
            <w:lang w:eastAsia="x-none"/>
          </w:rPr>
          <w:t xml:space="preserve">After the </w:t>
        </w:r>
        <w:r>
          <w:t>DIRECT LINK AUTHENTICATION REJECT</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ins>
    </w:p>
    <w:p w14:paraId="6ADA714C" w14:textId="77777777" w:rsidR="00920A29" w:rsidRDefault="00920A29" w:rsidP="00920A29">
      <w:pPr>
        <w:rPr>
          <w:ins w:id="5005" w:author="C1-221877" w:date="2022-02-25T17:03:00Z"/>
        </w:rPr>
      </w:pPr>
      <w:ins w:id="5006" w:author="C1-221877" w:date="2022-02-25T17:03:00Z">
        <w:r>
          <w:t>The target UE shall abort the ongoing procedure</w:t>
        </w:r>
        <w:r w:rsidRPr="00960F86">
          <w:t xml:space="preserve"> </w:t>
        </w:r>
        <w:r w:rsidRPr="00077D25">
          <w:t xml:space="preserve">that triggered the initiation of the </w:t>
        </w:r>
        <w:r>
          <w:t xml:space="preserve">5G ProSe direct link authentication procedure if the ongoing procedure is the </w:t>
        </w:r>
        <w:r w:rsidRPr="00F6333A">
          <w:t>5G ProSe direct link</w:t>
        </w:r>
        <w:r w:rsidRPr="003B7EF5">
          <w:t xml:space="preserve"> establishment procedure</w:t>
        </w:r>
        <w:r>
          <w:t xml:space="preserve"> and the Target user info is included in the </w:t>
        </w:r>
        <w:r w:rsidRPr="00D73409">
          <w:t xml:space="preserve">PROSE </w:t>
        </w:r>
        <w:r w:rsidRPr="003B7EF5">
          <w:t>DIRECT LINK ESTABLISHMENT REQUEST message</w:t>
        </w:r>
        <w:r>
          <w:t>.</w:t>
        </w:r>
      </w:ins>
    </w:p>
    <w:p w14:paraId="59395769" w14:textId="4DF1D576" w:rsidR="00920A29" w:rsidRDefault="00920A29" w:rsidP="00920A29">
      <w:pPr>
        <w:rPr>
          <w:ins w:id="5007" w:author="C1-221877" w:date="2022-02-25T17:03:00Z"/>
        </w:rPr>
      </w:pPr>
      <w:ins w:id="5008" w:author="C1-221877" w:date="2022-02-25T17:03:00Z">
        <w:r w:rsidRPr="00077D25">
          <w:t xml:space="preserve">Upon receipt of the </w:t>
        </w:r>
        <w:r w:rsidRPr="004D2C3E">
          <w:t>DIRE</w:t>
        </w:r>
        <w:r>
          <w:t>CT</w:t>
        </w:r>
        <w:r w:rsidRPr="00CD137E">
          <w:rPr>
            <w:lang w:eastAsia="x-none"/>
          </w:rPr>
          <w:t xml:space="preserve"> </w:t>
        </w:r>
        <w:r>
          <w:rPr>
            <w:lang w:eastAsia="x-none"/>
          </w:rPr>
          <w:t>LINK AUTHENTICATION</w:t>
        </w:r>
        <w:r>
          <w:t xml:space="preserve"> REJECT message</w:t>
        </w:r>
        <w:r w:rsidRPr="00077D25">
          <w:t xml:space="preserve">, the </w:t>
        </w:r>
        <w:r>
          <w:t>initiating UE</w:t>
        </w:r>
        <w:r w:rsidRPr="00077D25">
          <w:t xml:space="preserve"> shall stop timer </w:t>
        </w:r>
        <w:r>
          <w:t>T</w:t>
        </w:r>
        <w:del w:id="5009" w:author="Rapporteur" w:date="2022-02-25T17:40:00Z">
          <w:r w:rsidDel="008E5DE9">
            <w:delText>50aa</w:delText>
          </w:r>
        </w:del>
      </w:ins>
      <w:ins w:id="5010" w:author="Rapporteur" w:date="2022-02-25T17:40:00Z">
        <w:r w:rsidR="008E5DE9">
          <w:t>5092</w:t>
        </w:r>
      </w:ins>
      <w:ins w:id="5011" w:author="C1-221877" w:date="2022-02-25T17:03:00Z">
        <w:r>
          <w:t xml:space="preserve"> and </w:t>
        </w:r>
        <w:r w:rsidRPr="00077D25">
          <w:t xml:space="preserve">abort the ongoing procedure that triggered the initiation of the </w:t>
        </w:r>
        <w:r>
          <w:t>5G ProSe direct link authentication procedure</w:t>
        </w:r>
        <w:r w:rsidRPr="00506A48">
          <w:t>.</w:t>
        </w:r>
      </w:ins>
    </w:p>
    <w:p w14:paraId="07DB3914" w14:textId="0C5278A5" w:rsidR="00920A29" w:rsidRPr="0002507B" w:rsidRDefault="00920A29" w:rsidP="00B36149">
      <w:pPr>
        <w:pStyle w:val="40"/>
        <w:rPr>
          <w:ins w:id="5012" w:author="C1-221877" w:date="2022-02-25T17:03:00Z"/>
        </w:rPr>
      </w:pPr>
      <w:bookmarkStart w:id="5013" w:name="_Toc75734762"/>
      <w:bookmarkStart w:id="5014" w:name="_Toc92273854"/>
      <w:bookmarkStart w:id="5015" w:name="_Toc34388635"/>
      <w:bookmarkStart w:id="5016" w:name="_Toc34404406"/>
      <w:bookmarkStart w:id="5017" w:name="_Toc45282234"/>
      <w:bookmarkStart w:id="5018" w:name="_Toc45882620"/>
      <w:bookmarkStart w:id="5019" w:name="_Toc51951170"/>
      <w:bookmarkStart w:id="5020" w:name="_Toc59208924"/>
      <w:ins w:id="5021" w:author="C1-221877" w:date="2022-02-25T17:03:00Z">
        <w:del w:id="5022" w:author="Rapporteur" w:date="2022-02-25T17:33:00Z">
          <w:r w:rsidDel="00BC760B">
            <w:delText>7.2.y</w:delText>
          </w:r>
        </w:del>
      </w:ins>
      <w:bookmarkStart w:id="5023" w:name="_Toc96933661"/>
      <w:ins w:id="5024" w:author="Rapporteur" w:date="2022-02-25T17:33:00Z">
        <w:r w:rsidR="00BC760B">
          <w:t>7.2.12</w:t>
        </w:r>
      </w:ins>
      <w:ins w:id="5025" w:author="C1-221877" w:date="2022-02-25T17:03:00Z">
        <w:r w:rsidRPr="0002507B">
          <w:t>.</w:t>
        </w:r>
        <w:r>
          <w:t>6</w:t>
        </w:r>
        <w:r w:rsidRPr="0002507B">
          <w:tab/>
        </w:r>
        <w:r>
          <w:t>5G ProSe direct link authentication procedure</w:t>
        </w:r>
        <w:r w:rsidRPr="0002507B">
          <w:t xml:space="preserve"> not accepted by the initiating UE</w:t>
        </w:r>
        <w:bookmarkEnd w:id="5013"/>
        <w:bookmarkEnd w:id="5014"/>
        <w:bookmarkEnd w:id="5023"/>
      </w:ins>
    </w:p>
    <w:p w14:paraId="00297741" w14:textId="5196E283" w:rsidR="00920A29" w:rsidRPr="0002507B" w:rsidRDefault="00920A29" w:rsidP="00920A29">
      <w:pPr>
        <w:rPr>
          <w:ins w:id="5026" w:author="C1-221877" w:date="2022-02-25T17:03:00Z"/>
        </w:rPr>
      </w:pPr>
      <w:ins w:id="5027" w:author="C1-221877" w:date="2022-02-25T17:03:00Z">
        <w:r w:rsidRPr="005C34F4">
          <w:t xml:space="preserve">If the </w:t>
        </w:r>
        <w:r>
          <w:t>PROSE DIRECT LINK AUTHENTICATION RESPONSE</w:t>
        </w:r>
        <w:r w:rsidRPr="005C34F4">
          <w:t xml:space="preserve"> message cannot be accepted, the initiating UE shall stop timer </w:t>
        </w:r>
        <w:r>
          <w:t>T</w:t>
        </w:r>
        <w:del w:id="5028" w:author="Rapporteur" w:date="2022-02-25T17:40:00Z">
          <w:r w:rsidDel="008E5DE9">
            <w:delText>50aa</w:delText>
          </w:r>
        </w:del>
      </w:ins>
      <w:ins w:id="5029" w:author="Rapporteur" w:date="2022-02-25T17:40:00Z">
        <w:r w:rsidR="008E5DE9">
          <w:t>5092</w:t>
        </w:r>
      </w:ins>
      <w:ins w:id="5030" w:author="C1-221877" w:date="2022-02-25T17:03:00Z">
        <w:r w:rsidRPr="005C34F4">
          <w:t xml:space="preserve"> and create a DIRECT LINK AUTHENTICATION FAILURE message. In this message, the </w:t>
        </w:r>
        <w:r w:rsidRPr="002934C0">
          <w:t xml:space="preserve">initiating </w:t>
        </w:r>
        <w:r w:rsidRPr="005C34F4">
          <w:t>UE may include the Key establishment information container IE if provided by upper layers</w:t>
        </w:r>
        <w:r w:rsidRPr="0002507B">
          <w:t>.</w:t>
        </w:r>
      </w:ins>
    </w:p>
    <w:p w14:paraId="51D0BAED" w14:textId="77777777" w:rsidR="00920A29" w:rsidRPr="0002507B" w:rsidRDefault="00920A29" w:rsidP="00920A29">
      <w:pPr>
        <w:rPr>
          <w:ins w:id="5031" w:author="C1-221877" w:date="2022-02-25T17:03:00Z"/>
          <w:lang w:eastAsia="x-none"/>
        </w:rPr>
      </w:pPr>
      <w:ins w:id="5032" w:author="C1-221877" w:date="2022-02-25T17:03:00Z">
        <w:r w:rsidRPr="0002507B">
          <w:rPr>
            <w:lang w:eastAsia="x-none"/>
          </w:rPr>
          <w:t xml:space="preserve">After the </w:t>
        </w:r>
        <w:r w:rsidRPr="0002507B">
          <w:t xml:space="preserve">DIRECT LINK AUTHENTICATION FAILURE </w:t>
        </w:r>
        <w:r w:rsidRPr="0002507B">
          <w:rPr>
            <w:lang w:eastAsia="x-none"/>
          </w:rPr>
          <w:t>message is generated, the initiating UE shall pass this message to the lower layers for transmission along with the initiating UE's layer-2 ID for unicast communication and the target UE's layer-2 ID for unicast communication.</w:t>
        </w:r>
      </w:ins>
    </w:p>
    <w:p w14:paraId="4F9FE66C" w14:textId="77777777" w:rsidR="00920A29" w:rsidRPr="0002507B" w:rsidRDefault="00920A29" w:rsidP="00920A29">
      <w:pPr>
        <w:rPr>
          <w:ins w:id="5033" w:author="C1-221877" w:date="2022-02-25T17:03:00Z"/>
        </w:rPr>
      </w:pPr>
      <w:ins w:id="5034" w:author="C1-221877" w:date="2022-02-25T17:03:00Z">
        <w:r w:rsidRPr="0002507B">
          <w:t xml:space="preserve">The initiating UE shall abort the ongoing procedure that triggered the initiation of the </w:t>
        </w:r>
        <w:r>
          <w:t>5G ProSe direct link authentication procedure</w:t>
        </w:r>
        <w:r w:rsidRPr="0002507B">
          <w:t>.</w:t>
        </w:r>
      </w:ins>
    </w:p>
    <w:p w14:paraId="44579AAC" w14:textId="77777777" w:rsidR="00920A29" w:rsidRPr="008E33F7" w:rsidRDefault="00920A29" w:rsidP="00920A29">
      <w:pPr>
        <w:rPr>
          <w:ins w:id="5035" w:author="C1-221877" w:date="2022-02-25T17:03:00Z"/>
        </w:rPr>
      </w:pPr>
      <w:ins w:id="5036" w:author="C1-221877" w:date="2022-02-25T17:03:00Z">
        <w:r w:rsidRPr="0002507B">
          <w:t>Upon receipt of the DIRECT</w:t>
        </w:r>
        <w:r w:rsidRPr="0002507B">
          <w:rPr>
            <w:lang w:eastAsia="x-none"/>
          </w:rPr>
          <w:t xml:space="preserve"> LINK AUTHENTICATION</w:t>
        </w:r>
        <w:r w:rsidRPr="0002507B">
          <w:t xml:space="preserve"> FAILURE message, the target UE shall abort the ongoing procedure that triggered the initiation of the </w:t>
        </w:r>
        <w:r>
          <w:t xml:space="preserve">5G ProSe direct link authentication procedure </w:t>
        </w:r>
        <w:r w:rsidRPr="00C006DF">
          <w:t>and shall indicate to upper layers that authentication has failed.</w:t>
        </w:r>
      </w:ins>
    </w:p>
    <w:p w14:paraId="6FD57F5D" w14:textId="52EB13BA" w:rsidR="00920A29" w:rsidRDefault="00920A29" w:rsidP="00B36149">
      <w:pPr>
        <w:pStyle w:val="40"/>
        <w:rPr>
          <w:ins w:id="5037" w:author="C1-221877" w:date="2022-02-25T17:03:00Z"/>
        </w:rPr>
      </w:pPr>
      <w:bookmarkStart w:id="5038" w:name="_Toc75734763"/>
      <w:bookmarkStart w:id="5039" w:name="_Toc92273855"/>
      <w:ins w:id="5040" w:author="C1-221877" w:date="2022-02-25T17:03:00Z">
        <w:del w:id="5041" w:author="Rapporteur" w:date="2022-02-25T17:33:00Z">
          <w:r w:rsidDel="00BC760B">
            <w:delText>7.2.y</w:delText>
          </w:r>
        </w:del>
      </w:ins>
      <w:bookmarkStart w:id="5042" w:name="_Toc96933662"/>
      <w:ins w:id="5043" w:author="Rapporteur" w:date="2022-02-25T17:33:00Z">
        <w:r w:rsidR="00BC760B">
          <w:t>7.2.12</w:t>
        </w:r>
      </w:ins>
      <w:ins w:id="5044" w:author="C1-221877" w:date="2022-02-25T17:03:00Z">
        <w:r>
          <w:t>.7</w:t>
        </w:r>
        <w:r w:rsidRPr="00CE238F">
          <w:tab/>
        </w:r>
        <w:r w:rsidRPr="00FD6318">
          <w:t>Abnormal cases</w:t>
        </w:r>
        <w:bookmarkEnd w:id="5015"/>
        <w:bookmarkEnd w:id="5016"/>
        <w:bookmarkEnd w:id="5017"/>
        <w:bookmarkEnd w:id="5018"/>
        <w:bookmarkEnd w:id="5019"/>
        <w:bookmarkEnd w:id="5020"/>
        <w:bookmarkEnd w:id="5038"/>
        <w:bookmarkEnd w:id="5039"/>
        <w:bookmarkEnd w:id="5042"/>
      </w:ins>
    </w:p>
    <w:p w14:paraId="6C840C8B" w14:textId="16F07833" w:rsidR="00920A29" w:rsidRPr="00FD6318" w:rsidRDefault="00920A29" w:rsidP="00B36149">
      <w:pPr>
        <w:pStyle w:val="50"/>
        <w:rPr>
          <w:ins w:id="5045" w:author="C1-221877" w:date="2022-02-25T17:03:00Z"/>
          <w:lang w:eastAsia="zh-CN"/>
        </w:rPr>
      </w:pPr>
      <w:bookmarkStart w:id="5046" w:name="_Toc45282235"/>
      <w:bookmarkStart w:id="5047" w:name="_Toc45882621"/>
      <w:bookmarkStart w:id="5048" w:name="_Toc51951171"/>
      <w:bookmarkStart w:id="5049" w:name="_Toc59208925"/>
      <w:bookmarkStart w:id="5050" w:name="_Toc75734764"/>
      <w:bookmarkStart w:id="5051" w:name="_Toc92273856"/>
      <w:ins w:id="5052" w:author="C1-221877" w:date="2022-02-25T17:03:00Z">
        <w:del w:id="5053" w:author="Rapporteur" w:date="2022-02-25T17:33:00Z">
          <w:r w:rsidDel="00BC760B">
            <w:rPr>
              <w:rFonts w:hint="eastAsia"/>
              <w:lang w:eastAsia="zh-CN"/>
            </w:rPr>
            <w:delText>7.2.y</w:delText>
          </w:r>
        </w:del>
      </w:ins>
      <w:bookmarkStart w:id="5054" w:name="_Toc96933663"/>
      <w:ins w:id="5055" w:author="Rapporteur" w:date="2022-02-25T17:33:00Z">
        <w:r w:rsidR="00BC760B">
          <w:rPr>
            <w:rFonts w:hint="eastAsia"/>
            <w:lang w:eastAsia="zh-CN"/>
          </w:rPr>
          <w:t>7.2.12</w:t>
        </w:r>
      </w:ins>
      <w:ins w:id="5056" w:author="C1-221877" w:date="2022-02-25T17:03:00Z">
        <w:r>
          <w:rPr>
            <w:rFonts w:hint="eastAsia"/>
            <w:lang w:eastAsia="zh-CN"/>
          </w:rPr>
          <w:t>.</w:t>
        </w:r>
        <w:r>
          <w:rPr>
            <w:lang w:eastAsia="zh-CN"/>
          </w:rPr>
          <w:t>7</w:t>
        </w:r>
        <w:r>
          <w:rPr>
            <w:rFonts w:hint="eastAsia"/>
            <w:lang w:eastAsia="zh-CN"/>
          </w:rPr>
          <w:t>.1</w:t>
        </w:r>
        <w:r>
          <w:rPr>
            <w:lang w:eastAsia="zh-CN"/>
          </w:rPr>
          <w:tab/>
        </w:r>
        <w:r w:rsidRPr="00FD6318">
          <w:rPr>
            <w:lang w:eastAsia="zh-CN"/>
          </w:rPr>
          <w:t>Abnormal cases at the initiating UE</w:t>
        </w:r>
        <w:bookmarkEnd w:id="5046"/>
        <w:bookmarkEnd w:id="5047"/>
        <w:bookmarkEnd w:id="5048"/>
        <w:bookmarkEnd w:id="5049"/>
        <w:bookmarkEnd w:id="5050"/>
        <w:bookmarkEnd w:id="5051"/>
        <w:bookmarkEnd w:id="5054"/>
      </w:ins>
    </w:p>
    <w:p w14:paraId="20E210C8" w14:textId="247CA2D8" w:rsidR="00920A29" w:rsidRDefault="00920A29" w:rsidP="00920A29">
      <w:pPr>
        <w:pStyle w:val="B1"/>
        <w:rPr>
          <w:ins w:id="5057" w:author="C1-221877" w:date="2022-02-25T17:03:00Z"/>
        </w:rPr>
      </w:pPr>
      <w:ins w:id="5058" w:author="C1-221877" w:date="2022-02-25T17:03:00Z">
        <w:r>
          <w:t>a)</w:t>
        </w:r>
        <w:r>
          <w:tab/>
          <w:t>T</w:t>
        </w:r>
        <w:r w:rsidRPr="00FD6318">
          <w:t xml:space="preserve">imer </w:t>
        </w:r>
        <w:r>
          <w:t>T</w:t>
        </w:r>
        <w:del w:id="5059" w:author="Rapporteur" w:date="2022-02-25T17:40:00Z">
          <w:r w:rsidDel="008E5DE9">
            <w:delText>50aa</w:delText>
          </w:r>
        </w:del>
      </w:ins>
      <w:ins w:id="5060" w:author="Rapporteur" w:date="2022-02-25T17:40:00Z">
        <w:r w:rsidR="008E5DE9">
          <w:t>5092</w:t>
        </w:r>
      </w:ins>
      <w:ins w:id="5061" w:author="C1-221877" w:date="2022-02-25T17:03:00Z">
        <w:r>
          <w:t xml:space="preserve"> </w:t>
        </w:r>
        <w:r w:rsidRPr="00FD6318">
          <w:t>expires</w:t>
        </w:r>
        <w:r>
          <w:t>.</w:t>
        </w:r>
      </w:ins>
    </w:p>
    <w:p w14:paraId="1BAA8BDF" w14:textId="5C7FF77B" w:rsidR="00920A29" w:rsidRDefault="00920A29" w:rsidP="00920A29">
      <w:pPr>
        <w:pStyle w:val="B1"/>
        <w:rPr>
          <w:ins w:id="5062" w:author="C1-221877" w:date="2022-02-25T17:03:00Z"/>
        </w:rPr>
      </w:pPr>
      <w:ins w:id="5063" w:author="C1-221877" w:date="2022-02-25T17:03:00Z">
        <w:r w:rsidRPr="002C4EE5">
          <w:tab/>
        </w:r>
        <w:r>
          <w:t>T</w:t>
        </w:r>
        <w:r w:rsidRPr="00FD6318">
          <w:t xml:space="preserve">he initiating UE shall retransmit the </w:t>
        </w:r>
        <w:r>
          <w:t>PROSE DIRECT LINK AUTHENTICATION REQUEST</w:t>
        </w:r>
        <w:r w:rsidRPr="00FD6318">
          <w:t xml:space="preserve"> message and restart timer </w:t>
        </w:r>
        <w:r>
          <w:t>T</w:t>
        </w:r>
        <w:del w:id="5064" w:author="Rapporteur" w:date="2022-02-25T17:40:00Z">
          <w:r w:rsidDel="008E5DE9">
            <w:delText>50aa</w:delText>
          </w:r>
        </w:del>
      </w:ins>
      <w:ins w:id="5065" w:author="Rapporteur" w:date="2022-02-25T17:40:00Z">
        <w:r w:rsidR="008E5DE9">
          <w:t>5092</w:t>
        </w:r>
      </w:ins>
      <w:ins w:id="5066" w:author="C1-221877" w:date="2022-02-25T17:03:00Z">
        <w:r w:rsidRPr="00FD6318">
          <w:t xml:space="preserve">. After reaching the maximum number of allowed retransmissions, the initiating UE shall abort the </w:t>
        </w:r>
        <w:r>
          <w:t>5G ProSe direct link authentication procedure and</w:t>
        </w:r>
        <w:r w:rsidRPr="00FD6318">
          <w:t xml:space="preserve"> </w:t>
        </w:r>
        <w:r>
          <w:t xml:space="preserve">shall </w:t>
        </w:r>
        <w:r w:rsidRPr="00077D25">
          <w:t xml:space="preserve">abort the ongoing procedure that triggered the initiation of the </w:t>
        </w:r>
        <w:r>
          <w:t>5G ProSe direct link authentication procedure</w:t>
        </w:r>
        <w:r w:rsidRPr="00742FAE">
          <w:t>.</w:t>
        </w:r>
      </w:ins>
    </w:p>
    <w:p w14:paraId="78C49ADD" w14:textId="77777777" w:rsidR="00920A29" w:rsidRPr="00742FAE" w:rsidRDefault="00920A29" w:rsidP="00920A29">
      <w:pPr>
        <w:pStyle w:val="NO"/>
        <w:rPr>
          <w:ins w:id="5067" w:author="C1-221877" w:date="2022-02-25T17:03:00Z"/>
        </w:rPr>
      </w:pPr>
      <w:ins w:id="5068" w:author="C1-221877" w:date="2022-02-25T17:03:00Z">
        <w:r w:rsidRPr="00742FAE">
          <w:t>NOTE:</w:t>
        </w:r>
        <w:r w:rsidRPr="00742FAE">
          <w:tab/>
          <w:t>The maximum number of allowed retransmissions is UE implementation specific.</w:t>
        </w:r>
      </w:ins>
    </w:p>
    <w:p w14:paraId="2975FA9C" w14:textId="77777777" w:rsidR="00920A29" w:rsidRDefault="00920A29" w:rsidP="00920A29">
      <w:pPr>
        <w:pStyle w:val="B1"/>
        <w:rPr>
          <w:ins w:id="5069" w:author="C1-221877" w:date="2022-02-25T17:03:00Z"/>
        </w:rPr>
      </w:pPr>
      <w:ins w:id="5070" w:author="C1-221877" w:date="2022-02-25T17:03:00Z">
        <w:r>
          <w:t>b)</w:t>
        </w:r>
        <w:r>
          <w:tab/>
          <w:t>T</w:t>
        </w:r>
        <w:r w:rsidRPr="00742FAE">
          <w:t xml:space="preserve">he need to use this </w:t>
        </w:r>
        <w:r>
          <w:t xml:space="preserve">PC5 unicast </w:t>
        </w:r>
        <w:r w:rsidRPr="00742FAE">
          <w:t xml:space="preserve">link no longer exists before the </w:t>
        </w:r>
        <w:r>
          <w:t>5G ProSe direct link authentication procedure</w:t>
        </w:r>
        <w:r w:rsidRPr="00742FAE">
          <w:t xml:space="preserve"> is completed</w:t>
        </w:r>
        <w:r>
          <w:t>.</w:t>
        </w:r>
      </w:ins>
    </w:p>
    <w:p w14:paraId="7B341EC9" w14:textId="2E1C02EC" w:rsidR="00920A29" w:rsidRPr="0066566A" w:rsidRDefault="00920A29" w:rsidP="00920A29">
      <w:pPr>
        <w:pStyle w:val="B1"/>
        <w:rPr>
          <w:lang w:val="en-US" w:eastAsia="zh-CN"/>
        </w:rPr>
      </w:pPr>
      <w:ins w:id="5071" w:author="C1-221877" w:date="2022-02-25T17:03:00Z">
        <w:r w:rsidRPr="002C4EE5">
          <w:tab/>
        </w:r>
        <w:r>
          <w:t>T</w:t>
        </w:r>
        <w:r w:rsidRPr="00742FAE">
          <w:t xml:space="preserve">he </w:t>
        </w:r>
        <w:r>
          <w:t>initiating</w:t>
        </w:r>
        <w:r w:rsidRPr="00742FAE">
          <w:t xml:space="preserve"> UE shall abort the</w:t>
        </w:r>
        <w:r>
          <w:t xml:space="preserve"> </w:t>
        </w:r>
        <w:r w:rsidRPr="00836E34">
          <w:t>5G ProSe direct link authentication</w:t>
        </w:r>
        <w:r w:rsidRPr="00742FAE">
          <w:t xml:space="preserve"> procedure and </w:t>
        </w:r>
        <w:r>
          <w:t xml:space="preserve">shall </w:t>
        </w:r>
        <w:r w:rsidRPr="00077D25">
          <w:t xml:space="preserve">abort the ongoing procedure that triggered the initiation of the </w:t>
        </w:r>
        <w:r>
          <w:t>5G ProSe direct link authentication procedure</w:t>
        </w:r>
        <w:r w:rsidRPr="00742FAE">
          <w:t>.</w:t>
        </w:r>
      </w:ins>
    </w:p>
    <w:p w14:paraId="3E36F099" w14:textId="2AD34E35" w:rsidR="00433536" w:rsidRDefault="00433536" w:rsidP="00433536">
      <w:pPr>
        <w:pStyle w:val="21"/>
      </w:pPr>
      <w:bookmarkStart w:id="5072" w:name="_Toc59209231"/>
      <w:bookmarkStart w:id="5073" w:name="_Toc59208960"/>
      <w:bookmarkStart w:id="5074" w:name="_Toc51951204"/>
      <w:bookmarkStart w:id="5075" w:name="_Toc45882654"/>
      <w:bookmarkStart w:id="5076" w:name="_Toc45282268"/>
      <w:bookmarkStart w:id="5077" w:name="_Toc96933664"/>
      <w:r>
        <w:lastRenderedPageBreak/>
        <w:t>7.</w:t>
      </w:r>
      <w:r w:rsidR="00642AF3">
        <w:t>3</w:t>
      </w:r>
      <w:r>
        <w:tab/>
        <w:t>Broadcast mode 5G ProSe direct communication over PC5</w:t>
      </w:r>
      <w:bookmarkEnd w:id="5072"/>
      <w:bookmarkEnd w:id="5073"/>
      <w:bookmarkEnd w:id="5074"/>
      <w:bookmarkEnd w:id="5075"/>
      <w:bookmarkEnd w:id="5076"/>
      <w:bookmarkEnd w:id="5077"/>
    </w:p>
    <w:p w14:paraId="5CB8E5A9" w14:textId="5F8169CE" w:rsidR="00433536" w:rsidRDefault="00433536" w:rsidP="00433536">
      <w:pPr>
        <w:pStyle w:val="30"/>
        <w:rPr>
          <w:noProof/>
          <w:lang w:val="en-US"/>
        </w:rPr>
      </w:pPr>
      <w:bookmarkStart w:id="5078" w:name="_Toc59209232"/>
      <w:bookmarkStart w:id="5079" w:name="_Toc59208961"/>
      <w:bookmarkStart w:id="5080" w:name="_Toc51951205"/>
      <w:bookmarkStart w:id="5081" w:name="_Toc45882655"/>
      <w:bookmarkStart w:id="5082" w:name="_Toc45282269"/>
      <w:bookmarkStart w:id="5083" w:name="_Toc34404424"/>
      <w:bookmarkStart w:id="5084" w:name="_Toc34388653"/>
      <w:bookmarkStart w:id="5085" w:name="_Toc25070698"/>
      <w:bookmarkStart w:id="5086" w:name="_Toc22039984"/>
      <w:bookmarkStart w:id="5087" w:name="_Toc96933665"/>
      <w:r>
        <w:rPr>
          <w:noProof/>
          <w:lang w:val="en-US"/>
        </w:rPr>
        <w:t>7.</w:t>
      </w:r>
      <w:r w:rsidR="00642AF3">
        <w:rPr>
          <w:noProof/>
          <w:lang w:val="en-US"/>
        </w:rPr>
        <w:t>3</w:t>
      </w:r>
      <w:r>
        <w:rPr>
          <w:noProof/>
          <w:lang w:val="en-US"/>
        </w:rPr>
        <w:t>.1</w:t>
      </w:r>
      <w:r>
        <w:rPr>
          <w:noProof/>
          <w:lang w:val="en-US"/>
        </w:rPr>
        <w:tab/>
        <w:t>Overview</w:t>
      </w:r>
      <w:bookmarkEnd w:id="5078"/>
      <w:bookmarkEnd w:id="5079"/>
      <w:bookmarkEnd w:id="5080"/>
      <w:bookmarkEnd w:id="5081"/>
      <w:bookmarkEnd w:id="5082"/>
      <w:bookmarkEnd w:id="5083"/>
      <w:bookmarkEnd w:id="5084"/>
      <w:bookmarkEnd w:id="5085"/>
      <w:bookmarkEnd w:id="5086"/>
      <w:bookmarkEnd w:id="5087"/>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5088" w:name="_Toc59209233"/>
      <w:bookmarkStart w:id="5089" w:name="_Toc59208962"/>
      <w:bookmarkStart w:id="5090" w:name="_Toc51951206"/>
      <w:bookmarkStart w:id="5091" w:name="_Toc45882656"/>
      <w:bookmarkStart w:id="5092" w:name="_Toc45282270"/>
      <w:bookmarkStart w:id="5093" w:name="_Toc34404425"/>
      <w:bookmarkStart w:id="5094" w:name="_Toc34388654"/>
      <w:bookmarkStart w:id="5095" w:name="_Toc96933666"/>
      <w:r>
        <w:t>7.</w:t>
      </w:r>
      <w:r w:rsidR="00642AF3">
        <w:t>3</w:t>
      </w:r>
      <w:r>
        <w:t>.2</w:t>
      </w:r>
      <w:r>
        <w:tab/>
        <w:t>Transmission of br</w:t>
      </w:r>
      <w:r>
        <w:rPr>
          <w:lang w:eastAsia="zh-CN"/>
        </w:rPr>
        <w:t>oad</w:t>
      </w:r>
      <w:r>
        <w:t>cast mode 5G ProSe communication over PC5</w:t>
      </w:r>
      <w:bookmarkEnd w:id="5088"/>
      <w:bookmarkEnd w:id="5089"/>
      <w:bookmarkEnd w:id="5090"/>
      <w:bookmarkEnd w:id="5091"/>
      <w:bookmarkEnd w:id="5092"/>
      <w:bookmarkEnd w:id="5093"/>
      <w:bookmarkEnd w:id="5094"/>
      <w:bookmarkEnd w:id="5095"/>
    </w:p>
    <w:p w14:paraId="177430A8" w14:textId="66C05DC8" w:rsidR="00433536" w:rsidRDefault="00433536" w:rsidP="00433536">
      <w:pPr>
        <w:pStyle w:val="40"/>
        <w:rPr>
          <w:noProof/>
          <w:lang w:val="en-US"/>
        </w:rPr>
      </w:pPr>
      <w:bookmarkStart w:id="5096" w:name="_Toc59209234"/>
      <w:bookmarkStart w:id="5097" w:name="_Toc59208963"/>
      <w:bookmarkStart w:id="5098" w:name="_Toc51951207"/>
      <w:bookmarkStart w:id="5099" w:name="_Toc45882657"/>
      <w:bookmarkStart w:id="5100" w:name="_Toc45282271"/>
      <w:bookmarkStart w:id="5101" w:name="_Toc34404426"/>
      <w:bookmarkStart w:id="5102" w:name="_Toc34388655"/>
      <w:bookmarkStart w:id="5103" w:name="_Toc96933667"/>
      <w:r>
        <w:rPr>
          <w:noProof/>
          <w:lang w:val="en-US"/>
        </w:rPr>
        <w:t>7.</w:t>
      </w:r>
      <w:r w:rsidR="00642AF3">
        <w:rPr>
          <w:noProof/>
          <w:lang w:val="en-US"/>
        </w:rPr>
        <w:t>3</w:t>
      </w:r>
      <w:r>
        <w:rPr>
          <w:noProof/>
          <w:lang w:val="en-US"/>
        </w:rPr>
        <w:t>.2.1</w:t>
      </w:r>
      <w:r>
        <w:rPr>
          <w:noProof/>
          <w:lang w:val="en-US"/>
        </w:rPr>
        <w:tab/>
        <w:t>Initiation</w:t>
      </w:r>
      <w:bookmarkEnd w:id="5096"/>
      <w:bookmarkEnd w:id="5097"/>
      <w:bookmarkEnd w:id="5098"/>
      <w:bookmarkEnd w:id="5099"/>
      <w:bookmarkEnd w:id="5100"/>
      <w:bookmarkEnd w:id="5101"/>
      <w:bookmarkEnd w:id="5102"/>
      <w:bookmarkEnd w:id="5103"/>
    </w:p>
    <w:p w14:paraId="5F7B5F6B" w14:textId="4A3870BF" w:rsidR="00433536" w:rsidRDefault="00433536" w:rsidP="00433536">
      <w:pPr>
        <w:pStyle w:val="50"/>
        <w:rPr>
          <w:noProof/>
          <w:lang w:val="en-US"/>
        </w:rPr>
      </w:pPr>
      <w:bookmarkStart w:id="5104" w:name="_Toc34388656"/>
      <w:bookmarkStart w:id="5105" w:name="_Toc34404427"/>
      <w:bookmarkStart w:id="5106" w:name="_Toc45282272"/>
      <w:bookmarkStart w:id="5107" w:name="_Toc45882658"/>
      <w:bookmarkStart w:id="5108" w:name="_Toc51951208"/>
      <w:bookmarkStart w:id="5109" w:name="_Toc59208964"/>
      <w:bookmarkStart w:id="5110" w:name="_Toc59209235"/>
      <w:bookmarkStart w:id="5111" w:name="_Toc96933668"/>
      <w:r>
        <w:rPr>
          <w:noProof/>
          <w:lang w:val="en-US"/>
        </w:rPr>
        <w:t>7.</w:t>
      </w:r>
      <w:r w:rsidR="00642AF3">
        <w:rPr>
          <w:noProof/>
          <w:lang w:val="en-US"/>
        </w:rPr>
        <w:t>3</w:t>
      </w:r>
      <w:r>
        <w:rPr>
          <w:noProof/>
          <w:lang w:val="en-US"/>
        </w:rPr>
        <w:t>.2.1.1</w:t>
      </w:r>
      <w:r>
        <w:rPr>
          <w:noProof/>
          <w:lang w:val="en-US"/>
        </w:rPr>
        <w:tab/>
      </w:r>
      <w:bookmarkStart w:id="5112" w:name="_Hlk71812104"/>
      <w:r>
        <w:t xml:space="preserve">Broadcast mode 5G ProSe communication </w:t>
      </w:r>
      <w:bookmarkEnd w:id="5104"/>
      <w:bookmarkEnd w:id="5105"/>
      <w:bookmarkEnd w:id="5106"/>
      <w:bookmarkEnd w:id="5107"/>
      <w:bookmarkEnd w:id="5108"/>
      <w:bookmarkEnd w:id="5109"/>
      <w:bookmarkEnd w:id="5110"/>
      <w:r>
        <w:t xml:space="preserve">over PC5 </w:t>
      </w:r>
      <w:r>
        <w:rPr>
          <w:lang w:eastAsia="zh-CN"/>
        </w:rPr>
        <w:t>triggered</w:t>
      </w:r>
      <w:r>
        <w:t xml:space="preserve"> </w:t>
      </w:r>
      <w:r>
        <w:rPr>
          <w:lang w:eastAsia="zh-CN"/>
        </w:rPr>
        <w:t>by</w:t>
      </w:r>
      <w:r>
        <w:t xml:space="preserve"> upper layers</w:t>
      </w:r>
      <w:bookmarkEnd w:id="5111"/>
      <w:bookmarkEnd w:id="5112"/>
    </w:p>
    <w:p w14:paraId="1B08632A" w14:textId="5CEBC578" w:rsidR="00433536" w:rsidRDefault="00433536" w:rsidP="00433536">
      <w:pPr>
        <w:rPr>
          <w:noProof/>
          <w:lang w:val="en-US"/>
        </w:rPr>
      </w:pPr>
      <w:r>
        <w:t>When the UE is requested by upper layers to send data unit(s)</w:t>
      </w:r>
      <w:r>
        <w:rPr>
          <w:noProof/>
          <w:lang w:val="en-US"/>
        </w:rPr>
        <w:t xml:space="preserve"> </w:t>
      </w:r>
      <w:bookmarkStart w:id="5113" w:name="_Hlk71723462"/>
      <w:r>
        <w:rPr>
          <w:noProof/>
          <w:lang w:val="en-US"/>
        </w:rPr>
        <w:t xml:space="preserve">of a ProSe </w:t>
      </w:r>
      <w:bookmarkEnd w:id="5113"/>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w:t>
      </w:r>
      <w:bookmarkStart w:id="5114" w:name="_Hlk71723924"/>
      <w:r>
        <w:rPr>
          <w:noProof/>
          <w:lang w:val="en-US"/>
        </w:rPr>
        <w:t xml:space="preserve">the request from the </w:t>
      </w:r>
      <w:bookmarkStart w:id="5115" w:name="_Hlk71725565"/>
      <w:r>
        <w:rPr>
          <w:noProof/>
          <w:lang w:val="en-US"/>
        </w:rPr>
        <w:t>upper layers</w:t>
      </w:r>
      <w:bookmarkEnd w:id="5115"/>
      <w:r>
        <w:rPr>
          <w:noProof/>
          <w:lang w:val="en-US"/>
        </w:rPr>
        <w:t xml:space="preserve"> includes:</w:t>
      </w:r>
      <w:bookmarkEnd w:id="5114"/>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52DABB2E" w:rsidR="00433536" w:rsidRDefault="00433536" w:rsidP="00433536">
      <w:pPr>
        <w:pStyle w:val="B1"/>
      </w:pPr>
      <w:r>
        <w:t>c)</w:t>
      </w:r>
      <w:r>
        <w:tab/>
        <w:t>the type of data in the data unit(s) (</w:t>
      </w:r>
      <w:r w:rsidR="006F10C9">
        <w:t>i.e.,</w:t>
      </w:r>
      <w:r>
        <w:t xml:space="preserv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bookmarkStart w:id="5116" w:name="_Hlk71723236"/>
      <w:r>
        <w:t>d</w:t>
      </w:r>
      <w:r w:rsidR="00433536">
        <w:t>)</w:t>
      </w:r>
      <w:r w:rsidR="00433536">
        <w:tab/>
        <w:t>optionally the communication mode which is set to broadcast mode; and</w:t>
      </w:r>
    </w:p>
    <w:bookmarkEnd w:id="5116"/>
    <w:p w14:paraId="291551C5" w14:textId="2C4BA649" w:rsidR="00433536" w:rsidRDefault="00642AF3" w:rsidP="00433536">
      <w:pPr>
        <w:pStyle w:val="B1"/>
      </w:pPr>
      <w:r>
        <w:t>e</w:t>
      </w:r>
      <w:r w:rsidR="00433536">
        <w:t>)</w:t>
      </w:r>
      <w:r w:rsidR="00433536">
        <w:tab/>
        <w:t>optionally the 5G ProSe application requirements (</w:t>
      </w:r>
      <w:r w:rsidR="006F10C9">
        <w:t>e.g.,</w:t>
      </w:r>
      <w:r w:rsidR="00433536">
        <w:t xml:space="preserve"> priority requirement, reliability requirement, delay requirement).</w:t>
      </w:r>
    </w:p>
    <w:p w14:paraId="31EEB7F4" w14:textId="4E1A9022" w:rsidR="00433536" w:rsidRPr="00667BCB" w:rsidDel="00F47931" w:rsidRDefault="00433536" w:rsidP="00667BCB">
      <w:pPr>
        <w:pStyle w:val="EditorsNote"/>
        <w:rPr>
          <w:del w:id="5117" w:author="C1-221158" w:date="2022-02-25T14:20:00Z"/>
        </w:rPr>
      </w:pPr>
      <w:del w:id="5118" w:author="C1-221158" w:date="2022-02-25T14:20:00Z">
        <w:r w:rsidRPr="00667BCB" w:rsidDel="00F47931">
          <w:delText>Editor’s note: Details of whether specific parameters need to be set for the non-IP packet handling are FFS.</w:delText>
        </w:r>
      </w:del>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69C9495C" w:rsidR="00433536" w:rsidRDefault="00433536" w:rsidP="00433536">
      <w:pPr>
        <w:rPr>
          <w:noProof/>
          <w:lang w:val="en-US"/>
        </w:rPr>
      </w:pPr>
      <w:r>
        <w:t>Then, if</w:t>
      </w:r>
      <w:del w:id="5119" w:author="C1-221158" w:date="2022-02-25T14:21:00Z">
        <w:r w:rsidDel="00F47931">
          <w:delText xml:space="preserve"> any of the following</w:delText>
        </w:r>
        <w:r w:rsidDel="00F47931">
          <w:rPr>
            <w:noProof/>
            <w:lang w:val="en-US"/>
          </w:rPr>
          <w:delText xml:space="preserve"> conditions are met</w:delText>
        </w:r>
      </w:del>
      <w:r>
        <w:rPr>
          <w:noProof/>
          <w:lang w:val="en-US"/>
        </w:rPr>
        <w: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6D36F870" w:rsidR="00433536" w:rsidRDefault="00433536" w:rsidP="00433536">
      <w:pPr>
        <w:pStyle w:val="B2"/>
      </w:pPr>
      <w:r>
        <w:t>2)</w:t>
      </w:r>
      <w:r>
        <w:tab/>
        <w:t>the UE intends to use the radio resources (</w:t>
      </w:r>
      <w:r w:rsidR="006F10C9">
        <w:t>i.e.,</w:t>
      </w:r>
      <w:r>
        <w:t xml:space="preserv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2CC2F326"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 xml:space="preserve">ayer-2 ID for </w:t>
      </w:r>
      <w:ins w:id="5120" w:author="C1-221158" w:date="2022-02-25T14:21:00Z">
        <w:r w:rsidR="00F47931">
          <w:t xml:space="preserve">broadcast mode </w:t>
        </w:r>
      </w:ins>
      <w:r>
        <w:t>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lastRenderedPageBreak/>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4C502CF9"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 xml:space="preserve">ayer-2 ID for </w:t>
      </w:r>
      <w:ins w:id="5121" w:author="C1-221158" w:date="2022-02-25T14:21:00Z">
        <w:r w:rsidR="00F47931">
          <w:t xml:space="preserve">broadcast mode </w:t>
        </w:r>
      </w:ins>
      <w:r>
        <w:rPr>
          <w:lang w:val="en-US"/>
        </w:rPr>
        <w:t>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5122" w:name="_Toc59209236"/>
      <w:bookmarkStart w:id="5123" w:name="_Toc59208965"/>
      <w:bookmarkStart w:id="5124" w:name="_Toc51951209"/>
      <w:bookmarkStart w:id="5125" w:name="_Toc45882659"/>
      <w:bookmarkStart w:id="5126" w:name="_Toc45282273"/>
      <w:bookmarkStart w:id="5127" w:name="_Toc34404428"/>
      <w:bookmarkStart w:id="5128" w:name="_Toc34388657"/>
      <w:bookmarkStart w:id="5129" w:name="_Toc96933669"/>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5122"/>
      <w:bookmarkEnd w:id="5123"/>
      <w:bookmarkEnd w:id="5124"/>
      <w:bookmarkEnd w:id="5125"/>
      <w:bookmarkEnd w:id="5126"/>
      <w:bookmarkEnd w:id="5127"/>
      <w:bookmarkEnd w:id="5128"/>
      <w:bookmarkEnd w:id="5129"/>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lastRenderedPageBreak/>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5130" w:name="_Toc34404429"/>
      <w:bookmarkStart w:id="5131" w:name="_Toc34388658"/>
      <w:bookmarkStart w:id="5132"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40"/>
      </w:pPr>
      <w:bookmarkStart w:id="5133" w:name="_Toc59209237"/>
      <w:bookmarkStart w:id="5134" w:name="_Toc59208966"/>
      <w:bookmarkStart w:id="5135" w:name="_Toc51951210"/>
      <w:bookmarkStart w:id="5136" w:name="_Toc45882660"/>
      <w:bookmarkStart w:id="5137" w:name="_Toc45282274"/>
      <w:bookmarkStart w:id="5138" w:name="_Toc96933670"/>
      <w:r>
        <w:t>7.</w:t>
      </w:r>
      <w:r w:rsidR="00FF36C8">
        <w:t>3</w:t>
      </w:r>
      <w:r>
        <w:t>.2.2</w:t>
      </w:r>
      <w:r>
        <w:tab/>
        <w:t>Transmission</w:t>
      </w:r>
      <w:bookmarkEnd w:id="5130"/>
      <w:bookmarkEnd w:id="5131"/>
      <w:bookmarkEnd w:id="5132"/>
      <w:bookmarkEnd w:id="5133"/>
      <w:bookmarkEnd w:id="5134"/>
      <w:bookmarkEnd w:id="5135"/>
      <w:bookmarkEnd w:id="5136"/>
      <w:bookmarkEnd w:id="5137"/>
      <w:bookmarkEnd w:id="5138"/>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4B7A3F29"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 5G ProSe communication over PC5;</w:t>
      </w:r>
    </w:p>
    <w:p w14:paraId="5F6F0AEC" w14:textId="25EBB917" w:rsidR="00433536" w:rsidRDefault="00FF36C8" w:rsidP="00433536">
      <w:pPr>
        <w:pStyle w:val="B1"/>
        <w:rPr>
          <w:ins w:id="5139" w:author="C1-221837" w:date="2022-02-25T16:36:00Z"/>
          <w:noProof/>
          <w:lang w:val="en-US"/>
        </w:rPr>
      </w:pPr>
      <w:r>
        <w:rPr>
          <w:lang w:val="en-US"/>
        </w:rPr>
        <w:t>d</w:t>
      </w:r>
      <w:r w:rsidR="00433536">
        <w:rPr>
          <w:lang w:val="en-US"/>
        </w:rPr>
        <w:t>)</w:t>
      </w:r>
      <w:r w:rsidR="00433536">
        <w:rPr>
          <w:lang w:val="en-US"/>
        </w:rPr>
        <w:tab/>
        <w:t>if the data unit(s) contains IP data, the source IP address set to the source IP address</w:t>
      </w:r>
      <w:ins w:id="5140" w:author="C1-221837" w:date="2022-02-25T16:35:00Z">
        <w:r w:rsidR="00B6276D" w:rsidRPr="00B6276D">
          <w:rPr>
            <w:lang w:val="en-US"/>
          </w:rPr>
          <w:t xml:space="preserve"> </w:t>
        </w:r>
        <w:r w:rsidR="00B6276D">
          <w:rPr>
            <w:lang w:val="en-US"/>
          </w:rPr>
          <w:t>allocated to the UE as specified in clause 7.3.</w:t>
        </w:r>
      </w:ins>
      <w:ins w:id="5141" w:author="Rapporteur" w:date="2022-02-25T17:35:00Z">
        <w:r w:rsidR="00842EB1">
          <w:rPr>
            <w:lang w:val="en-US"/>
          </w:rPr>
          <w:t>4</w:t>
        </w:r>
      </w:ins>
      <w:ins w:id="5142" w:author="C1-221837" w:date="2022-02-25T16:35:00Z">
        <w:del w:id="5143" w:author="Rapporteur" w:date="2022-02-25T17:35:00Z">
          <w:r w:rsidR="00B6276D" w:rsidDel="00842EB1">
            <w:rPr>
              <w:lang w:val="en-US"/>
            </w:rPr>
            <w:delText>x</w:delText>
          </w:r>
        </w:del>
      </w:ins>
      <w:del w:id="5144" w:author="C1-221837" w:date="2022-02-25T16:35:00Z">
        <w:r w:rsidR="00433536" w:rsidDel="00B6276D">
          <w:rPr>
            <w:lang w:val="en-US"/>
          </w:rPr>
          <w:delText xml:space="preserve"> self-assigned by the UE for 5G ProSe communication over PC5</w:delText>
        </w:r>
      </w:del>
      <w:r w:rsidR="00433536">
        <w:rPr>
          <w:noProof/>
          <w:lang w:val="en-US"/>
        </w:rPr>
        <w:t>;</w:t>
      </w:r>
      <w:r>
        <w:rPr>
          <w:noProof/>
          <w:lang w:val="en-US"/>
        </w:rPr>
        <w:t xml:space="preserve"> and</w:t>
      </w:r>
    </w:p>
    <w:p w14:paraId="0924FF62" w14:textId="0F537EC6" w:rsidR="00B6276D" w:rsidRPr="00031DC0" w:rsidRDefault="00B6276D" w:rsidP="00031DC0">
      <w:pPr>
        <w:pStyle w:val="NO"/>
        <w:rPr>
          <w:noProof/>
        </w:rPr>
      </w:pPr>
      <w:ins w:id="5145" w:author="C1-221837" w:date="2022-02-25T16:36:00Z">
        <w:r w:rsidRPr="0045752B">
          <w:rPr>
            <w:noProof/>
          </w:rPr>
          <w:t>NOTE:</w:t>
        </w:r>
        <w:r w:rsidRPr="0045752B">
          <w:rPr>
            <w:noProof/>
          </w:rPr>
          <w:tab/>
        </w:r>
        <w:r>
          <w:rPr>
            <w:noProof/>
          </w:rPr>
          <w:t>How to set t</w:t>
        </w:r>
        <w:r w:rsidRPr="0045752B">
          <w:rPr>
            <w:noProof/>
          </w:rPr>
          <w:t>he destination IP address is left to UE implementation.</w:t>
        </w:r>
      </w:ins>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667BCB">
      <w:pPr>
        <w:pStyle w:val="EditorsNote"/>
        <w:rPr>
          <w:lang w:val="en-US" w:eastAsia="zh-CN"/>
        </w:rPr>
      </w:pPr>
      <w:r w:rsidRPr="00433536">
        <w:t>Editor’s note: Details of whether specific parameters need to be set for the non-IP packet handling are FFS.</w:t>
      </w:r>
    </w:p>
    <w:p w14:paraId="2BA5C68F" w14:textId="76907B97"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ins w:id="5146" w:author="Rapporteur" w:date="2022-02-28T11:48:00Z">
        <w:r w:rsidR="00F07DED">
          <w:rPr>
            <w:lang w:val="en-US" w:eastAsia="zh-CN"/>
          </w:rPr>
          <w:t>.</w:t>
        </w:r>
      </w:ins>
      <w:del w:id="5147" w:author="Rapporteur" w:date="2022-02-28T11:48:00Z">
        <w:r w:rsidDel="00F07DED">
          <w:rPr>
            <w:lang w:val="en-US" w:eastAsia="zh-CN"/>
          </w:rPr>
          <w:delText>;</w:delText>
        </w:r>
      </w:del>
    </w:p>
    <w:p w14:paraId="11BF1B92" w14:textId="77777777" w:rsidR="00433536" w:rsidRDefault="00433536" w:rsidP="00433536">
      <w:pPr>
        <w:rPr>
          <w:lang w:val="en-US" w:eastAsia="zh-CN"/>
        </w:rPr>
      </w:pPr>
      <w:r>
        <w:rPr>
          <w:noProof/>
          <w:lang w:val="en-US"/>
        </w:rPr>
        <w:lastRenderedPageBreak/>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5148" w:name="_Toc59209238"/>
      <w:bookmarkStart w:id="5149" w:name="_Toc59208967"/>
      <w:bookmarkStart w:id="5150" w:name="_Toc51951211"/>
      <w:bookmarkStart w:id="5151" w:name="_Toc45882661"/>
      <w:bookmarkStart w:id="5152" w:name="_Toc45282275"/>
      <w:bookmarkStart w:id="5153" w:name="_Toc34404430"/>
      <w:bookmarkStart w:id="5154" w:name="_Toc34388659"/>
      <w:bookmarkStart w:id="5155" w:name="_Toc96933671"/>
      <w:bookmarkStart w:id="5156" w:name="_Toc533170268"/>
      <w:r>
        <w:t>7.</w:t>
      </w:r>
      <w:r w:rsidR="00F243C8">
        <w:t>3</w:t>
      </w:r>
      <w:r>
        <w:t>.2.3</w:t>
      </w:r>
      <w:r>
        <w:tab/>
        <w:t>Procedure for UE to use provisioned radio resources for 5G ProSe communication over PC5</w:t>
      </w:r>
      <w:bookmarkEnd w:id="5148"/>
      <w:bookmarkEnd w:id="5149"/>
      <w:bookmarkEnd w:id="5150"/>
      <w:bookmarkEnd w:id="5151"/>
      <w:bookmarkEnd w:id="5152"/>
      <w:bookmarkEnd w:id="5153"/>
      <w:bookmarkEnd w:id="5154"/>
      <w:bookmarkEnd w:id="5155"/>
    </w:p>
    <w:bookmarkEnd w:id="5156"/>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0E5CA2F" w:rsidR="00433536" w:rsidRDefault="00433536" w:rsidP="00433536">
      <w:pPr>
        <w:pStyle w:val="B1"/>
        <w:rPr>
          <w:lang w:val="en-US"/>
        </w:rPr>
      </w:pPr>
      <w:r>
        <w:rPr>
          <w:lang w:val="en-US"/>
        </w:rPr>
        <w:t>b)</w:t>
      </w:r>
      <w:r>
        <w:rPr>
          <w:lang w:val="en-US"/>
        </w:rPr>
        <w:tab/>
        <w:t>else if the lower layers report that one or more PLMNs operate in the provisioned radio resources (</w:t>
      </w:r>
      <w:r w:rsidR="002663F7">
        <w:rPr>
          <w:lang w:val="en-US"/>
        </w:rPr>
        <w:t>i.e.,</w:t>
      </w:r>
      <w:r>
        <w:rPr>
          <w:lang w:val="en-US"/>
        </w:rPr>
        <w:t xml:space="preserv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1B11FFF8" w:rsidR="00433536" w:rsidRDefault="00433536" w:rsidP="00433536">
      <w:pPr>
        <w:pStyle w:val="B4"/>
      </w:pPr>
      <w:r>
        <w:t>A)</w:t>
      </w:r>
      <w:r>
        <w:tab/>
        <w:t>perform a De</w:t>
      </w:r>
      <w:r w:rsidR="00F74E80">
        <w:t>-</w:t>
      </w:r>
      <w:r>
        <w:t>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lastRenderedPageBreak/>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5157" w:name="_Toc59209239"/>
      <w:bookmarkStart w:id="5158" w:name="_Toc59208968"/>
      <w:bookmarkStart w:id="5159" w:name="_Toc51951212"/>
      <w:bookmarkStart w:id="5160" w:name="_Toc45882662"/>
      <w:bookmarkStart w:id="5161" w:name="_Toc45282276"/>
      <w:bookmarkStart w:id="5162" w:name="_Toc34404431"/>
      <w:bookmarkStart w:id="5163" w:name="_Toc34388660"/>
      <w:bookmarkStart w:id="5164" w:name="_Toc96933672"/>
      <w:r>
        <w:t>7.</w:t>
      </w:r>
      <w:r w:rsidR="00A04218">
        <w:t>3</w:t>
      </w:r>
      <w:r>
        <w:t>.2.4</w:t>
      </w:r>
      <w:r>
        <w:tab/>
        <w:t>Privacy of 5G ProSe transmission over PC5</w:t>
      </w:r>
      <w:bookmarkEnd w:id="5157"/>
      <w:bookmarkEnd w:id="5158"/>
      <w:bookmarkEnd w:id="5159"/>
      <w:bookmarkEnd w:id="5160"/>
      <w:bookmarkEnd w:id="5161"/>
      <w:bookmarkEnd w:id="5162"/>
      <w:bookmarkEnd w:id="5163"/>
      <w:bookmarkEnd w:id="5164"/>
    </w:p>
    <w:p w14:paraId="7AE5BE3A" w14:textId="77777777" w:rsidR="00433536" w:rsidRDefault="00433536" w:rsidP="00123C9D">
      <w:r>
        <w:t>Upon initiating transmission of 5G ProSe communication over PC5, if:</w:t>
      </w:r>
    </w:p>
    <w:p w14:paraId="5ABFA12B" w14:textId="3A8A63B0"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5165" w:name="_Toc59209240"/>
      <w:bookmarkStart w:id="5166" w:name="_Toc59208969"/>
      <w:bookmarkStart w:id="5167" w:name="_Toc51951213"/>
      <w:bookmarkStart w:id="5168" w:name="_Toc45882663"/>
      <w:bookmarkStart w:id="5169" w:name="_Toc45282277"/>
      <w:bookmarkStart w:id="5170" w:name="_Toc34404432"/>
      <w:bookmarkStart w:id="5171" w:name="_Toc34388661"/>
      <w:bookmarkStart w:id="5172" w:name="_Toc96933673"/>
      <w:r>
        <w:t>7.</w:t>
      </w:r>
      <w:r w:rsidR="00764899">
        <w:t>3</w:t>
      </w:r>
      <w:r>
        <w:t>.3</w:t>
      </w:r>
      <w:r>
        <w:tab/>
        <w:t>Reception of broadcast mode 5G ProSe communication over PC5</w:t>
      </w:r>
      <w:bookmarkEnd w:id="5165"/>
      <w:bookmarkEnd w:id="5166"/>
      <w:bookmarkEnd w:id="5167"/>
      <w:bookmarkEnd w:id="5168"/>
      <w:bookmarkEnd w:id="5169"/>
      <w:bookmarkEnd w:id="5170"/>
      <w:bookmarkEnd w:id="5171"/>
      <w:bookmarkEnd w:id="5172"/>
    </w:p>
    <w:p w14:paraId="2AEB7A4C" w14:textId="4A4ECDEE" w:rsidR="00433536" w:rsidRDefault="00433536" w:rsidP="00433536">
      <w:pPr>
        <w:rPr>
          <w:ins w:id="5173" w:author="C1-221837" w:date="2022-02-25T16:37:00Z"/>
        </w:rPr>
      </w:pPr>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437D3F0B" w14:textId="78B93B8E" w:rsidR="008908DF" w:rsidRDefault="008908DF" w:rsidP="008908DF">
      <w:pPr>
        <w:pStyle w:val="30"/>
        <w:rPr>
          <w:ins w:id="5174" w:author="C1-221837" w:date="2022-02-25T16:37:00Z"/>
        </w:rPr>
      </w:pPr>
      <w:bookmarkStart w:id="5175" w:name="_Toc96933674"/>
      <w:ins w:id="5176" w:author="C1-221837" w:date="2022-02-25T16:37:00Z">
        <w:r>
          <w:rPr>
            <w:rFonts w:hint="eastAsia"/>
            <w:lang w:eastAsia="zh-CN"/>
          </w:rPr>
          <w:lastRenderedPageBreak/>
          <w:t>7</w:t>
        </w:r>
        <w:r>
          <w:rPr>
            <w:lang w:eastAsia="zh-CN"/>
          </w:rPr>
          <w:t>.3.</w:t>
        </w:r>
      </w:ins>
      <w:ins w:id="5177" w:author="Rapporteur" w:date="2022-02-25T17:35:00Z">
        <w:r w:rsidR="00842EB1">
          <w:rPr>
            <w:lang w:eastAsia="zh-CN"/>
          </w:rPr>
          <w:t>4</w:t>
        </w:r>
      </w:ins>
      <w:ins w:id="5178" w:author="C1-221837" w:date="2022-02-25T16:37:00Z">
        <w:del w:id="5179" w:author="Rapporteur" w:date="2022-02-25T17:35:00Z">
          <w:r w:rsidDel="00842EB1">
            <w:rPr>
              <w:lang w:eastAsia="zh-CN"/>
            </w:rPr>
            <w:delText>x</w:delText>
          </w:r>
        </w:del>
        <w:r>
          <w:rPr>
            <w:lang w:eastAsia="zh-CN"/>
          </w:rPr>
          <w:tab/>
          <w:t xml:space="preserve">IP address allocation for broadcast mode </w:t>
        </w:r>
        <w:r>
          <w:t>5G ProSe communication over PC5</w:t>
        </w:r>
        <w:bookmarkEnd w:id="5175"/>
      </w:ins>
    </w:p>
    <w:p w14:paraId="36E85E0A" w14:textId="77777777" w:rsidR="008908DF" w:rsidRDefault="008908DF" w:rsidP="008908DF">
      <w:pPr>
        <w:rPr>
          <w:ins w:id="5180" w:author="C1-221837" w:date="2022-02-25T16:37:00Z"/>
        </w:rPr>
      </w:pPr>
      <w:ins w:id="5181" w:author="C1-221837" w:date="2022-02-25T16:37:00Z">
        <w:r>
          <w:rPr>
            <w:rFonts w:hint="eastAsia"/>
            <w:lang w:eastAsia="zh-CN"/>
          </w:rPr>
          <w:t>W</w:t>
        </w:r>
        <w:r>
          <w:rPr>
            <w:lang w:eastAsia="zh-CN"/>
          </w:rPr>
          <w:t xml:space="preserve">hen the </w:t>
        </w:r>
        <w:r>
          <w:rPr>
            <w:lang w:val="en-US"/>
          </w:rPr>
          <w:t xml:space="preserve">UE needs to perform </w:t>
        </w:r>
        <w:r>
          <w:t>5G ProSe communication over PC5 reference point in broadcast mode operation and the type of data in the data unit is IP, the UE:</w:t>
        </w:r>
      </w:ins>
    </w:p>
    <w:p w14:paraId="0B6C85B2" w14:textId="77777777" w:rsidR="008908DF" w:rsidRDefault="008908DF" w:rsidP="008908DF">
      <w:pPr>
        <w:pStyle w:val="B1"/>
        <w:rPr>
          <w:ins w:id="5182" w:author="C1-221837" w:date="2022-02-25T16:37:00Z"/>
        </w:rPr>
      </w:pPr>
      <w:ins w:id="5183" w:author="C1-221837" w:date="2022-02-25T16:37:00Z">
        <w:r>
          <w:t>a)</w:t>
        </w:r>
        <w:r>
          <w:tab/>
          <w:t>for IPv4,</w:t>
        </w:r>
      </w:ins>
    </w:p>
    <w:p w14:paraId="5D51ABE5" w14:textId="77777777" w:rsidR="008908DF" w:rsidRDefault="008908DF" w:rsidP="008908DF">
      <w:pPr>
        <w:pStyle w:val="B2"/>
        <w:rPr>
          <w:ins w:id="5184" w:author="C1-221837" w:date="2022-02-25T16:37:00Z"/>
        </w:rPr>
      </w:pPr>
      <w:ins w:id="5185" w:author="C1-221837" w:date="2022-02-25T16:37:00Z">
        <w:r>
          <w:t>1)</w:t>
        </w:r>
        <w:r>
          <w:tab/>
          <w:t>shall use the pre-configured link local IPv4 address as source address; or</w:t>
        </w:r>
      </w:ins>
    </w:p>
    <w:p w14:paraId="213C4CCE" w14:textId="4B04C08F" w:rsidR="008908DF" w:rsidRDefault="008908DF" w:rsidP="008908DF">
      <w:pPr>
        <w:pStyle w:val="B2"/>
        <w:rPr>
          <w:ins w:id="5186" w:author="C1-221837" w:date="2022-02-25T16:37:00Z"/>
        </w:rPr>
      </w:pPr>
      <w:ins w:id="5187" w:author="C1-221837" w:date="2022-02-25T16:37:00Z">
        <w:r>
          <w:t>2)</w:t>
        </w:r>
        <w:r>
          <w:tab/>
          <w:t>shall use dynamic configuration of IPv4 link-local addresses as specified in IETF RFC 3927 [</w:t>
        </w:r>
      </w:ins>
      <w:ins w:id="5188" w:author="Rapporteur" w:date="2022-02-25T17:30:00Z">
        <w:r w:rsidR="00414855">
          <w:t>38</w:t>
        </w:r>
      </w:ins>
      <w:ins w:id="5189" w:author="C1-221837" w:date="2022-02-25T16:37:00Z">
        <w:del w:id="5190" w:author="Rapporteur" w:date="2022-02-25T17:30:00Z">
          <w:r w:rsidDel="00414855">
            <w:delText>xx</w:delText>
          </w:r>
        </w:del>
        <w:r>
          <w:t>] if there is no pre-configured link local IPv4 address; and</w:t>
        </w:r>
      </w:ins>
    </w:p>
    <w:p w14:paraId="215B41CC" w14:textId="77777777" w:rsidR="008908DF" w:rsidRDefault="008908DF" w:rsidP="008908DF">
      <w:pPr>
        <w:pStyle w:val="B1"/>
        <w:rPr>
          <w:ins w:id="5191" w:author="C1-221837" w:date="2022-02-25T16:37:00Z"/>
        </w:rPr>
      </w:pPr>
      <w:ins w:id="5192" w:author="C1-221837" w:date="2022-02-25T16:37:00Z">
        <w:r>
          <w:t>b)</w:t>
        </w:r>
        <w:r>
          <w:tab/>
          <w:t>for IPv6,</w:t>
        </w:r>
      </w:ins>
    </w:p>
    <w:p w14:paraId="44F7E31C" w14:textId="77777777" w:rsidR="008908DF" w:rsidRDefault="008908DF" w:rsidP="008908DF">
      <w:pPr>
        <w:pStyle w:val="B2"/>
        <w:rPr>
          <w:ins w:id="5193" w:author="C1-221837" w:date="2022-02-25T16:37:00Z"/>
        </w:rPr>
      </w:pPr>
      <w:ins w:id="5194" w:author="C1-221837" w:date="2022-02-25T16:37:00Z">
        <w:r>
          <w:t>1)</w:t>
        </w:r>
        <w:r>
          <w:tab/>
          <w:t>shall auto-configure a link local IPv6 a</w:t>
        </w:r>
        <w:r w:rsidRPr="003C0087">
          <w:t>ddress foll</w:t>
        </w:r>
        <w:r>
          <w:t xml:space="preserve">owing procedures defined in </w:t>
        </w:r>
        <w:r w:rsidRPr="0093004C">
          <w:t>IETF RFC 4862</w:t>
        </w:r>
        <w:r>
          <w:t> [25</w:t>
        </w:r>
        <w:r w:rsidRPr="003C0087">
          <w:t>]</w:t>
        </w:r>
        <w:r>
          <w:t>; and</w:t>
        </w:r>
      </w:ins>
    </w:p>
    <w:p w14:paraId="4C3F0FCF" w14:textId="37D44DAD" w:rsidR="008908DF" w:rsidRDefault="008908DF">
      <w:pPr>
        <w:pStyle w:val="B2"/>
        <w:pPrChange w:id="5195" w:author="C1-221837" w:date="2022-02-25T16:37:00Z">
          <w:pPr/>
        </w:pPrChange>
      </w:pPr>
      <w:ins w:id="5196" w:author="C1-221837" w:date="2022-02-25T16:37:00Z">
        <w:r>
          <w:t>2)</w:t>
        </w:r>
        <w:r>
          <w:tab/>
        </w:r>
        <w:r w:rsidRPr="00216572">
          <w:t>may use this IP address for direct communication without sending Neighbour Solicitation and Neighbour Advertisement message for Duplicate Address Detection</w:t>
        </w:r>
        <w:r>
          <w:t>.</w:t>
        </w:r>
      </w:ins>
    </w:p>
    <w:p w14:paraId="1593EF4D" w14:textId="45A78A03" w:rsidR="00956ACD" w:rsidRDefault="00956ACD" w:rsidP="00956ACD">
      <w:pPr>
        <w:pStyle w:val="21"/>
      </w:pPr>
      <w:bookmarkStart w:id="5197" w:name="_Toc96933675"/>
      <w:r>
        <w:t>7.</w:t>
      </w:r>
      <w:r w:rsidR="00A57C3B">
        <w:t>4</w:t>
      </w:r>
      <w:r>
        <w:tab/>
      </w:r>
      <w:bookmarkStart w:id="5198" w:name="_Hlk79605280"/>
      <w:r>
        <w:t>Groupcast mode 5G ProSe direct communication over PC5</w:t>
      </w:r>
      <w:bookmarkEnd w:id="5197"/>
      <w:bookmarkEnd w:id="5198"/>
    </w:p>
    <w:p w14:paraId="675012C5" w14:textId="02C1BF81" w:rsidR="00956ACD" w:rsidRDefault="00956ACD" w:rsidP="00956ACD">
      <w:pPr>
        <w:pStyle w:val="30"/>
        <w:rPr>
          <w:noProof/>
          <w:lang w:val="en-US"/>
        </w:rPr>
      </w:pPr>
      <w:bookmarkStart w:id="5199" w:name="_Toc96933676"/>
      <w:r>
        <w:rPr>
          <w:noProof/>
          <w:lang w:val="en-US"/>
        </w:rPr>
        <w:t>7.</w:t>
      </w:r>
      <w:r w:rsidR="00A57C3B">
        <w:rPr>
          <w:noProof/>
          <w:lang w:val="en-US"/>
        </w:rPr>
        <w:t>4</w:t>
      </w:r>
      <w:r>
        <w:rPr>
          <w:noProof/>
          <w:lang w:val="en-US"/>
        </w:rPr>
        <w:t>.1</w:t>
      </w:r>
      <w:r>
        <w:rPr>
          <w:noProof/>
          <w:lang w:val="en-US"/>
        </w:rPr>
        <w:tab/>
        <w:t>Overview</w:t>
      </w:r>
      <w:bookmarkEnd w:id="5199"/>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5200" w:name="_Toc96933677"/>
      <w:r>
        <w:t>7.</w:t>
      </w:r>
      <w:r w:rsidR="00EB5BD9">
        <w:t>4</w:t>
      </w:r>
      <w:r>
        <w:t>.2</w:t>
      </w:r>
      <w:r>
        <w:tab/>
        <w:t>Transmission of groupcast mode 5G ProSe communication over PC5</w:t>
      </w:r>
      <w:bookmarkEnd w:id="5200"/>
    </w:p>
    <w:p w14:paraId="409E1C22" w14:textId="6B2DB1CA" w:rsidR="00956ACD" w:rsidRDefault="00956ACD" w:rsidP="00956ACD">
      <w:pPr>
        <w:pStyle w:val="40"/>
      </w:pPr>
      <w:bookmarkStart w:id="5201" w:name="_Toc34388665"/>
      <w:bookmarkStart w:id="5202" w:name="_Toc34404436"/>
      <w:bookmarkStart w:id="5203" w:name="_Toc45282281"/>
      <w:bookmarkStart w:id="5204" w:name="_Toc45882667"/>
      <w:bookmarkStart w:id="5205" w:name="_Toc51951217"/>
      <w:bookmarkStart w:id="5206" w:name="_Toc59208973"/>
      <w:bookmarkStart w:id="5207" w:name="_Toc75734812"/>
      <w:bookmarkStart w:id="5208" w:name="_Toc96933678"/>
      <w:r>
        <w:t>7.</w:t>
      </w:r>
      <w:r w:rsidR="00EB5BD9">
        <w:t>4</w:t>
      </w:r>
      <w:r>
        <w:t>.2.1</w:t>
      </w:r>
      <w:r>
        <w:tab/>
        <w:t>Initiation</w:t>
      </w:r>
      <w:bookmarkEnd w:id="5201"/>
      <w:bookmarkEnd w:id="5202"/>
      <w:bookmarkEnd w:id="5203"/>
      <w:bookmarkEnd w:id="5204"/>
      <w:bookmarkEnd w:id="5205"/>
      <w:bookmarkEnd w:id="5206"/>
      <w:bookmarkEnd w:id="5207"/>
      <w:bookmarkEnd w:id="5208"/>
    </w:p>
    <w:p w14:paraId="0CAA161A" w14:textId="17232157" w:rsidR="00956ACD" w:rsidRPr="00C53773" w:rsidRDefault="00956ACD" w:rsidP="00956ACD">
      <w:pPr>
        <w:pStyle w:val="50"/>
      </w:pPr>
      <w:bookmarkStart w:id="5209" w:name="_Toc96933679"/>
      <w:r w:rsidRPr="00C53773">
        <w:t>7.</w:t>
      </w:r>
      <w:r w:rsidR="00EB5BD9">
        <w:t>4</w:t>
      </w:r>
      <w:r w:rsidRPr="00C53773">
        <w:t>.2.1.1</w:t>
      </w:r>
      <w:r w:rsidRPr="00C53773">
        <w:tab/>
        <w:t>Initiation of forming a group</w:t>
      </w:r>
      <w:bookmarkEnd w:id="5209"/>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5210" w:name="_Hlk80379937"/>
      <w:bookmarkStart w:id="5211" w:name="_Hlk80349064"/>
      <w:bookmarkStart w:id="5212"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5210"/>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4D9350FE" w:rsidR="00956ACD" w:rsidRDefault="00956ACD" w:rsidP="00956ACD">
      <w:pPr>
        <w:pStyle w:val="B1"/>
      </w:pPr>
      <w:r w:rsidRPr="0016619B">
        <w:rPr>
          <w:rFonts w:hint="eastAsia"/>
          <w:lang w:eastAsia="zh-CN"/>
        </w:rPr>
        <w:t>b</w:t>
      </w:r>
      <w:r w:rsidRPr="0016619B">
        <w:rPr>
          <w:lang w:eastAsia="zh-CN"/>
        </w:rPr>
        <w:t>)</w:t>
      </w:r>
      <w:r w:rsidRPr="0016619B">
        <w:rPr>
          <w:lang w:eastAsia="zh-CN"/>
        </w:rPr>
        <w:tab/>
        <w:t xml:space="preserve">member </w:t>
      </w:r>
      <w:r w:rsidRPr="0016619B">
        <w:t>ID.</w:t>
      </w:r>
      <w:bookmarkEnd w:id="5211"/>
    </w:p>
    <w:p w14:paraId="279701E8" w14:textId="4F4D7283" w:rsidR="008C7000" w:rsidRDefault="008C7000" w:rsidP="0066566A">
      <w:pPr>
        <w:pStyle w:val="NO"/>
        <w:rPr>
          <w:lang w:eastAsia="zh-CN"/>
        </w:rPr>
      </w:pPr>
      <w:r w:rsidRPr="008C7000">
        <w:rPr>
          <w:lang w:eastAsia="zh-CN"/>
        </w:rPr>
        <w:t>NOTE:</w:t>
      </w:r>
      <w:r w:rsidRPr="008C7000">
        <w:rPr>
          <w:lang w:eastAsia="zh-CN"/>
        </w:rPr>
        <w:tab/>
        <w:t>Whether to transmit the application layer discovery message as metadata in a 5G ProSe direct discovery message or as user traffic over PC5 is UE implementation specific.</w:t>
      </w:r>
    </w:p>
    <w:p w14:paraId="72F80A8D" w14:textId="397009FF" w:rsidR="00956ACD" w:rsidRDefault="00956ACD" w:rsidP="00956ACD">
      <w:pPr>
        <w:pStyle w:val="50"/>
        <w:rPr>
          <w:noProof/>
          <w:lang w:val="en-US"/>
        </w:rPr>
      </w:pPr>
      <w:bookmarkStart w:id="5213" w:name="_Toc34388666"/>
      <w:bookmarkStart w:id="5214" w:name="_Toc34404437"/>
      <w:bookmarkStart w:id="5215" w:name="_Toc45282282"/>
      <w:bookmarkStart w:id="5216" w:name="_Toc45882668"/>
      <w:bookmarkStart w:id="5217" w:name="_Toc51951218"/>
      <w:bookmarkStart w:id="5218" w:name="_Toc59208974"/>
      <w:bookmarkStart w:id="5219" w:name="_Toc75734813"/>
      <w:bookmarkStart w:id="5220" w:name="_Toc96933680"/>
      <w:bookmarkEnd w:id="5212"/>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5213"/>
      <w:bookmarkEnd w:id="5214"/>
      <w:bookmarkEnd w:id="5215"/>
      <w:bookmarkEnd w:id="5216"/>
      <w:bookmarkEnd w:id="5217"/>
      <w:bookmarkEnd w:id="5218"/>
      <w:bookmarkEnd w:id="5219"/>
      <w:bookmarkEnd w:id="5220"/>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lastRenderedPageBreak/>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5221" w:name="_Toc34388667"/>
      <w:bookmarkStart w:id="5222"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5223" w:name="_Toc45282283"/>
      <w:bookmarkStart w:id="5224" w:name="_Toc45882669"/>
      <w:bookmarkStart w:id="5225" w:name="_Toc51951219"/>
      <w:bookmarkStart w:id="5226" w:name="_Toc59208975"/>
      <w:bookmarkStart w:id="5227" w:name="_Toc75734814"/>
      <w:bookmarkStart w:id="5228" w:name="_Toc96933681"/>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5221"/>
      <w:bookmarkEnd w:id="5222"/>
      <w:bookmarkEnd w:id="5223"/>
      <w:bookmarkEnd w:id="5224"/>
      <w:bookmarkEnd w:id="5225"/>
      <w:bookmarkEnd w:id="5226"/>
      <w:bookmarkEnd w:id="5227"/>
      <w:bookmarkEnd w:id="5228"/>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5229" w:name="_Hlk80379917"/>
      <w:r>
        <w:t>NOTE:</w:t>
      </w:r>
      <w:r>
        <w:tab/>
        <w:t xml:space="preserve">SHA-256 hashing algorithm is </w:t>
      </w:r>
      <w:r w:rsidRPr="00FD0DD3">
        <w:t>implemented</w:t>
      </w:r>
      <w:r>
        <w:t xml:space="preserve"> in the ME.</w:t>
      </w:r>
    </w:p>
    <w:bookmarkEnd w:id="5229"/>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5230" w:name="_Toc34388668"/>
      <w:bookmarkStart w:id="5231" w:name="_Toc34404439"/>
      <w:bookmarkStart w:id="5232" w:name="_Toc45282284"/>
      <w:bookmarkStart w:id="5233" w:name="_Toc45882670"/>
      <w:bookmarkStart w:id="5234" w:name="_Toc51951220"/>
      <w:bookmarkStart w:id="5235" w:name="_Toc59208976"/>
      <w:bookmarkStart w:id="5236" w:name="_Toc75734815"/>
      <w:bookmarkStart w:id="5237" w:name="_Toc96933682"/>
      <w:r>
        <w:t>7.</w:t>
      </w:r>
      <w:r w:rsidR="00907074">
        <w:t>4</w:t>
      </w:r>
      <w:r>
        <w:t>.2.2</w:t>
      </w:r>
      <w:r>
        <w:tab/>
        <w:t>Transmission</w:t>
      </w:r>
      <w:bookmarkEnd w:id="5230"/>
      <w:bookmarkEnd w:id="5231"/>
      <w:bookmarkEnd w:id="5232"/>
      <w:bookmarkEnd w:id="5233"/>
      <w:bookmarkEnd w:id="5234"/>
      <w:bookmarkEnd w:id="5235"/>
      <w:bookmarkEnd w:id="5236"/>
      <w:bookmarkEnd w:id="5237"/>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5238" w:name="_Toc34388669"/>
      <w:bookmarkStart w:id="5239" w:name="_Toc34404440"/>
      <w:bookmarkStart w:id="5240" w:name="_Toc45282285"/>
      <w:bookmarkStart w:id="5241" w:name="_Toc45882671"/>
      <w:bookmarkStart w:id="5242" w:name="_Toc51951221"/>
      <w:bookmarkStart w:id="5243" w:name="_Toc59208977"/>
      <w:bookmarkStart w:id="5244" w:name="_Toc75734816"/>
      <w:bookmarkStart w:id="5245" w:name="_Toc96933683"/>
      <w:r>
        <w:t>7.</w:t>
      </w:r>
      <w:r w:rsidR="00182D1F">
        <w:t>4</w:t>
      </w:r>
      <w:r>
        <w:t>.2.3</w:t>
      </w:r>
      <w:r>
        <w:tab/>
        <w:t>Procedure for UE to use provisioned radio resources for 5G ProSe direct communication over PC5</w:t>
      </w:r>
      <w:bookmarkEnd w:id="5238"/>
      <w:bookmarkEnd w:id="5239"/>
      <w:bookmarkEnd w:id="5240"/>
      <w:bookmarkEnd w:id="5241"/>
      <w:bookmarkEnd w:id="5242"/>
      <w:bookmarkEnd w:id="5243"/>
      <w:bookmarkEnd w:id="5244"/>
      <w:bookmarkEnd w:id="5245"/>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5246" w:name="_Toc34388670"/>
      <w:bookmarkStart w:id="5247" w:name="_Toc34404441"/>
      <w:bookmarkStart w:id="5248" w:name="_Toc45282286"/>
      <w:bookmarkStart w:id="5249" w:name="_Toc45882672"/>
      <w:bookmarkStart w:id="5250" w:name="_Toc51951222"/>
      <w:bookmarkStart w:id="5251" w:name="_Toc59208978"/>
      <w:bookmarkStart w:id="5252" w:name="_Toc75734817"/>
      <w:bookmarkStart w:id="5253" w:name="_Toc96933684"/>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5246"/>
      <w:bookmarkEnd w:id="5247"/>
      <w:bookmarkEnd w:id="5248"/>
      <w:bookmarkEnd w:id="5249"/>
      <w:bookmarkEnd w:id="5250"/>
      <w:bookmarkEnd w:id="5251"/>
      <w:bookmarkEnd w:id="5252"/>
      <w:bookmarkEnd w:id="5253"/>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5254" w:name="_Toc34388671"/>
      <w:bookmarkStart w:id="5255" w:name="_Toc34404442"/>
      <w:bookmarkStart w:id="5256" w:name="_Toc45282287"/>
      <w:bookmarkStart w:id="5257" w:name="_Toc45882673"/>
      <w:bookmarkStart w:id="5258" w:name="_Toc51951223"/>
      <w:bookmarkStart w:id="5259" w:name="_Toc59208979"/>
      <w:bookmarkStart w:id="5260" w:name="_Toc75734818"/>
      <w:bookmarkStart w:id="5261" w:name="_Toc96933685"/>
      <w:r>
        <w:t>7.</w:t>
      </w:r>
      <w:r w:rsidR="00182D1F">
        <w:t>4</w:t>
      </w:r>
      <w:r>
        <w:t>.3</w:t>
      </w:r>
      <w:r>
        <w:tab/>
        <w:t>Reception of groupcast mode 5G ProSe direct communication over PC5</w:t>
      </w:r>
      <w:bookmarkEnd w:id="5254"/>
      <w:bookmarkEnd w:id="5255"/>
      <w:bookmarkEnd w:id="5256"/>
      <w:bookmarkEnd w:id="5257"/>
      <w:bookmarkEnd w:id="5258"/>
      <w:bookmarkEnd w:id="5259"/>
      <w:bookmarkEnd w:id="5260"/>
      <w:bookmarkEnd w:id="5261"/>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261E1C71" w:rsidR="00956ACD" w:rsidRDefault="00956ACD">
      <w:pPr>
        <w:pStyle w:val="B1"/>
        <w:numPr>
          <w:ilvl w:val="0"/>
          <w:numId w:val="26"/>
        </w:numPr>
        <w:rPr>
          <w:ins w:id="5262" w:author="C1-221837" w:date="2022-02-25T16:37:00Z"/>
        </w:rPr>
        <w:pPrChange w:id="5263" w:author="C1-221837" w:date="2022-02-25T16:37:00Z">
          <w:pPr>
            <w:pStyle w:val="B1"/>
          </w:pPr>
        </w:pPrChange>
      </w:pPr>
      <w:del w:id="5264" w:author="C1-221837" w:date="2022-02-25T16:37:00Z">
        <w:r w:rsidDel="00371085">
          <w:lastRenderedPageBreak/>
          <w:delText>a)</w:delText>
        </w:r>
        <w:r w:rsidDel="00371085">
          <w:tab/>
        </w:r>
      </w:del>
      <w:r w:rsidR="00182D1F">
        <w:t>b</w:t>
      </w:r>
      <w:r>
        <w:t xml:space="preserve">esides the configured </w:t>
      </w:r>
      <w:r w:rsidR="00182D1F">
        <w:t>d</w:t>
      </w:r>
      <w:r>
        <w:t xml:space="preserve">estination </w:t>
      </w:r>
      <w:r w:rsidR="00973268">
        <w:t>l</w:t>
      </w:r>
      <w:r>
        <w:t xml:space="preserve">ayer-2 ID(s) for </w:t>
      </w:r>
      <w:r w:rsidR="00CC7415">
        <w:t>receiving</w:t>
      </w:r>
      <w:r>
        <w:t xml:space="preserve">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4DB660D7" w14:textId="08B3DA2C" w:rsidR="00371085" w:rsidRPr="00EC01B2" w:rsidRDefault="00371085" w:rsidP="00371085">
      <w:pPr>
        <w:pStyle w:val="30"/>
        <w:rPr>
          <w:ins w:id="5265" w:author="C1-221837" w:date="2022-02-25T16:37:00Z"/>
          <w:lang w:eastAsia="zh-CN"/>
        </w:rPr>
      </w:pPr>
      <w:bookmarkStart w:id="5266" w:name="_Toc96933686"/>
      <w:ins w:id="5267" w:author="C1-221837" w:date="2022-02-25T16:37:00Z">
        <w:r>
          <w:rPr>
            <w:rFonts w:hint="eastAsia"/>
            <w:lang w:eastAsia="zh-CN"/>
          </w:rPr>
          <w:t>7</w:t>
        </w:r>
        <w:r>
          <w:rPr>
            <w:lang w:eastAsia="zh-CN"/>
          </w:rPr>
          <w:t>.4.</w:t>
        </w:r>
      </w:ins>
      <w:ins w:id="5268" w:author="Rapporteur" w:date="2022-02-25T17:35:00Z">
        <w:r w:rsidR="00E46B73">
          <w:rPr>
            <w:lang w:eastAsia="zh-CN"/>
          </w:rPr>
          <w:t>4</w:t>
        </w:r>
      </w:ins>
      <w:ins w:id="5269" w:author="C1-221837" w:date="2022-02-25T16:37:00Z">
        <w:del w:id="5270" w:author="Rapporteur" w:date="2022-02-25T17:35:00Z">
          <w:r w:rsidDel="00E46B73">
            <w:rPr>
              <w:lang w:eastAsia="zh-CN"/>
            </w:rPr>
            <w:delText>x</w:delText>
          </w:r>
        </w:del>
        <w:r>
          <w:rPr>
            <w:lang w:eastAsia="zh-CN"/>
          </w:rPr>
          <w:tab/>
          <w:t xml:space="preserve">IP address allocation for groupcast mode </w:t>
        </w:r>
        <w:r>
          <w:t>5G ProSe communication over PC5</w:t>
        </w:r>
        <w:bookmarkEnd w:id="5266"/>
      </w:ins>
    </w:p>
    <w:p w14:paraId="1BC33290" w14:textId="2BD2FE83" w:rsidR="00371085" w:rsidRDefault="00371085">
      <w:pPr>
        <w:rPr>
          <w:lang w:eastAsia="zh-CN"/>
        </w:rPr>
        <w:pPrChange w:id="5271" w:author="C1-221837" w:date="2022-02-25T16:37:00Z">
          <w:pPr>
            <w:pStyle w:val="B1"/>
          </w:pPr>
        </w:pPrChange>
      </w:pPr>
      <w:ins w:id="5272" w:author="C1-221837" w:date="2022-02-25T16:37:00Z">
        <w:r>
          <w:rPr>
            <w:rFonts w:hint="eastAsia"/>
            <w:lang w:eastAsia="zh-CN"/>
          </w:rPr>
          <w:t>W</w:t>
        </w:r>
        <w:r>
          <w:rPr>
            <w:lang w:eastAsia="zh-CN"/>
          </w:rPr>
          <w:t xml:space="preserve">hen the </w:t>
        </w:r>
        <w:r>
          <w:rPr>
            <w:lang w:val="en-US"/>
          </w:rPr>
          <w:t xml:space="preserve">UE needs to perform </w:t>
        </w:r>
        <w:r>
          <w:t>5G ProSe communication over PC5 reference point in groupcast mode operation and the type of data in the data unit is IP, the UE uses the same IP address allocation mechanism as specified in clause 7.3.</w:t>
        </w:r>
      </w:ins>
      <w:ins w:id="5273" w:author="Rapporteur" w:date="2022-02-25T17:36:00Z">
        <w:r w:rsidR="00E46B73">
          <w:t>4</w:t>
        </w:r>
      </w:ins>
      <w:ins w:id="5274" w:author="C1-221837" w:date="2022-02-25T16:37:00Z">
        <w:del w:id="5275" w:author="Rapporteur" w:date="2022-02-25T17:36:00Z">
          <w:r w:rsidDel="00E46B73">
            <w:delText>x</w:delText>
          </w:r>
        </w:del>
        <w:r>
          <w:t>.</w:t>
        </w:r>
      </w:ins>
    </w:p>
    <w:p w14:paraId="1D66D1CD" w14:textId="77777777" w:rsidR="009D07DA" w:rsidRDefault="009D07DA" w:rsidP="009D07DA">
      <w:pPr>
        <w:pStyle w:val="21"/>
        <w:rPr>
          <w:noProof/>
        </w:rPr>
      </w:pPr>
      <w:bookmarkStart w:id="5276" w:name="_Toc96933687"/>
      <w:r>
        <w:t>7.5</w:t>
      </w:r>
      <w:r>
        <w:tab/>
      </w:r>
      <w:bookmarkStart w:id="5277" w:name="_Toc75283011"/>
      <w:bookmarkStart w:id="5278" w:name="_Toc59198653"/>
      <w:bookmarkStart w:id="5279" w:name="_Toc525231253"/>
      <w:r>
        <w:rPr>
          <w:noProof/>
        </w:rPr>
        <w:t>Non-IP data transport procedure</w:t>
      </w:r>
      <w:bookmarkEnd w:id="5276"/>
      <w:bookmarkEnd w:id="5277"/>
      <w:bookmarkEnd w:id="5278"/>
      <w:bookmarkEnd w:id="5279"/>
    </w:p>
    <w:p w14:paraId="0C8B780C" w14:textId="77777777" w:rsidR="009D07DA" w:rsidRDefault="009D07DA" w:rsidP="009D07DA">
      <w:pPr>
        <w:pStyle w:val="30"/>
      </w:pPr>
      <w:bookmarkStart w:id="5280" w:name="_Toc75283012"/>
      <w:bookmarkStart w:id="5281" w:name="_Toc59198654"/>
      <w:bookmarkStart w:id="5282" w:name="_Toc525231254"/>
      <w:bookmarkStart w:id="5283" w:name="_Toc96933688"/>
      <w:r>
        <w:t>7.5.1</w:t>
      </w:r>
      <w:r>
        <w:tab/>
        <w:t>General</w:t>
      </w:r>
      <w:bookmarkEnd w:id="5280"/>
      <w:bookmarkEnd w:id="5281"/>
      <w:bookmarkEnd w:id="5282"/>
      <w:bookmarkEnd w:id="5283"/>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30"/>
      </w:pPr>
      <w:bookmarkStart w:id="5284" w:name="_Toc75283013"/>
      <w:bookmarkStart w:id="5285" w:name="_Toc59198655"/>
      <w:bookmarkStart w:id="5286" w:name="_Toc525231255"/>
      <w:bookmarkStart w:id="5287" w:name="_Toc96933689"/>
      <w:r>
        <w:t>7.5.2</w:t>
      </w:r>
      <w:r>
        <w:tab/>
        <w:t>Non-IP data transmission over PC5</w:t>
      </w:r>
      <w:bookmarkEnd w:id="5284"/>
      <w:bookmarkEnd w:id="5285"/>
      <w:bookmarkEnd w:id="5286"/>
      <w:bookmarkEnd w:id="5287"/>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30"/>
      </w:pPr>
      <w:bookmarkStart w:id="5288" w:name="_Toc75283014"/>
      <w:bookmarkStart w:id="5289" w:name="_Toc59198656"/>
      <w:bookmarkStart w:id="5290" w:name="_Toc525231256"/>
      <w:bookmarkStart w:id="5291" w:name="_Toc96933690"/>
      <w:r>
        <w:t>7.5.3</w:t>
      </w:r>
      <w:r>
        <w:tab/>
        <w:t>Non-IP data reception over PC5</w:t>
      </w:r>
      <w:bookmarkEnd w:id="5288"/>
      <w:bookmarkEnd w:id="5289"/>
      <w:bookmarkEnd w:id="5290"/>
      <w:bookmarkEnd w:id="5291"/>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1"/>
        <w:rPr>
          <w:lang w:eastAsia="zh-CN"/>
        </w:rPr>
      </w:pPr>
      <w:bookmarkStart w:id="5292" w:name="_Toc96933691"/>
      <w:r>
        <w:rPr>
          <w:lang w:eastAsia="zh-CN"/>
        </w:rPr>
        <w:t>8</w:t>
      </w:r>
      <w:r>
        <w:rPr>
          <w:lang w:eastAsia="zh-CN"/>
        </w:rPr>
        <w:tab/>
        <w:t>5G ProSe UE-to-network relay</w:t>
      </w:r>
      <w:bookmarkEnd w:id="5292"/>
    </w:p>
    <w:p w14:paraId="6708BA22" w14:textId="7E0A6094" w:rsidR="00B344EB" w:rsidRDefault="00FD28BD" w:rsidP="00B344EB">
      <w:pPr>
        <w:pStyle w:val="21"/>
      </w:pPr>
      <w:bookmarkStart w:id="5293" w:name="_Toc96933692"/>
      <w:r>
        <w:t>8.1</w:t>
      </w:r>
      <w:r w:rsidRPr="004D3578">
        <w:tab/>
      </w:r>
      <w:r>
        <w:t>Overview</w:t>
      </w:r>
      <w:bookmarkEnd w:id="5293"/>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5294" w:name="_Toc96933693"/>
      <w:r>
        <w:t>8.2</w:t>
      </w:r>
      <w:r w:rsidRPr="004D3578">
        <w:tab/>
      </w:r>
      <w:r>
        <w:t>Procedures</w:t>
      </w:r>
      <w:bookmarkEnd w:id="5294"/>
    </w:p>
    <w:p w14:paraId="14AF247B" w14:textId="66BB067E" w:rsidR="00CC5EF2" w:rsidRPr="00DF0AEF" w:rsidRDefault="00CC5EF2" w:rsidP="00DF0AEF">
      <w:pPr>
        <w:pStyle w:val="30"/>
      </w:pPr>
      <w:bookmarkStart w:id="5295" w:name="_Toc70428241"/>
      <w:bookmarkStart w:id="5296" w:name="_Toc96933694"/>
      <w:r w:rsidRPr="00DF0AEF">
        <w:t>8.2.</w:t>
      </w:r>
      <w:r w:rsidR="00764899" w:rsidRPr="00DF0AEF">
        <w:t>1</w:t>
      </w:r>
      <w:r w:rsidRPr="00DF0AEF">
        <w:tab/>
      </w:r>
      <w:r w:rsidR="00E44948" w:rsidRPr="00DF0AEF">
        <w:t>UE-to-network</w:t>
      </w:r>
      <w:r w:rsidRPr="00DF0AEF">
        <w:t xml:space="preserve"> relay discovery over PC5 interface</w:t>
      </w:r>
      <w:bookmarkEnd w:id="5295"/>
      <w:bookmarkEnd w:id="5296"/>
    </w:p>
    <w:p w14:paraId="1E174FDD" w14:textId="36CA08BC" w:rsidR="00CC5EF2" w:rsidRDefault="00CC5EF2" w:rsidP="00CC5EF2">
      <w:pPr>
        <w:pStyle w:val="40"/>
        <w:rPr>
          <w:lang w:eastAsia="zh-CN"/>
        </w:rPr>
      </w:pPr>
      <w:bookmarkStart w:id="5297" w:name="_Toc70428242"/>
      <w:bookmarkStart w:id="5298" w:name="_Toc96933695"/>
      <w:r>
        <w:rPr>
          <w:lang w:eastAsia="zh-CN"/>
        </w:rPr>
        <w:t>8.2.</w:t>
      </w:r>
      <w:r w:rsidR="00764899">
        <w:rPr>
          <w:lang w:eastAsia="zh-CN"/>
        </w:rPr>
        <w:t>1</w:t>
      </w:r>
      <w:r>
        <w:rPr>
          <w:lang w:eastAsia="zh-CN"/>
        </w:rPr>
        <w:t>.1</w:t>
      </w:r>
      <w:r>
        <w:rPr>
          <w:lang w:eastAsia="zh-CN"/>
        </w:rPr>
        <w:tab/>
        <w:t>General</w:t>
      </w:r>
      <w:bookmarkEnd w:id="5297"/>
      <w:bookmarkEnd w:id="5298"/>
    </w:p>
    <w:p w14:paraId="7F5F8834" w14:textId="6280DFC1"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lastRenderedPageBreak/>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w:t>
      </w:r>
      <w:r w:rsidR="00CC7415">
        <w:rPr>
          <w:lang w:eastAsia="zh-CN"/>
        </w:rPr>
        <w:t>relay</w:t>
      </w:r>
      <w:r>
        <w:rPr>
          <w:lang w:eastAsia="zh-CN"/>
        </w:rPr>
        <w:t xml:space="preserve"> communication between a UE and 5GC</w:t>
      </w:r>
      <w:r>
        <w:t>.</w:t>
      </w:r>
      <w:r>
        <w:rPr>
          <w:lang w:eastAsia="zh-CN"/>
        </w:rPr>
        <w:t xml:space="preserve"> </w:t>
      </w:r>
    </w:p>
    <w:p w14:paraId="499A8D79" w14:textId="0E22627A" w:rsidR="008C58BB" w:rsidRDefault="008C58BB" w:rsidP="003A13E4">
      <w:pPr>
        <w:pStyle w:val="NO"/>
        <w:rPr>
          <w:lang w:eastAsia="zh-CN"/>
        </w:rPr>
      </w:pPr>
      <w:bookmarkStart w:id="5299" w:name="_Hlk84953184"/>
      <w:r>
        <w:t>NOTE</w:t>
      </w:r>
      <w:r w:rsidR="001312EC">
        <w:t> 1</w:t>
      </w:r>
      <w:r>
        <w:t>:</w:t>
      </w:r>
      <w:r>
        <w:tab/>
      </w:r>
      <w:r>
        <w:rPr>
          <w:lang w:eastAsia="zh-CN"/>
        </w:rPr>
        <w:t>Relaying Multicast/Broadcast Service traffic to a 5G ProSe remote UE by a 5G ProSe UE-to-network relay is not supported in this release of the specification.</w:t>
      </w:r>
      <w:bookmarkEnd w:id="5299"/>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The following principles for 5G ProSe UE-to-network relay apply when the relay UE or the remote UE is in service area restriction as defined in clause 5.3.5 of 3GPP TS 24.501 [11]:</w:t>
      </w:r>
    </w:p>
    <w:p w14:paraId="40407CDF" w14:textId="0BCF6EE6" w:rsidR="002011C6" w:rsidRDefault="002011C6" w:rsidP="002011C6">
      <w:pPr>
        <w:pStyle w:val="B1"/>
      </w:pPr>
      <w:r>
        <w:t>a)</w:t>
      </w:r>
      <w:r>
        <w:tab/>
        <w:t>in non-allowed area</w:t>
      </w:r>
      <w:bookmarkStart w:id="5300" w:name="_Hlk83658006"/>
      <w:r>
        <w:t xml:space="preserve"> of its serving PLMN</w:t>
      </w:r>
      <w:bookmarkEnd w:id="5300"/>
      <w:r>
        <w:t>, the 5G ProSe layer-3 UE-to-network relay UE is not allowed to perform relay operations (</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 xml:space="preserve">) except for </w:t>
      </w:r>
      <w:r w:rsidR="006F10C9">
        <w:t>e.g.,</w:t>
      </w:r>
      <w:r>
        <w:t xml:space="preserve">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bookmarkStart w:id="5301" w:name="_Hlk83586486"/>
      <w:r>
        <w:t>service area restriction is not applicable to the 5G ProSe layer-3 remote UE;</w:t>
      </w:r>
    </w:p>
    <w:p w14:paraId="6D0D8F2D" w14:textId="2FDE2946"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may perform relay operations</w:t>
      </w:r>
      <w:bookmarkEnd w:id="5301"/>
      <w:r>
        <w:rPr>
          <w:lang w:eastAsia="zh-CN"/>
        </w:rPr>
        <w:t xml:space="preserve"> </w:t>
      </w:r>
      <w:r>
        <w:t>(</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If the UE is authorized to perform both 5G ProSe UE-to-network relay discovery Model A and 5G ProSe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57A7C10E" w:rsidR="00CC5EF2" w:rsidRDefault="00CC5EF2" w:rsidP="00CC5EF2">
      <w:pPr>
        <w:pStyle w:val="40"/>
        <w:rPr>
          <w:lang w:eastAsia="zh-CN"/>
        </w:rPr>
      </w:pPr>
      <w:bookmarkStart w:id="5302" w:name="_Toc70667729"/>
      <w:bookmarkStart w:id="5303" w:name="_Toc96933696"/>
      <w:r>
        <w:rPr>
          <w:lang w:eastAsia="zh-CN"/>
        </w:rPr>
        <w:lastRenderedPageBreak/>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5302"/>
      <w:bookmarkEnd w:id="5303"/>
    </w:p>
    <w:p w14:paraId="59A62A13" w14:textId="7A62DCC8" w:rsidR="001312EC" w:rsidRPr="001312EC" w:rsidRDefault="001312EC" w:rsidP="001312EC">
      <w:pPr>
        <w:pStyle w:val="50"/>
        <w:rPr>
          <w:lang w:eastAsia="zh-CN"/>
        </w:rPr>
      </w:pPr>
      <w:bookmarkStart w:id="5304" w:name="_Toc96933697"/>
      <w:r>
        <w:rPr>
          <w:lang w:eastAsia="zh-CN"/>
        </w:rPr>
        <w:t>8.2.1.2.1</w:t>
      </w:r>
      <w:r>
        <w:rPr>
          <w:lang w:eastAsia="zh-CN"/>
        </w:rPr>
        <w:tab/>
        <w:t>General</w:t>
      </w:r>
      <w:bookmarkEnd w:id="5304"/>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50"/>
        <w:rPr>
          <w:lang w:eastAsia="zh-CN"/>
        </w:rPr>
      </w:pPr>
      <w:bookmarkStart w:id="5305" w:name="_Toc96933698"/>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5305"/>
    </w:p>
    <w:p w14:paraId="66AF26F3" w14:textId="6470158F" w:rsidR="00CC5EF2" w:rsidRDefault="00CC5EF2" w:rsidP="00CC5EF2">
      <w:pPr>
        <w:pStyle w:val="6"/>
        <w:rPr>
          <w:lang w:eastAsia="zh-CN"/>
        </w:rPr>
      </w:pPr>
      <w:bookmarkStart w:id="5306" w:name="_Toc96933699"/>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5306"/>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75B1CBFF" w:rsidR="00CC5EF2" w:rsidRDefault="00CC5EF2" w:rsidP="00CC5EF2">
      <w:pPr>
        <w:pStyle w:val="6"/>
        <w:rPr>
          <w:lang w:eastAsia="zh-CN"/>
        </w:rPr>
      </w:pPr>
      <w:bookmarkStart w:id="5307" w:name="_Toc70667730"/>
      <w:bookmarkStart w:id="5308" w:name="_Toc96933700"/>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5307"/>
      <w:bookmarkEnd w:id="5308"/>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or 5G ProSe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r>
        <w:t>i</w:t>
      </w:r>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bookmarkStart w:id="5309" w:name="_Hlk86913520"/>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w:t>
      </w:r>
      <w:bookmarkStart w:id="5310" w:name="_Hlk86673405"/>
      <w:r w:rsidR="00010D33">
        <w:t>an emergency service or high priority access</w:t>
      </w:r>
      <w:bookmarkEnd w:id="5310"/>
      <w:r w:rsidR="00010D33">
        <w:t xml:space="preserve"> as defined in clause 5.3.5 of 3GPP TS 24.501 [11]; and </w:t>
      </w:r>
      <w:bookmarkEnd w:id="5309"/>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5311" w:name="OLE_LINK27"/>
      <w:r w:rsidR="0010603F">
        <w:t>relay service code</w:t>
      </w:r>
      <w:bookmarkEnd w:id="5311"/>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8E23359" w:rsidR="00CC5EF2" w:rsidRDefault="006F10C9" w:rsidP="00CC5EF2">
      <w:r>
        <w:t>otherwise,</w:t>
      </w:r>
      <w:r w:rsidR="00CC5EF2">
        <w:t xml:space="preserv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6" type="#_x0000_t75" style="width:419.75pt;height:82.2pt" o:ole="">
            <v:imagedata r:id="rId72" o:title=""/>
          </v:shape>
          <o:OLEObject Type="Embed" ProgID="Visio.Drawing.11" ShapeID="_x0000_i1056" DrawAspect="Content" ObjectID="_1707554304" r:id="rId73"/>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5312"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for additional ProSe-enabled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5G ProSe layer-2 UE-to-network relay UE, shall set the NCGI parameter to the NCGI of its serving cell;</w:t>
      </w:r>
    </w:p>
    <w:p w14:paraId="07A6E1AC" w14:textId="5216E8B0"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 xml:space="preserve">DISCOVERY message for whichever security mechanism(s) configured to be applied, </w:t>
      </w:r>
      <w:r w:rsidR="006F10C9">
        <w:t>e.g.,</w:t>
      </w:r>
      <w:r>
        <w:t xml:space="preserve"> integrity protection, message scrambling or confidentiality protection of one or more above parameters, as specified in 3GPP TS 33.</w:t>
      </w:r>
      <w:r w:rsidR="006F10C9">
        <w:rPr>
          <w:lang w:eastAsia="zh-CN"/>
        </w:rPr>
        <w:t>503</w:t>
      </w:r>
      <w:r>
        <w:t> [</w:t>
      </w:r>
      <w:r w:rsidR="006F10C9">
        <w:rPr>
          <w:lang w:eastAsia="zh-CN"/>
        </w:rPr>
        <w:t>34</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667BCB">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3B4B2DAF" w:rsidR="00CC5EF2" w:rsidRDefault="00CC5EF2" w:rsidP="00CC5EF2">
      <w:pPr>
        <w:pStyle w:val="6"/>
        <w:rPr>
          <w:lang w:eastAsia="zh-CN"/>
        </w:rPr>
      </w:pPr>
      <w:bookmarkStart w:id="5313" w:name="_Toc96933701"/>
      <w:r>
        <w:rPr>
          <w:lang w:eastAsia="zh-CN"/>
        </w:rPr>
        <w:lastRenderedPageBreak/>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5312"/>
      <w:bookmarkEnd w:id="5313"/>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50"/>
        <w:rPr>
          <w:lang w:eastAsia="zh-CN"/>
        </w:rPr>
      </w:pPr>
      <w:bookmarkStart w:id="5314" w:name="_Toc96933702"/>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5314"/>
    </w:p>
    <w:p w14:paraId="35D9F8F8" w14:textId="12ED7B30" w:rsidR="00CC5EF2" w:rsidRDefault="00CC5EF2" w:rsidP="00CC5EF2">
      <w:pPr>
        <w:pStyle w:val="6"/>
        <w:rPr>
          <w:lang w:eastAsia="zh-CN"/>
        </w:rPr>
      </w:pPr>
      <w:bookmarkStart w:id="5315" w:name="_Toc96933703"/>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5315"/>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5316" w:name="OLE_LINK250"/>
      <w:bookmarkStart w:id="5317" w:name="OLE_LINK251"/>
      <w:r>
        <w:rPr>
          <w:lang w:eastAsia="zh-CN"/>
        </w:rPr>
        <w:t>b)</w:t>
      </w:r>
      <w:r>
        <w:tab/>
        <w:t xml:space="preserve">to enable a </w:t>
      </w:r>
      <w:bookmarkStart w:id="5318" w:name="OLE_LINK581"/>
      <w:bookmarkStart w:id="5319" w:name="OLE_LINK580"/>
      <w:r>
        <w:t>ProSe-enabled</w:t>
      </w:r>
      <w:r>
        <w:rPr>
          <w:lang w:eastAsia="zh-CN"/>
        </w:rPr>
        <w:t xml:space="preserve"> </w:t>
      </w:r>
      <w:r>
        <w:t>UE</w:t>
      </w:r>
      <w:bookmarkEnd w:id="5318"/>
      <w:bookmarkEnd w:id="5319"/>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5316"/>
      <w:bookmarkEnd w:id="5317"/>
    </w:p>
    <w:p w14:paraId="0338C754" w14:textId="40EA62C6" w:rsidR="00CC5EF2" w:rsidRDefault="00CC5EF2" w:rsidP="00CC5EF2">
      <w:pPr>
        <w:pStyle w:val="6"/>
        <w:rPr>
          <w:lang w:eastAsia="zh-CN"/>
        </w:rPr>
      </w:pPr>
      <w:bookmarkStart w:id="5320" w:name="_Toc70667732"/>
      <w:bookmarkStart w:id="5321" w:name="_Toc96933704"/>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5320"/>
      <w:bookmarkEnd w:id="5321"/>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0D77BBD2" w:rsidR="00CC5EF2" w:rsidRDefault="00CC5EF2" w:rsidP="00CC5EF2">
      <w:pPr>
        <w:pStyle w:val="B3"/>
      </w:pPr>
      <w:r>
        <w:t>ii)</w:t>
      </w:r>
      <w:r>
        <w:tab/>
        <w:t xml:space="preserve">authorised to perform </w:t>
      </w:r>
      <w:r w:rsidR="00614D75">
        <w:t xml:space="preserve">5G </w:t>
      </w:r>
      <w:r>
        <w:t>ProSe direct discovery</w:t>
      </w:r>
      <w:r w:rsidR="00CC7415">
        <w:t xml:space="preserve"> </w:t>
      </w:r>
      <w:r>
        <w:t>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r>
        <w:t xml:space="preserve">ProSe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7" type="#_x0000_t75" style="width:419.75pt;height:82.2pt" o:ole="">
            <v:imagedata r:id="rId74" o:title=""/>
          </v:shape>
          <o:OLEObject Type="Embed" ProgID="Visio.Drawing.11" ShapeID="_x0000_i1057" DrawAspect="Content" ObjectID="_1707554305" r:id="rId75"/>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667BCB">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28E10DB9" w:rsidR="00CC5EF2" w:rsidRDefault="00CC5EF2" w:rsidP="00CC5EF2">
      <w:pPr>
        <w:pStyle w:val="6"/>
        <w:rPr>
          <w:lang w:eastAsia="zh-CN"/>
        </w:rPr>
      </w:pPr>
      <w:bookmarkStart w:id="5322" w:name="_Toc70667733"/>
      <w:bookmarkStart w:id="5323" w:name="_Toc96933705"/>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5322"/>
      <w:bookmarkEnd w:id="5323"/>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50"/>
        <w:rPr>
          <w:lang w:val="en-US"/>
        </w:rPr>
      </w:pPr>
      <w:bookmarkStart w:id="5324" w:name="_Toc68190845"/>
      <w:bookmarkStart w:id="5325" w:name="_Toc59198694"/>
      <w:bookmarkStart w:id="5326" w:name="_Toc525231294"/>
      <w:bookmarkStart w:id="5327" w:name="_Toc96933706"/>
      <w:r>
        <w:rPr>
          <w:lang w:val="en-US"/>
        </w:rPr>
        <w:lastRenderedPageBreak/>
        <w:t>8.2.1.2.</w:t>
      </w:r>
      <w:r w:rsidR="00130DC2">
        <w:rPr>
          <w:lang w:val="en-US"/>
        </w:rPr>
        <w:t>4</w:t>
      </w:r>
      <w:r>
        <w:rPr>
          <w:lang w:val="en-US"/>
        </w:rPr>
        <w:tab/>
      </w:r>
      <w:r>
        <w:rPr>
          <w:lang w:eastAsia="ko-KR"/>
        </w:rPr>
        <w:t>A</w:t>
      </w:r>
      <w:r>
        <w:t xml:space="preserve">nnouncing UE procedure for </w:t>
      </w:r>
      <w:bookmarkEnd w:id="5324"/>
      <w:bookmarkEnd w:id="5325"/>
      <w:bookmarkEnd w:id="5326"/>
      <w:r w:rsidR="00322EFA">
        <w:t>relay discovery additional information</w:t>
      </w:r>
      <w:bookmarkEnd w:id="5327"/>
    </w:p>
    <w:p w14:paraId="0B6017D7" w14:textId="13B1FD79" w:rsidR="00673A58" w:rsidRDefault="00673A58" w:rsidP="00826ACB">
      <w:pPr>
        <w:pStyle w:val="6"/>
      </w:pPr>
      <w:bookmarkStart w:id="5328" w:name="_Toc68190846"/>
      <w:bookmarkStart w:id="5329" w:name="_Toc59198695"/>
      <w:bookmarkStart w:id="5330" w:name="_Toc525231295"/>
      <w:bookmarkStart w:id="5331" w:name="_Toc96933707"/>
      <w:r>
        <w:t>8.2.1.2.</w:t>
      </w:r>
      <w:r w:rsidR="00130DC2">
        <w:t>4</w:t>
      </w:r>
      <w:r>
        <w:t>.1</w:t>
      </w:r>
      <w:r>
        <w:tab/>
        <w:t>General</w:t>
      </w:r>
      <w:bookmarkEnd w:id="5328"/>
      <w:bookmarkEnd w:id="5329"/>
      <w:bookmarkEnd w:id="5330"/>
      <w:bookmarkEnd w:id="5331"/>
    </w:p>
    <w:p w14:paraId="007F5D24" w14:textId="5282F182"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w:t>
      </w:r>
      <w:r w:rsidR="00DF139D">
        <w:rPr>
          <w:lang w:eastAsia="ko-KR"/>
        </w:rPr>
        <w:t xml:space="preserve"> 5G ProSe</w:t>
      </w:r>
      <w:r>
        <w:rPr>
          <w:lang w:eastAsia="ko-KR"/>
        </w:rPr>
        <w:t xml:space="preserve"> remote UEs additional information about:</w:t>
      </w:r>
    </w:p>
    <w:p w14:paraId="1F9F81DE" w14:textId="77777777" w:rsidR="00DF139D" w:rsidRPr="00DF139D" w:rsidRDefault="00DF139D" w:rsidP="0066566A">
      <w:pPr>
        <w:pStyle w:val="B1"/>
      </w:pPr>
      <w:r w:rsidRPr="00DF139D">
        <w:t>a)</w:t>
      </w:r>
      <w:r w:rsidRPr="00DF139D">
        <w:tab/>
        <w:t>the relay service code of the 5G ProSe UE-to-network relay UE;</w:t>
      </w:r>
    </w:p>
    <w:p w14:paraId="0477DCE6" w14:textId="4545EDDA" w:rsidR="00DF139D" w:rsidRDefault="00DF139D" w:rsidP="0066566A">
      <w:pPr>
        <w:pStyle w:val="B1"/>
        <w:rPr>
          <w:lang w:eastAsia="ko-KR"/>
        </w:rPr>
      </w:pPr>
      <w:r w:rsidRPr="00DF139D">
        <w:t>b)</w:t>
      </w:r>
      <w:r w:rsidRPr="00DF139D">
        <w:tab/>
        <w:t>the announcer info of the announcing user;</w:t>
      </w:r>
    </w:p>
    <w:p w14:paraId="3124CCE0" w14:textId="540AC014" w:rsidR="00673A58" w:rsidRDefault="00DF139D" w:rsidP="00673A58">
      <w:pPr>
        <w:pStyle w:val="B1"/>
        <w:rPr>
          <w:lang w:eastAsia="ko-KR"/>
        </w:rPr>
      </w:pPr>
      <w:r>
        <w:t>c</w:t>
      </w:r>
      <w:r w:rsidR="00673A58">
        <w:t>)</w:t>
      </w:r>
      <w:r w:rsidR="00673A58">
        <w:tab/>
      </w:r>
      <w:r w:rsidR="00673A58">
        <w:rPr>
          <w:lang w:eastAsia="ko-KR"/>
        </w:rPr>
        <w:t xml:space="preserve">the </w:t>
      </w:r>
      <w:r>
        <w:rPr>
          <w:lang w:eastAsia="ko-KR"/>
        </w:rPr>
        <w:t>NCGI of the</w:t>
      </w:r>
      <w:r w:rsidR="00673A58">
        <w:rPr>
          <w:lang w:eastAsia="ko-KR"/>
        </w:rPr>
        <w:t xml:space="preserve"> </w:t>
      </w:r>
      <w:r>
        <w:rPr>
          <w:lang w:eastAsia="ko-KR"/>
        </w:rPr>
        <w:t>c</w:t>
      </w:r>
      <w:r w:rsidR="00673A58">
        <w:rPr>
          <w:lang w:eastAsia="ko-KR"/>
        </w:rPr>
        <w:t xml:space="preserve">ell serving the </w:t>
      </w:r>
      <w:r w:rsidR="00322EFA">
        <w:rPr>
          <w:lang w:eastAsia="ko-KR"/>
        </w:rPr>
        <w:t xml:space="preserve">5G </w:t>
      </w:r>
      <w:r w:rsidR="00673A58">
        <w:rPr>
          <w:lang w:eastAsia="ko-KR"/>
        </w:rPr>
        <w:t>ProSe</w:t>
      </w:r>
      <w:r>
        <w:rPr>
          <w:lang w:eastAsia="ko-KR"/>
        </w:rPr>
        <w:t xml:space="preserve"> layer-3</w:t>
      </w:r>
      <w:r w:rsidR="00673A58">
        <w:rPr>
          <w:lang w:eastAsia="ko-KR"/>
        </w:rPr>
        <w:t xml:space="preserve"> UE-to-network relay</w:t>
      </w:r>
      <w:r w:rsidR="00322EFA">
        <w:rPr>
          <w:lang w:eastAsia="ko-KR"/>
        </w:rPr>
        <w:t xml:space="preserve"> UE</w:t>
      </w:r>
      <w:r>
        <w:rPr>
          <w:lang w:eastAsia="ko-KR"/>
        </w:rPr>
        <w:t>; and</w:t>
      </w:r>
    </w:p>
    <w:p w14:paraId="11A41161" w14:textId="16B6AAC7" w:rsidR="00DF139D" w:rsidRPr="0066566A" w:rsidRDefault="00DF139D" w:rsidP="000F6577">
      <w:pPr>
        <w:pStyle w:val="B1"/>
      </w:pPr>
      <w:r>
        <w:rPr>
          <w:lang w:eastAsia="ko-KR"/>
        </w:rPr>
        <w:t>d)</w:t>
      </w:r>
      <w:r>
        <w:rPr>
          <w:lang w:eastAsia="ko-KR"/>
        </w:rPr>
        <w:tab/>
        <w:t xml:space="preserve">the TAI </w:t>
      </w:r>
      <w:r w:rsidRPr="00A4078B">
        <w:rPr>
          <w:lang w:eastAsia="ko-KR"/>
        </w:rPr>
        <w:t xml:space="preserve">of the </w:t>
      </w:r>
      <w:r>
        <w:rPr>
          <w:lang w:eastAsia="ko-KR"/>
        </w:rPr>
        <w:t>c</w:t>
      </w:r>
      <w:r w:rsidRPr="00A4078B">
        <w:rPr>
          <w:lang w:eastAsia="ko-KR"/>
        </w:rPr>
        <w:t>ell serving the 5G ProSe layer-3 UE-to-network relay UE</w:t>
      </w:r>
      <w:r>
        <w:rPr>
          <w:lang w:eastAsia="ko-KR"/>
        </w:rPr>
        <w:t>;</w:t>
      </w:r>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6"/>
      </w:pPr>
      <w:bookmarkStart w:id="5332" w:name="_Toc68190847"/>
      <w:bookmarkStart w:id="5333" w:name="_Toc59198696"/>
      <w:bookmarkStart w:id="5334" w:name="_Toc525231296"/>
      <w:bookmarkStart w:id="5335" w:name="_Toc96933708"/>
      <w:r>
        <w:t>8.2.1.2.</w:t>
      </w:r>
      <w:r w:rsidR="00130DC2">
        <w:t>4</w:t>
      </w:r>
      <w:r>
        <w:t>.2</w:t>
      </w:r>
      <w:r>
        <w:tab/>
        <w:t xml:space="preserve">Announcing procedure for </w:t>
      </w:r>
      <w:bookmarkEnd w:id="5332"/>
      <w:bookmarkEnd w:id="5333"/>
      <w:bookmarkEnd w:id="5334"/>
      <w:r w:rsidR="00322EFA">
        <w:t>relay discovery additional information</w:t>
      </w:r>
      <w:bookmarkEnd w:id="5335"/>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4074E2FA"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w:t>
      </w:r>
      <w:r w:rsidR="0044714F">
        <w:rPr>
          <w:rFonts w:hint="eastAsia"/>
          <w:lang w:eastAsia="zh-CN"/>
        </w:rPr>
        <w:t xml:space="preserve">or TAI </w:t>
      </w:r>
      <w:r>
        <w:t xml:space="preserve">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w:t>
      </w:r>
      <w:r w:rsidR="0044714F">
        <w:rPr>
          <w:lang w:eastAsia="zh-CN"/>
        </w:rPr>
        <w:t>ProSe additional parameters</w:t>
      </w:r>
      <w:r>
        <w:t xml:space="preserve">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w:t>
      </w:r>
      <w:r w:rsidR="0044714F">
        <w:t xml:space="preserve"> or TAI</w:t>
      </w:r>
      <w:r>
        <w:t xml:space="preserve"> of the serving cell in the PROSE PC5 DISCOVERY message for </w:t>
      </w:r>
      <w:r w:rsidR="00322EFA">
        <w:t>relay discovery additional information</w:t>
      </w:r>
      <w:r>
        <w:t xml:space="preserve"> until the timer T</w:t>
      </w:r>
      <w:r w:rsidR="008040A0">
        <w:t>5107</w:t>
      </w:r>
      <w:r>
        <w:t xml:space="preserve"> expires (see the subclause </w:t>
      </w:r>
      <w:r w:rsidR="00C51968">
        <w:t>8.2.8</w:t>
      </w:r>
      <w:r>
        <w:t>).</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8" type="#_x0000_t75" style="width:426.55pt;height:141.3pt" o:ole="" fillcolor="window">
            <v:imagedata r:id="rId76" o:title=""/>
          </v:shape>
          <o:OLEObject Type="Embed" ProgID="Word.Picture.8" ShapeID="_x0000_i1058" DrawAspect="Content" ObjectID="_1707554306" r:id="rId77"/>
        </w:object>
      </w:r>
    </w:p>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F345946" w:rsidR="00F45B86" w:rsidRDefault="00673A58" w:rsidP="00F45B86">
      <w:pPr>
        <w:pStyle w:val="B2"/>
      </w:pPr>
      <w:r>
        <w:t>1)</w:t>
      </w:r>
      <w:r>
        <w:tab/>
      </w:r>
      <w:r w:rsidR="0044714F">
        <w:rPr>
          <w:lang w:eastAsia="zh-CN"/>
        </w:rPr>
        <w:t>additional parameters</w:t>
      </w:r>
      <w:r>
        <w:t xml:space="preserve">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sidR="00CC7415">
        <w:rPr>
          <w:lang w:eastAsia="ko-KR"/>
        </w:rPr>
        <w:t xml:space="preserve"> </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3A0219EF" w:rsidR="00673A58" w:rsidRDefault="00F45B86" w:rsidP="00F45B86">
      <w:pPr>
        <w:pStyle w:val="B2"/>
      </w:pPr>
      <w:r>
        <w:t>2)</w:t>
      </w:r>
      <w:r>
        <w:tab/>
      </w:r>
      <w:r w:rsidR="0044714F">
        <w:rPr>
          <w:lang w:eastAsia="zh-CN"/>
        </w:rPr>
        <w:t>additional parameters</w:t>
      </w:r>
      <w:r>
        <w:t xml:space="preserve">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44714F">
        <w:t>; or</w:t>
      </w:r>
    </w:p>
    <w:p w14:paraId="6F1A491D" w14:textId="14E727EC" w:rsidR="0044714F" w:rsidRDefault="0044714F" w:rsidP="000F6577">
      <w:pPr>
        <w:pStyle w:val="B2"/>
        <w:rPr>
          <w:lang w:eastAsia="zh-CN"/>
        </w:rPr>
      </w:pPr>
      <w:r>
        <w:rPr>
          <w:rFonts w:hint="eastAsia"/>
          <w:lang w:eastAsia="zh-CN"/>
        </w:rPr>
        <w:t>3</w:t>
      </w:r>
      <w:r>
        <w:t>)</w:t>
      </w:r>
      <w:r>
        <w:tab/>
      </w:r>
      <w:r>
        <w:rPr>
          <w:lang w:eastAsia="zh-CN"/>
        </w:rPr>
        <w:t>additional parameters</w:t>
      </w:r>
      <w:r>
        <w:t xml:space="preserve"> announcement for the serving cell of the 5G ProSe UE-to-network relay UE has been requested and responded to 5G ProSe remote UEs, the timer T5107 has not expired, and the 5G ProSe UE-to-network relay UE detects </w:t>
      </w:r>
      <w:r>
        <w:rPr>
          <w:rFonts w:hint="eastAsia"/>
          <w:lang w:eastAsia="zh-CN"/>
        </w:rPr>
        <w:t>entering</w:t>
      </w:r>
      <w:r>
        <w:t xml:space="preserve"> a new </w:t>
      </w:r>
      <w:r>
        <w:rPr>
          <w:rFonts w:hint="eastAsia"/>
          <w:lang w:eastAsia="zh-CN"/>
        </w:rPr>
        <w:t>tracking area.</w:t>
      </w:r>
    </w:p>
    <w:p w14:paraId="5D6F03B2" w14:textId="7DA9A9EE" w:rsidR="00673A58" w:rsidRDefault="00673A58" w:rsidP="00673A58">
      <w:r>
        <w:lastRenderedPageBreak/>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w:t>
      </w:r>
      <w:r w:rsidR="00CC7415">
        <w:rPr>
          <w:lang w:eastAsia="ko-KR"/>
        </w:rPr>
        <w:t>i.e.,</w:t>
      </w:r>
      <w:r>
        <w:rPr>
          <w:lang w:eastAsia="ko-KR"/>
        </w:rPr>
        <w:t xml:space="preserv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1CE5EF32" w:rsidR="00673A58" w:rsidRDefault="00673A58" w:rsidP="00673A58">
      <w:pPr>
        <w:pStyle w:val="B1"/>
        <w:rPr>
          <w:lang w:eastAsia="ko-KR"/>
        </w:rPr>
      </w:pPr>
      <w:r>
        <w:rPr>
          <w:lang w:eastAsia="ko-KR"/>
        </w:rPr>
        <w:t>d)</w:t>
      </w:r>
      <w:r>
        <w:rPr>
          <w:lang w:eastAsia="ko-KR"/>
        </w:rPr>
        <w:tab/>
      </w:r>
      <w:r>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w:t>
      </w:r>
      <w:r w:rsidR="00F4377D">
        <w:t>503</w:t>
      </w:r>
      <w:r>
        <w:t> [</w:t>
      </w:r>
      <w:r w:rsidR="00F4377D">
        <w:t>34</w:t>
      </w:r>
      <w:r>
        <w:t>];</w:t>
      </w:r>
    </w:p>
    <w:p w14:paraId="488D1E08" w14:textId="77777777" w:rsidR="00673A58" w:rsidRDefault="00673A58" w:rsidP="00667BCB">
      <w:pPr>
        <w:pStyle w:val="EditorsNote"/>
        <w:rPr>
          <w:lang w:eastAsia="zh-CN"/>
        </w:rPr>
      </w:pPr>
      <w:r>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3C161559"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the corresponding timer (</w:t>
      </w:r>
      <w:r w:rsidR="007746B0">
        <w:rPr>
          <w:lang w:eastAsia="ko-KR"/>
        </w:rPr>
        <w:t>i.e.,</w:t>
      </w:r>
      <w:r>
        <w:rPr>
          <w:lang w:eastAsia="ko-KR"/>
        </w:rPr>
        <w:t xml:space="preserve"> timer </w:t>
      </w:r>
      <w:r w:rsidR="00B553D1">
        <w:rPr>
          <w:lang w:eastAsia="ko-KR"/>
        </w:rPr>
        <w:t>T</w:t>
      </w:r>
      <w:r w:rsidR="00FF187B">
        <w:rPr>
          <w:lang w:eastAsia="ko-KR"/>
        </w:rPr>
        <w:t>5107</w:t>
      </w:r>
      <w:r w:rsidR="00B553D1">
        <w:rPr>
          <w:lang w:eastAsia="ko-KR"/>
        </w:rPr>
        <w:t xml:space="preserve"> </w:t>
      </w:r>
      <w:r>
        <w:rPr>
          <w:lang w:eastAsia="ko-KR"/>
        </w:rPr>
        <w:t>when the additional information is NCGI</w:t>
      </w:r>
      <w:r w:rsidR="0044714F">
        <w:rPr>
          <w:rFonts w:hint="eastAsia"/>
          <w:lang w:eastAsia="zh-CN"/>
        </w:rPr>
        <w:t xml:space="preserve"> or TAI</w:t>
      </w:r>
      <w:r>
        <w:rPr>
          <w:lang w:eastAsia="ko-KR"/>
        </w:rPr>
        <w:t xml:space="preserve">) expires. </w:t>
      </w:r>
    </w:p>
    <w:p w14:paraId="7C740C83" w14:textId="363DDC69" w:rsidR="00B553D1" w:rsidRDefault="00B553D1" w:rsidP="003A13E4">
      <w:pPr>
        <w:pStyle w:val="NO"/>
      </w:pPr>
      <w:r>
        <w:rPr>
          <w:lang w:eastAsia="ko-KR"/>
        </w:rPr>
        <w:t>NOTE 2:</w:t>
      </w:r>
      <w:r>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Pr>
          <w:lang w:eastAsia="zh-CN"/>
        </w:rPr>
        <w:t>additional parameters</w:t>
      </w:r>
      <w:r>
        <w:rPr>
          <w:lang w:eastAsia="ko-KR"/>
        </w:rPr>
        <w:t xml:space="preserve">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50"/>
        <w:rPr>
          <w:lang w:val="en-US"/>
        </w:rPr>
      </w:pPr>
      <w:bookmarkStart w:id="5336" w:name="_Toc68190848"/>
      <w:bookmarkStart w:id="5337" w:name="_Toc59198697"/>
      <w:bookmarkStart w:id="5338" w:name="_Toc525231297"/>
      <w:bookmarkStart w:id="5339" w:name="_Toc96933709"/>
      <w:r>
        <w:rPr>
          <w:lang w:val="en-US"/>
        </w:rPr>
        <w:t>8.2.</w:t>
      </w:r>
      <w:r w:rsidR="00B901C4">
        <w:rPr>
          <w:lang w:val="en-US"/>
        </w:rPr>
        <w:t>1.2.</w:t>
      </w:r>
      <w:r w:rsidR="00130DC2">
        <w:rPr>
          <w:lang w:val="en-US"/>
        </w:rPr>
        <w:t>5</w:t>
      </w:r>
      <w:r>
        <w:rPr>
          <w:lang w:val="en-US"/>
        </w:rPr>
        <w:tab/>
        <w:t xml:space="preserve">Monitoring UE procedure for </w:t>
      </w:r>
      <w:bookmarkEnd w:id="5336"/>
      <w:bookmarkEnd w:id="5337"/>
      <w:bookmarkEnd w:id="5338"/>
      <w:r w:rsidR="00322EFA">
        <w:rPr>
          <w:lang w:val="en-US"/>
        </w:rPr>
        <w:t>relay discovery additional information</w:t>
      </w:r>
      <w:bookmarkEnd w:id="5339"/>
    </w:p>
    <w:p w14:paraId="6FBD833C" w14:textId="22256702" w:rsidR="00673A58" w:rsidRDefault="00673A58" w:rsidP="00826ACB">
      <w:pPr>
        <w:pStyle w:val="6"/>
      </w:pPr>
      <w:bookmarkStart w:id="5340" w:name="_Toc68190849"/>
      <w:bookmarkStart w:id="5341" w:name="_Toc59198698"/>
      <w:bookmarkStart w:id="5342" w:name="_Toc525231298"/>
      <w:bookmarkStart w:id="5343" w:name="_Toc96933710"/>
      <w:r>
        <w:t>8.2.</w:t>
      </w:r>
      <w:r w:rsidR="00B901C4">
        <w:t>1.2.</w:t>
      </w:r>
      <w:r w:rsidR="00130DC2">
        <w:t>5</w:t>
      </w:r>
      <w:r>
        <w:t>.1</w:t>
      </w:r>
      <w:r>
        <w:tab/>
        <w:t>General</w:t>
      </w:r>
      <w:bookmarkEnd w:id="5340"/>
      <w:bookmarkEnd w:id="5341"/>
      <w:bookmarkEnd w:id="5342"/>
      <w:bookmarkEnd w:id="5343"/>
    </w:p>
    <w:p w14:paraId="5460961F" w14:textId="18E15006"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w:t>
      </w:r>
      <w:r w:rsidR="00DF139D">
        <w:rPr>
          <w:lang w:eastAsia="ko-KR"/>
        </w:rPr>
        <w:t>additional information of the</w:t>
      </w:r>
      <w:r>
        <w:rPr>
          <w:lang w:eastAsia="ko-KR"/>
        </w:rPr>
        <w:t xml:space="preserve"> </w:t>
      </w:r>
      <w:r w:rsidR="00AB234F">
        <w:t xml:space="preserve">5G </w:t>
      </w:r>
      <w:r>
        <w:rPr>
          <w:lang w:eastAsia="ko-KR"/>
        </w:rPr>
        <w:t>ProSe UE-to-network relay</w:t>
      </w:r>
      <w:r w:rsidR="00AB234F">
        <w:rPr>
          <w:lang w:eastAsia="ko-KR"/>
        </w:rPr>
        <w:t xml:space="preserve"> UE</w:t>
      </w:r>
      <w:r>
        <w:t xml:space="preserve"> as </w:t>
      </w:r>
      <w:r w:rsidR="00DF139D">
        <w:t>described in clause </w:t>
      </w:r>
      <w:r w:rsidR="00DF139D" w:rsidRPr="007A74C2">
        <w:t>8.2.1.2.4.1</w:t>
      </w:r>
      <w:r>
        <w:t>.</w:t>
      </w:r>
    </w:p>
    <w:p w14:paraId="186C10E2" w14:textId="0F5A753D" w:rsidR="00673A58" w:rsidRDefault="00673A58" w:rsidP="00826ACB">
      <w:pPr>
        <w:pStyle w:val="6"/>
        <w:rPr>
          <w:lang w:eastAsia="ko-KR"/>
        </w:rPr>
      </w:pPr>
      <w:bookmarkStart w:id="5344" w:name="_Toc68190850"/>
      <w:bookmarkStart w:id="5345" w:name="_Toc59198699"/>
      <w:bookmarkStart w:id="5346" w:name="_Toc525231299"/>
      <w:bookmarkStart w:id="5347" w:name="_Toc96933711"/>
      <w:r>
        <w:t>8.2.</w:t>
      </w:r>
      <w:r w:rsidR="00B901C4">
        <w:t>1.2.</w:t>
      </w:r>
      <w:r w:rsidR="00130DC2">
        <w:t>5</w:t>
      </w:r>
      <w:r>
        <w:t>.2</w:t>
      </w:r>
      <w:r>
        <w:tab/>
      </w:r>
      <w:r>
        <w:rPr>
          <w:lang w:eastAsia="ko-KR"/>
        </w:rPr>
        <w:t>Monitoring</w:t>
      </w:r>
      <w:r>
        <w:t xml:space="preserve"> procedure for </w:t>
      </w:r>
      <w:bookmarkEnd w:id="5344"/>
      <w:bookmarkEnd w:id="5345"/>
      <w:bookmarkEnd w:id="5346"/>
      <w:r w:rsidR="00322EFA">
        <w:t>relay discovery additional information</w:t>
      </w:r>
      <w:bookmarkEnd w:id="5347"/>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0F211CEB" w:rsidR="00673A58" w:rsidRDefault="00673A58" w:rsidP="00673A58">
      <w:pPr>
        <w:pStyle w:val="B1"/>
      </w:pPr>
      <w:r>
        <w:lastRenderedPageBreak/>
        <w:t>a)</w:t>
      </w:r>
      <w:r>
        <w:tab/>
        <w:t xml:space="preserve">until the </w:t>
      </w:r>
      <w:r w:rsidR="0044714F">
        <w:rPr>
          <w:lang w:eastAsia="zh-CN"/>
        </w:rPr>
        <w:t>additional parameters</w:t>
      </w:r>
      <w:r>
        <w:t xml:space="preserve">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to announce the NCGI</w:t>
      </w:r>
      <w:r w:rsidR="0044714F">
        <w:t xml:space="preserve"> or TAI</w:t>
      </w:r>
      <w:r>
        <w:t xml:space="preserve"> of the cell serving the </w:t>
      </w:r>
      <w:r w:rsidR="002459F7">
        <w:t xml:space="preserve">5G </w:t>
      </w:r>
      <w:r>
        <w:t>ProSe UE-to-network relay</w:t>
      </w:r>
      <w:r w:rsidR="002459F7">
        <w:t xml:space="preserve"> UE</w:t>
      </w:r>
      <w:r>
        <w:t xml:space="preserve"> and received the </w:t>
      </w:r>
      <w:r w:rsidR="0044714F">
        <w:t xml:space="preserve">ProSe </w:t>
      </w:r>
      <w:r w:rsidR="0044714F">
        <w:rPr>
          <w:lang w:eastAsia="zh-CN"/>
        </w:rPr>
        <w:t>additional parameters</w:t>
      </w:r>
      <w:r>
        <w:t xml:space="preserve">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32D0ADBB"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w:t>
      </w:r>
      <w:r w:rsidR="00AD300D">
        <w:t>303</w:t>
      </w:r>
      <w:r>
        <w:t> [</w:t>
      </w:r>
      <w:r w:rsidR="00AD300D">
        <w:t>36</w:t>
      </w:r>
      <w:r>
        <w:t xml:space="preserve">]. Then, if a DUCK is configured, the UE shall use the DUCK and the UTC-based counter to </w:t>
      </w:r>
      <w:r>
        <w:rPr>
          <w:noProof/>
        </w:rPr>
        <w:t>decrypt the configured message-specific confidentiality protected portion</w:t>
      </w:r>
      <w:r>
        <w:t>, as described in 3GPP TS 33.</w:t>
      </w:r>
      <w:r w:rsidR="00AD300D">
        <w:t>303</w:t>
      </w:r>
      <w:r>
        <w:t> [</w:t>
      </w:r>
      <w:r w:rsidR="00AD300D">
        <w:t>36</w:t>
      </w:r>
      <w:r>
        <w:t xml:space="preserve">].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77777777" w:rsidR="00673A58" w:rsidRDefault="00673A58" w:rsidP="00667BCB">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w:t>
      </w:r>
      <w:r w:rsidR="00E44948">
        <w:lastRenderedPageBreak/>
        <w:t>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5348" w:name="_Toc96933712"/>
      <w:bookmarkStart w:id="5349" w:name="_Toc502240217"/>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5348"/>
    </w:p>
    <w:p w14:paraId="223CDE01" w14:textId="65E2B2FA" w:rsidR="00433536" w:rsidRDefault="00433536" w:rsidP="00826ACB">
      <w:pPr>
        <w:pStyle w:val="50"/>
        <w:rPr>
          <w:lang w:val="en-US"/>
        </w:rPr>
      </w:pPr>
      <w:bookmarkStart w:id="5350" w:name="_Toc96933713"/>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5349"/>
      <w:bookmarkEnd w:id="5350"/>
    </w:p>
    <w:p w14:paraId="141D9738" w14:textId="412A357A" w:rsidR="00433536" w:rsidRDefault="00433536" w:rsidP="00826ACB">
      <w:pPr>
        <w:pStyle w:val="6"/>
      </w:pPr>
      <w:bookmarkStart w:id="5351" w:name="_Toc502240218"/>
      <w:bookmarkStart w:id="5352" w:name="_Toc96933714"/>
      <w:r>
        <w:t>8.2.</w:t>
      </w:r>
      <w:r w:rsidR="00230F50">
        <w:t>1.3</w:t>
      </w:r>
      <w:r>
        <w:t>.1</w:t>
      </w:r>
      <w:r w:rsidR="00230F50">
        <w:t>.1</w:t>
      </w:r>
      <w:r>
        <w:tab/>
        <w:t>General</w:t>
      </w:r>
      <w:bookmarkEnd w:id="5351"/>
      <w:bookmarkEnd w:id="5352"/>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5353" w:name="OLE_LINK260"/>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6"/>
      </w:pPr>
      <w:bookmarkStart w:id="5354" w:name="_Toc502240219"/>
      <w:bookmarkStart w:id="5355" w:name="_Toc96933715"/>
      <w:bookmarkEnd w:id="5353"/>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5354"/>
      <w:bookmarkEnd w:id="5355"/>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00ADA4C4" w14:textId="0AA59E1A" w:rsidR="00433536" w:rsidRDefault="007746B0" w:rsidP="00433536">
      <w:r>
        <w:t>otherwise,</w:t>
      </w:r>
      <w:r w:rsidR="00433536">
        <w:t xml:space="preserve"> the UE is not authorised to perform the </w:t>
      </w:r>
      <w:r w:rsidR="00823782">
        <w:t xml:space="preserve">discoverer </w:t>
      </w:r>
      <w:r w:rsidR="00433536">
        <w:t xml:space="preserve">UE procedure for </w:t>
      </w:r>
      <w:r w:rsidR="00E44948">
        <w:t>UE-to-network</w:t>
      </w:r>
      <w:r w:rsidR="00433536">
        <w:t xml:space="preserve"> </w:t>
      </w:r>
      <w:r w:rsidR="00823782">
        <w:t xml:space="preserve">relay </w:t>
      </w:r>
      <w:r w:rsidR="00433536">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9" type="#_x0000_t75" style="width:468.7pt;height:139.25pt" o:ole="">
            <v:imagedata r:id="rId78" o:title=""/>
          </v:shape>
          <o:OLEObject Type="Embed" ProgID="Visio.Drawing.15" ShapeID="_x0000_i1059" DrawAspect="Content" ObjectID="_1707554307" r:id="rId79"/>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5356" w:name="OLE_LINK274"/>
      <w:bookmarkStart w:id="5357" w:name="OLE_LINK273"/>
      <w:r>
        <w:rPr>
          <w:lang w:eastAsia="zh-CN"/>
        </w:rPr>
        <w:t>PROSE PC5 DISCOVERY message signal strength measurement</w:t>
      </w:r>
      <w:bookmarkEnd w:id="5356"/>
      <w:bookmarkEnd w:id="5357"/>
      <w:r>
        <w:rPr>
          <w:lang w:eastAsia="zh-CN"/>
        </w:rPr>
        <w:t>, the UE manages a periodic measurement timer T5</w:t>
      </w:r>
      <w:r w:rsidR="00432451">
        <w:rPr>
          <w:lang w:eastAsia="zh-CN"/>
        </w:rPr>
        <w:t>091</w:t>
      </w:r>
      <w:r>
        <w:rPr>
          <w:lang w:eastAsia="zh-CN"/>
        </w:rPr>
        <w:t xml:space="preserve">, which is used to trigger the periodic </w:t>
      </w:r>
      <w:bookmarkStart w:id="5358" w:name="OLE_LINK180"/>
      <w:bookmarkStart w:id="5359" w:name="OLE_LINK179"/>
      <w:r>
        <w:rPr>
          <w:lang w:eastAsia="zh-CN"/>
        </w:rPr>
        <w:t>PROSE PC5 DISCOVERY message signal strength measurement</w:t>
      </w:r>
      <w:bookmarkEnd w:id="5358"/>
      <w:bookmarkEnd w:id="5359"/>
      <w:r>
        <w:rPr>
          <w:lang w:eastAsia="zh-CN"/>
        </w:rPr>
        <w:t xml:space="preserve"> </w:t>
      </w:r>
      <w:bookmarkStart w:id="5360" w:name="OLE_LINK296"/>
      <w:bookmarkStart w:id="5361" w:name="OLE_LINK295"/>
      <w:r>
        <w:rPr>
          <w:lang w:eastAsia="zh-CN"/>
        </w:rPr>
        <w:t xml:space="preserve">between the UE and the </w:t>
      </w:r>
      <w:bookmarkEnd w:id="5360"/>
      <w:bookmarkEnd w:id="5361"/>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5362" w:name="OLE_LINK301"/>
      <w:bookmarkStart w:id="5363" w:name="OLE_LINK300"/>
      <w:r>
        <w:t>established a direct link with</w:t>
      </w:r>
      <w:bookmarkEnd w:id="5362"/>
      <w:bookmarkEnd w:id="5363"/>
      <w:r>
        <w:t xml:space="preserve"> </w:t>
      </w:r>
      <w:r>
        <w:rPr>
          <w:lang w:eastAsia="zh-CN"/>
        </w:rPr>
        <w:t xml:space="preserve">a </w:t>
      </w:r>
      <w:bookmarkStart w:id="5364" w:name="OLE_LINK811"/>
      <w:bookmarkStart w:id="5365"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5364"/>
      <w:bookmarkEnd w:id="5365"/>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5F6F5319" w:rsidR="00433536" w:rsidRDefault="00433536" w:rsidP="00433536">
      <w:pPr>
        <w:pStyle w:val="B1"/>
      </w:pPr>
      <w:r>
        <w:t>d)</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ins w:id="5366" w:author="C1-221494" w:date="2022-02-25T15:08:00Z">
        <w:r w:rsidR="001D70BD">
          <w:t>33.503</w:t>
        </w:r>
      </w:ins>
      <w:del w:id="5367" w:author="C1-221494" w:date="2022-02-25T15:08:00Z">
        <w:r w:rsidDel="001D70BD">
          <w:delText>33.xxx</w:delText>
        </w:r>
      </w:del>
      <w:r>
        <w:t> [</w:t>
      </w:r>
      <w:ins w:id="5368" w:author="C1-221494" w:date="2022-02-25T15:08:00Z">
        <w:r w:rsidR="001D70BD">
          <w:t>34</w:t>
        </w:r>
      </w:ins>
      <w:del w:id="5369" w:author="C1-221494" w:date="2022-02-25T15:08:00Z">
        <w:r w:rsidDel="001D70BD">
          <w:delText>rxxx</w:delText>
        </w:r>
      </w:del>
      <w:r>
        <w:t>];</w:t>
      </w:r>
    </w:p>
    <w:p w14:paraId="3E3FB3F6" w14:textId="77777777" w:rsidR="00433536" w:rsidRDefault="00433536" w:rsidP="00667BCB">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5370" w:name="OLE_LINK276"/>
      <w:bookmarkStart w:id="5371" w:name="OLE_LINK277"/>
      <w:bookmarkStart w:id="5372" w:name="OLE_LINK278"/>
      <w:r>
        <w:rPr>
          <w:lang w:eastAsia="zh-CN"/>
        </w:rPr>
        <w:t xml:space="preserve">the </w:t>
      </w:r>
      <w:bookmarkStart w:id="5373" w:name="OLE_LINK201"/>
      <w:bookmarkStart w:id="5374" w:name="OLE_LINK202"/>
      <w:bookmarkStart w:id="5375" w:name="OLE_LINK275"/>
      <w:r>
        <w:t xml:space="preserve">PROSE PC5 DISCOVERY message for </w:t>
      </w:r>
      <w:r w:rsidR="00E44948">
        <w:t>UE-to-network</w:t>
      </w:r>
      <w:r>
        <w:t xml:space="preserve"> </w:t>
      </w:r>
      <w:bookmarkEnd w:id="5373"/>
      <w:bookmarkEnd w:id="5374"/>
      <w:bookmarkEnd w:id="5375"/>
      <w:r w:rsidR="009710D6">
        <w:t>relay discovery solicitation</w:t>
      </w:r>
      <w:r>
        <w:t xml:space="preserve"> </w:t>
      </w:r>
      <w:r>
        <w:rPr>
          <w:lang w:eastAsia="zh-CN"/>
        </w:rPr>
        <w:t xml:space="preserve">is used to solicit </w:t>
      </w:r>
      <w:r>
        <w:t xml:space="preserve">proximity of a connectivity service provided by a </w:t>
      </w:r>
      <w:bookmarkEnd w:id="5370"/>
      <w:bookmarkEnd w:id="5371"/>
      <w:bookmarkEnd w:id="5372"/>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5376" w:name="OLE_LINK818"/>
      <w:bookmarkStart w:id="5377" w:name="OLE_LINK817"/>
      <w:r w:rsidR="00E44948">
        <w:t>UE-to-network</w:t>
      </w:r>
      <w:r>
        <w:t xml:space="preserve"> </w:t>
      </w:r>
      <w:bookmarkEnd w:id="5376"/>
      <w:bookmarkEnd w:id="5377"/>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w:t>
      </w:r>
      <w:r>
        <w:lastRenderedPageBreak/>
        <w:t xml:space="preserve">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5378" w:name="OLE_LINK207"/>
      <w:r>
        <w:t>If no response is received</w:t>
      </w:r>
      <w:bookmarkEnd w:id="5378"/>
      <w:r>
        <w:t xml:space="preserve"> from the ProSe </w:t>
      </w:r>
      <w:r w:rsidR="00E44948">
        <w:t>UE-to-network</w:t>
      </w:r>
      <w:r>
        <w:t xml:space="preserve"> </w:t>
      </w:r>
      <w:r w:rsidR="003672FB">
        <w:t xml:space="preserve">relay </w:t>
      </w:r>
      <w:r>
        <w:t xml:space="preserve">UE with which the UE has a link established </w:t>
      </w:r>
      <w:bookmarkStart w:id="5379" w:name="OLE_LINK303"/>
      <w:bookmarkStart w:id="5380" w:name="OLE_LINK302"/>
      <w:r>
        <w:t>after reaching the maximum number of allowed retransmissions</w:t>
      </w:r>
      <w:bookmarkEnd w:id="5379"/>
      <w:bookmarkEnd w:id="5380"/>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5381" w:name="OLE_LINK223"/>
      <w:bookmarkStart w:id="5382" w:name="OLE_LINK222"/>
      <w:r>
        <w:t>NOTE</w:t>
      </w:r>
      <w:r w:rsidR="005643A9">
        <w:t> 1</w:t>
      </w:r>
      <w:r>
        <w:t>:</w:t>
      </w:r>
      <w:r>
        <w:tab/>
        <w:t>The maximum number of allowed retransmissions is UE implementation specific.</w:t>
      </w:r>
      <w:bookmarkEnd w:id="5381"/>
      <w:bookmarkEnd w:id="5382"/>
    </w:p>
    <w:p w14:paraId="2C799239" w14:textId="2D7EA80F"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w:t>
      </w:r>
      <w:del w:id="5383" w:author="C1-221494" w:date="2022-02-25T15:08:00Z">
        <w:r w:rsidDel="008A011C">
          <w:delText>33.xxx</w:delText>
        </w:r>
      </w:del>
      <w:ins w:id="5384" w:author="C1-221494" w:date="2022-02-25T15:08:00Z">
        <w:r w:rsidR="008A011C">
          <w:t>33.503</w:t>
        </w:r>
      </w:ins>
      <w:r>
        <w:t> [</w:t>
      </w:r>
      <w:del w:id="5385" w:author="C1-221494" w:date="2022-02-25T15:08:00Z">
        <w:r w:rsidDel="008A011C">
          <w:delText>rxxx</w:delText>
        </w:r>
      </w:del>
      <w:ins w:id="5386" w:author="C1-221494" w:date="2022-02-25T15:08:00Z">
        <w:r w:rsidR="008A011C">
          <w:t>34</w:t>
        </w:r>
      </w:ins>
      <w:r>
        <w:t xml:space="preserve">]. Then, if a DUCK is configured, the UE shall use the DUCK and the UTC-based counter to </w:t>
      </w:r>
      <w:r>
        <w:rPr>
          <w:noProof/>
        </w:rPr>
        <w:t>decrypt the configured message-specific confidentiality-protected portion</w:t>
      </w:r>
      <w:r>
        <w:t>, as described in 3GPP TS </w:t>
      </w:r>
      <w:del w:id="5387" w:author="C1-221494" w:date="2022-02-25T15:08:00Z">
        <w:r w:rsidDel="008A011C">
          <w:delText>33.xxx</w:delText>
        </w:r>
      </w:del>
      <w:ins w:id="5388" w:author="C1-221494" w:date="2022-02-25T15:08:00Z">
        <w:r w:rsidR="008A011C">
          <w:t>33.503</w:t>
        </w:r>
      </w:ins>
      <w:r>
        <w:t> [</w:t>
      </w:r>
      <w:del w:id="5389" w:author="C1-221494" w:date="2022-02-25T15:08:00Z">
        <w:r w:rsidDel="008A011C">
          <w:delText>rxxx</w:delText>
        </w:r>
      </w:del>
      <w:ins w:id="5390" w:author="C1-221494" w:date="2022-02-25T15:08:00Z">
        <w:r w:rsidR="008A011C">
          <w:t>34</w:t>
        </w:r>
      </w:ins>
      <w:r>
        <w:t xml:space="preserve">].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5391" w:name="OLE_LINK587"/>
      <w:bookmarkStart w:id="5392"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5391"/>
      <w:bookmarkEnd w:id="5392"/>
      <w:r>
        <w:rPr>
          <w:iCs/>
          <w:lang w:eastAsia="zh-CN"/>
        </w:rPr>
        <w:t xml:space="preserve">. If </w:t>
      </w:r>
      <w:bookmarkStart w:id="5393"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5393"/>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5394" w:name="_Toc502240220"/>
      <w:bookmarkStart w:id="5395" w:name="_Toc96933716"/>
      <w:r>
        <w:t>8.2.</w:t>
      </w:r>
      <w:r w:rsidR="00117DC9">
        <w:t>1</w:t>
      </w:r>
      <w:r>
        <w:t>.3</w:t>
      </w:r>
      <w:r w:rsidR="00117DC9">
        <w:t>.1.3</w:t>
      </w:r>
      <w:r>
        <w:tab/>
        <w:t xml:space="preserve">Discoverer UE procedure for </w:t>
      </w:r>
      <w:r w:rsidR="00E44948">
        <w:t>UE-to-network</w:t>
      </w:r>
      <w:r>
        <w:t xml:space="preserve"> Relay discovery completion</w:t>
      </w:r>
      <w:bookmarkEnd w:id="5394"/>
      <w:bookmarkEnd w:id="5395"/>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5396" w:name="_Toc502240221"/>
      <w:bookmarkStart w:id="5397" w:name="_Toc96933717"/>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5396"/>
      <w:bookmarkEnd w:id="5397"/>
    </w:p>
    <w:p w14:paraId="1465DC12" w14:textId="7266F50E" w:rsidR="00433536" w:rsidRDefault="00433536" w:rsidP="00826ACB">
      <w:pPr>
        <w:pStyle w:val="6"/>
      </w:pPr>
      <w:bookmarkStart w:id="5398" w:name="_Toc502240222"/>
      <w:bookmarkStart w:id="5399" w:name="_Toc96933718"/>
      <w:r>
        <w:t>8.2.</w:t>
      </w:r>
      <w:r w:rsidR="00117DC9">
        <w:t>1.</w:t>
      </w:r>
      <w:r w:rsidR="00F901F5">
        <w:t>3</w:t>
      </w:r>
      <w:r>
        <w:t>.</w:t>
      </w:r>
      <w:r w:rsidR="00F901F5">
        <w:t>2.</w:t>
      </w:r>
      <w:r>
        <w:t>1</w:t>
      </w:r>
      <w:r>
        <w:tab/>
        <w:t>General</w:t>
      </w:r>
      <w:bookmarkEnd w:id="5398"/>
      <w:bookmarkEnd w:id="5399"/>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lastRenderedPageBreak/>
        <w:t>In this procedure, the UE sending the PROSE PC5 DISCOVERY message is called the "discoverer UE" and the other UE is called the "discoveree UE".</w:t>
      </w:r>
    </w:p>
    <w:p w14:paraId="1344D6DA" w14:textId="2AC21CAC" w:rsidR="00433536" w:rsidRDefault="00433536" w:rsidP="00826ACB">
      <w:pPr>
        <w:pStyle w:val="6"/>
      </w:pPr>
      <w:bookmarkStart w:id="5400" w:name="_Toc502240223"/>
      <w:bookmarkStart w:id="5401" w:name="_Toc96933719"/>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5400"/>
      <w:bookmarkEnd w:id="5401"/>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or 5G ProSe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r>
        <w:t>i</w:t>
      </w:r>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B2B8D42" w:rsidR="00433536" w:rsidRDefault="007746B0" w:rsidP="00433536">
      <w:r>
        <w:t>otherwise,</w:t>
      </w:r>
      <w:r w:rsidR="00433536">
        <w:t xml:space="preserve"> the UE is not authorised to perform the discoveree UE procedure for </w:t>
      </w:r>
      <w:r w:rsidR="00E44948">
        <w:t>UE-to-network</w:t>
      </w:r>
      <w:r w:rsidR="00433536">
        <w:t xml:space="preserve"> </w:t>
      </w:r>
      <w:r w:rsidR="00896D11">
        <w:t xml:space="preserve">relay </w:t>
      </w:r>
      <w:r w:rsidR="00433536">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60" type="#_x0000_t75" style="width:403.45pt;height:148.75pt" o:ole="">
            <v:imagedata r:id="rId80" o:title=""/>
          </v:shape>
          <o:OLEObject Type="Embed" ProgID="Visio.Drawing.15" ShapeID="_x0000_i1060" DrawAspect="Content" ObjectID="_1707554308" r:id="rId81"/>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Discoveree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6AF63D32"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w:t>
      </w:r>
      <w:r>
        <w:lastRenderedPageBreak/>
        <w:t>DISCOVERY message as described in 3GPP TS </w:t>
      </w:r>
      <w:del w:id="5402" w:author="C1-221494" w:date="2022-02-25T15:09:00Z">
        <w:r w:rsidDel="00B37000">
          <w:delText>33.xxx</w:delText>
        </w:r>
      </w:del>
      <w:ins w:id="5403" w:author="C1-221494" w:date="2022-02-25T15:09:00Z">
        <w:r w:rsidR="00B37000">
          <w:t>33.503</w:t>
        </w:r>
      </w:ins>
      <w:r>
        <w:t> [</w:t>
      </w:r>
      <w:del w:id="5404" w:author="C1-221494" w:date="2022-02-25T15:09:00Z">
        <w:r w:rsidDel="00B37000">
          <w:delText>rxxx</w:delText>
        </w:r>
      </w:del>
      <w:ins w:id="5405" w:author="C1-221494" w:date="2022-02-25T15:09:00Z">
        <w:r w:rsidR="00B37000">
          <w:t>34</w:t>
        </w:r>
      </w:ins>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w:t>
      </w:r>
      <w:del w:id="5406" w:author="C1-221494" w:date="2022-02-25T15:09:00Z">
        <w:r w:rsidDel="00B37000">
          <w:delText>33.xxx</w:delText>
        </w:r>
      </w:del>
      <w:ins w:id="5407" w:author="C1-221494" w:date="2022-02-25T15:09:00Z">
        <w:r w:rsidR="00B37000">
          <w:t>33.503</w:t>
        </w:r>
      </w:ins>
      <w:r>
        <w:t> [</w:t>
      </w:r>
      <w:del w:id="5408" w:author="C1-221494" w:date="2022-02-25T15:09:00Z">
        <w:r w:rsidDel="00B37000">
          <w:delText>rxxx</w:delText>
        </w:r>
      </w:del>
      <w:ins w:id="5409" w:author="C1-221494" w:date="2022-02-25T15:09:00Z">
        <w:r w:rsidR="00B37000">
          <w:t>34</w:t>
        </w:r>
      </w:ins>
      <w:r>
        <w:t xml:space="preserve">].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ProSe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t>5</w:t>
      </w:r>
      <w:r w:rsidR="001F1526">
        <w:rPr>
          <w:lang w:val="en-US" w:eastAsia="zh-CN"/>
        </w:rPr>
        <w:t>)</w:t>
      </w:r>
      <w:r w:rsidR="001F1526">
        <w:rPr>
          <w:lang w:val="en-US" w:eastAsia="zh-CN"/>
        </w:rPr>
        <w:tab/>
        <w:t xml:space="preserve">if acting as </w:t>
      </w:r>
      <w:r w:rsidR="001F1526">
        <w:rPr>
          <w:lang w:eastAsia="zh-CN"/>
        </w:rPr>
        <w:t>5G ProSe layer-2 UE-to-network relay UE, shall set the NCGI parameter to the NCGI of its serving cell;</w:t>
      </w:r>
    </w:p>
    <w:p w14:paraId="38791ADF" w14:textId="29D46E53" w:rsidR="00433536" w:rsidRDefault="00433536" w:rsidP="00433536">
      <w:pPr>
        <w:pStyle w:val="B1"/>
      </w:pPr>
      <w:r>
        <w:t>c)</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del w:id="5410" w:author="C1-221494" w:date="2022-02-25T15:09:00Z">
        <w:r w:rsidDel="000A306B">
          <w:delText>33.xxx</w:delText>
        </w:r>
      </w:del>
      <w:ins w:id="5411" w:author="C1-221494" w:date="2022-02-25T15:09:00Z">
        <w:r w:rsidR="000A306B">
          <w:t>33.503</w:t>
        </w:r>
      </w:ins>
      <w:r>
        <w:t> [</w:t>
      </w:r>
      <w:del w:id="5412" w:author="C1-221494" w:date="2022-02-25T15:09:00Z">
        <w:r w:rsidDel="000A306B">
          <w:delText>rxxx</w:delText>
        </w:r>
      </w:del>
      <w:ins w:id="5413" w:author="C1-221494" w:date="2022-02-25T15:09:00Z">
        <w:r w:rsidR="000A306B">
          <w:t>34</w:t>
        </w:r>
      </w:ins>
      <w:r>
        <w:t>];</w:t>
      </w:r>
    </w:p>
    <w:p w14:paraId="1908A193" w14:textId="77777777" w:rsidR="00433536" w:rsidRDefault="00433536" w:rsidP="00667BCB">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5414" w:name="_Toc502240224"/>
      <w:bookmarkStart w:id="5415" w:name="_Toc96933720"/>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5414"/>
      <w:bookmarkEnd w:id="5415"/>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5416" w:name="_Toc96933721"/>
      <w:r>
        <w:lastRenderedPageBreak/>
        <w:t>8.2.1.</w:t>
      </w:r>
      <w:r w:rsidR="008E640B">
        <w:t>4</w:t>
      </w:r>
      <w:r>
        <w:tab/>
        <w:t>Procedure for UE to use provisioned radio resources for 5G ProSe UE-to-network discovery</w:t>
      </w:r>
      <w:bookmarkEnd w:id="5416"/>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530C52FC"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5803190" w:rsidR="000C19F1" w:rsidRDefault="000C19F1" w:rsidP="000C19F1">
      <w:pPr>
        <w:pStyle w:val="B4"/>
      </w:pPr>
      <w:r>
        <w:t>A)</w:t>
      </w:r>
      <w:r>
        <w:tab/>
        <w:t>perform a De</w:t>
      </w:r>
      <w:r w:rsidR="00F74E80">
        <w:t>-</w:t>
      </w:r>
      <w:r>
        <w:t>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5417" w:name="_Toc68190851"/>
      <w:bookmarkStart w:id="5418" w:name="_Toc59198700"/>
      <w:bookmarkStart w:id="5419" w:name="_Toc525231300"/>
      <w:bookmarkStart w:id="5420" w:name="_Toc96933722"/>
      <w:r>
        <w:lastRenderedPageBreak/>
        <w:t>8.2.</w:t>
      </w:r>
      <w:r w:rsidR="00191A92">
        <w:t>2</w:t>
      </w:r>
      <w:r>
        <w:tab/>
        <w:t>UE-to-network relay selection procedure</w:t>
      </w:r>
      <w:bookmarkEnd w:id="5417"/>
      <w:bookmarkEnd w:id="5418"/>
      <w:bookmarkEnd w:id="5419"/>
      <w:bookmarkEnd w:id="5420"/>
    </w:p>
    <w:p w14:paraId="342DC8DA" w14:textId="7ECD9975" w:rsidR="0065619A" w:rsidRDefault="0065619A" w:rsidP="0065619A">
      <w:pPr>
        <w:pStyle w:val="40"/>
      </w:pPr>
      <w:bookmarkStart w:id="5421" w:name="_Toc68190852"/>
      <w:bookmarkStart w:id="5422" w:name="_Toc59198701"/>
      <w:bookmarkStart w:id="5423" w:name="_Toc525231301"/>
      <w:bookmarkStart w:id="5424" w:name="_Toc96933723"/>
      <w:r>
        <w:t>8.2.</w:t>
      </w:r>
      <w:r w:rsidR="00191A92">
        <w:t>2</w:t>
      </w:r>
      <w:r>
        <w:t>.1</w:t>
      </w:r>
      <w:r>
        <w:tab/>
        <w:t>General</w:t>
      </w:r>
      <w:bookmarkEnd w:id="5421"/>
      <w:bookmarkEnd w:id="5422"/>
      <w:bookmarkEnd w:id="5423"/>
      <w:bookmarkEnd w:id="5424"/>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40"/>
      </w:pPr>
      <w:bookmarkStart w:id="5425" w:name="_Toc68190853"/>
      <w:bookmarkStart w:id="5426" w:name="_Toc59198702"/>
      <w:bookmarkStart w:id="5427" w:name="_Toc525231302"/>
      <w:bookmarkStart w:id="5428" w:name="_Toc96933724"/>
      <w:r>
        <w:t>8.2.</w:t>
      </w:r>
      <w:r w:rsidR="00191A92">
        <w:t>2</w:t>
      </w:r>
      <w:r>
        <w:t>.2</w:t>
      </w:r>
      <w:r>
        <w:tab/>
        <w:t>UE-to-network relay selection procedure initiation</w:t>
      </w:r>
      <w:bookmarkEnd w:id="5425"/>
      <w:bookmarkEnd w:id="5426"/>
      <w:bookmarkEnd w:id="5427"/>
      <w:bookmarkEnd w:id="5428"/>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ProSe </w:t>
      </w:r>
      <w:r w:rsidR="0065619A">
        <w:t xml:space="preserve">remote UE towards a </w:t>
      </w:r>
      <w:r w:rsidR="00723784">
        <w:t xml:space="preserve">5G </w:t>
      </w:r>
      <w:r w:rsidR="0065619A">
        <w:t>ProSe UE-to-network relay UE as specified in clause </w:t>
      </w:r>
      <w:r>
        <w:t>5.2.5</w:t>
      </w:r>
      <w:r w:rsidR="00D85BAB">
        <w:t>:</w:t>
      </w:r>
    </w:p>
    <w:p w14:paraId="2809E9A2" w14:textId="7D674E70" w:rsidR="00D85BAB" w:rsidRDefault="00D85BAB" w:rsidP="00D85BAB">
      <w:pPr>
        <w:pStyle w:val="B2"/>
        <w:rPr>
          <w:lang w:val="en-US" w:eastAsia="zh-CN"/>
        </w:rPr>
      </w:pPr>
      <w:r>
        <w:rPr>
          <w:lang w:val="en-US"/>
        </w:rPr>
        <w:t>1)</w:t>
      </w:r>
      <w:r>
        <w:rPr>
          <w:lang w:val="en-US"/>
        </w:rPr>
        <w:tab/>
        <w:t>if the</w:t>
      </w:r>
      <w:r>
        <w:rPr>
          <w:lang w:val="en-US" w:eastAsia="zh-CN"/>
        </w:rPr>
        <w:t xml:space="preserve"> 5G ProSe remote</w:t>
      </w:r>
      <w:r>
        <w:rPr>
          <w:lang w:val="en-US"/>
        </w:rPr>
        <w:t xml:space="preserve"> </w:t>
      </w:r>
      <w:r>
        <w:rPr>
          <w:lang w:val="en-US" w:eastAsia="zh-CN"/>
        </w:rPr>
        <w:t>UE is expected to use 5G ProSe layer-3 UE-to-network relay, the indication whether the UE is authorized to use a 5G</w:t>
      </w:r>
      <w:ins w:id="5429" w:author="C1-221492" w:date="2022-02-25T15:05:00Z">
        <w:r w:rsidR="00ED0CBE">
          <w:rPr>
            <w:lang w:val="en-US" w:eastAsia="zh-CN"/>
          </w:rPr>
          <w:t xml:space="preserve"> ProSe</w:t>
        </w:r>
      </w:ins>
      <w:r>
        <w:rPr>
          <w:lang w:val="en-US" w:eastAsia="zh-CN"/>
        </w:rPr>
        <w:t xml:space="preserve"> layer-3 UE-to-network relay UE shall be set; and</w:t>
      </w:r>
    </w:p>
    <w:p w14:paraId="6AE0A327" w14:textId="4478AFDF" w:rsidR="0065619A" w:rsidRDefault="00D85BAB" w:rsidP="00377A98">
      <w:pPr>
        <w:pStyle w:val="B2"/>
      </w:pPr>
      <w:r>
        <w:rPr>
          <w:lang w:val="en-US" w:eastAsia="zh-CN"/>
        </w:rPr>
        <w:t>2</w:t>
      </w:r>
      <w:r>
        <w:rPr>
          <w:lang w:val="en-US"/>
        </w:rPr>
        <w:t>)</w:t>
      </w:r>
      <w:r>
        <w:rPr>
          <w:lang w:val="en-US"/>
        </w:rPr>
        <w:tab/>
        <w:t>if the</w:t>
      </w:r>
      <w:r>
        <w:rPr>
          <w:lang w:val="en-US" w:eastAsia="zh-CN"/>
        </w:rPr>
        <w:t xml:space="preserve"> 5G ProSe</w:t>
      </w:r>
      <w:r>
        <w:rPr>
          <w:lang w:val="en-US"/>
        </w:rPr>
        <w:t xml:space="preserve"> </w:t>
      </w:r>
      <w:r>
        <w:rPr>
          <w:lang w:val="en-US" w:eastAsia="zh-CN"/>
        </w:rPr>
        <w:t xml:space="preserve">remote UE is expected to use 5G ProSe layer-2 UE-to-network relay, the PLMN that the 5G </w:t>
      </w:r>
      <w:ins w:id="5430" w:author="C1-221492" w:date="2022-02-25T15:05:00Z">
        <w:r w:rsidR="00ED0CBE">
          <w:rPr>
            <w:lang w:val="en-US" w:eastAsia="zh-CN"/>
          </w:rPr>
          <w:t>Pro</w:t>
        </w:r>
      </w:ins>
      <w:ins w:id="5431" w:author="C1-221492" w:date="2022-02-25T15:06:00Z">
        <w:r w:rsidR="00ED0CBE">
          <w:rPr>
            <w:lang w:val="en-US" w:eastAsia="zh-CN"/>
          </w:rPr>
          <w:t xml:space="preserve">Se </w:t>
        </w:r>
      </w:ins>
      <w:r>
        <w:rPr>
          <w:lang w:val="en-US" w:eastAsia="zh-CN"/>
        </w:rPr>
        <w:t xml:space="preserve">layer-2 UE-to-network relay UE is camped on shall be in the list </w:t>
      </w:r>
      <w:r>
        <w:t>of PLMNs in which the UE is authorized to use a 5G ProSe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5432" w:name="_Toc68190854"/>
      <w:bookmarkStart w:id="5433" w:name="_Toc59198703"/>
      <w:bookmarkStart w:id="5434" w:name="_Toc525231303"/>
      <w:bookmarkStart w:id="5435" w:name="_Toc96933725"/>
      <w:r>
        <w:t>8.2.</w:t>
      </w:r>
      <w:r w:rsidR="00191A92">
        <w:t>2</w:t>
      </w:r>
      <w:r>
        <w:t>.3</w:t>
      </w:r>
      <w:r>
        <w:tab/>
        <w:t>UE-to-network relay selection procedure completion</w:t>
      </w:r>
      <w:bookmarkEnd w:id="5432"/>
      <w:bookmarkEnd w:id="5433"/>
      <w:bookmarkEnd w:id="5434"/>
      <w:bookmarkEnd w:id="5435"/>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30"/>
      </w:pPr>
      <w:bookmarkStart w:id="5436" w:name="_Toc68190855"/>
      <w:bookmarkStart w:id="5437" w:name="_Toc59198704"/>
      <w:bookmarkStart w:id="5438" w:name="_Toc525231304"/>
      <w:bookmarkStart w:id="5439" w:name="_Toc96933726"/>
      <w:r>
        <w:t>8.2.</w:t>
      </w:r>
      <w:r w:rsidR="00191A92">
        <w:t>3</w:t>
      </w:r>
      <w:r>
        <w:tab/>
        <w:t>UE-to-network relay reselection procedure</w:t>
      </w:r>
      <w:bookmarkEnd w:id="5436"/>
      <w:bookmarkEnd w:id="5437"/>
      <w:bookmarkEnd w:id="5438"/>
      <w:bookmarkEnd w:id="5439"/>
      <w:r>
        <w:t xml:space="preserve"> </w:t>
      </w:r>
    </w:p>
    <w:p w14:paraId="2B386CCB" w14:textId="6B5B5C01" w:rsidR="0065619A" w:rsidRDefault="0065619A" w:rsidP="0065619A">
      <w:pPr>
        <w:pStyle w:val="40"/>
      </w:pPr>
      <w:bookmarkStart w:id="5440" w:name="_Toc68190856"/>
      <w:bookmarkStart w:id="5441" w:name="_Toc59198705"/>
      <w:bookmarkStart w:id="5442" w:name="_Toc525231305"/>
      <w:bookmarkStart w:id="5443" w:name="_Toc96933727"/>
      <w:r>
        <w:t>8.2.</w:t>
      </w:r>
      <w:r w:rsidR="00191A92">
        <w:t>3</w:t>
      </w:r>
      <w:r>
        <w:t>.1</w:t>
      </w:r>
      <w:r>
        <w:tab/>
        <w:t>General</w:t>
      </w:r>
      <w:bookmarkEnd w:id="5440"/>
      <w:bookmarkEnd w:id="5441"/>
      <w:bookmarkEnd w:id="5442"/>
      <w:bookmarkEnd w:id="5443"/>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40"/>
      </w:pPr>
      <w:bookmarkStart w:id="5444" w:name="_Toc68190857"/>
      <w:bookmarkStart w:id="5445" w:name="_Toc59198706"/>
      <w:bookmarkStart w:id="5446" w:name="_Toc525231306"/>
      <w:bookmarkStart w:id="5447" w:name="_Toc96933728"/>
      <w:r>
        <w:t>8.2.</w:t>
      </w:r>
      <w:r w:rsidR="00191A92">
        <w:t>3</w:t>
      </w:r>
      <w:r>
        <w:t>.2</w:t>
      </w:r>
      <w:r>
        <w:tab/>
        <w:t>UE-to-network relay reselection procedure initiation</w:t>
      </w:r>
      <w:bookmarkEnd w:id="5444"/>
      <w:bookmarkEnd w:id="5445"/>
      <w:bookmarkEnd w:id="5446"/>
      <w:bookmarkEnd w:id="5447"/>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lastRenderedPageBreak/>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5448" w:name="OLE_LINK210"/>
      <w:r>
        <w:rPr>
          <w:lang w:eastAsia="zh-CN"/>
        </w:rPr>
        <w:t xml:space="preserve">PROSE </w:t>
      </w:r>
      <w:r>
        <w:t xml:space="preserve">PC5 DISCOVERY message for </w:t>
      </w:r>
      <w:r w:rsidR="00E44948">
        <w:t>UE-to-network</w:t>
      </w:r>
      <w:r>
        <w:t xml:space="preserve"> </w:t>
      </w:r>
      <w:bookmarkEnd w:id="5448"/>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5449" w:name="_Toc96933729"/>
      <w:r>
        <w:t>8.2.</w:t>
      </w:r>
      <w:r w:rsidR="00F7042F">
        <w:t>4</w:t>
      </w:r>
      <w:r>
        <w:tab/>
        <w:t xml:space="preserve">Procedure for UE to use provisioned radio resources for 5G ProSe UE-to-network </w:t>
      </w:r>
      <w:r w:rsidR="00CC78AB">
        <w:t xml:space="preserve">relay </w:t>
      </w:r>
      <w:r>
        <w:t>communication</w:t>
      </w:r>
      <w:bookmarkEnd w:id="5449"/>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1AD8619F"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6B2E13E1" w:rsidR="000C19F1" w:rsidRDefault="000C19F1" w:rsidP="000C19F1">
      <w:pPr>
        <w:pStyle w:val="B4"/>
      </w:pPr>
      <w:r>
        <w:t>A)</w:t>
      </w:r>
      <w:r>
        <w:tab/>
        <w:t>perform a De</w:t>
      </w:r>
      <w:r w:rsidR="00F74E80">
        <w:t>-</w:t>
      </w:r>
      <w:r>
        <w:t>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A25C80E" w:rsidR="000C19F1" w:rsidRDefault="000C19F1" w:rsidP="000C19F1">
      <w:r>
        <w:t>If the registration to the selected PLMN is successful, the UE shall proceed with the procedure to initiate 5G ProSe communication over PC5 as specified in clause </w:t>
      </w:r>
      <w:r w:rsidR="007746B0">
        <w:t>7.2</w:t>
      </w:r>
      <w:r>
        <w:t>.</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30"/>
      </w:pPr>
      <w:bookmarkStart w:id="5450" w:name="_Toc96933730"/>
      <w:r>
        <w:t>8.2.</w:t>
      </w:r>
      <w:r w:rsidR="00F7042F">
        <w:t>5</w:t>
      </w:r>
      <w:r>
        <w:tab/>
        <w:t>IP address allocation for remote UE in 5G ProSe layer-3 UE-to-network relay procedure</w:t>
      </w:r>
      <w:bookmarkEnd w:id="5450"/>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lastRenderedPageBreak/>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5451" w:name="_Hlk80606438"/>
      <w:r w:rsidR="002F162F" w:rsidRPr="00126643">
        <w:t>IP address config</w:t>
      </w:r>
      <w:r w:rsidR="00C71AE5">
        <w:t>uration</w:t>
      </w:r>
      <w:r w:rsidR="002F162F" w:rsidRPr="00126643">
        <w:t xml:space="preserve"> IE</w:t>
      </w:r>
      <w:bookmarkEnd w:id="5451"/>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30"/>
      </w:pPr>
      <w:bookmarkStart w:id="5452" w:name="_Toc96933731"/>
      <w:r>
        <w:t>8.2.5a</w:t>
      </w:r>
      <w:r>
        <w:tab/>
        <w:t>IPv6 prefix delegation via DHCPv6 for 5G ProSe layer-3 UE-to-network relay</w:t>
      </w:r>
      <w:bookmarkEnd w:id="5452"/>
    </w:p>
    <w:p w14:paraId="41213817" w14:textId="1678C33D"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w:t>
      </w:r>
      <w:r w:rsidR="007746B0">
        <w:rPr>
          <w:rFonts w:cs="Arial"/>
        </w:rPr>
        <w:t>i.e.,</w:t>
      </w:r>
      <w:r>
        <w:rPr>
          <w:rFonts w:cs="Arial"/>
        </w:rPr>
        <w:t xml:space="preserv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30"/>
      </w:pPr>
      <w:bookmarkStart w:id="5453" w:name="_Toc96933732"/>
      <w:bookmarkStart w:id="5454" w:name="_Hlk80632758"/>
      <w:bookmarkStart w:id="5455" w:name="_Toc66692669"/>
      <w:bookmarkStart w:id="5456" w:name="_Toc66701848"/>
      <w:bookmarkStart w:id="5457" w:name="_Toc69883510"/>
      <w:bookmarkStart w:id="5458" w:name="_Toc73537274"/>
      <w:r>
        <w:t>8.2.</w:t>
      </w:r>
      <w:r w:rsidR="00F71A6E">
        <w:t>6</w:t>
      </w:r>
      <w:r>
        <w:tab/>
      </w:r>
      <w:bookmarkStart w:id="5459" w:name="_Hlk80611440"/>
      <w:r w:rsidRPr="007E4DE5">
        <w:t xml:space="preserve">QoS handling for </w:t>
      </w:r>
      <w:r>
        <w:t xml:space="preserve">5G ProSe </w:t>
      </w:r>
      <w:bookmarkEnd w:id="5459"/>
      <w:r>
        <w:t>UE-to-network relay</w:t>
      </w:r>
      <w:bookmarkEnd w:id="5453"/>
    </w:p>
    <w:p w14:paraId="360FC8B0" w14:textId="1AAC6284" w:rsidR="00657FEC" w:rsidRPr="00804796" w:rsidRDefault="00657FEC" w:rsidP="00657FEC">
      <w:pPr>
        <w:pStyle w:val="40"/>
        <w:rPr>
          <w:lang w:eastAsia="zh-CN"/>
        </w:rPr>
      </w:pPr>
      <w:bookmarkStart w:id="5460" w:name="_Toc96933733"/>
      <w:bookmarkEnd w:id="5454"/>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5460"/>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5461" w:name="_Toc96933734"/>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5461"/>
    </w:p>
    <w:p w14:paraId="3976DF75" w14:textId="557DC2C7" w:rsidR="00657FEC" w:rsidRDefault="00657FEC" w:rsidP="00657FEC">
      <w:r>
        <w:rPr>
          <w:lang w:eastAsia="zh-CN"/>
        </w:rPr>
        <w:t xml:space="preserve">For a </w:t>
      </w:r>
      <w:r w:rsidRPr="002A5F38">
        <w:rPr>
          <w:lang w:eastAsia="zh-CN"/>
        </w:rPr>
        <w:t>5G ProSe</w:t>
      </w:r>
      <w:r>
        <w:rPr>
          <w:lang w:eastAsia="zh-CN"/>
        </w:rPr>
        <w:t xml:space="preserve"> </w:t>
      </w:r>
      <w:r w:rsidR="008233E0">
        <w:rPr>
          <w:lang w:eastAsia="zh-CN"/>
        </w:rPr>
        <w:t xml:space="preserve">layer-2 </w:t>
      </w:r>
      <w:r>
        <w:rPr>
          <w:lang w:eastAsia="zh-CN"/>
        </w:rPr>
        <w:t>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layer-2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rsidR="008233E0">
        <w:rPr>
          <w:lang w:eastAsia="zh-CN"/>
        </w:rPr>
        <w:t xml:space="preserve">layer-2 </w:t>
      </w:r>
      <w:r>
        <w:t xml:space="preserve">remote UE and the core network that is serving the 5G ProSe </w:t>
      </w:r>
      <w:r w:rsidR="008233E0">
        <w:rPr>
          <w:lang w:eastAsia="zh-CN"/>
        </w:rPr>
        <w:t xml:space="preserve">layer-2 </w:t>
      </w:r>
      <w:r>
        <w:t xml:space="preserve">remote UE as specified in </w:t>
      </w:r>
      <w:r w:rsidR="006471E3">
        <w:t>3GPP </w:t>
      </w:r>
      <w:r>
        <w:t>TS 24.501 [11].</w:t>
      </w:r>
    </w:p>
    <w:p w14:paraId="20675144" w14:textId="1DD5F801" w:rsidR="00657FEC" w:rsidRDefault="00657FEC" w:rsidP="00657FEC">
      <w:pPr>
        <w:pStyle w:val="40"/>
      </w:pPr>
      <w:bookmarkStart w:id="5462" w:name="_Toc96933735"/>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5462"/>
    </w:p>
    <w:p w14:paraId="36A5554D" w14:textId="3497F91C" w:rsidR="00657FEC" w:rsidRDefault="00657FEC" w:rsidP="00657FEC">
      <w:pPr>
        <w:pStyle w:val="50"/>
        <w:rPr>
          <w:lang w:eastAsia="zh-CN"/>
        </w:rPr>
      </w:pPr>
      <w:bookmarkStart w:id="5463" w:name="_Toc96933736"/>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5463"/>
    </w:p>
    <w:p w14:paraId="7FC63C44" w14:textId="31E6C245" w:rsidR="00657FEC" w:rsidRDefault="00657FEC" w:rsidP="00657FEC">
      <w:pPr>
        <w:rPr>
          <w:lang w:eastAsia="zh-CN"/>
        </w:rPr>
      </w:pPr>
      <w:r>
        <w:t xml:space="preserve">The QoS handling by a </w:t>
      </w:r>
      <w:r w:rsidR="004502B1">
        <w:t xml:space="preserve">5G </w:t>
      </w:r>
      <w:r>
        <w:t>ProSe layer-3 UE-to-network relay without an N3IWF to achieve an end-to-end QoS between the</w:t>
      </w:r>
      <w:r w:rsidR="008233E0">
        <w:t xml:space="preserve"> 5G ProSe layer-3</w:t>
      </w:r>
      <w:r>
        <w:t xml:space="preserve"> remote UE and the network is described in clause 5.6.2.1 </w:t>
      </w:r>
      <w:r w:rsidR="008233E0">
        <w:rPr>
          <w:lang w:eastAsia="zh-CN"/>
        </w:rPr>
        <w:t>of</w:t>
      </w:r>
      <w:r>
        <w:rPr>
          <w:lang w:eastAsia="zh-CN"/>
        </w:rPr>
        <w:t xml:space="preserve">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0523836E" w:rsidR="00657FEC" w:rsidRDefault="00657FEC" w:rsidP="00657FEC">
      <w:pPr>
        <w:rPr>
          <w:lang w:eastAsia="zh-CN"/>
        </w:rPr>
      </w:pPr>
      <w:r w:rsidRPr="002A5F38">
        <w:rPr>
          <w:lang w:eastAsia="zh-CN"/>
        </w:rPr>
        <w:t xml:space="preserve">For a 5G ProSe </w:t>
      </w:r>
      <w:r w:rsidR="008233E0">
        <w:rPr>
          <w:lang w:eastAsia="zh-CN"/>
        </w:rPr>
        <w:t xml:space="preserve">layer-3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layer-3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46238867"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8233E0">
        <w:rPr>
          <w:lang w:eastAsia="zh-CN"/>
        </w:rPr>
        <w:t xml:space="preserve">layer-3 </w:t>
      </w:r>
      <w:r w:rsidR="00657FEC">
        <w:rPr>
          <w:lang w:eastAsia="zh-CN"/>
        </w:rPr>
        <w:t>remote UE</w:t>
      </w:r>
      <w:r w:rsidR="00657FEC" w:rsidRPr="002A5F38">
        <w:rPr>
          <w:lang w:eastAsia="zh-CN"/>
        </w:rPr>
        <w:t xml:space="preserve"> and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3175D03F"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1BC2EB" w:rsidR="00657FEC" w:rsidRDefault="00657FEC" w:rsidP="00657FEC">
      <w:pPr>
        <w:rPr>
          <w:lang w:eastAsia="zh-CN"/>
        </w:rPr>
      </w:pPr>
      <w:bookmarkStart w:id="5464"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5464"/>
      <w:r w:rsidRPr="007B23A8">
        <w:rPr>
          <w:lang w:eastAsia="zh-CN"/>
        </w:rPr>
        <w:t xml:space="preserve"> </w:t>
      </w:r>
    </w:p>
    <w:p w14:paraId="088F0821" w14:textId="098216FA" w:rsidR="00657FEC" w:rsidRDefault="00657FEC" w:rsidP="00657FEC">
      <w:pPr>
        <w:pStyle w:val="50"/>
      </w:pPr>
      <w:bookmarkStart w:id="5465" w:name="_Toc96933737"/>
      <w:r>
        <w:rPr>
          <w:rFonts w:hint="eastAsia"/>
        </w:rPr>
        <w:lastRenderedPageBreak/>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5465"/>
    </w:p>
    <w:p w14:paraId="72377F26" w14:textId="6913DC1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the</w:t>
      </w:r>
      <w:r w:rsidR="00677F68">
        <w:t xml:space="preserve"> 5G ProSe layer-3</w:t>
      </w:r>
      <w:r w:rsidRPr="003318E0">
        <w:t xml:space="preserv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CB79300"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w:t>
      </w:r>
    </w:p>
    <w:p w14:paraId="1327EB04" w14:textId="1E972E09" w:rsidR="00677F68" w:rsidRPr="000F6577" w:rsidRDefault="00677F68" w:rsidP="000F6577">
      <w:pPr>
        <w:pStyle w:val="B1"/>
        <w:rPr>
          <w:lang w:eastAsia="zh-CN"/>
        </w:rPr>
      </w:pPr>
      <w:r>
        <w:rPr>
          <w:lang w:eastAsia="zh-CN"/>
        </w:rPr>
        <w:t>e)</w:t>
      </w:r>
      <w:r>
        <w:rPr>
          <w:lang w:eastAsia="zh-CN"/>
        </w:rPr>
        <w:tab/>
        <w:t xml:space="preserve">may derive the </w:t>
      </w:r>
      <w:r w:rsidRPr="004C026D">
        <w:rPr>
          <w:lang w:eastAsia="zh-CN"/>
        </w:rPr>
        <w:t xml:space="preserve">packet filter(s) </w:t>
      </w:r>
      <w:r>
        <w:rPr>
          <w:lang w:eastAsia="zh-CN"/>
        </w:rPr>
        <w:t xml:space="preserve">used for </w:t>
      </w:r>
      <w:r w:rsidRPr="004C026D">
        <w:rPr>
          <w:lang w:eastAsia="zh-CN"/>
        </w:rPr>
        <w:t>PC5 QoS rule(s)</w:t>
      </w:r>
      <w:r>
        <w:rPr>
          <w:lang w:eastAsia="zh-CN"/>
        </w:rPr>
        <w:t xml:space="preserve"> from </w:t>
      </w:r>
      <w:r w:rsidRPr="00BA5B09">
        <w:rPr>
          <w:lang w:eastAsia="zh-CN"/>
        </w:rPr>
        <w:t>the packet filter(s) used over Uu reference</w:t>
      </w:r>
      <w:r>
        <w:rPr>
          <w:lang w:eastAsia="zh-CN"/>
        </w:rPr>
        <w:t>; and</w:t>
      </w:r>
    </w:p>
    <w:p w14:paraId="438FB53F" w14:textId="646BC151" w:rsidR="00657FEC" w:rsidRPr="00236095" w:rsidRDefault="00677F68" w:rsidP="00657FEC">
      <w:pPr>
        <w:pStyle w:val="B1"/>
        <w:rPr>
          <w:lang w:eastAsia="zh-CN"/>
        </w:rPr>
      </w:pPr>
      <w:r>
        <w:rPr>
          <w:lang w:eastAsia="zh-CN"/>
        </w:rPr>
        <w:t>f</w:t>
      </w:r>
      <w:r w:rsidR="00657FEC">
        <w:rPr>
          <w:lang w:eastAsia="zh-CN"/>
        </w:rPr>
        <w:t>)</w:t>
      </w:r>
      <w:r w:rsidR="00657FEC" w:rsidRPr="002C1BE7">
        <w:rPr>
          <w:lang w:eastAsia="zh-CN"/>
        </w:rPr>
        <w:tab/>
      </w:r>
      <w:r>
        <w:rPr>
          <w:lang w:eastAsia="zh-CN"/>
        </w:rPr>
        <w:t>may</w:t>
      </w:r>
      <w:r w:rsidR="00657FEC">
        <w:rPr>
          <w:lang w:eastAsia="zh-CN"/>
        </w:rPr>
        <w:t xml:space="preserve"> initiate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7455B1">
        <w:rPr>
          <w:lang w:eastAsia="zh-CN"/>
        </w:rPr>
        <w:t xml:space="preserve">to either update </w:t>
      </w:r>
      <w:r w:rsidR="00657FEC">
        <w:rPr>
          <w:lang w:eastAsia="zh-CN"/>
        </w:rPr>
        <w:t xml:space="preserve">the </w:t>
      </w:r>
      <w:r w:rsidR="00657FEC" w:rsidRPr="007455B1">
        <w:rPr>
          <w:lang w:eastAsia="zh-CN"/>
        </w:rPr>
        <w:t>existing PC5 QoS flow or to set up a new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when </w:t>
      </w:r>
      <w:r w:rsidR="00E92D94" w:rsidRPr="00B1529B">
        <w:rPr>
          <w:lang w:eastAsia="zh-CN"/>
        </w:rPr>
        <w:t>initiat</w:t>
      </w:r>
      <w:r w:rsidR="00E92D94">
        <w:rPr>
          <w:lang w:eastAsia="zh-CN"/>
        </w:rPr>
        <w:t xml:space="preserve">ing </w:t>
      </w:r>
      <w:r w:rsidR="00E92D94">
        <w:t>the 5G ProSe direct link modification procedure</w:t>
      </w:r>
      <w:r w:rsidR="00657FEC">
        <w:rPr>
          <w:lang w:eastAsia="zh-CN"/>
        </w:rPr>
        <w:t>.</w:t>
      </w:r>
    </w:p>
    <w:p w14:paraId="7B2902BB" w14:textId="4FC3E896" w:rsidR="00657FEC" w:rsidRPr="002C1BE7" w:rsidRDefault="00657FEC" w:rsidP="00657FEC">
      <w:r w:rsidRPr="002C1BE7">
        <w:rPr>
          <w:lang w:eastAsia="zh-CN"/>
        </w:rPr>
        <w:t xml:space="preserve">Alternatively, for dynamic QoS handling of </w:t>
      </w:r>
      <w:r w:rsidR="008233E0">
        <w:t xml:space="preserve">5G ProSe layer-3 </w:t>
      </w:r>
      <w:r>
        <w:rPr>
          <w:lang w:eastAsia="zh-CN"/>
        </w:rPr>
        <w:t>remote UE</w:t>
      </w:r>
      <w:r w:rsidRPr="002C1BE7">
        <w:rPr>
          <w:lang w:eastAsia="zh-CN"/>
        </w:rPr>
        <w:t xml:space="preserve"> using reflective QoS mechanism, upon </w:t>
      </w:r>
      <w:bookmarkStart w:id="5466" w:name="_Hlk80623165"/>
      <w:r>
        <w:t>the 5G ProSe layer-3 UE-to-network relay</w:t>
      </w:r>
      <w:r w:rsidR="00AB03BD">
        <w:t xml:space="preserve"> UE</w:t>
      </w:r>
      <w:r>
        <w:t xml:space="preserve"> receiving a downlink user data packet along with the Reflective QoS Indication (RQI) as specified in 3GPP TS 24.501 [11]</w:t>
      </w:r>
      <w:bookmarkEnd w:id="5466"/>
      <w:r w:rsidRPr="002C1BE7">
        <w:t xml:space="preserve">, the </w:t>
      </w:r>
      <w:r w:rsidRPr="002C1BE7">
        <w:rPr>
          <w:lang w:eastAsia="zh-CN"/>
        </w:rPr>
        <w:t>5G</w:t>
      </w:r>
      <w:r w:rsidRPr="002C1BE7">
        <w:rPr>
          <w:noProof/>
        </w:rPr>
        <w:t xml:space="preserve"> ProSe</w:t>
      </w:r>
      <w:r w:rsidRPr="002C1BE7">
        <w:t xml:space="preserve"> </w:t>
      </w:r>
      <w:r w:rsidR="008233E0">
        <w:t xml:space="preserve">layer-3 </w:t>
      </w:r>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7E808704"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w:t>
      </w:r>
      <w:r w:rsidR="003A1582">
        <w:rPr>
          <w:lang w:eastAsia="zh-CN"/>
        </w:rPr>
        <w:t xml:space="preserve"> PC5</w:t>
      </w:r>
      <w:r w:rsidRPr="002C1BE7">
        <w:rPr>
          <w:lang w:eastAsia="zh-CN"/>
        </w:rPr>
        <w:t xml:space="preserve">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w:t>
      </w:r>
      <w:r w:rsidR="003A1582">
        <w:rPr>
          <w:lang w:eastAsia="zh-CN"/>
        </w:rPr>
        <w:t xml:space="preserve"> PC5</w:t>
      </w:r>
      <w:r w:rsidRPr="002C1BE7">
        <w:rPr>
          <w:lang w:eastAsia="zh-CN"/>
        </w:rPr>
        <w:t xml:space="preserve">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14E43970"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5602CCA9" w:rsidR="00657FEC" w:rsidRDefault="00657FEC" w:rsidP="00657FEC">
      <w:pPr>
        <w:pStyle w:val="B2"/>
        <w:rPr>
          <w:lang w:val="en-US"/>
        </w:rPr>
      </w:pPr>
      <w:bookmarkStart w:id="5467" w:name="_Hlk80624947"/>
      <w:r>
        <w:t>1)</w:t>
      </w:r>
      <w:r>
        <w:tab/>
      </w:r>
      <w:bookmarkStart w:id="5468" w:name="_Hlk80624725"/>
      <w:bookmarkEnd w:id="5467"/>
      <w:r>
        <w:t>if there is a PC5 QoS flow with the determined PQI, the 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bookmarkStart w:id="5469" w:name="_Hlk80625060"/>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updated</w:t>
      </w:r>
      <w:r w:rsidR="00E92D94">
        <w:rPr>
          <w:lang w:eastAsia="zh-CN"/>
        </w:rPr>
        <w:t xml:space="preserve"> </w:t>
      </w:r>
      <w:r w:rsidR="00E92D94">
        <w:rPr>
          <w:lang w:val="en-US"/>
        </w:rPr>
        <w:t>PC5 QoS flow</w:t>
      </w:r>
      <w:r>
        <w:rPr>
          <w:lang w:val="en-US"/>
        </w:rPr>
        <w:t>; or</w:t>
      </w:r>
      <w:bookmarkEnd w:id="5468"/>
      <w:bookmarkEnd w:id="5469"/>
    </w:p>
    <w:p w14:paraId="3AD239D1" w14:textId="267E8070"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5470" w:name="_Hlk80625039"/>
      <w:r>
        <w:rPr>
          <w:lang w:val="en-US"/>
        </w:rPr>
        <w:t xml:space="preserve">if there is no PC5 QoS flow with the determined PQI, the </w:t>
      </w:r>
      <w:r>
        <w:t>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5470"/>
      <w:r w:rsidR="00E92D94">
        <w:rPr>
          <w:lang w:val="en-US"/>
        </w:rPr>
        <w:t xml:space="preserve">. 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newly</w:t>
      </w:r>
      <w:r w:rsidR="00E92D94">
        <w:rPr>
          <w:lang w:eastAsia="zh-CN"/>
        </w:rPr>
        <w:t xml:space="preserve"> </w:t>
      </w:r>
      <w:r w:rsidR="00E92D94">
        <w:rPr>
          <w:rFonts w:hint="eastAsia"/>
          <w:lang w:eastAsia="zh-CN"/>
        </w:rPr>
        <w:t>added</w:t>
      </w:r>
      <w:r w:rsidR="00E92D94">
        <w:rPr>
          <w:lang w:eastAsia="zh-CN"/>
        </w:rPr>
        <w:t xml:space="preserve"> </w:t>
      </w:r>
      <w:r w:rsidR="00E92D94">
        <w:rPr>
          <w:lang w:val="en-US"/>
        </w:rPr>
        <w:t>PC5 QoS flow</w:t>
      </w:r>
      <w:r>
        <w:rPr>
          <w:lang w:val="en-US"/>
        </w:rPr>
        <w:t>.</w:t>
      </w:r>
    </w:p>
    <w:p w14:paraId="2E00D813" w14:textId="2A97C58E" w:rsidR="00657FEC" w:rsidRDefault="00657FEC" w:rsidP="00657FEC">
      <w:r>
        <w:t>When a derived QoS rule is deleted, the 5G ProSe layer-3 UE-to-network relay</w:t>
      </w:r>
      <w:r w:rsidR="003508FD">
        <w:t xml:space="preserve"> UE</w:t>
      </w:r>
      <w:r>
        <w:t xml:space="preserve">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5A760C9A" w:rsidR="00657FEC" w:rsidRDefault="00657FEC" w:rsidP="00657FEC">
      <w:pPr>
        <w:pStyle w:val="50"/>
      </w:pPr>
      <w:bookmarkStart w:id="5471" w:name="_Toc96933738"/>
      <w:r>
        <w:rPr>
          <w:rFonts w:hint="eastAsia"/>
        </w:rPr>
        <w:t>8.2.</w:t>
      </w:r>
      <w:r w:rsidR="00AB745D">
        <w:t>6</w:t>
      </w:r>
      <w:r>
        <w:rPr>
          <w:rFonts w:hint="eastAsia"/>
        </w:rPr>
        <w:t>.</w:t>
      </w:r>
      <w:r>
        <w:t>3.3</w:t>
      </w:r>
      <w:r>
        <w:tab/>
      </w:r>
      <w:r w:rsidR="008233E0">
        <w:t xml:space="preserve">PC5 </w:t>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5G ProSe</w:t>
      </w:r>
      <w:r w:rsidR="008233E0">
        <w:t xml:space="preserve"> layer-3</w:t>
      </w:r>
      <w:r w:rsidR="00F40CDF">
        <w:t xml:space="preserve"> remote </w:t>
      </w:r>
      <w:r>
        <w:t>UE</w:t>
      </w:r>
      <w:bookmarkEnd w:id="5471"/>
    </w:p>
    <w:p w14:paraId="28C9BF73" w14:textId="6B204011" w:rsidR="00657FEC" w:rsidRDefault="00657FEC" w:rsidP="00657FEC">
      <w:pPr>
        <w:rPr>
          <w:lang w:eastAsia="zh-CN"/>
        </w:rPr>
      </w:pPr>
      <w:r>
        <w:rPr>
          <w:lang w:eastAsia="zh-CN"/>
        </w:rPr>
        <w:t xml:space="preserve">For </w:t>
      </w:r>
      <w:r w:rsidR="008233E0">
        <w:rPr>
          <w:lang w:eastAsia="zh-CN"/>
        </w:rPr>
        <w:t xml:space="preserve">PC5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sidR="008233E0">
        <w:rPr>
          <w:noProof/>
        </w:rPr>
        <w:t xml:space="preserve">layer-3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w:t>
      </w:r>
      <w:r w:rsidR="008233E0">
        <w:rPr>
          <w:noProof/>
        </w:rPr>
        <w:t xml:space="preserve">layer-3 </w:t>
      </w:r>
      <w:r>
        <w:rPr>
          <w:lang w:eastAsia="ko-KR"/>
        </w:rPr>
        <w:t xml:space="preserve">remote UE shall provide the </w:t>
      </w:r>
      <w:bookmarkStart w:id="5472" w:name="_Hlk80631782"/>
      <w:r>
        <w:rPr>
          <w:lang w:eastAsia="ko-KR"/>
        </w:rPr>
        <w:t xml:space="preserve">PC5 QoS flow context as defined in </w:t>
      </w:r>
      <w:bookmarkEnd w:id="5472"/>
      <w:r>
        <w:t xml:space="preserve">clause 7.2.7 </w:t>
      </w:r>
      <w:r>
        <w:rPr>
          <w:lang w:eastAsia="ko-KR"/>
        </w:rPr>
        <w:t xml:space="preserve">to </w:t>
      </w:r>
      <w:r w:rsidRPr="00C50CDD">
        <w:t xml:space="preserve">the </w:t>
      </w:r>
      <w:r>
        <w:rPr>
          <w:lang w:eastAsia="zh-CN"/>
        </w:rPr>
        <w:t>5G</w:t>
      </w:r>
      <w:r>
        <w:rPr>
          <w:noProof/>
        </w:rPr>
        <w:t xml:space="preserve"> ProSe </w:t>
      </w:r>
      <w:r w:rsidR="008233E0">
        <w:rPr>
          <w:noProof/>
        </w:rPr>
        <w:t xml:space="preserve">layer-3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sidR="008233E0">
        <w:rPr>
          <w:noProof/>
        </w:rPr>
        <w:t xml:space="preserve">layer-3 </w:t>
      </w:r>
      <w:r>
        <w:rPr>
          <w:lang w:eastAsia="zh-CN"/>
        </w:rPr>
        <w:t xml:space="preserve">remote UE and the network. </w:t>
      </w:r>
    </w:p>
    <w:p w14:paraId="5EC267FB" w14:textId="743A5111" w:rsidR="00657FEC" w:rsidRDefault="008233E0" w:rsidP="00657FEC">
      <w:pPr>
        <w:rPr>
          <w:lang w:eastAsia="zh-CN"/>
        </w:rPr>
      </w:pPr>
      <w:r>
        <w:rPr>
          <w:lang w:eastAsia="zh-CN"/>
        </w:rPr>
        <w:t>In addition, i</w:t>
      </w:r>
      <w:r w:rsidR="00657FEC">
        <w:rPr>
          <w:lang w:eastAsia="zh-CN"/>
        </w:rPr>
        <w:t xml:space="preserve">f </w:t>
      </w:r>
      <w:r w:rsidR="00657FEC">
        <w:rPr>
          <w:lang w:eastAsia="ko-KR"/>
        </w:rPr>
        <w:t xml:space="preserve">the </w:t>
      </w:r>
      <w:r w:rsidR="00657FEC">
        <w:rPr>
          <w:lang w:eastAsia="zh-CN"/>
        </w:rPr>
        <w:t>5G</w:t>
      </w:r>
      <w:r w:rsidR="00657FEC">
        <w:rPr>
          <w:noProof/>
        </w:rPr>
        <w:t xml:space="preserve"> ProSe </w:t>
      </w:r>
      <w:r>
        <w:rPr>
          <w:noProof/>
        </w:rPr>
        <w:t xml:space="preserve">layer-3 </w:t>
      </w:r>
      <w:r w:rsidR="00657FEC">
        <w:rPr>
          <w:lang w:eastAsia="ko-KR"/>
        </w:rPr>
        <w:t>remote UE</w:t>
      </w:r>
      <w:r>
        <w:rPr>
          <w:lang w:eastAsia="ko-KR"/>
        </w:rPr>
        <w:t xml:space="preserve"> wants</w:t>
      </w:r>
      <w:r w:rsidR="00657FEC">
        <w:rPr>
          <w:lang w:eastAsia="zh-CN"/>
        </w:rPr>
        <w:t xml:space="preserve"> to add new PC5 QoS </w:t>
      </w:r>
      <w:r w:rsidR="000B1BEB">
        <w:rPr>
          <w:lang w:eastAsia="zh-CN"/>
        </w:rPr>
        <w:t>f</w:t>
      </w:r>
      <w:r w:rsidR="00657FEC">
        <w:rPr>
          <w:lang w:eastAsia="zh-CN"/>
        </w:rPr>
        <w:t xml:space="preserve">low(s) or modify the existing PC5 QoS </w:t>
      </w:r>
      <w:r w:rsidR="000B1BEB">
        <w:rPr>
          <w:lang w:eastAsia="zh-CN"/>
        </w:rPr>
        <w:t>f</w:t>
      </w:r>
      <w:r w:rsidR="00657FEC">
        <w:rPr>
          <w:lang w:eastAsia="zh-CN"/>
        </w:rPr>
        <w:t xml:space="preserve">low(s) for IP traffic or Ethernet traffic, </w:t>
      </w:r>
      <w:r w:rsidR="00657FEC" w:rsidRPr="00FD214B">
        <w:rPr>
          <w:lang w:eastAsia="zh-CN"/>
        </w:rPr>
        <w:t>the 5G</w:t>
      </w:r>
      <w:r w:rsidR="00657FEC" w:rsidRPr="00FD214B">
        <w:rPr>
          <w:noProof/>
        </w:rPr>
        <w:t xml:space="preserve"> ProSe </w:t>
      </w:r>
      <w:r>
        <w:rPr>
          <w:noProof/>
        </w:rPr>
        <w:t xml:space="preserve">layer-3 </w:t>
      </w:r>
      <w:r w:rsidR="00657FEC">
        <w:rPr>
          <w:lang w:eastAsia="zh-CN"/>
        </w:rPr>
        <w:t>remote UE</w:t>
      </w:r>
      <w:r w:rsidR="00657FEC" w:rsidRPr="00FD214B">
        <w:rPr>
          <w:lang w:eastAsia="zh-CN"/>
        </w:rPr>
        <w:t xml:space="preserve"> may also provide the PC5 QoS </w:t>
      </w:r>
      <w:r w:rsidR="000B1BEB">
        <w:rPr>
          <w:lang w:eastAsia="zh-CN"/>
        </w:rPr>
        <w:t>r</w:t>
      </w:r>
      <w:r w:rsidR="00657FEC" w:rsidRPr="00FD214B">
        <w:rPr>
          <w:lang w:eastAsia="zh-CN"/>
        </w:rPr>
        <w:t xml:space="preserve">ule(s) for the PC5 QoS </w:t>
      </w:r>
      <w:r w:rsidR="000B1BEB">
        <w:rPr>
          <w:lang w:eastAsia="zh-CN"/>
        </w:rPr>
        <w:t>f</w:t>
      </w:r>
      <w:r w:rsidR="00657FEC" w:rsidRPr="00FD214B">
        <w:rPr>
          <w:lang w:eastAsia="zh-CN"/>
        </w:rPr>
        <w:t xml:space="preserve">low(s) to be added or modified </w:t>
      </w:r>
      <w:r w:rsidR="00657FEC" w:rsidRPr="00FD214B">
        <w:rPr>
          <w:lang w:eastAsia="ko-KR"/>
        </w:rPr>
        <w:t xml:space="preserve">to </w:t>
      </w:r>
      <w:r w:rsidR="00657FEC" w:rsidRPr="00C50CDD">
        <w:t xml:space="preserve">the </w:t>
      </w:r>
      <w:r w:rsidR="00657FEC" w:rsidRPr="00FD214B">
        <w:rPr>
          <w:lang w:eastAsia="zh-CN"/>
        </w:rPr>
        <w:t>5G</w:t>
      </w:r>
      <w:r w:rsidR="00657FEC" w:rsidRPr="00FD214B">
        <w:rPr>
          <w:noProof/>
        </w:rPr>
        <w:t xml:space="preserve"> ProSe </w:t>
      </w:r>
      <w:r>
        <w:rPr>
          <w:noProof/>
        </w:rPr>
        <w:t xml:space="preserve">layer-3 </w:t>
      </w:r>
      <w:r w:rsidR="00657FEC">
        <w:rPr>
          <w:lang w:eastAsia="zh-CN"/>
        </w:rPr>
        <w:t>UE-to-network relay</w:t>
      </w:r>
      <w:r w:rsidR="0040364C">
        <w:rPr>
          <w:lang w:eastAsia="zh-CN"/>
        </w:rPr>
        <w:t xml:space="preserve"> UE</w:t>
      </w:r>
      <w:r w:rsidR="00657FEC" w:rsidRPr="00FD214B">
        <w:rPr>
          <w:lang w:eastAsia="zh-CN"/>
        </w:rPr>
        <w:t>.</w:t>
      </w:r>
    </w:p>
    <w:p w14:paraId="631BF3C7" w14:textId="77FC3003"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w:t>
      </w:r>
      <w:r w:rsidR="008233E0">
        <w:rPr>
          <w:noProof/>
        </w:rPr>
        <w:t xml:space="preserve"> layer-3</w:t>
      </w:r>
      <w:r>
        <w:rPr>
          <w:noProof/>
        </w:rPr>
        <w:t xml:space="preserve"> </w:t>
      </w:r>
      <w:r>
        <w:rPr>
          <w:lang w:eastAsia="ko-KR"/>
        </w:rPr>
        <w:t xml:space="preserve">remote UE, the </w:t>
      </w:r>
      <w:r>
        <w:rPr>
          <w:lang w:eastAsia="zh-CN"/>
        </w:rPr>
        <w:t>5G</w:t>
      </w:r>
      <w:r>
        <w:rPr>
          <w:noProof/>
        </w:rPr>
        <w:t xml:space="preserve"> ProSe</w:t>
      </w:r>
      <w:r>
        <w:rPr>
          <w:lang w:eastAsia="ko-KR"/>
        </w:rPr>
        <w:t xml:space="preserve"> </w:t>
      </w:r>
      <w:r w:rsidR="008233E0">
        <w:rPr>
          <w:noProof/>
        </w:rPr>
        <w:t xml:space="preserve">layer-3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2AEAA209" w:rsidR="00657FEC" w:rsidRPr="00FD214B" w:rsidRDefault="00657FEC" w:rsidP="00657FEC">
      <w:pPr>
        <w:pStyle w:val="B2"/>
        <w:rPr>
          <w:lang w:eastAsia="zh-CN"/>
        </w:rPr>
      </w:pPr>
      <w:r>
        <w:rPr>
          <w:lang w:val="en-US" w:eastAsia="zh-CN"/>
        </w:rPr>
        <w:lastRenderedPageBreak/>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sidR="008233E0">
        <w:rPr>
          <w:noProof/>
        </w:rPr>
        <w:t xml:space="preserve">layer-3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DF49B3B"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sidR="008233E0">
        <w:rPr>
          <w:noProof/>
        </w:rPr>
        <w:t xml:space="preserve">layer-3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6D04A51B" w:rsidR="00F40CDF" w:rsidRDefault="008233E0" w:rsidP="000F6577">
      <w:pPr>
        <w:pStyle w:val="B1"/>
        <w:rPr>
          <w:lang w:eastAsia="zh-CN"/>
        </w:rPr>
      </w:pPr>
      <w:r>
        <w:rPr>
          <w:lang w:eastAsia="ko-KR"/>
        </w:rPr>
        <w:t>b)</w:t>
      </w:r>
      <w:r>
        <w:rPr>
          <w:lang w:eastAsia="ko-KR"/>
        </w:rPr>
        <w:tab/>
        <w:t>shall provide the 5G ProSe layer-3 remote UE with</w:t>
      </w:r>
      <w:r>
        <w:t xml:space="preserve"> the PQI determined in bullet a), the corresponding PC5 QoS parameters</w:t>
      </w:r>
      <w:r w:rsidRPr="0040364C">
        <w:t xml:space="preserve"> </w:t>
      </w:r>
      <w:r w:rsidRPr="0010363A">
        <w:t>and the corresponding ProSe identifier(s)</w:t>
      </w:r>
      <w:r>
        <w:rPr>
          <w:lang w:eastAsia="ko-KR"/>
        </w:rPr>
        <w:t>;</w:t>
      </w:r>
    </w:p>
    <w:p w14:paraId="38AFA20D" w14:textId="663EDF90"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sidR="008233E0">
        <w:rPr>
          <w:lang w:eastAsia="ko-KR"/>
        </w:rPr>
        <w:t xml:space="preserve">the </w:t>
      </w:r>
      <w:r w:rsidR="008233E0">
        <w:rPr>
          <w:lang w:eastAsia="zh-CN"/>
        </w:rPr>
        <w:t>5G</w:t>
      </w:r>
      <w:r w:rsidR="008233E0">
        <w:rPr>
          <w:noProof/>
        </w:rPr>
        <w:t xml:space="preserve"> ProSe layer-3</w:t>
      </w:r>
      <w:r w:rsidR="008233E0">
        <w:rPr>
          <w:lang w:eastAsia="ko-KR"/>
        </w:rPr>
        <w:t xml:space="preserve"> </w:t>
      </w:r>
      <w:r w:rsidR="008233E0">
        <w:rPr>
          <w:lang w:eastAsia="zh-CN"/>
        </w:rPr>
        <w:t>UE-to-network relay UE</w:t>
      </w:r>
      <w:r>
        <w:rPr>
          <w:lang w:eastAsia="zh-CN"/>
        </w:rPr>
        <w:t xml:space="preserve">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8233E0">
        <w:rPr>
          <w:noProof/>
        </w:rPr>
        <w:t xml:space="preserve">layer-3 </w:t>
      </w:r>
      <w:r w:rsidR="00657FEC">
        <w:rPr>
          <w:lang w:eastAsia="ko-KR"/>
        </w:rPr>
        <w:t>remote UE</w:t>
      </w:r>
      <w:r w:rsidR="00657FEC">
        <w:rPr>
          <w:lang w:eastAsia="zh-CN"/>
        </w:rPr>
        <w:t xml:space="preserve">; </w:t>
      </w:r>
    </w:p>
    <w:p w14:paraId="5EFF0AC5" w14:textId="48724F31" w:rsidR="008233E0" w:rsidRDefault="00F40CDF" w:rsidP="008233E0">
      <w:pPr>
        <w:pStyle w:val="B1"/>
      </w:pPr>
      <w:r>
        <w:rPr>
          <w:lang w:eastAsia="zh-CN"/>
        </w:rPr>
        <w:t>d</w:t>
      </w:r>
      <w:r w:rsidR="00657FEC">
        <w:rPr>
          <w:lang w:eastAsia="zh-CN"/>
        </w:rPr>
        <w:t>)</w:t>
      </w:r>
      <w:r w:rsidR="00657FEC">
        <w:rPr>
          <w:lang w:eastAsia="zh-CN"/>
        </w:rPr>
        <w:tab/>
      </w:r>
      <w:r>
        <w:rPr>
          <w:lang w:eastAsia="zh-CN"/>
        </w:rPr>
        <w:t xml:space="preserve">if a new QoS flow </w:t>
      </w:r>
      <w:r w:rsidR="008233E0">
        <w:rPr>
          <w:lang w:eastAsia="zh-CN"/>
        </w:rPr>
        <w:t>needs</w:t>
      </w:r>
      <w:r>
        <w:rPr>
          <w:lang w:eastAsia="zh-CN"/>
        </w:rPr>
        <w:t xml:space="preserve"> to be established or the existing QoS flow(s) </w:t>
      </w:r>
      <w:r w:rsidR="008233E0">
        <w:rPr>
          <w:lang w:eastAsia="zh-CN"/>
        </w:rPr>
        <w:t>needs</w:t>
      </w:r>
      <w:r>
        <w:rPr>
          <w:lang w:eastAsia="zh-CN"/>
        </w:rPr>
        <w:t xml:space="preserve"> to be modified</w:t>
      </w:r>
      <w:r w:rsidR="008233E0">
        <w:rPr>
          <w:lang w:eastAsia="zh-CN"/>
        </w:rPr>
        <w:t xml:space="preserve">, shall perform </w:t>
      </w:r>
      <w:r w:rsidR="008233E0" w:rsidRPr="002848B5">
        <w:rPr>
          <w:lang w:eastAsia="zh-CN"/>
        </w:rPr>
        <w:t>UE-requested PDU session modification procedure</w:t>
      </w:r>
      <w:r w:rsidR="008233E0">
        <w:t xml:space="preserve"> as specified in </w:t>
      </w:r>
      <w:r w:rsidR="008233E0">
        <w:rPr>
          <w:lang w:eastAsia="ko-KR"/>
        </w:rPr>
        <w:t>clause 6.4.2 in 3GPP</w:t>
      </w:r>
      <w:r w:rsidR="008233E0">
        <w:rPr>
          <w:lang w:val="en-US" w:eastAsia="ko-KR"/>
        </w:rPr>
        <w:t> </w:t>
      </w:r>
      <w:r w:rsidR="008233E0">
        <w:rPr>
          <w:lang w:eastAsia="ko-KR"/>
        </w:rPr>
        <w:t>TS 24.501 [11]</w:t>
      </w:r>
      <w:r w:rsidR="008233E0">
        <w:t xml:space="preserve"> providing:</w:t>
      </w:r>
    </w:p>
    <w:p w14:paraId="794D06A6" w14:textId="77777777" w:rsidR="008233E0" w:rsidRDefault="008233E0" w:rsidP="008233E0">
      <w:pPr>
        <w:pStyle w:val="B2"/>
        <w:rPr>
          <w:lang w:eastAsia="zh-CN"/>
        </w:rPr>
      </w:pPr>
      <w:r>
        <w:rPr>
          <w:lang w:eastAsia="ko-KR"/>
        </w:rPr>
        <w:t>1)</w:t>
      </w:r>
      <w:r>
        <w:rPr>
          <w:lang w:eastAsia="zh-CN"/>
        </w:rPr>
        <w:tab/>
        <w:t>the Requested QoS flow descriptions IE with the 5QI value determined in bullet a); or</w:t>
      </w:r>
    </w:p>
    <w:p w14:paraId="333DFC52" w14:textId="32078F82" w:rsidR="00F40CDF" w:rsidRDefault="008233E0" w:rsidP="0066566A">
      <w:pPr>
        <w:pStyle w:val="B2"/>
        <w:rPr>
          <w:lang w:eastAsia="ko-KR"/>
        </w:rPr>
      </w:pPr>
      <w:r>
        <w:rPr>
          <w:lang w:eastAsia="ko-KR"/>
        </w:rPr>
        <w:t>2)</w:t>
      </w:r>
      <w:r>
        <w:rPr>
          <w:lang w:eastAsia="ko-KR"/>
        </w:rPr>
        <w:tab/>
      </w:r>
      <w:r>
        <w:rPr>
          <w:lang w:eastAsia="zh-CN"/>
        </w:rPr>
        <w:t xml:space="preserve">the Requested QoS rules IE with the </w:t>
      </w:r>
      <w:r w:rsidR="00CC7415">
        <w:rPr>
          <w:lang w:eastAsia="zh-CN"/>
        </w:rPr>
        <w:t>packet</w:t>
      </w:r>
      <w:r>
        <w:rPr>
          <w:lang w:eastAsia="zh-CN"/>
        </w:rPr>
        <w:t xml:space="preserve"> filter(s)</w:t>
      </w:r>
      <w:r>
        <w:rPr>
          <w:lang w:eastAsia="ko-KR"/>
        </w:rPr>
        <w:t xml:space="preserve"> i</w:t>
      </w:r>
      <w:r w:rsidR="00657FEC">
        <w:rPr>
          <w:lang w:eastAsia="ko-KR"/>
        </w:rPr>
        <w:t>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rsidR="00F40CDF">
        <w:t>c</w:t>
      </w:r>
      <w:r w:rsidR="00657FEC">
        <w:t>)</w:t>
      </w:r>
      <w:r w:rsidR="00657FEC">
        <w:rPr>
          <w:lang w:eastAsia="ko-KR"/>
        </w:rPr>
        <w:t>;</w:t>
      </w:r>
      <w:r>
        <w:rPr>
          <w:lang w:eastAsia="ko-KR"/>
        </w:rPr>
        <w:t xml:space="preserve"> and</w:t>
      </w:r>
    </w:p>
    <w:p w14:paraId="2884DF71" w14:textId="4DEFF50F" w:rsidR="00657FEC" w:rsidRPr="00604946" w:rsidRDefault="008233E0" w:rsidP="00657FEC">
      <w:pPr>
        <w:pStyle w:val="B1"/>
        <w:rPr>
          <w:lang w:eastAsia="zh-CN"/>
        </w:rPr>
      </w:pPr>
      <w:r>
        <w:rPr>
          <w:lang w:eastAsia="zh-CN"/>
        </w:rPr>
        <w:t>e</w:t>
      </w:r>
      <w:r w:rsidR="00657FEC">
        <w:rPr>
          <w:lang w:eastAsia="zh-CN"/>
        </w:rPr>
        <w:t>)</w:t>
      </w:r>
      <w:r w:rsidR="00657FEC">
        <w:rPr>
          <w:lang w:eastAsia="zh-CN"/>
        </w:rPr>
        <w:tab/>
      </w:r>
      <w:r>
        <w:rPr>
          <w:lang w:eastAsia="ko-KR"/>
        </w:rPr>
        <w:t>shall</w:t>
      </w:r>
      <w:r>
        <w:rPr>
          <w:lang w:eastAsia="zh-CN"/>
        </w:rPr>
        <w:t xml:space="preserve"> further</w:t>
      </w:r>
      <w:r w:rsidR="00657FEC" w:rsidRPr="00F503B9">
        <w:rPr>
          <w:lang w:eastAsia="zh-CN"/>
        </w:rPr>
        <w:t xml:space="preserve">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w:t>
      </w:r>
      <w:r>
        <w:rPr>
          <w:lang w:eastAsia="zh-CN"/>
        </w:rPr>
        <w:t xml:space="preserve">5G ProSe layer-3 UE-to-network relay </w:t>
      </w:r>
      <w:r w:rsidR="00657FEC">
        <w:rPr>
          <w:lang w:eastAsia="zh-CN"/>
        </w:rPr>
        <w:t>UE receives</w:t>
      </w:r>
      <w:r w:rsidRPr="008233E0">
        <w:rPr>
          <w:lang w:eastAsia="zh-CN"/>
        </w:rPr>
        <w:t xml:space="preserve"> </w:t>
      </w:r>
      <w:r>
        <w:rPr>
          <w:lang w:eastAsia="zh-CN"/>
        </w:rPr>
        <w:t>the authorized</w:t>
      </w:r>
      <w:r w:rsidRPr="004015F3">
        <w:t xml:space="preserve"> </w:t>
      </w:r>
      <w:r w:rsidRPr="00913BB3">
        <w:t>QoS flow descriptions</w:t>
      </w:r>
      <w:r>
        <w:rPr>
          <w:lang w:eastAsia="zh-CN"/>
        </w:rPr>
        <w:t xml:space="preserve"> with a</w:t>
      </w:r>
      <w:r w:rsidR="00F40CDF">
        <w:rPr>
          <w:lang w:eastAsia="zh-CN"/>
        </w:rPr>
        <w:t xml:space="preserve"> 5QI value</w:t>
      </w:r>
      <w:r>
        <w:rPr>
          <w:lang w:eastAsia="zh-CN"/>
        </w:rPr>
        <w:t xml:space="preserve"> which is different from the 5QI value indicated by the 5G ProSe layer-3 UE-to-network relay UE as described in </w:t>
      </w:r>
      <w:r>
        <w:t>bullet d)</w:t>
      </w:r>
      <w:r w:rsidR="00657FEC" w:rsidRPr="00F503B9">
        <w:rPr>
          <w:lang w:eastAsia="zh-CN"/>
        </w:rPr>
        <w:t>.</w:t>
      </w:r>
    </w:p>
    <w:p w14:paraId="0C7CA8AD" w14:textId="04D972A6" w:rsidR="00657FEC" w:rsidRDefault="00657FEC" w:rsidP="00657FEC">
      <w:pPr>
        <w:pStyle w:val="40"/>
      </w:pPr>
      <w:bookmarkStart w:id="5473" w:name="_Toc96933739"/>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5473"/>
    </w:p>
    <w:p w14:paraId="62FDCB24" w14:textId="77777777" w:rsidR="005B098F" w:rsidRDefault="005B098F" w:rsidP="005B098F">
      <w:pPr>
        <w:pStyle w:val="50"/>
        <w:rPr>
          <w:lang w:val="en-US" w:eastAsia="zh-CN"/>
        </w:rPr>
      </w:pPr>
      <w:bookmarkStart w:id="5474" w:name="_Toc96933740"/>
      <w:r>
        <w:rPr>
          <w:rFonts w:hint="eastAsia"/>
          <w:lang w:val="en-US" w:eastAsia="zh-CN"/>
        </w:rPr>
        <w:t>8</w:t>
      </w:r>
      <w:r>
        <w:rPr>
          <w:lang w:val="en-US" w:eastAsia="zh-CN"/>
        </w:rPr>
        <w:t>.2.6.4.1</w:t>
      </w:r>
      <w:r>
        <w:rPr>
          <w:lang w:val="en-US" w:eastAsia="zh-CN"/>
        </w:rPr>
        <w:tab/>
        <w:t>General</w:t>
      </w:r>
      <w:bookmarkEnd w:id="5474"/>
    </w:p>
    <w:p w14:paraId="3D671332" w14:textId="77777777" w:rsidR="005B098F" w:rsidRDefault="005B098F" w:rsidP="005B098F">
      <w:r>
        <w:t xml:space="preserve">As specified in clause 5.6.2.2 of 3GPP TS 23.304 [2], when the 5G ProSe layer-3 remote UE accesses 5GS via a </w:t>
      </w:r>
      <w:r>
        <w:rPr>
          <w:lang w:eastAsia="zh-CN"/>
        </w:rPr>
        <w:t>5G</w:t>
      </w:r>
      <w:r>
        <w:rPr>
          <w:lang w:val="en-US" w:eastAsia="zh-CN"/>
        </w:rPr>
        <w:t xml:space="preserve"> ProSe </w:t>
      </w:r>
      <w:r>
        <w:t xml:space="preserve">layer-3 UE-to-network relay with N3IWF, the N3IWF can use one of the following operations for QoS support in </w:t>
      </w:r>
      <w:r>
        <w:rPr>
          <w:lang w:eastAsia="zh-CN"/>
        </w:rPr>
        <w:t>5G ProSe layer-3 UE-to-network</w:t>
      </w:r>
      <w:r>
        <w:t xml:space="preserve"> relay UE's serving PLMN:</w:t>
      </w:r>
    </w:p>
    <w:p w14:paraId="36584D51" w14:textId="77777777" w:rsidR="005B098F" w:rsidRDefault="005B098F" w:rsidP="005B098F">
      <w:pPr>
        <w:pStyle w:val="B1"/>
      </w:pPr>
      <w:r>
        <w:t>a)</w:t>
      </w:r>
      <w:r>
        <w:tab/>
        <w:t>a static QoS mapping mechanism; or</w:t>
      </w:r>
    </w:p>
    <w:p w14:paraId="749AE255" w14:textId="77777777" w:rsidR="005B098F" w:rsidRDefault="005B098F" w:rsidP="005B098F">
      <w:pPr>
        <w:pStyle w:val="B1"/>
      </w:pPr>
      <w:r>
        <w:t>b)</w:t>
      </w:r>
      <w:r>
        <w:tab/>
        <w:t>a dynamic QoS signalling based mechanism.</w:t>
      </w:r>
    </w:p>
    <w:p w14:paraId="74E9C2C6" w14:textId="77777777" w:rsidR="005B098F" w:rsidRDefault="005B098F" w:rsidP="005B098F">
      <w:pPr>
        <w:rPr>
          <w:lang w:val="en-US" w:eastAsia="zh-CN"/>
        </w:rPr>
      </w:pPr>
      <w:r>
        <w:rPr>
          <w:lang w:eastAsia="zh-CN"/>
        </w:rPr>
        <w:t>For a), there is no signalling impact to the 5G ProSe layer-3 remote UE and the 5G ProSe layer-3 UE-to-network relay UE</w:t>
      </w:r>
      <w:r>
        <w:rPr>
          <w:lang w:val="en-US" w:eastAsia="zh-CN"/>
        </w:rPr>
        <w:t>.</w:t>
      </w:r>
    </w:p>
    <w:p w14:paraId="46E21559" w14:textId="579D0BDD" w:rsidR="005B098F" w:rsidRDefault="005B098F" w:rsidP="005B098F">
      <w:pPr>
        <w:rPr>
          <w:lang w:val="en-US" w:eastAsia="zh-CN"/>
        </w:rPr>
      </w:pPr>
      <w:r>
        <w:rPr>
          <w:lang w:eastAsia="zh-CN"/>
        </w:rPr>
        <w:t>For b), clause</w:t>
      </w:r>
      <w:r>
        <w:rPr>
          <w:lang w:val="en-US" w:eastAsia="zh-CN"/>
        </w:rPr>
        <w:t> </w:t>
      </w:r>
      <w:r>
        <w:rPr>
          <w:rFonts w:hint="eastAsia"/>
          <w:lang w:val="en-US" w:eastAsia="zh-CN"/>
        </w:rPr>
        <w:t>8</w:t>
      </w:r>
      <w:r>
        <w:rPr>
          <w:lang w:val="en-US" w:eastAsia="zh-CN"/>
        </w:rPr>
        <w:t>.2.6.4.2 specifies the QoS handling with QoS signal</w:t>
      </w:r>
      <w:ins w:id="5475" w:author="C1-221501" w:date="2022-02-25T15:26:00Z">
        <w:r w:rsidR="00E11452">
          <w:rPr>
            <w:lang w:val="en-US" w:eastAsia="zh-CN"/>
          </w:rPr>
          <w:t>l</w:t>
        </w:r>
      </w:ins>
      <w:r>
        <w:rPr>
          <w:lang w:val="en-US" w:eastAsia="zh-CN"/>
        </w:rPr>
        <w:t xml:space="preserve">ing procedure to transport the IPsec traffic in the </w:t>
      </w:r>
      <w:r>
        <w:rPr>
          <w:lang w:eastAsia="zh-CN"/>
        </w:rPr>
        <w:t>5G ProSe layer-3 UE-to-network</w:t>
      </w:r>
      <w:r>
        <w:t xml:space="preserve"> relay UE's 5GCN</w:t>
      </w:r>
      <w:r>
        <w:rPr>
          <w:lang w:val="en-US" w:eastAsia="zh-CN"/>
        </w:rPr>
        <w:t>.</w:t>
      </w:r>
    </w:p>
    <w:p w14:paraId="6A59D511" w14:textId="4EA0CD39" w:rsidR="005B098F" w:rsidRDefault="005B098F" w:rsidP="005B098F">
      <w:pPr>
        <w:pStyle w:val="50"/>
        <w:rPr>
          <w:lang w:val="en-US" w:eastAsia="zh-CN"/>
        </w:rPr>
      </w:pPr>
      <w:bookmarkStart w:id="5476" w:name="_Toc96933741"/>
      <w:r>
        <w:rPr>
          <w:rFonts w:hint="eastAsia"/>
          <w:lang w:val="en-US" w:eastAsia="zh-CN"/>
        </w:rPr>
        <w:t>8</w:t>
      </w:r>
      <w:r>
        <w:rPr>
          <w:lang w:val="en-US" w:eastAsia="zh-CN"/>
        </w:rPr>
        <w:t>.2.6.4.2</w:t>
      </w:r>
      <w:r>
        <w:rPr>
          <w:lang w:val="en-US" w:eastAsia="zh-CN"/>
        </w:rPr>
        <w:tab/>
        <w:t>QoS handling with QoS signal</w:t>
      </w:r>
      <w:ins w:id="5477" w:author="C1-221501" w:date="2022-02-25T15:26:00Z">
        <w:r w:rsidR="00E11452">
          <w:rPr>
            <w:lang w:val="en-US" w:eastAsia="zh-CN"/>
          </w:rPr>
          <w:t>l</w:t>
        </w:r>
      </w:ins>
      <w:r>
        <w:rPr>
          <w:lang w:val="en-US" w:eastAsia="zh-CN"/>
        </w:rPr>
        <w:t>ing procedure</w:t>
      </w:r>
      <w:bookmarkEnd w:id="5476"/>
    </w:p>
    <w:p w14:paraId="134FCFEF" w14:textId="6F273A8F" w:rsidR="005B098F" w:rsidRDefault="005B098F" w:rsidP="005B098F">
      <w:pPr>
        <w:rPr>
          <w:lang w:eastAsia="zh-CN"/>
        </w:rPr>
      </w:pPr>
      <w:r>
        <w:t xml:space="preserve">When the </w:t>
      </w:r>
      <w:r>
        <w:rPr>
          <w:lang w:eastAsia="zh-CN"/>
        </w:rPr>
        <w:t>5G</w:t>
      </w:r>
      <w:r>
        <w:rPr>
          <w:lang w:val="en-US" w:eastAsia="zh-CN"/>
        </w:rPr>
        <w:t xml:space="preserve"> ProSe layer-3 r</w:t>
      </w:r>
      <w:r>
        <w:t xml:space="preserve">emote </w:t>
      </w:r>
      <w:r>
        <w:rPr>
          <w:lang w:val="en-US" w:eastAsia="zh-CN"/>
        </w:rPr>
        <w:t xml:space="preserve">UE establishes or handovers a PDU session via the N3IWF as described in clause 4.12.5 of </w:t>
      </w:r>
      <w:r w:rsidR="007746B0">
        <w:rPr>
          <w:lang w:val="en-US" w:eastAsia="zh-CN"/>
        </w:rPr>
        <w:t>3GPP </w:t>
      </w:r>
      <w:r>
        <w:rPr>
          <w:lang w:val="en-US" w:eastAsia="zh-CN"/>
        </w:rPr>
        <w:t>TS 23.502 </w:t>
      </w:r>
      <w:r>
        <w:t xml:space="preserve">[5], the N3IWF initiates a child SA creation procedure by sending a </w:t>
      </w:r>
      <w:r>
        <w:rPr>
          <w:lang w:val="en-US" w:eastAsia="zh-CN"/>
        </w:rPr>
        <w:t>CREATE_CHILD_SA request</w:t>
      </w:r>
      <w:r>
        <w:t xml:space="preserve"> message to associate the </w:t>
      </w:r>
      <w:r>
        <w:rPr>
          <w:lang w:val="en-US" w:eastAsia="zh-CN"/>
        </w:rPr>
        <w:t>QoS flow(s)</w:t>
      </w:r>
      <w:r>
        <w:rPr>
          <w:rFonts w:hint="eastAsia"/>
          <w:lang w:val="en-US" w:eastAsia="zh-CN"/>
        </w:rPr>
        <w:t xml:space="preserve"> of the PDU session</w:t>
      </w:r>
      <w:r>
        <w:rPr>
          <w:lang w:val="en-US" w:eastAsia="zh-CN"/>
        </w:rPr>
        <w:t xml:space="preserve"> with the child SA of the user plane as specified in clause 7.5 of 3GPP TS 24.502 [26]. In the CREATE_CHILD_SA request</w:t>
      </w:r>
      <w:r>
        <w:t xml:space="preserve"> message, the </w:t>
      </w:r>
      <w:r w:rsidRPr="0066566A">
        <w:t>5G_QOS_INFO Notify payload includes the PDU session ID, one or more QFI(s), optionally a DSCP value, and optionally Additional QoS Information as defined in clause 9.3.1.1 of 3GPP </w:t>
      </w:r>
      <w:r>
        <w:rPr>
          <w:lang w:val="en-US" w:eastAsia="zh-CN"/>
        </w:rPr>
        <w:t xml:space="preserve">TS 24.502 [26]. The N3IWF can also initiate the </w:t>
      </w:r>
      <w:r>
        <w:t>user plane IPsec child SA modification procedure</w:t>
      </w:r>
      <w:r>
        <w:rPr>
          <w:lang w:val="en-US" w:eastAsia="zh-CN"/>
        </w:rPr>
        <w:t xml:space="preserve"> by sending an </w:t>
      </w:r>
      <w:r>
        <w:t>INFORMATIONAL request message</w:t>
      </w:r>
      <w:r>
        <w:rPr>
          <w:lang w:val="en-US" w:eastAsia="zh-CN"/>
        </w:rPr>
        <w:t xml:space="preserve"> including the </w:t>
      </w:r>
      <w:r w:rsidRPr="0066566A">
        <w:t>5G_QOS_INFO Notify payload</w:t>
      </w:r>
      <w:r>
        <w:rPr>
          <w:lang w:val="en-US" w:eastAsia="zh-CN"/>
        </w:rPr>
        <w:t xml:space="preserve"> if the</w:t>
      </w:r>
      <w:r>
        <w:t xml:space="preserve"> child SA </w:t>
      </w:r>
      <w:r>
        <w:rPr>
          <w:rFonts w:hint="eastAsia"/>
          <w:lang w:val="en-US" w:eastAsia="zh-CN"/>
        </w:rPr>
        <w:t>associat</w:t>
      </w:r>
      <w:r>
        <w:rPr>
          <w:lang w:val="en-US" w:eastAsia="zh-CN"/>
        </w:rPr>
        <w:t>ed with</w:t>
      </w:r>
      <w:r>
        <w:rPr>
          <w:rFonts w:hint="eastAsia"/>
          <w:lang w:val="en-US" w:eastAsia="zh-CN"/>
        </w:rPr>
        <w:t xml:space="preserve"> the </w:t>
      </w:r>
      <w:r>
        <w:rPr>
          <w:lang w:val="en-US" w:eastAsia="zh-CN"/>
        </w:rPr>
        <w:t>QoS flows</w:t>
      </w:r>
      <w:r>
        <w:rPr>
          <w:rFonts w:hint="eastAsia"/>
          <w:lang w:val="en-US" w:eastAsia="zh-CN"/>
        </w:rPr>
        <w:t xml:space="preserve"> of the PDU session</w:t>
      </w:r>
      <w:r>
        <w:rPr>
          <w:lang w:val="en-US" w:eastAsia="zh-CN"/>
        </w:rPr>
        <w:t xml:space="preserve"> needs to be modified as specified in clause 7.6 of 3GPP TS 24.502 [26]</w:t>
      </w:r>
      <w:r>
        <w:t>.</w:t>
      </w:r>
    </w:p>
    <w:p w14:paraId="77E8C6BB" w14:textId="5A1523C9" w:rsidR="005B098F" w:rsidRDefault="005B098F" w:rsidP="005B098F">
      <w:pPr>
        <w:rPr>
          <w:lang w:eastAsia="zh-CN"/>
        </w:rPr>
      </w:pPr>
      <w:r>
        <w:rPr>
          <w:lang w:val="en-US" w:eastAsia="zh-CN"/>
        </w:rPr>
        <w:t>Based on information in the received 5G_QoS_INFO Notify payload</w:t>
      </w:r>
      <w:r>
        <w:t xml:space="preserve">, the 5G ProSe layer-3 remote UE determines whether to initiate the 5G ProSe direct link modification procedure to setup or modify the PC5 QoS flows. If the 5G ProSe direct link modification procedure needs to be initiated, the </w:t>
      </w:r>
      <w:ins w:id="5478" w:author="C1-221492" w:date="2022-02-25T15:06:00Z">
        <w:r w:rsidR="00ED0CBE">
          <w:t>5G</w:t>
        </w:r>
      </w:ins>
      <w:del w:id="5479" w:author="C1-221492" w:date="2022-02-25T15:06:00Z">
        <w:r w:rsidDel="00ED0CBE">
          <w:delText>PC5</w:delText>
        </w:r>
      </w:del>
      <w:r>
        <w:t xml:space="preserve"> ProSe layer-3 remote</w:t>
      </w:r>
      <w:r>
        <w:rPr>
          <w:rFonts w:hint="eastAsia"/>
          <w:lang w:eastAsia="zh-CN"/>
        </w:rPr>
        <w:t xml:space="preserve"> </w:t>
      </w:r>
      <w:r>
        <w:rPr>
          <w:lang w:eastAsia="zh-CN"/>
        </w:rPr>
        <w:t xml:space="preserve">UE shall perform the procedure as specified in </w:t>
      </w:r>
      <w:r>
        <w:t>clause 8.2.6.3.3 with following additions</w:t>
      </w:r>
      <w:r>
        <w:rPr>
          <w:lang w:eastAsia="zh-CN"/>
        </w:rPr>
        <w:t>:</w:t>
      </w:r>
    </w:p>
    <w:p w14:paraId="381CFC01" w14:textId="77777777" w:rsidR="005B098F" w:rsidRDefault="005B098F" w:rsidP="005B098F">
      <w:pPr>
        <w:pStyle w:val="B1"/>
        <w:rPr>
          <w:lang w:eastAsia="zh-CN"/>
        </w:rPr>
      </w:pPr>
      <w:r>
        <w:rPr>
          <w:lang w:eastAsia="zh-CN"/>
        </w:rPr>
        <w:t>a)</w:t>
      </w:r>
      <w:r>
        <w:rPr>
          <w:lang w:eastAsia="zh-CN"/>
        </w:rPr>
        <w:tab/>
        <w:t xml:space="preserve">if the Additional QoS Information is received in the </w:t>
      </w:r>
      <w:r>
        <w:rPr>
          <w:lang w:val="en-US" w:eastAsia="zh-CN"/>
        </w:rPr>
        <w:t>5G_QoS_INFO Notify payload</w:t>
      </w:r>
      <w:r>
        <w:rPr>
          <w:lang w:eastAsia="zh-CN"/>
        </w:rPr>
        <w:t>, the 5G ProSe layer-3 remote UE shall set the PC5 QoS flow descriptions IE based on the Additional QoS Information; and</w:t>
      </w:r>
    </w:p>
    <w:p w14:paraId="4AFC86CF" w14:textId="77777777" w:rsidR="005B098F" w:rsidRDefault="005B098F" w:rsidP="005B098F">
      <w:pPr>
        <w:pStyle w:val="B1"/>
        <w:rPr>
          <w:lang w:eastAsia="zh-CN"/>
        </w:rPr>
      </w:pPr>
      <w:r>
        <w:rPr>
          <w:lang w:eastAsia="zh-CN"/>
        </w:rPr>
        <w:lastRenderedPageBreak/>
        <w:t>b)</w:t>
      </w:r>
      <w:r>
        <w:rPr>
          <w:lang w:eastAsia="zh-CN"/>
        </w:rPr>
        <w:tab/>
        <w:t xml:space="preserve">the 5G ProSe layer-3 remote UE </w:t>
      </w:r>
      <w:r>
        <w:rPr>
          <w:rFonts w:hint="eastAsia"/>
          <w:lang w:eastAsia="zh-CN"/>
        </w:rPr>
        <w:t>s</w:t>
      </w:r>
      <w:r>
        <w:rPr>
          <w:lang w:eastAsia="zh-CN"/>
        </w:rPr>
        <w:t>hall include the PC5 QoS rules IE with the packet filter containing the N3IWF IP address, the s</w:t>
      </w:r>
      <w:r>
        <w:t xml:space="preserve">ecurity parameter index of the child SA, and the DSCP value if received in the </w:t>
      </w:r>
      <w:r>
        <w:rPr>
          <w:lang w:val="en-US" w:eastAsia="zh-CN"/>
        </w:rPr>
        <w:t>5G_QoS_INFO Notify payload.</w:t>
      </w:r>
    </w:p>
    <w:p w14:paraId="250FED4C" w14:textId="71B22581" w:rsidR="005B098F" w:rsidRPr="0066566A" w:rsidRDefault="005B098F" w:rsidP="0066566A">
      <w:pPr>
        <w:rPr>
          <w:lang w:eastAsia="zh-CN"/>
        </w:rPr>
      </w:pPr>
      <w:r>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Pr>
          <w:rFonts w:hint="eastAsia"/>
          <w:lang w:eastAsia="zh-CN"/>
        </w:rPr>
        <w:t xml:space="preserve"> </w:t>
      </w:r>
      <w:r>
        <w:rPr>
          <w:lang w:eastAsia="zh-CN"/>
        </w:rPr>
        <w:t xml:space="preserve">UE shall perform the procedure as specified in </w:t>
      </w:r>
      <w:r>
        <w:t>clause 6.4.2 of 3GPP TS 24.501 [11].</w:t>
      </w:r>
    </w:p>
    <w:p w14:paraId="792A84F8" w14:textId="3142B771" w:rsidR="00C86867" w:rsidRPr="00F65EEC" w:rsidRDefault="00C86867" w:rsidP="00C86867">
      <w:pPr>
        <w:pStyle w:val="30"/>
      </w:pPr>
      <w:bookmarkStart w:id="5480" w:name="_Toc96933742"/>
      <w:bookmarkEnd w:id="5455"/>
      <w:bookmarkEnd w:id="5456"/>
      <w:bookmarkEnd w:id="5457"/>
      <w:bookmarkEnd w:id="5458"/>
      <w:r w:rsidRPr="00F65EEC">
        <w:t>8.</w:t>
      </w:r>
      <w:r>
        <w:t>2.</w:t>
      </w:r>
      <w:r w:rsidR="00425D7B">
        <w:t>7</w:t>
      </w:r>
      <w:r w:rsidRPr="00F65EEC">
        <w:tab/>
      </w:r>
      <w:r>
        <w:t xml:space="preserve">5G ProSe </w:t>
      </w:r>
      <w:r w:rsidR="00D126B0">
        <w:t>layer-3</w:t>
      </w:r>
      <w:r>
        <w:t xml:space="preserve"> UE-to-network r</w:t>
      </w:r>
      <w:r w:rsidRPr="00F60D32">
        <w:t>elay with N3IWF support</w:t>
      </w:r>
      <w:bookmarkEnd w:id="5480"/>
    </w:p>
    <w:p w14:paraId="6F3C23C3" w14:textId="7AA79D40" w:rsidR="00C86867" w:rsidRDefault="00C86867" w:rsidP="00C86867">
      <w:pPr>
        <w:pStyle w:val="40"/>
      </w:pPr>
      <w:bookmarkStart w:id="5481" w:name="_Toc96933743"/>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5481"/>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7154A2DE"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CC7415">
        <w:t>relay</w:t>
      </w:r>
      <w:r w:rsidR="00C86867">
        <w:t xml:space="preserve">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40"/>
        <w:rPr>
          <w:noProof/>
          <w:lang w:val="en-US" w:eastAsia="zh-CN"/>
        </w:rPr>
      </w:pPr>
      <w:bookmarkStart w:id="5482" w:name="_Toc96933744"/>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5482"/>
    </w:p>
    <w:p w14:paraId="6B1FDA16" w14:textId="094E95A0" w:rsidR="0003077A" w:rsidRPr="0003077A" w:rsidRDefault="00C86867" w:rsidP="0003077A">
      <w:r>
        <w:t xml:space="preserve">The 5G ProSe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service </w:t>
      </w:r>
      <w:r w:rsidR="00CC7415">
        <w:rPr>
          <w:lang w:eastAsia="zh-CN"/>
        </w:rPr>
        <w:t>codes</w:t>
      </w:r>
      <w:r>
        <w:rPr>
          <w:lang w:eastAsia="zh-CN"/>
        </w:rPr>
        <w:t xml:space="preserve">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r w:rsidR="00CC7415">
        <w:rPr>
          <w:lang w:eastAsia="zh-CN"/>
        </w:rPr>
        <w:t>triggered</w:t>
      </w:r>
      <w:r>
        <w:rPr>
          <w:lang w:eastAsia="zh-CN"/>
        </w:rPr>
        <w:t xml:space="preserve">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t>33</w:t>
      </w:r>
      <w:r w:rsidRPr="0003077A">
        <w:t>].</w:t>
      </w:r>
    </w:p>
    <w:p w14:paraId="77DBD471" w14:textId="5D28AFE4" w:rsidR="00C86867" w:rsidRDefault="00C86867" w:rsidP="004D1452">
      <w:pPr>
        <w:pStyle w:val="40"/>
        <w:rPr>
          <w:noProof/>
          <w:lang w:val="en-US" w:eastAsia="zh-CN"/>
        </w:rPr>
      </w:pPr>
      <w:bookmarkStart w:id="5483" w:name="_Toc96933745"/>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5483"/>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lastRenderedPageBreak/>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26CECEE7" w:rsidR="005202BF" w:rsidRDefault="00C51968" w:rsidP="005202BF">
      <w:pPr>
        <w:pStyle w:val="30"/>
      </w:pPr>
      <w:bookmarkStart w:id="5484" w:name="_Toc81899160"/>
      <w:bookmarkStart w:id="5485" w:name="_Toc96933746"/>
      <w:r>
        <w:t>8.2.8</w:t>
      </w:r>
      <w:r w:rsidR="005202BF">
        <w:tab/>
      </w:r>
      <w:bookmarkEnd w:id="5484"/>
      <w:r w:rsidR="005202BF">
        <w:rPr>
          <w:lang w:eastAsia="zh-CN"/>
        </w:rPr>
        <w:t xml:space="preserve">5G ProSe </w:t>
      </w:r>
      <w:r w:rsidR="0044714F">
        <w:rPr>
          <w:rFonts w:hint="eastAsia"/>
          <w:lang w:eastAsia="zh-CN"/>
        </w:rPr>
        <w:t>a</w:t>
      </w:r>
      <w:r w:rsidR="0044714F">
        <w:t>dditional parameters</w:t>
      </w:r>
      <w:r w:rsidR="005202BF">
        <w:t xml:space="preserve"> announcement procedure</w:t>
      </w:r>
      <w:bookmarkEnd w:id="5485"/>
    </w:p>
    <w:p w14:paraId="0B629747" w14:textId="4B09D5D0" w:rsidR="005202BF" w:rsidRDefault="00C51968" w:rsidP="005202BF">
      <w:pPr>
        <w:pStyle w:val="40"/>
        <w:rPr>
          <w:lang w:eastAsia="zh-CN"/>
        </w:rPr>
      </w:pPr>
      <w:bookmarkStart w:id="5486" w:name="_Toc81899161"/>
      <w:bookmarkStart w:id="5487" w:name="_Toc96933747"/>
      <w:r>
        <w:rPr>
          <w:lang w:eastAsia="zh-CN"/>
        </w:rPr>
        <w:t>8.2.8</w:t>
      </w:r>
      <w:r w:rsidR="005202BF">
        <w:rPr>
          <w:lang w:eastAsia="zh-CN"/>
        </w:rPr>
        <w:t>.1</w:t>
      </w:r>
      <w:r w:rsidR="005202BF">
        <w:rPr>
          <w:lang w:eastAsia="zh-CN"/>
        </w:rPr>
        <w:tab/>
        <w:t>General</w:t>
      </w:r>
      <w:bookmarkEnd w:id="5486"/>
      <w:bookmarkEnd w:id="5487"/>
    </w:p>
    <w:p w14:paraId="60523D82" w14:textId="783755E6" w:rsidR="005202BF" w:rsidRDefault="005202BF" w:rsidP="005202BF">
      <w:pPr>
        <w:rPr>
          <w:lang w:eastAsia="zh-CN"/>
        </w:rPr>
      </w:pPr>
      <w:r>
        <w:rPr>
          <w:lang w:eastAsia="zh-CN"/>
        </w:rPr>
        <w:t xml:space="preserve">The purpose of the </w:t>
      </w:r>
      <w:bookmarkStart w:id="5488" w:name="OLE_LINK510"/>
      <w:bookmarkStart w:id="5489" w:name="OLE_LINK511"/>
      <w:r>
        <w:rPr>
          <w:lang w:eastAsia="zh-CN"/>
        </w:rPr>
        <w:t xml:space="preserve">5G ProSe </w:t>
      </w:r>
      <w:r w:rsidR="0044714F">
        <w:rPr>
          <w:rFonts w:hint="eastAsia"/>
          <w:lang w:eastAsia="zh-CN"/>
        </w:rPr>
        <w:t>a</w:t>
      </w:r>
      <w:r w:rsidR="0044714F">
        <w:t>dditional parameters</w:t>
      </w:r>
      <w:r>
        <w:rPr>
          <w:lang w:eastAsia="zh-CN"/>
        </w:rPr>
        <w:t xml:space="preserve"> announcement procedure is for the 5G ProSe layer-3 remote UE to obtain NCGI </w:t>
      </w:r>
      <w:r w:rsidR="0044714F">
        <w:rPr>
          <w:lang w:eastAsia="zh-CN"/>
        </w:rPr>
        <w:t xml:space="preserve">or TAI </w:t>
      </w:r>
      <w:r>
        <w:rPr>
          <w:lang w:eastAsia="zh-CN"/>
        </w:rPr>
        <w:t>of the c</w:t>
      </w:r>
      <w:bookmarkStart w:id="5490" w:name="OLE_LINK443"/>
      <w:bookmarkStart w:id="5491" w:name="OLE_LINK442"/>
      <w:r>
        <w:rPr>
          <w:lang w:eastAsia="zh-CN"/>
        </w:rPr>
        <w:t>ell serving the 5G ProSe layer-3 UE-to-network relay</w:t>
      </w:r>
      <w:bookmarkEnd w:id="5488"/>
      <w:bookmarkEnd w:id="5489"/>
      <w:bookmarkEnd w:id="5490"/>
      <w:bookmarkEnd w:id="5491"/>
      <w:r>
        <w:rPr>
          <w:lang w:eastAsia="zh-CN"/>
        </w:rPr>
        <w:t xml:space="preserve">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18114EAC" w:rsidR="005202BF" w:rsidRDefault="00C51968" w:rsidP="005202BF">
      <w:pPr>
        <w:pStyle w:val="40"/>
        <w:rPr>
          <w:lang w:eastAsia="zh-CN"/>
        </w:rPr>
      </w:pPr>
      <w:bookmarkStart w:id="5492" w:name="_Toc525231241"/>
      <w:bookmarkStart w:id="5493" w:name="_Toc59198641"/>
      <w:bookmarkStart w:id="5494" w:name="_Toc75282999"/>
      <w:bookmarkStart w:id="5495" w:name="_Toc96933748"/>
      <w:r>
        <w:rPr>
          <w:lang w:eastAsia="zh-CN"/>
        </w:rPr>
        <w:t>8.2.8</w:t>
      </w:r>
      <w:r w:rsidR="005202BF">
        <w:rPr>
          <w:lang w:eastAsia="zh-CN"/>
        </w:rPr>
        <w:t>.2</w:t>
      </w:r>
      <w:r w:rsidR="005202BF">
        <w:rPr>
          <w:lang w:eastAsia="zh-CN"/>
        </w:rPr>
        <w:tab/>
      </w:r>
      <w:bookmarkStart w:id="5496" w:name="OLE_LINK415"/>
      <w:bookmarkStart w:id="5497" w:name="OLE_LINK414"/>
      <w:bookmarkStart w:id="5498" w:name="OLE_LINK413"/>
      <w:bookmarkStart w:id="5499" w:name="OLE_LINK445"/>
      <w:bookmarkStart w:id="5500" w:name="OLE_LINK444"/>
      <w:r w:rsidR="005202BF">
        <w:rPr>
          <w:lang w:eastAsia="zh-CN"/>
        </w:rPr>
        <w:t xml:space="preserve">5G ProSe </w:t>
      </w:r>
      <w:r w:rsidR="0044714F">
        <w:rPr>
          <w:rFonts w:hint="eastAsia"/>
          <w:lang w:eastAsia="zh-CN"/>
        </w:rPr>
        <w:t>a</w:t>
      </w:r>
      <w:r w:rsidR="0044714F">
        <w:t>dditional parameters</w:t>
      </w:r>
      <w:r w:rsidR="005202BF">
        <w:rPr>
          <w:lang w:eastAsia="zh-CN"/>
        </w:rPr>
        <w:t xml:space="preserve"> announcement procedure</w:t>
      </w:r>
      <w:bookmarkEnd w:id="5496"/>
      <w:bookmarkEnd w:id="5497"/>
      <w:bookmarkEnd w:id="5498"/>
      <w:r w:rsidR="005202BF">
        <w:rPr>
          <w:lang w:eastAsia="zh-CN"/>
        </w:rPr>
        <w:t xml:space="preserve"> initiation by the 5G ProSe layer-3 remote UE</w:t>
      </w:r>
      <w:bookmarkEnd w:id="5492"/>
      <w:bookmarkEnd w:id="5493"/>
      <w:bookmarkEnd w:id="5494"/>
      <w:bookmarkEnd w:id="5495"/>
      <w:bookmarkEnd w:id="5499"/>
      <w:bookmarkEnd w:id="5500"/>
    </w:p>
    <w:p w14:paraId="5A189AEE" w14:textId="09701E0E" w:rsidR="005202BF" w:rsidRDefault="005202BF" w:rsidP="005202BF">
      <w:pPr>
        <w:rPr>
          <w:lang w:eastAsia="zh-CN"/>
        </w:rPr>
      </w:pPr>
      <w:bookmarkStart w:id="5501" w:name="OLE_LINK181"/>
      <w:bookmarkStart w:id="5502" w:name="OLE_LINK182"/>
      <w:r>
        <w:rPr>
          <w:lang w:eastAsia="zh-CN"/>
        </w:rPr>
        <w:t>B</w:t>
      </w:r>
      <w:r>
        <w:t>efore initiating the</w:t>
      </w:r>
      <w:r>
        <w:rPr>
          <w:lang w:eastAsia="zh-CN"/>
        </w:rPr>
        <w:t xml:space="preserve"> 5G ProSe</w:t>
      </w:r>
      <w:r>
        <w:t xml:space="preserve"> </w:t>
      </w:r>
      <w:bookmarkStart w:id="5503" w:name="OLE_LINK435"/>
      <w:bookmarkStart w:id="5504" w:name="OLE_LINK434"/>
      <w:r w:rsidR="0044714F">
        <w:rPr>
          <w:rFonts w:hint="eastAsia"/>
          <w:lang w:eastAsia="zh-CN"/>
        </w:rPr>
        <w:t>a</w:t>
      </w:r>
      <w:r w:rsidR="0044714F">
        <w:t>dditional parameters</w:t>
      </w:r>
      <w:r>
        <w:rPr>
          <w:lang w:eastAsia="zh-CN"/>
        </w:rPr>
        <w:t xml:space="preserve"> announcement </w:t>
      </w:r>
      <w:bookmarkEnd w:id="5503"/>
      <w:bookmarkEnd w:id="5504"/>
      <w:r>
        <w:rPr>
          <w:lang w:eastAsia="zh-CN"/>
        </w:rPr>
        <w:t xml:space="preserve">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bookmarkEnd w:id="5501"/>
    <w:bookmarkEnd w:id="5502"/>
    <w:p w14:paraId="7CFC8701" w14:textId="6F0831EC" w:rsidR="005202BF" w:rsidRDefault="005202BF" w:rsidP="005202BF">
      <w:pPr>
        <w:rPr>
          <w:lang w:eastAsia="zh-CN"/>
        </w:rPr>
      </w:pPr>
      <w:r>
        <w:rPr>
          <w:lang w:eastAsia="zh-CN"/>
        </w:rPr>
        <w:t xml:space="preserve">The 5G ProSe layer-3 remote UE shall initiate a </w:t>
      </w:r>
      <w:bookmarkStart w:id="5505" w:name="OLE_LINK432"/>
      <w:bookmarkStart w:id="5506" w:name="OLE_LINK431"/>
      <w:r>
        <w:rPr>
          <w:lang w:eastAsia="zh-CN"/>
        </w:rPr>
        <w:t xml:space="preserve">5G ProSe </w:t>
      </w:r>
      <w:r w:rsidR="0044714F">
        <w:rPr>
          <w:rFonts w:hint="eastAsia"/>
          <w:lang w:eastAsia="zh-CN"/>
        </w:rPr>
        <w:t>a</w:t>
      </w:r>
      <w:r w:rsidR="0044714F">
        <w:t>dditional parameters</w:t>
      </w:r>
      <w:r>
        <w:rPr>
          <w:lang w:eastAsia="zh-CN"/>
        </w:rPr>
        <w:t xml:space="preserve"> announcement procedure</w:t>
      </w:r>
      <w:bookmarkEnd w:id="5505"/>
      <w:bookmarkEnd w:id="5506"/>
      <w:r>
        <w:rPr>
          <w:lang w:eastAsia="zh-CN"/>
        </w:rPr>
        <w:t>:</w:t>
      </w:r>
    </w:p>
    <w:p w14:paraId="7ED43CCD" w14:textId="2755FF2E"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bookmarkStart w:id="5507" w:name="OLE_LINK441"/>
      <w:bookmarkStart w:id="5508" w:name="OLE_LINK440"/>
      <w:r>
        <w:rPr>
          <w:lang w:eastAsia="zh-CN"/>
        </w:rPr>
        <w:t>N</w:t>
      </w:r>
      <w:r>
        <w:t>CGI</w:t>
      </w:r>
      <w:r w:rsidR="0044714F">
        <w:t xml:space="preserve"> or TAI</w:t>
      </w:r>
      <w:r>
        <w:t xml:space="preserve"> of the serving cell</w:t>
      </w:r>
      <w:bookmarkEnd w:id="5507"/>
      <w:bookmarkEnd w:id="5508"/>
      <w:r>
        <w:t xml:space="preserve"> to the application server, but cannot receive </w:t>
      </w:r>
      <w:bookmarkStart w:id="5509" w:name="OLE_LINK436"/>
      <w:bookmarkStart w:id="5510" w:name="OLE_LINK437"/>
      <w:r>
        <w:t xml:space="preserve">the </w:t>
      </w:r>
      <w:bookmarkStart w:id="5511" w:name="OLE_LINK427"/>
      <w:bookmarkStart w:id="5512" w:name="OLE_LINK426"/>
      <w:bookmarkStart w:id="5513" w:name="OLE_LINK423"/>
      <w:bookmarkStart w:id="5514"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5511"/>
      <w:bookmarkEnd w:id="5512"/>
      <w:r>
        <w:t xml:space="preserve"> from the </w:t>
      </w:r>
      <w:bookmarkStart w:id="5515" w:name="OLE_LINK439"/>
      <w:bookmarkStart w:id="5516" w:name="OLE_LINK438"/>
      <w:r>
        <w:t>5G ProSe layer-3 UE-to-network r</w:t>
      </w:r>
      <w:r>
        <w:rPr>
          <w:lang w:eastAsia="zh-CN"/>
        </w:rPr>
        <w:t>elay UE</w:t>
      </w:r>
      <w:bookmarkEnd w:id="5509"/>
      <w:bookmarkEnd w:id="5510"/>
      <w:bookmarkEnd w:id="5515"/>
      <w:bookmarkEnd w:id="5516"/>
      <w:r>
        <w:rPr>
          <w:lang w:eastAsia="ko-KR"/>
        </w:rPr>
        <w:t>, or the NCGI</w:t>
      </w:r>
      <w:r w:rsidR="0044714F">
        <w:rPr>
          <w:lang w:eastAsia="ko-KR"/>
        </w:rPr>
        <w:t xml:space="preserve"> or TAI</w:t>
      </w:r>
      <w:r>
        <w:rPr>
          <w:lang w:eastAsia="ko-KR"/>
        </w:rPr>
        <w:t xml:space="preserve"> is not included in the </w:t>
      </w:r>
      <w:bookmarkEnd w:id="5513"/>
      <w:bookmarkEnd w:id="5514"/>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005AC444" w:rsidR="005202BF" w:rsidRDefault="005202BF" w:rsidP="005202BF">
      <w:pPr>
        <w:pStyle w:val="B1"/>
        <w:rPr>
          <w:lang w:eastAsia="zh-CN"/>
        </w:rPr>
      </w:pPr>
      <w:r>
        <w:t>b)</w:t>
      </w:r>
      <w:r>
        <w:tab/>
      </w:r>
      <w:r>
        <w:rPr>
          <w:lang w:eastAsia="zh-CN"/>
        </w:rPr>
        <w:t xml:space="preserve">when </w:t>
      </w:r>
      <w:r>
        <w:t xml:space="preserve">the </w:t>
      </w:r>
      <w:r w:rsidR="0044714F">
        <w:rPr>
          <w:rFonts w:hint="eastAsia"/>
          <w:lang w:eastAsia="zh-CN"/>
        </w:rPr>
        <w:t>a</w:t>
      </w:r>
      <w:r w:rsidR="0044714F">
        <w:t>dditional parameters</w:t>
      </w:r>
      <w:r>
        <w:rPr>
          <w:lang w:eastAsia="ko-KR"/>
        </w:rPr>
        <w:t xml:space="preserve"> announcement request refresh timer</w:t>
      </w:r>
      <w:r>
        <w:rPr>
          <w:lang w:eastAsia="zh-CN"/>
        </w:rPr>
        <w:t xml:space="preserve"> T5106 expires and the 5G ProSe layer-3 remote UE still </w:t>
      </w:r>
      <w:bookmarkStart w:id="5517" w:name="OLE_LINK509"/>
      <w:bookmarkStart w:id="5518" w:name="OLE_LINK508"/>
      <w:r>
        <w:rPr>
          <w:lang w:eastAsia="zh-CN"/>
        </w:rPr>
        <w:t>needs to obtain N</w:t>
      </w:r>
      <w:r>
        <w:t>CGI</w:t>
      </w:r>
      <w:r w:rsidR="0044714F">
        <w:t xml:space="preserve"> or TAI</w:t>
      </w:r>
      <w:r>
        <w:t xml:space="preserve"> of the cell </w:t>
      </w:r>
      <w:r>
        <w:rPr>
          <w:lang w:eastAsia="zh-CN"/>
        </w:rPr>
        <w:t>serving the 5G ProSe layer-3 UE-to-network relay</w:t>
      </w:r>
      <w:bookmarkEnd w:id="5517"/>
      <w:bookmarkEnd w:id="5518"/>
      <w:r>
        <w:rPr>
          <w:lang w:eastAsia="zh-CN"/>
        </w:rPr>
        <w:t>.</w:t>
      </w:r>
    </w:p>
    <w:p w14:paraId="007B7045" w14:textId="67E4AFA7" w:rsidR="005202BF" w:rsidRDefault="005202BF" w:rsidP="005202BF">
      <w:pPr>
        <w:rPr>
          <w:lang w:val="en-US" w:eastAsia="zh-CN"/>
        </w:rPr>
      </w:pPr>
      <w:bookmarkStart w:id="5519" w:name="OLE_LINK430"/>
      <w:r>
        <w:rPr>
          <w:lang w:eastAsia="zh-CN"/>
        </w:rPr>
        <w:t xml:space="preserve">The 5G ProSe layer-3 remote UE shall </w:t>
      </w:r>
      <w:bookmarkStart w:id="5520" w:name="OLE_LINK446"/>
      <w:bookmarkStart w:id="5521" w:name="OLE_LINK447"/>
      <w:bookmarkStart w:id="5522" w:name="OLE_LINK463"/>
      <w:r>
        <w:rPr>
          <w:lang w:eastAsia="zh-CN"/>
        </w:rPr>
        <w:t xml:space="preserve">generate a </w:t>
      </w:r>
      <w:bookmarkStart w:id="5523" w:name="OLE_LINK531"/>
      <w:bookmarkStart w:id="5524" w:name="OLE_LINK530"/>
      <w:bookmarkStart w:id="5525" w:name="OLE_LINK529"/>
      <w:r>
        <w:rPr>
          <w:lang w:eastAsia="zh-CN"/>
        </w:rPr>
        <w:t xml:space="preserve">PROSE </w:t>
      </w:r>
      <w:r w:rsidR="0044714F">
        <w:rPr>
          <w:lang w:eastAsia="zh-CN"/>
        </w:rPr>
        <w:t>ADDITIONAL PARAMETERS</w:t>
      </w:r>
      <w:r>
        <w:rPr>
          <w:lang w:eastAsia="zh-CN"/>
        </w:rPr>
        <w:t xml:space="preserve"> ANNOUNCEMENT REQUEST</w:t>
      </w:r>
      <w:bookmarkEnd w:id="5520"/>
      <w:bookmarkEnd w:id="5521"/>
      <w:bookmarkEnd w:id="5522"/>
      <w:bookmarkEnd w:id="5523"/>
      <w:bookmarkEnd w:id="5524"/>
      <w:bookmarkEnd w:id="5525"/>
      <w:r>
        <w:rPr>
          <w:lang w:eastAsia="zh-CN"/>
        </w:rPr>
        <w:t xml:space="preserve"> message and pass this message to the lower layer</w:t>
      </w:r>
      <w:r>
        <w:t xml:space="preserve">s for transmission along with the </w:t>
      </w:r>
      <w:r>
        <w:rPr>
          <w:lang w:eastAsia="zh-CN"/>
        </w:rPr>
        <w:t>5G ProSe layer-3</w:t>
      </w:r>
      <w:r>
        <w:t xml:space="preserve"> remote UE's </w:t>
      </w:r>
      <w:bookmarkStart w:id="5526" w:name="OLE_LINK520"/>
      <w:r>
        <w:rPr>
          <w:lang w:eastAsia="zh-CN"/>
        </w:rPr>
        <w:t>l</w:t>
      </w:r>
      <w:r>
        <w:t>ayer</w:t>
      </w:r>
      <w:r>
        <w:rPr>
          <w:lang w:eastAsia="zh-CN"/>
        </w:rPr>
        <w:t>-</w:t>
      </w:r>
      <w:r>
        <w:t>2 ID</w:t>
      </w:r>
      <w:bookmarkEnd w:id="5526"/>
      <w:r>
        <w:t xml:space="preserve"> (for unicast communication) and the </w:t>
      </w:r>
      <w:r>
        <w:rPr>
          <w:lang w:eastAsia="zh-CN"/>
        </w:rPr>
        <w:t>5G ProSe layer-3 UE-to-network relay UE</w:t>
      </w:r>
      <w:bookmarkStart w:id="5527" w:name="OLE_LINK519"/>
      <w:bookmarkStart w:id="5528" w:name="OLE_LINK518"/>
      <w:r>
        <w:t>'</w:t>
      </w:r>
      <w:bookmarkEnd w:id="5527"/>
      <w:bookmarkEnd w:id="5528"/>
      <w:r>
        <w:t xml:space="preserve">s </w:t>
      </w:r>
      <w:r>
        <w:rPr>
          <w:lang w:eastAsia="zh-CN"/>
        </w:rPr>
        <w:t>l</w:t>
      </w:r>
      <w:r>
        <w:t>ayer</w:t>
      </w:r>
      <w:r>
        <w:rPr>
          <w:lang w:eastAsia="zh-CN"/>
        </w:rPr>
        <w:t>-</w:t>
      </w:r>
      <w:r>
        <w:t>2 ID (for unicast communication)</w:t>
      </w:r>
      <w:r>
        <w:rPr>
          <w:lang w:eastAsia="zh-CN"/>
        </w:rPr>
        <w:t>.</w:t>
      </w:r>
    </w:p>
    <w:bookmarkEnd w:id="5519"/>
    <w:bookmarkStart w:id="5529" w:name="_MON_1702990215"/>
    <w:bookmarkEnd w:id="5529"/>
    <w:p w14:paraId="1A8EC39C" w14:textId="336FFB55" w:rsidR="005202BF" w:rsidRDefault="00721B9F" w:rsidP="005202BF">
      <w:pPr>
        <w:pStyle w:val="TH"/>
        <w:rPr>
          <w:lang w:eastAsia="zh-CN"/>
        </w:rPr>
      </w:pPr>
      <w:r>
        <w:object w:dxaOrig="8505" w:dyaOrig="3969" w14:anchorId="24D99CE2">
          <v:shape id="_x0000_i1061" type="#_x0000_t75" style="width:425.9pt;height:198.35pt" o:ole="" fillcolor="window">
            <v:imagedata r:id="rId82" o:title=""/>
          </v:shape>
          <o:OLEObject Type="Embed" ProgID="Word.Picture.8" ShapeID="_x0000_i1061" DrawAspect="Content" ObjectID="_1707554309" r:id="rId83"/>
        </w:object>
      </w:r>
    </w:p>
    <w:p w14:paraId="71F30885" w14:textId="6A09CDA8"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 xml:space="preserve">5G ProSe </w:t>
      </w:r>
      <w:r w:rsidR="00721B9F">
        <w:rPr>
          <w:rFonts w:hint="eastAsia"/>
          <w:lang w:eastAsia="zh-CN"/>
        </w:rPr>
        <w:t>a</w:t>
      </w:r>
      <w:r w:rsidR="00721B9F">
        <w:rPr>
          <w:lang w:eastAsia="zh-CN"/>
        </w:rPr>
        <w:t>dditional parameters</w:t>
      </w:r>
      <w:r>
        <w:rPr>
          <w:lang w:eastAsia="zh-CN"/>
        </w:rPr>
        <w:t xml:space="preserve"> announcement procedure</w:t>
      </w:r>
    </w:p>
    <w:p w14:paraId="4A4FFF3A" w14:textId="1523A7CF" w:rsidR="00A56564" w:rsidRDefault="008D5221" w:rsidP="00A56564">
      <w:pPr>
        <w:pStyle w:val="40"/>
        <w:rPr>
          <w:lang w:eastAsia="zh-CN"/>
        </w:rPr>
      </w:pPr>
      <w:bookmarkStart w:id="5530" w:name="_Toc525231242"/>
      <w:bookmarkStart w:id="5531" w:name="_Toc59198642"/>
      <w:bookmarkStart w:id="5532" w:name="_Toc75283000"/>
      <w:bookmarkStart w:id="5533" w:name="_Toc96933749"/>
      <w:bookmarkStart w:id="5534" w:name="_Toc75283001"/>
      <w:bookmarkStart w:id="5535" w:name="_Toc59198643"/>
      <w:bookmarkStart w:id="5536" w:name="_Toc525231243"/>
      <w:r>
        <w:rPr>
          <w:lang w:eastAsia="zh-CN"/>
        </w:rPr>
        <w:lastRenderedPageBreak/>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721B9F">
        <w:rPr>
          <w:rFonts w:hint="eastAsia"/>
          <w:lang w:eastAsia="zh-CN"/>
        </w:rPr>
        <w:t>a</w:t>
      </w:r>
      <w:r w:rsidR="00721B9F">
        <w:rPr>
          <w:lang w:eastAsia="zh-CN"/>
        </w:rPr>
        <w:t>dditional parameters</w:t>
      </w:r>
      <w:r w:rsidR="00A56564">
        <w:rPr>
          <w:lang w:eastAsia="zh-CN"/>
        </w:rPr>
        <w:t xml:space="preserve">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bookmarkStart w:id="5537" w:name="OLE_LINK458"/>
      <w:bookmarkStart w:id="5538" w:name="OLE_LINK459"/>
      <w:r w:rsidR="00A56564" w:rsidRPr="005E2164">
        <w:rPr>
          <w:lang w:eastAsia="zh-CN"/>
        </w:rPr>
        <w:t xml:space="preserve">5G ProSe layer-3 UE-to-network </w:t>
      </w:r>
      <w:r w:rsidR="00A56564">
        <w:rPr>
          <w:lang w:eastAsia="zh-CN"/>
        </w:rPr>
        <w:t>relay UE</w:t>
      </w:r>
      <w:bookmarkEnd w:id="5530"/>
      <w:bookmarkEnd w:id="5531"/>
      <w:bookmarkEnd w:id="5532"/>
      <w:bookmarkEnd w:id="5533"/>
      <w:bookmarkEnd w:id="5537"/>
      <w:bookmarkEnd w:id="5538"/>
    </w:p>
    <w:p w14:paraId="79FF22F7" w14:textId="469F4775" w:rsidR="00A56564" w:rsidRDefault="00A56564" w:rsidP="00A56564">
      <w:pPr>
        <w:rPr>
          <w:lang w:eastAsia="zh-CN"/>
        </w:rPr>
      </w:pPr>
      <w:r>
        <w:rPr>
          <w:rFonts w:hint="eastAsia"/>
          <w:lang w:eastAsia="zh-CN"/>
        </w:rPr>
        <w:t xml:space="preserve">Upon receiving a </w:t>
      </w:r>
      <w:bookmarkStart w:id="5539" w:name="OLE_LINK453"/>
      <w:bookmarkStart w:id="5540" w:name="OLE_LINK454"/>
      <w:bookmarkStart w:id="5541" w:name="OLE_LINK455"/>
      <w:bookmarkStart w:id="5542" w:name="OLE_LINK460"/>
      <w:bookmarkStart w:id="5543" w:name="OLE_LINK464"/>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5539"/>
      <w:bookmarkEnd w:id="5540"/>
      <w:bookmarkEnd w:id="5541"/>
      <w:bookmarkEnd w:id="5542"/>
      <w:bookmarkEnd w:id="5543"/>
      <w:r>
        <w:rPr>
          <w:lang w:eastAsia="zh-CN"/>
        </w:rPr>
        <w:t xml:space="preserve">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relay UE shall allocate a</w:t>
      </w:r>
      <w:r w:rsidR="00721B9F">
        <w:rPr>
          <w:lang w:eastAsia="zh-CN"/>
        </w:rPr>
        <w:t>n</w:t>
      </w:r>
      <w:r>
        <w:rPr>
          <w:rFonts w:hint="eastAsia"/>
          <w:lang w:eastAsia="zh-CN"/>
        </w:rPr>
        <w:t xml:space="preserve"> </w:t>
      </w:r>
      <w:bookmarkStart w:id="5544" w:name="OLE_LINK450"/>
      <w:bookmarkStart w:id="5545" w:name="OLE_LINK451"/>
      <w:bookmarkStart w:id="5546" w:name="OLE_LINK452"/>
      <w:bookmarkStart w:id="5547" w:name="OLE_LINK461"/>
      <w:bookmarkStart w:id="5548" w:name="OLE_LINK462"/>
      <w:r w:rsidR="00721B9F">
        <w:rPr>
          <w:rFonts w:hint="eastAsia"/>
          <w:lang w:eastAsia="zh-CN"/>
        </w:rPr>
        <w:t>a</w:t>
      </w:r>
      <w:r w:rsidR="00721B9F">
        <w:rPr>
          <w:lang w:eastAsia="zh-CN"/>
        </w:rPr>
        <w:t>dditional parameters</w:t>
      </w:r>
      <w:r>
        <w:rPr>
          <w:lang w:eastAsia="zh-CN"/>
        </w:rPr>
        <w:t xml:space="preserve"> announcement </w:t>
      </w:r>
      <w:bookmarkStart w:id="5549" w:name="OLE_LINK465"/>
      <w:bookmarkStart w:id="5550" w:name="OLE_LINK466"/>
      <w:r>
        <w:rPr>
          <w:lang w:eastAsia="zh-CN"/>
        </w:rPr>
        <w:t>request refresh timer</w:t>
      </w:r>
      <w:bookmarkEnd w:id="5544"/>
      <w:bookmarkEnd w:id="5545"/>
      <w:bookmarkEnd w:id="5546"/>
      <w:bookmarkEnd w:id="5549"/>
      <w:bookmarkEnd w:id="5550"/>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5547"/>
      <w:bookmarkEnd w:id="5548"/>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 xml:space="preserve">the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5106</w:t>
      </w:r>
      <w:r>
        <w:t>.</w:t>
      </w:r>
    </w:p>
    <w:p w14:paraId="6F1C6ABA" w14:textId="28FB5A9A"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w:t>
      </w:r>
      <w:bookmarkStart w:id="5551" w:name="OLE_LINK456"/>
      <w:bookmarkStart w:id="5552" w:name="OLE_LINK457"/>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RESPONSE</w:t>
      </w:r>
      <w:bookmarkEnd w:id="5551"/>
      <w:bookmarkEnd w:id="5552"/>
      <w:r>
        <w:rPr>
          <w:rFonts w:hint="eastAsia"/>
          <w:lang w:eastAsia="zh-CN"/>
        </w:rPr>
        <w:t xml:space="preserve"> </w:t>
      </w:r>
      <w:r>
        <w:rPr>
          <w:lang w:eastAsia="zh-CN"/>
        </w:rPr>
        <w:t xml:space="preserve">message </w:t>
      </w:r>
      <w:r>
        <w:rPr>
          <w:rFonts w:hint="eastAsia"/>
          <w:lang w:eastAsia="zh-CN"/>
        </w:rPr>
        <w:t>with</w:t>
      </w:r>
      <w:r>
        <w:rPr>
          <w:lang w:eastAsia="zh-CN"/>
        </w:rPr>
        <w:t xml:space="preserve"> a</w:t>
      </w:r>
      <w:r w:rsidR="00721B9F">
        <w:rPr>
          <w:lang w:eastAsia="zh-CN"/>
        </w:rPr>
        <w:t>n</w:t>
      </w:r>
      <w:r>
        <w:rPr>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r w:rsidR="00EA1C6D">
        <w:rPr>
          <w:lang w:eastAsia="zh-CN"/>
        </w:rPr>
        <w:t xml:space="preserve"> The 5G ProSe layer-3 UE-to-network relay UE shall start announcing the NCGI</w:t>
      </w:r>
      <w:r w:rsidR="00A46D7B">
        <w:rPr>
          <w:lang w:eastAsia="zh-CN"/>
        </w:rPr>
        <w:t xml:space="preserve"> or TAI</w:t>
      </w:r>
      <w:r w:rsidR="00EA1C6D">
        <w:rPr>
          <w:lang w:eastAsia="zh-CN"/>
        </w:rPr>
        <w:t xml:space="preserve"> of the serving cell by triggering the announcing UE procedure for relay discovery additional information as described in clause </w:t>
      </w:r>
      <w:r w:rsidR="00EA1C6D">
        <w:rPr>
          <w:lang w:val="en-US" w:eastAsia="zh-CN"/>
        </w:rPr>
        <w:t>8.2.1.2.</w:t>
      </w:r>
      <w:r w:rsidR="00A46D7B">
        <w:rPr>
          <w:lang w:val="en-US" w:eastAsia="zh-CN"/>
        </w:rPr>
        <w:t>4</w:t>
      </w:r>
      <w:r w:rsidR="00EA1C6D">
        <w:rPr>
          <w:lang w:val="en-US" w:eastAsia="zh-CN"/>
        </w:rPr>
        <w:t>.</w:t>
      </w:r>
    </w:p>
    <w:p w14:paraId="1556C1F2" w14:textId="4DCF9080" w:rsidR="005202BF" w:rsidRDefault="00C51968" w:rsidP="005202BF">
      <w:pPr>
        <w:pStyle w:val="40"/>
        <w:rPr>
          <w:lang w:eastAsia="zh-CN"/>
        </w:rPr>
      </w:pPr>
      <w:bookmarkStart w:id="5553" w:name="_Toc96933750"/>
      <w:r>
        <w:rPr>
          <w:lang w:eastAsia="zh-CN"/>
        </w:rPr>
        <w:t>8.2.8</w:t>
      </w:r>
      <w:r w:rsidR="005202BF">
        <w:rPr>
          <w:lang w:eastAsia="zh-CN"/>
        </w:rPr>
        <w:t>.4</w:t>
      </w:r>
      <w:r w:rsidR="005202BF">
        <w:rPr>
          <w:lang w:eastAsia="zh-CN"/>
        </w:rPr>
        <w:tab/>
        <w:t xml:space="preserve">5G ProSe </w:t>
      </w:r>
      <w:r w:rsidR="00A46D7B">
        <w:rPr>
          <w:rFonts w:hint="eastAsia"/>
          <w:lang w:eastAsia="zh-CN"/>
        </w:rPr>
        <w:t>a</w:t>
      </w:r>
      <w:r w:rsidR="00A46D7B">
        <w:rPr>
          <w:lang w:eastAsia="zh-CN"/>
        </w:rPr>
        <w:t>dditional parameters</w:t>
      </w:r>
      <w:r w:rsidR="005202BF">
        <w:rPr>
          <w:lang w:eastAsia="zh-CN"/>
        </w:rPr>
        <w:t xml:space="preserve"> announcement procedure completion by the 5G ProSe layer-3 remote UE</w:t>
      </w:r>
      <w:bookmarkEnd w:id="5534"/>
      <w:bookmarkEnd w:id="5535"/>
      <w:bookmarkEnd w:id="5536"/>
      <w:bookmarkEnd w:id="5553"/>
    </w:p>
    <w:p w14:paraId="3C5B0F98" w14:textId="13498396" w:rsidR="005202BF" w:rsidRDefault="005202BF" w:rsidP="005202BF">
      <w:pPr>
        <w:rPr>
          <w:lang w:eastAsia="zh-CN"/>
        </w:rPr>
      </w:pPr>
      <w:r>
        <w:rPr>
          <w:lang w:eastAsia="zh-CN"/>
        </w:rPr>
        <w:t xml:space="preserve">Upon receiving a PROSE </w:t>
      </w:r>
      <w:r w:rsidR="00A46D7B">
        <w:rPr>
          <w:lang w:eastAsia="zh-CN"/>
        </w:rPr>
        <w:t>ADDITIONAL PARAMETERS</w:t>
      </w:r>
      <w:r>
        <w:rPr>
          <w:lang w:eastAsia="zh-CN"/>
        </w:rPr>
        <w:t xml:space="preserve"> ANNOUNCEMENT RESPONSE message, </w:t>
      </w:r>
      <w:r>
        <w:t>the UE shall</w:t>
      </w:r>
      <w:r>
        <w:rPr>
          <w:lang w:eastAsia="zh-CN"/>
        </w:rPr>
        <w:t xml:space="preserve"> start the </w:t>
      </w:r>
      <w:r w:rsidR="00363C83">
        <w:rPr>
          <w:rFonts w:hint="eastAsia"/>
          <w:lang w:eastAsia="zh-CN"/>
        </w:rPr>
        <w:t>a</w:t>
      </w:r>
      <w:r w:rsidR="00363C83">
        <w:rPr>
          <w:lang w:eastAsia="zh-CN"/>
        </w:rPr>
        <w:t>dditional parameters</w:t>
      </w:r>
      <w:r>
        <w:rPr>
          <w:lang w:eastAsia="zh-CN"/>
        </w:rPr>
        <w:t xml:space="preserve"> announcement request refresh timer T5106 with the received value</w:t>
      </w:r>
      <w:r>
        <w:t>.</w:t>
      </w:r>
    </w:p>
    <w:p w14:paraId="717C8782" w14:textId="64B063E1" w:rsidR="005202BF" w:rsidRDefault="00C51968" w:rsidP="005202BF">
      <w:pPr>
        <w:pStyle w:val="40"/>
        <w:rPr>
          <w:lang w:eastAsia="zh-CN"/>
        </w:rPr>
      </w:pPr>
      <w:bookmarkStart w:id="5554" w:name="_Toc75283002"/>
      <w:bookmarkStart w:id="5555" w:name="_Toc59198644"/>
      <w:bookmarkStart w:id="5556" w:name="_Toc525231244"/>
      <w:bookmarkStart w:id="5557" w:name="_Toc96933751"/>
      <w:r>
        <w:rPr>
          <w:lang w:eastAsia="zh-CN"/>
        </w:rPr>
        <w:t>8.2.8</w:t>
      </w:r>
      <w:r w:rsidR="005202BF">
        <w:rPr>
          <w:lang w:eastAsia="zh-CN"/>
        </w:rPr>
        <w:t>.5</w:t>
      </w:r>
      <w:r w:rsidR="005202BF">
        <w:rPr>
          <w:lang w:eastAsia="zh-CN"/>
        </w:rPr>
        <w:tab/>
        <w:t>Abnormal cases</w:t>
      </w:r>
      <w:bookmarkEnd w:id="5554"/>
      <w:bookmarkEnd w:id="5555"/>
      <w:bookmarkEnd w:id="5556"/>
      <w:bookmarkEnd w:id="5557"/>
    </w:p>
    <w:p w14:paraId="516781B5" w14:textId="5B64BD8F" w:rsidR="005202BF" w:rsidRDefault="00C51968" w:rsidP="005202BF">
      <w:pPr>
        <w:pStyle w:val="50"/>
        <w:rPr>
          <w:noProof/>
          <w:lang w:val="en-US"/>
        </w:rPr>
      </w:pPr>
      <w:bookmarkStart w:id="5558" w:name="_Toc75283003"/>
      <w:bookmarkStart w:id="5559" w:name="_Toc59198645"/>
      <w:bookmarkStart w:id="5560" w:name="_Toc525231245"/>
      <w:bookmarkStart w:id="5561" w:name="_Toc96933752"/>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5558"/>
      <w:bookmarkEnd w:id="5559"/>
      <w:bookmarkEnd w:id="5560"/>
      <w:bookmarkEnd w:id="5561"/>
    </w:p>
    <w:p w14:paraId="0AE7E3C9" w14:textId="559AC0D6"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 xml:space="preserve">PROSE </w:t>
      </w:r>
      <w:r w:rsidR="00F403F8">
        <w:rPr>
          <w:lang w:eastAsia="zh-CN"/>
        </w:rPr>
        <w:t>ADDITIONAL PARAMETERS</w:t>
      </w:r>
      <w:r>
        <w:rPr>
          <w:lang w:eastAsia="zh-CN"/>
        </w:rPr>
        <w:t xml:space="preserve">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sidR="00F403F8">
        <w:rPr>
          <w:lang w:eastAsia="zh-CN"/>
        </w:rPr>
        <w:t>ADDITIONAL PARAMETERS</w:t>
      </w:r>
      <w:r>
        <w:rPr>
          <w:lang w:eastAsia="zh-CN"/>
        </w:rPr>
        <w:t xml:space="preserve">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1"/>
      </w:pPr>
      <w:bookmarkStart w:id="5562" w:name="_Toc96933753"/>
      <w:r>
        <w:t>9</w:t>
      </w:r>
      <w:r w:rsidR="00FF4F78" w:rsidRPr="004D3578">
        <w:tab/>
      </w:r>
      <w:r w:rsidR="00FF4F78" w:rsidRPr="00DA31EE">
        <w:t>Handling of unknown, unforeseen, and erroneous protocol data</w:t>
      </w:r>
      <w:bookmarkEnd w:id="5562"/>
    </w:p>
    <w:p w14:paraId="45C5B694" w14:textId="1E6374DF" w:rsidR="00505CF9" w:rsidRDefault="00AF026B" w:rsidP="00505CF9">
      <w:pPr>
        <w:pStyle w:val="21"/>
      </w:pPr>
      <w:bookmarkStart w:id="5563" w:name="_Toc525231156"/>
      <w:bookmarkStart w:id="5564" w:name="_Toc59198556"/>
      <w:bookmarkStart w:id="5565" w:name="_Toc59199147"/>
      <w:bookmarkStart w:id="5566" w:name="_Toc96933754"/>
      <w:r>
        <w:t>9</w:t>
      </w:r>
      <w:r w:rsidR="00505CF9">
        <w:t>.1</w:t>
      </w:r>
      <w:r w:rsidR="00505CF9">
        <w:tab/>
        <w:t>General</w:t>
      </w:r>
      <w:bookmarkEnd w:id="5563"/>
      <w:bookmarkEnd w:id="5564"/>
      <w:bookmarkEnd w:id="5565"/>
      <w:bookmarkEnd w:id="5566"/>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5567" w:name="_Toc96933755"/>
      <w:r>
        <w:lastRenderedPageBreak/>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5567"/>
    </w:p>
    <w:p w14:paraId="6512C8AA" w14:textId="77777777" w:rsidR="00396310" w:rsidRDefault="00396310" w:rsidP="00396310">
      <w:pPr>
        <w:pStyle w:val="30"/>
        <w:rPr>
          <w:noProof/>
        </w:rPr>
      </w:pPr>
      <w:bookmarkStart w:id="5568" w:name="_Toc525231162"/>
      <w:bookmarkStart w:id="5569" w:name="_Toc59198562"/>
      <w:bookmarkStart w:id="5570" w:name="_Toc59199153"/>
      <w:bookmarkStart w:id="5571" w:name="_Toc96933756"/>
      <w:r>
        <w:rPr>
          <w:noProof/>
        </w:rPr>
        <w:t>9.2.1</w:t>
      </w:r>
      <w:r>
        <w:rPr>
          <w:noProof/>
        </w:rPr>
        <w:tab/>
        <w:t>Unforeseen message type</w:t>
      </w:r>
      <w:bookmarkEnd w:id="5568"/>
      <w:bookmarkEnd w:id="5569"/>
      <w:bookmarkEnd w:id="5570"/>
      <w:bookmarkEnd w:id="5571"/>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5572" w:name="_Toc525231160"/>
      <w:bookmarkStart w:id="5573" w:name="_Toc59198560"/>
      <w:bookmarkStart w:id="5574" w:name="_Toc59199151"/>
      <w:bookmarkStart w:id="5575" w:name="_Toc96933757"/>
      <w:r>
        <w:t>9</w:t>
      </w:r>
      <w:r w:rsidR="00505CF9">
        <w:t>.3</w:t>
      </w:r>
      <w:r w:rsidR="00505CF9">
        <w:tab/>
        <w:t>Handling of unknown, unforeseen, and erroneous protocol data in messages sent over the PC</w:t>
      </w:r>
      <w:r w:rsidR="00B137EF">
        <w:t>5</w:t>
      </w:r>
      <w:r w:rsidR="00505CF9">
        <w:t xml:space="preserve"> interface</w:t>
      </w:r>
      <w:bookmarkEnd w:id="5572"/>
      <w:bookmarkEnd w:id="5573"/>
      <w:bookmarkEnd w:id="5574"/>
      <w:bookmarkEnd w:id="5575"/>
    </w:p>
    <w:p w14:paraId="37EE7BDD" w14:textId="77777777" w:rsidR="00396310" w:rsidRDefault="00396310" w:rsidP="00396310">
      <w:pPr>
        <w:pStyle w:val="30"/>
      </w:pPr>
      <w:bookmarkStart w:id="5576" w:name="_Toc33963259"/>
      <w:bookmarkStart w:id="5577" w:name="_Toc34393329"/>
      <w:bookmarkStart w:id="5578" w:name="_Toc45216145"/>
      <w:bookmarkStart w:id="5579" w:name="_Toc51931714"/>
      <w:bookmarkStart w:id="5580" w:name="_Toc59208990"/>
      <w:bookmarkStart w:id="5581" w:name="_Toc68196319"/>
      <w:bookmarkStart w:id="5582" w:name="_Toc96933758"/>
      <w:r>
        <w:t>9.3.1</w:t>
      </w:r>
      <w:r>
        <w:tab/>
        <w:t>Message too short or too long</w:t>
      </w:r>
      <w:bookmarkEnd w:id="5576"/>
      <w:bookmarkEnd w:id="5577"/>
      <w:bookmarkEnd w:id="5578"/>
      <w:bookmarkEnd w:id="5579"/>
      <w:bookmarkEnd w:id="5580"/>
      <w:bookmarkEnd w:id="5581"/>
      <w:bookmarkEnd w:id="5582"/>
    </w:p>
    <w:p w14:paraId="53128D33" w14:textId="77777777" w:rsidR="00396310" w:rsidRDefault="00396310" w:rsidP="00396310">
      <w:pPr>
        <w:pStyle w:val="40"/>
      </w:pPr>
      <w:bookmarkStart w:id="5583" w:name="_Toc33963260"/>
      <w:bookmarkStart w:id="5584" w:name="_Toc34393330"/>
      <w:bookmarkStart w:id="5585" w:name="_Toc45216146"/>
      <w:bookmarkStart w:id="5586" w:name="_Toc51931715"/>
      <w:bookmarkStart w:id="5587" w:name="_Toc59208991"/>
      <w:bookmarkStart w:id="5588" w:name="_Toc68196320"/>
      <w:bookmarkStart w:id="5589" w:name="_Toc96933759"/>
      <w:r>
        <w:t>9.3.1.1</w:t>
      </w:r>
      <w:r>
        <w:tab/>
        <w:t>Message too short</w:t>
      </w:r>
      <w:bookmarkEnd w:id="5583"/>
      <w:bookmarkEnd w:id="5584"/>
      <w:bookmarkEnd w:id="5585"/>
      <w:bookmarkEnd w:id="5586"/>
      <w:bookmarkEnd w:id="5587"/>
      <w:bookmarkEnd w:id="5588"/>
      <w:bookmarkEnd w:id="5589"/>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5590" w:name="_Toc33963261"/>
      <w:bookmarkStart w:id="5591" w:name="_Toc34393331"/>
      <w:bookmarkStart w:id="5592" w:name="_Toc45216147"/>
      <w:bookmarkStart w:id="5593" w:name="_Toc51931716"/>
      <w:bookmarkStart w:id="5594" w:name="_Toc59208992"/>
      <w:bookmarkStart w:id="5595" w:name="_Toc68196321"/>
      <w:bookmarkStart w:id="5596" w:name="_Toc96933760"/>
      <w:r>
        <w:t>9.3.1.2</w:t>
      </w:r>
      <w:r>
        <w:tab/>
        <w:t>Message too long</w:t>
      </w:r>
      <w:bookmarkEnd w:id="5590"/>
      <w:bookmarkEnd w:id="5591"/>
      <w:bookmarkEnd w:id="5592"/>
      <w:bookmarkEnd w:id="5593"/>
      <w:bookmarkEnd w:id="5594"/>
      <w:bookmarkEnd w:id="5595"/>
      <w:bookmarkEnd w:id="5596"/>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5597" w:name="_Toc33963262"/>
      <w:bookmarkStart w:id="5598" w:name="_Toc34393332"/>
      <w:bookmarkStart w:id="5599" w:name="_Toc45216148"/>
      <w:bookmarkStart w:id="5600" w:name="_Toc51931717"/>
      <w:bookmarkStart w:id="5601" w:name="_Toc59208993"/>
      <w:bookmarkStart w:id="5602" w:name="_Toc68196322"/>
      <w:bookmarkStart w:id="5603" w:name="_Toc96933761"/>
      <w:r>
        <w:t>9.3.2</w:t>
      </w:r>
      <w:r>
        <w:tab/>
        <w:t>Unknown or unforeseen message type</w:t>
      </w:r>
      <w:bookmarkEnd w:id="5597"/>
      <w:bookmarkEnd w:id="5598"/>
      <w:bookmarkEnd w:id="5599"/>
      <w:bookmarkEnd w:id="5600"/>
      <w:bookmarkEnd w:id="5601"/>
      <w:bookmarkEnd w:id="5602"/>
      <w:bookmarkEnd w:id="5603"/>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5604" w:name="_Toc33963263"/>
      <w:bookmarkStart w:id="5605" w:name="_Toc34393333"/>
      <w:bookmarkStart w:id="5606" w:name="_Toc45216149"/>
      <w:bookmarkStart w:id="5607" w:name="_Toc51931718"/>
      <w:bookmarkStart w:id="5608" w:name="_Toc59208994"/>
      <w:bookmarkStart w:id="5609" w:name="_Toc68196323"/>
      <w:bookmarkStart w:id="5610" w:name="_Toc96933762"/>
      <w:r>
        <w:t>9.3.3</w:t>
      </w:r>
      <w:r>
        <w:tab/>
        <w:t>Non-semantical mandatory information element errors</w:t>
      </w:r>
      <w:bookmarkEnd w:id="5604"/>
      <w:bookmarkEnd w:id="5605"/>
      <w:bookmarkEnd w:id="5606"/>
      <w:bookmarkEnd w:id="5607"/>
      <w:bookmarkEnd w:id="5608"/>
      <w:bookmarkEnd w:id="5609"/>
      <w:bookmarkEnd w:id="5610"/>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5611" w:name="_Toc33963264"/>
      <w:bookmarkStart w:id="5612" w:name="_Toc34393334"/>
      <w:bookmarkStart w:id="5613" w:name="_Toc45216150"/>
      <w:bookmarkStart w:id="5614" w:name="_Toc51931719"/>
      <w:r>
        <w:t>the UE shall ignore the PC5 signalling message.</w:t>
      </w:r>
    </w:p>
    <w:p w14:paraId="73819410" w14:textId="77777777" w:rsidR="00396310" w:rsidRDefault="00396310" w:rsidP="00396310">
      <w:pPr>
        <w:pStyle w:val="30"/>
      </w:pPr>
      <w:bookmarkStart w:id="5615" w:name="_Toc59208995"/>
      <w:bookmarkStart w:id="5616" w:name="_Toc68196324"/>
      <w:bookmarkStart w:id="5617" w:name="_Toc96933763"/>
      <w:r>
        <w:lastRenderedPageBreak/>
        <w:t>9.3.4</w:t>
      </w:r>
      <w:r>
        <w:tab/>
        <w:t>Unknown and unforeseen IEs in the non-imperative message part</w:t>
      </w:r>
      <w:bookmarkEnd w:id="5611"/>
      <w:bookmarkEnd w:id="5612"/>
      <w:bookmarkEnd w:id="5613"/>
      <w:bookmarkEnd w:id="5614"/>
      <w:bookmarkEnd w:id="5615"/>
      <w:bookmarkEnd w:id="5616"/>
      <w:bookmarkEnd w:id="5617"/>
    </w:p>
    <w:p w14:paraId="4D1A2691" w14:textId="77777777" w:rsidR="00396310" w:rsidRDefault="00396310" w:rsidP="00396310">
      <w:pPr>
        <w:pStyle w:val="40"/>
      </w:pPr>
      <w:bookmarkStart w:id="5618" w:name="_Toc33963265"/>
      <w:bookmarkStart w:id="5619" w:name="_Toc34393335"/>
      <w:bookmarkStart w:id="5620" w:name="_Toc45216151"/>
      <w:bookmarkStart w:id="5621" w:name="_Toc51931720"/>
      <w:bookmarkStart w:id="5622" w:name="_Toc59208996"/>
      <w:bookmarkStart w:id="5623" w:name="_Toc68196325"/>
      <w:bookmarkStart w:id="5624" w:name="_Toc96933764"/>
      <w:r>
        <w:t>9.3.4.1</w:t>
      </w:r>
      <w:r>
        <w:tab/>
        <w:t>IEIs unknown in the message</w:t>
      </w:r>
      <w:bookmarkEnd w:id="5618"/>
      <w:bookmarkEnd w:id="5619"/>
      <w:bookmarkEnd w:id="5620"/>
      <w:bookmarkEnd w:id="5621"/>
      <w:bookmarkEnd w:id="5622"/>
      <w:bookmarkEnd w:id="5623"/>
      <w:bookmarkEnd w:id="5624"/>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5625" w:name="_Toc33963266"/>
      <w:bookmarkStart w:id="5626" w:name="_Toc34393336"/>
      <w:bookmarkStart w:id="5627" w:name="_Toc45216152"/>
      <w:bookmarkStart w:id="5628" w:name="_Toc51931721"/>
      <w:bookmarkStart w:id="5629" w:name="_Toc59208997"/>
      <w:bookmarkStart w:id="5630" w:name="_Toc68196326"/>
      <w:bookmarkStart w:id="5631" w:name="_Toc96933765"/>
      <w:r>
        <w:t>9.3.4.2</w:t>
      </w:r>
      <w:r>
        <w:tab/>
        <w:t>Out of sequence IEs</w:t>
      </w:r>
      <w:bookmarkEnd w:id="5625"/>
      <w:bookmarkEnd w:id="5626"/>
      <w:bookmarkEnd w:id="5627"/>
      <w:bookmarkEnd w:id="5628"/>
      <w:bookmarkEnd w:id="5629"/>
      <w:bookmarkEnd w:id="5630"/>
      <w:bookmarkEnd w:id="5631"/>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5632" w:name="_Toc33963267"/>
      <w:bookmarkStart w:id="5633" w:name="_Toc34393337"/>
      <w:bookmarkStart w:id="5634" w:name="_Toc45216153"/>
      <w:bookmarkStart w:id="5635" w:name="_Toc51931722"/>
      <w:bookmarkStart w:id="5636" w:name="_Toc59208998"/>
      <w:bookmarkStart w:id="5637" w:name="_Toc68196327"/>
      <w:bookmarkStart w:id="5638" w:name="_Toc96933766"/>
      <w:r>
        <w:t>9.3.4.3</w:t>
      </w:r>
      <w:r>
        <w:tab/>
        <w:t>Repeated IEs</w:t>
      </w:r>
      <w:bookmarkEnd w:id="5632"/>
      <w:bookmarkEnd w:id="5633"/>
      <w:bookmarkEnd w:id="5634"/>
      <w:bookmarkEnd w:id="5635"/>
      <w:bookmarkEnd w:id="5636"/>
      <w:bookmarkEnd w:id="5637"/>
      <w:bookmarkEnd w:id="5638"/>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5639" w:name="_Toc33963268"/>
      <w:bookmarkStart w:id="5640" w:name="_Toc34393338"/>
      <w:bookmarkStart w:id="5641" w:name="_Toc45216154"/>
      <w:bookmarkStart w:id="5642" w:name="_Toc51931723"/>
      <w:bookmarkStart w:id="5643" w:name="_Toc59208999"/>
      <w:bookmarkStart w:id="5644" w:name="_Toc68196328"/>
      <w:bookmarkStart w:id="5645" w:name="_Toc96933767"/>
      <w:r>
        <w:t>9.3.5</w:t>
      </w:r>
      <w:r>
        <w:tab/>
        <w:t>Non-imperative message part errors</w:t>
      </w:r>
      <w:bookmarkEnd w:id="5639"/>
      <w:bookmarkEnd w:id="5640"/>
      <w:bookmarkEnd w:id="5641"/>
      <w:bookmarkEnd w:id="5642"/>
      <w:bookmarkEnd w:id="5643"/>
      <w:bookmarkEnd w:id="5644"/>
      <w:bookmarkEnd w:id="5645"/>
    </w:p>
    <w:p w14:paraId="40DD5D35" w14:textId="77777777" w:rsidR="00396310" w:rsidRDefault="00396310" w:rsidP="00396310">
      <w:pPr>
        <w:pStyle w:val="40"/>
      </w:pPr>
      <w:bookmarkStart w:id="5646" w:name="_Toc33963269"/>
      <w:bookmarkStart w:id="5647" w:name="_Toc34393339"/>
      <w:bookmarkStart w:id="5648" w:name="_Toc45216155"/>
      <w:bookmarkStart w:id="5649" w:name="_Toc51931724"/>
      <w:bookmarkStart w:id="5650" w:name="_Toc59209000"/>
      <w:bookmarkStart w:id="5651" w:name="_Toc68196329"/>
      <w:bookmarkStart w:id="5652" w:name="_Toc96933768"/>
      <w:r>
        <w:t>9.3.5.1</w:t>
      </w:r>
      <w:r>
        <w:tab/>
        <w:t>General</w:t>
      </w:r>
      <w:bookmarkEnd w:id="5646"/>
      <w:bookmarkEnd w:id="5647"/>
      <w:bookmarkEnd w:id="5648"/>
      <w:bookmarkEnd w:id="5649"/>
      <w:bookmarkEnd w:id="5650"/>
      <w:bookmarkEnd w:id="5651"/>
      <w:bookmarkEnd w:id="5652"/>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5653" w:name="_Toc33963270"/>
      <w:bookmarkStart w:id="5654" w:name="_Toc34393340"/>
      <w:bookmarkStart w:id="5655" w:name="_Toc45216156"/>
      <w:bookmarkStart w:id="5656" w:name="_Toc51931725"/>
      <w:bookmarkStart w:id="5657" w:name="_Toc59209001"/>
      <w:bookmarkStart w:id="5658" w:name="_Toc68196330"/>
      <w:bookmarkStart w:id="5659" w:name="_Toc96933769"/>
      <w:r>
        <w:t>9.3.5.2</w:t>
      </w:r>
      <w:r>
        <w:tab/>
        <w:t>Syntactically incorrect optional IEs</w:t>
      </w:r>
      <w:bookmarkEnd w:id="5653"/>
      <w:bookmarkEnd w:id="5654"/>
      <w:bookmarkEnd w:id="5655"/>
      <w:bookmarkEnd w:id="5656"/>
      <w:bookmarkEnd w:id="5657"/>
      <w:bookmarkEnd w:id="5658"/>
      <w:bookmarkEnd w:id="5659"/>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5660" w:name="_Toc33963271"/>
      <w:bookmarkStart w:id="5661" w:name="_Toc34393341"/>
      <w:bookmarkStart w:id="5662" w:name="_Toc45216157"/>
      <w:bookmarkStart w:id="5663" w:name="_Toc51931726"/>
      <w:bookmarkStart w:id="5664" w:name="_Toc59209002"/>
      <w:bookmarkStart w:id="5665" w:name="_Toc68196331"/>
      <w:bookmarkStart w:id="5666" w:name="_Toc96933770"/>
      <w:r>
        <w:t>9.3.5.3</w:t>
      </w:r>
      <w:r>
        <w:tab/>
        <w:t>Conditional IE errors</w:t>
      </w:r>
      <w:bookmarkEnd w:id="5660"/>
      <w:bookmarkEnd w:id="5661"/>
      <w:bookmarkEnd w:id="5662"/>
      <w:bookmarkEnd w:id="5663"/>
      <w:bookmarkEnd w:id="5664"/>
      <w:bookmarkEnd w:id="5665"/>
      <w:bookmarkEnd w:id="5666"/>
    </w:p>
    <w:p w14:paraId="1DA0BD96" w14:textId="2CE4B207" w:rsidR="00396310" w:rsidRDefault="00396310" w:rsidP="00396310">
      <w:r>
        <w:t xml:space="preserve">When upon receipt of a PC5 signalling </w:t>
      </w:r>
      <w:r w:rsidR="00A748FB">
        <w:t>message,</w:t>
      </w:r>
      <w:r>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5667" w:name="_Toc33963272"/>
      <w:bookmarkStart w:id="5668" w:name="_Toc34393342"/>
      <w:bookmarkStart w:id="5669" w:name="_Toc45216158"/>
      <w:bookmarkStart w:id="5670" w:name="_Toc51931727"/>
      <w:bookmarkStart w:id="5671" w:name="_Toc59209003"/>
      <w:bookmarkStart w:id="5672" w:name="_Toc68196332"/>
      <w:bookmarkStart w:id="5673" w:name="_Toc96933771"/>
      <w:r>
        <w:t>9.3.6</w:t>
      </w:r>
      <w:r>
        <w:tab/>
        <w:t>Messages with semantically incorrect contents</w:t>
      </w:r>
      <w:bookmarkEnd w:id="5667"/>
      <w:bookmarkEnd w:id="5668"/>
      <w:bookmarkEnd w:id="5669"/>
      <w:bookmarkEnd w:id="5670"/>
      <w:bookmarkEnd w:id="5671"/>
      <w:bookmarkEnd w:id="5672"/>
      <w:bookmarkEnd w:id="5673"/>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5674" w:name="_Toc96933772"/>
      <w:r>
        <w:t>10</w:t>
      </w:r>
      <w:r w:rsidR="00FF4F78" w:rsidRPr="004D3578">
        <w:tab/>
      </w:r>
      <w:r w:rsidR="00FF4F78" w:rsidRPr="00DA31EE">
        <w:t>Message functional definitions and contents</w:t>
      </w:r>
      <w:bookmarkEnd w:id="5674"/>
    </w:p>
    <w:p w14:paraId="3B2BA24D" w14:textId="6B62C4C7" w:rsidR="00661A16" w:rsidRDefault="00AF026B" w:rsidP="00661A16">
      <w:pPr>
        <w:pStyle w:val="21"/>
      </w:pPr>
      <w:bookmarkStart w:id="5675" w:name="_Toc525231308"/>
      <w:bookmarkStart w:id="5676" w:name="_Toc59198708"/>
      <w:bookmarkStart w:id="5677" w:name="_Toc59199299"/>
      <w:bookmarkStart w:id="5678" w:name="_Toc96933773"/>
      <w:r>
        <w:t>10.</w:t>
      </w:r>
      <w:r w:rsidR="00661A16">
        <w:t>1</w:t>
      </w:r>
      <w:r w:rsidR="00661A16">
        <w:tab/>
      </w:r>
      <w:r w:rsidR="00661A16" w:rsidRPr="00400F1D">
        <w:t>Overview</w:t>
      </w:r>
      <w:bookmarkEnd w:id="5675"/>
      <w:bookmarkEnd w:id="5676"/>
      <w:bookmarkEnd w:id="5677"/>
      <w:bookmarkEnd w:id="5678"/>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5679" w:name="_Toc96933774"/>
      <w:r>
        <w:lastRenderedPageBreak/>
        <w:t>10.</w:t>
      </w:r>
      <w:r w:rsidR="00661A16">
        <w:t>2</w:t>
      </w:r>
      <w:r w:rsidR="00661A16">
        <w:tab/>
        <w:t xml:space="preserve">5G ProSe </w:t>
      </w:r>
      <w:r w:rsidR="00CB3A44">
        <w:t xml:space="preserve">direct </w:t>
      </w:r>
      <w:r w:rsidR="00661A16">
        <w:t>discovery messages</w:t>
      </w:r>
      <w:bookmarkEnd w:id="5679"/>
    </w:p>
    <w:p w14:paraId="4D2C0543" w14:textId="77777777" w:rsidR="00CB3A44" w:rsidRDefault="00CB3A44" w:rsidP="00CB3A44">
      <w:pPr>
        <w:pStyle w:val="30"/>
      </w:pPr>
      <w:bookmarkStart w:id="5680" w:name="_Toc59199328"/>
      <w:bookmarkStart w:id="5681" w:name="_Toc59198737"/>
      <w:bookmarkStart w:id="5682" w:name="_Toc525231337"/>
      <w:bookmarkStart w:id="5683" w:name="_Toc96933775"/>
      <w:r>
        <w:t>10.2.1</w:t>
      </w:r>
      <w:r>
        <w:tab/>
        <w:t>Message definition</w:t>
      </w:r>
      <w:bookmarkEnd w:id="5680"/>
      <w:bookmarkEnd w:id="5681"/>
      <w:bookmarkEnd w:id="5682"/>
      <w:bookmarkEnd w:id="5683"/>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2A94765A" w14:textId="6022EEF2" w:rsidR="00CB3A44" w:rsidRDefault="00236B88" w:rsidP="0066566A">
      <w:pPr>
        <w:pStyle w:val="B1"/>
        <w:rPr>
          <w:lang w:eastAsia="zh-CN"/>
        </w:rPr>
      </w:pPr>
      <w:r>
        <w:t>Direction:</w:t>
      </w:r>
      <w:r>
        <w:tab/>
      </w:r>
      <w:r>
        <w:tab/>
        <w:t>UE to peer UE</w:t>
      </w:r>
    </w:p>
    <w:p w14:paraId="04B78F06" w14:textId="4B1A5EC7" w:rsidR="00330D00" w:rsidRPr="00345480" w:rsidRDefault="00330D00" w:rsidP="000F6577">
      <w:pPr>
        <w:pStyle w:val="EditorsNote"/>
        <w:rPr>
          <w:lang w:eastAsia="zh-CN"/>
        </w:rPr>
      </w:pPr>
      <w:bookmarkStart w:id="5684" w:name="_Hlk93315531"/>
      <w:r>
        <w:rPr>
          <w:lang w:eastAsia="zh-CN"/>
        </w:rPr>
        <w:t>Editor's note:</w:t>
      </w:r>
      <w:r>
        <w:rPr>
          <w:lang w:eastAsia="zh-CN"/>
        </w:rPr>
        <w:tab/>
        <w:t>Whether Metadata IE</w:t>
      </w:r>
      <w:ins w:id="5685" w:author="C1-221508" w:date="2022-02-25T15:37:00Z">
        <w:r w:rsidR="00AB4A77">
          <w:rPr>
            <w:lang w:eastAsia="zh-CN"/>
          </w:rPr>
          <w:t xml:space="preserve"> and all other optional IEs are</w:t>
        </w:r>
      </w:ins>
      <w:del w:id="5686" w:author="C1-221508" w:date="2022-02-25T15:37:00Z">
        <w:r w:rsidDel="00AB4A77">
          <w:rPr>
            <w:lang w:eastAsia="zh-CN"/>
          </w:rPr>
          <w:delText xml:space="preserve"> is</w:delText>
        </w:r>
      </w:del>
      <w:r>
        <w:rPr>
          <w:lang w:eastAsia="zh-CN"/>
        </w:rPr>
        <w:t xml:space="preserve"> </w:t>
      </w:r>
      <w:r w:rsidRPr="00F20FFD">
        <w:rPr>
          <w:lang w:val="en-US" w:eastAsia="zh-CN"/>
        </w:rPr>
        <w:t>subject to security protection</w:t>
      </w:r>
      <w:r>
        <w:rPr>
          <w:lang w:eastAsia="zh-CN"/>
        </w:rPr>
        <w:t xml:space="preserve"> is FFS and </w:t>
      </w:r>
      <w:r w:rsidRPr="00F20FFD">
        <w:rPr>
          <w:lang w:eastAsia="zh-CN"/>
        </w:rPr>
        <w:t>depend</w:t>
      </w:r>
      <w:r>
        <w:rPr>
          <w:lang w:eastAsia="zh-CN"/>
        </w:rPr>
        <w:t>s</w:t>
      </w:r>
      <w:r w:rsidRPr="00F20FFD">
        <w:rPr>
          <w:lang w:eastAsia="zh-CN"/>
        </w:rPr>
        <w:t xml:space="preserve"> on SA3 requirements</w:t>
      </w:r>
      <w:bookmarkEnd w:id="5684"/>
      <w:r>
        <w:rPr>
          <w:lang w:eastAsia="zh-CN"/>
        </w:rPr>
        <w:t>.</w:t>
      </w:r>
    </w:p>
    <w:p w14:paraId="6B23371E" w14:textId="6CDA3A1F" w:rsidR="00CB3A44" w:rsidRDefault="00CB3A44">
      <w:pPr>
        <w:pStyle w:val="TH"/>
      </w:pPr>
      <w:r>
        <w:t>Table 10.2.1.1: PROSE PC5 DISCOVERY message content</w:t>
      </w:r>
      <w:bookmarkStart w:id="5687" w:name="OLE_LINK247"/>
      <w:bookmarkStart w:id="5688" w:name="OLE_LINK246"/>
      <w:r>
        <w:t xml:space="preserve"> for open </w:t>
      </w:r>
      <w:r w:rsidR="000E552E">
        <w:t xml:space="preserve">5G </w:t>
      </w:r>
      <w:r>
        <w:t>ProSe direct discovery</w:t>
      </w:r>
      <w:bookmarkEnd w:id="5687"/>
      <w:bookmarkEnd w:id="5688"/>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r>
              <w:t xml:space="preserve">ProSe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r>
              <w:t xml:space="preserve">ProSe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6406E06C" w:rsidR="00CB3A44" w:rsidRDefault="00EE1AE0" w:rsidP="0010363A">
            <w:pPr>
              <w:pStyle w:val="TAL"/>
            </w:pPr>
            <w:r w:rsidRPr="002D5607">
              <w:t>UTC-based counter LSB</w:t>
            </w:r>
          </w:p>
          <w:p w14:paraId="2A7139B6" w14:textId="76DC79EE"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0E108721"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Default="00CB3A44" w:rsidP="0010363A">
            <w:pPr>
              <w:pStyle w:val="TAC"/>
            </w:pPr>
            <w:r>
              <w:t>TLV</w:t>
            </w:r>
            <w:r w:rsidR="0019254A">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Default="0019254A" w:rsidP="0010363A">
            <w:pPr>
              <w:pStyle w:val="TAC"/>
              <w:rPr>
                <w:lang w:eastAsia="zh-CN"/>
              </w:rPr>
            </w:pPr>
            <w:r>
              <w:rPr>
                <w:lang w:eastAsia="zh-CN"/>
              </w:rPr>
              <w:t>4-8195</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r>
              <w:t xml:space="preserve">ProSe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r>
              <w:t xml:space="preserve">ProSe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09E671A9" w:rsidR="00CB3A44" w:rsidRDefault="00EE1AE0" w:rsidP="0010363A">
            <w:pPr>
              <w:pStyle w:val="TAL"/>
            </w:pPr>
            <w:r w:rsidRPr="003F5C8B">
              <w:t>UTC-based counter LSB</w:t>
            </w:r>
          </w:p>
          <w:p w14:paraId="2F148B01" w14:textId="68A315D1"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2A2C205A"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Default="00CB3A44" w:rsidP="0010363A">
            <w:pPr>
              <w:pStyle w:val="TAC"/>
            </w:pPr>
            <w:r>
              <w:t>TLV</w:t>
            </w:r>
            <w:r w:rsidR="00827141">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Default="00827141" w:rsidP="0010363A">
            <w:pPr>
              <w:pStyle w:val="TAC"/>
              <w:rPr>
                <w:lang w:eastAsia="zh-CN"/>
              </w:rPr>
            </w:pPr>
            <w:r w:rsidRPr="00570F45">
              <w:rPr>
                <w:lang w:eastAsia="zh-CN"/>
              </w:rPr>
              <w:t>4-8195</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lastRenderedPageBreak/>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r>
              <w:t xml:space="preserve">ProSe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r>
              <w:t xml:space="preserve">ProSe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6ADE8CE8" w:rsidR="00CB3A44" w:rsidRDefault="00EE1AE0" w:rsidP="0010363A">
            <w:pPr>
              <w:pStyle w:val="TAL"/>
            </w:pPr>
            <w:r w:rsidRPr="003F5C8B">
              <w:t>UTC-based counter LSB</w:t>
            </w:r>
          </w:p>
          <w:p w14:paraId="2E6F555E" w14:textId="76D09996"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r>
              <w:t xml:space="preserve">ProSe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r>
              <w:t xml:space="preserve">ProSe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3BA112B1" w:rsidR="00CB3A44" w:rsidRDefault="00EE1AE0" w:rsidP="0010363A">
            <w:pPr>
              <w:pStyle w:val="TAL"/>
            </w:pPr>
            <w:r w:rsidRPr="003F5C8B">
              <w:t>UTC-based counter LSB</w:t>
            </w:r>
          </w:p>
          <w:p w14:paraId="645D9A62" w14:textId="2D56EC3D"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0C98604B"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Default="00CB3A44" w:rsidP="0010363A">
            <w:pPr>
              <w:pStyle w:val="TAC"/>
            </w:pPr>
            <w:r>
              <w:t>TLV</w:t>
            </w:r>
            <w:r w:rsidR="00FB34F9">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Default="00FB34F9" w:rsidP="0010363A">
            <w:pPr>
              <w:pStyle w:val="TAC"/>
              <w:rPr>
                <w:lang w:eastAsia="zh-CN"/>
              </w:rPr>
            </w:pPr>
            <w:r w:rsidRPr="00570F45">
              <w:rPr>
                <w:lang w:eastAsia="zh-CN"/>
              </w:rPr>
              <w:t>4-8195</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rsidP="0010363A">
            <w:pPr>
              <w:pStyle w:val="TAH"/>
            </w:pPr>
            <w:r>
              <w:t>Length</w:t>
            </w:r>
          </w:p>
        </w:tc>
      </w:tr>
      <w:tr w:rsidR="00CB3A44"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rsidP="0010363A">
            <w:pPr>
              <w:pStyle w:val="TAC"/>
            </w:pPr>
            <w:r>
              <w:t>1</w:t>
            </w:r>
          </w:p>
        </w:tc>
      </w:tr>
      <w:tr w:rsidR="002F270C"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Default="002F270C" w:rsidP="0010363A">
            <w:pPr>
              <w:pStyle w:val="TAC"/>
              <w:rPr>
                <w:lang w:eastAsia="zh-CN"/>
              </w:rPr>
            </w:pPr>
            <w:r>
              <w:rPr>
                <w:lang w:eastAsia="zh-CN"/>
              </w:rPr>
              <w:t>2-257</w:t>
            </w:r>
          </w:p>
        </w:tc>
      </w:tr>
      <w:tr w:rsidR="00CB3A44"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rsidP="0010363A">
            <w:pPr>
              <w:pStyle w:val="TAC"/>
              <w:rPr>
                <w:lang w:eastAsia="zh-CN"/>
              </w:rPr>
            </w:pPr>
            <w:r>
              <w:rPr>
                <w:lang w:eastAsia="zh-CN"/>
              </w:rPr>
              <w:t>6</w:t>
            </w:r>
          </w:p>
        </w:tc>
      </w:tr>
      <w:tr w:rsidR="00CB3A44" w14:paraId="723C0259"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rsidP="0010363A">
            <w:pPr>
              <w:pStyle w:val="TAC"/>
            </w:pPr>
            <w:r>
              <w:t>4</w:t>
            </w:r>
          </w:p>
        </w:tc>
      </w:tr>
      <w:tr w:rsidR="00CB3A44" w14:paraId="5BDB41EC"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05D27A4B" w:rsidR="00CB3A44" w:rsidRDefault="00EE1AE0" w:rsidP="0010363A">
            <w:pPr>
              <w:pStyle w:val="TAL"/>
            </w:pPr>
            <w:r w:rsidRPr="003F5C8B">
              <w:t>UTC-based counter LSB</w:t>
            </w:r>
          </w:p>
          <w:p w14:paraId="3FE01A26" w14:textId="76AA3F92"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rsidP="0010363A">
            <w:pPr>
              <w:pStyle w:val="TAC"/>
              <w:rPr>
                <w:lang w:eastAsia="zh-CN"/>
              </w:rPr>
            </w:pPr>
            <w:r>
              <w:rPr>
                <w:lang w:eastAsia="zh-CN"/>
              </w:rPr>
              <w:t>1</w:t>
            </w:r>
          </w:p>
        </w:tc>
      </w:tr>
      <w:tr w:rsidR="00FB34F9"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Default="00FB34F9"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Default="00FB34F9" w:rsidP="00740BBF">
            <w:pPr>
              <w:pStyle w:val="TAL"/>
              <w:rPr>
                <w:lang w:eastAsia="zh-CN"/>
              </w:rPr>
            </w:pPr>
            <w:r>
              <w:rPr>
                <w:lang w:eastAsia="zh-CN"/>
              </w:rPr>
              <w:t>Metadata</w:t>
            </w:r>
          </w:p>
          <w:p w14:paraId="5D7471C6" w14:textId="023F25B9" w:rsidR="00FB34F9" w:rsidRDefault="00FB34F9"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Default="00FB34F9"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Default="00FB34F9"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Default="00FB34F9" w:rsidP="00740BBF">
            <w:pPr>
              <w:pStyle w:val="TAC"/>
              <w:rPr>
                <w:lang w:eastAsia="zh-CN"/>
              </w:rPr>
            </w:pPr>
            <w:r w:rsidRPr="00570F45">
              <w:rPr>
                <w:lang w:eastAsia="zh-CN"/>
              </w:rPr>
              <w:t>4-8195</w:t>
            </w:r>
          </w:p>
        </w:tc>
      </w:tr>
      <w:tr w:rsidR="000B2E2B"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lastRenderedPageBreak/>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Default="00AD7EDD" w:rsidP="0010363A">
            <w:pPr>
              <w:pStyle w:val="TAC"/>
              <w:rPr>
                <w:lang w:eastAsia="zh-CN"/>
              </w:rPr>
            </w:pPr>
            <w:r>
              <w:rPr>
                <w:lang w:eastAsia="zh-CN"/>
              </w:rPr>
              <w:t>2-25</w:t>
            </w:r>
            <w:r w:rsidR="00F317CD">
              <w:rPr>
                <w:lang w:eastAsia="zh-CN"/>
              </w:rPr>
              <w:t>6</w:t>
            </w:r>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22391D19" w:rsidR="00CB3A44" w:rsidRDefault="00E52C84" w:rsidP="0010363A">
            <w:pPr>
              <w:pStyle w:val="TAL"/>
            </w:pPr>
            <w:r w:rsidRPr="003F5C8B">
              <w:t>UTC-based counter LSB</w:t>
            </w:r>
          </w:p>
          <w:p w14:paraId="2DF01227" w14:textId="041E1E54"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EC0E9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Default="00736779" w:rsidP="0066566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Default="00EC0E98"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Default="00EC0E98" w:rsidP="00EC0E98">
            <w:pPr>
              <w:pStyle w:val="TAL"/>
            </w:pPr>
            <w:r>
              <w:t>User info ID</w:t>
            </w:r>
          </w:p>
          <w:p w14:paraId="2E8B982E" w14:textId="432F48DC" w:rsidR="00EC0E98" w:rsidRPr="003F5C8B" w:rsidRDefault="00EC0E98" w:rsidP="00EC0E98">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Default="00EC0E98" w:rsidP="0010363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Default="00EC0E98" w:rsidP="0010363A">
            <w:pPr>
              <w:pStyle w:val="TAC"/>
              <w:rPr>
                <w:lang w:eastAsia="zh-CN"/>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Default="00EC0E98" w:rsidP="0010363A">
            <w:pPr>
              <w:pStyle w:val="TAC"/>
              <w:rPr>
                <w:lang w:eastAsia="zh-CN"/>
              </w:rPr>
            </w:pPr>
            <w:r>
              <w:rPr>
                <w:rFonts w:hint="eastAsia"/>
                <w:lang w:eastAsia="zh-CN"/>
              </w:rPr>
              <w:t>7</w:t>
            </w:r>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Default="000B2E2B" w:rsidP="000F6577">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10BA3F2E"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Default="00AD7EDD" w:rsidP="0010363A">
            <w:pPr>
              <w:pStyle w:val="TAC"/>
              <w:rPr>
                <w:lang w:eastAsia="zh-CN"/>
              </w:rPr>
            </w:pPr>
            <w:r>
              <w:rPr>
                <w:lang w:eastAsia="zh-CN"/>
              </w:rPr>
              <w:t>2-25</w:t>
            </w:r>
            <w:r w:rsidR="00F317CD">
              <w:rPr>
                <w:lang w:eastAsia="zh-CN"/>
              </w:rPr>
              <w:t>6</w:t>
            </w:r>
          </w:p>
        </w:tc>
      </w:tr>
      <w:tr w:rsidR="00CB3A44" w14:paraId="68FC91E6"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r>
              <w:t xml:space="preserve">Discoveree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22F593FF" w:rsidR="00CB3A44" w:rsidRDefault="00E52C84" w:rsidP="0010363A">
            <w:pPr>
              <w:pStyle w:val="TAL"/>
            </w:pPr>
            <w:r w:rsidRPr="003F5C8B">
              <w:t>UTC-based counter LSB</w:t>
            </w:r>
          </w:p>
          <w:p w14:paraId="6F501AB9" w14:textId="423B6771"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F317CD"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Default="00F317CD"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Default="00F317CD" w:rsidP="00740BBF">
            <w:pPr>
              <w:pStyle w:val="TAL"/>
              <w:rPr>
                <w:lang w:eastAsia="zh-CN"/>
              </w:rPr>
            </w:pPr>
            <w:r>
              <w:rPr>
                <w:lang w:eastAsia="zh-CN"/>
              </w:rPr>
              <w:t>Metadata</w:t>
            </w:r>
          </w:p>
          <w:p w14:paraId="65AA1B0A" w14:textId="14E3E910" w:rsidR="00F317CD" w:rsidRDefault="00F317CD"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Default="00F317CD"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Default="00F317CD"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Default="00F317CD" w:rsidP="00740BBF">
            <w:pPr>
              <w:pStyle w:val="TAC"/>
              <w:rPr>
                <w:lang w:eastAsia="zh-CN"/>
              </w:rPr>
            </w:pPr>
            <w:r w:rsidRPr="00570F45">
              <w:rPr>
                <w:lang w:eastAsia="zh-CN"/>
              </w:rPr>
              <w:t>4-8195</w:t>
            </w:r>
          </w:p>
        </w:tc>
      </w:tr>
      <w:tr w:rsidR="000B2E2B" w14:paraId="0EF60ECB" w14:textId="77777777" w:rsidTr="00F317C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r w:rsidRPr="003A5B8B">
              <w:t xml:space="preserve">ProSe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r>
              <w:t xml:space="preserve">ProSe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0670D5AB" w:rsidR="00236B88" w:rsidRPr="00756BCD" w:rsidRDefault="00236B88" w:rsidP="0010363A">
            <w:pPr>
              <w:pStyle w:val="TAL"/>
              <w:rPr>
                <w:lang w:eastAsia="zh-CN"/>
              </w:rPr>
            </w:pPr>
            <w:r w:rsidRPr="00756BCD">
              <w:rPr>
                <w:rFonts w:hint="eastAsia"/>
                <w:lang w:eastAsia="zh-CN"/>
              </w:rPr>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rsidDel="00AB4A77" w14:paraId="09DDAF75" w14:textId="00B38EAE"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BED0581" w:rsidR="00236B88" w:rsidRPr="00756BCD" w:rsidDel="00AB4A77" w:rsidRDefault="00236B88" w:rsidP="004C7AD3">
            <w:pPr>
              <w:keepNext/>
              <w:keepLines/>
              <w:spacing w:after="0"/>
              <w:rPr>
                <w:moveFrom w:id="5689" w:author="C1-221508" w:date="2022-02-25T15:38:00Z"/>
                <w:rFonts w:ascii="Arial" w:hAnsi="Arial"/>
                <w:sz w:val="18"/>
              </w:rPr>
            </w:pPr>
            <w:moveFromRangeStart w:id="5690" w:author="C1-221508" w:date="2022-02-25T15:38:00Z" w:name="move96695896"/>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3F60B58E" w:rsidR="00236B88" w:rsidRPr="00756BCD" w:rsidDel="00AB4A77" w:rsidRDefault="00236B88" w:rsidP="0010363A">
            <w:pPr>
              <w:pStyle w:val="TAL"/>
              <w:rPr>
                <w:moveFrom w:id="5691" w:author="C1-221508" w:date="2022-02-25T15:38:00Z"/>
              </w:rPr>
            </w:pPr>
            <w:moveFrom w:id="5692" w:author="C1-221508" w:date="2022-02-25T15:38:00Z">
              <w:r w:rsidRPr="00756BCD" w:rsidDel="00AB4A77">
                <w:t xml:space="preserve">UTC-based </w:t>
              </w:r>
              <w:r w:rsidR="00F765C0" w:rsidDel="00AB4A77">
                <w:t>c</w:t>
              </w:r>
              <w:r w:rsidRPr="00756BCD" w:rsidDel="00AB4A77">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06A79823" w:rsidR="00236B88" w:rsidDel="00AB4A77" w:rsidRDefault="00236B88" w:rsidP="0010363A">
            <w:pPr>
              <w:pStyle w:val="TAL"/>
              <w:rPr>
                <w:moveFrom w:id="5693" w:author="C1-221508" w:date="2022-02-25T15:38:00Z"/>
                <w:lang w:eastAsia="zh-CN"/>
              </w:rPr>
            </w:pPr>
            <w:moveFrom w:id="5694" w:author="C1-221508" w:date="2022-02-25T15:38:00Z">
              <w:r w:rsidRPr="00756BCD" w:rsidDel="00AB4A77">
                <w:t xml:space="preserve">UTC-based </w:t>
              </w:r>
              <w:r w:rsidR="00F765C0" w:rsidDel="00AB4A77">
                <w:t>c</w:t>
              </w:r>
              <w:r w:rsidRPr="00756BCD" w:rsidDel="00AB4A77">
                <w:t xml:space="preserve">ounter LSB </w:t>
              </w:r>
            </w:moveFrom>
          </w:p>
          <w:p w14:paraId="2C79DF7E" w14:textId="0752BC2E" w:rsidR="00236B88" w:rsidRPr="00756BCD" w:rsidDel="00AB4A77" w:rsidRDefault="00236B88" w:rsidP="0010363A">
            <w:pPr>
              <w:pStyle w:val="TAL"/>
              <w:rPr>
                <w:moveFrom w:id="5695" w:author="C1-221508" w:date="2022-02-25T15:38:00Z"/>
              </w:rPr>
            </w:pPr>
            <w:moveFrom w:id="5696" w:author="C1-221508" w:date="2022-02-25T15:38:00Z">
              <w:r w:rsidRPr="00756BCD" w:rsidDel="00AB4A77">
                <w:t>11.2.</w:t>
              </w:r>
              <w:r w:rsidR="005E7450" w:rsidDel="00AB4A77">
                <w:t>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12AE6A0" w:rsidR="00236B88" w:rsidRPr="00756BCD" w:rsidDel="00AB4A77" w:rsidRDefault="00236B88" w:rsidP="0010363A">
            <w:pPr>
              <w:pStyle w:val="TAC"/>
              <w:rPr>
                <w:moveFrom w:id="5697" w:author="C1-221508" w:date="2022-02-25T15:38:00Z"/>
                <w:lang w:eastAsia="zh-CN"/>
              </w:rPr>
            </w:pPr>
            <w:moveFrom w:id="5698" w:author="C1-221508" w:date="2022-02-25T15:38:00Z">
              <w:r w:rsidRPr="00756BCD" w:rsidDel="00AB4A77">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146E9849" w:rsidR="00236B88" w:rsidRPr="00756BCD" w:rsidDel="00AB4A77" w:rsidRDefault="00236B88" w:rsidP="0010363A">
            <w:pPr>
              <w:pStyle w:val="TAC"/>
              <w:rPr>
                <w:moveFrom w:id="5699" w:author="C1-221508" w:date="2022-02-25T15:38:00Z"/>
                <w:lang w:eastAsia="zh-CN"/>
              </w:rPr>
            </w:pPr>
            <w:moveFrom w:id="5700" w:author="C1-221508" w:date="2022-02-25T15:38:00Z">
              <w:r w:rsidRPr="00756BCD" w:rsidDel="00AB4A77">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0D0E8290" w:rsidR="00236B88" w:rsidRPr="00756BCD" w:rsidDel="00AB4A77" w:rsidRDefault="00236B88" w:rsidP="0010363A">
            <w:pPr>
              <w:pStyle w:val="TAC"/>
              <w:rPr>
                <w:moveFrom w:id="5701" w:author="C1-221508" w:date="2022-02-25T15:38:00Z"/>
                <w:lang w:eastAsia="zh-CN"/>
              </w:rPr>
            </w:pPr>
            <w:moveFrom w:id="5702" w:author="C1-221508" w:date="2022-02-25T15:38:00Z">
              <w:r w:rsidRPr="00756BCD" w:rsidDel="00AB4A77">
                <w:rPr>
                  <w:lang w:eastAsia="zh-CN"/>
                </w:rPr>
                <w:t>1</w:t>
              </w:r>
            </w:moveFrom>
          </w:p>
        </w:tc>
      </w:tr>
      <w:moveFromRangeEnd w:id="5690"/>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71DDA4DC" w:rsidR="00236B88" w:rsidRPr="00756BCD" w:rsidRDefault="00236B88" w:rsidP="0010363A">
            <w:pPr>
              <w:pStyle w:val="TAL"/>
              <w:rPr>
                <w:lang w:eastAsia="zh-CN"/>
              </w:rPr>
            </w:pPr>
            <w:r w:rsidRPr="00756BCD">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B4A77" w:rsidRPr="00756BCD" w14:paraId="58AE67E9"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7C0674A" w14:textId="77777777" w:rsidR="00AB4A77" w:rsidRPr="00756BCD" w:rsidRDefault="00AB4A77" w:rsidP="00B81915">
            <w:pPr>
              <w:keepNext/>
              <w:keepLines/>
              <w:spacing w:after="0"/>
              <w:rPr>
                <w:moveTo w:id="5703" w:author="C1-221508" w:date="2022-02-25T15:38:00Z"/>
                <w:rFonts w:ascii="Arial" w:hAnsi="Arial"/>
                <w:sz w:val="18"/>
              </w:rPr>
            </w:pPr>
            <w:moveToRangeStart w:id="5704" w:author="C1-221508" w:date="2022-02-25T15:38:00Z" w:name="move96695896"/>
          </w:p>
        </w:tc>
        <w:tc>
          <w:tcPr>
            <w:tcW w:w="2837" w:type="dxa"/>
            <w:tcBorders>
              <w:top w:val="single" w:sz="6" w:space="0" w:color="000000"/>
              <w:left w:val="single" w:sz="6" w:space="0" w:color="000000"/>
              <w:bottom w:val="single" w:sz="6" w:space="0" w:color="000000"/>
              <w:right w:val="single" w:sz="6" w:space="0" w:color="000000"/>
            </w:tcBorders>
            <w:hideMark/>
          </w:tcPr>
          <w:p w14:paraId="3B47544E" w14:textId="77777777" w:rsidR="00AB4A77" w:rsidRPr="00756BCD" w:rsidRDefault="00AB4A77" w:rsidP="00B81915">
            <w:pPr>
              <w:pStyle w:val="TAL"/>
              <w:rPr>
                <w:moveTo w:id="5705" w:author="C1-221508" w:date="2022-02-25T15:38:00Z"/>
              </w:rPr>
            </w:pPr>
            <w:moveTo w:id="5706" w:author="C1-221508" w:date="2022-02-25T15:38:00Z">
              <w:r w:rsidRPr="00756BCD">
                <w:t xml:space="preserve">UTC-based </w:t>
              </w:r>
              <w:r>
                <w:t>c</w:t>
              </w:r>
              <w:r w:rsidRPr="00756BCD">
                <w:t>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3A7A06AF" w14:textId="77777777" w:rsidR="00AB4A77" w:rsidRDefault="00AB4A77" w:rsidP="00B81915">
            <w:pPr>
              <w:pStyle w:val="TAL"/>
              <w:rPr>
                <w:moveTo w:id="5707" w:author="C1-221508" w:date="2022-02-25T15:38:00Z"/>
                <w:lang w:eastAsia="zh-CN"/>
              </w:rPr>
            </w:pPr>
            <w:moveTo w:id="5708" w:author="C1-221508" w:date="2022-02-25T15:38:00Z">
              <w:r w:rsidRPr="00756BCD">
                <w:t xml:space="preserve">UTC-based </w:t>
              </w:r>
              <w:r>
                <w:t>c</w:t>
              </w:r>
              <w:r w:rsidRPr="00756BCD">
                <w:t xml:space="preserve">ounter LSB </w:t>
              </w:r>
            </w:moveTo>
          </w:p>
          <w:p w14:paraId="765F32F3" w14:textId="77777777" w:rsidR="00AB4A77" w:rsidRPr="00756BCD" w:rsidRDefault="00AB4A77" w:rsidP="00B81915">
            <w:pPr>
              <w:pStyle w:val="TAL"/>
              <w:rPr>
                <w:moveTo w:id="5709" w:author="C1-221508" w:date="2022-02-25T15:38:00Z"/>
              </w:rPr>
            </w:pPr>
            <w:moveTo w:id="5710" w:author="C1-221508" w:date="2022-02-25T15:38:00Z">
              <w:r w:rsidRPr="00756BCD">
                <w:t>11.2.</w:t>
              </w:r>
              <w:r>
                <w:t>11</w:t>
              </w:r>
            </w:moveTo>
          </w:p>
        </w:tc>
        <w:tc>
          <w:tcPr>
            <w:tcW w:w="1134" w:type="dxa"/>
            <w:tcBorders>
              <w:top w:val="single" w:sz="6" w:space="0" w:color="000000"/>
              <w:left w:val="single" w:sz="6" w:space="0" w:color="000000"/>
              <w:bottom w:val="single" w:sz="6" w:space="0" w:color="000000"/>
              <w:right w:val="single" w:sz="6" w:space="0" w:color="000000"/>
            </w:tcBorders>
            <w:hideMark/>
          </w:tcPr>
          <w:p w14:paraId="3D328A24" w14:textId="77777777" w:rsidR="00AB4A77" w:rsidRPr="00756BCD" w:rsidRDefault="00AB4A77" w:rsidP="00B81915">
            <w:pPr>
              <w:pStyle w:val="TAC"/>
              <w:rPr>
                <w:moveTo w:id="5711" w:author="C1-221508" w:date="2022-02-25T15:38:00Z"/>
                <w:lang w:eastAsia="zh-CN"/>
              </w:rPr>
            </w:pPr>
            <w:moveTo w:id="5712" w:author="C1-221508" w:date="2022-02-25T15:38:00Z">
              <w:r w:rsidRPr="00756BCD">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56EA5647" w14:textId="77777777" w:rsidR="00AB4A77" w:rsidRPr="00756BCD" w:rsidRDefault="00AB4A77" w:rsidP="00B81915">
            <w:pPr>
              <w:pStyle w:val="TAC"/>
              <w:rPr>
                <w:moveTo w:id="5713" w:author="C1-221508" w:date="2022-02-25T15:38:00Z"/>
                <w:lang w:eastAsia="zh-CN"/>
              </w:rPr>
            </w:pPr>
            <w:moveTo w:id="5714" w:author="C1-221508" w:date="2022-02-25T15:38:00Z">
              <w:r w:rsidRPr="00756BCD">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76FCBB67" w14:textId="77777777" w:rsidR="00AB4A77" w:rsidRPr="00756BCD" w:rsidRDefault="00AB4A77" w:rsidP="00B81915">
            <w:pPr>
              <w:pStyle w:val="TAC"/>
              <w:rPr>
                <w:moveTo w:id="5715" w:author="C1-221508" w:date="2022-02-25T15:38:00Z"/>
                <w:lang w:eastAsia="zh-CN"/>
              </w:rPr>
            </w:pPr>
            <w:moveTo w:id="5716" w:author="C1-221508" w:date="2022-02-25T15:38:00Z">
              <w:r w:rsidRPr="00756BCD">
                <w:rPr>
                  <w:lang w:eastAsia="zh-CN"/>
                </w:rPr>
                <w:t>1</w:t>
              </w:r>
            </w:moveTo>
          </w:p>
        </w:tc>
      </w:tr>
      <w:moveToRangeEnd w:id="5704"/>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3135EA3D" w:rsidR="00AF02B5" w:rsidRDefault="00AF02B5"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lastRenderedPageBreak/>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r>
              <w:t>ProSe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r>
              <w:t>ProSe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7C680252" w:rsidR="00236B88" w:rsidRPr="00756BCD" w:rsidRDefault="00236B88" w:rsidP="0010363A">
            <w:pPr>
              <w:pStyle w:val="TAL"/>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AB4A77" w:rsidRPr="00756BCD" w14:paraId="720DB8F3" w14:textId="77777777" w:rsidTr="00B81915">
        <w:trPr>
          <w:cantSplit/>
          <w:jc w:val="center"/>
          <w:ins w:id="5717" w:author="C1-221508" w:date="2022-02-25T15:38:00Z"/>
        </w:trPr>
        <w:tc>
          <w:tcPr>
            <w:tcW w:w="565" w:type="dxa"/>
            <w:tcBorders>
              <w:top w:val="single" w:sz="6" w:space="0" w:color="000000"/>
              <w:left w:val="single" w:sz="6" w:space="0" w:color="000000"/>
              <w:bottom w:val="single" w:sz="6" w:space="0" w:color="000000"/>
              <w:right w:val="single" w:sz="6" w:space="0" w:color="000000"/>
            </w:tcBorders>
          </w:tcPr>
          <w:p w14:paraId="25E42E6F" w14:textId="77777777" w:rsidR="00AB4A77" w:rsidRPr="00756BCD" w:rsidRDefault="00AB4A77" w:rsidP="00B81915">
            <w:pPr>
              <w:keepNext/>
              <w:keepLines/>
              <w:spacing w:after="0"/>
              <w:rPr>
                <w:ins w:id="5718" w:author="C1-221508" w:date="2022-02-25T15:38: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DD627C0" w14:textId="77777777" w:rsidR="00AB4A77" w:rsidRPr="00756BCD" w:rsidRDefault="00AB4A77" w:rsidP="00B81915">
            <w:pPr>
              <w:pStyle w:val="TAL"/>
              <w:rPr>
                <w:ins w:id="5719" w:author="C1-221508" w:date="2022-02-25T15:38:00Z"/>
                <w:lang w:eastAsia="zh-CN"/>
              </w:rPr>
            </w:pPr>
            <w:ins w:id="5720" w:author="C1-221508" w:date="2022-02-25T15:38:00Z">
              <w:r w:rsidRPr="00756BCD">
                <w:rPr>
                  <w:rFonts w:hint="eastAsia"/>
                  <w:lang w:eastAsia="zh-CN"/>
                </w:rPr>
                <w:t>MIC</w:t>
              </w:r>
            </w:ins>
          </w:p>
        </w:tc>
        <w:tc>
          <w:tcPr>
            <w:tcW w:w="3120" w:type="dxa"/>
            <w:tcBorders>
              <w:top w:val="single" w:sz="6" w:space="0" w:color="000000"/>
              <w:left w:val="single" w:sz="6" w:space="0" w:color="000000"/>
              <w:bottom w:val="single" w:sz="6" w:space="0" w:color="000000"/>
              <w:right w:val="single" w:sz="6" w:space="0" w:color="000000"/>
            </w:tcBorders>
          </w:tcPr>
          <w:p w14:paraId="5BBFB8E8" w14:textId="77777777" w:rsidR="00AB4A77" w:rsidRPr="00756BCD" w:rsidRDefault="00AB4A77" w:rsidP="00B81915">
            <w:pPr>
              <w:pStyle w:val="TAL"/>
              <w:rPr>
                <w:ins w:id="5721" w:author="C1-221508" w:date="2022-02-25T15:38:00Z"/>
                <w:lang w:eastAsia="zh-CN"/>
              </w:rPr>
            </w:pPr>
            <w:ins w:id="5722" w:author="C1-221508" w:date="2022-02-25T15:38:00Z">
              <w:r w:rsidRPr="00756BCD">
                <w:rPr>
                  <w:rFonts w:hint="eastAsia"/>
                  <w:lang w:eastAsia="zh-CN"/>
                </w:rPr>
                <w:t>MIC</w:t>
              </w:r>
            </w:ins>
          </w:p>
          <w:p w14:paraId="6525730C" w14:textId="77777777" w:rsidR="00AB4A77" w:rsidRPr="00756BCD" w:rsidRDefault="00AB4A77" w:rsidP="00B81915">
            <w:pPr>
              <w:pStyle w:val="TAL"/>
              <w:rPr>
                <w:ins w:id="5723" w:author="C1-221508" w:date="2022-02-25T15:38:00Z"/>
                <w:lang w:eastAsia="zh-CN"/>
              </w:rPr>
            </w:pPr>
            <w:ins w:id="5724" w:author="C1-221508" w:date="2022-02-25T15:38:00Z">
              <w:r w:rsidRPr="00756BCD">
                <w:rPr>
                  <w:rFonts w:hint="eastAsia"/>
                  <w:lang w:eastAsia="zh-CN"/>
                </w:rPr>
                <w:t>11.2.</w:t>
              </w:r>
              <w:r>
                <w:rPr>
                  <w:rFonts w:hint="eastAsia"/>
                  <w:lang w:eastAsia="zh-CN"/>
                </w:rPr>
                <w:t>4</w:t>
              </w:r>
            </w:ins>
          </w:p>
        </w:tc>
        <w:tc>
          <w:tcPr>
            <w:tcW w:w="1134" w:type="dxa"/>
            <w:tcBorders>
              <w:top w:val="single" w:sz="6" w:space="0" w:color="000000"/>
              <w:left w:val="single" w:sz="6" w:space="0" w:color="000000"/>
              <w:bottom w:val="single" w:sz="6" w:space="0" w:color="000000"/>
              <w:right w:val="single" w:sz="6" w:space="0" w:color="000000"/>
            </w:tcBorders>
          </w:tcPr>
          <w:p w14:paraId="68BB7A3C" w14:textId="77777777" w:rsidR="00AB4A77" w:rsidRPr="00756BCD" w:rsidRDefault="00AB4A77" w:rsidP="00B81915">
            <w:pPr>
              <w:pStyle w:val="TAC"/>
              <w:rPr>
                <w:ins w:id="5725" w:author="C1-221508" w:date="2022-02-25T15:38:00Z"/>
                <w:lang w:eastAsia="zh-CN"/>
              </w:rPr>
            </w:pPr>
            <w:ins w:id="5726" w:author="C1-221508" w:date="2022-02-25T15:38:00Z">
              <w:r w:rsidRPr="00756BCD">
                <w:rPr>
                  <w:rFonts w:hint="eastAsia"/>
                  <w:lang w:eastAsia="zh-CN"/>
                </w:rPr>
                <w:t>M</w:t>
              </w:r>
            </w:ins>
          </w:p>
        </w:tc>
        <w:tc>
          <w:tcPr>
            <w:tcW w:w="851" w:type="dxa"/>
            <w:tcBorders>
              <w:top w:val="single" w:sz="6" w:space="0" w:color="000000"/>
              <w:left w:val="single" w:sz="6" w:space="0" w:color="000000"/>
              <w:bottom w:val="single" w:sz="6" w:space="0" w:color="000000"/>
              <w:right w:val="single" w:sz="6" w:space="0" w:color="000000"/>
            </w:tcBorders>
          </w:tcPr>
          <w:p w14:paraId="7B4D38B1" w14:textId="77777777" w:rsidR="00AB4A77" w:rsidRPr="00756BCD" w:rsidRDefault="00AB4A77" w:rsidP="00B81915">
            <w:pPr>
              <w:pStyle w:val="TAC"/>
              <w:rPr>
                <w:ins w:id="5727" w:author="C1-221508" w:date="2022-02-25T15:38:00Z"/>
                <w:lang w:eastAsia="zh-CN"/>
              </w:rPr>
            </w:pPr>
            <w:ins w:id="5728" w:author="C1-221508" w:date="2022-02-25T15:38:00Z">
              <w:r w:rsidRPr="00756BCD">
                <w:rPr>
                  <w:rFonts w:hint="eastAsia"/>
                  <w:lang w:eastAsia="zh-CN"/>
                </w:rPr>
                <w:t>V</w:t>
              </w:r>
            </w:ins>
          </w:p>
        </w:tc>
        <w:tc>
          <w:tcPr>
            <w:tcW w:w="851" w:type="dxa"/>
            <w:tcBorders>
              <w:top w:val="single" w:sz="6" w:space="0" w:color="000000"/>
              <w:left w:val="single" w:sz="6" w:space="0" w:color="000000"/>
              <w:bottom w:val="single" w:sz="6" w:space="0" w:color="000000"/>
              <w:right w:val="single" w:sz="6" w:space="0" w:color="000000"/>
            </w:tcBorders>
          </w:tcPr>
          <w:p w14:paraId="5C84E9E4" w14:textId="77777777" w:rsidR="00AB4A77" w:rsidRPr="00756BCD" w:rsidRDefault="00AB4A77" w:rsidP="00B81915">
            <w:pPr>
              <w:pStyle w:val="TAC"/>
              <w:rPr>
                <w:ins w:id="5729" w:author="C1-221508" w:date="2022-02-25T15:38:00Z"/>
                <w:lang w:eastAsia="zh-CN"/>
              </w:rPr>
            </w:pPr>
            <w:ins w:id="5730" w:author="C1-221508" w:date="2022-02-25T15:38:00Z">
              <w:r w:rsidRPr="00756BCD">
                <w:t>4</w:t>
              </w:r>
            </w:ins>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3D2DEDAA"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r w:rsidRPr="003A5B8B">
              <w:t>ProSe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r>
              <w:t>ProSe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r w:rsidRPr="00756BCD">
              <w:t>Discover</w:t>
            </w:r>
            <w:r w:rsidRPr="00756BCD">
              <w:rPr>
                <w:rFonts w:hint="eastAsia"/>
                <w:lang w:eastAsia="zh-CN"/>
              </w:rPr>
              <w:t xml:space="preserve">ee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26035F90" w:rsidR="00236B88" w:rsidRPr="00756BCD" w:rsidRDefault="00236B88"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rsidDel="00AB4A77" w14:paraId="1B57B0D8" w14:textId="475C61C0"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CBF830A" w:rsidR="00236B88" w:rsidRPr="00756BCD" w:rsidDel="00AB4A77" w:rsidRDefault="00236B88" w:rsidP="004C7AD3">
            <w:pPr>
              <w:keepNext/>
              <w:keepLines/>
              <w:spacing w:after="0"/>
              <w:rPr>
                <w:moveFrom w:id="5731" w:author="C1-221508" w:date="2022-02-25T15:38:00Z"/>
                <w:rFonts w:ascii="Arial" w:hAnsi="Arial"/>
                <w:sz w:val="18"/>
                <w:lang w:eastAsia="zh-CN"/>
              </w:rPr>
            </w:pPr>
            <w:moveFromRangeStart w:id="5732" w:author="C1-221508" w:date="2022-02-25T15:38:00Z" w:name="move96695929"/>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5B106EB8" w:rsidR="00236B88" w:rsidRPr="00756BCD" w:rsidDel="00AB4A77" w:rsidRDefault="00236B88" w:rsidP="0010363A">
            <w:pPr>
              <w:pStyle w:val="TAL"/>
              <w:rPr>
                <w:moveFrom w:id="5733" w:author="C1-221508" w:date="2022-02-25T15:38:00Z"/>
              </w:rPr>
            </w:pPr>
            <w:moveFrom w:id="5734" w:author="C1-221508" w:date="2022-02-25T15:38:00Z">
              <w:r w:rsidRPr="00756BCD" w:rsidDel="00AB4A77">
                <w:t xml:space="preserve">UTC-based </w:t>
              </w:r>
              <w:r w:rsidR="00EC1DDD" w:rsidDel="00AB4A77">
                <w:t>c</w:t>
              </w:r>
              <w:r w:rsidRPr="00756BCD" w:rsidDel="00AB4A77">
                <w:t>ounter LSB</w:t>
              </w:r>
            </w:moveFrom>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228203E1" w:rsidR="00236B88" w:rsidDel="00AB4A77" w:rsidRDefault="00236B88" w:rsidP="0010363A">
            <w:pPr>
              <w:pStyle w:val="TAL"/>
              <w:rPr>
                <w:moveFrom w:id="5735" w:author="C1-221508" w:date="2022-02-25T15:38:00Z"/>
                <w:lang w:eastAsia="zh-CN"/>
              </w:rPr>
            </w:pPr>
            <w:moveFrom w:id="5736" w:author="C1-221508" w:date="2022-02-25T15:38:00Z">
              <w:r w:rsidRPr="00756BCD" w:rsidDel="00AB4A77">
                <w:t xml:space="preserve">UTC-based </w:t>
              </w:r>
              <w:r w:rsidR="00EC1DDD" w:rsidDel="00AB4A77">
                <w:t>c</w:t>
              </w:r>
              <w:r w:rsidRPr="00756BCD" w:rsidDel="00AB4A77">
                <w:t xml:space="preserve">ounter LSB </w:t>
              </w:r>
            </w:moveFrom>
          </w:p>
          <w:p w14:paraId="4CD8684F" w14:textId="56D3A9C6" w:rsidR="00236B88" w:rsidRPr="00756BCD" w:rsidDel="00AB4A77" w:rsidRDefault="00236B88" w:rsidP="0010363A">
            <w:pPr>
              <w:pStyle w:val="TAL"/>
              <w:rPr>
                <w:moveFrom w:id="5737" w:author="C1-221508" w:date="2022-02-25T15:38:00Z"/>
              </w:rPr>
            </w:pPr>
            <w:moveFrom w:id="5738" w:author="C1-221508" w:date="2022-02-25T15:38:00Z">
              <w:r w:rsidRPr="00756BCD" w:rsidDel="00AB4A77">
                <w:t>11.2.</w:t>
              </w:r>
              <w:r w:rsidR="005E7450" w:rsidDel="00AB4A77">
                <w:t>11</w:t>
              </w:r>
            </w:moveFrom>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525D6192" w:rsidR="00236B88" w:rsidRPr="00756BCD" w:rsidDel="00AB4A77" w:rsidRDefault="00236B88" w:rsidP="0010363A">
            <w:pPr>
              <w:pStyle w:val="TAC"/>
              <w:rPr>
                <w:moveFrom w:id="5739" w:author="C1-221508" w:date="2022-02-25T15:38:00Z"/>
                <w:lang w:eastAsia="zh-CN"/>
              </w:rPr>
            </w:pPr>
            <w:moveFrom w:id="5740" w:author="C1-221508" w:date="2022-02-25T15:38:00Z">
              <w:r w:rsidRPr="00756BCD" w:rsidDel="00AB4A77">
                <w:rPr>
                  <w:lang w:eastAsia="zh-CN"/>
                </w:rPr>
                <w:t>M</w:t>
              </w:r>
            </w:moveFrom>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1B3C0E8E" w:rsidR="00236B88" w:rsidRPr="00756BCD" w:rsidDel="00AB4A77" w:rsidRDefault="00236B88" w:rsidP="0010363A">
            <w:pPr>
              <w:pStyle w:val="TAC"/>
              <w:rPr>
                <w:moveFrom w:id="5741" w:author="C1-221508" w:date="2022-02-25T15:38:00Z"/>
                <w:lang w:eastAsia="zh-CN"/>
              </w:rPr>
            </w:pPr>
            <w:moveFrom w:id="5742" w:author="C1-221508" w:date="2022-02-25T15:38:00Z">
              <w:r w:rsidRPr="00756BCD" w:rsidDel="00AB4A77">
                <w:rPr>
                  <w:lang w:eastAsia="zh-CN"/>
                </w:rPr>
                <w:t>V</w:t>
              </w:r>
            </w:moveFrom>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30F1CD43" w:rsidR="00236B88" w:rsidRPr="00756BCD" w:rsidDel="00AB4A77" w:rsidRDefault="00236B88" w:rsidP="0010363A">
            <w:pPr>
              <w:pStyle w:val="TAC"/>
              <w:rPr>
                <w:moveFrom w:id="5743" w:author="C1-221508" w:date="2022-02-25T15:38:00Z"/>
                <w:lang w:eastAsia="zh-CN"/>
              </w:rPr>
            </w:pPr>
            <w:moveFrom w:id="5744" w:author="C1-221508" w:date="2022-02-25T15:38:00Z">
              <w:r w:rsidRPr="00756BCD" w:rsidDel="00AB4A77">
                <w:rPr>
                  <w:lang w:eastAsia="zh-CN"/>
                </w:rPr>
                <w:t>1</w:t>
              </w:r>
            </w:moveFrom>
          </w:p>
        </w:tc>
      </w:tr>
      <w:moveFromRangeEnd w:id="5732"/>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44FCCD07" w:rsidR="00236B88" w:rsidRPr="00756BCD" w:rsidRDefault="00236B88" w:rsidP="0010363A">
            <w:pPr>
              <w:pStyle w:val="TAL"/>
            </w:pPr>
            <w:r w:rsidRPr="00756BCD">
              <w:rPr>
                <w:rFonts w:hint="eastAsia"/>
                <w:lang w:eastAsia="zh-CN"/>
              </w:rPr>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B4A77" w:rsidRPr="00756BCD" w14:paraId="7BCA060B"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9AB5FB" w14:textId="77777777" w:rsidR="00AB4A77" w:rsidRPr="00756BCD" w:rsidRDefault="00AB4A77" w:rsidP="00B81915">
            <w:pPr>
              <w:keepNext/>
              <w:keepLines/>
              <w:spacing w:after="0"/>
              <w:rPr>
                <w:moveTo w:id="5745" w:author="C1-221508" w:date="2022-02-25T15:38:00Z"/>
                <w:rFonts w:ascii="Arial" w:hAnsi="Arial"/>
                <w:sz w:val="18"/>
                <w:lang w:eastAsia="zh-CN"/>
              </w:rPr>
            </w:pPr>
            <w:moveToRangeStart w:id="5746" w:author="C1-221508" w:date="2022-02-25T15:38:00Z" w:name="move96695929"/>
          </w:p>
        </w:tc>
        <w:tc>
          <w:tcPr>
            <w:tcW w:w="2837" w:type="dxa"/>
            <w:tcBorders>
              <w:top w:val="single" w:sz="6" w:space="0" w:color="000000"/>
              <w:left w:val="single" w:sz="6" w:space="0" w:color="000000"/>
              <w:bottom w:val="single" w:sz="6" w:space="0" w:color="000000"/>
              <w:right w:val="single" w:sz="6" w:space="0" w:color="000000"/>
            </w:tcBorders>
            <w:hideMark/>
          </w:tcPr>
          <w:p w14:paraId="5744595D" w14:textId="77777777" w:rsidR="00AB4A77" w:rsidRPr="00756BCD" w:rsidRDefault="00AB4A77" w:rsidP="00B81915">
            <w:pPr>
              <w:pStyle w:val="TAL"/>
              <w:rPr>
                <w:moveTo w:id="5747" w:author="C1-221508" w:date="2022-02-25T15:38:00Z"/>
              </w:rPr>
            </w:pPr>
            <w:moveTo w:id="5748" w:author="C1-221508" w:date="2022-02-25T15:38:00Z">
              <w:r w:rsidRPr="00756BCD">
                <w:t xml:space="preserve">UTC-based </w:t>
              </w:r>
              <w:r>
                <w:t>c</w:t>
              </w:r>
              <w:r w:rsidRPr="00756BCD">
                <w:t>ounter LSB</w:t>
              </w:r>
            </w:moveTo>
          </w:p>
        </w:tc>
        <w:tc>
          <w:tcPr>
            <w:tcW w:w="3120" w:type="dxa"/>
            <w:tcBorders>
              <w:top w:val="single" w:sz="6" w:space="0" w:color="000000"/>
              <w:left w:val="single" w:sz="6" w:space="0" w:color="000000"/>
              <w:bottom w:val="single" w:sz="6" w:space="0" w:color="000000"/>
              <w:right w:val="single" w:sz="6" w:space="0" w:color="000000"/>
            </w:tcBorders>
            <w:hideMark/>
          </w:tcPr>
          <w:p w14:paraId="7425364C" w14:textId="77777777" w:rsidR="00AB4A77" w:rsidRDefault="00AB4A77" w:rsidP="00B81915">
            <w:pPr>
              <w:pStyle w:val="TAL"/>
              <w:rPr>
                <w:moveTo w:id="5749" w:author="C1-221508" w:date="2022-02-25T15:38:00Z"/>
                <w:lang w:eastAsia="zh-CN"/>
              </w:rPr>
            </w:pPr>
            <w:moveTo w:id="5750" w:author="C1-221508" w:date="2022-02-25T15:38:00Z">
              <w:r w:rsidRPr="00756BCD">
                <w:t xml:space="preserve">UTC-based </w:t>
              </w:r>
              <w:r>
                <w:t>c</w:t>
              </w:r>
              <w:r w:rsidRPr="00756BCD">
                <w:t xml:space="preserve">ounter LSB </w:t>
              </w:r>
            </w:moveTo>
          </w:p>
          <w:p w14:paraId="52A108EE" w14:textId="77777777" w:rsidR="00AB4A77" w:rsidRPr="00756BCD" w:rsidRDefault="00AB4A77" w:rsidP="00B81915">
            <w:pPr>
              <w:pStyle w:val="TAL"/>
              <w:rPr>
                <w:moveTo w:id="5751" w:author="C1-221508" w:date="2022-02-25T15:38:00Z"/>
              </w:rPr>
            </w:pPr>
            <w:moveTo w:id="5752" w:author="C1-221508" w:date="2022-02-25T15:38:00Z">
              <w:r w:rsidRPr="00756BCD">
                <w:t>11.2.</w:t>
              </w:r>
              <w:r>
                <w:t>11</w:t>
              </w:r>
            </w:moveTo>
          </w:p>
        </w:tc>
        <w:tc>
          <w:tcPr>
            <w:tcW w:w="1134" w:type="dxa"/>
            <w:tcBorders>
              <w:top w:val="single" w:sz="6" w:space="0" w:color="000000"/>
              <w:left w:val="single" w:sz="6" w:space="0" w:color="000000"/>
              <w:bottom w:val="single" w:sz="6" w:space="0" w:color="000000"/>
              <w:right w:val="single" w:sz="6" w:space="0" w:color="000000"/>
            </w:tcBorders>
            <w:hideMark/>
          </w:tcPr>
          <w:p w14:paraId="06E06E1A" w14:textId="77777777" w:rsidR="00AB4A77" w:rsidRPr="00756BCD" w:rsidRDefault="00AB4A77" w:rsidP="00B81915">
            <w:pPr>
              <w:pStyle w:val="TAC"/>
              <w:rPr>
                <w:moveTo w:id="5753" w:author="C1-221508" w:date="2022-02-25T15:38:00Z"/>
                <w:lang w:eastAsia="zh-CN"/>
              </w:rPr>
            </w:pPr>
            <w:moveTo w:id="5754" w:author="C1-221508" w:date="2022-02-25T15:38:00Z">
              <w:r w:rsidRPr="00756BCD">
                <w:rPr>
                  <w:lang w:eastAsia="zh-CN"/>
                </w:rPr>
                <w:t>M</w:t>
              </w:r>
            </w:moveTo>
          </w:p>
        </w:tc>
        <w:tc>
          <w:tcPr>
            <w:tcW w:w="851" w:type="dxa"/>
            <w:tcBorders>
              <w:top w:val="single" w:sz="6" w:space="0" w:color="000000"/>
              <w:left w:val="single" w:sz="6" w:space="0" w:color="000000"/>
              <w:bottom w:val="single" w:sz="6" w:space="0" w:color="000000"/>
              <w:right w:val="single" w:sz="6" w:space="0" w:color="000000"/>
            </w:tcBorders>
            <w:hideMark/>
          </w:tcPr>
          <w:p w14:paraId="6AEC948A" w14:textId="77777777" w:rsidR="00AB4A77" w:rsidRPr="00756BCD" w:rsidRDefault="00AB4A77" w:rsidP="00B81915">
            <w:pPr>
              <w:pStyle w:val="TAC"/>
              <w:rPr>
                <w:moveTo w:id="5755" w:author="C1-221508" w:date="2022-02-25T15:38:00Z"/>
                <w:lang w:eastAsia="zh-CN"/>
              </w:rPr>
            </w:pPr>
            <w:moveTo w:id="5756" w:author="C1-221508" w:date="2022-02-25T15:38:00Z">
              <w:r w:rsidRPr="00756BCD">
                <w:rPr>
                  <w:lang w:eastAsia="zh-CN"/>
                </w:rPr>
                <w:t>V</w:t>
              </w:r>
            </w:moveTo>
          </w:p>
        </w:tc>
        <w:tc>
          <w:tcPr>
            <w:tcW w:w="851" w:type="dxa"/>
            <w:tcBorders>
              <w:top w:val="single" w:sz="6" w:space="0" w:color="000000"/>
              <w:left w:val="single" w:sz="6" w:space="0" w:color="000000"/>
              <w:bottom w:val="single" w:sz="6" w:space="0" w:color="000000"/>
              <w:right w:val="single" w:sz="6" w:space="0" w:color="000000"/>
            </w:tcBorders>
            <w:hideMark/>
          </w:tcPr>
          <w:p w14:paraId="110B5BB6" w14:textId="77777777" w:rsidR="00AB4A77" w:rsidRPr="00756BCD" w:rsidRDefault="00AB4A77" w:rsidP="00B81915">
            <w:pPr>
              <w:pStyle w:val="TAC"/>
              <w:rPr>
                <w:moveTo w:id="5757" w:author="C1-221508" w:date="2022-02-25T15:38:00Z"/>
                <w:lang w:eastAsia="zh-CN"/>
              </w:rPr>
            </w:pPr>
            <w:moveTo w:id="5758" w:author="C1-221508" w:date="2022-02-25T15:38:00Z">
              <w:r w:rsidRPr="00756BCD">
                <w:rPr>
                  <w:lang w:eastAsia="zh-CN"/>
                </w:rPr>
                <w:t>1</w:t>
              </w:r>
            </w:moveTo>
          </w:p>
        </w:tc>
      </w:tr>
      <w:moveToRangeEnd w:id="5746"/>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Default="00E52C84" w:rsidP="0010363A">
            <w:pPr>
              <w:pStyle w:val="TAL"/>
              <w:rPr>
                <w:lang w:eastAsia="zh-CN"/>
              </w:rPr>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401F2467" w:rsidR="00A10730" w:rsidRDefault="00A10730"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r>
              <w:t>ProSe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r>
              <w:t>ProSe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05C460EF" w:rsidR="00B9141F" w:rsidRPr="00756BCD" w:rsidRDefault="00B9141F"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59C7584F" w:rsidR="00F07568" w:rsidRDefault="00F07568" w:rsidP="0010363A">
            <w:pPr>
              <w:pStyle w:val="TAL"/>
              <w:rPr>
                <w:lang w:eastAsia="zh-CN"/>
              </w:rPr>
            </w:pPr>
            <w:r>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72DFF7D2" w:rsidR="00F07568" w:rsidRDefault="00F07568" w:rsidP="0010363A">
            <w:pPr>
              <w:pStyle w:val="TAL"/>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756BCD" w:rsidRDefault="00E52C84" w:rsidP="0010363A">
            <w:pPr>
              <w:pStyle w:val="TAL"/>
              <w:rPr>
                <w:lang w:eastAsia="zh-CN"/>
              </w:rPr>
            </w:pPr>
            <w:r>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69119185" w:rsidR="00B9141F" w:rsidRPr="00756BCD" w:rsidRDefault="00B9141F" w:rsidP="0010363A">
            <w:pPr>
              <w:pStyle w:val="TAL"/>
              <w:rPr>
                <w:lang w:eastAsia="zh-CN"/>
              </w:rPr>
            </w:pPr>
            <w:r w:rsidRPr="00756BCD">
              <w:rPr>
                <w:rFonts w:hint="eastAsia"/>
                <w:lang w:eastAsia="zh-CN"/>
              </w:rPr>
              <w:t>11.2.</w:t>
            </w:r>
            <w:r w:rsidR="005E7450">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30"/>
      </w:pPr>
      <w:bookmarkStart w:id="5759" w:name="_Toc96933776"/>
      <w:r>
        <w:lastRenderedPageBreak/>
        <w:t>10.</w:t>
      </w:r>
      <w:r>
        <w:rPr>
          <w:rFonts w:hint="eastAsia"/>
        </w:rPr>
        <w:t>2</w:t>
      </w:r>
      <w:r>
        <w:t>.</w:t>
      </w:r>
      <w:r w:rsidR="0002230C">
        <w:t>2</w:t>
      </w:r>
      <w:r>
        <w:tab/>
      </w:r>
      <w:r>
        <w:rPr>
          <w:rFonts w:hint="eastAsia"/>
        </w:rPr>
        <w:t>Relay TAI</w:t>
      </w:r>
      <w:bookmarkEnd w:id="5759"/>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66372B8D" w14:textId="51A11BC5" w:rsidR="000573C6" w:rsidRDefault="000573C6" w:rsidP="000573C6">
      <w:pPr>
        <w:pStyle w:val="30"/>
      </w:pPr>
      <w:bookmarkStart w:id="5760" w:name="_Toc96933777"/>
      <w:r>
        <w:t>10.2.</w:t>
      </w:r>
      <w:r w:rsidR="00377A98">
        <w:t>3</w:t>
      </w:r>
      <w:r>
        <w:tab/>
        <w:t>NCGI</w:t>
      </w:r>
      <w:bookmarkEnd w:id="5760"/>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to indicate the NCGI of the serving cell if the UE acts as a 5G ProSe layer-2 UE-to-network relay UE.</w:t>
      </w:r>
    </w:p>
    <w:p w14:paraId="067F2B85" w14:textId="45720A2F" w:rsidR="000573C6" w:rsidRDefault="000573C6" w:rsidP="00826ACB">
      <w:r>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Default="005E7450" w:rsidP="0066566A">
      <w:pPr>
        <w:pStyle w:val="30"/>
        <w:rPr>
          <w:lang w:eastAsia="zh-CN"/>
        </w:rPr>
      </w:pPr>
      <w:bookmarkStart w:id="5761" w:name="_Toc96933778"/>
      <w:r>
        <w:rPr>
          <w:rFonts w:hint="eastAsia"/>
          <w:lang w:eastAsia="zh-CN"/>
        </w:rPr>
        <w:t>1</w:t>
      </w:r>
      <w:r>
        <w:rPr>
          <w:lang w:eastAsia="zh-CN"/>
        </w:rPr>
        <w:t>0.2.</w:t>
      </w:r>
      <w:r w:rsidR="00731A0A">
        <w:rPr>
          <w:lang w:eastAsia="zh-CN"/>
        </w:rPr>
        <w:t>4</w:t>
      </w:r>
      <w:r>
        <w:rPr>
          <w:lang w:eastAsia="zh-CN"/>
        </w:rPr>
        <w:tab/>
        <w:t>Target user info</w:t>
      </w:r>
      <w:bookmarkEnd w:id="5761"/>
    </w:p>
    <w:p w14:paraId="42FD7DC6" w14:textId="615E305F" w:rsidR="005E7450" w:rsidRDefault="005E7450" w:rsidP="00826ACB">
      <w:r>
        <w:rPr>
          <w:rFonts w:hint="eastAsia"/>
          <w:lang w:eastAsia="zh-CN"/>
        </w:rPr>
        <w:t>T</w:t>
      </w:r>
      <w:r>
        <w:rPr>
          <w:lang w:eastAsia="zh-CN"/>
        </w:rPr>
        <w:t xml:space="preserve">he target user info IE shall be included in PROSE PC5 DISCOVERY message </w:t>
      </w:r>
      <w:r w:rsidRPr="00BD4FDD">
        <w:rPr>
          <w:lang w:eastAsia="zh-CN"/>
        </w:rPr>
        <w:t>for group member discovery solicitation</w:t>
      </w:r>
      <w:r>
        <w:rPr>
          <w:lang w:eastAsia="zh-CN"/>
        </w:rPr>
        <w:t xml:space="preserve"> in as in table</w:t>
      </w:r>
      <w:r>
        <w:rPr>
          <w:lang w:val="en-US" w:eastAsia="zh-CN"/>
        </w:rPr>
        <w:t> </w:t>
      </w:r>
      <w:r w:rsidRPr="00BD4FDD">
        <w:rPr>
          <w:lang w:eastAsia="zh-CN"/>
        </w:rPr>
        <w:t>10.2.1.6</w:t>
      </w:r>
      <w:r>
        <w:rPr>
          <w:lang w:eastAsia="zh-CN"/>
        </w:rPr>
        <w:t xml:space="preserve"> if </w:t>
      </w:r>
      <w:r>
        <w:t>the target information is provided by the upper layers to identify a specific group member of the application layer group identified by the configured application layer group ID.</w:t>
      </w:r>
    </w:p>
    <w:p w14:paraId="11F8051E" w14:textId="308866B8" w:rsidR="00F317CD" w:rsidRDefault="00F317CD" w:rsidP="0066566A">
      <w:pPr>
        <w:pStyle w:val="30"/>
        <w:rPr>
          <w:lang w:eastAsia="zh-CN"/>
        </w:rPr>
      </w:pPr>
      <w:bookmarkStart w:id="5762" w:name="_Toc96933779"/>
      <w:r>
        <w:rPr>
          <w:lang w:eastAsia="zh-CN"/>
        </w:rPr>
        <w:t>10.2.</w:t>
      </w:r>
      <w:r w:rsidR="00731A0A">
        <w:rPr>
          <w:lang w:eastAsia="zh-CN"/>
        </w:rPr>
        <w:t>5</w:t>
      </w:r>
      <w:r>
        <w:rPr>
          <w:lang w:eastAsia="zh-CN"/>
        </w:rPr>
        <w:tab/>
        <w:t>Metadata</w:t>
      </w:r>
      <w:bookmarkEnd w:id="5762"/>
    </w:p>
    <w:p w14:paraId="72E913EE" w14:textId="77777777" w:rsidR="00F317CD" w:rsidRDefault="00F317CD" w:rsidP="00F317CD">
      <w:pPr>
        <w:rPr>
          <w:lang w:eastAsia="zh-CN"/>
        </w:rPr>
      </w:pPr>
      <w:r>
        <w:rPr>
          <w:lang w:eastAsia="zh-CN"/>
        </w:rPr>
        <w:t>The Metadata information element may be included:</w:t>
      </w:r>
    </w:p>
    <w:p w14:paraId="72AE8EF7" w14:textId="77777777" w:rsidR="00F317CD" w:rsidRDefault="00F317CD" w:rsidP="0066566A">
      <w:pPr>
        <w:pStyle w:val="B1"/>
        <w:rPr>
          <w:lang w:eastAsia="zh-CN"/>
        </w:rPr>
      </w:pPr>
      <w:r>
        <w:rPr>
          <w:lang w:eastAsia="zh-CN"/>
        </w:rPr>
        <w:t>a)</w:t>
      </w:r>
      <w:r>
        <w:rPr>
          <w:lang w:eastAsia="zh-CN"/>
        </w:rPr>
        <w:tab/>
        <w:t>to provide the application layer metadata information in the following messages:</w:t>
      </w:r>
    </w:p>
    <w:p w14:paraId="2DAF7D29" w14:textId="77777777" w:rsidR="00F317CD" w:rsidRDefault="00F317CD" w:rsidP="0066566A">
      <w:pPr>
        <w:pStyle w:val="B2"/>
        <w:rPr>
          <w:lang w:eastAsia="zh-CN"/>
        </w:rPr>
      </w:pPr>
      <w:r>
        <w:rPr>
          <w:lang w:eastAsia="zh-CN"/>
        </w:rPr>
        <w:t>1)</w:t>
      </w:r>
      <w:r>
        <w:rPr>
          <w:lang w:eastAsia="zh-CN"/>
        </w:rPr>
        <w:tab/>
        <w:t>the PROSE PC5 DISCOVERY message for open 5G ProSe direct discovery announcement as in table 10.2.1.1;</w:t>
      </w:r>
    </w:p>
    <w:p w14:paraId="4061693B" w14:textId="77777777" w:rsidR="00F317CD" w:rsidRDefault="00F317CD" w:rsidP="0066566A">
      <w:pPr>
        <w:pStyle w:val="B2"/>
        <w:rPr>
          <w:lang w:eastAsia="zh-CN"/>
        </w:rPr>
      </w:pPr>
      <w:r>
        <w:rPr>
          <w:lang w:eastAsia="zh-CN"/>
        </w:rPr>
        <w:t>2)</w:t>
      </w:r>
      <w:r>
        <w:rPr>
          <w:lang w:eastAsia="zh-CN"/>
        </w:rPr>
        <w:tab/>
        <w:t>the PROSE PC5 DISCOVERY message for restricted 5G ProSe direct discovery announcement as in table 10.2.1.2, and</w:t>
      </w:r>
    </w:p>
    <w:p w14:paraId="740EE661" w14:textId="77777777" w:rsidR="00F317CD" w:rsidRDefault="00F317CD" w:rsidP="0066566A">
      <w:pPr>
        <w:pStyle w:val="B2"/>
        <w:rPr>
          <w:lang w:eastAsia="zh-CN"/>
        </w:rPr>
      </w:pPr>
      <w:r>
        <w:rPr>
          <w:lang w:eastAsia="zh-CN"/>
        </w:rPr>
        <w:t>3)</w:t>
      </w:r>
      <w:r>
        <w:rPr>
          <w:lang w:eastAsia="zh-CN"/>
        </w:rPr>
        <w:tab/>
        <w:t>the PROSE PC5 DISCOVERY message for restricted 5G ProSe direct discovery response as in table 10.2.1.4; or</w:t>
      </w:r>
    </w:p>
    <w:p w14:paraId="7AA9114B" w14:textId="77777777" w:rsidR="00F317CD" w:rsidRDefault="00F317CD" w:rsidP="0066566A">
      <w:pPr>
        <w:pStyle w:val="B1"/>
        <w:rPr>
          <w:lang w:eastAsia="zh-CN"/>
        </w:rPr>
      </w:pPr>
      <w:r>
        <w:rPr>
          <w:lang w:eastAsia="zh-CN"/>
        </w:rPr>
        <w:t>b)</w:t>
      </w:r>
      <w:r>
        <w:rPr>
          <w:lang w:eastAsia="zh-CN"/>
        </w:rPr>
        <w:tab/>
        <w:t>to provide the application layer discovery message in the following messages:</w:t>
      </w:r>
    </w:p>
    <w:p w14:paraId="43096667" w14:textId="77777777" w:rsidR="00F317CD" w:rsidRDefault="00F317CD" w:rsidP="0066566A">
      <w:pPr>
        <w:pStyle w:val="B2"/>
        <w:rPr>
          <w:lang w:eastAsia="zh-CN"/>
        </w:rPr>
      </w:pPr>
      <w:r>
        <w:rPr>
          <w:lang w:eastAsia="zh-CN"/>
        </w:rPr>
        <w:t>1)</w:t>
      </w:r>
      <w:r>
        <w:rPr>
          <w:lang w:eastAsia="zh-CN"/>
        </w:rPr>
        <w:tab/>
        <w:t>the PROSE PC5 DISCOVERY message for group member discovery announcement as in table 10.2.1.5; and</w:t>
      </w:r>
    </w:p>
    <w:p w14:paraId="5AAA5682" w14:textId="77777777" w:rsidR="00F317CD" w:rsidRDefault="00F317CD" w:rsidP="0066566A">
      <w:pPr>
        <w:pStyle w:val="B2"/>
        <w:rPr>
          <w:lang w:eastAsia="zh-CN"/>
        </w:rPr>
      </w:pPr>
      <w:r>
        <w:rPr>
          <w:lang w:eastAsia="zh-CN"/>
        </w:rPr>
        <w:t>2)</w:t>
      </w:r>
      <w:r>
        <w:rPr>
          <w:lang w:eastAsia="zh-CN"/>
        </w:rPr>
        <w:tab/>
        <w:t>the PROSE PC5 DISCOVERY message for group member discovery response as in table 10.2.1.7.</w:t>
      </w:r>
    </w:p>
    <w:p w14:paraId="53C591F1" w14:textId="77777777" w:rsidR="00F317CD" w:rsidRDefault="00F317CD" w:rsidP="0066566A">
      <w:pPr>
        <w:pStyle w:val="NO"/>
        <w:rPr>
          <w:lang w:eastAsia="zh-CN"/>
        </w:rPr>
      </w:pPr>
      <w:r>
        <w:rPr>
          <w:lang w:eastAsia="zh-CN"/>
        </w:rPr>
        <w:t>NOTE 1:</w:t>
      </w:r>
      <w:r>
        <w:rPr>
          <w:lang w:eastAsia="zh-CN"/>
        </w:rPr>
        <w:tab/>
        <w:t>The format of the application layer metadata information and the application layer discovery message are out of scope of this specification.</w:t>
      </w:r>
    </w:p>
    <w:p w14:paraId="75728898" w14:textId="06158B53" w:rsidR="00F317CD" w:rsidRPr="0066566A" w:rsidRDefault="00F317CD" w:rsidP="0066566A">
      <w:pPr>
        <w:pStyle w:val="NO"/>
        <w:rPr>
          <w:lang w:eastAsia="zh-CN"/>
        </w:rPr>
      </w:pPr>
      <w:r>
        <w:rPr>
          <w:lang w:eastAsia="zh-CN"/>
        </w:rPr>
        <w:t>NOTE 2:</w:t>
      </w:r>
      <w:r>
        <w:rPr>
          <w:lang w:eastAsia="zh-CN"/>
        </w:rPr>
        <w:tab/>
        <w:t xml:space="preserve">Possible impact on the performance of the 5G ProSe direct discovery procedure is to be considered if the resulted Metadata information element size is too big, </w:t>
      </w:r>
      <w:r w:rsidR="00A748FB">
        <w:rPr>
          <w:lang w:eastAsia="zh-CN"/>
        </w:rPr>
        <w:t>e.g.,</w:t>
      </w:r>
      <w:r>
        <w:rPr>
          <w:lang w:eastAsia="zh-CN"/>
        </w:rPr>
        <w:t xml:space="preserve"> longer delay and lower reliability.</w:t>
      </w:r>
    </w:p>
    <w:p w14:paraId="1B374A81" w14:textId="77777777" w:rsidR="00661A16" w:rsidRDefault="00AF026B" w:rsidP="00661A16">
      <w:pPr>
        <w:pStyle w:val="21"/>
      </w:pPr>
      <w:bookmarkStart w:id="5763" w:name="_Toc96933780"/>
      <w:r>
        <w:t>10.</w:t>
      </w:r>
      <w:r w:rsidR="00661A16">
        <w:t>3</w:t>
      </w:r>
      <w:r w:rsidR="00661A16">
        <w:tab/>
        <w:t>PC5 signalling messages</w:t>
      </w:r>
      <w:bookmarkEnd w:id="5763"/>
    </w:p>
    <w:p w14:paraId="3331FECC" w14:textId="77777777" w:rsidR="0036233B" w:rsidRDefault="00AF026B" w:rsidP="0037175B">
      <w:pPr>
        <w:pStyle w:val="30"/>
      </w:pPr>
      <w:bookmarkStart w:id="5764" w:name="_Toc68196341"/>
      <w:bookmarkStart w:id="5765" w:name="_Toc59209012"/>
      <w:bookmarkStart w:id="5766" w:name="_Toc51951240"/>
      <w:bookmarkStart w:id="5767" w:name="_Toc45882690"/>
      <w:bookmarkStart w:id="5768" w:name="_Toc45282304"/>
      <w:bookmarkStart w:id="5769" w:name="_Toc34404459"/>
      <w:bookmarkStart w:id="5770" w:name="_Toc34388688"/>
      <w:bookmarkStart w:id="5771" w:name="_Toc25070711"/>
      <w:bookmarkStart w:id="5772" w:name="_Toc525231348"/>
      <w:bookmarkStart w:id="5773" w:name="_Toc96933781"/>
      <w:r>
        <w:t>10.</w:t>
      </w:r>
      <w:r w:rsidR="0036233B">
        <w:t>3.1</w:t>
      </w:r>
      <w:r w:rsidR="0036233B">
        <w:tab/>
        <w:t>ProSe direct link establishment request</w:t>
      </w:r>
      <w:bookmarkEnd w:id="5764"/>
      <w:bookmarkEnd w:id="5765"/>
      <w:bookmarkEnd w:id="5766"/>
      <w:bookmarkEnd w:id="5767"/>
      <w:bookmarkEnd w:id="5768"/>
      <w:bookmarkEnd w:id="5769"/>
      <w:bookmarkEnd w:id="5770"/>
      <w:bookmarkEnd w:id="5771"/>
      <w:bookmarkEnd w:id="5772"/>
      <w:bookmarkEnd w:id="5773"/>
    </w:p>
    <w:p w14:paraId="200899F9" w14:textId="77777777" w:rsidR="0036233B" w:rsidRDefault="00AF026B" w:rsidP="0037175B">
      <w:pPr>
        <w:pStyle w:val="40"/>
      </w:pPr>
      <w:bookmarkStart w:id="5774" w:name="_Toc68196342"/>
      <w:bookmarkStart w:id="5775" w:name="_Toc59209013"/>
      <w:bookmarkStart w:id="5776" w:name="_Toc51951241"/>
      <w:bookmarkStart w:id="5777" w:name="_Toc45882691"/>
      <w:bookmarkStart w:id="5778" w:name="_Toc45282305"/>
      <w:bookmarkStart w:id="5779" w:name="_Toc34404460"/>
      <w:bookmarkStart w:id="5780" w:name="_Toc34388689"/>
      <w:bookmarkStart w:id="5781" w:name="_Toc25070712"/>
      <w:bookmarkStart w:id="5782" w:name="_Toc525231349"/>
      <w:bookmarkStart w:id="5783" w:name="_Toc96933782"/>
      <w:r>
        <w:t>10.</w:t>
      </w:r>
      <w:r w:rsidR="0036233B">
        <w:t>3.1.1</w:t>
      </w:r>
      <w:r w:rsidR="0036233B">
        <w:tab/>
        <w:t>Message definition</w:t>
      </w:r>
      <w:bookmarkEnd w:id="5774"/>
      <w:bookmarkEnd w:id="5775"/>
      <w:bookmarkEnd w:id="5776"/>
      <w:bookmarkEnd w:id="5777"/>
      <w:bookmarkEnd w:id="5778"/>
      <w:bookmarkEnd w:id="5779"/>
      <w:bookmarkEnd w:id="5780"/>
      <w:bookmarkEnd w:id="5781"/>
      <w:bookmarkEnd w:id="5782"/>
      <w:bookmarkEnd w:id="5783"/>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lastRenderedPageBreak/>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r>
              <w:t>ProSe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Default="00D04D9F" w:rsidP="0010363A">
            <w:pPr>
              <w:pStyle w:val="TAC"/>
            </w:pPr>
            <w:r>
              <w:t>2-256</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Default="00301FA9" w:rsidP="0010363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r>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r>
              <w:t>ProSe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Default="00356209" w:rsidP="0010363A">
            <w:pPr>
              <w:pStyle w:val="TAC"/>
              <w:rPr>
                <w:lang w:eastAsia="x-none"/>
              </w:rPr>
            </w:pPr>
            <w:r>
              <w:t>TLV</w:t>
            </w:r>
            <w:r w:rsidR="00D04D9F">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Default="00D04D9F" w:rsidP="0010363A">
            <w:pPr>
              <w:pStyle w:val="TAC"/>
              <w:rPr>
                <w:lang w:eastAsia="x-none"/>
              </w:rPr>
            </w:pPr>
            <w:r>
              <w:t>21-65538</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Default="00D04D9F" w:rsidP="0010363A">
            <w:pPr>
              <w:pStyle w:val="TAC"/>
            </w:pPr>
            <w:r>
              <w:t>4-65538</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Default="00E52C84" w:rsidP="0010363A">
            <w:pPr>
              <w:pStyle w:val="TAL"/>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Default="00E52C84" w:rsidP="0010363A">
            <w:pPr>
              <w:pStyle w:val="TAL"/>
            </w:pPr>
            <w:r>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NRP-sess</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NRP-sess</w:t>
            </w:r>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Default="00D04D9F" w:rsidP="0010363A">
            <w:pPr>
              <w:pStyle w:val="TAC"/>
            </w:pPr>
            <w:r>
              <w:t>3-257</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Default="00E52C84" w:rsidP="0010363A">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Default="00E52C84" w:rsidP="0010363A">
            <w:pPr>
              <w:pStyle w:val="TAL"/>
              <w:rPr>
                <w:lang w:eastAsia="zh-CN"/>
              </w:rPr>
            </w:pPr>
            <w:r>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r w:rsidR="00461327" w:rsidRPr="00624C55" w14:paraId="65D9E238" w14:textId="77777777" w:rsidTr="00461327">
        <w:trPr>
          <w:cantSplit/>
          <w:jc w:val="center"/>
          <w:ins w:id="5784" w:author="C1-221873" w:date="2022-02-25T16:45:00Z"/>
        </w:trPr>
        <w:tc>
          <w:tcPr>
            <w:tcW w:w="568" w:type="dxa"/>
            <w:tcBorders>
              <w:top w:val="single" w:sz="6" w:space="0" w:color="000000"/>
              <w:left w:val="single" w:sz="6" w:space="0" w:color="000000"/>
              <w:bottom w:val="single" w:sz="6" w:space="0" w:color="000000"/>
              <w:right w:val="single" w:sz="6" w:space="0" w:color="000000"/>
            </w:tcBorders>
            <w:hideMark/>
          </w:tcPr>
          <w:p w14:paraId="58F83F90" w14:textId="1C814657" w:rsidR="00461327" w:rsidRDefault="00461327" w:rsidP="00B81915">
            <w:pPr>
              <w:pStyle w:val="TAL"/>
              <w:rPr>
                <w:ins w:id="5785" w:author="C1-221873" w:date="2022-02-25T16:45:00Z"/>
                <w:lang w:eastAsia="zh-CN"/>
              </w:rPr>
            </w:pPr>
            <w:ins w:id="5786" w:author="C1-221873" w:date="2022-02-25T16:45:00Z">
              <w:del w:id="5787" w:author="Rapporteur" w:date="2022-02-25T17:59:00Z">
                <w:r w:rsidDel="00943F72">
                  <w:rPr>
                    <w:lang w:eastAsia="zh-CN"/>
                  </w:rPr>
                  <w:delText>XY</w:delText>
                </w:r>
              </w:del>
            </w:ins>
            <w:ins w:id="5788" w:author="Rapporteur" w:date="2022-02-25T18:00:00Z">
              <w:r w:rsidR="00943F72">
                <w:rPr>
                  <w:lang w:eastAsia="zh-CN"/>
                </w:rPr>
                <w:t>7D</w:t>
              </w:r>
            </w:ins>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AB35C8" w:rsidRDefault="00461327" w:rsidP="00B81915">
            <w:pPr>
              <w:pStyle w:val="TAL"/>
              <w:rPr>
                <w:ins w:id="5789" w:author="C1-221873" w:date="2022-02-25T16:45:00Z"/>
              </w:rPr>
            </w:pPr>
            <w:ins w:id="5790" w:author="C1-221873" w:date="2022-02-25T16:45:00Z">
              <w:r>
                <w:t>UE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Default="00461327" w:rsidP="00B81915">
            <w:pPr>
              <w:pStyle w:val="TAL"/>
              <w:rPr>
                <w:ins w:id="5791" w:author="C1-221873" w:date="2022-02-25T16:45:00Z"/>
              </w:rPr>
            </w:pPr>
            <w:ins w:id="5792" w:author="C1-221873" w:date="2022-02-25T16:45:00Z">
              <w:r w:rsidRPr="00DB43B9">
                <w:t>5GS mobile identity</w:t>
              </w:r>
            </w:ins>
          </w:p>
          <w:p w14:paraId="3145DC33" w14:textId="66CE63D3" w:rsidR="00461327" w:rsidRPr="00AB35C8" w:rsidRDefault="00461327" w:rsidP="00B81915">
            <w:pPr>
              <w:pStyle w:val="TAL"/>
              <w:rPr>
                <w:ins w:id="5793" w:author="C1-221873" w:date="2022-02-25T16:45:00Z"/>
              </w:rPr>
            </w:pPr>
            <w:ins w:id="5794" w:author="C1-221873" w:date="2022-02-25T16:45:00Z">
              <w:r>
                <w:t>11.3.</w:t>
              </w:r>
            </w:ins>
            <w:ins w:id="5795" w:author="Rapporteur" w:date="2022-02-25T17:59:00Z">
              <w:r w:rsidR="00943F72">
                <w:t>30</w:t>
              </w:r>
            </w:ins>
            <w:ins w:id="5796" w:author="C1-221873" w:date="2022-02-25T16:45:00Z">
              <w:del w:id="5797" w:author="Rapporteur" w:date="2022-02-25T17:59:00Z">
                <w:r w:rsidDel="00943F72">
                  <w:delText>ZZ</w:delText>
                </w:r>
              </w:del>
            </w:ins>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624C55" w:rsidRDefault="00461327" w:rsidP="00B81915">
            <w:pPr>
              <w:pStyle w:val="TAC"/>
              <w:rPr>
                <w:ins w:id="5798" w:author="C1-221873" w:date="2022-02-25T16:45:00Z"/>
                <w:lang w:eastAsia="zh-CN"/>
              </w:rPr>
            </w:pPr>
            <w:ins w:id="5799" w:author="C1-221873" w:date="2022-02-25T16:45:00Z">
              <w:r w:rsidRPr="00461327">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624C55" w:rsidRDefault="00461327" w:rsidP="00B81915">
            <w:pPr>
              <w:pStyle w:val="TAC"/>
              <w:rPr>
                <w:ins w:id="5800" w:author="C1-221873" w:date="2022-02-25T16:45:00Z"/>
                <w:lang w:eastAsia="zh-CN"/>
              </w:rPr>
            </w:pPr>
            <w:ins w:id="5801" w:author="C1-221873" w:date="2022-02-25T16:45:00Z">
              <w:r w:rsidRPr="00461327">
                <w:rPr>
                  <w:lang w:eastAsia="zh-CN"/>
                </w:rP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624C55" w:rsidRDefault="00461327" w:rsidP="00B81915">
            <w:pPr>
              <w:pStyle w:val="TAC"/>
              <w:rPr>
                <w:ins w:id="5802" w:author="C1-221873" w:date="2022-02-25T16:45:00Z"/>
                <w:lang w:eastAsia="zh-CN"/>
              </w:rPr>
            </w:pPr>
            <w:ins w:id="5803" w:author="C1-221873" w:date="2022-02-25T16:45:00Z">
              <w:r w:rsidRPr="00461327">
                <w:rPr>
                  <w:lang w:eastAsia="zh-CN"/>
                </w:rPr>
                <w:t>4-n</w:t>
              </w:r>
            </w:ins>
          </w:p>
        </w:tc>
      </w:tr>
    </w:tbl>
    <w:p w14:paraId="4806F503" w14:textId="77777777" w:rsidR="0036233B" w:rsidRDefault="0036233B" w:rsidP="00021BA6"/>
    <w:p w14:paraId="4DF25618" w14:textId="77777777" w:rsidR="0036233B" w:rsidRDefault="00AF026B" w:rsidP="0037175B">
      <w:pPr>
        <w:pStyle w:val="40"/>
      </w:pPr>
      <w:bookmarkStart w:id="5804" w:name="_Toc68196343"/>
      <w:bookmarkStart w:id="5805" w:name="_Toc59209014"/>
      <w:bookmarkStart w:id="5806" w:name="_Toc51951242"/>
      <w:bookmarkStart w:id="5807" w:name="_Toc45882692"/>
      <w:bookmarkStart w:id="5808" w:name="_Toc45282306"/>
      <w:bookmarkStart w:id="5809" w:name="_Toc34404461"/>
      <w:bookmarkStart w:id="5810" w:name="_Toc34388690"/>
      <w:bookmarkStart w:id="5811" w:name="_Toc96933783"/>
      <w:bookmarkStart w:id="5812" w:name="_Toc25070713"/>
      <w:r>
        <w:t>10.</w:t>
      </w:r>
      <w:r w:rsidR="0036233B">
        <w:t>3.1.2</w:t>
      </w:r>
      <w:r w:rsidR="0036233B">
        <w:tab/>
        <w:t>Target user info</w:t>
      </w:r>
      <w:bookmarkEnd w:id="5804"/>
      <w:bookmarkEnd w:id="5805"/>
      <w:bookmarkEnd w:id="5806"/>
      <w:bookmarkEnd w:id="5807"/>
      <w:bookmarkEnd w:id="5808"/>
      <w:bookmarkEnd w:id="5809"/>
      <w:bookmarkEnd w:id="5810"/>
      <w:bookmarkEnd w:id="5811"/>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5813" w:name="_Toc68196344"/>
      <w:bookmarkStart w:id="5814" w:name="_Toc59209015"/>
      <w:bookmarkStart w:id="5815" w:name="_Toc51951243"/>
      <w:bookmarkStart w:id="5816" w:name="_Toc45882693"/>
      <w:bookmarkStart w:id="5817" w:name="_Toc45282307"/>
      <w:bookmarkStart w:id="5818" w:name="_Toc96933784"/>
      <w:bookmarkStart w:id="5819" w:name="_Toc34404462"/>
      <w:bookmarkStart w:id="5820" w:name="_Toc34388691"/>
      <w:r>
        <w:t>10.</w:t>
      </w:r>
      <w:r w:rsidR="0036233B">
        <w:t>3.1.3</w:t>
      </w:r>
      <w:r w:rsidR="0036233B">
        <w:tab/>
        <w:t>Key establishment information container</w:t>
      </w:r>
      <w:bookmarkEnd w:id="5813"/>
      <w:bookmarkEnd w:id="5814"/>
      <w:bookmarkEnd w:id="5815"/>
      <w:bookmarkEnd w:id="5816"/>
      <w:bookmarkEnd w:id="5817"/>
      <w:bookmarkEnd w:id="5818"/>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5821" w:name="_Toc68196345"/>
      <w:bookmarkStart w:id="5822" w:name="_Toc59209016"/>
      <w:bookmarkStart w:id="5823" w:name="_Toc51951244"/>
      <w:bookmarkStart w:id="5824" w:name="_Toc45882694"/>
      <w:bookmarkStart w:id="5825" w:name="_Toc45282308"/>
      <w:bookmarkStart w:id="5826" w:name="_Toc96933785"/>
      <w:r>
        <w:t>10.</w:t>
      </w:r>
      <w:r w:rsidR="0036233B">
        <w:t>3.1.4</w:t>
      </w:r>
      <w:r w:rsidR="0036233B">
        <w:tab/>
        <w:t>Nonce_1</w:t>
      </w:r>
      <w:bookmarkEnd w:id="5821"/>
      <w:bookmarkEnd w:id="5822"/>
      <w:bookmarkEnd w:id="5823"/>
      <w:bookmarkEnd w:id="5824"/>
      <w:bookmarkEnd w:id="5825"/>
      <w:bookmarkEnd w:id="5826"/>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5827" w:name="_Toc68196346"/>
      <w:bookmarkStart w:id="5828" w:name="_Toc59209017"/>
      <w:bookmarkStart w:id="5829" w:name="_Toc51951245"/>
      <w:bookmarkStart w:id="5830" w:name="_Toc45882695"/>
      <w:bookmarkStart w:id="5831" w:name="_Toc45282309"/>
      <w:bookmarkStart w:id="5832" w:name="_Toc96933786"/>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5827"/>
      <w:bookmarkEnd w:id="5828"/>
      <w:bookmarkEnd w:id="5829"/>
      <w:bookmarkEnd w:id="5830"/>
      <w:bookmarkEnd w:id="5831"/>
      <w:bookmarkEnd w:id="5832"/>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5833" w:name="_Toc68196347"/>
      <w:bookmarkStart w:id="5834" w:name="_Toc59209018"/>
      <w:bookmarkStart w:id="5835" w:name="_Toc51951246"/>
      <w:bookmarkStart w:id="5836" w:name="_Toc45882696"/>
      <w:bookmarkStart w:id="5837" w:name="_Toc45282310"/>
      <w:bookmarkStart w:id="5838" w:name="_Toc96933787"/>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5833"/>
      <w:bookmarkEnd w:id="5834"/>
      <w:bookmarkEnd w:id="5835"/>
      <w:bookmarkEnd w:id="5836"/>
      <w:bookmarkEnd w:id="5837"/>
      <w:bookmarkEnd w:id="5838"/>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5839" w:name="_Toc96933788"/>
      <w:r>
        <w:lastRenderedPageBreak/>
        <w:t>10.3.1.</w:t>
      </w:r>
      <w:r w:rsidR="002845FB">
        <w:t>7</w:t>
      </w:r>
      <w:r>
        <w:tab/>
        <w:t>Relay service code</w:t>
      </w:r>
      <w:bookmarkEnd w:id="5839"/>
    </w:p>
    <w:p w14:paraId="728ABED3" w14:textId="40A256DD"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40"/>
      </w:pPr>
      <w:bookmarkStart w:id="5840" w:name="_Toc96933789"/>
      <w:r>
        <w:t>10.3.1.</w:t>
      </w:r>
      <w:r w:rsidR="00377A98">
        <w:t>8</w:t>
      </w:r>
      <w:r>
        <w:tab/>
        <w:t>ProSe identifiers</w:t>
      </w:r>
      <w:bookmarkEnd w:id="5840"/>
    </w:p>
    <w:p w14:paraId="2EEB293D" w14:textId="1100B8C2" w:rsidR="00C86B9D" w:rsidRDefault="00C86B9D" w:rsidP="0036233B">
      <w:pPr>
        <w:rPr>
          <w:ins w:id="5841" w:author="C1-221873" w:date="2022-02-25T16:46:00Z"/>
        </w:rPr>
      </w:pPr>
      <w:r>
        <w:t>The UE shall include this IE if the 5G ProSe direct link establishment procedure is not for 5G ProSe direct communication</w:t>
      </w:r>
      <w:r>
        <w:rPr>
          <w:lang w:val="en-US"/>
        </w:rPr>
        <w:t xml:space="preserve"> between the remote UE and the UE-to-network relay UE</w:t>
      </w:r>
      <w:r>
        <w:t>.</w:t>
      </w:r>
    </w:p>
    <w:p w14:paraId="5C11D649" w14:textId="6F8EFE20" w:rsidR="00461327" w:rsidRDefault="00461327" w:rsidP="00461327">
      <w:pPr>
        <w:pStyle w:val="40"/>
        <w:rPr>
          <w:ins w:id="5842" w:author="C1-221873" w:date="2022-02-25T16:46:00Z"/>
        </w:rPr>
      </w:pPr>
      <w:bookmarkStart w:id="5843" w:name="_Toc96933790"/>
      <w:ins w:id="5844" w:author="C1-221873" w:date="2022-02-25T16:46:00Z">
        <w:r>
          <w:t>10.3.1.</w:t>
        </w:r>
      </w:ins>
      <w:ins w:id="5845" w:author="Rapporteur" w:date="2022-02-25T18:00:00Z">
        <w:r w:rsidR="00634B9A">
          <w:t>7</w:t>
        </w:r>
      </w:ins>
      <w:ins w:id="5846" w:author="C1-221873" w:date="2022-02-25T16:46:00Z">
        <w:del w:id="5847" w:author="Rapporteur" w:date="2022-02-25T18:00:00Z">
          <w:r w:rsidDel="00634B9A">
            <w:delText>2</w:delText>
          </w:r>
        </w:del>
        <w:r>
          <w:tab/>
        </w:r>
        <w:r w:rsidRPr="008E7D7C">
          <w:t>UE identity</w:t>
        </w:r>
        <w:bookmarkEnd w:id="5843"/>
      </w:ins>
    </w:p>
    <w:p w14:paraId="63BCAC69" w14:textId="7E65F53D" w:rsidR="00461327" w:rsidRPr="00DA4279" w:rsidRDefault="00461327" w:rsidP="0036233B">
      <w:ins w:id="5848" w:author="C1-221873" w:date="2022-02-25T16:46:00Z">
        <w:r>
          <w:t xml:space="preserve">The UE shall include this IE </w:t>
        </w:r>
        <w:r w:rsidRPr="007C6A7D">
          <w:t xml:space="preserve">if the 5G ProSe direct link establishment procedure is </w:t>
        </w:r>
        <w:r w:rsidRPr="007C6A7D">
          <w:rPr>
            <w:lang w:val="en-US"/>
          </w:rPr>
          <w:t>for direct communication between the</w:t>
        </w:r>
        <w:r>
          <w:rPr>
            <w:lang w:val="en-US"/>
          </w:rPr>
          <w:t xml:space="preserve"> 5G ProSe layer-3</w:t>
        </w:r>
        <w:r w:rsidRPr="007C6A7D">
          <w:rPr>
            <w:lang w:val="en-US"/>
          </w:rPr>
          <w:t xml:space="preserve"> remote UE and the</w:t>
        </w:r>
        <w:r>
          <w:rPr>
            <w:lang w:val="en-US"/>
          </w:rPr>
          <w:t xml:space="preserve"> 5G ProSe layer-3</w:t>
        </w:r>
        <w:r w:rsidRPr="007C6A7D">
          <w:rPr>
            <w:lang w:val="en-US"/>
          </w:rPr>
          <w:t xml:space="preserve"> UE-to-network relay UE</w:t>
        </w:r>
        <w:r>
          <w:t>.</w:t>
        </w:r>
      </w:ins>
    </w:p>
    <w:p w14:paraId="6D2B111F" w14:textId="726E022A" w:rsidR="0036233B" w:rsidRDefault="00AF026B" w:rsidP="0037175B">
      <w:pPr>
        <w:pStyle w:val="30"/>
      </w:pPr>
      <w:bookmarkStart w:id="5849" w:name="_Toc68196348"/>
      <w:bookmarkStart w:id="5850" w:name="_Toc59209019"/>
      <w:bookmarkStart w:id="5851" w:name="_Toc51951247"/>
      <w:bookmarkStart w:id="5852" w:name="_Toc45882697"/>
      <w:bookmarkStart w:id="5853" w:name="_Toc45282311"/>
      <w:bookmarkStart w:id="5854" w:name="_Toc96933791"/>
      <w:r>
        <w:t>10.</w:t>
      </w:r>
      <w:r w:rsidR="0036233B">
        <w:t>3.2</w:t>
      </w:r>
      <w:r w:rsidR="0036233B">
        <w:tab/>
        <w:t>ProSe direct link establishment accept</w:t>
      </w:r>
      <w:bookmarkEnd w:id="5812"/>
      <w:bookmarkEnd w:id="5819"/>
      <w:bookmarkEnd w:id="5820"/>
      <w:bookmarkEnd w:id="5849"/>
      <w:bookmarkEnd w:id="5850"/>
      <w:bookmarkEnd w:id="5851"/>
      <w:bookmarkEnd w:id="5852"/>
      <w:bookmarkEnd w:id="5853"/>
      <w:bookmarkEnd w:id="5854"/>
    </w:p>
    <w:p w14:paraId="283CC055" w14:textId="77777777" w:rsidR="0036233B" w:rsidRDefault="00AF026B" w:rsidP="0037175B">
      <w:pPr>
        <w:pStyle w:val="40"/>
      </w:pPr>
      <w:bookmarkStart w:id="5855" w:name="_Toc68196349"/>
      <w:bookmarkStart w:id="5856" w:name="_Toc59209020"/>
      <w:bookmarkStart w:id="5857" w:name="_Toc51951248"/>
      <w:bookmarkStart w:id="5858" w:name="_Toc45882698"/>
      <w:bookmarkStart w:id="5859" w:name="_Toc45282312"/>
      <w:bookmarkStart w:id="5860" w:name="_Toc34404463"/>
      <w:bookmarkStart w:id="5861" w:name="_Toc34388692"/>
      <w:bookmarkStart w:id="5862" w:name="_Toc25070714"/>
      <w:bookmarkStart w:id="5863" w:name="_Toc96933792"/>
      <w:r>
        <w:t>10.</w:t>
      </w:r>
      <w:r w:rsidR="0036233B">
        <w:t>3.2.1</w:t>
      </w:r>
      <w:r w:rsidR="0036233B">
        <w:tab/>
        <w:t>Message definition</w:t>
      </w:r>
      <w:bookmarkEnd w:id="5855"/>
      <w:bookmarkEnd w:id="5856"/>
      <w:bookmarkEnd w:id="5857"/>
      <w:bookmarkEnd w:id="5858"/>
      <w:bookmarkEnd w:id="5859"/>
      <w:bookmarkEnd w:id="5860"/>
      <w:bookmarkEnd w:id="5861"/>
      <w:bookmarkEnd w:id="5862"/>
      <w:bookmarkEnd w:id="5863"/>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r>
              <w:t>ProSe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Default="00D04D9F" w:rsidP="0010363A">
            <w:pPr>
              <w:pStyle w:val="TAC"/>
            </w:pPr>
            <w:r>
              <w:t>2-256</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0439EF"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Default="00301FA9" w:rsidP="000439E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Default="000439EF" w:rsidP="000439E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Default="000439EF" w:rsidP="000439EF">
            <w:pPr>
              <w:pStyle w:val="TAL"/>
              <w:rPr>
                <w:lang w:eastAsia="zh-CN"/>
              </w:rPr>
            </w:pPr>
            <w:r>
              <w:rPr>
                <w:rFonts w:hint="eastAsia"/>
                <w:lang w:eastAsia="zh-CN"/>
              </w:rPr>
              <w:t>P</w:t>
            </w:r>
            <w:r>
              <w:rPr>
                <w:lang w:eastAsia="zh-CN"/>
              </w:rPr>
              <w:t>C5 QoS rules</w:t>
            </w:r>
          </w:p>
          <w:p w14:paraId="3C92D396" w14:textId="5D607BC3" w:rsidR="000439EF" w:rsidRDefault="000439EF" w:rsidP="000439EF">
            <w:pPr>
              <w:pStyle w:val="TAL"/>
            </w:pPr>
            <w:r>
              <w:rPr>
                <w:lang w:eastAsia="zh-CN"/>
              </w:rPr>
              <w:t>11.3.x</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Default="000439EF" w:rsidP="000439E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Default="000439EF" w:rsidP="000439EF">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Default="000439EF" w:rsidP="000439EF">
            <w:pPr>
              <w:pStyle w:val="TAC"/>
            </w:pPr>
            <w:r>
              <w:t>7-65538</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Default="00A73A6F" w:rsidP="0010363A">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Default="00A73A6F" w:rsidP="0010363A">
            <w:pPr>
              <w:pStyle w:val="TAL"/>
              <w:rPr>
                <w:lang w:eastAsia="ja-JP"/>
              </w:rPr>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40"/>
      </w:pPr>
      <w:bookmarkStart w:id="5864" w:name="_Toc68196350"/>
      <w:bookmarkStart w:id="5865" w:name="_Toc59209021"/>
      <w:bookmarkStart w:id="5866" w:name="_Toc96933793"/>
      <w:r>
        <w:t>10.</w:t>
      </w:r>
      <w:r w:rsidR="0036233B">
        <w:t>3.2.2</w:t>
      </w:r>
      <w:r w:rsidR="0036233B">
        <w:tab/>
        <w:t>IP address configuration</w:t>
      </w:r>
      <w:bookmarkEnd w:id="5864"/>
      <w:bookmarkEnd w:id="5865"/>
      <w:bookmarkEnd w:id="5866"/>
    </w:p>
    <w:p w14:paraId="7258AD01" w14:textId="77777777" w:rsidR="0036233B" w:rsidRDefault="0036233B" w:rsidP="0036233B">
      <w:r>
        <w:t>The UE shall include this IE if IP communication is used.</w:t>
      </w:r>
    </w:p>
    <w:p w14:paraId="4EF1E4AA" w14:textId="5DBC1BFE" w:rsidR="0036233B" w:rsidRDefault="00AF026B" w:rsidP="0037175B">
      <w:pPr>
        <w:pStyle w:val="40"/>
      </w:pPr>
      <w:bookmarkStart w:id="5867" w:name="_Toc68196351"/>
      <w:bookmarkStart w:id="5868" w:name="_Toc59209022"/>
      <w:bookmarkStart w:id="5869" w:name="_Toc96933794"/>
      <w:r>
        <w:t>10.</w:t>
      </w:r>
      <w:r w:rsidR="0036233B">
        <w:t>3.2.3</w:t>
      </w:r>
      <w:r w:rsidR="0036233B">
        <w:tab/>
      </w:r>
      <w:r w:rsidR="00A07B13">
        <w:t>Target l</w:t>
      </w:r>
      <w:r w:rsidR="0036233B">
        <w:t>ink local IPv6 address</w:t>
      </w:r>
      <w:bookmarkEnd w:id="5867"/>
      <w:bookmarkEnd w:id="5868"/>
      <w:bookmarkEnd w:id="5869"/>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40"/>
      </w:pPr>
      <w:bookmarkStart w:id="5870" w:name="_Toc96933795"/>
      <w:r>
        <w:lastRenderedPageBreak/>
        <w:t>10.3.2.</w:t>
      </w:r>
      <w:r w:rsidR="00A80C87">
        <w:t>4</w:t>
      </w:r>
      <w:r>
        <w:tab/>
        <w:t>QoS flow descriptions</w:t>
      </w:r>
      <w:bookmarkEnd w:id="5870"/>
    </w:p>
    <w:p w14:paraId="148DDAD6" w14:textId="77777777" w:rsidR="00C86B9D" w:rsidRDefault="00C86B9D" w:rsidP="00C86B9D">
      <w:r>
        <w:t>The UE shall include this IE if:</w:t>
      </w:r>
    </w:p>
    <w:p w14:paraId="2110F3D9" w14:textId="77777777" w:rsidR="00C86B9D" w:rsidRDefault="00C86B9D" w:rsidP="00A80C87">
      <w:pPr>
        <w:pStyle w:val="B1"/>
      </w:pPr>
      <w:r>
        <w:t>a)</w:t>
      </w:r>
      <w:r>
        <w:tab/>
        <w:t>the 5G ProSe direct link establishment procedure is not for 5G ProSe direct communication</w:t>
      </w:r>
      <w:r>
        <w:rPr>
          <w:lang w:val="en-US"/>
        </w:rPr>
        <w:t xml:space="preserve"> between the remote UE and the UE-to-network relay UE</w:t>
      </w:r>
      <w:r>
        <w:t>; or</w:t>
      </w:r>
    </w:p>
    <w:p w14:paraId="793EE470" w14:textId="3964788E" w:rsidR="00C86B9D" w:rsidRDefault="00C86B9D" w:rsidP="00A80C87">
      <w:pPr>
        <w:pStyle w:val="B1"/>
        <w:rPr>
          <w:lang w:val="en-US"/>
        </w:rPr>
      </w:pPr>
      <w:r>
        <w:t>b)</w:t>
      </w:r>
      <w:r>
        <w:tab/>
        <w:t>the 5G ProSe direct link establishment procedure is for 5G ProSe direct communication</w:t>
      </w:r>
      <w:r>
        <w:rPr>
          <w:lang w:val="en-US"/>
        </w:rPr>
        <w:t xml:space="preserve"> between the 5G ProSe layer-3 remote UE and the 5G ProSe layer-3 UE-to-network relay UE.</w:t>
      </w:r>
    </w:p>
    <w:p w14:paraId="5906B509" w14:textId="74F1D02C" w:rsidR="000439EF" w:rsidRDefault="000439EF" w:rsidP="000439EF">
      <w:pPr>
        <w:pStyle w:val="40"/>
      </w:pPr>
      <w:bookmarkStart w:id="5871" w:name="_Toc96933796"/>
      <w:r>
        <w:t>10.3.2.</w:t>
      </w:r>
      <w:r w:rsidR="00301FA9">
        <w:t>5</w:t>
      </w:r>
      <w:r>
        <w:tab/>
        <w:t>QoS rules</w:t>
      </w:r>
      <w:bookmarkEnd w:id="5871"/>
    </w:p>
    <w:p w14:paraId="5E71B2AE" w14:textId="6BBA4703" w:rsidR="000439EF" w:rsidRDefault="000439EF" w:rsidP="0066566A">
      <w:r>
        <w:t xml:space="preserve">The UE may include this IE to indicate the </w:t>
      </w:r>
      <w:r>
        <w:rPr>
          <w:lang w:eastAsia="zh-CN"/>
        </w:rPr>
        <w:t>PC5 QoS rules for the established PC5 QoS flow(s)</w:t>
      </w:r>
      <w:r>
        <w:rPr>
          <w:lang w:val="en-US"/>
        </w:rPr>
        <w:t>.</w:t>
      </w:r>
    </w:p>
    <w:p w14:paraId="58F4C3F9" w14:textId="77777777" w:rsidR="0036233B" w:rsidRDefault="00AF026B" w:rsidP="0037175B">
      <w:pPr>
        <w:pStyle w:val="30"/>
        <w:rPr>
          <w:lang w:val="en-US" w:eastAsia="zh-CN"/>
        </w:rPr>
      </w:pPr>
      <w:bookmarkStart w:id="5872" w:name="_Toc68196413"/>
      <w:bookmarkStart w:id="5873" w:name="_Toc59209084"/>
      <w:bookmarkStart w:id="5874" w:name="_Toc51951307"/>
      <w:bookmarkStart w:id="5875" w:name="_Toc96933797"/>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5872"/>
      <w:bookmarkEnd w:id="5873"/>
      <w:bookmarkEnd w:id="5874"/>
      <w:bookmarkEnd w:id="5875"/>
    </w:p>
    <w:p w14:paraId="410F08A4" w14:textId="77777777" w:rsidR="0036233B" w:rsidRPr="0037175B" w:rsidRDefault="00AF026B" w:rsidP="0037175B">
      <w:pPr>
        <w:pStyle w:val="40"/>
      </w:pPr>
      <w:bookmarkStart w:id="5876" w:name="_Toc68196414"/>
      <w:bookmarkStart w:id="5877" w:name="_Toc59209085"/>
      <w:bookmarkStart w:id="5878" w:name="_Toc51951308"/>
      <w:bookmarkStart w:id="5879" w:name="_Toc96933798"/>
      <w:r w:rsidRPr="0037175B">
        <w:t>10.</w:t>
      </w:r>
      <w:r w:rsidR="0036233B" w:rsidRPr="0037175B">
        <w:t>3.3.1</w:t>
      </w:r>
      <w:r w:rsidR="0036233B" w:rsidRPr="00021BA6">
        <w:tab/>
        <w:t>Message definition</w:t>
      </w:r>
      <w:bookmarkEnd w:id="5876"/>
      <w:bookmarkEnd w:id="5877"/>
      <w:bookmarkEnd w:id="5878"/>
      <w:bookmarkEnd w:id="5879"/>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r>
              <w:t>ProSe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PC5 signalling protocol cause</w:t>
            </w:r>
          </w:p>
          <w:p w14:paraId="6218A91A" w14:textId="34B45537" w:rsidR="0036233B" w:rsidRDefault="00AF026B" w:rsidP="0010363A">
            <w:pPr>
              <w:pStyle w:val="TAL"/>
              <w:rPr>
                <w:rFonts w:eastAsia="宋体"/>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rsidP="0066566A">
            <w:pPr>
              <w:pStyle w:val="TAL"/>
              <w:jc w:val="center"/>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rsidP="0066566A">
            <w:pPr>
              <w:pStyle w:val="TAL"/>
              <w:jc w:val="center"/>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Default="00691665" w:rsidP="0010363A">
            <w:pPr>
              <w:pStyle w:val="TAL"/>
              <w:rPr>
                <w:lang w:eastAsia="zh-CN"/>
              </w:rPr>
            </w:pPr>
            <w:r>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40"/>
        <w:rPr>
          <w:lang w:val="en-US" w:eastAsia="ko-KR"/>
        </w:rPr>
      </w:pPr>
      <w:bookmarkStart w:id="5880" w:name="_Toc68203205"/>
      <w:bookmarkStart w:id="5881" w:name="_Toc51949470"/>
      <w:bookmarkStart w:id="5882" w:name="_Toc51948378"/>
      <w:bookmarkStart w:id="5883" w:name="_Toc45287108"/>
      <w:bookmarkStart w:id="5884" w:name="_Toc36657440"/>
      <w:bookmarkStart w:id="5885" w:name="_Toc36213263"/>
      <w:bookmarkStart w:id="5886" w:name="_Toc27747074"/>
      <w:bookmarkStart w:id="5887" w:name="_Toc20232966"/>
      <w:bookmarkStart w:id="5888" w:name="_Toc96933799"/>
      <w:r>
        <w:t>10.3.3.2</w:t>
      </w:r>
      <w:r>
        <w:rPr>
          <w:lang w:val="en-US" w:eastAsia="ko-KR"/>
        </w:rPr>
        <w:tab/>
      </w:r>
      <w:bookmarkEnd w:id="5880"/>
      <w:bookmarkEnd w:id="5881"/>
      <w:bookmarkEnd w:id="5882"/>
      <w:bookmarkEnd w:id="5883"/>
      <w:bookmarkEnd w:id="5884"/>
      <w:bookmarkEnd w:id="5885"/>
      <w:bookmarkEnd w:id="5886"/>
      <w:bookmarkEnd w:id="5887"/>
      <w:r>
        <w:t>Back-off value</w:t>
      </w:r>
      <w:bookmarkEnd w:id="5888"/>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30"/>
      </w:pPr>
      <w:bookmarkStart w:id="5889" w:name="_Toc68196358"/>
      <w:bookmarkStart w:id="5890" w:name="_Toc59209029"/>
      <w:bookmarkStart w:id="5891" w:name="_Toc96933800"/>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5889"/>
      <w:bookmarkEnd w:id="5890"/>
      <w:bookmarkEnd w:id="5891"/>
    </w:p>
    <w:p w14:paraId="6E50A179" w14:textId="77777777" w:rsidR="00CE7C6B" w:rsidRDefault="00AF026B" w:rsidP="0037175B">
      <w:pPr>
        <w:pStyle w:val="40"/>
      </w:pPr>
      <w:bookmarkStart w:id="5892" w:name="_Toc68196359"/>
      <w:bookmarkStart w:id="5893" w:name="_Toc59209030"/>
      <w:bookmarkStart w:id="5894" w:name="_Toc51951254"/>
      <w:bookmarkStart w:id="5895" w:name="_Toc45882704"/>
      <w:bookmarkStart w:id="5896" w:name="_Toc45282318"/>
      <w:bookmarkStart w:id="5897" w:name="_Toc34404469"/>
      <w:bookmarkStart w:id="5898" w:name="_Toc34388698"/>
      <w:bookmarkStart w:id="5899" w:name="_Toc525231360"/>
      <w:bookmarkStart w:id="5900" w:name="_Toc96933801"/>
      <w:r>
        <w:rPr>
          <w:lang w:val="en-US" w:eastAsia="zh-CN"/>
        </w:rPr>
        <w:t>10.</w:t>
      </w:r>
      <w:r w:rsidR="00CE7C6B">
        <w:rPr>
          <w:lang w:val="en-US" w:eastAsia="zh-CN"/>
        </w:rPr>
        <w:t>3</w:t>
      </w:r>
      <w:r w:rsidR="00CE7C6B">
        <w:t>.</w:t>
      </w:r>
      <w:r w:rsidR="00053035">
        <w:t>4</w:t>
      </w:r>
      <w:r w:rsidR="00CE7C6B">
        <w:t>.1</w:t>
      </w:r>
      <w:r w:rsidR="00CE7C6B">
        <w:tab/>
        <w:t>Message definition</w:t>
      </w:r>
      <w:bookmarkEnd w:id="5892"/>
      <w:bookmarkEnd w:id="5893"/>
      <w:bookmarkEnd w:id="5894"/>
      <w:bookmarkEnd w:id="5895"/>
      <w:bookmarkEnd w:id="5896"/>
      <w:bookmarkEnd w:id="5897"/>
      <w:bookmarkEnd w:id="5898"/>
      <w:bookmarkEnd w:id="5899"/>
      <w:bookmarkEnd w:id="5900"/>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lastRenderedPageBreak/>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r>
              <w:rPr>
                <w:lang w:eastAsia="ja-JP"/>
              </w:rPr>
              <w:t>ProSe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Default="00FC2E2C" w:rsidP="0010363A">
            <w:pPr>
              <w:pStyle w:val="TAL"/>
            </w:pPr>
            <w:r>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40"/>
        <w:rPr>
          <w:lang w:val="en-US" w:eastAsia="ko-KR"/>
        </w:rPr>
      </w:pPr>
      <w:bookmarkStart w:id="5901" w:name="_Toc96933802"/>
      <w:r>
        <w:t>10.3.4.2</w:t>
      </w:r>
      <w:r>
        <w:rPr>
          <w:lang w:val="en-US" w:eastAsia="ko-KR"/>
        </w:rPr>
        <w:tab/>
      </w:r>
      <w:r>
        <w:t>Back-off value</w:t>
      </w:r>
      <w:bookmarkEnd w:id="5901"/>
    </w:p>
    <w:p w14:paraId="2B426F79" w14:textId="52EDF957" w:rsidR="00F44AE1" w:rsidRPr="003A13E4" w:rsidRDefault="00CC7415" w:rsidP="00021BA6">
      <w:r>
        <w:t>The</w:t>
      </w:r>
      <w:r w:rsidR="00F44AE1">
        <w:t xml:space="preserve"> UE may include this IE when it needs to indicate a back-off timer to another peer UE for congestion control purpose.</w:t>
      </w:r>
    </w:p>
    <w:p w14:paraId="146308B1" w14:textId="77777777" w:rsidR="00CE7C6B" w:rsidRDefault="00AF026B" w:rsidP="0037175B">
      <w:pPr>
        <w:pStyle w:val="30"/>
        <w:rPr>
          <w:lang w:val="en-US" w:eastAsia="zh-CN"/>
        </w:rPr>
      </w:pPr>
      <w:bookmarkStart w:id="5902" w:name="_Toc525231361"/>
      <w:bookmarkStart w:id="5903" w:name="_Toc68196360"/>
      <w:bookmarkStart w:id="5904" w:name="_Toc59209031"/>
      <w:bookmarkStart w:id="5905" w:name="_Toc51951255"/>
      <w:bookmarkStart w:id="5906" w:name="_Toc45882705"/>
      <w:bookmarkStart w:id="5907" w:name="_Toc45282319"/>
      <w:bookmarkStart w:id="5908" w:name="_Toc34404470"/>
      <w:bookmarkStart w:id="5909" w:name="_Toc34388699"/>
      <w:bookmarkStart w:id="5910" w:name="_Toc96933803"/>
      <w:r>
        <w:rPr>
          <w:lang w:val="en-US" w:eastAsia="zh-CN"/>
        </w:rPr>
        <w:t>10.</w:t>
      </w:r>
      <w:r w:rsidR="00CE7C6B">
        <w:rPr>
          <w:lang w:val="en-US" w:eastAsia="zh-CN"/>
        </w:rPr>
        <w:t>3</w:t>
      </w:r>
      <w:r w:rsidR="00CE7C6B">
        <w:t>.</w:t>
      </w:r>
      <w:r w:rsidR="00053035">
        <w:t>5</w:t>
      </w:r>
      <w:r w:rsidR="00CE7C6B">
        <w:tab/>
      </w:r>
      <w:bookmarkEnd w:id="5902"/>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5903"/>
      <w:bookmarkEnd w:id="5904"/>
      <w:bookmarkEnd w:id="5905"/>
      <w:bookmarkEnd w:id="5906"/>
      <w:bookmarkEnd w:id="5907"/>
      <w:bookmarkEnd w:id="5908"/>
      <w:bookmarkEnd w:id="5909"/>
      <w:bookmarkEnd w:id="5910"/>
    </w:p>
    <w:p w14:paraId="36512287" w14:textId="77777777" w:rsidR="00CE7C6B" w:rsidRDefault="00AF026B" w:rsidP="0037175B">
      <w:pPr>
        <w:pStyle w:val="40"/>
      </w:pPr>
      <w:bookmarkStart w:id="5911" w:name="_Toc68196361"/>
      <w:bookmarkStart w:id="5912" w:name="_Toc59209032"/>
      <w:bookmarkStart w:id="5913" w:name="_Toc51951256"/>
      <w:bookmarkStart w:id="5914" w:name="_Toc45882706"/>
      <w:bookmarkStart w:id="5915" w:name="_Toc45282320"/>
      <w:bookmarkStart w:id="5916" w:name="_Toc34404471"/>
      <w:bookmarkStart w:id="5917" w:name="_Toc34388700"/>
      <w:bookmarkStart w:id="5918" w:name="_Toc525231362"/>
      <w:bookmarkStart w:id="5919" w:name="_Toc96933804"/>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5911"/>
      <w:bookmarkEnd w:id="5912"/>
      <w:bookmarkEnd w:id="5913"/>
      <w:bookmarkEnd w:id="5914"/>
      <w:bookmarkEnd w:id="5915"/>
      <w:bookmarkEnd w:id="5916"/>
      <w:bookmarkEnd w:id="5917"/>
      <w:bookmarkEnd w:id="5918"/>
      <w:bookmarkEnd w:id="5919"/>
    </w:p>
    <w:p w14:paraId="61A65FAB" w14:textId="58C85851" w:rsidR="00CE7C6B" w:rsidRDefault="00CE7C6B" w:rsidP="00CE7C6B">
      <w:r>
        <w:t>This message is sent by the UE to another peer UE to indicate that the link release request is accepted. See table</w:t>
      </w:r>
      <w:bookmarkStart w:id="5920" w:name="_Hlk32487417"/>
      <w:r>
        <w:t> </w:t>
      </w:r>
      <w:bookmarkEnd w:id="5920"/>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r>
              <w:rPr>
                <w:lang w:eastAsia="ja-JP"/>
              </w:rPr>
              <w:t>ProSe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5921" w:name="_Toc68196353"/>
      <w:bookmarkStart w:id="5922" w:name="_Toc59209024"/>
    </w:p>
    <w:p w14:paraId="1C3E037A" w14:textId="099CE129" w:rsidR="007E60DF" w:rsidRDefault="007E60DF" w:rsidP="007E60DF">
      <w:pPr>
        <w:pStyle w:val="30"/>
      </w:pPr>
      <w:bookmarkStart w:id="5923" w:name="_Toc96933805"/>
      <w:r w:rsidRPr="00826ACB">
        <w:t>10</w:t>
      </w:r>
      <w:r>
        <w:t>.</w:t>
      </w:r>
      <w:r w:rsidRPr="00826ACB">
        <w:t>3</w:t>
      </w:r>
      <w:r>
        <w:t>.6</w:t>
      </w:r>
      <w:r>
        <w:tab/>
        <w:t xml:space="preserve">ProSe direct link </w:t>
      </w:r>
      <w:r w:rsidRPr="00826ACB">
        <w:t>modification</w:t>
      </w:r>
      <w:r>
        <w:t xml:space="preserve"> request</w:t>
      </w:r>
      <w:bookmarkEnd w:id="5921"/>
      <w:bookmarkEnd w:id="5922"/>
      <w:bookmarkEnd w:id="5923"/>
    </w:p>
    <w:p w14:paraId="12182262" w14:textId="77777777" w:rsidR="007E60DF" w:rsidRDefault="007E60DF" w:rsidP="007E60DF">
      <w:pPr>
        <w:pStyle w:val="40"/>
      </w:pPr>
      <w:bookmarkStart w:id="5924" w:name="_Toc68196354"/>
      <w:bookmarkStart w:id="5925" w:name="_Toc59209025"/>
      <w:bookmarkStart w:id="5926" w:name="_Toc51951250"/>
      <w:bookmarkStart w:id="5927" w:name="_Toc45882700"/>
      <w:bookmarkStart w:id="5928" w:name="_Toc45282314"/>
      <w:bookmarkStart w:id="5929" w:name="_Toc34404465"/>
      <w:bookmarkStart w:id="5930" w:name="_Toc34388694"/>
      <w:bookmarkStart w:id="5931" w:name="_Toc96933806"/>
      <w:r w:rsidRPr="00DF0AEF">
        <w:t>10.3.6</w:t>
      </w:r>
      <w:r>
        <w:t>.1</w:t>
      </w:r>
      <w:r>
        <w:tab/>
        <w:t>Message definition</w:t>
      </w:r>
      <w:bookmarkEnd w:id="5924"/>
      <w:bookmarkEnd w:id="5925"/>
      <w:bookmarkEnd w:id="5926"/>
      <w:bookmarkEnd w:id="5927"/>
      <w:bookmarkEnd w:id="5928"/>
      <w:bookmarkEnd w:id="5929"/>
      <w:bookmarkEnd w:id="5930"/>
      <w:bookmarkEnd w:id="5931"/>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lastRenderedPageBreak/>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r w:rsidR="004E2542"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Default="000F6577" w:rsidP="00740BB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Default="004E2542" w:rsidP="00740BB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Default="004E2542" w:rsidP="00740BBF">
            <w:pPr>
              <w:pStyle w:val="TAL"/>
              <w:rPr>
                <w:lang w:eastAsia="zh-CN"/>
              </w:rPr>
            </w:pPr>
            <w:r>
              <w:rPr>
                <w:rFonts w:hint="eastAsia"/>
                <w:lang w:eastAsia="zh-CN"/>
              </w:rPr>
              <w:t>P</w:t>
            </w:r>
            <w:r>
              <w:rPr>
                <w:lang w:eastAsia="zh-CN"/>
              </w:rPr>
              <w:t>C5 QoS rules</w:t>
            </w:r>
          </w:p>
          <w:p w14:paraId="3D9FE013" w14:textId="6887616C"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Default="004E2542" w:rsidP="00740BBF">
            <w:pPr>
              <w:pStyle w:val="TAC"/>
            </w:pPr>
            <w:r>
              <w:t>7-65538</w:t>
            </w:r>
          </w:p>
        </w:tc>
      </w:tr>
    </w:tbl>
    <w:p w14:paraId="09F8ADB3" w14:textId="0044B081" w:rsidR="007E60DF" w:rsidRDefault="007E60DF" w:rsidP="00123C9D">
      <w:pPr>
        <w:rPr>
          <w:lang w:val="en-US"/>
        </w:rPr>
      </w:pPr>
    </w:p>
    <w:p w14:paraId="58ED7F65" w14:textId="2CB16159" w:rsidR="004E2542" w:rsidRDefault="004E2542" w:rsidP="004E2542">
      <w:pPr>
        <w:pStyle w:val="40"/>
      </w:pPr>
      <w:bookmarkStart w:id="5932" w:name="_Toc96933807"/>
      <w:r>
        <w:t>10.3.6.</w:t>
      </w:r>
      <w:r w:rsidR="001D78D0">
        <w:t>2</w:t>
      </w:r>
      <w:r>
        <w:tab/>
        <w:t>QoS rules</w:t>
      </w:r>
      <w:bookmarkEnd w:id="5932"/>
    </w:p>
    <w:p w14:paraId="6633F318" w14:textId="4B1A1BB2" w:rsidR="004E2542" w:rsidRPr="0066566A" w:rsidRDefault="004E2542" w:rsidP="00123C9D">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42C6D38" w14:textId="77777777" w:rsidR="007E60DF" w:rsidRPr="00826ACB" w:rsidRDefault="007E60DF" w:rsidP="007E60DF">
      <w:pPr>
        <w:pStyle w:val="30"/>
      </w:pPr>
      <w:bookmarkStart w:id="5933" w:name="_Toc68196355"/>
      <w:bookmarkStart w:id="5934" w:name="_Toc59209026"/>
      <w:bookmarkStart w:id="5935" w:name="_Toc51951251"/>
      <w:bookmarkStart w:id="5936" w:name="_Toc45882701"/>
      <w:bookmarkStart w:id="5937" w:name="_Toc45282315"/>
      <w:bookmarkStart w:id="5938" w:name="_Toc34404466"/>
      <w:bookmarkStart w:id="5939" w:name="_Toc34388695"/>
      <w:bookmarkStart w:id="5940" w:name="_Toc96933808"/>
      <w:r w:rsidRPr="00826ACB">
        <w:t>10.3</w:t>
      </w:r>
      <w:r>
        <w:t>.7</w:t>
      </w:r>
      <w:r>
        <w:tab/>
        <w:t xml:space="preserve">ProSe direct link </w:t>
      </w:r>
      <w:r w:rsidRPr="00826ACB">
        <w:t>modification accept</w:t>
      </w:r>
      <w:bookmarkEnd w:id="5933"/>
      <w:bookmarkEnd w:id="5934"/>
      <w:bookmarkEnd w:id="5935"/>
      <w:bookmarkEnd w:id="5936"/>
      <w:bookmarkEnd w:id="5937"/>
      <w:bookmarkEnd w:id="5938"/>
      <w:bookmarkEnd w:id="5939"/>
      <w:bookmarkEnd w:id="5940"/>
    </w:p>
    <w:p w14:paraId="5766B1DE" w14:textId="77777777" w:rsidR="007E60DF" w:rsidRPr="00DF0AEF" w:rsidRDefault="007E60DF" w:rsidP="007E60DF">
      <w:pPr>
        <w:pStyle w:val="40"/>
      </w:pPr>
      <w:bookmarkStart w:id="5941" w:name="_Toc68196356"/>
      <w:bookmarkStart w:id="5942" w:name="_Toc59209027"/>
      <w:bookmarkStart w:id="5943" w:name="_Toc51951252"/>
      <w:bookmarkStart w:id="5944" w:name="_Toc45882702"/>
      <w:bookmarkStart w:id="5945" w:name="_Toc45282316"/>
      <w:bookmarkStart w:id="5946" w:name="_Toc34404467"/>
      <w:bookmarkStart w:id="5947" w:name="_Toc34388696"/>
      <w:bookmarkStart w:id="5948" w:name="_Toc96933809"/>
      <w:r w:rsidRPr="00DF0AEF">
        <w:t>10.3.7.1</w:t>
      </w:r>
      <w:r>
        <w:tab/>
        <w:t>Message definition</w:t>
      </w:r>
      <w:bookmarkEnd w:id="5941"/>
      <w:bookmarkEnd w:id="5942"/>
      <w:bookmarkEnd w:id="5943"/>
      <w:bookmarkEnd w:id="5944"/>
      <w:bookmarkEnd w:id="5945"/>
      <w:bookmarkEnd w:id="5946"/>
      <w:bookmarkEnd w:id="5947"/>
      <w:bookmarkEnd w:id="5948"/>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r w:rsidR="004E2542"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Default="000F6577" w:rsidP="00740BBF">
            <w:pPr>
              <w:pStyle w:val="TAL"/>
              <w:rPr>
                <w:lang w:eastAsia="zh-CN"/>
              </w:rPr>
            </w:pPr>
            <w:r>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Default="004E2542" w:rsidP="00740BBF">
            <w:pPr>
              <w:pStyle w:val="TAL"/>
              <w:rPr>
                <w:lang w:eastAsia="zh-CN"/>
              </w:rPr>
            </w:pPr>
            <w:r>
              <w:rPr>
                <w:rFonts w:hint="eastAsia"/>
                <w:lang w:eastAsia="zh-CN"/>
              </w:rPr>
              <w:t>Q</w:t>
            </w:r>
            <w:r>
              <w:rPr>
                <w:lang w:eastAsia="zh-CN"/>
              </w:rPr>
              <w:t>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Default="004E2542" w:rsidP="00740BBF">
            <w:pPr>
              <w:pStyle w:val="TAL"/>
              <w:rPr>
                <w:lang w:eastAsia="zh-CN"/>
              </w:rPr>
            </w:pPr>
            <w:r>
              <w:rPr>
                <w:rFonts w:hint="eastAsia"/>
                <w:lang w:eastAsia="zh-CN"/>
              </w:rPr>
              <w:t>P</w:t>
            </w:r>
            <w:r>
              <w:rPr>
                <w:lang w:eastAsia="zh-CN"/>
              </w:rPr>
              <w:t>C5 QoS rules</w:t>
            </w:r>
          </w:p>
          <w:p w14:paraId="0F00CC92" w14:textId="47359330"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Default="004E2542" w:rsidP="00740BBF">
            <w:pPr>
              <w:pStyle w:val="TAC"/>
              <w:rPr>
                <w:lang w:eastAsia="zh-CN"/>
              </w:rPr>
            </w:pPr>
            <w:r>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Default="004E2542" w:rsidP="00740BBF">
            <w:pPr>
              <w:pStyle w:val="TAC"/>
            </w:pPr>
            <w:r>
              <w:t>7-65538</w:t>
            </w:r>
          </w:p>
        </w:tc>
      </w:tr>
    </w:tbl>
    <w:p w14:paraId="1D3DF260" w14:textId="55A1186B" w:rsidR="007E60DF" w:rsidRDefault="007E60DF" w:rsidP="00123C9D">
      <w:pPr>
        <w:rPr>
          <w:lang w:val="en-US"/>
        </w:rPr>
      </w:pPr>
    </w:p>
    <w:p w14:paraId="6C881BC6" w14:textId="77777777" w:rsidR="007E60DF" w:rsidRDefault="007E60DF" w:rsidP="007E60DF">
      <w:pPr>
        <w:pStyle w:val="40"/>
      </w:pPr>
      <w:bookmarkStart w:id="5949" w:name="_Toc68196357"/>
      <w:bookmarkStart w:id="5950" w:name="_Toc59209028"/>
      <w:bookmarkStart w:id="5951" w:name="_Toc96933810"/>
      <w:bookmarkStart w:id="5952" w:name="_Toc51951253"/>
      <w:bookmarkStart w:id="5953" w:name="_Toc45882703"/>
      <w:bookmarkStart w:id="5954" w:name="_Toc45282317"/>
      <w:bookmarkStart w:id="5955" w:name="_Toc34404468"/>
      <w:bookmarkStart w:id="5956" w:name="_Toc34388697"/>
      <w:r>
        <w:t>10.3.7.2</w:t>
      </w:r>
      <w:r>
        <w:tab/>
        <w:t>QoS flow descriptions</w:t>
      </w:r>
      <w:bookmarkEnd w:id="5949"/>
      <w:bookmarkEnd w:id="5950"/>
      <w:bookmarkEnd w:id="5951"/>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7F86254" w:rsidR="007E60DF" w:rsidRDefault="007E60DF" w:rsidP="007E60DF">
      <w:pPr>
        <w:pStyle w:val="B1"/>
        <w:rPr>
          <w:lang w:eastAsia="ko-KR"/>
        </w:rPr>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60A105CD" w14:textId="6D5C61B7" w:rsidR="000F6577" w:rsidRDefault="000F6577" w:rsidP="000F6577">
      <w:pPr>
        <w:pStyle w:val="40"/>
      </w:pPr>
      <w:bookmarkStart w:id="5957" w:name="_Toc96933811"/>
      <w:r>
        <w:t>10.3.7.</w:t>
      </w:r>
      <w:r w:rsidR="001D78D0">
        <w:t>3</w:t>
      </w:r>
      <w:r>
        <w:tab/>
        <w:t>QoS rules</w:t>
      </w:r>
      <w:bookmarkEnd w:id="5957"/>
    </w:p>
    <w:p w14:paraId="4EE10DF3" w14:textId="58CA45F4" w:rsidR="000F6577" w:rsidRDefault="000F6577" w:rsidP="000F6577">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3D3C970" w14:textId="5CE8E8E0" w:rsidR="007E60DF" w:rsidRDefault="007E60DF" w:rsidP="007E60DF">
      <w:pPr>
        <w:pStyle w:val="30"/>
      </w:pPr>
      <w:bookmarkStart w:id="5958" w:name="_Toc68196362"/>
      <w:bookmarkStart w:id="5959" w:name="_Toc59209033"/>
      <w:bookmarkStart w:id="5960" w:name="_Toc51951257"/>
      <w:bookmarkStart w:id="5961" w:name="_Toc45882707"/>
      <w:bookmarkStart w:id="5962" w:name="_Toc45282321"/>
      <w:bookmarkStart w:id="5963" w:name="_Toc34404472"/>
      <w:bookmarkStart w:id="5964" w:name="_Toc34388701"/>
      <w:bookmarkStart w:id="5965" w:name="_Toc96933812"/>
      <w:bookmarkEnd w:id="5952"/>
      <w:bookmarkEnd w:id="5953"/>
      <w:bookmarkEnd w:id="5954"/>
      <w:bookmarkEnd w:id="5955"/>
      <w:bookmarkEnd w:id="5956"/>
      <w:r>
        <w:lastRenderedPageBreak/>
        <w:t>10.3.8</w:t>
      </w:r>
      <w:r>
        <w:tab/>
        <w:t>ProSe direct link keepalive request</w:t>
      </w:r>
      <w:bookmarkEnd w:id="5958"/>
      <w:bookmarkEnd w:id="5959"/>
      <w:bookmarkEnd w:id="5960"/>
      <w:bookmarkEnd w:id="5961"/>
      <w:bookmarkEnd w:id="5962"/>
      <w:bookmarkEnd w:id="5963"/>
      <w:bookmarkEnd w:id="5964"/>
      <w:bookmarkEnd w:id="5965"/>
    </w:p>
    <w:p w14:paraId="0EE39E8A" w14:textId="77777777" w:rsidR="007E60DF" w:rsidRDefault="007E60DF" w:rsidP="007E60DF">
      <w:pPr>
        <w:pStyle w:val="40"/>
      </w:pPr>
      <w:bookmarkStart w:id="5966" w:name="_Toc68196363"/>
      <w:bookmarkStart w:id="5967" w:name="_Toc59209034"/>
      <w:bookmarkStart w:id="5968" w:name="_Toc51951258"/>
      <w:bookmarkStart w:id="5969" w:name="_Toc45882708"/>
      <w:bookmarkStart w:id="5970" w:name="_Toc45282322"/>
      <w:bookmarkStart w:id="5971" w:name="_Toc34404473"/>
      <w:bookmarkStart w:id="5972" w:name="_Toc34388702"/>
      <w:bookmarkStart w:id="5973" w:name="_Toc96933813"/>
      <w:r>
        <w:t>10.3.8.1</w:t>
      </w:r>
      <w:r>
        <w:tab/>
        <w:t>Message definition</w:t>
      </w:r>
      <w:bookmarkEnd w:id="5966"/>
      <w:bookmarkEnd w:id="5967"/>
      <w:bookmarkEnd w:id="5968"/>
      <w:bookmarkEnd w:id="5969"/>
      <w:bookmarkEnd w:id="5970"/>
      <w:bookmarkEnd w:id="5971"/>
      <w:bookmarkEnd w:id="5972"/>
      <w:bookmarkEnd w:id="5973"/>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Default="00FC2E2C">
            <w:pPr>
              <w:pStyle w:val="TAL"/>
              <w:rPr>
                <w:lang w:eastAsia="ja-JP"/>
              </w:rPr>
            </w:pPr>
            <w:r>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5974" w:name="_Toc68196364"/>
      <w:bookmarkStart w:id="5975" w:name="_Toc59209035"/>
      <w:bookmarkStart w:id="5976" w:name="_Toc51951259"/>
      <w:bookmarkStart w:id="5977" w:name="_Toc45882709"/>
      <w:bookmarkStart w:id="5978" w:name="_Toc45282323"/>
      <w:bookmarkStart w:id="5979" w:name="_Toc34404474"/>
      <w:bookmarkStart w:id="5980" w:name="_Toc34388703"/>
      <w:bookmarkStart w:id="5981" w:name="_Toc96933814"/>
      <w:r>
        <w:t>10.3.8.2</w:t>
      </w:r>
      <w:r>
        <w:tab/>
        <w:t>Maximum inactivity period</w:t>
      </w:r>
      <w:bookmarkEnd w:id="5974"/>
      <w:bookmarkEnd w:id="5975"/>
      <w:bookmarkEnd w:id="5976"/>
      <w:bookmarkEnd w:id="5977"/>
      <w:bookmarkEnd w:id="5978"/>
      <w:bookmarkEnd w:id="5979"/>
      <w:bookmarkEnd w:id="5980"/>
      <w:bookmarkEnd w:id="5981"/>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5982" w:name="_Toc68196365"/>
      <w:bookmarkStart w:id="5983" w:name="_Toc59209036"/>
      <w:bookmarkStart w:id="5984" w:name="_Toc51951260"/>
      <w:bookmarkStart w:id="5985" w:name="_Toc45882710"/>
      <w:bookmarkStart w:id="5986" w:name="_Toc45282324"/>
      <w:bookmarkStart w:id="5987" w:name="_Toc34404475"/>
      <w:bookmarkStart w:id="5988" w:name="_Toc34388704"/>
      <w:bookmarkStart w:id="5989" w:name="_Toc96933815"/>
      <w:r>
        <w:t>10.3.9</w:t>
      </w:r>
      <w:r>
        <w:tab/>
        <w:t>ProSe direct link keepalive response</w:t>
      </w:r>
      <w:bookmarkEnd w:id="5982"/>
      <w:bookmarkEnd w:id="5983"/>
      <w:bookmarkEnd w:id="5984"/>
      <w:bookmarkEnd w:id="5985"/>
      <w:bookmarkEnd w:id="5986"/>
      <w:bookmarkEnd w:id="5987"/>
      <w:bookmarkEnd w:id="5988"/>
      <w:bookmarkEnd w:id="5989"/>
    </w:p>
    <w:p w14:paraId="6ED0987E" w14:textId="77777777" w:rsidR="007E60DF" w:rsidRDefault="007E60DF" w:rsidP="007E60DF">
      <w:pPr>
        <w:pStyle w:val="40"/>
      </w:pPr>
      <w:bookmarkStart w:id="5990" w:name="_Toc68196366"/>
      <w:bookmarkStart w:id="5991" w:name="_Toc59209037"/>
      <w:bookmarkStart w:id="5992" w:name="_Toc51951261"/>
      <w:bookmarkStart w:id="5993" w:name="_Toc45882711"/>
      <w:bookmarkStart w:id="5994" w:name="_Toc45282325"/>
      <w:bookmarkStart w:id="5995" w:name="_Toc34404476"/>
      <w:bookmarkStart w:id="5996" w:name="_Toc34388705"/>
      <w:bookmarkStart w:id="5997" w:name="_Toc96933816"/>
      <w:r>
        <w:t>10.3.9.1</w:t>
      </w:r>
      <w:r>
        <w:tab/>
        <w:t>Message definition</w:t>
      </w:r>
      <w:bookmarkEnd w:id="5990"/>
      <w:bookmarkEnd w:id="5991"/>
      <w:bookmarkEnd w:id="5992"/>
      <w:bookmarkEnd w:id="5993"/>
      <w:bookmarkEnd w:id="5994"/>
      <w:bookmarkEnd w:id="5995"/>
      <w:bookmarkEnd w:id="5996"/>
      <w:bookmarkEnd w:id="5997"/>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5998" w:name="_Toc68196367"/>
      <w:bookmarkStart w:id="5999" w:name="_Toc59209038"/>
      <w:bookmarkStart w:id="6000" w:name="_Toc51951262"/>
      <w:bookmarkStart w:id="6001" w:name="_Toc45882712"/>
      <w:bookmarkStart w:id="6002" w:name="_Toc45282326"/>
      <w:bookmarkStart w:id="6003" w:name="_Toc96933817"/>
      <w:r>
        <w:t>10.3.10</w:t>
      </w:r>
      <w:r>
        <w:tab/>
        <w:t>ProSe direct link authentication request</w:t>
      </w:r>
      <w:bookmarkEnd w:id="5998"/>
      <w:bookmarkEnd w:id="5999"/>
      <w:bookmarkEnd w:id="6000"/>
      <w:bookmarkEnd w:id="6001"/>
      <w:bookmarkEnd w:id="6002"/>
      <w:bookmarkEnd w:id="6003"/>
    </w:p>
    <w:p w14:paraId="0B48D4BF" w14:textId="4184F5A3" w:rsidR="007E60DF" w:rsidRPr="0010363A" w:rsidDel="00F854BA" w:rsidRDefault="007E60DF" w:rsidP="00667BCB">
      <w:pPr>
        <w:pStyle w:val="EditorsNote"/>
        <w:rPr>
          <w:del w:id="6004" w:author="C1-221506" w:date="2022-02-25T15:33:00Z"/>
        </w:rPr>
      </w:pPr>
      <w:bookmarkStart w:id="6005" w:name="_Toc68196368"/>
      <w:bookmarkStart w:id="6006" w:name="_Toc59209039"/>
      <w:bookmarkStart w:id="6007" w:name="_Toc51951263"/>
      <w:bookmarkStart w:id="6008" w:name="_Toc45882713"/>
      <w:bookmarkStart w:id="6009" w:name="_Toc45282327"/>
      <w:del w:id="6010" w:author="C1-221506" w:date="2022-02-25T15:33:00Z">
        <w:r w:rsidRPr="0010363A" w:rsidDel="00F854BA">
          <w:delText>Editor's note:</w:delText>
        </w:r>
        <w:r w:rsidRPr="0010363A" w:rsidDel="00F854BA">
          <w:tab/>
          <w:delText>The security related aspects are FFS as they are waiting for the definitions in SA3 specification by SA3 working group.</w:delText>
        </w:r>
      </w:del>
    </w:p>
    <w:p w14:paraId="04166AA6" w14:textId="77777777" w:rsidR="007E60DF" w:rsidRPr="00DF0AEF" w:rsidRDefault="007E60DF" w:rsidP="007E60DF">
      <w:pPr>
        <w:pStyle w:val="40"/>
      </w:pPr>
      <w:bookmarkStart w:id="6011" w:name="_Toc96933818"/>
      <w:r>
        <w:lastRenderedPageBreak/>
        <w:t>10.3.10.1</w:t>
      </w:r>
      <w:r>
        <w:tab/>
        <w:t>Message definition</w:t>
      </w:r>
      <w:bookmarkEnd w:id="6005"/>
      <w:bookmarkEnd w:id="6006"/>
      <w:bookmarkEnd w:id="6007"/>
      <w:bookmarkEnd w:id="6008"/>
      <w:bookmarkEnd w:id="6009"/>
      <w:bookmarkEnd w:id="6011"/>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Default="007E60DF">
            <w:pPr>
              <w:pStyle w:val="TAC"/>
            </w:pPr>
            <w:r>
              <w:t>3-</w:t>
            </w:r>
            <w:r w:rsidR="00D04D9F">
              <w:t>65537</w:t>
            </w:r>
          </w:p>
        </w:tc>
      </w:tr>
    </w:tbl>
    <w:p w14:paraId="6DEFA1E4" w14:textId="77777777" w:rsidR="007E60DF" w:rsidRDefault="007E60DF" w:rsidP="00123C9D"/>
    <w:p w14:paraId="1D229740" w14:textId="77777777" w:rsidR="007E60DF" w:rsidRDefault="007E60DF" w:rsidP="007E60DF">
      <w:pPr>
        <w:pStyle w:val="30"/>
      </w:pPr>
      <w:bookmarkStart w:id="6012" w:name="_Toc68196369"/>
      <w:bookmarkStart w:id="6013" w:name="_Toc59209040"/>
      <w:bookmarkStart w:id="6014" w:name="_Toc51951264"/>
      <w:bookmarkStart w:id="6015" w:name="_Toc45882714"/>
      <w:bookmarkStart w:id="6016" w:name="_Toc45282328"/>
      <w:bookmarkStart w:id="6017" w:name="_Toc96933819"/>
      <w:r>
        <w:t>10.3.11</w:t>
      </w:r>
      <w:r>
        <w:tab/>
        <w:t>ProSe direct link authentication response</w:t>
      </w:r>
      <w:bookmarkEnd w:id="6012"/>
      <w:bookmarkEnd w:id="6013"/>
      <w:bookmarkEnd w:id="6014"/>
      <w:bookmarkEnd w:id="6015"/>
      <w:bookmarkEnd w:id="6016"/>
      <w:bookmarkEnd w:id="6017"/>
    </w:p>
    <w:p w14:paraId="5311299F" w14:textId="488B3441" w:rsidR="007E60DF" w:rsidRPr="00DF7FD2" w:rsidDel="00F854BA" w:rsidRDefault="007E60DF" w:rsidP="00667BCB">
      <w:pPr>
        <w:pStyle w:val="EditorsNote"/>
        <w:rPr>
          <w:del w:id="6018" w:author="C1-221506" w:date="2022-02-25T15:34:00Z"/>
        </w:rPr>
      </w:pPr>
      <w:bookmarkStart w:id="6019" w:name="_Toc68196370"/>
      <w:bookmarkStart w:id="6020" w:name="_Toc59209041"/>
      <w:bookmarkStart w:id="6021" w:name="_Toc51951265"/>
      <w:bookmarkStart w:id="6022" w:name="_Toc45882715"/>
      <w:bookmarkStart w:id="6023" w:name="_Toc45282329"/>
      <w:del w:id="6024" w:author="C1-221506" w:date="2022-02-25T15:34:00Z">
        <w:r w:rsidRPr="0010363A" w:rsidDel="00F854BA">
          <w:delText>Editor's note:</w:delText>
        </w:r>
        <w:r w:rsidRPr="0010363A" w:rsidDel="00F854BA">
          <w:tab/>
          <w:delText>The security related aspects are FFS as they are waiting for the definitions in SA3 specification by SA3 working group.</w:delText>
        </w:r>
      </w:del>
    </w:p>
    <w:p w14:paraId="54769B84" w14:textId="77777777" w:rsidR="007E60DF" w:rsidRPr="00DF0AEF" w:rsidRDefault="007E60DF" w:rsidP="007E60DF">
      <w:pPr>
        <w:pStyle w:val="40"/>
      </w:pPr>
      <w:bookmarkStart w:id="6025" w:name="_Toc96933820"/>
      <w:r>
        <w:t>10.3.11.1</w:t>
      </w:r>
      <w:r>
        <w:tab/>
        <w:t>Message definition</w:t>
      </w:r>
      <w:bookmarkEnd w:id="6019"/>
      <w:bookmarkEnd w:id="6020"/>
      <w:bookmarkEnd w:id="6021"/>
      <w:bookmarkEnd w:id="6022"/>
      <w:bookmarkEnd w:id="6023"/>
      <w:bookmarkEnd w:id="6025"/>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Default="007E60DF">
            <w:pPr>
              <w:pStyle w:val="TAC"/>
            </w:pPr>
            <w:r>
              <w:t>3-</w:t>
            </w:r>
            <w:r w:rsidR="00074830">
              <w:t>65537</w:t>
            </w:r>
          </w:p>
        </w:tc>
      </w:tr>
    </w:tbl>
    <w:p w14:paraId="3650C9D9" w14:textId="77777777" w:rsidR="007E60DF" w:rsidRDefault="007E60DF" w:rsidP="00123C9D"/>
    <w:p w14:paraId="545C5DD3" w14:textId="77777777" w:rsidR="007E60DF" w:rsidRDefault="007E60DF" w:rsidP="007E60DF">
      <w:pPr>
        <w:pStyle w:val="30"/>
      </w:pPr>
      <w:bookmarkStart w:id="6026" w:name="_Toc68196371"/>
      <w:bookmarkStart w:id="6027" w:name="_Toc59209042"/>
      <w:bookmarkStart w:id="6028" w:name="_Toc51951266"/>
      <w:bookmarkStart w:id="6029" w:name="_Toc45882716"/>
      <w:bookmarkStart w:id="6030" w:name="_Toc45282330"/>
      <w:bookmarkStart w:id="6031" w:name="_Toc96933821"/>
      <w:r>
        <w:t>10.3.12</w:t>
      </w:r>
      <w:r>
        <w:tab/>
        <w:t>ProSe direct link authentication reject</w:t>
      </w:r>
      <w:bookmarkEnd w:id="6026"/>
      <w:bookmarkEnd w:id="6027"/>
      <w:bookmarkEnd w:id="6028"/>
      <w:bookmarkEnd w:id="6029"/>
      <w:bookmarkEnd w:id="6030"/>
      <w:bookmarkEnd w:id="6031"/>
    </w:p>
    <w:p w14:paraId="7688593E" w14:textId="033A151F" w:rsidR="007E60DF" w:rsidDel="00F854BA" w:rsidRDefault="007E60DF" w:rsidP="00667BCB">
      <w:pPr>
        <w:pStyle w:val="EditorsNote"/>
        <w:rPr>
          <w:del w:id="6032" w:author="C1-221506" w:date="2022-02-25T15:34:00Z"/>
        </w:rPr>
      </w:pPr>
      <w:bookmarkStart w:id="6033" w:name="_Toc68196372"/>
      <w:bookmarkStart w:id="6034" w:name="_Toc59209043"/>
      <w:bookmarkStart w:id="6035" w:name="_Toc51951267"/>
      <w:bookmarkStart w:id="6036" w:name="_Toc45882717"/>
      <w:bookmarkStart w:id="6037" w:name="_Toc45282331"/>
      <w:del w:id="6038" w:author="C1-221506" w:date="2022-02-25T15:34:00Z">
        <w:r w:rsidRPr="0010363A" w:rsidDel="00F854BA">
          <w:delText>Editor's note:</w:delText>
        </w:r>
        <w:r w:rsidRPr="0010363A" w:rsidDel="00F854BA">
          <w:tab/>
          <w:delText>The security related aspects are FFS as they are waiting for the definitions in SA3 specification by SA3 working group.</w:delText>
        </w:r>
      </w:del>
    </w:p>
    <w:p w14:paraId="67D48772" w14:textId="77777777" w:rsidR="007E60DF" w:rsidRPr="00DF0AEF" w:rsidRDefault="007E60DF" w:rsidP="007E60DF">
      <w:pPr>
        <w:pStyle w:val="40"/>
      </w:pPr>
      <w:bookmarkStart w:id="6039" w:name="_Toc96933822"/>
      <w:r>
        <w:t>10.3.12.1</w:t>
      </w:r>
      <w:r>
        <w:tab/>
        <w:t>Message definition</w:t>
      </w:r>
      <w:bookmarkEnd w:id="6033"/>
      <w:bookmarkEnd w:id="6034"/>
      <w:bookmarkEnd w:id="6035"/>
      <w:bookmarkEnd w:id="6036"/>
      <w:bookmarkEnd w:id="6037"/>
      <w:bookmarkEnd w:id="6039"/>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lastRenderedPageBreak/>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6040" w:name="_Toc68196373"/>
      <w:bookmarkStart w:id="6041" w:name="_Toc59209044"/>
      <w:bookmarkStart w:id="6042" w:name="_Toc51951268"/>
      <w:bookmarkStart w:id="6043" w:name="_Toc45882718"/>
      <w:bookmarkStart w:id="6044" w:name="_Toc45282332"/>
      <w:bookmarkStart w:id="6045" w:name="_Toc96933823"/>
      <w:r>
        <w:t>10.3.13</w:t>
      </w:r>
      <w:r>
        <w:tab/>
        <w:t>ProSe direct link security mode command</w:t>
      </w:r>
      <w:bookmarkEnd w:id="6040"/>
      <w:bookmarkEnd w:id="6041"/>
      <w:bookmarkEnd w:id="6042"/>
      <w:bookmarkEnd w:id="6043"/>
      <w:bookmarkEnd w:id="6044"/>
      <w:bookmarkEnd w:id="6045"/>
    </w:p>
    <w:p w14:paraId="1BC2F19A" w14:textId="3D2DF461" w:rsidR="007E60DF" w:rsidDel="00F854BA" w:rsidRDefault="007E60DF" w:rsidP="00667BCB">
      <w:pPr>
        <w:pStyle w:val="EditorsNote"/>
        <w:rPr>
          <w:del w:id="6046" w:author="C1-221506" w:date="2022-02-25T15:34:00Z"/>
        </w:rPr>
      </w:pPr>
      <w:bookmarkStart w:id="6047" w:name="_Toc68196374"/>
      <w:bookmarkStart w:id="6048" w:name="_Toc59209045"/>
      <w:bookmarkStart w:id="6049" w:name="_Toc51951269"/>
      <w:bookmarkStart w:id="6050" w:name="_Toc45882719"/>
      <w:bookmarkStart w:id="6051" w:name="_Toc45282333"/>
      <w:bookmarkStart w:id="6052" w:name="_Toc26193713"/>
      <w:del w:id="6053"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20BB6249" w14:textId="77777777" w:rsidR="007E60DF" w:rsidRPr="00DF0AEF" w:rsidRDefault="007E60DF" w:rsidP="007E60DF">
      <w:pPr>
        <w:pStyle w:val="40"/>
      </w:pPr>
      <w:bookmarkStart w:id="6054" w:name="_Toc96933824"/>
      <w:r>
        <w:t>10.3.13.1</w:t>
      </w:r>
      <w:r>
        <w:tab/>
        <w:t>Message definition</w:t>
      </w:r>
      <w:bookmarkEnd w:id="6047"/>
      <w:bookmarkEnd w:id="6048"/>
      <w:bookmarkEnd w:id="6049"/>
      <w:bookmarkEnd w:id="6050"/>
      <w:bookmarkEnd w:id="6051"/>
      <w:bookmarkEnd w:id="6052"/>
      <w:bookmarkEnd w:id="6054"/>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Default="00FC2E2C">
            <w:pPr>
              <w:pStyle w:val="TAL"/>
              <w:rPr>
                <w:lang w:eastAsia="ja-JP"/>
              </w:rPr>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Default="00FC2E2C">
            <w:pPr>
              <w:pStyle w:val="TAL"/>
              <w:rPr>
                <w:lang w:eastAsia="ja-JP"/>
              </w:rPr>
            </w:pPr>
            <w:r>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Default="00074830">
            <w:pPr>
              <w:pStyle w:val="TAC"/>
            </w:pPr>
            <w:r>
              <w:t>4-65538</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Default="00FC2E2C">
            <w:pPr>
              <w:pStyle w:val="TAL"/>
              <w:rPr>
                <w:lang w:eastAsia="ja-JP"/>
              </w:rPr>
            </w:pPr>
            <w:r>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6055" w:name="_Toc68196375"/>
      <w:bookmarkStart w:id="6056" w:name="_Toc59209046"/>
      <w:bookmarkStart w:id="6057" w:name="_Toc51951270"/>
      <w:bookmarkStart w:id="6058" w:name="_Toc45882720"/>
      <w:bookmarkStart w:id="6059" w:name="_Toc45282334"/>
      <w:bookmarkStart w:id="6060" w:name="_Toc96933825"/>
      <w:r>
        <w:t>10.3.13.2</w:t>
      </w:r>
      <w:r>
        <w:tab/>
        <w:t>Nonce_2</w:t>
      </w:r>
      <w:bookmarkEnd w:id="6055"/>
      <w:bookmarkEnd w:id="6056"/>
      <w:bookmarkEnd w:id="6057"/>
      <w:bookmarkEnd w:id="6058"/>
      <w:bookmarkEnd w:id="6059"/>
      <w:bookmarkEnd w:id="6060"/>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6061" w:name="_Toc68196376"/>
      <w:bookmarkStart w:id="6062" w:name="_Toc59209047"/>
      <w:bookmarkStart w:id="6063" w:name="_Toc51951271"/>
      <w:bookmarkStart w:id="6064" w:name="_Toc45882721"/>
      <w:bookmarkStart w:id="6065" w:name="_Toc45282335"/>
      <w:bookmarkStart w:id="6066" w:name="_Toc96933826"/>
      <w:r>
        <w:lastRenderedPageBreak/>
        <w:t>10.3.13.3</w:t>
      </w:r>
      <w:r>
        <w:tab/>
        <w:t>LSB of KNRP-sess ID</w:t>
      </w:r>
      <w:bookmarkEnd w:id="6061"/>
      <w:bookmarkEnd w:id="6062"/>
      <w:bookmarkEnd w:id="6063"/>
      <w:bookmarkEnd w:id="6064"/>
      <w:bookmarkEnd w:id="6065"/>
      <w:bookmarkEnd w:id="6066"/>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6067" w:name="_Toc68196377"/>
      <w:bookmarkStart w:id="6068" w:name="_Toc59209048"/>
      <w:bookmarkStart w:id="6069" w:name="_Toc51951272"/>
      <w:bookmarkStart w:id="6070" w:name="_Toc45882722"/>
      <w:bookmarkStart w:id="6071" w:name="_Toc45282336"/>
      <w:bookmarkStart w:id="6072" w:name="_Toc96933827"/>
      <w:r>
        <w:t>10.3.13.4</w:t>
      </w:r>
      <w:r>
        <w:tab/>
        <w:t>Key establishment information container</w:t>
      </w:r>
      <w:bookmarkEnd w:id="6067"/>
      <w:bookmarkEnd w:id="6068"/>
      <w:bookmarkEnd w:id="6069"/>
      <w:bookmarkEnd w:id="6070"/>
      <w:bookmarkEnd w:id="6071"/>
      <w:bookmarkEnd w:id="6072"/>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6073" w:name="_Toc68196378"/>
      <w:bookmarkStart w:id="6074" w:name="_Toc59209049"/>
      <w:bookmarkStart w:id="6075" w:name="_Toc51951273"/>
      <w:bookmarkStart w:id="6076" w:name="_Toc45882723"/>
      <w:bookmarkStart w:id="6077" w:name="_Toc45282337"/>
      <w:bookmarkStart w:id="6078" w:name="_Toc96933828"/>
      <w:r>
        <w:t>10.3.13.5</w:t>
      </w:r>
      <w:r>
        <w:tab/>
        <w:t xml:space="preserve">MSBs of </w:t>
      </w:r>
      <w:r>
        <w:rPr>
          <w:lang w:eastAsia="ja-JP"/>
        </w:rPr>
        <w:t>K</w:t>
      </w:r>
      <w:r>
        <w:rPr>
          <w:vertAlign w:val="subscript"/>
          <w:lang w:eastAsia="ja-JP"/>
        </w:rPr>
        <w:t>NRP</w:t>
      </w:r>
      <w:r>
        <w:rPr>
          <w:lang w:eastAsia="ja-JP"/>
        </w:rPr>
        <w:t xml:space="preserve"> ID</w:t>
      </w:r>
      <w:bookmarkEnd w:id="6073"/>
      <w:bookmarkEnd w:id="6074"/>
      <w:bookmarkEnd w:id="6075"/>
      <w:bookmarkEnd w:id="6076"/>
      <w:bookmarkEnd w:id="6077"/>
      <w:bookmarkEnd w:id="6078"/>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6079" w:name="_Toc68196379"/>
      <w:bookmarkStart w:id="6080" w:name="_Toc59209050"/>
      <w:bookmarkStart w:id="6081" w:name="_Toc96933829"/>
      <w:bookmarkStart w:id="6082" w:name="_Toc51951274"/>
      <w:bookmarkStart w:id="6083" w:name="_Toc45882724"/>
      <w:bookmarkStart w:id="6084" w:name="_Toc45282338"/>
      <w:r>
        <w:t>10.3.13.</w:t>
      </w:r>
      <w:r>
        <w:rPr>
          <w:lang w:eastAsia="zh-CN"/>
        </w:rPr>
        <w:t>6</w:t>
      </w:r>
      <w:r>
        <w:tab/>
      </w:r>
      <w:r>
        <w:rPr>
          <w:lang w:eastAsia="ja-JP"/>
        </w:rPr>
        <w:t>UE PC5 unicast signalling security policy</w:t>
      </w:r>
      <w:bookmarkEnd w:id="6079"/>
      <w:bookmarkEnd w:id="6080"/>
      <w:bookmarkEnd w:id="6081"/>
    </w:p>
    <w:p w14:paraId="1FC793DE" w14:textId="77777777" w:rsidR="007E60DF" w:rsidRDefault="007E60DF" w:rsidP="007E60DF">
      <w:pPr>
        <w:rPr>
          <w:lang w:eastAsia="zh-CN"/>
        </w:rPr>
      </w:pPr>
      <w:bookmarkStart w:id="6085" w:name="_Toc59209051"/>
      <w:r>
        <w:rPr>
          <w:lang w:eastAsia="ko-KR"/>
        </w:rPr>
        <w:t xml:space="preserve">The UE shall include this IE </w:t>
      </w:r>
      <w:r>
        <w:rPr>
          <w:lang w:eastAsia="zh-CN"/>
        </w:rPr>
        <w:t xml:space="preserve">if the PROSE DIRECT LINK SECURITY MODE COMMAND message is triggered by the </w:t>
      </w:r>
      <w:bookmarkStart w:id="6086" w:name="OLE_LINK54"/>
      <w:r>
        <w:rPr>
          <w:lang w:eastAsia="zh-CN"/>
        </w:rPr>
        <w:t>PROSE DIRECT LINK ESTABLISHMENT REQUEST message</w:t>
      </w:r>
      <w:bookmarkEnd w:id="6086"/>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6087" w:name="_Toc68196380"/>
      <w:bookmarkStart w:id="6088" w:name="_Toc96933830"/>
      <w:r>
        <w:t>10.3.14</w:t>
      </w:r>
      <w:r>
        <w:tab/>
        <w:t>ProSe direct link security mode complete</w:t>
      </w:r>
      <w:bookmarkEnd w:id="6082"/>
      <w:bookmarkEnd w:id="6083"/>
      <w:bookmarkEnd w:id="6084"/>
      <w:bookmarkEnd w:id="6085"/>
      <w:bookmarkEnd w:id="6087"/>
      <w:bookmarkEnd w:id="6088"/>
    </w:p>
    <w:p w14:paraId="4A828A1C" w14:textId="7E1E10FA" w:rsidR="007E60DF" w:rsidRPr="00826ACB" w:rsidDel="00F854BA" w:rsidRDefault="007E60DF" w:rsidP="00667BCB">
      <w:pPr>
        <w:pStyle w:val="EditorsNote"/>
        <w:rPr>
          <w:del w:id="6089" w:author="C1-221506" w:date="2022-02-25T15:34:00Z"/>
        </w:rPr>
      </w:pPr>
      <w:bookmarkStart w:id="6090" w:name="_Toc68196381"/>
      <w:bookmarkStart w:id="6091" w:name="_Toc59209052"/>
      <w:bookmarkStart w:id="6092" w:name="_Toc51951275"/>
      <w:bookmarkStart w:id="6093" w:name="_Toc45882725"/>
      <w:bookmarkStart w:id="6094" w:name="_Toc45282339"/>
      <w:del w:id="6095"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0CF92D31" w14:textId="77777777" w:rsidR="007E60DF" w:rsidRPr="00DF0AEF" w:rsidRDefault="007E60DF" w:rsidP="007E60DF">
      <w:pPr>
        <w:pStyle w:val="40"/>
      </w:pPr>
      <w:bookmarkStart w:id="6096" w:name="_Toc96933831"/>
      <w:r>
        <w:t>10.3.14.1</w:t>
      </w:r>
      <w:r>
        <w:tab/>
        <w:t>Message definition</w:t>
      </w:r>
      <w:bookmarkEnd w:id="6090"/>
      <w:bookmarkEnd w:id="6091"/>
      <w:bookmarkEnd w:id="6092"/>
      <w:bookmarkEnd w:id="6093"/>
      <w:bookmarkEnd w:id="6094"/>
      <w:bookmarkEnd w:id="6096"/>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3C1056"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Default="003C1056" w:rsidP="00740BBF">
            <w:pPr>
              <w:pStyle w:val="TAL"/>
              <w:rPr>
                <w:lang w:eastAsia="zh-CN"/>
              </w:rPr>
            </w:pPr>
            <w:r>
              <w:rPr>
                <w:rFonts w:hint="eastAsia"/>
                <w:lang w:eastAsia="zh-CN"/>
              </w:rPr>
              <w:t>7</w:t>
            </w:r>
            <w:r>
              <w:rPr>
                <w:lang w:eastAsia="zh-CN"/>
              </w:rPr>
              <w:t>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Default="003C1056" w:rsidP="00740BB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Default="003C1056" w:rsidP="00740BBF">
            <w:pPr>
              <w:pStyle w:val="TAL"/>
            </w:pPr>
            <w:r>
              <w:t>PC5 QoS flow descriptions</w:t>
            </w:r>
          </w:p>
          <w:p w14:paraId="5785144D" w14:textId="77777777" w:rsidR="003C1056" w:rsidRDefault="003C1056" w:rsidP="00740BB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Default="00AF442B" w:rsidP="00740BB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Default="003C1056" w:rsidP="00740BBF">
            <w:pPr>
              <w:pStyle w:val="TAC"/>
            </w:pPr>
            <w:r>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Default="003C1056" w:rsidP="00740BBF">
            <w:pPr>
              <w:pStyle w:val="TAC"/>
            </w:pPr>
            <w:r>
              <w:rPr>
                <w:lang w:eastAsia="x-none"/>
              </w:rPr>
              <w:t>6-65538</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Default="00FC2E2C">
            <w:pPr>
              <w:pStyle w:val="TAL"/>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Default="00FC2E2C">
            <w:pPr>
              <w:pStyle w:val="TAL"/>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Default="00FC2E2C">
            <w:pPr>
              <w:pStyle w:val="TAL"/>
              <w:rPr>
                <w:lang w:eastAsia="ja-JP"/>
              </w:rPr>
            </w:pPr>
            <w:r>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r w:rsidR="004E2542"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Default="001D78D0" w:rsidP="00740BBF">
            <w:pPr>
              <w:pStyle w:val="TAL"/>
              <w:rPr>
                <w:lang w:eastAsia="ja-JP"/>
              </w:rPr>
            </w:pPr>
            <w:r>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Default="004E2542" w:rsidP="00740BBF">
            <w:pPr>
              <w:pStyle w:val="TAL"/>
              <w:rPr>
                <w:lang w:eastAsia="ja-JP"/>
              </w:rPr>
            </w:pPr>
            <w:r>
              <w:rPr>
                <w:rFonts w:hint="eastAsia"/>
                <w:lang w:eastAsia="ja-JP"/>
              </w:rPr>
              <w:t>Q</w:t>
            </w:r>
            <w:r>
              <w:rPr>
                <w:lang w:eastAsia="ja-JP"/>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Default="004E2542" w:rsidP="00740BBF">
            <w:pPr>
              <w:pStyle w:val="TAL"/>
              <w:rPr>
                <w:lang w:eastAsia="ja-JP"/>
              </w:rPr>
            </w:pPr>
            <w:r>
              <w:rPr>
                <w:rFonts w:hint="eastAsia"/>
                <w:lang w:eastAsia="ja-JP"/>
              </w:rPr>
              <w:t>P</w:t>
            </w:r>
            <w:r>
              <w:rPr>
                <w:lang w:eastAsia="ja-JP"/>
              </w:rPr>
              <w:t>C5 QoS rules</w:t>
            </w:r>
          </w:p>
          <w:p w14:paraId="14B5E191" w14:textId="2DD0AB48" w:rsidR="004E2542" w:rsidRDefault="004E2542" w:rsidP="00740BBF">
            <w:pPr>
              <w:pStyle w:val="TAL"/>
              <w:rPr>
                <w:lang w:eastAsia="ja-JP"/>
              </w:rPr>
            </w:pPr>
            <w:r>
              <w:rPr>
                <w:lang w:eastAsia="ja-JP"/>
              </w:rPr>
              <w:t>11.3.</w:t>
            </w:r>
            <w:r w:rsidR="001D78D0">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Default="004E2542" w:rsidP="00740BBF">
            <w:pPr>
              <w:pStyle w:val="TAC"/>
            </w:pPr>
            <w:r>
              <w:t>7-65538</w:t>
            </w:r>
          </w:p>
        </w:tc>
      </w:tr>
    </w:tbl>
    <w:p w14:paraId="77565936" w14:textId="77777777" w:rsidR="007E60DF" w:rsidRDefault="007E60DF" w:rsidP="00123C9D"/>
    <w:p w14:paraId="46A95957" w14:textId="77777777" w:rsidR="007E60DF" w:rsidRDefault="007E60DF" w:rsidP="007E60DF">
      <w:pPr>
        <w:pStyle w:val="40"/>
      </w:pPr>
      <w:bookmarkStart w:id="6097" w:name="_Toc68196382"/>
      <w:bookmarkStart w:id="6098" w:name="_Toc59209053"/>
      <w:bookmarkStart w:id="6099" w:name="_Toc51951276"/>
      <w:bookmarkStart w:id="6100" w:name="_Toc45882726"/>
      <w:bookmarkStart w:id="6101" w:name="_Toc45282340"/>
      <w:bookmarkStart w:id="6102" w:name="_Toc96933832"/>
      <w:r>
        <w:lastRenderedPageBreak/>
        <w:t>10.3.14.2</w:t>
      </w:r>
      <w:r>
        <w:tab/>
        <w:t>IP address configuration</w:t>
      </w:r>
      <w:bookmarkEnd w:id="6097"/>
      <w:bookmarkEnd w:id="6098"/>
      <w:bookmarkEnd w:id="6099"/>
      <w:bookmarkEnd w:id="6100"/>
      <w:bookmarkEnd w:id="6101"/>
      <w:bookmarkEnd w:id="6102"/>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015762E8" w:rsidR="007E60DF" w:rsidRDefault="007E60DF" w:rsidP="007E60DF">
      <w:pPr>
        <w:pStyle w:val="40"/>
      </w:pPr>
      <w:bookmarkStart w:id="6103" w:name="_Toc68196383"/>
      <w:bookmarkStart w:id="6104" w:name="_Toc59209054"/>
      <w:bookmarkStart w:id="6105" w:name="_Toc51951277"/>
      <w:bookmarkStart w:id="6106" w:name="_Toc45882727"/>
      <w:bookmarkStart w:id="6107" w:name="_Toc45282341"/>
      <w:bookmarkStart w:id="6108" w:name="_Toc96933833"/>
      <w:r>
        <w:t>10.3.14.3</w:t>
      </w:r>
      <w:r>
        <w:tab/>
      </w:r>
      <w:r w:rsidR="00D171CB">
        <w:t>Target l</w:t>
      </w:r>
      <w:r>
        <w:t>ink local IPv6 address</w:t>
      </w:r>
      <w:bookmarkEnd w:id="6103"/>
      <w:bookmarkEnd w:id="6104"/>
      <w:bookmarkEnd w:id="6105"/>
      <w:bookmarkEnd w:id="6106"/>
      <w:bookmarkEnd w:id="6107"/>
      <w:bookmarkEnd w:id="6108"/>
    </w:p>
    <w:p w14:paraId="325B60E0" w14:textId="18F1018E"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6109" w:name="_Toc68196384"/>
      <w:bookmarkStart w:id="6110" w:name="_Toc59209055"/>
      <w:bookmarkStart w:id="6111" w:name="_Toc51951278"/>
      <w:bookmarkStart w:id="6112" w:name="_Toc45882728"/>
      <w:bookmarkStart w:id="6113" w:name="_Toc45282342"/>
      <w:bookmarkStart w:id="6114" w:name="_Toc96933834"/>
      <w:r>
        <w:t>10.3.14.4</w:t>
      </w:r>
      <w:r>
        <w:tab/>
      </w:r>
      <w:r>
        <w:rPr>
          <w:lang w:eastAsia="ja-JP"/>
        </w:rPr>
        <w:t>LSBs of K</w:t>
      </w:r>
      <w:r>
        <w:rPr>
          <w:vertAlign w:val="subscript"/>
          <w:lang w:eastAsia="ja-JP"/>
        </w:rPr>
        <w:t>NRP</w:t>
      </w:r>
      <w:r>
        <w:rPr>
          <w:lang w:eastAsia="ja-JP"/>
        </w:rPr>
        <w:t xml:space="preserve"> ID</w:t>
      </w:r>
      <w:bookmarkEnd w:id="6109"/>
      <w:bookmarkEnd w:id="6110"/>
      <w:bookmarkEnd w:id="6111"/>
      <w:bookmarkEnd w:id="6112"/>
      <w:bookmarkEnd w:id="6113"/>
      <w:bookmarkEnd w:id="6114"/>
    </w:p>
    <w:p w14:paraId="7BA0CF1C" w14:textId="6C46C796"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0B713127" w14:textId="3947C6F8" w:rsidR="004E2542" w:rsidRDefault="004E2542" w:rsidP="004E2542">
      <w:pPr>
        <w:pStyle w:val="40"/>
      </w:pPr>
      <w:bookmarkStart w:id="6115" w:name="_Toc96933835"/>
      <w:r>
        <w:t>10.3.14.</w:t>
      </w:r>
      <w:r w:rsidR="00D31878">
        <w:t>5</w:t>
      </w:r>
      <w:r>
        <w:tab/>
        <w:t>QoS rules</w:t>
      </w:r>
      <w:bookmarkEnd w:id="6115"/>
    </w:p>
    <w:p w14:paraId="7263BC40" w14:textId="5E993397" w:rsidR="004E2542" w:rsidRPr="000F6577" w:rsidRDefault="004E2542" w:rsidP="007E60DF">
      <w:r>
        <w:t xml:space="preserve">The UE may include this IE to indicate the </w:t>
      </w:r>
      <w:r>
        <w:rPr>
          <w:lang w:eastAsia="zh-CN"/>
        </w:rPr>
        <w:t>PC5 QoS rules</w:t>
      </w:r>
      <w:r>
        <w:t xml:space="preserve"> </w:t>
      </w:r>
      <w:r>
        <w:rPr>
          <w:lang w:eastAsia="zh-CN"/>
        </w:rPr>
        <w:t>for the PC5 QoS flow(s) to be added</w:t>
      </w:r>
      <w:r>
        <w:rPr>
          <w:lang w:val="en-US"/>
        </w:rPr>
        <w:t>.</w:t>
      </w:r>
    </w:p>
    <w:p w14:paraId="01251613" w14:textId="100B0B56" w:rsidR="00DC3F0C" w:rsidRPr="00DC3F0C" w:rsidRDefault="00DC3F0C" w:rsidP="0066566A">
      <w:pPr>
        <w:pStyle w:val="40"/>
      </w:pPr>
      <w:bookmarkStart w:id="6116" w:name="_Toc85471313"/>
      <w:bookmarkStart w:id="6117" w:name="_Toc96933836"/>
      <w:r w:rsidRPr="00DC3F0C">
        <w:t>10.3.14.</w:t>
      </w:r>
      <w:r w:rsidR="00D31878">
        <w:t>6</w:t>
      </w:r>
      <w:r w:rsidRPr="00DC3F0C">
        <w:tab/>
      </w:r>
      <w:bookmarkEnd w:id="6116"/>
      <w:r w:rsidRPr="00DC3F0C">
        <w:t>QoS flow descriptions</w:t>
      </w:r>
      <w:bookmarkEnd w:id="6117"/>
    </w:p>
    <w:p w14:paraId="06CC9240" w14:textId="77777777" w:rsidR="00DC3F0C" w:rsidRPr="00DC3F0C" w:rsidRDefault="00DC3F0C" w:rsidP="00DC3F0C">
      <w:r w:rsidRPr="00DC3F0C">
        <w:t>The UE shall include this IE if:</w:t>
      </w:r>
    </w:p>
    <w:p w14:paraId="71134F54" w14:textId="77777777" w:rsidR="00DC3F0C" w:rsidRPr="00DC3F0C" w:rsidRDefault="00DC3F0C" w:rsidP="0066566A">
      <w:pPr>
        <w:pStyle w:val="B1"/>
      </w:pPr>
      <w:r w:rsidRPr="00DC3F0C">
        <w:t>a)</w:t>
      </w:r>
      <w:r w:rsidRPr="00DC3F0C">
        <w:tab/>
        <w:t>the 5G ProSe direct link security mode control procedure is not for 5G ProSe direct communication</w:t>
      </w:r>
      <w:r w:rsidRPr="00DC3F0C">
        <w:rPr>
          <w:lang w:val="en-US"/>
        </w:rPr>
        <w:t xml:space="preserve"> between a remote UE and a UE-to-network relay UE</w:t>
      </w:r>
      <w:r w:rsidRPr="00DC3F0C">
        <w:t>; or</w:t>
      </w:r>
    </w:p>
    <w:p w14:paraId="18D17111" w14:textId="0CD74A0F" w:rsidR="00DC3F0C" w:rsidRDefault="00DC3F0C" w:rsidP="0066566A">
      <w:pPr>
        <w:pStyle w:val="B1"/>
      </w:pPr>
      <w:r w:rsidRPr="00DC3F0C">
        <w:t>b)</w:t>
      </w:r>
      <w:r w:rsidRPr="00DC3F0C">
        <w:tab/>
        <w:t>the 5G ProSe direct link security mode control procedure is for 5G ProSe direct communication</w:t>
      </w:r>
      <w:r w:rsidRPr="00DC3F0C">
        <w:rPr>
          <w:lang w:val="en-US"/>
        </w:rPr>
        <w:t xml:space="preserve"> between the 5G ProSe layer-3 remote UE and the 5G ProSe layer-3 UE-to-network relay UE.</w:t>
      </w:r>
    </w:p>
    <w:p w14:paraId="63366393" w14:textId="77777777" w:rsidR="007E60DF" w:rsidRDefault="007E60DF" w:rsidP="007E60DF">
      <w:pPr>
        <w:pStyle w:val="30"/>
      </w:pPr>
      <w:bookmarkStart w:id="6118" w:name="_Toc68196385"/>
      <w:bookmarkStart w:id="6119" w:name="_Toc59209056"/>
      <w:bookmarkStart w:id="6120" w:name="_Toc51951279"/>
      <w:bookmarkStart w:id="6121" w:name="_Toc45882729"/>
      <w:bookmarkStart w:id="6122" w:name="_Toc45282343"/>
      <w:bookmarkStart w:id="6123" w:name="_Toc96933837"/>
      <w:r>
        <w:t>10.3.15</w:t>
      </w:r>
      <w:r>
        <w:tab/>
        <w:t>ProSe direct link security mode reject</w:t>
      </w:r>
      <w:bookmarkEnd w:id="6118"/>
      <w:bookmarkEnd w:id="6119"/>
      <w:bookmarkEnd w:id="6120"/>
      <w:bookmarkEnd w:id="6121"/>
      <w:bookmarkEnd w:id="6122"/>
      <w:bookmarkEnd w:id="6123"/>
    </w:p>
    <w:p w14:paraId="3896E8BA" w14:textId="2211CD20" w:rsidR="007E60DF" w:rsidRPr="00826ACB" w:rsidDel="00F854BA" w:rsidRDefault="007E60DF" w:rsidP="00667BCB">
      <w:pPr>
        <w:pStyle w:val="EditorsNote"/>
        <w:rPr>
          <w:del w:id="6124" w:author="C1-221506" w:date="2022-02-25T15:34:00Z"/>
        </w:rPr>
      </w:pPr>
      <w:bookmarkStart w:id="6125" w:name="_Toc68196386"/>
      <w:bookmarkStart w:id="6126" w:name="_Toc59209057"/>
      <w:bookmarkStart w:id="6127" w:name="_Toc51951280"/>
      <w:bookmarkStart w:id="6128" w:name="_Toc45882730"/>
      <w:bookmarkStart w:id="6129" w:name="_Toc45282344"/>
      <w:del w:id="6130"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106AF7BF" w14:textId="77777777" w:rsidR="007E60DF" w:rsidRPr="00DF0AEF" w:rsidRDefault="007E60DF" w:rsidP="007E60DF">
      <w:pPr>
        <w:pStyle w:val="40"/>
      </w:pPr>
      <w:bookmarkStart w:id="6131" w:name="_Toc96933838"/>
      <w:r>
        <w:t>10.3.15.1</w:t>
      </w:r>
      <w:r>
        <w:tab/>
        <w:t>Message definition</w:t>
      </w:r>
      <w:bookmarkEnd w:id="6125"/>
      <w:bookmarkEnd w:id="6126"/>
      <w:bookmarkEnd w:id="6127"/>
      <w:bookmarkEnd w:id="6128"/>
      <w:bookmarkEnd w:id="6129"/>
      <w:bookmarkEnd w:id="6131"/>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6132" w:name="_Toc68196387"/>
      <w:bookmarkStart w:id="6133" w:name="_Toc59209058"/>
      <w:bookmarkStart w:id="6134" w:name="_Toc51951281"/>
      <w:bookmarkStart w:id="6135" w:name="_Toc45882731"/>
      <w:bookmarkStart w:id="6136" w:name="_Toc45282345"/>
      <w:bookmarkStart w:id="6137" w:name="_Toc96933839"/>
      <w:r>
        <w:lastRenderedPageBreak/>
        <w:t>10.3.16</w:t>
      </w:r>
      <w:r>
        <w:tab/>
        <w:t>ProSe direct link rekeying request</w:t>
      </w:r>
      <w:bookmarkEnd w:id="6132"/>
      <w:bookmarkEnd w:id="6133"/>
      <w:bookmarkEnd w:id="6134"/>
      <w:bookmarkEnd w:id="6135"/>
      <w:bookmarkEnd w:id="6136"/>
      <w:bookmarkEnd w:id="6137"/>
    </w:p>
    <w:p w14:paraId="46C1F35C" w14:textId="77777777" w:rsidR="007E60DF" w:rsidRDefault="007E60DF" w:rsidP="007E60DF">
      <w:pPr>
        <w:pStyle w:val="40"/>
      </w:pPr>
      <w:bookmarkStart w:id="6138" w:name="_Toc68196388"/>
      <w:bookmarkStart w:id="6139" w:name="_Toc59209059"/>
      <w:bookmarkStart w:id="6140" w:name="_Toc51951282"/>
      <w:bookmarkStart w:id="6141" w:name="_Toc45882732"/>
      <w:bookmarkStart w:id="6142" w:name="_Toc45282346"/>
      <w:bookmarkStart w:id="6143" w:name="_Toc96933840"/>
      <w:r>
        <w:t>10.3.16.1</w:t>
      </w:r>
      <w:r>
        <w:tab/>
        <w:t>Message definition</w:t>
      </w:r>
      <w:bookmarkEnd w:id="6138"/>
      <w:bookmarkEnd w:id="6139"/>
      <w:bookmarkEnd w:id="6140"/>
      <w:bookmarkEnd w:id="6141"/>
      <w:bookmarkEnd w:id="6142"/>
      <w:bookmarkEnd w:id="6143"/>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Default="007E60DF">
            <w:pPr>
              <w:pStyle w:val="TAC"/>
            </w:pPr>
            <w:r>
              <w:t>4-</w:t>
            </w:r>
            <w:r w:rsidR="00074830">
              <w:t>65538</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Default="00FC2E2C">
            <w:pPr>
              <w:pStyle w:val="TAL"/>
              <w:rPr>
                <w:lang w:eastAsia="ja-JP"/>
              </w:rPr>
            </w:pPr>
            <w:r>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Default="00FC2E2C">
            <w:pPr>
              <w:pStyle w:val="TAL"/>
              <w:rPr>
                <w:lang w:eastAsia="ja-JP"/>
              </w:rPr>
            </w:pPr>
            <w:r>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NRP-sess</w:t>
            </w:r>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Default="00FC2E2C">
            <w:pPr>
              <w:pStyle w:val="TAL"/>
              <w:rPr>
                <w:lang w:eastAsia="ja-JP"/>
              </w:rPr>
            </w:pPr>
            <w:r>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6144" w:name="_Toc68196389"/>
      <w:bookmarkStart w:id="6145" w:name="_Toc59209060"/>
      <w:bookmarkStart w:id="6146" w:name="_Toc51951283"/>
      <w:bookmarkStart w:id="6147" w:name="_Toc45882733"/>
      <w:bookmarkStart w:id="6148" w:name="_Toc45282347"/>
      <w:bookmarkStart w:id="6149" w:name="_Toc96933841"/>
      <w:r>
        <w:t>10.3.16.2</w:t>
      </w:r>
      <w:r>
        <w:tab/>
        <w:t>Key establishment information container</w:t>
      </w:r>
      <w:bookmarkEnd w:id="6144"/>
      <w:bookmarkEnd w:id="6145"/>
      <w:bookmarkEnd w:id="6146"/>
      <w:bookmarkEnd w:id="6147"/>
      <w:bookmarkEnd w:id="6148"/>
      <w:bookmarkEnd w:id="6149"/>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6150" w:name="_Toc68196390"/>
      <w:bookmarkStart w:id="6151" w:name="_Toc59209061"/>
      <w:bookmarkStart w:id="6152" w:name="_Toc51951284"/>
      <w:bookmarkStart w:id="6153" w:name="_Toc45882734"/>
      <w:bookmarkStart w:id="6154" w:name="_Toc45282348"/>
      <w:bookmarkStart w:id="6155" w:name="_Toc96933842"/>
      <w:r>
        <w:t>10.3.16.3</w:t>
      </w:r>
      <w:r>
        <w:tab/>
        <w:t>Nonce_1</w:t>
      </w:r>
      <w:bookmarkEnd w:id="6150"/>
      <w:bookmarkEnd w:id="6151"/>
      <w:bookmarkEnd w:id="6152"/>
      <w:bookmarkEnd w:id="6153"/>
      <w:bookmarkEnd w:id="6154"/>
      <w:bookmarkEnd w:id="6155"/>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6156" w:name="_Toc68196391"/>
      <w:bookmarkStart w:id="6157" w:name="_Toc59209062"/>
      <w:bookmarkStart w:id="6158" w:name="_Toc51951285"/>
      <w:bookmarkStart w:id="6159" w:name="_Toc45882735"/>
      <w:bookmarkStart w:id="6160" w:name="_Toc45282349"/>
      <w:bookmarkStart w:id="6161" w:name="_Toc96933843"/>
      <w:r>
        <w:t>10.3.16.4</w:t>
      </w:r>
      <w:r>
        <w:tab/>
        <w:t>MSB of KNRP-sess ID</w:t>
      </w:r>
      <w:bookmarkEnd w:id="6156"/>
      <w:bookmarkEnd w:id="6157"/>
      <w:bookmarkEnd w:id="6158"/>
      <w:bookmarkEnd w:id="6159"/>
      <w:bookmarkEnd w:id="6160"/>
      <w:bookmarkEnd w:id="6161"/>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6162" w:name="_Toc68196392"/>
      <w:bookmarkStart w:id="6163" w:name="_Toc59209063"/>
      <w:bookmarkStart w:id="6164" w:name="_Toc51951286"/>
      <w:bookmarkStart w:id="6165" w:name="_Toc45882736"/>
      <w:bookmarkStart w:id="6166" w:name="_Toc45282350"/>
      <w:bookmarkStart w:id="6167" w:name="_Toc96933844"/>
      <w:r>
        <w:t>10.3.16.5</w:t>
      </w:r>
      <w:r>
        <w:tab/>
        <w:t>Re-authentication indication</w:t>
      </w:r>
      <w:bookmarkEnd w:id="6162"/>
      <w:bookmarkEnd w:id="6163"/>
      <w:bookmarkEnd w:id="6164"/>
      <w:bookmarkEnd w:id="6165"/>
      <w:bookmarkEnd w:id="6166"/>
      <w:bookmarkEnd w:id="6167"/>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6168" w:name="_Toc68196393"/>
      <w:bookmarkStart w:id="6169" w:name="_Toc59209064"/>
      <w:bookmarkStart w:id="6170" w:name="_Toc51951287"/>
      <w:bookmarkStart w:id="6171" w:name="_Toc45882737"/>
      <w:bookmarkStart w:id="6172" w:name="_Toc45282351"/>
      <w:bookmarkStart w:id="6173" w:name="_Toc96933845"/>
      <w:r>
        <w:t>10.3.17</w:t>
      </w:r>
      <w:r>
        <w:tab/>
        <w:t>ProSe direct link rekeying response</w:t>
      </w:r>
      <w:bookmarkEnd w:id="6168"/>
      <w:bookmarkEnd w:id="6169"/>
      <w:bookmarkEnd w:id="6170"/>
      <w:bookmarkEnd w:id="6171"/>
      <w:bookmarkEnd w:id="6172"/>
      <w:bookmarkEnd w:id="6173"/>
    </w:p>
    <w:p w14:paraId="06131AA8" w14:textId="77777777" w:rsidR="007E60DF" w:rsidRDefault="007E60DF" w:rsidP="007E60DF">
      <w:pPr>
        <w:pStyle w:val="40"/>
      </w:pPr>
      <w:bookmarkStart w:id="6174" w:name="_Toc68196394"/>
      <w:bookmarkStart w:id="6175" w:name="_Toc59209065"/>
      <w:bookmarkStart w:id="6176" w:name="_Toc51951288"/>
      <w:bookmarkStart w:id="6177" w:name="_Toc45882738"/>
      <w:bookmarkStart w:id="6178" w:name="_Toc45282352"/>
      <w:bookmarkStart w:id="6179" w:name="_Toc96933846"/>
      <w:r>
        <w:t>10.3.17.1</w:t>
      </w:r>
      <w:r>
        <w:tab/>
        <w:t>Message definition</w:t>
      </w:r>
      <w:bookmarkEnd w:id="6174"/>
      <w:bookmarkEnd w:id="6175"/>
      <w:bookmarkEnd w:id="6176"/>
      <w:bookmarkEnd w:id="6177"/>
      <w:bookmarkEnd w:id="6178"/>
      <w:bookmarkEnd w:id="6179"/>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lastRenderedPageBreak/>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6180" w:name="_Toc68196395"/>
      <w:bookmarkStart w:id="6181" w:name="_Toc59209066"/>
      <w:bookmarkStart w:id="6182" w:name="_Toc51951289"/>
      <w:bookmarkStart w:id="6183" w:name="_Toc45882739"/>
      <w:bookmarkStart w:id="6184" w:name="_Toc45282353"/>
      <w:bookmarkStart w:id="6185" w:name="_Toc96933847"/>
      <w:r>
        <w:t>10.3.18</w:t>
      </w:r>
      <w:r>
        <w:tab/>
        <w:t>ProSe direct link identifier update request</w:t>
      </w:r>
      <w:bookmarkEnd w:id="6180"/>
      <w:bookmarkEnd w:id="6181"/>
      <w:bookmarkEnd w:id="6182"/>
      <w:bookmarkEnd w:id="6183"/>
      <w:bookmarkEnd w:id="6184"/>
      <w:bookmarkEnd w:id="6185"/>
    </w:p>
    <w:p w14:paraId="30749F6F" w14:textId="77777777" w:rsidR="007E60DF" w:rsidRDefault="007E60DF" w:rsidP="007E60DF">
      <w:pPr>
        <w:pStyle w:val="40"/>
      </w:pPr>
      <w:bookmarkStart w:id="6186" w:name="_Toc68196396"/>
      <w:bookmarkStart w:id="6187" w:name="_Toc59209067"/>
      <w:bookmarkStart w:id="6188" w:name="_Toc51951290"/>
      <w:bookmarkStart w:id="6189" w:name="_Toc45882740"/>
      <w:bookmarkStart w:id="6190" w:name="_Toc45282354"/>
      <w:bookmarkStart w:id="6191" w:name="_Toc96933848"/>
      <w:r>
        <w:t>10.3.18.1</w:t>
      </w:r>
      <w:r>
        <w:tab/>
        <w:t>Message definition</w:t>
      </w:r>
      <w:bookmarkEnd w:id="6186"/>
      <w:bookmarkEnd w:id="6187"/>
      <w:bookmarkEnd w:id="6188"/>
      <w:bookmarkEnd w:id="6189"/>
      <w:bookmarkEnd w:id="6190"/>
      <w:bookmarkEnd w:id="6191"/>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Default="00FC2E2C">
            <w:pPr>
              <w:pStyle w:val="TAL"/>
              <w:rPr>
                <w:lang w:eastAsia="zh-CN"/>
              </w:rPr>
            </w:pPr>
            <w:r>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Default="00074830">
            <w:pPr>
              <w:pStyle w:val="TAC"/>
            </w:pPr>
            <w:r>
              <w:t>3-257</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Default="00FC2E2C">
            <w:pPr>
              <w:pStyle w:val="TAL"/>
              <w:rPr>
                <w:lang w:eastAsia="zh-CN"/>
              </w:rPr>
            </w:pPr>
            <w:r>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Pr="00DF0AEF" w:rsidRDefault="007E60DF" w:rsidP="007E60DF">
      <w:pPr>
        <w:pStyle w:val="40"/>
      </w:pPr>
      <w:bookmarkStart w:id="6192" w:name="_Toc68196397"/>
      <w:bookmarkStart w:id="6193" w:name="_Toc59209068"/>
      <w:bookmarkStart w:id="6194" w:name="_Toc51951291"/>
      <w:bookmarkStart w:id="6195" w:name="_Toc45882741"/>
      <w:bookmarkStart w:id="6196" w:name="_Toc45282355"/>
      <w:bookmarkStart w:id="6197" w:name="_Toc96933849"/>
      <w:r w:rsidRPr="00DF0AEF">
        <w:t>10.3.18</w:t>
      </w:r>
      <w:r>
        <w:t>.</w:t>
      </w:r>
      <w:r>
        <w:rPr>
          <w:lang w:eastAsia="zh-CN"/>
        </w:rPr>
        <w:t>2</w:t>
      </w:r>
      <w:r>
        <w:tab/>
      </w:r>
      <w:r>
        <w:rPr>
          <w:lang w:eastAsia="zh-CN"/>
        </w:rPr>
        <w:t>Source user info</w:t>
      </w:r>
      <w:bookmarkEnd w:id="6192"/>
      <w:bookmarkEnd w:id="6193"/>
      <w:bookmarkEnd w:id="6194"/>
      <w:bookmarkEnd w:id="6195"/>
      <w:bookmarkEnd w:id="6196"/>
      <w:bookmarkEnd w:id="6197"/>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6198" w:name="_Toc68196398"/>
      <w:bookmarkStart w:id="6199" w:name="_Toc59209069"/>
      <w:bookmarkStart w:id="6200" w:name="_Toc51951292"/>
      <w:bookmarkStart w:id="6201" w:name="_Toc45882742"/>
      <w:bookmarkStart w:id="6202" w:name="_Toc45282356"/>
      <w:bookmarkStart w:id="6203" w:name="_Toc96933850"/>
      <w:r w:rsidRPr="00DF0AEF">
        <w:t>10.3.18</w:t>
      </w:r>
      <w:r>
        <w:t>.</w:t>
      </w:r>
      <w:r>
        <w:rPr>
          <w:lang w:eastAsia="zh-CN"/>
        </w:rPr>
        <w:t>3</w:t>
      </w:r>
      <w:r>
        <w:tab/>
        <w:t xml:space="preserve">Source </w:t>
      </w:r>
      <w:r>
        <w:rPr>
          <w:lang w:eastAsia="zh-CN"/>
        </w:rPr>
        <w:t>link local IPv6 address</w:t>
      </w:r>
      <w:bookmarkEnd w:id="6198"/>
      <w:bookmarkEnd w:id="6199"/>
      <w:bookmarkEnd w:id="6200"/>
      <w:bookmarkEnd w:id="6201"/>
      <w:bookmarkEnd w:id="6202"/>
      <w:bookmarkEnd w:id="6203"/>
    </w:p>
    <w:p w14:paraId="0AA107F8" w14:textId="7ECDCF8F"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ProSe direct link </w:t>
      </w:r>
      <w:r w:rsidR="007371A3">
        <w:rPr>
          <w:lang w:val="en-US"/>
        </w:rPr>
        <w:t xml:space="preserve">is not </w:t>
      </w:r>
      <w:r w:rsidR="007371A3">
        <w:t>for 5G ProSe direct communication</w:t>
      </w:r>
      <w:r w:rsidR="007371A3">
        <w:rPr>
          <w:lang w:val="en-US"/>
        </w:rPr>
        <w:t xml:space="preserve"> between</w:t>
      </w:r>
      <w:ins w:id="6204" w:author="C1-221492" w:date="2022-02-25T15:06:00Z">
        <w:r w:rsidR="00ED0CBE">
          <w:rPr>
            <w:lang w:val="en-US"/>
          </w:rPr>
          <w:t xml:space="preserve"> 5G ProSe</w:t>
        </w:r>
      </w:ins>
      <w:r w:rsidR="007371A3">
        <w:rPr>
          <w:lang w:val="en-US"/>
        </w:rPr>
        <w:t xml:space="preserve"> layer-2 remote UE and</w:t>
      </w:r>
      <w:ins w:id="6205" w:author="C1-221492" w:date="2022-02-25T15:06:00Z">
        <w:r w:rsidR="00ED0CBE">
          <w:rPr>
            <w:lang w:val="en-US"/>
          </w:rPr>
          <w:t xml:space="preserve"> 5G ProSe</w:t>
        </w:r>
      </w:ins>
      <w:r w:rsidR="007371A3">
        <w:rPr>
          <w:lang w:val="en-US"/>
        </w:rPr>
        <w:t xml:space="preserve"> layer-2 UE-to-network relay UE</w:t>
      </w:r>
      <w:r>
        <w:t>.</w:t>
      </w:r>
    </w:p>
    <w:p w14:paraId="5EBB644C" w14:textId="77777777" w:rsidR="007E60DF" w:rsidRDefault="007E60DF" w:rsidP="007E60DF">
      <w:pPr>
        <w:pStyle w:val="30"/>
        <w:rPr>
          <w:lang w:val="en-US" w:eastAsia="zh-CN"/>
        </w:rPr>
      </w:pPr>
      <w:bookmarkStart w:id="6206" w:name="_Toc68196399"/>
      <w:bookmarkStart w:id="6207" w:name="_Toc59209070"/>
      <w:bookmarkStart w:id="6208" w:name="_Toc51951293"/>
      <w:bookmarkStart w:id="6209" w:name="_Toc45882743"/>
      <w:bookmarkStart w:id="6210" w:name="_Toc45282357"/>
      <w:bookmarkStart w:id="6211" w:name="_Toc96933851"/>
      <w:r>
        <w:rPr>
          <w:lang w:val="en-US" w:eastAsia="zh-CN"/>
        </w:rPr>
        <w:t>10.3.19</w:t>
      </w:r>
      <w:r>
        <w:tab/>
        <w:t xml:space="preserve">ProSe direct link </w:t>
      </w:r>
      <w:r>
        <w:rPr>
          <w:lang w:val="en-US" w:eastAsia="zh-CN"/>
        </w:rPr>
        <w:t>identifier update accept</w:t>
      </w:r>
      <w:bookmarkEnd w:id="6206"/>
      <w:bookmarkEnd w:id="6207"/>
      <w:bookmarkEnd w:id="6208"/>
      <w:bookmarkEnd w:id="6209"/>
      <w:bookmarkEnd w:id="6210"/>
      <w:bookmarkEnd w:id="6211"/>
    </w:p>
    <w:p w14:paraId="5603A215" w14:textId="77777777" w:rsidR="007E60DF" w:rsidRDefault="007E60DF" w:rsidP="007E60DF">
      <w:pPr>
        <w:pStyle w:val="40"/>
      </w:pPr>
      <w:bookmarkStart w:id="6212" w:name="_Toc68196400"/>
      <w:bookmarkStart w:id="6213" w:name="_Toc59209071"/>
      <w:bookmarkStart w:id="6214" w:name="_Toc51951294"/>
      <w:bookmarkStart w:id="6215" w:name="_Toc45882744"/>
      <w:bookmarkStart w:id="6216" w:name="_Toc45282358"/>
      <w:bookmarkStart w:id="6217" w:name="_Toc96933852"/>
      <w:r>
        <w:rPr>
          <w:lang w:val="en-US" w:eastAsia="zh-CN"/>
        </w:rPr>
        <w:t>10.3.19.1</w:t>
      </w:r>
      <w:r>
        <w:tab/>
        <w:t>Message definition</w:t>
      </w:r>
      <w:bookmarkEnd w:id="6212"/>
      <w:bookmarkEnd w:id="6213"/>
      <w:bookmarkEnd w:id="6214"/>
      <w:bookmarkEnd w:id="6215"/>
      <w:bookmarkEnd w:id="6216"/>
      <w:bookmarkEnd w:id="6217"/>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lastRenderedPageBreak/>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Default="00074830">
            <w:pPr>
              <w:pStyle w:val="TAC"/>
              <w:rPr>
                <w:lang w:eastAsia="zh-CN"/>
              </w:rPr>
            </w:pPr>
            <w:r>
              <w:t>3-257</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Default="00FC2E2C">
            <w:pPr>
              <w:pStyle w:val="TAL"/>
              <w:rPr>
                <w:lang w:eastAsia="zh-CN"/>
              </w:rPr>
            </w:pPr>
            <w:r>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Default="00FC2E2C">
            <w:pPr>
              <w:pStyle w:val="TAL"/>
              <w:rPr>
                <w:lang w:eastAsia="zh-CN"/>
              </w:rPr>
            </w:pPr>
            <w:r>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Default="00074830">
            <w:pPr>
              <w:pStyle w:val="TAC"/>
            </w:pPr>
            <w:r>
              <w:t>3-257</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Default="00FC2E2C">
            <w:pPr>
              <w:pStyle w:val="TAL"/>
              <w:rPr>
                <w:lang w:eastAsia="zh-CN"/>
              </w:rPr>
            </w:pPr>
            <w:r>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6218" w:name="_Toc45882745"/>
      <w:bookmarkStart w:id="6219" w:name="_Toc45282359"/>
    </w:p>
    <w:p w14:paraId="3AAB081A" w14:textId="77777777" w:rsidR="007E60DF" w:rsidRPr="00DF0AEF" w:rsidRDefault="007E60DF" w:rsidP="007E60DF">
      <w:pPr>
        <w:pStyle w:val="40"/>
      </w:pPr>
      <w:bookmarkStart w:id="6220" w:name="_Toc68196401"/>
      <w:bookmarkStart w:id="6221" w:name="_Toc59209072"/>
      <w:bookmarkStart w:id="6222" w:name="_Toc51951295"/>
      <w:bookmarkStart w:id="6223" w:name="_Toc96933853"/>
      <w:r w:rsidRPr="00DF0AEF">
        <w:t>10.3.19</w:t>
      </w:r>
      <w:r>
        <w:t>.</w:t>
      </w:r>
      <w:r>
        <w:rPr>
          <w:lang w:eastAsia="zh-CN"/>
        </w:rPr>
        <w:t>2</w:t>
      </w:r>
      <w:r>
        <w:tab/>
      </w:r>
      <w:r>
        <w:rPr>
          <w:lang w:eastAsia="zh-CN"/>
        </w:rPr>
        <w:t>Target user info</w:t>
      </w:r>
      <w:bookmarkEnd w:id="6218"/>
      <w:bookmarkEnd w:id="6219"/>
      <w:bookmarkEnd w:id="6220"/>
      <w:bookmarkEnd w:id="6221"/>
      <w:bookmarkEnd w:id="6222"/>
      <w:bookmarkEnd w:id="6223"/>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6224" w:name="_Toc68196402"/>
      <w:bookmarkStart w:id="6225" w:name="_Toc59209073"/>
      <w:bookmarkStart w:id="6226" w:name="_Toc51951296"/>
      <w:bookmarkStart w:id="6227" w:name="_Toc45882747"/>
      <w:bookmarkStart w:id="6228" w:name="_Toc45282361"/>
      <w:bookmarkStart w:id="6229" w:name="_Toc96933854"/>
      <w:r w:rsidRPr="00DF0AEF">
        <w:t>10.3.19</w:t>
      </w:r>
      <w:r>
        <w:t>.3</w:t>
      </w:r>
      <w:r>
        <w:tab/>
        <w:t xml:space="preserve">Target </w:t>
      </w:r>
      <w:r>
        <w:rPr>
          <w:lang w:eastAsia="zh-CN"/>
        </w:rPr>
        <w:t>link local IPv6 address</w:t>
      </w:r>
      <w:bookmarkEnd w:id="6224"/>
      <w:bookmarkEnd w:id="6225"/>
      <w:bookmarkEnd w:id="6226"/>
      <w:bookmarkEnd w:id="6227"/>
      <w:bookmarkEnd w:id="6228"/>
      <w:bookmarkEnd w:id="6229"/>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6230" w:name="_Toc68196403"/>
      <w:bookmarkStart w:id="6231" w:name="_Toc59209074"/>
      <w:bookmarkStart w:id="6232" w:name="_Toc51951297"/>
      <w:bookmarkStart w:id="6233" w:name="_Toc45882748"/>
      <w:bookmarkStart w:id="6234" w:name="_Toc45282362"/>
      <w:bookmarkStart w:id="6235" w:name="_Toc96933855"/>
      <w:r w:rsidRPr="00DF0AEF">
        <w:t>10.3.19</w:t>
      </w:r>
      <w:r>
        <w:t>.4</w:t>
      </w:r>
      <w:r w:rsidRPr="00DF0AEF">
        <w:tab/>
      </w:r>
      <w:r>
        <w:t>Source user info</w:t>
      </w:r>
      <w:bookmarkEnd w:id="6230"/>
      <w:bookmarkEnd w:id="6231"/>
      <w:bookmarkEnd w:id="6232"/>
      <w:bookmarkEnd w:id="6233"/>
      <w:bookmarkEnd w:id="6234"/>
      <w:bookmarkEnd w:id="6235"/>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6236" w:name="_Toc68196404"/>
      <w:bookmarkStart w:id="6237" w:name="_Toc59209075"/>
      <w:bookmarkStart w:id="6238" w:name="_Toc51951298"/>
      <w:bookmarkStart w:id="6239" w:name="_Toc45882749"/>
      <w:bookmarkStart w:id="6240" w:name="_Toc45282363"/>
      <w:bookmarkStart w:id="6241" w:name="_Toc96933856"/>
      <w:r w:rsidRPr="00DF0AEF">
        <w:t>10.3.19</w:t>
      </w:r>
      <w:r>
        <w:t>.5</w:t>
      </w:r>
      <w:r w:rsidRPr="00DF0AEF">
        <w:tab/>
      </w:r>
      <w:r>
        <w:t>Source link local IPv6 address</w:t>
      </w:r>
      <w:bookmarkEnd w:id="6236"/>
      <w:bookmarkEnd w:id="6237"/>
      <w:bookmarkEnd w:id="6238"/>
      <w:bookmarkEnd w:id="6239"/>
      <w:bookmarkEnd w:id="6240"/>
      <w:bookmarkEnd w:id="6241"/>
    </w:p>
    <w:p w14:paraId="5FA6C3FF" w14:textId="5C7A3BCC"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ProSe direct link </w:t>
      </w:r>
      <w:r w:rsidR="00577B21">
        <w:rPr>
          <w:lang w:val="en-US"/>
        </w:rPr>
        <w:t xml:space="preserve">is not </w:t>
      </w:r>
      <w:r w:rsidR="00577B21">
        <w:t>for 5G ProSe direct communication</w:t>
      </w:r>
      <w:r w:rsidR="00577B21">
        <w:rPr>
          <w:lang w:val="en-US"/>
        </w:rPr>
        <w:t xml:space="preserve"> between</w:t>
      </w:r>
      <w:ins w:id="6242" w:author="C1-221492" w:date="2022-02-25T15:06:00Z">
        <w:r w:rsidR="00ED0CBE">
          <w:rPr>
            <w:lang w:val="en-US"/>
          </w:rPr>
          <w:t xml:space="preserve"> 5G ProSe</w:t>
        </w:r>
      </w:ins>
      <w:r w:rsidR="00577B21">
        <w:rPr>
          <w:lang w:val="en-US"/>
        </w:rPr>
        <w:t xml:space="preserve"> layer-2 remote UE and</w:t>
      </w:r>
      <w:ins w:id="6243" w:author="C1-221492" w:date="2022-02-25T15:06:00Z">
        <w:r w:rsidR="00ED0CBE">
          <w:rPr>
            <w:lang w:val="en-US"/>
          </w:rPr>
          <w:t xml:space="preserve"> 5G ProSe</w:t>
        </w:r>
      </w:ins>
      <w:r w:rsidR="00577B21">
        <w:rPr>
          <w:lang w:val="en-US"/>
        </w:rPr>
        <w:t xml:space="preserve"> layer-2 UE-to-network relay UE</w:t>
      </w:r>
      <w:r>
        <w:t>.</w:t>
      </w:r>
    </w:p>
    <w:p w14:paraId="1BB9FEA2" w14:textId="77777777" w:rsidR="007E60DF" w:rsidRDefault="007E60DF" w:rsidP="007E60DF">
      <w:pPr>
        <w:pStyle w:val="30"/>
        <w:rPr>
          <w:lang w:val="en-US" w:eastAsia="zh-CN"/>
        </w:rPr>
      </w:pPr>
      <w:bookmarkStart w:id="6244" w:name="_Toc68196405"/>
      <w:bookmarkStart w:id="6245" w:name="_Toc59209076"/>
      <w:bookmarkStart w:id="6246" w:name="_Toc51951299"/>
      <w:bookmarkStart w:id="6247" w:name="_Toc45882750"/>
      <w:bookmarkStart w:id="6248" w:name="_Toc45282364"/>
      <w:bookmarkStart w:id="6249" w:name="_Toc96933857"/>
      <w:r>
        <w:rPr>
          <w:lang w:val="en-US" w:eastAsia="zh-CN"/>
        </w:rPr>
        <w:t>10.3.20</w:t>
      </w:r>
      <w:r>
        <w:tab/>
        <w:t xml:space="preserve">ProSe direct link </w:t>
      </w:r>
      <w:r>
        <w:rPr>
          <w:lang w:val="en-US" w:eastAsia="zh-CN"/>
        </w:rPr>
        <w:t>identifier update ack</w:t>
      </w:r>
      <w:bookmarkEnd w:id="6244"/>
      <w:bookmarkEnd w:id="6245"/>
      <w:bookmarkEnd w:id="6246"/>
      <w:bookmarkEnd w:id="6247"/>
      <w:bookmarkEnd w:id="6248"/>
      <w:bookmarkEnd w:id="6249"/>
    </w:p>
    <w:p w14:paraId="496A3D08" w14:textId="77777777" w:rsidR="007E60DF" w:rsidRDefault="007E60DF" w:rsidP="007E60DF">
      <w:pPr>
        <w:pStyle w:val="40"/>
      </w:pPr>
      <w:bookmarkStart w:id="6250" w:name="_Toc68196406"/>
      <w:bookmarkStart w:id="6251" w:name="_Toc59209077"/>
      <w:bookmarkStart w:id="6252" w:name="_Toc51951300"/>
      <w:bookmarkStart w:id="6253" w:name="_Toc45882751"/>
      <w:bookmarkStart w:id="6254" w:name="_Toc45282365"/>
      <w:bookmarkStart w:id="6255" w:name="_Toc96933858"/>
      <w:r>
        <w:rPr>
          <w:lang w:val="en-US" w:eastAsia="zh-CN"/>
        </w:rPr>
        <w:t>10.3.20.1</w:t>
      </w:r>
      <w:r>
        <w:tab/>
        <w:t>Message definition</w:t>
      </w:r>
      <w:bookmarkEnd w:id="6250"/>
      <w:bookmarkEnd w:id="6251"/>
      <w:bookmarkEnd w:id="6252"/>
      <w:bookmarkEnd w:id="6253"/>
      <w:bookmarkEnd w:id="6254"/>
      <w:bookmarkEnd w:id="6255"/>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lastRenderedPageBreak/>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Default="00074830">
            <w:pPr>
              <w:pStyle w:val="TAC"/>
            </w:pPr>
            <w:r>
              <w:t>3-257</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Default="005D1372">
            <w:pPr>
              <w:pStyle w:val="TAL"/>
            </w:pPr>
            <w:r>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6256" w:name="_Toc45882752"/>
      <w:bookmarkStart w:id="6257" w:name="_Toc45282366"/>
    </w:p>
    <w:p w14:paraId="4A23EC41" w14:textId="77777777" w:rsidR="007E60DF" w:rsidRPr="00DF0AEF" w:rsidRDefault="007E60DF" w:rsidP="007E60DF">
      <w:pPr>
        <w:pStyle w:val="40"/>
      </w:pPr>
      <w:bookmarkStart w:id="6258" w:name="_Toc68196407"/>
      <w:bookmarkStart w:id="6259" w:name="_Toc59209078"/>
      <w:bookmarkStart w:id="6260" w:name="_Toc51951301"/>
      <w:bookmarkStart w:id="6261" w:name="_Toc45882753"/>
      <w:bookmarkStart w:id="6262" w:name="_Toc45282367"/>
      <w:bookmarkStart w:id="6263" w:name="_Toc96933859"/>
      <w:bookmarkEnd w:id="6256"/>
      <w:bookmarkEnd w:id="6257"/>
      <w:r w:rsidRPr="00DF0AEF">
        <w:t>10.3.20</w:t>
      </w:r>
      <w:r>
        <w:t>.</w:t>
      </w:r>
      <w:r>
        <w:rPr>
          <w:lang w:eastAsia="zh-CN"/>
        </w:rPr>
        <w:t>2</w:t>
      </w:r>
      <w:r>
        <w:tab/>
      </w:r>
      <w:r>
        <w:rPr>
          <w:lang w:eastAsia="zh-CN"/>
        </w:rPr>
        <w:t>Target user info</w:t>
      </w:r>
      <w:bookmarkEnd w:id="6258"/>
      <w:bookmarkEnd w:id="6259"/>
      <w:bookmarkEnd w:id="6260"/>
      <w:bookmarkEnd w:id="6261"/>
      <w:bookmarkEnd w:id="6262"/>
      <w:bookmarkEnd w:id="6263"/>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6264" w:name="_Toc68196408"/>
      <w:bookmarkStart w:id="6265" w:name="_Toc59209079"/>
      <w:bookmarkStart w:id="6266" w:name="_Toc51951302"/>
      <w:bookmarkStart w:id="6267" w:name="_Toc45882754"/>
      <w:bookmarkStart w:id="6268" w:name="_Toc45282368"/>
      <w:bookmarkStart w:id="6269" w:name="_Toc96933860"/>
      <w:r w:rsidRPr="00DF0AEF">
        <w:t>10.3.20</w:t>
      </w:r>
      <w:r>
        <w:t>.3</w:t>
      </w:r>
      <w:r>
        <w:tab/>
      </w:r>
      <w:r>
        <w:rPr>
          <w:lang w:eastAsia="zh-CN"/>
        </w:rPr>
        <w:t>Target link local IPv6 address</w:t>
      </w:r>
      <w:bookmarkEnd w:id="6264"/>
      <w:bookmarkEnd w:id="6265"/>
      <w:bookmarkEnd w:id="6266"/>
      <w:bookmarkEnd w:id="6267"/>
      <w:bookmarkEnd w:id="6268"/>
      <w:bookmarkEnd w:id="6269"/>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6270" w:name="_Toc68196409"/>
      <w:bookmarkStart w:id="6271" w:name="_Toc59209080"/>
      <w:bookmarkStart w:id="6272" w:name="_Toc51951303"/>
      <w:bookmarkStart w:id="6273" w:name="_Toc45882755"/>
      <w:bookmarkStart w:id="6274" w:name="_Toc45282369"/>
      <w:bookmarkStart w:id="6275" w:name="_Toc96933861"/>
      <w:r>
        <w:rPr>
          <w:lang w:val="en-US" w:eastAsia="zh-CN"/>
        </w:rPr>
        <w:t>10.3.21</w:t>
      </w:r>
      <w:r>
        <w:tab/>
        <w:t xml:space="preserve">ProSe direct link </w:t>
      </w:r>
      <w:r>
        <w:rPr>
          <w:lang w:val="en-US" w:eastAsia="zh-CN"/>
        </w:rPr>
        <w:t>identifier update reject</w:t>
      </w:r>
      <w:bookmarkEnd w:id="6270"/>
      <w:bookmarkEnd w:id="6271"/>
      <w:bookmarkEnd w:id="6272"/>
      <w:bookmarkEnd w:id="6273"/>
      <w:bookmarkEnd w:id="6274"/>
      <w:bookmarkEnd w:id="6275"/>
    </w:p>
    <w:p w14:paraId="3C856DAA" w14:textId="77777777" w:rsidR="007E60DF" w:rsidRDefault="007E60DF" w:rsidP="007E60DF">
      <w:pPr>
        <w:pStyle w:val="40"/>
      </w:pPr>
      <w:bookmarkStart w:id="6276" w:name="_Toc68196410"/>
      <w:bookmarkStart w:id="6277" w:name="_Toc59209081"/>
      <w:bookmarkStart w:id="6278" w:name="_Toc51951304"/>
      <w:bookmarkStart w:id="6279" w:name="_Toc45882756"/>
      <w:bookmarkStart w:id="6280" w:name="_Toc45282370"/>
      <w:bookmarkStart w:id="6281" w:name="_Toc96933862"/>
      <w:r>
        <w:rPr>
          <w:lang w:val="en-US" w:eastAsia="zh-CN"/>
        </w:rPr>
        <w:t>10.3.21.1</w:t>
      </w:r>
      <w:r>
        <w:tab/>
        <w:t>Message definition</w:t>
      </w:r>
      <w:bookmarkEnd w:id="6276"/>
      <w:bookmarkEnd w:id="6277"/>
      <w:bookmarkEnd w:id="6278"/>
      <w:bookmarkEnd w:id="6279"/>
      <w:bookmarkEnd w:id="6280"/>
      <w:bookmarkEnd w:id="6281"/>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6282" w:name="_Toc68196411"/>
      <w:bookmarkStart w:id="6283" w:name="_Toc59209082"/>
      <w:bookmarkStart w:id="6284" w:name="_Toc51951305"/>
      <w:bookmarkStart w:id="6285" w:name="_Toc45882757"/>
      <w:bookmarkStart w:id="6286" w:name="_Toc45282371"/>
      <w:bookmarkStart w:id="6287" w:name="_Toc96933863"/>
      <w:r w:rsidRPr="00826ACB">
        <w:t>10.3</w:t>
      </w:r>
      <w:r>
        <w:t>.22</w:t>
      </w:r>
      <w:r>
        <w:tab/>
        <w:t xml:space="preserve">ProSe direct link </w:t>
      </w:r>
      <w:r w:rsidRPr="00826ACB">
        <w:t>modification reject</w:t>
      </w:r>
      <w:bookmarkEnd w:id="6282"/>
      <w:bookmarkEnd w:id="6283"/>
      <w:bookmarkEnd w:id="6284"/>
      <w:bookmarkEnd w:id="6285"/>
      <w:bookmarkEnd w:id="6286"/>
      <w:bookmarkEnd w:id="6287"/>
    </w:p>
    <w:p w14:paraId="4459E6FF" w14:textId="77777777" w:rsidR="007E60DF" w:rsidRPr="00DF0AEF" w:rsidRDefault="007E60DF" w:rsidP="007E60DF">
      <w:pPr>
        <w:pStyle w:val="40"/>
      </w:pPr>
      <w:bookmarkStart w:id="6288" w:name="_Toc68196412"/>
      <w:bookmarkStart w:id="6289" w:name="_Toc59209083"/>
      <w:bookmarkStart w:id="6290" w:name="_Toc51951306"/>
      <w:bookmarkStart w:id="6291" w:name="_Toc45882758"/>
      <w:bookmarkStart w:id="6292" w:name="_Toc45282372"/>
      <w:bookmarkStart w:id="6293" w:name="_Toc96933864"/>
      <w:r w:rsidRPr="00DF0AEF">
        <w:t>10.3.22.1</w:t>
      </w:r>
      <w:r>
        <w:tab/>
        <w:t>Message definition</w:t>
      </w:r>
      <w:bookmarkEnd w:id="6288"/>
      <w:bookmarkEnd w:id="6289"/>
      <w:bookmarkEnd w:id="6290"/>
      <w:bookmarkEnd w:id="6291"/>
      <w:bookmarkEnd w:id="6292"/>
      <w:bookmarkEnd w:id="6293"/>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lastRenderedPageBreak/>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6294" w:name="_Toc68196415"/>
      <w:bookmarkStart w:id="6295" w:name="_Toc96933865"/>
      <w:r w:rsidRPr="00826ACB">
        <w:t>10.3.23</w:t>
      </w:r>
      <w:r w:rsidRPr="00826ACB">
        <w:tab/>
        <w:t>ProSe direct link authentication failure</w:t>
      </w:r>
      <w:bookmarkEnd w:id="6294"/>
      <w:bookmarkEnd w:id="6295"/>
    </w:p>
    <w:p w14:paraId="284A6F1F" w14:textId="5994AABB" w:rsidR="007E60DF" w:rsidRPr="00826ACB" w:rsidDel="00F854BA" w:rsidRDefault="007E60DF" w:rsidP="00667BCB">
      <w:pPr>
        <w:pStyle w:val="EditorsNote"/>
        <w:rPr>
          <w:del w:id="6296" w:author="C1-221506" w:date="2022-02-25T15:34:00Z"/>
        </w:rPr>
      </w:pPr>
      <w:bookmarkStart w:id="6297" w:name="_Toc68196416"/>
      <w:del w:id="6298" w:author="C1-221506" w:date="2022-02-25T15:34:00Z">
        <w:r w:rsidRPr="00826ACB" w:rsidDel="00F854BA">
          <w:delText>Editor's note:</w:delText>
        </w:r>
        <w:r w:rsidRPr="00826ACB" w:rsidDel="00F854BA">
          <w:tab/>
          <w:delText>The security related aspects are FFS as they are waiting for the definitions in SA3 specification by SA3 working group.</w:delText>
        </w:r>
      </w:del>
    </w:p>
    <w:p w14:paraId="4A95CD9B" w14:textId="77777777" w:rsidR="007E60DF" w:rsidRPr="00DF0AEF" w:rsidRDefault="007E60DF" w:rsidP="00DF0AEF">
      <w:pPr>
        <w:pStyle w:val="40"/>
      </w:pPr>
      <w:bookmarkStart w:id="6299" w:name="_Toc96933866"/>
      <w:r w:rsidRPr="00DF0AEF">
        <w:t>10.3.23.1</w:t>
      </w:r>
      <w:r w:rsidRPr="00DF0AEF">
        <w:tab/>
        <w:t>Message definition</w:t>
      </w:r>
      <w:bookmarkEnd w:id="6297"/>
      <w:bookmarkEnd w:id="6299"/>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t>Significance:</w:t>
      </w:r>
      <w:r>
        <w:tab/>
        <w:t>dual</w:t>
      </w:r>
    </w:p>
    <w:p w14:paraId="7EBDB1BA" w14:textId="77777777" w:rsidR="007E60DF" w:rsidRDefault="007E60DF" w:rsidP="00DF0AEF">
      <w:pPr>
        <w:pStyle w:val="B1"/>
      </w:pPr>
      <w:r>
        <w:t>Direction:</w:t>
      </w:r>
      <w:r>
        <w:tab/>
      </w:r>
      <w:r>
        <w:tab/>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Default="00074830">
            <w:pPr>
              <w:pStyle w:val="TAC"/>
            </w:pPr>
            <w:r>
              <w:t>4-65538</w:t>
            </w:r>
          </w:p>
        </w:tc>
      </w:tr>
    </w:tbl>
    <w:p w14:paraId="74E65FF6" w14:textId="77777777" w:rsidR="007E60DF" w:rsidRDefault="007E60DF" w:rsidP="00123C9D"/>
    <w:p w14:paraId="44FC4BAA" w14:textId="77777777" w:rsidR="007E60DF" w:rsidRPr="00DF0AEF" w:rsidRDefault="007E60DF" w:rsidP="00DF0AEF">
      <w:pPr>
        <w:pStyle w:val="40"/>
      </w:pPr>
      <w:bookmarkStart w:id="6300" w:name="_Toc59208725"/>
      <w:bookmarkStart w:id="6301" w:name="_Toc68196417"/>
      <w:bookmarkStart w:id="6302" w:name="_Toc96933867"/>
      <w:r w:rsidRPr="00DF0AEF">
        <w:t>10.3.23.2</w:t>
      </w:r>
      <w:r w:rsidRPr="00DF0AEF">
        <w:tab/>
      </w:r>
      <w:bookmarkEnd w:id="6300"/>
      <w:r w:rsidRPr="00DF0AEF">
        <w:t>Key establishment information container</w:t>
      </w:r>
      <w:bookmarkEnd w:id="6301"/>
      <w:bookmarkEnd w:id="6302"/>
    </w:p>
    <w:p w14:paraId="0B78C204" w14:textId="63155168" w:rsidR="007E60DF" w:rsidRPr="00826ACB" w:rsidRDefault="007E60DF" w:rsidP="007E60DF">
      <w:r>
        <w:t>The UE shall include this IE if it is provided by upper layers.</w:t>
      </w:r>
    </w:p>
    <w:p w14:paraId="7DCC8AA7" w14:textId="6D962B70" w:rsidR="005202BF" w:rsidRDefault="00AD1200" w:rsidP="005202BF">
      <w:pPr>
        <w:pStyle w:val="30"/>
        <w:rPr>
          <w:lang w:eastAsia="zh-CN"/>
        </w:rPr>
      </w:pPr>
      <w:bookmarkStart w:id="6303" w:name="_Toc75283125"/>
      <w:bookmarkStart w:id="6304" w:name="_Toc59198767"/>
      <w:bookmarkStart w:id="6305" w:name="_Toc525231367"/>
      <w:bookmarkStart w:id="6306" w:name="_Toc96933868"/>
      <w:r>
        <w:t>10.3.24</w:t>
      </w:r>
      <w:r w:rsidR="005202BF">
        <w:tab/>
      </w:r>
      <w:bookmarkEnd w:id="6303"/>
      <w:bookmarkEnd w:id="6304"/>
      <w:bookmarkEnd w:id="6305"/>
      <w:r w:rsidR="005202BF">
        <w:rPr>
          <w:lang w:eastAsia="zh-CN"/>
        </w:rPr>
        <w:t xml:space="preserve">ProSe </w:t>
      </w:r>
      <w:r w:rsidR="00A37E62" w:rsidRPr="00A37E62">
        <w:rPr>
          <w:lang w:eastAsia="zh-CN"/>
        </w:rPr>
        <w:t>additional parameters</w:t>
      </w:r>
      <w:r w:rsidR="005202BF">
        <w:rPr>
          <w:lang w:eastAsia="zh-CN"/>
        </w:rPr>
        <w:t xml:space="preserve"> announcement request</w:t>
      </w:r>
      <w:bookmarkEnd w:id="6306"/>
    </w:p>
    <w:p w14:paraId="2AF01311" w14:textId="6101D836" w:rsidR="005202BF" w:rsidRDefault="00AD1200" w:rsidP="005202BF">
      <w:pPr>
        <w:pStyle w:val="40"/>
        <w:rPr>
          <w:lang w:eastAsia="zh-CN"/>
        </w:rPr>
      </w:pPr>
      <w:bookmarkStart w:id="6307" w:name="_Toc75283126"/>
      <w:bookmarkStart w:id="6308" w:name="_Toc59198768"/>
      <w:bookmarkStart w:id="6309" w:name="_Toc525231368"/>
      <w:bookmarkStart w:id="6310" w:name="_Toc96933869"/>
      <w:r>
        <w:t>10.3.24</w:t>
      </w:r>
      <w:r w:rsidR="005202BF">
        <w:t>.1</w:t>
      </w:r>
      <w:r w:rsidR="005202BF">
        <w:tab/>
        <w:t>Message definition</w:t>
      </w:r>
      <w:bookmarkEnd w:id="6307"/>
      <w:bookmarkEnd w:id="6308"/>
      <w:bookmarkEnd w:id="6309"/>
      <w:bookmarkEnd w:id="6310"/>
    </w:p>
    <w:p w14:paraId="57184A51" w14:textId="2D304259"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 xml:space="preserve">to 5G ProSe layer-3 UE-to-network relay UE to initiate the ProSe </w:t>
      </w:r>
      <w:r w:rsidR="00A37E62" w:rsidRPr="00A37E62">
        <w:rPr>
          <w:lang w:eastAsia="zh-CN"/>
        </w:rPr>
        <w:t>additional parameters</w:t>
      </w:r>
      <w:r>
        <w:rPr>
          <w:lang w:eastAsia="zh-CN"/>
        </w:rPr>
        <w:t xml:space="preserve"> announcement request procedure.</w:t>
      </w:r>
      <w:r>
        <w:t xml:space="preserve"> See table </w:t>
      </w:r>
      <w:r w:rsidR="00AD1200">
        <w:t>10.3.24</w:t>
      </w:r>
      <w:r>
        <w:t>.1</w:t>
      </w:r>
      <w:r>
        <w:rPr>
          <w:lang w:eastAsia="zh-CN"/>
        </w:rPr>
        <w:t>.1</w:t>
      </w:r>
      <w:r>
        <w:t>.</w:t>
      </w:r>
    </w:p>
    <w:p w14:paraId="59E7E8C8" w14:textId="2F6E0C47"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REQUEST</w:t>
      </w:r>
    </w:p>
    <w:p w14:paraId="30DA14F4" w14:textId="77777777" w:rsidR="005202BF" w:rsidRDefault="005202BF" w:rsidP="005202BF">
      <w:pPr>
        <w:pStyle w:val="B1"/>
      </w:pPr>
      <w:r>
        <w:t>Significance:</w:t>
      </w:r>
      <w:r>
        <w:tab/>
        <w:t>dual</w:t>
      </w:r>
    </w:p>
    <w:p w14:paraId="39629561" w14:textId="77777777" w:rsidR="005202BF" w:rsidRDefault="005202BF" w:rsidP="005202BF">
      <w:pPr>
        <w:pStyle w:val="B1"/>
      </w:pPr>
      <w:r>
        <w:t>Direction:</w:t>
      </w:r>
      <w:r>
        <w:tab/>
      </w:r>
      <w:r>
        <w:tab/>
        <w:t>UE to peer UE</w:t>
      </w:r>
    </w:p>
    <w:p w14:paraId="160981AF" w14:textId="2BD9BF42" w:rsidR="005202BF" w:rsidRDefault="005202BF" w:rsidP="005202BF">
      <w:pPr>
        <w:pStyle w:val="TH"/>
        <w:rPr>
          <w:lang w:val="fr-FR"/>
        </w:rPr>
      </w:pPr>
      <w:r>
        <w:rPr>
          <w:lang w:val="fr-FR"/>
        </w:rPr>
        <w:lastRenderedPageBreak/>
        <w:t>Table </w:t>
      </w:r>
      <w:r w:rsidR="00AD1200">
        <w:rPr>
          <w:lang w:val="fr-FR"/>
        </w:rPr>
        <w:t>10.3.24</w:t>
      </w:r>
      <w:r>
        <w:rPr>
          <w:lang w:val="fr-FR"/>
        </w:rPr>
        <w:t xml:space="preserve">.1.1: </w:t>
      </w:r>
      <w:r>
        <w:rPr>
          <w:lang w:val="fr-FR" w:eastAsia="zh-CN"/>
        </w:rPr>
        <w:t xml:space="preserve">PROSE </w:t>
      </w:r>
      <w:r w:rsidR="00A37E62">
        <w:rPr>
          <w:lang w:eastAsia="zh-CN"/>
        </w:rPr>
        <w:t>ADDITIONAL PARAMETERS</w:t>
      </w:r>
      <w:r>
        <w:rPr>
          <w:lang w:val="fr-FR"/>
        </w:rPr>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宋体"/>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Default="005202BF">
            <w:pPr>
              <w:pStyle w:val="TAL"/>
              <w:rPr>
                <w:lang w:eastAsia="zh-CN"/>
              </w:rPr>
            </w:pPr>
            <w:bookmarkStart w:id="6311" w:name="OLE_LINK489"/>
            <w:bookmarkStart w:id="6312" w:name="OLE_LINK490"/>
            <w:r>
              <w:rPr>
                <w:lang w:eastAsia="zh-CN"/>
              </w:rPr>
              <w:t xml:space="preserve">PROSE </w:t>
            </w:r>
            <w:r w:rsidR="00A37E62">
              <w:rPr>
                <w:lang w:eastAsia="zh-CN"/>
              </w:rPr>
              <w:t>ADDITIONAL PARAMETERS</w:t>
            </w:r>
            <w:r>
              <w:rPr>
                <w:lang w:eastAsia="zh-CN"/>
              </w:rPr>
              <w:t xml:space="preserve"> ANNOUNCEMENT REQUEST identity</w:t>
            </w:r>
            <w:r w:rsidRPr="00DF0AEF">
              <w:t xml:space="preserve"> </w:t>
            </w:r>
            <w:bookmarkEnd w:id="6311"/>
            <w:bookmarkEnd w:id="6312"/>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r>
              <w:rPr>
                <w:lang w:eastAsia="zh-CN"/>
              </w:rPr>
              <w:t>ProSe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Default="005202BF" w:rsidP="005202BF">
      <w:pPr>
        <w:rPr>
          <w:noProof/>
          <w:highlight w:val="green"/>
          <w:lang w:eastAsia="zh-CN"/>
        </w:rPr>
      </w:pPr>
    </w:p>
    <w:p w14:paraId="78BBD8EE" w14:textId="0DC788B9" w:rsidR="005202BF" w:rsidRDefault="00AD1200" w:rsidP="005202BF">
      <w:pPr>
        <w:pStyle w:val="30"/>
      </w:pPr>
      <w:bookmarkStart w:id="6313" w:name="_Toc75283127"/>
      <w:bookmarkStart w:id="6314" w:name="_Toc59198769"/>
      <w:bookmarkStart w:id="6315" w:name="_Toc525231369"/>
      <w:bookmarkStart w:id="6316" w:name="_Toc96933870"/>
      <w:r>
        <w:t>10.3.25</w:t>
      </w:r>
      <w:r w:rsidR="005202BF">
        <w:tab/>
      </w:r>
      <w:bookmarkEnd w:id="6313"/>
      <w:bookmarkEnd w:id="6314"/>
      <w:bookmarkEnd w:id="6315"/>
      <w:r w:rsidR="005202BF">
        <w:rPr>
          <w:lang w:eastAsia="zh-CN"/>
        </w:rPr>
        <w:t xml:space="preserve">ProSe </w:t>
      </w:r>
      <w:r w:rsidR="00A37E62" w:rsidRPr="00A37E62">
        <w:rPr>
          <w:lang w:eastAsia="zh-CN"/>
        </w:rPr>
        <w:t>additional parameters</w:t>
      </w:r>
      <w:r w:rsidR="005202BF">
        <w:t xml:space="preserve"> announcement response</w:t>
      </w:r>
      <w:bookmarkEnd w:id="6316"/>
    </w:p>
    <w:p w14:paraId="597E0AD6" w14:textId="3364E8BA" w:rsidR="005202BF" w:rsidRDefault="00AD1200" w:rsidP="005202BF">
      <w:pPr>
        <w:pStyle w:val="40"/>
        <w:rPr>
          <w:lang w:eastAsia="zh-CN"/>
        </w:rPr>
      </w:pPr>
      <w:bookmarkStart w:id="6317" w:name="_Toc75283128"/>
      <w:bookmarkStart w:id="6318" w:name="_Toc59198770"/>
      <w:bookmarkStart w:id="6319" w:name="_Toc525231370"/>
      <w:bookmarkStart w:id="6320" w:name="_Toc96933871"/>
      <w:r>
        <w:t>10.3.25</w:t>
      </w:r>
      <w:r w:rsidR="005202BF">
        <w:t>.1</w:t>
      </w:r>
      <w:r w:rsidR="005202BF">
        <w:tab/>
        <w:t>Message definition</w:t>
      </w:r>
      <w:bookmarkEnd w:id="6317"/>
      <w:bookmarkEnd w:id="6318"/>
      <w:bookmarkEnd w:id="6319"/>
      <w:bookmarkEnd w:id="6320"/>
    </w:p>
    <w:p w14:paraId="53729A2B" w14:textId="04CA4712"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w:t>
      </w:r>
      <w:r w:rsidR="000F0B66" w:rsidRPr="00A37E62">
        <w:rPr>
          <w:lang w:eastAsia="zh-CN"/>
        </w:rPr>
        <w:t>additional parameters</w:t>
      </w:r>
      <w:r>
        <w:t xml:space="preserve">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5F1524E0"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RESPONSE</w:t>
      </w:r>
    </w:p>
    <w:p w14:paraId="56AD357E" w14:textId="77777777" w:rsidR="005202BF" w:rsidRDefault="005202BF" w:rsidP="005202BF">
      <w:pPr>
        <w:pStyle w:val="B1"/>
      </w:pPr>
      <w:r>
        <w:t>Significance:</w:t>
      </w:r>
      <w:r>
        <w:tab/>
        <w:t>dual</w:t>
      </w:r>
    </w:p>
    <w:p w14:paraId="4DEA09A6" w14:textId="77777777" w:rsidR="005202BF" w:rsidRDefault="005202BF" w:rsidP="005202BF">
      <w:pPr>
        <w:pStyle w:val="B1"/>
        <w:rPr>
          <w:lang w:eastAsia="zh-CN"/>
        </w:rPr>
      </w:pPr>
      <w:r>
        <w:t>Direction:</w:t>
      </w:r>
      <w:r>
        <w:tab/>
      </w:r>
      <w:r>
        <w:tab/>
        <w:t>UE to peer UE</w:t>
      </w:r>
    </w:p>
    <w:p w14:paraId="26810E35" w14:textId="49348D13" w:rsidR="005202BF" w:rsidRDefault="005202BF" w:rsidP="005202BF">
      <w:pPr>
        <w:pStyle w:val="TH"/>
        <w:rPr>
          <w:lang w:val="fr-FR"/>
        </w:rPr>
      </w:pPr>
      <w:r>
        <w:rPr>
          <w:lang w:val="fr-FR"/>
        </w:rPr>
        <w:t>Table </w:t>
      </w:r>
      <w:r w:rsidR="00AD1200">
        <w:rPr>
          <w:lang w:val="fr-FR"/>
        </w:rPr>
        <w:t>10.3.25</w:t>
      </w:r>
      <w:r>
        <w:rPr>
          <w:lang w:val="fr-FR"/>
        </w:rPr>
        <w:t xml:space="preserve">.1.1: </w:t>
      </w:r>
      <w:r>
        <w:rPr>
          <w:lang w:val="fr-FR" w:eastAsia="zh-CN"/>
        </w:rPr>
        <w:t xml:space="preserve">PROSE </w:t>
      </w:r>
      <w:r w:rsidR="00A37E62">
        <w:rPr>
          <w:lang w:eastAsia="zh-CN"/>
        </w:rPr>
        <w:t>ADDITIONAL PARAMETERS</w:t>
      </w:r>
      <w:r>
        <w:rPr>
          <w:lang w:val="fr-FR"/>
        </w:rPr>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宋体"/>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Default="000F0B66">
            <w:pPr>
              <w:pStyle w:val="TAL"/>
              <w:rPr>
                <w:kern w:val="2"/>
                <w:lang w:val="en-US" w:eastAsia="zh-CN"/>
              </w:rPr>
            </w:pPr>
            <w:r>
              <w:rPr>
                <w:lang w:eastAsia="zh-CN"/>
              </w:rPr>
              <w:t>A</w:t>
            </w:r>
            <w:r w:rsidRPr="00A37E62">
              <w:rPr>
                <w:lang w:eastAsia="zh-CN"/>
              </w:rPr>
              <w:t>dditional parameters</w:t>
            </w:r>
            <w:r w:rsidR="005202BF">
              <w:t xml:space="preserve"> announcement request refresh timer</w:t>
            </w:r>
            <w:r w:rsidR="005202BF">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21"/>
      </w:pPr>
      <w:bookmarkStart w:id="6321" w:name="_Toc68196060"/>
      <w:bookmarkStart w:id="6322" w:name="_Toc51951234"/>
      <w:bookmarkStart w:id="6323" w:name="_Toc45882684"/>
      <w:bookmarkStart w:id="6324" w:name="_Toc45282298"/>
      <w:bookmarkStart w:id="6325" w:name="_Toc34404453"/>
      <w:bookmarkStart w:id="6326" w:name="_Toc34388682"/>
      <w:bookmarkStart w:id="6327" w:name="_Toc25070705"/>
      <w:bookmarkStart w:id="6328" w:name="_Toc96933872"/>
      <w:r>
        <w:rPr>
          <w:lang w:eastAsia="zh-CN"/>
        </w:rPr>
        <w:t>10</w:t>
      </w:r>
      <w:r>
        <w:t>.</w:t>
      </w:r>
      <w:r w:rsidR="007864F0">
        <w:rPr>
          <w:lang w:eastAsia="zh-CN"/>
        </w:rPr>
        <w:t>4</w:t>
      </w:r>
      <w:r>
        <w:tab/>
      </w:r>
      <w:bookmarkEnd w:id="6321"/>
      <w:bookmarkEnd w:id="6322"/>
      <w:bookmarkEnd w:id="6323"/>
      <w:bookmarkEnd w:id="6324"/>
      <w:bookmarkEnd w:id="6325"/>
      <w:bookmarkEnd w:id="6326"/>
      <w:bookmarkEnd w:id="6327"/>
      <w:r>
        <w:rPr>
          <w:noProof/>
          <w:lang w:val="en-US"/>
        </w:rPr>
        <w:t>Provisioning of 5G ProSe configuration information signalling messages</w:t>
      </w:r>
      <w:bookmarkEnd w:id="6328"/>
    </w:p>
    <w:p w14:paraId="26B01B5D" w14:textId="3CC1290F" w:rsidR="004F314B" w:rsidRDefault="004F314B" w:rsidP="004F314B">
      <w:pPr>
        <w:pStyle w:val="30"/>
      </w:pPr>
      <w:bookmarkStart w:id="6329" w:name="_Toc68196061"/>
      <w:bookmarkStart w:id="6330" w:name="_Toc51951235"/>
      <w:bookmarkStart w:id="6331" w:name="_Toc45882685"/>
      <w:bookmarkStart w:id="6332" w:name="_Toc45282299"/>
      <w:bookmarkStart w:id="6333" w:name="_Toc34404454"/>
      <w:bookmarkStart w:id="6334" w:name="_Toc34388683"/>
      <w:bookmarkStart w:id="6335" w:name="_Toc25070706"/>
      <w:bookmarkStart w:id="6336" w:name="_Toc96933873"/>
      <w:r>
        <w:rPr>
          <w:lang w:eastAsia="zh-CN"/>
        </w:rPr>
        <w:t>10</w:t>
      </w:r>
      <w:r>
        <w:t>.</w:t>
      </w:r>
      <w:r w:rsidR="007864F0">
        <w:rPr>
          <w:lang w:eastAsia="zh-CN"/>
        </w:rPr>
        <w:t>4</w:t>
      </w:r>
      <w:r>
        <w:t>.1</w:t>
      </w:r>
      <w:r>
        <w:tab/>
        <w:t>UE policy provisioning request</w:t>
      </w:r>
      <w:bookmarkEnd w:id="6329"/>
      <w:bookmarkEnd w:id="6330"/>
      <w:bookmarkEnd w:id="6331"/>
      <w:bookmarkEnd w:id="6332"/>
      <w:bookmarkEnd w:id="6333"/>
      <w:bookmarkEnd w:id="6334"/>
      <w:bookmarkEnd w:id="6335"/>
      <w:bookmarkEnd w:id="6336"/>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6337" w:name="_Toc20233354"/>
      <w:bookmarkStart w:id="6338" w:name="_Toc68196063"/>
      <w:bookmarkStart w:id="6339" w:name="_Toc51951237"/>
      <w:bookmarkStart w:id="6340" w:name="_Toc45882687"/>
      <w:bookmarkStart w:id="6341" w:name="_Toc45282301"/>
      <w:bookmarkStart w:id="6342" w:name="_Toc34404456"/>
      <w:bookmarkStart w:id="6343" w:name="_Toc34388685"/>
      <w:bookmarkStart w:id="6344" w:name="_Toc25070708"/>
      <w:bookmarkStart w:id="6345" w:name="_Toc96933874"/>
      <w:r>
        <w:rPr>
          <w:lang w:eastAsia="zh-CN"/>
        </w:rPr>
        <w:t>10</w:t>
      </w:r>
      <w:r>
        <w:t>.</w:t>
      </w:r>
      <w:r w:rsidR="007864F0">
        <w:rPr>
          <w:lang w:eastAsia="zh-CN"/>
        </w:rPr>
        <w:t>4</w:t>
      </w:r>
      <w:r>
        <w:t>.2</w:t>
      </w:r>
      <w:r>
        <w:tab/>
      </w:r>
      <w:bookmarkEnd w:id="6337"/>
      <w:r>
        <w:t>UE policy provisioning reject</w:t>
      </w:r>
      <w:bookmarkEnd w:id="6338"/>
      <w:bookmarkEnd w:id="6339"/>
      <w:bookmarkEnd w:id="6340"/>
      <w:bookmarkEnd w:id="6341"/>
      <w:bookmarkEnd w:id="6342"/>
      <w:bookmarkEnd w:id="6343"/>
      <w:bookmarkEnd w:id="6344"/>
      <w:bookmarkEnd w:id="6345"/>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21"/>
        <w:rPr>
          <w:lang w:eastAsia="x-none"/>
        </w:rPr>
      </w:pPr>
      <w:bookmarkStart w:id="6346" w:name="_Toc525231309"/>
      <w:bookmarkStart w:id="6347" w:name="_Toc59198709"/>
      <w:bookmarkStart w:id="6348" w:name="_Toc75283067"/>
      <w:bookmarkStart w:id="6349" w:name="_Toc96933875"/>
      <w:r>
        <w:t>10.5</w:t>
      </w:r>
      <w:r>
        <w:tab/>
        <w:t>5G ProSe discovery messages</w:t>
      </w:r>
      <w:bookmarkEnd w:id="6346"/>
      <w:bookmarkEnd w:id="6347"/>
      <w:bookmarkEnd w:id="6348"/>
      <w:r>
        <w:t xml:space="preserve"> over PC3a</w:t>
      </w:r>
      <w:bookmarkEnd w:id="6349"/>
    </w:p>
    <w:p w14:paraId="6D54B388" w14:textId="77777777" w:rsidR="00F12D30" w:rsidRDefault="00F12D30" w:rsidP="00F12D30">
      <w:pPr>
        <w:pStyle w:val="30"/>
      </w:pPr>
      <w:bookmarkStart w:id="6350" w:name="_Toc525231310"/>
      <w:bookmarkStart w:id="6351" w:name="_Toc59198710"/>
      <w:bookmarkStart w:id="6352" w:name="_Toc75283068"/>
      <w:bookmarkStart w:id="6353" w:name="_Toc96933876"/>
      <w:r>
        <w:t>10.5.1</w:t>
      </w:r>
      <w:r>
        <w:tab/>
        <w:t>General</w:t>
      </w:r>
      <w:bookmarkEnd w:id="6350"/>
      <w:bookmarkEnd w:id="6351"/>
      <w:bookmarkEnd w:id="6352"/>
      <w:bookmarkEnd w:id="6353"/>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30"/>
      </w:pPr>
      <w:bookmarkStart w:id="6354" w:name="_Toc525231311"/>
      <w:bookmarkStart w:id="6355" w:name="_Toc59198711"/>
      <w:bookmarkStart w:id="6356" w:name="_Toc75283069"/>
      <w:bookmarkStart w:id="6357" w:name="_Toc96933877"/>
      <w:r>
        <w:lastRenderedPageBreak/>
        <w:t>10.5.2</w:t>
      </w:r>
      <w:r>
        <w:tab/>
        <w:t>application/3gpp-5gprose+xml</w:t>
      </w:r>
      <w:bookmarkEnd w:id="6354"/>
      <w:bookmarkEnd w:id="6355"/>
      <w:bookmarkEnd w:id="6356"/>
      <w:bookmarkEnd w:id="6357"/>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30"/>
      </w:pPr>
      <w:bookmarkStart w:id="6358" w:name="_Toc525231312"/>
      <w:bookmarkStart w:id="6359" w:name="_Toc59198712"/>
      <w:bookmarkStart w:id="6360" w:name="_Toc75283070"/>
      <w:bookmarkStart w:id="6361" w:name="_Toc96933878"/>
      <w:r>
        <w:t>10.5.3</w:t>
      </w:r>
      <w:r>
        <w:tab/>
        <w:t>XML schema</w:t>
      </w:r>
      <w:bookmarkEnd w:id="6358"/>
      <w:bookmarkEnd w:id="6359"/>
      <w:bookmarkEnd w:id="6360"/>
      <w:bookmarkEnd w:id="6361"/>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lastRenderedPageBreak/>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62D4C801" w:rsidR="00F12D30" w:rsidRPr="0066566A" w:rsidRDefault="00345480" w:rsidP="0066566A">
      <w:pPr>
        <w:pStyle w:val="PL"/>
      </w:pPr>
      <w:r>
        <w:rPr>
          <w:lang w:val="de-DE"/>
        </w:rPr>
        <w:t xml:space="preserve">    </w:t>
      </w:r>
      <w:r w:rsidR="00F12D30" w:rsidRPr="0066566A">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77777777" w:rsidR="00F12D30" w:rsidRDefault="00F12D30" w:rsidP="00F12D30">
      <w:pPr>
        <w:pStyle w:val="PL"/>
        <w:rPr>
          <w:lang w:val="de-DE"/>
        </w:rPr>
      </w:pPr>
      <w:r>
        <w:rPr>
          <w:lang w:val="de-DE"/>
        </w:rPr>
        <w:tab/>
        <w:t xml:space="preserve">   &lt;xs:element name="TTL-timer-T5066" type="xs:integer"/&gt;</w:t>
      </w:r>
    </w:p>
    <w:p w14:paraId="67BD33F7" w14:textId="50A85DFB" w:rsidR="00F12D30" w:rsidDel="00391840" w:rsidRDefault="00F12D30" w:rsidP="00F12D30">
      <w:pPr>
        <w:pStyle w:val="PL"/>
        <w:rPr>
          <w:del w:id="6362" w:author="C1-221572" w:date="2022-02-25T15:58:00Z"/>
          <w:lang w:val="de-DE"/>
        </w:rPr>
      </w:pPr>
      <w:del w:id="6363" w:author="C1-221572" w:date="2022-02-25T15:58:00Z">
        <w:r w:rsidDel="00391840">
          <w:rPr>
            <w:lang w:val="de-DE"/>
          </w:rPr>
          <w:delText xml:space="preserve">       &lt;xs:element name="restricted-security" type="Restricted-Security-info" </w:delText>
        </w:r>
        <w:r w:rsidDel="00391840">
          <w:delText xml:space="preserve">minOccurs="0" </w:delText>
        </w:r>
        <w:r w:rsidDel="00391840">
          <w:rPr>
            <w:lang w:val="de-DE"/>
          </w:rPr>
          <w:delText>/&gt;</w:delText>
        </w:r>
      </w:del>
    </w:p>
    <w:p w14:paraId="607F89F5" w14:textId="77777777" w:rsidR="00F12D30" w:rsidRDefault="00F12D30" w:rsidP="00F12D30">
      <w:pPr>
        <w:pStyle w:val="PL"/>
        <w:rPr>
          <w:lang w:val="de-DE"/>
        </w:rPr>
      </w:pPr>
      <w:r>
        <w:rPr>
          <w:lang w:val="de-DE"/>
        </w:rPr>
        <w:tab/>
        <w:t xml:space="preserve">   &lt;xs:element name="RPAUID" type="xs:string" </w:t>
      </w:r>
      <w:r>
        <w:t xml:space="preserve">minOccurs="0" </w:t>
      </w:r>
      <w:r>
        <w:rPr>
          <w:lang w:val="de-DE"/>
        </w:rPr>
        <w:t>/&gt;</w:t>
      </w:r>
    </w:p>
    <w:p w14:paraId="17DC662E" w14:textId="17A2DF44" w:rsidR="00F12D30" w:rsidDel="00391840" w:rsidRDefault="00F12D30" w:rsidP="00F12D30">
      <w:pPr>
        <w:pStyle w:val="PL"/>
        <w:rPr>
          <w:del w:id="6364" w:author="C1-221572" w:date="2022-02-25T15:58:00Z"/>
          <w:lang w:val="de-DE"/>
        </w:rPr>
      </w:pPr>
      <w:del w:id="6365" w:author="C1-221572" w:date="2022-02-25T15:58:00Z">
        <w:r w:rsidDel="00391840">
          <w:rPr>
            <w:lang w:val="de-DE"/>
          </w:rPr>
          <w:delText xml:space="preserve">       &lt;xs:element name="DUSK" type="xs:hexBinary"</w:delText>
        </w:r>
        <w:r w:rsidDel="00391840">
          <w:delText xml:space="preserve"> minOccurs="0" </w:delText>
        </w:r>
        <w:r w:rsidDel="00391840">
          <w:rPr>
            <w:lang w:val="de-DE"/>
          </w:rPr>
          <w:delText>/&gt;</w:delText>
        </w:r>
      </w:del>
    </w:p>
    <w:p w14:paraId="7D48B4F2" w14:textId="386B1881" w:rsidR="00F12D30" w:rsidDel="00391840" w:rsidRDefault="00F12D30" w:rsidP="00F12D30">
      <w:pPr>
        <w:pStyle w:val="PL"/>
        <w:rPr>
          <w:del w:id="6366" w:author="C1-221572" w:date="2022-02-25T15:58:00Z"/>
          <w:lang w:val="de-DE"/>
        </w:rPr>
      </w:pPr>
      <w:del w:id="6367" w:author="C1-221572" w:date="2022-02-25T15:58:00Z">
        <w:r w:rsidDel="00391840">
          <w:rPr>
            <w:lang w:val="de-DE"/>
          </w:rPr>
          <w:delText xml:space="preserve">       &lt;xs:element name="DUIK" type="xs:hexBinary"</w:delText>
        </w:r>
        <w:r w:rsidDel="00391840">
          <w:delText xml:space="preserve"> minOccurs="0" </w:delText>
        </w:r>
        <w:r w:rsidDel="00391840">
          <w:rPr>
            <w:lang w:val="de-DE"/>
          </w:rPr>
          <w:delText>/&gt;</w:delText>
        </w:r>
      </w:del>
    </w:p>
    <w:p w14:paraId="695297A1" w14:textId="308286B4" w:rsidR="00F12D30" w:rsidDel="00391840" w:rsidRDefault="00F12D30" w:rsidP="00F12D30">
      <w:pPr>
        <w:pStyle w:val="PL"/>
        <w:rPr>
          <w:del w:id="6368" w:author="C1-221572" w:date="2022-02-25T15:58:00Z"/>
          <w:lang w:val="de-DE"/>
        </w:rPr>
      </w:pPr>
      <w:del w:id="6369" w:author="C1-221572" w:date="2022-02-25T15:58:00Z">
        <w:r w:rsidDel="00391840">
          <w:rPr>
            <w:lang w:val="de-DE"/>
          </w:rPr>
          <w:delText xml:space="preserve">       &lt;xs:element name="MIC-check-indicator" type="xs:boolean"</w:delText>
        </w:r>
        <w:r w:rsidDel="00391840">
          <w:delText xml:space="preserve"> minOccurs="0" </w:delText>
        </w:r>
        <w:r w:rsidDel="00391840">
          <w:rPr>
            <w:lang w:val="de-DE"/>
          </w:rPr>
          <w:delText>/&gt;</w:delText>
        </w:r>
      </w:del>
    </w:p>
    <w:p w14:paraId="208FF519" w14:textId="0D0037B1" w:rsidR="00F12D30" w:rsidDel="00391840" w:rsidRDefault="00F12D30" w:rsidP="00F12D30">
      <w:pPr>
        <w:pStyle w:val="PL"/>
        <w:rPr>
          <w:del w:id="6370" w:author="C1-221572" w:date="2022-02-25T15:58:00Z"/>
          <w:lang w:val="de-DE" w:eastAsia="zh-CN"/>
        </w:rPr>
      </w:pPr>
      <w:del w:id="6371" w:author="C1-221572" w:date="2022-02-25T15:58:00Z">
        <w:r w:rsidDel="00391840">
          <w:rPr>
            <w:lang w:val="de-DE"/>
          </w:rPr>
          <w:delText xml:space="preserve">       &lt;xs:element name="DUCK" type="DUCK-info"</w:delText>
        </w:r>
        <w:r w:rsidDel="00391840">
          <w:delText xml:space="preserve"> minOccurs="0" </w:delText>
        </w:r>
        <w:r w:rsidDel="00391840">
          <w:rPr>
            <w:lang w:val="de-DE"/>
          </w:rPr>
          <w:delText>/&gt;</w:delText>
        </w:r>
      </w:del>
    </w:p>
    <w:p w14:paraId="4DBA925A" w14:textId="77777777" w:rsidR="00F12D30" w:rsidRDefault="00F12D30" w:rsidP="00F12D30">
      <w:pPr>
        <w:pStyle w:val="PL"/>
        <w:rPr>
          <w:lang w:val="de-DE" w:eastAsia="en-GB"/>
        </w:rPr>
      </w:pPr>
      <w:r>
        <w:rPr>
          <w:lang w:val="de-DE"/>
        </w:rPr>
        <w:tab/>
        <w:t xml:space="preserve">   &lt;xs:element name="</w:t>
      </w:r>
      <w:r>
        <w:rPr>
          <w:lang w:val="de-DE" w:eastAsia="zh-CN"/>
        </w:rPr>
        <w:t>metadata-indicator</w:t>
      </w:r>
      <w:r>
        <w:rPr>
          <w:lang w:val="de-DE"/>
        </w:rPr>
        <w:t xml:space="preserve">" type="xs:integer" </w:t>
      </w:r>
      <w:r>
        <w:t>minOccurs="0"</w:t>
      </w:r>
      <w:r>
        <w:rPr>
          <w:lang w:val="de-DE"/>
        </w:rPr>
        <w:t>/&gt;</w:t>
      </w:r>
    </w:p>
    <w:p w14:paraId="098D7179" w14:textId="77777777" w:rsidR="00F12D30" w:rsidRDefault="00F12D30" w:rsidP="00F12D30">
      <w:pPr>
        <w:pStyle w:val="PL"/>
        <w:rPr>
          <w:lang w:val="de-DE"/>
        </w:rPr>
      </w:pPr>
      <w:r>
        <w:rPr>
          <w:lang w:val="de-DE"/>
        </w:rPr>
        <w:tab/>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180C03C0" w:rsidR="00F12D30" w:rsidRPr="0066566A" w:rsidRDefault="00345480" w:rsidP="0066566A">
      <w:pPr>
        <w:pStyle w:val="PL"/>
      </w:pPr>
      <w:r>
        <w:rPr>
          <w:lang w:val="de-DE"/>
        </w:rPr>
        <w:t xml:space="preserve">    </w:t>
      </w:r>
      <w:r w:rsidR="00F12D30" w:rsidRPr="0066566A">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eastAsia="en-GB"/>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lastRenderedPageBreak/>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eastAsia="en-GB"/>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eastAsia="en-GB"/>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eastAsia="en-GB"/>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eastAsia="en-GB"/>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eastAsia="en-GB"/>
        </w:rPr>
      </w:pPr>
      <w:r>
        <w:rPr>
          <w:lang w:val="de-DE"/>
        </w:rPr>
        <w:t xml:space="preserve">      &lt;xs:element name="anyExt" type="anyExtType" /&gt;</w:t>
      </w:r>
    </w:p>
    <w:p w14:paraId="2DB27233" w14:textId="77777777" w:rsidR="00F12D30" w:rsidRDefault="00F12D30" w:rsidP="00F12D30">
      <w:pPr>
        <w:pStyle w:val="PL"/>
        <w:rPr>
          <w:lang w:val="de-DE"/>
        </w:rPr>
      </w:pPr>
      <w:r>
        <w:rPr>
          <w:lang w:val="de-DE"/>
        </w:rPr>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eastAsia="en-GB"/>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77777777" w:rsidR="00F12D30" w:rsidRDefault="00F12D30" w:rsidP="00F12D30">
      <w:pPr>
        <w:pStyle w:val="PL"/>
        <w:rPr>
          <w:lang w:val="de-DE"/>
        </w:rPr>
      </w:pPr>
      <w:r>
        <w:rPr>
          <w:lang w:val="de-DE"/>
        </w:rPr>
        <w:tab/>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3EB1E799" w:rsidR="00F12D30" w:rsidRDefault="00F12D30" w:rsidP="00F12D30">
      <w:pPr>
        <w:pStyle w:val="PL"/>
        <w:rPr>
          <w:ins w:id="6372" w:author="C1-221572" w:date="2022-02-25T15:59:00Z"/>
          <w:lang w:val="de-DE"/>
        </w:rPr>
      </w:pPr>
      <w:r>
        <w:rPr>
          <w:lang w:val="de-DE"/>
        </w:rPr>
        <w:t xml:space="preserve">      &lt;xs:element name="</w:t>
      </w:r>
      <w:ins w:id="6373" w:author="C1-221572" w:date="2022-02-25T15:58:00Z">
        <w:r w:rsidR="00565CE9">
          <w:t>code-sending</w:t>
        </w:r>
      </w:ins>
      <w:ins w:id="6374" w:author="Rapporteur" w:date="2022-02-25T18:20:00Z">
        <w:r w:rsidR="008E7474">
          <w:t>-</w:t>
        </w:r>
      </w:ins>
      <w:ins w:id="6375" w:author="C1-221572" w:date="2022-02-25T15:58:00Z">
        <w:del w:id="6376" w:author="Rapporteur" w:date="2022-02-25T18:20:00Z">
          <w:r w:rsidR="00565CE9" w:rsidDel="008E7474">
            <w:delText xml:space="preserve"> </w:delText>
          </w:r>
        </w:del>
        <w:r w:rsidR="00565CE9">
          <w:t>security</w:t>
        </w:r>
      </w:ins>
      <w:ins w:id="6377" w:author="Rapporteur" w:date="2022-02-25T18:20:00Z">
        <w:r w:rsidR="008E7474">
          <w:t>-</w:t>
        </w:r>
      </w:ins>
      <w:ins w:id="6378" w:author="C1-221572" w:date="2022-02-25T15:58:00Z">
        <w:del w:id="6379" w:author="Rapporteur" w:date="2022-02-25T18:20:00Z">
          <w:r w:rsidR="00565CE9" w:rsidDel="008E7474">
            <w:delText xml:space="preserve"> </w:delText>
          </w:r>
        </w:del>
        <w:r w:rsidR="00565CE9">
          <w:t>parameter</w:t>
        </w:r>
      </w:ins>
      <w:del w:id="6380" w:author="C1-221572" w:date="2022-02-25T15:58:00Z">
        <w:r w:rsidDel="00565CE9">
          <w:rPr>
            <w:lang w:val="de-DE"/>
          </w:rPr>
          <w:delText>restricted-security</w:delText>
        </w:r>
      </w:del>
      <w:r>
        <w:rPr>
          <w:lang w:val="de-DE"/>
        </w:rPr>
        <w:t>" type="Restricted-Security-info"</w:t>
      </w:r>
      <w:del w:id="6381" w:author="C1-221572" w:date="2022-02-25T15:59:00Z">
        <w:r w:rsidDel="00565CE9">
          <w:rPr>
            <w:lang w:val="de-DE"/>
          </w:rPr>
          <w:delText xml:space="preserve"> minOccurs="0"</w:delText>
        </w:r>
      </w:del>
      <w:r>
        <w:rPr>
          <w:lang w:val="de-DE"/>
        </w:rPr>
        <w:t xml:space="preserve"> /&gt;</w:t>
      </w:r>
    </w:p>
    <w:p w14:paraId="072E463F" w14:textId="4856B7CD" w:rsidR="00565CE9" w:rsidRPr="00565CE9" w:rsidRDefault="00565CE9" w:rsidP="00F12D30">
      <w:pPr>
        <w:pStyle w:val="PL"/>
        <w:rPr>
          <w:lang w:val="de-DE" w:eastAsia="zh-CN"/>
          <w:rPrChange w:id="6382" w:author="C1-221572" w:date="2022-02-25T15:59:00Z">
            <w:rPr>
              <w:lang w:val="de-DE"/>
            </w:rPr>
          </w:rPrChange>
        </w:rPr>
      </w:pPr>
      <w:ins w:id="6383" w:author="C1-221572" w:date="2022-02-25T15:59:00Z">
        <w:r>
          <w:rPr>
            <w:lang w:val="de-DE"/>
          </w:rPr>
          <w:t xml:space="preserve">      &lt;xs:element name="</w:t>
        </w:r>
        <w:r>
          <w:t>code-</w:t>
        </w:r>
        <w:r>
          <w:rPr>
            <w:rFonts w:hint="eastAsia"/>
            <w:lang w:eastAsia="zh-CN"/>
          </w:rPr>
          <w:t>receiv</w:t>
        </w:r>
        <w:r>
          <w:t>ing</w:t>
        </w:r>
      </w:ins>
      <w:ins w:id="6384" w:author="Rapporteur" w:date="2022-02-25T18:20:00Z">
        <w:r w:rsidR="008E7474">
          <w:t>-</w:t>
        </w:r>
      </w:ins>
      <w:ins w:id="6385" w:author="C1-221572" w:date="2022-02-25T15:59:00Z">
        <w:del w:id="6386" w:author="Rapporteur" w:date="2022-02-25T18:20:00Z">
          <w:r w:rsidDel="008E7474">
            <w:delText xml:space="preserve"> </w:delText>
          </w:r>
        </w:del>
        <w:r>
          <w:t>security</w:t>
        </w:r>
      </w:ins>
      <w:ins w:id="6387" w:author="Rapporteur" w:date="2022-02-25T18:20:00Z">
        <w:r w:rsidR="008E7474">
          <w:t>-</w:t>
        </w:r>
      </w:ins>
      <w:ins w:id="6388" w:author="C1-221572" w:date="2022-02-25T15:59:00Z">
        <w:del w:id="6389" w:author="Rapporteur" w:date="2022-02-25T18:20:00Z">
          <w:r w:rsidDel="008E7474">
            <w:delText xml:space="preserve"> </w:delText>
          </w:r>
        </w:del>
        <w:r>
          <w:t>parameter</w:t>
        </w:r>
        <w:r>
          <w:rPr>
            <w:lang w:val="de-DE"/>
          </w:rPr>
          <w:t>" type="Restricted-Security-info" minOccurs="0" /&gt;</w:t>
        </w:r>
      </w:ins>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77777777" w:rsidR="00F12D30" w:rsidRDefault="00F12D30" w:rsidP="00F12D30">
      <w:pPr>
        <w:pStyle w:val="PL"/>
        <w:rPr>
          <w:lang w:val="de-DE"/>
        </w:rPr>
      </w:pPr>
      <w:r>
        <w:rPr>
          <w:lang w:val="de-DE"/>
        </w:rPr>
        <w:tab/>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0AB4ED7" w:rsidR="00F12D30" w:rsidRDefault="00F12D30" w:rsidP="00F12D30">
      <w:pPr>
        <w:pStyle w:val="PL"/>
        <w:rPr>
          <w:ins w:id="6390" w:author="C1-221572" w:date="2022-02-25T16:00:00Z"/>
          <w:lang w:val="de-DE"/>
        </w:rPr>
      </w:pPr>
      <w:r>
        <w:rPr>
          <w:lang w:val="de-DE"/>
        </w:rPr>
        <w:t xml:space="preserve">      &lt;xs:element name="DUCK" type="DUCK-info"</w:t>
      </w:r>
      <w:r>
        <w:t xml:space="preserve"> minOccurs="0" </w:t>
      </w:r>
      <w:r>
        <w:rPr>
          <w:lang w:val="de-DE"/>
        </w:rPr>
        <w:t>/&gt;</w:t>
      </w:r>
    </w:p>
    <w:p w14:paraId="76FC798D" w14:textId="1CADF671" w:rsidR="00C019C6" w:rsidRDefault="00C019C6" w:rsidP="00F12D30">
      <w:pPr>
        <w:pStyle w:val="PL"/>
        <w:rPr>
          <w:lang w:val="de-DE"/>
        </w:rPr>
      </w:pPr>
      <w:ins w:id="6391" w:author="C1-221572" w:date="2022-02-25T16:00:00Z">
        <w:r>
          <w:rPr>
            <w:lang w:val="de-DE"/>
          </w:rPr>
          <w:t xml:space="preserve">      &lt;xs:element name="MIC-check-indicator" type="xs:boolean"</w:t>
        </w:r>
        <w:r>
          <w:t xml:space="preserve"> minOccurs="0" </w:t>
        </w:r>
        <w:r>
          <w:rPr>
            <w:lang w:val="de-DE"/>
          </w:rPr>
          <w:t>/&gt;</w:t>
        </w:r>
      </w:ins>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1EA0FB98" w:rsidR="00F12D30" w:rsidRPr="0066566A" w:rsidRDefault="00345480" w:rsidP="0066566A">
      <w:pPr>
        <w:pStyle w:val="PL"/>
      </w:pPr>
      <w:r>
        <w:rPr>
          <w:lang w:val="de-DE"/>
        </w:rPr>
        <w:t xml:space="preserve">    </w:t>
      </w:r>
      <w:r w:rsidR="00F12D30" w:rsidRPr="0066566A">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lastRenderedPageBreak/>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3D64774A" w:rsidR="00F12D30" w:rsidRPr="0066566A" w:rsidRDefault="00345480" w:rsidP="0066566A">
      <w:pPr>
        <w:pStyle w:val="PL"/>
      </w:pPr>
      <w:r>
        <w:rPr>
          <w:lang w:val="de-DE"/>
        </w:rPr>
        <w:t xml:space="preserve">    </w:t>
      </w:r>
      <w:r w:rsidR="00F12D30" w:rsidRPr="0066566A">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163757AD" w14:textId="77777777" w:rsidR="007C0842" w:rsidRDefault="007C0842" w:rsidP="007C0842">
      <w:pPr>
        <w:pStyle w:val="PL"/>
        <w:rPr>
          <w:lang w:val="de-DE"/>
        </w:rPr>
      </w:pPr>
    </w:p>
    <w:p w14:paraId="642B576B" w14:textId="77777777" w:rsidR="007C0842" w:rsidRPr="00F9618C" w:rsidRDefault="007C0842" w:rsidP="007C0842">
      <w:pPr>
        <w:pStyle w:val="PL"/>
        <w:rPr>
          <w:lang w:val="de-DE"/>
        </w:rPr>
      </w:pPr>
      <w:r w:rsidRPr="00F9618C">
        <w:rPr>
          <w:lang w:val="de-DE"/>
        </w:rPr>
        <w:t xml:space="preserve">  &lt;xs:complexType name="</w:t>
      </w:r>
      <w:r>
        <w:rPr>
          <w:lang w:val="de-DE"/>
        </w:rPr>
        <w:t>PC5-Security-Policies</w:t>
      </w:r>
      <w:r w:rsidRPr="00F9618C">
        <w:rPr>
          <w:lang w:val="de-DE"/>
        </w:rPr>
        <w:t>-info"&gt;</w:t>
      </w:r>
    </w:p>
    <w:p w14:paraId="6DC5A053" w14:textId="77777777" w:rsidR="007C0842" w:rsidRPr="00F9618C" w:rsidRDefault="007C0842" w:rsidP="007C0842">
      <w:pPr>
        <w:pStyle w:val="PL"/>
        <w:rPr>
          <w:lang w:val="de-DE"/>
        </w:rPr>
      </w:pPr>
      <w:r w:rsidRPr="00F9618C">
        <w:rPr>
          <w:lang w:val="de-DE"/>
        </w:rPr>
        <w:t xml:space="preserve">    &lt;xs:sequence&gt;</w:t>
      </w:r>
    </w:p>
    <w:p w14:paraId="51A4850A" w14:textId="77777777" w:rsidR="007C0842" w:rsidRPr="00F9618C" w:rsidRDefault="007C0842" w:rsidP="007C0842">
      <w:pPr>
        <w:pStyle w:val="PL"/>
        <w:rPr>
          <w:lang w:val="de-DE"/>
        </w:rPr>
      </w:pPr>
      <w:r w:rsidRPr="00F9618C">
        <w:rPr>
          <w:lang w:val="de-DE"/>
        </w:rPr>
        <w:t xml:space="preserve">      &lt;xs:element name="</w:t>
      </w:r>
      <w:r w:rsidRPr="00CF6E04">
        <w:t>signalling</w:t>
      </w:r>
      <w:r>
        <w:t>-</w:t>
      </w:r>
      <w:r w:rsidRPr="00CF6E04">
        <w:t>integrity</w:t>
      </w:r>
      <w:r>
        <w:t>-</w:t>
      </w:r>
      <w:r w:rsidRPr="00CF6E04">
        <w:t>protection</w:t>
      </w:r>
      <w:r>
        <w:t>-</w:t>
      </w:r>
      <w:r w:rsidRPr="00CF6E04">
        <w:t>policy</w:t>
      </w:r>
      <w:r w:rsidRPr="00F9618C">
        <w:rPr>
          <w:lang w:val="de-DE"/>
        </w:rPr>
        <w:t>" type="xs:integer"/&gt;</w:t>
      </w:r>
    </w:p>
    <w:p w14:paraId="2F90B843" w14:textId="77777777" w:rsidR="007C0842" w:rsidRDefault="007C0842" w:rsidP="007C0842">
      <w:pPr>
        <w:pStyle w:val="PL"/>
        <w:rPr>
          <w:lang w:val="de-DE"/>
        </w:rPr>
      </w:pPr>
      <w:r w:rsidRPr="00F9618C">
        <w:rPr>
          <w:lang w:val="de-DE"/>
        </w:rPr>
        <w:t xml:space="preserve">      &lt;xs:element name="</w:t>
      </w:r>
      <w:r w:rsidRPr="00CF6E04">
        <w:t>signalling-</w:t>
      </w:r>
      <w:r>
        <w:t>ciphering</w:t>
      </w:r>
      <w:r w:rsidRPr="00CF6E04">
        <w:t>-policy</w:t>
      </w:r>
      <w:r w:rsidRPr="00F9618C">
        <w:rPr>
          <w:lang w:val="de-DE"/>
        </w:rPr>
        <w:t>" type="xs:integer"/&gt;</w:t>
      </w:r>
    </w:p>
    <w:p w14:paraId="5DF99DD5" w14:textId="77777777" w:rsidR="007C0842" w:rsidRPr="001E4CFC" w:rsidRDefault="007C0842" w:rsidP="007C0842">
      <w:pPr>
        <w:pStyle w:val="PL"/>
        <w:rPr>
          <w:lang w:val="de-DE"/>
        </w:rPr>
      </w:pPr>
      <w:r w:rsidRPr="001E4CFC">
        <w:rPr>
          <w:lang w:val="de-DE"/>
        </w:rPr>
        <w:t xml:space="preserve">      &lt;xs:element name="</w:t>
      </w:r>
      <w:r w:rsidRPr="008C78BF">
        <w:t>user</w:t>
      </w:r>
      <w:r>
        <w:t>-</w:t>
      </w:r>
      <w:r w:rsidRPr="008C78BF">
        <w:t>plane</w:t>
      </w:r>
      <w:r>
        <w:t>-</w:t>
      </w:r>
      <w:r w:rsidRPr="008C78BF">
        <w:t>integrity</w:t>
      </w:r>
      <w:r>
        <w:t>-</w:t>
      </w:r>
      <w:r w:rsidRPr="008C78BF">
        <w:t>protection</w:t>
      </w:r>
      <w:r>
        <w:t>-</w:t>
      </w:r>
      <w:r w:rsidRPr="008C78BF">
        <w:t>policy</w:t>
      </w:r>
      <w:r w:rsidRPr="001E4CFC">
        <w:rPr>
          <w:lang w:val="de-DE"/>
        </w:rPr>
        <w:t>" type="xs:integer"/&gt;</w:t>
      </w:r>
    </w:p>
    <w:p w14:paraId="4C28D6C2" w14:textId="77777777" w:rsidR="007C0842" w:rsidRPr="001E4CFC" w:rsidRDefault="007C0842" w:rsidP="007C0842">
      <w:pPr>
        <w:pStyle w:val="PL"/>
        <w:rPr>
          <w:lang w:val="de-DE"/>
        </w:rPr>
      </w:pPr>
      <w:r w:rsidRPr="001E4CFC">
        <w:rPr>
          <w:lang w:val="de-DE"/>
        </w:rPr>
        <w:t xml:space="preserve">      &lt;xs:element name="</w:t>
      </w:r>
      <w:r w:rsidRPr="008C78BF">
        <w:t>user-plane-ciphering-policy</w:t>
      </w:r>
      <w:r w:rsidRPr="001E4CFC">
        <w:rPr>
          <w:lang w:val="de-DE"/>
        </w:rPr>
        <w:t>" type="xs:integer"/&gt;</w:t>
      </w:r>
    </w:p>
    <w:p w14:paraId="55C3BD45" w14:textId="77777777" w:rsidR="007C0842" w:rsidRDefault="007C0842" w:rsidP="007C0842">
      <w:pPr>
        <w:pStyle w:val="PL"/>
      </w:pPr>
      <w:r w:rsidRPr="00671529">
        <w:rPr>
          <w:lang w:val="de-DE"/>
        </w:rPr>
        <w:t xml:space="preserve">      </w:t>
      </w:r>
      <w:r w:rsidRPr="00671529">
        <w:t>&lt;xs:any namespace="##any" processContents="lax" minOccurs="0" maxOccurs="unbounded"/&gt;</w:t>
      </w:r>
    </w:p>
    <w:p w14:paraId="5140F661" w14:textId="77777777" w:rsidR="007C0842" w:rsidRPr="00F9618C" w:rsidRDefault="007C0842" w:rsidP="007C0842">
      <w:pPr>
        <w:pStyle w:val="PL"/>
        <w:rPr>
          <w:lang w:val="de-DE"/>
        </w:rPr>
      </w:pPr>
      <w:r w:rsidRPr="00F9618C">
        <w:rPr>
          <w:lang w:val="de-DE"/>
        </w:rPr>
        <w:t xml:space="preserve">    &lt;/xs:sequence&gt;</w:t>
      </w:r>
    </w:p>
    <w:p w14:paraId="4438B9CF" w14:textId="77777777" w:rsidR="007C0842" w:rsidRPr="00F9618C" w:rsidRDefault="007C0842" w:rsidP="007C0842">
      <w:pPr>
        <w:pStyle w:val="PL"/>
        <w:rPr>
          <w:lang w:val="de-DE"/>
        </w:rPr>
      </w:pPr>
      <w:r w:rsidRPr="00F9618C">
        <w:rPr>
          <w:lang w:val="de-DE"/>
        </w:rPr>
        <w:t xml:space="preserve">    &lt;xs:anyAttribute namespace="##any" processContents="lax"/&gt;</w:t>
      </w:r>
    </w:p>
    <w:p w14:paraId="4F3D1A7B" w14:textId="77777777" w:rsidR="007C0842" w:rsidRPr="00F9618C" w:rsidRDefault="007C0842" w:rsidP="007C0842">
      <w:pPr>
        <w:pStyle w:val="PL"/>
        <w:rPr>
          <w:lang w:val="de-DE"/>
        </w:rPr>
      </w:pPr>
      <w:r w:rsidRPr="00F9618C">
        <w:rPr>
          <w:lang w:val="de-DE"/>
        </w:rPr>
        <w:t xml:space="preserve">  &lt;/xs:complexType&gt;</w:t>
      </w:r>
    </w:p>
    <w:p w14:paraId="7B469BC0" w14:textId="77777777" w:rsidR="007C0842" w:rsidRDefault="007C0842"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77777777" w:rsidR="00F12D30" w:rsidRDefault="00F12D30" w:rsidP="00F12D30">
      <w:pPr>
        <w:pStyle w:val="PL"/>
        <w:rPr>
          <w:lang w:val="de-DE"/>
        </w:rPr>
      </w:pPr>
      <w:r>
        <w:rPr>
          <w:lang w:val="de-DE"/>
        </w:rPr>
        <w:tab/>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eastAsia="en-GB"/>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lastRenderedPageBreak/>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61BB52F2" w:rsidR="00F12D30" w:rsidRDefault="00F12D30" w:rsidP="00F12D30">
      <w:pPr>
        <w:pStyle w:val="PL"/>
        <w:rPr>
          <w:lang w:val="de-DE"/>
        </w:rPr>
      </w:pPr>
      <w:r>
        <w:rPr>
          <w:lang w:val="de-DE"/>
        </w:rPr>
        <w:t xml:space="preserve">      &lt;xs:element name="</w:t>
      </w:r>
      <w:ins w:id="6392" w:author="C1-221572" w:date="2022-02-25T16:01:00Z">
        <w:r w:rsidR="00C019C6">
          <w:t>code-sending</w:t>
        </w:r>
      </w:ins>
      <w:ins w:id="6393" w:author="Rapporteur" w:date="2022-02-25T18:21:00Z">
        <w:r w:rsidR="00731D87">
          <w:t>-</w:t>
        </w:r>
      </w:ins>
      <w:ins w:id="6394" w:author="C1-221572" w:date="2022-02-25T16:01:00Z">
        <w:del w:id="6395" w:author="Rapporteur" w:date="2022-02-25T18:21:00Z">
          <w:r w:rsidR="00C019C6" w:rsidDel="00731D87">
            <w:delText xml:space="preserve"> </w:delText>
          </w:r>
        </w:del>
        <w:r w:rsidR="00C019C6">
          <w:t>security</w:t>
        </w:r>
      </w:ins>
      <w:ins w:id="6396" w:author="Rapporteur" w:date="2022-02-25T18:21:00Z">
        <w:r w:rsidR="00731D87">
          <w:t>-</w:t>
        </w:r>
      </w:ins>
      <w:ins w:id="6397" w:author="C1-221572" w:date="2022-02-25T16:01:00Z">
        <w:del w:id="6398" w:author="Rapporteur" w:date="2022-02-25T18:21:00Z">
          <w:r w:rsidR="00C019C6" w:rsidDel="00731D87">
            <w:delText xml:space="preserve"> </w:delText>
          </w:r>
        </w:del>
        <w:r w:rsidR="00C019C6">
          <w:t>parameter</w:t>
        </w:r>
        <w:del w:id="6399" w:author="Rapporteur" w:date="2022-02-25T18:01:00Z">
          <w:r w:rsidR="00C019C6" w:rsidDel="00486021">
            <w:rPr>
              <w:lang w:val="de-DE"/>
            </w:rPr>
            <w:delText>"</w:delText>
          </w:r>
        </w:del>
      </w:ins>
      <w:del w:id="6400" w:author="C1-221572" w:date="2022-02-25T16:01:00Z">
        <w:r w:rsidDel="00C019C6">
          <w:rPr>
            <w:lang w:val="de-DE"/>
          </w:rPr>
          <w:delText>restricted-code-security-material</w:delText>
        </w:r>
      </w:del>
      <w:r>
        <w:rPr>
          <w:lang w:val="de-DE"/>
        </w:rPr>
        <w:t>" type="Restricted-Security-info"</w:t>
      </w:r>
      <w:del w:id="6401" w:author="C1-221572" w:date="2022-02-25T16:01:00Z">
        <w:r w:rsidDel="00C019C6">
          <w:rPr>
            <w:lang w:val="de-DE"/>
          </w:rPr>
          <w:delText xml:space="preserve"> minOccurs="0"</w:delText>
        </w:r>
      </w:del>
      <w:r>
        <w:rPr>
          <w:lang w:val="de-DE"/>
        </w:rPr>
        <w:t xml:space="preserve">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1A6678DE" w:rsidR="00F12D30" w:rsidRDefault="00F12D30" w:rsidP="00F12D30">
      <w:pPr>
        <w:pStyle w:val="PL"/>
        <w:rPr>
          <w:lang w:val="de-DE"/>
        </w:rPr>
      </w:pPr>
      <w:r>
        <w:rPr>
          <w:lang w:val="de-DE"/>
        </w:rPr>
        <w:t xml:space="preserve">      &lt;xs:element name="discovery-entry-ID" type="xs:integer"/&gt;</w:t>
      </w:r>
    </w:p>
    <w:p w14:paraId="6837A2EE" w14:textId="3215CBC4"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4A261A9" w14:textId="77777777" w:rsidR="00F12D30" w:rsidRDefault="00F12D30" w:rsidP="00F12D30">
      <w:pPr>
        <w:pStyle w:val="PL"/>
        <w:rPr>
          <w:lang w:val="de-DE"/>
        </w:rPr>
      </w:pPr>
      <w:r>
        <w:rPr>
          <w:lang w:val="de-DE"/>
        </w:rPr>
        <w:tab/>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4D139E78" w14:textId="77777777" w:rsidR="00731D87" w:rsidRDefault="00F12D30" w:rsidP="00F12D30">
      <w:pPr>
        <w:pStyle w:val="PL"/>
        <w:rPr>
          <w:ins w:id="6402" w:author="C1-221572" w:date="2022-02-25T18:22:00Z"/>
          <w:lang w:val="de-DE"/>
        </w:rPr>
      </w:pPr>
      <w:r>
        <w:rPr>
          <w:lang w:val="de-DE"/>
        </w:rPr>
        <w:t xml:space="preserve">      &lt;xs:element name="application-level-container" type="xs:hexBinary"</w:t>
      </w:r>
      <w:r>
        <w:t>/</w:t>
      </w:r>
      <w:r>
        <w:rPr>
          <w:lang w:val="de-DE"/>
        </w:rPr>
        <w:t>&gt;</w:t>
      </w:r>
    </w:p>
    <w:p w14:paraId="6780567E" w14:textId="6DE6DF5B" w:rsidR="00F12D30" w:rsidRPr="00DA4279" w:rsidRDefault="00C019C6" w:rsidP="00F12D30">
      <w:pPr>
        <w:pStyle w:val="PL"/>
        <w:rPr>
          <w:lang w:val="de-DE" w:eastAsia="zh-CN"/>
        </w:rPr>
      </w:pPr>
      <w:ins w:id="6403" w:author="C1-221572" w:date="2022-02-25T16:02:00Z">
        <w:r>
          <w:rPr>
            <w:lang w:val="de-DE"/>
          </w:rPr>
          <w:t xml:space="preserve">      &lt;xs:element name="</w:t>
        </w:r>
        <w:r>
          <w:t>code-</w:t>
        </w:r>
        <w:r>
          <w:rPr>
            <w:rFonts w:hint="eastAsia"/>
            <w:lang w:eastAsia="zh-CN"/>
          </w:rPr>
          <w:t>receiv</w:t>
        </w:r>
        <w:r>
          <w:t>ing</w:t>
        </w:r>
      </w:ins>
      <w:ins w:id="6404" w:author="Rapporteur" w:date="2022-02-25T18:21:00Z">
        <w:r w:rsidR="00731D87">
          <w:t>-</w:t>
        </w:r>
      </w:ins>
      <w:ins w:id="6405" w:author="C1-221572" w:date="2022-02-25T16:02:00Z">
        <w:del w:id="6406" w:author="Rapporteur" w:date="2022-02-25T18:21:00Z">
          <w:r w:rsidDel="00731D87">
            <w:delText xml:space="preserve"> </w:delText>
          </w:r>
        </w:del>
        <w:r>
          <w:t>security</w:t>
        </w:r>
      </w:ins>
      <w:ins w:id="6407" w:author="Rapporteur" w:date="2022-02-25T18:21:00Z">
        <w:r w:rsidR="00731D87">
          <w:t>-</w:t>
        </w:r>
      </w:ins>
      <w:ins w:id="6408" w:author="C1-221572" w:date="2022-02-25T16:02:00Z">
        <w:del w:id="6409" w:author="Rapporteur" w:date="2022-02-25T18:21:00Z">
          <w:r w:rsidDel="00731D87">
            <w:delText xml:space="preserve"> </w:delText>
          </w:r>
        </w:del>
        <w:r>
          <w:t>parameter</w:t>
        </w:r>
        <w:r>
          <w:rPr>
            <w:lang w:val="de-DE"/>
          </w:rPr>
          <w:t>" type="Restricted-Security-info" minOccurs="0" /&gt;</w:t>
        </w:r>
      </w:ins>
    </w:p>
    <w:p w14:paraId="41830F7E" w14:textId="2916C562" w:rsidR="00F12D30" w:rsidRDefault="00F12D30" w:rsidP="00F12D30">
      <w:pPr>
        <w:pStyle w:val="PL"/>
        <w:rPr>
          <w:lang w:val="de-DE"/>
        </w:rPr>
      </w:pPr>
      <w:r>
        <w:rPr>
          <w:lang w:val="de-DE"/>
        </w:rPr>
        <w:t xml:space="preserve">      &lt;xs:element name="discovery-entry-ID" type="xs:integer"/&gt;</w:t>
      </w:r>
    </w:p>
    <w:p w14:paraId="699F0023" w14:textId="3C9B4E2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BF627F1" w14:textId="77777777" w:rsidR="00F12D30" w:rsidRDefault="00F12D30" w:rsidP="00F12D30">
      <w:pPr>
        <w:pStyle w:val="PL"/>
        <w:rPr>
          <w:lang w:val="de-DE"/>
        </w:rPr>
      </w:pPr>
      <w:r>
        <w:rPr>
          <w:lang w:val="de-DE"/>
        </w:rPr>
        <w:tab/>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399F8486" w:rsidR="00F12D30" w:rsidRDefault="00F12D30" w:rsidP="00F12D30">
      <w:pPr>
        <w:pStyle w:val="PL"/>
        <w:rPr>
          <w:ins w:id="6410" w:author="C1-221572" w:date="2022-02-25T16:03:00Z"/>
          <w:lang w:val="de-DE"/>
        </w:rPr>
      </w:pPr>
      <w:r>
        <w:rPr>
          <w:lang w:val="de-DE"/>
        </w:rPr>
        <w:t xml:space="preserve">      &lt;xs:element name="</w:t>
      </w:r>
      <w:ins w:id="6411" w:author="C1-221572" w:date="2022-02-25T16:02:00Z">
        <w:r w:rsidR="00C019C6">
          <w:t>code-sending</w:t>
        </w:r>
      </w:ins>
      <w:ins w:id="6412" w:author="Rapporteur" w:date="2022-02-25T18:22:00Z">
        <w:r w:rsidR="00CA0032">
          <w:t>-</w:t>
        </w:r>
      </w:ins>
      <w:ins w:id="6413" w:author="C1-221572" w:date="2022-02-25T16:02:00Z">
        <w:del w:id="6414" w:author="Rapporteur" w:date="2022-02-25T18:22:00Z">
          <w:r w:rsidR="00C019C6" w:rsidDel="00CA0032">
            <w:delText xml:space="preserve"> </w:delText>
          </w:r>
        </w:del>
        <w:r w:rsidR="00C019C6">
          <w:t>security</w:t>
        </w:r>
      </w:ins>
      <w:ins w:id="6415" w:author="Rapporteur" w:date="2022-02-25T18:22:00Z">
        <w:r w:rsidR="00CA0032">
          <w:t>-</w:t>
        </w:r>
      </w:ins>
      <w:ins w:id="6416" w:author="C1-221572" w:date="2022-02-25T16:02:00Z">
        <w:del w:id="6417" w:author="Rapporteur" w:date="2022-02-25T18:22:00Z">
          <w:r w:rsidR="00C019C6" w:rsidDel="00CA0032">
            <w:delText xml:space="preserve"> </w:delText>
          </w:r>
        </w:del>
        <w:r w:rsidR="00C019C6">
          <w:t>parameter</w:t>
        </w:r>
      </w:ins>
      <w:del w:id="6418" w:author="C1-221572" w:date="2022-02-25T16:02:00Z">
        <w:r w:rsidDel="00C019C6">
          <w:rPr>
            <w:lang w:val="de-DE"/>
          </w:rPr>
          <w:delText xml:space="preserve">restricted-code-security-material </w:delText>
        </w:r>
      </w:del>
      <w:r>
        <w:rPr>
          <w:lang w:val="de-DE"/>
        </w:rPr>
        <w:t>" type="Restricted-Security-info"</w:t>
      </w:r>
      <w:del w:id="6419" w:author="C1-221572" w:date="2022-02-25T16:02:00Z">
        <w:r w:rsidDel="00C019C6">
          <w:rPr>
            <w:lang w:val="de-DE"/>
          </w:rPr>
          <w:delText xml:space="preserve"> minOccurs="0"</w:delText>
        </w:r>
      </w:del>
      <w:r>
        <w:rPr>
          <w:lang w:val="de-DE"/>
        </w:rPr>
        <w:t xml:space="preserve"> /&gt;</w:t>
      </w:r>
    </w:p>
    <w:p w14:paraId="530AE7C8" w14:textId="5243A5C3" w:rsidR="00C019C6" w:rsidRPr="00DA4279" w:rsidRDefault="00C019C6" w:rsidP="00F12D30">
      <w:pPr>
        <w:pStyle w:val="PL"/>
        <w:rPr>
          <w:lang w:val="de-DE"/>
        </w:rPr>
      </w:pPr>
      <w:ins w:id="6420" w:author="C1-221572" w:date="2022-02-25T16:03:00Z">
        <w:r>
          <w:rPr>
            <w:lang w:val="de-DE"/>
          </w:rPr>
          <w:t xml:space="preserve">      &lt;xs:element name="</w:t>
        </w:r>
        <w:r>
          <w:t>code-</w:t>
        </w:r>
        <w:r>
          <w:rPr>
            <w:rFonts w:hint="eastAsia"/>
            <w:lang w:eastAsia="zh-CN"/>
          </w:rPr>
          <w:t>receiv</w:t>
        </w:r>
        <w:r>
          <w:t>ing</w:t>
        </w:r>
      </w:ins>
      <w:ins w:id="6421" w:author="Rapporteur" w:date="2022-02-25T18:22:00Z">
        <w:r w:rsidR="00CA0032">
          <w:t>-</w:t>
        </w:r>
      </w:ins>
      <w:ins w:id="6422" w:author="C1-221572" w:date="2022-02-25T16:03:00Z">
        <w:del w:id="6423" w:author="Rapporteur" w:date="2022-02-25T18:22:00Z">
          <w:r w:rsidDel="00CA0032">
            <w:delText xml:space="preserve"> </w:delText>
          </w:r>
        </w:del>
        <w:r>
          <w:t>security</w:t>
        </w:r>
      </w:ins>
      <w:ins w:id="6424" w:author="Rapporteur" w:date="2022-02-25T18:22:00Z">
        <w:r w:rsidR="00CA0032">
          <w:t>-</w:t>
        </w:r>
      </w:ins>
      <w:ins w:id="6425" w:author="C1-221572" w:date="2022-02-25T16:03:00Z">
        <w:del w:id="6426" w:author="Rapporteur" w:date="2022-02-25T18:22:00Z">
          <w:r w:rsidDel="00CA0032">
            <w:delText xml:space="preserve"> </w:delText>
          </w:r>
        </w:del>
        <w:r>
          <w:t>parameter</w:t>
        </w:r>
        <w:r>
          <w:rPr>
            <w:lang w:val="de-DE"/>
          </w:rPr>
          <w:t>" type="Restricted-Security-info" minOccurs="0" /&gt;</w:t>
        </w:r>
      </w:ins>
    </w:p>
    <w:p w14:paraId="097E6162" w14:textId="6C76E6C3" w:rsidR="00F12D30" w:rsidRPr="00DA4279" w:rsidRDefault="00F12D30" w:rsidP="00F12D30">
      <w:pPr>
        <w:pStyle w:val="PL"/>
        <w:rPr>
          <w:lang w:val="de-DE"/>
        </w:rPr>
      </w:pPr>
      <w:r>
        <w:rPr>
          <w:lang w:val="de-DE"/>
        </w:rPr>
        <w:t xml:space="preserve">      &lt;xs:element name="discovery-entry-ID" type="xs:integer"/&gt;</w:t>
      </w:r>
    </w:p>
    <w:p w14:paraId="287FBF67" w14:textId="3BB6DE5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06AAD90" w14:textId="77777777" w:rsidR="00F12D30" w:rsidRDefault="00F12D30" w:rsidP="00F12D30">
      <w:pPr>
        <w:pStyle w:val="PL"/>
        <w:rPr>
          <w:lang w:val="de-DE"/>
        </w:rPr>
      </w:pPr>
      <w:r>
        <w:rPr>
          <w:lang w:val="de-DE"/>
        </w:rPr>
        <w:tab/>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7B7E17D7" w:rsidR="00F12D30" w:rsidRDefault="00F12D30" w:rsidP="00F12D30">
      <w:pPr>
        <w:pStyle w:val="PL"/>
        <w:rPr>
          <w:lang w:val="de-DE"/>
        </w:rPr>
      </w:pPr>
      <w:r>
        <w:rPr>
          <w:lang w:val="de-DE"/>
        </w:rPr>
        <w:lastRenderedPageBreak/>
        <w:t xml:space="preserve">      &lt;xs:element name="subquery-result" type="Subquery-info" </w:t>
      </w:r>
      <w:r>
        <w:t>minOccurs="</w:t>
      </w:r>
      <w:ins w:id="6427" w:author="C1-221572" w:date="2022-02-25T16:04:00Z">
        <w:r w:rsidR="00C019C6">
          <w:t>1</w:t>
        </w:r>
      </w:ins>
      <w:del w:id="6428" w:author="C1-221572" w:date="2022-02-25T16:04:00Z">
        <w:r w:rsidDel="00C019C6">
          <w:delText>0</w:delText>
        </w:r>
      </w:del>
      <w:r>
        <w:t>" maxOccurs="unbounded"</w:t>
      </w:r>
      <w:r>
        <w:rPr>
          <w:lang w:val="de-DE"/>
        </w:rPr>
        <w:t>/&gt;</w:t>
      </w:r>
    </w:p>
    <w:p w14:paraId="764C8424" w14:textId="759D5AC3" w:rsidR="00F12D30" w:rsidRDefault="00F12D30" w:rsidP="00F12D30">
      <w:pPr>
        <w:pStyle w:val="PL"/>
        <w:rPr>
          <w:lang w:val="de-DE"/>
        </w:rPr>
      </w:pPr>
      <w:r>
        <w:rPr>
          <w:lang w:val="de-DE"/>
        </w:rPr>
        <w:t xml:space="preserve">      &lt;xs:element name="discovery-entry-ID" type="xs:integer"/&gt;</w:t>
      </w:r>
    </w:p>
    <w:p w14:paraId="30AFE3B3" w14:textId="30939D3C"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0765F59" w14:textId="77777777" w:rsidR="00F12D30" w:rsidRDefault="00F12D30" w:rsidP="00F12D30">
      <w:pPr>
        <w:pStyle w:val="PL"/>
        <w:rPr>
          <w:lang w:val="de-DE"/>
        </w:rPr>
      </w:pPr>
      <w:r>
        <w:rPr>
          <w:lang w:val="de-DE"/>
        </w:rPr>
        <w:tab/>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77777777" w:rsidR="00F12D30" w:rsidRDefault="00F12D30" w:rsidP="00F12D30">
      <w:pPr>
        <w:pStyle w:val="PL"/>
        <w:rPr>
          <w:lang w:val="de-DE"/>
        </w:rPr>
      </w:pPr>
      <w:r>
        <w:rPr>
          <w:lang w:val="de-DE"/>
        </w:rPr>
        <w:tab/>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77777777" w:rsidR="00F12D30" w:rsidRDefault="00F12D30" w:rsidP="00F12D30">
      <w:pPr>
        <w:pStyle w:val="PL"/>
        <w:rPr>
          <w:lang w:val="de-DE"/>
        </w:rPr>
      </w:pPr>
      <w:r>
        <w:rPr>
          <w:lang w:val="de-DE"/>
        </w:rPr>
        <w:tab/>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eastAsia="en-GB"/>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lastRenderedPageBreak/>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77777777" w:rsidR="00F12D30" w:rsidRDefault="00F12D30" w:rsidP="00F12D30">
      <w:pPr>
        <w:pStyle w:val="PL"/>
        <w:rPr>
          <w:lang w:val="de-DE"/>
        </w:rPr>
      </w:pPr>
      <w:r>
        <w:rPr>
          <w:lang w:val="de-DE"/>
        </w:rPr>
        <w:tab/>
        <w:t xml:space="preserve">  </w:t>
      </w:r>
      <w:r>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eastAsia="en-GB"/>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eastAsia="en-GB"/>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eastAsia="en-GB"/>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eastAsia="en-GB"/>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w:t>
      </w:r>
      <w:bookmarkStart w:id="6429" w:name="OLE_LINK75"/>
      <w:bookmarkStart w:id="6430" w:name="OLE_LINK76"/>
      <w:r>
        <w:rPr>
          <w:lang w:val="de-DE"/>
        </w:rPr>
        <w:t>AnnouncingAlert</w:t>
      </w:r>
      <w:bookmarkStart w:id="6431" w:name="OLE_LINK73"/>
      <w:bookmarkStart w:id="6432" w:name="OLE_LINK74"/>
      <w:r>
        <w:rPr>
          <w:lang w:val="de-DE"/>
        </w:rPr>
        <w:t>Req</w:t>
      </w:r>
      <w:bookmarkEnd w:id="6429"/>
      <w:bookmarkEnd w:id="6430"/>
      <w:bookmarkEnd w:id="6431"/>
      <w:bookmarkEnd w:id="6432"/>
      <w:r>
        <w:rPr>
          <w:lang w:val="de-DE"/>
        </w:rPr>
        <w:t>-info"&gt;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bookmarkStart w:id="6433" w:name="OLE_LINK56"/>
      <w:bookmarkStart w:id="6434" w:name="OLE_LINK57"/>
      <w:r>
        <w:rPr>
          <w:lang w:val="de-DE"/>
        </w:rPr>
        <w:t xml:space="preserve">      </w:t>
      </w:r>
      <w:bookmarkEnd w:id="6433"/>
      <w:bookmarkEnd w:id="6434"/>
      <w:r>
        <w:rPr>
          <w:lang w:val="de-DE"/>
        </w:rPr>
        <w:t>&lt;xs:element name="RPAUID" type="xs:string"/&gt;</w:t>
      </w:r>
    </w:p>
    <w:p w14:paraId="1189529C" w14:textId="77777777" w:rsidR="00F12D30" w:rsidRDefault="00F12D30" w:rsidP="00F12D30">
      <w:pPr>
        <w:pStyle w:val="PL"/>
        <w:rPr>
          <w:lang w:val="de-DE" w:eastAsia="en-GB"/>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eastAsia="en-GB"/>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lastRenderedPageBreak/>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eastAsia="en-GB"/>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eastAsia="en-GB"/>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bookmarkStart w:id="6435" w:name="OLE_LINK105"/>
      <w:bookmarkStart w:id="6436" w:name="OLE_LINK106"/>
      <w:r>
        <w:rPr>
          <w:lang w:val="de-DE"/>
        </w:rPr>
        <w:t xml:space="preserve">  &lt;xs:complexType name="</w:t>
      </w:r>
      <w:bookmarkStart w:id="6437" w:name="OLE_LINK81"/>
      <w:bookmarkStart w:id="6438" w:name="OLE_LINK82"/>
      <w:bookmarkStart w:id="6439" w:name="OLE_LINK91"/>
      <w:bookmarkStart w:id="6440" w:name="OLE_LINK92"/>
      <w:r>
        <w:rPr>
          <w:lang w:val="de-DE"/>
        </w:rPr>
        <w:t>prose-direct-discovery-announcing-alert</w:t>
      </w:r>
      <w:bookmarkEnd w:id="6437"/>
      <w:bookmarkEnd w:id="6438"/>
      <w:r>
        <w:rPr>
          <w:lang w:val="de-DE"/>
        </w:rPr>
        <w:t>-request</w:t>
      </w:r>
      <w:bookmarkEnd w:id="6439"/>
      <w:bookmarkEnd w:id="6440"/>
      <w:r>
        <w:rPr>
          <w:lang w:val="de-DE"/>
        </w:rPr>
        <w:t>"&gt;</w:t>
      </w:r>
    </w:p>
    <w:bookmarkEnd w:id="6435"/>
    <w:bookmarkEnd w:id="6436"/>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w:t>
      </w:r>
      <w:bookmarkStart w:id="6441" w:name="OLE_LINK139"/>
      <w:bookmarkStart w:id="6442" w:name="OLE_LINK140"/>
      <w:r>
        <w:rPr>
          <w:lang w:val="de-DE"/>
        </w:rPr>
        <w:t>announcing-alert-request</w:t>
      </w:r>
      <w:bookmarkEnd w:id="6441"/>
      <w:bookmarkEnd w:id="6442"/>
      <w:r>
        <w:rPr>
          <w:lang w:val="de-DE"/>
        </w:rPr>
        <w:t>" type="</w:t>
      </w:r>
      <w:bookmarkStart w:id="6443" w:name="OLE_LINK101"/>
      <w:bookmarkStart w:id="6444" w:name="OLE_LINK102"/>
      <w:r>
        <w:rPr>
          <w:lang w:val="de-DE"/>
        </w:rPr>
        <w:t>AnnouncingAlertReq</w:t>
      </w:r>
      <w:bookmarkEnd w:id="6443"/>
      <w:bookmarkEnd w:id="6444"/>
      <w:r>
        <w:rPr>
          <w:lang w:val="de-DE"/>
        </w:rPr>
        <w:t>-info"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lastRenderedPageBreak/>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w:t>
      </w:r>
      <w:bookmarkStart w:id="6445" w:name="OLE_LINK65"/>
      <w:bookmarkStart w:id="6446" w:name="OLE_LINK66"/>
      <w:bookmarkStart w:id="6447" w:name="OLE_LINK67"/>
      <w:r>
        <w:rPr>
          <w:lang w:val="de-DE"/>
        </w:rPr>
        <w:t>&lt;xs:complexType name="prose-direct-discovery-</w:t>
      </w:r>
      <w:bookmarkStart w:id="6448" w:name="OLE_LINK95"/>
      <w:bookmarkStart w:id="6449" w:name="OLE_LINK96"/>
      <w:r>
        <w:rPr>
          <w:lang w:val="de-DE"/>
        </w:rPr>
        <w:t>announcing-alert-response</w:t>
      </w:r>
      <w:bookmarkEnd w:id="6448"/>
      <w:bookmarkEnd w:id="6449"/>
      <w:r>
        <w:rPr>
          <w:lang w:val="de-DE"/>
        </w:rPr>
        <w:t>"&gt;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w:t>
      </w:r>
      <w:bookmarkStart w:id="6450" w:name="OLE_LINK68"/>
      <w:bookmarkStart w:id="6451" w:name="OLE_LINK69"/>
      <w:r>
        <w:rPr>
          <w:lang w:val="de-DE"/>
        </w:rPr>
        <w:t>AnnouncingAlertRsp-info</w:t>
      </w:r>
      <w:bookmarkEnd w:id="6450"/>
      <w:bookmarkEnd w:id="6451"/>
      <w:r>
        <w:rPr>
          <w:lang w:val="de-DE"/>
        </w:rPr>
        <w:t>" maxOccurs="unbounded"/&gt;</w:t>
      </w:r>
    </w:p>
    <w:p w14:paraId="0C4117C9" w14:textId="77777777" w:rsidR="00F12D30" w:rsidRDefault="00F12D30" w:rsidP="00F12D30">
      <w:pPr>
        <w:pStyle w:val="PL"/>
        <w:rPr>
          <w:lang w:val="de-DE" w:eastAsia="en-GB"/>
        </w:rPr>
      </w:pPr>
      <w:r>
        <w:rPr>
          <w:lang w:val="de-DE"/>
        </w:rPr>
        <w:t xml:space="preserve">      &lt;xs:element name="response-reject" type="</w:t>
      </w:r>
      <w:bookmarkStart w:id="6452" w:name="OLE_LINK112"/>
      <w:bookmarkStart w:id="6453" w:name="OLE_LINK113"/>
      <w:bookmarkStart w:id="6454" w:name="OLE_LINK115"/>
      <w:r>
        <w:rPr>
          <w:lang w:val="de-DE"/>
        </w:rPr>
        <w:t>UE-RejectRsp-info</w:t>
      </w:r>
      <w:bookmarkEnd w:id="6452"/>
      <w:bookmarkEnd w:id="6453"/>
      <w:bookmarkEnd w:id="6454"/>
      <w:r>
        <w:rPr>
          <w:lang w:val="de-DE"/>
        </w:rPr>
        <w:t>"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bookmarkEnd w:id="6445"/>
    <w:bookmarkEnd w:id="6446"/>
    <w:bookmarkEnd w:id="6447"/>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eastAsia="en-GB"/>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30"/>
      </w:pPr>
      <w:bookmarkStart w:id="6455" w:name="_Toc525231313"/>
      <w:bookmarkStart w:id="6456" w:name="_Toc59198713"/>
      <w:bookmarkStart w:id="6457" w:name="_Toc75283071"/>
      <w:bookmarkStart w:id="6458" w:name="_Toc96933879"/>
      <w:r>
        <w:t>10.5.4</w:t>
      </w:r>
      <w:r>
        <w:tab/>
        <w:t>Semantics</w:t>
      </w:r>
      <w:bookmarkEnd w:id="6455"/>
      <w:bookmarkEnd w:id="6456"/>
      <w:bookmarkEnd w:id="6457"/>
      <w:bookmarkEnd w:id="6458"/>
    </w:p>
    <w:p w14:paraId="35B5A8F5" w14:textId="77777777" w:rsidR="00F12D30" w:rsidRDefault="00F12D30" w:rsidP="00F12D30">
      <w:pPr>
        <w:pStyle w:val="40"/>
      </w:pPr>
      <w:bookmarkStart w:id="6459" w:name="_Toc525231314"/>
      <w:bookmarkStart w:id="6460" w:name="_Toc59198714"/>
      <w:bookmarkStart w:id="6461" w:name="_Toc75283072"/>
      <w:bookmarkStart w:id="6462" w:name="_Toc96933880"/>
      <w:r>
        <w:t>10.5.4.1</w:t>
      </w:r>
      <w:r>
        <w:tab/>
        <w:t>General</w:t>
      </w:r>
      <w:bookmarkEnd w:id="6459"/>
      <w:bookmarkEnd w:id="6460"/>
      <w:bookmarkEnd w:id="6461"/>
      <w:bookmarkEnd w:id="6462"/>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lastRenderedPageBreak/>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40"/>
      </w:pPr>
      <w:bookmarkStart w:id="6463" w:name="_Toc525231315"/>
      <w:bookmarkStart w:id="6464" w:name="_Toc59198715"/>
      <w:bookmarkStart w:id="6465" w:name="_Toc75283073"/>
      <w:bookmarkStart w:id="6466" w:name="_Toc96933881"/>
      <w:r>
        <w:t>10.5.4.2</w:t>
      </w:r>
      <w:r>
        <w:tab/>
        <w:t xml:space="preserve">Semantics of </w:t>
      </w:r>
      <w:r>
        <w:rPr>
          <w:lang w:val="en-US"/>
        </w:rPr>
        <w:t>&lt;DISCOVERY_REQUEST&gt;</w:t>
      </w:r>
      <w:bookmarkEnd w:id="6463"/>
      <w:bookmarkEnd w:id="6464"/>
      <w:bookmarkEnd w:id="6465"/>
      <w:bookmarkEnd w:id="6466"/>
    </w:p>
    <w:p w14:paraId="721FC4C4" w14:textId="77777777" w:rsidR="00F12D30" w:rsidRDefault="00F12D30" w:rsidP="00F12D30">
      <w:r>
        <w:rPr>
          <w:lang w:val="en-US"/>
        </w:rPr>
        <w:t xml:space="preserve">The &lt;DISCOVERY_REQUEST&gt; element contains one or more of the following </w:t>
      </w:r>
      <w:r>
        <w:t>elements:</w:t>
      </w:r>
    </w:p>
    <w:p w14:paraId="47CC961A" w14:textId="6D062B4F"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del w:id="6467" w:author="Rapporteur" w:date="2022-02-25T18:03:00Z">
        <w:r w:rsidDel="00BD0B0D">
          <w:rPr>
            <w:lang w:val="en-US"/>
          </w:rPr>
          <w:delText>open ProSe</w:delText>
        </w:r>
      </w:del>
      <w:ins w:id="6468" w:author="Rapporteur" w:date="2022-02-25T18:03:00Z">
        <w:r w:rsidR="00BD0B0D">
          <w:rPr>
            <w:lang w:val="en-US"/>
          </w:rPr>
          <w:t>open 5G ProSe</w:t>
        </w:r>
      </w:ins>
      <w:r>
        <w:rPr>
          <w:lang w:val="en-US"/>
        </w:rPr>
        <w:t xml:space="preserv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FAFC80"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500FEB1E" w:rsidR="00F12D30" w:rsidRDefault="00F12D30" w:rsidP="00F12D30">
      <w:pPr>
        <w:pStyle w:val="B1"/>
      </w:pPr>
      <w:r>
        <w:t>b)</w:t>
      </w:r>
      <w:r>
        <w:tab/>
        <w:t>zero, one, or more &lt;restricted-discovery-request&gt;</w:t>
      </w:r>
      <w:r>
        <w:rPr>
          <w:lang w:val="en-US"/>
        </w:rPr>
        <w:t xml:space="preserve"> </w:t>
      </w:r>
      <w:r>
        <w:t xml:space="preserve">element which contains transactions sent from the UE to the 5G DDNMF as announcing or monitoring requests for </w:t>
      </w:r>
      <w:del w:id="6469" w:author="Rapporteur" w:date="2022-02-25T18:04:00Z">
        <w:r w:rsidDel="00BD0B0D">
          <w:delText>restricted ProSe</w:delText>
        </w:r>
      </w:del>
      <w:ins w:id="6470" w:author="Rapporteur" w:date="2022-02-25T18:04:00Z">
        <w:r w:rsidR="00BD0B0D">
          <w:t>restricted 5G ProSe</w:t>
        </w:r>
      </w:ins>
      <w:r>
        <w:t xml:space="preserve"> directed discovery model A or transactions sent from the UE to the 5G DDNMF as discoveree or discoverer requests for </w:t>
      </w:r>
      <w:del w:id="6471" w:author="Rapporteur" w:date="2022-02-25T18:04:00Z">
        <w:r w:rsidDel="00BD0B0D">
          <w:delText>restricted ProSe</w:delText>
        </w:r>
      </w:del>
      <w:ins w:id="6472" w:author="Rapporteur" w:date="2022-02-25T18:04:00Z">
        <w:r w:rsidR="00BD0B0D">
          <w:t>restricted 5G ProSe</w:t>
        </w:r>
      </w:ins>
      <w:r>
        <w:t xml:space="preserv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lastRenderedPageBreak/>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72B5A113" w:rsidR="00F12D30" w:rsidRDefault="00F12D30" w:rsidP="00F12D30">
      <w:pPr>
        <w:pStyle w:val="40"/>
      </w:pPr>
      <w:bookmarkStart w:id="6473" w:name="_Toc525231316"/>
      <w:bookmarkStart w:id="6474" w:name="_Toc59198716"/>
      <w:bookmarkStart w:id="6475" w:name="_Toc75283074"/>
      <w:bookmarkStart w:id="6476" w:name="_Toc96933882"/>
      <w:r>
        <w:t>1</w:t>
      </w:r>
      <w:r w:rsidR="00FE5D5E">
        <w:t>0</w:t>
      </w:r>
      <w:r>
        <w:t>.</w:t>
      </w:r>
      <w:r w:rsidR="00AE5015">
        <w:t>5</w:t>
      </w:r>
      <w:r>
        <w:t>.4.3</w:t>
      </w:r>
      <w:r>
        <w:tab/>
        <w:t xml:space="preserve">Semantics of </w:t>
      </w:r>
      <w:r>
        <w:rPr>
          <w:lang w:val="en-US"/>
        </w:rPr>
        <w:t>&lt;DISCOVERY_RESPONSE&gt;</w:t>
      </w:r>
      <w:bookmarkEnd w:id="6473"/>
      <w:bookmarkEnd w:id="6474"/>
      <w:bookmarkEnd w:id="6475"/>
      <w:bookmarkEnd w:id="6476"/>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239E5F66" w14:textId="77777777" w:rsidR="0018273F" w:rsidRDefault="00F12D30" w:rsidP="003A13E4">
      <w:pPr>
        <w:pStyle w:val="B2"/>
      </w:pPr>
      <w:r w:rsidRPr="00F12D30">
        <w:t>2)</w:t>
      </w:r>
      <w:r w:rsidRPr="00F12D30">
        <w:tab/>
        <w:t>zero, one or more &lt;ProSe-Application-Code&gt; elements containing the parameter defined in clause 11.4.2.6;</w:t>
      </w:r>
    </w:p>
    <w:p w14:paraId="389AC594" w14:textId="5816E946" w:rsidR="00F12D30" w:rsidRPr="00F12D30" w:rsidRDefault="0018273F" w:rsidP="003A13E4">
      <w:pPr>
        <w:pStyle w:val="B2"/>
      </w:pPr>
      <w:r>
        <w:t>3</w:t>
      </w:r>
      <w:r w:rsidR="00F12D30" w:rsidRPr="00F12D30">
        <w:t>)</w:t>
      </w:r>
      <w:r w:rsidR="00F12D30" w:rsidRPr="00F12D30">
        <w:tab/>
        <w:t>zero or one &lt;ProSe application code-ACE&gt; element containing the parameter defined in clause 11.4.2.45;</w:t>
      </w:r>
    </w:p>
    <w:p w14:paraId="249A87E6" w14:textId="0200099C" w:rsidR="00F12D30" w:rsidRPr="00F12D30" w:rsidRDefault="0018273F" w:rsidP="003A13E4">
      <w:pPr>
        <w:pStyle w:val="B2"/>
      </w:pPr>
      <w:r>
        <w:t>4</w:t>
      </w:r>
      <w:r w:rsidR="00F12D30" w:rsidRPr="00F12D30">
        <w:t>)</w:t>
      </w:r>
      <w:r w:rsidR="00F12D30" w:rsidRPr="00F12D30">
        <w:tab/>
        <w:t>zero, or one &lt;validity-timer-T5060&gt; element containing the parameter defined in 11.4.2.7;</w:t>
      </w:r>
    </w:p>
    <w:p w14:paraId="575C40D2" w14:textId="5131EC0B" w:rsidR="00F12D30" w:rsidRPr="00F12D30" w:rsidRDefault="0018273F" w:rsidP="003A13E4">
      <w:pPr>
        <w:pStyle w:val="B2"/>
      </w:pPr>
      <w:r>
        <w:t>5</w:t>
      </w:r>
      <w:r w:rsidR="00F12D30" w:rsidRPr="00F12D30">
        <w:t>)</w:t>
      </w:r>
      <w:r w:rsidR="00F12D30" w:rsidRPr="00F12D30">
        <w:tab/>
        <w:t>zero, or, one &lt;discovery-key&gt; element containing the parameter defined in clause 11.4.2.</w:t>
      </w:r>
      <w:r w:rsidR="00A16EAB">
        <w:t>48</w:t>
      </w:r>
      <w:r w:rsidR="00F12D30" w:rsidRPr="00F12D30">
        <w:t>;</w:t>
      </w:r>
    </w:p>
    <w:p w14:paraId="092F8FF5" w14:textId="6F9584BA" w:rsidR="00F12D30" w:rsidRPr="003A13E4" w:rsidRDefault="0018273F" w:rsidP="003A13E4">
      <w:pPr>
        <w:pStyle w:val="B2"/>
      </w:pPr>
      <w:r>
        <w:t>6</w:t>
      </w:r>
      <w:r w:rsidR="00F12D30" w:rsidRPr="00F12D30">
        <w:t>)</w:t>
      </w:r>
      <w:r w:rsidR="00F12D30" w:rsidRPr="00F12D30">
        <w:tab/>
        <w:t>a &lt;</w:t>
      </w:r>
      <w:r w:rsidR="00CF6B14">
        <w:t>d</w:t>
      </w:r>
      <w:r w:rsidR="00F12D30" w:rsidRPr="003A13E4">
        <w:t>iscovery-</w:t>
      </w:r>
      <w:r w:rsidR="00CF6B14">
        <w:t>e</w:t>
      </w:r>
      <w:r w:rsidR="00F12D30" w:rsidRPr="003A13E4">
        <w:t>ntry-ID</w:t>
      </w:r>
      <w:r w:rsidR="00F12D30" w:rsidRPr="00F12D30">
        <w:t>&gt; element containing the parameter defined in clause 11.4.2.26</w:t>
      </w:r>
      <w:r w:rsidR="00F12D30" w:rsidRPr="003A13E4">
        <w:t>;</w:t>
      </w:r>
    </w:p>
    <w:p w14:paraId="00B2716A" w14:textId="5611C3A9" w:rsidR="00F12D30" w:rsidRPr="003A13E4" w:rsidRDefault="0018273F" w:rsidP="003A13E4">
      <w:pPr>
        <w:pStyle w:val="B2"/>
      </w:pPr>
      <w:r>
        <w:t>7</w:t>
      </w:r>
      <w:r w:rsidR="00F12D30" w:rsidRPr="00F12D30">
        <w:t>)</w:t>
      </w:r>
      <w:r w:rsidR="00F12D30" w:rsidRPr="00F12D30">
        <w:tab/>
        <w:t>zero or one &lt;ACE-enabled-indicator&gt; element containing the parameter defined in clause 11.4.2.31;</w:t>
      </w:r>
    </w:p>
    <w:p w14:paraId="58B5A6F4" w14:textId="028C2069" w:rsidR="00F12D30" w:rsidRPr="00F12D30" w:rsidRDefault="0018273F" w:rsidP="003A13E4">
      <w:pPr>
        <w:pStyle w:val="B2"/>
      </w:pPr>
      <w:r>
        <w:t>8</w:t>
      </w:r>
      <w:r w:rsidR="00F12D30" w:rsidRPr="00F12D30">
        <w:t>)</w:t>
      </w:r>
      <w:r w:rsidR="00F12D30" w:rsidRPr="00F12D30">
        <w:tab/>
        <w:t xml:space="preserve"> zero or one &lt;anyExt&gt; element containing elements defined in future releases;</w:t>
      </w:r>
    </w:p>
    <w:p w14:paraId="4BD2C85D" w14:textId="54C412D7" w:rsidR="00F12D30" w:rsidRPr="00F12D30" w:rsidRDefault="0018273F" w:rsidP="003A13E4">
      <w:pPr>
        <w:pStyle w:val="B2"/>
      </w:pPr>
      <w:r>
        <w:t>9</w:t>
      </w:r>
      <w:r w:rsidR="00F12D30" w:rsidRPr="00F12D30">
        <w:t>)</w:t>
      </w:r>
      <w:r w:rsidR="00F12D30" w:rsidRPr="00F12D30">
        <w:tab/>
        <w:t>zero, one or more elements from other namespaces defined in future releases; and</w:t>
      </w:r>
    </w:p>
    <w:p w14:paraId="705D8866" w14:textId="0113B2E1" w:rsidR="00F12D30" w:rsidRPr="00F12D30" w:rsidRDefault="0018273F" w:rsidP="003A13E4">
      <w:pPr>
        <w:pStyle w:val="B2"/>
      </w:pPr>
      <w:r>
        <w:t>10</w:t>
      </w:r>
      <w:r w:rsidR="00F12D30" w:rsidRPr="00F12D30">
        <w:t>)</w:t>
      </w:r>
      <w:r w:rsidR="00F12D30"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0F86B2BA" w:rsidR="00F12D30" w:rsidRPr="00F12D30" w:rsidRDefault="00F12D30" w:rsidP="003A13E4">
      <w:pPr>
        <w:pStyle w:val="B2"/>
      </w:pPr>
      <w:r w:rsidRPr="00F12D30">
        <w:t>3)</w:t>
      </w:r>
      <w:r w:rsidRPr="00F12D30">
        <w:tab/>
        <w:t>a &lt;</w:t>
      </w:r>
      <w:r w:rsidR="00CF6B14">
        <w:t>d</w:t>
      </w:r>
      <w:r w:rsidRPr="003A13E4">
        <w:t>iscovery-</w:t>
      </w:r>
      <w:r w:rsidR="00CF6B14">
        <w:t>e</w:t>
      </w:r>
      <w:r w:rsidRPr="003A13E4">
        <w:t>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lastRenderedPageBreak/>
        <w:t>7)</w:t>
      </w:r>
      <w:r w:rsidRPr="00F12D30">
        <w:tab/>
        <w:t>zero, one or more attributes defined in future releases;</w:t>
      </w:r>
    </w:p>
    <w:p w14:paraId="6C37FA2B" w14:textId="0DBBB3D8" w:rsidR="00F12D30" w:rsidRDefault="00F12D30" w:rsidP="00F12D30">
      <w:pPr>
        <w:pStyle w:val="B1"/>
      </w:pPr>
      <w:r>
        <w:t>e)</w:t>
      </w:r>
      <w:r>
        <w:tab/>
        <w:t>zero, one or more &lt;restricted-announce-response&gt;</w:t>
      </w:r>
      <w:r>
        <w:rPr>
          <w:lang w:val="en-US"/>
        </w:rPr>
        <w:t xml:space="preserve"> </w:t>
      </w:r>
      <w:r>
        <w:t xml:space="preserve">element which contains transactions sent from the 5G DDNMF to the UE as a response to an announcing request for </w:t>
      </w:r>
      <w:del w:id="6477" w:author="Rapporteur" w:date="2022-02-25T18:04:00Z">
        <w:r w:rsidDel="00BD0B0D">
          <w:delText>restricted ProSe</w:delText>
        </w:r>
      </w:del>
      <w:ins w:id="6478" w:author="Rapporteur" w:date="2022-02-25T18:04:00Z">
        <w:r w:rsidR="00BD0B0D">
          <w:t>restricted 5G ProSe</w:t>
        </w:r>
      </w:ins>
      <w:r>
        <w:t xml:space="preserv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3035EFC0" w:rsidR="00F12D30" w:rsidRPr="00F12D30" w:rsidRDefault="00F12D30" w:rsidP="003A13E4">
      <w:pPr>
        <w:pStyle w:val="B2"/>
      </w:pPr>
      <w:r w:rsidRPr="003A13E4">
        <w:t>6</w:t>
      </w:r>
      <w:r w:rsidRPr="00F12D30">
        <w:t>)</w:t>
      </w:r>
      <w:r w:rsidRPr="00F12D30">
        <w:tab/>
      </w:r>
      <w:ins w:id="6479" w:author="C1-221572" w:date="2022-02-25T16:05:00Z">
        <w:r w:rsidR="00C019C6">
          <w:t>a</w:t>
        </w:r>
      </w:ins>
      <w:del w:id="6480" w:author="C1-221572" w:date="2022-02-25T16:05:00Z">
        <w:r w:rsidRPr="00F12D30" w:rsidDel="00C019C6">
          <w:delText>zero or one</w:delText>
        </w:r>
      </w:del>
      <w:r w:rsidRPr="00F12D30">
        <w:t xml:space="preserve"> &lt;</w:t>
      </w:r>
      <w:ins w:id="6481" w:author="C1-221572" w:date="2022-02-25T16:05:00Z">
        <w:r w:rsidR="00C019C6">
          <w:t>code-sending</w:t>
        </w:r>
      </w:ins>
      <w:ins w:id="6482" w:author="Rapporteur" w:date="2022-02-25T18:22:00Z">
        <w:r w:rsidR="00C84F4C">
          <w:t>-</w:t>
        </w:r>
      </w:ins>
      <w:ins w:id="6483" w:author="C1-221572" w:date="2022-02-25T16:05:00Z">
        <w:del w:id="6484" w:author="Rapporteur" w:date="2022-02-25T18:22:00Z">
          <w:r w:rsidR="00C019C6" w:rsidDel="00C84F4C">
            <w:delText xml:space="preserve"> </w:delText>
          </w:r>
        </w:del>
        <w:r w:rsidR="00C019C6">
          <w:t>security</w:t>
        </w:r>
      </w:ins>
      <w:ins w:id="6485" w:author="Rapporteur" w:date="2022-02-25T18:22:00Z">
        <w:r w:rsidR="00C84F4C">
          <w:t>-</w:t>
        </w:r>
      </w:ins>
      <w:ins w:id="6486" w:author="C1-221572" w:date="2022-02-25T16:05:00Z">
        <w:del w:id="6487" w:author="Rapporteur" w:date="2022-02-25T18:22:00Z">
          <w:r w:rsidR="00C019C6" w:rsidDel="00C84F4C">
            <w:delText xml:space="preserve"> </w:delText>
          </w:r>
        </w:del>
        <w:r w:rsidR="00C019C6">
          <w:t>parameter</w:t>
        </w:r>
      </w:ins>
      <w:del w:id="6488" w:author="C1-221572" w:date="2022-02-25T16:05:00Z">
        <w:r w:rsidRPr="00F12D30" w:rsidDel="00C019C6">
          <w:delText>restricted-code-security-material</w:delText>
        </w:r>
      </w:del>
      <w:r w:rsidRPr="00F12D30">
        <w:t>&gt; element containing the parameter defined in clause 11.4.2.33;</w:t>
      </w:r>
    </w:p>
    <w:p w14:paraId="0DFE58E8" w14:textId="3D833D59" w:rsidR="00F12D30" w:rsidRPr="00F12D30" w:rsidRDefault="00F12D30" w:rsidP="003A13E4">
      <w:pPr>
        <w:pStyle w:val="B2"/>
      </w:pPr>
      <w:r w:rsidRPr="003A13E4">
        <w:t>7</w:t>
      </w:r>
      <w:r w:rsidRPr="00F12D30">
        <w:t>)</w:t>
      </w:r>
      <w:r w:rsidRPr="00F12D30">
        <w:tab/>
      </w:r>
      <w:r w:rsidR="00CF6B14" w:rsidRPr="00421394">
        <w:t>zero or one</w:t>
      </w:r>
      <w:r w:rsidRPr="00F12D30">
        <w:t xml:space="preserve"> &lt;on-demand-announcing-enabled-indicator&gt; element containing the parameter defined in clause 11.4.2.29;</w:t>
      </w:r>
    </w:p>
    <w:p w14:paraId="71A57FCA" w14:textId="7DD028EA" w:rsidR="00F12D30" w:rsidRDefault="00F12D30" w:rsidP="003A13E4">
      <w:pPr>
        <w:pStyle w:val="B2"/>
      </w:pPr>
      <w:r w:rsidRPr="003A13E4">
        <w:t>8</w:t>
      </w:r>
      <w:r w:rsidRPr="00F12D30">
        <w:t>)</w:t>
      </w:r>
      <w:r w:rsidRPr="00F12D30">
        <w:tab/>
        <w:t>a &lt;discovery-entry-id&gt; element containing the parameter defined in clause 11.4.2.26;</w:t>
      </w:r>
    </w:p>
    <w:p w14:paraId="35BE81C2" w14:textId="6ED54683" w:rsidR="00CF6B14" w:rsidRPr="00F12D30" w:rsidRDefault="00CF6B14" w:rsidP="000F6577">
      <w:pPr>
        <w:pStyle w:val="B2"/>
      </w:pPr>
      <w:r>
        <w:t>9</w:t>
      </w:r>
      <w:r w:rsidRPr="00A62AC2">
        <w:t>)</w:t>
      </w:r>
      <w:r w:rsidRPr="00A62AC2">
        <w:tab/>
        <w:t>zero or one &lt;</w:t>
      </w:r>
      <w:r w:rsidRPr="004563C8">
        <w:rPr>
          <w:lang w:val="de-DE"/>
        </w:rPr>
        <w:t>PC5-security-policies</w:t>
      </w:r>
      <w:r w:rsidRPr="00A62AC2">
        <w:t>&gt; element containing the parameter defined in clause 11.4.2.</w:t>
      </w:r>
      <w:r w:rsidR="004B20AD">
        <w:t>49</w:t>
      </w:r>
      <w:r w:rsidRPr="00A62AC2">
        <w:t>;</w:t>
      </w:r>
    </w:p>
    <w:p w14:paraId="75245B78" w14:textId="06FEFEDD" w:rsidR="00F12D30" w:rsidRPr="00F12D30" w:rsidRDefault="00CF6B14" w:rsidP="003A13E4">
      <w:pPr>
        <w:pStyle w:val="B2"/>
      </w:pPr>
      <w:r>
        <w:t>10</w:t>
      </w:r>
      <w:r w:rsidR="00F12D30" w:rsidRPr="00F12D30">
        <w:t>)</w:t>
      </w:r>
      <w:r w:rsidR="00F12D30" w:rsidRPr="00F12D30">
        <w:tab/>
        <w:t>zero or one &lt;anyExt&gt; element containing elements defined in future releases;</w:t>
      </w:r>
    </w:p>
    <w:p w14:paraId="0ED60ACD" w14:textId="7F840DB8" w:rsidR="00F12D30" w:rsidRPr="00F12D30" w:rsidRDefault="00F12D30" w:rsidP="003A13E4">
      <w:pPr>
        <w:pStyle w:val="B2"/>
      </w:pPr>
      <w:r w:rsidRPr="00F12D30">
        <w:t>1</w:t>
      </w:r>
      <w:r w:rsidR="00CF6B14">
        <w:t>1</w:t>
      </w:r>
      <w:r w:rsidRPr="00F12D30">
        <w:t>)</w:t>
      </w:r>
      <w:r w:rsidRPr="00F12D30">
        <w:tab/>
        <w:t>zero, one or more elements from other namespaces defined in future releases; and</w:t>
      </w:r>
    </w:p>
    <w:p w14:paraId="446905DB" w14:textId="080F36D8" w:rsidR="00F12D30" w:rsidRPr="00F12D30" w:rsidRDefault="00F12D30" w:rsidP="003A13E4">
      <w:pPr>
        <w:pStyle w:val="B2"/>
      </w:pPr>
      <w:r w:rsidRPr="003A13E4">
        <w:t>1</w:t>
      </w:r>
      <w:r w:rsidR="00CF6B14">
        <w:t>2</w:t>
      </w:r>
      <w:r w:rsidRPr="00F12D30">
        <w:t>)</w:t>
      </w:r>
      <w:r w:rsidRPr="00F12D30">
        <w:tab/>
        <w:t>zero, one or more attributes defined in future releases;</w:t>
      </w:r>
    </w:p>
    <w:p w14:paraId="0C1282EB" w14:textId="74EF260E" w:rsidR="00F12D30" w:rsidRDefault="00F12D30" w:rsidP="00F12D30">
      <w:pPr>
        <w:pStyle w:val="B1"/>
      </w:pPr>
      <w:r>
        <w:t>f)</w:t>
      </w:r>
      <w:r>
        <w:tab/>
        <w:t>zero, one or more &lt;restricted-monitor-response&gt;</w:t>
      </w:r>
      <w:r>
        <w:rPr>
          <w:lang w:val="en-US"/>
        </w:rPr>
        <w:t xml:space="preserve"> </w:t>
      </w:r>
      <w:r>
        <w:t xml:space="preserve">element which contains transactions sent from the 5G DDNMF to the UE as a response to a monitoring request for </w:t>
      </w:r>
      <w:del w:id="6489" w:author="Rapporteur" w:date="2022-02-25T18:04:00Z">
        <w:r w:rsidDel="00BD0B0D">
          <w:delText>restricted ProSe</w:delText>
        </w:r>
      </w:del>
      <w:ins w:id="6490" w:author="Rapporteur" w:date="2022-02-25T18:04:00Z">
        <w:r w:rsidR="00BD0B0D">
          <w:t>restricted 5G ProSe</w:t>
        </w:r>
      </w:ins>
      <w:r>
        <w:t xml:space="preserv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77777777" w:rsidR="00F12D30" w:rsidRPr="00F12D30" w:rsidRDefault="00F12D30" w:rsidP="003A13E4">
      <w:pPr>
        <w:pStyle w:val="B2"/>
      </w:pPr>
      <w:r w:rsidRPr="00F12D30">
        <w:t>2)</w:t>
      </w:r>
      <w:r w:rsidRPr="00F12D30">
        <w:tab/>
      </w:r>
      <w:del w:id="6491" w:author="C1-221572" w:date="2022-02-25T16:05:00Z">
        <w:r w:rsidRPr="003A13E4" w:rsidDel="00C019C6">
          <w:delText xml:space="preserve">zero, </w:delText>
        </w:r>
      </w:del>
      <w:r w:rsidRPr="00F12D30">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61E6419F" w:rsidR="00F12D30" w:rsidRDefault="00F12D30" w:rsidP="003A13E4">
      <w:pPr>
        <w:pStyle w:val="B2"/>
        <w:rPr>
          <w:ins w:id="6492" w:author="C1-221572" w:date="2022-02-25T16:05:00Z"/>
        </w:rPr>
      </w:pPr>
      <w:r w:rsidRPr="003A13E4">
        <w:t>5</w:t>
      </w:r>
      <w:r w:rsidRPr="00F12D30">
        <w:t>)</w:t>
      </w:r>
      <w:r w:rsidRPr="00F12D30">
        <w:tab/>
      </w:r>
      <w:r w:rsidRPr="003A13E4">
        <w:t>an</w:t>
      </w:r>
      <w:r w:rsidRPr="00F12D30">
        <w:t xml:space="preserve"> &lt;</w:t>
      </w:r>
      <w:bookmarkStart w:id="6493" w:name="OLE_LINK239"/>
      <w:bookmarkStart w:id="6494" w:name="OLE_LINK241"/>
      <w:bookmarkStart w:id="6495" w:name="OLE_LINK242"/>
      <w:bookmarkStart w:id="6496" w:name="OLE_LINK173"/>
      <w:bookmarkStart w:id="6497" w:name="OLE_LINK174"/>
      <w:bookmarkStart w:id="6498" w:name="OLE_LINK893"/>
      <w:r w:rsidRPr="00F12D30">
        <w:t>application</w:t>
      </w:r>
      <w:bookmarkEnd w:id="6493"/>
      <w:bookmarkEnd w:id="6494"/>
      <w:bookmarkEnd w:id="6495"/>
      <w:r w:rsidRPr="00F12D30">
        <w:t>-level-container</w:t>
      </w:r>
      <w:bookmarkEnd w:id="6496"/>
      <w:bookmarkEnd w:id="6497"/>
      <w:bookmarkEnd w:id="6498"/>
      <w:r w:rsidRPr="00F12D30">
        <w:t>&gt; element containing the parameter defined in clause 11.4.2.25;</w:t>
      </w:r>
    </w:p>
    <w:p w14:paraId="59705FE1" w14:textId="472A4C2A" w:rsidR="00C019C6" w:rsidRPr="00DA4279" w:rsidRDefault="00C019C6" w:rsidP="00DA4279">
      <w:pPr>
        <w:pStyle w:val="B2"/>
      </w:pPr>
      <w:ins w:id="6499" w:author="C1-221572" w:date="2022-02-25T16:05:00Z">
        <w:r w:rsidRPr="003A13E4">
          <w:t>6</w:t>
        </w:r>
        <w:r w:rsidRPr="00F12D30">
          <w:t>)</w:t>
        </w:r>
        <w:r w:rsidRPr="00F12D30">
          <w:tab/>
          <w:t>one or more &lt;</w:t>
        </w:r>
        <w:r>
          <w:t>code-</w:t>
        </w:r>
        <w:r>
          <w:rPr>
            <w:rFonts w:hint="eastAsia"/>
            <w:lang w:eastAsia="zh-CN"/>
          </w:rPr>
          <w:t>receiv</w:t>
        </w:r>
        <w:r>
          <w:t>ing</w:t>
        </w:r>
        <w:del w:id="6500" w:author="Rapporteur" w:date="2022-02-25T18:23:00Z">
          <w:r w:rsidDel="00C84F4C">
            <w:delText xml:space="preserve"> </w:delText>
          </w:r>
        </w:del>
      </w:ins>
      <w:ins w:id="6501" w:author="Rapporteur" w:date="2022-02-25T18:23:00Z">
        <w:r w:rsidR="00C84F4C">
          <w:t>-</w:t>
        </w:r>
      </w:ins>
      <w:ins w:id="6502" w:author="C1-221572" w:date="2022-02-25T16:05:00Z">
        <w:r>
          <w:t>security</w:t>
        </w:r>
        <w:del w:id="6503" w:author="Rapporteur" w:date="2022-02-25T18:23:00Z">
          <w:r w:rsidDel="00C84F4C">
            <w:delText xml:space="preserve"> </w:delText>
          </w:r>
        </w:del>
      </w:ins>
      <w:ins w:id="6504" w:author="Rapporteur" w:date="2022-02-25T18:23:00Z">
        <w:r w:rsidR="00C84F4C">
          <w:t>-</w:t>
        </w:r>
      </w:ins>
      <w:ins w:id="6505" w:author="C1-221572" w:date="2022-02-25T16:05:00Z">
        <w:r>
          <w:t>parameter</w:t>
        </w:r>
        <w:r w:rsidRPr="00F12D30">
          <w:t>&gt; element containing the parameter defined in clause 11.4.2.33;</w:t>
        </w:r>
      </w:ins>
    </w:p>
    <w:p w14:paraId="52CEC6B3" w14:textId="24BD4A3F" w:rsidR="00CF6B14" w:rsidRPr="00F12D30" w:rsidRDefault="00106B10" w:rsidP="000F6577">
      <w:pPr>
        <w:pStyle w:val="B2"/>
      </w:pPr>
      <w:ins w:id="6506" w:author="C1-221572" w:date="2022-02-25T16:10:00Z">
        <w:r>
          <w:t>7</w:t>
        </w:r>
      </w:ins>
      <w:del w:id="6507" w:author="C1-221572" w:date="2022-02-25T16:10:00Z">
        <w:r w:rsidR="00CF6B14" w:rsidDel="00106B10">
          <w:delText>6</w:delText>
        </w:r>
      </w:del>
      <w:r w:rsidR="00CF6B14" w:rsidRPr="00671529">
        <w:t>)</w:t>
      </w:r>
      <w:r w:rsidR="00CF6B14" w:rsidRPr="00671529">
        <w:tab/>
        <w:t>zero or one &lt;</w:t>
      </w:r>
      <w:r w:rsidR="00CF6B14" w:rsidRPr="00671529">
        <w:rPr>
          <w:lang w:val="de-DE"/>
        </w:rPr>
        <w:t>PC5-security-policies</w:t>
      </w:r>
      <w:r w:rsidR="00CF6B14" w:rsidRPr="00671529">
        <w:t>&gt; element containing the parameter defined in clause 11.4.2.</w:t>
      </w:r>
      <w:r w:rsidR="004B20AD">
        <w:t>49</w:t>
      </w:r>
      <w:r w:rsidR="00CF6B14" w:rsidRPr="00671529">
        <w:t>;</w:t>
      </w:r>
    </w:p>
    <w:p w14:paraId="1BC51B77" w14:textId="68B8C666" w:rsidR="00F12D30" w:rsidRPr="00F12D30" w:rsidRDefault="00106B10" w:rsidP="003A13E4">
      <w:pPr>
        <w:pStyle w:val="B2"/>
      </w:pPr>
      <w:ins w:id="6508" w:author="C1-221572" w:date="2022-02-25T16:10:00Z">
        <w:r>
          <w:t>8</w:t>
        </w:r>
      </w:ins>
      <w:del w:id="6509" w:author="C1-221572" w:date="2022-02-25T16:10:00Z">
        <w:r w:rsidR="00CF6B14" w:rsidDel="00106B10">
          <w:delText>7</w:delText>
        </w:r>
      </w:del>
      <w:r w:rsidR="00F12D30" w:rsidRPr="00F12D30">
        <w:t>)</w:t>
      </w:r>
      <w:r w:rsidR="00F12D30" w:rsidRPr="00F12D30">
        <w:tab/>
        <w:t>zero or one &lt;anyExt&gt; element containing elements defined in future releases;</w:t>
      </w:r>
    </w:p>
    <w:p w14:paraId="73BB53BB" w14:textId="4A8E21D1" w:rsidR="00F12D30" w:rsidRPr="00F12D30" w:rsidRDefault="00106B10" w:rsidP="003A13E4">
      <w:pPr>
        <w:pStyle w:val="B2"/>
      </w:pPr>
      <w:ins w:id="6510" w:author="C1-221572" w:date="2022-02-25T16:10:00Z">
        <w:r>
          <w:t>9</w:t>
        </w:r>
      </w:ins>
      <w:del w:id="6511" w:author="C1-221572" w:date="2022-02-25T16:10:00Z">
        <w:r w:rsidR="00CF6B14" w:rsidDel="00106B10">
          <w:delText>8</w:delText>
        </w:r>
      </w:del>
      <w:r w:rsidR="00F12D30" w:rsidRPr="00F12D30">
        <w:t>)</w:t>
      </w:r>
      <w:r w:rsidR="00F12D30" w:rsidRPr="00F12D30">
        <w:tab/>
        <w:t>zero, one or more elements from other namespaces defined in future releases; and</w:t>
      </w:r>
    </w:p>
    <w:p w14:paraId="74883347" w14:textId="0AE274F6" w:rsidR="00F12D30" w:rsidRPr="00F12D30" w:rsidRDefault="00106B10" w:rsidP="003A13E4">
      <w:pPr>
        <w:pStyle w:val="B2"/>
      </w:pPr>
      <w:ins w:id="6512" w:author="C1-221572" w:date="2022-02-25T16:10:00Z">
        <w:r>
          <w:t>10</w:t>
        </w:r>
      </w:ins>
      <w:del w:id="6513" w:author="C1-221572" w:date="2022-02-25T16:10:00Z">
        <w:r w:rsidR="00CF6B14" w:rsidDel="00106B10">
          <w:delText>9</w:delText>
        </w:r>
      </w:del>
      <w:r w:rsidR="00F12D30" w:rsidRPr="00F12D30">
        <w:t>)</w:t>
      </w:r>
      <w:r w:rsidR="00F12D30" w:rsidRPr="00F12D30">
        <w:tab/>
        <w:t>zero, one or more attributes defined in future releases;</w:t>
      </w:r>
    </w:p>
    <w:p w14:paraId="28241EDC" w14:textId="1593D6F5"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 xml:space="preserve">s request for </w:t>
      </w:r>
      <w:del w:id="6514" w:author="Rapporteur" w:date="2022-02-25T18:04:00Z">
        <w:r w:rsidDel="00BD0B0D">
          <w:delText>restricted ProSe</w:delText>
        </w:r>
      </w:del>
      <w:ins w:id="6515" w:author="Rapporteur" w:date="2022-02-25T18:04:00Z">
        <w:r w:rsidR="00BD0B0D">
          <w:t>restricted 5G ProSe</w:t>
        </w:r>
      </w:ins>
      <w:r>
        <w:t xml:space="preserv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lastRenderedPageBreak/>
        <w:t>4)</w:t>
      </w:r>
      <w:r w:rsidRPr="00F12D30">
        <w:tab/>
        <w:t>a &lt;validity-timer-T5068&gt; element containing the parameter defined in clause 11.4.2.37;</w:t>
      </w:r>
    </w:p>
    <w:p w14:paraId="44A7879B" w14:textId="5C73D5FF" w:rsidR="00F12D30" w:rsidRDefault="00F12D30" w:rsidP="003A13E4">
      <w:pPr>
        <w:pStyle w:val="B2"/>
        <w:rPr>
          <w:ins w:id="6516" w:author="C1-221572" w:date="2022-02-25T16:11:00Z"/>
        </w:rPr>
      </w:pPr>
      <w:r w:rsidRPr="00F12D30">
        <w:t>5)</w:t>
      </w:r>
      <w:r w:rsidRPr="00F12D30">
        <w:tab/>
      </w:r>
      <w:ins w:id="6517" w:author="C1-221572" w:date="2022-02-25T16:11:00Z">
        <w:r w:rsidR="00106B10">
          <w:t>a</w:t>
        </w:r>
      </w:ins>
      <w:del w:id="6518" w:author="C1-221572" w:date="2022-02-25T16:11:00Z">
        <w:r w:rsidRPr="00F12D30" w:rsidDel="00106B10">
          <w:delText>ze</w:delText>
        </w:r>
      </w:del>
      <w:del w:id="6519" w:author="C1-221572" w:date="2022-02-25T16:10:00Z">
        <w:r w:rsidRPr="00F12D30" w:rsidDel="00106B10">
          <w:delText>ro or one</w:delText>
        </w:r>
      </w:del>
      <w:r w:rsidRPr="00F12D30">
        <w:t xml:space="preserve"> &lt;</w:t>
      </w:r>
      <w:ins w:id="6520" w:author="C1-221572" w:date="2022-02-25T16:11:00Z">
        <w:r w:rsidR="00106B10" w:rsidRPr="00F12D30">
          <w:t>code</w:t>
        </w:r>
        <w:r w:rsidR="00106B10">
          <w:t>-sending</w:t>
        </w:r>
        <w:del w:id="6521" w:author="Rapporteur" w:date="2022-02-25T18:23:00Z">
          <w:r w:rsidR="00106B10" w:rsidDel="00C84F4C">
            <w:delText xml:space="preserve"> </w:delText>
          </w:r>
        </w:del>
      </w:ins>
      <w:ins w:id="6522" w:author="Rapporteur" w:date="2022-02-25T18:23:00Z">
        <w:r w:rsidR="00C84F4C">
          <w:t>-</w:t>
        </w:r>
      </w:ins>
      <w:ins w:id="6523" w:author="C1-221572" w:date="2022-02-25T16:11:00Z">
        <w:r w:rsidR="00106B10" w:rsidRPr="00F12D30">
          <w:t>security</w:t>
        </w:r>
        <w:del w:id="6524" w:author="Rapporteur" w:date="2022-02-25T18:23:00Z">
          <w:r w:rsidR="00106B10" w:rsidDel="00C84F4C">
            <w:delText xml:space="preserve"> </w:delText>
          </w:r>
        </w:del>
      </w:ins>
      <w:ins w:id="6525" w:author="Rapporteur" w:date="2022-02-25T18:23:00Z">
        <w:r w:rsidR="00C84F4C">
          <w:t>-</w:t>
        </w:r>
      </w:ins>
      <w:ins w:id="6526" w:author="C1-221572" w:date="2022-02-25T16:11:00Z">
        <w:r w:rsidR="00106B10" w:rsidRPr="00F12D30">
          <w:t>material</w:t>
        </w:r>
        <w:r w:rsidR="00106B10" w:rsidRPr="00F12D30" w:rsidDel="00106B10">
          <w:t xml:space="preserve"> </w:t>
        </w:r>
      </w:ins>
      <w:del w:id="6527" w:author="C1-221572" w:date="2022-02-25T16:11:00Z">
        <w:r w:rsidRPr="00F12D30" w:rsidDel="00106B10">
          <w:delText>restricted-code-security-material</w:delText>
        </w:r>
      </w:del>
      <w:r w:rsidRPr="00F12D30">
        <w:t>&gt; element containing the parameter defined in clause 11.4.2.33;</w:t>
      </w:r>
    </w:p>
    <w:p w14:paraId="4C826C14" w14:textId="1248EAA7" w:rsidR="00106B10" w:rsidRPr="00F12D30" w:rsidRDefault="00106B10" w:rsidP="003A13E4">
      <w:pPr>
        <w:pStyle w:val="B2"/>
      </w:pPr>
      <w:ins w:id="6528" w:author="C1-221572" w:date="2022-02-25T16:11:00Z">
        <w:r>
          <w:rPr>
            <w:rFonts w:hint="eastAsia"/>
            <w:lang w:eastAsia="zh-CN"/>
          </w:rPr>
          <w:t>6</w:t>
        </w:r>
        <w:r w:rsidRPr="00F12D30">
          <w:t>)</w:t>
        </w:r>
        <w:r w:rsidRPr="00F12D30">
          <w:tab/>
          <w:t>one or more &lt;</w:t>
        </w:r>
        <w:r>
          <w:t>code-</w:t>
        </w:r>
        <w:r>
          <w:rPr>
            <w:rFonts w:hint="eastAsia"/>
            <w:lang w:eastAsia="zh-CN"/>
          </w:rPr>
          <w:t>receiv</w:t>
        </w:r>
        <w:r>
          <w:t>ing</w:t>
        </w:r>
        <w:del w:id="6529" w:author="Rapporteur" w:date="2022-02-25T18:23:00Z">
          <w:r w:rsidDel="00C84F4C">
            <w:delText xml:space="preserve"> </w:delText>
          </w:r>
        </w:del>
      </w:ins>
      <w:ins w:id="6530" w:author="Rapporteur" w:date="2022-02-25T18:23:00Z">
        <w:r w:rsidR="00C84F4C">
          <w:t>-</w:t>
        </w:r>
      </w:ins>
      <w:ins w:id="6531" w:author="C1-221572" w:date="2022-02-25T16:11:00Z">
        <w:r>
          <w:t>security</w:t>
        </w:r>
        <w:del w:id="6532" w:author="Rapporteur" w:date="2022-02-25T18:23:00Z">
          <w:r w:rsidDel="00C84F4C">
            <w:delText xml:space="preserve"> </w:delText>
          </w:r>
        </w:del>
      </w:ins>
      <w:ins w:id="6533" w:author="Rapporteur" w:date="2022-02-25T18:23:00Z">
        <w:r w:rsidR="00C84F4C">
          <w:t>-</w:t>
        </w:r>
      </w:ins>
      <w:ins w:id="6534" w:author="C1-221572" w:date="2022-02-25T16:11:00Z">
        <w:r>
          <w:t>parameter</w:t>
        </w:r>
        <w:r w:rsidRPr="00F12D30">
          <w:t>&gt; element containing the parameter defined in clause 11.4.2.33;</w:t>
        </w:r>
      </w:ins>
    </w:p>
    <w:p w14:paraId="6A0A1508" w14:textId="6198C40C" w:rsidR="00F12D30" w:rsidRDefault="00106B10" w:rsidP="003A13E4">
      <w:pPr>
        <w:pStyle w:val="B2"/>
      </w:pPr>
      <w:ins w:id="6535" w:author="C1-221572" w:date="2022-02-25T16:11:00Z">
        <w:r>
          <w:t>7</w:t>
        </w:r>
      </w:ins>
      <w:del w:id="6536" w:author="C1-221572" w:date="2022-02-25T16:11:00Z">
        <w:r w:rsidR="00F12D30" w:rsidRPr="00F12D30" w:rsidDel="00106B10">
          <w:delText>6</w:delText>
        </w:r>
      </w:del>
      <w:r w:rsidR="00F12D30" w:rsidRPr="00F12D30">
        <w:t>)</w:t>
      </w:r>
      <w:r w:rsidR="00F12D30" w:rsidRPr="00F12D30">
        <w:tab/>
        <w:t>a &lt;discovery-entry-id&gt; element containing the parameter defined in clause 11.4.2.26;</w:t>
      </w:r>
    </w:p>
    <w:p w14:paraId="2BC6CE50" w14:textId="2BDCDC61" w:rsidR="00CF6B14" w:rsidRPr="00F12D30" w:rsidRDefault="00106B10" w:rsidP="000F6577">
      <w:pPr>
        <w:pStyle w:val="B2"/>
      </w:pPr>
      <w:ins w:id="6537" w:author="C1-221572" w:date="2022-02-25T16:11:00Z">
        <w:r>
          <w:t>8</w:t>
        </w:r>
      </w:ins>
      <w:del w:id="6538" w:author="C1-221572" w:date="2022-02-25T16:11:00Z">
        <w:r w:rsidR="00CF6B14" w:rsidDel="00106B10">
          <w:delText>7</w:delText>
        </w:r>
      </w:del>
      <w:r w:rsidR="00CF6B14" w:rsidRPr="00103C84">
        <w:t>)</w:t>
      </w:r>
      <w:r w:rsidR="00CF6B14" w:rsidRPr="00103C84">
        <w:tab/>
        <w:t>zero or one &lt;</w:t>
      </w:r>
      <w:r w:rsidR="00CF6B14" w:rsidRPr="00103C84">
        <w:rPr>
          <w:lang w:val="de-DE"/>
        </w:rPr>
        <w:t>PC5-security-policies</w:t>
      </w:r>
      <w:r w:rsidR="00CF6B14" w:rsidRPr="00103C84">
        <w:t>&gt; element containing the parameter defined in clause 11.4.2.</w:t>
      </w:r>
      <w:r w:rsidR="004B20AD">
        <w:t>49</w:t>
      </w:r>
      <w:r w:rsidR="00CF6B14" w:rsidRPr="00103C84">
        <w:t>;</w:t>
      </w:r>
    </w:p>
    <w:p w14:paraId="1FD5B7F0" w14:textId="7647D45D" w:rsidR="00F12D30" w:rsidRPr="00F12D30" w:rsidRDefault="00106B10" w:rsidP="003A13E4">
      <w:pPr>
        <w:pStyle w:val="B2"/>
      </w:pPr>
      <w:ins w:id="6539" w:author="C1-221572" w:date="2022-02-25T16:11:00Z">
        <w:r>
          <w:t>9</w:t>
        </w:r>
      </w:ins>
      <w:del w:id="6540" w:author="C1-221572" w:date="2022-02-25T16:11:00Z">
        <w:r w:rsidR="00CF6B14" w:rsidDel="00106B10">
          <w:delText>8</w:delText>
        </w:r>
      </w:del>
      <w:r w:rsidR="00F12D30" w:rsidRPr="00F12D30">
        <w:t>)</w:t>
      </w:r>
      <w:r w:rsidR="00F12D30" w:rsidRPr="00F12D30">
        <w:tab/>
        <w:t>zero or one &lt;anyExt&gt; element containing elements defined in future releases;</w:t>
      </w:r>
    </w:p>
    <w:p w14:paraId="64FE3878" w14:textId="09768886" w:rsidR="00F12D30" w:rsidRPr="00F12D30" w:rsidRDefault="00106B10" w:rsidP="003A13E4">
      <w:pPr>
        <w:pStyle w:val="B2"/>
      </w:pPr>
      <w:ins w:id="6541" w:author="C1-221572" w:date="2022-02-25T16:11:00Z">
        <w:r>
          <w:t>10</w:t>
        </w:r>
      </w:ins>
      <w:del w:id="6542" w:author="C1-221572" w:date="2022-02-25T16:11:00Z">
        <w:r w:rsidR="00CF6B14" w:rsidDel="00106B10">
          <w:delText>9</w:delText>
        </w:r>
      </w:del>
      <w:r w:rsidR="00F12D30" w:rsidRPr="00F12D30">
        <w:t>)</w:t>
      </w:r>
      <w:r w:rsidR="00F12D30" w:rsidRPr="00F12D30">
        <w:tab/>
        <w:t>zero, one or more elements from other namespaces defined in future releases; and</w:t>
      </w:r>
    </w:p>
    <w:p w14:paraId="07C93BF9" w14:textId="77EFD69C" w:rsidR="00F12D30" w:rsidRPr="00F12D30" w:rsidRDefault="00106B10" w:rsidP="003A13E4">
      <w:pPr>
        <w:pStyle w:val="B2"/>
      </w:pPr>
      <w:ins w:id="6543" w:author="C1-221572" w:date="2022-02-25T16:12:00Z">
        <w:r>
          <w:t>11</w:t>
        </w:r>
      </w:ins>
      <w:del w:id="6544" w:author="C1-221572" w:date="2022-02-25T16:12:00Z">
        <w:r w:rsidR="00CF6B14" w:rsidDel="00106B10">
          <w:delText>1</w:delText>
        </w:r>
      </w:del>
      <w:del w:id="6545" w:author="C1-221572" w:date="2022-02-25T16:11:00Z">
        <w:r w:rsidR="00CF6B14" w:rsidDel="00106B10">
          <w:delText>0</w:delText>
        </w:r>
      </w:del>
      <w:r w:rsidR="00F12D30" w:rsidRPr="00F12D30">
        <w:t>)</w:t>
      </w:r>
      <w:r w:rsidR="00F12D30" w:rsidRPr="00F12D30">
        <w:tab/>
        <w:t>zero, one or more attributes defined in future releases;</w:t>
      </w:r>
    </w:p>
    <w:p w14:paraId="4E0E73E8" w14:textId="63AA2FD2"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 xml:space="preserve">s request for </w:t>
      </w:r>
      <w:del w:id="6546" w:author="Rapporteur" w:date="2022-02-25T18:04:00Z">
        <w:r w:rsidDel="00BD0B0D">
          <w:delText>restricted ProSe</w:delText>
        </w:r>
      </w:del>
      <w:ins w:id="6547" w:author="Rapporteur" w:date="2022-02-25T18:04:00Z">
        <w:r w:rsidR="00BD0B0D">
          <w:t>restricted 5G ProSe</w:t>
        </w:r>
      </w:ins>
      <w:r>
        <w:t xml:space="preserv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0E194C27" w:rsidR="00F12D30" w:rsidRDefault="00F12D30" w:rsidP="003A13E4">
      <w:pPr>
        <w:pStyle w:val="B2"/>
      </w:pPr>
      <w:r w:rsidRPr="00F12D30">
        <w:t>3)</w:t>
      </w:r>
      <w:r w:rsidRPr="00F12D30">
        <w:tab/>
        <w:t>a &lt;discovery-entry-id&gt; element containing the parameter defined in clause 11.4.2.26;</w:t>
      </w:r>
    </w:p>
    <w:p w14:paraId="7B8B20BF" w14:textId="08468BFF" w:rsidR="00B624E5" w:rsidRPr="00F12D30" w:rsidRDefault="00B624E5" w:rsidP="000F6577">
      <w:pPr>
        <w:pStyle w:val="B2"/>
      </w:pPr>
      <w:r>
        <w:t>4</w:t>
      </w:r>
      <w:r w:rsidRPr="00103C84">
        <w:t>)</w:t>
      </w:r>
      <w:r w:rsidRPr="00103C84">
        <w:tab/>
        <w:t>zero or one &lt;</w:t>
      </w:r>
      <w:r w:rsidRPr="00103C84">
        <w:rPr>
          <w:lang w:val="de-DE"/>
        </w:rPr>
        <w:t>PC5-security-policies</w:t>
      </w:r>
      <w:r w:rsidRPr="00103C84">
        <w:t>&gt; element containing the parameter defined in clause 11.4.2.</w:t>
      </w:r>
      <w:r w:rsidR="004B20AD">
        <w:t>49</w:t>
      </w:r>
      <w:r w:rsidRPr="00103C84">
        <w:t>;</w:t>
      </w:r>
    </w:p>
    <w:p w14:paraId="3DE93C9E" w14:textId="15757B06" w:rsidR="00F12D30" w:rsidRPr="00F12D30" w:rsidRDefault="00B624E5" w:rsidP="003A13E4">
      <w:pPr>
        <w:pStyle w:val="B2"/>
      </w:pPr>
      <w:r>
        <w:t>5</w:t>
      </w:r>
      <w:r w:rsidR="00F12D30" w:rsidRPr="00F12D30">
        <w:t>)</w:t>
      </w:r>
      <w:r w:rsidR="00F12D30" w:rsidRPr="00F12D30">
        <w:tab/>
        <w:t>zero or one &lt;anyExt&gt; element containing elements defined in future releases;</w:t>
      </w:r>
    </w:p>
    <w:p w14:paraId="37C7460D" w14:textId="56FD504C" w:rsidR="00F12D30" w:rsidRPr="00F12D30" w:rsidRDefault="00B624E5" w:rsidP="003A13E4">
      <w:pPr>
        <w:pStyle w:val="B2"/>
      </w:pPr>
      <w:r>
        <w:t>6</w:t>
      </w:r>
      <w:r w:rsidR="00F12D30" w:rsidRPr="00F12D30">
        <w:t>)</w:t>
      </w:r>
      <w:r w:rsidR="00F12D30" w:rsidRPr="00F12D30">
        <w:tab/>
        <w:t>zero, one or more elements from other namespaces defined in future releases; and</w:t>
      </w:r>
    </w:p>
    <w:p w14:paraId="72D73397" w14:textId="4EFE5983" w:rsidR="00F12D30" w:rsidRPr="00F12D30" w:rsidRDefault="00B624E5" w:rsidP="003A13E4">
      <w:pPr>
        <w:pStyle w:val="B2"/>
      </w:pPr>
      <w:r>
        <w:t>7</w:t>
      </w:r>
      <w:r w:rsidR="00F12D30" w:rsidRPr="00F12D30">
        <w:t>)</w:t>
      </w:r>
      <w:r w:rsidR="00F12D30" w:rsidRPr="00F12D30">
        <w:tab/>
        <w:t>zero, one or more attributes defined in future releases;</w:t>
      </w:r>
    </w:p>
    <w:p w14:paraId="44E32403" w14:textId="77777777" w:rsidR="00F12D30" w:rsidRDefault="00F12D30" w:rsidP="00F12D30">
      <w:pPr>
        <w:pStyle w:val="B1"/>
      </w:pPr>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77777777" w:rsidR="00F12D30" w:rsidRDefault="00F12D30" w:rsidP="00F12D30">
      <w:pPr>
        <w:pStyle w:val="B1"/>
      </w:pPr>
      <w:r>
        <w:t>j)</w:t>
      </w:r>
      <w:r>
        <w:tab/>
        <w:t xml:space="preserve"> 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0EBCD1A2" w:rsidR="00F12D30" w:rsidRDefault="00F12D30" w:rsidP="00F12D30">
      <w:pPr>
        <w:pStyle w:val="40"/>
      </w:pPr>
      <w:bookmarkStart w:id="6548" w:name="_Toc525231317"/>
      <w:bookmarkStart w:id="6549" w:name="_Toc59198717"/>
      <w:bookmarkStart w:id="6550" w:name="_Toc75283075"/>
      <w:bookmarkStart w:id="6551" w:name="_Toc96933883"/>
      <w:r>
        <w:t>1</w:t>
      </w:r>
      <w:r w:rsidR="00FE5D5E">
        <w:t>0</w:t>
      </w:r>
      <w:r>
        <w:t>.</w:t>
      </w:r>
      <w:r w:rsidR="00AE5015">
        <w:t>5</w:t>
      </w:r>
      <w:r>
        <w:t>.4.4</w:t>
      </w:r>
      <w:r>
        <w:tab/>
        <w:t>Semantics of &lt;MATCH_REPORT&gt;</w:t>
      </w:r>
      <w:bookmarkEnd w:id="6548"/>
      <w:bookmarkEnd w:id="6549"/>
      <w:bookmarkEnd w:id="6550"/>
      <w:bookmarkEnd w:id="6551"/>
    </w:p>
    <w:p w14:paraId="1DC3FC23" w14:textId="6D143A5E" w:rsidR="00F12D30" w:rsidRDefault="00F12D30" w:rsidP="00F12D30">
      <w:r>
        <w:rPr>
          <w:lang w:val="en-US"/>
        </w:rPr>
        <w:t xml:space="preserve">The &lt;MATCH_REPORT&gt; element contains one or more of the following </w:t>
      </w:r>
      <w:r>
        <w:t>element</w:t>
      </w:r>
      <w:r w:rsidR="00A748FB">
        <w:t>s</w:t>
      </w:r>
      <w:r>
        <w: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lastRenderedPageBreak/>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2B5B15AA" w:rsidR="00F12D30" w:rsidRPr="00F12D30" w:rsidRDefault="00F12D30" w:rsidP="003A13E4">
      <w:pPr>
        <w:pStyle w:val="B2"/>
      </w:pPr>
      <w:r w:rsidRPr="00F12D30">
        <w:t>2)</w:t>
      </w:r>
      <w:r w:rsidRPr="00F12D30">
        <w:tab/>
        <w:t>a &lt;UE-identity&gt; element containing the parameter defined in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77777777" w:rsidR="00F12D30" w:rsidRPr="00F12D30" w:rsidRDefault="00F12D30" w:rsidP="003A13E4">
      <w:pPr>
        <w:pStyle w:val="B2"/>
      </w:pPr>
      <w:r w:rsidRPr="00F12D30">
        <w:t>4)</w:t>
      </w:r>
      <w:r w:rsidRPr="00F12D30">
        <w:tab/>
      </w:r>
      <w:r w:rsidRPr="00F12D30">
        <w:tab/>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605ADE91" w:rsidR="00F12D30" w:rsidRDefault="00F12D30" w:rsidP="00F12D30">
      <w:pPr>
        <w:pStyle w:val="40"/>
      </w:pPr>
      <w:bookmarkStart w:id="6552" w:name="_Toc525231318"/>
      <w:bookmarkStart w:id="6553" w:name="_Toc59198718"/>
      <w:bookmarkStart w:id="6554" w:name="_Toc75283076"/>
      <w:bookmarkStart w:id="6555" w:name="_Toc96933884"/>
      <w:r>
        <w:t>1</w:t>
      </w:r>
      <w:r w:rsidR="00FE5D5E">
        <w:t>0</w:t>
      </w:r>
      <w:r>
        <w:t>.</w:t>
      </w:r>
      <w:r w:rsidR="00AE5015">
        <w:t>5</w:t>
      </w:r>
      <w:r>
        <w:t>.4.5</w:t>
      </w:r>
      <w:r>
        <w:tab/>
        <w:t>Semantics of &lt;MATCH_REPORT_ACK&gt;</w:t>
      </w:r>
      <w:bookmarkEnd w:id="6552"/>
      <w:bookmarkEnd w:id="6553"/>
      <w:bookmarkEnd w:id="6554"/>
      <w:bookmarkEnd w:id="6555"/>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lastRenderedPageBreak/>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9E682DF" w:rsidR="00F12D30" w:rsidRDefault="00F12D30" w:rsidP="003A13E4">
      <w:pPr>
        <w:pStyle w:val="B2"/>
      </w:pPr>
      <w:r w:rsidRPr="003A13E4">
        <w:t>5)</w:t>
      </w:r>
      <w:r w:rsidRPr="003A13E4">
        <w:tab/>
        <w:t>an optional &lt;metadata-index-mask&gt; element containing the parameter defined in clause</w:t>
      </w:r>
      <w:r w:rsidRPr="00F12D30">
        <w:t> 11.4.2.41;</w:t>
      </w:r>
    </w:p>
    <w:p w14:paraId="1B37934F" w14:textId="4EA40037" w:rsidR="009824D2" w:rsidRPr="00F12D30" w:rsidRDefault="009824D2" w:rsidP="003A13E4">
      <w:pPr>
        <w:pStyle w:val="B2"/>
      </w:pPr>
      <w:r>
        <w:t>6</w:t>
      </w:r>
      <w:r w:rsidRPr="00F12D30">
        <w:t>)</w:t>
      </w:r>
      <w:r w:rsidRPr="00F12D30">
        <w:tab/>
        <w:t>a mandatory "match-report-refresh-timer-T5074" attribute containing the parameter defined in clause 11.4.2.19;</w:t>
      </w:r>
    </w:p>
    <w:p w14:paraId="50B2F68E" w14:textId="7DA661B4" w:rsidR="00F12D30" w:rsidRPr="00F12D30" w:rsidRDefault="009824D2" w:rsidP="003A13E4">
      <w:pPr>
        <w:pStyle w:val="B2"/>
      </w:pPr>
      <w:r>
        <w:t>7</w:t>
      </w:r>
      <w:r w:rsidR="00F12D30" w:rsidRPr="00F12D30">
        <w:t>)</w:t>
      </w:r>
      <w:r w:rsidR="00F12D30" w:rsidRPr="00F12D30">
        <w:tab/>
        <w:t>zero or one &lt;anyExt&gt; element containing elements defined in future releases;</w:t>
      </w:r>
    </w:p>
    <w:p w14:paraId="0F89F341" w14:textId="2B13ADA6" w:rsidR="00F12D30" w:rsidRPr="00F12D30" w:rsidRDefault="009824D2" w:rsidP="00BE46E1">
      <w:pPr>
        <w:pStyle w:val="B2"/>
      </w:pPr>
      <w:r>
        <w:t>8</w:t>
      </w:r>
      <w:r w:rsidR="00F12D30" w:rsidRPr="00F12D30">
        <w:t>)</w:t>
      </w:r>
      <w:r w:rsidR="00F12D30" w:rsidRPr="00F12D30">
        <w:tab/>
        <w:t>zero, one or more elements from other namespaces defined in future releases;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2CF9837C"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40"/>
      </w:pPr>
      <w:bookmarkStart w:id="6556" w:name="_Toc525231332"/>
      <w:bookmarkStart w:id="6557" w:name="_Toc59198732"/>
      <w:bookmarkStart w:id="6558" w:name="_Toc75283090"/>
      <w:bookmarkStart w:id="6559" w:name="_Toc96933885"/>
      <w:r>
        <w:t>10.5.4.6</w:t>
      </w:r>
      <w:r>
        <w:tab/>
        <w:t xml:space="preserve">Semantics of </w:t>
      </w:r>
      <w:r>
        <w:rPr>
          <w:lang w:val="en-US"/>
        </w:rPr>
        <w:t>&lt; DISCOVERY_</w:t>
      </w:r>
      <w:r>
        <w:rPr>
          <w:lang w:val="en-US" w:eastAsia="zh-CN"/>
        </w:rPr>
        <w:t>UPDATE_</w:t>
      </w:r>
      <w:r>
        <w:rPr>
          <w:lang w:val="en-US"/>
        </w:rPr>
        <w:t>REQUEST&gt;</w:t>
      </w:r>
      <w:bookmarkEnd w:id="6556"/>
      <w:bookmarkEnd w:id="6557"/>
      <w:bookmarkEnd w:id="6558"/>
      <w:bookmarkEnd w:id="6559"/>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lastRenderedPageBreak/>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40"/>
      </w:pPr>
      <w:bookmarkStart w:id="6560" w:name="_Toc525231333"/>
      <w:bookmarkStart w:id="6561" w:name="_Toc59198733"/>
      <w:bookmarkStart w:id="6562" w:name="_Toc75283091"/>
      <w:bookmarkStart w:id="6563" w:name="_Toc96933886"/>
      <w:r>
        <w:t>10.5.4.7</w:t>
      </w:r>
      <w:r>
        <w:tab/>
        <w:t xml:space="preserve">Semantics of </w:t>
      </w:r>
      <w:r>
        <w:rPr>
          <w:lang w:val="en-US"/>
        </w:rPr>
        <w:t>&lt; DISCOVERY_</w:t>
      </w:r>
      <w:r>
        <w:rPr>
          <w:lang w:val="en-US" w:eastAsia="zh-CN"/>
        </w:rPr>
        <w:t>UPDATE_</w:t>
      </w:r>
      <w:r>
        <w:rPr>
          <w:lang w:val="en-US"/>
        </w:rPr>
        <w:t>RESPONSE&gt;</w:t>
      </w:r>
      <w:bookmarkEnd w:id="6560"/>
      <w:bookmarkEnd w:id="6561"/>
      <w:bookmarkEnd w:id="6562"/>
      <w:bookmarkEnd w:id="6563"/>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77777777" w:rsidR="00F12D30" w:rsidRDefault="00F12D30" w:rsidP="00F12D30">
      <w:pPr>
        <w:pStyle w:val="B1"/>
      </w:pPr>
      <w:r>
        <w:rPr>
          <w:lang w:eastAsia="zh-CN"/>
        </w:rPr>
        <w:t>c</w:t>
      </w:r>
      <w:r>
        <w:t>)</w:t>
      </w:r>
      <w:r>
        <w:tab/>
        <w:t xml:space="preserve"> 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40"/>
      </w:pPr>
      <w:bookmarkStart w:id="6564" w:name="_Toc525231334"/>
      <w:bookmarkStart w:id="6565" w:name="_Toc59198734"/>
      <w:bookmarkStart w:id="6566" w:name="_Toc75283092"/>
      <w:bookmarkStart w:id="6567" w:name="_Toc96933887"/>
      <w:r>
        <w:t>10.5.4.8</w:t>
      </w:r>
      <w:r>
        <w:tab/>
        <w:t xml:space="preserve">Semantics of </w:t>
      </w:r>
      <w:r>
        <w:rPr>
          <w:lang w:val="en-US"/>
        </w:rPr>
        <w:t>&lt;</w:t>
      </w:r>
      <w:bookmarkStart w:id="6568" w:name="OLE_LINK133"/>
      <w:bookmarkStart w:id="6569" w:name="OLE_LINK134"/>
      <w:r>
        <w:rPr>
          <w:lang w:val="en-US"/>
        </w:rPr>
        <w:t>ANNOUNCING_ALERT_REQUEST</w:t>
      </w:r>
      <w:bookmarkEnd w:id="6568"/>
      <w:bookmarkEnd w:id="6569"/>
      <w:r>
        <w:rPr>
          <w:lang w:val="en-US"/>
        </w:rPr>
        <w:t>&gt;</w:t>
      </w:r>
      <w:bookmarkEnd w:id="6564"/>
      <w:bookmarkEnd w:id="6565"/>
      <w:bookmarkEnd w:id="6566"/>
      <w:bookmarkEnd w:id="6567"/>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bookmarkStart w:id="6570" w:name="OLE_LINK141"/>
      <w:bookmarkStart w:id="6571" w:name="OLE_LINK142"/>
      <w:r>
        <w:rPr>
          <w:lang w:val="de-DE"/>
        </w:rPr>
        <w:t>announcing-alert-request</w:t>
      </w:r>
      <w:bookmarkEnd w:id="6570"/>
      <w:bookmarkEnd w:id="6571"/>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lastRenderedPageBreak/>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40"/>
        <w:rPr>
          <w:lang w:eastAsia="x-none"/>
        </w:rPr>
      </w:pPr>
      <w:bookmarkStart w:id="6572" w:name="_Toc525231335"/>
      <w:bookmarkStart w:id="6573" w:name="_Toc59198735"/>
      <w:bookmarkStart w:id="6574" w:name="_Toc75283093"/>
      <w:bookmarkStart w:id="6575" w:name="_Toc96933888"/>
      <w:r>
        <w:t>10.5.4.</w:t>
      </w:r>
      <w:r>
        <w:rPr>
          <w:lang w:eastAsia="zh-CN"/>
        </w:rPr>
        <w:t>9</w:t>
      </w:r>
      <w:r>
        <w:tab/>
        <w:t xml:space="preserve">Semantics of </w:t>
      </w:r>
      <w:r>
        <w:rPr>
          <w:lang w:val="en-US"/>
        </w:rPr>
        <w:t>&lt; ANNOUNCING_ALERT_RESPONSE &gt;</w:t>
      </w:r>
      <w:bookmarkEnd w:id="6572"/>
      <w:bookmarkEnd w:id="6573"/>
      <w:bookmarkEnd w:id="6574"/>
      <w:bookmarkEnd w:id="6575"/>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bookmarkStart w:id="6576" w:name="OLE_LINK58"/>
      <w:bookmarkStart w:id="6577" w:name="OLE_LINK59"/>
      <w:r>
        <w:rPr>
          <w:lang w:val="de-DE"/>
        </w:rPr>
        <w:t>announcing-alert-response</w:t>
      </w:r>
      <w:bookmarkEnd w:id="6576"/>
      <w:bookmarkEnd w:id="6577"/>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bookmarkStart w:id="6578" w:name="OLE_LINK83"/>
      <w:bookmarkStart w:id="6579" w:name="OLE_LINK84"/>
      <w:r w:rsidR="00006500">
        <w:t>DDNMF-transaction</w:t>
      </w:r>
      <w:r>
        <w:t>-ID</w:t>
      </w:r>
      <w:bookmarkEnd w:id="6578"/>
      <w:bookmarkEnd w:id="6579"/>
      <w:r>
        <w:t>&gt;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1"/>
      </w:pPr>
      <w:bookmarkStart w:id="6580" w:name="_Toc96933889"/>
      <w:r>
        <w:t>11</w:t>
      </w:r>
      <w:r w:rsidR="00FF4F78" w:rsidRPr="004D3578">
        <w:tab/>
      </w:r>
      <w:r w:rsidR="00E33D70">
        <w:t>I</w:t>
      </w:r>
      <w:r w:rsidR="00FF4F78" w:rsidRPr="00362EBE">
        <w:t>nformation elements coding</w:t>
      </w:r>
      <w:bookmarkEnd w:id="6580"/>
    </w:p>
    <w:p w14:paraId="3E58F52E" w14:textId="6CDD9745" w:rsidR="00C144F4" w:rsidRDefault="00AF026B" w:rsidP="00C144F4">
      <w:pPr>
        <w:pStyle w:val="21"/>
      </w:pPr>
      <w:bookmarkStart w:id="6581" w:name="_Toc96933890"/>
      <w:r>
        <w:t>11.</w:t>
      </w:r>
      <w:r w:rsidR="00C144F4">
        <w:t>1</w:t>
      </w:r>
      <w:r w:rsidR="00C144F4">
        <w:tab/>
      </w:r>
      <w:r w:rsidR="00C144F4" w:rsidRPr="00400F1D">
        <w:t>Overview</w:t>
      </w:r>
      <w:bookmarkEnd w:id="6581"/>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6582" w:name="_Toc96933891"/>
      <w:r>
        <w:t>11.</w:t>
      </w:r>
      <w:r w:rsidR="00C144F4">
        <w:t>2</w:t>
      </w:r>
      <w:r w:rsidR="00C144F4">
        <w:tab/>
        <w:t>5G ProSe direct discovery m</w:t>
      </w:r>
      <w:r w:rsidR="00C144F4" w:rsidRPr="00400F1D">
        <w:t xml:space="preserve">essage </w:t>
      </w:r>
      <w:r w:rsidR="00C144F4">
        <w:t>f</w:t>
      </w:r>
      <w:r w:rsidR="00C144F4" w:rsidRPr="00400F1D">
        <w:t>ormats</w:t>
      </w:r>
      <w:bookmarkEnd w:id="6582"/>
    </w:p>
    <w:p w14:paraId="09B68830" w14:textId="332630A8" w:rsidR="00CB3A44" w:rsidRDefault="00CB3A44" w:rsidP="00CB3A44">
      <w:pPr>
        <w:pStyle w:val="30"/>
      </w:pPr>
      <w:bookmarkStart w:id="6583" w:name="_Toc59199394"/>
      <w:bookmarkStart w:id="6584" w:name="_Toc59198803"/>
      <w:bookmarkStart w:id="6585" w:name="_Toc525231403"/>
      <w:bookmarkStart w:id="6586" w:name="_Toc96933892"/>
      <w:r>
        <w:t>11.2.1</w:t>
      </w:r>
      <w:r>
        <w:tab/>
      </w:r>
      <w:r w:rsidR="00B70707" w:rsidRPr="00B70707">
        <w:t xml:space="preserve">ProSe </w:t>
      </w:r>
      <w:r w:rsidR="006E5116">
        <w:t>direct discovery</w:t>
      </w:r>
      <w:r w:rsidR="00B70707" w:rsidRPr="00B70707">
        <w:t xml:space="preserve"> PC5 </w:t>
      </w:r>
      <w:bookmarkEnd w:id="6583"/>
      <w:bookmarkEnd w:id="6584"/>
      <w:bookmarkEnd w:id="6585"/>
      <w:r w:rsidR="005808D1">
        <w:t>message type</w:t>
      </w:r>
      <w:bookmarkEnd w:id="6586"/>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5F238A87" w:rsidR="00CB3A44" w:rsidRDefault="00CB3A44" w:rsidP="00CB3A44">
      <w:pPr>
        <w:rPr>
          <w:ins w:id="6587" w:author="C1-221782" w:date="2022-02-25T16:24:00Z"/>
        </w:rPr>
      </w:pPr>
      <w:r>
        <w:t>This parameter is coded as shown in figure 11.2.1.1 and table 11.2.1.1.</w:t>
      </w:r>
    </w:p>
    <w:p w14:paraId="718643D8" w14:textId="2AEE4DDF" w:rsidR="009944F6" w:rsidRPr="00DA4279" w:rsidRDefault="009944F6" w:rsidP="00CB3A44">
      <w:ins w:id="6588" w:author="C1-221782" w:date="2022-02-25T16:24:00Z">
        <w:r>
          <w:t>The ProSe direct discovery</w:t>
        </w:r>
        <w:r w:rsidRPr="00B70707">
          <w:t xml:space="preserve"> PC5 </w:t>
        </w:r>
        <w:r>
          <w:t>message type is a type 1 information element, with the length of 1 octet.</w:t>
        </w:r>
      </w:ins>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lastRenderedPageBreak/>
        <w:t xml:space="preserve">Table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30"/>
      </w:pPr>
      <w:bookmarkStart w:id="6589" w:name="_Toc59199390"/>
      <w:bookmarkStart w:id="6590" w:name="_Toc59198799"/>
      <w:bookmarkStart w:id="6591" w:name="_Toc525231399"/>
      <w:bookmarkStart w:id="6592" w:name="_Toc96933893"/>
      <w:r>
        <w:t>11.2.2</w:t>
      </w:r>
      <w:r>
        <w:tab/>
        <w:t xml:space="preserve">ProSe </w:t>
      </w:r>
      <w:bookmarkEnd w:id="6589"/>
      <w:bookmarkEnd w:id="6590"/>
      <w:bookmarkEnd w:id="6591"/>
      <w:r w:rsidR="009C6B92">
        <w:t>application code</w:t>
      </w:r>
      <w:bookmarkEnd w:id="6592"/>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30"/>
      </w:pPr>
      <w:bookmarkStart w:id="6593" w:name="_Toc59199418"/>
      <w:bookmarkStart w:id="6594" w:name="_Toc59198827"/>
      <w:bookmarkStart w:id="6595" w:name="_Toc525231427"/>
      <w:bookmarkStart w:id="6596" w:name="_Toc96933894"/>
      <w:r>
        <w:t>11.2.3</w:t>
      </w:r>
      <w:r>
        <w:tab/>
        <w:t xml:space="preserve">ProSe </w:t>
      </w:r>
      <w:bookmarkEnd w:id="6593"/>
      <w:bookmarkEnd w:id="6594"/>
      <w:bookmarkEnd w:id="6595"/>
      <w:r w:rsidR="00E0517C">
        <w:t>restricted code</w:t>
      </w:r>
      <w:bookmarkEnd w:id="6596"/>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lastRenderedPageBreak/>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30"/>
      </w:pPr>
      <w:bookmarkStart w:id="6597" w:name="_Toc59199395"/>
      <w:bookmarkStart w:id="6598" w:name="_Toc59198804"/>
      <w:bookmarkStart w:id="6599" w:name="_Toc525231404"/>
      <w:bookmarkStart w:id="6600" w:name="_Toc96933895"/>
      <w:r>
        <w:t>11.2.4</w:t>
      </w:r>
      <w:r>
        <w:tab/>
        <w:t>MIC</w:t>
      </w:r>
      <w:bookmarkEnd w:id="6597"/>
      <w:bookmarkEnd w:id="6598"/>
      <w:bookmarkEnd w:id="6599"/>
      <w:bookmarkEnd w:id="6600"/>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30"/>
      </w:pPr>
      <w:bookmarkStart w:id="6601" w:name="_Toc59199402"/>
      <w:bookmarkStart w:id="6602" w:name="_Toc59198811"/>
      <w:bookmarkStart w:id="6603" w:name="_Toc525231411"/>
      <w:bookmarkStart w:id="6604" w:name="_Toc96933896"/>
      <w:r>
        <w:t>11.2.5</w:t>
      </w:r>
      <w:r>
        <w:tab/>
        <w:t>UTC-based counter</w:t>
      </w:r>
      <w:bookmarkEnd w:id="6601"/>
      <w:bookmarkEnd w:id="6602"/>
      <w:bookmarkEnd w:id="6603"/>
      <w:bookmarkEnd w:id="6604"/>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30"/>
      </w:pPr>
      <w:bookmarkStart w:id="6605" w:name="_Toc59199438"/>
      <w:bookmarkStart w:id="6606" w:name="_Toc59198847"/>
      <w:bookmarkStart w:id="6607" w:name="_Toc525231447"/>
      <w:bookmarkStart w:id="6608" w:name="_Toc96933897"/>
      <w:r>
        <w:t>11.2.6</w:t>
      </w:r>
      <w:r>
        <w:tab/>
      </w:r>
      <w:r w:rsidR="00AD7EDD">
        <w:t>Application layer</w:t>
      </w:r>
      <w:r>
        <w:t xml:space="preserve"> </w:t>
      </w:r>
      <w:r w:rsidR="003E0B28">
        <w:t>g</w:t>
      </w:r>
      <w:r>
        <w:t>roup ID</w:t>
      </w:r>
      <w:bookmarkEnd w:id="6605"/>
      <w:bookmarkEnd w:id="6606"/>
      <w:bookmarkEnd w:id="6607"/>
      <w:bookmarkEnd w:id="6608"/>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30"/>
      </w:pPr>
      <w:bookmarkStart w:id="6609" w:name="_Toc59199434"/>
      <w:bookmarkStart w:id="6610" w:name="_Toc59198843"/>
      <w:bookmarkStart w:id="6611" w:name="_Toc96933898"/>
      <w:r>
        <w:t>11.2.7</w:t>
      </w:r>
      <w:r>
        <w:tab/>
        <w:t xml:space="preserve">User </w:t>
      </w:r>
      <w:r w:rsidR="003D75CD">
        <w:t>info</w:t>
      </w:r>
      <w:r>
        <w:t xml:space="preserve"> ID</w:t>
      </w:r>
      <w:bookmarkEnd w:id="6609"/>
      <w:bookmarkEnd w:id="6610"/>
      <w:bookmarkEnd w:id="6611"/>
    </w:p>
    <w:p w14:paraId="7F484CAE" w14:textId="48197EC9" w:rsidR="00CB3A44" w:rsidRDefault="00CB3A44" w:rsidP="00CB3A44">
      <w:r>
        <w:t xml:space="preserve">The </w:t>
      </w:r>
      <w:r w:rsidR="00BE46E1">
        <w:rPr>
          <w:rFonts w:hint="eastAsia"/>
          <w:lang w:eastAsia="zh-CN"/>
        </w:rPr>
        <w:t>u</w:t>
      </w:r>
      <w:r>
        <w:t xml:space="preserve">ser </w:t>
      </w:r>
      <w:r w:rsidR="003D75CD">
        <w:t>info</w:t>
      </w:r>
      <w:r>
        <w:t xml:space="preserve"> ID parameter carries a </w:t>
      </w:r>
      <w:r w:rsidR="00BE46E1">
        <w:t>u</w:t>
      </w:r>
      <w:r>
        <w:t xml:space="preserve">ser </w:t>
      </w:r>
      <w:r w:rsidR="003D75CD">
        <w:t>info</w:t>
      </w:r>
      <w:r>
        <w:t xml:space="preserve"> ID as specified in 3GPP TS 23.304 [2]. The value of the </w:t>
      </w:r>
      <w:r w:rsidR="00BE46E1">
        <w:t>u</w:t>
      </w:r>
      <w:r>
        <w:t xml:space="preserve">ser </w:t>
      </w:r>
      <w:r w:rsidR="003D75CD">
        <w:t>info</w:t>
      </w:r>
      <w:r>
        <w:t xml:space="preserve"> ID parameter is a 48-bit long bit string. The format of the </w:t>
      </w:r>
      <w:r w:rsidR="00BE46E1">
        <w:t>u</w:t>
      </w:r>
      <w:r>
        <w:t xml:space="preserve">ser </w:t>
      </w:r>
      <w:r w:rsidR="003D75CD">
        <w:t>info</w:t>
      </w:r>
      <w:r>
        <w:t xml:space="preserve"> ID parameter is out of scope of this specification.</w:t>
      </w:r>
    </w:p>
    <w:p w14:paraId="13B2B111" w14:textId="1521BAD1"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rsidR="00BE46E1">
        <w:t>u</w:t>
      </w:r>
      <w:r>
        <w:t xml:space="preserve">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54BCFDD6" w14:textId="7710BD10" w:rsidR="005D428A" w:rsidRDefault="005D428A" w:rsidP="000F6577">
      <w:pPr>
        <w:pStyle w:val="30"/>
        <w:rPr>
          <w:lang w:eastAsia="zh-CN"/>
        </w:rPr>
      </w:pPr>
      <w:bookmarkStart w:id="6612" w:name="_Toc73378972"/>
      <w:bookmarkStart w:id="6613" w:name="_Toc96933899"/>
      <w:r>
        <w:t>11.2.</w:t>
      </w:r>
      <w:r w:rsidR="00B735B5">
        <w:rPr>
          <w:lang w:eastAsia="zh-CN"/>
        </w:rPr>
        <w:t>8</w:t>
      </w:r>
      <w:r>
        <w:tab/>
      </w:r>
      <w:bookmarkEnd w:id="6612"/>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6613"/>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lastRenderedPageBreak/>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393B161C"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B735B5">
        <w:rPr>
          <w:lang w:eastAsia="zh-CN"/>
        </w:rPr>
        <w:t>8</w:t>
      </w:r>
      <w:r>
        <w:rPr>
          <w:rFonts w:hint="eastAsia"/>
          <w:lang w:eastAsia="zh-CN"/>
        </w:rPr>
        <w:t>.1</w:t>
      </w:r>
      <w:r w:rsidRPr="003168A2">
        <w:t xml:space="preserve"> and table </w:t>
      </w:r>
      <w:r>
        <w:t>11.2.</w:t>
      </w:r>
      <w:r w:rsidR="00B735B5">
        <w:rPr>
          <w:lang w:eastAsia="zh-CN"/>
        </w:rPr>
        <w:t>8</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2ACC08AA"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B735B5">
        <w:rPr>
          <w:lang w:val="fr-FR" w:eastAsia="zh-CN"/>
        </w:rPr>
        <w:t>8</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70752916" w:rsidR="005D428A" w:rsidRDefault="005D428A" w:rsidP="005D428A">
      <w:pPr>
        <w:pStyle w:val="TH"/>
      </w:pPr>
      <w:r>
        <w:t>Table </w:t>
      </w:r>
      <w:r>
        <w:rPr>
          <w:lang w:val="en-US"/>
        </w:rPr>
        <w:t>11.</w:t>
      </w:r>
      <w:r>
        <w:rPr>
          <w:rFonts w:hint="eastAsia"/>
          <w:lang w:val="en-US" w:eastAsia="zh-CN"/>
        </w:rPr>
        <w:t>2</w:t>
      </w:r>
      <w:r>
        <w:t>.</w:t>
      </w:r>
      <w:r w:rsidR="00B735B5">
        <w:rPr>
          <w:lang w:eastAsia="zh-CN"/>
        </w:rPr>
        <w:t>8</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9B62E32" w:rsidR="005D428A" w:rsidRDefault="005D428A" w:rsidP="005D428A">
      <w:pPr>
        <w:pStyle w:val="30"/>
        <w:rPr>
          <w:lang w:eastAsia="zh-CN"/>
        </w:rPr>
      </w:pPr>
      <w:bookmarkStart w:id="6614" w:name="_Toc96933900"/>
      <w:r>
        <w:t>11.2.</w:t>
      </w:r>
      <w:r w:rsidR="000452B2">
        <w:rPr>
          <w:lang w:eastAsia="zh-CN"/>
        </w:rPr>
        <w:t>9</w:t>
      </w:r>
      <w:r>
        <w:tab/>
      </w:r>
      <w:r>
        <w:rPr>
          <w:rFonts w:hint="eastAsia"/>
          <w:lang w:eastAsia="zh-CN"/>
        </w:rPr>
        <w:t xml:space="preserve">Status </w:t>
      </w:r>
      <w:r w:rsidR="00F37A9E">
        <w:rPr>
          <w:lang w:eastAsia="zh-CN"/>
        </w:rPr>
        <w:t>i</w:t>
      </w:r>
      <w:r>
        <w:rPr>
          <w:rFonts w:hint="eastAsia"/>
          <w:lang w:eastAsia="zh-CN"/>
        </w:rPr>
        <w:t>ndicator</w:t>
      </w:r>
      <w:bookmarkEnd w:id="6614"/>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4AB25FBD"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0452B2">
        <w:rPr>
          <w:lang w:eastAsia="zh-CN"/>
        </w:rPr>
        <w:t>9</w:t>
      </w:r>
      <w:r>
        <w:rPr>
          <w:rFonts w:hint="eastAsia"/>
          <w:lang w:eastAsia="zh-CN"/>
        </w:rPr>
        <w:t>.1</w:t>
      </w:r>
      <w:r w:rsidRPr="003168A2">
        <w:t xml:space="preserve"> and table </w:t>
      </w:r>
      <w:r>
        <w:t>11.2.</w:t>
      </w:r>
      <w:r w:rsidR="000452B2">
        <w:rPr>
          <w:lang w:eastAsia="zh-CN"/>
        </w:rPr>
        <w:t>9</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380FA9E1"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0452B2">
        <w:rPr>
          <w:lang w:val="fr-FR" w:eastAsia="zh-CN"/>
        </w:rPr>
        <w:t>9</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4BF4FCDF" w:rsidR="005D428A" w:rsidRPr="00B734DA" w:rsidRDefault="005D428A" w:rsidP="005D428A">
      <w:pPr>
        <w:pStyle w:val="TH"/>
        <w:rPr>
          <w:lang w:eastAsia="zh-CN"/>
        </w:rPr>
      </w:pPr>
      <w:r>
        <w:t>Table </w:t>
      </w:r>
      <w:r>
        <w:rPr>
          <w:lang w:val="en-US"/>
        </w:rPr>
        <w:t>11.</w:t>
      </w:r>
      <w:r>
        <w:rPr>
          <w:rFonts w:hint="eastAsia"/>
          <w:lang w:val="en-US" w:eastAsia="zh-CN"/>
        </w:rPr>
        <w:t>2</w:t>
      </w:r>
      <w:r>
        <w:t>.</w:t>
      </w:r>
      <w:r w:rsidR="000452B2">
        <w:rPr>
          <w:lang w:eastAsia="zh-CN"/>
        </w:rPr>
        <w:t>9</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1095D294" w:rsidR="005D428A" w:rsidRDefault="005D428A" w:rsidP="005D428A">
      <w:pPr>
        <w:pStyle w:val="30"/>
        <w:rPr>
          <w:lang w:eastAsia="zh-CN"/>
        </w:rPr>
      </w:pPr>
      <w:bookmarkStart w:id="6615" w:name="_Toc96933901"/>
      <w:r>
        <w:t>11.2.</w:t>
      </w:r>
      <w:r w:rsidR="0033071C">
        <w:rPr>
          <w:lang w:eastAsia="zh-CN"/>
        </w:rPr>
        <w:t>1</w:t>
      </w:r>
      <w:r w:rsidR="00E31B03">
        <w:rPr>
          <w:lang w:eastAsia="zh-CN"/>
        </w:rPr>
        <w:t>0</w:t>
      </w:r>
      <w:r>
        <w:tab/>
      </w:r>
      <w:r w:rsidR="00CF68E3">
        <w:rPr>
          <w:lang w:eastAsia="zh-CN"/>
        </w:rPr>
        <w:t>TAI</w:t>
      </w:r>
      <w:bookmarkEnd w:id="6615"/>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3A8B3AFB" w:rsidR="005D428A" w:rsidRDefault="005D428A" w:rsidP="005D428A">
      <w:pPr>
        <w:pStyle w:val="30"/>
      </w:pPr>
      <w:bookmarkStart w:id="6616" w:name="_Toc525231415"/>
      <w:bookmarkStart w:id="6617" w:name="_Toc59198815"/>
      <w:bookmarkStart w:id="6618" w:name="_Toc75283173"/>
      <w:bookmarkStart w:id="6619" w:name="_Toc96933902"/>
      <w:r>
        <w:t>1</w:t>
      </w:r>
      <w:r>
        <w:rPr>
          <w:rFonts w:hint="eastAsia"/>
          <w:lang w:eastAsia="zh-CN"/>
        </w:rPr>
        <w:t>1</w:t>
      </w:r>
      <w:r>
        <w:t>.2.</w:t>
      </w:r>
      <w:r w:rsidR="0033071C">
        <w:rPr>
          <w:lang w:eastAsia="zh-CN"/>
        </w:rPr>
        <w:t>1</w:t>
      </w:r>
      <w:r w:rsidR="00E31B03">
        <w:rPr>
          <w:lang w:eastAsia="zh-CN"/>
        </w:rPr>
        <w:t>1</w:t>
      </w:r>
      <w:r>
        <w:tab/>
        <w:t xml:space="preserve">UTC-based </w:t>
      </w:r>
      <w:r w:rsidR="00CA1039">
        <w:t>c</w:t>
      </w:r>
      <w:r>
        <w:t>ounter LSB</w:t>
      </w:r>
      <w:bookmarkEnd w:id="6616"/>
      <w:bookmarkEnd w:id="6617"/>
      <w:bookmarkEnd w:id="6618"/>
      <w:bookmarkEnd w:id="6619"/>
    </w:p>
    <w:p w14:paraId="1D52E6A9" w14:textId="77777777" w:rsidR="005D428A" w:rsidRDefault="005D428A" w:rsidP="005D428A">
      <w:pPr>
        <w:rPr>
          <w:lang w:eastAsia="zh-CN"/>
        </w:rPr>
      </w:pPr>
      <w:r>
        <w:rPr>
          <w:lang w:eastAsia="zh-CN"/>
        </w:rPr>
        <w:t>This parameter is used to carry:</w:t>
      </w:r>
    </w:p>
    <w:p w14:paraId="1067B0E6" w14:textId="20B878C0" w:rsidR="005D428A" w:rsidRPr="00F219AA" w:rsidRDefault="005D428A" w:rsidP="005D428A">
      <w:pPr>
        <w:pStyle w:val="B1"/>
      </w:pPr>
      <w:r>
        <w:rPr>
          <w:rFonts w:hint="eastAsia"/>
          <w:lang w:eastAsia="zh-CN"/>
        </w:rPr>
        <w:t>a)</w:t>
      </w:r>
      <w:r w:rsidRPr="00F219AA">
        <w:tab/>
        <w:t xml:space="preserve">the four least significant bits of the UTC-based counter associated with the discovery transmission opportunity used by the UE performing </w:t>
      </w:r>
      <w:del w:id="6620" w:author="Rapporteur" w:date="2022-02-25T18:03:00Z">
        <w:r w:rsidRPr="00F219AA" w:rsidDel="00BD0B0D">
          <w:delText>open ProSe</w:delText>
        </w:r>
      </w:del>
      <w:ins w:id="6621" w:author="Rapporteur" w:date="2022-02-25T18:03:00Z">
        <w:r w:rsidR="00BD0B0D">
          <w:t>open 5G ProSe</w:t>
        </w:r>
      </w:ins>
      <w:r w:rsidRPr="00F219AA">
        <w:t xml:space="preserve"> direct discovery announcing; or</w:t>
      </w:r>
    </w:p>
    <w:p w14:paraId="74FA1050" w14:textId="12F97BAF" w:rsidR="005D428A" w:rsidRPr="00F219AA" w:rsidRDefault="005D428A" w:rsidP="005D428A">
      <w:pPr>
        <w:pStyle w:val="B1"/>
      </w:pPr>
      <w:r>
        <w:rPr>
          <w:rFonts w:hint="eastAsia"/>
          <w:lang w:eastAsia="zh-CN"/>
        </w:rPr>
        <w:lastRenderedPageBreak/>
        <w:t>b)</w:t>
      </w:r>
      <w:r w:rsidRPr="00F219AA">
        <w:tab/>
        <w:t xml:space="preserve">the eight least significant bits of the UTC-based counter associated with the discovery transmission opportunity used by the UE performing ProSe direct discovery announcing for </w:t>
      </w:r>
      <w:del w:id="6622" w:author="Rapporteur" w:date="2022-02-25T18:04:00Z">
        <w:r w:rsidRPr="00F219AA" w:rsidDel="00BD0B0D">
          <w:delText>restricted ProSe</w:delText>
        </w:r>
      </w:del>
      <w:ins w:id="6623" w:author="Rapporteur" w:date="2022-02-25T18:04:00Z">
        <w:r w:rsidR="00BD0B0D">
          <w:t>restricted 5G ProSe</w:t>
        </w:r>
      </w:ins>
      <w:r w:rsidRPr="00F219AA">
        <w:t xml:space="preserve"> direct discovery or for ProSe direct discovery for public safety use.</w:t>
      </w:r>
    </w:p>
    <w:p w14:paraId="3850C613" w14:textId="015655AC" w:rsidR="005D428A" w:rsidRDefault="005D428A" w:rsidP="005D428A">
      <w:pPr>
        <w:rPr>
          <w:lang w:eastAsia="zh-CN"/>
        </w:rPr>
      </w:pPr>
      <w:r>
        <w:rPr>
          <w:lang w:eastAsia="zh-CN"/>
        </w:rPr>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.2,</w:t>
      </w:r>
      <w:r>
        <w:rPr>
          <w:lang w:eastAsia="zh-CN"/>
        </w:rPr>
        <w:t xml:space="preserve"> and </w:t>
      </w:r>
      <w:r w:rsidRPr="003168A2">
        <w:t>table </w:t>
      </w:r>
      <w:r>
        <w:t>11.2.</w:t>
      </w:r>
      <w:r w:rsidR="00E31B03">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FFD2BC0"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DE5723">
        <w:rPr>
          <w:lang w:val="fr-FR" w:eastAsia="zh-CN"/>
        </w:rPr>
        <w:t>11</w:t>
      </w:r>
      <w:r>
        <w:rPr>
          <w:rFonts w:hint="eastAsia"/>
          <w:lang w:val="fr-FR" w:eastAsia="zh-CN"/>
        </w:rPr>
        <w:t>.1</w:t>
      </w:r>
      <w:r w:rsidRPr="007848D6">
        <w:rPr>
          <w:lang w:val="fr-FR" w:eastAsia="zh-CN"/>
        </w:rPr>
        <w:t xml:space="preserve">: </w:t>
      </w:r>
      <w:r>
        <w:t xml:space="preserve">UTC-based </w:t>
      </w:r>
      <w:r w:rsidR="0014179F">
        <w:t>c</w:t>
      </w:r>
      <w:r>
        <w:t xml:space="preserve">ounter LSB parameter for </w:t>
      </w:r>
      <w:del w:id="6624" w:author="Rapporteur" w:date="2022-02-25T18:03:00Z">
        <w:r w:rsidDel="00BD0B0D">
          <w:delText>open</w:delText>
        </w:r>
        <w:r w:rsidRPr="00F237EB" w:rsidDel="00BD0B0D">
          <w:delText xml:space="preserve"> </w:delText>
        </w:r>
        <w:r w:rsidDel="00BD0B0D">
          <w:delText>ProSe</w:delText>
        </w:r>
      </w:del>
      <w:ins w:id="6625" w:author="Rapporteur" w:date="2022-02-25T18:03:00Z">
        <w:r w:rsidR="00BD0B0D">
          <w:t>open 5G ProSe</w:t>
        </w:r>
      </w:ins>
      <w:r>
        <w:t xml:space="preserv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080AADBD"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DE5723">
        <w:rPr>
          <w:lang w:val="fr-FR" w:eastAsia="zh-CN"/>
        </w:rPr>
        <w:t>11</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 xml:space="preserve">for </w:t>
      </w:r>
      <w:del w:id="6626" w:author="Rapporteur" w:date="2022-02-25T18:04:00Z">
        <w:r w:rsidDel="00BD0B0D">
          <w:delText>restricted ProSe</w:delText>
        </w:r>
      </w:del>
      <w:ins w:id="6627" w:author="Rapporteur" w:date="2022-02-25T18:04:00Z">
        <w:r w:rsidR="00BD0B0D">
          <w:t>restricted 5G ProSe</w:t>
        </w:r>
      </w:ins>
      <w:r>
        <w:t xml:space="preserve"> direct</w:t>
      </w:r>
      <w:r w:rsidRPr="00F237EB">
        <w:t xml:space="preserve"> </w:t>
      </w:r>
      <w:r>
        <w:t>discovery and for ProSe direct discovery for public safety use</w:t>
      </w:r>
      <w:r>
        <w:rPr>
          <w:rFonts w:hint="eastAsia"/>
          <w:lang w:eastAsia="zh-CN"/>
        </w:rPr>
        <w:t xml:space="preserve"> </w:t>
      </w:r>
    </w:p>
    <w:p w14:paraId="1CCB6909" w14:textId="5DC3BB14" w:rsidR="005D428A" w:rsidRDefault="005D428A" w:rsidP="005D428A">
      <w:pPr>
        <w:pStyle w:val="TH"/>
      </w:pPr>
      <w:r>
        <w:t>Table </w:t>
      </w:r>
      <w:r>
        <w:rPr>
          <w:lang w:val="en-US"/>
        </w:rPr>
        <w:t>11.</w:t>
      </w:r>
      <w:r>
        <w:rPr>
          <w:rFonts w:hint="eastAsia"/>
          <w:lang w:val="en-US" w:eastAsia="zh-CN"/>
        </w:rPr>
        <w:t>2</w:t>
      </w:r>
      <w:r>
        <w:t>.</w:t>
      </w:r>
      <w:r w:rsidR="00DE5723">
        <w:rPr>
          <w:lang w:eastAsia="zh-CN"/>
        </w:rPr>
        <w:t>11</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0E8441F7" w:rsidR="005D428A" w:rsidRDefault="005D428A" w:rsidP="004C7AD3">
            <w:pPr>
              <w:pStyle w:val="TAL"/>
            </w:pPr>
            <w:r>
              <w:t xml:space="preserve">For </w:t>
            </w:r>
            <w:del w:id="6628" w:author="Rapporteur" w:date="2022-02-25T18:03:00Z">
              <w:r w:rsidDel="00BD0B0D">
                <w:delText>open ProSe</w:delText>
              </w:r>
            </w:del>
            <w:ins w:id="6629" w:author="Rapporteur" w:date="2022-02-25T18:03:00Z">
              <w:r w:rsidR="00BD0B0D">
                <w:t>open 5G ProSe</w:t>
              </w:r>
            </w:ins>
            <w:r>
              <w:t xml:space="preserv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1CB7D1E0" w:rsidR="005D428A" w:rsidRDefault="005D428A" w:rsidP="004C7AD3">
            <w:pPr>
              <w:pStyle w:val="TAL"/>
            </w:pPr>
            <w:r>
              <w:t xml:space="preserve">For </w:t>
            </w:r>
            <w:del w:id="6630" w:author="Rapporteur" w:date="2022-02-25T18:04:00Z">
              <w:r w:rsidDel="00BD0B0D">
                <w:delText>restricted ProSe</w:delText>
              </w:r>
            </w:del>
            <w:ins w:id="6631" w:author="Rapporteur" w:date="2022-02-25T18:04:00Z">
              <w:r w:rsidR="00BD0B0D">
                <w:t>restricted 5G ProSe</w:t>
              </w:r>
            </w:ins>
            <w:r>
              <w:t xml:space="preserv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38ECE314" w:rsidR="002766E5" w:rsidRDefault="002766E5" w:rsidP="002766E5">
      <w:pPr>
        <w:pStyle w:val="30"/>
      </w:pPr>
      <w:bookmarkStart w:id="6632" w:name="_Toc525231451"/>
      <w:bookmarkStart w:id="6633" w:name="_Toc59198851"/>
      <w:bookmarkStart w:id="6634" w:name="_Toc75283209"/>
      <w:bookmarkStart w:id="6635" w:name="_Toc96933903"/>
      <w:r w:rsidRPr="00B75CE6">
        <w:t>11.2.</w:t>
      </w:r>
      <w:r w:rsidR="0033071C">
        <w:t>1</w:t>
      </w:r>
      <w:r w:rsidR="00244331">
        <w:t>2</w:t>
      </w:r>
      <w:r>
        <w:tab/>
        <w:t>NCGI</w:t>
      </w:r>
      <w:bookmarkEnd w:id="6632"/>
      <w:bookmarkEnd w:id="6633"/>
      <w:bookmarkEnd w:id="6634"/>
      <w:bookmarkEnd w:id="6635"/>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0C48F04F" w:rsidR="002766E5" w:rsidRDefault="002766E5" w:rsidP="002766E5">
      <w:r>
        <w:t>The NCGI</w:t>
      </w:r>
      <w:r w:rsidR="00F07568">
        <w:t xml:space="preserve"> information element</w:t>
      </w:r>
      <w:r>
        <w:t xml:space="preserve"> is coded as shown in figure</w:t>
      </w:r>
      <w:r w:rsidRPr="004558F7">
        <w:t> </w:t>
      </w:r>
      <w:r w:rsidRPr="006E0B5D">
        <w:t>11.2.</w:t>
      </w:r>
      <w:r w:rsidR="00244331">
        <w:t>12</w:t>
      </w:r>
      <w:r>
        <w:t>.1 and table</w:t>
      </w:r>
      <w:r w:rsidRPr="004558F7">
        <w:t> </w:t>
      </w:r>
      <w:r w:rsidRPr="006E0B5D">
        <w:t>11.2.</w:t>
      </w:r>
      <w:r w:rsidR="00244331">
        <w:t>12</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6537CF87" w:rsidR="002766E5" w:rsidRDefault="002766E5" w:rsidP="002766E5">
      <w:pPr>
        <w:pStyle w:val="TF"/>
      </w:pPr>
      <w:r>
        <w:t>Figure</w:t>
      </w:r>
      <w:r w:rsidRPr="004558F7">
        <w:t> </w:t>
      </w:r>
      <w:r w:rsidRPr="008912BB">
        <w:t>11.2.</w:t>
      </w:r>
      <w:r w:rsidR="00244331">
        <w:t>12</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29215D2A" w:rsidR="002766E5" w:rsidRDefault="002766E5" w:rsidP="002766E5">
      <w:pPr>
        <w:pStyle w:val="TH"/>
      </w:pPr>
      <w:r>
        <w:lastRenderedPageBreak/>
        <w:t>Table</w:t>
      </w:r>
      <w:r w:rsidRPr="004558F7">
        <w:t> </w:t>
      </w:r>
      <w:r w:rsidRPr="008912BB">
        <w:t>11.2.</w:t>
      </w:r>
      <w:r w:rsidR="00244331">
        <w:t>12</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0593BB45" w:rsidR="002766E5" w:rsidRDefault="002766E5" w:rsidP="00E109D6"/>
    <w:p w14:paraId="3FB1D68C" w14:textId="7FFFD60B" w:rsidR="003D6967" w:rsidRDefault="003D6967" w:rsidP="003D6967">
      <w:pPr>
        <w:pStyle w:val="30"/>
      </w:pPr>
      <w:bookmarkStart w:id="6636" w:name="_Toc96933904"/>
      <w:r>
        <w:t>11.2.</w:t>
      </w:r>
      <w:r w:rsidR="00A40FD2">
        <w:t>13</w:t>
      </w:r>
      <w:r>
        <w:tab/>
      </w:r>
      <w:r w:rsidRPr="008A6B3C">
        <w:t>Metadata</w:t>
      </w:r>
      <w:bookmarkEnd w:id="6636"/>
    </w:p>
    <w:p w14:paraId="24807F38" w14:textId="77777777" w:rsidR="003D6967" w:rsidRDefault="003D6967" w:rsidP="003D6967">
      <w:r>
        <w:t xml:space="preserve">The </w:t>
      </w:r>
      <w:r w:rsidRPr="00602902">
        <w:t>Metadata</w:t>
      </w:r>
      <w:r>
        <w:t xml:space="preserve"> parameter carries t</w:t>
      </w:r>
      <w:r w:rsidRPr="0055689B">
        <w:t xml:space="preserve">he </w:t>
      </w:r>
      <w:r>
        <w:t>a</w:t>
      </w:r>
      <w:r w:rsidRPr="0055689B">
        <w:t>pplication layer metadata information</w:t>
      </w:r>
      <w:r>
        <w:t>.</w:t>
      </w:r>
    </w:p>
    <w:p w14:paraId="709D5052" w14:textId="0BA6DB0D" w:rsidR="003D6967" w:rsidRDefault="003D6967" w:rsidP="003D6967">
      <w:r>
        <w:t xml:space="preserve">The </w:t>
      </w:r>
      <w:r w:rsidRPr="00602902">
        <w:t>Metadata</w:t>
      </w:r>
      <w:r>
        <w:t xml:space="preserve"> information element is coded as shown in figure 11.2.</w:t>
      </w:r>
      <w:r w:rsidR="00A40FD2">
        <w:t>13</w:t>
      </w:r>
      <w:r>
        <w:t>.1 and table 11.2.</w:t>
      </w:r>
      <w:r w:rsidR="00A40FD2">
        <w:t>13</w:t>
      </w:r>
      <w:r>
        <w:t>.1.</w:t>
      </w:r>
    </w:p>
    <w:p w14:paraId="5E1F56D8" w14:textId="77777777" w:rsidR="003D6967" w:rsidRDefault="003D6967" w:rsidP="003D6967">
      <w:r>
        <w:t xml:space="preserve">The </w:t>
      </w:r>
      <w:r w:rsidRPr="00602902">
        <w:t>Metadata</w:t>
      </w:r>
      <w:r>
        <w:t xml:space="preserve">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3D6967" w14:paraId="702A804E" w14:textId="77777777" w:rsidTr="00740BBF">
        <w:trPr>
          <w:gridBefore w:val="1"/>
          <w:wBefore w:w="178" w:type="dxa"/>
          <w:cantSplit/>
          <w:jc w:val="center"/>
        </w:trPr>
        <w:tc>
          <w:tcPr>
            <w:tcW w:w="710" w:type="dxa"/>
            <w:tcBorders>
              <w:top w:val="nil"/>
              <w:left w:val="nil"/>
              <w:bottom w:val="nil"/>
              <w:right w:val="nil"/>
            </w:tcBorders>
            <w:hideMark/>
          </w:tcPr>
          <w:p w14:paraId="73537C73" w14:textId="77777777" w:rsidR="003D6967" w:rsidRDefault="003D6967" w:rsidP="0066566A">
            <w:pPr>
              <w:pStyle w:val="TAC"/>
            </w:pPr>
            <w:r>
              <w:t>8</w:t>
            </w:r>
          </w:p>
        </w:tc>
        <w:tc>
          <w:tcPr>
            <w:tcW w:w="720" w:type="dxa"/>
            <w:tcBorders>
              <w:top w:val="nil"/>
              <w:left w:val="nil"/>
              <w:bottom w:val="nil"/>
              <w:right w:val="nil"/>
            </w:tcBorders>
            <w:hideMark/>
          </w:tcPr>
          <w:p w14:paraId="64DA3BC4" w14:textId="77777777" w:rsidR="003D6967" w:rsidRDefault="003D6967" w:rsidP="0066566A">
            <w:pPr>
              <w:pStyle w:val="TAC"/>
            </w:pPr>
            <w:r>
              <w:t>7</w:t>
            </w:r>
          </w:p>
        </w:tc>
        <w:tc>
          <w:tcPr>
            <w:tcW w:w="720" w:type="dxa"/>
            <w:tcBorders>
              <w:top w:val="nil"/>
              <w:left w:val="nil"/>
              <w:bottom w:val="nil"/>
              <w:right w:val="nil"/>
            </w:tcBorders>
            <w:hideMark/>
          </w:tcPr>
          <w:p w14:paraId="2333AEF0" w14:textId="77777777" w:rsidR="003D6967" w:rsidRDefault="003D6967" w:rsidP="0066566A">
            <w:pPr>
              <w:pStyle w:val="TAC"/>
            </w:pPr>
            <w:r>
              <w:t>6</w:t>
            </w:r>
          </w:p>
        </w:tc>
        <w:tc>
          <w:tcPr>
            <w:tcW w:w="720" w:type="dxa"/>
            <w:tcBorders>
              <w:top w:val="nil"/>
              <w:left w:val="nil"/>
              <w:bottom w:val="nil"/>
              <w:right w:val="nil"/>
            </w:tcBorders>
            <w:hideMark/>
          </w:tcPr>
          <w:p w14:paraId="10CAF3C6" w14:textId="77777777" w:rsidR="003D6967" w:rsidRDefault="003D6967" w:rsidP="0066566A">
            <w:pPr>
              <w:pStyle w:val="TAC"/>
            </w:pPr>
            <w:r>
              <w:t>5</w:t>
            </w:r>
          </w:p>
        </w:tc>
        <w:tc>
          <w:tcPr>
            <w:tcW w:w="720" w:type="dxa"/>
            <w:tcBorders>
              <w:top w:val="nil"/>
              <w:left w:val="nil"/>
              <w:bottom w:val="nil"/>
              <w:right w:val="nil"/>
            </w:tcBorders>
            <w:hideMark/>
          </w:tcPr>
          <w:p w14:paraId="54F6AA73" w14:textId="77777777" w:rsidR="003D6967" w:rsidRDefault="003D6967" w:rsidP="0066566A">
            <w:pPr>
              <w:pStyle w:val="TAC"/>
            </w:pPr>
            <w:r>
              <w:t>4</w:t>
            </w:r>
          </w:p>
        </w:tc>
        <w:tc>
          <w:tcPr>
            <w:tcW w:w="720" w:type="dxa"/>
            <w:tcBorders>
              <w:top w:val="nil"/>
              <w:left w:val="nil"/>
              <w:bottom w:val="nil"/>
              <w:right w:val="nil"/>
            </w:tcBorders>
            <w:hideMark/>
          </w:tcPr>
          <w:p w14:paraId="15F5EE79" w14:textId="77777777" w:rsidR="003D6967" w:rsidRDefault="003D6967" w:rsidP="0066566A">
            <w:pPr>
              <w:pStyle w:val="TAC"/>
            </w:pPr>
            <w:r>
              <w:t>3</w:t>
            </w:r>
          </w:p>
        </w:tc>
        <w:tc>
          <w:tcPr>
            <w:tcW w:w="720" w:type="dxa"/>
            <w:tcBorders>
              <w:top w:val="nil"/>
              <w:left w:val="nil"/>
              <w:bottom w:val="nil"/>
              <w:right w:val="nil"/>
            </w:tcBorders>
            <w:hideMark/>
          </w:tcPr>
          <w:p w14:paraId="16CA52A1" w14:textId="77777777" w:rsidR="003D6967" w:rsidRDefault="003D6967" w:rsidP="0066566A">
            <w:pPr>
              <w:pStyle w:val="TAC"/>
            </w:pPr>
            <w:r>
              <w:t>2</w:t>
            </w:r>
          </w:p>
        </w:tc>
        <w:tc>
          <w:tcPr>
            <w:tcW w:w="730" w:type="dxa"/>
            <w:gridSpan w:val="2"/>
            <w:tcBorders>
              <w:top w:val="nil"/>
              <w:left w:val="nil"/>
              <w:bottom w:val="nil"/>
              <w:right w:val="nil"/>
            </w:tcBorders>
            <w:hideMark/>
          </w:tcPr>
          <w:p w14:paraId="6AD0A694" w14:textId="77777777" w:rsidR="003D6967" w:rsidRDefault="003D6967" w:rsidP="0066566A">
            <w:pPr>
              <w:pStyle w:val="TAC"/>
            </w:pPr>
            <w:r>
              <w:t>1</w:t>
            </w:r>
          </w:p>
        </w:tc>
        <w:tc>
          <w:tcPr>
            <w:tcW w:w="1161" w:type="dxa"/>
            <w:gridSpan w:val="2"/>
            <w:tcBorders>
              <w:top w:val="nil"/>
              <w:left w:val="nil"/>
              <w:bottom w:val="nil"/>
              <w:right w:val="nil"/>
            </w:tcBorders>
          </w:tcPr>
          <w:p w14:paraId="61936F87" w14:textId="77777777" w:rsidR="003D6967" w:rsidRDefault="003D6967" w:rsidP="00740BBF">
            <w:pPr>
              <w:keepNext/>
              <w:keepLines/>
              <w:spacing w:after="0"/>
              <w:rPr>
                <w:rFonts w:ascii="Arial" w:hAnsi="Arial"/>
                <w:sz w:val="18"/>
              </w:rPr>
            </w:pPr>
          </w:p>
        </w:tc>
      </w:tr>
      <w:tr w:rsidR="003D6967" w14:paraId="129DF51F" w14:textId="77777777" w:rsidTr="00740BB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989309D" w14:textId="77777777" w:rsidR="003D6967" w:rsidRDefault="003D6967" w:rsidP="0066566A">
            <w:pPr>
              <w:pStyle w:val="TAC"/>
            </w:pPr>
            <w:r w:rsidRPr="00602902">
              <w:t>Metadata</w:t>
            </w:r>
            <w:r>
              <w:t xml:space="preserve"> IEI</w:t>
            </w:r>
          </w:p>
        </w:tc>
        <w:tc>
          <w:tcPr>
            <w:tcW w:w="1137" w:type="dxa"/>
            <w:gridSpan w:val="2"/>
            <w:tcBorders>
              <w:top w:val="nil"/>
              <w:left w:val="nil"/>
              <w:bottom w:val="nil"/>
              <w:right w:val="nil"/>
            </w:tcBorders>
            <w:hideMark/>
          </w:tcPr>
          <w:p w14:paraId="0F1ACFAE" w14:textId="77777777" w:rsidR="003D6967" w:rsidRDefault="003D6967" w:rsidP="0066566A">
            <w:pPr>
              <w:pStyle w:val="TAL"/>
            </w:pPr>
            <w:r>
              <w:t>octet 1</w:t>
            </w:r>
          </w:p>
        </w:tc>
      </w:tr>
      <w:tr w:rsidR="003D6967" w14:paraId="61357FAB" w14:textId="77777777" w:rsidTr="00740BBF">
        <w:trPr>
          <w:gridAfter w:val="1"/>
          <w:wAfter w:w="193" w:type="dxa"/>
          <w:cantSplit/>
          <w:jc w:val="center"/>
        </w:trPr>
        <w:tc>
          <w:tcPr>
            <w:tcW w:w="5769" w:type="dxa"/>
            <w:gridSpan w:val="9"/>
            <w:vMerge w:val="restart"/>
            <w:tcBorders>
              <w:top w:val="single" w:sz="4" w:space="0" w:color="auto"/>
              <w:left w:val="single" w:sz="4" w:space="0" w:color="auto"/>
              <w:right w:val="single" w:sz="4" w:space="0" w:color="auto"/>
            </w:tcBorders>
            <w:hideMark/>
          </w:tcPr>
          <w:p w14:paraId="50D14E7F" w14:textId="77777777" w:rsidR="003D6967" w:rsidRDefault="003D6967" w:rsidP="0066566A">
            <w:pPr>
              <w:pStyle w:val="TAC"/>
            </w:pPr>
            <w:r>
              <w:t xml:space="preserve">Length of </w:t>
            </w:r>
            <w:r w:rsidRPr="00602902">
              <w:t>Metadata</w:t>
            </w:r>
            <w:r>
              <w:t xml:space="preserve"> contents</w:t>
            </w:r>
          </w:p>
        </w:tc>
        <w:tc>
          <w:tcPr>
            <w:tcW w:w="1137" w:type="dxa"/>
            <w:gridSpan w:val="2"/>
            <w:tcBorders>
              <w:top w:val="nil"/>
              <w:left w:val="nil"/>
              <w:bottom w:val="nil"/>
              <w:right w:val="nil"/>
            </w:tcBorders>
            <w:hideMark/>
          </w:tcPr>
          <w:p w14:paraId="08BD4CBC" w14:textId="77777777" w:rsidR="003D6967" w:rsidRDefault="003D6967" w:rsidP="0066566A">
            <w:pPr>
              <w:pStyle w:val="TAL"/>
            </w:pPr>
            <w:r>
              <w:t>octet 2</w:t>
            </w:r>
          </w:p>
        </w:tc>
      </w:tr>
      <w:tr w:rsidR="003D6967" w14:paraId="7C9DA102" w14:textId="77777777" w:rsidTr="00740BBF">
        <w:trPr>
          <w:gridAfter w:val="1"/>
          <w:wAfter w:w="193" w:type="dxa"/>
          <w:cantSplit/>
          <w:jc w:val="center"/>
        </w:trPr>
        <w:tc>
          <w:tcPr>
            <w:tcW w:w="5769" w:type="dxa"/>
            <w:gridSpan w:val="9"/>
            <w:vMerge/>
            <w:tcBorders>
              <w:left w:val="single" w:sz="4" w:space="0" w:color="auto"/>
              <w:bottom w:val="single" w:sz="4" w:space="0" w:color="auto"/>
              <w:right w:val="single" w:sz="4" w:space="0" w:color="auto"/>
            </w:tcBorders>
          </w:tcPr>
          <w:p w14:paraId="5C6FA5E0" w14:textId="77777777" w:rsidR="003D6967" w:rsidRDefault="003D6967" w:rsidP="00740BBF">
            <w:pPr>
              <w:keepNext/>
              <w:keepLines/>
              <w:spacing w:after="0"/>
              <w:jc w:val="center"/>
              <w:rPr>
                <w:rFonts w:ascii="Arial" w:hAnsi="Arial"/>
                <w:sz w:val="18"/>
              </w:rPr>
            </w:pPr>
          </w:p>
        </w:tc>
        <w:tc>
          <w:tcPr>
            <w:tcW w:w="1137" w:type="dxa"/>
            <w:gridSpan w:val="2"/>
            <w:tcBorders>
              <w:top w:val="nil"/>
              <w:left w:val="nil"/>
              <w:bottom w:val="nil"/>
              <w:right w:val="nil"/>
            </w:tcBorders>
          </w:tcPr>
          <w:p w14:paraId="423B6BA6" w14:textId="77777777" w:rsidR="003D6967" w:rsidRDefault="003D6967" w:rsidP="0066566A">
            <w:pPr>
              <w:pStyle w:val="TAL"/>
            </w:pPr>
            <w:r w:rsidRPr="00E8190E">
              <w:t xml:space="preserve">octet </w:t>
            </w:r>
            <w:r>
              <w:t>3</w:t>
            </w:r>
          </w:p>
        </w:tc>
      </w:tr>
      <w:tr w:rsidR="003D6967" w14:paraId="34B4E67C" w14:textId="77777777" w:rsidTr="00740BB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6C489" w14:textId="77777777" w:rsidR="003D6967" w:rsidRDefault="003D6967" w:rsidP="0066566A">
            <w:pPr>
              <w:pStyle w:val="TAC"/>
            </w:pPr>
            <w:r w:rsidRPr="00602902">
              <w:t>Metadata</w:t>
            </w:r>
            <w:r>
              <w:t xml:space="preserve"> contents</w:t>
            </w:r>
          </w:p>
        </w:tc>
        <w:tc>
          <w:tcPr>
            <w:tcW w:w="1137" w:type="dxa"/>
            <w:gridSpan w:val="2"/>
            <w:tcBorders>
              <w:top w:val="nil"/>
              <w:left w:val="nil"/>
              <w:bottom w:val="nil"/>
              <w:right w:val="nil"/>
            </w:tcBorders>
            <w:hideMark/>
          </w:tcPr>
          <w:p w14:paraId="3E1E8A85" w14:textId="77777777" w:rsidR="003D6967" w:rsidRDefault="003D6967" w:rsidP="0066566A">
            <w:pPr>
              <w:pStyle w:val="TAL"/>
              <w:rPr>
                <w:lang w:eastAsia="zh-CN"/>
              </w:rPr>
            </w:pPr>
            <w:r>
              <w:rPr>
                <w:lang w:eastAsia="zh-CN"/>
              </w:rPr>
              <w:t>octet 4</w:t>
            </w:r>
          </w:p>
        </w:tc>
      </w:tr>
      <w:tr w:rsidR="003D6967" w14:paraId="46745846" w14:textId="77777777" w:rsidTr="00740BB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1AFAF88B" w14:textId="77777777" w:rsidR="003D6967" w:rsidRDefault="003D6967" w:rsidP="00740BBF">
            <w:pPr>
              <w:spacing w:after="0"/>
              <w:rPr>
                <w:rFonts w:ascii="Arial" w:hAnsi="Arial"/>
                <w:sz w:val="18"/>
              </w:rPr>
            </w:pPr>
          </w:p>
        </w:tc>
        <w:tc>
          <w:tcPr>
            <w:tcW w:w="1137" w:type="dxa"/>
            <w:gridSpan w:val="2"/>
            <w:tcBorders>
              <w:top w:val="nil"/>
              <w:left w:val="nil"/>
              <w:bottom w:val="nil"/>
              <w:right w:val="nil"/>
            </w:tcBorders>
          </w:tcPr>
          <w:p w14:paraId="291DA9A4" w14:textId="77777777" w:rsidR="003D6967" w:rsidRDefault="003D6967" w:rsidP="0066566A">
            <w:pPr>
              <w:pStyle w:val="TAL"/>
            </w:pPr>
          </w:p>
          <w:p w14:paraId="7201B471" w14:textId="77777777" w:rsidR="003D6967" w:rsidRDefault="003D6967" w:rsidP="0066566A">
            <w:pPr>
              <w:pStyle w:val="TAL"/>
            </w:pPr>
            <w:r>
              <w:t>octet m</w:t>
            </w:r>
          </w:p>
        </w:tc>
      </w:tr>
    </w:tbl>
    <w:p w14:paraId="786B4DC4" w14:textId="1B2E3533" w:rsidR="003D6967" w:rsidRDefault="003D6967" w:rsidP="003D6967">
      <w:pPr>
        <w:pStyle w:val="TF"/>
      </w:pPr>
      <w:r>
        <w:t>Figure 11.2.</w:t>
      </w:r>
      <w:r w:rsidR="00A40FD2">
        <w:t>13</w:t>
      </w:r>
      <w:r>
        <w:t xml:space="preserve">.1: </w:t>
      </w:r>
      <w:r w:rsidRPr="00602902">
        <w:t>Metadata</w:t>
      </w:r>
      <w:r>
        <w:t xml:space="preserve"> information element</w:t>
      </w:r>
    </w:p>
    <w:p w14:paraId="47935E53" w14:textId="56BBB733" w:rsidR="003D6967" w:rsidRDefault="003D6967" w:rsidP="003D6967">
      <w:pPr>
        <w:pStyle w:val="TH"/>
      </w:pPr>
      <w:r>
        <w:t>Table 11.2.</w:t>
      </w:r>
      <w:r w:rsidR="00A40FD2">
        <w:t>13</w:t>
      </w:r>
      <w:r>
        <w:t xml:space="preserve">.1: </w:t>
      </w:r>
      <w:r w:rsidRPr="00602902">
        <w:t>Metadata</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Default="003D6967" w:rsidP="0066566A">
            <w:pPr>
              <w:pStyle w:val="TAL"/>
            </w:pPr>
            <w:r>
              <w:t xml:space="preserve">The length of </w:t>
            </w:r>
            <w:r w:rsidRPr="0075052E">
              <w:t>Metadata</w:t>
            </w:r>
            <w:r>
              <w:t xml:space="preserve"> contents field contains the binary coded representation of the length of the </w:t>
            </w:r>
            <w:r w:rsidRPr="0075052E">
              <w:t>Metadata</w:t>
            </w:r>
            <w:r>
              <w:t xml:space="preserve"> contents field.</w:t>
            </w:r>
          </w:p>
          <w:p w14:paraId="56222BA2" w14:textId="77777777" w:rsidR="003D6967" w:rsidRDefault="003D6967" w:rsidP="0066566A">
            <w:pPr>
              <w:pStyle w:val="TAL"/>
            </w:pPr>
          </w:p>
          <w:p w14:paraId="77F0C994" w14:textId="77777777" w:rsidR="003D6967" w:rsidRDefault="003D6967" w:rsidP="0066566A">
            <w:pPr>
              <w:pStyle w:val="TAL"/>
            </w:pPr>
            <w:r>
              <w:t xml:space="preserve">The </w:t>
            </w:r>
            <w:r w:rsidRPr="0075052E">
              <w:t>Metadata</w:t>
            </w:r>
            <w:r>
              <w:t xml:space="preserve"> contents field contains the octets indicating the </w:t>
            </w:r>
            <w:r w:rsidRPr="0075052E">
              <w:t>Metadata</w:t>
            </w:r>
            <w:r>
              <w:t xml:space="preserve"> </w:t>
            </w:r>
            <w:r w:rsidRPr="00581DBE">
              <w:t>parameter</w:t>
            </w:r>
            <w:r>
              <w:t xml:space="preserve">. The format of the </w:t>
            </w:r>
            <w:r w:rsidRPr="0075052E">
              <w:t>Metadata</w:t>
            </w:r>
            <w:r>
              <w:t xml:space="preserve"> parameter is out of scope of this specification.</w:t>
            </w:r>
          </w:p>
        </w:tc>
      </w:tr>
    </w:tbl>
    <w:p w14:paraId="0F8405D5" w14:textId="77777777" w:rsidR="003D6967" w:rsidRPr="000F6577" w:rsidRDefault="003D6967" w:rsidP="00E109D6"/>
    <w:p w14:paraId="48F3D026" w14:textId="77777777" w:rsidR="001926D5" w:rsidRDefault="00AF026B" w:rsidP="00C144F4">
      <w:pPr>
        <w:pStyle w:val="21"/>
      </w:pPr>
      <w:bookmarkStart w:id="6637" w:name="_Toc96933905"/>
      <w:r>
        <w:t>11.</w:t>
      </w:r>
      <w:r w:rsidR="00C144F4">
        <w:t>3</w:t>
      </w:r>
      <w:r w:rsidR="00C144F4">
        <w:tab/>
      </w:r>
      <w:r w:rsidR="00C144F4" w:rsidRPr="00742FAE">
        <w:t xml:space="preserve">PC5 </w:t>
      </w:r>
      <w:r w:rsidR="0068406F">
        <w:t>s</w:t>
      </w:r>
      <w:r w:rsidR="00C144F4" w:rsidRPr="00742FAE">
        <w:t>ignalling message formats</w:t>
      </w:r>
      <w:bookmarkEnd w:id="6637"/>
    </w:p>
    <w:p w14:paraId="4C8513DA" w14:textId="4E198A6F" w:rsidR="00CE7C6B" w:rsidRPr="0037175B" w:rsidDel="00F854BA" w:rsidRDefault="00CE7C6B" w:rsidP="00667BCB">
      <w:pPr>
        <w:pStyle w:val="EditorsNote"/>
        <w:rPr>
          <w:del w:id="6638" w:author="C1-221506" w:date="2022-02-25T15:34:00Z"/>
        </w:rPr>
      </w:pPr>
      <w:bookmarkStart w:id="6639" w:name="_Toc525231502"/>
      <w:bookmarkStart w:id="6640" w:name="_Toc68196425"/>
      <w:bookmarkStart w:id="6641" w:name="_Toc59209093"/>
      <w:bookmarkStart w:id="6642" w:name="_Toc51951316"/>
      <w:bookmarkStart w:id="6643" w:name="_Toc45882766"/>
      <w:bookmarkStart w:id="6644" w:name="_Toc45282380"/>
      <w:bookmarkStart w:id="6645" w:name="_Toc34404484"/>
      <w:bookmarkStart w:id="6646" w:name="_Toc34388713"/>
      <w:bookmarkStart w:id="6647" w:name="_Toc25070722"/>
      <w:del w:id="6648" w:author="C1-221506" w:date="2022-02-25T15:34:00Z">
        <w:r w:rsidRPr="0037175B" w:rsidDel="00F854BA">
          <w:delText>Editor's note:</w:delText>
        </w:r>
        <w:r w:rsidRPr="0037175B" w:rsidDel="00F854BA">
          <w:tab/>
          <w:delText>The security related aspects are FFS as they are waiting for the definitions in SA3 specification by SA3 working group.</w:delText>
        </w:r>
      </w:del>
    </w:p>
    <w:p w14:paraId="28576811" w14:textId="77777777" w:rsidR="00CE7C6B" w:rsidRDefault="00AF026B" w:rsidP="0037175B">
      <w:pPr>
        <w:pStyle w:val="30"/>
      </w:pPr>
      <w:bookmarkStart w:id="6649" w:name="_Toc96933906"/>
      <w:r>
        <w:t>11.</w:t>
      </w:r>
      <w:r w:rsidR="00CE7C6B">
        <w:t>3.1</w:t>
      </w:r>
      <w:r w:rsidR="00CE7C6B">
        <w:tab/>
      </w:r>
      <w:bookmarkEnd w:id="6639"/>
      <w:r w:rsidR="00CE7C6B">
        <w:t>ProSe PC5 signalling message type</w:t>
      </w:r>
      <w:bookmarkEnd w:id="6640"/>
      <w:bookmarkEnd w:id="6641"/>
      <w:bookmarkEnd w:id="6642"/>
      <w:bookmarkEnd w:id="6643"/>
      <w:bookmarkEnd w:id="6644"/>
      <w:bookmarkEnd w:id="6645"/>
      <w:bookmarkEnd w:id="6646"/>
      <w:bookmarkEnd w:id="6647"/>
      <w:bookmarkEnd w:id="6649"/>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Default="005202BF" w:rsidP="0010363A">
            <w:pPr>
              <w:pStyle w:val="TAL"/>
            </w:pPr>
            <w:r>
              <w:rPr>
                <w:lang w:eastAsia="zh-CN"/>
              </w:rPr>
              <w:t xml:space="preserve">PROSE </w:t>
            </w:r>
            <w:r w:rsidR="000F0B66">
              <w:t>ADDITIONAL PARAMETERS</w:t>
            </w:r>
            <w:r>
              <w:t xml:space="preserve">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Default="005202BF" w:rsidP="0010363A">
            <w:pPr>
              <w:pStyle w:val="TAL"/>
            </w:pPr>
            <w:r>
              <w:rPr>
                <w:lang w:eastAsia="zh-CN"/>
              </w:rPr>
              <w:t xml:space="preserve">PROSE </w:t>
            </w:r>
            <w:r w:rsidR="000F0B66">
              <w:t>ADDITIONAL PARAMETERS</w:t>
            </w:r>
            <w:r>
              <w:t xml:space="preserve">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6650" w:name="_Toc68196426"/>
      <w:bookmarkStart w:id="6651" w:name="_Toc59209094"/>
      <w:bookmarkStart w:id="6652" w:name="_Toc51951317"/>
      <w:bookmarkStart w:id="6653" w:name="_Toc45882767"/>
      <w:bookmarkStart w:id="6654" w:name="_Toc45282381"/>
      <w:bookmarkStart w:id="6655" w:name="_Toc34404485"/>
      <w:bookmarkStart w:id="6656" w:name="_Toc34388714"/>
      <w:bookmarkStart w:id="6657" w:name="_Toc25070723"/>
      <w:bookmarkStart w:id="6658" w:name="_Toc525231504"/>
      <w:bookmarkStart w:id="6659" w:name="_Toc96933907"/>
      <w:r>
        <w:t>11.</w:t>
      </w:r>
      <w:r w:rsidR="00CE7C6B">
        <w:t>3.2</w:t>
      </w:r>
      <w:r w:rsidR="00CE7C6B">
        <w:tab/>
        <w:t>Sequence number</w:t>
      </w:r>
      <w:bookmarkEnd w:id="6650"/>
      <w:bookmarkEnd w:id="6651"/>
      <w:bookmarkEnd w:id="6652"/>
      <w:bookmarkEnd w:id="6653"/>
      <w:bookmarkEnd w:id="6654"/>
      <w:bookmarkEnd w:id="6655"/>
      <w:bookmarkEnd w:id="6656"/>
      <w:bookmarkEnd w:id="6657"/>
      <w:bookmarkEnd w:id="6658"/>
      <w:bookmarkEnd w:id="6659"/>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6660" w:name="OLE_LINK314"/>
      <w:bookmarkStart w:id="6661" w:name="OLE_LINK313"/>
      <w:r>
        <w:rPr>
          <w:lang w:eastAsia="zh-CN"/>
        </w:rPr>
        <w:t>signalling</w:t>
      </w:r>
      <w:bookmarkEnd w:id="6660"/>
      <w:bookmarkEnd w:id="6661"/>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30"/>
      </w:pPr>
      <w:bookmarkStart w:id="6662" w:name="_Toc68196427"/>
      <w:bookmarkStart w:id="6663" w:name="_Toc59209095"/>
      <w:bookmarkStart w:id="6664" w:name="_Toc51951318"/>
      <w:bookmarkStart w:id="6665" w:name="_Toc45882768"/>
      <w:bookmarkStart w:id="6666" w:name="_Toc45282382"/>
      <w:bookmarkStart w:id="6667" w:name="_Toc34404486"/>
      <w:bookmarkStart w:id="6668" w:name="_Toc34388715"/>
      <w:bookmarkStart w:id="6669" w:name="_Toc25070724"/>
      <w:bookmarkStart w:id="6670" w:name="_Toc96933908"/>
      <w:r>
        <w:t>11.</w:t>
      </w:r>
      <w:r w:rsidR="00CE7C6B">
        <w:t>3.3</w:t>
      </w:r>
      <w:r w:rsidR="00CE7C6B">
        <w:tab/>
      </w:r>
      <w:bookmarkEnd w:id="6662"/>
      <w:bookmarkEnd w:id="6663"/>
      <w:bookmarkEnd w:id="6664"/>
      <w:bookmarkEnd w:id="6665"/>
      <w:bookmarkEnd w:id="6666"/>
      <w:bookmarkEnd w:id="6667"/>
      <w:bookmarkEnd w:id="6668"/>
      <w:bookmarkEnd w:id="6669"/>
      <w:r w:rsidR="00735CF5">
        <w:t>ProSe identifier</w:t>
      </w:r>
      <w:bookmarkEnd w:id="6670"/>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6671" w:name="_Toc525231443"/>
      <w:bookmarkStart w:id="6672"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11DEA939" w:rsidR="00CE7C6B" w:rsidRDefault="00CE7C6B" w:rsidP="00CE7C6B">
      <w:r>
        <w:t xml:space="preserve">The </w:t>
      </w:r>
      <w:r w:rsidR="00735CF5">
        <w:t>ProSe identifier</w:t>
      </w:r>
      <w:r>
        <w:t xml:space="preserve"> is a type </w:t>
      </w:r>
      <w:r w:rsidR="00074830">
        <w:t>6</w:t>
      </w:r>
      <w:r>
        <w:t xml:space="preserve"> information element with a minimum length of </w:t>
      </w:r>
      <w:r w:rsidR="00074830">
        <w:t>21</w:t>
      </w:r>
      <w: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lastRenderedPageBreak/>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r>
              <w:t>ProSe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Default="00074830" w:rsidP="0010363A">
            <w:pPr>
              <w:pStyle w:val="TAC"/>
            </w:pPr>
          </w:p>
          <w:p w14:paraId="071B2C0A" w14:textId="2C2D7093" w:rsidR="00CE7C6B" w:rsidRDefault="00CE7C6B" w:rsidP="0010363A">
            <w:pPr>
              <w:pStyle w:val="TAC"/>
            </w:pPr>
            <w:r>
              <w:t xml:space="preserve">Length of </w:t>
            </w:r>
            <w:r w:rsidR="00735CF5">
              <w:t>ProSe identifier</w:t>
            </w:r>
            <w:r>
              <w:t xml:space="preserve"> contents</w:t>
            </w:r>
          </w:p>
        </w:tc>
        <w:tc>
          <w:tcPr>
            <w:tcW w:w="1137" w:type="dxa"/>
            <w:gridSpan w:val="2"/>
            <w:tcBorders>
              <w:top w:val="nil"/>
              <w:left w:val="nil"/>
              <w:bottom w:val="nil"/>
              <w:right w:val="nil"/>
            </w:tcBorders>
            <w:hideMark/>
          </w:tcPr>
          <w:p w14:paraId="04FB9656" w14:textId="77777777" w:rsidR="00CE7C6B" w:rsidRDefault="00CE7C6B" w:rsidP="0010363A">
            <w:pPr>
              <w:pStyle w:val="TAL"/>
              <w:rPr>
                <w:lang w:eastAsia="zh-CN"/>
              </w:rPr>
            </w:pPr>
            <w:r>
              <w:rPr>
                <w:lang w:eastAsia="zh-CN"/>
              </w:rPr>
              <w:t>octet 2</w:t>
            </w:r>
          </w:p>
          <w:p w14:paraId="1F84F85E" w14:textId="77777777" w:rsidR="00074830" w:rsidRDefault="00074830" w:rsidP="0010363A">
            <w:pPr>
              <w:pStyle w:val="TAL"/>
              <w:rPr>
                <w:lang w:eastAsia="zh-CN"/>
              </w:rPr>
            </w:pPr>
          </w:p>
          <w:p w14:paraId="387521EC" w14:textId="65D342DB" w:rsidR="00074830" w:rsidRDefault="00074830" w:rsidP="0010363A">
            <w:pPr>
              <w:pStyle w:val="TAL"/>
            </w:pPr>
            <w:r>
              <w:rPr>
                <w:lang w:eastAsia="zh-CN"/>
              </w:rPr>
              <w:t>octet 3</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r>
              <w:t>ProSe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r>
              <w:t>ProSe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r>
              <w:t>ProSe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r>
              <w:t>ProSe identifier</w:t>
            </w:r>
            <w:r w:rsidR="00CE7C6B">
              <w:t>:</w:t>
            </w:r>
          </w:p>
          <w:p w14:paraId="04DE7052" w14:textId="2E9D6318" w:rsidR="00CE7C6B" w:rsidRPr="00464789" w:rsidRDefault="00464789" w:rsidP="00AD7923">
            <w:pPr>
              <w:pStyle w:val="TAL"/>
            </w:pPr>
            <w:r w:rsidRPr="00464789">
              <w:t>The ProSe identifier field contains a sequence of a sixteen octet OS Id field, a one octet OS App Id length field, and an OS App Id field. The OS Id field shall be transmitted first. The OS Id field contains a Universally Unique IDentif</w:t>
            </w:r>
            <w:r>
              <w:t>ier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30"/>
      </w:pPr>
      <w:bookmarkStart w:id="6673" w:name="_Toc68196428"/>
      <w:bookmarkStart w:id="6674" w:name="_Toc59209096"/>
      <w:bookmarkStart w:id="6675" w:name="_Toc51951319"/>
      <w:bookmarkStart w:id="6676" w:name="_Toc45882769"/>
      <w:bookmarkStart w:id="6677" w:name="_Toc45282383"/>
      <w:bookmarkStart w:id="6678" w:name="_Toc34404487"/>
      <w:bookmarkStart w:id="6679" w:name="_Toc34388716"/>
      <w:bookmarkStart w:id="6680" w:name="_Toc96933909"/>
      <w:r>
        <w:t>11.</w:t>
      </w:r>
      <w:r w:rsidR="00CE7C6B">
        <w:t>3.4</w:t>
      </w:r>
      <w:r w:rsidR="00CE7C6B">
        <w:tab/>
      </w:r>
      <w:bookmarkEnd w:id="6671"/>
      <w:r w:rsidR="00CE7C6B">
        <w:t>Application layer ID</w:t>
      </w:r>
      <w:bookmarkEnd w:id="6672"/>
      <w:bookmarkEnd w:id="6673"/>
      <w:bookmarkEnd w:id="6674"/>
      <w:bookmarkEnd w:id="6675"/>
      <w:bookmarkEnd w:id="6676"/>
      <w:bookmarkEnd w:id="6677"/>
      <w:bookmarkEnd w:id="6678"/>
      <w:bookmarkEnd w:id="6679"/>
      <w:bookmarkEnd w:id="6680"/>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6681" w:name="_Toc25070726"/>
      <w:bookmarkStart w:id="6682"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6683" w:name="_Toc68196429"/>
      <w:bookmarkStart w:id="6684" w:name="_Toc59209097"/>
      <w:bookmarkStart w:id="6685" w:name="_Toc51951320"/>
      <w:bookmarkStart w:id="6686" w:name="_Toc45882770"/>
      <w:bookmarkStart w:id="6687" w:name="_Toc45282384"/>
      <w:bookmarkStart w:id="6688" w:name="_Toc34404488"/>
      <w:bookmarkStart w:id="6689" w:name="_Toc34388717"/>
      <w:bookmarkStart w:id="6690" w:name="_Toc96933910"/>
      <w:r>
        <w:t>11.</w:t>
      </w:r>
      <w:r w:rsidR="00CE7C6B">
        <w:t>3.5</w:t>
      </w:r>
      <w:r w:rsidR="00CE7C6B">
        <w:tab/>
        <w:t>PC5 QoS flow descriptions</w:t>
      </w:r>
      <w:bookmarkEnd w:id="6681"/>
      <w:bookmarkEnd w:id="6682"/>
      <w:bookmarkEnd w:id="6683"/>
      <w:bookmarkEnd w:id="6684"/>
      <w:bookmarkEnd w:id="6685"/>
      <w:bookmarkEnd w:id="6686"/>
      <w:bookmarkEnd w:id="6687"/>
      <w:bookmarkEnd w:id="6688"/>
      <w:bookmarkEnd w:id="6689"/>
      <w:bookmarkEnd w:id="6690"/>
    </w:p>
    <w:p w14:paraId="45D1AB05" w14:textId="580AA29C"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w:t>
      </w:r>
      <w:r w:rsidR="00780363">
        <w:t>6</w:t>
      </w:r>
      <w:r>
        <w:t xml:space="preserve">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lastRenderedPageBreak/>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Default="001D5060" w:rsidP="0010363A">
            <w:pPr>
              <w:pStyle w:val="TAC"/>
            </w:pPr>
            <w:r>
              <w:t>PII</w:t>
            </w:r>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r w:rsidR="00735CF5">
              <w:rPr>
                <w:lang w:eastAsia="ko-KR"/>
              </w:rPr>
              <w:t>ProSe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rsidP="0010363A">
            <w:pPr>
              <w:pStyle w:val="TAL"/>
            </w:pPr>
            <w:r>
              <w:lastRenderedPageBreak/>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p>
        </w:tc>
      </w:tr>
      <w:tr w:rsidR="001D5060"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1B068D" w:rsidRDefault="001D5060" w:rsidP="001D5060">
            <w:pPr>
              <w:pStyle w:val="TAL"/>
            </w:pPr>
            <w:r w:rsidRPr="001B068D">
              <w:t>ProSe identifiers indication (PII) (bit 1 of octet 5)</w:t>
            </w:r>
          </w:p>
          <w:p w14:paraId="7BC41666" w14:textId="77777777" w:rsidR="001D5060" w:rsidRPr="001B068D" w:rsidRDefault="001D5060" w:rsidP="001D5060">
            <w:pPr>
              <w:pStyle w:val="TAL"/>
            </w:pPr>
            <w:r w:rsidRPr="001B068D">
              <w:t>The PII indicates whether the Associated ProSe identifiers field is included</w:t>
            </w:r>
          </w:p>
          <w:p w14:paraId="2C9C3606" w14:textId="77777777" w:rsidR="001D5060" w:rsidRPr="001B068D" w:rsidRDefault="001D5060" w:rsidP="001D5060">
            <w:pPr>
              <w:pStyle w:val="TAL"/>
            </w:pPr>
            <w:r w:rsidRPr="001B068D">
              <w:t>Bit</w:t>
            </w:r>
            <w:r w:rsidRPr="001B068D">
              <w:br/>
              <w:t>1</w:t>
            </w:r>
          </w:p>
          <w:p w14:paraId="7FD15E77" w14:textId="77777777" w:rsidR="001D5060" w:rsidRPr="001B068D" w:rsidRDefault="001D5060" w:rsidP="001D5060">
            <w:pPr>
              <w:pStyle w:val="TAL"/>
            </w:pPr>
            <w:r w:rsidRPr="001B068D">
              <w:t>0</w:t>
            </w:r>
            <w:r w:rsidRPr="001B068D">
              <w:tab/>
            </w:r>
            <w:r w:rsidRPr="00EB78AB">
              <w:t>Associated ProSe identifiers field is</w:t>
            </w:r>
            <w:r>
              <w:t xml:space="preserve"> not</w:t>
            </w:r>
            <w:r w:rsidRPr="00EB78AB">
              <w:t xml:space="preserve"> included</w:t>
            </w:r>
          </w:p>
          <w:p w14:paraId="59DF67FB" w14:textId="49B99FF5" w:rsidR="001D5060" w:rsidRPr="000F6577" w:rsidRDefault="001D5060" w:rsidP="0010363A">
            <w:pPr>
              <w:pStyle w:val="TAL"/>
            </w:pPr>
            <w:r w:rsidRPr="001B068D">
              <w:t>1</w:t>
            </w:r>
            <w:r w:rsidRPr="001B068D">
              <w:tab/>
              <w:t>Associated ProSe identifiers field is included</w:t>
            </w:r>
          </w:p>
        </w:tc>
      </w:tr>
      <w:tr w:rsidR="001D5060"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Default="001D5060" w:rsidP="0010363A">
            <w:pPr>
              <w:pStyle w:val="TAL"/>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lastRenderedPageBreak/>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r w:rsidR="00735CF5">
              <w:t>ProSe identifier</w:t>
            </w:r>
            <w:r>
              <w:t>s (octet 7 to k)</w:t>
            </w:r>
          </w:p>
          <w:p w14:paraId="13DED53B" w14:textId="7A73FCC3" w:rsidR="00CE7C6B" w:rsidRDefault="00CE7C6B" w:rsidP="0010363A">
            <w:pPr>
              <w:pStyle w:val="TAL"/>
            </w:pPr>
            <w:r>
              <w:t xml:space="preserve">The associated </w:t>
            </w:r>
            <w:r w:rsidR="00735CF5">
              <w:t>ProSe identifier</w:t>
            </w:r>
            <w:r>
              <w:t xml:space="preserve">s field contains a variable number of </w:t>
            </w:r>
            <w:r w:rsidR="00735CF5">
              <w:t>ProSe identifier</w:t>
            </w:r>
            <w:r>
              <w:t xml:space="preserve">s associated with the PC5 QoS flow. Associated </w:t>
            </w:r>
            <w:r w:rsidR="00735CF5">
              <w:t>ProSe identifier</w:t>
            </w:r>
            <w:r>
              <w:t xml:space="preserve">s field is coded as the length and value part of </w:t>
            </w:r>
            <w:r w:rsidR="00735CF5">
              <w:t>ProSe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77777777" w:rsidR="00CE7C6B" w:rsidRDefault="00CE7C6B" w:rsidP="0010363A">
            <w:pPr>
              <w:pStyle w:val="TAL"/>
              <w:rPr>
                <w:lang w:val="it-IT"/>
              </w:rPr>
            </w:pPr>
            <w:r>
              <w:rPr>
                <w:lang w:val="it-IT"/>
              </w:rPr>
              <w:t xml:space="preserve">0 0 0 1 </w:t>
            </w:r>
            <w:r>
              <w:rPr>
                <w:lang w:val="it-IT" w:eastAsia="ja-JP"/>
              </w:rPr>
              <w:t xml:space="preserve">1 </w:t>
            </w:r>
            <w:r>
              <w:rPr>
                <w:lang w:val="it-IT"/>
              </w:rPr>
              <w:t xml:space="preserve">0 0 0 </w:t>
            </w:r>
            <w:r>
              <w:rPr>
                <w:lang w:val="it-IT"/>
              </w:rPr>
              <w:tab/>
              <w:t>PQI 24</w:t>
            </w:r>
          </w:p>
          <w:p w14:paraId="79288AA3" w14:textId="77777777" w:rsidR="00CE7C6B" w:rsidRDefault="00CE7C6B" w:rsidP="0010363A">
            <w:pPr>
              <w:pStyle w:val="TAL"/>
              <w:rPr>
                <w:lang w:val="it-IT"/>
              </w:rPr>
            </w:pPr>
            <w:r>
              <w:rPr>
                <w:lang w:val="it-IT"/>
              </w:rPr>
              <w:t xml:space="preserve">0 0 0 1 1 0 0 1 </w:t>
            </w:r>
            <w:r>
              <w:rPr>
                <w:lang w:val="it-IT"/>
              </w:rPr>
              <w:tab/>
              <w:t>PQI 25</w:t>
            </w:r>
          </w:p>
          <w:p w14:paraId="235B8C1F" w14:textId="77777777" w:rsidR="00CE7C6B" w:rsidRDefault="00CE7C6B" w:rsidP="0010363A">
            <w:pPr>
              <w:pStyle w:val="TAL"/>
              <w:rPr>
                <w:lang w:val="it-IT"/>
              </w:rPr>
            </w:pPr>
            <w:r>
              <w:rPr>
                <w:lang w:val="it-IT"/>
              </w:rPr>
              <w:t xml:space="preserve">0 0 0 1 1 0 1 0 </w:t>
            </w:r>
            <w:r>
              <w:rPr>
                <w:lang w:val="it-IT"/>
              </w:rPr>
              <w:tab/>
              <w:t>PQI 26</w:t>
            </w:r>
          </w:p>
          <w:p w14:paraId="0A1B5350" w14:textId="77777777" w:rsidR="00CE7C6B" w:rsidRDefault="00CE7C6B" w:rsidP="0010363A">
            <w:pPr>
              <w:pStyle w:val="TAL"/>
              <w:rPr>
                <w:lang w:val="it-IT"/>
              </w:rPr>
            </w:pPr>
            <w:r>
              <w:rPr>
                <w:lang w:val="it-IT"/>
              </w:rPr>
              <w:t>0 0 0 1 1 0 1 1</w:t>
            </w:r>
          </w:p>
          <w:p w14:paraId="5557D391" w14:textId="77777777" w:rsidR="00CE7C6B" w:rsidRPr="0037175B" w:rsidRDefault="00CE7C6B" w:rsidP="0010363A">
            <w:pPr>
              <w:pStyle w:val="TAL"/>
            </w:pPr>
            <w:r>
              <w:rPr>
                <w:lang w:eastAsia="ja-JP"/>
              </w:rPr>
              <w:tab/>
              <w:t>to</w:t>
            </w:r>
            <w:r>
              <w:rPr>
                <w:lang w:eastAsia="ja-JP"/>
              </w:rPr>
              <w:tab/>
            </w:r>
            <w:r>
              <w:rPr>
                <w:lang w:eastAsia="ja-JP"/>
              </w:rPr>
              <w:tab/>
            </w:r>
            <w:r>
              <w:rPr>
                <w:lang w:eastAsia="ja-JP"/>
              </w:rPr>
              <w:tab/>
            </w:r>
            <w:r>
              <w:rPr>
                <w:lang w:eastAsia="ja-JP"/>
              </w:rPr>
              <w:tab/>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7777777" w:rsidR="00CE7C6B" w:rsidRDefault="00CE7C6B" w:rsidP="0010363A">
            <w:pPr>
              <w:pStyle w:val="TAL"/>
              <w:rPr>
                <w:lang w:val="it-IT" w:eastAsia="ja-JP"/>
              </w:rPr>
            </w:pPr>
            <w:r>
              <w:rPr>
                <w:lang w:val="it-IT"/>
              </w:rPr>
              <w:t xml:space="preserve">0 0 1 1 </w:t>
            </w:r>
            <w:r>
              <w:rPr>
                <w:lang w:val="it-IT" w:eastAsia="ja-JP"/>
              </w:rPr>
              <w:t xml:space="preserve">1 1 0 0 </w:t>
            </w:r>
            <w:r>
              <w:rPr>
                <w:lang w:val="it-IT" w:eastAsia="ja-JP"/>
              </w:rPr>
              <w:tab/>
              <w:t>PQI 60</w:t>
            </w:r>
          </w:p>
          <w:p w14:paraId="402D78B1" w14:textId="77777777" w:rsidR="00CE7C6B" w:rsidRDefault="00CE7C6B" w:rsidP="0010363A">
            <w:pPr>
              <w:pStyle w:val="TAL"/>
              <w:rPr>
                <w:lang w:val="it-IT" w:eastAsia="ja-JP"/>
              </w:rPr>
            </w:pPr>
            <w:r>
              <w:rPr>
                <w:lang w:val="it-IT" w:eastAsia="ja-JP"/>
              </w:rPr>
              <w:t xml:space="preserve">0 0 1 1 1 1 0 1 </w:t>
            </w:r>
            <w:r>
              <w:rPr>
                <w:lang w:val="it-IT" w:eastAsia="ja-JP"/>
              </w:rPr>
              <w:tab/>
              <w:t>PQI 61</w:t>
            </w:r>
          </w:p>
          <w:p w14:paraId="2B7BE7F5" w14:textId="77777777" w:rsidR="00CE7C6B" w:rsidRDefault="00CE7C6B" w:rsidP="0010363A">
            <w:pPr>
              <w:pStyle w:val="TAL"/>
              <w:rPr>
                <w:lang w:val="it-IT" w:eastAsia="ja-JP"/>
              </w:rPr>
            </w:pPr>
            <w:r>
              <w:rPr>
                <w:lang w:val="it-IT" w:eastAsia="ja-JP"/>
              </w:rPr>
              <w:t>0 0 1 1 1 1 1 0</w:t>
            </w:r>
          </w:p>
          <w:p w14:paraId="4B7E6AAF" w14:textId="77777777" w:rsidR="00CE7C6B" w:rsidRDefault="00CE7C6B" w:rsidP="0010363A">
            <w:pPr>
              <w:pStyle w:val="TAL"/>
              <w:rPr>
                <w:lang w:eastAsia="ja-JP"/>
              </w:rPr>
            </w:pPr>
            <w:r>
              <w:rPr>
                <w:lang w:val="it-IT" w:eastAsia="ja-JP"/>
              </w:rPr>
              <w:tab/>
            </w:r>
            <w:r>
              <w:rPr>
                <w:lang w:eastAsia="ja-JP"/>
              </w:rPr>
              <w:t>to</w:t>
            </w:r>
            <w:r>
              <w:rPr>
                <w:lang w:eastAsia="ja-JP"/>
              </w:rPr>
              <w:tab/>
            </w:r>
            <w:r>
              <w:rPr>
                <w:lang w:eastAsia="ja-JP"/>
              </w:rPr>
              <w:tab/>
            </w:r>
            <w:r>
              <w:rPr>
                <w:lang w:eastAsia="ja-JP"/>
              </w:rPr>
              <w:tab/>
            </w:r>
            <w:r>
              <w:rPr>
                <w:lang w:eastAsia="ja-JP"/>
              </w:rPr>
              <w:tab/>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7777777"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 </w:t>
            </w:r>
            <w:r>
              <w:rPr>
                <w:lang w:val="it-IT" w:eastAsia="ja-JP"/>
              </w:rPr>
              <w:tab/>
              <w:t>PQI 92</w:t>
            </w:r>
          </w:p>
          <w:p w14:paraId="65C04244" w14:textId="77777777"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 </w:t>
            </w:r>
            <w:r>
              <w:rPr>
                <w:lang w:val="it-IT" w:eastAsia="ja-JP"/>
              </w:rPr>
              <w:tab/>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lastRenderedPageBreak/>
              <w:t>0 0 0 0 1 1 1 1</w:t>
            </w:r>
            <w:r>
              <w:tab/>
              <w:t>value is incremented in multiples of 256 Gbps</w:t>
            </w:r>
          </w:p>
          <w:p w14:paraId="7AFA5568" w14:textId="77777777" w:rsidR="00CE7C6B" w:rsidRDefault="00CE7C6B" w:rsidP="0010363A">
            <w:pPr>
              <w:pStyle w:val="TAL"/>
            </w:pPr>
            <w:r>
              <w:t>0 0 0 1 0 0 0 0</w:t>
            </w:r>
            <w:r>
              <w:tab/>
              <w:t>value is incremented in multiples of 1 Tbps</w:t>
            </w:r>
          </w:p>
          <w:p w14:paraId="70AB642D" w14:textId="77777777" w:rsidR="00CE7C6B" w:rsidRDefault="00CE7C6B" w:rsidP="0010363A">
            <w:pPr>
              <w:pStyle w:val="TAL"/>
            </w:pPr>
            <w:r>
              <w:t>0 0 0 1 0 0 0 1</w:t>
            </w:r>
            <w:r>
              <w:tab/>
              <w:t>value is incremented in multiples of 4 Tbps</w:t>
            </w:r>
          </w:p>
          <w:p w14:paraId="7A2EF3AD" w14:textId="77777777" w:rsidR="00CE7C6B" w:rsidRDefault="00CE7C6B" w:rsidP="0010363A">
            <w:pPr>
              <w:pStyle w:val="TAL"/>
            </w:pPr>
            <w:r>
              <w:t>0 0 0 1 0 0 1 0</w:t>
            </w:r>
            <w:r>
              <w:tab/>
              <w:t>value is incremented in multiples of 16 Tbps</w:t>
            </w:r>
          </w:p>
          <w:p w14:paraId="76473240" w14:textId="77777777" w:rsidR="00CE7C6B" w:rsidRDefault="00CE7C6B" w:rsidP="0010363A">
            <w:pPr>
              <w:pStyle w:val="TAL"/>
            </w:pPr>
            <w:r>
              <w:t>0 0 0 1 0 0 1 1</w:t>
            </w:r>
            <w:r>
              <w:tab/>
              <w:t>value is incremented in multiples of 64 Tbps</w:t>
            </w:r>
          </w:p>
          <w:p w14:paraId="245FAB93" w14:textId="77777777" w:rsidR="00CE7C6B" w:rsidRDefault="00CE7C6B" w:rsidP="0010363A">
            <w:pPr>
              <w:pStyle w:val="TAL"/>
            </w:pPr>
            <w:r>
              <w:t>0 0 0 1 0 1 0 0</w:t>
            </w:r>
            <w:r>
              <w:tab/>
              <w:t>value is incremented in multiples of 256 Tbps</w:t>
            </w:r>
          </w:p>
          <w:p w14:paraId="0545F6A8" w14:textId="77777777" w:rsidR="00CE7C6B" w:rsidRDefault="00CE7C6B" w:rsidP="0010363A">
            <w:pPr>
              <w:pStyle w:val="TAL"/>
            </w:pPr>
            <w:r>
              <w:t>0 0 0 1 0 1 0 1</w:t>
            </w:r>
            <w:r>
              <w:tab/>
              <w:t>value is incremented in multiples of 1 Pbps</w:t>
            </w:r>
          </w:p>
          <w:p w14:paraId="68142CBF" w14:textId="77777777" w:rsidR="00CE7C6B" w:rsidRDefault="00CE7C6B" w:rsidP="0010363A">
            <w:pPr>
              <w:pStyle w:val="TAL"/>
            </w:pPr>
            <w:r>
              <w:t>0 0 0 1 0 1 1 0</w:t>
            </w:r>
            <w:r>
              <w:tab/>
              <w:t>value is incremented in multiples of 4 Pbps</w:t>
            </w:r>
          </w:p>
          <w:p w14:paraId="6905918C" w14:textId="77777777" w:rsidR="00CE7C6B" w:rsidRDefault="00CE7C6B" w:rsidP="0010363A">
            <w:pPr>
              <w:pStyle w:val="TAL"/>
            </w:pPr>
            <w:r>
              <w:t>0 0 0 1 0 1 1 1</w:t>
            </w:r>
            <w:r>
              <w:tab/>
              <w:t>value is incremented in multiples of 16 Pbps</w:t>
            </w:r>
          </w:p>
          <w:p w14:paraId="15AD92DC" w14:textId="77777777" w:rsidR="00CE7C6B" w:rsidRDefault="00CE7C6B" w:rsidP="0010363A">
            <w:pPr>
              <w:pStyle w:val="TAL"/>
            </w:pPr>
            <w:r>
              <w:t>0 0 0 1 1 0 0 0</w:t>
            </w:r>
            <w:r>
              <w:tab/>
              <w:t>value is incremented in multiples of 64 Pbps</w:t>
            </w:r>
          </w:p>
          <w:p w14:paraId="3EE7C415" w14:textId="77777777" w:rsidR="00CE7C6B" w:rsidRDefault="00CE7C6B" w:rsidP="0010363A">
            <w:pPr>
              <w:pStyle w:val="TAL"/>
            </w:pPr>
            <w:r>
              <w:t>0 0 0 1 1 0 0 1</w:t>
            </w:r>
            <w:r>
              <w:tab/>
              <w:t>value is incremented in multiples of 256 Pbps</w:t>
            </w:r>
          </w:p>
          <w:p w14:paraId="5C5A4261" w14:textId="77777777" w:rsidR="00CE7C6B" w:rsidRDefault="00CE7C6B" w:rsidP="0010363A">
            <w:pPr>
              <w:pStyle w:val="TAL"/>
            </w:pPr>
            <w:r>
              <w:t>Other values shall be interpreted as multiples of 256 Pbps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5G ProSe direct</w:t>
            </w:r>
            <w:r>
              <w:t xml:space="preserve"> link.</w:t>
            </w:r>
          </w:p>
        </w:tc>
      </w:tr>
    </w:tbl>
    <w:p w14:paraId="725FE5C0" w14:textId="77777777" w:rsidR="00CE7C6B" w:rsidRDefault="00CE7C6B" w:rsidP="00021BA6">
      <w:pPr>
        <w:rPr>
          <w:lang w:eastAsia="zh-CN"/>
        </w:rPr>
      </w:pPr>
      <w:bookmarkStart w:id="6691" w:name="_Toc525231506"/>
    </w:p>
    <w:p w14:paraId="63FDF96C" w14:textId="77777777" w:rsidR="00CE7C6B" w:rsidRDefault="00AF026B" w:rsidP="0037175B">
      <w:pPr>
        <w:pStyle w:val="30"/>
      </w:pPr>
      <w:bookmarkStart w:id="6692" w:name="_Toc68196430"/>
      <w:bookmarkStart w:id="6693" w:name="_Toc59209098"/>
      <w:bookmarkStart w:id="6694" w:name="_Toc51951321"/>
      <w:bookmarkStart w:id="6695" w:name="_Toc45882771"/>
      <w:bookmarkStart w:id="6696" w:name="_Toc45282385"/>
      <w:bookmarkStart w:id="6697" w:name="_Toc34404489"/>
      <w:bookmarkStart w:id="6698" w:name="_Toc34388718"/>
      <w:bookmarkStart w:id="6699" w:name="_Toc25070727"/>
      <w:bookmarkStart w:id="6700" w:name="_Toc96933911"/>
      <w:r>
        <w:t>11.</w:t>
      </w:r>
      <w:r w:rsidR="00CE7C6B">
        <w:t>3.6</w:t>
      </w:r>
      <w:r w:rsidR="00CE7C6B">
        <w:tab/>
        <w:t>IP address config</w:t>
      </w:r>
      <w:bookmarkEnd w:id="6691"/>
      <w:r w:rsidR="00CE7C6B">
        <w:t>uration</w:t>
      </w:r>
      <w:bookmarkEnd w:id="6692"/>
      <w:bookmarkEnd w:id="6693"/>
      <w:bookmarkEnd w:id="6694"/>
      <w:bookmarkEnd w:id="6695"/>
      <w:bookmarkEnd w:id="6696"/>
      <w:bookmarkEnd w:id="6697"/>
      <w:bookmarkEnd w:id="6698"/>
      <w:bookmarkEnd w:id="6699"/>
      <w:bookmarkEnd w:id="6700"/>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6701" w:name="_Toc68196431"/>
      <w:bookmarkStart w:id="6702" w:name="_Toc59209099"/>
      <w:bookmarkStart w:id="6703" w:name="_Toc51951322"/>
      <w:bookmarkStart w:id="6704" w:name="_Toc45882772"/>
      <w:bookmarkStart w:id="6705" w:name="_Toc45282386"/>
      <w:bookmarkStart w:id="6706" w:name="_Toc34404490"/>
      <w:bookmarkStart w:id="6707" w:name="_Toc34388719"/>
      <w:bookmarkStart w:id="6708" w:name="_Toc25070728"/>
      <w:bookmarkStart w:id="6709" w:name="_Toc525231507"/>
      <w:bookmarkStart w:id="6710" w:name="_Toc96933912"/>
      <w:r>
        <w:t>11.</w:t>
      </w:r>
      <w:r w:rsidR="00CE7C6B">
        <w:t>3.7</w:t>
      </w:r>
      <w:r w:rsidR="00CE7C6B">
        <w:tab/>
        <w:t>Link local IPv6 address</w:t>
      </w:r>
      <w:bookmarkEnd w:id="6701"/>
      <w:bookmarkEnd w:id="6702"/>
      <w:bookmarkEnd w:id="6703"/>
      <w:bookmarkEnd w:id="6704"/>
      <w:bookmarkEnd w:id="6705"/>
      <w:bookmarkEnd w:id="6706"/>
      <w:bookmarkEnd w:id="6707"/>
      <w:bookmarkEnd w:id="6708"/>
      <w:bookmarkEnd w:id="6709"/>
      <w:bookmarkEnd w:id="6710"/>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6711" w:name="_Toc68196433"/>
      <w:bookmarkStart w:id="6712" w:name="_Toc59209101"/>
      <w:bookmarkStart w:id="6713" w:name="_Toc51951324"/>
      <w:bookmarkStart w:id="6714" w:name="_Toc45882774"/>
      <w:bookmarkStart w:id="6715" w:name="_Toc45282388"/>
      <w:bookmarkStart w:id="6716" w:name="_Toc34404492"/>
      <w:bookmarkStart w:id="6717" w:name="_Toc34388721"/>
      <w:bookmarkStart w:id="6718" w:name="_Toc502240455"/>
      <w:bookmarkStart w:id="6719" w:name="_Toc96933913"/>
      <w:r>
        <w:t>11.</w:t>
      </w:r>
      <w:r w:rsidR="00CE7C6B">
        <w:t>3.</w:t>
      </w:r>
      <w:r w:rsidR="006B6495">
        <w:t>8</w:t>
      </w:r>
      <w:r w:rsidR="00CE7C6B">
        <w:tab/>
        <w:t>PC5 signalling protocol cause</w:t>
      </w:r>
      <w:bookmarkEnd w:id="6711"/>
      <w:bookmarkEnd w:id="6712"/>
      <w:bookmarkEnd w:id="6713"/>
      <w:bookmarkEnd w:id="6714"/>
      <w:bookmarkEnd w:id="6715"/>
      <w:bookmarkEnd w:id="6716"/>
      <w:bookmarkEnd w:id="6717"/>
      <w:bookmarkEnd w:id="6718"/>
      <w:bookmarkEnd w:id="6719"/>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rsidP="0010363A">
            <w:pPr>
              <w:pStyle w:val="TAL"/>
            </w:pPr>
            <w: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NRP-sess</w:t>
            </w:r>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6720" w:name="_Toc68196436"/>
      <w:bookmarkStart w:id="6721" w:name="_Toc59209104"/>
      <w:bookmarkStart w:id="6722" w:name="_Toc51951327"/>
      <w:bookmarkStart w:id="6723" w:name="_Toc45882777"/>
      <w:bookmarkStart w:id="6724" w:name="_Toc45282391"/>
      <w:bookmarkStart w:id="6725" w:name="_Toc96933914"/>
      <w:r>
        <w:t>11.</w:t>
      </w:r>
      <w:r w:rsidR="00CE7C6B">
        <w:t>3.</w:t>
      </w:r>
      <w:r w:rsidR="006B6495">
        <w:t>9</w:t>
      </w:r>
      <w:r w:rsidR="00CE7C6B">
        <w:tab/>
        <w:t>Key establishment information container</w:t>
      </w:r>
      <w:bookmarkEnd w:id="6720"/>
      <w:bookmarkEnd w:id="6721"/>
      <w:bookmarkEnd w:id="6722"/>
      <w:bookmarkEnd w:id="6723"/>
      <w:bookmarkEnd w:id="6724"/>
      <w:bookmarkEnd w:id="6725"/>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6726" w:name="_Toc68196437"/>
      <w:bookmarkStart w:id="6727" w:name="_Toc59209105"/>
      <w:bookmarkStart w:id="6728" w:name="_Toc51951328"/>
      <w:bookmarkStart w:id="6729" w:name="_Toc45882778"/>
      <w:bookmarkStart w:id="6730" w:name="_Toc45282392"/>
      <w:bookmarkStart w:id="6731" w:name="_Toc96933915"/>
      <w:bookmarkStart w:id="6732" w:name="_Hlk35944225"/>
      <w:r>
        <w:t>11.</w:t>
      </w:r>
      <w:r w:rsidR="00CE7C6B">
        <w:t>3.1</w:t>
      </w:r>
      <w:r w:rsidR="006B6495">
        <w:t>0</w:t>
      </w:r>
      <w:r w:rsidR="00CE7C6B">
        <w:tab/>
        <w:t>Nonce</w:t>
      </w:r>
      <w:bookmarkEnd w:id="6726"/>
      <w:bookmarkEnd w:id="6727"/>
      <w:bookmarkEnd w:id="6728"/>
      <w:bookmarkEnd w:id="6729"/>
      <w:bookmarkEnd w:id="6730"/>
      <w:bookmarkEnd w:id="6731"/>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lastRenderedPageBreak/>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6733" w:name="_Toc68196438"/>
      <w:bookmarkStart w:id="6734" w:name="_Toc59209106"/>
      <w:bookmarkStart w:id="6735" w:name="_Toc51951329"/>
      <w:bookmarkStart w:id="6736" w:name="_Toc45882779"/>
      <w:bookmarkStart w:id="6737" w:name="_Toc45282393"/>
      <w:bookmarkStart w:id="6738" w:name="_Toc96933916"/>
      <w:bookmarkEnd w:id="6732"/>
      <w:r>
        <w:t>11.</w:t>
      </w:r>
      <w:r w:rsidR="00CE7C6B">
        <w:t>3.1</w:t>
      </w:r>
      <w:r w:rsidR="006B6495">
        <w:t>1</w:t>
      </w:r>
      <w:r w:rsidR="00CE7C6B">
        <w:tab/>
        <w:t>UE security capabilities</w:t>
      </w:r>
      <w:bookmarkEnd w:id="6733"/>
      <w:bookmarkEnd w:id="6734"/>
      <w:bookmarkEnd w:id="6735"/>
      <w:bookmarkEnd w:id="6736"/>
      <w:bookmarkEnd w:id="6737"/>
      <w:bookmarkEnd w:id="6738"/>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6739" w:name="_Toc68196439"/>
      <w:bookmarkStart w:id="6740" w:name="_Toc59209107"/>
      <w:bookmarkStart w:id="6741" w:name="_Toc51951330"/>
      <w:bookmarkStart w:id="6742" w:name="_Toc45882780"/>
      <w:bookmarkStart w:id="6743" w:name="_Toc45282394"/>
      <w:bookmarkStart w:id="6744" w:name="_Toc96933917"/>
      <w:r>
        <w:t>11.</w:t>
      </w:r>
      <w:r w:rsidR="00CE7C6B">
        <w:t>3.1</w:t>
      </w:r>
      <w:r w:rsidR="006B6495">
        <w:t>2</w:t>
      </w:r>
      <w:r w:rsidR="00CE7C6B">
        <w:tab/>
        <w:t>UE PC5 unicast signalling security policy</w:t>
      </w:r>
      <w:bookmarkEnd w:id="6739"/>
      <w:bookmarkEnd w:id="6740"/>
      <w:bookmarkEnd w:id="6741"/>
      <w:bookmarkEnd w:id="6742"/>
      <w:bookmarkEnd w:id="6743"/>
      <w:bookmarkEnd w:id="6744"/>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rsidP="0010363A">
            <w:pPr>
              <w:pStyle w:val="TAL"/>
            </w:pPr>
            <w:r>
              <w:tab/>
              <w:t>to</w:t>
            </w:r>
            <w:r>
              <w:tab/>
            </w:r>
            <w: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82345F1" w:rsidR="00CE7C6B" w:rsidRDefault="00CE7C6B" w:rsidP="0010363A">
            <w:pPr>
              <w:pStyle w:val="TAL"/>
            </w:pPr>
            <w:r>
              <w:t>Signal</w:t>
            </w:r>
            <w:ins w:id="6745" w:author="C1-221501" w:date="2022-02-25T15:27:00Z">
              <w:r w:rsidR="00E11452">
                <w:t>l</w:t>
              </w:r>
            </w:ins>
            <w:r>
              <w:t>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rsidP="0010363A">
            <w:pPr>
              <w:pStyle w:val="TAL"/>
            </w:pPr>
            <w:r>
              <w:tab/>
              <w:t>to</w:t>
            </w:r>
            <w:r>
              <w:tab/>
            </w:r>
            <w: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6746" w:name="_Toc68196440"/>
      <w:bookmarkStart w:id="6747" w:name="_Toc59209108"/>
      <w:bookmarkStart w:id="6748" w:name="_Toc51951331"/>
      <w:bookmarkStart w:id="6749" w:name="_Toc45882781"/>
      <w:bookmarkStart w:id="6750" w:name="_Toc45282395"/>
      <w:bookmarkStart w:id="6751" w:name="_Toc96933918"/>
      <w:r>
        <w:t>11.</w:t>
      </w:r>
      <w:r w:rsidR="00CE7C6B">
        <w:t>3.1</w:t>
      </w:r>
      <w:r w:rsidR="006B6495">
        <w:t>3</w:t>
      </w:r>
      <w:r w:rsidR="00CE7C6B">
        <w:tab/>
        <w:t>MSB of K</w:t>
      </w:r>
      <w:r w:rsidR="00CE7C6B">
        <w:rPr>
          <w:vertAlign w:val="subscript"/>
        </w:rPr>
        <w:t>NRP-sess</w:t>
      </w:r>
      <w:r w:rsidR="00CE7C6B">
        <w:t xml:space="preserve"> ID</w:t>
      </w:r>
      <w:bookmarkEnd w:id="6746"/>
      <w:bookmarkEnd w:id="6747"/>
      <w:bookmarkEnd w:id="6748"/>
      <w:bookmarkEnd w:id="6749"/>
      <w:bookmarkEnd w:id="6750"/>
      <w:bookmarkEnd w:id="6751"/>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NRP-sess</w:t>
            </w:r>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NRP-sess</w:t>
            </w:r>
            <w:r w:rsidRPr="008812F4">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6752" w:name="_Toc68196441"/>
      <w:bookmarkStart w:id="6753" w:name="_Toc59209109"/>
      <w:bookmarkStart w:id="6754" w:name="_Toc51951332"/>
      <w:bookmarkStart w:id="6755" w:name="_Toc45882782"/>
      <w:bookmarkStart w:id="6756" w:name="_Toc45282396"/>
      <w:bookmarkStart w:id="6757" w:name="_Toc502240469"/>
      <w:bookmarkStart w:id="6758" w:name="_Toc96933919"/>
      <w:r>
        <w:t>11.</w:t>
      </w:r>
      <w:r w:rsidR="00CE7C6B">
        <w:t>3.1</w:t>
      </w:r>
      <w:r w:rsidR="006B6495">
        <w:t>4</w:t>
      </w:r>
      <w:r w:rsidR="00CE7C6B">
        <w:tab/>
        <w:t>K</w:t>
      </w:r>
      <w:r w:rsidR="00CE7C6B">
        <w:rPr>
          <w:vertAlign w:val="subscript"/>
        </w:rPr>
        <w:t>NRP</w:t>
      </w:r>
      <w:r w:rsidR="00CE7C6B">
        <w:t xml:space="preserve"> ID</w:t>
      </w:r>
      <w:bookmarkEnd w:id="6752"/>
      <w:bookmarkEnd w:id="6753"/>
      <w:bookmarkEnd w:id="6754"/>
      <w:bookmarkEnd w:id="6755"/>
      <w:bookmarkEnd w:id="6756"/>
      <w:bookmarkEnd w:id="6757"/>
      <w:bookmarkEnd w:id="6758"/>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6759" w:name="_Toc68196443"/>
      <w:bookmarkStart w:id="6760" w:name="_Toc59209111"/>
      <w:bookmarkStart w:id="6761" w:name="_Toc51951334"/>
      <w:bookmarkStart w:id="6762" w:name="_Toc45882784"/>
      <w:bookmarkStart w:id="6763" w:name="_Toc45282398"/>
      <w:bookmarkStart w:id="6764" w:name="_Toc502240465"/>
      <w:bookmarkStart w:id="6765" w:name="_Toc96933920"/>
      <w:bookmarkStart w:id="6766" w:name="_Toc68196447"/>
      <w:bookmarkStart w:id="6767" w:name="_Toc59209115"/>
      <w:bookmarkStart w:id="6768" w:name="_Toc51951338"/>
      <w:bookmarkStart w:id="6769" w:name="_Toc45882788"/>
      <w:bookmarkStart w:id="6770" w:name="_Toc45282402"/>
      <w:r>
        <w:t>11.</w:t>
      </w:r>
      <w:r w:rsidR="00CE7C6B">
        <w:t>3.1</w:t>
      </w:r>
      <w:r w:rsidR="006B6495">
        <w:t>5</w:t>
      </w:r>
      <w:r w:rsidR="00CE7C6B">
        <w:tab/>
        <w:t>LSB of K</w:t>
      </w:r>
      <w:r w:rsidR="00CE7C6B">
        <w:rPr>
          <w:vertAlign w:val="subscript"/>
        </w:rPr>
        <w:t>NRP-sess</w:t>
      </w:r>
      <w:r w:rsidR="00CE7C6B">
        <w:t xml:space="preserve"> ID</w:t>
      </w:r>
      <w:bookmarkEnd w:id="6759"/>
      <w:bookmarkEnd w:id="6760"/>
      <w:bookmarkEnd w:id="6761"/>
      <w:bookmarkEnd w:id="6762"/>
      <w:bookmarkEnd w:id="6763"/>
      <w:bookmarkEnd w:id="6764"/>
      <w:bookmarkEnd w:id="6765"/>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NRP-sess</w:t>
            </w:r>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NRP-sess</w:t>
            </w:r>
            <w:r w:rsidRPr="008812F4">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6771" w:name="_Toc68196444"/>
      <w:bookmarkStart w:id="6772" w:name="_Toc59209112"/>
      <w:bookmarkStart w:id="6773" w:name="_Toc51951335"/>
      <w:bookmarkStart w:id="6774" w:name="_Toc45882785"/>
      <w:bookmarkStart w:id="6775" w:name="_Toc45282399"/>
      <w:bookmarkStart w:id="6776" w:name="_Toc502240468"/>
      <w:bookmarkStart w:id="6777" w:name="_Toc96933921"/>
      <w:bookmarkStart w:id="6778" w:name="_Toc502240467"/>
      <w:r>
        <w:t>11.</w:t>
      </w:r>
      <w:r w:rsidR="00CE7C6B">
        <w:t>3.</w:t>
      </w:r>
      <w:r w:rsidR="00BC18CC">
        <w:t>1</w:t>
      </w:r>
      <w:r w:rsidR="006B6495">
        <w:t>6</w:t>
      </w:r>
      <w:r w:rsidR="00CE7C6B">
        <w:tab/>
        <w:t>MSBs of K</w:t>
      </w:r>
      <w:r w:rsidR="00CE7C6B">
        <w:rPr>
          <w:vertAlign w:val="subscript"/>
        </w:rPr>
        <w:t>NRP</w:t>
      </w:r>
      <w:r w:rsidR="00CE7C6B">
        <w:t xml:space="preserve"> ID</w:t>
      </w:r>
      <w:bookmarkEnd w:id="6771"/>
      <w:bookmarkEnd w:id="6772"/>
      <w:bookmarkEnd w:id="6773"/>
      <w:bookmarkEnd w:id="6774"/>
      <w:bookmarkEnd w:id="6775"/>
      <w:bookmarkEnd w:id="6776"/>
      <w:bookmarkEnd w:id="6777"/>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lastRenderedPageBreak/>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6779" w:name="_Toc68196445"/>
      <w:bookmarkStart w:id="6780" w:name="_Toc59209113"/>
      <w:bookmarkStart w:id="6781" w:name="_Toc51951336"/>
      <w:bookmarkStart w:id="6782" w:name="_Toc45882786"/>
      <w:bookmarkStart w:id="6783" w:name="_Toc45282400"/>
      <w:bookmarkStart w:id="6784" w:name="_Toc96933922"/>
      <w:r>
        <w:t>11.</w:t>
      </w:r>
      <w:r w:rsidR="00CE7C6B">
        <w:t>3.</w:t>
      </w:r>
      <w:r w:rsidR="00BC18CC">
        <w:t>1</w:t>
      </w:r>
      <w:r w:rsidR="006B6495">
        <w:t>7</w:t>
      </w:r>
      <w:r w:rsidR="00CE7C6B">
        <w:tab/>
        <w:t>LSBs of K</w:t>
      </w:r>
      <w:r w:rsidR="00CE7C6B">
        <w:rPr>
          <w:vertAlign w:val="subscript"/>
        </w:rPr>
        <w:t>NRP</w:t>
      </w:r>
      <w:r w:rsidR="00CE7C6B">
        <w:t xml:space="preserve"> ID</w:t>
      </w:r>
      <w:bookmarkEnd w:id="6778"/>
      <w:bookmarkEnd w:id="6779"/>
      <w:bookmarkEnd w:id="6780"/>
      <w:bookmarkEnd w:id="6781"/>
      <w:bookmarkEnd w:id="6782"/>
      <w:bookmarkEnd w:id="6783"/>
      <w:bookmarkEnd w:id="6784"/>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6785" w:name="_Toc96933923"/>
      <w:r>
        <w:t>11.</w:t>
      </w:r>
      <w:r w:rsidR="00CE7C6B">
        <w:t>3.</w:t>
      </w:r>
      <w:r w:rsidR="00BC18CC">
        <w:t>1</w:t>
      </w:r>
      <w:r w:rsidR="006B6495">
        <w:t>8</w:t>
      </w:r>
      <w:r w:rsidR="00CE7C6B">
        <w:tab/>
        <w:t>Configuration of UE PC5 unicast u</w:t>
      </w:r>
      <w:r w:rsidR="00CE7C6B" w:rsidRPr="0037175B">
        <w:t>ser plane security protection</w:t>
      </w:r>
      <w:bookmarkEnd w:id="6766"/>
      <w:bookmarkEnd w:id="6767"/>
      <w:bookmarkEnd w:id="6768"/>
      <w:bookmarkEnd w:id="6769"/>
      <w:bookmarkEnd w:id="6770"/>
      <w:bookmarkEnd w:id="6785"/>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6786" w:name="_Hlk40991836"/>
      <w:r>
        <w:t>configuration of UE PC5 unicast u</w:t>
      </w:r>
      <w:r w:rsidRPr="0037175B">
        <w:t>ser plane security protection</w:t>
      </w:r>
      <w:r>
        <w:t xml:space="preserve"> </w:t>
      </w:r>
      <w:bookmarkEnd w:id="6786"/>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rsidP="0010363A">
            <w:pPr>
              <w:pStyle w:val="TAL"/>
            </w:pPr>
            <w:r>
              <w:tab/>
              <w:t>to</w:t>
            </w:r>
            <w:r>
              <w:tab/>
            </w:r>
            <w: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rsidP="0010363A">
            <w:pPr>
              <w:pStyle w:val="TAL"/>
            </w:pPr>
            <w:r>
              <w:tab/>
              <w:t>to</w:t>
            </w:r>
            <w:r>
              <w:tab/>
            </w:r>
            <w: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6787" w:name="_Toc525231510"/>
      <w:bookmarkStart w:id="6788" w:name="_Toc68196432"/>
      <w:bookmarkStart w:id="6789" w:name="_Toc59209100"/>
      <w:bookmarkStart w:id="6790" w:name="_Toc51951323"/>
      <w:bookmarkStart w:id="6791" w:name="_Toc45882773"/>
      <w:bookmarkStart w:id="6792" w:name="_Toc45282387"/>
      <w:bookmarkStart w:id="6793" w:name="_Toc34404491"/>
      <w:bookmarkStart w:id="6794" w:name="_Toc34388720"/>
      <w:bookmarkStart w:id="6795" w:name="_Toc96933924"/>
      <w:r>
        <w:rPr>
          <w:szCs w:val="22"/>
          <w:lang w:val="en-US" w:eastAsia="zh-CN"/>
        </w:rPr>
        <w:t>11.3.19</w:t>
      </w:r>
      <w:r>
        <w:rPr>
          <w:szCs w:val="22"/>
        </w:rPr>
        <w:tab/>
      </w:r>
      <w:bookmarkEnd w:id="6787"/>
      <w:r>
        <w:rPr>
          <w:szCs w:val="22"/>
        </w:rPr>
        <w:t>Link modification operation code</w:t>
      </w:r>
      <w:bookmarkEnd w:id="6788"/>
      <w:bookmarkEnd w:id="6789"/>
      <w:bookmarkEnd w:id="6790"/>
      <w:bookmarkEnd w:id="6791"/>
      <w:bookmarkEnd w:id="6792"/>
      <w:bookmarkEnd w:id="6793"/>
      <w:bookmarkEnd w:id="6794"/>
      <w:bookmarkEnd w:id="6795"/>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6796" w:name="_Toc68196434"/>
      <w:bookmarkStart w:id="6797" w:name="_Toc59209102"/>
      <w:bookmarkStart w:id="6798" w:name="_Toc51951325"/>
      <w:bookmarkStart w:id="6799" w:name="_Toc45882775"/>
      <w:bookmarkStart w:id="6800" w:name="_Toc45282389"/>
      <w:bookmarkStart w:id="6801" w:name="_Toc34404493"/>
      <w:bookmarkStart w:id="6802" w:name="_Toc34388722"/>
      <w:bookmarkStart w:id="6803" w:name="_Toc96933925"/>
      <w:r>
        <w:rPr>
          <w:lang w:val="en-US"/>
        </w:rPr>
        <w:lastRenderedPageBreak/>
        <w:t>11.3.20</w:t>
      </w:r>
      <w:r>
        <w:tab/>
        <w:t>Keep-alive counter</w:t>
      </w:r>
      <w:bookmarkEnd w:id="6796"/>
      <w:bookmarkEnd w:id="6797"/>
      <w:bookmarkEnd w:id="6798"/>
      <w:bookmarkEnd w:id="6799"/>
      <w:bookmarkEnd w:id="6800"/>
      <w:bookmarkEnd w:id="6801"/>
      <w:bookmarkEnd w:id="6802"/>
      <w:bookmarkEnd w:id="6803"/>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6804" w:name="_Toc68196435"/>
      <w:bookmarkStart w:id="6805" w:name="_Toc59209103"/>
      <w:bookmarkStart w:id="6806" w:name="_Toc51951326"/>
      <w:bookmarkStart w:id="6807" w:name="_Toc45882776"/>
      <w:bookmarkStart w:id="6808" w:name="_Toc45282390"/>
      <w:bookmarkStart w:id="6809" w:name="_Toc34404494"/>
      <w:bookmarkStart w:id="6810" w:name="_Toc34388723"/>
      <w:bookmarkStart w:id="6811" w:name="_Toc96933926"/>
      <w:r>
        <w:rPr>
          <w:lang w:val="en-US"/>
        </w:rPr>
        <w:t>11.3.21</w:t>
      </w:r>
      <w:r>
        <w:tab/>
        <w:t>Maximum inactivity period</w:t>
      </w:r>
      <w:bookmarkEnd w:id="6804"/>
      <w:bookmarkEnd w:id="6805"/>
      <w:bookmarkEnd w:id="6806"/>
      <w:bookmarkEnd w:id="6807"/>
      <w:bookmarkEnd w:id="6808"/>
      <w:bookmarkEnd w:id="6809"/>
      <w:bookmarkEnd w:id="6810"/>
      <w:bookmarkEnd w:id="6811"/>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6812" w:name="_Toc68196442"/>
      <w:bookmarkStart w:id="6813" w:name="_Toc59209110"/>
      <w:bookmarkStart w:id="6814" w:name="_Toc51951333"/>
      <w:bookmarkStart w:id="6815" w:name="_Toc45882783"/>
      <w:bookmarkStart w:id="6816" w:name="_Toc45282397"/>
    </w:p>
    <w:p w14:paraId="53248BBD" w14:textId="77777777" w:rsidR="008B7C17" w:rsidRDefault="008B7C17" w:rsidP="008B7C17">
      <w:pPr>
        <w:pStyle w:val="30"/>
      </w:pPr>
      <w:bookmarkStart w:id="6817" w:name="_Toc96933927"/>
      <w:r>
        <w:rPr>
          <w:lang w:val="en-US"/>
        </w:rPr>
        <w:t>11.3.22</w:t>
      </w:r>
      <w:r>
        <w:tab/>
        <w:t>Selected security algorithms</w:t>
      </w:r>
      <w:bookmarkEnd w:id="6812"/>
      <w:bookmarkEnd w:id="6813"/>
      <w:bookmarkEnd w:id="6814"/>
      <w:bookmarkEnd w:id="6815"/>
      <w:bookmarkEnd w:id="6816"/>
      <w:bookmarkEnd w:id="6817"/>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6818" w:name="_Toc68196446"/>
      <w:bookmarkStart w:id="6819" w:name="_Toc59209114"/>
      <w:bookmarkStart w:id="6820" w:name="_Toc51951337"/>
      <w:bookmarkStart w:id="6821" w:name="_Toc45882787"/>
      <w:bookmarkStart w:id="6822" w:name="_Toc45282401"/>
      <w:bookmarkStart w:id="6823" w:name="_Toc96933928"/>
      <w:r>
        <w:rPr>
          <w:lang w:val="en-US"/>
        </w:rPr>
        <w:t>11.3.23</w:t>
      </w:r>
      <w:r>
        <w:tab/>
        <w:t>UE PC5 unicast user plane security policy</w:t>
      </w:r>
      <w:bookmarkEnd w:id="6818"/>
      <w:bookmarkEnd w:id="6819"/>
      <w:bookmarkEnd w:id="6820"/>
      <w:bookmarkEnd w:id="6821"/>
      <w:bookmarkEnd w:id="6822"/>
      <w:bookmarkEnd w:id="6823"/>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rsidP="0010363A">
            <w:pPr>
              <w:pStyle w:val="TAL"/>
            </w:pPr>
            <w:r>
              <w:tab/>
              <w:t>to</w:t>
            </w:r>
            <w:r>
              <w:tab/>
            </w:r>
            <w: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rsidP="0010363A">
            <w:pPr>
              <w:pStyle w:val="TAL"/>
            </w:pPr>
            <w:r>
              <w:tab/>
              <w:t>to</w:t>
            </w:r>
            <w:r>
              <w:tab/>
            </w:r>
            <w: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6824" w:name="_Toc68196448"/>
      <w:bookmarkStart w:id="6825" w:name="_Toc59209116"/>
      <w:bookmarkStart w:id="6826" w:name="_Toc51951339"/>
      <w:bookmarkStart w:id="6827" w:name="_Toc45882789"/>
      <w:bookmarkStart w:id="6828" w:name="_Toc45282403"/>
      <w:bookmarkStart w:id="6829" w:name="_Toc96933929"/>
      <w:r>
        <w:rPr>
          <w:lang w:val="en-US"/>
        </w:rPr>
        <w:t>11.3</w:t>
      </w:r>
      <w:r>
        <w:t>.24</w:t>
      </w:r>
      <w:r>
        <w:tab/>
        <w:t>Re-authentication indication</w:t>
      </w:r>
      <w:bookmarkEnd w:id="6824"/>
      <w:bookmarkEnd w:id="6825"/>
      <w:bookmarkEnd w:id="6826"/>
      <w:bookmarkEnd w:id="6827"/>
      <w:bookmarkEnd w:id="6828"/>
      <w:bookmarkEnd w:id="6829"/>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6830" w:name="_Toc68196449"/>
      <w:bookmarkStart w:id="6831" w:name="_Toc59209117"/>
      <w:bookmarkStart w:id="6832" w:name="_Toc51951340"/>
      <w:bookmarkStart w:id="6833" w:name="_Toc45882790"/>
      <w:bookmarkStart w:id="6834" w:name="_Toc45282404"/>
      <w:bookmarkStart w:id="6835" w:name="_Toc96933930"/>
      <w:r>
        <w:rPr>
          <w:lang w:val="en-US"/>
        </w:rPr>
        <w:t>11.3</w:t>
      </w:r>
      <w:r>
        <w:t>.25</w:t>
      </w:r>
      <w:r>
        <w:tab/>
        <w:t>Layer-2 ID</w:t>
      </w:r>
      <w:bookmarkEnd w:id="6830"/>
      <w:bookmarkEnd w:id="6831"/>
      <w:bookmarkEnd w:id="6832"/>
      <w:bookmarkEnd w:id="6833"/>
      <w:bookmarkEnd w:id="6834"/>
      <w:bookmarkEnd w:id="6835"/>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6836" w:name="_Toc96933931"/>
      <w:r>
        <w:t>11.3.</w:t>
      </w:r>
      <w:r w:rsidR="0096038B">
        <w:t>26</w:t>
      </w:r>
      <w:r>
        <w:tab/>
        <w:t>Relay service code</w:t>
      </w:r>
      <w:bookmarkEnd w:id="6836"/>
    </w:p>
    <w:p w14:paraId="332591B0" w14:textId="369D3D8D" w:rsidR="00874A5E" w:rsidRDefault="00874A5E" w:rsidP="00874A5E">
      <w:pPr>
        <w:overflowPunct w:val="0"/>
        <w:autoSpaceDE w:val="0"/>
        <w:autoSpaceDN w:val="0"/>
        <w:adjustRightInd w:val="0"/>
        <w:textAlignment w:val="baseline"/>
      </w:pPr>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474BC830" w14:textId="04FB6B26" w:rsidR="00F44AE1" w:rsidRDefault="00953252" w:rsidP="00C7563C">
      <w:pPr>
        <w:pStyle w:val="30"/>
      </w:pPr>
      <w:bookmarkStart w:id="6837" w:name="_Toc68203475"/>
      <w:bookmarkStart w:id="6838" w:name="_Toc51949739"/>
      <w:bookmarkStart w:id="6839" w:name="_Toc51948647"/>
      <w:bookmarkStart w:id="6840" w:name="_Toc45287372"/>
      <w:bookmarkStart w:id="6841" w:name="_Toc36657697"/>
      <w:bookmarkStart w:id="6842" w:name="_Toc36213520"/>
      <w:bookmarkStart w:id="6843" w:name="_Toc27747329"/>
      <w:bookmarkStart w:id="6844" w:name="_Toc20233205"/>
      <w:bookmarkStart w:id="6845" w:name="_Toc96933932"/>
      <w:bookmarkStart w:id="6846" w:name="_Toc525231391"/>
      <w:bookmarkStart w:id="6847" w:name="_Toc59198791"/>
      <w:bookmarkStart w:id="6848" w:name="_Toc75283149"/>
      <w:r>
        <w:t>11.3.27</w:t>
      </w:r>
      <w:r w:rsidR="00F44AE1">
        <w:tab/>
        <w:t>GPRS timer</w:t>
      </w:r>
      <w:bookmarkEnd w:id="6837"/>
      <w:bookmarkEnd w:id="6838"/>
      <w:bookmarkEnd w:id="6839"/>
      <w:bookmarkEnd w:id="6840"/>
      <w:bookmarkEnd w:id="6841"/>
      <w:bookmarkEnd w:id="6842"/>
      <w:bookmarkEnd w:id="6843"/>
      <w:bookmarkEnd w:id="6844"/>
      <w:bookmarkEnd w:id="6845"/>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30"/>
        <w:rPr>
          <w:lang w:eastAsia="zh-CN"/>
        </w:rPr>
      </w:pPr>
      <w:bookmarkStart w:id="6849" w:name="_Toc75283275"/>
      <w:bookmarkStart w:id="6850" w:name="_Toc59198917"/>
      <w:bookmarkStart w:id="6851" w:name="_Toc525231517"/>
      <w:bookmarkStart w:id="6852" w:name="_Toc96933933"/>
      <w:r>
        <w:t>11.3.28</w:t>
      </w:r>
      <w:r w:rsidR="005202BF">
        <w:tab/>
        <w:t>NCGI announcement request refresh timer T</w:t>
      </w:r>
      <w:bookmarkEnd w:id="6849"/>
      <w:bookmarkEnd w:id="6850"/>
      <w:bookmarkEnd w:id="6851"/>
      <w:r w:rsidR="005202BF">
        <w:rPr>
          <w:lang w:eastAsia="zh-CN"/>
        </w:rPr>
        <w:t>5106</w:t>
      </w:r>
      <w:bookmarkEnd w:id="6852"/>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164AE2F6" w14:textId="37AEF3AB" w:rsidR="004E2542" w:rsidRDefault="004E2542" w:rsidP="004E2542">
      <w:pPr>
        <w:pStyle w:val="30"/>
        <w:rPr>
          <w:lang w:val="en-US" w:eastAsia="zh-CN"/>
        </w:rPr>
      </w:pPr>
      <w:bookmarkStart w:id="6853" w:name="_Toc96933934"/>
      <w:r>
        <w:rPr>
          <w:rFonts w:hint="eastAsia"/>
          <w:lang w:val="en-US" w:eastAsia="zh-CN"/>
        </w:rPr>
        <w:t>1</w:t>
      </w:r>
      <w:r>
        <w:rPr>
          <w:lang w:val="en-US" w:eastAsia="zh-CN"/>
        </w:rPr>
        <w:t>1.3.</w:t>
      </w:r>
      <w:r w:rsidR="007E1AB9">
        <w:rPr>
          <w:lang w:val="en-US" w:eastAsia="zh-CN"/>
        </w:rPr>
        <w:t>29</w:t>
      </w:r>
      <w:r>
        <w:rPr>
          <w:lang w:val="en-US" w:eastAsia="zh-CN"/>
        </w:rPr>
        <w:tab/>
        <w:t>PC5 QoS rules</w:t>
      </w:r>
      <w:bookmarkEnd w:id="6853"/>
    </w:p>
    <w:p w14:paraId="51F1AE37" w14:textId="77777777" w:rsidR="004E2542" w:rsidRDefault="004E2542" w:rsidP="004E2542">
      <w:pPr>
        <w:rPr>
          <w:lang w:val="en-US" w:eastAsia="zh-CN"/>
        </w:rPr>
      </w:pPr>
      <w:r>
        <w:rPr>
          <w:lang w:val="en-US"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Default="004E2542" w:rsidP="004E2542">
      <w:r>
        <w:t>The PC5 QoS rules information element is a type 6 information element with a minimum length of 7 octets. The maximum length for the information element is 65538 octets.</w:t>
      </w:r>
    </w:p>
    <w:p w14:paraId="293DC58D" w14:textId="5D8E3313" w:rsidR="004E2542" w:rsidRDefault="004E2542" w:rsidP="004E2542">
      <w:r>
        <w:t>The PC5 QoS flow rules information element is coded as shown in figure 11.3.</w:t>
      </w:r>
      <w:r w:rsidR="007E1AB9">
        <w:t>29</w:t>
      </w:r>
      <w:r>
        <w:t>.1, figure 11.3.</w:t>
      </w:r>
      <w:r w:rsidR="007E1AB9">
        <w:t>29</w:t>
      </w:r>
      <w:r>
        <w:t>.2, figure 11.3.</w:t>
      </w:r>
      <w:r w:rsidR="007E1AB9">
        <w:t>29</w:t>
      </w:r>
      <w:r>
        <w:t>.3, figure 11.3.</w:t>
      </w:r>
      <w:r w:rsidR="007E1AB9">
        <w:t>29</w:t>
      </w:r>
      <w:r>
        <w:t>.4, and table 11.3.</w:t>
      </w:r>
      <w:r w:rsidR="007E1AB9">
        <w:t>29</w:t>
      </w:r>
      <w:r>
        <w:t>.1.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14:paraId="0607ED9D" w14:textId="77777777" w:rsidTr="00740BBF">
        <w:trPr>
          <w:cantSplit/>
          <w:jc w:val="center"/>
        </w:trPr>
        <w:tc>
          <w:tcPr>
            <w:tcW w:w="2268" w:type="dxa"/>
          </w:tcPr>
          <w:p w14:paraId="41D06AF2" w14:textId="77777777" w:rsidR="004E2542" w:rsidRDefault="004E2542" w:rsidP="00740BBF">
            <w:pPr>
              <w:pStyle w:val="TAC"/>
            </w:pPr>
          </w:p>
        </w:tc>
        <w:tc>
          <w:tcPr>
            <w:tcW w:w="564" w:type="dxa"/>
            <w:tcBorders>
              <w:bottom w:val="single" w:sz="6" w:space="0" w:color="auto"/>
            </w:tcBorders>
          </w:tcPr>
          <w:p w14:paraId="73A38CA5" w14:textId="77777777" w:rsidR="004E2542" w:rsidRDefault="004E2542" w:rsidP="00740BBF">
            <w:pPr>
              <w:pStyle w:val="TAC"/>
            </w:pPr>
            <w:r>
              <w:t>8</w:t>
            </w:r>
          </w:p>
        </w:tc>
        <w:tc>
          <w:tcPr>
            <w:tcW w:w="594" w:type="dxa"/>
            <w:tcBorders>
              <w:bottom w:val="single" w:sz="6" w:space="0" w:color="auto"/>
            </w:tcBorders>
          </w:tcPr>
          <w:p w14:paraId="645781C3" w14:textId="77777777" w:rsidR="004E2542" w:rsidRDefault="004E2542" w:rsidP="00740BBF">
            <w:pPr>
              <w:pStyle w:val="TAC"/>
            </w:pPr>
            <w:r>
              <w:t>7</w:t>
            </w:r>
          </w:p>
        </w:tc>
        <w:tc>
          <w:tcPr>
            <w:tcW w:w="594" w:type="dxa"/>
            <w:tcBorders>
              <w:bottom w:val="single" w:sz="6" w:space="0" w:color="auto"/>
            </w:tcBorders>
          </w:tcPr>
          <w:p w14:paraId="0C19FE5E" w14:textId="77777777" w:rsidR="004E2542" w:rsidRDefault="004E2542" w:rsidP="00740BBF">
            <w:pPr>
              <w:pStyle w:val="TAC"/>
            </w:pPr>
            <w:r>
              <w:t>6</w:t>
            </w:r>
          </w:p>
        </w:tc>
        <w:tc>
          <w:tcPr>
            <w:tcW w:w="594" w:type="dxa"/>
            <w:tcBorders>
              <w:bottom w:val="single" w:sz="6" w:space="0" w:color="auto"/>
            </w:tcBorders>
          </w:tcPr>
          <w:p w14:paraId="5C401E89" w14:textId="77777777" w:rsidR="004E2542" w:rsidRDefault="004E2542" w:rsidP="00740BBF">
            <w:pPr>
              <w:pStyle w:val="TAC"/>
            </w:pPr>
            <w:r>
              <w:t>5</w:t>
            </w:r>
          </w:p>
        </w:tc>
        <w:tc>
          <w:tcPr>
            <w:tcW w:w="593" w:type="dxa"/>
            <w:tcBorders>
              <w:bottom w:val="single" w:sz="6" w:space="0" w:color="auto"/>
            </w:tcBorders>
          </w:tcPr>
          <w:p w14:paraId="22E04510" w14:textId="77777777" w:rsidR="004E2542" w:rsidRDefault="004E2542" w:rsidP="00740BBF">
            <w:pPr>
              <w:pStyle w:val="TAC"/>
            </w:pPr>
            <w:r>
              <w:t>4</w:t>
            </w:r>
          </w:p>
        </w:tc>
        <w:tc>
          <w:tcPr>
            <w:tcW w:w="594" w:type="dxa"/>
            <w:tcBorders>
              <w:bottom w:val="single" w:sz="6" w:space="0" w:color="auto"/>
            </w:tcBorders>
          </w:tcPr>
          <w:p w14:paraId="10C641BE" w14:textId="77777777" w:rsidR="004E2542" w:rsidRDefault="004E2542" w:rsidP="00740BBF">
            <w:pPr>
              <w:pStyle w:val="TAC"/>
            </w:pPr>
            <w:r>
              <w:t>3</w:t>
            </w:r>
          </w:p>
        </w:tc>
        <w:tc>
          <w:tcPr>
            <w:tcW w:w="594" w:type="dxa"/>
            <w:tcBorders>
              <w:bottom w:val="single" w:sz="6" w:space="0" w:color="auto"/>
            </w:tcBorders>
          </w:tcPr>
          <w:p w14:paraId="20D4E214" w14:textId="77777777" w:rsidR="004E2542" w:rsidRDefault="004E2542" w:rsidP="00740BBF">
            <w:pPr>
              <w:pStyle w:val="TAC"/>
            </w:pPr>
            <w:r>
              <w:t>2</w:t>
            </w:r>
          </w:p>
        </w:tc>
        <w:tc>
          <w:tcPr>
            <w:tcW w:w="594" w:type="dxa"/>
            <w:tcBorders>
              <w:bottom w:val="single" w:sz="6" w:space="0" w:color="auto"/>
            </w:tcBorders>
          </w:tcPr>
          <w:p w14:paraId="21F1DAC1" w14:textId="77777777" w:rsidR="004E2542" w:rsidRDefault="004E2542" w:rsidP="00740BBF">
            <w:pPr>
              <w:pStyle w:val="TAC"/>
            </w:pPr>
            <w:r>
              <w:t>1</w:t>
            </w:r>
          </w:p>
        </w:tc>
        <w:tc>
          <w:tcPr>
            <w:tcW w:w="950" w:type="dxa"/>
            <w:tcBorders>
              <w:left w:val="nil"/>
            </w:tcBorders>
          </w:tcPr>
          <w:p w14:paraId="5661EE83" w14:textId="77777777" w:rsidR="004E2542" w:rsidRDefault="004E2542" w:rsidP="00740BBF">
            <w:pPr>
              <w:pStyle w:val="TAC"/>
            </w:pPr>
          </w:p>
        </w:tc>
      </w:tr>
      <w:tr w:rsidR="004E2542" w14:paraId="21AE836D" w14:textId="77777777" w:rsidTr="00740BBF">
        <w:trPr>
          <w:cantSplit/>
          <w:jc w:val="center"/>
        </w:trPr>
        <w:tc>
          <w:tcPr>
            <w:tcW w:w="2268" w:type="dxa"/>
            <w:tcBorders>
              <w:right w:val="single" w:sz="6" w:space="0" w:color="auto"/>
            </w:tcBorders>
          </w:tcPr>
          <w:p w14:paraId="7933413A"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Default="004E2542" w:rsidP="00740BBF">
            <w:pPr>
              <w:pStyle w:val="TAC"/>
            </w:pPr>
            <w:r>
              <w:t>PC5 QoS rules IEI</w:t>
            </w:r>
          </w:p>
        </w:tc>
        <w:tc>
          <w:tcPr>
            <w:tcW w:w="950" w:type="dxa"/>
          </w:tcPr>
          <w:p w14:paraId="2668E88F" w14:textId="77777777" w:rsidR="004E2542" w:rsidRDefault="004E2542" w:rsidP="00740BBF">
            <w:pPr>
              <w:pStyle w:val="TAL"/>
            </w:pPr>
            <w:r>
              <w:t>octet 1</w:t>
            </w:r>
          </w:p>
        </w:tc>
      </w:tr>
      <w:tr w:rsidR="004E2542" w14:paraId="644728BA" w14:textId="77777777" w:rsidTr="00740BBF">
        <w:trPr>
          <w:cantSplit/>
          <w:jc w:val="center"/>
        </w:trPr>
        <w:tc>
          <w:tcPr>
            <w:tcW w:w="2268" w:type="dxa"/>
            <w:tcBorders>
              <w:right w:val="single" w:sz="6" w:space="0" w:color="auto"/>
            </w:tcBorders>
          </w:tcPr>
          <w:p w14:paraId="3EF4BF65" w14:textId="77777777" w:rsidR="004E2542"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Default="004E2542" w:rsidP="00740BBF">
            <w:pPr>
              <w:pStyle w:val="TAC"/>
            </w:pPr>
            <w:r>
              <w:t>Length of PC5 QoS rules IE</w:t>
            </w:r>
          </w:p>
        </w:tc>
        <w:tc>
          <w:tcPr>
            <w:tcW w:w="950" w:type="dxa"/>
          </w:tcPr>
          <w:p w14:paraId="3A3A2917" w14:textId="77777777" w:rsidR="004E2542" w:rsidRDefault="004E2542" w:rsidP="00740BBF">
            <w:pPr>
              <w:pStyle w:val="TAL"/>
            </w:pPr>
            <w:r>
              <w:t>octet 2</w:t>
            </w:r>
          </w:p>
        </w:tc>
      </w:tr>
      <w:tr w:rsidR="004E2542" w14:paraId="257F85D3" w14:textId="77777777" w:rsidTr="00740BBF">
        <w:trPr>
          <w:cantSplit/>
          <w:jc w:val="center"/>
        </w:trPr>
        <w:tc>
          <w:tcPr>
            <w:tcW w:w="2268" w:type="dxa"/>
            <w:tcBorders>
              <w:right w:val="single" w:sz="6" w:space="0" w:color="auto"/>
            </w:tcBorders>
          </w:tcPr>
          <w:p w14:paraId="18F24B74" w14:textId="77777777" w:rsidR="004E2542"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Default="004E2542" w:rsidP="00740BBF">
            <w:pPr>
              <w:pStyle w:val="TAC"/>
            </w:pPr>
          </w:p>
        </w:tc>
        <w:tc>
          <w:tcPr>
            <w:tcW w:w="950" w:type="dxa"/>
          </w:tcPr>
          <w:p w14:paraId="5986DAAA" w14:textId="77777777" w:rsidR="004E2542" w:rsidRDefault="004E2542" w:rsidP="00740BBF">
            <w:pPr>
              <w:pStyle w:val="TAL"/>
            </w:pPr>
            <w:r>
              <w:t>octet 3</w:t>
            </w:r>
          </w:p>
        </w:tc>
      </w:tr>
      <w:tr w:rsidR="004E2542" w14:paraId="4C84FCEE" w14:textId="77777777" w:rsidTr="00740BBF">
        <w:trPr>
          <w:cantSplit/>
          <w:jc w:val="center"/>
        </w:trPr>
        <w:tc>
          <w:tcPr>
            <w:tcW w:w="2268" w:type="dxa"/>
            <w:tcBorders>
              <w:right w:val="single" w:sz="6" w:space="0" w:color="auto"/>
            </w:tcBorders>
          </w:tcPr>
          <w:p w14:paraId="283DAFDE"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Default="004E2542" w:rsidP="00740BBF">
            <w:pPr>
              <w:pStyle w:val="TAC"/>
            </w:pPr>
          </w:p>
          <w:p w14:paraId="050A5033" w14:textId="77777777" w:rsidR="004E2542" w:rsidRDefault="004E2542" w:rsidP="00740BBF">
            <w:pPr>
              <w:pStyle w:val="TAC"/>
            </w:pPr>
            <w:r>
              <w:t>PC5 QoS rule 1</w:t>
            </w:r>
          </w:p>
          <w:p w14:paraId="77B375B6" w14:textId="77777777" w:rsidR="004E2542" w:rsidRDefault="004E2542" w:rsidP="00740BBF">
            <w:pPr>
              <w:pStyle w:val="TAC"/>
            </w:pPr>
          </w:p>
        </w:tc>
        <w:tc>
          <w:tcPr>
            <w:tcW w:w="950" w:type="dxa"/>
            <w:tcBorders>
              <w:left w:val="single" w:sz="6" w:space="0" w:color="auto"/>
            </w:tcBorders>
          </w:tcPr>
          <w:p w14:paraId="3AB7C85F" w14:textId="77777777" w:rsidR="004E2542" w:rsidRDefault="004E2542" w:rsidP="00740BBF">
            <w:pPr>
              <w:pStyle w:val="TAL"/>
            </w:pPr>
            <w:r>
              <w:t>octet 4</w:t>
            </w:r>
          </w:p>
          <w:p w14:paraId="378EA4BA" w14:textId="77777777" w:rsidR="004E2542" w:rsidRDefault="004E2542" w:rsidP="00740BBF">
            <w:pPr>
              <w:pStyle w:val="TAL"/>
            </w:pPr>
          </w:p>
          <w:p w14:paraId="76524098" w14:textId="77777777" w:rsidR="004E2542" w:rsidRDefault="004E2542" w:rsidP="00740BBF">
            <w:pPr>
              <w:pStyle w:val="TAL"/>
            </w:pPr>
            <w:r>
              <w:t>octet u</w:t>
            </w:r>
          </w:p>
        </w:tc>
      </w:tr>
      <w:tr w:rsidR="004E2542" w14:paraId="736667F0" w14:textId="77777777" w:rsidTr="00740BBF">
        <w:trPr>
          <w:cantSplit/>
          <w:jc w:val="center"/>
        </w:trPr>
        <w:tc>
          <w:tcPr>
            <w:tcW w:w="2268" w:type="dxa"/>
            <w:tcBorders>
              <w:right w:val="single" w:sz="6" w:space="0" w:color="auto"/>
            </w:tcBorders>
          </w:tcPr>
          <w:p w14:paraId="24E81E17"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Default="004E2542" w:rsidP="00740BBF">
            <w:pPr>
              <w:pStyle w:val="TAC"/>
            </w:pPr>
          </w:p>
          <w:p w14:paraId="11214E37" w14:textId="77777777" w:rsidR="004E2542" w:rsidRDefault="004E2542" w:rsidP="00740BBF">
            <w:pPr>
              <w:pStyle w:val="TAC"/>
            </w:pPr>
            <w:r>
              <w:t>PC5 QoS rule 2</w:t>
            </w:r>
          </w:p>
          <w:p w14:paraId="45C25A7D" w14:textId="77777777" w:rsidR="004E2542" w:rsidRDefault="004E2542" w:rsidP="00740BBF">
            <w:pPr>
              <w:pStyle w:val="TAC"/>
            </w:pPr>
          </w:p>
        </w:tc>
        <w:tc>
          <w:tcPr>
            <w:tcW w:w="950" w:type="dxa"/>
            <w:tcBorders>
              <w:left w:val="single" w:sz="6" w:space="0" w:color="auto"/>
            </w:tcBorders>
          </w:tcPr>
          <w:p w14:paraId="4C164454" w14:textId="77777777" w:rsidR="004E2542" w:rsidRDefault="004E2542" w:rsidP="00740BBF">
            <w:pPr>
              <w:pStyle w:val="TAL"/>
            </w:pPr>
            <w:r>
              <w:t>octet u+1</w:t>
            </w:r>
          </w:p>
          <w:p w14:paraId="0D4818F8" w14:textId="77777777" w:rsidR="004E2542" w:rsidRDefault="004E2542" w:rsidP="00740BBF">
            <w:pPr>
              <w:pStyle w:val="TAL"/>
            </w:pPr>
          </w:p>
          <w:p w14:paraId="21F29C64" w14:textId="77777777" w:rsidR="004E2542" w:rsidRDefault="004E2542" w:rsidP="00740BBF">
            <w:pPr>
              <w:pStyle w:val="TAL"/>
            </w:pPr>
            <w:r>
              <w:t>octet v</w:t>
            </w:r>
          </w:p>
        </w:tc>
      </w:tr>
      <w:tr w:rsidR="004E2542" w14:paraId="29940C6F" w14:textId="77777777" w:rsidTr="00740BBF">
        <w:trPr>
          <w:cantSplit/>
          <w:jc w:val="center"/>
        </w:trPr>
        <w:tc>
          <w:tcPr>
            <w:tcW w:w="2268" w:type="dxa"/>
            <w:tcBorders>
              <w:right w:val="single" w:sz="6" w:space="0" w:color="auto"/>
            </w:tcBorders>
          </w:tcPr>
          <w:p w14:paraId="3AAE6A8F"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Default="004E2542" w:rsidP="00740BBF">
            <w:pPr>
              <w:pStyle w:val="TAC"/>
            </w:pPr>
          </w:p>
          <w:p w14:paraId="77FAB778" w14:textId="77777777" w:rsidR="004E2542" w:rsidRDefault="004E2542" w:rsidP="00740BBF">
            <w:pPr>
              <w:pStyle w:val="TAC"/>
            </w:pPr>
            <w:r>
              <w:t>…</w:t>
            </w:r>
          </w:p>
          <w:p w14:paraId="685D6DA7" w14:textId="77777777" w:rsidR="004E2542" w:rsidRDefault="004E2542" w:rsidP="00740BBF">
            <w:pPr>
              <w:pStyle w:val="TAC"/>
            </w:pPr>
          </w:p>
        </w:tc>
        <w:tc>
          <w:tcPr>
            <w:tcW w:w="950" w:type="dxa"/>
            <w:tcBorders>
              <w:left w:val="single" w:sz="6" w:space="0" w:color="auto"/>
            </w:tcBorders>
          </w:tcPr>
          <w:p w14:paraId="634491A2" w14:textId="77777777" w:rsidR="004E2542" w:rsidRDefault="004E2542" w:rsidP="00740BBF">
            <w:pPr>
              <w:pStyle w:val="TAL"/>
            </w:pPr>
            <w:r>
              <w:t>octet v+1</w:t>
            </w:r>
          </w:p>
          <w:p w14:paraId="5893D841" w14:textId="77777777" w:rsidR="004E2542" w:rsidRDefault="004E2542" w:rsidP="00740BBF">
            <w:pPr>
              <w:pStyle w:val="TAL"/>
            </w:pPr>
          </w:p>
          <w:p w14:paraId="3ADC1EBD" w14:textId="77777777" w:rsidR="004E2542" w:rsidRDefault="004E2542" w:rsidP="00740BBF">
            <w:pPr>
              <w:pStyle w:val="TAL"/>
            </w:pPr>
            <w:r>
              <w:t>octet w</w:t>
            </w:r>
          </w:p>
        </w:tc>
      </w:tr>
      <w:tr w:rsidR="004E2542" w14:paraId="3CE1B14D" w14:textId="77777777" w:rsidTr="00740BBF">
        <w:trPr>
          <w:cantSplit/>
          <w:jc w:val="center"/>
        </w:trPr>
        <w:tc>
          <w:tcPr>
            <w:tcW w:w="2268" w:type="dxa"/>
            <w:tcBorders>
              <w:right w:val="single" w:sz="6" w:space="0" w:color="auto"/>
            </w:tcBorders>
          </w:tcPr>
          <w:p w14:paraId="2FADB4A6"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Default="004E2542" w:rsidP="00740BBF">
            <w:pPr>
              <w:pStyle w:val="TAC"/>
              <w:rPr>
                <w:lang w:eastAsia="zh-CN"/>
              </w:rPr>
            </w:pPr>
          </w:p>
          <w:p w14:paraId="08E037AE" w14:textId="77777777" w:rsidR="004E2542" w:rsidRDefault="004E2542" w:rsidP="00740BBF">
            <w:pPr>
              <w:pStyle w:val="TAC"/>
              <w:rPr>
                <w:lang w:eastAsia="zh-CN"/>
              </w:rPr>
            </w:pPr>
            <w:r>
              <w:rPr>
                <w:lang w:eastAsia="zh-CN"/>
              </w:rPr>
              <w:t>PC5 QoS rule n</w:t>
            </w:r>
          </w:p>
          <w:p w14:paraId="1CC4C450" w14:textId="77777777" w:rsidR="004E2542" w:rsidRDefault="004E2542" w:rsidP="00740BBF">
            <w:pPr>
              <w:pStyle w:val="TAC"/>
              <w:rPr>
                <w:lang w:eastAsia="zh-CN"/>
              </w:rPr>
            </w:pPr>
          </w:p>
        </w:tc>
        <w:tc>
          <w:tcPr>
            <w:tcW w:w="950" w:type="dxa"/>
            <w:tcBorders>
              <w:left w:val="single" w:sz="6" w:space="0" w:color="auto"/>
            </w:tcBorders>
          </w:tcPr>
          <w:p w14:paraId="43ABEA15" w14:textId="77777777" w:rsidR="004E2542" w:rsidRDefault="004E2542" w:rsidP="00740BBF">
            <w:pPr>
              <w:pStyle w:val="TAL"/>
            </w:pPr>
            <w:r>
              <w:t>octet w+1</w:t>
            </w:r>
          </w:p>
          <w:p w14:paraId="35400A3C" w14:textId="77777777" w:rsidR="004E2542" w:rsidRDefault="004E2542" w:rsidP="00740BBF">
            <w:pPr>
              <w:pStyle w:val="TAL"/>
            </w:pPr>
          </w:p>
          <w:p w14:paraId="74D57B22" w14:textId="77777777" w:rsidR="004E2542" w:rsidRDefault="004E2542" w:rsidP="00740BBF">
            <w:pPr>
              <w:pStyle w:val="TAL"/>
            </w:pPr>
            <w:r>
              <w:t>octet x</w:t>
            </w:r>
          </w:p>
        </w:tc>
      </w:tr>
    </w:tbl>
    <w:p w14:paraId="395BAAD1" w14:textId="334A3506" w:rsidR="004E2542" w:rsidRDefault="004E2542" w:rsidP="004E2542">
      <w:pPr>
        <w:pStyle w:val="TF"/>
      </w:pPr>
      <w:r>
        <w:t>Figure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14:paraId="2830681C" w14:textId="77777777" w:rsidTr="00740BBF">
        <w:trPr>
          <w:cantSplit/>
          <w:jc w:val="center"/>
        </w:trPr>
        <w:tc>
          <w:tcPr>
            <w:tcW w:w="2268" w:type="dxa"/>
          </w:tcPr>
          <w:p w14:paraId="0CB4F795" w14:textId="77777777" w:rsidR="004E2542" w:rsidRDefault="004E2542" w:rsidP="00740BBF">
            <w:pPr>
              <w:pStyle w:val="TAC"/>
            </w:pPr>
          </w:p>
        </w:tc>
        <w:tc>
          <w:tcPr>
            <w:tcW w:w="568" w:type="dxa"/>
            <w:tcBorders>
              <w:bottom w:val="single" w:sz="6" w:space="0" w:color="auto"/>
            </w:tcBorders>
          </w:tcPr>
          <w:p w14:paraId="158AD8F0" w14:textId="77777777" w:rsidR="004E2542" w:rsidRDefault="004E2542" w:rsidP="00740BBF">
            <w:pPr>
              <w:pStyle w:val="TAC"/>
            </w:pPr>
            <w:r>
              <w:t>8</w:t>
            </w:r>
          </w:p>
        </w:tc>
        <w:tc>
          <w:tcPr>
            <w:tcW w:w="590" w:type="dxa"/>
            <w:tcBorders>
              <w:bottom w:val="single" w:sz="6" w:space="0" w:color="auto"/>
            </w:tcBorders>
          </w:tcPr>
          <w:p w14:paraId="0AB11F72" w14:textId="77777777" w:rsidR="004E2542" w:rsidRDefault="004E2542" w:rsidP="00740BBF">
            <w:pPr>
              <w:pStyle w:val="TAC"/>
            </w:pPr>
            <w:r>
              <w:t>7</w:t>
            </w:r>
          </w:p>
        </w:tc>
        <w:tc>
          <w:tcPr>
            <w:tcW w:w="594" w:type="dxa"/>
            <w:tcBorders>
              <w:bottom w:val="single" w:sz="6" w:space="0" w:color="auto"/>
            </w:tcBorders>
          </w:tcPr>
          <w:p w14:paraId="48100AFE" w14:textId="77777777" w:rsidR="004E2542" w:rsidRDefault="004E2542" w:rsidP="00740BBF">
            <w:pPr>
              <w:pStyle w:val="TAC"/>
            </w:pPr>
            <w:r>
              <w:t>6</w:t>
            </w:r>
          </w:p>
        </w:tc>
        <w:tc>
          <w:tcPr>
            <w:tcW w:w="594" w:type="dxa"/>
            <w:gridSpan w:val="2"/>
            <w:tcBorders>
              <w:bottom w:val="single" w:sz="6" w:space="0" w:color="auto"/>
            </w:tcBorders>
          </w:tcPr>
          <w:p w14:paraId="2A827D0E" w14:textId="77777777" w:rsidR="004E2542" w:rsidRDefault="004E2542" w:rsidP="00740BBF">
            <w:pPr>
              <w:pStyle w:val="TAC"/>
            </w:pPr>
            <w:r>
              <w:t>5</w:t>
            </w:r>
          </w:p>
        </w:tc>
        <w:tc>
          <w:tcPr>
            <w:tcW w:w="593" w:type="dxa"/>
            <w:gridSpan w:val="2"/>
            <w:tcBorders>
              <w:bottom w:val="single" w:sz="6" w:space="0" w:color="auto"/>
            </w:tcBorders>
          </w:tcPr>
          <w:p w14:paraId="6B044033" w14:textId="77777777" w:rsidR="004E2542" w:rsidRDefault="004E2542" w:rsidP="00740BBF">
            <w:pPr>
              <w:pStyle w:val="TAC"/>
            </w:pPr>
            <w:r>
              <w:t>4</w:t>
            </w:r>
          </w:p>
        </w:tc>
        <w:tc>
          <w:tcPr>
            <w:tcW w:w="594" w:type="dxa"/>
            <w:tcBorders>
              <w:bottom w:val="single" w:sz="6" w:space="0" w:color="auto"/>
            </w:tcBorders>
          </w:tcPr>
          <w:p w14:paraId="1D1FD49F" w14:textId="77777777" w:rsidR="004E2542" w:rsidRDefault="004E2542" w:rsidP="00740BBF">
            <w:pPr>
              <w:pStyle w:val="TAC"/>
            </w:pPr>
            <w:r>
              <w:t>3</w:t>
            </w:r>
          </w:p>
        </w:tc>
        <w:tc>
          <w:tcPr>
            <w:tcW w:w="594" w:type="dxa"/>
            <w:tcBorders>
              <w:bottom w:val="single" w:sz="6" w:space="0" w:color="auto"/>
            </w:tcBorders>
          </w:tcPr>
          <w:p w14:paraId="692CA769" w14:textId="77777777" w:rsidR="004E2542" w:rsidRDefault="004E2542" w:rsidP="00740BBF">
            <w:pPr>
              <w:pStyle w:val="TAC"/>
            </w:pPr>
            <w:r>
              <w:t>2</w:t>
            </w:r>
          </w:p>
        </w:tc>
        <w:tc>
          <w:tcPr>
            <w:tcW w:w="594" w:type="dxa"/>
            <w:tcBorders>
              <w:bottom w:val="single" w:sz="6" w:space="0" w:color="auto"/>
            </w:tcBorders>
          </w:tcPr>
          <w:p w14:paraId="711F4434" w14:textId="77777777" w:rsidR="004E2542" w:rsidRDefault="004E2542" w:rsidP="00740BBF">
            <w:pPr>
              <w:pStyle w:val="TAC"/>
            </w:pPr>
            <w:r>
              <w:t>1</w:t>
            </w:r>
          </w:p>
        </w:tc>
        <w:tc>
          <w:tcPr>
            <w:tcW w:w="950" w:type="dxa"/>
            <w:tcBorders>
              <w:left w:val="nil"/>
            </w:tcBorders>
          </w:tcPr>
          <w:p w14:paraId="57886FA8" w14:textId="77777777" w:rsidR="004E2542" w:rsidRDefault="004E2542" w:rsidP="00740BBF">
            <w:pPr>
              <w:pStyle w:val="TAC"/>
            </w:pPr>
          </w:p>
        </w:tc>
      </w:tr>
      <w:tr w:rsidR="004E2542" w14:paraId="62B63EDD" w14:textId="77777777" w:rsidTr="00740BBF">
        <w:trPr>
          <w:cantSplit/>
          <w:jc w:val="center"/>
        </w:trPr>
        <w:tc>
          <w:tcPr>
            <w:tcW w:w="2268" w:type="dxa"/>
            <w:tcBorders>
              <w:right w:val="single" w:sz="6" w:space="0" w:color="auto"/>
            </w:tcBorders>
          </w:tcPr>
          <w:p w14:paraId="6416B91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Default="004E2542" w:rsidP="00740BBF">
            <w:pPr>
              <w:pStyle w:val="TAC"/>
            </w:pPr>
            <w:r>
              <w:t>PC5 QoS rule identifier</w:t>
            </w:r>
          </w:p>
        </w:tc>
        <w:tc>
          <w:tcPr>
            <w:tcW w:w="950" w:type="dxa"/>
          </w:tcPr>
          <w:p w14:paraId="5EC5BB7B" w14:textId="77777777" w:rsidR="004E2542" w:rsidRDefault="004E2542" w:rsidP="00740BBF">
            <w:pPr>
              <w:pStyle w:val="TAL"/>
            </w:pPr>
            <w:r>
              <w:t>octet 4</w:t>
            </w:r>
          </w:p>
        </w:tc>
      </w:tr>
      <w:tr w:rsidR="004E2542" w14:paraId="54C0FF42" w14:textId="77777777" w:rsidTr="00740BBF">
        <w:trPr>
          <w:cantSplit/>
          <w:jc w:val="center"/>
        </w:trPr>
        <w:tc>
          <w:tcPr>
            <w:tcW w:w="2268" w:type="dxa"/>
            <w:tcBorders>
              <w:right w:val="single" w:sz="6" w:space="0" w:color="auto"/>
            </w:tcBorders>
          </w:tcPr>
          <w:p w14:paraId="049694AE" w14:textId="77777777" w:rsidR="004E2542"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Default="004E2542" w:rsidP="00740BBF">
            <w:pPr>
              <w:pStyle w:val="TAC"/>
            </w:pPr>
            <w:r>
              <w:t>Length of PC5 QoS rule</w:t>
            </w:r>
          </w:p>
        </w:tc>
        <w:tc>
          <w:tcPr>
            <w:tcW w:w="950" w:type="dxa"/>
          </w:tcPr>
          <w:p w14:paraId="6DC5B516" w14:textId="77777777" w:rsidR="004E2542" w:rsidRDefault="004E2542" w:rsidP="00740BBF">
            <w:pPr>
              <w:pStyle w:val="TAL"/>
            </w:pPr>
            <w:r>
              <w:t>octet 5</w:t>
            </w:r>
          </w:p>
        </w:tc>
      </w:tr>
      <w:tr w:rsidR="004E2542" w14:paraId="1FEF0817" w14:textId="77777777" w:rsidTr="00740BBF">
        <w:trPr>
          <w:cantSplit/>
          <w:jc w:val="center"/>
        </w:trPr>
        <w:tc>
          <w:tcPr>
            <w:tcW w:w="2268" w:type="dxa"/>
            <w:tcBorders>
              <w:right w:val="single" w:sz="6" w:space="0" w:color="auto"/>
            </w:tcBorders>
          </w:tcPr>
          <w:p w14:paraId="0B0D60F8" w14:textId="77777777" w:rsidR="004E2542"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Default="004E2542" w:rsidP="00740BBF">
            <w:pPr>
              <w:pStyle w:val="TAC"/>
            </w:pPr>
          </w:p>
        </w:tc>
        <w:tc>
          <w:tcPr>
            <w:tcW w:w="950" w:type="dxa"/>
          </w:tcPr>
          <w:p w14:paraId="114BB1C2" w14:textId="77777777" w:rsidR="004E2542" w:rsidRDefault="004E2542" w:rsidP="00740BBF">
            <w:pPr>
              <w:pStyle w:val="TAL"/>
            </w:pPr>
            <w:r>
              <w:t>octet 6</w:t>
            </w:r>
          </w:p>
        </w:tc>
      </w:tr>
      <w:tr w:rsidR="004E2542" w14:paraId="1B9B0B6C" w14:textId="77777777" w:rsidTr="00740BBF">
        <w:trPr>
          <w:cantSplit/>
          <w:jc w:val="center"/>
        </w:trPr>
        <w:tc>
          <w:tcPr>
            <w:tcW w:w="2268" w:type="dxa"/>
            <w:tcBorders>
              <w:right w:val="single" w:sz="6" w:space="0" w:color="auto"/>
            </w:tcBorders>
          </w:tcPr>
          <w:p w14:paraId="30161F11" w14:textId="77777777" w:rsidR="004E2542"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Default="004E2542" w:rsidP="00740BBF">
            <w:pPr>
              <w:pStyle w:val="TAC"/>
            </w:pPr>
            <w:r>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Default="004E2542" w:rsidP="00740BBF">
            <w:pPr>
              <w:pStyle w:val="TAC"/>
              <w:rPr>
                <w:lang w:eastAsia="zh-CN"/>
              </w:rPr>
            </w:pPr>
            <w:r>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Default="004E2542" w:rsidP="00740BBF">
            <w:pPr>
              <w:pStyle w:val="TAC"/>
            </w:pPr>
            <w:r>
              <w:t>Number of packet filters</w:t>
            </w:r>
          </w:p>
        </w:tc>
        <w:tc>
          <w:tcPr>
            <w:tcW w:w="950" w:type="dxa"/>
            <w:tcBorders>
              <w:left w:val="single" w:sz="6" w:space="0" w:color="auto"/>
            </w:tcBorders>
          </w:tcPr>
          <w:p w14:paraId="5387CB9C" w14:textId="77777777" w:rsidR="004E2542" w:rsidRDefault="004E2542" w:rsidP="00740BBF">
            <w:pPr>
              <w:pStyle w:val="TAL"/>
            </w:pPr>
            <w:r>
              <w:t>octet 7</w:t>
            </w:r>
          </w:p>
        </w:tc>
      </w:tr>
      <w:tr w:rsidR="004E2542" w14:paraId="40CB62A5" w14:textId="77777777" w:rsidTr="00740BBF">
        <w:trPr>
          <w:cantSplit/>
          <w:jc w:val="center"/>
        </w:trPr>
        <w:tc>
          <w:tcPr>
            <w:tcW w:w="2268" w:type="dxa"/>
            <w:tcBorders>
              <w:right w:val="single" w:sz="6" w:space="0" w:color="auto"/>
            </w:tcBorders>
          </w:tcPr>
          <w:p w14:paraId="2611E95B"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Default="004E2542" w:rsidP="00740BBF">
            <w:pPr>
              <w:pStyle w:val="TAC"/>
            </w:pPr>
          </w:p>
          <w:p w14:paraId="525A539E" w14:textId="77777777" w:rsidR="004E2542" w:rsidRDefault="004E2542" w:rsidP="00740BBF">
            <w:pPr>
              <w:pStyle w:val="TAC"/>
            </w:pPr>
            <w:r>
              <w:t>Packet filter list</w:t>
            </w:r>
          </w:p>
        </w:tc>
        <w:tc>
          <w:tcPr>
            <w:tcW w:w="950" w:type="dxa"/>
            <w:tcBorders>
              <w:left w:val="single" w:sz="6" w:space="0" w:color="auto"/>
            </w:tcBorders>
          </w:tcPr>
          <w:p w14:paraId="6E46C8D6" w14:textId="77777777" w:rsidR="004E2542" w:rsidRDefault="004E2542" w:rsidP="00740BBF">
            <w:pPr>
              <w:pStyle w:val="TAL"/>
            </w:pPr>
            <w:r>
              <w:t>octet 8*</w:t>
            </w:r>
          </w:p>
          <w:p w14:paraId="2C939DEC" w14:textId="77777777" w:rsidR="004E2542" w:rsidRDefault="004E2542" w:rsidP="00740BBF">
            <w:pPr>
              <w:pStyle w:val="TAL"/>
            </w:pPr>
          </w:p>
          <w:p w14:paraId="361E3B08" w14:textId="77777777" w:rsidR="004E2542" w:rsidRDefault="004E2542" w:rsidP="00740BBF">
            <w:pPr>
              <w:pStyle w:val="TAL"/>
            </w:pPr>
            <w:r>
              <w:t>octet a*</w:t>
            </w:r>
          </w:p>
        </w:tc>
      </w:tr>
      <w:tr w:rsidR="004E2542" w14:paraId="78245A04" w14:textId="77777777" w:rsidTr="00740BBF">
        <w:trPr>
          <w:cantSplit/>
          <w:jc w:val="center"/>
        </w:trPr>
        <w:tc>
          <w:tcPr>
            <w:tcW w:w="2268" w:type="dxa"/>
            <w:tcBorders>
              <w:right w:val="single" w:sz="6" w:space="0" w:color="auto"/>
            </w:tcBorders>
          </w:tcPr>
          <w:p w14:paraId="55942B62"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Default="004E2542" w:rsidP="00740BBF">
            <w:pPr>
              <w:pStyle w:val="TAC"/>
            </w:pPr>
            <w:r>
              <w:t>PC5 QoS rule precedence</w:t>
            </w:r>
          </w:p>
        </w:tc>
        <w:tc>
          <w:tcPr>
            <w:tcW w:w="950" w:type="dxa"/>
            <w:tcBorders>
              <w:left w:val="single" w:sz="6" w:space="0" w:color="auto"/>
            </w:tcBorders>
          </w:tcPr>
          <w:p w14:paraId="3463EA68" w14:textId="77777777" w:rsidR="004E2542" w:rsidRDefault="004E2542" w:rsidP="00740BBF">
            <w:pPr>
              <w:pStyle w:val="TAL"/>
            </w:pPr>
            <w:r>
              <w:t>octet a+1*</w:t>
            </w:r>
          </w:p>
        </w:tc>
      </w:tr>
      <w:tr w:rsidR="004E2542" w14:paraId="7EE15F41" w14:textId="77777777" w:rsidTr="00740BBF">
        <w:trPr>
          <w:cantSplit/>
          <w:jc w:val="center"/>
        </w:trPr>
        <w:tc>
          <w:tcPr>
            <w:tcW w:w="2268" w:type="dxa"/>
            <w:tcBorders>
              <w:right w:val="single" w:sz="6" w:space="0" w:color="auto"/>
            </w:tcBorders>
          </w:tcPr>
          <w:p w14:paraId="259E3B2C" w14:textId="77777777" w:rsidR="004E2542"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Default="004E2542" w:rsidP="00740BBF">
            <w:pPr>
              <w:pStyle w:val="TAC"/>
            </w:pPr>
            <w:r>
              <w:t>0</w:t>
            </w:r>
          </w:p>
          <w:p w14:paraId="32D0DBB5" w14:textId="77777777" w:rsidR="004E2542" w:rsidRDefault="004E2542" w:rsidP="00740BBF">
            <w:pPr>
              <w:pStyle w:val="TAC"/>
            </w:pPr>
            <w:r>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Default="004E2542" w:rsidP="00740BBF">
            <w:pPr>
              <w:pStyle w:val="TAC"/>
            </w:pPr>
            <w:r>
              <w:t>0</w:t>
            </w:r>
          </w:p>
          <w:p w14:paraId="6113E5E0" w14:textId="77777777" w:rsidR="004E2542" w:rsidRDefault="004E2542" w:rsidP="00740BBF">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Default="004E2542" w:rsidP="00740BBF">
            <w:pPr>
              <w:pStyle w:val="TAC"/>
            </w:pPr>
            <w:r>
              <w:t>PC5 QoS flow identifier (PQFI)</w:t>
            </w:r>
          </w:p>
        </w:tc>
        <w:tc>
          <w:tcPr>
            <w:tcW w:w="950" w:type="dxa"/>
            <w:tcBorders>
              <w:left w:val="single" w:sz="6" w:space="0" w:color="auto"/>
            </w:tcBorders>
          </w:tcPr>
          <w:p w14:paraId="269A0C94" w14:textId="77777777" w:rsidR="004E2542" w:rsidRDefault="004E2542" w:rsidP="00740BBF">
            <w:pPr>
              <w:pStyle w:val="TAL"/>
            </w:pPr>
            <w:r>
              <w:t>octet a+2*</w:t>
            </w:r>
          </w:p>
        </w:tc>
      </w:tr>
      <w:tr w:rsidR="004E2542" w14:paraId="6F1D0094" w14:textId="77777777" w:rsidTr="00740BBF">
        <w:trPr>
          <w:cantSplit/>
          <w:jc w:val="center"/>
        </w:trPr>
        <w:tc>
          <w:tcPr>
            <w:tcW w:w="2268" w:type="dxa"/>
            <w:tcBorders>
              <w:right w:val="single" w:sz="6" w:space="0" w:color="auto"/>
            </w:tcBorders>
          </w:tcPr>
          <w:p w14:paraId="27104A7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Default="004E2542" w:rsidP="00740BBF">
            <w:pPr>
              <w:pStyle w:val="TAC"/>
              <w:rPr>
                <w:lang w:eastAsia="zh-CN"/>
              </w:rPr>
            </w:pPr>
          </w:p>
          <w:p w14:paraId="03DC19DF" w14:textId="77777777" w:rsidR="004E2542" w:rsidRDefault="004E2542" w:rsidP="00740BBF">
            <w:pPr>
              <w:pStyle w:val="TAC"/>
              <w:rPr>
                <w:lang w:eastAsia="zh-CN"/>
              </w:rPr>
            </w:pPr>
            <w:r>
              <w:rPr>
                <w:lang w:eastAsia="zh-CN"/>
              </w:rPr>
              <w:t>ProSe identifier</w:t>
            </w:r>
          </w:p>
        </w:tc>
        <w:tc>
          <w:tcPr>
            <w:tcW w:w="950" w:type="dxa"/>
            <w:tcBorders>
              <w:left w:val="single" w:sz="6" w:space="0" w:color="auto"/>
            </w:tcBorders>
          </w:tcPr>
          <w:p w14:paraId="2DD931D7" w14:textId="77777777" w:rsidR="004E2542" w:rsidRDefault="004E2542" w:rsidP="00740BBF">
            <w:pPr>
              <w:pStyle w:val="TAL"/>
              <w:rPr>
                <w:lang w:eastAsia="zh-CN"/>
              </w:rPr>
            </w:pPr>
            <w:r>
              <w:rPr>
                <w:lang w:eastAsia="zh-CN"/>
              </w:rPr>
              <w:t>octet a+3*</w:t>
            </w:r>
          </w:p>
          <w:p w14:paraId="0059D6EE" w14:textId="77777777" w:rsidR="004E2542" w:rsidRDefault="004E2542" w:rsidP="00740BBF">
            <w:pPr>
              <w:pStyle w:val="TAL"/>
              <w:rPr>
                <w:lang w:eastAsia="zh-CN"/>
              </w:rPr>
            </w:pPr>
          </w:p>
          <w:p w14:paraId="1197296D" w14:textId="40E0FED9" w:rsidR="004E2542" w:rsidRDefault="004E2542" w:rsidP="00740BBF">
            <w:pPr>
              <w:pStyle w:val="TAL"/>
              <w:rPr>
                <w:lang w:eastAsia="zh-CN"/>
              </w:rPr>
            </w:pPr>
            <w:r>
              <w:rPr>
                <w:lang w:eastAsia="zh-CN"/>
              </w:rPr>
              <w:t>oct</w:t>
            </w:r>
            <w:r w:rsidR="00CC7415">
              <w:rPr>
                <w:lang w:eastAsia="zh-CN"/>
              </w:rPr>
              <w:t>et</w:t>
            </w:r>
            <w:r>
              <w:rPr>
                <w:lang w:eastAsia="zh-CN"/>
              </w:rPr>
              <w:t xml:space="preserve"> b*</w:t>
            </w:r>
          </w:p>
        </w:tc>
      </w:tr>
    </w:tbl>
    <w:p w14:paraId="46AC2F00" w14:textId="129D923E" w:rsidR="004E2542" w:rsidRDefault="004E2542" w:rsidP="004E2542">
      <w:pPr>
        <w:pStyle w:val="TF"/>
      </w:pPr>
      <w:r>
        <w:t>Figure 11.3.</w:t>
      </w:r>
      <w:r w:rsidR="007E1AB9">
        <w:t>29</w:t>
      </w:r>
      <w:r>
        <w:t>.2: PC5 QoS rule (u=a+2 or u=b)</w:t>
      </w:r>
    </w:p>
    <w:p w14:paraId="5693DB01"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1C81D327" w14:textId="77777777" w:rsidTr="00740BBF">
        <w:trPr>
          <w:cantSplit/>
          <w:jc w:val="center"/>
        </w:trPr>
        <w:tc>
          <w:tcPr>
            <w:tcW w:w="2239" w:type="dxa"/>
          </w:tcPr>
          <w:p w14:paraId="0145A490" w14:textId="77777777" w:rsidR="004E2542" w:rsidRDefault="004E2542" w:rsidP="00740BBF">
            <w:pPr>
              <w:pStyle w:val="TAC"/>
            </w:pPr>
          </w:p>
        </w:tc>
        <w:tc>
          <w:tcPr>
            <w:tcW w:w="593" w:type="dxa"/>
            <w:tcBorders>
              <w:bottom w:val="single" w:sz="6" w:space="0" w:color="auto"/>
            </w:tcBorders>
          </w:tcPr>
          <w:p w14:paraId="67C6CAB4" w14:textId="77777777" w:rsidR="004E2542" w:rsidRDefault="004E2542" w:rsidP="00740BBF">
            <w:pPr>
              <w:pStyle w:val="TAC"/>
            </w:pPr>
            <w:r>
              <w:t>8</w:t>
            </w:r>
          </w:p>
        </w:tc>
        <w:tc>
          <w:tcPr>
            <w:tcW w:w="594" w:type="dxa"/>
            <w:tcBorders>
              <w:bottom w:val="single" w:sz="6" w:space="0" w:color="auto"/>
            </w:tcBorders>
          </w:tcPr>
          <w:p w14:paraId="505B438B" w14:textId="77777777" w:rsidR="004E2542" w:rsidRDefault="004E2542" w:rsidP="00740BBF">
            <w:pPr>
              <w:pStyle w:val="TAC"/>
            </w:pPr>
            <w:r>
              <w:t>7</w:t>
            </w:r>
          </w:p>
        </w:tc>
        <w:tc>
          <w:tcPr>
            <w:tcW w:w="594" w:type="dxa"/>
            <w:tcBorders>
              <w:bottom w:val="single" w:sz="6" w:space="0" w:color="auto"/>
            </w:tcBorders>
          </w:tcPr>
          <w:p w14:paraId="583AFCDE" w14:textId="77777777" w:rsidR="004E2542" w:rsidRDefault="004E2542" w:rsidP="00740BBF">
            <w:pPr>
              <w:pStyle w:val="TAC"/>
            </w:pPr>
            <w:r>
              <w:t>6</w:t>
            </w:r>
          </w:p>
        </w:tc>
        <w:tc>
          <w:tcPr>
            <w:tcW w:w="594" w:type="dxa"/>
            <w:tcBorders>
              <w:bottom w:val="single" w:sz="6" w:space="0" w:color="auto"/>
            </w:tcBorders>
          </w:tcPr>
          <w:p w14:paraId="6A03B487" w14:textId="77777777" w:rsidR="004E2542" w:rsidRDefault="004E2542" w:rsidP="00740BBF">
            <w:pPr>
              <w:pStyle w:val="TAC"/>
            </w:pPr>
            <w:r>
              <w:t>5</w:t>
            </w:r>
          </w:p>
        </w:tc>
        <w:tc>
          <w:tcPr>
            <w:tcW w:w="593" w:type="dxa"/>
            <w:tcBorders>
              <w:bottom w:val="single" w:sz="6" w:space="0" w:color="auto"/>
            </w:tcBorders>
          </w:tcPr>
          <w:p w14:paraId="2B317DC1" w14:textId="77777777" w:rsidR="004E2542" w:rsidRDefault="004E2542" w:rsidP="00740BBF">
            <w:pPr>
              <w:pStyle w:val="TAC"/>
            </w:pPr>
            <w:r>
              <w:t>4</w:t>
            </w:r>
          </w:p>
        </w:tc>
        <w:tc>
          <w:tcPr>
            <w:tcW w:w="594" w:type="dxa"/>
            <w:tcBorders>
              <w:bottom w:val="single" w:sz="6" w:space="0" w:color="auto"/>
            </w:tcBorders>
          </w:tcPr>
          <w:p w14:paraId="24B21F5F" w14:textId="77777777" w:rsidR="004E2542" w:rsidRDefault="004E2542" w:rsidP="00740BBF">
            <w:pPr>
              <w:pStyle w:val="TAC"/>
            </w:pPr>
            <w:r>
              <w:t>3</w:t>
            </w:r>
          </w:p>
        </w:tc>
        <w:tc>
          <w:tcPr>
            <w:tcW w:w="594" w:type="dxa"/>
            <w:tcBorders>
              <w:bottom w:val="single" w:sz="6" w:space="0" w:color="auto"/>
            </w:tcBorders>
          </w:tcPr>
          <w:p w14:paraId="606A3336" w14:textId="77777777" w:rsidR="004E2542" w:rsidRDefault="004E2542" w:rsidP="00740BBF">
            <w:pPr>
              <w:pStyle w:val="TAC"/>
            </w:pPr>
            <w:r>
              <w:t>2</w:t>
            </w:r>
          </w:p>
        </w:tc>
        <w:tc>
          <w:tcPr>
            <w:tcW w:w="594" w:type="dxa"/>
            <w:tcBorders>
              <w:bottom w:val="single" w:sz="6" w:space="0" w:color="auto"/>
            </w:tcBorders>
          </w:tcPr>
          <w:p w14:paraId="653B8531" w14:textId="77777777" w:rsidR="004E2542" w:rsidRDefault="004E2542" w:rsidP="00740BBF">
            <w:pPr>
              <w:pStyle w:val="TAC"/>
            </w:pPr>
            <w:r>
              <w:t>1</w:t>
            </w:r>
          </w:p>
        </w:tc>
        <w:tc>
          <w:tcPr>
            <w:tcW w:w="950" w:type="dxa"/>
            <w:tcBorders>
              <w:left w:val="nil"/>
            </w:tcBorders>
          </w:tcPr>
          <w:p w14:paraId="37719C31" w14:textId="77777777" w:rsidR="004E2542" w:rsidRDefault="004E2542" w:rsidP="00740BBF">
            <w:pPr>
              <w:pStyle w:val="TAC"/>
            </w:pPr>
          </w:p>
        </w:tc>
      </w:tr>
      <w:tr w:rsidR="004E2542"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Default="004E2542" w:rsidP="00740BBF">
            <w:pPr>
              <w:pStyle w:val="TAC"/>
            </w:pPr>
          </w:p>
        </w:tc>
        <w:tc>
          <w:tcPr>
            <w:tcW w:w="593" w:type="dxa"/>
            <w:tcBorders>
              <w:top w:val="single" w:sz="6" w:space="0" w:color="auto"/>
              <w:left w:val="single" w:sz="6" w:space="0" w:color="auto"/>
            </w:tcBorders>
          </w:tcPr>
          <w:p w14:paraId="5B47BDF2" w14:textId="77777777" w:rsidR="004E2542" w:rsidRDefault="004E2542" w:rsidP="00740BBF">
            <w:pPr>
              <w:pStyle w:val="TAC"/>
            </w:pPr>
            <w:r>
              <w:t>0</w:t>
            </w:r>
          </w:p>
        </w:tc>
        <w:tc>
          <w:tcPr>
            <w:tcW w:w="594" w:type="dxa"/>
            <w:tcBorders>
              <w:top w:val="single" w:sz="6" w:space="0" w:color="auto"/>
            </w:tcBorders>
          </w:tcPr>
          <w:p w14:paraId="6A4ED36A" w14:textId="77777777" w:rsidR="004E2542" w:rsidRDefault="004E2542" w:rsidP="00740BBF">
            <w:pPr>
              <w:pStyle w:val="TAC"/>
            </w:pPr>
            <w:r>
              <w:t>0</w:t>
            </w:r>
          </w:p>
        </w:tc>
        <w:tc>
          <w:tcPr>
            <w:tcW w:w="594" w:type="dxa"/>
            <w:tcBorders>
              <w:top w:val="single" w:sz="6" w:space="0" w:color="auto"/>
            </w:tcBorders>
          </w:tcPr>
          <w:p w14:paraId="6D1175ED" w14:textId="77777777" w:rsidR="004E2542" w:rsidRDefault="004E2542" w:rsidP="00740BBF">
            <w:pPr>
              <w:pStyle w:val="TAC"/>
            </w:pPr>
            <w:r>
              <w:t>0</w:t>
            </w:r>
          </w:p>
        </w:tc>
        <w:tc>
          <w:tcPr>
            <w:tcW w:w="594" w:type="dxa"/>
            <w:tcBorders>
              <w:top w:val="single" w:sz="6" w:space="0" w:color="auto"/>
              <w:right w:val="single" w:sz="6" w:space="0" w:color="auto"/>
            </w:tcBorders>
          </w:tcPr>
          <w:p w14:paraId="51E5FEE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Default="004E2542" w:rsidP="00740BBF">
            <w:pPr>
              <w:pStyle w:val="TAC"/>
            </w:pPr>
            <w:r>
              <w:t>Packet filter identifier 1</w:t>
            </w:r>
          </w:p>
        </w:tc>
        <w:tc>
          <w:tcPr>
            <w:tcW w:w="950" w:type="dxa"/>
            <w:vMerge w:val="restart"/>
            <w:tcBorders>
              <w:left w:val="single" w:sz="6" w:space="0" w:color="auto"/>
            </w:tcBorders>
          </w:tcPr>
          <w:p w14:paraId="4D70265E" w14:textId="77777777" w:rsidR="004E2542" w:rsidRDefault="004E2542" w:rsidP="00740BBF">
            <w:pPr>
              <w:pStyle w:val="TAL"/>
            </w:pPr>
            <w:r>
              <w:t>octet 8</w:t>
            </w:r>
          </w:p>
        </w:tc>
      </w:tr>
      <w:tr w:rsidR="004E2542" w14:paraId="3F05A4B2" w14:textId="77777777" w:rsidTr="00740BBF">
        <w:trPr>
          <w:cantSplit/>
          <w:trHeight w:val="82"/>
          <w:jc w:val="center"/>
        </w:trPr>
        <w:tc>
          <w:tcPr>
            <w:tcW w:w="2239" w:type="dxa"/>
            <w:vMerge/>
            <w:tcBorders>
              <w:right w:val="single" w:sz="6" w:space="0" w:color="auto"/>
            </w:tcBorders>
          </w:tcPr>
          <w:p w14:paraId="64977B5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Default="004E2542" w:rsidP="00740BBF">
            <w:pPr>
              <w:pStyle w:val="TAC"/>
            </w:pPr>
          </w:p>
        </w:tc>
        <w:tc>
          <w:tcPr>
            <w:tcW w:w="950" w:type="dxa"/>
            <w:vMerge/>
            <w:tcBorders>
              <w:left w:val="single" w:sz="6" w:space="0" w:color="auto"/>
            </w:tcBorders>
          </w:tcPr>
          <w:p w14:paraId="2028244F" w14:textId="77777777" w:rsidR="004E2542" w:rsidRDefault="004E2542" w:rsidP="00740BBF">
            <w:pPr>
              <w:pStyle w:val="TAL"/>
            </w:pPr>
          </w:p>
        </w:tc>
      </w:tr>
      <w:tr w:rsidR="004E2542"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Default="004E2542" w:rsidP="00740BBF">
            <w:pPr>
              <w:pStyle w:val="TAC"/>
            </w:pPr>
          </w:p>
        </w:tc>
        <w:tc>
          <w:tcPr>
            <w:tcW w:w="593" w:type="dxa"/>
            <w:tcBorders>
              <w:top w:val="single" w:sz="6" w:space="0" w:color="auto"/>
              <w:left w:val="single" w:sz="6" w:space="0" w:color="auto"/>
            </w:tcBorders>
          </w:tcPr>
          <w:p w14:paraId="5585F3B1" w14:textId="77777777" w:rsidR="004E2542" w:rsidRDefault="004E2542" w:rsidP="00740BBF">
            <w:pPr>
              <w:pStyle w:val="TAC"/>
            </w:pPr>
            <w:r>
              <w:t>0</w:t>
            </w:r>
          </w:p>
        </w:tc>
        <w:tc>
          <w:tcPr>
            <w:tcW w:w="594" w:type="dxa"/>
            <w:tcBorders>
              <w:top w:val="single" w:sz="6" w:space="0" w:color="auto"/>
            </w:tcBorders>
          </w:tcPr>
          <w:p w14:paraId="0EE2BC1F" w14:textId="77777777" w:rsidR="004E2542" w:rsidRDefault="004E2542" w:rsidP="00740BBF">
            <w:pPr>
              <w:pStyle w:val="TAC"/>
            </w:pPr>
            <w:r>
              <w:t>0</w:t>
            </w:r>
          </w:p>
        </w:tc>
        <w:tc>
          <w:tcPr>
            <w:tcW w:w="594" w:type="dxa"/>
            <w:tcBorders>
              <w:top w:val="single" w:sz="6" w:space="0" w:color="auto"/>
            </w:tcBorders>
          </w:tcPr>
          <w:p w14:paraId="2B57BD8A" w14:textId="77777777" w:rsidR="004E2542" w:rsidRDefault="004E2542" w:rsidP="00740BBF">
            <w:pPr>
              <w:pStyle w:val="TAC"/>
            </w:pPr>
            <w:r>
              <w:t>0</w:t>
            </w:r>
          </w:p>
        </w:tc>
        <w:tc>
          <w:tcPr>
            <w:tcW w:w="594" w:type="dxa"/>
            <w:tcBorders>
              <w:top w:val="single" w:sz="6" w:space="0" w:color="auto"/>
              <w:right w:val="single" w:sz="6" w:space="0" w:color="auto"/>
            </w:tcBorders>
          </w:tcPr>
          <w:p w14:paraId="600F2D86"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Default="004E2542" w:rsidP="00740BBF">
            <w:pPr>
              <w:pStyle w:val="TAC"/>
            </w:pPr>
            <w:r>
              <w:t>Packet filter identifier 2</w:t>
            </w:r>
          </w:p>
        </w:tc>
        <w:tc>
          <w:tcPr>
            <w:tcW w:w="950" w:type="dxa"/>
            <w:vMerge w:val="restart"/>
            <w:tcBorders>
              <w:left w:val="single" w:sz="6" w:space="0" w:color="auto"/>
            </w:tcBorders>
          </w:tcPr>
          <w:p w14:paraId="0F09CE69" w14:textId="77777777" w:rsidR="004E2542" w:rsidRDefault="004E2542" w:rsidP="00740BBF">
            <w:pPr>
              <w:pStyle w:val="TAL"/>
            </w:pPr>
            <w:r>
              <w:t>octet 9</w:t>
            </w:r>
          </w:p>
        </w:tc>
      </w:tr>
      <w:tr w:rsidR="004E2542" w14:paraId="75CD3E31" w14:textId="77777777" w:rsidTr="00740BBF">
        <w:trPr>
          <w:cantSplit/>
          <w:trHeight w:val="82"/>
          <w:jc w:val="center"/>
        </w:trPr>
        <w:tc>
          <w:tcPr>
            <w:tcW w:w="2239" w:type="dxa"/>
            <w:vMerge/>
            <w:tcBorders>
              <w:right w:val="single" w:sz="6" w:space="0" w:color="auto"/>
            </w:tcBorders>
          </w:tcPr>
          <w:p w14:paraId="6C28C602"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Default="004E2542" w:rsidP="00740BBF">
            <w:pPr>
              <w:pStyle w:val="TAC"/>
            </w:pPr>
          </w:p>
        </w:tc>
        <w:tc>
          <w:tcPr>
            <w:tcW w:w="950" w:type="dxa"/>
            <w:vMerge/>
            <w:tcBorders>
              <w:left w:val="single" w:sz="6" w:space="0" w:color="auto"/>
            </w:tcBorders>
          </w:tcPr>
          <w:p w14:paraId="4BFAF672" w14:textId="77777777" w:rsidR="004E2542" w:rsidRDefault="004E2542" w:rsidP="00740BBF">
            <w:pPr>
              <w:pStyle w:val="TAL"/>
            </w:pPr>
          </w:p>
        </w:tc>
      </w:tr>
      <w:tr w:rsidR="004E2542" w14:paraId="01A2D87E" w14:textId="77777777" w:rsidTr="00740BBF">
        <w:trPr>
          <w:cantSplit/>
          <w:jc w:val="center"/>
        </w:trPr>
        <w:tc>
          <w:tcPr>
            <w:tcW w:w="2239" w:type="dxa"/>
            <w:tcBorders>
              <w:right w:val="single" w:sz="6" w:space="0" w:color="auto"/>
            </w:tcBorders>
          </w:tcPr>
          <w:p w14:paraId="5DD7C247"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Default="004E2542" w:rsidP="00740BBF">
            <w:pPr>
              <w:pStyle w:val="TAC"/>
            </w:pPr>
            <w:r>
              <w:t>…</w:t>
            </w:r>
          </w:p>
        </w:tc>
        <w:tc>
          <w:tcPr>
            <w:tcW w:w="950" w:type="dxa"/>
            <w:tcBorders>
              <w:left w:val="single" w:sz="6" w:space="0" w:color="auto"/>
            </w:tcBorders>
          </w:tcPr>
          <w:p w14:paraId="29356CFC" w14:textId="77777777" w:rsidR="004E2542" w:rsidRDefault="004E2542" w:rsidP="00740BBF">
            <w:pPr>
              <w:pStyle w:val="TAL"/>
            </w:pPr>
          </w:p>
        </w:tc>
      </w:tr>
      <w:tr w:rsidR="004E2542"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Default="004E2542" w:rsidP="00740BBF">
            <w:pPr>
              <w:pStyle w:val="TAC"/>
            </w:pPr>
          </w:p>
        </w:tc>
        <w:tc>
          <w:tcPr>
            <w:tcW w:w="593" w:type="dxa"/>
            <w:tcBorders>
              <w:top w:val="single" w:sz="6" w:space="0" w:color="auto"/>
              <w:left w:val="single" w:sz="6" w:space="0" w:color="auto"/>
            </w:tcBorders>
          </w:tcPr>
          <w:p w14:paraId="4DBF5BEB" w14:textId="77777777" w:rsidR="004E2542" w:rsidRDefault="004E2542" w:rsidP="00740BBF">
            <w:pPr>
              <w:pStyle w:val="TAC"/>
            </w:pPr>
            <w:r>
              <w:t>0</w:t>
            </w:r>
          </w:p>
        </w:tc>
        <w:tc>
          <w:tcPr>
            <w:tcW w:w="594" w:type="dxa"/>
            <w:tcBorders>
              <w:top w:val="single" w:sz="6" w:space="0" w:color="auto"/>
            </w:tcBorders>
          </w:tcPr>
          <w:p w14:paraId="41361B91" w14:textId="77777777" w:rsidR="004E2542" w:rsidRDefault="004E2542" w:rsidP="00740BBF">
            <w:pPr>
              <w:pStyle w:val="TAC"/>
            </w:pPr>
            <w:r>
              <w:t>0</w:t>
            </w:r>
          </w:p>
        </w:tc>
        <w:tc>
          <w:tcPr>
            <w:tcW w:w="594" w:type="dxa"/>
            <w:tcBorders>
              <w:top w:val="single" w:sz="6" w:space="0" w:color="auto"/>
            </w:tcBorders>
          </w:tcPr>
          <w:p w14:paraId="53CC514E" w14:textId="77777777" w:rsidR="004E2542" w:rsidRDefault="004E2542" w:rsidP="00740BBF">
            <w:pPr>
              <w:pStyle w:val="TAC"/>
            </w:pPr>
            <w:r>
              <w:t>0</w:t>
            </w:r>
          </w:p>
        </w:tc>
        <w:tc>
          <w:tcPr>
            <w:tcW w:w="594" w:type="dxa"/>
            <w:tcBorders>
              <w:top w:val="single" w:sz="6" w:space="0" w:color="auto"/>
              <w:right w:val="single" w:sz="6" w:space="0" w:color="auto"/>
            </w:tcBorders>
          </w:tcPr>
          <w:p w14:paraId="6058100D"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Default="004E2542" w:rsidP="00740BBF">
            <w:pPr>
              <w:pStyle w:val="TAC"/>
            </w:pPr>
            <w:r>
              <w:t>Packet filter identifier N</w:t>
            </w:r>
          </w:p>
        </w:tc>
        <w:tc>
          <w:tcPr>
            <w:tcW w:w="950" w:type="dxa"/>
            <w:vMerge w:val="restart"/>
            <w:tcBorders>
              <w:left w:val="single" w:sz="6" w:space="0" w:color="auto"/>
            </w:tcBorders>
          </w:tcPr>
          <w:p w14:paraId="3B462BE8" w14:textId="77777777" w:rsidR="004E2542" w:rsidRDefault="004E2542" w:rsidP="00740BBF">
            <w:pPr>
              <w:pStyle w:val="TAL"/>
            </w:pPr>
            <w:r>
              <w:t>octet N+7</w:t>
            </w:r>
          </w:p>
        </w:tc>
      </w:tr>
      <w:tr w:rsidR="004E2542" w14:paraId="1499E856" w14:textId="77777777" w:rsidTr="00740BBF">
        <w:trPr>
          <w:cantSplit/>
          <w:trHeight w:val="82"/>
          <w:jc w:val="center"/>
        </w:trPr>
        <w:tc>
          <w:tcPr>
            <w:tcW w:w="2239" w:type="dxa"/>
            <w:vMerge/>
            <w:tcBorders>
              <w:right w:val="single" w:sz="6" w:space="0" w:color="auto"/>
            </w:tcBorders>
          </w:tcPr>
          <w:p w14:paraId="794F83F1"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Default="004E2542" w:rsidP="00740BBF">
            <w:pPr>
              <w:pStyle w:val="TAC"/>
            </w:pPr>
          </w:p>
        </w:tc>
        <w:tc>
          <w:tcPr>
            <w:tcW w:w="950" w:type="dxa"/>
            <w:vMerge/>
            <w:tcBorders>
              <w:left w:val="single" w:sz="6" w:space="0" w:color="auto"/>
            </w:tcBorders>
          </w:tcPr>
          <w:p w14:paraId="0A485963" w14:textId="77777777" w:rsidR="004E2542" w:rsidRDefault="004E2542" w:rsidP="00740BBF">
            <w:pPr>
              <w:pStyle w:val="TAC"/>
            </w:pPr>
          </w:p>
        </w:tc>
      </w:tr>
    </w:tbl>
    <w:p w14:paraId="6F72D5A6" w14:textId="42000BF8" w:rsidR="004E2542" w:rsidRDefault="004E2542" w:rsidP="004E2542">
      <w:pPr>
        <w:pStyle w:val="TF"/>
      </w:pPr>
      <w:r>
        <w:t>Figure 11.3.</w:t>
      </w:r>
      <w:r w:rsidR="007E1AB9">
        <w:t>29</w:t>
      </w:r>
      <w:r>
        <w:t>.3: Packet filter list when the rule operation is "modify existing PC5 QoS rule and delete packet filters" (m=N+7)</w:t>
      </w:r>
    </w:p>
    <w:p w14:paraId="237B3A2B"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04D5890F" w14:textId="77777777" w:rsidTr="00740BBF">
        <w:trPr>
          <w:cantSplit/>
          <w:jc w:val="center"/>
        </w:trPr>
        <w:tc>
          <w:tcPr>
            <w:tcW w:w="2239" w:type="dxa"/>
          </w:tcPr>
          <w:p w14:paraId="497336A6" w14:textId="77777777" w:rsidR="004E2542" w:rsidRDefault="004E2542" w:rsidP="00740BBF">
            <w:pPr>
              <w:pStyle w:val="TAC"/>
            </w:pPr>
          </w:p>
        </w:tc>
        <w:tc>
          <w:tcPr>
            <w:tcW w:w="593" w:type="dxa"/>
            <w:tcBorders>
              <w:bottom w:val="single" w:sz="6" w:space="0" w:color="auto"/>
            </w:tcBorders>
          </w:tcPr>
          <w:p w14:paraId="64044C87" w14:textId="77777777" w:rsidR="004E2542" w:rsidRDefault="004E2542" w:rsidP="00740BBF">
            <w:pPr>
              <w:pStyle w:val="TAC"/>
            </w:pPr>
            <w:r>
              <w:t>8</w:t>
            </w:r>
          </w:p>
        </w:tc>
        <w:tc>
          <w:tcPr>
            <w:tcW w:w="594" w:type="dxa"/>
            <w:tcBorders>
              <w:bottom w:val="single" w:sz="6" w:space="0" w:color="auto"/>
            </w:tcBorders>
          </w:tcPr>
          <w:p w14:paraId="13F8C929" w14:textId="77777777" w:rsidR="004E2542" w:rsidRDefault="004E2542" w:rsidP="00740BBF">
            <w:pPr>
              <w:pStyle w:val="TAC"/>
            </w:pPr>
            <w:r>
              <w:t>7</w:t>
            </w:r>
          </w:p>
        </w:tc>
        <w:tc>
          <w:tcPr>
            <w:tcW w:w="594" w:type="dxa"/>
            <w:tcBorders>
              <w:bottom w:val="single" w:sz="6" w:space="0" w:color="auto"/>
            </w:tcBorders>
          </w:tcPr>
          <w:p w14:paraId="4A49F5DF" w14:textId="77777777" w:rsidR="004E2542" w:rsidRDefault="004E2542" w:rsidP="00740BBF">
            <w:pPr>
              <w:pStyle w:val="TAC"/>
            </w:pPr>
            <w:r>
              <w:t>6</w:t>
            </w:r>
          </w:p>
        </w:tc>
        <w:tc>
          <w:tcPr>
            <w:tcW w:w="594" w:type="dxa"/>
            <w:tcBorders>
              <w:bottom w:val="single" w:sz="6" w:space="0" w:color="auto"/>
            </w:tcBorders>
          </w:tcPr>
          <w:p w14:paraId="126A4CE6" w14:textId="77777777" w:rsidR="004E2542" w:rsidRDefault="004E2542" w:rsidP="00740BBF">
            <w:pPr>
              <w:pStyle w:val="TAC"/>
            </w:pPr>
            <w:r>
              <w:t>5</w:t>
            </w:r>
          </w:p>
        </w:tc>
        <w:tc>
          <w:tcPr>
            <w:tcW w:w="593" w:type="dxa"/>
            <w:tcBorders>
              <w:bottom w:val="single" w:sz="6" w:space="0" w:color="auto"/>
            </w:tcBorders>
          </w:tcPr>
          <w:p w14:paraId="1314C1B7" w14:textId="77777777" w:rsidR="004E2542" w:rsidRDefault="004E2542" w:rsidP="00740BBF">
            <w:pPr>
              <w:pStyle w:val="TAC"/>
            </w:pPr>
            <w:r>
              <w:t>4</w:t>
            </w:r>
          </w:p>
        </w:tc>
        <w:tc>
          <w:tcPr>
            <w:tcW w:w="594" w:type="dxa"/>
            <w:tcBorders>
              <w:bottom w:val="single" w:sz="6" w:space="0" w:color="auto"/>
            </w:tcBorders>
          </w:tcPr>
          <w:p w14:paraId="1E5838C3" w14:textId="77777777" w:rsidR="004E2542" w:rsidRDefault="004E2542" w:rsidP="00740BBF">
            <w:pPr>
              <w:pStyle w:val="TAC"/>
            </w:pPr>
            <w:r>
              <w:t>3</w:t>
            </w:r>
          </w:p>
        </w:tc>
        <w:tc>
          <w:tcPr>
            <w:tcW w:w="594" w:type="dxa"/>
            <w:tcBorders>
              <w:bottom w:val="single" w:sz="6" w:space="0" w:color="auto"/>
            </w:tcBorders>
          </w:tcPr>
          <w:p w14:paraId="39865BEB" w14:textId="77777777" w:rsidR="004E2542" w:rsidRDefault="004E2542" w:rsidP="00740BBF">
            <w:pPr>
              <w:pStyle w:val="TAC"/>
            </w:pPr>
            <w:r>
              <w:t>2</w:t>
            </w:r>
          </w:p>
        </w:tc>
        <w:tc>
          <w:tcPr>
            <w:tcW w:w="594" w:type="dxa"/>
            <w:tcBorders>
              <w:bottom w:val="single" w:sz="6" w:space="0" w:color="auto"/>
            </w:tcBorders>
          </w:tcPr>
          <w:p w14:paraId="7281205B" w14:textId="77777777" w:rsidR="004E2542" w:rsidRDefault="004E2542" w:rsidP="00740BBF">
            <w:pPr>
              <w:pStyle w:val="TAC"/>
            </w:pPr>
            <w:r>
              <w:t>1</w:t>
            </w:r>
          </w:p>
        </w:tc>
        <w:tc>
          <w:tcPr>
            <w:tcW w:w="950" w:type="dxa"/>
            <w:tcBorders>
              <w:left w:val="nil"/>
            </w:tcBorders>
          </w:tcPr>
          <w:p w14:paraId="5EC34907" w14:textId="77777777" w:rsidR="004E2542" w:rsidRDefault="004E2542" w:rsidP="00740BBF">
            <w:pPr>
              <w:pStyle w:val="TAC"/>
            </w:pPr>
          </w:p>
        </w:tc>
      </w:tr>
      <w:tr w:rsidR="004E2542"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Default="004E2542" w:rsidP="00740BBF">
            <w:pPr>
              <w:pStyle w:val="TAC"/>
            </w:pPr>
          </w:p>
        </w:tc>
        <w:tc>
          <w:tcPr>
            <w:tcW w:w="593" w:type="dxa"/>
            <w:tcBorders>
              <w:top w:val="single" w:sz="6" w:space="0" w:color="auto"/>
              <w:left w:val="single" w:sz="6" w:space="0" w:color="auto"/>
            </w:tcBorders>
          </w:tcPr>
          <w:p w14:paraId="4EB70385" w14:textId="77777777" w:rsidR="004E2542" w:rsidRDefault="004E2542" w:rsidP="00740BBF">
            <w:pPr>
              <w:pStyle w:val="TAC"/>
            </w:pPr>
            <w:r>
              <w:t>0</w:t>
            </w:r>
          </w:p>
        </w:tc>
        <w:tc>
          <w:tcPr>
            <w:tcW w:w="594" w:type="dxa"/>
            <w:tcBorders>
              <w:top w:val="single" w:sz="6" w:space="0" w:color="auto"/>
            </w:tcBorders>
          </w:tcPr>
          <w:p w14:paraId="5E0EF4CF" w14:textId="77777777" w:rsidR="004E2542" w:rsidRDefault="004E2542" w:rsidP="00740BBF">
            <w:pPr>
              <w:pStyle w:val="TAC"/>
            </w:pPr>
            <w:r>
              <w:t>0</w:t>
            </w:r>
          </w:p>
        </w:tc>
        <w:tc>
          <w:tcPr>
            <w:tcW w:w="594" w:type="dxa"/>
            <w:tcBorders>
              <w:top w:val="single" w:sz="6" w:space="0" w:color="auto"/>
            </w:tcBorders>
          </w:tcPr>
          <w:p w14:paraId="7ED28DD3" w14:textId="77777777" w:rsidR="004E2542" w:rsidRDefault="004E2542" w:rsidP="00740BBF">
            <w:pPr>
              <w:pStyle w:val="TAC"/>
            </w:pPr>
            <w:r>
              <w:t>0</w:t>
            </w:r>
          </w:p>
        </w:tc>
        <w:tc>
          <w:tcPr>
            <w:tcW w:w="594" w:type="dxa"/>
            <w:tcBorders>
              <w:top w:val="single" w:sz="6" w:space="0" w:color="auto"/>
              <w:right w:val="single" w:sz="6" w:space="0" w:color="auto"/>
            </w:tcBorders>
          </w:tcPr>
          <w:p w14:paraId="6E97D5A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Default="004E2542" w:rsidP="00740BBF">
            <w:pPr>
              <w:pStyle w:val="TAC"/>
            </w:pPr>
            <w:r>
              <w:t>Packet filter identifier 1</w:t>
            </w:r>
          </w:p>
        </w:tc>
        <w:tc>
          <w:tcPr>
            <w:tcW w:w="950" w:type="dxa"/>
            <w:vMerge w:val="restart"/>
            <w:tcBorders>
              <w:left w:val="single" w:sz="6" w:space="0" w:color="auto"/>
            </w:tcBorders>
          </w:tcPr>
          <w:p w14:paraId="1ADA77D0" w14:textId="77777777" w:rsidR="004E2542" w:rsidRDefault="004E2542" w:rsidP="00740BBF">
            <w:pPr>
              <w:pStyle w:val="TAL"/>
            </w:pPr>
            <w:r>
              <w:t>octet 8</w:t>
            </w:r>
          </w:p>
          <w:p w14:paraId="4A3328A6" w14:textId="77777777" w:rsidR="004E2542" w:rsidRDefault="004E2542" w:rsidP="00740BBF">
            <w:pPr>
              <w:pStyle w:val="TAL"/>
            </w:pPr>
          </w:p>
        </w:tc>
      </w:tr>
      <w:tr w:rsidR="004E2542" w14:paraId="1E3F7B3C" w14:textId="77777777" w:rsidTr="00740BBF">
        <w:trPr>
          <w:cantSplit/>
          <w:trHeight w:val="82"/>
          <w:jc w:val="center"/>
        </w:trPr>
        <w:tc>
          <w:tcPr>
            <w:tcW w:w="2239" w:type="dxa"/>
            <w:vMerge/>
            <w:tcBorders>
              <w:right w:val="single" w:sz="6" w:space="0" w:color="auto"/>
            </w:tcBorders>
          </w:tcPr>
          <w:p w14:paraId="7146096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Default="004E2542" w:rsidP="00740BBF">
            <w:pPr>
              <w:pStyle w:val="TAC"/>
            </w:pPr>
          </w:p>
        </w:tc>
        <w:tc>
          <w:tcPr>
            <w:tcW w:w="950" w:type="dxa"/>
            <w:vMerge/>
            <w:tcBorders>
              <w:left w:val="single" w:sz="6" w:space="0" w:color="auto"/>
            </w:tcBorders>
          </w:tcPr>
          <w:p w14:paraId="787E3EE3" w14:textId="77777777" w:rsidR="004E2542" w:rsidRDefault="004E2542" w:rsidP="00740BBF">
            <w:pPr>
              <w:pStyle w:val="TAL"/>
            </w:pPr>
          </w:p>
        </w:tc>
      </w:tr>
      <w:tr w:rsidR="004E2542" w14:paraId="43BE537E" w14:textId="77777777" w:rsidTr="00740BBF">
        <w:trPr>
          <w:cantSplit/>
          <w:trHeight w:val="82"/>
          <w:jc w:val="center"/>
        </w:trPr>
        <w:tc>
          <w:tcPr>
            <w:tcW w:w="2239" w:type="dxa"/>
            <w:tcBorders>
              <w:right w:val="single" w:sz="6" w:space="0" w:color="auto"/>
            </w:tcBorders>
          </w:tcPr>
          <w:p w14:paraId="04676E83"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Default="004E2542" w:rsidP="00740BBF">
            <w:pPr>
              <w:pStyle w:val="TAC"/>
            </w:pPr>
            <w:r>
              <w:t>Length of packet filter contents 1</w:t>
            </w:r>
          </w:p>
        </w:tc>
        <w:tc>
          <w:tcPr>
            <w:tcW w:w="950" w:type="dxa"/>
            <w:tcBorders>
              <w:left w:val="single" w:sz="6" w:space="0" w:color="auto"/>
            </w:tcBorders>
          </w:tcPr>
          <w:p w14:paraId="278F6910" w14:textId="77777777" w:rsidR="004E2542" w:rsidRDefault="004E2542" w:rsidP="00740BBF">
            <w:pPr>
              <w:pStyle w:val="TAL"/>
            </w:pPr>
            <w:r>
              <w:t>octet 9</w:t>
            </w:r>
          </w:p>
        </w:tc>
      </w:tr>
      <w:tr w:rsidR="004E2542" w14:paraId="4065A92F" w14:textId="77777777" w:rsidTr="00740BBF">
        <w:trPr>
          <w:cantSplit/>
          <w:trHeight w:val="82"/>
          <w:jc w:val="center"/>
        </w:trPr>
        <w:tc>
          <w:tcPr>
            <w:tcW w:w="2239" w:type="dxa"/>
            <w:tcBorders>
              <w:right w:val="single" w:sz="6" w:space="0" w:color="auto"/>
            </w:tcBorders>
          </w:tcPr>
          <w:p w14:paraId="7795E9F4"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Default="004E2542" w:rsidP="00740BBF">
            <w:pPr>
              <w:pStyle w:val="TAC"/>
            </w:pPr>
            <w:r>
              <w:t>Packet filter contents 1</w:t>
            </w:r>
          </w:p>
          <w:p w14:paraId="3DE8EC6E" w14:textId="77777777" w:rsidR="004E2542" w:rsidRDefault="004E2542" w:rsidP="00740BBF">
            <w:pPr>
              <w:pStyle w:val="TAC"/>
            </w:pPr>
          </w:p>
        </w:tc>
        <w:tc>
          <w:tcPr>
            <w:tcW w:w="950" w:type="dxa"/>
            <w:tcBorders>
              <w:left w:val="single" w:sz="6" w:space="0" w:color="auto"/>
            </w:tcBorders>
          </w:tcPr>
          <w:p w14:paraId="2BC3048A" w14:textId="77777777" w:rsidR="004E2542" w:rsidRDefault="004E2542" w:rsidP="00740BBF">
            <w:pPr>
              <w:pStyle w:val="TAL"/>
              <w:rPr>
                <w:lang w:eastAsia="zh-CN"/>
              </w:rPr>
            </w:pPr>
            <w:r>
              <w:rPr>
                <w:lang w:eastAsia="zh-CN"/>
              </w:rPr>
              <w:t>octet 10</w:t>
            </w:r>
          </w:p>
          <w:p w14:paraId="7391EE08" w14:textId="77777777" w:rsidR="004E2542" w:rsidRDefault="004E2542" w:rsidP="00740BBF">
            <w:pPr>
              <w:pStyle w:val="TAL"/>
              <w:rPr>
                <w:lang w:eastAsia="zh-CN"/>
              </w:rPr>
            </w:pPr>
            <w:r>
              <w:rPr>
                <w:rFonts w:hint="eastAsia"/>
                <w:lang w:eastAsia="zh-CN"/>
              </w:rPr>
              <w:t>o</w:t>
            </w:r>
            <w:r>
              <w:rPr>
                <w:lang w:eastAsia="zh-CN"/>
              </w:rPr>
              <w:t>ctet m</w:t>
            </w:r>
          </w:p>
        </w:tc>
      </w:tr>
      <w:tr w:rsidR="004E2542"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Default="004E2542" w:rsidP="00740BBF">
            <w:pPr>
              <w:pStyle w:val="TAC"/>
            </w:pPr>
          </w:p>
        </w:tc>
        <w:tc>
          <w:tcPr>
            <w:tcW w:w="593" w:type="dxa"/>
            <w:tcBorders>
              <w:top w:val="single" w:sz="6" w:space="0" w:color="auto"/>
              <w:left w:val="single" w:sz="6" w:space="0" w:color="auto"/>
            </w:tcBorders>
          </w:tcPr>
          <w:p w14:paraId="19AA69C0" w14:textId="77777777" w:rsidR="004E2542" w:rsidRDefault="004E2542" w:rsidP="00740BBF">
            <w:pPr>
              <w:pStyle w:val="TAC"/>
            </w:pPr>
            <w:r>
              <w:t>0</w:t>
            </w:r>
          </w:p>
        </w:tc>
        <w:tc>
          <w:tcPr>
            <w:tcW w:w="594" w:type="dxa"/>
            <w:tcBorders>
              <w:top w:val="single" w:sz="6" w:space="0" w:color="auto"/>
            </w:tcBorders>
          </w:tcPr>
          <w:p w14:paraId="39A7B95A" w14:textId="77777777" w:rsidR="004E2542" w:rsidRDefault="004E2542" w:rsidP="00740BBF">
            <w:pPr>
              <w:pStyle w:val="TAC"/>
            </w:pPr>
            <w:r>
              <w:t>0</w:t>
            </w:r>
          </w:p>
        </w:tc>
        <w:tc>
          <w:tcPr>
            <w:tcW w:w="594" w:type="dxa"/>
            <w:tcBorders>
              <w:top w:val="single" w:sz="6" w:space="0" w:color="auto"/>
            </w:tcBorders>
          </w:tcPr>
          <w:p w14:paraId="727E79EC" w14:textId="77777777" w:rsidR="004E2542" w:rsidRDefault="004E2542" w:rsidP="00740BBF">
            <w:pPr>
              <w:pStyle w:val="TAC"/>
            </w:pPr>
            <w:r>
              <w:t>0</w:t>
            </w:r>
          </w:p>
        </w:tc>
        <w:tc>
          <w:tcPr>
            <w:tcW w:w="594" w:type="dxa"/>
            <w:tcBorders>
              <w:top w:val="single" w:sz="6" w:space="0" w:color="auto"/>
              <w:right w:val="single" w:sz="6" w:space="0" w:color="auto"/>
            </w:tcBorders>
          </w:tcPr>
          <w:p w14:paraId="791856D4"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Default="004E2542" w:rsidP="00740BBF">
            <w:pPr>
              <w:pStyle w:val="TAC"/>
            </w:pPr>
            <w:r>
              <w:t>Packet filter identifier 2</w:t>
            </w:r>
          </w:p>
        </w:tc>
        <w:tc>
          <w:tcPr>
            <w:tcW w:w="950" w:type="dxa"/>
            <w:vMerge w:val="restart"/>
            <w:tcBorders>
              <w:left w:val="single" w:sz="6" w:space="0" w:color="auto"/>
            </w:tcBorders>
          </w:tcPr>
          <w:p w14:paraId="56893D92" w14:textId="77777777" w:rsidR="004E2542" w:rsidRDefault="004E2542" w:rsidP="00740BBF">
            <w:pPr>
              <w:pStyle w:val="TAL"/>
              <w:rPr>
                <w:lang w:eastAsia="zh-CN"/>
              </w:rPr>
            </w:pPr>
            <w:r>
              <w:rPr>
                <w:lang w:eastAsia="zh-CN"/>
              </w:rPr>
              <w:t>octet m+1</w:t>
            </w:r>
          </w:p>
        </w:tc>
      </w:tr>
      <w:tr w:rsidR="004E2542" w14:paraId="3AC487ED" w14:textId="77777777" w:rsidTr="00740BBF">
        <w:trPr>
          <w:cantSplit/>
          <w:trHeight w:val="82"/>
          <w:jc w:val="center"/>
        </w:trPr>
        <w:tc>
          <w:tcPr>
            <w:tcW w:w="2239" w:type="dxa"/>
            <w:vMerge/>
            <w:tcBorders>
              <w:right w:val="single" w:sz="6" w:space="0" w:color="auto"/>
            </w:tcBorders>
          </w:tcPr>
          <w:p w14:paraId="66CD0DE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Default="004E2542" w:rsidP="00740BBF">
            <w:pPr>
              <w:pStyle w:val="TAC"/>
            </w:pPr>
          </w:p>
        </w:tc>
        <w:tc>
          <w:tcPr>
            <w:tcW w:w="950" w:type="dxa"/>
            <w:vMerge/>
            <w:tcBorders>
              <w:left w:val="single" w:sz="6" w:space="0" w:color="auto"/>
            </w:tcBorders>
          </w:tcPr>
          <w:p w14:paraId="35312E28" w14:textId="77777777" w:rsidR="004E2542" w:rsidRDefault="004E2542" w:rsidP="00740BBF">
            <w:pPr>
              <w:pStyle w:val="TAL"/>
            </w:pPr>
          </w:p>
        </w:tc>
      </w:tr>
      <w:tr w:rsidR="004E2542" w14:paraId="596C6986" w14:textId="77777777" w:rsidTr="00740BBF">
        <w:trPr>
          <w:cantSplit/>
          <w:jc w:val="center"/>
        </w:trPr>
        <w:tc>
          <w:tcPr>
            <w:tcW w:w="2239" w:type="dxa"/>
            <w:tcBorders>
              <w:right w:val="single" w:sz="6" w:space="0" w:color="auto"/>
            </w:tcBorders>
          </w:tcPr>
          <w:p w14:paraId="209F6F4F"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Default="004E2542" w:rsidP="00740BBF">
            <w:pPr>
              <w:pStyle w:val="TAC"/>
            </w:pPr>
            <w:r>
              <w:t>Length of packet filter contents 2</w:t>
            </w:r>
          </w:p>
        </w:tc>
        <w:tc>
          <w:tcPr>
            <w:tcW w:w="950" w:type="dxa"/>
            <w:tcBorders>
              <w:left w:val="single" w:sz="6" w:space="0" w:color="auto"/>
            </w:tcBorders>
          </w:tcPr>
          <w:p w14:paraId="3BE84A05" w14:textId="77777777" w:rsidR="004E2542" w:rsidRDefault="004E2542" w:rsidP="00740BBF">
            <w:pPr>
              <w:pStyle w:val="TAL"/>
              <w:rPr>
                <w:lang w:eastAsia="zh-CN"/>
              </w:rPr>
            </w:pPr>
            <w:r>
              <w:rPr>
                <w:lang w:eastAsia="zh-CN"/>
              </w:rPr>
              <w:t>octet m+2</w:t>
            </w:r>
          </w:p>
        </w:tc>
      </w:tr>
      <w:tr w:rsidR="004E2542" w14:paraId="2D1AE10D" w14:textId="77777777" w:rsidTr="00740BBF">
        <w:trPr>
          <w:cantSplit/>
          <w:jc w:val="center"/>
        </w:trPr>
        <w:tc>
          <w:tcPr>
            <w:tcW w:w="2239" w:type="dxa"/>
            <w:tcBorders>
              <w:right w:val="single" w:sz="6" w:space="0" w:color="auto"/>
            </w:tcBorders>
          </w:tcPr>
          <w:p w14:paraId="2F190D00"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Default="004E2542" w:rsidP="00740BBF">
            <w:pPr>
              <w:pStyle w:val="TAC"/>
            </w:pPr>
            <w:r>
              <w:t>Packet filter contents 2</w:t>
            </w:r>
          </w:p>
          <w:p w14:paraId="033B14D1" w14:textId="77777777" w:rsidR="004E2542" w:rsidRDefault="004E2542" w:rsidP="00740BBF">
            <w:pPr>
              <w:pStyle w:val="TAC"/>
            </w:pPr>
          </w:p>
        </w:tc>
        <w:tc>
          <w:tcPr>
            <w:tcW w:w="950" w:type="dxa"/>
            <w:tcBorders>
              <w:left w:val="single" w:sz="6" w:space="0" w:color="auto"/>
            </w:tcBorders>
          </w:tcPr>
          <w:p w14:paraId="0C9A43B6" w14:textId="77777777" w:rsidR="004E2542" w:rsidRDefault="004E2542" w:rsidP="00740BBF">
            <w:pPr>
              <w:pStyle w:val="TAL"/>
              <w:rPr>
                <w:lang w:eastAsia="zh-CN"/>
              </w:rPr>
            </w:pPr>
            <w:r>
              <w:rPr>
                <w:lang w:eastAsia="zh-CN"/>
              </w:rPr>
              <w:t>octet m+3</w:t>
            </w:r>
          </w:p>
          <w:p w14:paraId="15244FED" w14:textId="77777777" w:rsidR="004E2542" w:rsidRDefault="004E2542" w:rsidP="00740BBF">
            <w:pPr>
              <w:pStyle w:val="TAL"/>
              <w:rPr>
                <w:lang w:eastAsia="zh-CN"/>
              </w:rPr>
            </w:pPr>
            <w:r>
              <w:rPr>
                <w:lang w:eastAsia="zh-CN"/>
              </w:rPr>
              <w:t>octet n</w:t>
            </w:r>
          </w:p>
        </w:tc>
      </w:tr>
      <w:tr w:rsidR="004E2542" w14:paraId="18EAD35F" w14:textId="77777777" w:rsidTr="00740BBF">
        <w:trPr>
          <w:cantSplit/>
          <w:jc w:val="center"/>
        </w:trPr>
        <w:tc>
          <w:tcPr>
            <w:tcW w:w="2239" w:type="dxa"/>
            <w:tcBorders>
              <w:right w:val="single" w:sz="6" w:space="0" w:color="auto"/>
            </w:tcBorders>
          </w:tcPr>
          <w:p w14:paraId="7B386F85"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Default="004E2542" w:rsidP="00740BBF">
            <w:pPr>
              <w:pStyle w:val="TAC"/>
            </w:pPr>
            <w:r>
              <w:t>…</w:t>
            </w:r>
          </w:p>
        </w:tc>
        <w:tc>
          <w:tcPr>
            <w:tcW w:w="950" w:type="dxa"/>
            <w:tcBorders>
              <w:left w:val="single" w:sz="6" w:space="0" w:color="auto"/>
            </w:tcBorders>
          </w:tcPr>
          <w:p w14:paraId="14A3220C" w14:textId="77777777" w:rsidR="004E2542" w:rsidRDefault="004E2542" w:rsidP="00740BBF">
            <w:pPr>
              <w:pStyle w:val="TAL"/>
              <w:rPr>
                <w:lang w:eastAsia="zh-CN"/>
              </w:rPr>
            </w:pPr>
            <w:r>
              <w:rPr>
                <w:lang w:eastAsia="zh-CN"/>
              </w:rPr>
              <w:t>octet n+1</w:t>
            </w:r>
          </w:p>
          <w:p w14:paraId="515DDCC2" w14:textId="77777777" w:rsidR="004E2542" w:rsidRDefault="004E2542" w:rsidP="00740BBF">
            <w:pPr>
              <w:pStyle w:val="TAL"/>
            </w:pPr>
            <w:r>
              <w:rPr>
                <w:lang w:eastAsia="zh-CN"/>
              </w:rPr>
              <w:t>octet y</w:t>
            </w:r>
          </w:p>
        </w:tc>
      </w:tr>
      <w:tr w:rsidR="004E2542"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Default="004E2542" w:rsidP="00740BBF">
            <w:pPr>
              <w:pStyle w:val="TAC"/>
            </w:pPr>
          </w:p>
        </w:tc>
        <w:tc>
          <w:tcPr>
            <w:tcW w:w="593" w:type="dxa"/>
            <w:tcBorders>
              <w:top w:val="single" w:sz="6" w:space="0" w:color="auto"/>
              <w:left w:val="single" w:sz="6" w:space="0" w:color="auto"/>
            </w:tcBorders>
          </w:tcPr>
          <w:p w14:paraId="5333E4B0" w14:textId="77777777" w:rsidR="004E2542" w:rsidRDefault="004E2542" w:rsidP="00740BBF">
            <w:pPr>
              <w:pStyle w:val="TAC"/>
            </w:pPr>
            <w:r>
              <w:t>0</w:t>
            </w:r>
          </w:p>
        </w:tc>
        <w:tc>
          <w:tcPr>
            <w:tcW w:w="594" w:type="dxa"/>
            <w:tcBorders>
              <w:top w:val="single" w:sz="6" w:space="0" w:color="auto"/>
            </w:tcBorders>
          </w:tcPr>
          <w:p w14:paraId="08D90FCE" w14:textId="77777777" w:rsidR="004E2542" w:rsidRDefault="004E2542" w:rsidP="00740BBF">
            <w:pPr>
              <w:pStyle w:val="TAC"/>
            </w:pPr>
            <w:r>
              <w:t>0</w:t>
            </w:r>
          </w:p>
        </w:tc>
        <w:tc>
          <w:tcPr>
            <w:tcW w:w="594" w:type="dxa"/>
            <w:tcBorders>
              <w:top w:val="single" w:sz="6" w:space="0" w:color="auto"/>
            </w:tcBorders>
          </w:tcPr>
          <w:p w14:paraId="0A3FF97A" w14:textId="77777777" w:rsidR="004E2542" w:rsidRDefault="004E2542" w:rsidP="00740BBF">
            <w:pPr>
              <w:pStyle w:val="TAC"/>
            </w:pPr>
            <w:r>
              <w:t>0</w:t>
            </w:r>
          </w:p>
        </w:tc>
        <w:tc>
          <w:tcPr>
            <w:tcW w:w="594" w:type="dxa"/>
            <w:tcBorders>
              <w:top w:val="single" w:sz="6" w:space="0" w:color="auto"/>
              <w:right w:val="single" w:sz="6" w:space="0" w:color="auto"/>
            </w:tcBorders>
          </w:tcPr>
          <w:p w14:paraId="5352742B"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Default="004E2542" w:rsidP="00740BBF">
            <w:pPr>
              <w:pStyle w:val="TAC"/>
            </w:pPr>
            <w:r>
              <w:t>Packet filter identifier N</w:t>
            </w:r>
          </w:p>
        </w:tc>
        <w:tc>
          <w:tcPr>
            <w:tcW w:w="950" w:type="dxa"/>
            <w:vMerge w:val="restart"/>
            <w:tcBorders>
              <w:left w:val="single" w:sz="6" w:space="0" w:color="auto"/>
            </w:tcBorders>
          </w:tcPr>
          <w:p w14:paraId="256A5621" w14:textId="77777777" w:rsidR="004E2542" w:rsidRDefault="004E2542" w:rsidP="00740BBF">
            <w:pPr>
              <w:pStyle w:val="TAL"/>
            </w:pPr>
            <w:r>
              <w:t>octet y+1</w:t>
            </w:r>
          </w:p>
        </w:tc>
      </w:tr>
      <w:tr w:rsidR="004E2542" w14:paraId="175039A0" w14:textId="77777777" w:rsidTr="00740BBF">
        <w:trPr>
          <w:cantSplit/>
          <w:trHeight w:val="82"/>
          <w:jc w:val="center"/>
        </w:trPr>
        <w:tc>
          <w:tcPr>
            <w:tcW w:w="2239" w:type="dxa"/>
            <w:vMerge/>
            <w:tcBorders>
              <w:right w:val="single" w:sz="6" w:space="0" w:color="auto"/>
            </w:tcBorders>
          </w:tcPr>
          <w:p w14:paraId="1BCA54D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Default="004E2542" w:rsidP="00740BBF">
            <w:pPr>
              <w:pStyle w:val="TAC"/>
            </w:pPr>
          </w:p>
        </w:tc>
        <w:tc>
          <w:tcPr>
            <w:tcW w:w="950" w:type="dxa"/>
            <w:vMerge/>
            <w:tcBorders>
              <w:left w:val="single" w:sz="6" w:space="0" w:color="auto"/>
            </w:tcBorders>
          </w:tcPr>
          <w:p w14:paraId="6443C7AE" w14:textId="77777777" w:rsidR="004E2542" w:rsidRDefault="004E2542" w:rsidP="00740BBF">
            <w:pPr>
              <w:pStyle w:val="TAC"/>
            </w:pPr>
          </w:p>
        </w:tc>
      </w:tr>
      <w:tr w:rsidR="004E2542" w14:paraId="3AB6B6E0" w14:textId="77777777" w:rsidTr="00740BBF">
        <w:trPr>
          <w:cantSplit/>
          <w:jc w:val="center"/>
        </w:trPr>
        <w:tc>
          <w:tcPr>
            <w:tcW w:w="2239" w:type="dxa"/>
            <w:tcBorders>
              <w:right w:val="single" w:sz="6" w:space="0" w:color="auto"/>
            </w:tcBorders>
          </w:tcPr>
          <w:p w14:paraId="7BBF79AD"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Default="004E2542" w:rsidP="00740BBF">
            <w:pPr>
              <w:pStyle w:val="TAC"/>
            </w:pPr>
            <w:r>
              <w:t>Length of packet filter contents N</w:t>
            </w:r>
          </w:p>
        </w:tc>
        <w:tc>
          <w:tcPr>
            <w:tcW w:w="950" w:type="dxa"/>
            <w:tcBorders>
              <w:left w:val="single" w:sz="6" w:space="0" w:color="auto"/>
            </w:tcBorders>
          </w:tcPr>
          <w:p w14:paraId="0A821044" w14:textId="77777777" w:rsidR="004E2542" w:rsidRDefault="004E2542" w:rsidP="00740BBF">
            <w:pPr>
              <w:pStyle w:val="TAL"/>
              <w:rPr>
                <w:lang w:eastAsia="zh-CN"/>
              </w:rPr>
            </w:pPr>
            <w:r>
              <w:rPr>
                <w:lang w:eastAsia="zh-CN"/>
              </w:rPr>
              <w:t>octet y+2</w:t>
            </w:r>
          </w:p>
        </w:tc>
      </w:tr>
      <w:tr w:rsidR="004E2542" w14:paraId="6CE10672" w14:textId="77777777" w:rsidTr="00740BBF">
        <w:trPr>
          <w:cantSplit/>
          <w:jc w:val="center"/>
        </w:trPr>
        <w:tc>
          <w:tcPr>
            <w:tcW w:w="2239" w:type="dxa"/>
            <w:tcBorders>
              <w:right w:val="single" w:sz="6" w:space="0" w:color="auto"/>
            </w:tcBorders>
          </w:tcPr>
          <w:p w14:paraId="0E9295BB"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Default="004E2542" w:rsidP="00740BBF">
            <w:pPr>
              <w:pStyle w:val="TAC"/>
            </w:pPr>
            <w:r>
              <w:t>Packet filter contents N</w:t>
            </w:r>
          </w:p>
          <w:p w14:paraId="5927F7CC" w14:textId="77777777" w:rsidR="004E2542" w:rsidRDefault="004E2542" w:rsidP="00740BBF">
            <w:pPr>
              <w:pStyle w:val="TAC"/>
            </w:pPr>
          </w:p>
        </w:tc>
        <w:tc>
          <w:tcPr>
            <w:tcW w:w="950" w:type="dxa"/>
            <w:tcBorders>
              <w:left w:val="single" w:sz="6" w:space="0" w:color="auto"/>
            </w:tcBorders>
          </w:tcPr>
          <w:p w14:paraId="6D5A3389" w14:textId="77777777" w:rsidR="004E2542" w:rsidRDefault="004E2542" w:rsidP="00740BBF">
            <w:pPr>
              <w:pStyle w:val="TAL"/>
              <w:rPr>
                <w:lang w:eastAsia="zh-CN"/>
              </w:rPr>
            </w:pPr>
            <w:r>
              <w:rPr>
                <w:lang w:eastAsia="zh-CN"/>
              </w:rPr>
              <w:t>octet y+3</w:t>
            </w:r>
          </w:p>
          <w:p w14:paraId="3877F439" w14:textId="77777777" w:rsidR="004E2542" w:rsidRDefault="004E2542" w:rsidP="00740BBF">
            <w:pPr>
              <w:pStyle w:val="TAL"/>
              <w:rPr>
                <w:lang w:eastAsia="zh-CN"/>
              </w:rPr>
            </w:pPr>
            <w:r>
              <w:rPr>
                <w:lang w:eastAsia="zh-CN"/>
              </w:rPr>
              <w:t>octet z</w:t>
            </w:r>
          </w:p>
        </w:tc>
      </w:tr>
    </w:tbl>
    <w:p w14:paraId="0FC13828" w14:textId="16D812D2" w:rsidR="004E2542" w:rsidRDefault="004E2542" w:rsidP="004E2542">
      <w:pPr>
        <w:pStyle w:val="TF"/>
      </w:pPr>
      <w:r>
        <w:t>Figure 11.3.</w:t>
      </w:r>
      <w:r w:rsidR="007E1AB9">
        <w:t>29</w:t>
      </w:r>
      <w:r>
        <w:t>.4: Packet filter list when the rule operation is "create new PC5 QoS rule", or "modify existing PC5 QoS rule and add packet filters" or "modify existing PC5 QoS rule and replace all packet filters"</w:t>
      </w:r>
    </w:p>
    <w:p w14:paraId="02940A03" w14:textId="7A56C113" w:rsidR="004E2542" w:rsidDel="009033A4" w:rsidRDefault="004E2542" w:rsidP="004E2542">
      <w:pPr>
        <w:pStyle w:val="TH"/>
        <w:rPr>
          <w:del w:id="6854" w:author="Rapporteur" w:date="2022-02-25T18:02:00Z"/>
        </w:rPr>
      </w:pPr>
      <w:r>
        <w:t>Table 11.3.</w:t>
      </w:r>
      <w:r w:rsidR="007E1AB9">
        <w:t>29</w:t>
      </w:r>
      <w:r>
        <w:t>.1: PC5 QoS rules information element</w:t>
      </w:r>
    </w:p>
    <w:p w14:paraId="0450C067" w14:textId="4C1DD2C2" w:rsidR="004E2542" w:rsidRDefault="004E2542">
      <w:pPr>
        <w:pStyle w:val="TH"/>
        <w:pPrChange w:id="6855" w:author="Rapporteur" w:date="2022-02-25T18:02:00Z">
          <w:pPr/>
        </w:pPrChange>
      </w:pPr>
      <w:del w:id="6856" w:author="Rapporteur" w:date="2022-02-25T18:01:00Z">
        <w:r w:rsidDel="009033A4">
          <w:br w:type="page"/>
        </w:r>
      </w:del>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Default="004E2542" w:rsidP="00740BBF">
            <w:pPr>
              <w:pStyle w:val="TAL"/>
            </w:pPr>
            <w:r>
              <w:lastRenderedPageBreak/>
              <w:t>PC5 QoS rule identifier (octet 4)</w:t>
            </w:r>
          </w:p>
          <w:p w14:paraId="628914A2" w14:textId="77777777" w:rsidR="004E2542" w:rsidRDefault="004E2542" w:rsidP="00740BBF">
            <w:pPr>
              <w:pStyle w:val="TAL"/>
            </w:pPr>
            <w:r>
              <w:t>The PC5 QoS rule identifier field is used to identify the PC5 QoS rule.</w:t>
            </w:r>
          </w:p>
          <w:p w14:paraId="3FE964A7" w14:textId="77777777" w:rsidR="004E2542" w:rsidRDefault="004E2542" w:rsidP="00740BBF">
            <w:pPr>
              <w:pStyle w:val="TAL"/>
            </w:pPr>
            <w:r>
              <w:t>Bits</w:t>
            </w:r>
          </w:p>
          <w:p w14:paraId="77C73C12" w14:textId="77777777" w:rsidR="004E2542" w:rsidRDefault="004E2542" w:rsidP="00740BBF">
            <w:pPr>
              <w:pStyle w:val="TAL"/>
            </w:pPr>
            <w:r>
              <w:t>8 7 6 5 4 3 2 1</w:t>
            </w:r>
          </w:p>
          <w:p w14:paraId="315883D6" w14:textId="77777777" w:rsidR="004E2542" w:rsidRDefault="004E2542" w:rsidP="00740BBF">
            <w:pPr>
              <w:pStyle w:val="TAL"/>
            </w:pPr>
            <w:r>
              <w:t>0 0 0 0 0 0 0 0</w:t>
            </w:r>
            <w:r>
              <w:tab/>
              <w:t>no PC5 QoS rule identifier assigned</w:t>
            </w:r>
          </w:p>
          <w:p w14:paraId="2BC687FA" w14:textId="77777777" w:rsidR="004E2542" w:rsidRDefault="004E2542" w:rsidP="00740BBF">
            <w:pPr>
              <w:pStyle w:val="TAL"/>
            </w:pPr>
            <w:r>
              <w:t xml:space="preserve">0 0 0 0 0 0 0 </w:t>
            </w:r>
            <w:r>
              <w:rPr>
                <w:rFonts w:hint="eastAsia"/>
                <w:lang w:eastAsia="zh-CN"/>
              </w:rPr>
              <w:t>1</w:t>
            </w:r>
            <w:r>
              <w:tab/>
              <w:t>PQRI 1</w:t>
            </w:r>
          </w:p>
          <w:p w14:paraId="7A5B567C" w14:textId="77777777" w:rsidR="004E2542" w:rsidRDefault="004E2542" w:rsidP="00740BBF">
            <w:pPr>
              <w:pStyle w:val="TAL"/>
            </w:pPr>
            <w:r>
              <w:tab/>
              <w:t>to</w:t>
            </w:r>
          </w:p>
          <w:p w14:paraId="1D11DCFE" w14:textId="77777777" w:rsidR="004E2542" w:rsidRDefault="004E2542" w:rsidP="00740BBF">
            <w:pPr>
              <w:pStyle w:val="TAL"/>
            </w:pPr>
            <w:r>
              <w:t>1 1 1 1 1 1 1 1</w:t>
            </w:r>
            <w:r>
              <w:tab/>
              <w:t>PQRI 255</w:t>
            </w:r>
          </w:p>
          <w:p w14:paraId="5157BF2F" w14:textId="77777777" w:rsidR="004E2542" w:rsidRDefault="004E2542" w:rsidP="00740BBF">
            <w:pPr>
              <w:pStyle w:val="TAL"/>
            </w:pPr>
            <w:r>
              <w:t>The target UE shall not set the PQRI value to 0.</w:t>
            </w:r>
          </w:p>
          <w:p w14:paraId="2E4E4FC8" w14:textId="77777777" w:rsidR="004E2542" w:rsidRDefault="004E2542" w:rsidP="00740BBF">
            <w:pPr>
              <w:pStyle w:val="TAL"/>
            </w:pPr>
          </w:p>
          <w:p w14:paraId="0D57801B" w14:textId="77777777" w:rsidR="004E2542" w:rsidRDefault="004E2542" w:rsidP="00740BBF">
            <w:pPr>
              <w:pStyle w:val="TAL"/>
            </w:pPr>
          </w:p>
          <w:p w14:paraId="70DA341E" w14:textId="77777777" w:rsidR="004E2542" w:rsidRDefault="004E2542" w:rsidP="00740BBF">
            <w:pPr>
              <w:pStyle w:val="TAL"/>
            </w:pPr>
            <w:r>
              <w:t>PC5 QoS rule precedence (octet a+1)</w:t>
            </w:r>
          </w:p>
          <w:p w14:paraId="7E0E5875" w14:textId="77777777" w:rsidR="004E2542" w:rsidRDefault="004E2542" w:rsidP="00740BBF">
            <w:pPr>
              <w:pStyle w:val="TAL"/>
            </w:pPr>
            <w:r>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Default="004E2542" w:rsidP="00740BBF">
            <w:pPr>
              <w:pStyle w:val="TAL"/>
            </w:pPr>
          </w:p>
          <w:p w14:paraId="35A4B1C3" w14:textId="77777777" w:rsidR="004E2542" w:rsidRDefault="004E2542" w:rsidP="00740BBF">
            <w:pPr>
              <w:pStyle w:val="TAL"/>
            </w:pPr>
            <w:r>
              <w:t>PC5 QoS flow identifier (PQFI) (bits 6 to 1 of octet a+2) (see NOTE 1)</w:t>
            </w:r>
          </w:p>
          <w:p w14:paraId="0A444814" w14:textId="77777777" w:rsidR="004E2542" w:rsidRDefault="004E2542" w:rsidP="00740BBF">
            <w:pPr>
              <w:pStyle w:val="TAL"/>
            </w:pPr>
            <w:r>
              <w:t>The PC5 QoS flow identifier (PQFI) field contains the PC5 QoS flow identifier.</w:t>
            </w:r>
          </w:p>
          <w:p w14:paraId="788DF09E" w14:textId="77777777" w:rsidR="004E2542" w:rsidRDefault="004E2542" w:rsidP="00740BBF">
            <w:pPr>
              <w:pStyle w:val="TAL"/>
            </w:pPr>
            <w:r>
              <w:t>Bits</w:t>
            </w:r>
          </w:p>
          <w:p w14:paraId="7854D6EE" w14:textId="77777777" w:rsidR="004E2542" w:rsidRDefault="004E2542" w:rsidP="00740BBF">
            <w:pPr>
              <w:pStyle w:val="TAL"/>
            </w:pPr>
            <w:r>
              <w:t>6 5 4 3 2 1</w:t>
            </w:r>
          </w:p>
          <w:p w14:paraId="69C65A46" w14:textId="77777777" w:rsidR="004E2542" w:rsidRDefault="004E2542" w:rsidP="00740BBF">
            <w:pPr>
              <w:pStyle w:val="TAL"/>
            </w:pPr>
            <w:r>
              <w:t>0 0 0 0 0 0</w:t>
            </w:r>
            <w:r>
              <w:tab/>
            </w:r>
            <w:r>
              <w:tab/>
              <w:t>no PC5 QoS flow identifier assigned</w:t>
            </w:r>
          </w:p>
          <w:p w14:paraId="79822C55" w14:textId="77777777" w:rsidR="004E2542" w:rsidRDefault="004E2542" w:rsidP="00740BBF">
            <w:pPr>
              <w:pStyle w:val="TAL"/>
            </w:pPr>
            <w:r>
              <w:t xml:space="preserve">0 0 0 0 0 </w:t>
            </w:r>
            <w:r>
              <w:rPr>
                <w:rFonts w:hint="eastAsia"/>
                <w:lang w:eastAsia="zh-CN"/>
              </w:rPr>
              <w:t>1</w:t>
            </w:r>
            <w:r>
              <w:tab/>
            </w:r>
            <w:r>
              <w:tab/>
              <w:t>PQFI 1</w:t>
            </w:r>
          </w:p>
          <w:p w14:paraId="11EBB138" w14:textId="77777777" w:rsidR="004E2542" w:rsidRDefault="004E2542" w:rsidP="00740BBF">
            <w:pPr>
              <w:pStyle w:val="TAL"/>
            </w:pPr>
            <w:r>
              <w:tab/>
              <w:t>to</w:t>
            </w:r>
          </w:p>
          <w:p w14:paraId="19FA5A08" w14:textId="77777777" w:rsidR="004E2542" w:rsidRDefault="004E2542" w:rsidP="00740BBF">
            <w:pPr>
              <w:pStyle w:val="TAL"/>
            </w:pPr>
            <w:r>
              <w:t>1 1 1 1 1 1</w:t>
            </w:r>
            <w:r>
              <w:tab/>
            </w:r>
            <w:r>
              <w:tab/>
              <w:t>PQFI 63</w:t>
            </w:r>
          </w:p>
          <w:p w14:paraId="345CB096" w14:textId="77777777" w:rsidR="004E2542" w:rsidRDefault="004E2542" w:rsidP="00740BBF">
            <w:pPr>
              <w:pStyle w:val="TAL"/>
            </w:pPr>
            <w:r>
              <w:t>The target shall not set the PQFI value to 0.</w:t>
            </w:r>
          </w:p>
          <w:p w14:paraId="62EF2F80" w14:textId="77777777" w:rsidR="004E2542" w:rsidRDefault="004E2542" w:rsidP="00740BBF">
            <w:pPr>
              <w:pStyle w:val="TAL"/>
            </w:pPr>
            <w:r>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Default="004E2542" w:rsidP="00740BBF">
            <w:pPr>
              <w:pStyle w:val="TAL"/>
            </w:pPr>
            <w:r>
              <w:br/>
              <w:t>DQR bit (bit 5 of octet 7)</w:t>
            </w:r>
          </w:p>
          <w:p w14:paraId="0D17F703" w14:textId="77777777" w:rsidR="004E2542" w:rsidRDefault="004E2542" w:rsidP="00740BBF">
            <w:pPr>
              <w:pStyle w:val="TAL"/>
            </w:pPr>
            <w:r>
              <w:t>The DQR bit indicates whether the PC5 QoS rule is the default PC5 QoS rule and it is encoded as follows:</w:t>
            </w:r>
          </w:p>
          <w:p w14:paraId="6B6BE0E4" w14:textId="77777777" w:rsidR="004E2542" w:rsidRDefault="004E2542" w:rsidP="00740BBF">
            <w:pPr>
              <w:pStyle w:val="TAL"/>
            </w:pPr>
            <w:r>
              <w:t>Bit</w:t>
            </w:r>
          </w:p>
          <w:p w14:paraId="249F6A83" w14:textId="77777777" w:rsidR="004E2542" w:rsidRDefault="004E2542" w:rsidP="00740BBF">
            <w:pPr>
              <w:pStyle w:val="TAL"/>
            </w:pPr>
            <w:r>
              <w:t>5</w:t>
            </w:r>
          </w:p>
          <w:p w14:paraId="12C5FBC9" w14:textId="77777777" w:rsidR="004E2542" w:rsidRDefault="004E2542" w:rsidP="00740BBF">
            <w:pPr>
              <w:pStyle w:val="TAL"/>
            </w:pPr>
            <w:r>
              <w:t>0</w:t>
            </w:r>
            <w:r>
              <w:tab/>
              <w:t>the PC5 QoS rule is not the default PC5 QoS rule.</w:t>
            </w:r>
          </w:p>
          <w:p w14:paraId="5058F97A" w14:textId="77777777" w:rsidR="004E2542" w:rsidRDefault="004E2542" w:rsidP="00740BBF">
            <w:pPr>
              <w:pStyle w:val="TAL"/>
            </w:pPr>
            <w:r>
              <w:t>1</w:t>
            </w:r>
            <w:r>
              <w:tab/>
              <w:t>the PC5 QoS rule is the default PC5 QoS rule.</w:t>
            </w:r>
          </w:p>
          <w:p w14:paraId="0067A4A7" w14:textId="77777777" w:rsidR="004E2542" w:rsidRPr="008358DF" w:rsidRDefault="004E2542" w:rsidP="00740BBF">
            <w:pPr>
              <w:pStyle w:val="TAL"/>
            </w:pPr>
          </w:p>
          <w:p w14:paraId="23243A4A" w14:textId="77777777" w:rsidR="004E2542" w:rsidRDefault="004E2542" w:rsidP="00740BBF">
            <w:pPr>
              <w:pStyle w:val="TAL"/>
            </w:pPr>
            <w:r>
              <w:t>Rule operation code (bits 8 to 6 of octet 7)</w:t>
            </w:r>
            <w:r>
              <w:br/>
              <w:t>Bits</w:t>
            </w:r>
            <w:r>
              <w:br/>
              <w:t>8 7 6</w:t>
            </w:r>
          </w:p>
          <w:p w14:paraId="3FDCF563" w14:textId="77777777" w:rsidR="004E2542" w:rsidRDefault="004E2542" w:rsidP="00740BBF">
            <w:pPr>
              <w:pStyle w:val="TAL"/>
            </w:pPr>
            <w:r>
              <w:t>0 0 0</w:t>
            </w:r>
            <w:r>
              <w:tab/>
              <w:t>Reserved</w:t>
            </w:r>
            <w:r>
              <w:br/>
              <w:t>0 0 1</w:t>
            </w:r>
            <w:r>
              <w:tab/>
              <w:t>Create new PC5 QoS rule</w:t>
            </w:r>
          </w:p>
          <w:p w14:paraId="1ABEAA4A" w14:textId="77777777" w:rsidR="004E2542" w:rsidRDefault="004E2542" w:rsidP="00740BBF">
            <w:pPr>
              <w:pStyle w:val="TAL"/>
            </w:pPr>
            <w:r>
              <w:t>0 1 0</w:t>
            </w:r>
            <w:r>
              <w:tab/>
              <w:t>Delete existing PC5 QoS rule</w:t>
            </w:r>
          </w:p>
          <w:p w14:paraId="1F978BC3" w14:textId="77777777" w:rsidR="004E2542" w:rsidRDefault="004E2542" w:rsidP="00740BBF">
            <w:pPr>
              <w:pStyle w:val="TAL"/>
            </w:pPr>
            <w:r>
              <w:t>0 1 1</w:t>
            </w:r>
            <w:r>
              <w:tab/>
              <w:t>Modify existing PC5 QoS rule and add packet filters</w:t>
            </w:r>
          </w:p>
          <w:p w14:paraId="13D97822" w14:textId="77777777" w:rsidR="004E2542" w:rsidRDefault="004E2542" w:rsidP="00740BBF">
            <w:pPr>
              <w:pStyle w:val="TAL"/>
            </w:pPr>
            <w:r>
              <w:t>1 0 0</w:t>
            </w:r>
            <w:r>
              <w:tab/>
              <w:t>Modify existing PC5 QoS rule and replace all packet filters</w:t>
            </w:r>
          </w:p>
          <w:p w14:paraId="18E25DFC" w14:textId="77777777" w:rsidR="004E2542" w:rsidRDefault="004E2542" w:rsidP="00740BBF">
            <w:pPr>
              <w:pStyle w:val="TAL"/>
            </w:pPr>
            <w:r>
              <w:t>1 0 1</w:t>
            </w:r>
            <w:r>
              <w:tab/>
              <w:t>Modify existing PC5 QoS rule and delete packet filters</w:t>
            </w:r>
          </w:p>
          <w:p w14:paraId="3F3C57C6" w14:textId="77777777" w:rsidR="004E2542" w:rsidRDefault="004E2542" w:rsidP="00740BBF">
            <w:pPr>
              <w:pStyle w:val="TAL"/>
            </w:pPr>
            <w:r>
              <w:t>1 1 0</w:t>
            </w:r>
            <w:r>
              <w:tab/>
              <w:t>Modify existing PC5 QoS rule without modifying packet filters</w:t>
            </w:r>
          </w:p>
          <w:p w14:paraId="09002EDC" w14:textId="77777777" w:rsidR="004E2542" w:rsidRDefault="004E2542" w:rsidP="00740BBF">
            <w:pPr>
              <w:pStyle w:val="TAL"/>
            </w:pPr>
            <w:r>
              <w:t>1 1 1</w:t>
            </w:r>
            <w:r>
              <w:tab/>
              <w:t>Reserved</w:t>
            </w:r>
          </w:p>
          <w:p w14:paraId="67125EEC" w14:textId="77777777" w:rsidR="004E2542" w:rsidRDefault="004E2542" w:rsidP="00740BBF">
            <w:pPr>
              <w:pStyle w:val="TAL"/>
            </w:pPr>
          </w:p>
          <w:p w14:paraId="46D07BFF" w14:textId="77777777" w:rsidR="004E2542" w:rsidRDefault="004E2542" w:rsidP="00740BBF">
            <w:pPr>
              <w:pStyle w:val="TAL"/>
              <w:rPr>
                <w:lang w:eastAsia="zh-CN"/>
              </w:rPr>
            </w:pPr>
            <w:r>
              <w:rPr>
                <w:rFonts w:hint="eastAsia"/>
                <w:lang w:eastAsia="zh-CN"/>
              </w:rPr>
              <w:t>P</w:t>
            </w:r>
            <w:r>
              <w:rPr>
                <w:lang w:eastAsia="zh-CN"/>
              </w:rPr>
              <w:t>roSe identifier (octets a+3 to b) (NOTE</w:t>
            </w:r>
            <w:r>
              <w:rPr>
                <w:lang w:val="en-US" w:eastAsia="zh-CN"/>
              </w:rPr>
              <w:t> 2</w:t>
            </w:r>
            <w:r>
              <w:rPr>
                <w:lang w:eastAsia="zh-CN"/>
              </w:rPr>
              <w:t>)</w:t>
            </w:r>
          </w:p>
          <w:p w14:paraId="4731AD91" w14:textId="77777777" w:rsidR="004E2542" w:rsidRPr="003B7670" w:rsidRDefault="004E2542" w:rsidP="00740BBF">
            <w:pPr>
              <w:pStyle w:val="TAL"/>
              <w:rPr>
                <w:lang w:eastAsia="zh-CN"/>
              </w:rPr>
            </w:pPr>
            <w:r>
              <w:rPr>
                <w:lang w:eastAsia="zh-CN"/>
              </w:rPr>
              <w:t xml:space="preserve">The ProSe identifier field is used to </w:t>
            </w:r>
            <w:r>
              <w:t>carry the identifier of a ProSe application and shall be encoded as defined in clause 11.3.3.</w:t>
            </w:r>
          </w:p>
          <w:p w14:paraId="57DC7BE6" w14:textId="77777777" w:rsidR="004E2542" w:rsidRDefault="004E2542" w:rsidP="00740BBF">
            <w:pPr>
              <w:pStyle w:val="TAL"/>
            </w:pPr>
            <w:r>
              <w:br/>
              <w:t>Number of packet filters (bits 4 to 1 of octet 7)</w:t>
            </w:r>
          </w:p>
          <w:p w14:paraId="408A19CB" w14:textId="77777777" w:rsidR="004E2542" w:rsidRDefault="004E2542" w:rsidP="00740BBF">
            <w:pPr>
              <w:pStyle w:val="TAL"/>
            </w:pPr>
            <w:r>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lastRenderedPageBreak/>
              <w:t>15. For all other operations, the number of packet filters shall be greater than 0 and less than or equal to 15.</w:t>
            </w:r>
          </w:p>
          <w:p w14:paraId="0D0C6886" w14:textId="77777777" w:rsidR="004E2542" w:rsidRDefault="004E2542" w:rsidP="00740BBF">
            <w:pPr>
              <w:pStyle w:val="TAL"/>
            </w:pPr>
          </w:p>
          <w:p w14:paraId="3012A61C" w14:textId="77777777" w:rsidR="004E2542" w:rsidRDefault="004E2542" w:rsidP="00740BBF">
            <w:pPr>
              <w:pStyle w:val="TAL"/>
            </w:pPr>
            <w:r>
              <w:t>Packet filter list (octets 8 to m)</w:t>
            </w:r>
          </w:p>
          <w:p w14:paraId="567B5A4F" w14:textId="77777777" w:rsidR="004E2542" w:rsidRDefault="004E2542" w:rsidP="00740BBF">
            <w:pPr>
              <w:pStyle w:val="TAL"/>
            </w:pPr>
            <w:r>
              <w:t>The packet filter list contains a variable number of packet filters.</w:t>
            </w:r>
          </w:p>
          <w:p w14:paraId="5544763E" w14:textId="77777777" w:rsidR="004E2542" w:rsidRDefault="004E2542" w:rsidP="00740BBF">
            <w:pPr>
              <w:pStyle w:val="TAL"/>
            </w:pPr>
          </w:p>
          <w:p w14:paraId="3E7917CB" w14:textId="77777777" w:rsidR="004E2542" w:rsidRDefault="004E2542" w:rsidP="00740BBF">
            <w:pPr>
              <w:pStyle w:val="TAL"/>
            </w:pPr>
            <w:r>
              <w:t>For the "delete existing PC5 QoS rule" operation, the length of PC5 QoS rule field is set to one.</w:t>
            </w:r>
          </w:p>
          <w:p w14:paraId="46929678" w14:textId="77777777" w:rsidR="004E2542" w:rsidRDefault="004E2542" w:rsidP="00740BBF">
            <w:pPr>
              <w:pStyle w:val="TAL"/>
            </w:pPr>
          </w:p>
          <w:p w14:paraId="00A35DA1" w14:textId="77777777" w:rsidR="004E2542" w:rsidRDefault="004E2542" w:rsidP="00740BBF">
            <w:pPr>
              <w:pStyle w:val="TAL"/>
            </w:pPr>
            <w:r>
              <w:t>For the "delete existing PC5 QoS rule" operation and the "modify existing PC5 QoS rule without modifying packet filters" operation, the packet filter list shall be empty.</w:t>
            </w:r>
          </w:p>
          <w:p w14:paraId="164B8969" w14:textId="77777777" w:rsidR="004E2542" w:rsidRDefault="004E2542" w:rsidP="00740BBF">
            <w:pPr>
              <w:pStyle w:val="TAL"/>
            </w:pPr>
          </w:p>
          <w:p w14:paraId="6AE34328" w14:textId="77777777" w:rsidR="004E2542" w:rsidRDefault="004E2542" w:rsidP="00740BBF">
            <w:pPr>
              <w:pStyle w:val="TAL"/>
            </w:pPr>
            <w:r>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Default="004E2542" w:rsidP="00740BBF">
            <w:pPr>
              <w:pStyle w:val="TAL"/>
            </w:pPr>
          </w:p>
          <w:p w14:paraId="70C8BBB0" w14:textId="77777777" w:rsidR="004E2542" w:rsidRDefault="004E2542" w:rsidP="00740BBF">
            <w:pPr>
              <w:pStyle w:val="TAL"/>
            </w:pPr>
            <w:r>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Default="004E2542" w:rsidP="00740BBF">
            <w:pPr>
              <w:pStyle w:val="TAL"/>
            </w:pPr>
          </w:p>
          <w:p w14:paraId="10A6BF51" w14:textId="77777777" w:rsidR="004E2542" w:rsidRDefault="004E2542" w:rsidP="00740BBF">
            <w:pPr>
              <w:pStyle w:val="TAL"/>
            </w:pPr>
            <w:r>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Default="004E2542" w:rsidP="00740BBF">
            <w:pPr>
              <w:pStyle w:val="TAL"/>
            </w:pPr>
          </w:p>
          <w:p w14:paraId="50475757" w14:textId="77777777" w:rsidR="004E2542" w:rsidRDefault="004E2542" w:rsidP="00740BBF">
            <w:pPr>
              <w:pStyle w:val="TAL"/>
            </w:pPr>
            <w:r>
              <w:t>Each packet filter is of variable length and consists of</w:t>
            </w:r>
          </w:p>
          <w:p w14:paraId="5BEE9419" w14:textId="77777777" w:rsidR="004E2542" w:rsidRDefault="004E2542" w:rsidP="00740BBF">
            <w:pPr>
              <w:pStyle w:val="TAL"/>
            </w:pPr>
            <w:r>
              <w:t>-</w:t>
            </w:r>
            <w:r>
              <w:tab/>
              <w:t xml:space="preserve">a packet filter identifier (4 bits); </w:t>
            </w:r>
            <w:r>
              <w:br/>
              <w:t>-</w:t>
            </w:r>
            <w:r>
              <w:tab/>
              <w:t>the length of the packet filter contents (1 octet); and</w:t>
            </w:r>
            <w:r>
              <w:br/>
              <w:t>-</w:t>
            </w:r>
            <w:r>
              <w:tab/>
              <w:t>the packet filter contents itself (variable amount of octets).</w:t>
            </w:r>
          </w:p>
          <w:p w14:paraId="6AB467B5" w14:textId="77777777" w:rsidR="004E2542" w:rsidRDefault="004E2542" w:rsidP="00740BBF">
            <w:pPr>
              <w:pStyle w:val="TAL"/>
            </w:pPr>
          </w:p>
          <w:p w14:paraId="25FB88C9" w14:textId="77777777" w:rsidR="004E2542" w:rsidRDefault="004E2542" w:rsidP="00740BBF">
            <w:pPr>
              <w:pStyle w:val="TAL"/>
            </w:pPr>
            <w:r>
              <w:t>The packet filter identifier field is used to identify each packet filter in a PC5 QoS rule. The least significant 4 bits are used. When the UE requests to "create new PC5 QoS rule", "</w:t>
            </w:r>
            <w:r>
              <w:rPr>
                <w:lang w:eastAsia="zh-CN"/>
              </w:rPr>
              <w:t>modify existing PC5 QoS rule and replace all packet filters</w:t>
            </w:r>
            <w:r>
              <w:t>" or "modify existing PC5 QoS rule and add packet filters", the packet filter identifier values shall be set to 0.</w:t>
            </w:r>
          </w:p>
          <w:p w14:paraId="3DBB4E6D" w14:textId="77777777" w:rsidR="004E2542" w:rsidRDefault="004E2542" w:rsidP="00740BBF">
            <w:pPr>
              <w:pStyle w:val="TAL"/>
            </w:pPr>
          </w:p>
          <w:p w14:paraId="55BC8968" w14:textId="77777777" w:rsidR="004E2542" w:rsidRDefault="004E2542" w:rsidP="00740BBF">
            <w:pPr>
              <w:pStyle w:val="TAL"/>
            </w:pPr>
            <w:r>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Default="004E2542" w:rsidP="00740BBF">
            <w:pPr>
              <w:pStyle w:val="TAL"/>
            </w:pPr>
          </w:p>
          <w:p w14:paraId="6880EE04" w14:textId="77777777" w:rsidR="004E2542" w:rsidRDefault="004E2542" w:rsidP="00740BBF">
            <w:pPr>
              <w:pStyle w:val="TAL"/>
            </w:pPr>
            <w:r>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Default="004E2542" w:rsidP="00740BBF">
            <w:pPr>
              <w:pStyle w:val="TAL"/>
            </w:pPr>
          </w:p>
          <w:p w14:paraId="3E39E5B1" w14:textId="77777777" w:rsidR="004E2542" w:rsidRDefault="004E2542" w:rsidP="00740BBF">
            <w:pPr>
              <w:pStyle w:val="TAL"/>
            </w:pPr>
            <w:r>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r>
              <w:rPr>
                <w:rFonts w:hint="eastAsia"/>
              </w:rPr>
              <w:t xml:space="preserve"> </w:t>
            </w:r>
            <w:r>
              <w:t>If the "Ethertype type" packet filter component is present in the packet filter and the "Ethertype type" packet filter component value is neither "0x0800</w:t>
            </w:r>
            <w:r>
              <w:rPr>
                <w:rFonts w:hint="eastAsia"/>
                <w:lang w:eastAsia="zh-TW"/>
              </w:rPr>
              <w:t xml:space="preserve">" (for </w:t>
            </w:r>
            <w:r>
              <w:t>IPv4) nor "0x86DD" (for IPv6), no IP packet filter component shall be present in the packet filter.</w:t>
            </w:r>
          </w:p>
          <w:p w14:paraId="4E2D97BC" w14:textId="77777777" w:rsidR="004E2542" w:rsidRDefault="004E2542" w:rsidP="00740BBF">
            <w:pPr>
              <w:pStyle w:val="TAL"/>
            </w:pPr>
          </w:p>
          <w:p w14:paraId="4622D85F" w14:textId="77777777" w:rsidR="004E2542" w:rsidRDefault="004E2542" w:rsidP="00740BBF">
            <w:pPr>
              <w:pStyle w:val="TAL"/>
            </w:pPr>
            <w:r>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lastRenderedPageBreak/>
              <w:t>"Security parameter index type", "Type of service/Traffic class type" and "Flow label type".</w:t>
            </w:r>
          </w:p>
          <w:p w14:paraId="41D37C85" w14:textId="77777777" w:rsidR="004E2542" w:rsidRDefault="004E2542" w:rsidP="00740BBF">
            <w:pPr>
              <w:pStyle w:val="TAL"/>
            </w:pPr>
          </w:p>
          <w:p w14:paraId="695CC325" w14:textId="2658A79D" w:rsidR="004E2542" w:rsidRPr="00414C90" w:rsidRDefault="004E2542" w:rsidP="00740BBF">
            <w:pPr>
              <w:pStyle w:val="TAL"/>
            </w:pPr>
            <w:r>
              <w:t>The term local refers to the initiating UE. The term remote refers to an external network entity</w:t>
            </w:r>
            <w:ins w:id="6857" w:author="C1-221312" w:date="2022-02-25T14:57:00Z">
              <w:r w:rsidR="00186108">
                <w:t xml:space="preserve"> if the initiating UE is acting as a 5G ProSe layer-3 UE-to-network relay UE</w:t>
              </w:r>
            </w:ins>
            <w:r>
              <w:t>.</w:t>
            </w:r>
            <w:ins w:id="6858" w:author="C1-221312" w:date="2022-02-25T14:57:00Z">
              <w:r w:rsidR="00186108">
                <w:t xml:space="preserve"> Otherwise, the term remote refers to the peer UE of the 5G ProSe direct link.</w:t>
              </w:r>
            </w:ins>
          </w:p>
          <w:p w14:paraId="26B75190" w14:textId="77777777" w:rsidR="004E2542" w:rsidRDefault="004E2542" w:rsidP="00740BBF">
            <w:pPr>
              <w:pStyle w:val="TAL"/>
            </w:pPr>
          </w:p>
          <w:p w14:paraId="61C0C319" w14:textId="77777777" w:rsidR="004E2542" w:rsidRDefault="004E2542" w:rsidP="00740BBF">
            <w:pPr>
              <w:pStyle w:val="TAL"/>
            </w:pPr>
            <w:r>
              <w:t>Packet filter component type identifier</w:t>
            </w:r>
            <w:r>
              <w:br/>
              <w:t>Bits</w:t>
            </w:r>
            <w:r>
              <w:br/>
              <w:t>8 7 6 5 4 3 2 1</w:t>
            </w:r>
          </w:p>
          <w:p w14:paraId="3B09825B" w14:textId="77777777" w:rsidR="004E2542" w:rsidRDefault="004E2542" w:rsidP="00740BBF">
            <w:pPr>
              <w:pStyle w:val="TAL"/>
            </w:pPr>
            <w:r>
              <w:t>0 0 0 0 0 0 0 1</w:t>
            </w:r>
            <w:r>
              <w:tab/>
              <w:t>Match-all type</w:t>
            </w:r>
            <w:r>
              <w:br/>
              <w:t>0 0 0 1 0 0 0 0</w:t>
            </w:r>
            <w:r>
              <w:tab/>
              <w:t>IPv4 remote address type</w:t>
            </w:r>
            <w:r>
              <w:br/>
              <w:t>0 0 0 1 0 0 0 1</w:t>
            </w:r>
            <w:r>
              <w:tab/>
              <w:t xml:space="preserve">IPv4 local address type </w:t>
            </w:r>
            <w:r>
              <w:br/>
              <w:t>0 0 1 0 0 0 0 1</w:t>
            </w:r>
            <w:r>
              <w:tab/>
              <w:t>IPv6 remote address/prefix length type</w:t>
            </w:r>
            <w:r>
              <w:br/>
              <w:t>0 0 1 0 0 0 1 1</w:t>
            </w:r>
            <w:r>
              <w:tab/>
              <w:t>IPv6 local address/prefix length type</w:t>
            </w:r>
            <w:r>
              <w:br/>
              <w:t>0 0 1 1 0 0 0 0</w:t>
            </w:r>
            <w:r>
              <w:tab/>
              <w:t>Protocol identifier/Next header type</w:t>
            </w:r>
            <w:r>
              <w:br/>
              <w:t>0 1 0 0 0 0 0 0</w:t>
            </w:r>
            <w:r>
              <w:tab/>
              <w:t>Single local port type</w:t>
            </w:r>
            <w:r>
              <w:br/>
              <w:t>0 1 0 0 0 0 0 1</w:t>
            </w:r>
            <w:r>
              <w:tab/>
              <w:t>Local port range type</w:t>
            </w:r>
            <w:r>
              <w:br/>
              <w:t>0 1 0 1 0 0 0 0</w:t>
            </w:r>
            <w:r>
              <w:tab/>
              <w:t xml:space="preserve">Single remote port type </w:t>
            </w:r>
            <w:r>
              <w:br/>
              <w:t>0 1 0 1 0 0 0 1</w:t>
            </w:r>
            <w:r>
              <w:tab/>
              <w:t>Remote port range type</w:t>
            </w:r>
            <w:r>
              <w:br/>
              <w:t>0 1 1 0 0 0 0 0</w:t>
            </w:r>
            <w:r>
              <w:tab/>
              <w:t>Security parameter index type</w:t>
            </w:r>
            <w:r>
              <w:br/>
              <w:t>0 1 1 1 0 0 0 0</w:t>
            </w:r>
            <w:r>
              <w:tab/>
              <w:t>Type of service/Traffic class type</w:t>
            </w:r>
            <w:r>
              <w:br/>
              <w:t>1 0 0 0 0 0 0 0</w:t>
            </w:r>
            <w:r>
              <w:tab/>
              <w:t>Flow label type</w:t>
            </w:r>
          </w:p>
          <w:p w14:paraId="76DAA297" w14:textId="77777777" w:rsidR="004E2542" w:rsidRDefault="004E2542" w:rsidP="00740BBF">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r>
              <w:br/>
              <w:t>1 0 0 0 1 0 0 0</w:t>
            </w:r>
            <w:r>
              <w:tab/>
              <w:t>Destination MAC address range type</w:t>
            </w:r>
            <w:r>
              <w:br/>
              <w:t>1 0 0 0 1 0 0 1</w:t>
            </w:r>
            <w:r>
              <w:tab/>
              <w:t>Source MAC address range type</w:t>
            </w:r>
            <w:r>
              <w:br/>
              <w:t>1 0 0 0 1 0 1 0</w:t>
            </w:r>
            <w:r>
              <w:tab/>
              <w:t>ProSe identifier (NOTE 2)</w:t>
            </w:r>
            <w:r>
              <w:br/>
              <w:t>1 0 0 0 1 0 1 1</w:t>
            </w:r>
            <w:r>
              <w:tab/>
              <w:t>Source layer-2 ID</w:t>
            </w:r>
            <w:r>
              <w:br/>
              <w:t>1 0 0 0 1 1 0 0</w:t>
            </w:r>
            <w:r>
              <w:tab/>
              <w:t>Destination layer-2 ID</w:t>
            </w:r>
            <w:r>
              <w:br/>
              <w:t>1 0 0 0 1 1 0 1</w:t>
            </w:r>
            <w:r>
              <w:tab/>
              <w:t>Application layer ID</w:t>
            </w:r>
          </w:p>
          <w:p w14:paraId="3C9C6A46" w14:textId="77777777" w:rsidR="004E2542" w:rsidRDefault="004E2542" w:rsidP="00740BBF">
            <w:pPr>
              <w:pStyle w:val="TAL"/>
            </w:pPr>
            <w:r>
              <w:t>All other values are reserved.</w:t>
            </w:r>
          </w:p>
          <w:p w14:paraId="57A5DD2A" w14:textId="77777777" w:rsidR="004E2542" w:rsidRDefault="004E2542" w:rsidP="00740BBF">
            <w:pPr>
              <w:pStyle w:val="TAL"/>
            </w:pPr>
          </w:p>
          <w:p w14:paraId="11227704" w14:textId="77777777" w:rsidR="004E2542" w:rsidRDefault="004E2542" w:rsidP="00740BBF">
            <w:pPr>
              <w:pStyle w:val="TAL"/>
            </w:pPr>
            <w:r>
              <w:t>The description and valid combinations of packet filter component type identifiers in a packet filter are defined in clause 7.2.7.</w:t>
            </w:r>
          </w:p>
          <w:p w14:paraId="723C975D" w14:textId="77777777" w:rsidR="004E2542" w:rsidRDefault="004E2542" w:rsidP="00740BBF">
            <w:pPr>
              <w:pStyle w:val="TAL"/>
            </w:pPr>
          </w:p>
          <w:p w14:paraId="1987AC7F" w14:textId="77777777" w:rsidR="004E2542" w:rsidRDefault="004E2542" w:rsidP="00740BBF">
            <w:pPr>
              <w:pStyle w:val="TAL"/>
            </w:pPr>
            <w:r>
              <w:t>For "match-all type", the packet filter component shall not include the packet filter component value field.</w:t>
            </w:r>
          </w:p>
          <w:p w14:paraId="04F13239" w14:textId="77777777" w:rsidR="004E2542" w:rsidRDefault="004E2542" w:rsidP="00740BBF">
            <w:pPr>
              <w:pStyle w:val="TAL"/>
            </w:pPr>
          </w:p>
          <w:p w14:paraId="34205D05" w14:textId="77777777" w:rsidR="004E2542" w:rsidRDefault="004E2542" w:rsidP="00740BBF">
            <w:pPr>
              <w:pStyle w:val="TAL"/>
            </w:pPr>
            <w:r>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Default="004E2542" w:rsidP="00740BBF">
            <w:pPr>
              <w:pStyle w:val="TAL"/>
            </w:pPr>
          </w:p>
          <w:p w14:paraId="27466B12" w14:textId="77777777" w:rsidR="004E2542" w:rsidRDefault="004E2542" w:rsidP="00740BBF">
            <w:pPr>
              <w:pStyle w:val="TAL"/>
            </w:pPr>
            <w:r>
              <w:t>For "IPv4 local address type", the packet filter component value field shall be encoded as defined for "IPv4 remote address type".</w:t>
            </w:r>
            <w:r>
              <w:br/>
            </w:r>
          </w:p>
          <w:p w14:paraId="53864E4E" w14:textId="77777777" w:rsidR="004E2542" w:rsidRDefault="004E2542" w:rsidP="00740BBF">
            <w:pPr>
              <w:pStyle w:val="TAL"/>
            </w:pPr>
            <w:r>
              <w:t>For "IPv6 remote address/prefix length type", the packet filter component value field shall be encoded as a sequence of a sixteen octet IPv6 address field and one octet prefix length field. The IPv6 address field shall be transmitted first.</w:t>
            </w:r>
            <w:r>
              <w:br/>
            </w:r>
          </w:p>
          <w:p w14:paraId="6276EC16" w14:textId="77777777" w:rsidR="004E2542" w:rsidRDefault="004E2542" w:rsidP="00740BBF">
            <w:pPr>
              <w:pStyle w:val="TAL"/>
            </w:pPr>
          </w:p>
          <w:p w14:paraId="074BFB76" w14:textId="77777777" w:rsidR="004E2542" w:rsidRDefault="004E2542" w:rsidP="00740BBF">
            <w:pPr>
              <w:pStyle w:val="TAL"/>
            </w:pPr>
            <w:r>
              <w:t>For "IPv6 local address/prefix length type", the packet filter component value field shall be encoded as defined for "IPv6 remote address /prefix length".</w:t>
            </w:r>
          </w:p>
          <w:p w14:paraId="08FA8DD3" w14:textId="77777777" w:rsidR="004E2542" w:rsidRDefault="004E2542" w:rsidP="00740BBF">
            <w:pPr>
              <w:pStyle w:val="TAL"/>
            </w:pPr>
          </w:p>
          <w:p w14:paraId="0F1F94B9" w14:textId="77777777" w:rsidR="004E2542" w:rsidRDefault="004E2542" w:rsidP="00740BBF">
            <w:pPr>
              <w:pStyle w:val="TAL"/>
            </w:pPr>
            <w:r>
              <w:t>For "protocol identifier/Next header type", the packet filter component value field shall be encoded as one octet which specifies the IPv4 protocol identifier or Ipv6 next header.</w:t>
            </w:r>
          </w:p>
          <w:p w14:paraId="4999321B" w14:textId="77777777" w:rsidR="004E2542" w:rsidRDefault="004E2542" w:rsidP="00740BBF">
            <w:pPr>
              <w:pStyle w:val="TAL"/>
            </w:pPr>
          </w:p>
          <w:p w14:paraId="152418CB" w14:textId="77777777" w:rsidR="004E2542" w:rsidRDefault="004E2542" w:rsidP="00740BBF">
            <w:pPr>
              <w:pStyle w:val="TAL"/>
            </w:pPr>
            <w:r>
              <w:t>For "single local port type" and "single remote port type", the packet filter component value field shall be encoded as two octets which specify a port number.</w:t>
            </w:r>
          </w:p>
          <w:p w14:paraId="24D7D533" w14:textId="77777777" w:rsidR="004E2542" w:rsidRDefault="004E2542" w:rsidP="00740BBF">
            <w:pPr>
              <w:pStyle w:val="TAL"/>
            </w:pPr>
          </w:p>
          <w:p w14:paraId="071ADAE0" w14:textId="77777777" w:rsidR="004E2542" w:rsidRDefault="004E2542" w:rsidP="00740BBF">
            <w:pPr>
              <w:pStyle w:val="TAL"/>
            </w:pPr>
            <w:r>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Default="004E2542" w:rsidP="00740BBF">
            <w:pPr>
              <w:pStyle w:val="TAL"/>
            </w:pPr>
          </w:p>
          <w:p w14:paraId="6577823D" w14:textId="77777777" w:rsidR="004E2542" w:rsidRDefault="004E2542" w:rsidP="00740BBF">
            <w:pPr>
              <w:pStyle w:val="TAL"/>
            </w:pPr>
            <w:r>
              <w:t>For "security parameter index", the packet filter component value field shall be encoded as four octets which specify the IPSec security parameter index.</w:t>
            </w:r>
          </w:p>
          <w:p w14:paraId="34CC3C45" w14:textId="77777777" w:rsidR="004E2542" w:rsidRDefault="004E2542" w:rsidP="00740BBF">
            <w:pPr>
              <w:pStyle w:val="TAL"/>
            </w:pPr>
          </w:p>
          <w:p w14:paraId="1A31024E" w14:textId="77777777" w:rsidR="004E2542" w:rsidRDefault="004E2542" w:rsidP="00740BBF">
            <w:pPr>
              <w:pStyle w:val="TAL"/>
            </w:pPr>
            <w:r>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Default="004E2542" w:rsidP="00740BBF">
            <w:pPr>
              <w:pStyle w:val="TAL"/>
            </w:pPr>
          </w:p>
          <w:p w14:paraId="4DE82F28" w14:textId="77777777" w:rsidR="004E2542" w:rsidRDefault="004E2542" w:rsidP="00740BBF">
            <w:pPr>
              <w:pStyle w:val="TAL"/>
            </w:pPr>
            <w:r>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Default="004E2542" w:rsidP="00740BBF">
            <w:pPr>
              <w:pStyle w:val="TAL"/>
            </w:pPr>
          </w:p>
          <w:p w14:paraId="6650B2AB" w14:textId="77777777" w:rsidR="004E2542" w:rsidRDefault="004E2542" w:rsidP="00740BBF">
            <w:pPr>
              <w:pStyle w:val="TAL"/>
            </w:pPr>
            <w:r>
              <w:t xml:space="preserve">For "destination MAC address type" and "source MAC address type", the packet filter component value field shall be encoded as 6 octets which specify a MAC address. When the </w:t>
            </w:r>
            <w:r>
              <w:rPr>
                <w:iCs/>
              </w:rPr>
              <w:t>packet filter direction</w:t>
            </w:r>
            <w:r>
              <w:t xml:space="preserve"> field indicates "bidirectional", the destination MAC address is the remote MAC address and the source MAC address is the local MAC address.</w:t>
            </w:r>
          </w:p>
          <w:p w14:paraId="40E3490D" w14:textId="77777777" w:rsidR="004E2542" w:rsidRDefault="004E2542" w:rsidP="00740BBF">
            <w:pPr>
              <w:pStyle w:val="TAL"/>
            </w:pPr>
          </w:p>
          <w:p w14:paraId="6A764605" w14:textId="77777777" w:rsidR="004E2542" w:rsidRDefault="004E2542" w:rsidP="00740BBF">
            <w:pPr>
              <w:pStyle w:val="TAL"/>
            </w:pPr>
            <w:r>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Default="004E2542" w:rsidP="00740BBF">
            <w:pPr>
              <w:pStyle w:val="TAL"/>
            </w:pPr>
          </w:p>
          <w:p w14:paraId="1B0633C7" w14:textId="77777777" w:rsidR="004E2542" w:rsidRDefault="004E2542" w:rsidP="00740BBF">
            <w:pPr>
              <w:pStyle w:val="TAL"/>
            </w:pPr>
            <w:r>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Pr>
                <w:lang w:val="en-US" w:eastAsia="zh-CN"/>
              </w:rPr>
              <w:t>evaluated</w:t>
            </w:r>
            <w:r>
              <w:t>.</w:t>
            </w:r>
          </w:p>
          <w:p w14:paraId="57FD142F" w14:textId="77777777" w:rsidR="004E2542" w:rsidRDefault="004E2542" w:rsidP="00740BBF">
            <w:pPr>
              <w:pStyle w:val="TAL"/>
            </w:pPr>
          </w:p>
          <w:p w14:paraId="22FC4670" w14:textId="77777777" w:rsidR="004E2542" w:rsidRDefault="004E2542" w:rsidP="00740BBF">
            <w:pPr>
              <w:pStyle w:val="TAL"/>
            </w:pPr>
            <w:r>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Default="004E2542" w:rsidP="00740BBF">
            <w:pPr>
              <w:pStyle w:val="TAL"/>
            </w:pPr>
          </w:p>
          <w:p w14:paraId="48FA6785" w14:textId="77777777" w:rsidR="004E2542" w:rsidRDefault="004E2542" w:rsidP="00740BBF">
            <w:pPr>
              <w:pStyle w:val="TAL"/>
            </w:pPr>
            <w:r>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Pr>
                <w:lang w:val="en-US" w:eastAsia="zh-CN"/>
              </w:rPr>
              <w:t>evaluated</w:t>
            </w:r>
            <w:r>
              <w:t>.</w:t>
            </w:r>
          </w:p>
          <w:p w14:paraId="4962480F" w14:textId="77777777" w:rsidR="004E2542" w:rsidRDefault="004E2542" w:rsidP="00740BBF">
            <w:pPr>
              <w:pStyle w:val="TAL"/>
            </w:pPr>
          </w:p>
          <w:p w14:paraId="5A73531F" w14:textId="77777777" w:rsidR="004E2542" w:rsidRDefault="004E2542" w:rsidP="00740BBF">
            <w:pPr>
              <w:pStyle w:val="TAL"/>
            </w:pPr>
            <w:r>
              <w:t>For "Ethertype type", the packet filter component value field shall be encoded as two octets which specify an ethertype.</w:t>
            </w:r>
          </w:p>
          <w:p w14:paraId="1548A6C7" w14:textId="77777777" w:rsidR="004E2542" w:rsidRDefault="004E2542" w:rsidP="0066566A">
            <w:pPr>
              <w:pStyle w:val="TAL"/>
            </w:pPr>
          </w:p>
          <w:p w14:paraId="1F32E3F5" w14:textId="77777777" w:rsidR="004E2542" w:rsidRDefault="004E2542" w:rsidP="0066566A">
            <w:pPr>
              <w:pStyle w:val="TAL"/>
            </w:pPr>
            <w:r>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Pr>
                <w:rFonts w:hint="eastAsia"/>
                <w:lang w:val="en-US" w:eastAsia="zh-CN"/>
              </w:rPr>
              <w:t xml:space="preserve"> When the packet filter direction field indicates "bidirectional", the destination MAC address range is the remote MAC address range.</w:t>
            </w:r>
          </w:p>
          <w:p w14:paraId="7E5FE24D" w14:textId="77777777" w:rsidR="004E2542" w:rsidRDefault="004E2542" w:rsidP="0066566A">
            <w:pPr>
              <w:pStyle w:val="TAL"/>
            </w:pPr>
          </w:p>
          <w:p w14:paraId="3F799BEF" w14:textId="77777777" w:rsidR="004E2542" w:rsidRDefault="004E2542" w:rsidP="00740BBF">
            <w:pPr>
              <w:pStyle w:val="TAL"/>
              <w:rPr>
                <w:lang w:val="en-US" w:eastAsia="zh-CN"/>
              </w:rPr>
            </w:pPr>
            <w:r>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Pr>
                <w:rFonts w:hint="eastAsia"/>
                <w:lang w:val="en-US" w:eastAsia="zh-CN"/>
              </w:rPr>
              <w:t xml:space="preserve"> When the packet filter direction field indicates "bidirectional", the source MAC address is the local MAC address range.</w:t>
            </w:r>
          </w:p>
          <w:p w14:paraId="375FF252" w14:textId="77777777" w:rsidR="004E2542" w:rsidRDefault="004E2542" w:rsidP="00740BBF">
            <w:pPr>
              <w:pStyle w:val="TAL"/>
              <w:rPr>
                <w:lang w:val="en-US" w:eastAsia="zh-CN"/>
              </w:rPr>
            </w:pPr>
          </w:p>
          <w:p w14:paraId="76E00D1A" w14:textId="77777777" w:rsidR="004E2542" w:rsidRDefault="004E2542" w:rsidP="00740BBF">
            <w:pPr>
              <w:pStyle w:val="TAL"/>
            </w:pPr>
            <w:r>
              <w:t>For "ProSe identifier", the packet filter component value field shall be encoded as defined in clause 11.3.3.</w:t>
            </w:r>
          </w:p>
          <w:p w14:paraId="0C638C12" w14:textId="77777777" w:rsidR="004E2542" w:rsidRDefault="004E2542" w:rsidP="00740BBF">
            <w:pPr>
              <w:pStyle w:val="TAL"/>
              <w:rPr>
                <w:lang w:eastAsia="zh-CN"/>
              </w:rPr>
            </w:pPr>
          </w:p>
          <w:p w14:paraId="6201381F" w14:textId="77777777" w:rsidR="004E2542" w:rsidRDefault="004E2542" w:rsidP="00740BBF">
            <w:pPr>
              <w:pStyle w:val="TAL"/>
            </w:pPr>
            <w:r>
              <w:t>For "source layer-2 ID" and "destination layer-2 ID", the packet filter component value field shall be encoded as defined in clause 11.3.25.</w:t>
            </w:r>
          </w:p>
          <w:p w14:paraId="63D2F632" w14:textId="77777777" w:rsidR="004E2542" w:rsidRDefault="004E2542" w:rsidP="00740BBF">
            <w:pPr>
              <w:pStyle w:val="TAL"/>
            </w:pPr>
          </w:p>
          <w:p w14:paraId="2F3BBC73" w14:textId="77777777" w:rsidR="004E2542" w:rsidRDefault="004E2542" w:rsidP="00740BBF">
            <w:pPr>
              <w:pStyle w:val="TAL"/>
            </w:pPr>
            <w:r>
              <w:lastRenderedPageBreak/>
              <w:t>For "application layer ID", the packet filter component value field shall be encoded as defined in clause 11.3.4.</w:t>
            </w:r>
          </w:p>
          <w:p w14:paraId="21B94AEA" w14:textId="77777777" w:rsidR="004E2542" w:rsidRDefault="004E2542" w:rsidP="00740BBF">
            <w:pPr>
              <w:pStyle w:val="TAL"/>
            </w:pPr>
          </w:p>
        </w:tc>
      </w:tr>
      <w:tr w:rsidR="004E2542"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Default="004E2542" w:rsidP="00740BBF">
            <w:pPr>
              <w:pStyle w:val="TAN"/>
            </w:pPr>
            <w:r>
              <w:lastRenderedPageBreak/>
              <w:t>NOTE 1:</w:t>
            </w:r>
            <w:r>
              <w:tab/>
              <w:t>Octet a+2 shall not be included without octet a+1.</w:t>
            </w:r>
          </w:p>
          <w:p w14:paraId="48F6A63F" w14:textId="77777777" w:rsidR="004E2542" w:rsidRPr="00EE1A28" w:rsidRDefault="004E2542" w:rsidP="00740BBF">
            <w:pPr>
              <w:pStyle w:val="TAN"/>
            </w:pPr>
            <w:r>
              <w:t>NOTE 2:</w:t>
            </w:r>
            <w:r>
              <w:tab/>
            </w:r>
            <w:r>
              <w:rPr>
                <w:rFonts w:hint="eastAsia"/>
                <w:lang w:eastAsia="zh-CN"/>
              </w:rPr>
              <w:t>P</w:t>
            </w:r>
            <w:r>
              <w:rPr>
                <w:lang w:eastAsia="zh-CN"/>
              </w:rPr>
              <w:t xml:space="preserve">roSe identifier (octets a+3 to b) can exist only when there is no packet filter including the </w:t>
            </w:r>
            <w:r w:rsidRPr="003E286A">
              <w:rPr>
                <w:lang w:eastAsia="zh-CN"/>
              </w:rPr>
              <w:t>ProSe identifier</w:t>
            </w:r>
            <w:r>
              <w:rPr>
                <w:lang w:eastAsia="zh-CN"/>
              </w:rPr>
              <w:t xml:space="preserve"> packet filter</w:t>
            </w:r>
            <w:r>
              <w:t xml:space="preserve"> component.</w:t>
            </w:r>
          </w:p>
        </w:tc>
      </w:tr>
    </w:tbl>
    <w:p w14:paraId="00062BA1" w14:textId="77777777" w:rsidR="004E2542" w:rsidRDefault="004E2542" w:rsidP="004E2542">
      <w:pPr>
        <w:rPr>
          <w:lang w:val="en-US" w:eastAsia="zh-CN"/>
        </w:rPr>
      </w:pPr>
    </w:p>
    <w:p w14:paraId="1F356E77" w14:textId="30D181DA" w:rsidR="00461327" w:rsidRPr="006956B2" w:rsidRDefault="00461327" w:rsidP="00486021">
      <w:pPr>
        <w:pStyle w:val="30"/>
        <w:rPr>
          <w:ins w:id="6859" w:author="C1-221873" w:date="2022-02-25T16:46:00Z"/>
        </w:rPr>
      </w:pPr>
      <w:bookmarkStart w:id="6860" w:name="_Toc96933935"/>
      <w:ins w:id="6861" w:author="C1-221873" w:date="2022-02-25T16:46:00Z">
        <w:r w:rsidRPr="006956B2">
          <w:t>11.3.</w:t>
        </w:r>
      </w:ins>
      <w:ins w:id="6862" w:author="Rapporteur" w:date="2022-02-25T18:00:00Z">
        <w:r w:rsidR="00634B9A">
          <w:t>30</w:t>
        </w:r>
      </w:ins>
      <w:ins w:id="6863" w:author="C1-221873" w:date="2022-02-25T16:46:00Z">
        <w:del w:id="6864" w:author="Rapporteur" w:date="2022-02-25T18:00:00Z">
          <w:r w:rsidDel="00634B9A">
            <w:delText>ZZ</w:delText>
          </w:r>
        </w:del>
        <w:r w:rsidRPr="006956B2">
          <w:tab/>
          <w:t>5GS mobile identity</w:t>
        </w:r>
        <w:bookmarkEnd w:id="6860"/>
      </w:ins>
    </w:p>
    <w:p w14:paraId="5FDB82E7" w14:textId="77777777" w:rsidR="00461327" w:rsidRPr="006956B2" w:rsidRDefault="00461327" w:rsidP="00461327">
      <w:pPr>
        <w:rPr>
          <w:ins w:id="6865" w:author="C1-221873" w:date="2022-02-25T16:46:00Z"/>
        </w:rPr>
      </w:pPr>
      <w:ins w:id="6866" w:author="C1-221873" w:date="2022-02-25T16:46:00Z">
        <w:r w:rsidRPr="006956B2">
          <w:t xml:space="preserve">See </w:t>
        </w:r>
        <w:del w:id="6867" w:author="Rapporteur" w:date="2022-02-25T18:00:00Z">
          <w:r w:rsidRPr="006956B2" w:rsidDel="00B84A32">
            <w:delText>sub</w:delText>
          </w:r>
        </w:del>
        <w:r w:rsidRPr="006956B2">
          <w:t>clause 9.11.3.4 in 3GPP TS 24.501 [11]</w:t>
        </w:r>
        <w:r>
          <w:t xml:space="preserve"> </w:t>
        </w:r>
        <w:r w:rsidRPr="007614B7">
          <w:t xml:space="preserve">with </w:t>
        </w:r>
        <w:r>
          <w:t>T</w:t>
        </w:r>
        <w:r w:rsidRPr="007614B7">
          <w:t xml:space="preserve">ype of identity </w:t>
        </w:r>
        <w:r>
          <w:t>set to</w:t>
        </w:r>
        <w:r w:rsidRPr="007614B7">
          <w:t xml:space="preserve"> "SUCI"</w:t>
        </w:r>
        <w:r w:rsidRPr="006956B2">
          <w:t>.</w:t>
        </w:r>
      </w:ins>
    </w:p>
    <w:p w14:paraId="2F137DE2" w14:textId="41CB1DE4" w:rsidR="005202BF" w:rsidRPr="00486021" w:rsidRDefault="00461327" w:rsidP="00486021">
      <w:pPr>
        <w:pStyle w:val="EditorsNote"/>
      </w:pPr>
      <w:ins w:id="6868" w:author="C1-221873" w:date="2022-02-25T16:46:00Z">
        <w:r w:rsidRPr="00F5407E">
          <w:rPr>
            <w:lang w:val="en-US"/>
          </w:rPr>
          <w:t>Editor's note:</w:t>
        </w:r>
        <w:r w:rsidRPr="00F5407E">
          <w:rPr>
            <w:lang w:val="en-US"/>
          </w:rPr>
          <w:tab/>
          <w:t>It is FFS</w:t>
        </w:r>
        <w:r>
          <w:rPr>
            <w:lang w:val="en-US"/>
          </w:rPr>
          <w:t xml:space="preserve"> if other types of the UE identity are supported or new IEs are introduced based on </w:t>
        </w:r>
        <w:r w:rsidRPr="00F5407E">
          <w:rPr>
            <w:lang w:val="en-US"/>
          </w:rPr>
          <w:t xml:space="preserve">whether the security for </w:t>
        </w:r>
        <w:r w:rsidRPr="00F5407E">
          <w:t>5G ProSe layer-3 relay uses the</w:t>
        </w:r>
        <w:r w:rsidRPr="00F5407E">
          <w:rPr>
            <w:lang w:val="en-US"/>
          </w:rPr>
          <w:t xml:space="preserve"> </w:t>
        </w:r>
        <w:r w:rsidRPr="00F5407E">
          <w:t>security procedure over control</w:t>
        </w:r>
        <w:r w:rsidRPr="00F5407E">
          <w:rPr>
            <w:rFonts w:hint="eastAsia"/>
          </w:rPr>
          <w:t xml:space="preserve"> </w:t>
        </w:r>
        <w:r w:rsidRPr="00F5407E">
          <w:t xml:space="preserve">plane </w:t>
        </w:r>
        <w:r w:rsidRPr="00F5407E">
          <w:rPr>
            <w:lang w:val="en-US"/>
          </w:rPr>
          <w:t xml:space="preserve">or the </w:t>
        </w:r>
        <w:r w:rsidRPr="00F5407E">
          <w:t>security procedure over user</w:t>
        </w:r>
        <w:r w:rsidRPr="00F5407E">
          <w:rPr>
            <w:rFonts w:hint="eastAsia"/>
          </w:rPr>
          <w:t xml:space="preserve"> </w:t>
        </w:r>
        <w:r w:rsidRPr="00F5407E">
          <w:t>plane</w:t>
        </w:r>
        <w:r>
          <w:t xml:space="preserve"> </w:t>
        </w:r>
        <w:r w:rsidRPr="00985B2C">
          <w:t>as specified in 3GPP TS 33.503 [34]</w:t>
        </w:r>
        <w:r w:rsidRPr="00F5407E">
          <w:rPr>
            <w:lang w:val="en-US"/>
          </w:rPr>
          <w:t>.</w:t>
        </w:r>
      </w:ins>
    </w:p>
    <w:p w14:paraId="3F30355C" w14:textId="17624B3B" w:rsidR="00F12D30" w:rsidRDefault="00F12D30" w:rsidP="00F12D30">
      <w:pPr>
        <w:pStyle w:val="21"/>
        <w:rPr>
          <w:lang w:eastAsia="x-none"/>
        </w:rPr>
      </w:pPr>
      <w:bookmarkStart w:id="6869" w:name="_Toc96933936"/>
      <w:r>
        <w:t>11.4</w:t>
      </w:r>
      <w:r>
        <w:tab/>
        <w:t>5G ProSe direct discovery message over PC3a formats</w:t>
      </w:r>
      <w:bookmarkEnd w:id="6846"/>
      <w:bookmarkEnd w:id="6847"/>
      <w:bookmarkEnd w:id="6848"/>
      <w:bookmarkEnd w:id="6869"/>
    </w:p>
    <w:p w14:paraId="377BE84F" w14:textId="77777777" w:rsidR="00F12D30" w:rsidRDefault="00F12D30" w:rsidP="00F12D30">
      <w:pPr>
        <w:pStyle w:val="30"/>
      </w:pPr>
      <w:bookmarkStart w:id="6870" w:name="_Toc525231392"/>
      <w:bookmarkStart w:id="6871" w:name="_Toc59198792"/>
      <w:bookmarkStart w:id="6872" w:name="_Toc75283150"/>
      <w:bookmarkStart w:id="6873" w:name="_Toc96933937"/>
      <w:r>
        <w:t>11.4.1</w:t>
      </w:r>
      <w:r>
        <w:tab/>
        <w:t>Data types format in XML schema</w:t>
      </w:r>
      <w:bookmarkEnd w:id="6870"/>
      <w:bookmarkEnd w:id="6871"/>
      <w:bookmarkEnd w:id="6872"/>
      <w:bookmarkEnd w:id="6873"/>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0263A284" w:rsidR="00F12D30" w:rsidRDefault="00F12D30" w:rsidP="00F12D30">
      <w:pPr>
        <w:pStyle w:val="TH"/>
      </w:pPr>
      <w:r>
        <w:t xml:space="preserve">Table 11.4.1.1: Primitive or derived types for ProSe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r w:rsidRPr="00C93F76">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r>
              <w:t>xs:integer</w:t>
            </w:r>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r>
              <w:t>xs:string</w:t>
            </w:r>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r>
              <w:t>xs:boolean</w:t>
            </w:r>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r>
              <w:t>xs:hexBinary</w:t>
            </w:r>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r>
              <w:t>xs:hexBinary</w:t>
            </w:r>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30"/>
      </w:pPr>
      <w:bookmarkStart w:id="6874" w:name="_Toc525231393"/>
      <w:bookmarkStart w:id="6875" w:name="_Toc59198793"/>
      <w:bookmarkStart w:id="6876" w:name="_Toc75283151"/>
      <w:bookmarkStart w:id="6877" w:name="_Toc96933938"/>
      <w:r>
        <w:t>11.4.2</w:t>
      </w:r>
      <w:r>
        <w:tab/>
        <w:t>Parameters in 5G ProSe direct discovery messages</w:t>
      </w:r>
      <w:bookmarkEnd w:id="6874"/>
      <w:bookmarkEnd w:id="6875"/>
      <w:bookmarkEnd w:id="6876"/>
      <w:r>
        <w:t xml:space="preserve"> over PC3a</w:t>
      </w:r>
      <w:bookmarkEnd w:id="6877"/>
    </w:p>
    <w:p w14:paraId="48AD17AB" w14:textId="77777777" w:rsidR="00F12D30" w:rsidRDefault="00F12D30" w:rsidP="00F12D30">
      <w:pPr>
        <w:pStyle w:val="40"/>
      </w:pPr>
      <w:bookmarkStart w:id="6878" w:name="_Toc525231394"/>
      <w:bookmarkStart w:id="6879" w:name="_Toc59198794"/>
      <w:bookmarkStart w:id="6880" w:name="_Toc75283152"/>
      <w:bookmarkStart w:id="6881" w:name="_Toc96933939"/>
      <w:r>
        <w:t>11.4.2.1</w:t>
      </w:r>
      <w:r>
        <w:tab/>
        <w:t>Transaction ID</w:t>
      </w:r>
      <w:bookmarkEnd w:id="6878"/>
      <w:bookmarkEnd w:id="6879"/>
      <w:bookmarkEnd w:id="6880"/>
      <w:bookmarkEnd w:id="6881"/>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40"/>
      </w:pPr>
      <w:bookmarkStart w:id="6882" w:name="_Toc525231395"/>
      <w:bookmarkStart w:id="6883" w:name="_Toc59198795"/>
      <w:bookmarkStart w:id="6884" w:name="_Toc75283153"/>
      <w:bookmarkStart w:id="6885" w:name="_Toc96933940"/>
      <w:r>
        <w:t>11.4.2.2</w:t>
      </w:r>
      <w:r>
        <w:tab/>
        <w:t>Command</w:t>
      </w:r>
      <w:bookmarkEnd w:id="6882"/>
      <w:bookmarkEnd w:id="6883"/>
      <w:bookmarkEnd w:id="6884"/>
      <w:bookmarkEnd w:id="6885"/>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lastRenderedPageBreak/>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r>
              <w:rPr>
                <w:lang w:eastAsia="zh-CN"/>
              </w:rPr>
              <w:t>Metadata_update</w:t>
            </w:r>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40"/>
      </w:pPr>
      <w:bookmarkStart w:id="6886" w:name="_Toc525231396"/>
      <w:bookmarkStart w:id="6887" w:name="_Toc59198796"/>
      <w:bookmarkStart w:id="6888" w:name="_Toc75283154"/>
      <w:bookmarkStart w:id="6889" w:name="_Toc96933941"/>
      <w:r>
        <w:t>11.4.2.3</w:t>
      </w:r>
      <w:r>
        <w:tab/>
        <w:t>UE identity</w:t>
      </w:r>
      <w:bookmarkEnd w:id="6886"/>
      <w:bookmarkEnd w:id="6887"/>
      <w:bookmarkEnd w:id="6888"/>
      <w:bookmarkEnd w:id="6889"/>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40"/>
      </w:pPr>
      <w:bookmarkStart w:id="6890" w:name="_Toc525231397"/>
      <w:bookmarkStart w:id="6891" w:name="_Toc59198797"/>
      <w:bookmarkStart w:id="6892" w:name="_Toc75283155"/>
      <w:bookmarkStart w:id="6893" w:name="_Toc96933942"/>
      <w:r>
        <w:t>11.4.2.4</w:t>
      </w:r>
      <w:r>
        <w:tab/>
        <w:t>Prose application ID</w:t>
      </w:r>
      <w:bookmarkEnd w:id="6890"/>
      <w:bookmarkEnd w:id="6891"/>
      <w:bookmarkEnd w:id="6892"/>
      <w:bookmarkEnd w:id="6893"/>
      <w:r>
        <w:t xml:space="preserve"> </w:t>
      </w:r>
    </w:p>
    <w:p w14:paraId="1649993B" w14:textId="02E352B6" w:rsidR="00F12D30" w:rsidRDefault="00F12D30" w:rsidP="00F12D30">
      <w:r>
        <w:rPr>
          <w:lang w:eastAsia="zh-CN"/>
        </w:rPr>
        <w:t xml:space="preserve">This </w:t>
      </w:r>
      <w:r>
        <w:t>parameter</w:t>
      </w:r>
      <w:r>
        <w:rPr>
          <w:lang w:eastAsia="zh-CN"/>
        </w:rPr>
        <w:t xml:space="preserve"> is used to carry </w:t>
      </w:r>
      <w:r>
        <w:t xml:space="preserve">an identity used for </w:t>
      </w:r>
      <w:del w:id="6894" w:author="Rapporteur" w:date="2022-02-25T18:03:00Z">
        <w:r w:rsidDel="00BD0B0D">
          <w:delText>open ProSe</w:delText>
        </w:r>
      </w:del>
      <w:ins w:id="6895" w:author="Rapporteur" w:date="2022-02-25T18:03:00Z">
        <w:r w:rsidR="00BD0B0D">
          <w:t>open 5G ProSe</w:t>
        </w:r>
      </w:ins>
      <w:r>
        <w:t xml:space="preserve"> direct discovery, identifying application related information for the ProSe-enabled UE. It is coded as specified in 3GPP TS 23.003 [12].</w:t>
      </w:r>
    </w:p>
    <w:p w14:paraId="208834BE" w14:textId="77777777" w:rsidR="00F12D30" w:rsidRDefault="00F12D30" w:rsidP="00F12D30">
      <w:pPr>
        <w:pStyle w:val="40"/>
      </w:pPr>
      <w:bookmarkStart w:id="6896" w:name="_Toc525231398"/>
      <w:bookmarkStart w:id="6897" w:name="_Toc59198798"/>
      <w:bookmarkStart w:id="6898" w:name="_Toc75283156"/>
      <w:bookmarkStart w:id="6899" w:name="_Toc96933943"/>
      <w:r>
        <w:t>11.4.2.5</w:t>
      </w:r>
      <w:r>
        <w:tab/>
        <w:t>Application identity</w:t>
      </w:r>
      <w:bookmarkEnd w:id="6896"/>
      <w:bookmarkEnd w:id="6897"/>
      <w:bookmarkEnd w:id="6898"/>
      <w:bookmarkEnd w:id="6899"/>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40"/>
        <w:rPr>
          <w:lang w:eastAsia="x-none"/>
        </w:rPr>
      </w:pPr>
      <w:bookmarkStart w:id="6900" w:name="_Toc75283157"/>
      <w:bookmarkStart w:id="6901" w:name="_Toc96933944"/>
      <w:r>
        <w:t>11.4.2.6</w:t>
      </w:r>
      <w:r>
        <w:tab/>
      </w:r>
      <w:bookmarkEnd w:id="6900"/>
      <w:r>
        <w:t>ProSe application code</w:t>
      </w:r>
      <w:bookmarkEnd w:id="6901"/>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0F48B495" w:rsidR="00F12D30" w:rsidRDefault="00F12D30" w:rsidP="00F12D30">
      <w:pPr>
        <w:pStyle w:val="40"/>
      </w:pPr>
      <w:bookmarkStart w:id="6902" w:name="_Toc525231400"/>
      <w:bookmarkStart w:id="6903" w:name="_Toc59198800"/>
      <w:bookmarkStart w:id="6904" w:name="_Toc75283158"/>
      <w:bookmarkStart w:id="6905" w:name="_Toc96933945"/>
      <w:r>
        <w:t>11.4.2.7</w:t>
      </w:r>
      <w:r>
        <w:tab/>
      </w:r>
      <w:r w:rsidR="00B80B02">
        <w:t>V</w:t>
      </w:r>
      <w:r>
        <w:t xml:space="preserve">alidity timer </w:t>
      </w:r>
      <w:bookmarkEnd w:id="6902"/>
      <w:bookmarkEnd w:id="6903"/>
      <w:bookmarkEnd w:id="6904"/>
      <w:r>
        <w:t>T5060</w:t>
      </w:r>
      <w:bookmarkEnd w:id="6905"/>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40"/>
      </w:pPr>
      <w:bookmarkStart w:id="6906" w:name="_Toc525231401"/>
      <w:bookmarkStart w:id="6907" w:name="_Toc59198801"/>
      <w:bookmarkStart w:id="6908" w:name="_Toc75283159"/>
      <w:bookmarkStart w:id="6909" w:name="_Toc96933946"/>
      <w:r>
        <w:t>11.4.2.8</w:t>
      </w:r>
      <w:r>
        <w:tab/>
        <w:t>PC3a control protocol cause value</w:t>
      </w:r>
      <w:bookmarkEnd w:id="6906"/>
      <w:bookmarkEnd w:id="6907"/>
      <w:bookmarkEnd w:id="6908"/>
      <w:bookmarkEnd w:id="6909"/>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lastRenderedPageBreak/>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Unknown ProSe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Unknown ProSe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Scope violation in ProSe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alid ProSe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40"/>
      </w:pPr>
      <w:bookmarkStart w:id="6910" w:name="_Toc525231405"/>
      <w:bookmarkStart w:id="6911" w:name="_Toc59198805"/>
      <w:bookmarkStart w:id="6912" w:name="_Toc75283163"/>
      <w:bookmarkStart w:id="6913" w:name="_Toc96933947"/>
      <w:r>
        <w:t>11.4.2.9</w:t>
      </w:r>
      <w:r>
        <w:tab/>
      </w:r>
      <w:bookmarkEnd w:id="6910"/>
      <w:bookmarkEnd w:id="6911"/>
      <w:bookmarkEnd w:id="6912"/>
      <w:r>
        <w:t>Discovery filter</w:t>
      </w:r>
      <w:bookmarkEnd w:id="6913"/>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t>ProSe application code: Th</w:t>
      </w:r>
      <w:r>
        <w:rPr>
          <w:lang w:eastAsia="zh-CN"/>
        </w:rPr>
        <w:t>e</w:t>
      </w:r>
      <w:r>
        <w:t xml:space="preserve"> ProSe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44DC3558" w:rsidR="00F12D30" w:rsidRDefault="00F12D30" w:rsidP="00F12D30">
      <w:pPr>
        <w:pStyle w:val="B1"/>
      </w:pPr>
      <w:r>
        <w:t>c)</w:t>
      </w:r>
      <w:r>
        <w:tab/>
        <w:t>TTL</w:t>
      </w:r>
      <w:r w:rsidR="00CC7415">
        <w:t xml:space="preserve"> </w:t>
      </w:r>
      <w:r>
        <w:t xml:space="preserve">Timer </w:t>
      </w:r>
      <w:r w:rsidR="000D3DED">
        <w:rPr>
          <w:rFonts w:hint="eastAsia"/>
          <w:lang w:eastAsia="zh-CN"/>
        </w:rPr>
        <w:t>T</w:t>
      </w:r>
      <w:r w:rsidR="000D3DED">
        <w:t>50</w:t>
      </w:r>
      <w:ins w:id="6914" w:author="C1-221163" w:date="2022-02-25T14:55:00Z">
        <w:r w:rsidR="00AC77E8">
          <w:t>64</w:t>
        </w:r>
      </w:ins>
      <w:del w:id="6915" w:author="C1-221163" w:date="2022-02-25T14:54:00Z">
        <w:r w:rsidR="000D3DED" w:rsidDel="00AC77E8">
          <w:delText>46</w:delText>
        </w:r>
      </w:del>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40"/>
      </w:pPr>
      <w:bookmarkStart w:id="6916" w:name="_Toc525231409"/>
      <w:bookmarkStart w:id="6917" w:name="_Toc59198809"/>
      <w:bookmarkStart w:id="6918" w:name="_Toc75283167"/>
      <w:bookmarkStart w:id="6919" w:name="_Toc96933948"/>
      <w:r>
        <w:t>11.4.2.10</w:t>
      </w:r>
      <w:r>
        <w:tab/>
        <w:t>Monitored PLMN ID</w:t>
      </w:r>
      <w:bookmarkEnd w:id="6916"/>
      <w:bookmarkEnd w:id="6917"/>
      <w:bookmarkEnd w:id="6918"/>
      <w:bookmarkEnd w:id="6919"/>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ProSe application code for which there was a match event was received. </w:t>
      </w:r>
      <w:r>
        <w:t>It is coded as specified in 3GPP TS 23.003 [12].</w:t>
      </w:r>
    </w:p>
    <w:p w14:paraId="34B6CC66" w14:textId="77777777" w:rsidR="00F12D30" w:rsidRDefault="00F12D30" w:rsidP="00F12D30">
      <w:pPr>
        <w:pStyle w:val="40"/>
      </w:pPr>
      <w:bookmarkStart w:id="6920" w:name="_Toc525231410"/>
      <w:bookmarkStart w:id="6921" w:name="_Toc59198810"/>
      <w:bookmarkStart w:id="6922" w:name="_Toc75283168"/>
      <w:bookmarkStart w:id="6923" w:name="_Toc96933949"/>
      <w:r>
        <w:t>11.4.2.11</w:t>
      </w:r>
      <w:r>
        <w:tab/>
        <w:t>VPLMN ID</w:t>
      </w:r>
      <w:bookmarkEnd w:id="6920"/>
      <w:bookmarkEnd w:id="6921"/>
      <w:bookmarkEnd w:id="6922"/>
      <w:bookmarkEnd w:id="6923"/>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40"/>
      </w:pPr>
      <w:bookmarkStart w:id="6924" w:name="_Toc75283169"/>
      <w:bookmarkStart w:id="6925" w:name="_Toc96933950"/>
      <w:r>
        <w:t>11.4.2.12</w:t>
      </w:r>
      <w:r>
        <w:tab/>
        <w:t>UTC-based counter</w:t>
      </w:r>
      <w:bookmarkEnd w:id="6924"/>
      <w:bookmarkEnd w:id="6925"/>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40"/>
      </w:pPr>
      <w:bookmarkStart w:id="6926" w:name="_Toc525231412"/>
      <w:bookmarkStart w:id="6927" w:name="_Toc59198812"/>
      <w:bookmarkStart w:id="6928" w:name="_Toc75283170"/>
      <w:bookmarkStart w:id="6929" w:name="_Toc96933951"/>
      <w:r>
        <w:lastRenderedPageBreak/>
        <w:t>11.4.2.13</w:t>
      </w:r>
      <w:r>
        <w:tab/>
        <w:t xml:space="preserve">Validity timer </w:t>
      </w:r>
      <w:bookmarkEnd w:id="6926"/>
      <w:bookmarkEnd w:id="6927"/>
      <w:bookmarkEnd w:id="6928"/>
      <w:r>
        <w:t>T5072</w:t>
      </w:r>
      <w:bookmarkEnd w:id="6929"/>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40"/>
      </w:pPr>
      <w:bookmarkStart w:id="6930" w:name="_Toc525231413"/>
      <w:bookmarkStart w:id="6931" w:name="_Toc59198813"/>
      <w:bookmarkStart w:id="6932" w:name="_Toc75283171"/>
      <w:bookmarkStart w:id="6933" w:name="_Toc96933952"/>
      <w:r>
        <w:t>11.4.2.14</w:t>
      </w:r>
      <w:r>
        <w:tab/>
        <w:t>Metadata flag</w:t>
      </w:r>
      <w:bookmarkEnd w:id="6930"/>
      <w:bookmarkEnd w:id="6931"/>
      <w:bookmarkEnd w:id="6932"/>
      <w:bookmarkEnd w:id="6933"/>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the UE does not wish to receive the latest metadata information associated with the ProSe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the UE wishes to receive the latest metadata information associated with the ProSe application ID or RPAUID in the MATCH_REPORT_ACK message from the 5G DDNMF</w:t>
      </w:r>
      <w:r>
        <w:t>.</w:t>
      </w:r>
    </w:p>
    <w:p w14:paraId="1E2A4F2D" w14:textId="77777777" w:rsidR="00F12D30" w:rsidRDefault="00F12D30" w:rsidP="00F12D30">
      <w:pPr>
        <w:pStyle w:val="40"/>
      </w:pPr>
      <w:bookmarkStart w:id="6934" w:name="_Toc525231414"/>
      <w:bookmarkStart w:id="6935" w:name="_Toc59198814"/>
      <w:bookmarkStart w:id="6936" w:name="_Toc75283172"/>
      <w:bookmarkStart w:id="6937" w:name="_Toc96933953"/>
      <w:r>
        <w:t>11.4.2.15</w:t>
      </w:r>
      <w:r>
        <w:tab/>
        <w:t>Metadata</w:t>
      </w:r>
      <w:bookmarkEnd w:id="6934"/>
      <w:bookmarkEnd w:id="6935"/>
      <w:bookmarkEnd w:id="6936"/>
      <w:bookmarkEnd w:id="6937"/>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40"/>
      </w:pPr>
      <w:bookmarkStart w:id="6938" w:name="_Toc525231416"/>
      <w:bookmarkStart w:id="6939" w:name="_Toc59198816"/>
      <w:bookmarkStart w:id="6940" w:name="_Toc75283174"/>
      <w:bookmarkStart w:id="6941" w:name="_Toc96933954"/>
      <w:r>
        <w:t>11.4.2.16</w:t>
      </w:r>
      <w:r>
        <w:tab/>
        <w:t>Current time</w:t>
      </w:r>
      <w:bookmarkEnd w:id="6938"/>
      <w:bookmarkEnd w:id="6939"/>
      <w:bookmarkEnd w:id="6940"/>
      <w:bookmarkEnd w:id="6941"/>
    </w:p>
    <w:p w14:paraId="2999F674" w14:textId="77777777" w:rsidR="00F12D30" w:rsidRDefault="00F12D30" w:rsidP="00F12D30">
      <w:r>
        <w:t xml:space="preserve">This parameter is used to carry the </w:t>
      </w:r>
      <w:r>
        <w:rPr>
          <w:color w:val="000000"/>
        </w:rPr>
        <w:t>current UTC-based time at the 5G DDNMF</w:t>
      </w:r>
      <w:r>
        <w:t xml:space="preserve">. The format of this parameter follows the XML data type defined in table 11.4.1.1 for ProSe parameter type "Time". </w:t>
      </w:r>
    </w:p>
    <w:p w14:paraId="129076C4" w14:textId="77777777" w:rsidR="00F12D30" w:rsidRDefault="00F12D30" w:rsidP="00F12D30">
      <w:pPr>
        <w:pStyle w:val="40"/>
      </w:pPr>
      <w:bookmarkStart w:id="6942" w:name="_Toc525231417"/>
      <w:bookmarkStart w:id="6943" w:name="_Toc59198817"/>
      <w:bookmarkStart w:id="6944" w:name="_Toc75283175"/>
      <w:bookmarkStart w:id="6945" w:name="_Toc96933955"/>
      <w:r>
        <w:t>11.4.2.17</w:t>
      </w:r>
      <w:r>
        <w:tab/>
        <w:t>Max offset</w:t>
      </w:r>
      <w:bookmarkEnd w:id="6942"/>
      <w:bookmarkEnd w:id="6943"/>
      <w:bookmarkEnd w:id="6944"/>
      <w:bookmarkEnd w:id="6945"/>
    </w:p>
    <w:p w14:paraId="4B2900A3" w14:textId="7BD9EFFB" w:rsidR="00F12D30" w:rsidRDefault="00F12D30" w:rsidP="00F12D30">
      <w:r>
        <w:t xml:space="preserve">This parameter is used to indicate </w:t>
      </w:r>
      <w:r>
        <w:rPr>
          <w:color w:val="000000"/>
        </w:rPr>
        <w:t>the maximum time difference between the time on the UE's ProSe clock and the UTC-based counter associated with the discovery slot in seconds, as specified in 3GPP TS </w:t>
      </w:r>
      <w:del w:id="6946" w:author="C1-221494" w:date="2022-02-25T15:09:00Z">
        <w:r w:rsidDel="00403D23">
          <w:rPr>
            <w:color w:val="000000"/>
          </w:rPr>
          <w:delText>33.xxx</w:delText>
        </w:r>
      </w:del>
      <w:ins w:id="6947" w:author="C1-221494" w:date="2022-02-25T15:09:00Z">
        <w:r w:rsidR="00403D23">
          <w:rPr>
            <w:color w:val="000000"/>
          </w:rPr>
          <w:t>33.503</w:t>
        </w:r>
      </w:ins>
      <w:r>
        <w:rPr>
          <w:color w:val="000000"/>
        </w:rPr>
        <w:t> </w:t>
      </w:r>
      <w:r>
        <w:t>[</w:t>
      </w:r>
      <w:ins w:id="6948" w:author="C1-221494" w:date="2022-02-25T15:09:00Z">
        <w:r w:rsidR="00403D23">
          <w:t>34</w:t>
        </w:r>
      </w:ins>
      <w:del w:id="6949" w:author="C1-221494" w:date="2022-02-25T15:09:00Z">
        <w:r w:rsidDel="00403D23">
          <w:delText>x</w:delText>
        </w:r>
      </w:del>
      <w:r>
        <w:t>]. The Max offset is an integer in the 1-32 range.</w:t>
      </w:r>
    </w:p>
    <w:p w14:paraId="7F0A5955" w14:textId="77777777" w:rsidR="00F12D30" w:rsidRDefault="00F12D30" w:rsidP="00F12D30">
      <w:pPr>
        <w:pStyle w:val="40"/>
      </w:pPr>
      <w:bookmarkStart w:id="6950" w:name="_Toc525231418"/>
      <w:bookmarkStart w:id="6951" w:name="_Toc59198818"/>
      <w:bookmarkStart w:id="6952" w:name="_Toc75283176"/>
      <w:bookmarkStart w:id="6953" w:name="_Toc96933956"/>
      <w:r>
        <w:t>11.4.2.18</w:t>
      </w:r>
      <w:r>
        <w:tab/>
        <w:t>Discovery type</w:t>
      </w:r>
      <w:bookmarkEnd w:id="6950"/>
      <w:bookmarkEnd w:id="6951"/>
      <w:bookmarkEnd w:id="6952"/>
      <w:bookmarkEnd w:id="6953"/>
    </w:p>
    <w:p w14:paraId="18D126B4" w14:textId="77777777" w:rsidR="007829C6"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Restricted discovery</w:t>
            </w:r>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40"/>
      </w:pPr>
      <w:bookmarkStart w:id="6954" w:name="_Toc525231419"/>
      <w:bookmarkStart w:id="6955" w:name="_Toc59198819"/>
      <w:bookmarkStart w:id="6956" w:name="_Toc75283177"/>
      <w:bookmarkStart w:id="6957" w:name="_Toc96933957"/>
      <w:r>
        <w:t>11.4.2.19</w:t>
      </w:r>
      <w:r>
        <w:tab/>
        <w:t xml:space="preserve">Match report refresh timer </w:t>
      </w:r>
      <w:bookmarkEnd w:id="6954"/>
      <w:bookmarkEnd w:id="6955"/>
      <w:bookmarkEnd w:id="6956"/>
      <w:r>
        <w:t>T5074</w:t>
      </w:r>
      <w:bookmarkEnd w:id="6957"/>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40"/>
      </w:pPr>
      <w:bookmarkStart w:id="6958" w:name="_Toc525231420"/>
      <w:bookmarkStart w:id="6959" w:name="_Toc59198820"/>
      <w:bookmarkStart w:id="6960" w:name="_Toc75283178"/>
      <w:bookmarkStart w:id="6961" w:name="_Toc96933958"/>
      <w:r>
        <w:t>11.4.2.20</w:t>
      </w:r>
      <w:r>
        <w:tab/>
        <w:t>Requested timer</w:t>
      </w:r>
      <w:bookmarkEnd w:id="6958"/>
      <w:bookmarkEnd w:id="6959"/>
      <w:bookmarkEnd w:id="6960"/>
      <w:bookmarkEnd w:id="6961"/>
    </w:p>
    <w:p w14:paraId="0A0B945D" w14:textId="52FB4A47" w:rsidR="00F12D30" w:rsidRDefault="00F12D30" w:rsidP="00F12D30">
      <w:pPr>
        <w:rPr>
          <w:lang w:eastAsia="zh-CN"/>
        </w:rPr>
      </w:pPr>
      <w:r>
        <w:rPr>
          <w:lang w:eastAsia="zh-CN"/>
        </w:rPr>
        <w:t xml:space="preserve">During the announce request procedure for </w:t>
      </w:r>
      <w:del w:id="6962" w:author="Rapporteur" w:date="2022-02-25T18:03:00Z">
        <w:r w:rsidDel="00BD0B0D">
          <w:rPr>
            <w:lang w:val="en-US"/>
          </w:rPr>
          <w:delText>open ProSe</w:delText>
        </w:r>
      </w:del>
      <w:ins w:id="6963" w:author="Rapporteur" w:date="2022-02-25T18:03:00Z">
        <w:r w:rsidR="00BD0B0D">
          <w:rPr>
            <w:lang w:val="en-US"/>
          </w:rPr>
          <w:t>open 5G ProSe</w:t>
        </w:r>
      </w:ins>
      <w:r>
        <w:rPr>
          <w:lang w:val="en-US"/>
        </w:rPr>
        <w:t xml:space="preserve"> direct discovery</w:t>
      </w:r>
      <w:r>
        <w:rPr>
          <w:lang w:eastAsia="zh-CN"/>
        </w:rPr>
        <w:t xml:space="preserve"> or</w:t>
      </w:r>
      <w:r>
        <w:rPr>
          <w:lang w:val="en-US"/>
        </w:rPr>
        <w:t xml:space="preserve"> </w:t>
      </w:r>
      <w:del w:id="6964" w:author="Rapporteur" w:date="2022-02-25T18:04:00Z">
        <w:r w:rsidDel="00BD0B0D">
          <w:rPr>
            <w:lang w:val="en-US"/>
          </w:rPr>
          <w:delText>restricted ProSe</w:delText>
        </w:r>
      </w:del>
      <w:ins w:id="6965" w:author="Rapporteur" w:date="2022-02-25T18:04:00Z">
        <w:r w:rsidR="00BD0B0D">
          <w:rPr>
            <w:lang w:val="en-US"/>
          </w:rPr>
          <w:t>restricted 5G ProSe</w:t>
        </w:r>
      </w:ins>
      <w:r>
        <w:rPr>
          <w:lang w:val="en-US"/>
        </w:rPr>
        <w:t xml:space="preserv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t>
      </w:r>
      <w:r w:rsidR="00CC7415">
        <w:rPr>
          <w:lang w:eastAsia="zh-CN"/>
        </w:rPr>
        <w:t xml:space="preserve"> </w:t>
      </w:r>
      <w:r>
        <w:rPr>
          <w:lang w:eastAsia="zh-CN"/>
        </w:rPr>
        <w:t xml:space="preserve">When the </w:t>
      </w:r>
      <w:r>
        <w:rPr>
          <w:lang w:val="en-US"/>
        </w:rPr>
        <w:lastRenderedPageBreak/>
        <w:t>procedure is</w:t>
      </w:r>
      <w:r>
        <w:rPr>
          <w:lang w:val="en-US" w:eastAsia="zh-CN"/>
        </w:rPr>
        <w:t xml:space="preserve"> </w:t>
      </w:r>
      <w:r>
        <w:rPr>
          <w:lang w:eastAsia="zh-CN"/>
        </w:rPr>
        <w:t>to inform the 5G 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0D5D5FB6" w:rsidR="00F12D30" w:rsidRDefault="00F12D30" w:rsidP="00F12D30">
      <w:pPr>
        <w:rPr>
          <w:lang w:eastAsia="zh-CN"/>
        </w:rPr>
      </w:pPr>
      <w:r>
        <w:rPr>
          <w:lang w:eastAsia="zh-CN"/>
        </w:rPr>
        <w:t xml:space="preserve">During the monitor request procedure for </w:t>
      </w:r>
      <w:del w:id="6966" w:author="Rapporteur" w:date="2022-02-25T18:03:00Z">
        <w:r w:rsidDel="00BD0B0D">
          <w:rPr>
            <w:lang w:val="en-US"/>
          </w:rPr>
          <w:delText>open ProSe</w:delText>
        </w:r>
      </w:del>
      <w:ins w:id="6967" w:author="Rapporteur" w:date="2022-02-25T18:03:00Z">
        <w:r w:rsidR="00BD0B0D">
          <w:rPr>
            <w:lang w:val="en-US"/>
          </w:rPr>
          <w:t>open 5G ProSe</w:t>
        </w:r>
      </w:ins>
      <w:r>
        <w:rPr>
          <w:lang w:val="en-US"/>
        </w:rPr>
        <w:t xml:space="preserve"> direct discovery</w:t>
      </w:r>
      <w:r>
        <w:rPr>
          <w:lang w:eastAsia="zh-CN"/>
        </w:rPr>
        <w:t xml:space="preserve"> or </w:t>
      </w:r>
      <w:del w:id="6968" w:author="Rapporteur" w:date="2022-02-25T18:04:00Z">
        <w:r w:rsidDel="00BD0B0D">
          <w:delText>restricted ProSe</w:delText>
        </w:r>
      </w:del>
      <w:ins w:id="6969" w:author="Rapporteur" w:date="2022-02-25T18:04:00Z">
        <w:r w:rsidR="00BD0B0D">
          <w:t>restricted 5G ProSe</w:t>
        </w:r>
      </w:ins>
      <w:r>
        <w:t xml:space="preserv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40"/>
        <w:rPr>
          <w:lang w:eastAsia="x-none"/>
        </w:rPr>
      </w:pPr>
      <w:bookmarkStart w:id="6970" w:name="_Toc525231421"/>
      <w:bookmarkStart w:id="6971" w:name="_Toc59198821"/>
      <w:bookmarkStart w:id="6972" w:name="_Toc75283179"/>
      <w:bookmarkStart w:id="6973" w:name="_Toc96933959"/>
      <w:r>
        <w:t>11.4.2.21</w:t>
      </w:r>
      <w:r>
        <w:tab/>
      </w:r>
      <w:r>
        <w:rPr>
          <w:lang w:eastAsia="zh-CN"/>
        </w:rPr>
        <w:t xml:space="preserve">DDNMF </w:t>
      </w:r>
      <w:r w:rsidR="007829C6">
        <w:t>t</w:t>
      </w:r>
      <w:r>
        <w:t>ransaction ID</w:t>
      </w:r>
      <w:bookmarkEnd w:id="6970"/>
      <w:bookmarkEnd w:id="6971"/>
      <w:bookmarkEnd w:id="6972"/>
      <w:bookmarkEnd w:id="6973"/>
    </w:p>
    <w:p w14:paraId="1368B597" w14:textId="30D7B9D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40"/>
      </w:pPr>
      <w:bookmarkStart w:id="6974" w:name="_Toc525231422"/>
      <w:bookmarkStart w:id="6975" w:name="_Toc59198822"/>
      <w:bookmarkStart w:id="6976" w:name="_Toc75283180"/>
      <w:bookmarkStart w:id="6977" w:name="_Toc96933960"/>
      <w:r>
        <w:t>11.4.2.22</w:t>
      </w:r>
      <w:r>
        <w:tab/>
        <w:t>Update info</w:t>
      </w:r>
      <w:bookmarkEnd w:id="6974"/>
      <w:bookmarkEnd w:id="6975"/>
      <w:bookmarkEnd w:id="6976"/>
      <w:bookmarkEnd w:id="6977"/>
    </w:p>
    <w:p w14:paraId="4A527A28" w14:textId="5F0136FC" w:rsidR="00F12D30" w:rsidRDefault="00F12D30" w:rsidP="00F12D30">
      <w:r>
        <w:t xml:space="preserve">This parameter is used to carry </w:t>
      </w:r>
      <w:r w:rsidR="007829C6">
        <w:t>the following</w:t>
      </w:r>
      <w:r>
        <w:t>:</w:t>
      </w:r>
    </w:p>
    <w:p w14:paraId="59252294" w14:textId="77777777" w:rsidR="00F12D30" w:rsidRDefault="00F12D30" w:rsidP="00F12D30">
      <w:pPr>
        <w:pStyle w:val="B1"/>
        <w:rPr>
          <w:lang w:val="en-US"/>
        </w:rPr>
      </w:pPr>
      <w:r>
        <w:t>a)</w:t>
      </w:r>
      <w:r>
        <w:tab/>
        <w:t xml:space="preserve"> 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40"/>
        <w:rPr>
          <w:lang w:eastAsia="x-none"/>
        </w:rPr>
      </w:pPr>
      <w:bookmarkStart w:id="6978" w:name="_Toc525231423"/>
      <w:bookmarkStart w:id="6979" w:name="_Toc59198823"/>
      <w:bookmarkStart w:id="6980" w:name="_Toc75283181"/>
      <w:bookmarkStart w:id="6981" w:name="_Toc96933961"/>
      <w:r>
        <w:t>11.4.2.23</w:t>
      </w:r>
      <w:r>
        <w:tab/>
        <w:t>RPAUID</w:t>
      </w:r>
      <w:bookmarkEnd w:id="6978"/>
      <w:bookmarkEnd w:id="6979"/>
      <w:bookmarkEnd w:id="6980"/>
      <w:bookmarkEnd w:id="6981"/>
    </w:p>
    <w:p w14:paraId="02FA9B37" w14:textId="522D7B65" w:rsidR="00F12D30" w:rsidRDefault="00F12D30" w:rsidP="00F12D30">
      <w:r>
        <w:t xml:space="preserve">This parameter is used to carry the RPAUID, which is an identity used for </w:t>
      </w:r>
      <w:del w:id="6982" w:author="Rapporteur" w:date="2022-02-25T18:04:00Z">
        <w:r w:rsidDel="00BD0B0D">
          <w:delText>restricted ProSe</w:delText>
        </w:r>
      </w:del>
      <w:ins w:id="6983" w:author="Rapporteur" w:date="2022-02-25T18:04:00Z">
        <w:r w:rsidR="00BD0B0D">
          <w:t>restricted 5G ProSe</w:t>
        </w:r>
      </w:ins>
      <w:r>
        <w:t xml:space="preserve"> direct discovery, identifying application related information for the 5G ProSe-enabled UE. </w:t>
      </w:r>
    </w:p>
    <w:p w14:paraId="632147F2" w14:textId="77777777" w:rsidR="00F12D30" w:rsidRDefault="00F12D30" w:rsidP="00F12D30">
      <w:pPr>
        <w:pStyle w:val="40"/>
      </w:pPr>
      <w:bookmarkStart w:id="6984" w:name="_Toc525231424"/>
      <w:bookmarkStart w:id="6985" w:name="_Toc59198824"/>
      <w:bookmarkStart w:id="6986" w:name="_Toc75283182"/>
      <w:bookmarkStart w:id="6987" w:name="_Toc96933962"/>
      <w:r>
        <w:t>11.4.2.24</w:t>
      </w:r>
      <w:r>
        <w:tab/>
        <w:t>Announcing type</w:t>
      </w:r>
      <w:bookmarkEnd w:id="6984"/>
      <w:bookmarkEnd w:id="6985"/>
      <w:bookmarkEnd w:id="6986"/>
      <w:bookmarkEnd w:id="6987"/>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40"/>
      </w:pPr>
      <w:bookmarkStart w:id="6988" w:name="_Toc525231425"/>
      <w:bookmarkStart w:id="6989" w:name="_Toc59198825"/>
      <w:bookmarkStart w:id="6990" w:name="_Toc75283183"/>
      <w:bookmarkStart w:id="6991" w:name="_Toc96933963"/>
      <w:r>
        <w:lastRenderedPageBreak/>
        <w:t>11.4.2.25</w:t>
      </w:r>
      <w:r>
        <w:tab/>
        <w:t>Application level container</w:t>
      </w:r>
      <w:bookmarkEnd w:id="6988"/>
      <w:bookmarkEnd w:id="6989"/>
      <w:bookmarkEnd w:id="6990"/>
      <w:bookmarkEnd w:id="6991"/>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40"/>
      </w:pPr>
      <w:bookmarkStart w:id="6992" w:name="_Toc525231426"/>
      <w:bookmarkStart w:id="6993" w:name="_Toc59198826"/>
      <w:bookmarkStart w:id="6994" w:name="_Toc75283184"/>
      <w:bookmarkStart w:id="6995" w:name="_Toc96933964"/>
      <w:r>
        <w:t>11.4.2.26</w:t>
      </w:r>
      <w:r>
        <w:tab/>
        <w:t>Discovery entry ID</w:t>
      </w:r>
      <w:bookmarkEnd w:id="6992"/>
      <w:bookmarkEnd w:id="6993"/>
      <w:bookmarkEnd w:id="6994"/>
      <w:bookmarkEnd w:id="6995"/>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40"/>
      </w:pPr>
      <w:bookmarkStart w:id="6996" w:name="_Toc75283185"/>
      <w:bookmarkStart w:id="6997" w:name="_Toc96933965"/>
      <w:r>
        <w:t>11.4.2.27</w:t>
      </w:r>
      <w:r>
        <w:tab/>
        <w:t>ProSe restricted code</w:t>
      </w:r>
      <w:bookmarkEnd w:id="6996"/>
      <w:bookmarkEnd w:id="6997"/>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40"/>
      </w:pPr>
      <w:bookmarkStart w:id="6998" w:name="_Toc525231428"/>
      <w:bookmarkStart w:id="6999" w:name="_Toc59198828"/>
      <w:bookmarkStart w:id="7000" w:name="_Toc75283186"/>
      <w:bookmarkStart w:id="7001" w:name="_Toc96933966"/>
      <w:r>
        <w:t>11.4.2.28</w:t>
      </w:r>
      <w:r>
        <w:tab/>
      </w:r>
      <w:bookmarkEnd w:id="6998"/>
      <w:bookmarkEnd w:id="6999"/>
      <w:bookmarkEnd w:id="7000"/>
      <w:r>
        <w:t>ProSe restricted code suffix range</w:t>
      </w:r>
      <w:bookmarkEnd w:id="7001"/>
    </w:p>
    <w:p w14:paraId="1407CEFF" w14:textId="35E3A6F6" w:rsidR="00F12D30" w:rsidRDefault="00F12D30" w:rsidP="00F12D30">
      <w:r>
        <w:t xml:space="preserve">This parameter is used to carry a range of consecutive ProSe restricted code suffixes, each of which can be appended by the UE to a ProSe restricted code prefix (see clause 11.4.2.27) for </w:t>
      </w:r>
      <w:del w:id="7002" w:author="Rapporteur" w:date="2022-02-25T18:04:00Z">
        <w:r w:rsidDel="00BD0B0D">
          <w:delText>restricted ProSe</w:delText>
        </w:r>
      </w:del>
      <w:ins w:id="7003" w:author="Rapporteur" w:date="2022-02-25T18:04:00Z">
        <w:r w:rsidR="00BD0B0D">
          <w:t>restricted 5G ProSe</w:t>
        </w:r>
      </w:ins>
      <w:r>
        <w:t xml:space="preserve"> direct discovery with application-controlled extension. A ProSe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ProSe restricted code suffix range. The length of the ending suffix code shall be the same as that of the beginning suffix code.  </w:t>
      </w:r>
    </w:p>
    <w:p w14:paraId="2B7C2E57" w14:textId="77777777" w:rsidR="00F12D30" w:rsidRDefault="00F12D30" w:rsidP="00F12D30">
      <w:pPr>
        <w:rPr>
          <w:noProof/>
          <w:highlight w:val="green"/>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40"/>
      </w:pPr>
      <w:bookmarkStart w:id="7004" w:name="_Toc525231429"/>
      <w:bookmarkStart w:id="7005" w:name="_Toc59198829"/>
      <w:bookmarkStart w:id="7006" w:name="_Toc75283187"/>
      <w:bookmarkStart w:id="7007" w:name="_Toc96933967"/>
      <w:r>
        <w:t>11.4.2.29</w:t>
      </w:r>
      <w:r>
        <w:tab/>
        <w:t>On demand announcing enabled indicator</w:t>
      </w:r>
      <w:bookmarkEnd w:id="7004"/>
      <w:bookmarkEnd w:id="7005"/>
      <w:bookmarkEnd w:id="7006"/>
      <w:bookmarkEnd w:id="7007"/>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40"/>
      </w:pPr>
      <w:bookmarkStart w:id="7008" w:name="_Toc525231430"/>
      <w:bookmarkStart w:id="7009" w:name="_Toc59198830"/>
      <w:bookmarkStart w:id="7010" w:name="_Toc75283188"/>
      <w:bookmarkStart w:id="7011" w:name="_Toc96933968"/>
      <w:r>
        <w:t>11.4.2.30</w:t>
      </w:r>
      <w:r>
        <w:tab/>
        <w:t xml:space="preserve">Restricted </w:t>
      </w:r>
      <w:bookmarkEnd w:id="7008"/>
      <w:bookmarkEnd w:id="7009"/>
      <w:bookmarkEnd w:id="7010"/>
      <w:r>
        <w:t>discovery filter</w:t>
      </w:r>
      <w:bookmarkEnd w:id="7011"/>
    </w:p>
    <w:p w14:paraId="10D37ABD" w14:textId="7988F9F7" w:rsidR="00F12D30" w:rsidRDefault="00F12D30" w:rsidP="00F12D30">
      <w:pPr>
        <w:rPr>
          <w:lang w:val="en-US"/>
        </w:rPr>
      </w:pPr>
      <w:r>
        <w:t xml:space="preserve">This parameter is used to carry the discovery filter(s) used to monitor an individual target RPAUID in </w:t>
      </w:r>
      <w:del w:id="7012" w:author="Rapporteur" w:date="2022-02-25T18:04:00Z">
        <w:r w:rsidDel="00BD0B0D">
          <w:delText>restricted ProSe</w:delText>
        </w:r>
      </w:del>
      <w:ins w:id="7013" w:author="Rapporteur" w:date="2022-02-25T18:04:00Z">
        <w:r w:rsidR="00BD0B0D">
          <w:t>restricted 5G ProSe</w:t>
        </w:r>
      </w:ins>
      <w:r>
        <w:t xml:space="preserve"> direct discovery model A. It contains one or more filter</w:t>
      </w:r>
      <w:r w:rsidR="00435532">
        <w:t>s</w:t>
      </w:r>
      <w:r>
        <w:t xml:space="preserve">, TTL timer T5066, </w:t>
      </w:r>
      <w:r>
        <w:rPr>
          <w:lang w:eastAsia="zh-CN"/>
        </w:rPr>
        <w:t xml:space="preserve">optionally </w:t>
      </w:r>
      <w:r>
        <w:t xml:space="preserve">an RPAUID parameter identifying the target RPAUID, </w:t>
      </w:r>
      <w:del w:id="7014" w:author="C1-221572" w:date="2022-02-25T16:12:00Z">
        <w:r w:rsidDel="00106B10">
          <w:delText xml:space="preserve">security parameters such as discovery user scrambling key, discovery user integrity key and discovery user confidentiality key, </w:delText>
        </w:r>
      </w:del>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16EA6754" w:rsidR="00F12D30" w:rsidRDefault="00F12D30" w:rsidP="00F12D30">
      <w:pPr>
        <w:pStyle w:val="B1"/>
      </w:pPr>
      <w:r>
        <w:lastRenderedPageBreak/>
        <w:t>a)</w:t>
      </w:r>
      <w:r>
        <w:tab/>
      </w:r>
      <w:r w:rsidR="00435532">
        <w:t>f</w:t>
      </w:r>
      <w:r>
        <w:t xml:space="preserve">ilter: a matching filter used for </w:t>
      </w:r>
      <w:del w:id="7015" w:author="Rapporteur" w:date="2022-02-25T18:04:00Z">
        <w:r w:rsidDel="00BD0B0D">
          <w:delText>restricted ProSe</w:delText>
        </w:r>
      </w:del>
      <w:ins w:id="7016" w:author="Rapporteur" w:date="2022-02-25T18:04:00Z">
        <w:r w:rsidR="00BD0B0D">
          <w:t>restricted 5G ProSe</w:t>
        </w:r>
      </w:ins>
      <w:r>
        <w:t xml:space="preserv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5E0F738A" w:rsidR="00F12D30" w:rsidRDefault="00F12D30" w:rsidP="00F12D30">
      <w:pPr>
        <w:pStyle w:val="B1"/>
      </w:pPr>
      <w:r>
        <w:t>b)</w:t>
      </w:r>
      <w:r>
        <w:tab/>
        <w:t>TTL</w:t>
      </w:r>
      <w:r w:rsidR="00CC7415">
        <w:t xml:space="preserve"> </w:t>
      </w:r>
      <w:r>
        <w:t xml:space="preserve">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1AFA8A01" w14:textId="31F882B6" w:rsidR="00F12D30" w:rsidDel="003A1B89" w:rsidRDefault="00F12D30" w:rsidP="00F12D30">
      <w:pPr>
        <w:pStyle w:val="B1"/>
        <w:rPr>
          <w:del w:id="7017" w:author="C1-221572" w:date="2022-02-25T16:13:00Z"/>
          <w:lang w:eastAsia="x-none"/>
        </w:rPr>
      </w:pPr>
      <w:del w:id="7018" w:author="C1-221572" w:date="2022-02-25T16:13:00Z">
        <w:r w:rsidDel="003A1B89">
          <w:delText>d)</w:delText>
        </w:r>
        <w:r w:rsidDel="003A1B89">
          <w:tab/>
          <w:delText xml:space="preserve">DUSK: an optional key which is allocated by the 5G DDNMF and is used by the monitoring UE or discoverer UE for unscrambling the </w:delText>
        </w:r>
        <w:r w:rsidR="000B4E81" w:rsidDel="003A1B89">
          <w:delText xml:space="preserve">PROSE </w:delText>
        </w:r>
        <w:r w:rsidR="000B4E81" w:rsidDel="003A1B89">
          <w:rPr>
            <w:lang w:eastAsia="zh-CN"/>
          </w:rPr>
          <w:delText>PC5 DISCOVERY</w:delText>
        </w:r>
        <w:r w:rsidDel="003A1B89">
          <w:delText xml:space="preserve"> message containing the ProSe restricted code in </w:delText>
        </w:r>
      </w:del>
      <w:del w:id="7019" w:author="Rapporteur" w:date="2022-02-25T18:04:00Z">
        <w:r w:rsidDel="00BD0B0D">
          <w:delText>restricted ProSe</w:delText>
        </w:r>
      </w:del>
      <w:del w:id="7020" w:author="C1-221572" w:date="2022-02-25T16:13:00Z">
        <w:r w:rsidDel="003A1B89">
          <w:delText xml:space="preserve"> direct discovery. The format of the DUSK is defined in 3GPP TS 33.xxx</w:delText>
        </w:r>
      </w:del>
      <w:ins w:id="7021" w:author="C1-221494" w:date="2022-02-25T15:10:00Z">
        <w:del w:id="7022" w:author="C1-221572" w:date="2022-02-25T16:13:00Z">
          <w:r w:rsidR="00403D23" w:rsidDel="003A1B89">
            <w:delText>33.503</w:delText>
          </w:r>
        </w:del>
      </w:ins>
      <w:del w:id="7023" w:author="C1-221572" w:date="2022-02-25T16:13:00Z">
        <w:r w:rsidDel="003A1B89">
          <w:delText> [</w:delText>
        </w:r>
      </w:del>
      <w:ins w:id="7024" w:author="C1-221494" w:date="2022-02-25T15:10:00Z">
        <w:del w:id="7025" w:author="C1-221572" w:date="2022-02-25T16:13:00Z">
          <w:r w:rsidR="00403D23" w:rsidDel="003A1B89">
            <w:delText>34</w:delText>
          </w:r>
        </w:del>
      </w:ins>
      <w:del w:id="7026" w:author="C1-221572" w:date="2022-02-25T16:13:00Z">
        <w:r w:rsidDel="003A1B89">
          <w:delText>x];</w:delText>
        </w:r>
      </w:del>
    </w:p>
    <w:p w14:paraId="188CF852" w14:textId="70DC2752" w:rsidR="00F12D30" w:rsidDel="003A1B89" w:rsidRDefault="00F12D30" w:rsidP="00F12D30">
      <w:pPr>
        <w:pStyle w:val="B1"/>
        <w:rPr>
          <w:del w:id="7027" w:author="C1-221572" w:date="2022-02-25T16:13:00Z"/>
        </w:rPr>
      </w:pPr>
      <w:del w:id="7028" w:author="C1-221572" w:date="2022-02-25T16:13:00Z">
        <w:r w:rsidDel="003A1B89">
          <w:delText>e)</w:delText>
        </w:r>
        <w:r w:rsidDel="003A1B89">
          <w:tab/>
          <w:delText xml:space="preserve">DUIK or a MIC check indicator: DUIK is an optional key which is allocated by the 5G DDNMF and is used by the UE to compute the MIC that is included in the </w:delText>
        </w:r>
        <w:r w:rsidR="000B4E81" w:rsidDel="003A1B89">
          <w:delText xml:space="preserve">PROSE </w:delText>
        </w:r>
        <w:r w:rsidR="000B4E81" w:rsidDel="003A1B89">
          <w:rPr>
            <w:lang w:eastAsia="zh-CN"/>
          </w:rPr>
          <w:delText>PC5 DISCOVERY</w:delText>
        </w:r>
        <w:r w:rsidDel="003A1B89">
          <w:delText xml:space="preserve"> message containing the ProSe restricted code in </w:delText>
        </w:r>
      </w:del>
      <w:del w:id="7029" w:author="Rapporteur" w:date="2022-02-25T18:04:00Z">
        <w:r w:rsidDel="00BD0B0D">
          <w:delText>restricted ProSe</w:delText>
        </w:r>
      </w:del>
      <w:del w:id="7030" w:author="C1-221572" w:date="2022-02-25T16:13:00Z">
        <w:r w:rsidDel="003A1B89">
          <w:delText xml:space="preserve"> direct discovery. The format of the DUIK is defined in 3GPP TS </w:delText>
        </w:r>
      </w:del>
      <w:ins w:id="7031" w:author="C1-221494" w:date="2022-02-25T15:10:00Z">
        <w:del w:id="7032" w:author="C1-221572" w:date="2022-02-25T16:13:00Z">
          <w:r w:rsidR="00694823" w:rsidDel="003A1B89">
            <w:delText>33.503</w:delText>
          </w:r>
        </w:del>
      </w:ins>
      <w:del w:id="7033" w:author="C1-221572" w:date="2022-02-25T16:13:00Z">
        <w:r w:rsidDel="003A1B89">
          <w:delText>33.xxx [</w:delText>
        </w:r>
      </w:del>
      <w:ins w:id="7034" w:author="C1-221494" w:date="2022-02-25T15:10:00Z">
        <w:del w:id="7035" w:author="C1-221572" w:date="2022-02-25T16:13:00Z">
          <w:r w:rsidR="00694823" w:rsidDel="003A1B89">
            <w:delText>34</w:delText>
          </w:r>
        </w:del>
      </w:ins>
      <w:del w:id="7036" w:author="C1-221572" w:date="2022-02-25T16:13:00Z">
        <w:r w:rsidDel="003A1B89">
          <w:delText xml:space="preserve">x]. When the DUIK is absent, an optional MIC check indicator parameter may be included to inform a UE receiving </w:delText>
        </w:r>
        <w:r w:rsidR="000B4E81" w:rsidDel="003A1B89">
          <w:delText xml:space="preserve">PROSE </w:delText>
        </w:r>
        <w:r w:rsidR="000B4E81" w:rsidDel="003A1B89">
          <w:rPr>
            <w:lang w:eastAsia="zh-CN"/>
          </w:rPr>
          <w:delText>PC5 DISCOVERY</w:delText>
        </w:r>
        <w:r w:rsidDel="003A1B89">
          <w:delText xml:space="preserve"> messages that the MIC field needs to be checked by sending a MATCH_REPORT message to the 5G DDNMF;</w:delText>
        </w:r>
      </w:del>
    </w:p>
    <w:p w14:paraId="731F1EDA" w14:textId="2C5A8F90" w:rsidR="00F12D30" w:rsidDel="003A1B89" w:rsidRDefault="00F12D30" w:rsidP="00F12D30">
      <w:pPr>
        <w:pStyle w:val="B1"/>
        <w:rPr>
          <w:del w:id="7037" w:author="C1-221572" w:date="2022-02-25T16:13:00Z"/>
          <w:lang w:eastAsia="zh-CN"/>
        </w:rPr>
      </w:pPr>
      <w:del w:id="7038" w:author="C1-221572" w:date="2022-02-25T16:13:00Z">
        <w:r w:rsidDel="003A1B89">
          <w:delText>f)</w:delText>
        </w:r>
        <w:r w:rsidDel="003A1B89">
          <w:tab/>
          <w:delText xml:space="preserve">DUCK material: an optional parameter containing a DUCK and an encrypted bitmask. The DUCK is allocated by the 5G DDNMF and is used by the UE to decrypt a portion of the </w:delText>
        </w:r>
        <w:r w:rsidR="000B4E81" w:rsidDel="003A1B89">
          <w:delText xml:space="preserve">PROSE </w:delText>
        </w:r>
        <w:r w:rsidR="000B4E81" w:rsidDel="003A1B89">
          <w:rPr>
            <w:lang w:eastAsia="zh-CN"/>
          </w:rPr>
          <w:delText>PC5 DISCOVERY</w:delText>
        </w:r>
        <w:r w:rsidDel="003A1B89">
          <w:delText xml:space="preserve"> message in </w:delText>
        </w:r>
      </w:del>
      <w:del w:id="7039" w:author="Rapporteur" w:date="2022-02-25T18:04:00Z">
        <w:r w:rsidDel="00BD0B0D">
          <w:delText>restricted ProSe</w:delText>
        </w:r>
      </w:del>
      <w:del w:id="7040" w:author="C1-221572" w:date="2022-02-25T16:13:00Z">
        <w:r w:rsidDel="003A1B89">
          <w:delText xml:space="preserve"> direct discovery. The format of the DUCK is defined in 3GPP TS </w:delText>
        </w:r>
      </w:del>
      <w:ins w:id="7041" w:author="C1-221494" w:date="2022-02-25T15:10:00Z">
        <w:del w:id="7042" w:author="C1-221572" w:date="2022-02-25T16:13:00Z">
          <w:r w:rsidR="00694823" w:rsidDel="003A1B89">
            <w:delText>33.503</w:delText>
          </w:r>
        </w:del>
      </w:ins>
      <w:del w:id="7043" w:author="C1-221572" w:date="2022-02-25T16:13:00Z">
        <w:r w:rsidDel="003A1B89">
          <w:delText>33.xxx [</w:delText>
        </w:r>
      </w:del>
      <w:ins w:id="7044" w:author="C1-221494" w:date="2022-02-25T15:10:00Z">
        <w:del w:id="7045" w:author="C1-221572" w:date="2022-02-25T16:13:00Z">
          <w:r w:rsidR="00694823" w:rsidDel="003A1B89">
            <w:delText>34</w:delText>
          </w:r>
        </w:del>
      </w:ins>
      <w:del w:id="7046" w:author="C1-221572" w:date="2022-02-25T16:13:00Z">
        <w:r w:rsidDel="003A1B89">
          <w:delText>x]. The encrypted bitmask is a 184-bit bitmask which uses bit "1" to mark the positions of the bits for which the DUCK encryption is applied;</w:delText>
        </w:r>
      </w:del>
    </w:p>
    <w:p w14:paraId="0BEF92D3" w14:textId="3896367D" w:rsidR="00F12D30" w:rsidRDefault="003A1B89" w:rsidP="00F12D30">
      <w:pPr>
        <w:pStyle w:val="B1"/>
        <w:rPr>
          <w:lang w:eastAsia="x-none"/>
        </w:rPr>
      </w:pPr>
      <w:ins w:id="7047" w:author="C1-221572" w:date="2022-02-25T16:13:00Z">
        <w:r>
          <w:rPr>
            <w:lang w:eastAsia="zh-CN"/>
          </w:rPr>
          <w:t>d</w:t>
        </w:r>
      </w:ins>
      <w:del w:id="7048" w:author="C1-221572" w:date="2022-02-25T16:13:00Z">
        <w:r w:rsidR="00F12D30" w:rsidDel="003A1B89">
          <w:rPr>
            <w:lang w:eastAsia="zh-CN"/>
          </w:rPr>
          <w:delText>g</w:delText>
        </w:r>
      </w:del>
      <w:r w:rsidR="00F12D30">
        <w:rPr>
          <w:lang w:eastAsia="zh-CN"/>
        </w:rPr>
        <w:t>)</w:t>
      </w:r>
      <w:r w:rsidR="00F12D30">
        <w:rPr>
          <w:lang w:eastAsia="zh-CN"/>
        </w:rPr>
        <w:tab/>
      </w:r>
      <w:r w:rsidR="000B4E81">
        <w:rPr>
          <w:lang w:eastAsia="zh-CN"/>
        </w:rPr>
        <w:t>metadata</w:t>
      </w:r>
      <w:r w:rsidR="00F12D30">
        <w:rPr>
          <w:lang w:eastAsia="zh-CN"/>
        </w:rPr>
        <w:t xml:space="preserve"> indicator:</w:t>
      </w:r>
      <w:r w:rsidR="00F12D30">
        <w:t xml:space="preserve"> </w:t>
      </w:r>
      <w:r w:rsidR="000B4E81">
        <w:t>it</w:t>
      </w:r>
      <w:r w:rsidR="00F12D30">
        <w:t xml:space="preserve"> contains the information element defined in clause 11.4.2.44</w:t>
      </w:r>
      <w:r w:rsidR="00F12D30">
        <w:rPr>
          <w:lang w:eastAsia="zh-CN"/>
        </w:rPr>
        <w:t>; and</w:t>
      </w:r>
    </w:p>
    <w:p w14:paraId="00E0656C" w14:textId="7448AB45" w:rsidR="00F12D30" w:rsidRDefault="003A1B89" w:rsidP="00F12D30">
      <w:pPr>
        <w:pStyle w:val="B1"/>
      </w:pPr>
      <w:ins w:id="7049" w:author="C1-221572" w:date="2022-02-25T16:13:00Z">
        <w:r>
          <w:t>e</w:t>
        </w:r>
      </w:ins>
      <w:del w:id="7050" w:author="C1-221572" w:date="2022-02-25T16:13:00Z">
        <w:r w:rsidR="00F12D30" w:rsidDel="003A1B89">
          <w:delText>h</w:delText>
        </w:r>
      </w:del>
      <w:r w:rsidR="00F12D30">
        <w:t>)</w:t>
      </w:r>
      <w:r w:rsidR="00F12D30">
        <w:tab/>
      </w:r>
      <w:r w:rsidR="000B4E81">
        <w:t>metadata</w:t>
      </w:r>
      <w:r w:rsidR="00F12D30">
        <w:t>: application-layer metadata associated with the monitoring target.</w:t>
      </w:r>
    </w:p>
    <w:p w14:paraId="3B9F9FA0" w14:textId="77777777" w:rsidR="00F12D30" w:rsidRDefault="00F12D30" w:rsidP="00F12D30">
      <w:pPr>
        <w:pStyle w:val="40"/>
      </w:pPr>
      <w:bookmarkStart w:id="7051" w:name="_Toc525231431"/>
      <w:bookmarkStart w:id="7052" w:name="_Toc59198831"/>
      <w:bookmarkStart w:id="7053" w:name="_Toc75283189"/>
      <w:bookmarkStart w:id="7054" w:name="_Toc96933969"/>
      <w:r>
        <w:t>11.4.2.31</w:t>
      </w:r>
      <w:r>
        <w:tab/>
        <w:t>ACE enabled indicator</w:t>
      </w:r>
      <w:bookmarkEnd w:id="7051"/>
      <w:bookmarkEnd w:id="7052"/>
      <w:bookmarkEnd w:id="7053"/>
      <w:bookmarkEnd w:id="7054"/>
    </w:p>
    <w:p w14:paraId="07CDABE2" w14:textId="14237F1C" w:rsidR="00D143AC" w:rsidRDefault="00F12D30" w:rsidP="00F12D30">
      <w:r>
        <w:t xml:space="preserve">This parameter is used to indicate whether application-controlled extension for </w:t>
      </w:r>
      <w:del w:id="7055" w:author="Rapporteur" w:date="2022-02-25T18:03:00Z">
        <w:r w:rsidDel="00BD0B0D">
          <w:delText>open ProSe</w:delText>
        </w:r>
      </w:del>
      <w:ins w:id="7056" w:author="Rapporteur" w:date="2022-02-25T18:03:00Z">
        <w:r w:rsidR="00BD0B0D">
          <w:t>open 5G ProSe</w:t>
        </w:r>
      </w:ins>
      <w:r>
        <w:t xml:space="preserve"> direct discovery or </w:t>
      </w:r>
      <w:del w:id="7057" w:author="Rapporteur" w:date="2022-02-25T18:04:00Z">
        <w:r w:rsidDel="00BD0B0D">
          <w:delText>restricted ProSe</w:delText>
        </w:r>
      </w:del>
      <w:ins w:id="7058" w:author="Rapporteur" w:date="2022-02-25T18:04:00Z">
        <w:r w:rsidR="00BD0B0D">
          <w:t>restricted 5G ProSe</w:t>
        </w:r>
      </w:ins>
      <w:r>
        <w:t xml:space="preserv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40"/>
      </w:pPr>
      <w:bookmarkStart w:id="7059" w:name="_Toc525231432"/>
      <w:bookmarkStart w:id="7060" w:name="_Toc59198832"/>
      <w:bookmarkStart w:id="7061" w:name="_Toc75283190"/>
      <w:bookmarkStart w:id="7062" w:name="_Toc96933970"/>
      <w:r>
        <w:t>11.4.2.32</w:t>
      </w:r>
      <w:r>
        <w:tab/>
        <w:t xml:space="preserve">Validity timer </w:t>
      </w:r>
      <w:bookmarkEnd w:id="7059"/>
      <w:bookmarkEnd w:id="7060"/>
      <w:bookmarkEnd w:id="7061"/>
      <w:r>
        <w:t>T5062</w:t>
      </w:r>
      <w:bookmarkEnd w:id="7062"/>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40"/>
      </w:pPr>
      <w:bookmarkStart w:id="7063" w:name="_Toc525231433"/>
      <w:bookmarkStart w:id="7064" w:name="_Toc59198833"/>
      <w:bookmarkStart w:id="7065" w:name="_Toc75283191"/>
      <w:bookmarkStart w:id="7066" w:name="_Toc96933971"/>
      <w:r>
        <w:t>11.4.2.33</w:t>
      </w:r>
      <w:r>
        <w:tab/>
      </w:r>
      <w:bookmarkEnd w:id="7063"/>
      <w:bookmarkEnd w:id="7064"/>
      <w:bookmarkEnd w:id="7065"/>
      <w:r>
        <w:t>Restricted code security material</w:t>
      </w:r>
      <w:bookmarkEnd w:id="7066"/>
    </w:p>
    <w:p w14:paraId="47A28C8C" w14:textId="30D00341" w:rsidR="00F12D30" w:rsidRDefault="00F12D30" w:rsidP="00F12D30">
      <w:r>
        <w:t xml:space="preserve">This parameter is used as a container for the information necessary for security keys and algorithms protecting the sending or receiving of </w:t>
      </w:r>
      <w:del w:id="7067" w:author="Rapporteur" w:date="2022-02-25T18:04:00Z">
        <w:r w:rsidDel="00BD0B0D">
          <w:delText>restricted ProSe</w:delText>
        </w:r>
      </w:del>
      <w:ins w:id="7068" w:author="Rapporteur" w:date="2022-02-25T18:04:00Z">
        <w:r w:rsidR="00BD0B0D">
          <w:t>restricted 5G ProSe</w:t>
        </w:r>
      </w:ins>
      <w:r>
        <w:t xml:space="preserve"> direct discovery messages over the PC5 interface. The elements in the restricted code security material parameter are listed below:</w:t>
      </w:r>
    </w:p>
    <w:p w14:paraId="41F6A5E9" w14:textId="3719A34A"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ProSe restricted code in </w:t>
      </w:r>
      <w:del w:id="7069" w:author="Rapporteur" w:date="2022-02-25T18:04:00Z">
        <w:r w:rsidDel="00BD0B0D">
          <w:delText xml:space="preserve">restricted </w:delText>
        </w:r>
        <w:r w:rsidDel="00BD0B0D">
          <w:lastRenderedPageBreak/>
          <w:delText>ProSe</w:delText>
        </w:r>
      </w:del>
      <w:ins w:id="7070" w:author="Rapporteur" w:date="2022-02-25T18:04:00Z">
        <w:r w:rsidR="00BD0B0D">
          <w:t>restricted 5G ProSe</w:t>
        </w:r>
      </w:ins>
      <w:r>
        <w:t xml:space="preserve"> direct discovery. The </w:t>
      </w:r>
      <w:ins w:id="7071" w:author="C1-221572" w:date="2022-02-25T16:14:00Z">
        <w:r w:rsidR="003A1B89">
          <w:rPr>
            <w:rFonts w:hint="eastAsia"/>
            <w:lang w:eastAsia="zh-CN"/>
          </w:rPr>
          <w:t>calculation</w:t>
        </w:r>
      </w:ins>
      <w:del w:id="7072" w:author="C1-221572" w:date="2022-02-25T16:14:00Z">
        <w:r w:rsidDel="003A1B89">
          <w:delText>format</w:delText>
        </w:r>
      </w:del>
      <w:r>
        <w:t xml:space="preserve"> of the DUSK is defined in 3GPP TS </w:t>
      </w:r>
      <w:ins w:id="7073" w:author="C1-221494" w:date="2022-02-25T15:11:00Z">
        <w:r w:rsidR="004B26D4">
          <w:t>33.503</w:t>
        </w:r>
      </w:ins>
      <w:del w:id="7074" w:author="C1-221494" w:date="2022-02-25T15:11:00Z">
        <w:r w:rsidDel="004B26D4">
          <w:delText>33.xxx</w:delText>
        </w:r>
      </w:del>
      <w:r>
        <w:t> [</w:t>
      </w:r>
      <w:ins w:id="7075" w:author="C1-221494" w:date="2022-02-25T15:11:00Z">
        <w:r w:rsidR="004B26D4">
          <w:t>34</w:t>
        </w:r>
      </w:ins>
      <w:del w:id="7076" w:author="C1-221494" w:date="2022-02-25T15:11:00Z">
        <w:r w:rsidDel="004B26D4">
          <w:delText>x</w:delText>
        </w:r>
      </w:del>
      <w:r>
        <w:t>];</w:t>
      </w:r>
    </w:p>
    <w:p w14:paraId="2E47A753" w14:textId="6D9A1D14" w:rsidR="00F12D30" w:rsidRDefault="00F12D30" w:rsidP="00F12D30">
      <w:pPr>
        <w:pStyle w:val="B1"/>
      </w:pPr>
      <w:r>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ProSe restricted code in </w:t>
      </w:r>
      <w:del w:id="7077" w:author="Rapporteur" w:date="2022-02-25T18:04:00Z">
        <w:r w:rsidDel="00BD0B0D">
          <w:delText>restricted ProSe</w:delText>
        </w:r>
      </w:del>
      <w:ins w:id="7078" w:author="Rapporteur" w:date="2022-02-25T18:04:00Z">
        <w:r w:rsidR="00BD0B0D">
          <w:t>restricted 5G ProSe</w:t>
        </w:r>
      </w:ins>
      <w:r>
        <w:t xml:space="preserve"> direct discovery. The </w:t>
      </w:r>
      <w:ins w:id="7079" w:author="C1-221572" w:date="2022-02-25T16:14:00Z">
        <w:r w:rsidR="003A1B89">
          <w:rPr>
            <w:rFonts w:hint="eastAsia"/>
            <w:lang w:eastAsia="zh-CN"/>
          </w:rPr>
          <w:t>calculation</w:t>
        </w:r>
      </w:ins>
      <w:del w:id="7080" w:author="C1-221572" w:date="2022-02-25T16:14:00Z">
        <w:r w:rsidDel="003A1B89">
          <w:delText>format</w:delText>
        </w:r>
      </w:del>
      <w:r>
        <w:t xml:space="preserve"> of the DUIK is defined in 3GPP TS </w:t>
      </w:r>
      <w:ins w:id="7081" w:author="C1-221494" w:date="2022-02-25T15:11:00Z">
        <w:r w:rsidR="004B26D4">
          <w:t>33.503</w:t>
        </w:r>
      </w:ins>
      <w:del w:id="7082" w:author="C1-221494" w:date="2022-02-25T15:11:00Z">
        <w:r w:rsidDel="004B26D4">
          <w:delText>33.xxx</w:delText>
        </w:r>
      </w:del>
      <w:r>
        <w:t> [</w:t>
      </w:r>
      <w:ins w:id="7083" w:author="C1-221494" w:date="2022-02-25T15:11:00Z">
        <w:r w:rsidR="004B26D4">
          <w:t>34</w:t>
        </w:r>
      </w:ins>
      <w:del w:id="7084" w:author="C1-221494" w:date="2022-02-25T15:11:00Z">
        <w:r w:rsidDel="004B26D4">
          <w:delText>x</w:delText>
        </w:r>
      </w:del>
      <w:r>
        <w:t>]; and</w:t>
      </w:r>
    </w:p>
    <w:p w14:paraId="0DEAE02A" w14:textId="4C5A883E" w:rsidR="00F12D30" w:rsidRDefault="00F12D30" w:rsidP="00F12D30">
      <w:pPr>
        <w:pStyle w:val="B1"/>
        <w:rPr>
          <w:ins w:id="7085" w:author="C1-221572" w:date="2022-02-25T16:14:00Z"/>
        </w:rPr>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ProSe Restricted Code in </w:t>
      </w:r>
      <w:del w:id="7086" w:author="Rapporteur" w:date="2022-02-25T18:04:00Z">
        <w:r w:rsidDel="00BD0B0D">
          <w:delText>restricted ProSe</w:delText>
        </w:r>
      </w:del>
      <w:ins w:id="7087" w:author="Rapporteur" w:date="2022-02-25T18:04:00Z">
        <w:r w:rsidR="00BD0B0D">
          <w:t>restricted 5G ProSe</w:t>
        </w:r>
      </w:ins>
      <w:r>
        <w:t xml:space="preserve"> direct discovery. The </w:t>
      </w:r>
      <w:ins w:id="7088" w:author="C1-221572" w:date="2022-02-25T16:14:00Z">
        <w:r w:rsidR="003A1B89">
          <w:rPr>
            <w:rFonts w:hint="eastAsia"/>
            <w:lang w:eastAsia="zh-CN"/>
          </w:rPr>
          <w:t>calculation</w:t>
        </w:r>
      </w:ins>
      <w:del w:id="7089" w:author="C1-221572" w:date="2022-02-25T16:14:00Z">
        <w:r w:rsidDel="003A1B89">
          <w:delText>format</w:delText>
        </w:r>
      </w:del>
      <w:r>
        <w:t xml:space="preserve"> of the DUCK is defined in 3GPP TS </w:t>
      </w:r>
      <w:del w:id="7090" w:author="C1-221494" w:date="2022-02-25T15:11:00Z">
        <w:r w:rsidDel="004B26D4">
          <w:delText>33.xxx</w:delText>
        </w:r>
      </w:del>
      <w:ins w:id="7091" w:author="C1-221494" w:date="2022-02-25T15:11:00Z">
        <w:r w:rsidR="004B26D4">
          <w:t>33.503</w:t>
        </w:r>
      </w:ins>
      <w:r>
        <w:t> [</w:t>
      </w:r>
      <w:ins w:id="7092" w:author="C1-221494" w:date="2022-02-25T15:11:00Z">
        <w:r w:rsidR="004B26D4">
          <w:t>34</w:t>
        </w:r>
      </w:ins>
      <w:del w:id="7093" w:author="C1-221494" w:date="2022-02-25T15:11:00Z">
        <w:r w:rsidDel="004B26D4">
          <w:delText>x</w:delText>
        </w:r>
      </w:del>
      <w:r>
        <w:t>]. The Encrypted Bitmask is a 184-bit bitmask which uses bit "1" to mark the positions of the bits for which the DUCK encryption is applied.</w:t>
      </w:r>
    </w:p>
    <w:p w14:paraId="50D2038E" w14:textId="6BC72F57" w:rsidR="002059DB" w:rsidRPr="00DA4279" w:rsidRDefault="002059DB" w:rsidP="00F12D30">
      <w:pPr>
        <w:pStyle w:val="B1"/>
      </w:pPr>
      <w:ins w:id="7094" w:author="C1-221572" w:date="2022-02-25T16:14:00Z">
        <w:r>
          <w:rPr>
            <w:rFonts w:hint="eastAsia"/>
            <w:lang w:eastAsia="zh-CN"/>
          </w:rPr>
          <w:t>d)</w:t>
        </w:r>
        <w:r>
          <w:rPr>
            <w:rFonts w:hint="eastAsia"/>
            <w:lang w:eastAsia="zh-CN"/>
          </w:rPr>
          <w:tab/>
        </w:r>
        <w:r>
          <w:rPr>
            <w:lang w:val="de-DE"/>
          </w:rPr>
          <w:t>MIC-check-indicator</w:t>
        </w:r>
        <w:r>
          <w:rPr>
            <w:rFonts w:hint="eastAsia"/>
            <w:lang w:eastAsia="zh-CN"/>
          </w:rPr>
          <w:t xml:space="preserve">: </w:t>
        </w:r>
        <w:r w:rsidRPr="002E6E4C">
          <w:rPr>
            <w:lang w:eastAsia="zh-CN"/>
          </w:rPr>
          <w:t xml:space="preserve">an </w:t>
        </w:r>
        <w:r>
          <w:rPr>
            <w:rFonts w:hint="eastAsia"/>
            <w:lang w:eastAsia="zh-CN"/>
          </w:rPr>
          <w:t xml:space="preserve">optional </w:t>
        </w:r>
        <w:r w:rsidRPr="002E6E4C">
          <w:rPr>
            <w:lang w:eastAsia="zh-CN"/>
          </w:rPr>
          <w:t>indication</w:t>
        </w:r>
        <w:r>
          <w:rPr>
            <w:rFonts w:hint="eastAsia"/>
            <w:lang w:eastAsia="zh-CN"/>
          </w:rPr>
          <w:t xml:space="preserve"> which is provided by the 5G DDNMF and indicates </w:t>
        </w:r>
        <w:r w:rsidRPr="002E6E4C">
          <w:rPr>
            <w:lang w:eastAsia="zh-CN"/>
          </w:rPr>
          <w:t>whether to use Match Reports for MIC checking</w:t>
        </w:r>
        <w:r>
          <w:rPr>
            <w:rFonts w:hint="eastAsia"/>
            <w:lang w:eastAsia="zh-CN"/>
          </w:rPr>
          <w:t>, used by the UE to decide whether to</w:t>
        </w:r>
        <w:r>
          <w:t xml:space="preserve"> perform the required MIC check via the match report procedure</w:t>
        </w:r>
        <w:r w:rsidRPr="002E6E4C">
          <w:rPr>
            <w:lang w:eastAsia="zh-CN"/>
          </w:rPr>
          <w:t xml:space="preserve"> for restricted 5G ProSe direct discovery</w:t>
        </w:r>
        <w:r>
          <w:rPr>
            <w:rFonts w:hint="eastAsia"/>
            <w:lang w:eastAsia="zh-CN"/>
          </w:rPr>
          <w:t xml:space="preserve">. If this indication is included, the </w:t>
        </w:r>
        <w:r w:rsidRPr="005D64F8">
          <w:t xml:space="preserve">DUIK </w:t>
        </w:r>
        <w:r w:rsidRPr="0046748F">
          <w:t xml:space="preserve">shall </w:t>
        </w:r>
        <w:r>
          <w:rPr>
            <w:rFonts w:hint="eastAsia"/>
            <w:lang w:eastAsia="zh-CN"/>
          </w:rPr>
          <w:t xml:space="preserve">not </w:t>
        </w:r>
        <w:r w:rsidRPr="005D64F8">
          <w:t xml:space="preserve">be included </w:t>
        </w:r>
        <w:r>
          <w:t>in the restricted code security material parameter</w:t>
        </w:r>
        <w:r w:rsidRPr="005D64F8">
          <w:t xml:space="preserve"> </w:t>
        </w:r>
        <w:r>
          <w:rPr>
            <w:rFonts w:hint="eastAsia"/>
            <w:lang w:eastAsia="zh-CN"/>
          </w:rPr>
          <w:t xml:space="preserve">but provided </w:t>
        </w:r>
        <w:r w:rsidRPr="005D64F8">
          <w:t>as a separate para</w:t>
        </w:r>
        <w:r w:rsidRPr="00537B66">
          <w:t>meter</w:t>
        </w:r>
        <w:r w:rsidRPr="005B102A">
          <w:t xml:space="preserve"> </w:t>
        </w:r>
        <w:r>
          <w:rPr>
            <w:rFonts w:hint="eastAsia"/>
            <w:lang w:eastAsia="zh-CN"/>
          </w:rPr>
          <w:t>as specified</w:t>
        </w:r>
        <w:r>
          <w:t xml:space="preserve"> in 3GPP TS 33.</w:t>
        </w:r>
        <w:r>
          <w:rPr>
            <w:rFonts w:hint="eastAsia"/>
            <w:lang w:eastAsia="zh-CN"/>
          </w:rPr>
          <w:t>503</w:t>
        </w:r>
        <w:r>
          <w:t> [</w:t>
        </w:r>
        <w:r>
          <w:rPr>
            <w:rFonts w:hint="eastAsia"/>
            <w:lang w:eastAsia="zh-CN"/>
          </w:rPr>
          <w:t>34</w:t>
        </w:r>
        <w:r>
          <w:t>]</w:t>
        </w:r>
        <w:r>
          <w:rPr>
            <w:rFonts w:hint="eastAsia"/>
            <w:lang w:eastAsia="zh-CN"/>
          </w:rPr>
          <w:t xml:space="preserve">. This indication is not used for </w:t>
        </w:r>
        <w:r w:rsidRPr="00986D84">
          <w:rPr>
            <w:lang w:eastAsia="zh-CN"/>
          </w:rPr>
          <w:t>5G ProSe UE-to-network relay discovery</w:t>
        </w:r>
        <w:r>
          <w:rPr>
            <w:rFonts w:hint="eastAsia"/>
            <w:lang w:eastAsia="zh-CN"/>
          </w:rPr>
          <w:t xml:space="preserve"> and g</w:t>
        </w:r>
        <w:r w:rsidRPr="00986D84">
          <w:rPr>
            <w:lang w:eastAsia="zh-CN"/>
          </w:rPr>
          <w:t xml:space="preserve">roup </w:t>
        </w:r>
        <w:r>
          <w:rPr>
            <w:rFonts w:hint="eastAsia"/>
            <w:lang w:eastAsia="zh-CN"/>
          </w:rPr>
          <w:t>m</w:t>
        </w:r>
        <w:r w:rsidRPr="00986D84">
          <w:rPr>
            <w:lang w:eastAsia="zh-CN"/>
          </w:rPr>
          <w:t xml:space="preserve">ember </w:t>
        </w:r>
        <w:r>
          <w:rPr>
            <w:rFonts w:hint="eastAsia"/>
            <w:lang w:eastAsia="zh-CN"/>
          </w:rPr>
          <w:t>d</w:t>
        </w:r>
        <w:r w:rsidRPr="00986D84">
          <w:rPr>
            <w:lang w:eastAsia="zh-CN"/>
          </w:rPr>
          <w:t>iscovery</w:t>
        </w:r>
        <w:r>
          <w:rPr>
            <w:rFonts w:hint="eastAsia"/>
            <w:lang w:eastAsia="zh-CN"/>
          </w:rPr>
          <w:t>.</w:t>
        </w:r>
      </w:ins>
    </w:p>
    <w:p w14:paraId="06A669E7" w14:textId="77777777" w:rsidR="00F12D30" w:rsidRDefault="00F12D30" w:rsidP="00F12D30">
      <w:pPr>
        <w:pStyle w:val="40"/>
      </w:pPr>
      <w:bookmarkStart w:id="7095" w:name="_Toc525231434"/>
      <w:bookmarkStart w:id="7096" w:name="_Toc59198834"/>
      <w:bookmarkStart w:id="7097" w:name="_Toc75283192"/>
      <w:bookmarkStart w:id="7098" w:name="_Toc96933972"/>
      <w:r>
        <w:t>11.4.2.34</w:t>
      </w:r>
      <w:r>
        <w:tab/>
        <w:t>Discovery model</w:t>
      </w:r>
      <w:bookmarkEnd w:id="7095"/>
      <w:bookmarkEnd w:id="7096"/>
      <w:bookmarkEnd w:id="7097"/>
      <w:bookmarkEnd w:id="7098"/>
    </w:p>
    <w:p w14:paraId="6689908E" w14:textId="77777777" w:rsidR="00CA6CF0" w:rsidRDefault="00F12D30" w:rsidP="00F12D30">
      <w:r>
        <w:t xml:space="preserve">This parameter is used to indicate the model of ProSe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40"/>
      </w:pPr>
      <w:bookmarkStart w:id="7099" w:name="_Toc525231435"/>
      <w:bookmarkStart w:id="7100" w:name="_Toc59198835"/>
      <w:bookmarkStart w:id="7101" w:name="_Toc75283193"/>
      <w:bookmarkStart w:id="7102" w:name="_Toc96933973"/>
      <w:r>
        <w:t>11.4.2.35</w:t>
      </w:r>
      <w:r>
        <w:tab/>
        <w:t>ProSe response code</w:t>
      </w:r>
      <w:bookmarkEnd w:id="7099"/>
      <w:bookmarkEnd w:id="7100"/>
      <w:bookmarkEnd w:id="7101"/>
      <w:bookmarkEnd w:id="7102"/>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40"/>
      </w:pPr>
      <w:bookmarkStart w:id="7103" w:name="_Toc525231436"/>
      <w:bookmarkStart w:id="7104" w:name="_Toc59198836"/>
      <w:bookmarkStart w:id="7105" w:name="_Toc75283194"/>
      <w:bookmarkStart w:id="7106" w:name="_Toc96933974"/>
      <w:r>
        <w:t>11.4.2.36</w:t>
      </w:r>
      <w:r>
        <w:tab/>
        <w:t>Discovery query filter</w:t>
      </w:r>
      <w:bookmarkEnd w:id="7103"/>
      <w:bookmarkEnd w:id="7104"/>
      <w:bookmarkEnd w:id="7105"/>
      <w:bookmarkEnd w:id="7106"/>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discoveree UE for full or partial matching of </w:t>
      </w:r>
      <w:r w:rsidR="001D114C">
        <w:t xml:space="preserve">PROSE </w:t>
      </w:r>
      <w:r w:rsidR="001D114C">
        <w:rPr>
          <w:lang w:eastAsia="zh-CN"/>
        </w:rPr>
        <w:t>PC5 DISCOVERY</w:t>
      </w:r>
      <w:r>
        <w:t xml:space="preserve"> messages received on the PC5 interface containing a ProSe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discoveree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40"/>
      </w:pPr>
      <w:bookmarkStart w:id="7107" w:name="_Toc525231437"/>
      <w:bookmarkStart w:id="7108" w:name="_Toc59198837"/>
      <w:bookmarkStart w:id="7109" w:name="_Toc75283195"/>
      <w:bookmarkStart w:id="7110" w:name="_Toc96933975"/>
      <w:r>
        <w:t>11.4.2.37</w:t>
      </w:r>
      <w:r>
        <w:tab/>
        <w:t xml:space="preserve">Validity timer </w:t>
      </w:r>
      <w:bookmarkEnd w:id="7107"/>
      <w:bookmarkEnd w:id="7108"/>
      <w:bookmarkEnd w:id="7109"/>
      <w:r>
        <w:t>T5068</w:t>
      </w:r>
      <w:bookmarkEnd w:id="7110"/>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40"/>
      </w:pPr>
      <w:bookmarkStart w:id="7111" w:name="_Toc525231438"/>
      <w:bookmarkStart w:id="7112" w:name="_Toc59198838"/>
      <w:bookmarkStart w:id="7113" w:name="_Toc75283196"/>
      <w:bookmarkStart w:id="7114" w:name="_Toc96933976"/>
      <w:r>
        <w:lastRenderedPageBreak/>
        <w:t>11.4.2.38</w:t>
      </w:r>
      <w:r>
        <w:tab/>
        <w:t>Subquery result</w:t>
      </w:r>
      <w:bookmarkEnd w:id="7111"/>
      <w:bookmarkEnd w:id="7112"/>
      <w:bookmarkEnd w:id="7113"/>
      <w:bookmarkEnd w:id="7114"/>
    </w:p>
    <w:p w14:paraId="6B232F2D" w14:textId="482995A7" w:rsidR="00F12D30" w:rsidRDefault="00F12D30" w:rsidP="00F12D30">
      <w:pPr>
        <w:rPr>
          <w:lang w:val="en-US"/>
        </w:rPr>
      </w:pPr>
      <w:r>
        <w:t xml:space="preserve">This parameter is used to contain the information allocated by the 5G DDNMF related to one particular query target RPAUID which the discoverer UE intends to query with </w:t>
      </w:r>
      <w:del w:id="7115" w:author="Rapporteur" w:date="2022-02-25T18:04:00Z">
        <w:r w:rsidDel="00BD0B0D">
          <w:delText>restricted ProSe</w:delText>
        </w:r>
      </w:del>
      <w:ins w:id="7116" w:author="Rapporteur" w:date="2022-02-25T18:04:00Z">
        <w:r w:rsidR="00BD0B0D">
          <w:t>restricted 5G ProSe</w:t>
        </w:r>
      </w:ins>
      <w:r>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t xml:space="preserve">ProSe query code: </w:t>
      </w:r>
      <w:r w:rsidR="009E1450">
        <w:t>it</w:t>
      </w:r>
      <w:r>
        <w:t xml:space="preserve"> is a ProSe restricted code allocated by the 5G DDNMF to a discoverer UE to solicit the response from a discoveree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matching or partial matching of </w:t>
      </w:r>
      <w:r w:rsidR="002655EB">
        <w:t xml:space="preserve">PROSE </w:t>
      </w:r>
      <w:r w:rsidR="002655EB">
        <w:rPr>
          <w:lang w:eastAsia="zh-CN"/>
        </w:rPr>
        <w:t>PC5 DISCOVERY</w:t>
      </w:r>
      <w:r>
        <w:t xml:space="preserve">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ProSe query code and corresponding discovery response filter(s). It is an integer in the 1-525600 range representing the timer value in unit of minutes</w:t>
      </w:r>
      <w:r w:rsidR="00C510C4">
        <w:t>;</w:t>
      </w:r>
    </w:p>
    <w:p w14:paraId="59492C8B" w14:textId="0D30E200" w:rsidR="00F12D30" w:rsidRDefault="00F12D30" w:rsidP="00F12D30">
      <w:pPr>
        <w:pStyle w:val="B1"/>
        <w:rPr>
          <w:ins w:id="7117" w:author="C1-221572" w:date="2022-02-25T16:15:00Z"/>
        </w:rPr>
      </w:pPr>
      <w:r>
        <w:t>d)</w:t>
      </w:r>
      <w:r>
        <w:tab/>
      </w:r>
      <w:ins w:id="7118" w:author="C1-221572" w:date="2022-02-25T16:15:00Z">
        <w:r w:rsidR="00357B35">
          <w:t>code-sending security parameter</w:t>
        </w:r>
      </w:ins>
      <w:del w:id="7119" w:author="C1-221572" w:date="2022-02-25T16:15:00Z">
        <w:r w:rsidDel="00357B35">
          <w:delText>restricted security</w:delText>
        </w:r>
      </w:del>
      <w:r>
        <w:t xml:space="preserve">: </w:t>
      </w:r>
      <w:r w:rsidR="00C510C4">
        <w:t>it</w:t>
      </w:r>
      <w:r>
        <w:t xml:space="preserve"> contains the information element defined in clause 11.4.2.33</w:t>
      </w:r>
      <w:r w:rsidR="00C510C4">
        <w:t>;</w:t>
      </w:r>
    </w:p>
    <w:p w14:paraId="275AE202" w14:textId="340FFA7C" w:rsidR="00357B35" w:rsidRDefault="00357B35" w:rsidP="00F12D30">
      <w:pPr>
        <w:pStyle w:val="B1"/>
      </w:pPr>
      <w:ins w:id="7120" w:author="C1-221572" w:date="2022-02-25T16:15:00Z">
        <w:r>
          <w:rPr>
            <w:rFonts w:hint="eastAsia"/>
            <w:lang w:eastAsia="zh-CN"/>
          </w:rPr>
          <w:t>e</w:t>
        </w:r>
        <w:r>
          <w:t>)</w:t>
        </w:r>
        <w:r>
          <w:tab/>
          <w:t>code-</w:t>
        </w:r>
        <w:r>
          <w:rPr>
            <w:rFonts w:hint="eastAsia"/>
            <w:lang w:eastAsia="zh-CN"/>
          </w:rPr>
          <w:t>receiv</w:t>
        </w:r>
        <w:r>
          <w:t>ing security parameter: it contains the information element defined in clause 11.4.2.33;</w:t>
        </w:r>
      </w:ins>
    </w:p>
    <w:p w14:paraId="673EB75F" w14:textId="6311FC1C" w:rsidR="00F12D30" w:rsidRDefault="00357B35" w:rsidP="00F12D30">
      <w:pPr>
        <w:pStyle w:val="B1"/>
      </w:pPr>
      <w:ins w:id="7121" w:author="C1-221572" w:date="2022-02-25T16:16:00Z">
        <w:r>
          <w:t>f</w:t>
        </w:r>
      </w:ins>
      <w:del w:id="7122" w:author="C1-221572" w:date="2022-02-25T16:16:00Z">
        <w:r w:rsidR="00F12D30" w:rsidDel="00357B35">
          <w:delText>e</w:delText>
        </w:r>
      </w:del>
      <w:r w:rsidR="00F12D30">
        <w:t>)</w:t>
      </w:r>
      <w:r w:rsidR="00F12D30">
        <w:tab/>
        <w:t>RPAUID: identifier of the target RPAUID to be monitored</w:t>
      </w:r>
      <w:r w:rsidR="00C510C4">
        <w:t>; and</w:t>
      </w:r>
    </w:p>
    <w:p w14:paraId="6C0DA069" w14:textId="53D9E0FA" w:rsidR="00F12D30" w:rsidRDefault="00357B35" w:rsidP="00F12D30">
      <w:pPr>
        <w:pStyle w:val="B1"/>
      </w:pPr>
      <w:ins w:id="7123" w:author="C1-221572" w:date="2022-02-25T16:16:00Z">
        <w:r>
          <w:t>g</w:t>
        </w:r>
      </w:ins>
      <w:del w:id="7124" w:author="C1-221572" w:date="2022-02-25T16:16:00Z">
        <w:r w:rsidR="00F12D30" w:rsidDel="00357B35">
          <w:delText>f</w:delText>
        </w:r>
      </w:del>
      <w:r w:rsidR="00F12D30">
        <w:t>)</w:t>
      </w:r>
      <w:r w:rsidR="00F12D30">
        <w:tab/>
        <w:t>metadata: application-layer metadata associated with the querying target.</w:t>
      </w:r>
    </w:p>
    <w:p w14:paraId="61CFC15F" w14:textId="77777777" w:rsidR="00F12D30" w:rsidRDefault="00F12D30" w:rsidP="00F12D30">
      <w:pPr>
        <w:pStyle w:val="40"/>
      </w:pPr>
      <w:bookmarkStart w:id="7125" w:name="_Toc525231453"/>
      <w:bookmarkStart w:id="7126" w:name="_Toc59198853"/>
      <w:bookmarkStart w:id="7127" w:name="_Toc75283211"/>
      <w:bookmarkStart w:id="7128" w:name="_Toc96933977"/>
      <w:r>
        <w:t>11.4.2.39</w:t>
      </w:r>
      <w:r>
        <w:tab/>
        <w:t xml:space="preserve">Validity timer </w:t>
      </w:r>
      <w:bookmarkEnd w:id="7125"/>
      <w:bookmarkEnd w:id="7126"/>
      <w:bookmarkEnd w:id="7127"/>
      <w:r>
        <w:t>T5076</w:t>
      </w:r>
      <w:bookmarkEnd w:id="7128"/>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40"/>
      </w:pPr>
      <w:bookmarkStart w:id="7129" w:name="_Toc525231454"/>
      <w:bookmarkStart w:id="7130" w:name="_Toc59198854"/>
      <w:bookmarkStart w:id="7131" w:name="_Toc75283212"/>
      <w:bookmarkStart w:id="7132" w:name="_Toc96933978"/>
      <w:r>
        <w:t>11.4.2.40</w:t>
      </w:r>
      <w:r>
        <w:tab/>
        <w:t xml:space="preserve">Match report refresh timer </w:t>
      </w:r>
      <w:bookmarkEnd w:id="7129"/>
      <w:bookmarkEnd w:id="7130"/>
      <w:bookmarkEnd w:id="7131"/>
      <w:r>
        <w:t>T5077</w:t>
      </w:r>
      <w:bookmarkEnd w:id="7132"/>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40"/>
      </w:pPr>
      <w:bookmarkStart w:id="7133" w:name="_Toc75283213"/>
      <w:bookmarkStart w:id="7134" w:name="_Toc59198855"/>
      <w:bookmarkStart w:id="7135" w:name="_Toc525231455"/>
      <w:bookmarkStart w:id="7136" w:name="_Toc96933979"/>
      <w:r>
        <w:t>11.4.2.41</w:t>
      </w:r>
      <w:r>
        <w:tab/>
      </w:r>
      <w:bookmarkStart w:id="7137" w:name="OLE_LINK172"/>
      <w:r>
        <w:t>Metadata index mask</w:t>
      </w:r>
      <w:bookmarkEnd w:id="7133"/>
      <w:bookmarkEnd w:id="7134"/>
      <w:bookmarkEnd w:id="7135"/>
      <w:bookmarkEnd w:id="7136"/>
      <w:bookmarkEnd w:id="7137"/>
    </w:p>
    <w:p w14:paraId="0179E43C" w14:textId="77777777" w:rsidR="00F12D30" w:rsidRDefault="00F12D30" w:rsidP="00F12D30">
      <w:pPr>
        <w:rPr>
          <w:lang w:eastAsia="zh-CN"/>
        </w:rPr>
      </w:pPr>
      <w:r>
        <w:t xml:space="preserve">This parameter is a bitmask provided by the 5G DDNMF in order to indicate </w:t>
      </w:r>
      <w:bookmarkStart w:id="7138" w:name="OLE_LINK205"/>
      <w:bookmarkStart w:id="7139" w:name="OLE_LINK206"/>
      <w:r>
        <w:rPr>
          <w:lang w:eastAsia="zh-CN"/>
        </w:rPr>
        <w:t xml:space="preserve">the portion used for the metadata index in the </w:t>
      </w:r>
      <w:bookmarkEnd w:id="7138"/>
      <w:bookmarkEnd w:id="7139"/>
      <w:r>
        <w:rPr>
          <w:lang w:eastAsia="zh-CN"/>
        </w:rPr>
        <w:t>ProSe application code for the monitoring UE.</w:t>
      </w:r>
      <w:r>
        <w:t xml:space="preserve"> The length of the metadata index mask is as same as the length of ProSe application code.</w:t>
      </w:r>
    </w:p>
    <w:p w14:paraId="3C3588A5" w14:textId="02EE937F" w:rsidR="00F12D30" w:rsidRDefault="00F12D30" w:rsidP="00F12D30">
      <w:pPr>
        <w:pStyle w:val="40"/>
        <w:rPr>
          <w:lang w:eastAsia="x-none"/>
        </w:rPr>
      </w:pPr>
      <w:bookmarkStart w:id="7140" w:name="_Toc525231456"/>
      <w:bookmarkStart w:id="7141" w:name="_Toc59198856"/>
      <w:bookmarkStart w:id="7142" w:name="_Toc75283214"/>
      <w:bookmarkStart w:id="7143" w:name="_Toc96933980"/>
      <w:r>
        <w:t>11.4.2.42</w:t>
      </w:r>
      <w:r>
        <w:tab/>
      </w:r>
      <w:r w:rsidR="004152EF">
        <w:t>Network-initiated transaction method</w:t>
      </w:r>
      <w:bookmarkEnd w:id="7140"/>
      <w:bookmarkEnd w:id="7141"/>
      <w:bookmarkEnd w:id="7142"/>
      <w:bookmarkEnd w:id="7143"/>
    </w:p>
    <w:p w14:paraId="472E2C1D" w14:textId="77777777" w:rsidR="00873AC0" w:rsidRDefault="00F12D30" w:rsidP="00F12D30">
      <w:r>
        <w:t xml:space="preserve">This parameter is used to indicate the method enabling transport of PC3a messages for 5G DDNMF-initiated ProSe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40"/>
      </w:pPr>
      <w:bookmarkStart w:id="7144" w:name="_Toc525231457"/>
      <w:bookmarkStart w:id="7145" w:name="_Toc59198857"/>
      <w:bookmarkStart w:id="7146" w:name="_Toc75283215"/>
      <w:bookmarkStart w:id="7147" w:name="_Toc96933981"/>
      <w:r>
        <w:t>11.4.2.43</w:t>
      </w:r>
      <w:r>
        <w:tab/>
        <w:t>Announcing PLMN ID</w:t>
      </w:r>
      <w:bookmarkEnd w:id="7144"/>
      <w:bookmarkEnd w:id="7145"/>
      <w:bookmarkEnd w:id="7146"/>
      <w:bookmarkEnd w:id="7147"/>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40"/>
      </w:pPr>
      <w:bookmarkStart w:id="7148" w:name="_Toc525231458"/>
      <w:bookmarkStart w:id="7149" w:name="_Toc59198858"/>
      <w:bookmarkStart w:id="7150" w:name="_Toc75283216"/>
      <w:bookmarkStart w:id="7151" w:name="_Toc96933982"/>
      <w:r>
        <w:lastRenderedPageBreak/>
        <w:t>11.4.2.44</w:t>
      </w:r>
      <w:r>
        <w:tab/>
        <w:t>Metadata Indicator</w:t>
      </w:r>
      <w:bookmarkEnd w:id="7148"/>
      <w:bookmarkEnd w:id="7149"/>
      <w:bookmarkEnd w:id="7150"/>
      <w:bookmarkEnd w:id="7151"/>
    </w:p>
    <w:p w14:paraId="505D9D0F" w14:textId="77777777" w:rsidR="008D1D7D" w:rsidRDefault="00F12D30" w:rsidP="00F12D30">
      <w:r>
        <w:t xml:space="preserve">This parameter is used </w:t>
      </w:r>
      <w:bookmarkStart w:id="7152" w:name="OLE_LINK366"/>
      <w:r>
        <w:t xml:space="preserve">to </w:t>
      </w:r>
      <w:bookmarkStart w:id="7153" w:name="OLE_LINK208"/>
      <w:bookmarkStart w:id="7154" w:name="OLE_LINK209"/>
      <w:r>
        <w:t xml:space="preserve">indicate whether there is a metadata associated with the </w:t>
      </w:r>
      <w:r>
        <w:rPr>
          <w:lang w:eastAsia="zh-CN"/>
        </w:rPr>
        <w:t>t</w:t>
      </w:r>
      <w:r>
        <w:t>arget RPAUID</w:t>
      </w:r>
      <w:bookmarkEnd w:id="7152"/>
      <w:bookmarkEnd w:id="7153"/>
      <w:bookmarkEnd w:id="7154"/>
      <w:r>
        <w:t xml:space="preserve">.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40"/>
        <w:rPr>
          <w:lang w:eastAsia="x-none"/>
        </w:rPr>
      </w:pPr>
      <w:bookmarkStart w:id="7155" w:name="_Toc525231461"/>
      <w:bookmarkStart w:id="7156" w:name="_Toc59198861"/>
      <w:bookmarkStart w:id="7157" w:name="_Toc75283219"/>
      <w:bookmarkStart w:id="7158" w:name="_Toc96933983"/>
      <w:bookmarkStart w:id="7159" w:name="_Toc525231463"/>
      <w:bookmarkStart w:id="7160" w:name="_Toc59198863"/>
      <w:bookmarkStart w:id="7161" w:name="_Toc75283221"/>
      <w:r>
        <w:t>11.4.2.45</w:t>
      </w:r>
      <w:r>
        <w:tab/>
        <w:t>ProSe application code prefix</w:t>
      </w:r>
      <w:bookmarkEnd w:id="7155"/>
      <w:bookmarkEnd w:id="7156"/>
      <w:bookmarkEnd w:id="7157"/>
      <w:bookmarkEnd w:id="7158"/>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40"/>
      </w:pPr>
      <w:bookmarkStart w:id="7162" w:name="_Toc525231462"/>
      <w:bookmarkStart w:id="7163" w:name="_Toc59198862"/>
      <w:bookmarkStart w:id="7164" w:name="_Toc75283220"/>
      <w:bookmarkStart w:id="7165" w:name="_Toc96933984"/>
      <w:r>
        <w:t>11.4.2.46</w:t>
      </w:r>
      <w:r>
        <w:tab/>
        <w:t>ProSe application code suffix</w:t>
      </w:r>
      <w:bookmarkEnd w:id="7162"/>
      <w:bookmarkEnd w:id="7163"/>
      <w:bookmarkEnd w:id="7164"/>
      <w:bookmarkEnd w:id="7165"/>
    </w:p>
    <w:p w14:paraId="3490611E" w14:textId="0ACF05E3" w:rsidR="00F12D30" w:rsidRDefault="00F12D30" w:rsidP="00CE72C3">
      <w:r>
        <w:t xml:space="preserve">This parameter is used to contain a ProSe application code suffix. The ProSe application code suffix is used with a ProSe application code prefix to form a 184-bit ProSe application code for </w:t>
      </w:r>
      <w:del w:id="7166" w:author="Rapporteur" w:date="2022-02-25T18:03:00Z">
        <w:r w:rsidDel="00BD0B0D">
          <w:delText>open ProSe</w:delText>
        </w:r>
      </w:del>
      <w:ins w:id="7167" w:author="Rapporteur" w:date="2022-02-25T18:03:00Z">
        <w:r w:rsidR="00BD0B0D">
          <w:t>open 5G ProSe</w:t>
        </w:r>
      </w:ins>
      <w:r>
        <w:t xml:space="preserve"> direct discovery with application-controlled extension.</w:t>
      </w:r>
    </w:p>
    <w:p w14:paraId="21EA8747" w14:textId="77777777" w:rsidR="00F12D30" w:rsidRDefault="00F12D30" w:rsidP="00F12D30">
      <w:pPr>
        <w:pStyle w:val="40"/>
      </w:pPr>
      <w:bookmarkStart w:id="7168" w:name="_Toc96933985"/>
      <w:r>
        <w:t>11.4.2.47</w:t>
      </w:r>
      <w:r>
        <w:tab/>
        <w:t>ProSe application code ACE</w:t>
      </w:r>
      <w:bookmarkEnd w:id="7159"/>
      <w:bookmarkEnd w:id="7160"/>
      <w:bookmarkEnd w:id="7161"/>
      <w:bookmarkEnd w:id="7168"/>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0D31233A" w:rsidR="00F12D30" w:rsidRDefault="00F12D30" w:rsidP="00F12D30">
      <w:pPr>
        <w:pStyle w:val="B1"/>
      </w:pPr>
      <w:r>
        <w:rPr>
          <w:lang w:eastAsia="zh-CN"/>
        </w:rPr>
        <w:t>a)</w:t>
      </w:r>
      <w:r>
        <w:tab/>
        <w:t>ProSe application code prefix: as defined in clause 11.4.2.45;</w:t>
      </w:r>
      <w:r w:rsidR="005C29ED">
        <w:t xml:space="preserve"> and</w:t>
      </w:r>
    </w:p>
    <w:p w14:paraId="0EFC5929" w14:textId="77777777" w:rsidR="00F12D30" w:rsidRDefault="00F12D30" w:rsidP="00F12D30">
      <w:pPr>
        <w:pStyle w:val="B1"/>
      </w:pPr>
      <w:r>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ProSe application code suffix range. The length of the ending suffix code shall be the same as that of the beginning suffix code.</w:t>
      </w:r>
    </w:p>
    <w:p w14:paraId="2037C3CA" w14:textId="436AC40C" w:rsidR="00F12D30" w:rsidRDefault="00FF522A" w:rsidP="00D2777B">
      <w:pPr>
        <w:pStyle w:val="B1"/>
      </w:pPr>
      <w:r w:rsidRPr="00D2777B">
        <w:tab/>
      </w:r>
      <w:r w:rsidR="00F12D30" w:rsidRPr="00D2777B">
        <w:t>If the ProSe application code suffix range contains only a single ProSe application code suffix, then that suffix is represented by the beginning suffix code, and the ending suffix code is omitted.</w:t>
      </w:r>
    </w:p>
    <w:p w14:paraId="1741567D" w14:textId="53F88748" w:rsidR="00AE5015" w:rsidRDefault="00AE5015" w:rsidP="00AE5015">
      <w:pPr>
        <w:pStyle w:val="40"/>
      </w:pPr>
      <w:bookmarkStart w:id="7169" w:name="_Toc89097585"/>
      <w:bookmarkStart w:id="7170" w:name="_Toc96933986"/>
      <w:r>
        <w:t>11.4.2.</w:t>
      </w:r>
      <w:r w:rsidR="00A16EAB">
        <w:t>48</w:t>
      </w:r>
      <w:r>
        <w:tab/>
      </w:r>
      <w:bookmarkEnd w:id="7169"/>
      <w:r>
        <w:t>D</w:t>
      </w:r>
      <w:r w:rsidRPr="0021036C">
        <w:t>iscovery</w:t>
      </w:r>
      <w:r>
        <w:t xml:space="preserve"> </w:t>
      </w:r>
      <w:r w:rsidRPr="0021036C">
        <w:t>key</w:t>
      </w:r>
      <w:bookmarkEnd w:id="7170"/>
    </w:p>
    <w:p w14:paraId="71EFE330" w14:textId="28FFCAE4" w:rsidR="00AE5015" w:rsidRDefault="00AE5015" w:rsidP="00AE5015">
      <w:r w:rsidRPr="00400F1D">
        <w:t>This</w:t>
      </w:r>
      <w:r>
        <w:t xml:space="preserve"> parameter is used to carry a Discovery key allocated by the 5G DDNMF. This key is used by the UE to compute the MIC that is included in the </w:t>
      </w:r>
      <w:r w:rsidRPr="00CD51B2">
        <w:t xml:space="preserve">PROSE PC5 DISCOVERY </w:t>
      </w:r>
      <w:r>
        <w:t>message. The format of Discovery key is defined in 3GPP TS 33.303 [</w:t>
      </w:r>
      <w:r w:rsidR="0052109E">
        <w:t>36</w:t>
      </w:r>
      <w:r>
        <w:t>].</w:t>
      </w:r>
    </w:p>
    <w:p w14:paraId="73DE4C6B" w14:textId="78175056" w:rsidR="00B624E5" w:rsidRDefault="00B624E5" w:rsidP="00B624E5">
      <w:pPr>
        <w:pStyle w:val="40"/>
      </w:pPr>
      <w:bookmarkStart w:id="7171" w:name="_Toc89097609"/>
      <w:bookmarkStart w:id="7172" w:name="_Toc96933987"/>
      <w:r>
        <w:t>11.4.2.</w:t>
      </w:r>
      <w:r w:rsidR="00A16EAB">
        <w:t>49</w:t>
      </w:r>
      <w:r>
        <w:tab/>
      </w:r>
      <w:bookmarkEnd w:id="7171"/>
      <w:r w:rsidRPr="00D229AF">
        <w:rPr>
          <w:lang w:val="de-DE"/>
        </w:rPr>
        <w:t>PC5</w:t>
      </w:r>
      <w:r>
        <w:rPr>
          <w:lang w:val="de-DE"/>
        </w:rPr>
        <w:t xml:space="preserve"> </w:t>
      </w:r>
      <w:r w:rsidRPr="00D229AF">
        <w:rPr>
          <w:lang w:val="de-DE"/>
        </w:rPr>
        <w:t>security</w:t>
      </w:r>
      <w:r>
        <w:rPr>
          <w:lang w:val="de-DE"/>
        </w:rPr>
        <w:t xml:space="preserve"> </w:t>
      </w:r>
      <w:r w:rsidRPr="00D229AF">
        <w:rPr>
          <w:lang w:val="de-DE"/>
        </w:rPr>
        <w:t>policies</w:t>
      </w:r>
      <w:bookmarkEnd w:id="7172"/>
    </w:p>
    <w:p w14:paraId="35A6F023" w14:textId="49688079" w:rsidR="00B624E5" w:rsidRPr="000F6577" w:rsidRDefault="00B624E5" w:rsidP="0066566A">
      <w:r>
        <w:t>This parameter is used to indicate the PC5 security policies as integer values, where the PC5 signalling security policies are defined in t</w:t>
      </w:r>
      <w:r w:rsidRPr="008B7DEE">
        <w:t>able 11.3.12.1</w:t>
      </w:r>
      <w:r>
        <w:t xml:space="preserve"> and the PC5 </w:t>
      </w:r>
      <w:r w:rsidRPr="00657F8E">
        <w:t>user plane security polic</w:t>
      </w:r>
      <w:r>
        <w:t>ies are defined in t</w:t>
      </w:r>
      <w:r w:rsidRPr="00657F8E">
        <w:t>able </w:t>
      </w:r>
      <w:r w:rsidRPr="00657F8E">
        <w:rPr>
          <w:lang w:val="en-US"/>
        </w:rPr>
        <w:t>11.3.23</w:t>
      </w:r>
      <w:r w:rsidRPr="00657F8E">
        <w:t>.1</w:t>
      </w:r>
      <w:r>
        <w:t>.</w:t>
      </w:r>
    </w:p>
    <w:p w14:paraId="78DC4AC5" w14:textId="77777777" w:rsidR="00DA0336" w:rsidRDefault="00DA0336" w:rsidP="00DA0336">
      <w:pPr>
        <w:pStyle w:val="21"/>
        <w:rPr>
          <w:noProof/>
        </w:rPr>
      </w:pPr>
      <w:bookmarkStart w:id="7173" w:name="_Toc96933988"/>
      <w:r>
        <w:rPr>
          <w:noProof/>
        </w:rPr>
        <w:lastRenderedPageBreak/>
        <w:t>11.5</w:t>
      </w:r>
      <w:r>
        <w:rPr>
          <w:noProof/>
        </w:rPr>
        <w:tab/>
        <w:t>Non-IP PDU format</w:t>
      </w:r>
      <w:bookmarkEnd w:id="7173"/>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t>Bits</w:t>
            </w:r>
          </w:p>
        </w:tc>
        <w:tc>
          <w:tcPr>
            <w:tcW w:w="1134" w:type="dxa"/>
            <w:vAlign w:val="center"/>
          </w:tcPr>
          <w:p w14:paraId="571A73B4" w14:textId="77777777" w:rsidR="00DA0336" w:rsidRDefault="00DA0336">
            <w:pPr>
              <w:pStyle w:val="TAH"/>
              <w:ind w:left="360"/>
            </w:pPr>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eastAsia="Times New Roman" w:hAnsi="CG Times (WN)"/>
                <w:lang w:val="en-US" w:eastAsia="zh-CN"/>
              </w:rPr>
            </w:pPr>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F12D30" w:rsidRDefault="00874A5E" w:rsidP="00021BA6">
      <w:pPr>
        <w:rPr>
          <w:noProof/>
          <w:highlight w:val="green"/>
        </w:rPr>
      </w:pPr>
    </w:p>
    <w:p w14:paraId="76D9FE59" w14:textId="77777777" w:rsidR="00FF4F78" w:rsidRPr="004D3578" w:rsidRDefault="00AF026B" w:rsidP="00FF4F78">
      <w:pPr>
        <w:pStyle w:val="1"/>
      </w:pPr>
      <w:bookmarkStart w:id="7174" w:name="_Toc96933989"/>
      <w:r>
        <w:t>12</w:t>
      </w:r>
      <w:r w:rsidR="00FF4F78" w:rsidRPr="004D3578">
        <w:tab/>
      </w:r>
      <w:r w:rsidR="00FF4F78">
        <w:t>List of system parameters</w:t>
      </w:r>
      <w:bookmarkEnd w:id="7174"/>
    </w:p>
    <w:p w14:paraId="23FF9DF6" w14:textId="50C79471" w:rsidR="00A86B9A" w:rsidRDefault="00AF026B" w:rsidP="00A86B9A">
      <w:pPr>
        <w:pStyle w:val="21"/>
      </w:pPr>
      <w:bookmarkStart w:id="7175" w:name="_Toc96933990"/>
      <w:r>
        <w:t>12.</w:t>
      </w:r>
      <w:r w:rsidR="00A86B9A">
        <w:t>1</w:t>
      </w:r>
      <w:r w:rsidR="00A86B9A">
        <w:tab/>
      </w:r>
      <w:r w:rsidR="00A86B9A" w:rsidRPr="00400F1D">
        <w:t>Overview</w:t>
      </w:r>
      <w:bookmarkEnd w:id="7175"/>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21"/>
      </w:pPr>
      <w:bookmarkStart w:id="7176" w:name="_Toc25070731"/>
      <w:bookmarkStart w:id="7177" w:name="_Toc34388730"/>
      <w:bookmarkStart w:id="7178" w:name="_Toc34404501"/>
      <w:bookmarkStart w:id="7179" w:name="_Toc45282411"/>
      <w:bookmarkStart w:id="7180" w:name="_Toc45882797"/>
      <w:bookmarkStart w:id="7181" w:name="_Toc51951345"/>
      <w:bookmarkStart w:id="7182" w:name="_Toc59209123"/>
      <w:bookmarkStart w:id="7183" w:name="_Toc59209394"/>
      <w:bookmarkStart w:id="7184" w:name="_Toc96933991"/>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7176"/>
      <w:bookmarkEnd w:id="7177"/>
      <w:bookmarkEnd w:id="7178"/>
      <w:bookmarkEnd w:id="7179"/>
      <w:bookmarkEnd w:id="7180"/>
      <w:bookmarkEnd w:id="7181"/>
      <w:bookmarkEnd w:id="7182"/>
      <w:bookmarkEnd w:id="7183"/>
      <w:bookmarkEnd w:id="7184"/>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5G ProSe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5G ProSe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Validity timer value for UE policies for 5G ProSe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Validity timer value for UE policies for 5G ProSe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21"/>
      </w:pPr>
      <w:bookmarkStart w:id="7185" w:name="_Toc25070732"/>
      <w:bookmarkStart w:id="7186" w:name="_Toc34388731"/>
      <w:bookmarkStart w:id="7187" w:name="_Toc34404502"/>
      <w:bookmarkStart w:id="7188" w:name="_Toc45282412"/>
      <w:bookmarkStart w:id="7189" w:name="_Toc45882798"/>
      <w:bookmarkStart w:id="7190" w:name="_Toc51951346"/>
      <w:bookmarkStart w:id="7191" w:name="_Toc59209124"/>
      <w:bookmarkStart w:id="7192" w:name="_Toc59209395"/>
      <w:bookmarkStart w:id="7193" w:name="_Toc96933992"/>
      <w:r>
        <w:t>12.</w:t>
      </w:r>
      <w:r w:rsidR="00A86B9A">
        <w:t>3</w:t>
      </w:r>
      <w:r w:rsidR="00A86B9A" w:rsidRPr="003168A2">
        <w:tab/>
        <w:t xml:space="preserve">Timers of </w:t>
      </w:r>
      <w:r w:rsidR="00DC5171">
        <w:t>5G ProSe direct</w:t>
      </w:r>
      <w:r w:rsidR="00A86B9A">
        <w:t xml:space="preserve"> link management procedures</w:t>
      </w:r>
      <w:bookmarkEnd w:id="7185"/>
      <w:bookmarkEnd w:id="7186"/>
      <w:bookmarkEnd w:id="7187"/>
      <w:bookmarkEnd w:id="7188"/>
      <w:bookmarkEnd w:id="7189"/>
      <w:bookmarkEnd w:id="7190"/>
      <w:bookmarkEnd w:id="7191"/>
      <w:bookmarkEnd w:id="7192"/>
      <w:bookmarkEnd w:id="7193"/>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325B0172" w:rsidR="00CB3A44" w:rsidRDefault="00CB3A44">
            <w:pPr>
              <w:pStyle w:val="TAL"/>
            </w:pPr>
            <w:r>
              <w:t xml:space="preserve">Upon </w:t>
            </w:r>
            <w:ins w:id="7194" w:author="C1-221782" w:date="2022-02-25T16:24:00Z">
              <w:r w:rsidR="00901CF2">
                <w:t>5</w:t>
              </w:r>
            </w:ins>
            <w:ins w:id="7195" w:author="C1-221782" w:date="2022-02-25T16:25:00Z">
              <w:r w:rsidR="00901CF2">
                <w:t>G ProSe direct</w:t>
              </w:r>
            </w:ins>
            <w:del w:id="7196" w:author="C1-221782" w:date="2022-02-25T16:24:00Z">
              <w:r w:rsidDel="00901CF2">
                <w:delText>PC5 unicast</w:delText>
              </w:r>
            </w:del>
            <w:r>
              <w:t xml:space="preserve"> link release or upon initiating the </w:t>
            </w:r>
            <w:ins w:id="7197" w:author="C1-221501" w:date="2022-02-25T15:27:00Z">
              <w:r w:rsidR="00E11452" w:rsidRPr="006178DA">
                <w:t>5G ProSe direct</w:t>
              </w:r>
            </w:ins>
            <w:del w:id="7198" w:author="C1-221501" w:date="2022-02-25T15:27:00Z">
              <w:r w:rsidDel="00E11452">
                <w:delText>PC5 unicast</w:delText>
              </w:r>
            </w:del>
            <w:r>
              <w:t xml:space="preserve">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125A6273" w:rsidR="00CB3A44" w:rsidRDefault="00CB3A44">
            <w:pPr>
              <w:pStyle w:val="TAL"/>
            </w:pPr>
            <w:r>
              <w:t xml:space="preserve">Initiate the </w:t>
            </w:r>
            <w:ins w:id="7199" w:author="C1-221501" w:date="2022-02-25T15:27:00Z">
              <w:r w:rsidR="00E11452" w:rsidRPr="006178DA">
                <w:t>5G ProSe direct</w:t>
              </w:r>
            </w:ins>
            <w:del w:id="7200" w:author="C1-221501" w:date="2022-02-25T15:27:00Z">
              <w:r w:rsidDel="00E11452">
                <w:delText>PC5 unicast</w:delText>
              </w:r>
            </w:del>
            <w:r>
              <w:t xml:space="preserve"> link keep-alive procedure</w:t>
            </w:r>
          </w:p>
        </w:tc>
      </w:tr>
      <w:tr w:rsidR="00CB3A44"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1E19EA66" w:rsidR="00CB3A44" w:rsidRDefault="00CB3A44">
            <w:pPr>
              <w:pStyle w:val="TAL"/>
            </w:pPr>
            <w:r>
              <w:t xml:space="preserve">Either initiate the </w:t>
            </w:r>
            <w:ins w:id="7201" w:author="C1-221501" w:date="2022-02-25T15:31:00Z">
              <w:r w:rsidR="00B43C2D">
                <w:t>5G ProSe direct</w:t>
              </w:r>
            </w:ins>
            <w:del w:id="7202" w:author="C1-221501" w:date="2022-02-25T15:30:00Z">
              <w:r w:rsidDel="00B43C2D">
                <w:delText>PC5 unicast</w:delText>
              </w:r>
            </w:del>
            <w:r>
              <w:t xml:space="preserve"> link keep-alive procedure or the </w:t>
            </w:r>
            <w:ins w:id="7203" w:author="C1-221501" w:date="2022-02-25T15:31:00Z">
              <w:r w:rsidR="0066558E" w:rsidRPr="006178DA">
                <w:t>5G ProSe direct</w:t>
              </w:r>
            </w:ins>
            <w:del w:id="7204" w:author="C1-221501" w:date="2022-02-25T15:31:00Z">
              <w:r w:rsidDel="0066558E">
                <w:delText>PC5 unicast</w:delText>
              </w:r>
            </w:del>
            <w:r>
              <w:t xml:space="preserve"> link release procedure</w:t>
            </w:r>
          </w:p>
        </w:tc>
      </w:tr>
      <w:tr w:rsidR="00CE7C6B" w:rsidRPr="00C152A4"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0D3BF0DE" w:rsidR="00F44AE1" w:rsidRDefault="00F44AE1" w:rsidP="0010363A">
            <w:pPr>
              <w:pStyle w:val="TAL"/>
            </w:pPr>
            <w:r>
              <w:t xml:space="preserve">Upon receiving PROSE PC5 DISCOVERY message from the same UE-to-network relay UE due to starting </w:t>
            </w:r>
            <w:ins w:id="7205" w:author="C1-221782" w:date="2022-02-25T16:25:00Z">
              <w:r w:rsidR="00F04DD6">
                <w:t>a</w:t>
              </w:r>
            </w:ins>
            <w:del w:id="7206" w:author="C1-221782" w:date="2022-02-25T16:25:00Z">
              <w:r w:rsidDel="00F04DD6">
                <w:delText>A</w:delText>
              </w:r>
            </w:del>
            <w:r>
              <w:t xml:space="preserve">nnouncing UE procedure or </w:t>
            </w:r>
            <w:ins w:id="7207" w:author="C1-221782" w:date="2022-02-25T16:25:00Z">
              <w:r w:rsidR="00F04DD6">
                <w:t>d</w:t>
              </w:r>
            </w:ins>
            <w:del w:id="7208" w:author="C1-221782" w:date="2022-02-25T16:25:00Z">
              <w:r w:rsidDel="00F04DD6">
                <w:delText>D</w:delText>
              </w:r>
            </w:del>
            <w:r>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2473B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F44AE1" w:rsidRDefault="002473BE" w:rsidP="0066566A">
            <w:pPr>
              <w:pStyle w:val="TAC"/>
              <w:rPr>
                <w:lang w:val="en-US" w:eastAsia="zh-CN"/>
              </w:rPr>
            </w:pPr>
            <w:r>
              <w:rPr>
                <w:rFonts w:hint="eastAsia"/>
                <w:lang w:val="en-US" w:eastAsia="zh-CN"/>
              </w:rPr>
              <w:t>T</w:t>
            </w:r>
            <w:r>
              <w:rPr>
                <w:lang w:val="en-US" w:eastAsia="zh-CN"/>
              </w:rPr>
              <w: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Default="002473BE" w:rsidP="0066566A">
            <w:pPr>
              <w:pStyle w:val="TAL"/>
            </w:pPr>
            <w:r w:rsidRPr="002473B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Default="002473BE" w:rsidP="0066566A">
            <w:pPr>
              <w:pStyle w:val="TAL"/>
            </w:pPr>
            <w:r w:rsidRPr="002473BE">
              <w:t xml:space="preserve">Upon sending a </w:t>
            </w:r>
            <w:r w:rsidR="000E10D0">
              <w:t xml:space="preserve">PROSE </w:t>
            </w:r>
            <w:r w:rsidRPr="002473B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Default="002473BE" w:rsidP="0066566A">
            <w:pPr>
              <w:pStyle w:val="TAL"/>
            </w:pPr>
            <w:r w:rsidRPr="002473BE">
              <w:t xml:space="preserve">Upon receiving a </w:t>
            </w:r>
            <w:r>
              <w:t xml:space="preserve">PROSE </w:t>
            </w:r>
            <w:r w:rsidRPr="002473BE">
              <w:t xml:space="preserve">DIRECT LINK SECURITY MODE COMPLETE or </w:t>
            </w:r>
            <w:r>
              <w:t xml:space="preserve">PROSE </w:t>
            </w:r>
            <w:r w:rsidRPr="002473BE">
              <w:t>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Default="002473BE" w:rsidP="0066566A">
            <w:pPr>
              <w:pStyle w:val="TAL"/>
            </w:pPr>
            <w:r w:rsidRPr="002473BE">
              <w:t xml:space="preserve">Retransmission of </w:t>
            </w:r>
            <w:r>
              <w:t xml:space="preserve">PROSE </w:t>
            </w:r>
            <w:r w:rsidRPr="002473BE">
              <w:t>DIRECT LINK SECURITY MODE COMMAND message</w:t>
            </w:r>
          </w:p>
        </w:tc>
      </w:tr>
      <w:tr w:rsidR="00F04DD6" w14:paraId="4194224D" w14:textId="77777777" w:rsidTr="00B81915">
        <w:trPr>
          <w:gridAfter w:val="1"/>
          <w:wAfter w:w="36" w:type="dxa"/>
          <w:cantSplit/>
          <w:jc w:val="center"/>
          <w:ins w:id="7209" w:author="C1-221782" w:date="2022-02-25T16:25:00Z"/>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Default="00F04DD6">
            <w:pPr>
              <w:pStyle w:val="TAC"/>
              <w:rPr>
                <w:ins w:id="7210" w:author="C1-221782" w:date="2022-02-25T16:25:00Z"/>
                <w:lang w:eastAsia="zh-CN"/>
              </w:rPr>
              <w:pPrChange w:id="7211" w:author="Rapporteur" w:date="2022-02-25T18:38:00Z">
                <w:pPr>
                  <w:keepNext/>
                  <w:keepLines/>
                  <w:spacing w:after="0"/>
                  <w:jc w:val="center"/>
                </w:pPr>
              </w:pPrChange>
            </w:pPr>
            <w:ins w:id="7212" w:author="C1-221782" w:date="2022-02-25T16:25:00Z">
              <w:r>
                <w:rPr>
                  <w:rFonts w:hint="eastAsia"/>
                  <w:lang w:eastAsia="zh-CN"/>
                </w:rPr>
                <w:t>T</w:t>
              </w:r>
              <w:r>
                <w:rPr>
                  <w:lang w:eastAsia="zh-CN"/>
                </w:rPr>
                <w:t>5090</w:t>
              </w:r>
            </w:ins>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Default="00F04DD6">
            <w:pPr>
              <w:pStyle w:val="TAL"/>
              <w:rPr>
                <w:ins w:id="7213" w:author="C1-221782" w:date="2022-02-25T16:25:00Z"/>
              </w:rPr>
              <w:pPrChange w:id="7214" w:author="Rapporteur" w:date="2022-02-25T18:38:00Z">
                <w:pPr>
                  <w:keepNext/>
                  <w:keepLines/>
                  <w:spacing w:after="0"/>
                </w:pPr>
              </w:pPrChange>
            </w:pPr>
            <w:ins w:id="7215" w:author="C1-221782" w:date="2022-02-25T16:25:00Z">
              <w:r w:rsidRPr="002C6308">
                <w:t>NOTE 2</w:t>
              </w:r>
            </w:ins>
          </w:p>
        </w:tc>
        <w:tc>
          <w:tcPr>
            <w:tcW w:w="3574" w:type="dxa"/>
            <w:tcBorders>
              <w:top w:val="single" w:sz="6" w:space="0" w:color="auto"/>
              <w:left w:val="single" w:sz="6" w:space="0" w:color="auto"/>
              <w:bottom w:val="single" w:sz="6" w:space="0" w:color="auto"/>
              <w:right w:val="single" w:sz="6" w:space="0" w:color="auto"/>
            </w:tcBorders>
          </w:tcPr>
          <w:p w14:paraId="48E9A8F1" w14:textId="77777777" w:rsidR="00F04DD6" w:rsidRDefault="00F04DD6" w:rsidP="00B81915">
            <w:pPr>
              <w:pStyle w:val="TAL"/>
              <w:rPr>
                <w:ins w:id="7216" w:author="C1-221782" w:date="2022-02-25T16:25:00Z"/>
              </w:rPr>
            </w:pPr>
            <w:ins w:id="7217" w:author="C1-221782" w:date="2022-02-25T16:25:00Z">
              <w:r>
                <w:t xml:space="preserve">Upon establishing a 5G ProSe direct link </w:t>
              </w:r>
              <w:r>
                <w:rPr>
                  <w:rFonts w:hint="eastAsia"/>
                </w:rPr>
                <w:t xml:space="preserve">and at least one of </w:t>
              </w:r>
              <w:r>
                <w:t>ProSe</w:t>
              </w:r>
              <w:r>
                <w:rPr>
                  <w:rFonts w:hint="eastAsia"/>
                </w:rPr>
                <w:t xml:space="preserve"> identifier</w:t>
              </w:r>
              <w:r>
                <w:t>s</w:t>
              </w:r>
              <w:r>
                <w:rPr>
                  <w:rFonts w:hint="eastAsia"/>
                </w:rPr>
                <w:t xml:space="preserve"> for the </w:t>
              </w:r>
              <w:r>
                <w:t>5G ProSe direct</w:t>
              </w:r>
              <w:r w:rsidRPr="002C6308">
                <w:rPr>
                  <w:rFonts w:hint="eastAsia"/>
                </w:rPr>
                <w:t xml:space="preserve"> </w:t>
              </w:r>
              <w:r>
                <w:rPr>
                  <w:rFonts w:hint="eastAsia"/>
                </w:rPr>
                <w:t xml:space="preserve">link satisfying the privacy requirements or </w:t>
              </w:r>
            </w:ins>
          </w:p>
          <w:p w14:paraId="4702F44D" w14:textId="77777777" w:rsidR="00F04DD6" w:rsidRDefault="00F04DD6">
            <w:pPr>
              <w:pStyle w:val="TAL"/>
              <w:rPr>
                <w:ins w:id="7218" w:author="C1-221782" w:date="2022-02-25T16:25:00Z"/>
              </w:rPr>
              <w:pPrChange w:id="7219" w:author="Rapporteur" w:date="2022-02-25T18:38:00Z">
                <w:pPr>
                  <w:keepNext/>
                  <w:keepLines/>
                  <w:spacing w:after="0"/>
                </w:pPr>
              </w:pPrChange>
            </w:pPr>
            <w:ins w:id="7220" w:author="C1-221782" w:date="2022-02-25T16:25:00Z">
              <w:r w:rsidRPr="002C6308">
                <w:rPr>
                  <w:rFonts w:hint="eastAsia"/>
                </w:rPr>
                <w:t xml:space="preserve">upon completing a </w:t>
              </w:r>
              <w:r>
                <w:t>5G ProSe direct</w:t>
              </w:r>
              <w:r w:rsidRPr="002C6308">
                <w:rPr>
                  <w:rFonts w:hint="eastAsia"/>
                </w:rPr>
                <w:t xml:space="preserve"> link </w:t>
              </w:r>
              <w:r>
                <w:t>modification</w:t>
              </w:r>
              <w:r w:rsidRPr="002C6308">
                <w:rPr>
                  <w:rFonts w:hint="eastAsia"/>
                </w:rPr>
                <w:t xml:space="preserve"> and at least one of </w:t>
              </w:r>
              <w:r>
                <w:t>ProSe</w:t>
              </w:r>
              <w:r w:rsidRPr="002C6308">
                <w:rPr>
                  <w:rFonts w:hint="eastAsia"/>
                </w:rPr>
                <w:t xml:space="preserve"> identifiers for the </w:t>
              </w:r>
              <w:r>
                <w:t>5G ProSe direct</w:t>
              </w:r>
              <w:r w:rsidRPr="002C6308">
                <w:rPr>
                  <w:rFonts w:hint="eastAsia"/>
                </w:rPr>
                <w:t xml:space="preserve"> link satisfying the privacy requirements</w:t>
              </w:r>
              <w:r w:rsidRPr="002C6308">
                <w:t xml:space="preserve"> or </w:t>
              </w:r>
            </w:ins>
          </w:p>
          <w:p w14:paraId="57630424" w14:textId="77777777" w:rsidR="00F04DD6" w:rsidRDefault="00F04DD6">
            <w:pPr>
              <w:pStyle w:val="TAL"/>
              <w:rPr>
                <w:ins w:id="7221" w:author="C1-221782" w:date="2022-02-25T16:25:00Z"/>
              </w:rPr>
              <w:pPrChange w:id="7222" w:author="Rapporteur" w:date="2022-02-25T18:38:00Z">
                <w:pPr>
                  <w:keepNext/>
                  <w:keepLines/>
                  <w:spacing w:after="0"/>
                </w:pPr>
              </w:pPrChange>
            </w:pPr>
            <w:ins w:id="7223" w:author="C1-221782" w:date="2022-02-25T16:25:00Z">
              <w:r>
                <w:t>u</w:t>
              </w:r>
              <w:r w:rsidRPr="002C6308">
                <w:t xml:space="preserve">pon completing the </w:t>
              </w:r>
              <w:r w:rsidRPr="00087DD2">
                <w:t>5G ProSe direct link identifier update procedure</w:t>
              </w:r>
            </w:ins>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Default="00F04DD6">
            <w:pPr>
              <w:pStyle w:val="TAL"/>
              <w:rPr>
                <w:ins w:id="7224" w:author="C1-221782" w:date="2022-02-25T16:25:00Z"/>
              </w:rPr>
              <w:pPrChange w:id="7225" w:author="Rapporteur" w:date="2022-02-25T18:38:00Z">
                <w:pPr>
                  <w:keepNext/>
                  <w:keepLines/>
                  <w:spacing w:after="0"/>
                </w:pPr>
              </w:pPrChange>
            </w:pPr>
            <w:ins w:id="7226" w:author="C1-221782" w:date="2022-02-25T16:25:00Z">
              <w:r w:rsidRPr="002C6308">
                <w:t xml:space="preserve">Upon </w:t>
              </w:r>
              <w:r w:rsidRPr="002C6308">
                <w:rPr>
                  <w:rFonts w:hint="eastAsia"/>
                </w:rPr>
                <w:t>completing</w:t>
              </w:r>
              <w:r w:rsidRPr="002C6308">
                <w:t xml:space="preserve"> a </w:t>
              </w:r>
              <w:r>
                <w:t>5G ProSe direct</w:t>
              </w:r>
              <w:r w:rsidRPr="002C6308">
                <w:rPr>
                  <w:rFonts w:hint="eastAsia"/>
                </w:rPr>
                <w:t xml:space="preserve"> </w:t>
              </w:r>
              <w:r w:rsidRPr="002C6308">
                <w:t>link identifier update or</w:t>
              </w:r>
            </w:ins>
          </w:p>
          <w:p w14:paraId="580FFA8B" w14:textId="77777777" w:rsidR="00F04DD6" w:rsidRDefault="00F04DD6">
            <w:pPr>
              <w:pStyle w:val="TAL"/>
              <w:rPr>
                <w:ins w:id="7227" w:author="C1-221782" w:date="2022-02-25T16:25:00Z"/>
              </w:rPr>
              <w:pPrChange w:id="7228" w:author="Rapporteur" w:date="2022-02-25T18:38:00Z">
                <w:pPr>
                  <w:keepNext/>
                  <w:keepLines/>
                  <w:spacing w:after="0"/>
                </w:pPr>
              </w:pPrChange>
            </w:pPr>
            <w:ins w:id="7229" w:author="C1-221782" w:date="2022-02-25T16:25:00Z">
              <w:r>
                <w:t>upon</w:t>
              </w:r>
              <w:r w:rsidRPr="002C6308">
                <w:t xml:space="preserve"> accepting a </w:t>
              </w:r>
              <w:r>
                <w:t xml:space="preserve">PROSE </w:t>
              </w:r>
              <w:r w:rsidRPr="002C6308">
                <w:t xml:space="preserve">DIRECT LINK IDENTIFIER UPDATE REQUEST message or </w:t>
              </w:r>
            </w:ins>
          </w:p>
          <w:p w14:paraId="780B88B9" w14:textId="77777777" w:rsidR="00F04DD6" w:rsidRDefault="00F04DD6">
            <w:pPr>
              <w:pStyle w:val="TAL"/>
              <w:rPr>
                <w:ins w:id="7230" w:author="C1-221782" w:date="2022-02-25T16:25:00Z"/>
              </w:rPr>
              <w:pPrChange w:id="7231" w:author="Rapporteur" w:date="2022-02-25T18:38:00Z">
                <w:pPr>
                  <w:keepNext/>
                  <w:keepLines/>
                  <w:spacing w:after="0"/>
                </w:pPr>
              </w:pPrChange>
            </w:pPr>
            <w:ins w:id="7232" w:author="C1-221782" w:date="2022-02-25T16:25:00Z">
              <w:r w:rsidRPr="002C6308">
                <w:t xml:space="preserve">upon </w:t>
              </w:r>
              <w:r w:rsidRPr="002C6308">
                <w:rPr>
                  <w:rFonts w:hint="eastAsia"/>
                </w:rPr>
                <w:t xml:space="preserve">a </w:t>
              </w:r>
              <w:r>
                <w:t>5G ProSe direct</w:t>
              </w:r>
              <w:r w:rsidRPr="002C6308">
                <w:t xml:space="preserve"> link release</w:t>
              </w:r>
              <w:r w:rsidRPr="002C6308">
                <w:rPr>
                  <w:rFonts w:hint="eastAsia"/>
                </w:rPr>
                <w:t xml:space="preserve"> </w:t>
              </w:r>
            </w:ins>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Default="00F04DD6">
            <w:pPr>
              <w:pStyle w:val="TAL"/>
              <w:rPr>
                <w:ins w:id="7233" w:author="C1-221782" w:date="2022-02-25T16:25:00Z"/>
              </w:rPr>
              <w:pPrChange w:id="7234" w:author="Rapporteur" w:date="2022-02-25T18:38:00Z">
                <w:pPr>
                  <w:keepNext/>
                  <w:keepLines/>
                  <w:spacing w:after="0"/>
                </w:pPr>
              </w:pPrChange>
            </w:pPr>
            <w:ins w:id="7235" w:author="C1-221782" w:date="2022-02-25T16:25:00Z">
              <w:r w:rsidRPr="002C6308">
                <w:t xml:space="preserve">Transmission of </w:t>
              </w:r>
              <w:r>
                <w:t xml:space="preserve">PROSE DIRECT </w:t>
              </w:r>
              <w:r w:rsidRPr="002C6308">
                <w:t>LINK IDENTIFIER UPDATE REQUEST message</w:t>
              </w:r>
            </w:ins>
          </w:p>
        </w:tc>
      </w:tr>
      <w:tr w:rsidR="003B7A4E" w14:paraId="4521D979" w14:textId="77777777" w:rsidTr="003B7A4E">
        <w:trPr>
          <w:gridAfter w:val="1"/>
          <w:wAfter w:w="36" w:type="dxa"/>
          <w:cantSplit/>
          <w:jc w:val="center"/>
          <w:ins w:id="7236" w:author="C1-221875" w:date="2022-02-25T17:01:00Z"/>
        </w:trPr>
        <w:tc>
          <w:tcPr>
            <w:tcW w:w="903" w:type="dxa"/>
            <w:gridSpan w:val="2"/>
            <w:tcBorders>
              <w:top w:val="single" w:sz="6" w:space="0" w:color="auto"/>
              <w:left w:val="single" w:sz="6" w:space="0" w:color="auto"/>
              <w:bottom w:val="single" w:sz="6" w:space="0" w:color="auto"/>
              <w:right w:val="single" w:sz="6" w:space="0" w:color="auto"/>
            </w:tcBorders>
          </w:tcPr>
          <w:p w14:paraId="45FF450C" w14:textId="18FBCE4F" w:rsidR="003B7A4E" w:rsidRPr="003B7A4E" w:rsidRDefault="003B7A4E">
            <w:pPr>
              <w:jc w:val="center"/>
              <w:rPr>
                <w:ins w:id="7237" w:author="C1-221875" w:date="2022-02-25T17:01:00Z"/>
                <w:rFonts w:ascii="Arial" w:hAnsi="Arial"/>
                <w:sz w:val="18"/>
                <w:lang w:eastAsia="zh-CN"/>
              </w:rPr>
              <w:pPrChange w:id="7238" w:author="Rapporteur" w:date="2022-02-25T17:42:00Z">
                <w:pPr>
                  <w:keepNext/>
                  <w:keepLines/>
                  <w:spacing w:after="0"/>
                  <w:jc w:val="center"/>
                </w:pPr>
              </w:pPrChange>
            </w:pPr>
            <w:ins w:id="7239" w:author="C1-221875" w:date="2022-02-25T17:01:00Z">
              <w:r w:rsidRPr="003B7A4E">
                <w:rPr>
                  <w:rFonts w:ascii="Arial" w:hAnsi="Arial"/>
                  <w:sz w:val="18"/>
                  <w:lang w:eastAsia="zh-CN"/>
                </w:rPr>
                <w:t>T</w:t>
              </w:r>
              <w:del w:id="7240" w:author="Rapporteur" w:date="2022-02-25T17:39:00Z">
                <w:r w:rsidRPr="003B7A4E" w:rsidDel="008E5DE9">
                  <w:rPr>
                    <w:rFonts w:ascii="Arial" w:hAnsi="Arial"/>
                    <w:sz w:val="18"/>
                    <w:lang w:eastAsia="zh-CN"/>
                  </w:rPr>
                  <w:delText>50zy</w:delText>
                </w:r>
              </w:del>
            </w:ins>
            <w:ins w:id="7241" w:author="Rapporteur" w:date="2022-02-25T17:39:00Z">
              <w:r w:rsidR="008E5DE9">
                <w:rPr>
                  <w:rFonts w:ascii="Arial" w:hAnsi="Arial"/>
                  <w:sz w:val="18"/>
                  <w:lang w:eastAsia="zh-CN"/>
                </w:rPr>
                <w:t>5091</w:t>
              </w:r>
            </w:ins>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3B7A4E" w:rsidRDefault="003B7A4E">
            <w:pPr>
              <w:pStyle w:val="TAL"/>
              <w:rPr>
                <w:ins w:id="7242" w:author="C1-221875" w:date="2022-02-25T17:01:00Z"/>
              </w:rPr>
              <w:pPrChange w:id="7243" w:author="Rapporteur" w:date="2022-02-25T18:37:00Z">
                <w:pPr/>
              </w:pPrChange>
            </w:pPr>
            <w:ins w:id="7244" w:author="C1-221875" w:date="2022-02-25T17:01:00Z">
              <w:r w:rsidRPr="003B7A4E">
                <w:t>8s</w:t>
              </w:r>
            </w:ins>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Default="003B7A4E" w:rsidP="00DA4279">
            <w:pPr>
              <w:pStyle w:val="TAL"/>
              <w:rPr>
                <w:ins w:id="7245" w:author="C1-221875" w:date="2022-02-25T17:01:00Z"/>
              </w:rPr>
            </w:pPr>
            <w:ins w:id="7246" w:author="C1-221875" w:date="2022-02-25T17:01:00Z">
              <w:r w:rsidRPr="00524772">
                <w:t xml:space="preserve">Upon sending a </w:t>
              </w:r>
              <w:r>
                <w:t>PROSE DIRECT LINK REKEYING REQUEST</w:t>
              </w:r>
              <w:r w:rsidRPr="00524772">
                <w:t xml:space="preserve"> message</w:t>
              </w:r>
            </w:ins>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3B7A4E" w:rsidRDefault="003B7A4E">
            <w:pPr>
              <w:pStyle w:val="TAL"/>
              <w:rPr>
                <w:ins w:id="7247" w:author="C1-221875" w:date="2022-02-25T17:01:00Z"/>
              </w:rPr>
              <w:pPrChange w:id="7248" w:author="Rapporteur" w:date="2022-02-25T18:37:00Z">
                <w:pPr/>
              </w:pPrChange>
            </w:pPr>
            <w:ins w:id="7249" w:author="C1-221875" w:date="2022-02-25T17:01:00Z">
              <w:r w:rsidRPr="003B7A4E">
                <w:t xml:space="preserve">Upon receiving a PROSE DIRECT LINK REKEYING RESPONSE message </w:t>
              </w:r>
              <w:r w:rsidRPr="00DA4279">
                <w:t xml:space="preserve">or </w:t>
              </w:r>
              <w:r w:rsidRPr="003B7A4E">
                <w:t xml:space="preserve">PROSE </w:t>
              </w:r>
              <w:r w:rsidRPr="00DA4279">
                <w:t xml:space="preserve">DIRECT LINK RELEASE REQUEST message </w:t>
              </w:r>
              <w:r w:rsidRPr="003B7A4E">
                <w:t>from the target UE</w:t>
              </w:r>
            </w:ins>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3B7A4E" w:rsidRDefault="003B7A4E">
            <w:pPr>
              <w:pStyle w:val="TAL"/>
              <w:rPr>
                <w:ins w:id="7250" w:author="C1-221875" w:date="2022-02-25T17:01:00Z"/>
              </w:rPr>
              <w:pPrChange w:id="7251" w:author="Rapporteur" w:date="2022-02-25T18:37:00Z">
                <w:pPr/>
              </w:pPrChange>
            </w:pPr>
            <w:ins w:id="7252" w:author="C1-221875" w:date="2022-02-25T17:01:00Z">
              <w:r w:rsidRPr="003B7A4E">
                <w:t>Retransmission of PROSE DIRECT LINK REKEYING REQUEST message</w:t>
              </w:r>
            </w:ins>
          </w:p>
        </w:tc>
      </w:tr>
      <w:tr w:rsidR="000D06CF" w14:paraId="2659B17D" w14:textId="77777777" w:rsidTr="000D06CF">
        <w:trPr>
          <w:gridAfter w:val="1"/>
          <w:wAfter w:w="36" w:type="dxa"/>
          <w:cantSplit/>
          <w:jc w:val="center"/>
          <w:ins w:id="7253" w:author="C1-221877" w:date="2022-02-25T17:06:00Z"/>
        </w:trPr>
        <w:tc>
          <w:tcPr>
            <w:tcW w:w="903" w:type="dxa"/>
            <w:gridSpan w:val="2"/>
            <w:tcBorders>
              <w:top w:val="single" w:sz="6" w:space="0" w:color="auto"/>
              <w:left w:val="single" w:sz="6" w:space="0" w:color="auto"/>
              <w:bottom w:val="single" w:sz="6" w:space="0" w:color="auto"/>
              <w:right w:val="single" w:sz="6" w:space="0" w:color="auto"/>
            </w:tcBorders>
          </w:tcPr>
          <w:p w14:paraId="0F61AEB7" w14:textId="3E2FD4D4" w:rsidR="000D06CF" w:rsidRPr="000D06CF" w:rsidRDefault="000D06CF">
            <w:pPr>
              <w:jc w:val="center"/>
              <w:rPr>
                <w:ins w:id="7254" w:author="C1-221877" w:date="2022-02-25T17:06:00Z"/>
                <w:rFonts w:ascii="Arial" w:hAnsi="Arial"/>
                <w:sz w:val="18"/>
                <w:lang w:eastAsia="zh-CN"/>
              </w:rPr>
              <w:pPrChange w:id="7255" w:author="Rapporteur" w:date="2022-02-25T17:42:00Z">
                <w:pPr>
                  <w:keepNext/>
                  <w:keepLines/>
                  <w:spacing w:after="0"/>
                  <w:jc w:val="center"/>
                </w:pPr>
              </w:pPrChange>
            </w:pPr>
            <w:ins w:id="7256" w:author="C1-221877" w:date="2022-02-25T17:06:00Z">
              <w:r w:rsidRPr="000D06CF">
                <w:rPr>
                  <w:rFonts w:ascii="Arial" w:hAnsi="Arial"/>
                  <w:sz w:val="18"/>
                  <w:lang w:eastAsia="zh-CN"/>
                </w:rPr>
                <w:lastRenderedPageBreak/>
                <w:t>T</w:t>
              </w:r>
              <w:del w:id="7257" w:author="Rapporteur" w:date="2022-02-25T17:40:00Z">
                <w:r w:rsidRPr="000D06CF" w:rsidDel="008E5DE9">
                  <w:rPr>
                    <w:rFonts w:ascii="Arial" w:hAnsi="Arial"/>
                    <w:sz w:val="18"/>
                    <w:lang w:eastAsia="zh-CN"/>
                  </w:rPr>
                  <w:delText>50aa</w:delText>
                </w:r>
              </w:del>
            </w:ins>
            <w:ins w:id="7258" w:author="Rapporteur" w:date="2022-02-25T17:40:00Z">
              <w:r w:rsidR="008E5DE9">
                <w:rPr>
                  <w:rFonts w:ascii="Arial" w:hAnsi="Arial"/>
                  <w:sz w:val="18"/>
                  <w:lang w:eastAsia="zh-CN"/>
                </w:rPr>
                <w:t>5092</w:t>
              </w:r>
            </w:ins>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0D06CF" w:rsidRDefault="000D06CF">
            <w:pPr>
              <w:pStyle w:val="TAL"/>
              <w:rPr>
                <w:ins w:id="7259" w:author="C1-221877" w:date="2022-02-25T17:06:00Z"/>
              </w:rPr>
              <w:pPrChange w:id="7260" w:author="Rapporteur" w:date="2022-02-25T18:37:00Z">
                <w:pPr/>
              </w:pPrChange>
            </w:pPr>
            <w:ins w:id="7261" w:author="C1-221877" w:date="2022-02-25T17:06:00Z">
              <w:r w:rsidRPr="000D06CF">
                <w:t>2s</w:t>
              </w:r>
            </w:ins>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Default="000D06CF" w:rsidP="00B36149">
            <w:pPr>
              <w:pStyle w:val="TAL"/>
              <w:rPr>
                <w:ins w:id="7262" w:author="C1-221877" w:date="2022-02-25T17:06:00Z"/>
              </w:rPr>
            </w:pPr>
            <w:ins w:id="7263" w:author="C1-221877" w:date="2022-02-25T17:06:00Z">
              <w:r>
                <w:t>Upon sending a PROSE DIRECT LINK AUTHENTICATION REQUEST message</w:t>
              </w:r>
            </w:ins>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0D06CF" w:rsidRDefault="000D06CF">
            <w:pPr>
              <w:pStyle w:val="TAL"/>
              <w:rPr>
                <w:ins w:id="7264" w:author="C1-221877" w:date="2022-02-25T17:06:00Z"/>
              </w:rPr>
              <w:pPrChange w:id="7265" w:author="Rapporteur" w:date="2022-02-25T18:37:00Z">
                <w:pPr/>
              </w:pPrChange>
            </w:pPr>
            <w:ins w:id="7266" w:author="C1-221877" w:date="2022-02-25T17:06:00Z">
              <w:r w:rsidRPr="000D06CF">
                <w:t>Upon receiving a PROSE DIRECT LINK AUTHENTICATION RESPONSE or DIRECT LINK AUTHENTICATION REJECT message from the target UE</w:t>
              </w:r>
            </w:ins>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0D06CF" w:rsidRDefault="000D06CF">
            <w:pPr>
              <w:pStyle w:val="TAL"/>
              <w:rPr>
                <w:ins w:id="7267" w:author="C1-221877" w:date="2022-02-25T17:06:00Z"/>
              </w:rPr>
              <w:pPrChange w:id="7268" w:author="Rapporteur" w:date="2022-02-25T18:37:00Z">
                <w:pPr/>
              </w:pPrChange>
            </w:pPr>
            <w:ins w:id="7269" w:author="C1-221877" w:date="2022-02-25T17:06:00Z">
              <w:r w:rsidRPr="000D06CF">
                <w:t>Retransmission of PROSE DIRECT LINK AUTHENTICATION REQUEST message</w:t>
              </w:r>
            </w:ins>
          </w:p>
        </w:tc>
      </w:tr>
      <w:tr w:rsidR="0036233B" w:rsidDel="00A47413" w14:paraId="07EE1005" w14:textId="50C9E04E" w:rsidTr="002473BE">
        <w:trPr>
          <w:gridAfter w:val="1"/>
          <w:wAfter w:w="36" w:type="dxa"/>
          <w:cantSplit/>
          <w:jc w:val="center"/>
          <w:del w:id="7270" w:author="Rapporteur" w:date="2022-02-25T17:42:00Z"/>
        </w:trPr>
        <w:tc>
          <w:tcPr>
            <w:tcW w:w="903" w:type="dxa"/>
            <w:gridSpan w:val="2"/>
            <w:tcBorders>
              <w:top w:val="single" w:sz="6" w:space="0" w:color="auto"/>
              <w:left w:val="single" w:sz="6" w:space="0" w:color="auto"/>
              <w:bottom w:val="single" w:sz="6" w:space="0" w:color="auto"/>
              <w:right w:val="single" w:sz="6" w:space="0" w:color="auto"/>
            </w:tcBorders>
          </w:tcPr>
          <w:p w14:paraId="39ED8F47" w14:textId="6EA2E20C" w:rsidR="0036233B" w:rsidRPr="00DA4279" w:rsidDel="00A47413" w:rsidRDefault="0036233B">
            <w:pPr>
              <w:keepNext/>
              <w:keepLines/>
              <w:spacing w:after="0"/>
              <w:jc w:val="center"/>
              <w:rPr>
                <w:del w:id="7271" w:author="Rapporteur" w:date="2022-02-25T17:42:00Z"/>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699E7487" w14:textId="79C6C5D1" w:rsidR="0036233B" w:rsidDel="00A47413" w:rsidRDefault="0036233B">
            <w:pPr>
              <w:keepNext/>
              <w:keepLines/>
              <w:spacing w:after="0"/>
              <w:rPr>
                <w:del w:id="7272" w:author="Rapporteur" w:date="2022-02-25T17:42:00Z"/>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EE941CC" w14:textId="599FCCA6" w:rsidR="0036233B" w:rsidDel="00A47413" w:rsidRDefault="0036233B">
            <w:pPr>
              <w:keepNext/>
              <w:keepLines/>
              <w:spacing w:after="0"/>
              <w:rPr>
                <w:del w:id="7273" w:author="Rapporteur" w:date="2022-02-25T17:42:00Z"/>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627AE188" w:rsidR="0036233B" w:rsidDel="00A47413" w:rsidRDefault="0036233B">
            <w:pPr>
              <w:keepNext/>
              <w:keepLines/>
              <w:spacing w:after="0"/>
              <w:rPr>
                <w:del w:id="7274" w:author="Rapporteur" w:date="2022-02-25T17:42:00Z"/>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1F2B0775" w:rsidR="0036233B" w:rsidDel="00A47413" w:rsidRDefault="0036233B">
            <w:pPr>
              <w:keepNext/>
              <w:keepLines/>
              <w:spacing w:after="0"/>
              <w:rPr>
                <w:del w:id="7275" w:author="Rapporteur" w:date="2022-02-25T17:42:00Z"/>
                <w:rFonts w:ascii="Arial" w:hAnsi="Arial"/>
                <w:sz w:val="18"/>
              </w:rPr>
            </w:pPr>
          </w:p>
        </w:tc>
      </w:tr>
      <w:tr w:rsidR="0036233B" w:rsidDel="00A47413" w14:paraId="03370487" w14:textId="6A4C6B2A" w:rsidTr="002473BE">
        <w:trPr>
          <w:gridAfter w:val="1"/>
          <w:wAfter w:w="36" w:type="dxa"/>
          <w:cantSplit/>
          <w:jc w:val="center"/>
          <w:del w:id="7276" w:author="Rapporteur" w:date="2022-02-25T17:42:00Z"/>
        </w:trPr>
        <w:tc>
          <w:tcPr>
            <w:tcW w:w="903" w:type="dxa"/>
            <w:gridSpan w:val="2"/>
            <w:tcBorders>
              <w:top w:val="single" w:sz="6" w:space="0" w:color="auto"/>
              <w:left w:val="single" w:sz="6" w:space="0" w:color="auto"/>
              <w:bottom w:val="single" w:sz="6" w:space="0" w:color="auto"/>
              <w:right w:val="single" w:sz="6" w:space="0" w:color="auto"/>
            </w:tcBorders>
          </w:tcPr>
          <w:p w14:paraId="52E93402" w14:textId="6BAEF124" w:rsidR="0036233B" w:rsidDel="00A47413" w:rsidRDefault="0036233B">
            <w:pPr>
              <w:keepNext/>
              <w:keepLines/>
              <w:spacing w:after="0"/>
              <w:jc w:val="center"/>
              <w:rPr>
                <w:del w:id="7277" w:author="Rapporteur" w:date="2022-02-25T17:42:00Z"/>
                <w:rFonts w:ascii="Arial" w:hAnsi="Arial"/>
                <w:sz w:val="18"/>
                <w:lang w:eastAsia="zh-CN"/>
              </w:rPr>
            </w:pPr>
          </w:p>
        </w:tc>
        <w:tc>
          <w:tcPr>
            <w:tcW w:w="1417" w:type="dxa"/>
            <w:tcBorders>
              <w:top w:val="single" w:sz="6" w:space="0" w:color="auto"/>
              <w:left w:val="single" w:sz="6" w:space="0" w:color="auto"/>
              <w:bottom w:val="single" w:sz="6" w:space="0" w:color="auto"/>
              <w:right w:val="single" w:sz="6" w:space="0" w:color="auto"/>
            </w:tcBorders>
          </w:tcPr>
          <w:p w14:paraId="577D004D" w14:textId="3165E5FE" w:rsidR="0036233B" w:rsidDel="00A47413" w:rsidRDefault="0036233B">
            <w:pPr>
              <w:keepNext/>
              <w:keepLines/>
              <w:spacing w:after="0"/>
              <w:rPr>
                <w:del w:id="7278" w:author="Rapporteur" w:date="2022-02-25T17:42:00Z"/>
                <w:rFonts w:ascii="Arial" w:hAnsi="Arial"/>
                <w:sz w:val="18"/>
              </w:rPr>
            </w:pPr>
          </w:p>
        </w:tc>
        <w:tc>
          <w:tcPr>
            <w:tcW w:w="3574" w:type="dxa"/>
            <w:tcBorders>
              <w:top w:val="single" w:sz="6" w:space="0" w:color="auto"/>
              <w:left w:val="single" w:sz="6" w:space="0" w:color="auto"/>
              <w:bottom w:val="single" w:sz="6" w:space="0" w:color="auto"/>
              <w:right w:val="single" w:sz="6" w:space="0" w:color="auto"/>
            </w:tcBorders>
          </w:tcPr>
          <w:p w14:paraId="71816010" w14:textId="2D351B1D" w:rsidR="0036233B" w:rsidDel="00A47413" w:rsidRDefault="0036233B">
            <w:pPr>
              <w:keepNext/>
              <w:keepLines/>
              <w:spacing w:after="0"/>
              <w:rPr>
                <w:del w:id="7279" w:author="Rapporteur" w:date="2022-02-25T17:42:00Z"/>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695DF934" w:rsidR="0036233B" w:rsidDel="00A47413" w:rsidRDefault="0036233B">
            <w:pPr>
              <w:keepNext/>
              <w:keepLines/>
              <w:spacing w:after="0"/>
              <w:rPr>
                <w:del w:id="7280" w:author="Rapporteur" w:date="2022-02-25T17:42:00Z"/>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552E3FA4" w:rsidR="0036233B" w:rsidDel="00A47413" w:rsidRDefault="0036233B">
            <w:pPr>
              <w:keepNext/>
              <w:keepLines/>
              <w:spacing w:after="0"/>
              <w:rPr>
                <w:del w:id="7281" w:author="Rapporteur" w:date="2022-02-25T17:42:00Z"/>
                <w:rFonts w:ascii="Arial" w:hAnsi="Arial"/>
                <w:sz w:val="18"/>
              </w:rPr>
            </w:pPr>
          </w:p>
        </w:tc>
      </w:tr>
      <w:tr w:rsidR="0036233B"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7282" w:name="_Toc96933993"/>
      <w:r>
        <w:lastRenderedPageBreak/>
        <w:t>12.4</w:t>
      </w:r>
      <w:r>
        <w:tab/>
        <w:t>Timers of 5G ProSe direct discovery procedures over PC3a</w:t>
      </w:r>
      <w:bookmarkEnd w:id="7282"/>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7E5F0D6B" w:rsidR="00CB3A44" w:rsidRDefault="00CB3A44">
            <w:pPr>
              <w:pStyle w:val="TAL"/>
            </w:pPr>
            <w:r>
              <w:t xml:space="preserve">Stop using the associated Restricted </w:t>
            </w:r>
            <w:r w:rsidR="00E0517C">
              <w:t>discovery filter</w:t>
            </w:r>
            <w:r>
              <w:t xml:space="preserve"> for </w:t>
            </w:r>
            <w:del w:id="7283" w:author="Rapporteur" w:date="2022-02-25T18:04:00Z">
              <w:r w:rsidDel="00BD0B0D">
                <w:delText>restricted ProSe</w:delText>
              </w:r>
            </w:del>
            <w:ins w:id="7284" w:author="Rapporteur" w:date="2022-02-25T18:04:00Z">
              <w:r w:rsidR="00BD0B0D">
                <w:t>restricted 5G ProSe</w:t>
              </w:r>
            </w:ins>
            <w:r>
              <w:t xml:space="preserv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Default="00CB3A44">
            <w:pPr>
              <w:pStyle w:val="TAL"/>
            </w:pPr>
            <w:r>
              <w:t xml:space="preserve">Upon receiving a ProSe </w:t>
            </w:r>
            <w:r w:rsidR="00492AD6">
              <w:t>response code</w:t>
            </w:r>
            <w:r>
              <w:t xml:space="preserve"> and </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Default="00CB3A44">
            <w:pPr>
              <w:pStyle w:val="TAL"/>
            </w:pPr>
            <w:r>
              <w:t xml:space="preserve">Upon receiving a ProSe </w:t>
            </w:r>
            <w:r w:rsidR="00AE5DC3">
              <w:t>query code</w:t>
            </w:r>
            <w:r>
              <w:t xml:space="preserve"> and </w:t>
            </w:r>
            <w:r w:rsidR="00CC7415">
              <w:t>d</w:t>
            </w:r>
            <w:r>
              <w:t xml:space="preserve">iscovery </w:t>
            </w:r>
            <w:r w:rsidR="00CC7415">
              <w:t>r</w:t>
            </w:r>
            <w:r>
              <w:t xml:space="preserve">esponse </w:t>
            </w:r>
            <w:r w:rsidR="00CC7415">
              <w:t>f</w:t>
            </w:r>
            <w:r>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Default="00CB3A44">
            <w:pPr>
              <w:pStyle w:val="TAL"/>
            </w:pPr>
            <w:r>
              <w:t xml:space="preserve">Stop announcing the associated ProSe </w:t>
            </w:r>
            <w:r w:rsidR="00AE5DC3">
              <w:t>query code</w:t>
            </w:r>
            <w:r>
              <w:t xml:space="preserve"> or monitoring with the associated </w:t>
            </w:r>
            <w:r w:rsidR="00B67825">
              <w:t>d</w:t>
            </w:r>
            <w:r>
              <w:t xml:space="preserve">iscovery </w:t>
            </w:r>
            <w:r w:rsidR="00B67825">
              <w:t>r</w:t>
            </w:r>
            <w:r>
              <w:t xml:space="preserve">esponse </w:t>
            </w:r>
            <w:r w:rsidR="00B67825">
              <w:t>f</w:t>
            </w:r>
            <w:r>
              <w:t>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Default="00CB3A44">
            <w:pPr>
              <w:pStyle w:val="TAL"/>
            </w:pPr>
            <w:r>
              <w:t>Upon receiving a T5076 timer in a MATCH_REPORT_ACK message whose transaction ID contained in the &lt;restricted-match-ack&gt; element matches the value sent by the UE in a MATCH_REPORT</w:t>
            </w:r>
            <w:r w:rsidR="0090559F">
              <w:t xml:space="preserve"> </w:t>
            </w:r>
            <w:r>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Default="00CB3A44">
            <w:pPr>
              <w:pStyle w:val="TAL"/>
            </w:pPr>
            <w:r>
              <w:t>Upon receiving a T5077 timer in a MATCH_REPORT_ACK message whose transaction ID contained in the &lt;restricted-match-ack&gt; element matches the value sent by the UE in a MATCH_REPORT</w:t>
            </w:r>
            <w:r w:rsidR="0090559F">
              <w:t xml:space="preserve"> </w:t>
            </w:r>
            <w:r>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0DE4055" w:rsidR="00CB3A44" w:rsidRDefault="00CB3A44" w:rsidP="0010363A">
            <w:pPr>
              <w:pStyle w:val="TAN"/>
            </w:pPr>
            <w:r>
              <w:lastRenderedPageBreak/>
              <w:t>NOTE 1:</w:t>
            </w:r>
            <w:r>
              <w:tab/>
              <w:t>The value of this timer is provided by the 5G DDNMF during the announce request</w:t>
            </w:r>
            <w:r>
              <w:rPr>
                <w:lang w:eastAsia="zh-CN"/>
              </w:rPr>
              <w:t xml:space="preserve"> and discovery update</w:t>
            </w:r>
            <w:r>
              <w:t xml:space="preserve"> procedure for </w:t>
            </w:r>
            <w:del w:id="7285" w:author="Rapporteur" w:date="2022-02-25T18:03:00Z">
              <w:r w:rsidDel="00BD0B0D">
                <w:delText>open ProSe</w:delText>
              </w:r>
            </w:del>
            <w:ins w:id="7286" w:author="Rapporteur" w:date="2022-02-25T18:03:00Z">
              <w:r w:rsidR="00BD0B0D">
                <w:t>open 5G ProSe</w:t>
              </w:r>
            </w:ins>
            <w:r>
              <w:t xml:space="preserve"> direct discovery.</w:t>
            </w:r>
          </w:p>
          <w:p w14:paraId="690E81BC" w14:textId="1F92B55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w:t>
            </w:r>
            <w:del w:id="7287" w:author="Rapporteur" w:date="2022-02-25T18:04:00Z">
              <w:r w:rsidDel="00BD0B0D">
                <w:delText>restricted ProSe</w:delText>
              </w:r>
            </w:del>
            <w:ins w:id="7288" w:author="Rapporteur" w:date="2022-02-25T18:04:00Z">
              <w:r w:rsidR="00BD0B0D">
                <w:t>restricted 5G ProSe</w:t>
              </w:r>
            </w:ins>
            <w:r>
              <w:t xml:space="preserve"> direct discovery model A.</w:t>
            </w:r>
          </w:p>
          <w:p w14:paraId="6C9400CE" w14:textId="1956F8BD"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w:t>
            </w:r>
            <w:del w:id="7289" w:author="Rapporteur" w:date="2022-02-25T18:03:00Z">
              <w:r w:rsidDel="00BD0B0D">
                <w:delText>open ProSe</w:delText>
              </w:r>
            </w:del>
            <w:ins w:id="7290" w:author="Rapporteur" w:date="2022-02-25T18:03:00Z">
              <w:r w:rsidR="00BD0B0D">
                <w:t>open 5G ProSe</w:t>
              </w:r>
            </w:ins>
            <w:r>
              <w:t xml:space="preserve"> direct discovery.</w:t>
            </w:r>
          </w:p>
          <w:p w14:paraId="04EFD42D" w14:textId="5A437AA2" w:rsidR="00CB3A44" w:rsidRDefault="00CB3A44">
            <w:pPr>
              <w:pStyle w:val="TAN"/>
            </w:pPr>
            <w:r>
              <w:t>NOTE 4:</w:t>
            </w:r>
            <w:r>
              <w:tab/>
              <w:t xml:space="preserve">The value of this timer is provided by the 5G DDNMF during the monitor request </w:t>
            </w:r>
            <w:r>
              <w:rPr>
                <w:lang w:eastAsia="zh-CN"/>
              </w:rPr>
              <w:t xml:space="preserve">and discovery update </w:t>
            </w:r>
            <w:r>
              <w:t xml:space="preserve">procedure for </w:t>
            </w:r>
            <w:del w:id="7291" w:author="Rapporteur" w:date="2022-02-25T18:04:00Z">
              <w:r w:rsidDel="00BD0B0D">
                <w:delText>restricted ProSe</w:delText>
              </w:r>
            </w:del>
            <w:ins w:id="7292" w:author="Rapporteur" w:date="2022-02-25T18:04:00Z">
              <w:r w:rsidR="00BD0B0D">
                <w:t>restricted 5G ProSe</w:t>
              </w:r>
            </w:ins>
            <w:r>
              <w:t xml:space="preserve"> direct discovery model A.</w:t>
            </w:r>
          </w:p>
          <w:p w14:paraId="7FAB8734" w14:textId="69C4833F" w:rsidR="00CB3A44" w:rsidRDefault="00CB3A44">
            <w:pPr>
              <w:pStyle w:val="TAN"/>
            </w:pPr>
            <w:r>
              <w:t>NOTE 5:</w:t>
            </w:r>
            <w:r>
              <w:tab/>
              <w:t xml:space="preserve">The value of this timer is assigned by the 5G DDNMF during the discoveree request procedure for </w:t>
            </w:r>
            <w:del w:id="7293" w:author="Rapporteur" w:date="2022-02-25T18:04:00Z">
              <w:r w:rsidDel="00BD0B0D">
                <w:delText>restricted ProSe</w:delText>
              </w:r>
            </w:del>
            <w:ins w:id="7294" w:author="Rapporteur" w:date="2022-02-25T18:04:00Z">
              <w:r w:rsidR="00BD0B0D">
                <w:t>restricted 5G ProSe</w:t>
              </w:r>
            </w:ins>
            <w:r>
              <w:t xml:space="preserve"> direct discovery model B.</w:t>
            </w:r>
          </w:p>
          <w:p w14:paraId="726ED351" w14:textId="32EC0565" w:rsidR="00CB3A44" w:rsidRDefault="00CB3A44">
            <w:pPr>
              <w:pStyle w:val="TAN"/>
            </w:pPr>
            <w:r>
              <w:t>NOTE 6:</w:t>
            </w:r>
            <w:r>
              <w:tab/>
              <w:t xml:space="preserve">The value of this timer is assigned by the 5G DDNMF during the discoverer request procedure for </w:t>
            </w:r>
            <w:del w:id="7295" w:author="Rapporteur" w:date="2022-02-25T18:04:00Z">
              <w:r w:rsidDel="00BD0B0D">
                <w:delText>restricted ProSe</w:delText>
              </w:r>
            </w:del>
            <w:ins w:id="7296" w:author="Rapporteur" w:date="2022-02-25T18:04:00Z">
              <w:r w:rsidR="00BD0B0D">
                <w:t>restricted 5G ProSe</w:t>
              </w:r>
            </w:ins>
            <w:r>
              <w:t xml:space="preserve"> direct discovery model B.</w:t>
            </w:r>
          </w:p>
          <w:p w14:paraId="20ADCD54" w14:textId="389127E1" w:rsidR="00CB3A44" w:rsidRDefault="00CB3A44">
            <w:pPr>
              <w:pStyle w:val="TAN"/>
            </w:pPr>
            <w:r>
              <w:t>NOTE 7:</w:t>
            </w:r>
            <w:r>
              <w:tab/>
              <w:t xml:space="preserve">The value of this timer is provided by the 5G DDNMF during the match report procedure for </w:t>
            </w:r>
            <w:del w:id="7297" w:author="Rapporteur" w:date="2022-02-25T18:03:00Z">
              <w:r w:rsidDel="00BD0B0D">
                <w:delText>open ProSe</w:delText>
              </w:r>
            </w:del>
            <w:ins w:id="7298" w:author="Rapporteur" w:date="2022-02-25T18:03:00Z">
              <w:r w:rsidR="00BD0B0D">
                <w:t>open 5G ProSe</w:t>
              </w:r>
            </w:ins>
            <w:r>
              <w:t xml:space="preserve"> direct discovery.</w:t>
            </w:r>
          </w:p>
          <w:p w14:paraId="46AACF94" w14:textId="0D61FDDF" w:rsidR="00CB3A44" w:rsidRDefault="00CB3A44">
            <w:pPr>
              <w:pStyle w:val="TAN"/>
            </w:pPr>
            <w:r>
              <w:t>NOTE 8:</w:t>
            </w:r>
            <w:r>
              <w:tab/>
              <w:t xml:space="preserve">The value of this timer is provided by the 5G DDNMF during the match report procedure for </w:t>
            </w:r>
            <w:del w:id="7299" w:author="Rapporteur" w:date="2022-02-25T18:04:00Z">
              <w:r w:rsidDel="00BD0B0D">
                <w:delText>restricted ProSe</w:delText>
              </w:r>
            </w:del>
            <w:ins w:id="7300" w:author="Rapporteur" w:date="2022-02-25T18:04:00Z">
              <w:r w:rsidR="00BD0B0D">
                <w:t>restricted 5G ProSe</w:t>
              </w:r>
            </w:ins>
            <w:r>
              <w:t xml:space="preserve"> direct discovery model</w:t>
            </w:r>
            <w:r>
              <w:rPr>
                <w:lang w:val="en-US"/>
              </w:rPr>
              <w:t xml:space="preserve">  </w:t>
            </w:r>
            <w:r>
              <w:t xml:space="preserve">A or match report procedure for </w:t>
            </w:r>
            <w:del w:id="7301" w:author="Rapporteur" w:date="2022-02-25T18:04:00Z">
              <w:r w:rsidDel="00BD0B0D">
                <w:delText>restricted ProSe</w:delText>
              </w:r>
            </w:del>
            <w:ins w:id="7302" w:author="Rapporteur" w:date="2022-02-25T18:04:00Z">
              <w:r w:rsidR="00BD0B0D">
                <w:t>restricted 5G ProSe</w:t>
              </w:r>
            </w:ins>
            <w:r>
              <w:t xml:space="preserv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33B3A593"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 xml:space="preserve">procedure for </w:t>
            </w:r>
            <w:del w:id="7303" w:author="Rapporteur" w:date="2022-02-25T18:03:00Z">
              <w:r w:rsidDel="00BD0B0D">
                <w:delText>open ProSe</w:delText>
              </w:r>
            </w:del>
            <w:ins w:id="7304" w:author="Rapporteur" w:date="2022-02-25T18:03:00Z">
              <w:r w:rsidR="00BD0B0D">
                <w:t>open 5G ProSe</w:t>
              </w:r>
            </w:ins>
            <w:r>
              <w:t xml:space="preserve"> direct discovery.</w:t>
            </w:r>
          </w:p>
          <w:p w14:paraId="6FD7D5D4" w14:textId="0DE3D325"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w:t>
            </w:r>
            <w:del w:id="7305" w:author="Rapporteur" w:date="2022-02-25T18:03:00Z">
              <w:r w:rsidDel="00BD0B0D">
                <w:delText>open ProSe</w:delText>
              </w:r>
            </w:del>
            <w:ins w:id="7306" w:author="Rapporteur" w:date="2022-02-25T18:03:00Z">
              <w:r w:rsidR="00BD0B0D">
                <w:t>open 5G ProSe</w:t>
              </w:r>
            </w:ins>
            <w:r>
              <w:t xml:space="preserve"> direct discovery.</w:t>
            </w:r>
          </w:p>
          <w:p w14:paraId="46331369" w14:textId="035514C1"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w:t>
            </w:r>
            <w:del w:id="7307" w:author="Rapporteur" w:date="2022-02-25T18:04:00Z">
              <w:r w:rsidDel="00BD0B0D">
                <w:delText>restricted ProSe</w:delText>
              </w:r>
            </w:del>
            <w:ins w:id="7308" w:author="Rapporteur" w:date="2022-02-25T18:04:00Z">
              <w:r w:rsidR="00BD0B0D">
                <w:t>restricted 5G ProSe</w:t>
              </w:r>
            </w:ins>
            <w:r>
              <w:t xml:space="preserve"> direct discovery model A.</w:t>
            </w:r>
          </w:p>
          <w:p w14:paraId="307C847A" w14:textId="7209E130"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w:t>
            </w:r>
            <w:del w:id="7309" w:author="Rapporteur" w:date="2022-02-25T18:04:00Z">
              <w:r w:rsidDel="00BD0B0D">
                <w:delText>restricted ProSe</w:delText>
              </w:r>
            </w:del>
            <w:ins w:id="7310" w:author="Rapporteur" w:date="2022-02-25T18:04:00Z">
              <w:r w:rsidR="00BD0B0D">
                <w:t>restricted 5G ProSe</w:t>
              </w:r>
            </w:ins>
            <w:r>
              <w:t xml:space="preserve"> direct discovery model A.</w:t>
            </w:r>
          </w:p>
          <w:p w14:paraId="33F3144A" w14:textId="0010EDAC" w:rsidR="00CB3A44" w:rsidRDefault="00CB3A44">
            <w:pPr>
              <w:pStyle w:val="TAN"/>
            </w:pPr>
            <w:r>
              <w:t>NOTE 5:</w:t>
            </w:r>
            <w:r>
              <w:tab/>
              <w:t xml:space="preserve">The value of this timer is assigned by the 5G DDNMF during the discoveree request procedure for </w:t>
            </w:r>
            <w:del w:id="7311" w:author="Rapporteur" w:date="2022-02-25T18:04:00Z">
              <w:r w:rsidDel="00BD0B0D">
                <w:delText>restricted ProSe</w:delText>
              </w:r>
            </w:del>
            <w:ins w:id="7312" w:author="Rapporteur" w:date="2022-02-25T18:04:00Z">
              <w:r w:rsidR="00BD0B0D">
                <w:t>restricted 5G ProSe</w:t>
              </w:r>
            </w:ins>
            <w:r>
              <w:t xml:space="preserve"> direct discovery model B.</w:t>
            </w:r>
          </w:p>
          <w:p w14:paraId="0F5E17CE" w14:textId="247A9403" w:rsidR="00CB3A44" w:rsidRDefault="00CB3A44">
            <w:pPr>
              <w:pStyle w:val="TAN"/>
            </w:pPr>
            <w:r>
              <w:t>NOTE 6:</w:t>
            </w:r>
            <w:r>
              <w:tab/>
              <w:t xml:space="preserve">The value of this timer is assigned by the 5G DDNMF during the discoverer request procedure for </w:t>
            </w:r>
            <w:del w:id="7313" w:author="Rapporteur" w:date="2022-02-25T18:04:00Z">
              <w:r w:rsidDel="00BD0B0D">
                <w:delText>restricted ProSe</w:delText>
              </w:r>
            </w:del>
            <w:ins w:id="7314" w:author="Rapporteur" w:date="2022-02-25T18:04:00Z">
              <w:r w:rsidR="00BD0B0D">
                <w:t>restricted 5G ProSe</w:t>
              </w:r>
            </w:ins>
            <w:r>
              <w:t xml:space="preserv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7315" w:name="_Toc59209396"/>
      <w:bookmarkStart w:id="7316" w:name="_Toc59209125"/>
      <w:bookmarkStart w:id="7317" w:name="_Toc51951347"/>
      <w:bookmarkStart w:id="7318" w:name="_Toc45882799"/>
      <w:bookmarkStart w:id="7319" w:name="_Toc45282413"/>
      <w:bookmarkStart w:id="7320" w:name="_Toc96933994"/>
      <w:r>
        <w:t>12.</w:t>
      </w:r>
      <w:r w:rsidR="00F25CA8">
        <w:t>5</w:t>
      </w:r>
      <w:r>
        <w:tab/>
        <w:t xml:space="preserve">Timers of </w:t>
      </w:r>
      <w:bookmarkEnd w:id="7315"/>
      <w:bookmarkEnd w:id="7316"/>
      <w:bookmarkEnd w:id="7317"/>
      <w:bookmarkEnd w:id="7318"/>
      <w:bookmarkEnd w:id="7319"/>
      <w:r>
        <w:t>broadcast mode 5G ProSe communication over PC5 interface</w:t>
      </w:r>
      <w:bookmarkEnd w:id="7320"/>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bl>
    <w:p w14:paraId="07A8A393" w14:textId="77777777" w:rsidR="00433536" w:rsidRDefault="00433536" w:rsidP="00433536">
      <w:pPr>
        <w:rPr>
          <w:noProof/>
        </w:rPr>
      </w:pPr>
    </w:p>
    <w:p w14:paraId="2DA22EFC" w14:textId="72C8DA54" w:rsidR="00956ACD" w:rsidRDefault="00956ACD" w:rsidP="00956ACD">
      <w:pPr>
        <w:pStyle w:val="21"/>
      </w:pPr>
      <w:bookmarkStart w:id="7321" w:name="_Toc96933995"/>
      <w:r>
        <w:lastRenderedPageBreak/>
        <w:t>12.</w:t>
      </w:r>
      <w:r w:rsidR="0002292F">
        <w:t>6</w:t>
      </w:r>
      <w:r>
        <w:tab/>
        <w:t>Timers of groupcast mode 5G ProSe communication over PC5 interface</w:t>
      </w:r>
      <w:bookmarkEnd w:id="7321"/>
    </w:p>
    <w:p w14:paraId="41F14E97" w14:textId="31A2B941" w:rsidR="00956ACD" w:rsidRDefault="00956ACD" w:rsidP="00956ACD">
      <w:pPr>
        <w:pStyle w:val="TH"/>
        <w:rPr>
          <w:lang w:val="en-US"/>
        </w:rPr>
      </w:pPr>
      <w:bookmarkStart w:id="7322"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bookmarkEnd w:id="7322"/>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bl>
    <w:p w14:paraId="3F806B11" w14:textId="77777777" w:rsidR="00956ACD" w:rsidRDefault="00956ACD" w:rsidP="00956ACD">
      <w:pPr>
        <w:rPr>
          <w:noProof/>
        </w:rPr>
      </w:pPr>
    </w:p>
    <w:p w14:paraId="72C56490" w14:textId="230DF6EB" w:rsidR="005202BF" w:rsidRDefault="005202BF" w:rsidP="005202BF">
      <w:pPr>
        <w:pStyle w:val="21"/>
        <w:rPr>
          <w:lang w:eastAsia="zh-CN"/>
        </w:rPr>
      </w:pPr>
      <w:bookmarkStart w:id="7323" w:name="_Toc81899325"/>
      <w:bookmarkStart w:id="7324" w:name="_Toc96933996"/>
      <w:r>
        <w:t>12.</w:t>
      </w:r>
      <w:r w:rsidR="00C51968">
        <w:rPr>
          <w:lang w:eastAsia="zh-CN"/>
        </w:rPr>
        <w:t>7</w:t>
      </w:r>
      <w:r>
        <w:tab/>
        <w:t xml:space="preserve">Timers of </w:t>
      </w:r>
      <w:r>
        <w:rPr>
          <w:lang w:eastAsia="zh-CN"/>
        </w:rPr>
        <w:t xml:space="preserve">5G ProSe </w:t>
      </w:r>
      <w:r w:rsidR="00ED3A33">
        <w:rPr>
          <w:lang w:eastAsia="zh-CN"/>
        </w:rPr>
        <w:t>additional parameters</w:t>
      </w:r>
      <w:r>
        <w:rPr>
          <w:lang w:eastAsia="zh-CN"/>
        </w:rPr>
        <w:t xml:space="preserve"> announcement </w:t>
      </w:r>
      <w:r>
        <w:t>procedure</w:t>
      </w:r>
      <w:bookmarkEnd w:id="7323"/>
      <w:bookmarkEnd w:id="7324"/>
    </w:p>
    <w:p w14:paraId="19AFCAB2" w14:textId="2739B57A" w:rsidR="005202BF" w:rsidRDefault="005202BF" w:rsidP="005202BF">
      <w:pPr>
        <w:pStyle w:val="TH"/>
      </w:pPr>
      <w:r>
        <w:t>Table 12.</w:t>
      </w:r>
      <w:r w:rsidR="00D86C98">
        <w:rPr>
          <w:lang w:eastAsia="zh-CN"/>
        </w:rPr>
        <w:t>7</w:t>
      </w:r>
      <w:r>
        <w:t xml:space="preserve">: </w:t>
      </w:r>
      <w:r>
        <w:rPr>
          <w:lang w:eastAsia="zh-CN"/>
        </w:rPr>
        <w:t xml:space="preserve">5G ProSe </w:t>
      </w:r>
      <w:r w:rsidR="00ED3A33">
        <w:rPr>
          <w:lang w:eastAsia="zh-CN"/>
        </w:rPr>
        <w:t>additional parameters</w:t>
      </w:r>
      <w:r>
        <w:rPr>
          <w:lang w:eastAsia="zh-CN"/>
        </w:rPr>
        <w:t xml:space="preserve">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40645138" w:rsidR="005202BF" w:rsidRDefault="005202BF" w:rsidP="0010363A">
            <w:pPr>
              <w:pStyle w:val="TAL"/>
              <w:rPr>
                <w:rFonts w:eastAsia="宋体"/>
              </w:rPr>
            </w:pPr>
            <w:r>
              <w:t>Upon receiving a T</w:t>
            </w:r>
            <w:r>
              <w:rPr>
                <w:lang w:eastAsia="zh-CN"/>
              </w:rPr>
              <w:t>5</w:t>
            </w:r>
            <w:r>
              <w:t xml:space="preserve">106 value in a </w:t>
            </w:r>
            <w:bookmarkStart w:id="7325" w:name="OLE_LINK498"/>
            <w:bookmarkStart w:id="7326" w:name="OLE_LINK501"/>
            <w:bookmarkStart w:id="7327" w:name="OLE_LINK496"/>
            <w:bookmarkStart w:id="7328" w:name="OLE_LINK497"/>
            <w:r>
              <w:rPr>
                <w:lang w:eastAsia="zh-CN"/>
              </w:rPr>
              <w:t xml:space="preserve">PROSE </w:t>
            </w:r>
            <w:r w:rsidR="00D843BB">
              <w:t>ADDITIONAL PARAMETERS</w:t>
            </w:r>
            <w:r>
              <w:rPr>
                <w:lang w:eastAsia="zh-CN"/>
              </w:rPr>
              <w:t xml:space="preserve"> </w:t>
            </w:r>
            <w:r>
              <w:t>ANNOUNCEMENT</w:t>
            </w:r>
            <w:r>
              <w:rPr>
                <w:lang w:eastAsia="zh-CN"/>
              </w:rPr>
              <w:t xml:space="preserve"> </w:t>
            </w:r>
            <w:r>
              <w:t>RESPONSE</w:t>
            </w:r>
            <w:bookmarkEnd w:id="7325"/>
            <w:bookmarkEnd w:id="7326"/>
            <w:r>
              <w:t xml:space="preserve"> message</w:t>
            </w:r>
            <w:bookmarkEnd w:id="7327"/>
            <w:bookmarkEnd w:id="7328"/>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Default="005202BF" w:rsidP="0010363A">
            <w:pPr>
              <w:pStyle w:val="TAL"/>
            </w:pPr>
            <w:r>
              <w:t>Upon receiving one or more new T</w:t>
            </w:r>
            <w:r>
              <w:rPr>
                <w:lang w:eastAsia="zh-CN"/>
              </w:rPr>
              <w:t>5</w:t>
            </w:r>
            <w:r>
              <w:t xml:space="preserve">106 timer values in a </w:t>
            </w:r>
            <w:r>
              <w:rPr>
                <w:lang w:eastAsia="zh-CN"/>
              </w:rPr>
              <w:t xml:space="preserve">PROSE </w:t>
            </w:r>
            <w:r w:rsidR="00D843BB">
              <w:t>ADDITIONAL PARAMETERS</w:t>
            </w:r>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Default="005202BF" w:rsidP="0010363A">
            <w:pPr>
              <w:pStyle w:val="TAL"/>
            </w:pPr>
            <w:r>
              <w:t xml:space="preserve">Re-initiate the </w:t>
            </w:r>
            <w:r w:rsidR="00ED3A33">
              <w:rPr>
                <w:lang w:eastAsia="zh-CN"/>
              </w:rPr>
              <w:t>additional parameters</w:t>
            </w:r>
            <w:r>
              <w:t xml:space="preserve"> announcement request procedure, if the upper layer application still needs to obtain </w:t>
            </w:r>
            <w:r>
              <w:rPr>
                <w:lang w:eastAsia="zh-CN"/>
              </w:rPr>
              <w:t>N</w:t>
            </w:r>
            <w:r>
              <w:t>CGI</w:t>
            </w:r>
            <w:r w:rsidR="00ED3A33">
              <w:t xml:space="preserve"> or TAI</w:t>
            </w:r>
            <w:r>
              <w:t xml:space="preserve"> of the cell serving the </w:t>
            </w:r>
            <w:r>
              <w:rPr>
                <w:lang w:eastAsia="zh-CN"/>
              </w:rPr>
              <w:t xml:space="preserve">5G </w:t>
            </w:r>
            <w:r>
              <w:t xml:space="preserve">ProSe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BC67FA4" w:rsidR="005202BF" w:rsidRDefault="005202BF" w:rsidP="0010363A">
            <w:pPr>
              <w:pStyle w:val="TAL"/>
            </w:pPr>
            <w:r>
              <w:t xml:space="preserve">Upon sending a </w:t>
            </w:r>
            <w:bookmarkStart w:id="7329" w:name="OLE_LINK502"/>
            <w:bookmarkStart w:id="7330" w:name="OLE_LINK503"/>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bookmarkEnd w:id="7329"/>
            <w:bookmarkEnd w:id="7330"/>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Default="005202BF" w:rsidP="0010363A">
            <w:pPr>
              <w:pStyle w:val="TAL"/>
            </w:pPr>
            <w:r>
              <w:t xml:space="preserve">Upon sending a new </w:t>
            </w:r>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Default="005202BF" w:rsidP="0010363A">
            <w:pPr>
              <w:pStyle w:val="TAL"/>
            </w:pPr>
            <w:r>
              <w:t>Stop the cell ID</w:t>
            </w:r>
            <w:r w:rsidR="00ED3A33">
              <w:t xml:space="preserve"> or TAI</w:t>
            </w:r>
            <w:r>
              <w:t xml:space="preserve">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w:t>
            </w:r>
            <w:bookmarkStart w:id="7331" w:name="OLE_LINK494"/>
            <w:bookmarkStart w:id="7332" w:name="OLE_LINK495"/>
            <w:r>
              <w:rPr>
                <w:lang w:eastAsia="x-none"/>
              </w:rPr>
              <w:t>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w:t>
            </w:r>
            <w:bookmarkEnd w:id="7331"/>
            <w:bookmarkEnd w:id="7332"/>
            <w:r>
              <w:rPr>
                <w:lang w:eastAsia="x-none"/>
              </w:rPr>
              <w:t>procedure.</w:t>
            </w:r>
          </w:p>
          <w:p w14:paraId="4950ED19" w14:textId="5525A173"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8"/>
      </w:pPr>
      <w:r w:rsidRPr="004D3578">
        <w:br w:type="page"/>
      </w:r>
      <w:bookmarkStart w:id="7333" w:name="_Toc96933997"/>
      <w:r w:rsidRPr="004D3578">
        <w:lastRenderedPageBreak/>
        <w:t xml:space="preserve">Annex </w:t>
      </w:r>
      <w:r w:rsidR="00D656AD">
        <w:t>A</w:t>
      </w:r>
      <w:r w:rsidRPr="004D3578">
        <w:t xml:space="preserve"> (informative):</w:t>
      </w:r>
      <w:r w:rsidRPr="004D3578">
        <w:br/>
        <w:t>Change history</w:t>
      </w:r>
      <w:bookmarkStart w:id="7334" w:name="historyclause"/>
      <w:bookmarkEnd w:id="7333"/>
      <w:bookmarkEnd w:id="73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r w:rsidR="000F46AF" w:rsidRPr="003F0803" w14:paraId="76584232" w14:textId="77777777" w:rsidTr="00730EAB">
        <w:tc>
          <w:tcPr>
            <w:tcW w:w="800" w:type="dxa"/>
            <w:shd w:val="solid" w:color="FFFFFF" w:fill="auto"/>
          </w:tcPr>
          <w:p w14:paraId="19800CAC" w14:textId="09844E94" w:rsidR="000F46AF" w:rsidRDefault="000F46AF" w:rsidP="00C63DC3">
            <w:pPr>
              <w:pStyle w:val="TAC"/>
              <w:rPr>
                <w:sz w:val="16"/>
                <w:szCs w:val="16"/>
                <w:lang w:eastAsia="zh-CN"/>
              </w:rPr>
            </w:pPr>
            <w:r>
              <w:rPr>
                <w:rFonts w:hint="eastAsia"/>
                <w:sz w:val="16"/>
                <w:szCs w:val="16"/>
                <w:lang w:eastAsia="zh-CN"/>
              </w:rPr>
              <w:t>2</w:t>
            </w:r>
            <w:r>
              <w:rPr>
                <w:sz w:val="16"/>
                <w:szCs w:val="16"/>
                <w:lang w:eastAsia="zh-CN"/>
              </w:rPr>
              <w:t>022-1</w:t>
            </w:r>
          </w:p>
        </w:tc>
        <w:tc>
          <w:tcPr>
            <w:tcW w:w="800" w:type="dxa"/>
            <w:shd w:val="solid" w:color="FFFFFF" w:fill="auto"/>
          </w:tcPr>
          <w:p w14:paraId="6072D85B" w14:textId="769D3AFD" w:rsidR="000F46AF" w:rsidRDefault="000F46AF" w:rsidP="00C63DC3">
            <w:pPr>
              <w:pStyle w:val="TAC"/>
              <w:rPr>
                <w:sz w:val="16"/>
                <w:szCs w:val="16"/>
                <w:lang w:eastAsia="zh-CN"/>
              </w:rPr>
            </w:pPr>
            <w:r>
              <w:rPr>
                <w:rFonts w:hint="eastAsia"/>
                <w:sz w:val="16"/>
                <w:szCs w:val="16"/>
                <w:lang w:eastAsia="zh-CN"/>
              </w:rPr>
              <w:t>C</w:t>
            </w:r>
            <w:r>
              <w:rPr>
                <w:sz w:val="16"/>
                <w:szCs w:val="16"/>
                <w:lang w:eastAsia="zh-CN"/>
              </w:rPr>
              <w:t>T1#133bis-e</w:t>
            </w:r>
          </w:p>
        </w:tc>
        <w:tc>
          <w:tcPr>
            <w:tcW w:w="1094" w:type="dxa"/>
            <w:shd w:val="solid" w:color="FFFFFF" w:fill="auto"/>
          </w:tcPr>
          <w:p w14:paraId="30E30BE7" w14:textId="77777777" w:rsidR="000F46AF" w:rsidRDefault="000F46AF" w:rsidP="00C63DC3">
            <w:pPr>
              <w:pStyle w:val="TAC"/>
              <w:rPr>
                <w:sz w:val="16"/>
                <w:szCs w:val="16"/>
                <w:lang w:eastAsia="zh-CN"/>
              </w:rPr>
            </w:pPr>
          </w:p>
        </w:tc>
        <w:tc>
          <w:tcPr>
            <w:tcW w:w="425" w:type="dxa"/>
            <w:shd w:val="solid" w:color="FFFFFF" w:fill="auto"/>
          </w:tcPr>
          <w:p w14:paraId="114C6587" w14:textId="77777777" w:rsidR="000F46AF" w:rsidRPr="003F0803" w:rsidRDefault="000F46AF" w:rsidP="00C63DC3">
            <w:pPr>
              <w:pStyle w:val="TAL"/>
              <w:rPr>
                <w:sz w:val="16"/>
                <w:szCs w:val="16"/>
              </w:rPr>
            </w:pPr>
          </w:p>
        </w:tc>
        <w:tc>
          <w:tcPr>
            <w:tcW w:w="425" w:type="dxa"/>
            <w:shd w:val="solid" w:color="FFFFFF" w:fill="auto"/>
          </w:tcPr>
          <w:p w14:paraId="3ADF9FE5" w14:textId="77777777" w:rsidR="000F46AF" w:rsidRPr="003F0803" w:rsidRDefault="000F46AF" w:rsidP="00C63DC3">
            <w:pPr>
              <w:pStyle w:val="TAR"/>
              <w:rPr>
                <w:sz w:val="16"/>
                <w:szCs w:val="16"/>
              </w:rPr>
            </w:pPr>
          </w:p>
        </w:tc>
        <w:tc>
          <w:tcPr>
            <w:tcW w:w="425" w:type="dxa"/>
            <w:shd w:val="solid" w:color="FFFFFF" w:fill="auto"/>
          </w:tcPr>
          <w:p w14:paraId="3005E258" w14:textId="77777777" w:rsidR="000F46AF" w:rsidRPr="003F0803" w:rsidRDefault="000F46AF" w:rsidP="00C63DC3">
            <w:pPr>
              <w:pStyle w:val="TAC"/>
              <w:rPr>
                <w:sz w:val="16"/>
                <w:szCs w:val="16"/>
              </w:rPr>
            </w:pPr>
          </w:p>
        </w:tc>
        <w:tc>
          <w:tcPr>
            <w:tcW w:w="4962" w:type="dxa"/>
            <w:shd w:val="solid" w:color="FFFFFF" w:fill="auto"/>
          </w:tcPr>
          <w:p w14:paraId="586ACC4A" w14:textId="01B5FD24" w:rsidR="000F46AF" w:rsidRDefault="000F46AF" w:rsidP="000F46A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Default="000F46AF" w:rsidP="000F46AF">
            <w:pPr>
              <w:pStyle w:val="TAL"/>
              <w:rPr>
                <w:bCs/>
                <w:sz w:val="16"/>
                <w:szCs w:val="16"/>
              </w:rPr>
            </w:pPr>
            <w:r>
              <w:rPr>
                <w:bCs/>
                <w:sz w:val="16"/>
                <w:szCs w:val="16"/>
              </w:rPr>
              <w:t>Editorial change from the rapporteur.</w:t>
            </w:r>
          </w:p>
          <w:p w14:paraId="6CC90EC0" w14:textId="790AC5B6" w:rsidR="000F46AF" w:rsidRPr="00913BB3" w:rsidRDefault="000F46AF" w:rsidP="000F46AF">
            <w:pPr>
              <w:pStyle w:val="TAL"/>
              <w:rPr>
                <w:bCs/>
                <w:snapToGrid w:val="0"/>
                <w:sz w:val="16"/>
                <w:lang w:val="en-AU"/>
              </w:rPr>
            </w:pPr>
            <w:r>
              <w:rPr>
                <w:bCs/>
                <w:sz w:val="16"/>
                <w:szCs w:val="16"/>
              </w:rPr>
              <w:t>Correction from the rapporteur.</w:t>
            </w:r>
          </w:p>
        </w:tc>
        <w:tc>
          <w:tcPr>
            <w:tcW w:w="708" w:type="dxa"/>
            <w:shd w:val="solid" w:color="FFFFFF" w:fill="auto"/>
          </w:tcPr>
          <w:p w14:paraId="7847D235" w14:textId="028810BA" w:rsidR="000F46AF" w:rsidRDefault="000F46AF" w:rsidP="00C63DC3">
            <w:pPr>
              <w:pStyle w:val="TAC"/>
              <w:rPr>
                <w:sz w:val="16"/>
                <w:szCs w:val="16"/>
                <w:lang w:eastAsia="zh-CN"/>
              </w:rPr>
            </w:pPr>
            <w:r>
              <w:rPr>
                <w:rFonts w:hint="eastAsia"/>
                <w:sz w:val="16"/>
                <w:szCs w:val="16"/>
                <w:lang w:eastAsia="zh-CN"/>
              </w:rPr>
              <w:t>1</w:t>
            </w:r>
            <w:r>
              <w:rPr>
                <w:sz w:val="16"/>
                <w:szCs w:val="16"/>
                <w:lang w:eastAsia="zh-CN"/>
              </w:rPr>
              <w:t>.1.0</w:t>
            </w:r>
          </w:p>
        </w:tc>
      </w:tr>
      <w:tr w:rsidR="0036132F" w:rsidRPr="003F0803" w14:paraId="0EADAE90" w14:textId="77777777" w:rsidTr="00730EAB">
        <w:trPr>
          <w:ins w:id="7335" w:author="Rapporteur" w:date="2022-02-25T18:25:00Z"/>
        </w:trPr>
        <w:tc>
          <w:tcPr>
            <w:tcW w:w="800" w:type="dxa"/>
            <w:shd w:val="solid" w:color="FFFFFF" w:fill="auto"/>
          </w:tcPr>
          <w:p w14:paraId="5EA0BC16" w14:textId="0373B2EC" w:rsidR="0036132F" w:rsidRDefault="0036132F" w:rsidP="00C63DC3">
            <w:pPr>
              <w:pStyle w:val="TAC"/>
              <w:rPr>
                <w:ins w:id="7336" w:author="Rapporteur" w:date="2022-02-25T18:25:00Z"/>
                <w:sz w:val="16"/>
                <w:szCs w:val="16"/>
                <w:lang w:eastAsia="zh-CN"/>
              </w:rPr>
            </w:pPr>
            <w:ins w:id="7337" w:author="Rapporteur" w:date="2022-02-25T18:25:00Z">
              <w:r>
                <w:rPr>
                  <w:rFonts w:hint="eastAsia"/>
                  <w:sz w:val="16"/>
                  <w:szCs w:val="16"/>
                  <w:lang w:eastAsia="zh-CN"/>
                </w:rPr>
                <w:t>2</w:t>
              </w:r>
              <w:r>
                <w:rPr>
                  <w:sz w:val="16"/>
                  <w:szCs w:val="16"/>
                  <w:lang w:eastAsia="zh-CN"/>
                </w:rPr>
                <w:t>022-2</w:t>
              </w:r>
            </w:ins>
          </w:p>
        </w:tc>
        <w:tc>
          <w:tcPr>
            <w:tcW w:w="800" w:type="dxa"/>
            <w:shd w:val="solid" w:color="FFFFFF" w:fill="auto"/>
          </w:tcPr>
          <w:p w14:paraId="575C7461" w14:textId="127B4FD4" w:rsidR="0036132F" w:rsidRDefault="0036132F" w:rsidP="00C63DC3">
            <w:pPr>
              <w:pStyle w:val="TAC"/>
              <w:rPr>
                <w:ins w:id="7338" w:author="Rapporteur" w:date="2022-02-25T18:25:00Z"/>
                <w:sz w:val="16"/>
                <w:szCs w:val="16"/>
                <w:lang w:eastAsia="zh-CN"/>
              </w:rPr>
            </w:pPr>
            <w:ins w:id="7339" w:author="Rapporteur" w:date="2022-02-25T18:25:00Z">
              <w:r>
                <w:rPr>
                  <w:rFonts w:hint="eastAsia"/>
                  <w:sz w:val="16"/>
                  <w:szCs w:val="16"/>
                  <w:lang w:eastAsia="zh-CN"/>
                </w:rPr>
                <w:t>C</w:t>
              </w:r>
              <w:r>
                <w:rPr>
                  <w:sz w:val="16"/>
                  <w:szCs w:val="16"/>
                  <w:lang w:eastAsia="zh-CN"/>
                </w:rPr>
                <w:t>T#95-e</w:t>
              </w:r>
            </w:ins>
          </w:p>
        </w:tc>
        <w:tc>
          <w:tcPr>
            <w:tcW w:w="1094" w:type="dxa"/>
            <w:shd w:val="solid" w:color="FFFFFF" w:fill="auto"/>
          </w:tcPr>
          <w:p w14:paraId="10E985A8" w14:textId="77777777" w:rsidR="0036132F" w:rsidRDefault="0036132F" w:rsidP="00C63DC3">
            <w:pPr>
              <w:pStyle w:val="TAC"/>
              <w:rPr>
                <w:ins w:id="7340" w:author="Rapporteur" w:date="2022-02-25T18:25:00Z"/>
                <w:sz w:val="16"/>
                <w:szCs w:val="16"/>
                <w:lang w:eastAsia="zh-CN"/>
              </w:rPr>
            </w:pPr>
          </w:p>
        </w:tc>
        <w:tc>
          <w:tcPr>
            <w:tcW w:w="425" w:type="dxa"/>
            <w:shd w:val="solid" w:color="FFFFFF" w:fill="auto"/>
          </w:tcPr>
          <w:p w14:paraId="69B93E64" w14:textId="77777777" w:rsidR="0036132F" w:rsidRPr="003F0803" w:rsidRDefault="0036132F" w:rsidP="00C63DC3">
            <w:pPr>
              <w:pStyle w:val="TAL"/>
              <w:rPr>
                <w:ins w:id="7341" w:author="Rapporteur" w:date="2022-02-25T18:25:00Z"/>
                <w:sz w:val="16"/>
                <w:szCs w:val="16"/>
              </w:rPr>
            </w:pPr>
          </w:p>
        </w:tc>
        <w:tc>
          <w:tcPr>
            <w:tcW w:w="425" w:type="dxa"/>
            <w:shd w:val="solid" w:color="FFFFFF" w:fill="auto"/>
          </w:tcPr>
          <w:p w14:paraId="029B83A9" w14:textId="77777777" w:rsidR="0036132F" w:rsidRPr="003F0803" w:rsidRDefault="0036132F" w:rsidP="00C63DC3">
            <w:pPr>
              <w:pStyle w:val="TAR"/>
              <w:rPr>
                <w:ins w:id="7342" w:author="Rapporteur" w:date="2022-02-25T18:25:00Z"/>
                <w:sz w:val="16"/>
                <w:szCs w:val="16"/>
              </w:rPr>
            </w:pPr>
          </w:p>
        </w:tc>
        <w:tc>
          <w:tcPr>
            <w:tcW w:w="425" w:type="dxa"/>
            <w:shd w:val="solid" w:color="FFFFFF" w:fill="auto"/>
          </w:tcPr>
          <w:p w14:paraId="23168B24" w14:textId="77777777" w:rsidR="0036132F" w:rsidRPr="003F0803" w:rsidRDefault="0036132F" w:rsidP="00C63DC3">
            <w:pPr>
              <w:pStyle w:val="TAC"/>
              <w:rPr>
                <w:ins w:id="7343" w:author="Rapporteur" w:date="2022-02-25T18:25:00Z"/>
                <w:sz w:val="16"/>
                <w:szCs w:val="16"/>
              </w:rPr>
            </w:pPr>
          </w:p>
        </w:tc>
        <w:tc>
          <w:tcPr>
            <w:tcW w:w="4962" w:type="dxa"/>
            <w:shd w:val="solid" w:color="FFFFFF" w:fill="auto"/>
          </w:tcPr>
          <w:p w14:paraId="7A0EDAF6" w14:textId="770AFB52" w:rsidR="0036132F" w:rsidRDefault="0036132F" w:rsidP="0036132F">
            <w:pPr>
              <w:pStyle w:val="TAL"/>
              <w:rPr>
                <w:ins w:id="7344" w:author="Rapporteur" w:date="2022-02-25T18:26:00Z"/>
                <w:bCs/>
                <w:sz w:val="16"/>
                <w:szCs w:val="16"/>
              </w:rPr>
            </w:pPr>
            <w:ins w:id="7345" w:author="Rapporteur" w:date="2022-02-25T18:26:00Z">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w:t>
              </w:r>
            </w:ins>
            <w:ins w:id="7346" w:author="Rapporteur" w:date="2022-02-25T18:27:00Z">
              <w:r w:rsidR="00E758C6">
                <w:rPr>
                  <w:bCs/>
                  <w:sz w:val="16"/>
                  <w:szCs w:val="16"/>
                </w:rPr>
                <w:t>1149</w:t>
              </w:r>
            </w:ins>
            <w:ins w:id="7347" w:author="Rapporteur" w:date="2022-02-25T18:26:00Z">
              <w:r w:rsidRPr="000F46AF">
                <w:rPr>
                  <w:bCs/>
                  <w:sz w:val="16"/>
                  <w:szCs w:val="16"/>
                </w:rPr>
                <w:t>, C1-2</w:t>
              </w:r>
            </w:ins>
            <w:ins w:id="7348" w:author="Rapporteur" w:date="2022-02-25T18:27:00Z">
              <w:r w:rsidR="00E758C6">
                <w:rPr>
                  <w:bCs/>
                  <w:sz w:val="16"/>
                  <w:szCs w:val="16"/>
                </w:rPr>
                <w:t>21154</w:t>
              </w:r>
            </w:ins>
            <w:ins w:id="7349" w:author="Rapporteur" w:date="2022-02-25T18:26:00Z">
              <w:r w:rsidRPr="000F46AF">
                <w:rPr>
                  <w:bCs/>
                  <w:sz w:val="16"/>
                  <w:szCs w:val="16"/>
                </w:rPr>
                <w:t>, C1-22</w:t>
              </w:r>
            </w:ins>
            <w:ins w:id="7350" w:author="Rapporteur" w:date="2022-02-25T18:27:00Z">
              <w:r w:rsidR="00E758C6">
                <w:rPr>
                  <w:bCs/>
                  <w:sz w:val="16"/>
                  <w:szCs w:val="16"/>
                </w:rPr>
                <w:t>1158</w:t>
              </w:r>
            </w:ins>
            <w:ins w:id="7351" w:author="Rapporteur" w:date="2022-02-25T18:26:00Z">
              <w:r w:rsidRPr="000F46AF">
                <w:rPr>
                  <w:bCs/>
                  <w:sz w:val="16"/>
                  <w:szCs w:val="16"/>
                </w:rPr>
                <w:t>, C1-22</w:t>
              </w:r>
            </w:ins>
            <w:ins w:id="7352" w:author="Rapporteur" w:date="2022-02-25T18:27:00Z">
              <w:r w:rsidR="00E758C6">
                <w:rPr>
                  <w:bCs/>
                  <w:sz w:val="16"/>
                  <w:szCs w:val="16"/>
                </w:rPr>
                <w:t>1163</w:t>
              </w:r>
            </w:ins>
            <w:ins w:id="7353" w:author="Rapporteur" w:date="2022-02-25T18:26:00Z">
              <w:r w:rsidRPr="000F46AF">
                <w:rPr>
                  <w:bCs/>
                  <w:sz w:val="16"/>
                  <w:szCs w:val="16"/>
                </w:rPr>
                <w:t>, C1-22</w:t>
              </w:r>
            </w:ins>
            <w:ins w:id="7354" w:author="Rapporteur" w:date="2022-02-25T18:27:00Z">
              <w:r w:rsidR="00E758C6">
                <w:rPr>
                  <w:bCs/>
                  <w:sz w:val="16"/>
                  <w:szCs w:val="16"/>
                </w:rPr>
                <w:t>1312</w:t>
              </w:r>
            </w:ins>
            <w:ins w:id="7355" w:author="Rapporteur" w:date="2022-02-25T18:26:00Z">
              <w:r w:rsidRPr="000F46AF">
                <w:rPr>
                  <w:bCs/>
                  <w:sz w:val="16"/>
                  <w:szCs w:val="16"/>
                </w:rPr>
                <w:t>, C1-22</w:t>
              </w:r>
            </w:ins>
            <w:ins w:id="7356" w:author="Rapporteur" w:date="2022-02-25T18:27:00Z">
              <w:r w:rsidR="00E758C6">
                <w:rPr>
                  <w:bCs/>
                  <w:sz w:val="16"/>
                  <w:szCs w:val="16"/>
                </w:rPr>
                <w:t>1492</w:t>
              </w:r>
            </w:ins>
            <w:ins w:id="7357" w:author="Rapporteur" w:date="2022-02-25T18:26:00Z">
              <w:r w:rsidRPr="000F46AF">
                <w:rPr>
                  <w:bCs/>
                  <w:sz w:val="16"/>
                  <w:szCs w:val="16"/>
                </w:rPr>
                <w:t>, C1-22</w:t>
              </w:r>
            </w:ins>
            <w:ins w:id="7358" w:author="Rapporteur" w:date="2022-02-25T18:27:00Z">
              <w:r w:rsidR="00E758C6">
                <w:rPr>
                  <w:bCs/>
                  <w:sz w:val="16"/>
                  <w:szCs w:val="16"/>
                </w:rPr>
                <w:t>1494</w:t>
              </w:r>
            </w:ins>
            <w:ins w:id="7359" w:author="Rapporteur" w:date="2022-02-25T18:26:00Z">
              <w:r w:rsidRPr="000F46AF">
                <w:rPr>
                  <w:bCs/>
                  <w:sz w:val="16"/>
                  <w:szCs w:val="16"/>
                </w:rPr>
                <w:t>, C1-22</w:t>
              </w:r>
            </w:ins>
            <w:ins w:id="7360" w:author="Rapporteur" w:date="2022-02-25T18:27:00Z">
              <w:r w:rsidR="00E758C6">
                <w:rPr>
                  <w:bCs/>
                  <w:sz w:val="16"/>
                  <w:szCs w:val="16"/>
                </w:rPr>
                <w:t>1495</w:t>
              </w:r>
            </w:ins>
            <w:ins w:id="7361" w:author="Rapporteur" w:date="2022-02-25T18:26:00Z">
              <w:r w:rsidRPr="000F46AF">
                <w:rPr>
                  <w:bCs/>
                  <w:sz w:val="16"/>
                  <w:szCs w:val="16"/>
                </w:rPr>
                <w:t>, C1-22</w:t>
              </w:r>
            </w:ins>
            <w:ins w:id="7362" w:author="Rapporteur" w:date="2022-02-25T18:27:00Z">
              <w:r w:rsidR="00E758C6">
                <w:rPr>
                  <w:bCs/>
                  <w:sz w:val="16"/>
                  <w:szCs w:val="16"/>
                </w:rPr>
                <w:t>1496</w:t>
              </w:r>
            </w:ins>
            <w:ins w:id="7363" w:author="Rapporteur" w:date="2022-02-25T18:26:00Z">
              <w:r w:rsidRPr="000F46AF">
                <w:rPr>
                  <w:bCs/>
                  <w:sz w:val="16"/>
                  <w:szCs w:val="16"/>
                </w:rPr>
                <w:t>, C1-22</w:t>
              </w:r>
            </w:ins>
            <w:ins w:id="7364" w:author="Rapporteur" w:date="2022-02-25T18:27:00Z">
              <w:r w:rsidR="00E758C6">
                <w:rPr>
                  <w:bCs/>
                  <w:sz w:val="16"/>
                  <w:szCs w:val="16"/>
                </w:rPr>
                <w:t>1499</w:t>
              </w:r>
            </w:ins>
            <w:ins w:id="7365" w:author="Rapporteur" w:date="2022-02-25T18:26:00Z">
              <w:r w:rsidRPr="000F46AF">
                <w:rPr>
                  <w:bCs/>
                  <w:sz w:val="16"/>
                  <w:szCs w:val="16"/>
                </w:rPr>
                <w:t>, C1-22</w:t>
              </w:r>
            </w:ins>
            <w:ins w:id="7366" w:author="Rapporteur" w:date="2022-02-25T18:27:00Z">
              <w:r w:rsidR="00E758C6">
                <w:rPr>
                  <w:bCs/>
                  <w:sz w:val="16"/>
                  <w:szCs w:val="16"/>
                </w:rPr>
                <w:t>1501</w:t>
              </w:r>
            </w:ins>
            <w:ins w:id="7367" w:author="Rapporteur" w:date="2022-02-25T18:26:00Z">
              <w:r w:rsidRPr="000F46AF">
                <w:rPr>
                  <w:bCs/>
                  <w:sz w:val="16"/>
                  <w:szCs w:val="16"/>
                </w:rPr>
                <w:t>, C1-22</w:t>
              </w:r>
            </w:ins>
            <w:ins w:id="7368" w:author="Rapporteur" w:date="2022-02-25T18:28:00Z">
              <w:r w:rsidR="00E758C6">
                <w:rPr>
                  <w:bCs/>
                  <w:sz w:val="16"/>
                  <w:szCs w:val="16"/>
                </w:rPr>
                <w:t>1506</w:t>
              </w:r>
            </w:ins>
            <w:ins w:id="7369" w:author="Rapporteur" w:date="2022-02-25T18:26:00Z">
              <w:r w:rsidRPr="000F46AF">
                <w:rPr>
                  <w:bCs/>
                  <w:sz w:val="16"/>
                  <w:szCs w:val="16"/>
                </w:rPr>
                <w:t>, C1-22</w:t>
              </w:r>
            </w:ins>
            <w:ins w:id="7370" w:author="Rapporteur" w:date="2022-02-25T18:28:00Z">
              <w:r w:rsidR="00E758C6">
                <w:rPr>
                  <w:bCs/>
                  <w:sz w:val="16"/>
                  <w:szCs w:val="16"/>
                </w:rPr>
                <w:t>1508</w:t>
              </w:r>
            </w:ins>
            <w:ins w:id="7371" w:author="Rapporteur" w:date="2022-02-25T18:26:00Z">
              <w:r w:rsidRPr="000F46AF">
                <w:rPr>
                  <w:bCs/>
                  <w:sz w:val="16"/>
                  <w:szCs w:val="16"/>
                </w:rPr>
                <w:t>, C1-22</w:t>
              </w:r>
            </w:ins>
            <w:ins w:id="7372" w:author="Rapporteur" w:date="2022-02-25T18:28:00Z">
              <w:r w:rsidR="00E758C6">
                <w:rPr>
                  <w:bCs/>
                  <w:sz w:val="16"/>
                  <w:szCs w:val="16"/>
                </w:rPr>
                <w:t>150</w:t>
              </w:r>
            </w:ins>
            <w:ins w:id="7373" w:author="Rapporteur" w:date="2022-02-25T18:26:00Z">
              <w:r w:rsidRPr="000F46AF">
                <w:rPr>
                  <w:bCs/>
                  <w:sz w:val="16"/>
                  <w:szCs w:val="16"/>
                </w:rPr>
                <w:t>9, C1-22</w:t>
              </w:r>
            </w:ins>
            <w:ins w:id="7374" w:author="Rapporteur" w:date="2022-02-25T18:28:00Z">
              <w:r w:rsidR="00E758C6">
                <w:rPr>
                  <w:bCs/>
                  <w:sz w:val="16"/>
                  <w:szCs w:val="16"/>
                </w:rPr>
                <w:t>1570</w:t>
              </w:r>
            </w:ins>
            <w:ins w:id="7375" w:author="Rapporteur" w:date="2022-02-25T18:26:00Z">
              <w:r w:rsidRPr="000F46AF">
                <w:rPr>
                  <w:bCs/>
                  <w:sz w:val="16"/>
                  <w:szCs w:val="16"/>
                </w:rPr>
                <w:t>, C1-22</w:t>
              </w:r>
            </w:ins>
            <w:ins w:id="7376" w:author="Rapporteur" w:date="2022-02-25T18:28:00Z">
              <w:r w:rsidR="00E758C6">
                <w:rPr>
                  <w:bCs/>
                  <w:sz w:val="16"/>
                  <w:szCs w:val="16"/>
                </w:rPr>
                <w:t>1571</w:t>
              </w:r>
            </w:ins>
            <w:ins w:id="7377" w:author="Rapporteur" w:date="2022-02-25T18:26:00Z">
              <w:r w:rsidRPr="000F46AF">
                <w:rPr>
                  <w:bCs/>
                  <w:sz w:val="16"/>
                  <w:szCs w:val="16"/>
                </w:rPr>
                <w:t>, C1-22</w:t>
              </w:r>
            </w:ins>
            <w:ins w:id="7378" w:author="Rapporteur" w:date="2022-02-25T18:28:00Z">
              <w:r w:rsidR="00E758C6">
                <w:rPr>
                  <w:bCs/>
                  <w:sz w:val="16"/>
                  <w:szCs w:val="16"/>
                </w:rPr>
                <w:t>1572</w:t>
              </w:r>
            </w:ins>
            <w:ins w:id="7379" w:author="Rapporteur" w:date="2022-02-25T18:26:00Z">
              <w:r w:rsidRPr="000F46AF">
                <w:rPr>
                  <w:bCs/>
                  <w:sz w:val="16"/>
                  <w:szCs w:val="16"/>
                </w:rPr>
                <w:t>, C1-22</w:t>
              </w:r>
            </w:ins>
            <w:ins w:id="7380" w:author="Rapporteur" w:date="2022-02-25T18:28:00Z">
              <w:r w:rsidR="00E758C6">
                <w:rPr>
                  <w:bCs/>
                  <w:sz w:val="16"/>
                  <w:szCs w:val="16"/>
                </w:rPr>
                <w:t>1574</w:t>
              </w:r>
            </w:ins>
            <w:ins w:id="7381" w:author="Rapporteur" w:date="2022-02-25T18:26:00Z">
              <w:r w:rsidRPr="000F46AF">
                <w:rPr>
                  <w:bCs/>
                  <w:sz w:val="16"/>
                  <w:szCs w:val="16"/>
                </w:rPr>
                <w:t>, C1-22</w:t>
              </w:r>
            </w:ins>
            <w:ins w:id="7382" w:author="Rapporteur" w:date="2022-02-25T18:28:00Z">
              <w:r w:rsidR="00E758C6">
                <w:rPr>
                  <w:bCs/>
                  <w:sz w:val="16"/>
                  <w:szCs w:val="16"/>
                </w:rPr>
                <w:t>1782</w:t>
              </w:r>
            </w:ins>
            <w:ins w:id="7383" w:author="Rapporteur" w:date="2022-02-25T18:26:00Z">
              <w:r w:rsidRPr="000F46AF">
                <w:rPr>
                  <w:bCs/>
                  <w:sz w:val="16"/>
                  <w:szCs w:val="16"/>
                </w:rPr>
                <w:t>, C1-22</w:t>
              </w:r>
            </w:ins>
            <w:ins w:id="7384" w:author="Rapporteur" w:date="2022-02-25T18:29:00Z">
              <w:r w:rsidR="00E758C6">
                <w:rPr>
                  <w:bCs/>
                  <w:sz w:val="16"/>
                  <w:szCs w:val="16"/>
                </w:rPr>
                <w:t>1783</w:t>
              </w:r>
            </w:ins>
            <w:ins w:id="7385" w:author="Rapporteur" w:date="2022-02-25T18:26:00Z">
              <w:r w:rsidRPr="000F46AF">
                <w:rPr>
                  <w:bCs/>
                  <w:sz w:val="16"/>
                  <w:szCs w:val="16"/>
                </w:rPr>
                <w:t>, C1-22</w:t>
              </w:r>
            </w:ins>
            <w:ins w:id="7386" w:author="Rapporteur" w:date="2022-02-25T18:29:00Z">
              <w:r w:rsidR="00E758C6">
                <w:rPr>
                  <w:bCs/>
                  <w:sz w:val="16"/>
                  <w:szCs w:val="16"/>
                </w:rPr>
                <w:t>1837</w:t>
              </w:r>
            </w:ins>
            <w:ins w:id="7387" w:author="Rapporteur" w:date="2022-02-25T18:26:00Z">
              <w:r w:rsidRPr="000F46AF">
                <w:rPr>
                  <w:bCs/>
                  <w:sz w:val="16"/>
                  <w:szCs w:val="16"/>
                </w:rPr>
                <w:t>, C1-22</w:t>
              </w:r>
            </w:ins>
            <w:ins w:id="7388" w:author="Rapporteur" w:date="2022-02-25T18:29:00Z">
              <w:r w:rsidR="00E758C6">
                <w:rPr>
                  <w:bCs/>
                  <w:sz w:val="16"/>
                  <w:szCs w:val="16"/>
                </w:rPr>
                <w:t>1863</w:t>
              </w:r>
            </w:ins>
            <w:ins w:id="7389" w:author="Rapporteur" w:date="2022-02-25T18:26:00Z">
              <w:r w:rsidRPr="000F46AF">
                <w:rPr>
                  <w:bCs/>
                  <w:sz w:val="16"/>
                  <w:szCs w:val="16"/>
                </w:rPr>
                <w:t>, C1-22</w:t>
              </w:r>
            </w:ins>
            <w:ins w:id="7390" w:author="Rapporteur" w:date="2022-02-25T18:29:00Z">
              <w:r w:rsidR="00E758C6">
                <w:rPr>
                  <w:bCs/>
                  <w:sz w:val="16"/>
                  <w:szCs w:val="16"/>
                </w:rPr>
                <w:t>1864</w:t>
              </w:r>
            </w:ins>
            <w:ins w:id="7391" w:author="Rapporteur" w:date="2022-02-25T18:26:00Z">
              <w:r w:rsidRPr="000F46AF">
                <w:rPr>
                  <w:bCs/>
                  <w:sz w:val="16"/>
                  <w:szCs w:val="16"/>
                </w:rPr>
                <w:t>, C1-22</w:t>
              </w:r>
            </w:ins>
            <w:ins w:id="7392" w:author="Rapporteur" w:date="2022-02-25T18:29:00Z">
              <w:r w:rsidR="00E758C6">
                <w:rPr>
                  <w:bCs/>
                  <w:sz w:val="16"/>
                  <w:szCs w:val="16"/>
                </w:rPr>
                <w:t>1873</w:t>
              </w:r>
            </w:ins>
            <w:ins w:id="7393" w:author="Rapporteur" w:date="2022-02-25T18:26:00Z">
              <w:r w:rsidRPr="000F46AF">
                <w:rPr>
                  <w:bCs/>
                  <w:sz w:val="16"/>
                  <w:szCs w:val="16"/>
                </w:rPr>
                <w:t>, C1-22</w:t>
              </w:r>
            </w:ins>
            <w:ins w:id="7394" w:author="Rapporteur" w:date="2022-02-25T18:29:00Z">
              <w:r w:rsidR="00E758C6">
                <w:rPr>
                  <w:bCs/>
                  <w:sz w:val="16"/>
                  <w:szCs w:val="16"/>
                </w:rPr>
                <w:t>1875</w:t>
              </w:r>
            </w:ins>
            <w:ins w:id="7395" w:author="Rapporteur" w:date="2022-02-25T18:26:00Z">
              <w:r w:rsidRPr="000F46AF">
                <w:rPr>
                  <w:bCs/>
                  <w:sz w:val="16"/>
                  <w:szCs w:val="16"/>
                </w:rPr>
                <w:t>, C1-22</w:t>
              </w:r>
            </w:ins>
            <w:ins w:id="7396" w:author="Rapporteur" w:date="2022-02-25T18:30:00Z">
              <w:r w:rsidR="00E758C6">
                <w:rPr>
                  <w:bCs/>
                  <w:sz w:val="16"/>
                  <w:szCs w:val="16"/>
                </w:rPr>
                <w:t>1877</w:t>
              </w:r>
            </w:ins>
            <w:ins w:id="7397" w:author="Rapporteur" w:date="2022-02-25T18:26:00Z">
              <w:r w:rsidRPr="000F46AF">
                <w:rPr>
                  <w:bCs/>
                  <w:sz w:val="16"/>
                  <w:szCs w:val="16"/>
                </w:rPr>
                <w:t>, C1-22</w:t>
              </w:r>
            </w:ins>
            <w:ins w:id="7398" w:author="Rapporteur" w:date="2022-02-25T18:30:00Z">
              <w:r w:rsidR="00E758C6">
                <w:rPr>
                  <w:bCs/>
                  <w:sz w:val="16"/>
                  <w:szCs w:val="16"/>
                </w:rPr>
                <w:t>1879</w:t>
              </w:r>
            </w:ins>
            <w:ins w:id="7399" w:author="Rapporteur" w:date="2022-02-25T18:26:00Z">
              <w:r w:rsidRPr="000F46AF">
                <w:rPr>
                  <w:bCs/>
                  <w:sz w:val="16"/>
                  <w:szCs w:val="16"/>
                </w:rPr>
                <w:t>, C1-22</w:t>
              </w:r>
            </w:ins>
            <w:ins w:id="7400" w:author="Rapporteur" w:date="2022-02-25T18:30:00Z">
              <w:r w:rsidR="00E758C6">
                <w:rPr>
                  <w:bCs/>
                  <w:sz w:val="16"/>
                  <w:szCs w:val="16"/>
                </w:rPr>
                <w:t>1880</w:t>
              </w:r>
            </w:ins>
            <w:ins w:id="7401" w:author="Rapporteur" w:date="2022-02-25T18:26:00Z">
              <w:r w:rsidRPr="000F46AF">
                <w:rPr>
                  <w:bCs/>
                  <w:sz w:val="16"/>
                  <w:szCs w:val="16"/>
                </w:rPr>
                <w:t>, C1-2</w:t>
              </w:r>
            </w:ins>
            <w:ins w:id="7402" w:author="Rapporteur" w:date="2022-02-25T18:30:00Z">
              <w:r w:rsidR="00E758C6">
                <w:rPr>
                  <w:bCs/>
                  <w:sz w:val="16"/>
                  <w:szCs w:val="16"/>
                </w:rPr>
                <w:t>21949</w:t>
              </w:r>
            </w:ins>
          </w:p>
          <w:p w14:paraId="26F2FD83" w14:textId="77777777" w:rsidR="0036132F" w:rsidRDefault="0036132F" w:rsidP="0036132F">
            <w:pPr>
              <w:pStyle w:val="TAL"/>
              <w:rPr>
                <w:ins w:id="7403" w:author="Rapporteur" w:date="2022-02-25T18:26:00Z"/>
                <w:bCs/>
                <w:sz w:val="16"/>
                <w:szCs w:val="16"/>
              </w:rPr>
            </w:pPr>
            <w:ins w:id="7404" w:author="Rapporteur" w:date="2022-02-25T18:26:00Z">
              <w:r>
                <w:rPr>
                  <w:bCs/>
                  <w:sz w:val="16"/>
                  <w:szCs w:val="16"/>
                </w:rPr>
                <w:t>Editorial change from the rapporteur.</w:t>
              </w:r>
            </w:ins>
          </w:p>
          <w:p w14:paraId="32E4A605" w14:textId="52F46507" w:rsidR="0036132F" w:rsidRPr="00913BB3" w:rsidRDefault="0036132F" w:rsidP="0036132F">
            <w:pPr>
              <w:pStyle w:val="TAL"/>
              <w:rPr>
                <w:ins w:id="7405" w:author="Rapporteur" w:date="2022-02-25T18:25:00Z"/>
                <w:bCs/>
                <w:snapToGrid w:val="0"/>
                <w:sz w:val="16"/>
                <w:lang w:val="en-AU"/>
              </w:rPr>
            </w:pPr>
            <w:ins w:id="7406" w:author="Rapporteur" w:date="2022-02-25T18:26:00Z">
              <w:r>
                <w:rPr>
                  <w:bCs/>
                  <w:sz w:val="16"/>
                  <w:szCs w:val="16"/>
                </w:rPr>
                <w:t>Correction from the rapporteur.</w:t>
              </w:r>
            </w:ins>
          </w:p>
        </w:tc>
        <w:tc>
          <w:tcPr>
            <w:tcW w:w="708" w:type="dxa"/>
            <w:shd w:val="solid" w:color="FFFFFF" w:fill="auto"/>
          </w:tcPr>
          <w:p w14:paraId="08C1D24E" w14:textId="4C6C9C76" w:rsidR="0036132F" w:rsidRDefault="0036132F" w:rsidP="00C63DC3">
            <w:pPr>
              <w:pStyle w:val="TAC"/>
              <w:rPr>
                <w:ins w:id="7407" w:author="Rapporteur" w:date="2022-02-25T18:25:00Z"/>
                <w:sz w:val="16"/>
                <w:szCs w:val="16"/>
                <w:lang w:eastAsia="zh-CN"/>
              </w:rPr>
            </w:pPr>
            <w:ins w:id="7408" w:author="Rapporteur" w:date="2022-02-25T18:26:00Z">
              <w:r>
                <w:rPr>
                  <w:rFonts w:hint="eastAsia"/>
                  <w:sz w:val="16"/>
                  <w:szCs w:val="16"/>
                  <w:lang w:eastAsia="zh-CN"/>
                </w:rPr>
                <w:t>2</w:t>
              </w:r>
              <w:r>
                <w:rPr>
                  <w:sz w:val="16"/>
                  <w:szCs w:val="16"/>
                  <w:lang w:eastAsia="zh-CN"/>
                </w:rPr>
                <w:t>.0.0</w:t>
              </w:r>
            </w:ins>
          </w:p>
        </w:tc>
      </w:tr>
    </w:tbl>
    <w:p w14:paraId="00CF8386" w14:textId="3D81A0EE" w:rsidR="003C3971" w:rsidRPr="00235394" w:rsidDel="000F25F7" w:rsidRDefault="003C3971" w:rsidP="003C3971">
      <w:pPr>
        <w:rPr>
          <w:del w:id="7409" w:author="Rapporteur" w:date="2022-02-25T18:30:00Z"/>
        </w:rPr>
      </w:pPr>
    </w:p>
    <w:p w14:paraId="33F55B43" w14:textId="27461F90" w:rsidR="00080512" w:rsidRDefault="00080512" w:rsidP="005C4676"/>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25FEB" w14:textId="77777777" w:rsidR="007414F1" w:rsidRDefault="007414F1">
      <w:r>
        <w:separator/>
      </w:r>
    </w:p>
  </w:endnote>
  <w:endnote w:type="continuationSeparator" w:id="0">
    <w:p w14:paraId="53FE8C03" w14:textId="77777777" w:rsidR="007414F1" w:rsidRDefault="00741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41226" w14:textId="77777777" w:rsidR="007414F1" w:rsidRDefault="007414F1">
      <w:r>
        <w:separator/>
      </w:r>
    </w:p>
  </w:footnote>
  <w:footnote w:type="continuationSeparator" w:id="0">
    <w:p w14:paraId="446089C9" w14:textId="77777777" w:rsidR="007414F1" w:rsidRDefault="007414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6BE9D21A"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1DC0">
      <w:rPr>
        <w:rFonts w:ascii="Arial" w:hAnsi="Arial" w:cs="Arial"/>
        <w:b/>
        <w:noProof/>
        <w:sz w:val="18"/>
        <w:szCs w:val="18"/>
      </w:rPr>
      <w:t>3GPP TS 24.554 V21.01.0 (2022-21)</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79C751FB"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1DC0">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3"/>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3"/>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 w:numId="19">
    <w:abstractNumId w:val="14"/>
  </w:num>
  <w:num w:numId="20">
    <w:abstractNumId w:val="12"/>
  </w:num>
  <w:num w:numId="21">
    <w:abstractNumId w:val="17"/>
  </w:num>
  <w:num w:numId="22">
    <w:abstractNumId w:val="9"/>
  </w:num>
  <w:num w:numId="23">
    <w:abstractNumId w:val="10"/>
  </w:num>
  <w:num w:numId="24">
    <w:abstractNumId w:val="18"/>
  </w:num>
  <w:num w:numId="25">
    <w:abstractNumId w:val="11"/>
  </w:num>
  <w:num w:numId="2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1-221837">
    <w15:presenceInfo w15:providerId="None" w15:userId="C1-221837"/>
  </w15:person>
  <w15:person w15:author="C1-221570">
    <w15:presenceInfo w15:providerId="None" w15:userId="C1-221570"/>
  </w15:person>
  <w15:person w15:author="C1-221783">
    <w15:presenceInfo w15:providerId="None" w15:userId="C1-221783"/>
  </w15:person>
  <w15:person w15:author="C1-221501">
    <w15:presenceInfo w15:providerId="None" w15:userId="C1-221501"/>
  </w15:person>
  <w15:person w15:author="C1-221499">
    <w15:presenceInfo w15:providerId="None" w15:userId="C1-221499"/>
  </w15:person>
  <w15:person w15:author="C1-221864">
    <w15:presenceInfo w15:providerId="None" w15:userId="C1-221864"/>
  </w15:person>
  <w15:person w15:author="C1-221495">
    <w15:presenceInfo w15:providerId="None" w15:userId="C1-221495"/>
  </w15:person>
  <w15:person w15:author="C1-221496">
    <w15:presenceInfo w15:providerId="None" w15:userId="C1-221496"/>
  </w15:person>
  <w15:person w15:author="C1-221163">
    <w15:presenceInfo w15:providerId="None" w15:userId="C1-221163"/>
  </w15:person>
  <w15:person w15:author="C1-221571">
    <w15:presenceInfo w15:providerId="None" w15:userId="C1-221571"/>
  </w15:person>
  <w15:person w15:author="C1-221574">
    <w15:presenceInfo w15:providerId="None" w15:userId="C1-221574"/>
  </w15:person>
  <w15:person w15:author="C1-221154">
    <w15:presenceInfo w15:providerId="None" w15:userId="C1-221154"/>
  </w15:person>
  <w15:person w15:author="C1-221149">
    <w15:presenceInfo w15:providerId="None" w15:userId="C1-221149"/>
  </w15:person>
  <w15:person w15:author="C1-221863">
    <w15:presenceInfo w15:providerId="None" w15:userId="C1-221863"/>
  </w15:person>
  <w15:person w15:author="C1-221877">
    <w15:presenceInfo w15:providerId="None" w15:userId="C1-221877"/>
  </w15:person>
  <w15:person w15:author="C1-221875">
    <w15:presenceInfo w15:providerId="None" w15:userId="C1-221875"/>
  </w15:person>
  <w15:person w15:author="C1-221879">
    <w15:presenceInfo w15:providerId="None" w15:userId="C1-221879"/>
  </w15:person>
  <w15:person w15:author="C1-221873">
    <w15:presenceInfo w15:providerId="None" w15:userId="C1-221873"/>
  </w15:person>
  <w15:person w15:author="C1-221509">
    <w15:presenceInfo w15:providerId="None" w15:userId="C1-221509"/>
  </w15:person>
  <w15:person w15:author="C1-221782">
    <w15:presenceInfo w15:providerId="None" w15:userId="C1-221782"/>
  </w15:person>
  <w15:person w15:author="C1-221492">
    <w15:presenceInfo w15:providerId="None" w15:userId="C1-221492"/>
  </w15:person>
  <w15:person w15:author="C1-221949">
    <w15:presenceInfo w15:providerId="None" w15:userId="C1-221949"/>
  </w15:person>
  <w15:person w15:author="C1-221880">
    <w15:presenceInfo w15:providerId="None" w15:userId="C1-221880"/>
  </w15:person>
  <w15:person w15:author="C1-221158">
    <w15:presenceInfo w15:providerId="None" w15:userId="C1-221158"/>
  </w15:person>
  <w15:person w15:author="C1-221494">
    <w15:presenceInfo w15:providerId="None" w15:userId="C1-221494"/>
  </w15:person>
  <w15:person w15:author="C1-221508">
    <w15:presenceInfo w15:providerId="None" w15:userId="C1-221508"/>
  </w15:person>
  <w15:person w15:author="C1-221506">
    <w15:presenceInfo w15:providerId="None" w15:userId="C1-221506"/>
  </w15:person>
  <w15:person w15:author="C1-221572">
    <w15:presenceInfo w15:providerId="None" w15:userId="C1-221572"/>
  </w15:person>
  <w15:person w15:author="C1-221312">
    <w15:presenceInfo w15:providerId="None" w15:userId="C1-2213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F42"/>
    <w:rsid w:val="00074830"/>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E10D0"/>
    <w:rsid w:val="000E328F"/>
    <w:rsid w:val="000E552E"/>
    <w:rsid w:val="000E556A"/>
    <w:rsid w:val="000E55D8"/>
    <w:rsid w:val="000F0256"/>
    <w:rsid w:val="000F0B66"/>
    <w:rsid w:val="000F15B6"/>
    <w:rsid w:val="000F1DE8"/>
    <w:rsid w:val="000F25F7"/>
    <w:rsid w:val="000F272D"/>
    <w:rsid w:val="000F2E28"/>
    <w:rsid w:val="000F326C"/>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7CC"/>
    <w:rsid w:val="00137972"/>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6108"/>
    <w:rsid w:val="00186A0E"/>
    <w:rsid w:val="00186E16"/>
    <w:rsid w:val="0018706C"/>
    <w:rsid w:val="00190E13"/>
    <w:rsid w:val="00191A92"/>
    <w:rsid w:val="0019254A"/>
    <w:rsid w:val="001926D5"/>
    <w:rsid w:val="00192BAE"/>
    <w:rsid w:val="00192E22"/>
    <w:rsid w:val="00193703"/>
    <w:rsid w:val="0019514E"/>
    <w:rsid w:val="00196E0B"/>
    <w:rsid w:val="0019776D"/>
    <w:rsid w:val="001A01C4"/>
    <w:rsid w:val="001A032C"/>
    <w:rsid w:val="001A2BAC"/>
    <w:rsid w:val="001A3C4C"/>
    <w:rsid w:val="001A3C99"/>
    <w:rsid w:val="001A3FF7"/>
    <w:rsid w:val="001A4C42"/>
    <w:rsid w:val="001A5B2D"/>
    <w:rsid w:val="001A6BA5"/>
    <w:rsid w:val="001A7420"/>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59DB"/>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1CBC"/>
    <w:rsid w:val="00243040"/>
    <w:rsid w:val="00243281"/>
    <w:rsid w:val="00243657"/>
    <w:rsid w:val="00244331"/>
    <w:rsid w:val="0024592E"/>
    <w:rsid w:val="002459F7"/>
    <w:rsid w:val="002463D8"/>
    <w:rsid w:val="002473BE"/>
    <w:rsid w:val="0024740F"/>
    <w:rsid w:val="00250725"/>
    <w:rsid w:val="0025195B"/>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A5C"/>
    <w:rsid w:val="00274F2E"/>
    <w:rsid w:val="002766E5"/>
    <w:rsid w:val="00277C4D"/>
    <w:rsid w:val="002804FF"/>
    <w:rsid w:val="00280EEF"/>
    <w:rsid w:val="00281345"/>
    <w:rsid w:val="00281615"/>
    <w:rsid w:val="0028369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41194"/>
    <w:rsid w:val="00341922"/>
    <w:rsid w:val="003420EE"/>
    <w:rsid w:val="00342DC2"/>
    <w:rsid w:val="00345480"/>
    <w:rsid w:val="00345E71"/>
    <w:rsid w:val="003508FD"/>
    <w:rsid w:val="00350F35"/>
    <w:rsid w:val="003536CD"/>
    <w:rsid w:val="0035462D"/>
    <w:rsid w:val="00355D46"/>
    <w:rsid w:val="00356209"/>
    <w:rsid w:val="00357B35"/>
    <w:rsid w:val="0036132F"/>
    <w:rsid w:val="0036233B"/>
    <w:rsid w:val="00362D12"/>
    <w:rsid w:val="00363586"/>
    <w:rsid w:val="00363C83"/>
    <w:rsid w:val="00363D75"/>
    <w:rsid w:val="00366AEA"/>
    <w:rsid w:val="0036706D"/>
    <w:rsid w:val="003672FB"/>
    <w:rsid w:val="003708C3"/>
    <w:rsid w:val="00371085"/>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A13E4"/>
    <w:rsid w:val="003A1582"/>
    <w:rsid w:val="003A1AC1"/>
    <w:rsid w:val="003A1B89"/>
    <w:rsid w:val="003A258B"/>
    <w:rsid w:val="003A25FB"/>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A"/>
    <w:rsid w:val="003D6967"/>
    <w:rsid w:val="003D6AD9"/>
    <w:rsid w:val="003D75CD"/>
    <w:rsid w:val="003D78E4"/>
    <w:rsid w:val="003E0B28"/>
    <w:rsid w:val="003E0BE5"/>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536"/>
    <w:rsid w:val="004345EC"/>
    <w:rsid w:val="004346FC"/>
    <w:rsid w:val="004349DE"/>
    <w:rsid w:val="00435532"/>
    <w:rsid w:val="0043670F"/>
    <w:rsid w:val="00437EE5"/>
    <w:rsid w:val="0044022D"/>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30A3"/>
    <w:rsid w:val="004C54D1"/>
    <w:rsid w:val="004C7AD3"/>
    <w:rsid w:val="004C7C1E"/>
    <w:rsid w:val="004D0C8E"/>
    <w:rsid w:val="004D1452"/>
    <w:rsid w:val="004D3578"/>
    <w:rsid w:val="004D64D4"/>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525A"/>
    <w:rsid w:val="00535773"/>
    <w:rsid w:val="005374E1"/>
    <w:rsid w:val="00537A9A"/>
    <w:rsid w:val="00540254"/>
    <w:rsid w:val="005412F1"/>
    <w:rsid w:val="00541A98"/>
    <w:rsid w:val="00543284"/>
    <w:rsid w:val="005435D3"/>
    <w:rsid w:val="00543E6C"/>
    <w:rsid w:val="005442C7"/>
    <w:rsid w:val="005448D5"/>
    <w:rsid w:val="0054529A"/>
    <w:rsid w:val="00545519"/>
    <w:rsid w:val="00551004"/>
    <w:rsid w:val="00552922"/>
    <w:rsid w:val="00552C90"/>
    <w:rsid w:val="00552D7F"/>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676"/>
    <w:rsid w:val="005C6055"/>
    <w:rsid w:val="005C7282"/>
    <w:rsid w:val="005C7439"/>
    <w:rsid w:val="005D1372"/>
    <w:rsid w:val="005D2E01"/>
    <w:rsid w:val="005D428A"/>
    <w:rsid w:val="005D492B"/>
    <w:rsid w:val="005D5433"/>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58E"/>
    <w:rsid w:val="0066563C"/>
    <w:rsid w:val="0066566A"/>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7CE2"/>
    <w:rsid w:val="007101F1"/>
    <w:rsid w:val="007104C4"/>
    <w:rsid w:val="007118C1"/>
    <w:rsid w:val="00711B65"/>
    <w:rsid w:val="00713C44"/>
    <w:rsid w:val="00714D0F"/>
    <w:rsid w:val="00715666"/>
    <w:rsid w:val="00721B9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710E"/>
    <w:rsid w:val="00767D8D"/>
    <w:rsid w:val="0077074A"/>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0842"/>
    <w:rsid w:val="007C199D"/>
    <w:rsid w:val="007C1A45"/>
    <w:rsid w:val="007C2101"/>
    <w:rsid w:val="007C30FC"/>
    <w:rsid w:val="007C71F8"/>
    <w:rsid w:val="007D100E"/>
    <w:rsid w:val="007D18E2"/>
    <w:rsid w:val="007E12DF"/>
    <w:rsid w:val="007E1AB9"/>
    <w:rsid w:val="007E2491"/>
    <w:rsid w:val="007E4CE6"/>
    <w:rsid w:val="007E54DA"/>
    <w:rsid w:val="007E60DF"/>
    <w:rsid w:val="007F0B18"/>
    <w:rsid w:val="007F0F4A"/>
    <w:rsid w:val="007F3AF9"/>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72A2"/>
    <w:rsid w:val="00847A4D"/>
    <w:rsid w:val="00847DC1"/>
    <w:rsid w:val="00850CB1"/>
    <w:rsid w:val="00851F7A"/>
    <w:rsid w:val="008530BC"/>
    <w:rsid w:val="008541D3"/>
    <w:rsid w:val="008607FD"/>
    <w:rsid w:val="00860BE6"/>
    <w:rsid w:val="00860D87"/>
    <w:rsid w:val="008611E5"/>
    <w:rsid w:val="0086121E"/>
    <w:rsid w:val="008613E8"/>
    <w:rsid w:val="00861CED"/>
    <w:rsid w:val="00864AEF"/>
    <w:rsid w:val="008655DC"/>
    <w:rsid w:val="00866C25"/>
    <w:rsid w:val="00867B2E"/>
    <w:rsid w:val="00873A54"/>
    <w:rsid w:val="00873AC0"/>
    <w:rsid w:val="00874A5E"/>
    <w:rsid w:val="0087519D"/>
    <w:rsid w:val="008764E9"/>
    <w:rsid w:val="008768CA"/>
    <w:rsid w:val="008812F4"/>
    <w:rsid w:val="00884690"/>
    <w:rsid w:val="00886342"/>
    <w:rsid w:val="008865E4"/>
    <w:rsid w:val="00886855"/>
    <w:rsid w:val="00890090"/>
    <w:rsid w:val="008908DF"/>
    <w:rsid w:val="00890FCA"/>
    <w:rsid w:val="00892982"/>
    <w:rsid w:val="00894A5C"/>
    <w:rsid w:val="00895F2D"/>
    <w:rsid w:val="0089619F"/>
    <w:rsid w:val="008965E3"/>
    <w:rsid w:val="0089681C"/>
    <w:rsid w:val="00896B9B"/>
    <w:rsid w:val="00896D11"/>
    <w:rsid w:val="0089797C"/>
    <w:rsid w:val="008A011C"/>
    <w:rsid w:val="008A1967"/>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5221"/>
    <w:rsid w:val="008E0542"/>
    <w:rsid w:val="008E14ED"/>
    <w:rsid w:val="008E169C"/>
    <w:rsid w:val="008E306C"/>
    <w:rsid w:val="008E4446"/>
    <w:rsid w:val="008E5DE9"/>
    <w:rsid w:val="008E640B"/>
    <w:rsid w:val="008E7474"/>
    <w:rsid w:val="008F084E"/>
    <w:rsid w:val="008F356D"/>
    <w:rsid w:val="008F707A"/>
    <w:rsid w:val="008F7F86"/>
    <w:rsid w:val="00900E72"/>
    <w:rsid w:val="00900FA7"/>
    <w:rsid w:val="00901953"/>
    <w:rsid w:val="00901A67"/>
    <w:rsid w:val="00901CF2"/>
    <w:rsid w:val="00901D8D"/>
    <w:rsid w:val="0090271F"/>
    <w:rsid w:val="00902E23"/>
    <w:rsid w:val="009033A4"/>
    <w:rsid w:val="00903FAA"/>
    <w:rsid w:val="009041C0"/>
    <w:rsid w:val="0090559F"/>
    <w:rsid w:val="00906217"/>
    <w:rsid w:val="00907074"/>
    <w:rsid w:val="0091018C"/>
    <w:rsid w:val="009114D7"/>
    <w:rsid w:val="0091348E"/>
    <w:rsid w:val="00917CCB"/>
    <w:rsid w:val="00920A29"/>
    <w:rsid w:val="00922495"/>
    <w:rsid w:val="00923FDC"/>
    <w:rsid w:val="00927529"/>
    <w:rsid w:val="00927EB9"/>
    <w:rsid w:val="00931948"/>
    <w:rsid w:val="0093226E"/>
    <w:rsid w:val="00933ABA"/>
    <w:rsid w:val="009340B3"/>
    <w:rsid w:val="00934242"/>
    <w:rsid w:val="00934446"/>
    <w:rsid w:val="00940398"/>
    <w:rsid w:val="0094230A"/>
    <w:rsid w:val="00942EC2"/>
    <w:rsid w:val="00943F72"/>
    <w:rsid w:val="00944126"/>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E88"/>
    <w:rsid w:val="00975C9E"/>
    <w:rsid w:val="00976E2D"/>
    <w:rsid w:val="00977234"/>
    <w:rsid w:val="009777EF"/>
    <w:rsid w:val="00980C20"/>
    <w:rsid w:val="0098144C"/>
    <w:rsid w:val="009824D2"/>
    <w:rsid w:val="009830DA"/>
    <w:rsid w:val="00983AA4"/>
    <w:rsid w:val="0098432E"/>
    <w:rsid w:val="009855CE"/>
    <w:rsid w:val="0098667E"/>
    <w:rsid w:val="009866FA"/>
    <w:rsid w:val="00993304"/>
    <w:rsid w:val="009944F6"/>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CC6"/>
    <w:rsid w:val="009E2269"/>
    <w:rsid w:val="009E55DD"/>
    <w:rsid w:val="009E58CD"/>
    <w:rsid w:val="009E6952"/>
    <w:rsid w:val="009F084D"/>
    <w:rsid w:val="009F08D6"/>
    <w:rsid w:val="009F0BA9"/>
    <w:rsid w:val="009F1BE8"/>
    <w:rsid w:val="009F37B7"/>
    <w:rsid w:val="009F3DBF"/>
    <w:rsid w:val="009F4F69"/>
    <w:rsid w:val="009F64A0"/>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CBA"/>
    <w:rsid w:val="00A376F8"/>
    <w:rsid w:val="00A37E62"/>
    <w:rsid w:val="00A40E71"/>
    <w:rsid w:val="00A40FD2"/>
    <w:rsid w:val="00A42CB9"/>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167A"/>
    <w:rsid w:val="00A71C90"/>
    <w:rsid w:val="00A73129"/>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152F"/>
    <w:rsid w:val="00AB234F"/>
    <w:rsid w:val="00AB27E3"/>
    <w:rsid w:val="00AB35C8"/>
    <w:rsid w:val="00AB4A77"/>
    <w:rsid w:val="00AB59E0"/>
    <w:rsid w:val="00AB745D"/>
    <w:rsid w:val="00AC15C0"/>
    <w:rsid w:val="00AC3374"/>
    <w:rsid w:val="00AC6BC6"/>
    <w:rsid w:val="00AC77E8"/>
    <w:rsid w:val="00AC7EE3"/>
    <w:rsid w:val="00AD039D"/>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C6"/>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594A"/>
    <w:rsid w:val="00C45231"/>
    <w:rsid w:val="00C4528E"/>
    <w:rsid w:val="00C464CB"/>
    <w:rsid w:val="00C46DCB"/>
    <w:rsid w:val="00C50CDD"/>
    <w:rsid w:val="00C510C4"/>
    <w:rsid w:val="00C51968"/>
    <w:rsid w:val="00C523C1"/>
    <w:rsid w:val="00C538A8"/>
    <w:rsid w:val="00C54153"/>
    <w:rsid w:val="00C55A86"/>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3668"/>
    <w:rsid w:val="00C83AC5"/>
    <w:rsid w:val="00C84921"/>
    <w:rsid w:val="00C84F4C"/>
    <w:rsid w:val="00C86867"/>
    <w:rsid w:val="00C86B9D"/>
    <w:rsid w:val="00C86EB1"/>
    <w:rsid w:val="00C87EDF"/>
    <w:rsid w:val="00C90909"/>
    <w:rsid w:val="00C91A94"/>
    <w:rsid w:val="00C9220F"/>
    <w:rsid w:val="00C93F40"/>
    <w:rsid w:val="00C93F76"/>
    <w:rsid w:val="00C962F2"/>
    <w:rsid w:val="00CA0032"/>
    <w:rsid w:val="00CA1039"/>
    <w:rsid w:val="00CA1977"/>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76E6"/>
    <w:rsid w:val="00D37E18"/>
    <w:rsid w:val="00D418D9"/>
    <w:rsid w:val="00D428E6"/>
    <w:rsid w:val="00D46B22"/>
    <w:rsid w:val="00D473B6"/>
    <w:rsid w:val="00D4783F"/>
    <w:rsid w:val="00D51A6E"/>
    <w:rsid w:val="00D521AC"/>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279"/>
    <w:rsid w:val="00DA43CA"/>
    <w:rsid w:val="00DA5096"/>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3D70"/>
    <w:rsid w:val="00E34ACD"/>
    <w:rsid w:val="00E36C9D"/>
    <w:rsid w:val="00E41D50"/>
    <w:rsid w:val="00E41DEC"/>
    <w:rsid w:val="00E43B7C"/>
    <w:rsid w:val="00E44582"/>
    <w:rsid w:val="00E44684"/>
    <w:rsid w:val="00E44948"/>
    <w:rsid w:val="00E45F11"/>
    <w:rsid w:val="00E46B73"/>
    <w:rsid w:val="00E474D5"/>
    <w:rsid w:val="00E51E13"/>
    <w:rsid w:val="00E52C84"/>
    <w:rsid w:val="00E57034"/>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FE5"/>
    <w:rsid w:val="00E864DB"/>
    <w:rsid w:val="00E8669B"/>
    <w:rsid w:val="00E91AE0"/>
    <w:rsid w:val="00E91F6D"/>
    <w:rsid w:val="00E92D94"/>
    <w:rsid w:val="00E9322F"/>
    <w:rsid w:val="00E932B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73BB"/>
    <w:rsid w:val="00ED760E"/>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54BA"/>
    <w:rsid w:val="00F87D5C"/>
    <w:rsid w:val="00F9008D"/>
    <w:rsid w:val="00F901F5"/>
    <w:rsid w:val="00F91188"/>
    <w:rsid w:val="00F924BF"/>
    <w:rsid w:val="00F95A4B"/>
    <w:rsid w:val="00F96BC4"/>
    <w:rsid w:val="00F96DD6"/>
    <w:rsid w:val="00F97478"/>
    <w:rsid w:val="00FA1266"/>
    <w:rsid w:val="00FA2F80"/>
    <w:rsid w:val="00FA3D61"/>
    <w:rsid w:val="00FA6061"/>
    <w:rsid w:val="00FA6A5C"/>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09C"/>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D6152"/>
    <w:pPr>
      <w:spacing w:after="180"/>
    </w:pPr>
    <w:rPr>
      <w:lang w:val="en-GB" w:eastAsia="en-US"/>
    </w:rPr>
  </w:style>
  <w:style w:type="paragraph" w:styleId="1">
    <w:name w:val="heading 1"/>
    <w:next w:val="a1"/>
    <w:link w:val="10"/>
    <w:qFormat/>
    <w:rsid w:val="000D5BC0"/>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rsid w:val="000D5BC0"/>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basedOn w:val="30"/>
    <w:next w:val="a1"/>
    <w:link w:val="41"/>
    <w:qFormat/>
    <w:rsid w:val="000D5BC0"/>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eastAsia="Times New Roman" w:hAnsi="Arial"/>
      <w:sz w:val="36"/>
      <w:lang w:val="en-GB" w:eastAsia="en-US"/>
    </w:rPr>
  </w:style>
  <w:style w:type="character" w:customStyle="1" w:styleId="22">
    <w:name w:val="标题 2 字符"/>
    <w:link w:val="21"/>
    <w:rsid w:val="00661A16"/>
    <w:rPr>
      <w:rFonts w:ascii="Arial" w:eastAsia="Times New Roman"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basedOn w:val="a2"/>
    <w:link w:val="40"/>
    <w:rsid w:val="00CE7C6B"/>
    <w:rPr>
      <w:rFonts w:ascii="Arial" w:eastAsia="Times New Roman"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rsid w:val="00CE7C6B"/>
    <w:rPr>
      <w:rFonts w:ascii="Arial" w:hAnsi="Arial"/>
      <w:sz w:val="36"/>
      <w:lang w:val="en-GB" w:eastAsia="en-US"/>
    </w:rPr>
  </w:style>
  <w:style w:type="character" w:customStyle="1" w:styleId="90">
    <w:name w:val="标题 9 字符"/>
    <w:basedOn w:val="a2"/>
    <w:link w:val="9"/>
    <w:rsid w:val="00CE7C6B"/>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noProof/>
      <w:sz w:val="18"/>
      <w:lang w:val="en-GB" w:eastAsia="ja-JP"/>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basedOn w:val="NO"/>
    <w:link w:val="EditorsNoteCharChar"/>
    <w:rsid w:val="00345480"/>
    <w:rPr>
      <w:rFonts w:eastAsiaTheme="minorEastAsia"/>
      <w:color w:val="FF0000"/>
    </w:rPr>
  </w:style>
  <w:style w:type="character" w:customStyle="1" w:styleId="EditorsNoteCharChar">
    <w:name w:val="Editor's Note Char Char"/>
    <w:link w:val="EditorsNote"/>
    <w:rsid w:val="0025676E"/>
    <w:rPr>
      <w:rFonts w:eastAsiaTheme="minorEastAsia"/>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1">
    <w:name w:val="index 1"/>
    <w:basedOn w:val="a1"/>
    <w:autoRedefine/>
    <w:unhideWhenUsed/>
    <w:rsid w:val="00CE7C6B"/>
    <w:pPr>
      <w:keepLines/>
      <w:spacing w:after="0"/>
    </w:pPr>
    <w:rPr>
      <w:rFonts w:eastAsiaTheme="minorEastAsia"/>
    </w:rPr>
  </w:style>
  <w:style w:type="paragraph" w:styleId="23">
    <w:name w:val="index 2"/>
    <w:basedOn w:val="11"/>
    <w:autoRedefine/>
    <w:unhideWhenUsed/>
    <w:rsid w:val="00CE7C6B"/>
    <w:pPr>
      <w:ind w:left="284"/>
    </w:pPr>
  </w:style>
  <w:style w:type="paragraph" w:styleId="af">
    <w:name w:val="footnote text"/>
    <w:basedOn w:val="a1"/>
    <w:link w:val="af0"/>
    <w:unhideWhenUsed/>
    <w:rsid w:val="00CE7C6B"/>
    <w:pPr>
      <w:keepLines/>
      <w:spacing w:after="0"/>
      <w:ind w:left="454" w:hanging="454"/>
    </w:pPr>
    <w:rPr>
      <w:rFonts w:eastAsiaTheme="minorEastAsia"/>
      <w:sz w:val="16"/>
    </w:rPr>
  </w:style>
  <w:style w:type="character" w:customStyle="1" w:styleId="af0">
    <w:name w:val="脚注文本 字符"/>
    <w:basedOn w:val="a2"/>
    <w:link w:val="af"/>
    <w:rsid w:val="00CE7C6B"/>
    <w:rPr>
      <w:rFonts w:eastAsiaTheme="minorEastAsia"/>
      <w:sz w:val="16"/>
      <w:lang w:val="en-GB" w:eastAsia="en-US"/>
    </w:rPr>
  </w:style>
  <w:style w:type="paragraph" w:styleId="af1">
    <w:name w:val="annotation text"/>
    <w:basedOn w:val="a1"/>
    <w:link w:val="af2"/>
    <w:unhideWhenUsed/>
    <w:rsid w:val="00CE7C6B"/>
    <w:rPr>
      <w:rFonts w:eastAsiaTheme="minorEastAsia"/>
    </w:rPr>
  </w:style>
  <w:style w:type="character" w:customStyle="1" w:styleId="af2">
    <w:name w:val="批注文字 字符"/>
    <w:basedOn w:val="a2"/>
    <w:link w:val="af1"/>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nhideWhenUsed/>
    <w:rsid w:val="00CE7C6B"/>
    <w:pPr>
      <w:ind w:left="568" w:hanging="284"/>
    </w:pPr>
    <w:rPr>
      <w:rFonts w:eastAsiaTheme="minorEastAsia"/>
    </w:rPr>
  </w:style>
  <w:style w:type="paragraph" w:styleId="a0">
    <w:name w:val="List Bullet"/>
    <w:basedOn w:val="af5"/>
    <w:unhideWhenUsed/>
    <w:rsid w:val="00CE7C6B"/>
    <w:pPr>
      <w:numPr>
        <w:numId w:val="6"/>
      </w:numPr>
      <w:tabs>
        <w:tab w:val="clear" w:pos="360"/>
      </w:tabs>
      <w:ind w:left="568" w:firstLineChars="0" w:hanging="284"/>
    </w:pPr>
  </w:style>
  <w:style w:type="paragraph" w:styleId="a">
    <w:name w:val="List Number"/>
    <w:basedOn w:val="af5"/>
    <w:unhideWhenUsed/>
    <w:rsid w:val="00CE7C6B"/>
    <w:pPr>
      <w:numPr>
        <w:numId w:val="7"/>
      </w:numPr>
      <w:tabs>
        <w:tab w:val="clear" w:pos="360"/>
      </w:tabs>
      <w:ind w:left="568" w:firstLineChars="0" w:hanging="284"/>
    </w:pPr>
  </w:style>
  <w:style w:type="paragraph" w:styleId="24">
    <w:name w:val="List 2"/>
    <w:basedOn w:val="af5"/>
    <w:unhideWhenUsed/>
    <w:rsid w:val="00CE7C6B"/>
    <w:pPr>
      <w:ind w:left="851"/>
    </w:pPr>
  </w:style>
  <w:style w:type="paragraph" w:styleId="32">
    <w:name w:val="List 3"/>
    <w:basedOn w:val="24"/>
    <w:unhideWhenUsed/>
    <w:rsid w:val="00CE7C6B"/>
    <w:pPr>
      <w:ind w:left="1135"/>
    </w:pPr>
  </w:style>
  <w:style w:type="paragraph" w:styleId="42">
    <w:name w:val="List 4"/>
    <w:basedOn w:val="32"/>
    <w:unhideWhenUsed/>
    <w:rsid w:val="00CE7C6B"/>
    <w:pPr>
      <w:ind w:left="1418"/>
    </w:pPr>
  </w:style>
  <w:style w:type="paragraph" w:styleId="52">
    <w:name w:val="List 5"/>
    <w:basedOn w:val="42"/>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
    <w:name w:val="List Bullet 3"/>
    <w:basedOn w:val="20"/>
    <w:unhideWhenUsed/>
    <w:rsid w:val="00CE7C6B"/>
    <w:pPr>
      <w:numPr>
        <w:numId w:val="9"/>
      </w:numPr>
      <w:tabs>
        <w:tab w:val="clear" w:pos="1200"/>
      </w:tabs>
      <w:ind w:leftChars="0" w:left="1135" w:firstLineChars="0" w:hanging="284"/>
    </w:pPr>
  </w:style>
  <w:style w:type="paragraph" w:styleId="4">
    <w:name w:val="List Bullet 4"/>
    <w:basedOn w:val="3"/>
    <w:unhideWhenUsed/>
    <w:rsid w:val="00CE7C6B"/>
    <w:pPr>
      <w:numPr>
        <w:numId w:val="10"/>
      </w:numPr>
      <w:tabs>
        <w:tab w:val="clear" w:pos="1620"/>
      </w:tabs>
      <w:ind w:leftChars="0" w:left="1418" w:firstLineChars="0" w:hanging="284"/>
    </w:pPr>
  </w:style>
  <w:style w:type="paragraph" w:styleId="5">
    <w:name w:val="List Bullet 5"/>
    <w:basedOn w:val="4"/>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nhideWhenUsed/>
    <w:rsid w:val="00CE7C6B"/>
    <w:rPr>
      <w:b/>
      <w:bCs/>
    </w:rPr>
  </w:style>
  <w:style w:type="character" w:customStyle="1" w:styleId="afd">
    <w:name w:val="批注主题 字符"/>
    <w:basedOn w:val="af2"/>
    <w:link w:val="afc"/>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2">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header" Target="header1.xml"/><Relationship Id="rId16" Type="http://schemas.openxmlformats.org/officeDocument/2006/relationships/oleObject" Target="embeddings/Microsoft_Visio_2003-2010_Drawing1.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6.vsd"/><Relationship Id="rId83" Type="http://schemas.openxmlformats.org/officeDocument/2006/relationships/oleObject" Target="embeddings/oleObject2.bin"/><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5.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microsoft.com/office/2011/relationships/people" Target="people.xml"/><Relationship Id="rId61" Type="http://schemas.openxmlformats.org/officeDocument/2006/relationships/package" Target="embeddings/Microsoft_Visio_Drawing12.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202</TotalTime>
  <Pages>282</Pages>
  <Words>121927</Words>
  <Characters>694988</Characters>
  <Application>Microsoft Office Word</Application>
  <DocSecurity>0</DocSecurity>
  <Lines>5791</Lines>
  <Paragraphs>1630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815285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114</cp:revision>
  <cp:lastPrinted>2019-02-25T14:05:00Z</cp:lastPrinted>
  <dcterms:created xsi:type="dcterms:W3CDTF">2022-01-27T03:29:00Z</dcterms:created>
  <dcterms:modified xsi:type="dcterms:W3CDTF">2022-02-28T03:50:00Z</dcterms:modified>
</cp:coreProperties>
</file>