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0865D4">
        <w:rPr>
          <w:b/>
          <w:noProof/>
          <w:sz w:val="24"/>
          <w:highlight w:val="yellow"/>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0F997B43" w:rsidR="00152C55" w:rsidRPr="00410371" w:rsidRDefault="000865D4"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310438C9" w:rsidR="00152C55" w:rsidRDefault="0066765C"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2FEDC" w14:textId="77777777"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6D4114A" w14:textId="29D410F9" w:rsidR="000D4401" w:rsidRDefault="000D4401" w:rsidP="000D4401">
            <w:pPr>
              <w:pStyle w:val="CRCoverPage"/>
              <w:spacing w:after="0"/>
              <w:ind w:left="100"/>
              <w:rPr>
                <w:noProof/>
              </w:rPr>
            </w:pPr>
          </w:p>
          <w:p w14:paraId="39614CC3" w14:textId="0AEFFE4C" w:rsidR="00314729" w:rsidRDefault="00314729" w:rsidP="00314729">
            <w:pPr>
              <w:pStyle w:val="CRCoverPage"/>
              <w:spacing w:after="0"/>
              <w:ind w:left="100"/>
              <w:rPr>
                <w:noProof/>
              </w:rPr>
            </w:pPr>
            <w:r>
              <w:rPr>
                <w:noProof/>
              </w:rPr>
              <w:t xml:space="preserve">NOTE: In Rel-17 mirror CR, the UE additionally waits until completion of emergency services, if any, before </w:t>
            </w:r>
            <w:r w:rsidR="009C553C" w:rsidRPr="00980652">
              <w:t>enter</w:t>
            </w:r>
            <w:r w:rsidR="009C553C">
              <w:t>ing</w:t>
            </w:r>
            <w:r w:rsidR="009C553C" w:rsidRPr="00980652">
              <w:t xml:space="preserve"> 5GMM-IDLE mode </w:t>
            </w:r>
            <w:r w:rsidR="009C553C">
              <w:t xml:space="preserve">over 3GPP access or </w:t>
            </w:r>
            <w:r w:rsidR="009C553C" w:rsidRPr="00F5224E">
              <w:t>5GMM-CONNECTED mode with RRC inactive indication</w:t>
            </w:r>
            <w:r w:rsidR="009C553C">
              <w:t>, and</w:t>
            </w:r>
            <w:r w:rsidR="009C553C">
              <w:t xml:space="preserve"> perform</w:t>
            </w:r>
            <w:r w:rsidR="009C553C">
              <w:t>ing</w:t>
            </w:r>
            <w:r w:rsidR="009C553C">
              <w:t xml:space="preserve"> a de-registration procedure</w:t>
            </w:r>
            <w:r>
              <w:rPr>
                <w:noProof/>
              </w:rPr>
              <w:t>. The reason is that emergency services are specified in SNPN only in Rel-17.</w:t>
            </w:r>
          </w:p>
          <w:p w14:paraId="479BDBE0" w14:textId="414EFBCA" w:rsidR="00314729" w:rsidRDefault="00314729" w:rsidP="000D4401">
            <w:pPr>
              <w:pStyle w:val="CRCoverPage"/>
              <w:spacing w:after="0"/>
              <w:ind w:left="100"/>
              <w:rPr>
                <w:noProof/>
              </w:rPr>
            </w:pPr>
          </w:p>
          <w:p w14:paraId="0E1E3EF1" w14:textId="77777777" w:rsidR="00314729" w:rsidRDefault="00314729" w:rsidP="000D4401">
            <w:pPr>
              <w:pStyle w:val="CRCoverPage"/>
              <w:spacing w:after="0"/>
              <w:ind w:left="100"/>
              <w:rPr>
                <w:noProof/>
              </w:rPr>
            </w:pPr>
          </w:p>
          <w:p w14:paraId="20A81BC7" w14:textId="77777777" w:rsidR="000D4401" w:rsidRDefault="000D4401" w:rsidP="000D4401">
            <w:pPr>
              <w:pStyle w:val="CRCoverPage"/>
              <w:spacing w:after="0"/>
              <w:ind w:left="100"/>
              <w:rPr>
                <w:noProof/>
              </w:rPr>
            </w:pPr>
            <w:r>
              <w:rPr>
                <w:noProof/>
              </w:rPr>
              <w:t>Interoperability analyzes:</w:t>
            </w:r>
          </w:p>
          <w:p w14:paraId="6C3E573D" w14:textId="77777777" w:rsidR="000D4401" w:rsidRDefault="000D4401" w:rsidP="000D4401">
            <w:pPr>
              <w:pStyle w:val="CRCoverPage"/>
              <w:spacing w:after="0"/>
              <w:ind w:left="100"/>
              <w:rPr>
                <w:noProof/>
              </w:rPr>
            </w:pPr>
          </w:p>
          <w:p w14:paraId="2EA5B6F9" w14:textId="77777777" w:rsidR="000D4401" w:rsidRDefault="000D4401" w:rsidP="000D4401">
            <w:pPr>
              <w:pStyle w:val="CRCoverPage"/>
              <w:spacing w:after="0"/>
              <w:ind w:left="100"/>
              <w:rPr>
                <w:noProof/>
              </w:rPr>
            </w:pPr>
            <w:r>
              <w:rPr>
                <w:noProof/>
              </w:rPr>
              <w:t>backward compatible CR as an optional parameter is added</w:t>
            </w:r>
          </w:p>
          <w:p w14:paraId="0F72CFCB" w14:textId="6E381848" w:rsidR="000D4401" w:rsidRDefault="000D4401"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7DB02E6E"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58" w:author="Author" w:date="2022-01-28T15:37:00Z">
        <w:r>
          <w:t>,</w:t>
        </w:r>
      </w:ins>
      <w:ins w:id="59" w:author="Author" w:date="2022-01-28T15:36:00Z">
        <w:r>
          <w:t xml:space="preserve"> </w:t>
        </w:r>
      </w:ins>
      <w:ins w:id="60" w:author="Ericsson User, R01" w:date="2022-02-21T08:41:00Z">
        <w:r w:rsidR="0016072D">
          <w:t xml:space="preserve">or </w:t>
        </w:r>
      </w:ins>
      <w:ins w:id="61" w:author="Author" w:date="2022-01-28T15:36:00Z">
        <w:r>
          <w:t>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62" w:author="Author" w:date="2022-01-28T15:36:00Z"/>
        </w:rPr>
      </w:pPr>
      <w:ins w:id="63"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4" w:author="Author" w:date="2022-01-28T15:36:00Z"/>
        </w:rPr>
      </w:pPr>
      <w:ins w:id="65" w:author="Author" w:date="2022-01-28T15:36:00Z">
        <w:r>
          <w:t>C)</w:t>
        </w:r>
        <w:r>
          <w:tab/>
          <w:t>if the REG bit of the UE parameters update header in the UE parameters update transparent container IE is set to "re-registration requested", and:</w:t>
        </w:r>
      </w:ins>
    </w:p>
    <w:p w14:paraId="6ACEC6D8" w14:textId="25CB763B" w:rsidR="006941D9" w:rsidRDefault="006941D9" w:rsidP="006941D9">
      <w:pPr>
        <w:pStyle w:val="B5"/>
        <w:rPr>
          <w:ins w:id="66" w:author="Author" w:date="2022-01-28T15:36:00Z"/>
        </w:rPr>
      </w:pPr>
      <w:ins w:id="67" w:author="Author" w:date="2022-01-28T15:36:00Z">
        <w:r>
          <w:t>C1)</w:t>
        </w:r>
        <w:r>
          <w:tab/>
          <w:t xml:space="preserve">the UE is registered over 3GPP access, then the UE shall </w:t>
        </w:r>
        <w:r w:rsidRPr="00980652">
          <w:t xml:space="preserve">wait until </w:t>
        </w:r>
      </w:ins>
      <w:ins w:id="68" w:author="Author"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9" w:author="Author" w:date="2022-01-28T15:36:00Z">
        <w:r w:rsidRPr="00980652">
          <w:t xml:space="preserve">enter 5GMM-IDLE mode </w:t>
        </w:r>
        <w:r>
          <w:t xml:space="preserve">over 3GPP access or </w:t>
        </w:r>
        <w:r w:rsidRPr="00F5224E">
          <w:t>5GMM-CONNECTED mode with RRC inactive indication</w:t>
        </w:r>
        <w:r>
          <w:t xml:space="preserve">, perform a de-registration procedure, </w:t>
        </w:r>
      </w:ins>
      <w:ins w:id="70" w:author="Author" w:date="2022-02-07T14:43:00Z">
        <w:r w:rsidR="001225D8">
          <w:t xml:space="preserve">and then </w:t>
        </w:r>
      </w:ins>
      <w:ins w:id="71" w:author="Author" w:date="2022-01-28T15:36:00Z">
        <w:r>
          <w:t>delete its 5G-GUTI</w:t>
        </w:r>
      </w:ins>
      <w:ins w:id="72" w:author="Author" w:date="2022-02-07T14:45:00Z">
        <w:r w:rsidR="001225D8" w:rsidRPr="00936719">
          <w:t xml:space="preserve"> </w:t>
        </w:r>
        <w:r w:rsidR="001225D8">
          <w:t>if the UE is not registered over non-3GPP access, or wait until the de-registration procedure over non-3GPP access specified in case C2) is completed</w:t>
        </w:r>
        <w:r w:rsidR="001225D8" w:rsidRPr="00272F78">
          <w:t xml:space="preserve"> </w:t>
        </w:r>
        <w:r w:rsidR="001225D8">
          <w:t>before deleting its 5G-GUTI if the UE is registered to same SNPN on non-3GPP access,</w:t>
        </w:r>
      </w:ins>
      <w:ins w:id="73" w:author="Author" w:date="2022-01-28T15:36:00Z">
        <w:r>
          <w:t xml:space="preserve"> and </w:t>
        </w:r>
      </w:ins>
      <w:ins w:id="74" w:author="Author" w:date="2022-02-07T14:45:00Z">
        <w:r w:rsidR="001225D8">
          <w:t xml:space="preserve">then </w:t>
        </w:r>
      </w:ins>
      <w:ins w:id="75" w:author="Author" w:date="2022-01-28T15:36:00Z">
        <w:r>
          <w:t>initiate a registration procedure for initial registration as specified in subclause 5.5.1.2;</w:t>
        </w:r>
        <w:r w:rsidR="00B10705">
          <w:t xml:space="preserve"> and</w:t>
        </w:r>
      </w:ins>
    </w:p>
    <w:p w14:paraId="19AF4987" w14:textId="085AE067" w:rsidR="006941D9" w:rsidRDefault="006941D9" w:rsidP="006941D9">
      <w:pPr>
        <w:pStyle w:val="B5"/>
        <w:rPr>
          <w:ins w:id="76" w:author="Author" w:date="2022-01-28T15:36:00Z"/>
        </w:rPr>
      </w:pPr>
      <w:ins w:id="77" w:author="Author" w:date="2022-01-28T15:36: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not registered over 3GPP access, </w:t>
        </w:r>
      </w:ins>
      <w:ins w:id="78" w:author="Author" w:date="2022-02-07T14:47:00Z">
        <w:r w:rsidR="001225D8">
          <w:t>or wait until the de-registration procedure over 3GPP access specified in case C1) is completed</w:t>
        </w:r>
        <w:r w:rsidR="001225D8" w:rsidRPr="00272F78">
          <w:t xml:space="preserve"> </w:t>
        </w:r>
        <w:r w:rsidR="001225D8">
          <w:t xml:space="preserve">before deleting its 5G-GUTI if the UE is registered to same SNPN on 3GPP access, </w:t>
        </w:r>
      </w:ins>
      <w:ins w:id="79" w:author="Author" w:date="2022-01-28T15:36:00Z">
        <w:r>
          <w:t xml:space="preserve">and then </w:t>
        </w:r>
        <w:r w:rsidRPr="001746F8">
          <w:t>initiate a registration procedure for initial registration as specified in subclause 5.5.1.2</w:t>
        </w:r>
      </w:ins>
      <w:ins w:id="80" w:author="Author" w:date="2022-02-07T14:55:00Z">
        <w:r w:rsidR="004F1630">
          <w:t>.</w:t>
        </w:r>
      </w:ins>
    </w:p>
    <w:p w14:paraId="1352AFB4" w14:textId="3501C841" w:rsidR="004B7D4D" w:rsidRPr="003168A2" w:rsidRDefault="004B7D4D" w:rsidP="004B7D4D">
      <w:pPr>
        <w:pStyle w:val="NO"/>
        <w:rPr>
          <w:ins w:id="81" w:author="Ericsson User, R01" w:date="2022-02-21T08:22:00Z"/>
        </w:rPr>
      </w:pPr>
      <w:bookmarkStart w:id="82" w:name="_Hlk96324839"/>
      <w:ins w:id="83" w:author="Ericsson User, R01" w:date="2022-02-21T08:22:00Z">
        <w:r>
          <w:t>NOTE:</w:t>
        </w:r>
        <w:r>
          <w:tab/>
          <w:t>The term "non-3GPP access" in an SNPN refers to the case where the UE is accessing SNPN services via a PLMN.</w:t>
        </w:r>
      </w:ins>
    </w:p>
    <w:bookmarkEnd w:id="82"/>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4" w:name="_Toc51948725"/>
      <w:bookmarkStart w:id="85" w:name="_Toc51949817"/>
      <w:bookmarkStart w:id="86" w:name="_Toc91599813"/>
      <w:bookmarkStart w:id="87" w:name="_Toc20233270"/>
      <w:bookmarkStart w:id="88" w:name="_Toc27747407"/>
      <w:bookmarkStart w:id="89" w:name="_Toc36213598"/>
      <w:bookmarkStart w:id="90" w:name="_Toc36657775"/>
      <w:bookmarkStart w:id="91" w:name="_Toc45287450"/>
      <w:bookmarkStart w:id="92"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4"/>
      <w:bookmarkEnd w:id="85"/>
      <w:bookmarkEnd w:id="86"/>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3"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lastRenderedPageBreak/>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4"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5"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6" w:author="Author" w:date="2022-01-28T15:28:00Z"/>
              </w:rPr>
            </w:pPr>
            <w:ins w:id="97"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98" w:author="Author" w:date="2022-01-28T15:28:00Z"/>
              </w:rPr>
            </w:pPr>
            <w:ins w:id="99"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100" w:author="Author" w:date="2022-01-28T15:28:00Z"/>
              </w:rPr>
            </w:pPr>
            <w:ins w:id="101"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2" w:author="Author" w:date="2022-01-28T15:28:00Z"/>
              </w:rPr>
            </w:pPr>
            <w:ins w:id="103"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4" w:author="Author" w:date="2022-01-28T15:28:00Z"/>
              </w:rPr>
            </w:pPr>
            <w:ins w:id="105"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6" w:author="Author" w:date="2022-01-28T15:28:00Z"/>
              </w:rPr>
            </w:pPr>
            <w:ins w:id="107"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08" w:author="Author" w:date="2022-01-28T15:28:00Z"/>
              </w:rPr>
            </w:pPr>
            <w:ins w:id="109"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10" w:author="Author" w:date="2022-01-28T15:28:00Z"/>
              </w:rPr>
            </w:pPr>
            <w:ins w:id="111"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2" w:author="Author" w:date="2022-01-28T15:28:00Z"/>
              </w:rPr>
            </w:pPr>
          </w:p>
        </w:tc>
      </w:tr>
      <w:tr w:rsidR="00FE7E1F" w:rsidRPr="00B577E6" w14:paraId="02DEC4BC" w14:textId="77777777" w:rsidTr="00D0353B">
        <w:trPr>
          <w:cantSplit/>
          <w:jc w:val="center"/>
          <w:ins w:id="113" w:author="Author" w:date="2022-01-28T15:28:00Z"/>
        </w:trPr>
        <w:tc>
          <w:tcPr>
            <w:tcW w:w="2836" w:type="dxa"/>
            <w:gridSpan w:val="4"/>
          </w:tcPr>
          <w:p w14:paraId="0F116B63" w14:textId="77777777" w:rsidR="00FE7E1F" w:rsidRPr="00131129" w:rsidRDefault="00FE7E1F" w:rsidP="00D0353B">
            <w:pPr>
              <w:pStyle w:val="TAC"/>
              <w:rPr>
                <w:ins w:id="114" w:author="Author" w:date="2022-01-28T15:28:00Z"/>
              </w:rPr>
            </w:pPr>
          </w:p>
          <w:p w14:paraId="2A5162BF" w14:textId="77777777" w:rsidR="00FE7E1F" w:rsidRPr="00131129" w:rsidRDefault="00FE7E1F" w:rsidP="00D0353B">
            <w:pPr>
              <w:pStyle w:val="TAC"/>
              <w:rPr>
                <w:ins w:id="115" w:author="Author" w:date="2022-01-28T15:28:00Z"/>
              </w:rPr>
            </w:pPr>
            <w:ins w:id="116"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17" w:author="Author" w:date="2022-01-28T15:28:00Z"/>
              </w:rPr>
            </w:pPr>
          </w:p>
          <w:p w14:paraId="0E428AE9" w14:textId="77777777" w:rsidR="00FE7E1F" w:rsidRPr="00131129" w:rsidRDefault="00FE7E1F" w:rsidP="00D0353B">
            <w:pPr>
              <w:pStyle w:val="TAC"/>
              <w:rPr>
                <w:ins w:id="118" w:author="Author" w:date="2022-01-28T15:28:00Z"/>
              </w:rPr>
            </w:pPr>
            <w:ins w:id="119"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20" w:author="Author" w:date="2022-01-28T15:28:00Z"/>
              </w:rPr>
            </w:pPr>
          </w:p>
          <w:p w14:paraId="54B019E8" w14:textId="77777777" w:rsidR="00FE7E1F" w:rsidRPr="00B577E6" w:rsidRDefault="00FE7E1F" w:rsidP="00D0353B">
            <w:pPr>
              <w:pStyle w:val="TAL"/>
              <w:rPr>
                <w:ins w:id="121" w:author="Author" w:date="2022-01-28T15:28:00Z"/>
              </w:rPr>
            </w:pPr>
            <w:ins w:id="122" w:author="Author" w:date="2022-01-28T15:28:00Z">
              <w:r w:rsidRPr="00B577E6">
                <w:t xml:space="preserve">octet </w:t>
              </w:r>
              <w:r>
                <w:t>e*</w:t>
              </w:r>
            </w:ins>
          </w:p>
        </w:tc>
      </w:tr>
      <w:tr w:rsidR="00FE7E1F" w:rsidRPr="00B577E6" w14:paraId="25207D75" w14:textId="77777777" w:rsidTr="00D0353B">
        <w:trPr>
          <w:cantSplit/>
          <w:jc w:val="center"/>
          <w:ins w:id="123" w:author="Author" w:date="2022-01-28T15:28:00Z"/>
        </w:trPr>
        <w:tc>
          <w:tcPr>
            <w:tcW w:w="2836" w:type="dxa"/>
            <w:gridSpan w:val="4"/>
          </w:tcPr>
          <w:p w14:paraId="372DFF8B" w14:textId="77777777" w:rsidR="00FE7E1F" w:rsidRPr="00131129" w:rsidRDefault="00FE7E1F" w:rsidP="00D0353B">
            <w:pPr>
              <w:pStyle w:val="TAC"/>
              <w:rPr>
                <w:ins w:id="124" w:author="Author" w:date="2022-01-28T15:28:00Z"/>
              </w:rPr>
            </w:pPr>
          </w:p>
          <w:p w14:paraId="7AB14785" w14:textId="77777777" w:rsidR="00FE7E1F" w:rsidRPr="00131129" w:rsidRDefault="00FE7E1F" w:rsidP="00D0353B">
            <w:pPr>
              <w:pStyle w:val="TAC"/>
              <w:rPr>
                <w:ins w:id="125" w:author="Author" w:date="2022-01-28T15:28:00Z"/>
              </w:rPr>
            </w:pPr>
            <w:ins w:id="126"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27" w:author="Author" w:date="2022-01-28T15:28:00Z"/>
              </w:rPr>
            </w:pPr>
          </w:p>
          <w:p w14:paraId="06AE302C" w14:textId="77777777" w:rsidR="00FE7E1F" w:rsidRPr="00131129" w:rsidRDefault="00FE7E1F" w:rsidP="00D0353B">
            <w:pPr>
              <w:pStyle w:val="TAC"/>
              <w:rPr>
                <w:ins w:id="128" w:author="Author" w:date="2022-01-28T15:28:00Z"/>
              </w:rPr>
            </w:pPr>
            <w:ins w:id="129"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30" w:author="Author" w:date="2022-01-28T15:28:00Z"/>
              </w:rPr>
            </w:pPr>
          </w:p>
          <w:p w14:paraId="7556FC78" w14:textId="77777777" w:rsidR="00FE7E1F" w:rsidRPr="00B577E6" w:rsidRDefault="00FE7E1F" w:rsidP="00D0353B">
            <w:pPr>
              <w:pStyle w:val="TAL"/>
              <w:rPr>
                <w:ins w:id="131" w:author="Author" w:date="2022-01-28T15:28:00Z"/>
              </w:rPr>
            </w:pPr>
            <w:ins w:id="132" w:author="Author" w:date="2022-01-28T15:28:00Z">
              <w:r w:rsidRPr="00B577E6">
                <w:t xml:space="preserve">octet </w:t>
              </w:r>
              <w:r>
                <w:t>(e+1)*</w:t>
              </w:r>
            </w:ins>
          </w:p>
        </w:tc>
      </w:tr>
    </w:tbl>
    <w:p w14:paraId="148277E3" w14:textId="6A79C0B3" w:rsidR="00FE7E1F" w:rsidRDefault="00FE7E1F" w:rsidP="00FE7E1F">
      <w:pPr>
        <w:pStyle w:val="TF"/>
      </w:pPr>
      <w:ins w:id="133"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4" w:author="Author" w:date="2022-01-28T15:29:00Z"/>
              </w:rPr>
            </w:pPr>
            <w:r>
              <w:t>0 0 1 1 Disaster roaming information updating data</w:t>
            </w:r>
          </w:p>
          <w:p w14:paraId="613208EC" w14:textId="67DE9FB3" w:rsidR="00FE7E1F" w:rsidRDefault="00FE7E1F" w:rsidP="00FE7E1F">
            <w:pPr>
              <w:pStyle w:val="TAL"/>
            </w:pPr>
            <w:ins w:id="135"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87"/>
      <w:bookmarkEnd w:id="88"/>
      <w:bookmarkEnd w:id="89"/>
      <w:bookmarkEnd w:id="90"/>
      <w:bookmarkEnd w:id="91"/>
      <w:bookmarkEnd w:id="92"/>
      <w:tr w:rsidR="00B2472B" w14:paraId="0FD509D8" w14:textId="77777777" w:rsidTr="00CF1E5B">
        <w:trPr>
          <w:cantSplit/>
          <w:jc w:val="center"/>
          <w:ins w:id="136" w:author="Author" w:date="2022-01-28T15:40:00Z"/>
        </w:trPr>
        <w:tc>
          <w:tcPr>
            <w:tcW w:w="7087" w:type="dxa"/>
            <w:gridSpan w:val="2"/>
          </w:tcPr>
          <w:p w14:paraId="78FFFE8B" w14:textId="77777777" w:rsidR="00B2472B" w:rsidRDefault="00B2472B" w:rsidP="00CF1E5B">
            <w:pPr>
              <w:pStyle w:val="TAL"/>
              <w:rPr>
                <w:ins w:id="137" w:author="Author" w:date="2022-01-28T15:40:00Z"/>
              </w:rPr>
            </w:pPr>
          </w:p>
        </w:tc>
      </w:tr>
      <w:tr w:rsidR="00B2472B" w14:paraId="178C58C3" w14:textId="77777777" w:rsidTr="00CF1E5B">
        <w:trPr>
          <w:cantSplit/>
          <w:jc w:val="center"/>
          <w:ins w:id="138" w:author="Author" w:date="2022-01-28T15:40:00Z"/>
        </w:trPr>
        <w:tc>
          <w:tcPr>
            <w:tcW w:w="7087" w:type="dxa"/>
            <w:gridSpan w:val="2"/>
          </w:tcPr>
          <w:p w14:paraId="7AE753F2" w14:textId="77777777" w:rsidR="00B2472B" w:rsidRDefault="00B2472B" w:rsidP="00CF1E5B">
            <w:pPr>
              <w:pStyle w:val="TAL"/>
              <w:rPr>
                <w:ins w:id="139" w:author="Author" w:date="2022-01-28T15:40:00Z"/>
              </w:rPr>
            </w:pPr>
            <w:ins w:id="140" w:author="Author" w:date="2022-01-28T15:40:00Z">
              <w:r>
                <w:t>Routing indicator</w:t>
              </w:r>
            </w:ins>
          </w:p>
        </w:tc>
      </w:tr>
      <w:tr w:rsidR="00B2472B" w14:paraId="762E35F4" w14:textId="77777777" w:rsidTr="00CF1E5B">
        <w:trPr>
          <w:cantSplit/>
          <w:jc w:val="center"/>
          <w:ins w:id="141" w:author="Author" w:date="2022-01-28T15:40:00Z"/>
        </w:trPr>
        <w:tc>
          <w:tcPr>
            <w:tcW w:w="7087" w:type="dxa"/>
            <w:gridSpan w:val="2"/>
          </w:tcPr>
          <w:p w14:paraId="7E35EF67" w14:textId="77777777" w:rsidR="00B2472B" w:rsidRDefault="00B2472B" w:rsidP="00CF1E5B">
            <w:pPr>
              <w:pStyle w:val="TAL"/>
              <w:rPr>
                <w:ins w:id="142" w:author="Author" w:date="2022-01-28T15:40:00Z"/>
              </w:rPr>
            </w:pPr>
            <w:ins w:id="143"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4" w:author="Author" w:date="2022-01-28T15:40:00Z"/>
        </w:trPr>
        <w:tc>
          <w:tcPr>
            <w:tcW w:w="7087" w:type="dxa"/>
            <w:gridSpan w:val="2"/>
          </w:tcPr>
          <w:p w14:paraId="65D8D570" w14:textId="77777777" w:rsidR="00B2472B" w:rsidRDefault="00B2472B" w:rsidP="00CF1E5B">
            <w:pPr>
              <w:pStyle w:val="TAL"/>
              <w:rPr>
                <w:ins w:id="145" w:author="Author" w:date="2022-01-28T15:40:00Z"/>
              </w:rPr>
            </w:pPr>
          </w:p>
        </w:tc>
      </w:tr>
    </w:tbl>
    <w:p w14:paraId="555C8217" w14:textId="77777777" w:rsidR="00B2472B" w:rsidRDefault="00B2472B" w:rsidP="00B2472B">
      <w:pPr>
        <w:rPr>
          <w:ins w:id="146"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68F9" w14:textId="77777777" w:rsidR="00A54CEF" w:rsidRDefault="00A54CEF">
      <w:r>
        <w:separator/>
      </w:r>
    </w:p>
    <w:p w14:paraId="5559F18C" w14:textId="77777777" w:rsidR="00A54CEF" w:rsidRDefault="00A54CEF"/>
  </w:endnote>
  <w:endnote w:type="continuationSeparator" w:id="0">
    <w:p w14:paraId="38BC3BF0" w14:textId="77777777" w:rsidR="00A54CEF" w:rsidRDefault="00A54CEF">
      <w:r>
        <w:continuationSeparator/>
      </w:r>
    </w:p>
    <w:p w14:paraId="285431A4" w14:textId="77777777" w:rsidR="00A54CEF" w:rsidRDefault="00A54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1FB6" w14:textId="77777777" w:rsidR="00A54CEF" w:rsidRDefault="00A54CEF">
      <w:r>
        <w:separator/>
      </w:r>
    </w:p>
    <w:p w14:paraId="70AE45F5" w14:textId="77777777" w:rsidR="00A54CEF" w:rsidRDefault="00A54CEF"/>
  </w:footnote>
  <w:footnote w:type="continuationSeparator" w:id="0">
    <w:p w14:paraId="77280C9F" w14:textId="77777777" w:rsidR="00A54CEF" w:rsidRDefault="00A54CEF">
      <w:r>
        <w:continuationSeparator/>
      </w:r>
    </w:p>
    <w:p w14:paraId="567933C9" w14:textId="77777777" w:rsidR="00A54CEF" w:rsidRDefault="00A54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5BF83F5C"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1E413C77"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401"/>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2DE"/>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729"/>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27541"/>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4CEF"/>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4D5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62F"/>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43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18</cp:revision>
  <dcterms:created xsi:type="dcterms:W3CDTF">2022-02-07T13:55:00Z</dcterms:created>
  <dcterms:modified xsi:type="dcterms:W3CDTF">2022-02-22T19:50:00Z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