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DC608" w14:textId="4F80393D" w:rsidR="00223917" w:rsidRDefault="00223917" w:rsidP="00C443A2">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42457"/>
      <w:bookmarkStart w:id="6" w:name="_Toc83313952"/>
      <w:r>
        <w:rPr>
          <w:b/>
          <w:noProof/>
          <w:sz w:val="24"/>
        </w:rPr>
        <w:t>3GPP TSG-CT WG1 Meeting #134</w:t>
      </w:r>
      <w:r>
        <w:rPr>
          <w:b/>
          <w:noProof/>
          <w:sz w:val="24"/>
          <w:lang w:val="hr-HR"/>
        </w:rPr>
        <w:t>-</w:t>
      </w:r>
      <w:r>
        <w:rPr>
          <w:b/>
          <w:noProof/>
          <w:sz w:val="24"/>
        </w:rPr>
        <w:t>e</w:t>
      </w:r>
      <w:r>
        <w:rPr>
          <w:b/>
          <w:i/>
          <w:noProof/>
          <w:sz w:val="28"/>
        </w:rPr>
        <w:tab/>
      </w:r>
      <w:r w:rsidR="00993BC7" w:rsidRPr="00E27200">
        <w:rPr>
          <w:b/>
          <w:noProof/>
          <w:sz w:val="24"/>
          <w:highlight w:val="yellow"/>
        </w:rPr>
        <w:t>C1-221100</w:t>
      </w:r>
    </w:p>
    <w:p w14:paraId="0D631A38" w14:textId="77777777" w:rsidR="00223917" w:rsidRDefault="00223917" w:rsidP="0022391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32A8" w14:paraId="5127CD30" w14:textId="77777777" w:rsidTr="00A3412B">
        <w:tc>
          <w:tcPr>
            <w:tcW w:w="9641" w:type="dxa"/>
            <w:gridSpan w:val="9"/>
            <w:tcBorders>
              <w:top w:val="single" w:sz="4" w:space="0" w:color="auto"/>
              <w:left w:val="single" w:sz="4" w:space="0" w:color="auto"/>
              <w:right w:val="single" w:sz="4" w:space="0" w:color="auto"/>
            </w:tcBorders>
          </w:tcPr>
          <w:p w14:paraId="0479D688" w14:textId="77777777" w:rsidR="003332A8" w:rsidRDefault="003332A8" w:rsidP="00A3412B">
            <w:pPr>
              <w:pStyle w:val="CRCoverPage"/>
              <w:spacing w:after="0"/>
              <w:jc w:val="right"/>
              <w:rPr>
                <w:i/>
                <w:noProof/>
              </w:rPr>
            </w:pPr>
            <w:r>
              <w:rPr>
                <w:i/>
                <w:noProof/>
                <w:sz w:val="14"/>
              </w:rPr>
              <w:t>CR-Form-v12.1</w:t>
            </w:r>
          </w:p>
        </w:tc>
      </w:tr>
      <w:tr w:rsidR="003332A8" w14:paraId="78808AA0" w14:textId="77777777" w:rsidTr="00A3412B">
        <w:tc>
          <w:tcPr>
            <w:tcW w:w="9641" w:type="dxa"/>
            <w:gridSpan w:val="9"/>
            <w:tcBorders>
              <w:left w:val="single" w:sz="4" w:space="0" w:color="auto"/>
              <w:right w:val="single" w:sz="4" w:space="0" w:color="auto"/>
            </w:tcBorders>
          </w:tcPr>
          <w:p w14:paraId="7EF78399" w14:textId="77777777" w:rsidR="003332A8" w:rsidRDefault="003332A8" w:rsidP="00A3412B">
            <w:pPr>
              <w:pStyle w:val="CRCoverPage"/>
              <w:spacing w:after="0"/>
              <w:jc w:val="center"/>
              <w:rPr>
                <w:noProof/>
              </w:rPr>
            </w:pPr>
            <w:r>
              <w:rPr>
                <w:b/>
                <w:noProof/>
                <w:sz w:val="32"/>
              </w:rPr>
              <w:t>CHANGE REQUEST</w:t>
            </w:r>
          </w:p>
        </w:tc>
      </w:tr>
      <w:tr w:rsidR="003332A8" w14:paraId="6D33571B" w14:textId="77777777" w:rsidTr="00A3412B">
        <w:tc>
          <w:tcPr>
            <w:tcW w:w="9641" w:type="dxa"/>
            <w:gridSpan w:val="9"/>
            <w:tcBorders>
              <w:left w:val="single" w:sz="4" w:space="0" w:color="auto"/>
              <w:right w:val="single" w:sz="4" w:space="0" w:color="auto"/>
            </w:tcBorders>
          </w:tcPr>
          <w:p w14:paraId="76531AAD" w14:textId="77777777" w:rsidR="003332A8" w:rsidRDefault="003332A8" w:rsidP="00A3412B">
            <w:pPr>
              <w:pStyle w:val="CRCoverPage"/>
              <w:spacing w:after="0"/>
              <w:rPr>
                <w:noProof/>
                <w:sz w:val="8"/>
                <w:szCs w:val="8"/>
              </w:rPr>
            </w:pPr>
          </w:p>
        </w:tc>
      </w:tr>
      <w:tr w:rsidR="003332A8" w14:paraId="783EB211" w14:textId="77777777" w:rsidTr="00A3412B">
        <w:tc>
          <w:tcPr>
            <w:tcW w:w="142" w:type="dxa"/>
            <w:tcBorders>
              <w:left w:val="single" w:sz="4" w:space="0" w:color="auto"/>
            </w:tcBorders>
          </w:tcPr>
          <w:p w14:paraId="65A1952D" w14:textId="77777777" w:rsidR="003332A8" w:rsidRDefault="003332A8" w:rsidP="00A3412B">
            <w:pPr>
              <w:pStyle w:val="CRCoverPage"/>
              <w:spacing w:after="0"/>
              <w:jc w:val="right"/>
              <w:rPr>
                <w:noProof/>
              </w:rPr>
            </w:pPr>
          </w:p>
        </w:tc>
        <w:tc>
          <w:tcPr>
            <w:tcW w:w="1559" w:type="dxa"/>
            <w:shd w:val="pct30" w:color="FFFF00" w:fill="auto"/>
          </w:tcPr>
          <w:p w14:paraId="02E4CE9F" w14:textId="77777777" w:rsidR="003332A8" w:rsidRPr="00767CF7" w:rsidRDefault="003332A8" w:rsidP="00A3412B">
            <w:pPr>
              <w:pStyle w:val="CRCoverPage"/>
              <w:spacing w:after="0"/>
              <w:jc w:val="right"/>
              <w:rPr>
                <w:b/>
                <w:noProof/>
                <w:sz w:val="28"/>
              </w:rPr>
            </w:pPr>
            <w:r>
              <w:rPr>
                <w:b/>
                <w:noProof/>
                <w:sz w:val="28"/>
              </w:rPr>
              <w:t>23</w:t>
            </w:r>
            <w:r w:rsidRPr="00767CF7">
              <w:rPr>
                <w:b/>
                <w:noProof/>
                <w:sz w:val="28"/>
              </w:rPr>
              <w:t>.</w:t>
            </w:r>
            <w:r>
              <w:rPr>
                <w:b/>
                <w:noProof/>
                <w:sz w:val="28"/>
              </w:rPr>
              <w:t>122</w:t>
            </w:r>
          </w:p>
        </w:tc>
        <w:tc>
          <w:tcPr>
            <w:tcW w:w="709" w:type="dxa"/>
          </w:tcPr>
          <w:p w14:paraId="1ED75320" w14:textId="77777777" w:rsidR="003332A8" w:rsidRDefault="003332A8" w:rsidP="00A3412B">
            <w:pPr>
              <w:pStyle w:val="CRCoverPage"/>
              <w:spacing w:after="0"/>
              <w:jc w:val="center"/>
              <w:rPr>
                <w:noProof/>
              </w:rPr>
            </w:pPr>
            <w:r>
              <w:rPr>
                <w:b/>
                <w:noProof/>
                <w:sz w:val="28"/>
              </w:rPr>
              <w:t>CR</w:t>
            </w:r>
          </w:p>
        </w:tc>
        <w:tc>
          <w:tcPr>
            <w:tcW w:w="1276" w:type="dxa"/>
            <w:shd w:val="pct30" w:color="FFFF00" w:fill="auto"/>
          </w:tcPr>
          <w:p w14:paraId="459CB04B" w14:textId="4533562D" w:rsidR="003332A8" w:rsidRPr="00410371" w:rsidRDefault="00993BC7" w:rsidP="00A3412B">
            <w:pPr>
              <w:pStyle w:val="CRCoverPage"/>
              <w:spacing w:after="0"/>
              <w:rPr>
                <w:noProof/>
              </w:rPr>
            </w:pPr>
            <w:r w:rsidRPr="00993BC7">
              <w:rPr>
                <w:b/>
                <w:noProof/>
                <w:sz w:val="28"/>
              </w:rPr>
              <w:t>0883</w:t>
            </w:r>
          </w:p>
        </w:tc>
        <w:tc>
          <w:tcPr>
            <w:tcW w:w="709" w:type="dxa"/>
          </w:tcPr>
          <w:p w14:paraId="27240A89" w14:textId="77777777" w:rsidR="003332A8" w:rsidRDefault="003332A8" w:rsidP="00A3412B">
            <w:pPr>
              <w:pStyle w:val="CRCoverPage"/>
              <w:tabs>
                <w:tab w:val="right" w:pos="625"/>
              </w:tabs>
              <w:spacing w:after="0"/>
              <w:jc w:val="center"/>
              <w:rPr>
                <w:noProof/>
              </w:rPr>
            </w:pPr>
            <w:r>
              <w:rPr>
                <w:b/>
                <w:bCs/>
                <w:noProof/>
                <w:sz w:val="28"/>
              </w:rPr>
              <w:t>rev</w:t>
            </w:r>
          </w:p>
        </w:tc>
        <w:tc>
          <w:tcPr>
            <w:tcW w:w="992" w:type="dxa"/>
            <w:shd w:val="pct30" w:color="FFFF00" w:fill="auto"/>
          </w:tcPr>
          <w:p w14:paraId="2CB4E2B7" w14:textId="42ED197B" w:rsidR="003332A8" w:rsidRPr="00410371" w:rsidRDefault="00E27200" w:rsidP="00A3412B">
            <w:pPr>
              <w:pStyle w:val="CRCoverPage"/>
              <w:spacing w:after="0"/>
              <w:jc w:val="center"/>
              <w:rPr>
                <w:b/>
                <w:noProof/>
              </w:rPr>
            </w:pPr>
            <w:r>
              <w:rPr>
                <w:b/>
                <w:noProof/>
                <w:sz w:val="28"/>
              </w:rPr>
              <w:t>1</w:t>
            </w:r>
          </w:p>
        </w:tc>
        <w:tc>
          <w:tcPr>
            <w:tcW w:w="2410" w:type="dxa"/>
          </w:tcPr>
          <w:p w14:paraId="326A621E" w14:textId="77777777" w:rsidR="003332A8" w:rsidRDefault="003332A8" w:rsidP="00A34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2F85C" w14:textId="6B25EAF0" w:rsidR="003332A8" w:rsidRPr="00410371" w:rsidRDefault="003332A8" w:rsidP="00A3412B">
            <w:pPr>
              <w:pStyle w:val="CRCoverPage"/>
              <w:spacing w:after="0"/>
              <w:jc w:val="center"/>
              <w:rPr>
                <w:noProof/>
                <w:sz w:val="28"/>
              </w:rPr>
            </w:pPr>
            <w:r w:rsidRPr="009B5025">
              <w:rPr>
                <w:b/>
                <w:noProof/>
                <w:sz w:val="28"/>
              </w:rPr>
              <w:t>1</w:t>
            </w:r>
            <w:r w:rsidR="00A95AD9">
              <w:rPr>
                <w:b/>
                <w:noProof/>
                <w:sz w:val="28"/>
              </w:rPr>
              <w:t>7</w:t>
            </w:r>
            <w:r w:rsidRPr="009B5025">
              <w:rPr>
                <w:b/>
                <w:noProof/>
                <w:sz w:val="28"/>
              </w:rPr>
              <w:t>.</w:t>
            </w:r>
            <w:r w:rsidR="00A95AD9">
              <w:rPr>
                <w:b/>
                <w:noProof/>
                <w:sz w:val="28"/>
              </w:rPr>
              <w:t>5</w:t>
            </w:r>
            <w:r w:rsidRPr="009B5025">
              <w:rPr>
                <w:b/>
                <w:noProof/>
                <w:sz w:val="28"/>
              </w:rPr>
              <w:t>.0</w:t>
            </w:r>
          </w:p>
        </w:tc>
        <w:tc>
          <w:tcPr>
            <w:tcW w:w="143" w:type="dxa"/>
            <w:tcBorders>
              <w:right w:val="single" w:sz="4" w:space="0" w:color="auto"/>
            </w:tcBorders>
          </w:tcPr>
          <w:p w14:paraId="423EA4A2" w14:textId="77777777" w:rsidR="003332A8" w:rsidRDefault="003332A8" w:rsidP="00A3412B">
            <w:pPr>
              <w:pStyle w:val="CRCoverPage"/>
              <w:spacing w:after="0"/>
              <w:rPr>
                <w:noProof/>
              </w:rPr>
            </w:pPr>
          </w:p>
        </w:tc>
      </w:tr>
      <w:tr w:rsidR="003332A8" w14:paraId="3BE59EC0" w14:textId="77777777" w:rsidTr="00A3412B">
        <w:tc>
          <w:tcPr>
            <w:tcW w:w="9641" w:type="dxa"/>
            <w:gridSpan w:val="9"/>
            <w:tcBorders>
              <w:left w:val="single" w:sz="4" w:space="0" w:color="auto"/>
              <w:right w:val="single" w:sz="4" w:space="0" w:color="auto"/>
            </w:tcBorders>
          </w:tcPr>
          <w:p w14:paraId="18422080" w14:textId="77777777" w:rsidR="003332A8" w:rsidRDefault="003332A8" w:rsidP="00A3412B">
            <w:pPr>
              <w:pStyle w:val="CRCoverPage"/>
              <w:spacing w:after="0"/>
              <w:rPr>
                <w:noProof/>
              </w:rPr>
            </w:pPr>
          </w:p>
        </w:tc>
      </w:tr>
      <w:tr w:rsidR="003332A8" w14:paraId="1322022E" w14:textId="77777777" w:rsidTr="00A3412B">
        <w:tc>
          <w:tcPr>
            <w:tcW w:w="9641" w:type="dxa"/>
            <w:gridSpan w:val="9"/>
            <w:tcBorders>
              <w:top w:val="single" w:sz="4" w:space="0" w:color="auto"/>
            </w:tcBorders>
          </w:tcPr>
          <w:p w14:paraId="7307F3D4" w14:textId="77777777" w:rsidR="003332A8" w:rsidRPr="00F25D98" w:rsidRDefault="003332A8" w:rsidP="00A3412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332A8" w14:paraId="7B84EF5C" w14:textId="77777777" w:rsidTr="00A3412B">
        <w:tc>
          <w:tcPr>
            <w:tcW w:w="9641" w:type="dxa"/>
            <w:gridSpan w:val="9"/>
          </w:tcPr>
          <w:p w14:paraId="1ABA636C" w14:textId="77777777" w:rsidR="003332A8" w:rsidRDefault="003332A8" w:rsidP="00A3412B">
            <w:pPr>
              <w:pStyle w:val="CRCoverPage"/>
              <w:spacing w:after="0"/>
              <w:rPr>
                <w:noProof/>
                <w:sz w:val="8"/>
                <w:szCs w:val="8"/>
              </w:rPr>
            </w:pPr>
          </w:p>
        </w:tc>
      </w:tr>
    </w:tbl>
    <w:p w14:paraId="35DFA76A" w14:textId="77777777" w:rsidR="003332A8" w:rsidRDefault="003332A8" w:rsidP="00333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32A8" w14:paraId="487C1209" w14:textId="77777777" w:rsidTr="00A3412B">
        <w:tc>
          <w:tcPr>
            <w:tcW w:w="2835" w:type="dxa"/>
          </w:tcPr>
          <w:p w14:paraId="6026653F" w14:textId="77777777" w:rsidR="003332A8" w:rsidRDefault="003332A8" w:rsidP="00A3412B">
            <w:pPr>
              <w:pStyle w:val="CRCoverPage"/>
              <w:tabs>
                <w:tab w:val="right" w:pos="2751"/>
              </w:tabs>
              <w:spacing w:after="0"/>
              <w:rPr>
                <w:b/>
                <w:i/>
                <w:noProof/>
              </w:rPr>
            </w:pPr>
            <w:r>
              <w:rPr>
                <w:b/>
                <w:i/>
                <w:noProof/>
              </w:rPr>
              <w:t>Proposed change affects:</w:t>
            </w:r>
          </w:p>
        </w:tc>
        <w:tc>
          <w:tcPr>
            <w:tcW w:w="1418" w:type="dxa"/>
          </w:tcPr>
          <w:p w14:paraId="3C0716A0" w14:textId="77777777" w:rsidR="003332A8" w:rsidRDefault="003332A8" w:rsidP="00A34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FBD1D0" w14:textId="77777777" w:rsidR="003332A8" w:rsidRDefault="003332A8" w:rsidP="00A3412B">
            <w:pPr>
              <w:pStyle w:val="CRCoverPage"/>
              <w:spacing w:after="0"/>
              <w:jc w:val="center"/>
              <w:rPr>
                <w:b/>
                <w:caps/>
                <w:noProof/>
              </w:rPr>
            </w:pPr>
          </w:p>
        </w:tc>
        <w:tc>
          <w:tcPr>
            <w:tcW w:w="709" w:type="dxa"/>
            <w:tcBorders>
              <w:left w:val="single" w:sz="4" w:space="0" w:color="auto"/>
            </w:tcBorders>
          </w:tcPr>
          <w:p w14:paraId="35AD02A9" w14:textId="77777777" w:rsidR="003332A8" w:rsidRDefault="003332A8" w:rsidP="00A34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BEF07" w14:textId="77777777" w:rsidR="003332A8" w:rsidRDefault="003332A8" w:rsidP="00A3412B">
            <w:pPr>
              <w:pStyle w:val="CRCoverPage"/>
              <w:spacing w:after="0"/>
              <w:jc w:val="center"/>
              <w:rPr>
                <w:b/>
                <w:caps/>
                <w:noProof/>
              </w:rPr>
            </w:pPr>
            <w:r>
              <w:rPr>
                <w:b/>
                <w:caps/>
                <w:noProof/>
              </w:rPr>
              <w:t>X</w:t>
            </w:r>
          </w:p>
        </w:tc>
        <w:tc>
          <w:tcPr>
            <w:tcW w:w="2126" w:type="dxa"/>
          </w:tcPr>
          <w:p w14:paraId="011DAD06" w14:textId="77777777" w:rsidR="003332A8" w:rsidRDefault="003332A8" w:rsidP="00A34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36B9C" w14:textId="77777777" w:rsidR="003332A8" w:rsidRDefault="003332A8" w:rsidP="00A3412B">
            <w:pPr>
              <w:pStyle w:val="CRCoverPage"/>
              <w:spacing w:after="0"/>
              <w:jc w:val="center"/>
              <w:rPr>
                <w:b/>
                <w:caps/>
                <w:noProof/>
              </w:rPr>
            </w:pPr>
          </w:p>
        </w:tc>
        <w:tc>
          <w:tcPr>
            <w:tcW w:w="1418" w:type="dxa"/>
            <w:tcBorders>
              <w:left w:val="nil"/>
            </w:tcBorders>
          </w:tcPr>
          <w:p w14:paraId="4EC434DC" w14:textId="77777777" w:rsidR="003332A8" w:rsidRDefault="003332A8" w:rsidP="00A34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CC485" w14:textId="77777777" w:rsidR="003332A8" w:rsidRDefault="003332A8" w:rsidP="00A3412B">
            <w:pPr>
              <w:pStyle w:val="CRCoverPage"/>
              <w:spacing w:after="0"/>
              <w:rPr>
                <w:b/>
                <w:bCs/>
                <w:caps/>
                <w:noProof/>
              </w:rPr>
            </w:pPr>
          </w:p>
        </w:tc>
      </w:tr>
    </w:tbl>
    <w:p w14:paraId="5ACCB670" w14:textId="77777777" w:rsidR="003332A8" w:rsidRDefault="003332A8" w:rsidP="00333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32A8" w14:paraId="159BE398" w14:textId="77777777" w:rsidTr="00A3412B">
        <w:tc>
          <w:tcPr>
            <w:tcW w:w="9640" w:type="dxa"/>
            <w:gridSpan w:val="11"/>
          </w:tcPr>
          <w:p w14:paraId="7A7FD85A" w14:textId="77777777" w:rsidR="003332A8" w:rsidRDefault="003332A8" w:rsidP="00A3412B">
            <w:pPr>
              <w:pStyle w:val="CRCoverPage"/>
              <w:spacing w:after="0"/>
              <w:rPr>
                <w:noProof/>
                <w:sz w:val="8"/>
                <w:szCs w:val="8"/>
              </w:rPr>
            </w:pPr>
          </w:p>
        </w:tc>
      </w:tr>
      <w:tr w:rsidR="003332A8" w14:paraId="41425541" w14:textId="77777777" w:rsidTr="00A3412B">
        <w:tc>
          <w:tcPr>
            <w:tcW w:w="1843" w:type="dxa"/>
            <w:tcBorders>
              <w:top w:val="single" w:sz="4" w:space="0" w:color="auto"/>
              <w:left w:val="single" w:sz="4" w:space="0" w:color="auto"/>
            </w:tcBorders>
          </w:tcPr>
          <w:p w14:paraId="1876EB1B" w14:textId="77777777" w:rsidR="003332A8" w:rsidRDefault="003332A8" w:rsidP="00A34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16B8" w14:textId="3740C641" w:rsidR="003332A8" w:rsidRDefault="00740220" w:rsidP="00A3412B">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3332A8" w14:paraId="72CD6F06" w14:textId="77777777" w:rsidTr="00A3412B">
        <w:tc>
          <w:tcPr>
            <w:tcW w:w="1843" w:type="dxa"/>
            <w:tcBorders>
              <w:left w:val="single" w:sz="4" w:space="0" w:color="auto"/>
            </w:tcBorders>
          </w:tcPr>
          <w:p w14:paraId="28CD723C" w14:textId="77777777" w:rsidR="003332A8" w:rsidRDefault="003332A8" w:rsidP="00A3412B">
            <w:pPr>
              <w:pStyle w:val="CRCoverPage"/>
              <w:spacing w:after="0"/>
              <w:rPr>
                <w:b/>
                <w:i/>
                <w:noProof/>
                <w:sz w:val="8"/>
                <w:szCs w:val="8"/>
              </w:rPr>
            </w:pPr>
          </w:p>
        </w:tc>
        <w:tc>
          <w:tcPr>
            <w:tcW w:w="7797" w:type="dxa"/>
            <w:gridSpan w:val="10"/>
            <w:tcBorders>
              <w:right w:val="single" w:sz="4" w:space="0" w:color="auto"/>
            </w:tcBorders>
          </w:tcPr>
          <w:p w14:paraId="6CA4368B" w14:textId="77777777" w:rsidR="003332A8" w:rsidRDefault="003332A8" w:rsidP="00A3412B">
            <w:pPr>
              <w:pStyle w:val="CRCoverPage"/>
              <w:spacing w:after="0"/>
              <w:rPr>
                <w:noProof/>
                <w:sz w:val="8"/>
                <w:szCs w:val="8"/>
              </w:rPr>
            </w:pPr>
          </w:p>
        </w:tc>
      </w:tr>
      <w:tr w:rsidR="003332A8" w14:paraId="3E49AAD0" w14:textId="77777777" w:rsidTr="00A3412B">
        <w:tc>
          <w:tcPr>
            <w:tcW w:w="1843" w:type="dxa"/>
            <w:tcBorders>
              <w:left w:val="single" w:sz="4" w:space="0" w:color="auto"/>
            </w:tcBorders>
          </w:tcPr>
          <w:p w14:paraId="4E29352F" w14:textId="77777777" w:rsidR="003332A8" w:rsidRDefault="003332A8" w:rsidP="00A34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A3D98" w14:textId="2A4785CB" w:rsidR="003332A8" w:rsidRDefault="003332A8" w:rsidP="00A3412B">
            <w:pPr>
              <w:pStyle w:val="CRCoverPage"/>
              <w:spacing w:after="0"/>
              <w:ind w:left="100"/>
              <w:rPr>
                <w:noProof/>
              </w:rPr>
            </w:pPr>
            <w:r>
              <w:rPr>
                <w:noProof/>
              </w:rPr>
              <w:t>Ericsson</w:t>
            </w:r>
            <w:r w:rsidR="00C54298">
              <w:rPr>
                <w:noProof/>
              </w:rPr>
              <w:t>, vivo</w:t>
            </w:r>
            <w:r w:rsidR="00250527">
              <w:rPr>
                <w:noProof/>
              </w:rPr>
              <w:t>, InterDigital</w:t>
            </w:r>
            <w:r w:rsidR="00341C62">
              <w:rPr>
                <w:noProof/>
              </w:rPr>
              <w:t xml:space="preserve">, </w:t>
            </w:r>
            <w:r w:rsidR="00341C62" w:rsidRPr="00341C62">
              <w:rPr>
                <w:noProof/>
              </w:rPr>
              <w:t>Charter Communications</w:t>
            </w:r>
            <w:r w:rsidR="00A6095F" w:rsidRPr="00A6095F">
              <w:rPr>
                <w:noProof/>
              </w:rPr>
              <w:t>, Nokia, Nokia Shanghai Bell</w:t>
            </w:r>
          </w:p>
        </w:tc>
      </w:tr>
      <w:tr w:rsidR="003332A8" w14:paraId="12884158" w14:textId="77777777" w:rsidTr="00A3412B">
        <w:tc>
          <w:tcPr>
            <w:tcW w:w="1843" w:type="dxa"/>
            <w:tcBorders>
              <w:left w:val="single" w:sz="4" w:space="0" w:color="auto"/>
            </w:tcBorders>
          </w:tcPr>
          <w:p w14:paraId="2B2AC90D" w14:textId="77777777" w:rsidR="003332A8" w:rsidRDefault="003332A8" w:rsidP="00A34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6FC93F" w14:textId="77777777" w:rsidR="003332A8" w:rsidRDefault="003332A8" w:rsidP="00A3412B">
            <w:pPr>
              <w:pStyle w:val="CRCoverPage"/>
              <w:spacing w:after="0"/>
              <w:ind w:left="100"/>
              <w:rPr>
                <w:noProof/>
              </w:rPr>
            </w:pPr>
            <w:r>
              <w:rPr>
                <w:noProof/>
              </w:rPr>
              <w:t>C1</w:t>
            </w:r>
          </w:p>
        </w:tc>
      </w:tr>
      <w:tr w:rsidR="003332A8" w14:paraId="2631F34E" w14:textId="77777777" w:rsidTr="00A3412B">
        <w:tc>
          <w:tcPr>
            <w:tcW w:w="1843" w:type="dxa"/>
            <w:tcBorders>
              <w:left w:val="single" w:sz="4" w:space="0" w:color="auto"/>
            </w:tcBorders>
          </w:tcPr>
          <w:p w14:paraId="103F7D13" w14:textId="77777777" w:rsidR="003332A8" w:rsidRDefault="003332A8" w:rsidP="00A3412B">
            <w:pPr>
              <w:pStyle w:val="CRCoverPage"/>
              <w:spacing w:after="0"/>
              <w:rPr>
                <w:b/>
                <w:i/>
                <w:noProof/>
                <w:sz w:val="8"/>
                <w:szCs w:val="8"/>
              </w:rPr>
            </w:pPr>
          </w:p>
        </w:tc>
        <w:tc>
          <w:tcPr>
            <w:tcW w:w="7797" w:type="dxa"/>
            <w:gridSpan w:val="10"/>
            <w:tcBorders>
              <w:right w:val="single" w:sz="4" w:space="0" w:color="auto"/>
            </w:tcBorders>
          </w:tcPr>
          <w:p w14:paraId="6EAE0CE7" w14:textId="77777777" w:rsidR="003332A8" w:rsidRDefault="003332A8" w:rsidP="00A3412B">
            <w:pPr>
              <w:pStyle w:val="CRCoverPage"/>
              <w:spacing w:after="0"/>
              <w:rPr>
                <w:noProof/>
                <w:sz w:val="8"/>
                <w:szCs w:val="8"/>
              </w:rPr>
            </w:pPr>
          </w:p>
        </w:tc>
      </w:tr>
      <w:tr w:rsidR="003332A8" w14:paraId="67A85737" w14:textId="77777777" w:rsidTr="00A3412B">
        <w:tc>
          <w:tcPr>
            <w:tcW w:w="1843" w:type="dxa"/>
            <w:tcBorders>
              <w:left w:val="single" w:sz="4" w:space="0" w:color="auto"/>
            </w:tcBorders>
          </w:tcPr>
          <w:p w14:paraId="654FB4B3" w14:textId="77777777" w:rsidR="003332A8" w:rsidRDefault="003332A8" w:rsidP="00A3412B">
            <w:pPr>
              <w:pStyle w:val="CRCoverPage"/>
              <w:tabs>
                <w:tab w:val="right" w:pos="1759"/>
              </w:tabs>
              <w:spacing w:after="0"/>
              <w:rPr>
                <w:b/>
                <w:i/>
                <w:noProof/>
              </w:rPr>
            </w:pPr>
            <w:r>
              <w:rPr>
                <w:b/>
                <w:i/>
                <w:noProof/>
              </w:rPr>
              <w:t>Work item code:</w:t>
            </w:r>
          </w:p>
        </w:tc>
        <w:tc>
          <w:tcPr>
            <w:tcW w:w="3686" w:type="dxa"/>
            <w:gridSpan w:val="5"/>
            <w:shd w:val="pct30" w:color="FFFF00" w:fill="auto"/>
          </w:tcPr>
          <w:p w14:paraId="3DD42E2A" w14:textId="77777777" w:rsidR="003332A8" w:rsidRDefault="003332A8" w:rsidP="00A3412B">
            <w:pPr>
              <w:pStyle w:val="CRCoverPage"/>
              <w:spacing w:after="0"/>
              <w:ind w:left="100"/>
              <w:rPr>
                <w:noProof/>
              </w:rPr>
            </w:pPr>
            <w:r>
              <w:rPr>
                <w:noProof/>
              </w:rPr>
              <w:t>Vertical_LAN</w:t>
            </w:r>
          </w:p>
        </w:tc>
        <w:tc>
          <w:tcPr>
            <w:tcW w:w="567" w:type="dxa"/>
            <w:tcBorders>
              <w:left w:val="nil"/>
            </w:tcBorders>
          </w:tcPr>
          <w:p w14:paraId="0FFBD3C2" w14:textId="77777777" w:rsidR="003332A8" w:rsidRDefault="003332A8" w:rsidP="00A3412B">
            <w:pPr>
              <w:pStyle w:val="CRCoverPage"/>
              <w:spacing w:after="0"/>
              <w:ind w:right="100"/>
              <w:rPr>
                <w:noProof/>
              </w:rPr>
            </w:pPr>
          </w:p>
        </w:tc>
        <w:tc>
          <w:tcPr>
            <w:tcW w:w="1417" w:type="dxa"/>
            <w:gridSpan w:val="3"/>
            <w:tcBorders>
              <w:left w:val="nil"/>
            </w:tcBorders>
          </w:tcPr>
          <w:p w14:paraId="4AF76C6D" w14:textId="77777777" w:rsidR="003332A8" w:rsidRDefault="003332A8" w:rsidP="00A34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077F39" w14:textId="7CE03E6C" w:rsidR="003332A8" w:rsidRDefault="003332A8" w:rsidP="00A3412B">
            <w:pPr>
              <w:pStyle w:val="CRCoverPage"/>
              <w:spacing w:after="0"/>
              <w:ind w:left="100"/>
              <w:rPr>
                <w:noProof/>
              </w:rPr>
            </w:pPr>
            <w:r>
              <w:rPr>
                <w:noProof/>
              </w:rPr>
              <w:t>2022-02-</w:t>
            </w:r>
            <w:r w:rsidR="00E27200">
              <w:rPr>
                <w:noProof/>
              </w:rPr>
              <w:t>24</w:t>
            </w:r>
          </w:p>
        </w:tc>
      </w:tr>
      <w:tr w:rsidR="003332A8" w14:paraId="19E3A109" w14:textId="77777777" w:rsidTr="00A3412B">
        <w:tc>
          <w:tcPr>
            <w:tcW w:w="1843" w:type="dxa"/>
            <w:tcBorders>
              <w:left w:val="single" w:sz="4" w:space="0" w:color="auto"/>
            </w:tcBorders>
          </w:tcPr>
          <w:p w14:paraId="4026CAF2" w14:textId="77777777" w:rsidR="003332A8" w:rsidRDefault="003332A8" w:rsidP="00A3412B">
            <w:pPr>
              <w:pStyle w:val="CRCoverPage"/>
              <w:spacing w:after="0"/>
              <w:rPr>
                <w:b/>
                <w:i/>
                <w:noProof/>
                <w:sz w:val="8"/>
                <w:szCs w:val="8"/>
              </w:rPr>
            </w:pPr>
          </w:p>
        </w:tc>
        <w:tc>
          <w:tcPr>
            <w:tcW w:w="1986" w:type="dxa"/>
            <w:gridSpan w:val="4"/>
          </w:tcPr>
          <w:p w14:paraId="2B448A52" w14:textId="77777777" w:rsidR="003332A8" w:rsidRDefault="003332A8" w:rsidP="00A3412B">
            <w:pPr>
              <w:pStyle w:val="CRCoverPage"/>
              <w:spacing w:after="0"/>
              <w:rPr>
                <w:noProof/>
                <w:sz w:val="8"/>
                <w:szCs w:val="8"/>
              </w:rPr>
            </w:pPr>
          </w:p>
        </w:tc>
        <w:tc>
          <w:tcPr>
            <w:tcW w:w="2267" w:type="dxa"/>
            <w:gridSpan w:val="2"/>
          </w:tcPr>
          <w:p w14:paraId="7F7B2E8C" w14:textId="77777777" w:rsidR="003332A8" w:rsidRDefault="003332A8" w:rsidP="00A3412B">
            <w:pPr>
              <w:pStyle w:val="CRCoverPage"/>
              <w:spacing w:after="0"/>
              <w:rPr>
                <w:noProof/>
                <w:sz w:val="8"/>
                <w:szCs w:val="8"/>
              </w:rPr>
            </w:pPr>
          </w:p>
        </w:tc>
        <w:tc>
          <w:tcPr>
            <w:tcW w:w="1417" w:type="dxa"/>
            <w:gridSpan w:val="3"/>
          </w:tcPr>
          <w:p w14:paraId="33B5AAFE" w14:textId="77777777" w:rsidR="003332A8" w:rsidRDefault="003332A8" w:rsidP="00A3412B">
            <w:pPr>
              <w:pStyle w:val="CRCoverPage"/>
              <w:spacing w:after="0"/>
              <w:rPr>
                <w:noProof/>
                <w:sz w:val="8"/>
                <w:szCs w:val="8"/>
              </w:rPr>
            </w:pPr>
          </w:p>
        </w:tc>
        <w:tc>
          <w:tcPr>
            <w:tcW w:w="2127" w:type="dxa"/>
            <w:tcBorders>
              <w:right w:val="single" w:sz="4" w:space="0" w:color="auto"/>
            </w:tcBorders>
          </w:tcPr>
          <w:p w14:paraId="5B6DAF1C" w14:textId="77777777" w:rsidR="003332A8" w:rsidRDefault="003332A8" w:rsidP="00A3412B">
            <w:pPr>
              <w:pStyle w:val="CRCoverPage"/>
              <w:spacing w:after="0"/>
              <w:rPr>
                <w:noProof/>
                <w:sz w:val="8"/>
                <w:szCs w:val="8"/>
              </w:rPr>
            </w:pPr>
          </w:p>
        </w:tc>
      </w:tr>
      <w:tr w:rsidR="003332A8" w14:paraId="1FFF43B6" w14:textId="77777777" w:rsidTr="00A3412B">
        <w:trPr>
          <w:cantSplit/>
        </w:trPr>
        <w:tc>
          <w:tcPr>
            <w:tcW w:w="1843" w:type="dxa"/>
            <w:tcBorders>
              <w:left w:val="single" w:sz="4" w:space="0" w:color="auto"/>
            </w:tcBorders>
          </w:tcPr>
          <w:p w14:paraId="4CA5A445" w14:textId="77777777" w:rsidR="003332A8" w:rsidRDefault="003332A8" w:rsidP="00A3412B">
            <w:pPr>
              <w:pStyle w:val="CRCoverPage"/>
              <w:tabs>
                <w:tab w:val="right" w:pos="1759"/>
              </w:tabs>
              <w:spacing w:after="0"/>
              <w:rPr>
                <w:b/>
                <w:i/>
                <w:noProof/>
              </w:rPr>
            </w:pPr>
            <w:r>
              <w:rPr>
                <w:b/>
                <w:i/>
                <w:noProof/>
              </w:rPr>
              <w:t>Category:</w:t>
            </w:r>
          </w:p>
        </w:tc>
        <w:tc>
          <w:tcPr>
            <w:tcW w:w="851" w:type="dxa"/>
            <w:shd w:val="pct30" w:color="FFFF00" w:fill="auto"/>
          </w:tcPr>
          <w:p w14:paraId="099BC848" w14:textId="3843F94D" w:rsidR="003332A8" w:rsidRDefault="00854EEB" w:rsidP="00A3412B">
            <w:pPr>
              <w:pStyle w:val="CRCoverPage"/>
              <w:spacing w:after="0"/>
              <w:ind w:left="100" w:right="-609"/>
              <w:rPr>
                <w:b/>
                <w:noProof/>
              </w:rPr>
            </w:pPr>
            <w:r>
              <w:rPr>
                <w:b/>
                <w:noProof/>
              </w:rPr>
              <w:t>A</w:t>
            </w:r>
          </w:p>
        </w:tc>
        <w:tc>
          <w:tcPr>
            <w:tcW w:w="3402" w:type="dxa"/>
            <w:gridSpan w:val="5"/>
            <w:tcBorders>
              <w:left w:val="nil"/>
            </w:tcBorders>
          </w:tcPr>
          <w:p w14:paraId="385F2422" w14:textId="77777777" w:rsidR="003332A8" w:rsidRDefault="003332A8" w:rsidP="00A3412B">
            <w:pPr>
              <w:pStyle w:val="CRCoverPage"/>
              <w:spacing w:after="0"/>
              <w:rPr>
                <w:noProof/>
              </w:rPr>
            </w:pPr>
          </w:p>
        </w:tc>
        <w:tc>
          <w:tcPr>
            <w:tcW w:w="1417" w:type="dxa"/>
            <w:gridSpan w:val="3"/>
            <w:tcBorders>
              <w:left w:val="nil"/>
            </w:tcBorders>
          </w:tcPr>
          <w:p w14:paraId="34FA0C1C" w14:textId="77777777" w:rsidR="003332A8" w:rsidRDefault="003332A8" w:rsidP="00A34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F6D41" w14:textId="6522338D" w:rsidR="003332A8" w:rsidRDefault="003332A8" w:rsidP="00A3412B">
            <w:pPr>
              <w:pStyle w:val="CRCoverPage"/>
              <w:spacing w:after="0"/>
              <w:ind w:left="100"/>
              <w:rPr>
                <w:noProof/>
              </w:rPr>
            </w:pPr>
            <w:r>
              <w:rPr>
                <w:noProof/>
              </w:rPr>
              <w:t>Rel-1</w:t>
            </w:r>
            <w:r w:rsidR="00854EEB">
              <w:rPr>
                <w:noProof/>
              </w:rPr>
              <w:t>7</w:t>
            </w:r>
          </w:p>
        </w:tc>
      </w:tr>
      <w:tr w:rsidR="003332A8" w14:paraId="75B50B38" w14:textId="77777777" w:rsidTr="00A3412B">
        <w:tc>
          <w:tcPr>
            <w:tcW w:w="1843" w:type="dxa"/>
            <w:tcBorders>
              <w:left w:val="single" w:sz="4" w:space="0" w:color="auto"/>
              <w:bottom w:val="single" w:sz="4" w:space="0" w:color="auto"/>
            </w:tcBorders>
          </w:tcPr>
          <w:p w14:paraId="1ED56294" w14:textId="77777777" w:rsidR="003332A8" w:rsidRDefault="003332A8" w:rsidP="00A3412B">
            <w:pPr>
              <w:pStyle w:val="CRCoverPage"/>
              <w:spacing w:after="0"/>
              <w:rPr>
                <w:b/>
                <w:i/>
                <w:noProof/>
              </w:rPr>
            </w:pPr>
          </w:p>
        </w:tc>
        <w:tc>
          <w:tcPr>
            <w:tcW w:w="4677" w:type="dxa"/>
            <w:gridSpan w:val="8"/>
            <w:tcBorders>
              <w:bottom w:val="single" w:sz="4" w:space="0" w:color="auto"/>
            </w:tcBorders>
          </w:tcPr>
          <w:p w14:paraId="7B3389D9" w14:textId="77777777" w:rsidR="003332A8" w:rsidRDefault="003332A8" w:rsidP="00A34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3C51FB" w14:textId="77777777" w:rsidR="003332A8" w:rsidRDefault="003332A8" w:rsidP="00A3412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21BF4F" w14:textId="77777777" w:rsidR="003332A8" w:rsidRPr="007C2097" w:rsidRDefault="003332A8" w:rsidP="00A34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332A8" w14:paraId="7D1862F6" w14:textId="77777777" w:rsidTr="00A3412B">
        <w:tc>
          <w:tcPr>
            <w:tcW w:w="1843" w:type="dxa"/>
          </w:tcPr>
          <w:p w14:paraId="3D7C6C2A" w14:textId="77777777" w:rsidR="003332A8" w:rsidRDefault="003332A8" w:rsidP="00A3412B">
            <w:pPr>
              <w:pStyle w:val="CRCoverPage"/>
              <w:spacing w:after="0"/>
              <w:rPr>
                <w:b/>
                <w:i/>
                <w:noProof/>
                <w:sz w:val="8"/>
                <w:szCs w:val="8"/>
              </w:rPr>
            </w:pPr>
          </w:p>
        </w:tc>
        <w:tc>
          <w:tcPr>
            <w:tcW w:w="7797" w:type="dxa"/>
            <w:gridSpan w:val="10"/>
          </w:tcPr>
          <w:p w14:paraId="694E54CE" w14:textId="77777777" w:rsidR="003332A8" w:rsidRDefault="003332A8" w:rsidP="00A3412B">
            <w:pPr>
              <w:pStyle w:val="CRCoverPage"/>
              <w:spacing w:after="0"/>
              <w:rPr>
                <w:noProof/>
                <w:sz w:val="8"/>
                <w:szCs w:val="8"/>
              </w:rPr>
            </w:pPr>
          </w:p>
        </w:tc>
      </w:tr>
      <w:tr w:rsidR="003332A8" w14:paraId="3283676F" w14:textId="77777777" w:rsidTr="00A3412B">
        <w:tc>
          <w:tcPr>
            <w:tcW w:w="2694" w:type="dxa"/>
            <w:gridSpan w:val="2"/>
            <w:tcBorders>
              <w:top w:val="single" w:sz="4" w:space="0" w:color="auto"/>
              <w:left w:val="single" w:sz="4" w:space="0" w:color="auto"/>
            </w:tcBorders>
          </w:tcPr>
          <w:p w14:paraId="2B996870" w14:textId="77777777" w:rsidR="003332A8" w:rsidRDefault="003332A8" w:rsidP="00A34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847E9" w14:textId="7EE6A914" w:rsidR="003332A8" w:rsidRDefault="003332A8" w:rsidP="00A3412B">
            <w:pPr>
              <w:pStyle w:val="CRCoverPage"/>
              <w:spacing w:after="0"/>
              <w:ind w:left="100"/>
              <w:rPr>
                <w:noProof/>
              </w:rPr>
            </w:pPr>
            <w:r>
              <w:rPr>
                <w:noProof/>
              </w:rPr>
              <w:t>TS 23.50</w:t>
            </w:r>
            <w:r w:rsidR="00954497">
              <w:rPr>
                <w:noProof/>
              </w:rPr>
              <w:t>2</w:t>
            </w:r>
            <w:r>
              <w:rPr>
                <w:noProof/>
              </w:rPr>
              <w:t xml:space="preserve"> states:</w:t>
            </w:r>
          </w:p>
          <w:p w14:paraId="6AFB8A76" w14:textId="77777777" w:rsidR="003332A8" w:rsidRDefault="003332A8" w:rsidP="00A3412B">
            <w:pPr>
              <w:pStyle w:val="CRCoverPage"/>
              <w:spacing w:after="0"/>
              <w:ind w:left="100"/>
              <w:rPr>
                <w:noProof/>
              </w:rPr>
            </w:pPr>
            <w:r>
              <w:rPr>
                <w:noProof/>
              </w:rPr>
              <w:t>-------------------</w:t>
            </w:r>
          </w:p>
          <w:p w14:paraId="57E6D3A0" w14:textId="77777777" w:rsidR="00395574" w:rsidRPr="00496CFF" w:rsidRDefault="00395574" w:rsidP="00395574">
            <w:pPr>
              <w:pStyle w:val="Heading3"/>
              <w:rPr>
                <w:i/>
                <w:iCs/>
              </w:rPr>
            </w:pPr>
            <w:bookmarkStart w:id="8" w:name="_Toc91153932"/>
            <w:bookmarkStart w:id="9" w:name="_Toc91149353"/>
            <w:bookmarkStart w:id="10" w:name="_Toc83304308"/>
            <w:bookmarkStart w:id="11" w:name="_Toc20204292"/>
            <w:bookmarkStart w:id="12" w:name="_Toc27894984"/>
            <w:bookmarkStart w:id="13" w:name="_Toc36192065"/>
            <w:bookmarkStart w:id="14" w:name="_Toc45193155"/>
            <w:bookmarkStart w:id="15" w:name="_Toc47592787"/>
            <w:bookmarkStart w:id="16" w:name="_Toc51834874"/>
            <w:bookmarkStart w:id="17" w:name="_Toc83355419"/>
            <w:bookmarkStart w:id="18" w:name="_Toc20204210"/>
            <w:bookmarkStart w:id="19" w:name="_Toc27894902"/>
            <w:bookmarkStart w:id="20" w:name="_Toc36191982"/>
            <w:bookmarkStart w:id="21" w:name="_Toc45193072"/>
            <w:bookmarkStart w:id="22" w:name="_Toc47592704"/>
            <w:bookmarkStart w:id="23" w:name="_Toc51834791"/>
            <w:r w:rsidRPr="00496CFF">
              <w:rPr>
                <w:i/>
                <w:iCs/>
              </w:rPr>
              <w:t>4.20.1</w:t>
            </w:r>
            <w:r w:rsidRPr="00496CFF">
              <w:rPr>
                <w:i/>
                <w:iCs/>
              </w:rPr>
              <w:tab/>
              <w:t>General</w:t>
            </w:r>
          </w:p>
          <w:p w14:paraId="4D51853B" w14:textId="77777777" w:rsidR="00395574" w:rsidRPr="005314C2" w:rsidRDefault="00395574" w:rsidP="00395574">
            <w:pPr>
              <w:rPr>
                <w:i/>
                <w:iCs/>
              </w:rPr>
            </w:pPr>
            <w:r w:rsidRPr="00496CFF">
              <w:rPr>
                <w:i/>
                <w:iCs/>
              </w:rPr>
              <w:t xml:space="preserve">The purpose of the control plane solution for update of UE parameters is to allow the HPLMN, SNPN, or CH to update the UE with a specific set of parameters, </w:t>
            </w:r>
            <w:r w:rsidRPr="005314C2">
              <w:rPr>
                <w:i/>
                <w:iCs/>
              </w:rPr>
              <w:t>generated and stored in the UDM, by delivering protected UDM Update Data via NAS signalling. The HPLMN, SNPN, or CH updates such parameters based on the operator policies.</w:t>
            </w:r>
          </w:p>
          <w:p w14:paraId="4B70F5AF" w14:textId="77777777" w:rsidR="00395574" w:rsidRPr="005314C2" w:rsidRDefault="00395574" w:rsidP="00395574">
            <w:pPr>
              <w:rPr>
                <w:i/>
                <w:iCs/>
                <w:u w:val="single"/>
              </w:rPr>
            </w:pPr>
            <w:r w:rsidRPr="005314C2">
              <w:rPr>
                <w:i/>
                <w:iCs/>
                <w:u w:val="single"/>
              </w:rPr>
              <w:t>The UDM Update Data that the UDM delivers to the UE may contain:</w:t>
            </w:r>
          </w:p>
          <w:p w14:paraId="478E1ED4" w14:textId="77777777" w:rsidR="00395574" w:rsidRPr="005314C2" w:rsidRDefault="00395574" w:rsidP="00395574">
            <w:pPr>
              <w:pStyle w:val="B1"/>
              <w:rPr>
                <w:i/>
                <w:iCs/>
                <w:u w:val="single"/>
              </w:rPr>
            </w:pPr>
            <w:r w:rsidRPr="005314C2">
              <w:rPr>
                <w:i/>
                <w:iCs/>
                <w:u w:val="single"/>
              </w:rPr>
              <w:t>-</w:t>
            </w:r>
            <w:r w:rsidRPr="005314C2">
              <w:rPr>
                <w:i/>
                <w:iCs/>
                <w:u w:val="single"/>
              </w:rPr>
              <w:tab/>
              <w:t>one or more UE parameters including:</w:t>
            </w:r>
          </w:p>
          <w:p w14:paraId="32418634" w14:textId="77777777" w:rsidR="00395574" w:rsidRPr="005314C2" w:rsidRDefault="00395574" w:rsidP="00395574">
            <w:pPr>
              <w:pStyle w:val="B2"/>
              <w:rPr>
                <w:i/>
                <w:iCs/>
              </w:rPr>
            </w:pPr>
            <w:r w:rsidRPr="005314C2">
              <w:rPr>
                <w:i/>
                <w:iCs/>
              </w:rPr>
              <w:t>-</w:t>
            </w:r>
            <w:r w:rsidRPr="005314C2">
              <w:rPr>
                <w:i/>
                <w:iCs/>
              </w:rPr>
              <w:tab/>
              <w:t>the updated Default Configured NSSAI (final consumer of the parameter is the ME);</w:t>
            </w:r>
          </w:p>
          <w:p w14:paraId="16C654E8" w14:textId="77777777" w:rsidR="00395574" w:rsidRPr="005314C2" w:rsidRDefault="00395574" w:rsidP="00395574">
            <w:pPr>
              <w:pStyle w:val="B2"/>
              <w:rPr>
                <w:i/>
                <w:iCs/>
                <w:noProof/>
              </w:rPr>
            </w:pPr>
            <w:r w:rsidRPr="005314C2">
              <w:rPr>
                <w:i/>
                <w:iCs/>
                <w:noProof/>
              </w:rPr>
              <w:t>-</w:t>
            </w:r>
            <w:r w:rsidRPr="005314C2">
              <w:rPr>
                <w:i/>
                <w:iCs/>
                <w:noProof/>
              </w:rPr>
              <w:tab/>
              <w:t>NSSAA credentials per S-NSSAI as defined in TS 33.501 [15] (final consumer of the parameter is the ME or USIM); and</w:t>
            </w:r>
          </w:p>
          <w:p w14:paraId="51B3FDDB" w14:textId="77777777" w:rsidR="00395574" w:rsidRPr="005314C2" w:rsidRDefault="00395574" w:rsidP="00395574">
            <w:pPr>
              <w:pStyle w:val="B2"/>
              <w:rPr>
                <w:i/>
                <w:iCs/>
                <w:noProof/>
              </w:rPr>
            </w:pPr>
            <w:r w:rsidRPr="005314C2">
              <w:rPr>
                <w:i/>
                <w:iCs/>
                <w:noProof/>
              </w:rPr>
              <w:t>-</w:t>
            </w:r>
            <w:r w:rsidRPr="005314C2">
              <w:rPr>
                <w:i/>
                <w:iCs/>
                <w:noProof/>
              </w:rPr>
              <w:tab/>
              <w:t>DN-specific credentials for authentication/authorization of the PDU Session establishment as defined in TS 33.501 [15] (final consumer of the parameter is the ME or USIM);</w:t>
            </w:r>
          </w:p>
          <w:p w14:paraId="011E8F88" w14:textId="77777777" w:rsidR="00395574" w:rsidRPr="00496CFF" w:rsidRDefault="00395574" w:rsidP="00395574">
            <w:pPr>
              <w:pStyle w:val="B2"/>
              <w:rPr>
                <w:i/>
                <w:iCs/>
                <w:noProof/>
              </w:rPr>
            </w:pPr>
            <w:r w:rsidRPr="005314C2">
              <w:rPr>
                <w:i/>
                <w:iCs/>
                <w:noProof/>
                <w:u w:val="single"/>
              </w:rPr>
              <w:t>-</w:t>
            </w:r>
            <w:r w:rsidRPr="005314C2">
              <w:rPr>
                <w:i/>
                <w:iCs/>
                <w:noProof/>
                <w:u w:val="single"/>
              </w:rPr>
              <w:tab/>
              <w:t>the updated</w:t>
            </w:r>
            <w:r w:rsidRPr="00496CFF">
              <w:rPr>
                <w:b/>
                <w:bCs/>
                <w:i/>
                <w:iCs/>
                <w:noProof/>
                <w:u w:val="single"/>
              </w:rPr>
              <w:t xml:space="preserve"> Routing Indicator</w:t>
            </w:r>
            <w:r w:rsidRPr="005314C2">
              <w:rPr>
                <w:i/>
                <w:iCs/>
                <w:noProof/>
                <w:u w:val="single"/>
              </w:rPr>
              <w:t xml:space="preserve"> Data (</w:t>
            </w:r>
            <w:r w:rsidRPr="005314C2">
              <w:rPr>
                <w:i/>
                <w:iCs/>
              </w:rPr>
              <w:t xml:space="preserve">final consumer of the parameter is the USIM when the related credential is stored in the USIM, i.e. for PLMN or SNPN credentials; or </w:t>
            </w:r>
            <w:r w:rsidRPr="005314C2">
              <w:rPr>
                <w:i/>
                <w:iCs/>
                <w:u w:val="single"/>
              </w:rPr>
              <w:t>final consumer of the parameter is</w:t>
            </w:r>
            <w:r w:rsidRPr="00496CFF">
              <w:rPr>
                <w:b/>
                <w:bCs/>
                <w:i/>
                <w:iCs/>
                <w:u w:val="single"/>
              </w:rPr>
              <w:t xml:space="preserve"> the ME when the related credential is stored in the ME, i.e. for SNPN credentials</w:t>
            </w:r>
            <w:r w:rsidRPr="00496CFF">
              <w:rPr>
                <w:b/>
                <w:bCs/>
                <w:i/>
                <w:iCs/>
                <w:noProof/>
                <w:u w:val="single"/>
              </w:rPr>
              <w:t>).</w:t>
            </w:r>
          </w:p>
          <w:p w14:paraId="0C750723" w14:textId="77777777" w:rsidR="00395574" w:rsidRPr="00496CFF" w:rsidRDefault="00395574" w:rsidP="00395574">
            <w:pPr>
              <w:pStyle w:val="B1"/>
              <w:rPr>
                <w:i/>
                <w:iCs/>
              </w:rPr>
            </w:pPr>
            <w:r w:rsidRPr="00496CFF">
              <w:rPr>
                <w:i/>
                <w:iCs/>
              </w:rPr>
              <w:t>-</w:t>
            </w:r>
            <w:r w:rsidRPr="00496CFF">
              <w:rPr>
                <w:i/>
                <w:iCs/>
              </w:rPr>
              <w:tab/>
              <w:t>a "UE acknowledgement requested" indication.</w:t>
            </w:r>
          </w:p>
          <w:p w14:paraId="009F7C12" w14:textId="77777777" w:rsidR="00395574" w:rsidRPr="00496CFF" w:rsidRDefault="00395574" w:rsidP="00395574">
            <w:pPr>
              <w:pStyle w:val="B1"/>
              <w:rPr>
                <w:i/>
                <w:iCs/>
              </w:rPr>
            </w:pPr>
            <w:r w:rsidRPr="00496CFF">
              <w:rPr>
                <w:i/>
                <w:iCs/>
              </w:rPr>
              <w:t>-</w:t>
            </w:r>
            <w:r w:rsidRPr="00496CFF">
              <w:rPr>
                <w:i/>
                <w:iCs/>
              </w:rPr>
              <w:tab/>
              <w:t>a "re-registration requested" indication.</w:t>
            </w:r>
          </w:p>
          <w:p w14:paraId="01677FEB" w14:textId="77777777" w:rsidR="00395574" w:rsidRPr="00496CFF" w:rsidRDefault="00395574" w:rsidP="00395574">
            <w:pPr>
              <w:pStyle w:val="B1"/>
              <w:rPr>
                <w:i/>
                <w:iCs/>
              </w:rPr>
            </w:pPr>
            <w:r w:rsidRPr="00496CFF">
              <w:rPr>
                <w:i/>
                <w:iCs/>
              </w:rPr>
              <w:lastRenderedPageBreak/>
              <w:t>-</w:t>
            </w:r>
            <w:r w:rsidRPr="00496CFF">
              <w:rPr>
                <w:i/>
                <w:iCs/>
              </w:rPr>
              <w:tab/>
              <w:t>a "Activation of Disaster Roaming" indication.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4022D5F" w14:textId="77777777" w:rsidR="003332A8" w:rsidRDefault="003332A8" w:rsidP="00A3412B">
            <w:pPr>
              <w:pStyle w:val="CRCoverPage"/>
              <w:spacing w:after="0"/>
              <w:ind w:left="100"/>
              <w:rPr>
                <w:noProof/>
              </w:rPr>
            </w:pPr>
            <w:r>
              <w:rPr>
                <w:noProof/>
              </w:rPr>
              <w:t>-------------------</w:t>
            </w:r>
          </w:p>
          <w:p w14:paraId="32935307" w14:textId="77777777" w:rsidR="003332A8" w:rsidRDefault="003332A8" w:rsidP="00A3412B">
            <w:pPr>
              <w:pStyle w:val="CRCoverPage"/>
              <w:spacing w:after="0"/>
              <w:ind w:left="100"/>
              <w:rPr>
                <w:noProof/>
              </w:rPr>
            </w:pPr>
          </w:p>
          <w:p w14:paraId="1F6CF86E" w14:textId="34061A1F" w:rsidR="003332A8" w:rsidRDefault="003C2D28" w:rsidP="00A3412B">
            <w:pPr>
              <w:pStyle w:val="CRCoverPage"/>
              <w:spacing w:after="0"/>
              <w:ind w:left="100"/>
              <w:rPr>
                <w:noProof/>
              </w:rPr>
            </w:pPr>
            <w:r>
              <w:rPr>
                <w:noProof/>
              </w:rPr>
              <w:t xml:space="preserve">Thus, when the UE operates in SNPN access mode </w:t>
            </w:r>
            <w:r w:rsidR="002D43FC">
              <w:t>and credential for primary authentication and key agreement are stored in the ME (i.e. the UE does not have a USIM)</w:t>
            </w:r>
            <w:r w:rsidR="00917984">
              <w:rPr>
                <w:noProof/>
              </w:rPr>
              <w:t>,</w:t>
            </w:r>
            <w:r>
              <w:rPr>
                <w:noProof/>
              </w:rPr>
              <w:t xml:space="preserve"> the UE stores </w:t>
            </w:r>
            <w:r w:rsidRPr="00B360A8">
              <w:rPr>
                <w:noProof/>
              </w:rPr>
              <w:t xml:space="preserve">routing indicator </w:t>
            </w:r>
            <w:r>
              <w:rPr>
                <w:noProof/>
              </w:rPr>
              <w:t>in the ME.</w:t>
            </w:r>
          </w:p>
        </w:tc>
      </w:tr>
      <w:tr w:rsidR="003332A8" w14:paraId="0426E75F" w14:textId="77777777" w:rsidTr="00A3412B">
        <w:tc>
          <w:tcPr>
            <w:tcW w:w="2694" w:type="dxa"/>
            <w:gridSpan w:val="2"/>
            <w:tcBorders>
              <w:left w:val="single" w:sz="4" w:space="0" w:color="auto"/>
            </w:tcBorders>
          </w:tcPr>
          <w:p w14:paraId="7623CE22"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56A7F320" w14:textId="77777777" w:rsidR="003332A8" w:rsidRDefault="003332A8" w:rsidP="00A3412B">
            <w:pPr>
              <w:pStyle w:val="CRCoverPage"/>
              <w:spacing w:after="0"/>
              <w:rPr>
                <w:noProof/>
                <w:sz w:val="8"/>
                <w:szCs w:val="8"/>
              </w:rPr>
            </w:pPr>
          </w:p>
        </w:tc>
      </w:tr>
      <w:tr w:rsidR="003332A8" w14:paraId="6D7C8422" w14:textId="77777777" w:rsidTr="00A3412B">
        <w:tc>
          <w:tcPr>
            <w:tcW w:w="2694" w:type="dxa"/>
            <w:gridSpan w:val="2"/>
            <w:tcBorders>
              <w:left w:val="single" w:sz="4" w:space="0" w:color="auto"/>
            </w:tcBorders>
          </w:tcPr>
          <w:p w14:paraId="6386EBB2" w14:textId="77777777" w:rsidR="003332A8" w:rsidRDefault="003332A8" w:rsidP="00A34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BC267" w14:textId="7AEBEAE9" w:rsidR="003C2D28" w:rsidRDefault="003C2D28" w:rsidP="003C2D28">
            <w:pPr>
              <w:pStyle w:val="CRCoverPage"/>
              <w:spacing w:after="0"/>
              <w:ind w:left="100"/>
              <w:rPr>
                <w:noProof/>
              </w:rPr>
            </w:pPr>
            <w:r>
              <w:rPr>
                <w:noProof/>
              </w:rPr>
              <w:t>When operating in SNPN access mode</w:t>
            </w:r>
            <w:r w:rsidR="008F2F69">
              <w:rPr>
                <w:noProof/>
              </w:rPr>
              <w:t xml:space="preserve"> </w:t>
            </w:r>
            <w:r w:rsidR="00C436DF">
              <w:rPr>
                <w:noProof/>
              </w:rPr>
              <w:t xml:space="preserve">with </w:t>
            </w:r>
            <w:r w:rsidR="001A3AFD">
              <w:t>credential for primary authentication and key agreement stored in the ME</w:t>
            </w:r>
            <w:r>
              <w:rPr>
                <w:noProof/>
              </w:rPr>
              <w:t xml:space="preserve">, the UE stores </w:t>
            </w:r>
            <w:r w:rsidRPr="00B360A8">
              <w:rPr>
                <w:noProof/>
              </w:rPr>
              <w:t>routing indicator</w:t>
            </w:r>
            <w:r>
              <w:rPr>
                <w:noProof/>
              </w:rPr>
              <w:t xml:space="preserve"> in the ME</w:t>
            </w:r>
            <w:r w:rsidR="00007214">
              <w:rPr>
                <w:noProof/>
              </w:rPr>
              <w:t>,</w:t>
            </w:r>
            <w:r>
              <w:rPr>
                <w:noProof/>
              </w:rPr>
              <w:t xml:space="preserve"> in an entry of "list of subscriber data".</w:t>
            </w:r>
          </w:p>
          <w:p w14:paraId="0BBDD8EA" w14:textId="77777777" w:rsidR="003C2D28" w:rsidRDefault="003C2D28" w:rsidP="003C2D28">
            <w:pPr>
              <w:pStyle w:val="CRCoverPage"/>
              <w:spacing w:after="0"/>
              <w:ind w:left="100"/>
              <w:rPr>
                <w:noProof/>
              </w:rPr>
            </w:pPr>
          </w:p>
          <w:p w14:paraId="0D374747" w14:textId="77777777" w:rsidR="003C2D28" w:rsidRDefault="003C2D28" w:rsidP="003C2D28">
            <w:pPr>
              <w:pStyle w:val="CRCoverPage"/>
              <w:spacing w:after="0"/>
              <w:ind w:left="100"/>
              <w:rPr>
                <w:noProof/>
              </w:rPr>
            </w:pPr>
            <w:r>
              <w:rPr>
                <w:noProof/>
              </w:rPr>
              <w:t>Interoperability analyzes:</w:t>
            </w:r>
          </w:p>
          <w:p w14:paraId="1CB62019" w14:textId="77777777" w:rsidR="003C2D28" w:rsidRDefault="003C2D28" w:rsidP="003C2D28">
            <w:pPr>
              <w:pStyle w:val="CRCoverPage"/>
              <w:spacing w:after="0"/>
              <w:ind w:left="100"/>
              <w:rPr>
                <w:noProof/>
              </w:rPr>
            </w:pPr>
          </w:p>
          <w:p w14:paraId="11FA267E" w14:textId="77777777" w:rsidR="003C2D28" w:rsidRDefault="003C2D28" w:rsidP="003C2D28">
            <w:pPr>
              <w:pStyle w:val="CRCoverPage"/>
              <w:spacing w:after="0"/>
              <w:ind w:left="100"/>
              <w:rPr>
                <w:noProof/>
              </w:rPr>
            </w:pPr>
            <w:r>
              <w:rPr>
                <w:noProof/>
              </w:rPr>
              <w:t>backward compatible CR as an optional parameter is added</w:t>
            </w:r>
          </w:p>
          <w:p w14:paraId="4A0CF0BE" w14:textId="418D755A" w:rsidR="003332A8" w:rsidRDefault="003332A8" w:rsidP="00A3412B">
            <w:pPr>
              <w:pStyle w:val="CRCoverPage"/>
              <w:spacing w:after="0"/>
              <w:ind w:left="100"/>
              <w:rPr>
                <w:noProof/>
              </w:rPr>
            </w:pPr>
          </w:p>
        </w:tc>
      </w:tr>
      <w:tr w:rsidR="003332A8" w14:paraId="3013A53C" w14:textId="77777777" w:rsidTr="00A3412B">
        <w:tc>
          <w:tcPr>
            <w:tcW w:w="2694" w:type="dxa"/>
            <w:gridSpan w:val="2"/>
            <w:tcBorders>
              <w:left w:val="single" w:sz="4" w:space="0" w:color="auto"/>
            </w:tcBorders>
          </w:tcPr>
          <w:p w14:paraId="5CE607C2"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7FC47D9B" w14:textId="77777777" w:rsidR="003332A8" w:rsidRDefault="003332A8" w:rsidP="00A3412B">
            <w:pPr>
              <w:pStyle w:val="CRCoverPage"/>
              <w:spacing w:after="0"/>
              <w:rPr>
                <w:noProof/>
                <w:sz w:val="8"/>
                <w:szCs w:val="8"/>
              </w:rPr>
            </w:pPr>
          </w:p>
        </w:tc>
      </w:tr>
      <w:tr w:rsidR="003332A8" w14:paraId="2FAECDC1" w14:textId="77777777" w:rsidTr="00A3412B">
        <w:tc>
          <w:tcPr>
            <w:tcW w:w="2694" w:type="dxa"/>
            <w:gridSpan w:val="2"/>
            <w:tcBorders>
              <w:left w:val="single" w:sz="4" w:space="0" w:color="auto"/>
              <w:bottom w:val="single" w:sz="4" w:space="0" w:color="auto"/>
            </w:tcBorders>
          </w:tcPr>
          <w:p w14:paraId="7CB6C76F" w14:textId="77777777" w:rsidR="003332A8" w:rsidRDefault="003332A8" w:rsidP="00A34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DE8F6" w14:textId="7C6B3A17" w:rsidR="003332A8" w:rsidRDefault="006F6650" w:rsidP="00A3412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3332A8" w14:paraId="4FE9D9CF" w14:textId="77777777" w:rsidTr="00A3412B">
        <w:tc>
          <w:tcPr>
            <w:tcW w:w="2694" w:type="dxa"/>
            <w:gridSpan w:val="2"/>
          </w:tcPr>
          <w:p w14:paraId="60183B47" w14:textId="77777777" w:rsidR="003332A8" w:rsidRDefault="003332A8" w:rsidP="00A3412B">
            <w:pPr>
              <w:pStyle w:val="CRCoverPage"/>
              <w:spacing w:after="0"/>
              <w:rPr>
                <w:b/>
                <w:i/>
                <w:noProof/>
                <w:sz w:val="8"/>
                <w:szCs w:val="8"/>
              </w:rPr>
            </w:pPr>
          </w:p>
        </w:tc>
        <w:tc>
          <w:tcPr>
            <w:tcW w:w="6946" w:type="dxa"/>
            <w:gridSpan w:val="9"/>
          </w:tcPr>
          <w:p w14:paraId="1CA70EA7" w14:textId="77777777" w:rsidR="003332A8" w:rsidRDefault="003332A8" w:rsidP="00A3412B">
            <w:pPr>
              <w:pStyle w:val="CRCoverPage"/>
              <w:spacing w:after="0"/>
              <w:rPr>
                <w:noProof/>
                <w:sz w:val="8"/>
                <w:szCs w:val="8"/>
              </w:rPr>
            </w:pPr>
          </w:p>
        </w:tc>
      </w:tr>
      <w:tr w:rsidR="003332A8" w14:paraId="044E9E7C" w14:textId="77777777" w:rsidTr="00A3412B">
        <w:tc>
          <w:tcPr>
            <w:tcW w:w="2694" w:type="dxa"/>
            <w:gridSpan w:val="2"/>
            <w:tcBorders>
              <w:top w:val="single" w:sz="4" w:space="0" w:color="auto"/>
              <w:left w:val="single" w:sz="4" w:space="0" w:color="auto"/>
            </w:tcBorders>
          </w:tcPr>
          <w:p w14:paraId="5955BC6E" w14:textId="77777777" w:rsidR="003332A8" w:rsidRDefault="003332A8" w:rsidP="00A34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2AA6D2" w14:textId="798FB697" w:rsidR="003332A8" w:rsidRDefault="00332232" w:rsidP="00A3412B">
            <w:pPr>
              <w:pStyle w:val="CRCoverPage"/>
              <w:spacing w:after="0"/>
              <w:ind w:left="100"/>
              <w:rPr>
                <w:noProof/>
              </w:rPr>
            </w:pPr>
            <w:r>
              <w:t>4.9</w:t>
            </w:r>
            <w:r w:rsidRPr="00D27A95">
              <w:t>.3.</w:t>
            </w:r>
            <w:r>
              <w:t>0</w:t>
            </w:r>
          </w:p>
        </w:tc>
      </w:tr>
      <w:tr w:rsidR="003332A8" w14:paraId="17743FC9" w14:textId="77777777" w:rsidTr="00A3412B">
        <w:tc>
          <w:tcPr>
            <w:tcW w:w="2694" w:type="dxa"/>
            <w:gridSpan w:val="2"/>
            <w:tcBorders>
              <w:left w:val="single" w:sz="4" w:space="0" w:color="auto"/>
            </w:tcBorders>
          </w:tcPr>
          <w:p w14:paraId="5722A681"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675A8A30" w14:textId="77777777" w:rsidR="003332A8" w:rsidRDefault="003332A8" w:rsidP="00A3412B">
            <w:pPr>
              <w:pStyle w:val="CRCoverPage"/>
              <w:spacing w:after="0"/>
              <w:rPr>
                <w:noProof/>
                <w:sz w:val="8"/>
                <w:szCs w:val="8"/>
              </w:rPr>
            </w:pPr>
          </w:p>
        </w:tc>
      </w:tr>
      <w:tr w:rsidR="003332A8" w14:paraId="35DD8A55" w14:textId="77777777" w:rsidTr="00A3412B">
        <w:tc>
          <w:tcPr>
            <w:tcW w:w="2694" w:type="dxa"/>
            <w:gridSpan w:val="2"/>
            <w:tcBorders>
              <w:left w:val="single" w:sz="4" w:space="0" w:color="auto"/>
            </w:tcBorders>
          </w:tcPr>
          <w:p w14:paraId="61BFCE85" w14:textId="77777777" w:rsidR="003332A8" w:rsidRDefault="003332A8" w:rsidP="00A34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2AF9E" w14:textId="77777777" w:rsidR="003332A8" w:rsidRDefault="003332A8" w:rsidP="00A34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7F811" w14:textId="77777777" w:rsidR="003332A8" w:rsidRDefault="003332A8" w:rsidP="00A3412B">
            <w:pPr>
              <w:pStyle w:val="CRCoverPage"/>
              <w:spacing w:after="0"/>
              <w:jc w:val="center"/>
              <w:rPr>
                <w:b/>
                <w:caps/>
                <w:noProof/>
              </w:rPr>
            </w:pPr>
            <w:r>
              <w:rPr>
                <w:b/>
                <w:caps/>
                <w:noProof/>
              </w:rPr>
              <w:t>N</w:t>
            </w:r>
          </w:p>
        </w:tc>
        <w:tc>
          <w:tcPr>
            <w:tcW w:w="2977" w:type="dxa"/>
            <w:gridSpan w:val="4"/>
          </w:tcPr>
          <w:p w14:paraId="5DF4A2CE" w14:textId="77777777" w:rsidR="003332A8" w:rsidRDefault="003332A8" w:rsidP="00A34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1691A1" w14:textId="77777777" w:rsidR="003332A8" w:rsidRDefault="003332A8" w:rsidP="00A3412B">
            <w:pPr>
              <w:pStyle w:val="CRCoverPage"/>
              <w:spacing w:after="0"/>
              <w:ind w:left="99"/>
              <w:rPr>
                <w:noProof/>
              </w:rPr>
            </w:pPr>
          </w:p>
        </w:tc>
      </w:tr>
      <w:tr w:rsidR="003332A8" w14:paraId="54B223AC" w14:textId="77777777" w:rsidTr="00A3412B">
        <w:tc>
          <w:tcPr>
            <w:tcW w:w="2694" w:type="dxa"/>
            <w:gridSpan w:val="2"/>
            <w:tcBorders>
              <w:left w:val="single" w:sz="4" w:space="0" w:color="auto"/>
            </w:tcBorders>
          </w:tcPr>
          <w:p w14:paraId="0F10A53D" w14:textId="77777777" w:rsidR="003332A8" w:rsidRDefault="003332A8" w:rsidP="00A34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FDE25"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9E1C5" w14:textId="77777777" w:rsidR="003332A8" w:rsidRDefault="003332A8" w:rsidP="00A3412B">
            <w:pPr>
              <w:pStyle w:val="CRCoverPage"/>
              <w:spacing w:after="0"/>
              <w:jc w:val="center"/>
              <w:rPr>
                <w:b/>
                <w:caps/>
                <w:noProof/>
              </w:rPr>
            </w:pPr>
            <w:r>
              <w:rPr>
                <w:b/>
                <w:caps/>
                <w:noProof/>
              </w:rPr>
              <w:t>X</w:t>
            </w:r>
          </w:p>
        </w:tc>
        <w:tc>
          <w:tcPr>
            <w:tcW w:w="2977" w:type="dxa"/>
            <w:gridSpan w:val="4"/>
          </w:tcPr>
          <w:p w14:paraId="37F7227A" w14:textId="77777777" w:rsidR="003332A8" w:rsidRDefault="003332A8" w:rsidP="00A34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268FB" w14:textId="77777777" w:rsidR="003332A8" w:rsidRDefault="003332A8" w:rsidP="00A3412B">
            <w:pPr>
              <w:pStyle w:val="CRCoverPage"/>
              <w:spacing w:after="0"/>
              <w:ind w:left="99"/>
              <w:rPr>
                <w:noProof/>
              </w:rPr>
            </w:pPr>
            <w:r>
              <w:rPr>
                <w:noProof/>
              </w:rPr>
              <w:t xml:space="preserve">TS/TR ... CR ... </w:t>
            </w:r>
          </w:p>
        </w:tc>
      </w:tr>
      <w:tr w:rsidR="003332A8" w14:paraId="4DF81787" w14:textId="77777777" w:rsidTr="00A3412B">
        <w:tc>
          <w:tcPr>
            <w:tcW w:w="2694" w:type="dxa"/>
            <w:gridSpan w:val="2"/>
            <w:tcBorders>
              <w:left w:val="single" w:sz="4" w:space="0" w:color="auto"/>
            </w:tcBorders>
          </w:tcPr>
          <w:p w14:paraId="510F6A0E" w14:textId="77777777" w:rsidR="003332A8" w:rsidRDefault="003332A8" w:rsidP="00A34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647C7E"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CCB5" w14:textId="77777777" w:rsidR="003332A8" w:rsidRDefault="003332A8" w:rsidP="00A3412B">
            <w:pPr>
              <w:pStyle w:val="CRCoverPage"/>
              <w:spacing w:after="0"/>
              <w:jc w:val="center"/>
              <w:rPr>
                <w:b/>
                <w:caps/>
                <w:noProof/>
              </w:rPr>
            </w:pPr>
            <w:r>
              <w:rPr>
                <w:b/>
                <w:caps/>
                <w:noProof/>
              </w:rPr>
              <w:t>X</w:t>
            </w:r>
          </w:p>
        </w:tc>
        <w:tc>
          <w:tcPr>
            <w:tcW w:w="2977" w:type="dxa"/>
            <w:gridSpan w:val="4"/>
          </w:tcPr>
          <w:p w14:paraId="7DA21AE9" w14:textId="77777777" w:rsidR="003332A8" w:rsidRDefault="003332A8" w:rsidP="00A34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EF50B5" w14:textId="77777777" w:rsidR="003332A8" w:rsidRDefault="003332A8" w:rsidP="00A3412B">
            <w:pPr>
              <w:pStyle w:val="CRCoverPage"/>
              <w:spacing w:after="0"/>
              <w:ind w:left="99"/>
              <w:rPr>
                <w:noProof/>
              </w:rPr>
            </w:pPr>
            <w:r>
              <w:rPr>
                <w:noProof/>
              </w:rPr>
              <w:t xml:space="preserve">TS/TR ... CR ... </w:t>
            </w:r>
          </w:p>
        </w:tc>
      </w:tr>
      <w:tr w:rsidR="003332A8" w14:paraId="366FE89A" w14:textId="77777777" w:rsidTr="00A3412B">
        <w:tc>
          <w:tcPr>
            <w:tcW w:w="2694" w:type="dxa"/>
            <w:gridSpan w:val="2"/>
            <w:tcBorders>
              <w:left w:val="single" w:sz="4" w:space="0" w:color="auto"/>
            </w:tcBorders>
          </w:tcPr>
          <w:p w14:paraId="41AB85D6" w14:textId="77777777" w:rsidR="003332A8" w:rsidRDefault="003332A8" w:rsidP="00A34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A3CE1"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E7149" w14:textId="77777777" w:rsidR="003332A8" w:rsidRDefault="003332A8" w:rsidP="00A3412B">
            <w:pPr>
              <w:pStyle w:val="CRCoverPage"/>
              <w:spacing w:after="0"/>
              <w:jc w:val="center"/>
              <w:rPr>
                <w:b/>
                <w:caps/>
                <w:noProof/>
              </w:rPr>
            </w:pPr>
            <w:r>
              <w:rPr>
                <w:b/>
                <w:caps/>
                <w:noProof/>
              </w:rPr>
              <w:t>X</w:t>
            </w:r>
          </w:p>
        </w:tc>
        <w:tc>
          <w:tcPr>
            <w:tcW w:w="2977" w:type="dxa"/>
            <w:gridSpan w:val="4"/>
          </w:tcPr>
          <w:p w14:paraId="238CC694" w14:textId="77777777" w:rsidR="003332A8" w:rsidRDefault="003332A8" w:rsidP="00A34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AD30F" w14:textId="77777777" w:rsidR="003332A8" w:rsidRDefault="003332A8" w:rsidP="00A3412B">
            <w:pPr>
              <w:pStyle w:val="CRCoverPage"/>
              <w:spacing w:after="0"/>
              <w:ind w:left="99"/>
              <w:rPr>
                <w:noProof/>
              </w:rPr>
            </w:pPr>
            <w:r>
              <w:rPr>
                <w:noProof/>
              </w:rPr>
              <w:t xml:space="preserve">TS/TR ... CR ... </w:t>
            </w:r>
          </w:p>
        </w:tc>
      </w:tr>
      <w:tr w:rsidR="003332A8" w14:paraId="17F45A36" w14:textId="77777777" w:rsidTr="00A3412B">
        <w:tc>
          <w:tcPr>
            <w:tcW w:w="2694" w:type="dxa"/>
            <w:gridSpan w:val="2"/>
            <w:tcBorders>
              <w:left w:val="single" w:sz="4" w:space="0" w:color="auto"/>
            </w:tcBorders>
          </w:tcPr>
          <w:p w14:paraId="7E3B22F9" w14:textId="77777777" w:rsidR="003332A8" w:rsidRDefault="003332A8" w:rsidP="00A3412B">
            <w:pPr>
              <w:pStyle w:val="CRCoverPage"/>
              <w:spacing w:after="0"/>
              <w:rPr>
                <w:b/>
                <w:i/>
                <w:noProof/>
              </w:rPr>
            </w:pPr>
          </w:p>
        </w:tc>
        <w:tc>
          <w:tcPr>
            <w:tcW w:w="6946" w:type="dxa"/>
            <w:gridSpan w:val="9"/>
            <w:tcBorders>
              <w:right w:val="single" w:sz="4" w:space="0" w:color="auto"/>
            </w:tcBorders>
          </w:tcPr>
          <w:p w14:paraId="3DB9B227" w14:textId="77777777" w:rsidR="003332A8" w:rsidRDefault="003332A8" w:rsidP="00A3412B">
            <w:pPr>
              <w:pStyle w:val="CRCoverPage"/>
              <w:spacing w:after="0"/>
              <w:rPr>
                <w:noProof/>
              </w:rPr>
            </w:pPr>
          </w:p>
        </w:tc>
      </w:tr>
      <w:tr w:rsidR="003332A8" w14:paraId="545312C6" w14:textId="77777777" w:rsidTr="00A3412B">
        <w:tc>
          <w:tcPr>
            <w:tcW w:w="2694" w:type="dxa"/>
            <w:gridSpan w:val="2"/>
            <w:tcBorders>
              <w:left w:val="single" w:sz="4" w:space="0" w:color="auto"/>
              <w:bottom w:val="single" w:sz="4" w:space="0" w:color="auto"/>
            </w:tcBorders>
          </w:tcPr>
          <w:p w14:paraId="14358D81" w14:textId="77777777" w:rsidR="003332A8" w:rsidRDefault="003332A8" w:rsidP="00A34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25711" w14:textId="77777777" w:rsidR="003332A8" w:rsidRDefault="003332A8" w:rsidP="00A3412B">
            <w:pPr>
              <w:pStyle w:val="CRCoverPage"/>
              <w:spacing w:after="0"/>
              <w:ind w:left="100"/>
              <w:rPr>
                <w:noProof/>
              </w:rPr>
            </w:pPr>
          </w:p>
        </w:tc>
      </w:tr>
      <w:tr w:rsidR="003332A8" w:rsidRPr="008863B9" w14:paraId="6889A0BB" w14:textId="77777777" w:rsidTr="00A3412B">
        <w:tc>
          <w:tcPr>
            <w:tcW w:w="2694" w:type="dxa"/>
            <w:gridSpan w:val="2"/>
            <w:tcBorders>
              <w:top w:val="single" w:sz="4" w:space="0" w:color="auto"/>
              <w:bottom w:val="single" w:sz="4" w:space="0" w:color="auto"/>
            </w:tcBorders>
          </w:tcPr>
          <w:p w14:paraId="1204097A" w14:textId="77777777" w:rsidR="003332A8" w:rsidRPr="008863B9" w:rsidRDefault="003332A8" w:rsidP="00A34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EC551A" w14:textId="77777777" w:rsidR="003332A8" w:rsidRPr="008863B9" w:rsidRDefault="003332A8" w:rsidP="00A3412B">
            <w:pPr>
              <w:pStyle w:val="CRCoverPage"/>
              <w:spacing w:after="0"/>
              <w:ind w:left="100"/>
              <w:rPr>
                <w:noProof/>
                <w:sz w:val="8"/>
                <w:szCs w:val="8"/>
              </w:rPr>
            </w:pPr>
          </w:p>
        </w:tc>
      </w:tr>
      <w:tr w:rsidR="003332A8" w14:paraId="020B4640" w14:textId="77777777" w:rsidTr="00A3412B">
        <w:tc>
          <w:tcPr>
            <w:tcW w:w="2694" w:type="dxa"/>
            <w:gridSpan w:val="2"/>
            <w:tcBorders>
              <w:top w:val="single" w:sz="4" w:space="0" w:color="auto"/>
              <w:left w:val="single" w:sz="4" w:space="0" w:color="auto"/>
              <w:bottom w:val="single" w:sz="4" w:space="0" w:color="auto"/>
            </w:tcBorders>
          </w:tcPr>
          <w:p w14:paraId="02E8216B" w14:textId="77777777" w:rsidR="003332A8" w:rsidRDefault="003332A8" w:rsidP="00A34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6C689" w14:textId="77777777" w:rsidR="003332A8" w:rsidRDefault="003332A8" w:rsidP="00A3412B">
            <w:pPr>
              <w:pStyle w:val="CRCoverPage"/>
              <w:spacing w:after="0"/>
              <w:ind w:left="100"/>
              <w:rPr>
                <w:noProof/>
              </w:rPr>
            </w:pPr>
          </w:p>
        </w:tc>
      </w:tr>
    </w:tbl>
    <w:p w14:paraId="0592AC84" w14:textId="77777777" w:rsidR="003332A8" w:rsidRDefault="003332A8" w:rsidP="003332A8">
      <w:pPr>
        <w:pStyle w:val="CRCoverPage"/>
        <w:spacing w:after="0"/>
        <w:rPr>
          <w:noProof/>
          <w:sz w:val="8"/>
          <w:szCs w:val="8"/>
        </w:rPr>
      </w:pPr>
    </w:p>
    <w:p w14:paraId="66F0FE53" w14:textId="77777777" w:rsidR="003332A8" w:rsidRDefault="003332A8" w:rsidP="003332A8">
      <w:pPr>
        <w:rPr>
          <w:noProof/>
        </w:rPr>
        <w:sectPr w:rsidR="003332A8">
          <w:headerReference w:type="even" r:id="rId15"/>
          <w:footnotePr>
            <w:numRestart w:val="eachSect"/>
          </w:footnotePr>
          <w:pgSz w:w="11907" w:h="16840" w:code="9"/>
          <w:pgMar w:top="1418" w:right="1134" w:bottom="1134" w:left="1134" w:header="680" w:footer="567" w:gutter="0"/>
          <w:cols w:space="720"/>
        </w:sectPr>
      </w:pPr>
    </w:p>
    <w:p w14:paraId="465993BA" w14:textId="77777777" w:rsidR="003332A8" w:rsidRDefault="003332A8" w:rsidP="003332A8">
      <w:pPr>
        <w:jc w:val="center"/>
        <w:rPr>
          <w:noProof/>
          <w:highlight w:val="green"/>
        </w:rPr>
      </w:pPr>
      <w:r w:rsidRPr="00DB12B9">
        <w:rPr>
          <w:noProof/>
          <w:highlight w:val="green"/>
        </w:rPr>
        <w:lastRenderedPageBreak/>
        <w:t>***** change *****</w:t>
      </w:r>
    </w:p>
    <w:p w14:paraId="7E4C2A9F" w14:textId="77777777" w:rsidR="00A95AD9" w:rsidRPr="00D27A95" w:rsidRDefault="00A95AD9" w:rsidP="00A95AD9">
      <w:pPr>
        <w:pStyle w:val="Heading4"/>
      </w:pPr>
      <w:bookmarkStart w:id="24" w:name="_Toc51762178"/>
      <w:bookmarkStart w:id="25" w:name="_Toc83313365"/>
      <w:bookmarkStart w:id="26" w:name="_Toc92048452"/>
      <w:r>
        <w:t>4.9</w:t>
      </w:r>
      <w:r w:rsidRPr="00D27A95">
        <w:t>.3.</w:t>
      </w:r>
      <w:r>
        <w:t>0</w:t>
      </w:r>
      <w:r w:rsidRPr="00D27A95">
        <w:tab/>
      </w:r>
      <w:r>
        <w:t>General</w:t>
      </w:r>
    </w:p>
    <w:p w14:paraId="4B0C1870" w14:textId="77777777" w:rsidR="00A95AD9" w:rsidRDefault="00A95AD9" w:rsidP="00A95AD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2A125223" w14:textId="77777777" w:rsidR="00A95AD9" w:rsidRDefault="00A95AD9" w:rsidP="00A95AD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1BE5CD34" w14:textId="77777777" w:rsidR="00A95AD9" w:rsidRPr="009E46AA" w:rsidRDefault="00A95AD9" w:rsidP="00A95AD9">
      <w:pPr>
        <w:pStyle w:val="B2"/>
      </w:pPr>
      <w:r w:rsidRPr="009E46AA">
        <w:t>1)</w:t>
      </w:r>
      <w:r w:rsidRPr="009E46AA">
        <w:tab/>
        <w:t>the EAP based primary authentication and key agreement procedure using the EAP-AKA'; or</w:t>
      </w:r>
    </w:p>
    <w:p w14:paraId="59FDF81D" w14:textId="77777777" w:rsidR="00A95AD9" w:rsidRDefault="00A95AD9" w:rsidP="00A95AD9">
      <w:pPr>
        <w:pStyle w:val="B2"/>
      </w:pPr>
      <w:r w:rsidRPr="009E46AA">
        <w:t>2)</w:t>
      </w:r>
      <w:r w:rsidRPr="009E46AA">
        <w:tab/>
        <w:t>the 5G AKA based primary authentication and key agreement procedure</w:t>
      </w:r>
      <w:r>
        <w:rPr>
          <w:noProof/>
        </w:rPr>
        <w:t>;</w:t>
      </w:r>
    </w:p>
    <w:p w14:paraId="7F246186" w14:textId="77777777" w:rsidR="00A95AD9" w:rsidRDefault="00A95AD9" w:rsidP="00A95AD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1BE4E96" w14:textId="77777777" w:rsidR="00A95AD9" w:rsidRDefault="00A95AD9" w:rsidP="00A95AD9">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CD9A289" w14:textId="77777777" w:rsidR="00A95AD9" w:rsidRDefault="00A95AD9" w:rsidP="00A95AD9">
      <w:pPr>
        <w:pStyle w:val="B4"/>
      </w:pPr>
      <w:r>
        <w:t>-</w:t>
      </w:r>
      <w:r>
        <w:tab/>
        <w:t>with the SUPI format "network specific identifier"; or</w:t>
      </w:r>
    </w:p>
    <w:p w14:paraId="743D5DFF" w14:textId="77777777" w:rsidR="00A95AD9" w:rsidRPr="009E46AA" w:rsidRDefault="00A95AD9" w:rsidP="00A95AD9">
      <w:pPr>
        <w:pStyle w:val="B4"/>
      </w:pPr>
      <w:r>
        <w:t>-</w:t>
      </w:r>
      <w:r>
        <w:tab/>
        <w:t xml:space="preserve">with the SUPI format "IMSI", </w:t>
      </w:r>
      <w:r w:rsidRPr="00E45A9B">
        <w:t xml:space="preserve">if </w:t>
      </w:r>
      <w:r w:rsidRPr="0091083B">
        <w:t>the subscribed SNPN has an assigned PLMN ID</w:t>
      </w:r>
      <w:r>
        <w:t>.</w:t>
      </w:r>
    </w:p>
    <w:p w14:paraId="714C0621" w14:textId="77777777" w:rsidR="00A95AD9" w:rsidRDefault="00A95AD9" w:rsidP="00A95AD9">
      <w:pPr>
        <w:pStyle w:val="B1"/>
        <w:rPr>
          <w:noProof/>
        </w:rPr>
      </w:pPr>
      <w:r>
        <w:rPr>
          <w:noProof/>
        </w:rPr>
        <w:t>b)</w:t>
      </w:r>
      <w:r>
        <w:rPr>
          <w:noProof/>
        </w:rPr>
        <w:tab/>
        <w:t>credentials except when the SNPN uses:</w:t>
      </w:r>
    </w:p>
    <w:p w14:paraId="0C9421FE" w14:textId="77777777" w:rsidR="00A95AD9" w:rsidRDefault="00A95AD9" w:rsidP="00A95AD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9E8C672" w14:textId="77777777" w:rsidR="00A95AD9" w:rsidRDefault="00A95AD9" w:rsidP="00A95AD9">
      <w:pPr>
        <w:pStyle w:val="B2"/>
        <w:rPr>
          <w:noProof/>
        </w:rPr>
      </w:pPr>
      <w:r>
        <w:rPr>
          <w:noProof/>
        </w:rPr>
        <w:t>2)</w:t>
      </w:r>
      <w:r>
        <w:rPr>
          <w:noProof/>
        </w:rPr>
        <w:tab/>
        <w:t xml:space="preserve">the </w:t>
      </w:r>
      <w:r>
        <w:t>5G AKA based primary authentication and key agreement procedure</w:t>
      </w:r>
      <w:r>
        <w:rPr>
          <w:noProof/>
        </w:rPr>
        <w:t>;</w:t>
      </w:r>
    </w:p>
    <w:p w14:paraId="6211CD97" w14:textId="77777777" w:rsidR="00A95AD9" w:rsidRDefault="00A95AD9" w:rsidP="00A95AD9">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424A7B4B" w14:textId="41C7ABC5" w:rsidR="00A95AD9" w:rsidRDefault="00A95AD9" w:rsidP="00A95AD9">
      <w:pPr>
        <w:pStyle w:val="B1"/>
        <w:rPr>
          <w:ins w:id="27" w:author="Ericsson User, R01" w:date="2022-01-28T15:17:00Z"/>
          <w:noProof/>
        </w:rPr>
      </w:pPr>
      <w:ins w:id="28" w:author="Ericsson User, R01" w:date="2022-01-28T15:17:00Z">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ins>
    </w:p>
    <w:p w14:paraId="3E68CF87" w14:textId="77777777" w:rsidR="00A95AD9" w:rsidRPr="009E46AA" w:rsidRDefault="00A95AD9" w:rsidP="00A95AD9">
      <w:pPr>
        <w:pStyle w:val="B2"/>
        <w:rPr>
          <w:ins w:id="29" w:author="Ericsson User, R01" w:date="2022-01-28T15:17:00Z"/>
        </w:rPr>
      </w:pPr>
      <w:ins w:id="30" w:author="Ericsson User, R01" w:date="2022-01-28T15:17:00Z">
        <w:r w:rsidRPr="009E46AA">
          <w:t>1)</w:t>
        </w:r>
        <w:r w:rsidRPr="009E46AA">
          <w:tab/>
          <w:t>the EAP based primary authentication and key agreement procedure using the EAP-AKA'; or</w:t>
        </w:r>
      </w:ins>
    </w:p>
    <w:p w14:paraId="55EE3B5E" w14:textId="77777777" w:rsidR="00A95AD9" w:rsidRDefault="00A95AD9" w:rsidP="00A95AD9">
      <w:pPr>
        <w:pStyle w:val="B2"/>
        <w:rPr>
          <w:ins w:id="31" w:author="Ericsson User, R01" w:date="2022-01-28T15:17:00Z"/>
        </w:rPr>
      </w:pPr>
      <w:ins w:id="32" w:author="Ericsson User, R01" w:date="2022-01-28T15:17:00Z">
        <w:r w:rsidRPr="009E46AA">
          <w:t>2)</w:t>
        </w:r>
        <w:r w:rsidRPr="009E46AA">
          <w:tab/>
          <w:t>the 5G AKA based primary authentication and key agreement procedure</w:t>
        </w:r>
        <w:r>
          <w:rPr>
            <w:noProof/>
          </w:rPr>
          <w:t>;</w:t>
        </w:r>
      </w:ins>
    </w:p>
    <w:p w14:paraId="2F68705F" w14:textId="77E67BBA" w:rsidR="00A95AD9" w:rsidRDefault="00A95AD9" w:rsidP="00A95AD9">
      <w:pPr>
        <w:pStyle w:val="NO"/>
        <w:rPr>
          <w:ins w:id="33" w:author="Ericsson User, R01" w:date="2022-01-28T15:17:00Z"/>
        </w:rPr>
      </w:pPr>
      <w:ins w:id="34" w:author="Ericsson User, R01" w:date="2022-01-28T15:17:00Z">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ins>
    </w:p>
    <w:p w14:paraId="60091350" w14:textId="77777777" w:rsidR="00A95AD9" w:rsidRDefault="00A95AD9" w:rsidP="00A95AD9">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736CEC2" w14:textId="77777777" w:rsidR="00A95AD9" w:rsidRDefault="00A95AD9" w:rsidP="00A95AD9">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6CA6DB7D" w14:textId="77777777" w:rsidR="00A95AD9" w:rsidRDefault="00A95AD9" w:rsidP="00A95AD9">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583F43A5" w14:textId="77777777" w:rsidR="00A95AD9" w:rsidRPr="006E4896" w:rsidRDefault="00A95AD9" w:rsidP="00A95AD9">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E12E6E3" w14:textId="77777777" w:rsidR="00A95AD9" w:rsidRDefault="00A95AD9" w:rsidP="00A95AD9">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0630530F" w14:textId="77777777" w:rsidR="00A95AD9" w:rsidRDefault="00A95AD9" w:rsidP="00A95AD9">
      <w:pPr>
        <w:pStyle w:val="B2"/>
      </w:pPr>
      <w:r>
        <w:t>1)</w:t>
      </w:r>
      <w:r>
        <w:tab/>
        <w:t>a user controlled prioritized list of preferred SNPNs, where each entry contains an SNPN identity;</w:t>
      </w:r>
    </w:p>
    <w:p w14:paraId="06EF0998" w14:textId="77777777" w:rsidR="00A95AD9" w:rsidRDefault="00A95AD9" w:rsidP="00A95AD9">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1B4FC6F7" w14:textId="77777777" w:rsidR="00A95AD9" w:rsidRDefault="00A95AD9" w:rsidP="00A95AD9">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E90B4CA" w14:textId="77777777" w:rsidR="00A95AD9" w:rsidRDefault="00A95AD9" w:rsidP="00A95AD9">
      <w:pPr>
        <w:pStyle w:val="EditorsNote"/>
      </w:pPr>
      <w:r>
        <w:lastRenderedPageBreak/>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70749906" w14:textId="77777777" w:rsidR="00A95AD9" w:rsidRDefault="00A95AD9" w:rsidP="00A95AD9">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41F6DBF" w14:textId="77777777" w:rsidR="00A95AD9" w:rsidRDefault="00A95AD9" w:rsidP="00A95AD9">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4C207E4" w14:textId="77777777" w:rsidR="00A95AD9" w:rsidRDefault="00A95AD9" w:rsidP="00A95AD9">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2B55E97" w14:textId="77777777" w:rsidR="00A95AD9" w:rsidRDefault="00A95AD9" w:rsidP="00A95AD9">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2FA9981" w14:textId="77777777" w:rsidR="00A95AD9" w:rsidRDefault="00A95AD9" w:rsidP="00A95AD9">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2DFAAC1" w14:textId="77777777" w:rsidR="00A95AD9" w:rsidRDefault="00A95AD9" w:rsidP="00A95AD9">
      <w:pPr>
        <w:pStyle w:val="B1"/>
        <w:rPr>
          <w:noProof/>
        </w:rPr>
      </w:pPr>
      <w:r>
        <w:rPr>
          <w:noProof/>
        </w:rPr>
        <w:t>h)</w:t>
      </w:r>
      <w:r>
        <w:rPr>
          <w:noProof/>
        </w:rPr>
        <w:tab/>
        <w:t>optionally:</w:t>
      </w:r>
    </w:p>
    <w:p w14:paraId="59A66D20" w14:textId="77777777" w:rsidR="00A95AD9" w:rsidRDefault="00A95AD9" w:rsidP="00A95AD9">
      <w:pPr>
        <w:pStyle w:val="B2"/>
        <w:rPr>
          <w:noProof/>
        </w:rPr>
      </w:pPr>
      <w:r>
        <w:rPr>
          <w:noProof/>
        </w:rPr>
        <w:t>1)</w:t>
      </w:r>
      <w:r>
        <w:rPr>
          <w:noProof/>
        </w:rPr>
        <w:tab/>
        <w:t>an indication of whether the MS shall ignore all warning messages received in the subscribed SNPN; and</w:t>
      </w:r>
    </w:p>
    <w:p w14:paraId="60B55B9D" w14:textId="77777777" w:rsidR="00A95AD9" w:rsidRDefault="00A95AD9" w:rsidP="00A95AD9">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28887199" w14:textId="77777777" w:rsidR="00A95AD9" w:rsidRPr="009E46AA" w:rsidRDefault="00A95AD9" w:rsidP="00A95AD9">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157AD313" w14:textId="77777777" w:rsidR="00A95AD9" w:rsidRDefault="00A95AD9" w:rsidP="00A95AD9">
      <w:r>
        <w:t xml:space="preserve">Additionally, if the MS has a USIM with a PLMN subscription, the ME may be configured with </w:t>
      </w:r>
      <w:r>
        <w:rPr>
          <w:noProof/>
        </w:rPr>
        <w:t>the SNPN selection parameters associated with the PLMN subscription, consisting of</w:t>
      </w:r>
      <w:r>
        <w:t>:</w:t>
      </w:r>
    </w:p>
    <w:p w14:paraId="2400473C" w14:textId="77777777" w:rsidR="00A95AD9" w:rsidRDefault="00A95AD9" w:rsidP="00A95AD9">
      <w:pPr>
        <w:pStyle w:val="B1"/>
      </w:pPr>
      <w:r>
        <w:t>a)</w:t>
      </w:r>
      <w:r>
        <w:tab/>
        <w:t>a user controlled prioritized list of preferred SNPNs, where each entry contains an SNPN identity;</w:t>
      </w:r>
    </w:p>
    <w:p w14:paraId="39B99FA4" w14:textId="77777777" w:rsidR="00A95AD9" w:rsidRDefault="00A95AD9" w:rsidP="00A95AD9">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12E1E10" w14:textId="77777777" w:rsidR="00A95AD9" w:rsidRDefault="00A95AD9" w:rsidP="00A95AD9">
      <w:pPr>
        <w:pStyle w:val="B1"/>
      </w:pPr>
      <w:r>
        <w:t>c)</w:t>
      </w:r>
      <w:r>
        <w:tab/>
        <w:t>a c</w:t>
      </w:r>
      <w:r w:rsidRPr="00CF7D2C">
        <w:t xml:space="preserve">redentials </w:t>
      </w:r>
      <w:r>
        <w:t>h</w:t>
      </w:r>
      <w:r w:rsidRPr="00CF7D2C">
        <w:t>older</w:t>
      </w:r>
      <w:r>
        <w:t xml:space="preserve"> controlled prioritized list of GINs.</w:t>
      </w:r>
    </w:p>
    <w:p w14:paraId="01440A3B" w14:textId="77777777" w:rsidR="00A95AD9" w:rsidRDefault="00A95AD9" w:rsidP="00A95AD9">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2A4938AD" w14:textId="77777777" w:rsidR="00A95AD9" w:rsidRDefault="00A95AD9" w:rsidP="00A95AD9">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56100403" w14:textId="77777777" w:rsidR="00A95AD9" w:rsidRDefault="00A95AD9" w:rsidP="00A95AD9">
      <w:pPr>
        <w:pStyle w:val="EditorsNote"/>
      </w:pPr>
      <w:r>
        <w:t>Editor's note:</w:t>
      </w:r>
      <w:r>
        <w:tab/>
        <w:t>It is FFS how a UE operating in SNPN access mode determines whether it is in the home country.</w:t>
      </w:r>
    </w:p>
    <w:p w14:paraId="3F76D127" w14:textId="77777777" w:rsidR="00A95AD9" w:rsidRDefault="00A95AD9" w:rsidP="00A95AD9">
      <w:pPr>
        <w:pStyle w:val="EditorsNote"/>
      </w:pPr>
      <w:r>
        <w:t>Editor's note:</w:t>
      </w:r>
      <w:r>
        <w:tab/>
        <w:t>Whether the ME can be configured with a pre-configured URSP is FFS.</w:t>
      </w:r>
    </w:p>
    <w:p w14:paraId="4C429019" w14:textId="77777777" w:rsidR="00A95AD9" w:rsidRDefault="00A95AD9" w:rsidP="00A95AD9">
      <w:pPr>
        <w:pStyle w:val="EditorsNote"/>
      </w:pPr>
      <w:r>
        <w:t>Editor's note:</w:t>
      </w:r>
      <w:r>
        <w:tab/>
        <w:t>Whether the ME can be configured with a default configured NSSAI is FFS.</w:t>
      </w:r>
    </w:p>
    <w:p w14:paraId="309EDB23" w14:textId="77777777" w:rsidR="00A95AD9" w:rsidRPr="005C18E4" w:rsidRDefault="00A95AD9" w:rsidP="00A95AD9">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59498F33" w14:textId="77777777" w:rsidR="00A95AD9" w:rsidRDefault="00A95AD9" w:rsidP="00A95AD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76078E49" w14:textId="77777777" w:rsidR="00A95AD9" w:rsidRDefault="00A95AD9" w:rsidP="00A95AD9">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AEA82E7" w14:textId="77777777" w:rsidR="00A95AD9" w:rsidRDefault="00A95AD9" w:rsidP="00A95AD9">
      <w:pPr>
        <w:pStyle w:val="B1"/>
      </w:pPr>
      <w:r>
        <w:rPr>
          <w:lang w:val="en-US"/>
        </w:rPr>
        <w:lastRenderedPageBreak/>
        <w:t>-</w:t>
      </w:r>
      <w:r>
        <w:rPr>
          <w:lang w:val="en-US"/>
        </w:rPr>
        <w:tab/>
      </w:r>
      <w:r w:rsidRPr="00B04690">
        <w:t>the message is integrity-protected;</w:t>
      </w:r>
      <w:r>
        <w:t xml:space="preserve"> or</w:t>
      </w:r>
    </w:p>
    <w:p w14:paraId="31AC9F7A" w14:textId="77777777" w:rsidR="00A95AD9" w:rsidRDefault="00A95AD9" w:rsidP="00A95AD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66ED0B4" w14:textId="77777777" w:rsidR="00A95AD9" w:rsidRDefault="00A95AD9" w:rsidP="00A95AD9">
      <w:r>
        <w:t>then the MS shall start an MS implementation specific timer not shorter than 60 minutes.</w:t>
      </w:r>
    </w:p>
    <w:p w14:paraId="24496AE0" w14:textId="77777777" w:rsidR="00A95AD9" w:rsidRDefault="00A95AD9" w:rsidP="00A95AD9">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F95D2EA" w14:textId="77777777" w:rsidR="00A95AD9" w:rsidRDefault="00A95AD9" w:rsidP="00A95AD9">
      <w:pPr>
        <w:pStyle w:val="B1"/>
      </w:pPr>
      <w:r>
        <w:t>a)</w:t>
      </w:r>
      <w:r>
        <w:tab/>
        <w:t xml:space="preserve">there is a successful LR </w:t>
      </w:r>
      <w:r w:rsidRPr="00D27A95">
        <w:t xml:space="preserve">after a subsequent manual selection of </w:t>
      </w:r>
      <w:r>
        <w:t>the SNPN;</w:t>
      </w:r>
    </w:p>
    <w:p w14:paraId="21C9360C" w14:textId="77777777" w:rsidR="00A95AD9" w:rsidRDefault="00A95AD9" w:rsidP="00A95AD9">
      <w:pPr>
        <w:pStyle w:val="B1"/>
        <w:rPr>
          <w:lang w:eastAsia="ja-JP"/>
        </w:rPr>
      </w:pPr>
      <w:r>
        <w:rPr>
          <w:lang w:eastAsia="ja-JP"/>
        </w:rPr>
        <w:t>b)</w:t>
      </w:r>
      <w:r>
        <w:rPr>
          <w:lang w:eastAsia="ja-JP"/>
        </w:rPr>
        <w:tab/>
        <w:t>the MS implementation specific timer not shorter than 60 minutes expires;</w:t>
      </w:r>
    </w:p>
    <w:p w14:paraId="3F2B386F" w14:textId="77777777" w:rsidR="00A95AD9" w:rsidRDefault="00A95AD9" w:rsidP="00A95AD9">
      <w:pPr>
        <w:pStyle w:val="B1"/>
        <w:rPr>
          <w:lang w:eastAsia="ja-JP"/>
        </w:rPr>
      </w:pPr>
      <w:r>
        <w:rPr>
          <w:lang w:eastAsia="ja-JP"/>
        </w:rPr>
        <w:t>c)</w:t>
      </w:r>
      <w:r>
        <w:rPr>
          <w:lang w:eastAsia="ja-JP"/>
        </w:rPr>
        <w:tab/>
        <w:t>the MS is configured to use timer T3245 and timer T3245 expires;</w:t>
      </w:r>
    </w:p>
    <w:p w14:paraId="7820DE80" w14:textId="77777777" w:rsidR="00A95AD9" w:rsidRDefault="00A95AD9" w:rsidP="00A95AD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004CF16" w14:textId="77777777" w:rsidR="00A95AD9" w:rsidRDefault="00A95AD9" w:rsidP="00A95AD9">
      <w:pPr>
        <w:pStyle w:val="B1"/>
      </w:pPr>
      <w:r>
        <w:rPr>
          <w:lang w:eastAsia="ja-JP"/>
        </w:rPr>
        <w:t>e)</w:t>
      </w:r>
      <w:r>
        <w:rPr>
          <w:lang w:eastAsia="ja-JP"/>
        </w:rPr>
        <w:tab/>
      </w:r>
      <w:r w:rsidRPr="00D27A95">
        <w:t>the MS is switched off</w:t>
      </w:r>
      <w:r>
        <w:t>;</w:t>
      </w:r>
    </w:p>
    <w:p w14:paraId="738938C2" w14:textId="77777777" w:rsidR="00A95AD9" w:rsidRDefault="00A95AD9" w:rsidP="00A95AD9">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2536C66" w14:textId="77777777" w:rsidR="00A95AD9" w:rsidRDefault="00A95AD9" w:rsidP="00A95AD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5728410" w14:textId="77777777" w:rsidR="00A95AD9" w:rsidRDefault="00A95AD9" w:rsidP="00A95AD9">
      <w:pPr>
        <w:pStyle w:val="B2"/>
        <w:rPr>
          <w:noProof/>
        </w:rPr>
      </w:pPr>
      <w:r>
        <w:rPr>
          <w:noProof/>
        </w:rPr>
        <w:t>-</w:t>
      </w:r>
      <w:r>
        <w:rPr>
          <w:noProof/>
        </w:rPr>
        <w:tab/>
      </w:r>
      <w:r w:rsidRPr="004F5C7F">
        <w:rPr>
          <w:noProof/>
        </w:rPr>
        <w:t>5G AKA based primary authentication and key agreement procedure</w:t>
      </w:r>
      <w:r>
        <w:rPr>
          <w:noProof/>
        </w:rPr>
        <w:t>;</w:t>
      </w:r>
    </w:p>
    <w:p w14:paraId="154108CC" w14:textId="77777777" w:rsidR="00A95AD9" w:rsidRDefault="00A95AD9" w:rsidP="00A95AD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AFB2950" w14:textId="77777777" w:rsidR="00A95AD9" w:rsidRPr="00D27A95" w:rsidRDefault="00A95AD9" w:rsidP="00A95AD9">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06CCC8A" w14:textId="77777777" w:rsidR="00A95AD9" w:rsidRDefault="00A95AD9" w:rsidP="00A95AD9">
      <w:r>
        <w:t xml:space="preserve">If an SNPN is removed from the list of "temporarily forbidden SNPNs" list, the MS shall stop the </w:t>
      </w:r>
      <w:r>
        <w:rPr>
          <w:lang w:eastAsia="ja-JP"/>
        </w:rPr>
        <w:t>MS implementation specific timer not shorter than 60 minutes, if running.</w:t>
      </w:r>
    </w:p>
    <w:p w14:paraId="38EF81F5" w14:textId="77777777" w:rsidR="00A95AD9" w:rsidRDefault="00A95AD9" w:rsidP="00A95AD9">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75953D7" w14:textId="77777777" w:rsidR="00A95AD9" w:rsidRDefault="00A95AD9" w:rsidP="00A95AD9">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8F25605" w14:textId="77777777" w:rsidR="00A95AD9" w:rsidRDefault="00A95AD9" w:rsidP="00A95AD9">
      <w:pPr>
        <w:pStyle w:val="B1"/>
      </w:pPr>
      <w:r>
        <w:t>a)</w:t>
      </w:r>
      <w:r>
        <w:tab/>
        <w:t xml:space="preserve">there is a successful LR </w:t>
      </w:r>
      <w:r w:rsidRPr="00D27A95">
        <w:t xml:space="preserve">after a subsequent manual selection of </w:t>
      </w:r>
      <w:r>
        <w:t>the SNPN;</w:t>
      </w:r>
    </w:p>
    <w:p w14:paraId="23DABB69" w14:textId="77777777" w:rsidR="00A95AD9" w:rsidRDefault="00A95AD9" w:rsidP="00A95AD9">
      <w:pPr>
        <w:pStyle w:val="B1"/>
        <w:rPr>
          <w:lang w:eastAsia="ja-JP"/>
        </w:rPr>
      </w:pPr>
      <w:r>
        <w:rPr>
          <w:lang w:eastAsia="ja-JP"/>
        </w:rPr>
        <w:t>b)</w:t>
      </w:r>
      <w:r>
        <w:rPr>
          <w:lang w:eastAsia="ja-JP"/>
        </w:rPr>
        <w:tab/>
        <w:t>the MS is configured to use timer T3245 and timer T3245 expires;</w:t>
      </w:r>
    </w:p>
    <w:p w14:paraId="19546A76" w14:textId="77777777" w:rsidR="00A95AD9" w:rsidRDefault="00A95AD9" w:rsidP="00A95AD9">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684F700" w14:textId="77777777" w:rsidR="00A95AD9" w:rsidRDefault="00A95AD9" w:rsidP="00A95AD9">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6049570" w14:textId="77777777" w:rsidR="00A95AD9" w:rsidRDefault="00A95AD9" w:rsidP="00A95AD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8E5CCBE" w14:textId="77777777" w:rsidR="00A95AD9" w:rsidRDefault="00A95AD9" w:rsidP="00A95AD9">
      <w:pPr>
        <w:pStyle w:val="B2"/>
        <w:rPr>
          <w:noProof/>
        </w:rPr>
      </w:pPr>
      <w:r>
        <w:rPr>
          <w:noProof/>
        </w:rPr>
        <w:t>-</w:t>
      </w:r>
      <w:r>
        <w:rPr>
          <w:noProof/>
        </w:rPr>
        <w:tab/>
      </w:r>
      <w:r w:rsidRPr="004F5C7F">
        <w:rPr>
          <w:noProof/>
        </w:rPr>
        <w:t>5G AKA based primary authentication and key agreement procedure</w:t>
      </w:r>
      <w:r>
        <w:rPr>
          <w:noProof/>
        </w:rPr>
        <w:t>;</w:t>
      </w:r>
    </w:p>
    <w:p w14:paraId="62EC73CE" w14:textId="77777777" w:rsidR="00A95AD9" w:rsidRDefault="00A95AD9" w:rsidP="00A95AD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4239D6C" w14:textId="77777777" w:rsidR="00A95AD9" w:rsidRPr="00D27A95" w:rsidRDefault="00A95AD9" w:rsidP="00A95AD9">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55B0E2E" w14:textId="77777777" w:rsidR="00A95AD9" w:rsidRPr="00D27A95" w:rsidRDefault="00A95AD9" w:rsidP="00A95AD9">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13BBB4D" w14:textId="77777777" w:rsidR="00A95AD9" w:rsidRDefault="00A95AD9" w:rsidP="00A95AD9">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3B8D427A" w14:textId="77777777" w:rsidR="00A95AD9" w:rsidRDefault="00A95AD9" w:rsidP="00A95AD9">
      <w:pPr>
        <w:pStyle w:val="B1"/>
        <w:rPr>
          <w:noProof/>
        </w:rPr>
      </w:pPr>
      <w:r>
        <w:t>a)</w:t>
      </w:r>
      <w:r>
        <w:tab/>
        <w:t>when the entry with the subscribed SNPN identifying the SNPN in the "</w:t>
      </w:r>
      <w:r>
        <w:rPr>
          <w:lang w:eastAsia="ja-JP"/>
        </w:rPr>
        <w:t xml:space="preserve">list of </w:t>
      </w:r>
      <w:r>
        <w:rPr>
          <w:noProof/>
        </w:rPr>
        <w:t>subscriber data" is updated;</w:t>
      </w:r>
    </w:p>
    <w:p w14:paraId="353C236E" w14:textId="77777777" w:rsidR="00A95AD9" w:rsidRDefault="00A95AD9" w:rsidP="00A95AD9">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F27F605" w14:textId="77777777" w:rsidR="00A95AD9" w:rsidRDefault="00A95AD9" w:rsidP="00A95AD9">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B160D76" w14:textId="77777777" w:rsidR="00A95AD9" w:rsidRDefault="00A95AD9" w:rsidP="00A95AD9">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80F3412" w14:textId="77777777" w:rsidR="00A95AD9" w:rsidRDefault="00A95AD9" w:rsidP="00A95AD9">
      <w:pPr>
        <w:pStyle w:val="B1"/>
        <w:rPr>
          <w:noProof/>
        </w:rPr>
      </w:pPr>
      <w:r>
        <w:rPr>
          <w:noProof/>
        </w:rPr>
        <w:tab/>
      </w:r>
      <w:r w:rsidRPr="009C28DA">
        <w:rPr>
          <w:noProof/>
        </w:rPr>
        <w:t>was performed in the selected SNPN</w:t>
      </w:r>
      <w:r>
        <w:rPr>
          <w:noProof/>
        </w:rPr>
        <w:t>; or</w:t>
      </w:r>
    </w:p>
    <w:p w14:paraId="3A4D65F7" w14:textId="77777777" w:rsidR="00A95AD9" w:rsidRDefault="00A95AD9" w:rsidP="00A95AD9">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464D7CE3" w14:textId="77777777" w:rsidR="00A95AD9" w:rsidRDefault="00A95AD9" w:rsidP="00A95AD9">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5BCE73C" w14:textId="77777777" w:rsidR="00A95AD9" w:rsidRDefault="00A95AD9" w:rsidP="00A95AD9">
      <w:pPr>
        <w:pStyle w:val="B2"/>
      </w:pPr>
      <w:r>
        <w:t>-</w:t>
      </w:r>
      <w:r>
        <w:tab/>
        <w:t>the PLMN subscription and USIM is removed</w:t>
      </w:r>
      <w:r>
        <w:rPr>
          <w:noProof/>
        </w:rPr>
        <w:t>.</w:t>
      </w:r>
    </w:p>
    <w:p w14:paraId="5AFFA94F" w14:textId="77777777" w:rsidR="00A95AD9" w:rsidRDefault="00A95AD9" w:rsidP="00A95AD9">
      <w:pPr>
        <w:pStyle w:val="NO"/>
      </w:pPr>
      <w:r>
        <w:t>NOTE 11:</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1D0F249A" w14:textId="77777777" w:rsidR="00A95AD9" w:rsidRDefault="00A95AD9" w:rsidP="00A95AD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68FBE6CF" w14:textId="77777777" w:rsidR="00A95AD9" w:rsidRDefault="00A95AD9" w:rsidP="00A95AD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2D27C40" w14:textId="77777777" w:rsidR="00A95AD9" w:rsidRDefault="00A95AD9" w:rsidP="00A95AD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7FF5700C" w14:textId="77777777" w:rsidR="00A95AD9" w:rsidRPr="0025660A" w:rsidRDefault="00A95AD9" w:rsidP="00A95AD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5D88389" w14:textId="77777777" w:rsidR="00A95AD9" w:rsidRPr="0025660A" w:rsidRDefault="00A95AD9" w:rsidP="00A95AD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E3AC5F5" w14:textId="77777777" w:rsidR="00A95AD9" w:rsidRPr="00770F8C" w:rsidRDefault="00A95AD9" w:rsidP="00A95AD9">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FC921C5" w14:textId="77777777" w:rsidR="00A95AD9" w:rsidRPr="00307539" w:rsidRDefault="00A95AD9" w:rsidP="00A95AD9">
      <w:pPr>
        <w:pStyle w:val="NO"/>
        <w:rPr>
          <w:rFonts w:eastAsia="SimSun"/>
          <w:lang w:val="en-US" w:eastAsia="zh-CN"/>
        </w:rPr>
      </w:pPr>
      <w:r w:rsidRPr="00CC3DCB">
        <w:rPr>
          <w:rFonts w:eastAsia="SimSun"/>
          <w:lang w:val="en-US"/>
        </w:rPr>
        <w:t>NOTE </w:t>
      </w:r>
      <w:r>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2214D45" w14:textId="77777777" w:rsidR="00A95AD9" w:rsidRDefault="00A95AD9" w:rsidP="00A95AD9">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29E2D94" w14:textId="77777777" w:rsidR="00A95AD9" w:rsidRDefault="00A95AD9" w:rsidP="00A95AD9">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947549E" w14:textId="77777777" w:rsidR="00A95AD9" w:rsidRPr="0025660A" w:rsidRDefault="00A95AD9" w:rsidP="00A95AD9">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08600AC" w14:textId="63606D90" w:rsidR="00A95AD9" w:rsidRDefault="00A95AD9" w:rsidP="00A95AD9">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24"/>
    <w:bookmarkEnd w:id="25"/>
    <w:bookmarkEnd w:id="26"/>
    <w:p w14:paraId="055825BA" w14:textId="77777777" w:rsidR="00085A80" w:rsidRPr="00085A80" w:rsidRDefault="00085A80" w:rsidP="00085A80"/>
    <w:sectPr w:rsidR="00085A80" w:rsidRPr="00085A8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8962C" w14:textId="77777777" w:rsidR="002C331A" w:rsidRDefault="002C331A">
      <w:r>
        <w:separator/>
      </w:r>
    </w:p>
  </w:endnote>
  <w:endnote w:type="continuationSeparator" w:id="0">
    <w:p w14:paraId="71A7CD0A" w14:textId="77777777" w:rsidR="002C331A" w:rsidRDefault="002C3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4A3C" w14:textId="77777777" w:rsidR="00777B67" w:rsidRDefault="00777B6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676F3" w14:textId="77777777" w:rsidR="002C331A" w:rsidRDefault="002C331A">
      <w:r>
        <w:separator/>
      </w:r>
    </w:p>
  </w:footnote>
  <w:footnote w:type="continuationSeparator" w:id="0">
    <w:p w14:paraId="16AC94CA" w14:textId="77777777" w:rsidR="002C331A" w:rsidRDefault="002C3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53277" w14:textId="77777777" w:rsidR="003332A8" w:rsidRDefault="00333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A2AA" w14:textId="4F242EA1" w:rsidR="00777B67" w:rsidRDefault="00777B67">
    <w:pPr>
      <w:pStyle w:val="Header"/>
      <w:framePr w:wrap="around" w:vAnchor="text" w:hAnchor="margin" w:xAlign="right" w:y="1"/>
      <w:widowControl/>
    </w:pPr>
    <w:r>
      <w:fldChar w:fldCharType="begin"/>
    </w:r>
    <w:r>
      <w:instrText xml:space="preserve"> styleref ZA </w:instrText>
    </w:r>
    <w:r>
      <w:fldChar w:fldCharType="separate"/>
    </w:r>
    <w:r w:rsidR="00E27200">
      <w:rPr>
        <w:b w:val="0"/>
        <w:bCs/>
        <w:lang w:val="en-US"/>
      </w:rPr>
      <w:t>Error! No text of specified style in document.</w:t>
    </w:r>
    <w:r>
      <w:fldChar w:fldCharType="end"/>
    </w:r>
  </w:p>
  <w:p w14:paraId="03BC037E" w14:textId="77777777" w:rsidR="00777B67" w:rsidRDefault="00777B67">
    <w:pPr>
      <w:pStyle w:val="Header"/>
      <w:framePr w:wrap="around" w:vAnchor="text" w:hAnchor="margin" w:xAlign="center" w:y="1"/>
      <w:widowControl/>
    </w:pPr>
    <w:r>
      <w:fldChar w:fldCharType="begin"/>
    </w:r>
    <w:r>
      <w:instrText xml:space="preserve"> PAGE </w:instrText>
    </w:r>
    <w:r>
      <w:fldChar w:fldCharType="separate"/>
    </w:r>
    <w:r>
      <w:t>27</w:t>
    </w:r>
    <w:r>
      <w:fldChar w:fldCharType="end"/>
    </w:r>
  </w:p>
  <w:p w14:paraId="5EDEA0EF" w14:textId="0AA1C2C3" w:rsidR="00777B67" w:rsidRDefault="00777B67">
    <w:pPr>
      <w:pStyle w:val="Header"/>
      <w:framePr w:wrap="around" w:vAnchor="text" w:hAnchor="margin" w:y="1"/>
      <w:widowControl/>
    </w:pPr>
    <w:r>
      <w:fldChar w:fldCharType="begin"/>
    </w:r>
    <w:r>
      <w:instrText xml:space="preserve"> styleref ZGSM </w:instrText>
    </w:r>
    <w:r>
      <w:fldChar w:fldCharType="separate"/>
    </w:r>
    <w:r w:rsidR="00E27200">
      <w:rPr>
        <w:b w:val="0"/>
        <w:bCs/>
        <w:lang w:val="en-US"/>
      </w:rPr>
      <w:t>Error! No text of specified style in document.</w:t>
    </w:r>
    <w:r>
      <w:fldChar w:fldCharType="end"/>
    </w:r>
  </w:p>
  <w:p w14:paraId="1DD0D874" w14:textId="77777777" w:rsidR="00777B67" w:rsidRDefault="00777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209"/>
    <w:rsid w:val="0000018E"/>
    <w:rsid w:val="000034DC"/>
    <w:rsid w:val="00007214"/>
    <w:rsid w:val="00011552"/>
    <w:rsid w:val="0001683D"/>
    <w:rsid w:val="00017FFD"/>
    <w:rsid w:val="000201E7"/>
    <w:rsid w:val="00024B11"/>
    <w:rsid w:val="000278A0"/>
    <w:rsid w:val="00027D47"/>
    <w:rsid w:val="000307F2"/>
    <w:rsid w:val="00035B0B"/>
    <w:rsid w:val="000360B5"/>
    <w:rsid w:val="00041969"/>
    <w:rsid w:val="00045011"/>
    <w:rsid w:val="0005109F"/>
    <w:rsid w:val="0005216F"/>
    <w:rsid w:val="00052900"/>
    <w:rsid w:val="00060DA0"/>
    <w:rsid w:val="00062B77"/>
    <w:rsid w:val="00064664"/>
    <w:rsid w:val="00067D67"/>
    <w:rsid w:val="00081379"/>
    <w:rsid w:val="000848A7"/>
    <w:rsid w:val="00085A80"/>
    <w:rsid w:val="0009431F"/>
    <w:rsid w:val="0009620C"/>
    <w:rsid w:val="000A2D53"/>
    <w:rsid w:val="000B12ED"/>
    <w:rsid w:val="000B63BB"/>
    <w:rsid w:val="000C0F8D"/>
    <w:rsid w:val="000C16CA"/>
    <w:rsid w:val="000C2662"/>
    <w:rsid w:val="000C4AB0"/>
    <w:rsid w:val="000C6340"/>
    <w:rsid w:val="000C64C6"/>
    <w:rsid w:val="000D22EB"/>
    <w:rsid w:val="000E07AB"/>
    <w:rsid w:val="000E44A3"/>
    <w:rsid w:val="000E6FE5"/>
    <w:rsid w:val="000E7DC2"/>
    <w:rsid w:val="000F0FD4"/>
    <w:rsid w:val="000F6BDC"/>
    <w:rsid w:val="00101E51"/>
    <w:rsid w:val="00104A54"/>
    <w:rsid w:val="00106FD7"/>
    <w:rsid w:val="00107909"/>
    <w:rsid w:val="0011502F"/>
    <w:rsid w:val="0011722D"/>
    <w:rsid w:val="001202AC"/>
    <w:rsid w:val="00121B1C"/>
    <w:rsid w:val="001229D7"/>
    <w:rsid w:val="00123BBB"/>
    <w:rsid w:val="001265CF"/>
    <w:rsid w:val="0013058B"/>
    <w:rsid w:val="00130AEF"/>
    <w:rsid w:val="0013127F"/>
    <w:rsid w:val="001366FF"/>
    <w:rsid w:val="001404F5"/>
    <w:rsid w:val="00147B27"/>
    <w:rsid w:val="00150C6C"/>
    <w:rsid w:val="00151C2A"/>
    <w:rsid w:val="0015234C"/>
    <w:rsid w:val="00153AD0"/>
    <w:rsid w:val="0016423E"/>
    <w:rsid w:val="001670FA"/>
    <w:rsid w:val="001674B1"/>
    <w:rsid w:val="001717CF"/>
    <w:rsid w:val="00172074"/>
    <w:rsid w:val="0017329D"/>
    <w:rsid w:val="00176181"/>
    <w:rsid w:val="00183011"/>
    <w:rsid w:val="00183FD9"/>
    <w:rsid w:val="00185A05"/>
    <w:rsid w:val="00186663"/>
    <w:rsid w:val="001977F6"/>
    <w:rsid w:val="00197F13"/>
    <w:rsid w:val="001A0571"/>
    <w:rsid w:val="001A1302"/>
    <w:rsid w:val="001A2066"/>
    <w:rsid w:val="001A2654"/>
    <w:rsid w:val="001A2892"/>
    <w:rsid w:val="001A3AFD"/>
    <w:rsid w:val="001B33C7"/>
    <w:rsid w:val="001B46BE"/>
    <w:rsid w:val="001B7119"/>
    <w:rsid w:val="001C40DF"/>
    <w:rsid w:val="001C5809"/>
    <w:rsid w:val="001D12FC"/>
    <w:rsid w:val="001D74A9"/>
    <w:rsid w:val="001D7849"/>
    <w:rsid w:val="001E0690"/>
    <w:rsid w:val="001E50FC"/>
    <w:rsid w:val="001E6AFB"/>
    <w:rsid w:val="001E7D2C"/>
    <w:rsid w:val="001F0D5E"/>
    <w:rsid w:val="001F16D2"/>
    <w:rsid w:val="0020107A"/>
    <w:rsid w:val="00205F4C"/>
    <w:rsid w:val="002074DC"/>
    <w:rsid w:val="00220294"/>
    <w:rsid w:val="00223089"/>
    <w:rsid w:val="00223917"/>
    <w:rsid w:val="00237259"/>
    <w:rsid w:val="0024708D"/>
    <w:rsid w:val="0024759D"/>
    <w:rsid w:val="00250527"/>
    <w:rsid w:val="0025320F"/>
    <w:rsid w:val="002571BD"/>
    <w:rsid w:val="002579D3"/>
    <w:rsid w:val="00260B60"/>
    <w:rsid w:val="0026234B"/>
    <w:rsid w:val="00262D8B"/>
    <w:rsid w:val="00263442"/>
    <w:rsid w:val="00270AC4"/>
    <w:rsid w:val="0027136A"/>
    <w:rsid w:val="00277C41"/>
    <w:rsid w:val="00277ED4"/>
    <w:rsid w:val="00281E5F"/>
    <w:rsid w:val="00283A4F"/>
    <w:rsid w:val="002869BE"/>
    <w:rsid w:val="002873FC"/>
    <w:rsid w:val="00290936"/>
    <w:rsid w:val="002927EA"/>
    <w:rsid w:val="00294EB5"/>
    <w:rsid w:val="002A2778"/>
    <w:rsid w:val="002A3071"/>
    <w:rsid w:val="002A3BE0"/>
    <w:rsid w:val="002A6459"/>
    <w:rsid w:val="002B58A3"/>
    <w:rsid w:val="002C07A3"/>
    <w:rsid w:val="002C331A"/>
    <w:rsid w:val="002C35CF"/>
    <w:rsid w:val="002C551E"/>
    <w:rsid w:val="002C611A"/>
    <w:rsid w:val="002D003B"/>
    <w:rsid w:val="002D43FC"/>
    <w:rsid w:val="002D5B00"/>
    <w:rsid w:val="002E3472"/>
    <w:rsid w:val="002E771E"/>
    <w:rsid w:val="002E7B7D"/>
    <w:rsid w:val="002F00A1"/>
    <w:rsid w:val="002F4EF4"/>
    <w:rsid w:val="0030076F"/>
    <w:rsid w:val="00301851"/>
    <w:rsid w:val="00302978"/>
    <w:rsid w:val="0030378F"/>
    <w:rsid w:val="003039D0"/>
    <w:rsid w:val="00307194"/>
    <w:rsid w:val="00310F7A"/>
    <w:rsid w:val="003158E7"/>
    <w:rsid w:val="00315B23"/>
    <w:rsid w:val="003209B3"/>
    <w:rsid w:val="003218EF"/>
    <w:rsid w:val="00330ED3"/>
    <w:rsid w:val="0033126B"/>
    <w:rsid w:val="00331886"/>
    <w:rsid w:val="00332232"/>
    <w:rsid w:val="00332EFC"/>
    <w:rsid w:val="003332A8"/>
    <w:rsid w:val="00334441"/>
    <w:rsid w:val="00335946"/>
    <w:rsid w:val="00341C62"/>
    <w:rsid w:val="003423DD"/>
    <w:rsid w:val="003426F6"/>
    <w:rsid w:val="00345455"/>
    <w:rsid w:val="0034693F"/>
    <w:rsid w:val="00360C28"/>
    <w:rsid w:val="00362702"/>
    <w:rsid w:val="00367467"/>
    <w:rsid w:val="0037071B"/>
    <w:rsid w:val="003718EE"/>
    <w:rsid w:val="00372CBB"/>
    <w:rsid w:val="00374B1E"/>
    <w:rsid w:val="003771A9"/>
    <w:rsid w:val="00377214"/>
    <w:rsid w:val="00384ACE"/>
    <w:rsid w:val="00392520"/>
    <w:rsid w:val="00395131"/>
    <w:rsid w:val="00395574"/>
    <w:rsid w:val="00396EEF"/>
    <w:rsid w:val="0039710C"/>
    <w:rsid w:val="00397652"/>
    <w:rsid w:val="003A2192"/>
    <w:rsid w:val="003A3644"/>
    <w:rsid w:val="003A5053"/>
    <w:rsid w:val="003A56D7"/>
    <w:rsid w:val="003A5ED6"/>
    <w:rsid w:val="003B34A5"/>
    <w:rsid w:val="003C1BD5"/>
    <w:rsid w:val="003C215D"/>
    <w:rsid w:val="003C2D28"/>
    <w:rsid w:val="003C7F83"/>
    <w:rsid w:val="003D1FA6"/>
    <w:rsid w:val="003D460D"/>
    <w:rsid w:val="003E7E26"/>
    <w:rsid w:val="003F24D4"/>
    <w:rsid w:val="003F3216"/>
    <w:rsid w:val="003F58D4"/>
    <w:rsid w:val="003F5A54"/>
    <w:rsid w:val="003F6573"/>
    <w:rsid w:val="003F7C8C"/>
    <w:rsid w:val="00402BB2"/>
    <w:rsid w:val="00410C11"/>
    <w:rsid w:val="00411FB2"/>
    <w:rsid w:val="00417DA6"/>
    <w:rsid w:val="00423821"/>
    <w:rsid w:val="004243F8"/>
    <w:rsid w:val="004317A2"/>
    <w:rsid w:val="0043406C"/>
    <w:rsid w:val="00434740"/>
    <w:rsid w:val="004414FC"/>
    <w:rsid w:val="00444243"/>
    <w:rsid w:val="004443C7"/>
    <w:rsid w:val="00445A99"/>
    <w:rsid w:val="00446B1A"/>
    <w:rsid w:val="004502A8"/>
    <w:rsid w:val="004509D5"/>
    <w:rsid w:val="0046020B"/>
    <w:rsid w:val="0046055B"/>
    <w:rsid w:val="00461CAE"/>
    <w:rsid w:val="00466C9D"/>
    <w:rsid w:val="00471A25"/>
    <w:rsid w:val="00471A3B"/>
    <w:rsid w:val="004746FC"/>
    <w:rsid w:val="00475E14"/>
    <w:rsid w:val="0047716D"/>
    <w:rsid w:val="004837BE"/>
    <w:rsid w:val="0049620E"/>
    <w:rsid w:val="00496CFF"/>
    <w:rsid w:val="004972F1"/>
    <w:rsid w:val="004A2407"/>
    <w:rsid w:val="004A4C48"/>
    <w:rsid w:val="004A72F2"/>
    <w:rsid w:val="004A7BA3"/>
    <w:rsid w:val="004B15B6"/>
    <w:rsid w:val="004B1614"/>
    <w:rsid w:val="004B4565"/>
    <w:rsid w:val="004B7275"/>
    <w:rsid w:val="004C0581"/>
    <w:rsid w:val="004C2BA0"/>
    <w:rsid w:val="004D7DF4"/>
    <w:rsid w:val="004E0EB8"/>
    <w:rsid w:val="004E3951"/>
    <w:rsid w:val="004E3BA8"/>
    <w:rsid w:val="004E5921"/>
    <w:rsid w:val="004E7706"/>
    <w:rsid w:val="00501EB5"/>
    <w:rsid w:val="00502145"/>
    <w:rsid w:val="005133C1"/>
    <w:rsid w:val="00514EC3"/>
    <w:rsid w:val="00520566"/>
    <w:rsid w:val="00523ACB"/>
    <w:rsid w:val="00525744"/>
    <w:rsid w:val="00526839"/>
    <w:rsid w:val="005314C2"/>
    <w:rsid w:val="00534234"/>
    <w:rsid w:val="005352B0"/>
    <w:rsid w:val="0053604A"/>
    <w:rsid w:val="00542273"/>
    <w:rsid w:val="00544619"/>
    <w:rsid w:val="00545337"/>
    <w:rsid w:val="00547E56"/>
    <w:rsid w:val="00556F68"/>
    <w:rsid w:val="00561017"/>
    <w:rsid w:val="00565118"/>
    <w:rsid w:val="00567B4E"/>
    <w:rsid w:val="00570684"/>
    <w:rsid w:val="00570C55"/>
    <w:rsid w:val="00577109"/>
    <w:rsid w:val="005802E0"/>
    <w:rsid w:val="00583160"/>
    <w:rsid w:val="0058358D"/>
    <w:rsid w:val="005A0EA5"/>
    <w:rsid w:val="005A1270"/>
    <w:rsid w:val="005A44B9"/>
    <w:rsid w:val="005B2211"/>
    <w:rsid w:val="005B2C13"/>
    <w:rsid w:val="005B42FD"/>
    <w:rsid w:val="005B6CFA"/>
    <w:rsid w:val="005B6D48"/>
    <w:rsid w:val="005C66DF"/>
    <w:rsid w:val="005D28E8"/>
    <w:rsid w:val="005D2AFE"/>
    <w:rsid w:val="005D36B6"/>
    <w:rsid w:val="005D3CE0"/>
    <w:rsid w:val="005D4C6F"/>
    <w:rsid w:val="005D4F27"/>
    <w:rsid w:val="005E0B7E"/>
    <w:rsid w:val="005E1882"/>
    <w:rsid w:val="005E30C9"/>
    <w:rsid w:val="005E4A8C"/>
    <w:rsid w:val="005F0B0B"/>
    <w:rsid w:val="005F5B73"/>
    <w:rsid w:val="005F68EA"/>
    <w:rsid w:val="00600EFF"/>
    <w:rsid w:val="00604EA8"/>
    <w:rsid w:val="00605BB0"/>
    <w:rsid w:val="00624715"/>
    <w:rsid w:val="00631A2E"/>
    <w:rsid w:val="00647FBD"/>
    <w:rsid w:val="00650F18"/>
    <w:rsid w:val="00651C89"/>
    <w:rsid w:val="00652CC5"/>
    <w:rsid w:val="00656071"/>
    <w:rsid w:val="00661014"/>
    <w:rsid w:val="00662F9D"/>
    <w:rsid w:val="006633A4"/>
    <w:rsid w:val="006657AB"/>
    <w:rsid w:val="006720A3"/>
    <w:rsid w:val="0067297E"/>
    <w:rsid w:val="00673F4C"/>
    <w:rsid w:val="0068121A"/>
    <w:rsid w:val="006815DC"/>
    <w:rsid w:val="00683059"/>
    <w:rsid w:val="00683F0B"/>
    <w:rsid w:val="00685BA9"/>
    <w:rsid w:val="00685D7D"/>
    <w:rsid w:val="00691EBE"/>
    <w:rsid w:val="00692523"/>
    <w:rsid w:val="006A7AA6"/>
    <w:rsid w:val="006B15BD"/>
    <w:rsid w:val="006B747C"/>
    <w:rsid w:val="006C33C2"/>
    <w:rsid w:val="006C7B79"/>
    <w:rsid w:val="006C7C12"/>
    <w:rsid w:val="006D16BB"/>
    <w:rsid w:val="006D3D75"/>
    <w:rsid w:val="006D5939"/>
    <w:rsid w:val="006D6205"/>
    <w:rsid w:val="006D67B7"/>
    <w:rsid w:val="006E5002"/>
    <w:rsid w:val="006F1F0D"/>
    <w:rsid w:val="006F559A"/>
    <w:rsid w:val="006F6650"/>
    <w:rsid w:val="0070712F"/>
    <w:rsid w:val="0070741D"/>
    <w:rsid w:val="00707A43"/>
    <w:rsid w:val="00707E40"/>
    <w:rsid w:val="0071225B"/>
    <w:rsid w:val="0072729B"/>
    <w:rsid w:val="007331DB"/>
    <w:rsid w:val="007346C3"/>
    <w:rsid w:val="00735A71"/>
    <w:rsid w:val="00740220"/>
    <w:rsid w:val="0074138F"/>
    <w:rsid w:val="0075423B"/>
    <w:rsid w:val="00761F6F"/>
    <w:rsid w:val="007627A6"/>
    <w:rsid w:val="00764DC2"/>
    <w:rsid w:val="007657A5"/>
    <w:rsid w:val="0076595C"/>
    <w:rsid w:val="00767156"/>
    <w:rsid w:val="0077163B"/>
    <w:rsid w:val="00776FEF"/>
    <w:rsid w:val="00777B67"/>
    <w:rsid w:val="007850D0"/>
    <w:rsid w:val="007942EA"/>
    <w:rsid w:val="00794368"/>
    <w:rsid w:val="00795896"/>
    <w:rsid w:val="00796401"/>
    <w:rsid w:val="007A0036"/>
    <w:rsid w:val="007A2A68"/>
    <w:rsid w:val="007A5E19"/>
    <w:rsid w:val="007A6AAD"/>
    <w:rsid w:val="007A6E71"/>
    <w:rsid w:val="007B0DBB"/>
    <w:rsid w:val="007B1988"/>
    <w:rsid w:val="007B6D0D"/>
    <w:rsid w:val="007C07E4"/>
    <w:rsid w:val="007C29DB"/>
    <w:rsid w:val="007C2FEC"/>
    <w:rsid w:val="007C3551"/>
    <w:rsid w:val="007C635B"/>
    <w:rsid w:val="007D2792"/>
    <w:rsid w:val="007D2D9D"/>
    <w:rsid w:val="007D3220"/>
    <w:rsid w:val="007D3385"/>
    <w:rsid w:val="007D3654"/>
    <w:rsid w:val="007D3B50"/>
    <w:rsid w:val="007F730A"/>
    <w:rsid w:val="007F7980"/>
    <w:rsid w:val="0080164B"/>
    <w:rsid w:val="00806966"/>
    <w:rsid w:val="00806A12"/>
    <w:rsid w:val="00811083"/>
    <w:rsid w:val="00813E44"/>
    <w:rsid w:val="00814368"/>
    <w:rsid w:val="008143C5"/>
    <w:rsid w:val="00823AF4"/>
    <w:rsid w:val="00831867"/>
    <w:rsid w:val="00831F95"/>
    <w:rsid w:val="008333AB"/>
    <w:rsid w:val="00836317"/>
    <w:rsid w:val="00845702"/>
    <w:rsid w:val="00852141"/>
    <w:rsid w:val="00852D28"/>
    <w:rsid w:val="00854EEB"/>
    <w:rsid w:val="008579B1"/>
    <w:rsid w:val="00860770"/>
    <w:rsid w:val="008611A4"/>
    <w:rsid w:val="008619CD"/>
    <w:rsid w:val="00863FFB"/>
    <w:rsid w:val="00864106"/>
    <w:rsid w:val="00865931"/>
    <w:rsid w:val="00867327"/>
    <w:rsid w:val="00871FD3"/>
    <w:rsid w:val="00873F47"/>
    <w:rsid w:val="008744F7"/>
    <w:rsid w:val="00880058"/>
    <w:rsid w:val="00891499"/>
    <w:rsid w:val="00892856"/>
    <w:rsid w:val="00896D49"/>
    <w:rsid w:val="008A267B"/>
    <w:rsid w:val="008A6843"/>
    <w:rsid w:val="008D0146"/>
    <w:rsid w:val="008D2743"/>
    <w:rsid w:val="008D3058"/>
    <w:rsid w:val="008D3E04"/>
    <w:rsid w:val="008E120C"/>
    <w:rsid w:val="008F2F69"/>
    <w:rsid w:val="008F4950"/>
    <w:rsid w:val="009065A3"/>
    <w:rsid w:val="00906B57"/>
    <w:rsid w:val="0091076E"/>
    <w:rsid w:val="009120DE"/>
    <w:rsid w:val="009153DE"/>
    <w:rsid w:val="00915D71"/>
    <w:rsid w:val="00916305"/>
    <w:rsid w:val="009173A4"/>
    <w:rsid w:val="00917984"/>
    <w:rsid w:val="00922DAA"/>
    <w:rsid w:val="00926507"/>
    <w:rsid w:val="00927B5A"/>
    <w:rsid w:val="00942CE8"/>
    <w:rsid w:val="009457FD"/>
    <w:rsid w:val="00946F94"/>
    <w:rsid w:val="00954497"/>
    <w:rsid w:val="00954EA0"/>
    <w:rsid w:val="009574EF"/>
    <w:rsid w:val="0095797E"/>
    <w:rsid w:val="00957C93"/>
    <w:rsid w:val="009636DE"/>
    <w:rsid w:val="0096397C"/>
    <w:rsid w:val="00964E67"/>
    <w:rsid w:val="009678F1"/>
    <w:rsid w:val="00967F18"/>
    <w:rsid w:val="00974B9E"/>
    <w:rsid w:val="009753F2"/>
    <w:rsid w:val="00975AB0"/>
    <w:rsid w:val="0097712B"/>
    <w:rsid w:val="00980150"/>
    <w:rsid w:val="00982BD7"/>
    <w:rsid w:val="009875C0"/>
    <w:rsid w:val="00993BC7"/>
    <w:rsid w:val="00996CA9"/>
    <w:rsid w:val="009A1C9D"/>
    <w:rsid w:val="009A3BF1"/>
    <w:rsid w:val="009A5AC9"/>
    <w:rsid w:val="009A6AC1"/>
    <w:rsid w:val="009A757D"/>
    <w:rsid w:val="009B21F0"/>
    <w:rsid w:val="009B3C03"/>
    <w:rsid w:val="009B5025"/>
    <w:rsid w:val="009B5ABE"/>
    <w:rsid w:val="009C0017"/>
    <w:rsid w:val="009C2ABF"/>
    <w:rsid w:val="009C3BB8"/>
    <w:rsid w:val="009C4093"/>
    <w:rsid w:val="009D3BCF"/>
    <w:rsid w:val="009D603D"/>
    <w:rsid w:val="009E1FB5"/>
    <w:rsid w:val="009F0C93"/>
    <w:rsid w:val="009F1457"/>
    <w:rsid w:val="009F27E7"/>
    <w:rsid w:val="009F3A10"/>
    <w:rsid w:val="009F3DEE"/>
    <w:rsid w:val="009F5FF2"/>
    <w:rsid w:val="009F6E32"/>
    <w:rsid w:val="00A03C59"/>
    <w:rsid w:val="00A07100"/>
    <w:rsid w:val="00A12D1D"/>
    <w:rsid w:val="00A218D4"/>
    <w:rsid w:val="00A23C5F"/>
    <w:rsid w:val="00A24235"/>
    <w:rsid w:val="00A30E6C"/>
    <w:rsid w:val="00A33F32"/>
    <w:rsid w:val="00A37DC6"/>
    <w:rsid w:val="00A4091E"/>
    <w:rsid w:val="00A45CF8"/>
    <w:rsid w:val="00A5242A"/>
    <w:rsid w:val="00A53331"/>
    <w:rsid w:val="00A5371A"/>
    <w:rsid w:val="00A554B8"/>
    <w:rsid w:val="00A6095F"/>
    <w:rsid w:val="00A61CCB"/>
    <w:rsid w:val="00A62087"/>
    <w:rsid w:val="00A62209"/>
    <w:rsid w:val="00A63D9B"/>
    <w:rsid w:val="00A702ED"/>
    <w:rsid w:val="00A719C1"/>
    <w:rsid w:val="00A81F5A"/>
    <w:rsid w:val="00A85B52"/>
    <w:rsid w:val="00A85C2D"/>
    <w:rsid w:val="00A934E2"/>
    <w:rsid w:val="00A95AD9"/>
    <w:rsid w:val="00AA2550"/>
    <w:rsid w:val="00AA605D"/>
    <w:rsid w:val="00AB2F4C"/>
    <w:rsid w:val="00AB3D66"/>
    <w:rsid w:val="00AB74EE"/>
    <w:rsid w:val="00AC6204"/>
    <w:rsid w:val="00AD0AE5"/>
    <w:rsid w:val="00AD274C"/>
    <w:rsid w:val="00AD5183"/>
    <w:rsid w:val="00AD7977"/>
    <w:rsid w:val="00AE5EE0"/>
    <w:rsid w:val="00AE74DC"/>
    <w:rsid w:val="00AE7BCE"/>
    <w:rsid w:val="00AF3CEE"/>
    <w:rsid w:val="00AF4EF1"/>
    <w:rsid w:val="00B01C3C"/>
    <w:rsid w:val="00B04AA9"/>
    <w:rsid w:val="00B0525C"/>
    <w:rsid w:val="00B05DEC"/>
    <w:rsid w:val="00B11F04"/>
    <w:rsid w:val="00B12FFF"/>
    <w:rsid w:val="00B14A3D"/>
    <w:rsid w:val="00B21FBA"/>
    <w:rsid w:val="00B25927"/>
    <w:rsid w:val="00B25DD3"/>
    <w:rsid w:val="00B32F65"/>
    <w:rsid w:val="00B35806"/>
    <w:rsid w:val="00B4267A"/>
    <w:rsid w:val="00B47B2F"/>
    <w:rsid w:val="00B50355"/>
    <w:rsid w:val="00B51F44"/>
    <w:rsid w:val="00B5486C"/>
    <w:rsid w:val="00B609BD"/>
    <w:rsid w:val="00B621FF"/>
    <w:rsid w:val="00B63539"/>
    <w:rsid w:val="00B651F1"/>
    <w:rsid w:val="00B656AC"/>
    <w:rsid w:val="00B6696B"/>
    <w:rsid w:val="00B71CAA"/>
    <w:rsid w:val="00B72E32"/>
    <w:rsid w:val="00B76D28"/>
    <w:rsid w:val="00B771D0"/>
    <w:rsid w:val="00B773CC"/>
    <w:rsid w:val="00B77708"/>
    <w:rsid w:val="00B807B1"/>
    <w:rsid w:val="00B81004"/>
    <w:rsid w:val="00B81325"/>
    <w:rsid w:val="00B82D2F"/>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0F14"/>
    <w:rsid w:val="00BE1C2D"/>
    <w:rsid w:val="00BE3826"/>
    <w:rsid w:val="00BE4576"/>
    <w:rsid w:val="00BE6C46"/>
    <w:rsid w:val="00BE79A2"/>
    <w:rsid w:val="00BF0208"/>
    <w:rsid w:val="00BF291A"/>
    <w:rsid w:val="00BF2D24"/>
    <w:rsid w:val="00BF3650"/>
    <w:rsid w:val="00BF400D"/>
    <w:rsid w:val="00BF4296"/>
    <w:rsid w:val="00BF6944"/>
    <w:rsid w:val="00C03029"/>
    <w:rsid w:val="00C110AC"/>
    <w:rsid w:val="00C110B0"/>
    <w:rsid w:val="00C1503E"/>
    <w:rsid w:val="00C176D0"/>
    <w:rsid w:val="00C20969"/>
    <w:rsid w:val="00C20C37"/>
    <w:rsid w:val="00C22FD4"/>
    <w:rsid w:val="00C258EA"/>
    <w:rsid w:val="00C336B8"/>
    <w:rsid w:val="00C339A7"/>
    <w:rsid w:val="00C40AD5"/>
    <w:rsid w:val="00C43300"/>
    <w:rsid w:val="00C436DF"/>
    <w:rsid w:val="00C46C27"/>
    <w:rsid w:val="00C46D0A"/>
    <w:rsid w:val="00C5374E"/>
    <w:rsid w:val="00C54298"/>
    <w:rsid w:val="00C5435D"/>
    <w:rsid w:val="00C54682"/>
    <w:rsid w:val="00C55896"/>
    <w:rsid w:val="00C57596"/>
    <w:rsid w:val="00C57907"/>
    <w:rsid w:val="00C60F6A"/>
    <w:rsid w:val="00C66BCB"/>
    <w:rsid w:val="00C747A3"/>
    <w:rsid w:val="00C801FE"/>
    <w:rsid w:val="00C81AD1"/>
    <w:rsid w:val="00C82181"/>
    <w:rsid w:val="00C86C10"/>
    <w:rsid w:val="00C90C74"/>
    <w:rsid w:val="00C9731E"/>
    <w:rsid w:val="00C978DD"/>
    <w:rsid w:val="00CA5476"/>
    <w:rsid w:val="00CA6C78"/>
    <w:rsid w:val="00CA7E2D"/>
    <w:rsid w:val="00CB3B54"/>
    <w:rsid w:val="00CB4CFE"/>
    <w:rsid w:val="00CB629D"/>
    <w:rsid w:val="00CC16A4"/>
    <w:rsid w:val="00CD0F32"/>
    <w:rsid w:val="00CE3D3A"/>
    <w:rsid w:val="00CF56C8"/>
    <w:rsid w:val="00CF6320"/>
    <w:rsid w:val="00D02977"/>
    <w:rsid w:val="00D03B4A"/>
    <w:rsid w:val="00D03B62"/>
    <w:rsid w:val="00D03DCF"/>
    <w:rsid w:val="00D107FB"/>
    <w:rsid w:val="00D111CC"/>
    <w:rsid w:val="00D1436D"/>
    <w:rsid w:val="00D17013"/>
    <w:rsid w:val="00D17F90"/>
    <w:rsid w:val="00D27A95"/>
    <w:rsid w:val="00D27C1D"/>
    <w:rsid w:val="00D3169D"/>
    <w:rsid w:val="00D33C07"/>
    <w:rsid w:val="00D35AE7"/>
    <w:rsid w:val="00D35BE9"/>
    <w:rsid w:val="00D35D55"/>
    <w:rsid w:val="00D35FDA"/>
    <w:rsid w:val="00D42708"/>
    <w:rsid w:val="00D42AC3"/>
    <w:rsid w:val="00D530C2"/>
    <w:rsid w:val="00D571C4"/>
    <w:rsid w:val="00D616CC"/>
    <w:rsid w:val="00D61AE4"/>
    <w:rsid w:val="00D63698"/>
    <w:rsid w:val="00D63AB0"/>
    <w:rsid w:val="00D65D53"/>
    <w:rsid w:val="00D670B8"/>
    <w:rsid w:val="00D67A54"/>
    <w:rsid w:val="00D74CE9"/>
    <w:rsid w:val="00D808E1"/>
    <w:rsid w:val="00D9166D"/>
    <w:rsid w:val="00D94589"/>
    <w:rsid w:val="00D96CD1"/>
    <w:rsid w:val="00D9710D"/>
    <w:rsid w:val="00DA380E"/>
    <w:rsid w:val="00DA55FF"/>
    <w:rsid w:val="00DB224B"/>
    <w:rsid w:val="00DC236F"/>
    <w:rsid w:val="00DD2325"/>
    <w:rsid w:val="00DD32B5"/>
    <w:rsid w:val="00DD61B7"/>
    <w:rsid w:val="00DE1785"/>
    <w:rsid w:val="00DE2A4F"/>
    <w:rsid w:val="00DE4602"/>
    <w:rsid w:val="00DE78CC"/>
    <w:rsid w:val="00DF43A9"/>
    <w:rsid w:val="00DF4E07"/>
    <w:rsid w:val="00DF64AC"/>
    <w:rsid w:val="00DF6A66"/>
    <w:rsid w:val="00E01122"/>
    <w:rsid w:val="00E0213F"/>
    <w:rsid w:val="00E028EC"/>
    <w:rsid w:val="00E04551"/>
    <w:rsid w:val="00E1083D"/>
    <w:rsid w:val="00E12CA4"/>
    <w:rsid w:val="00E27200"/>
    <w:rsid w:val="00E31723"/>
    <w:rsid w:val="00E32B17"/>
    <w:rsid w:val="00E34BDD"/>
    <w:rsid w:val="00E42628"/>
    <w:rsid w:val="00E458F6"/>
    <w:rsid w:val="00E478B5"/>
    <w:rsid w:val="00E50586"/>
    <w:rsid w:val="00E51F6E"/>
    <w:rsid w:val="00E56E61"/>
    <w:rsid w:val="00E60141"/>
    <w:rsid w:val="00E60239"/>
    <w:rsid w:val="00E627C4"/>
    <w:rsid w:val="00E63935"/>
    <w:rsid w:val="00E64A1C"/>
    <w:rsid w:val="00E703E3"/>
    <w:rsid w:val="00E71F47"/>
    <w:rsid w:val="00E76078"/>
    <w:rsid w:val="00E77264"/>
    <w:rsid w:val="00E77F9A"/>
    <w:rsid w:val="00E8029E"/>
    <w:rsid w:val="00E81401"/>
    <w:rsid w:val="00E81791"/>
    <w:rsid w:val="00E86090"/>
    <w:rsid w:val="00E871AD"/>
    <w:rsid w:val="00E905B4"/>
    <w:rsid w:val="00E910F9"/>
    <w:rsid w:val="00E97638"/>
    <w:rsid w:val="00E97F8A"/>
    <w:rsid w:val="00EA1120"/>
    <w:rsid w:val="00EA3520"/>
    <w:rsid w:val="00EA411C"/>
    <w:rsid w:val="00EA4F59"/>
    <w:rsid w:val="00EB27E4"/>
    <w:rsid w:val="00EB2FA4"/>
    <w:rsid w:val="00EB41A5"/>
    <w:rsid w:val="00EB4529"/>
    <w:rsid w:val="00EB4C8D"/>
    <w:rsid w:val="00EB55D9"/>
    <w:rsid w:val="00EB5ACE"/>
    <w:rsid w:val="00EB7504"/>
    <w:rsid w:val="00EC1B60"/>
    <w:rsid w:val="00EC5F2C"/>
    <w:rsid w:val="00EC7545"/>
    <w:rsid w:val="00ED44DF"/>
    <w:rsid w:val="00ED4F49"/>
    <w:rsid w:val="00EE1112"/>
    <w:rsid w:val="00EE3CF8"/>
    <w:rsid w:val="00EE3D30"/>
    <w:rsid w:val="00EE5364"/>
    <w:rsid w:val="00EF08EB"/>
    <w:rsid w:val="00EF502F"/>
    <w:rsid w:val="00EF7933"/>
    <w:rsid w:val="00F02033"/>
    <w:rsid w:val="00F11585"/>
    <w:rsid w:val="00F14A06"/>
    <w:rsid w:val="00F15D2C"/>
    <w:rsid w:val="00F166BA"/>
    <w:rsid w:val="00F17015"/>
    <w:rsid w:val="00F31BCF"/>
    <w:rsid w:val="00F355CE"/>
    <w:rsid w:val="00F3701D"/>
    <w:rsid w:val="00F37368"/>
    <w:rsid w:val="00F463CE"/>
    <w:rsid w:val="00F50E91"/>
    <w:rsid w:val="00F53279"/>
    <w:rsid w:val="00F56866"/>
    <w:rsid w:val="00F62B06"/>
    <w:rsid w:val="00F67241"/>
    <w:rsid w:val="00F67814"/>
    <w:rsid w:val="00F70891"/>
    <w:rsid w:val="00F73B1F"/>
    <w:rsid w:val="00F741BA"/>
    <w:rsid w:val="00F809B0"/>
    <w:rsid w:val="00F820C8"/>
    <w:rsid w:val="00F8611F"/>
    <w:rsid w:val="00F87F5B"/>
    <w:rsid w:val="00F96FBC"/>
    <w:rsid w:val="00FA1B2E"/>
    <w:rsid w:val="00FA56B7"/>
    <w:rsid w:val="00FB2F61"/>
    <w:rsid w:val="00FB6872"/>
    <w:rsid w:val="00FB688E"/>
    <w:rsid w:val="00FC1722"/>
    <w:rsid w:val="00FD0CAA"/>
    <w:rsid w:val="00FD10E8"/>
    <w:rsid w:val="00FD1795"/>
    <w:rsid w:val="00FD1A6F"/>
    <w:rsid w:val="00FD2273"/>
    <w:rsid w:val="00FD309B"/>
    <w:rsid w:val="00FD49D0"/>
    <w:rsid w:val="00FE2F37"/>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95F78"/>
  <w15:chartTrackingRefBased/>
  <w15:docId w15:val="{51371C57-FCDC-4EFD-B2E9-4ABF7417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EditorsNote">
    <w:name w:val="Editor's Note"/>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val="en-GB"/>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B1Char">
    <w:name w:val="B1 Char"/>
    <w:qFormat/>
    <w:locked/>
    <w:rsid w:val="00D02977"/>
    <w:rPr>
      <w:lang w:val="en-GB" w:eastAsia="en-US" w:bidi="ar-SA"/>
    </w:rPr>
  </w:style>
  <w:style w:type="character" w:customStyle="1" w:styleId="B3Car">
    <w:name w:val="B3 Car"/>
    <w:link w:val="B3"/>
    <w:rsid w:val="00AD5183"/>
    <w:rPr>
      <w:lang w:eastAsia="en-US"/>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val="en-GB"/>
    </w:rPr>
  </w:style>
  <w:style w:type="character" w:customStyle="1" w:styleId="Heading3Char">
    <w:name w:val="Heading 3 Char"/>
    <w:link w:val="Heading3"/>
    <w:rsid w:val="003332A8"/>
    <w:rPr>
      <w:rFonts w:ascii="Arial" w:hAnsi="Arial"/>
      <w:sz w:val="2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2607144">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697005806">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130664">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3078744">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80695236">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7846700">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DD1838-30CC-416F-B0B2-9DBBA17282C3}">
  <ds:schemaRefs>
    <ds:schemaRef ds:uri="http://schemas.openxmlformats.org/officeDocument/2006/bibliography"/>
  </ds:schemaRefs>
</ds:datastoreItem>
</file>

<file path=customXml/itemProps2.xml><?xml version="1.0" encoding="utf-8"?>
<ds:datastoreItem xmlns:ds="http://schemas.openxmlformats.org/officeDocument/2006/customXml" ds:itemID="{5102CD79-1A5D-4AE0-A633-2935BC6D1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3086</Words>
  <Characters>17593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20638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16)</dc:subject>
  <dc:creator>MCC Support</dc:creator>
  <cp:keywords>GSM, UMTS, network, terminal</cp:keywords>
  <dc:description/>
  <cp:lastModifiedBy>Ericsson User, R01</cp:lastModifiedBy>
  <cp:revision>27</cp:revision>
  <cp:lastPrinted>2008-12-09T10:00:00Z</cp:lastPrinted>
  <dcterms:created xsi:type="dcterms:W3CDTF">2022-01-28T14:21:00Z</dcterms:created>
  <dcterms:modified xsi:type="dcterms:W3CDTF">2022-02-18T09:32:00Z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1594028924</vt:lpwstr>
  </property>
  <property fmtid="{D5CDD505-2E9C-101B-9397-08002B2CF9AE}" pid="7" name="MCCCRsImpl0">
    <vt:lpwstr>23.122%Rel-16%0302%23.122%Rel-16%0304%23.122%Rel-16%0301%23.122%Rel-16%0303%23.122%Rel-16%0305%23.122%Rel-16%0306%23.122%Rel-16%0308%23.122%Rel-16%0310%23.122%Rel-16%0315%23.122%Rel-16%0321%23.122%Rel-16%0318%23.122%Rel-16%0322%23.122%Rel-16%0326%23.122%R</vt:lpwstr>
  </property>
  <property fmtid="{D5CDD505-2E9C-101B-9397-08002B2CF9AE}" pid="8" name="MCCCRsImpl1">
    <vt:lpwstr>el-16%0327%23.122%Rel-16%0328%23.122%Rel-16%0329%23.122%Rel-16%0332%23.122%Rel-16%0333%23.122%Rel-16%0334%23.122%Rel-16%0335%23.122%Rel-16%0337%23.122%Rel-16%0339%23.122%Rel-16%0340%23.122%Rel-16%0343%23.122%Rel-16%0344%23.122%Rel-16%0345%23.122%Rel-16%03</vt:lpwstr>
  </property>
  <property fmtid="{D5CDD505-2E9C-101B-9397-08002B2CF9AE}" pid="9" name="MCCCRsImpl2">
    <vt:lpwstr>47%23.122%Rel-16%0348%23.122%Rel-16%0349%23.122%Rel-16%0350%23.122%Rel-16%0352%23.122%Rel-16%0356%23.122%Rel-16%0357%23.122%Rel-16%0358%23.122%Rel-16%0359%23.122%Rel-16%0360%23.122%Rel-16%0361%23.122%Rel-16%0364%23.122%Rel-16%0365%23.122%Rel-16%0366%23.12</vt:lpwstr>
  </property>
  <property fmtid="{D5CDD505-2E9C-101B-9397-08002B2CF9AE}" pid="10" name="MCCCRsImpl3">
    <vt:lpwstr>2%Rel-16%0367%23.122%Rel-16%0368%23.122%Rel-16%0369%23.122%Rel-16%0370%23.122%Rel-16%0371%23.122%Rel-16%0372%23.122%Rel-16%0373%23.122%Rel-16%0375%23.122%Rel-16%0377%23.122%Rel-16%0378%23.122%Rel-16%0381%23.122%Rel-16%0382%23.122%Rel-16%0383%23.122%Rel-16</vt:lpwstr>
  </property>
  <property fmtid="{D5CDD505-2E9C-101B-9397-08002B2CF9AE}" pid="11" name="MCCCRsImpl4">
    <vt:lpwstr>%0374%23.122%Rel-16%0384%23.122%Rel-16%0386%23.122%Rel-16%0390%23.122%Rel-16%0392%23.122%Rel-16%0393%23.122%Rel-16%0395%23.122%Rel-16%0398%23.122%Rel-16%0400%23.122%Rel-16%0402%23.122%Rel-16%0404%23.122%Rel-16%0407%23.122%Rel-16%0408%23.122%Rel-16%0409%23</vt:lpwstr>
  </property>
  <property fmtid="{D5CDD505-2E9C-101B-9397-08002B2CF9AE}" pid="12" name="MCCCRsImpl5">
    <vt:lpwstr>.122%Rel-16%0410%23.122%Rel-16%0412%23.122%Rel-16%0403%23.122%Rel-16%0413%23.122%Rel-16%0414%23.122%Rel-16%0415%23.122%Rel-16%0418%23.122%Rel-16%0419%23.122%Rel-16%0420%23.122%Rel-16%0421%23.122%Rel-16%0424%23.122%Rel-16%0425%23.122%Rel-16%0426%23.122%Rel</vt:lpwstr>
  </property>
  <property fmtid="{D5CDD505-2E9C-101B-9397-08002B2CF9AE}" pid="13" name="MCCCRsImpl6">
    <vt:lpwstr>-16%0427%23.122%Rel-16%0429%23.122%Rel-16%0431%23.122%Rel-16%0432%23.122%Rel-16%0433%23.122%Rel-16%0435%23.122%Rel-16%0436%23.122%Rel-16%0437%23.122%Rel-16%0438%23.122%Rel-16%0439%23.122%Rel-16%0440%23.122%Rel-16%0441%23.122%Rel-16%0442%23.122%Rel-16%0444</vt:lpwstr>
  </property>
  <property fmtid="{D5CDD505-2E9C-101B-9397-08002B2CF9AE}" pid="14" name="MCCCRsImpl7">
    <vt:lpwstr>%23.122%Rel-16%0446%23.122%Rel-16%0449%23.122%Rel-16%0445%23.122%Rel-16%0448%23.122%Rel-16%0451%23.122%Rel-16%0453%23.122%Rel-16%0454%23.122%Rel-16%0455%23.122%Rel-16%0456%23.122%Rel-16%0458%23.122%Rel-16%0459%23.122%Rel-16%0460%23.122%Rel-16%0461%23.122%</vt:lpwstr>
  </property>
  <property fmtid="{D5CDD505-2E9C-101B-9397-08002B2CF9AE}" pid="15" name="MCCCRsImpl8">
    <vt:lpwstr>Rel-16%0462%23.122%Rel-16%0465%23.122%Rel-16%0467%23.122%Rel-16%0468%23.122%Rel-16%0469%23.122%Rel-16%0470%23.122%Rel-16%0474%23.122%Rel-16%0475%23.122%Rel-16%0477%23.122%Rel-16%0478%23.122%Rel-16%0479%23.122%Rel-16%0482%23.122%Rel-16%0483%23.122%Rel-16%0</vt:lpwstr>
  </property>
  <property fmtid="{D5CDD505-2E9C-101B-9397-08002B2CF9AE}" pid="16" name="MCCCRsImpl9">
    <vt:lpwstr>484%23.122%Rel-16%0485%23.122%Rel-16%0486%23.122%Rel-16%0488%23.122%Rel-16%0489%23.122%Rel-16%0491%23.122%Rel-16%0492%23.122%Rel-16%0493%23.122%Rel-16%0494%23.122%Rel-16%0495%23.122%Rel-16%0496%23.122%Rel-16%0497%23.122%Rel-16%0498%23.122%Rel-16%0500%23.1</vt:lpwstr>
  </property>
  <property fmtid="{D5CDD505-2E9C-101B-9397-08002B2CF9AE}" pid="17" name="MCCCRsImpl10">
    <vt:lpwstr>22%Rel-16%0502%23.122%Rel-16%0503%23.122%Rel-16%0504%23.122%Rel-16%0481%23.122%Rel-16%0499%23.122%Rel-16%0508%23.122%Rel-16%0509%23.122%Rel-16%0510%23.122%Rel-16%0511%23.122%Rel-16%0513%23.122%Rel-16%0517%23.122%Rel-16%0518%23.122%Rel-16%0522%23.122%Rel-1</vt:lpwstr>
  </property>
  <property fmtid="{D5CDD505-2E9C-101B-9397-08002B2CF9AE}" pid="18" name="MCCCRsImpl11">
    <vt:lpwstr>6%0524%23.122%Rel-16%0525%23.122%Rel-16%0526%23.122%Rel-16%0528%23.122%Rel-16%0529%23.122%Rel-16%0530%23.122%Rel-16%0532%23.122%Rel-16%0536%23.122%Rel-16%0538%23.122%Rel-16%0539%23.122%Rel-16%0540%23.122%Rel-16%0544%23.122%Rel-16%0545%23.122%Rel-16%0547%2</vt:lpwstr>
  </property>
  <property fmtid="{D5CDD505-2E9C-101B-9397-08002B2CF9AE}" pid="19" name="MCCCRsImpl12">
    <vt:lpwstr>3.122%Rel-16%0548%23.122%Rel-16%0549%23.122%Rel-16%0550%23.122%Rel-16%0552%23.122%Rel-16%0554%23.122%Rel-16%%23.122%Rel-16%0527%23.122%Rel-16%0542%23.122%Rel-16%0559%23.122%Rel-16%0561%23.122%Rel-16%0564%23.122%Rel-16%0565%23.122%Rel-16%0568%23.122%Rel-16</vt:lpwstr>
  </property>
  <property fmtid="{D5CDD505-2E9C-101B-9397-08002B2CF9AE}" pid="20" name="MCCCRsImpl13">
    <vt:lpwstr>.122%Rel-16%0661%23.122%Rel-16%0707%23.122%Rel-16%0750%</vt:lpwstr>
  </property>
</Properties>
</file>