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E7A44" w14:paraId="74315DC7" w14:textId="77777777" w:rsidTr="00B40DAD">
        <w:tc>
          <w:tcPr>
            <w:tcW w:w="10423" w:type="dxa"/>
            <w:gridSpan w:val="2"/>
            <w:tcBorders>
              <w:top w:val="nil"/>
              <w:left w:val="nil"/>
              <w:bottom w:val="nil"/>
              <w:right w:val="nil"/>
            </w:tcBorders>
            <w:shd w:val="clear" w:color="auto" w:fill="auto"/>
          </w:tcPr>
          <w:p w14:paraId="01BE14D2" w14:textId="7151CD64" w:rsidR="004F0988" w:rsidRPr="003E7A44" w:rsidRDefault="004F0988" w:rsidP="00133525">
            <w:pPr>
              <w:pStyle w:val="ZA"/>
              <w:framePr w:w="0" w:hRule="auto" w:wrap="auto" w:vAnchor="margin" w:hAnchor="text" w:yAlign="inline"/>
            </w:pPr>
            <w:bookmarkStart w:id="0" w:name="page1"/>
            <w:r w:rsidRPr="003E7A44">
              <w:rPr>
                <w:sz w:val="64"/>
              </w:rPr>
              <w:t xml:space="preserve">3GPP </w:t>
            </w:r>
            <w:bookmarkStart w:id="1" w:name="specType1"/>
            <w:r w:rsidRPr="003E7A44">
              <w:rPr>
                <w:sz w:val="64"/>
              </w:rPr>
              <w:t>TS</w:t>
            </w:r>
            <w:bookmarkEnd w:id="1"/>
            <w:r w:rsidRPr="003E7A44">
              <w:rPr>
                <w:sz w:val="64"/>
              </w:rPr>
              <w:t xml:space="preserve"> </w:t>
            </w:r>
            <w:bookmarkStart w:id="2" w:name="specNumber"/>
            <w:r w:rsidR="00E264E0" w:rsidRPr="003E7A44">
              <w:rPr>
                <w:sz w:val="64"/>
              </w:rPr>
              <w:t>24</w:t>
            </w:r>
            <w:r w:rsidRPr="003E7A44">
              <w:rPr>
                <w:sz w:val="64"/>
              </w:rPr>
              <w:t>.</w:t>
            </w:r>
            <w:bookmarkEnd w:id="2"/>
            <w:r w:rsidR="00CC3C21">
              <w:rPr>
                <w:sz w:val="64"/>
              </w:rPr>
              <w:t>175</w:t>
            </w:r>
            <w:r w:rsidRPr="003E7A44">
              <w:rPr>
                <w:sz w:val="64"/>
              </w:rPr>
              <w:t xml:space="preserve"> </w:t>
            </w:r>
            <w:r w:rsidRPr="003E7A44">
              <w:t>V</w:t>
            </w:r>
            <w:bookmarkStart w:id="3" w:name="specVersion"/>
            <w:r w:rsidR="00660E0C">
              <w:t>1</w:t>
            </w:r>
            <w:ins w:id="4" w:author="24.481_CR0057_(Rel-17)_MCImp-eMCPTT-CT, MCImp-MCDA" w:date="2022-03-18T17:42:00Z">
              <w:r w:rsidR="004A3157">
                <w:t>7</w:t>
              </w:r>
            </w:ins>
            <w:del w:id="5" w:author="24.481_CR0057_(Rel-17)_MCImp-eMCPTT-CT, MCImp-MCDA" w:date="2022-03-18T17:42:00Z">
              <w:r w:rsidR="00660E0C" w:rsidDel="004A3157">
                <w:delText>6</w:delText>
              </w:r>
            </w:del>
            <w:r w:rsidRPr="003E7A44">
              <w:t>.</w:t>
            </w:r>
            <w:r w:rsidR="00DF340A">
              <w:t>0</w:t>
            </w:r>
            <w:r w:rsidRPr="003E7A44">
              <w:t>.</w:t>
            </w:r>
            <w:bookmarkEnd w:id="3"/>
            <w:r w:rsidR="002E5232">
              <w:t>0</w:t>
            </w:r>
            <w:r w:rsidRPr="003E7A44">
              <w:t xml:space="preserve"> </w:t>
            </w:r>
            <w:r w:rsidRPr="003E7A44">
              <w:rPr>
                <w:sz w:val="32"/>
              </w:rPr>
              <w:t>(</w:t>
            </w:r>
            <w:bookmarkStart w:id="6" w:name="issueDate"/>
            <w:del w:id="7" w:author="24.481_CR0057_(Rel-17)_MCImp-eMCPTT-CT, MCImp-MCDA" w:date="2022-03-18T17:42:00Z">
              <w:r w:rsidR="00E264E0" w:rsidRPr="003E7A44" w:rsidDel="004A3157">
                <w:rPr>
                  <w:sz w:val="32"/>
                </w:rPr>
                <w:delText>20</w:delText>
              </w:r>
              <w:r w:rsidR="002E5232" w:rsidDel="004A3157">
                <w:rPr>
                  <w:sz w:val="32"/>
                </w:rPr>
                <w:delText>20</w:delText>
              </w:r>
            </w:del>
            <w:ins w:id="8" w:author="24.481_CR0057_(Rel-17)_MCImp-eMCPTT-CT, MCImp-MCDA" w:date="2022-03-18T17:42:00Z">
              <w:r w:rsidR="004A3157" w:rsidRPr="003E7A44">
                <w:rPr>
                  <w:sz w:val="32"/>
                </w:rPr>
                <w:t>20</w:t>
              </w:r>
              <w:r w:rsidR="004A3157">
                <w:rPr>
                  <w:sz w:val="32"/>
                </w:rPr>
                <w:t>2</w:t>
              </w:r>
              <w:r w:rsidR="004A3157">
                <w:rPr>
                  <w:sz w:val="32"/>
                </w:rPr>
                <w:t>2</w:t>
              </w:r>
            </w:ins>
            <w:r w:rsidRPr="003E7A44">
              <w:rPr>
                <w:sz w:val="32"/>
              </w:rPr>
              <w:t>-</w:t>
            </w:r>
            <w:bookmarkEnd w:id="6"/>
            <w:r w:rsidR="002E5232">
              <w:rPr>
                <w:sz w:val="32"/>
              </w:rPr>
              <w:t>03</w:t>
            </w:r>
            <w:r w:rsidRPr="003E7A44">
              <w:rPr>
                <w:sz w:val="32"/>
              </w:rPr>
              <w:t>)</w:t>
            </w:r>
          </w:p>
        </w:tc>
      </w:tr>
      <w:tr w:rsidR="004F0988" w14:paraId="74EBB1EE" w14:textId="77777777" w:rsidTr="00B40DAD">
        <w:trPr>
          <w:trHeight w:hRule="exact" w:val="1134"/>
        </w:trPr>
        <w:tc>
          <w:tcPr>
            <w:tcW w:w="10423" w:type="dxa"/>
            <w:gridSpan w:val="2"/>
            <w:tcBorders>
              <w:top w:val="nil"/>
              <w:left w:val="nil"/>
              <w:bottom w:val="nil"/>
              <w:right w:val="nil"/>
            </w:tcBorders>
            <w:shd w:val="clear" w:color="auto" w:fill="auto"/>
          </w:tcPr>
          <w:p w14:paraId="24E7A2EB" w14:textId="12444B3F" w:rsidR="004F0988" w:rsidRPr="004255D6" w:rsidRDefault="004F0988" w:rsidP="00133525">
            <w:pPr>
              <w:pStyle w:val="ZB"/>
              <w:framePr w:w="0" w:hRule="auto" w:wrap="auto" w:vAnchor="margin" w:hAnchor="text" w:yAlign="inline"/>
            </w:pPr>
            <w:r w:rsidRPr="004255D6">
              <w:t xml:space="preserve">Technical </w:t>
            </w:r>
            <w:bookmarkStart w:id="9" w:name="spectype2"/>
            <w:r w:rsidRPr="004255D6">
              <w:t>Specification</w:t>
            </w:r>
            <w:bookmarkEnd w:id="9"/>
          </w:p>
          <w:p w14:paraId="6561D315" w14:textId="77777777" w:rsidR="00BA4B8D" w:rsidRPr="004255D6" w:rsidRDefault="00BA4B8D" w:rsidP="00BA4B8D">
            <w:pPr>
              <w:pStyle w:val="Guidance"/>
            </w:pPr>
          </w:p>
        </w:tc>
      </w:tr>
      <w:tr w:rsidR="004F0988" w14:paraId="259B91CB" w14:textId="77777777" w:rsidTr="00B40DAD">
        <w:trPr>
          <w:trHeight w:hRule="exact" w:val="3686"/>
        </w:trPr>
        <w:tc>
          <w:tcPr>
            <w:tcW w:w="10423" w:type="dxa"/>
            <w:gridSpan w:val="2"/>
            <w:tcBorders>
              <w:top w:val="nil"/>
              <w:left w:val="nil"/>
              <w:bottom w:val="nil"/>
              <w:right w:val="nil"/>
            </w:tcBorders>
            <w:shd w:val="clear" w:color="auto" w:fill="auto"/>
          </w:tcPr>
          <w:p w14:paraId="1115E77B" w14:textId="77777777" w:rsidR="004F0988" w:rsidRPr="004255D6" w:rsidRDefault="004F0988" w:rsidP="00133525">
            <w:pPr>
              <w:pStyle w:val="ZT"/>
              <w:framePr w:wrap="auto" w:hAnchor="text" w:yAlign="inline"/>
            </w:pPr>
            <w:r w:rsidRPr="004255D6">
              <w:t>3rd Generation Partnership Project;</w:t>
            </w:r>
          </w:p>
          <w:p w14:paraId="105E2271" w14:textId="67D732D0" w:rsidR="004F0988" w:rsidRPr="004255D6" w:rsidRDefault="004F0988" w:rsidP="00133525">
            <w:pPr>
              <w:pStyle w:val="ZT"/>
              <w:framePr w:wrap="auto" w:hAnchor="text" w:yAlign="inline"/>
            </w:pPr>
            <w:r w:rsidRPr="004255D6">
              <w:t xml:space="preserve">Technical Specification Group </w:t>
            </w:r>
            <w:bookmarkStart w:id="10" w:name="specTitle"/>
            <w:r w:rsidR="00E264E0" w:rsidRPr="004255D6">
              <w:t>Core Network and Terminals</w:t>
            </w:r>
            <w:r w:rsidRPr="004255D6">
              <w:t>;</w:t>
            </w:r>
          </w:p>
          <w:p w14:paraId="3D05CD1E" w14:textId="4F52645D" w:rsidR="004F0988" w:rsidRPr="004255D6" w:rsidRDefault="004255D6" w:rsidP="00133525">
            <w:pPr>
              <w:pStyle w:val="ZT"/>
              <w:framePr w:wrap="auto" w:hAnchor="text" w:yAlign="inline"/>
            </w:pPr>
            <w:r w:rsidRPr="004255D6">
              <w:t xml:space="preserve">Management Object (MO) for </w:t>
            </w:r>
            <w:r w:rsidR="00184A04">
              <w:t>m</w:t>
            </w:r>
            <w:r w:rsidRPr="004255D6">
              <w:t>ulti-</w:t>
            </w:r>
            <w:r w:rsidR="00184A04">
              <w:t>d</w:t>
            </w:r>
            <w:r w:rsidRPr="004255D6">
              <w:t xml:space="preserve">evice and </w:t>
            </w:r>
            <w:r w:rsidR="00184A04">
              <w:t>m</w:t>
            </w:r>
            <w:r w:rsidRPr="004255D6">
              <w:t>ulti-</w:t>
            </w:r>
            <w:r w:rsidR="00184A04">
              <w:t>i</w:t>
            </w:r>
            <w:r w:rsidRPr="004255D6">
              <w:t xml:space="preserve">dentity in </w:t>
            </w:r>
            <w:r w:rsidR="00184A04">
              <w:t>the IP Multimedia Subsy</w:t>
            </w:r>
            <w:r w:rsidR="00543E16">
              <w:t>stem (</w:t>
            </w:r>
            <w:r w:rsidRPr="004255D6">
              <w:t>IMS</w:t>
            </w:r>
            <w:bookmarkEnd w:id="10"/>
            <w:r w:rsidR="00543E16">
              <w:t>)</w:t>
            </w:r>
          </w:p>
          <w:p w14:paraId="229ABEEF" w14:textId="032DF9F6" w:rsidR="004F0988" w:rsidRPr="004255D6" w:rsidRDefault="004F0988" w:rsidP="00133525">
            <w:pPr>
              <w:pStyle w:val="ZT"/>
              <w:framePr w:wrap="auto" w:hAnchor="text" w:yAlign="inline"/>
              <w:rPr>
                <w:i/>
                <w:sz w:val="28"/>
              </w:rPr>
            </w:pPr>
            <w:r w:rsidRPr="004255D6">
              <w:t>(</w:t>
            </w:r>
            <w:r w:rsidRPr="004255D6">
              <w:rPr>
                <w:rStyle w:val="ZGSM"/>
              </w:rPr>
              <w:t xml:space="preserve">Release </w:t>
            </w:r>
            <w:bookmarkStart w:id="11" w:name="specRelease"/>
            <w:del w:id="12" w:author="24.481_CR0057_(Rel-17)_MCImp-eMCPTT-CT, MCImp-MCDA" w:date="2022-03-18T17:42:00Z">
              <w:r w:rsidRPr="004255D6" w:rsidDel="004A3157">
                <w:rPr>
                  <w:rStyle w:val="ZGSM"/>
                </w:rPr>
                <w:delText>16</w:delText>
              </w:r>
            </w:del>
            <w:bookmarkEnd w:id="11"/>
            <w:ins w:id="13" w:author="24.481_CR0057_(Rel-17)_MCImp-eMCPTT-CT, MCImp-MCDA" w:date="2022-03-18T17:42:00Z">
              <w:r w:rsidR="004A3157" w:rsidRPr="004255D6">
                <w:rPr>
                  <w:rStyle w:val="ZGSM"/>
                </w:rPr>
                <w:t>1</w:t>
              </w:r>
              <w:r w:rsidR="004A3157">
                <w:rPr>
                  <w:rStyle w:val="ZGSM"/>
                </w:rPr>
                <w:t>7</w:t>
              </w:r>
            </w:ins>
            <w:r w:rsidRPr="004255D6">
              <w:t>)</w:t>
            </w:r>
          </w:p>
        </w:tc>
      </w:tr>
      <w:tr w:rsidR="00BF128E" w14:paraId="76035965" w14:textId="77777777" w:rsidTr="00B40DAD">
        <w:tc>
          <w:tcPr>
            <w:tcW w:w="10423" w:type="dxa"/>
            <w:gridSpan w:val="2"/>
            <w:tcBorders>
              <w:top w:val="nil"/>
              <w:left w:val="nil"/>
              <w:bottom w:val="nil"/>
              <w:right w:val="nil"/>
            </w:tcBorders>
            <w:shd w:val="clear" w:color="auto" w:fill="auto"/>
          </w:tcPr>
          <w:p w14:paraId="5C34F0B6"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D33AD02" w14:textId="77777777" w:rsidTr="00B40DAD">
        <w:trPr>
          <w:trHeight w:hRule="exact" w:val="1531"/>
        </w:trPr>
        <w:tc>
          <w:tcPr>
            <w:tcW w:w="4883" w:type="dxa"/>
            <w:tcBorders>
              <w:top w:val="nil"/>
              <w:left w:val="nil"/>
              <w:bottom w:val="nil"/>
              <w:right w:val="nil"/>
            </w:tcBorders>
            <w:shd w:val="clear" w:color="auto" w:fill="auto"/>
          </w:tcPr>
          <w:p w14:paraId="79896B61" w14:textId="77777777" w:rsidR="00D57972" w:rsidRDefault="004A3157">
            <w:r>
              <w:rPr>
                <w:i/>
              </w:rPr>
              <w:pict w14:anchorId="348BE1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pt;height:66.5pt">
                  <v:imagedata r:id="rId12" o:title="5G-logo_175px"/>
                </v:shape>
              </w:pict>
            </w:r>
          </w:p>
        </w:tc>
        <w:tc>
          <w:tcPr>
            <w:tcW w:w="5540" w:type="dxa"/>
            <w:tcBorders>
              <w:top w:val="nil"/>
              <w:left w:val="nil"/>
              <w:bottom w:val="nil"/>
              <w:right w:val="nil"/>
            </w:tcBorders>
            <w:shd w:val="clear" w:color="auto" w:fill="auto"/>
          </w:tcPr>
          <w:p w14:paraId="27E95376" w14:textId="77777777" w:rsidR="00D57972" w:rsidRDefault="004A3157" w:rsidP="00133525">
            <w:pPr>
              <w:jc w:val="right"/>
            </w:pPr>
            <w:bookmarkStart w:id="14" w:name="logos"/>
            <w:r>
              <w:pict w14:anchorId="75696553">
                <v:shape id="_x0000_i1026" type="#_x0000_t75" style="width:129pt;height:1in">
                  <v:imagedata r:id="rId13" o:title="3GPP-logo_web"/>
                </v:shape>
              </w:pict>
            </w:r>
            <w:bookmarkEnd w:id="14"/>
          </w:p>
        </w:tc>
      </w:tr>
      <w:tr w:rsidR="00C074DD" w14:paraId="3DBA6230" w14:textId="77777777" w:rsidTr="00B40DAD">
        <w:trPr>
          <w:cantSplit/>
          <w:trHeight w:hRule="exact" w:val="964"/>
        </w:trPr>
        <w:tc>
          <w:tcPr>
            <w:tcW w:w="10423" w:type="dxa"/>
            <w:gridSpan w:val="2"/>
            <w:tcBorders>
              <w:top w:val="nil"/>
              <w:left w:val="nil"/>
              <w:bottom w:val="nil"/>
              <w:right w:val="nil"/>
            </w:tcBorders>
            <w:shd w:val="clear" w:color="auto" w:fill="auto"/>
          </w:tcPr>
          <w:p w14:paraId="02810916" w14:textId="77777777" w:rsidR="00C074DD" w:rsidRPr="00133525" w:rsidRDefault="00C074DD" w:rsidP="00C074DD">
            <w:pPr>
              <w:rPr>
                <w:sz w:val="16"/>
              </w:rPr>
            </w:pPr>
            <w:bookmarkStart w:id="1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14:paraId="2B463EED" w14:textId="77777777" w:rsidR="00C074DD" w:rsidRPr="004D3578" w:rsidRDefault="00C074DD" w:rsidP="00C074DD">
            <w:pPr>
              <w:pStyle w:val="ZV"/>
              <w:framePr w:w="0" w:wrap="auto" w:vAnchor="margin" w:hAnchor="text" w:yAlign="inline"/>
            </w:pPr>
          </w:p>
          <w:p w14:paraId="40E8CAD7" w14:textId="77777777" w:rsidR="00C074DD" w:rsidRPr="00133525" w:rsidRDefault="00C074DD" w:rsidP="00C074DD">
            <w:pPr>
              <w:rPr>
                <w:sz w:val="16"/>
              </w:rPr>
            </w:pPr>
          </w:p>
        </w:tc>
      </w:tr>
      <w:bookmarkEnd w:id="0"/>
    </w:tbl>
    <w:p w14:paraId="32559B3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0364F46" w14:textId="77777777" w:rsidTr="00133525">
        <w:trPr>
          <w:trHeight w:hRule="exact" w:val="5670"/>
        </w:trPr>
        <w:tc>
          <w:tcPr>
            <w:tcW w:w="10423" w:type="dxa"/>
            <w:shd w:val="clear" w:color="auto" w:fill="auto"/>
          </w:tcPr>
          <w:p w14:paraId="193137CC" w14:textId="77777777" w:rsidR="00E16509" w:rsidRDefault="00E16509" w:rsidP="00E16509">
            <w:pPr>
              <w:pStyle w:val="Guidance"/>
            </w:pPr>
            <w:bookmarkStart w:id="16" w:name="page2"/>
          </w:p>
        </w:tc>
      </w:tr>
      <w:tr w:rsidR="00E16509" w14:paraId="40032D37" w14:textId="77777777" w:rsidTr="00C074DD">
        <w:trPr>
          <w:trHeight w:hRule="exact" w:val="5387"/>
        </w:trPr>
        <w:tc>
          <w:tcPr>
            <w:tcW w:w="10423" w:type="dxa"/>
            <w:shd w:val="clear" w:color="auto" w:fill="auto"/>
          </w:tcPr>
          <w:p w14:paraId="0E8BF2D2"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29EF1338" w14:textId="77777777" w:rsidR="00E16509" w:rsidRPr="004D3578" w:rsidRDefault="00E16509" w:rsidP="00133525">
            <w:pPr>
              <w:pStyle w:val="FP"/>
              <w:pBdr>
                <w:bottom w:val="single" w:sz="6" w:space="1" w:color="auto"/>
              </w:pBdr>
              <w:ind w:left="2835" w:right="2835"/>
              <w:jc w:val="center"/>
            </w:pPr>
            <w:r w:rsidRPr="004D3578">
              <w:t>Postal address</w:t>
            </w:r>
          </w:p>
          <w:p w14:paraId="53C11645" w14:textId="77777777" w:rsidR="00E16509" w:rsidRPr="00133525" w:rsidRDefault="00E16509" w:rsidP="00133525">
            <w:pPr>
              <w:pStyle w:val="FP"/>
              <w:ind w:left="2835" w:right="2835"/>
              <w:jc w:val="center"/>
              <w:rPr>
                <w:rFonts w:ascii="Arial" w:hAnsi="Arial"/>
                <w:sz w:val="18"/>
              </w:rPr>
            </w:pPr>
          </w:p>
          <w:p w14:paraId="3180477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1432189" w14:textId="77777777" w:rsidR="00E16509" w:rsidRPr="00ED6A9F" w:rsidRDefault="00E16509" w:rsidP="00133525">
            <w:pPr>
              <w:pStyle w:val="FP"/>
              <w:ind w:left="2835" w:right="2835"/>
              <w:jc w:val="center"/>
              <w:rPr>
                <w:rFonts w:ascii="Arial" w:hAnsi="Arial"/>
                <w:sz w:val="18"/>
                <w:lang w:val="fr-FR"/>
              </w:rPr>
            </w:pPr>
            <w:r w:rsidRPr="00ED6A9F">
              <w:rPr>
                <w:rFonts w:ascii="Arial" w:hAnsi="Arial"/>
                <w:sz w:val="18"/>
                <w:lang w:val="fr-FR"/>
              </w:rPr>
              <w:t>650 Route des Lucioles - Sophia Antipolis</w:t>
            </w:r>
          </w:p>
          <w:p w14:paraId="276A552B" w14:textId="77777777" w:rsidR="00E16509" w:rsidRPr="00ED6A9F" w:rsidRDefault="00E16509" w:rsidP="00133525">
            <w:pPr>
              <w:pStyle w:val="FP"/>
              <w:ind w:left="2835" w:right="2835"/>
              <w:jc w:val="center"/>
              <w:rPr>
                <w:rFonts w:ascii="Arial" w:hAnsi="Arial"/>
                <w:sz w:val="18"/>
                <w:lang w:val="fr-FR"/>
              </w:rPr>
            </w:pPr>
            <w:r w:rsidRPr="00ED6A9F">
              <w:rPr>
                <w:rFonts w:ascii="Arial" w:hAnsi="Arial"/>
                <w:sz w:val="18"/>
                <w:lang w:val="fr-FR"/>
              </w:rPr>
              <w:t>Valbonne - FRANCE</w:t>
            </w:r>
          </w:p>
          <w:p w14:paraId="355228A4"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BEDE32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02F7B1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14:paraId="18924F91" w14:textId="77777777" w:rsidR="00E16509" w:rsidRDefault="00E16509" w:rsidP="00133525"/>
        </w:tc>
      </w:tr>
      <w:tr w:rsidR="00E16509" w14:paraId="47C87711" w14:textId="77777777" w:rsidTr="00C074DD">
        <w:tc>
          <w:tcPr>
            <w:tcW w:w="10423" w:type="dxa"/>
            <w:shd w:val="clear" w:color="auto" w:fill="auto"/>
            <w:vAlign w:val="bottom"/>
          </w:tcPr>
          <w:p w14:paraId="54EA7204"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4124F7E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246CA02" w14:textId="77777777" w:rsidR="00E16509" w:rsidRPr="004D3578" w:rsidRDefault="00E16509" w:rsidP="00133525">
            <w:pPr>
              <w:pStyle w:val="FP"/>
              <w:jc w:val="center"/>
              <w:rPr>
                <w:noProof/>
              </w:rPr>
            </w:pPr>
          </w:p>
          <w:p w14:paraId="30C082F2" w14:textId="3902E1E3" w:rsidR="00E16509" w:rsidRPr="00133525" w:rsidRDefault="00E16509" w:rsidP="00133525">
            <w:pPr>
              <w:pStyle w:val="FP"/>
              <w:jc w:val="center"/>
              <w:rPr>
                <w:noProof/>
                <w:sz w:val="18"/>
              </w:rPr>
            </w:pPr>
            <w:r w:rsidRPr="00133525">
              <w:rPr>
                <w:noProof/>
                <w:sz w:val="18"/>
              </w:rPr>
              <w:t xml:space="preserve">© </w:t>
            </w:r>
            <w:bookmarkStart w:id="19" w:name="copyrightDate"/>
            <w:del w:id="20" w:author="24.481_CR0057_(Rel-17)_MCImp-eMCPTT-CT, MCImp-MCDA" w:date="2022-03-18T17:42:00Z">
              <w:r w:rsidRPr="00ED6A9F" w:rsidDel="004A3157">
                <w:rPr>
                  <w:noProof/>
                  <w:sz w:val="18"/>
                </w:rPr>
                <w:delText>20</w:delText>
              </w:r>
              <w:bookmarkEnd w:id="19"/>
              <w:r w:rsidR="002105A2" w:rsidDel="004A3157">
                <w:rPr>
                  <w:noProof/>
                  <w:sz w:val="18"/>
                </w:rPr>
                <w:delText>20</w:delText>
              </w:r>
            </w:del>
            <w:ins w:id="21" w:author="24.481_CR0057_(Rel-17)_MCImp-eMCPTT-CT, MCImp-MCDA" w:date="2022-03-18T17:42:00Z">
              <w:r w:rsidR="004A3157" w:rsidRPr="00ED6A9F">
                <w:rPr>
                  <w:noProof/>
                  <w:sz w:val="18"/>
                </w:rPr>
                <w:t>20</w:t>
              </w:r>
              <w:r w:rsidR="004A3157">
                <w:rPr>
                  <w:noProof/>
                  <w:sz w:val="18"/>
                </w:rPr>
                <w:t>2</w:t>
              </w:r>
              <w:r w:rsidR="004A3157">
                <w:rPr>
                  <w:noProof/>
                  <w:sz w:val="18"/>
                </w:rPr>
                <w:t>2</w:t>
              </w:r>
            </w:ins>
            <w:r w:rsidRPr="00133525">
              <w:rPr>
                <w:noProof/>
                <w:sz w:val="18"/>
              </w:rPr>
              <w:t>, 3GPP Organizational Partners (ARIB, ATIS, CCSA, ETSI, TSDSI, TTA, TTC).</w:t>
            </w:r>
            <w:bookmarkStart w:id="22" w:name="copyrightaddon"/>
            <w:bookmarkEnd w:id="22"/>
          </w:p>
          <w:p w14:paraId="646C5E0C" w14:textId="77777777" w:rsidR="00E16509" w:rsidRPr="00133525" w:rsidRDefault="00E16509" w:rsidP="00133525">
            <w:pPr>
              <w:pStyle w:val="FP"/>
              <w:jc w:val="center"/>
              <w:rPr>
                <w:noProof/>
                <w:sz w:val="18"/>
              </w:rPr>
            </w:pPr>
            <w:r w:rsidRPr="00133525">
              <w:rPr>
                <w:noProof/>
                <w:sz w:val="18"/>
              </w:rPr>
              <w:t>All rights reserved.</w:t>
            </w:r>
          </w:p>
          <w:p w14:paraId="2C60CDEC" w14:textId="77777777" w:rsidR="00E16509" w:rsidRPr="00133525" w:rsidRDefault="00E16509" w:rsidP="00E16509">
            <w:pPr>
              <w:pStyle w:val="FP"/>
              <w:rPr>
                <w:noProof/>
                <w:sz w:val="18"/>
              </w:rPr>
            </w:pPr>
          </w:p>
          <w:p w14:paraId="18C8AF3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5F70B6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17D454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4DD6E2D2" w14:textId="77777777" w:rsidR="00E16509" w:rsidRDefault="00E16509" w:rsidP="00133525"/>
        </w:tc>
      </w:tr>
      <w:bookmarkEnd w:id="16"/>
    </w:tbl>
    <w:p w14:paraId="708CACC7" w14:textId="77777777" w:rsidR="00080512" w:rsidRPr="004D3578" w:rsidRDefault="00080512">
      <w:pPr>
        <w:pStyle w:val="TT"/>
      </w:pPr>
      <w:r w:rsidRPr="004D3578">
        <w:br w:type="page"/>
      </w:r>
      <w:bookmarkStart w:id="23" w:name="tableOfContents"/>
      <w:bookmarkEnd w:id="23"/>
      <w:r w:rsidRPr="004D3578">
        <w:lastRenderedPageBreak/>
        <w:t>Contents</w:t>
      </w:r>
    </w:p>
    <w:p w14:paraId="28B28B12" w14:textId="22C52135" w:rsidR="00DF340A" w:rsidRPr="00551605" w:rsidRDefault="00DF340A">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_Toc34387797 \h </w:instrText>
      </w:r>
      <w:r>
        <w:fldChar w:fldCharType="separate"/>
      </w:r>
      <w:r>
        <w:t>4</w:t>
      </w:r>
      <w:r>
        <w:fldChar w:fldCharType="end"/>
      </w:r>
    </w:p>
    <w:p w14:paraId="648DFC04" w14:textId="7079FBAE" w:rsidR="00DF340A" w:rsidRPr="00551605" w:rsidRDefault="00DF340A">
      <w:pPr>
        <w:pStyle w:val="TOC1"/>
        <w:rPr>
          <w:rFonts w:ascii="Calibri" w:hAnsi="Calibri"/>
          <w:szCs w:val="22"/>
          <w:lang w:eastAsia="en-GB"/>
        </w:rPr>
      </w:pPr>
      <w:r>
        <w:t>1</w:t>
      </w:r>
      <w:r w:rsidRPr="00551605">
        <w:rPr>
          <w:rFonts w:ascii="Calibri" w:hAnsi="Calibri"/>
          <w:szCs w:val="22"/>
          <w:lang w:eastAsia="en-GB"/>
        </w:rPr>
        <w:tab/>
      </w:r>
      <w:r>
        <w:t>Scope</w:t>
      </w:r>
      <w:r>
        <w:tab/>
      </w:r>
      <w:r>
        <w:fldChar w:fldCharType="begin" w:fldLock="1"/>
      </w:r>
      <w:r>
        <w:instrText xml:space="preserve"> PAGEREF _Toc34387798 \h </w:instrText>
      </w:r>
      <w:r>
        <w:fldChar w:fldCharType="separate"/>
      </w:r>
      <w:r>
        <w:t>6</w:t>
      </w:r>
      <w:r>
        <w:fldChar w:fldCharType="end"/>
      </w:r>
    </w:p>
    <w:p w14:paraId="360A146C" w14:textId="3018F4A5" w:rsidR="00DF340A" w:rsidRPr="00551605" w:rsidRDefault="00DF340A">
      <w:pPr>
        <w:pStyle w:val="TOC1"/>
        <w:rPr>
          <w:rFonts w:ascii="Calibri" w:hAnsi="Calibri"/>
          <w:szCs w:val="22"/>
          <w:lang w:eastAsia="en-GB"/>
        </w:rPr>
      </w:pPr>
      <w:r>
        <w:t>2</w:t>
      </w:r>
      <w:r w:rsidRPr="00551605">
        <w:rPr>
          <w:rFonts w:ascii="Calibri" w:hAnsi="Calibri"/>
          <w:szCs w:val="22"/>
          <w:lang w:eastAsia="en-GB"/>
        </w:rPr>
        <w:tab/>
      </w:r>
      <w:r>
        <w:t>References</w:t>
      </w:r>
      <w:r>
        <w:tab/>
      </w:r>
      <w:r>
        <w:fldChar w:fldCharType="begin" w:fldLock="1"/>
      </w:r>
      <w:r>
        <w:instrText xml:space="preserve"> PAGEREF _Toc34387799 \h </w:instrText>
      </w:r>
      <w:r>
        <w:fldChar w:fldCharType="separate"/>
      </w:r>
      <w:r>
        <w:t>6</w:t>
      </w:r>
      <w:r>
        <w:fldChar w:fldCharType="end"/>
      </w:r>
    </w:p>
    <w:p w14:paraId="3BBE4D73" w14:textId="1FB7E750" w:rsidR="00DF340A" w:rsidRPr="00551605" w:rsidRDefault="00DF340A">
      <w:pPr>
        <w:pStyle w:val="TOC1"/>
        <w:rPr>
          <w:rFonts w:ascii="Calibri" w:hAnsi="Calibri"/>
          <w:szCs w:val="22"/>
          <w:lang w:eastAsia="en-GB"/>
        </w:rPr>
      </w:pPr>
      <w:r>
        <w:t>3</w:t>
      </w:r>
      <w:r w:rsidRPr="00551605">
        <w:rPr>
          <w:rFonts w:ascii="Calibri" w:hAnsi="Calibri"/>
          <w:szCs w:val="22"/>
          <w:lang w:eastAsia="en-GB"/>
        </w:rPr>
        <w:tab/>
      </w:r>
      <w:r>
        <w:t>Definitions of terms, symbols and abbreviations</w:t>
      </w:r>
      <w:r>
        <w:tab/>
      </w:r>
      <w:r>
        <w:fldChar w:fldCharType="begin" w:fldLock="1"/>
      </w:r>
      <w:r>
        <w:instrText xml:space="preserve"> PAGEREF _Toc34387800 \h </w:instrText>
      </w:r>
      <w:r>
        <w:fldChar w:fldCharType="separate"/>
      </w:r>
      <w:r>
        <w:t>6</w:t>
      </w:r>
      <w:r>
        <w:fldChar w:fldCharType="end"/>
      </w:r>
    </w:p>
    <w:p w14:paraId="0EAE02EE" w14:textId="5582B94B" w:rsidR="00DF340A" w:rsidRPr="00551605" w:rsidRDefault="00DF340A">
      <w:pPr>
        <w:pStyle w:val="TOC2"/>
        <w:rPr>
          <w:rFonts w:ascii="Calibri" w:hAnsi="Calibri"/>
          <w:sz w:val="22"/>
          <w:szCs w:val="22"/>
          <w:lang w:eastAsia="en-GB"/>
        </w:rPr>
      </w:pPr>
      <w:r>
        <w:t>3.1</w:t>
      </w:r>
      <w:r w:rsidRPr="00551605">
        <w:rPr>
          <w:rFonts w:ascii="Calibri" w:hAnsi="Calibri"/>
          <w:sz w:val="22"/>
          <w:szCs w:val="22"/>
          <w:lang w:eastAsia="en-GB"/>
        </w:rPr>
        <w:tab/>
      </w:r>
      <w:r>
        <w:t>Terms</w:t>
      </w:r>
      <w:r>
        <w:tab/>
      </w:r>
      <w:r>
        <w:fldChar w:fldCharType="begin" w:fldLock="1"/>
      </w:r>
      <w:r>
        <w:instrText xml:space="preserve"> PAGEREF _Toc34387801 \h </w:instrText>
      </w:r>
      <w:r>
        <w:fldChar w:fldCharType="separate"/>
      </w:r>
      <w:r>
        <w:t>6</w:t>
      </w:r>
      <w:r>
        <w:fldChar w:fldCharType="end"/>
      </w:r>
    </w:p>
    <w:p w14:paraId="44B3293F" w14:textId="024529DC" w:rsidR="00DF340A" w:rsidRPr="00551605" w:rsidRDefault="00DF340A">
      <w:pPr>
        <w:pStyle w:val="TOC2"/>
        <w:rPr>
          <w:rFonts w:ascii="Calibri" w:hAnsi="Calibri"/>
          <w:sz w:val="22"/>
          <w:szCs w:val="22"/>
          <w:lang w:eastAsia="en-GB"/>
        </w:rPr>
      </w:pPr>
      <w:r>
        <w:t>3.2</w:t>
      </w:r>
      <w:r w:rsidRPr="00551605">
        <w:rPr>
          <w:rFonts w:ascii="Calibri" w:hAnsi="Calibri"/>
          <w:sz w:val="22"/>
          <w:szCs w:val="22"/>
          <w:lang w:eastAsia="en-GB"/>
        </w:rPr>
        <w:tab/>
      </w:r>
      <w:r>
        <w:t>Symbols</w:t>
      </w:r>
      <w:r>
        <w:tab/>
      </w:r>
      <w:r>
        <w:fldChar w:fldCharType="begin" w:fldLock="1"/>
      </w:r>
      <w:r>
        <w:instrText xml:space="preserve"> PAGEREF _Toc34387802 \h </w:instrText>
      </w:r>
      <w:r>
        <w:fldChar w:fldCharType="separate"/>
      </w:r>
      <w:r>
        <w:t>6</w:t>
      </w:r>
      <w:r>
        <w:fldChar w:fldCharType="end"/>
      </w:r>
    </w:p>
    <w:p w14:paraId="284225FD" w14:textId="3B2A956F" w:rsidR="00DF340A" w:rsidRPr="00551605" w:rsidRDefault="00DF340A">
      <w:pPr>
        <w:pStyle w:val="TOC2"/>
        <w:rPr>
          <w:rFonts w:ascii="Calibri" w:hAnsi="Calibri"/>
          <w:sz w:val="22"/>
          <w:szCs w:val="22"/>
          <w:lang w:eastAsia="en-GB"/>
        </w:rPr>
      </w:pPr>
      <w:r>
        <w:t>3.3</w:t>
      </w:r>
      <w:r w:rsidRPr="00551605">
        <w:rPr>
          <w:rFonts w:ascii="Calibri" w:hAnsi="Calibri"/>
          <w:sz w:val="22"/>
          <w:szCs w:val="22"/>
          <w:lang w:eastAsia="en-GB"/>
        </w:rPr>
        <w:tab/>
      </w:r>
      <w:r>
        <w:t>Abbreviations</w:t>
      </w:r>
      <w:r>
        <w:tab/>
      </w:r>
      <w:r>
        <w:fldChar w:fldCharType="begin" w:fldLock="1"/>
      </w:r>
      <w:r>
        <w:instrText xml:space="preserve"> PAGEREF _Toc34387803 \h </w:instrText>
      </w:r>
      <w:r>
        <w:fldChar w:fldCharType="separate"/>
      </w:r>
      <w:r>
        <w:t>6</w:t>
      </w:r>
      <w:r>
        <w:fldChar w:fldCharType="end"/>
      </w:r>
    </w:p>
    <w:p w14:paraId="0CB8150F" w14:textId="30941C63" w:rsidR="00DF340A" w:rsidRPr="00551605" w:rsidRDefault="00DF340A">
      <w:pPr>
        <w:pStyle w:val="TOC1"/>
        <w:rPr>
          <w:rFonts w:ascii="Calibri" w:hAnsi="Calibri"/>
          <w:szCs w:val="22"/>
          <w:lang w:eastAsia="en-GB"/>
        </w:rPr>
      </w:pPr>
      <w:r>
        <w:t>4</w:t>
      </w:r>
      <w:r w:rsidRPr="00551605">
        <w:rPr>
          <w:rFonts w:ascii="Calibri" w:hAnsi="Calibri"/>
          <w:szCs w:val="22"/>
          <w:lang w:eastAsia="en-GB"/>
        </w:rPr>
        <w:tab/>
      </w:r>
      <w:r>
        <w:t>Multi-Device and Multi-Identity management object</w:t>
      </w:r>
      <w:r>
        <w:tab/>
      </w:r>
      <w:r>
        <w:fldChar w:fldCharType="begin" w:fldLock="1"/>
      </w:r>
      <w:r>
        <w:instrText xml:space="preserve"> PAGEREF _Toc34387804 \h </w:instrText>
      </w:r>
      <w:r>
        <w:fldChar w:fldCharType="separate"/>
      </w:r>
      <w:r>
        <w:t>7</w:t>
      </w:r>
      <w:r>
        <w:fldChar w:fldCharType="end"/>
      </w:r>
    </w:p>
    <w:p w14:paraId="0D0C9221" w14:textId="34251839" w:rsidR="00DF340A" w:rsidRPr="00551605" w:rsidRDefault="00DF340A">
      <w:pPr>
        <w:pStyle w:val="TOC1"/>
        <w:rPr>
          <w:rFonts w:ascii="Calibri" w:hAnsi="Calibri"/>
          <w:szCs w:val="22"/>
          <w:lang w:eastAsia="en-GB"/>
        </w:rPr>
      </w:pPr>
      <w:r>
        <w:t>5</w:t>
      </w:r>
      <w:r w:rsidRPr="00551605">
        <w:rPr>
          <w:rFonts w:ascii="Calibri" w:hAnsi="Calibri"/>
          <w:szCs w:val="22"/>
          <w:lang w:eastAsia="en-GB"/>
        </w:rPr>
        <w:tab/>
      </w:r>
      <w:r>
        <w:t>Management object parameters</w:t>
      </w:r>
      <w:r>
        <w:tab/>
      </w:r>
      <w:r>
        <w:fldChar w:fldCharType="begin" w:fldLock="1"/>
      </w:r>
      <w:r>
        <w:instrText xml:space="preserve"> PAGEREF _Toc34387805 \h </w:instrText>
      </w:r>
      <w:r>
        <w:fldChar w:fldCharType="separate"/>
      </w:r>
      <w:r>
        <w:t>7</w:t>
      </w:r>
      <w:r>
        <w:fldChar w:fldCharType="end"/>
      </w:r>
    </w:p>
    <w:p w14:paraId="364EBFE0" w14:textId="499460CA" w:rsidR="00DF340A" w:rsidRPr="00551605" w:rsidRDefault="00DF340A">
      <w:pPr>
        <w:pStyle w:val="TOC2"/>
        <w:rPr>
          <w:rFonts w:ascii="Calibri" w:hAnsi="Calibri"/>
          <w:sz w:val="22"/>
          <w:szCs w:val="22"/>
          <w:lang w:eastAsia="en-GB"/>
        </w:rPr>
      </w:pPr>
      <w:r>
        <w:t>5.1</w:t>
      </w:r>
      <w:r w:rsidRPr="00551605">
        <w:rPr>
          <w:rFonts w:ascii="Calibri" w:hAnsi="Calibri"/>
          <w:sz w:val="22"/>
          <w:szCs w:val="22"/>
          <w:lang w:eastAsia="en-GB"/>
        </w:rPr>
        <w:tab/>
      </w:r>
      <w:r>
        <w:t>General</w:t>
      </w:r>
      <w:r>
        <w:tab/>
      </w:r>
      <w:r>
        <w:fldChar w:fldCharType="begin" w:fldLock="1"/>
      </w:r>
      <w:r>
        <w:instrText xml:space="preserve"> PAGEREF _Toc34387806 \h </w:instrText>
      </w:r>
      <w:r>
        <w:fldChar w:fldCharType="separate"/>
      </w:r>
      <w:r>
        <w:t>7</w:t>
      </w:r>
      <w:r>
        <w:fldChar w:fldCharType="end"/>
      </w:r>
    </w:p>
    <w:p w14:paraId="0623BD95" w14:textId="0926BE98" w:rsidR="00DF340A" w:rsidRPr="00551605" w:rsidRDefault="00DF340A">
      <w:pPr>
        <w:pStyle w:val="TOC2"/>
        <w:rPr>
          <w:rFonts w:ascii="Calibri" w:hAnsi="Calibri"/>
          <w:sz w:val="22"/>
          <w:szCs w:val="22"/>
          <w:lang w:eastAsia="en-GB"/>
        </w:rPr>
      </w:pPr>
      <w:r>
        <w:t>5.2</w:t>
      </w:r>
      <w:r w:rsidRPr="00551605">
        <w:rPr>
          <w:rFonts w:ascii="Calibri" w:hAnsi="Calibri"/>
          <w:sz w:val="22"/>
          <w:szCs w:val="22"/>
          <w:lang w:eastAsia="en-GB"/>
        </w:rPr>
        <w:tab/>
      </w:r>
      <w:r>
        <w:t>Node: /&lt;X&gt;</w:t>
      </w:r>
      <w:r>
        <w:tab/>
      </w:r>
      <w:r>
        <w:fldChar w:fldCharType="begin" w:fldLock="1"/>
      </w:r>
      <w:r>
        <w:instrText xml:space="preserve"> PAGEREF _Toc34387807 \h </w:instrText>
      </w:r>
      <w:r>
        <w:fldChar w:fldCharType="separate"/>
      </w:r>
      <w:r>
        <w:t>7</w:t>
      </w:r>
      <w:r>
        <w:fldChar w:fldCharType="end"/>
      </w:r>
    </w:p>
    <w:p w14:paraId="242CC25D" w14:textId="41EAF259" w:rsidR="00DF340A" w:rsidRPr="00551605" w:rsidRDefault="00DF340A">
      <w:pPr>
        <w:pStyle w:val="TOC2"/>
        <w:rPr>
          <w:rFonts w:ascii="Calibri" w:hAnsi="Calibri"/>
          <w:sz w:val="22"/>
          <w:szCs w:val="22"/>
          <w:lang w:eastAsia="en-GB"/>
        </w:rPr>
      </w:pPr>
      <w:r>
        <w:t>5.3</w:t>
      </w:r>
      <w:r w:rsidRPr="00551605">
        <w:rPr>
          <w:rFonts w:ascii="Calibri" w:hAnsi="Calibri"/>
          <w:sz w:val="22"/>
          <w:szCs w:val="22"/>
          <w:lang w:eastAsia="en-GB"/>
        </w:rPr>
        <w:tab/>
      </w:r>
      <w:r>
        <w:t>/&lt;X&gt;/MultiIdentity</w:t>
      </w:r>
      <w:r>
        <w:tab/>
      </w:r>
      <w:r>
        <w:fldChar w:fldCharType="begin" w:fldLock="1"/>
      </w:r>
      <w:r>
        <w:instrText xml:space="preserve"> PAGEREF _Toc34387808 \h </w:instrText>
      </w:r>
      <w:r>
        <w:fldChar w:fldCharType="separate"/>
      </w:r>
      <w:r>
        <w:t>7</w:t>
      </w:r>
      <w:r>
        <w:fldChar w:fldCharType="end"/>
      </w:r>
    </w:p>
    <w:p w14:paraId="64293D54" w14:textId="19DEEF0D" w:rsidR="00DF340A" w:rsidRPr="00551605" w:rsidRDefault="00DF340A">
      <w:pPr>
        <w:pStyle w:val="TOC2"/>
        <w:rPr>
          <w:rFonts w:ascii="Calibri" w:hAnsi="Calibri"/>
          <w:sz w:val="22"/>
          <w:szCs w:val="22"/>
          <w:lang w:eastAsia="en-GB"/>
        </w:rPr>
      </w:pPr>
      <w:r>
        <w:t>5.4</w:t>
      </w:r>
      <w:r w:rsidRPr="00551605">
        <w:rPr>
          <w:rFonts w:ascii="Calibri" w:hAnsi="Calibri"/>
          <w:sz w:val="22"/>
          <w:szCs w:val="22"/>
          <w:lang w:eastAsia="en-GB"/>
        </w:rPr>
        <w:tab/>
      </w:r>
      <w:r>
        <w:t>/&lt;X&gt;/MultiIdentity/SharedIdentity</w:t>
      </w:r>
      <w:r>
        <w:tab/>
      </w:r>
      <w:r>
        <w:fldChar w:fldCharType="begin" w:fldLock="1"/>
      </w:r>
      <w:r>
        <w:instrText xml:space="preserve"> PAGEREF _Toc34387809 \h </w:instrText>
      </w:r>
      <w:r>
        <w:fldChar w:fldCharType="separate"/>
      </w:r>
      <w:r>
        <w:t>8</w:t>
      </w:r>
      <w:r>
        <w:fldChar w:fldCharType="end"/>
      </w:r>
    </w:p>
    <w:p w14:paraId="1D22ADAA" w14:textId="0E73AF73" w:rsidR="00DF340A" w:rsidRPr="00551605" w:rsidRDefault="00DF340A">
      <w:pPr>
        <w:pStyle w:val="TOC2"/>
        <w:rPr>
          <w:rFonts w:ascii="Calibri" w:hAnsi="Calibri"/>
          <w:sz w:val="22"/>
          <w:szCs w:val="22"/>
          <w:lang w:eastAsia="en-GB"/>
        </w:rPr>
      </w:pPr>
      <w:r>
        <w:t>5.5</w:t>
      </w:r>
      <w:r w:rsidRPr="00551605">
        <w:rPr>
          <w:rFonts w:ascii="Calibri" w:hAnsi="Calibri"/>
          <w:sz w:val="22"/>
          <w:szCs w:val="22"/>
          <w:lang w:eastAsia="en-GB"/>
        </w:rPr>
        <w:tab/>
      </w:r>
      <w:r>
        <w:t>/&lt;X&gt;/MultiIdentity/SharedIdentity/&lt;X&gt;</w:t>
      </w:r>
      <w:r>
        <w:tab/>
      </w:r>
      <w:r>
        <w:fldChar w:fldCharType="begin" w:fldLock="1"/>
      </w:r>
      <w:r>
        <w:instrText xml:space="preserve"> PAGEREF _Toc34387810 \h </w:instrText>
      </w:r>
      <w:r>
        <w:fldChar w:fldCharType="separate"/>
      </w:r>
      <w:r>
        <w:t>8</w:t>
      </w:r>
      <w:r>
        <w:fldChar w:fldCharType="end"/>
      </w:r>
    </w:p>
    <w:p w14:paraId="566D06AF" w14:textId="01CCF673" w:rsidR="00DF340A" w:rsidRPr="00551605" w:rsidRDefault="00DF340A">
      <w:pPr>
        <w:pStyle w:val="TOC2"/>
        <w:rPr>
          <w:rFonts w:ascii="Calibri" w:hAnsi="Calibri"/>
          <w:sz w:val="22"/>
          <w:szCs w:val="22"/>
          <w:lang w:eastAsia="en-GB"/>
        </w:rPr>
      </w:pPr>
      <w:r>
        <w:t>5.6</w:t>
      </w:r>
      <w:r w:rsidRPr="00551605">
        <w:rPr>
          <w:rFonts w:ascii="Calibri" w:hAnsi="Calibri"/>
          <w:sz w:val="22"/>
          <w:szCs w:val="22"/>
          <w:lang w:eastAsia="en-GB"/>
        </w:rPr>
        <w:tab/>
      </w:r>
      <w:r>
        <w:t>/&lt;X&gt;/MultiIdentity/SharedIdentity/&lt;X&gt;/SharedId</w:t>
      </w:r>
      <w:r>
        <w:tab/>
      </w:r>
      <w:r>
        <w:fldChar w:fldCharType="begin" w:fldLock="1"/>
      </w:r>
      <w:r>
        <w:instrText xml:space="preserve"> PAGEREF _Toc34387811 \h </w:instrText>
      </w:r>
      <w:r>
        <w:fldChar w:fldCharType="separate"/>
      </w:r>
      <w:r>
        <w:t>8</w:t>
      </w:r>
      <w:r>
        <w:fldChar w:fldCharType="end"/>
      </w:r>
    </w:p>
    <w:p w14:paraId="2FA63CB2" w14:textId="22FA2985" w:rsidR="00DF340A" w:rsidRPr="00551605" w:rsidRDefault="00DF340A">
      <w:pPr>
        <w:pStyle w:val="TOC2"/>
        <w:rPr>
          <w:rFonts w:ascii="Calibri" w:hAnsi="Calibri"/>
          <w:sz w:val="22"/>
          <w:szCs w:val="22"/>
          <w:lang w:eastAsia="en-GB"/>
        </w:rPr>
      </w:pPr>
      <w:r>
        <w:t>5.7</w:t>
      </w:r>
      <w:r w:rsidRPr="00551605">
        <w:rPr>
          <w:rFonts w:ascii="Calibri" w:hAnsi="Calibri"/>
          <w:sz w:val="22"/>
          <w:szCs w:val="22"/>
          <w:lang w:eastAsia="en-GB"/>
        </w:rPr>
        <w:tab/>
      </w:r>
      <w:r>
        <w:t>/&lt;X&gt;/MultiIdentity/DelegatedIdentity</w:t>
      </w:r>
      <w:r>
        <w:tab/>
      </w:r>
      <w:r>
        <w:fldChar w:fldCharType="begin" w:fldLock="1"/>
      </w:r>
      <w:r>
        <w:instrText xml:space="preserve"> PAGEREF _Toc34387812 \h </w:instrText>
      </w:r>
      <w:r>
        <w:fldChar w:fldCharType="separate"/>
      </w:r>
      <w:r>
        <w:t>8</w:t>
      </w:r>
      <w:r>
        <w:fldChar w:fldCharType="end"/>
      </w:r>
    </w:p>
    <w:p w14:paraId="17733954" w14:textId="1B9D0A95" w:rsidR="00DF340A" w:rsidRPr="00551605" w:rsidRDefault="00DF340A">
      <w:pPr>
        <w:pStyle w:val="TOC2"/>
        <w:rPr>
          <w:rFonts w:ascii="Calibri" w:hAnsi="Calibri"/>
          <w:sz w:val="22"/>
          <w:szCs w:val="22"/>
          <w:lang w:eastAsia="en-GB"/>
        </w:rPr>
      </w:pPr>
      <w:r>
        <w:t>5.8</w:t>
      </w:r>
      <w:r w:rsidRPr="00551605">
        <w:rPr>
          <w:rFonts w:ascii="Calibri" w:hAnsi="Calibri"/>
          <w:sz w:val="22"/>
          <w:szCs w:val="22"/>
          <w:lang w:eastAsia="en-GB"/>
        </w:rPr>
        <w:tab/>
      </w:r>
      <w:r>
        <w:t>/&lt;X&gt;/MultiIdentity/DelegatedIdentity/&lt;X&gt;</w:t>
      </w:r>
      <w:r>
        <w:tab/>
      </w:r>
      <w:r>
        <w:fldChar w:fldCharType="begin" w:fldLock="1"/>
      </w:r>
      <w:r>
        <w:instrText xml:space="preserve"> PAGEREF _Toc34387813 \h </w:instrText>
      </w:r>
      <w:r>
        <w:fldChar w:fldCharType="separate"/>
      </w:r>
      <w:r>
        <w:t>8</w:t>
      </w:r>
      <w:r>
        <w:fldChar w:fldCharType="end"/>
      </w:r>
    </w:p>
    <w:p w14:paraId="3A6B1BFD" w14:textId="5175DF9C" w:rsidR="00DF340A" w:rsidRPr="00551605" w:rsidRDefault="00DF340A">
      <w:pPr>
        <w:pStyle w:val="TOC2"/>
        <w:rPr>
          <w:rFonts w:ascii="Calibri" w:hAnsi="Calibri"/>
          <w:sz w:val="22"/>
          <w:szCs w:val="22"/>
          <w:lang w:eastAsia="en-GB"/>
        </w:rPr>
      </w:pPr>
      <w:r>
        <w:t>5.9</w:t>
      </w:r>
      <w:r w:rsidRPr="00551605">
        <w:rPr>
          <w:rFonts w:ascii="Calibri" w:hAnsi="Calibri"/>
          <w:sz w:val="22"/>
          <w:szCs w:val="22"/>
          <w:lang w:eastAsia="en-GB"/>
        </w:rPr>
        <w:tab/>
      </w:r>
      <w:r>
        <w:t>/&lt;X&gt;/MultiIdentity/DelegatedIdentity/&lt;X&gt;/DelegatedId</w:t>
      </w:r>
      <w:r>
        <w:tab/>
      </w:r>
      <w:r>
        <w:fldChar w:fldCharType="begin" w:fldLock="1"/>
      </w:r>
      <w:r>
        <w:instrText xml:space="preserve"> PAGEREF _Toc34387814 \h </w:instrText>
      </w:r>
      <w:r>
        <w:fldChar w:fldCharType="separate"/>
      </w:r>
      <w:r>
        <w:t>9</w:t>
      </w:r>
      <w:r>
        <w:fldChar w:fldCharType="end"/>
      </w:r>
    </w:p>
    <w:p w14:paraId="3A1D95E6" w14:textId="7FF5F746" w:rsidR="00DF340A" w:rsidRPr="00551605" w:rsidRDefault="00DF340A">
      <w:pPr>
        <w:pStyle w:val="TOC2"/>
        <w:rPr>
          <w:rFonts w:ascii="Calibri" w:hAnsi="Calibri"/>
          <w:sz w:val="22"/>
          <w:szCs w:val="22"/>
          <w:lang w:eastAsia="en-GB"/>
        </w:rPr>
      </w:pPr>
      <w:r>
        <w:t>5.10</w:t>
      </w:r>
      <w:r w:rsidRPr="00551605">
        <w:rPr>
          <w:rFonts w:ascii="Calibri" w:hAnsi="Calibri"/>
          <w:sz w:val="22"/>
          <w:szCs w:val="22"/>
          <w:lang w:eastAsia="en-GB"/>
        </w:rPr>
        <w:tab/>
      </w:r>
      <w:r>
        <w:t>/&lt;X&gt;/MultiDevice/</w:t>
      </w:r>
      <w:r>
        <w:tab/>
      </w:r>
      <w:r>
        <w:fldChar w:fldCharType="begin" w:fldLock="1"/>
      </w:r>
      <w:r>
        <w:instrText xml:space="preserve"> PAGEREF _Toc34387815 \h </w:instrText>
      </w:r>
      <w:r>
        <w:fldChar w:fldCharType="separate"/>
      </w:r>
      <w:r>
        <w:t>9</w:t>
      </w:r>
      <w:r>
        <w:fldChar w:fldCharType="end"/>
      </w:r>
    </w:p>
    <w:p w14:paraId="1C0C5BFE" w14:textId="652F66A1" w:rsidR="00DF340A" w:rsidRPr="00551605" w:rsidRDefault="00DF340A">
      <w:pPr>
        <w:pStyle w:val="TOC2"/>
        <w:rPr>
          <w:rFonts w:ascii="Calibri" w:hAnsi="Calibri"/>
          <w:sz w:val="22"/>
          <w:szCs w:val="22"/>
          <w:lang w:eastAsia="en-GB"/>
        </w:rPr>
      </w:pPr>
      <w:r>
        <w:t>5.11</w:t>
      </w:r>
      <w:r w:rsidRPr="00551605">
        <w:rPr>
          <w:rFonts w:ascii="Calibri" w:hAnsi="Calibri"/>
          <w:sz w:val="22"/>
          <w:szCs w:val="22"/>
          <w:lang w:eastAsia="en-GB"/>
        </w:rPr>
        <w:tab/>
      </w:r>
      <w:r>
        <w:t>/&lt;X&gt;/MultiDevice/CallLogUri</w:t>
      </w:r>
      <w:r>
        <w:tab/>
      </w:r>
      <w:r>
        <w:fldChar w:fldCharType="begin" w:fldLock="1"/>
      </w:r>
      <w:r>
        <w:instrText xml:space="preserve"> PAGEREF _Toc34387816 \h </w:instrText>
      </w:r>
      <w:r>
        <w:fldChar w:fldCharType="separate"/>
      </w:r>
      <w:r>
        <w:t>9</w:t>
      </w:r>
      <w:r>
        <w:fldChar w:fldCharType="end"/>
      </w:r>
    </w:p>
    <w:p w14:paraId="2131E509" w14:textId="01BCC942" w:rsidR="00DF340A" w:rsidRPr="00551605" w:rsidRDefault="00DF340A">
      <w:pPr>
        <w:pStyle w:val="TOC8"/>
        <w:rPr>
          <w:rFonts w:ascii="Calibri" w:hAnsi="Calibri"/>
          <w:b w:val="0"/>
          <w:szCs w:val="22"/>
          <w:lang w:eastAsia="en-GB"/>
        </w:rPr>
      </w:pPr>
      <w:r>
        <w:t>Annex A (informative) DDF of MO for Multi-Device and Multi-Identity in IMS</w:t>
      </w:r>
      <w:r>
        <w:tab/>
      </w:r>
      <w:r>
        <w:fldChar w:fldCharType="begin" w:fldLock="1"/>
      </w:r>
      <w:r>
        <w:instrText xml:space="preserve"> PAGEREF _Toc34387817 \h </w:instrText>
      </w:r>
      <w:r>
        <w:fldChar w:fldCharType="separate"/>
      </w:r>
      <w:r>
        <w:t>10</w:t>
      </w:r>
      <w:r>
        <w:fldChar w:fldCharType="end"/>
      </w:r>
    </w:p>
    <w:p w14:paraId="122C41DF" w14:textId="15C281EF" w:rsidR="00DF340A" w:rsidRPr="00551605" w:rsidRDefault="00DF340A">
      <w:pPr>
        <w:pStyle w:val="TOC8"/>
        <w:rPr>
          <w:rFonts w:ascii="Calibri" w:hAnsi="Calibri"/>
          <w:b w:val="0"/>
          <w:szCs w:val="22"/>
          <w:lang w:eastAsia="en-GB"/>
        </w:rPr>
      </w:pPr>
      <w:r>
        <w:t>Annex B (informative): Change history</w:t>
      </w:r>
      <w:r>
        <w:tab/>
      </w:r>
      <w:r>
        <w:fldChar w:fldCharType="begin" w:fldLock="1"/>
      </w:r>
      <w:r>
        <w:instrText xml:space="preserve"> PAGEREF _Toc34387818 \h </w:instrText>
      </w:r>
      <w:r>
        <w:fldChar w:fldCharType="separate"/>
      </w:r>
      <w:r>
        <w:t>13</w:t>
      </w:r>
      <w:r>
        <w:fldChar w:fldCharType="end"/>
      </w:r>
    </w:p>
    <w:p w14:paraId="0A0C494B" w14:textId="5F0EC5D7" w:rsidR="00080512" w:rsidRPr="004D3578" w:rsidRDefault="00DF340A">
      <w:r>
        <w:rPr>
          <w:noProof/>
          <w:sz w:val="22"/>
        </w:rPr>
        <w:fldChar w:fldCharType="end"/>
      </w:r>
    </w:p>
    <w:p w14:paraId="65F1FB30" w14:textId="045ED6E0" w:rsidR="00080512" w:rsidRDefault="00080512" w:rsidP="00031E90">
      <w:pPr>
        <w:pStyle w:val="Heading1"/>
      </w:pPr>
      <w:r w:rsidRPr="004D3578">
        <w:br w:type="page"/>
      </w:r>
      <w:bookmarkStart w:id="24" w:name="foreword"/>
      <w:bookmarkStart w:id="25" w:name="_Toc25065399"/>
      <w:bookmarkStart w:id="26" w:name="_Toc26196207"/>
      <w:bookmarkStart w:id="27" w:name="_Toc34295302"/>
      <w:bookmarkStart w:id="28" w:name="_Toc34387797"/>
      <w:bookmarkEnd w:id="24"/>
      <w:r w:rsidRPr="004D3578">
        <w:lastRenderedPageBreak/>
        <w:t>Foreword</w:t>
      </w:r>
      <w:bookmarkEnd w:id="25"/>
      <w:bookmarkEnd w:id="26"/>
      <w:bookmarkEnd w:id="27"/>
      <w:bookmarkEnd w:id="28"/>
    </w:p>
    <w:p w14:paraId="63C12B45" w14:textId="6BD0CA98" w:rsidR="00080512" w:rsidRPr="004D3578" w:rsidRDefault="00080512">
      <w:r w:rsidRPr="004D3578">
        <w:t xml:space="preserve">This </w:t>
      </w:r>
      <w:r w:rsidRPr="00E418C8">
        <w:t xml:space="preserve">Technical </w:t>
      </w:r>
      <w:bookmarkStart w:id="29" w:name="spectype3"/>
      <w:r w:rsidRPr="00E418C8">
        <w:t>Specification</w:t>
      </w:r>
      <w:bookmarkEnd w:id="29"/>
      <w:r w:rsidRPr="00E418C8">
        <w:t xml:space="preserve"> has</w:t>
      </w:r>
      <w:r w:rsidRPr="004D3578">
        <w:t xml:space="preserve"> been produced by the 3</w:t>
      </w:r>
      <w:r w:rsidR="00F04712">
        <w:t>rd</w:t>
      </w:r>
      <w:r w:rsidRPr="004D3578">
        <w:t xml:space="preserve"> Generation Partnership Project (3GPP).</w:t>
      </w:r>
    </w:p>
    <w:p w14:paraId="04A5E5C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B6D2330" w14:textId="77777777" w:rsidR="00080512" w:rsidRPr="004D3578" w:rsidRDefault="00080512">
      <w:pPr>
        <w:pStyle w:val="B1"/>
      </w:pPr>
      <w:r w:rsidRPr="004D3578">
        <w:t>Version x.y.z</w:t>
      </w:r>
    </w:p>
    <w:p w14:paraId="54EBDA1A" w14:textId="77777777" w:rsidR="00080512" w:rsidRPr="004D3578" w:rsidRDefault="00080512">
      <w:pPr>
        <w:pStyle w:val="B1"/>
      </w:pPr>
      <w:r w:rsidRPr="004D3578">
        <w:t>where:</w:t>
      </w:r>
    </w:p>
    <w:p w14:paraId="771B0669" w14:textId="77777777" w:rsidR="00080512" w:rsidRPr="004D3578" w:rsidRDefault="00080512">
      <w:pPr>
        <w:pStyle w:val="B2"/>
      </w:pPr>
      <w:r w:rsidRPr="004D3578">
        <w:t>x</w:t>
      </w:r>
      <w:r w:rsidRPr="004D3578">
        <w:tab/>
        <w:t>the first digit:</w:t>
      </w:r>
    </w:p>
    <w:p w14:paraId="62D1EAB8" w14:textId="77777777" w:rsidR="00080512" w:rsidRPr="004D3578" w:rsidRDefault="00080512">
      <w:pPr>
        <w:pStyle w:val="B3"/>
      </w:pPr>
      <w:r w:rsidRPr="004D3578">
        <w:t>1</w:t>
      </w:r>
      <w:r w:rsidRPr="004D3578">
        <w:tab/>
        <w:t>presented to TSG for information;</w:t>
      </w:r>
    </w:p>
    <w:p w14:paraId="2A26895C" w14:textId="77777777" w:rsidR="00080512" w:rsidRPr="004D3578" w:rsidRDefault="00080512">
      <w:pPr>
        <w:pStyle w:val="B3"/>
      </w:pPr>
      <w:r w:rsidRPr="004D3578">
        <w:t>2</w:t>
      </w:r>
      <w:r w:rsidRPr="004D3578">
        <w:tab/>
        <w:t>presented to TSG for approval;</w:t>
      </w:r>
    </w:p>
    <w:p w14:paraId="23705335" w14:textId="77777777" w:rsidR="00080512" w:rsidRPr="004D3578" w:rsidRDefault="00080512">
      <w:pPr>
        <w:pStyle w:val="B3"/>
      </w:pPr>
      <w:r w:rsidRPr="004D3578">
        <w:t>3</w:t>
      </w:r>
      <w:r w:rsidRPr="004D3578">
        <w:tab/>
        <w:t>or greater indicates TSG approved document under change control.</w:t>
      </w:r>
    </w:p>
    <w:p w14:paraId="2734E85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3C2A534" w14:textId="77777777" w:rsidR="00080512" w:rsidRDefault="00080512">
      <w:pPr>
        <w:pStyle w:val="B2"/>
      </w:pPr>
      <w:r w:rsidRPr="004D3578">
        <w:t>z</w:t>
      </w:r>
      <w:r w:rsidRPr="004D3578">
        <w:tab/>
        <w:t>the third digit is incremented when editorial only changes have been incorporated in the document.</w:t>
      </w:r>
    </w:p>
    <w:p w14:paraId="745FFBB5" w14:textId="77777777" w:rsidR="008C384C" w:rsidRDefault="008C384C" w:rsidP="008C384C">
      <w:r>
        <w:t xml:space="preserve">In </w:t>
      </w:r>
      <w:r w:rsidR="0074026F">
        <w:t>the present</w:t>
      </w:r>
      <w:r>
        <w:t xml:space="preserve"> document, modal verbs have the following meanings:</w:t>
      </w:r>
    </w:p>
    <w:p w14:paraId="21483E53" w14:textId="77777777" w:rsidR="008C384C" w:rsidRDefault="008C384C" w:rsidP="00774DA4">
      <w:pPr>
        <w:pStyle w:val="EX"/>
      </w:pPr>
      <w:r w:rsidRPr="008C384C">
        <w:rPr>
          <w:b/>
        </w:rPr>
        <w:t>shall</w:t>
      </w:r>
      <w:r>
        <w:tab/>
      </w:r>
      <w:r>
        <w:tab/>
        <w:t>indicates a mandatory requirement to do something</w:t>
      </w:r>
    </w:p>
    <w:p w14:paraId="6B8BBB75" w14:textId="77777777" w:rsidR="008C384C" w:rsidRDefault="008C384C" w:rsidP="00774DA4">
      <w:pPr>
        <w:pStyle w:val="EX"/>
      </w:pPr>
      <w:r w:rsidRPr="008C384C">
        <w:rPr>
          <w:b/>
        </w:rPr>
        <w:t>shall not</w:t>
      </w:r>
      <w:r>
        <w:tab/>
        <w:t>indicates an interdiction (</w:t>
      </w:r>
      <w:r w:rsidR="001F1132">
        <w:t>prohibition</w:t>
      </w:r>
      <w:r>
        <w:t>) to do something</w:t>
      </w:r>
    </w:p>
    <w:p w14:paraId="6AA37861" w14:textId="77777777" w:rsidR="00BA19ED" w:rsidRPr="004D3578" w:rsidRDefault="00BA19ED" w:rsidP="00A27486">
      <w:r>
        <w:t>The constructions "shall" and "shall not" are confined to the context of normative provisions, and do not appear in Technical Reports.</w:t>
      </w:r>
    </w:p>
    <w:p w14:paraId="1C4E0B4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912E400" w14:textId="77777777" w:rsidR="008C384C" w:rsidRDefault="008C384C" w:rsidP="00774DA4">
      <w:pPr>
        <w:pStyle w:val="EX"/>
      </w:pPr>
      <w:r w:rsidRPr="008C384C">
        <w:rPr>
          <w:b/>
        </w:rPr>
        <w:t>should</w:t>
      </w:r>
      <w:r>
        <w:tab/>
      </w:r>
      <w:r>
        <w:tab/>
        <w:t>indicates a recommendation to do something</w:t>
      </w:r>
    </w:p>
    <w:p w14:paraId="64C1CBF5" w14:textId="77777777" w:rsidR="008C384C" w:rsidRDefault="008C384C" w:rsidP="00774DA4">
      <w:pPr>
        <w:pStyle w:val="EX"/>
      </w:pPr>
      <w:r w:rsidRPr="008C384C">
        <w:rPr>
          <w:b/>
        </w:rPr>
        <w:t>should not</w:t>
      </w:r>
      <w:r>
        <w:tab/>
        <w:t>indicates a recommendation not to do something</w:t>
      </w:r>
    </w:p>
    <w:p w14:paraId="79BA6EDC" w14:textId="77777777" w:rsidR="008C384C" w:rsidRDefault="008C384C" w:rsidP="00774DA4">
      <w:pPr>
        <w:pStyle w:val="EX"/>
      </w:pPr>
      <w:r w:rsidRPr="00774DA4">
        <w:rPr>
          <w:b/>
        </w:rPr>
        <w:t>may</w:t>
      </w:r>
      <w:r>
        <w:tab/>
      </w:r>
      <w:r>
        <w:tab/>
        <w:t>indicates permission to do something</w:t>
      </w:r>
    </w:p>
    <w:p w14:paraId="003BED9B" w14:textId="77777777" w:rsidR="008C384C" w:rsidRDefault="008C384C" w:rsidP="00774DA4">
      <w:pPr>
        <w:pStyle w:val="EX"/>
      </w:pPr>
      <w:r w:rsidRPr="00774DA4">
        <w:rPr>
          <w:b/>
        </w:rPr>
        <w:t>need not</w:t>
      </w:r>
      <w:r>
        <w:tab/>
        <w:t>indicates permission not to do something</w:t>
      </w:r>
    </w:p>
    <w:p w14:paraId="1616F43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A33EC5" w14:textId="77777777" w:rsidR="008C384C" w:rsidRDefault="008C384C" w:rsidP="00774DA4">
      <w:pPr>
        <w:pStyle w:val="EX"/>
      </w:pPr>
      <w:r w:rsidRPr="00774DA4">
        <w:rPr>
          <w:b/>
        </w:rPr>
        <w:t>can</w:t>
      </w:r>
      <w:r>
        <w:tab/>
      </w:r>
      <w:r>
        <w:tab/>
        <w:t>indicates</w:t>
      </w:r>
      <w:r w:rsidR="00774DA4">
        <w:t xml:space="preserve"> that something is possible</w:t>
      </w:r>
    </w:p>
    <w:p w14:paraId="56ABBF2C" w14:textId="77777777" w:rsidR="00774DA4" w:rsidRDefault="00774DA4" w:rsidP="00774DA4">
      <w:pPr>
        <w:pStyle w:val="EX"/>
      </w:pPr>
      <w:r w:rsidRPr="00774DA4">
        <w:rPr>
          <w:b/>
        </w:rPr>
        <w:t>cannot</w:t>
      </w:r>
      <w:r>
        <w:tab/>
      </w:r>
      <w:r>
        <w:tab/>
        <w:t>indicates that something is impossible</w:t>
      </w:r>
    </w:p>
    <w:p w14:paraId="15D1E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FE8E4D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49FD324"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273C70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EA7EF53"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B95266F" w14:textId="77777777" w:rsidR="001F1132" w:rsidRDefault="001F1132" w:rsidP="001F1132">
      <w:r>
        <w:t>In addition:</w:t>
      </w:r>
    </w:p>
    <w:p w14:paraId="33F03DA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279F48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BA6B61C" w14:textId="77777777" w:rsidR="00774DA4" w:rsidRPr="004D3578" w:rsidRDefault="00647114" w:rsidP="00A27486">
      <w:r>
        <w:t>The constructions "is" and "is not" do not indicate requirements.</w:t>
      </w:r>
    </w:p>
    <w:p w14:paraId="411DD083" w14:textId="5F039005" w:rsidR="00080512" w:rsidRPr="004D3578" w:rsidRDefault="00080512">
      <w:pPr>
        <w:pStyle w:val="Heading1"/>
      </w:pPr>
      <w:bookmarkStart w:id="30" w:name="introduction"/>
      <w:bookmarkEnd w:id="30"/>
      <w:r w:rsidRPr="004D3578">
        <w:br w:type="page"/>
      </w:r>
      <w:bookmarkStart w:id="31" w:name="scope"/>
      <w:bookmarkStart w:id="32" w:name="_Toc25065400"/>
      <w:bookmarkStart w:id="33" w:name="_Toc26196208"/>
      <w:bookmarkStart w:id="34" w:name="_Toc34295303"/>
      <w:bookmarkStart w:id="35" w:name="_Toc34387798"/>
      <w:bookmarkEnd w:id="31"/>
      <w:r w:rsidRPr="004D3578">
        <w:lastRenderedPageBreak/>
        <w:t>1</w:t>
      </w:r>
      <w:r w:rsidRPr="004D3578">
        <w:tab/>
        <w:t>Scope</w:t>
      </w:r>
      <w:bookmarkEnd w:id="32"/>
      <w:bookmarkEnd w:id="33"/>
      <w:bookmarkEnd w:id="34"/>
      <w:bookmarkEnd w:id="35"/>
    </w:p>
    <w:p w14:paraId="637A3474" w14:textId="77777777" w:rsidR="001B0D5F" w:rsidRDefault="00080512" w:rsidP="001B0D5F">
      <w:r w:rsidRPr="004D3578">
        <w:t xml:space="preserve">The present document </w:t>
      </w:r>
      <w:r w:rsidR="001B0D5F">
        <w:t>defines the m</w:t>
      </w:r>
      <w:r w:rsidR="001B0D5F" w:rsidRPr="00BA02DD">
        <w:t xml:space="preserve">anagement </w:t>
      </w:r>
      <w:r w:rsidR="001B0D5F">
        <w:t>o</w:t>
      </w:r>
      <w:r w:rsidR="001B0D5F" w:rsidRPr="00BA02DD">
        <w:t xml:space="preserve">bject (MO) for </w:t>
      </w:r>
      <w:r w:rsidR="001B0D5F" w:rsidRPr="004255D6">
        <w:t>Multi-Device and Multi-Identity in IMS</w:t>
      </w:r>
      <w:r w:rsidR="001B0D5F">
        <w:t>.</w:t>
      </w:r>
    </w:p>
    <w:p w14:paraId="623B31BC" w14:textId="41E81723" w:rsidR="001B0D5F" w:rsidRDefault="001B0D5F" w:rsidP="001B0D5F">
      <w:r>
        <w:t xml:space="preserve">The MO for </w:t>
      </w:r>
      <w:r w:rsidRPr="004255D6">
        <w:t xml:space="preserve">Multi-Device </w:t>
      </w:r>
      <w:r>
        <w:t xml:space="preserve">(MuD) </w:t>
      </w:r>
      <w:r w:rsidRPr="004255D6">
        <w:t xml:space="preserve">and Multi-Identity </w:t>
      </w:r>
      <w:r>
        <w:t xml:space="preserve">(MiD) </w:t>
      </w:r>
      <w:r w:rsidRPr="004255D6">
        <w:t>in IMS</w:t>
      </w:r>
      <w:r>
        <w:t xml:space="preserve"> is compatible with OMA device management protocol specifications, version 1.2 and upwards, and is defined using the OMA DM device description framework as described in the enabler release definition OMA-ERELD_DM-V1_2 [</w:t>
      </w:r>
      <w:r w:rsidR="00812371">
        <w:t>2</w:t>
      </w:r>
      <w:r>
        <w:t>].</w:t>
      </w:r>
    </w:p>
    <w:p w14:paraId="1B4F6AB2" w14:textId="131DC87F" w:rsidR="00080512" w:rsidRPr="004D3578" w:rsidRDefault="001B0D5F">
      <w:r>
        <w:t xml:space="preserve">The MO for </w:t>
      </w:r>
      <w:r w:rsidRPr="004255D6">
        <w:t>Multi-Device and Multi-Identity in IMS</w:t>
      </w:r>
      <w:r>
        <w:t xml:space="preserve"> consists of relevant configuration parameters that can be managed for a UE supporting the UE role specified in 3GPP TS 24.174 [</w:t>
      </w:r>
      <w:r w:rsidR="00812371">
        <w:t>3</w:t>
      </w:r>
      <w:r>
        <w:t>]</w:t>
      </w:r>
      <w:r w:rsidR="0039335B">
        <w:t>.</w:t>
      </w:r>
    </w:p>
    <w:p w14:paraId="50BCF09A" w14:textId="612E5D7B" w:rsidR="00080512" w:rsidRPr="004D3578" w:rsidRDefault="00080512">
      <w:pPr>
        <w:pStyle w:val="Heading1"/>
      </w:pPr>
      <w:bookmarkStart w:id="36" w:name="references"/>
      <w:bookmarkStart w:id="37" w:name="_Toc25065401"/>
      <w:bookmarkStart w:id="38" w:name="_Toc26196209"/>
      <w:bookmarkStart w:id="39" w:name="_Toc34295304"/>
      <w:bookmarkStart w:id="40" w:name="_Toc34387799"/>
      <w:bookmarkEnd w:id="36"/>
      <w:r w:rsidRPr="004D3578">
        <w:t>2</w:t>
      </w:r>
      <w:r w:rsidRPr="004D3578">
        <w:tab/>
        <w:t>References</w:t>
      </w:r>
      <w:bookmarkEnd w:id="37"/>
      <w:bookmarkEnd w:id="38"/>
      <w:bookmarkEnd w:id="39"/>
      <w:bookmarkEnd w:id="40"/>
    </w:p>
    <w:p w14:paraId="7B6717C9" w14:textId="77777777" w:rsidR="00080512" w:rsidRPr="004D3578" w:rsidRDefault="00080512">
      <w:r w:rsidRPr="004D3578">
        <w:t>The following documents contain provisions which, through reference in this text, constitute provisions of the present document.</w:t>
      </w:r>
    </w:p>
    <w:p w14:paraId="3D0884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ABE3D97" w14:textId="77777777" w:rsidR="00080512" w:rsidRPr="004D3578" w:rsidRDefault="00051834" w:rsidP="00051834">
      <w:pPr>
        <w:pStyle w:val="B1"/>
      </w:pPr>
      <w:r>
        <w:t>-</w:t>
      </w:r>
      <w:r>
        <w:tab/>
      </w:r>
      <w:r w:rsidR="00080512" w:rsidRPr="004D3578">
        <w:t>For a specific reference, subsequent revisions do not apply.</w:t>
      </w:r>
    </w:p>
    <w:p w14:paraId="3F4D880C"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2C71B1D" w14:textId="1D37CB2E" w:rsidR="00107A36" w:rsidRDefault="00EC4A25" w:rsidP="00107A36">
      <w:pPr>
        <w:pStyle w:val="EX"/>
      </w:pPr>
      <w:r w:rsidRPr="004D3578">
        <w:t>[1]</w:t>
      </w:r>
      <w:r w:rsidRPr="004D3578">
        <w:tab/>
        <w:t>3GPP TR 21.905: "Vocabulary for 3GPP Specifications".</w:t>
      </w:r>
    </w:p>
    <w:p w14:paraId="6B680FAF" w14:textId="61B43633" w:rsidR="00107A36" w:rsidRDefault="00107A36" w:rsidP="00107A36">
      <w:pPr>
        <w:pStyle w:val="EX"/>
      </w:pPr>
      <w:r>
        <w:t>[</w:t>
      </w:r>
      <w:r w:rsidR="00A6202F">
        <w:t>2</w:t>
      </w:r>
      <w:r>
        <w:t>]</w:t>
      </w:r>
      <w:r>
        <w:tab/>
        <w:t>OMA OMA-ERELD-DM-V1_2-20070209-A: "Enabler Release Definition for OMA Device Management, Version 1.2".</w:t>
      </w:r>
    </w:p>
    <w:p w14:paraId="7F36F54E" w14:textId="77777777" w:rsidR="00DC60A6" w:rsidRDefault="00107A36" w:rsidP="00DC60A6">
      <w:pPr>
        <w:pStyle w:val="EX"/>
      </w:pPr>
      <w:r>
        <w:t>[</w:t>
      </w:r>
      <w:r w:rsidR="00812371">
        <w:t>3</w:t>
      </w:r>
      <w:r>
        <w:t>]</w:t>
      </w:r>
      <w:r>
        <w:tab/>
        <w:t>3GPP TS 24.174: "Support of Multi-Device and Multi-Identity in IMS; Stage 3".</w:t>
      </w:r>
    </w:p>
    <w:p w14:paraId="459A7B13" w14:textId="691B0CC5" w:rsidR="00107A36" w:rsidRPr="004D3578" w:rsidRDefault="00DC60A6" w:rsidP="00DC60A6">
      <w:pPr>
        <w:pStyle w:val="EX"/>
      </w:pPr>
      <w:r>
        <w:t>[</w:t>
      </w:r>
      <w:r w:rsidR="00455C1B">
        <w:t>4</w:t>
      </w:r>
      <w:r>
        <w:t>]</w:t>
      </w:r>
      <w:r>
        <w:tab/>
      </w:r>
      <w:r w:rsidRPr="00A7626B">
        <w:rPr>
          <w:rStyle w:val="ZDONTMODIFY"/>
        </w:rPr>
        <w:t>OMA-TS-</w:t>
      </w:r>
      <w:r w:rsidRPr="00A7626B">
        <w:t>DM_TND</w:t>
      </w:r>
      <w:r w:rsidRPr="00A7626B">
        <w:rPr>
          <w:rStyle w:val="ZDONTMODIFY"/>
        </w:rPr>
        <w:t>-V1_3-</w:t>
      </w:r>
      <w:r>
        <w:rPr>
          <w:rStyle w:val="ZMODIFY"/>
        </w:rPr>
        <w:t>20160524</w:t>
      </w:r>
      <w:r w:rsidRPr="00A7626B">
        <w:rPr>
          <w:rStyle w:val="ZMODIFY"/>
        </w:rPr>
        <w:t>-</w:t>
      </w:r>
      <w:r>
        <w:rPr>
          <w:rStyle w:val="ZMODIFY"/>
        </w:rPr>
        <w:t>A: "</w:t>
      </w:r>
      <w:r w:rsidRPr="00D82347">
        <w:rPr>
          <w:rStyle w:val="ZMODIFY"/>
        </w:rPr>
        <w:t>OMA Device Management Tree and Description</w:t>
      </w:r>
      <w:r>
        <w:rPr>
          <w:rStyle w:val="ZMODIFY"/>
        </w:rPr>
        <w:t>"</w:t>
      </w:r>
      <w:r w:rsidR="00455C1B">
        <w:rPr>
          <w:rStyle w:val="ZMODIFY"/>
        </w:rPr>
        <w:t>.</w:t>
      </w:r>
    </w:p>
    <w:p w14:paraId="1608C852" w14:textId="63057961" w:rsidR="00080512" w:rsidRPr="004D3578" w:rsidRDefault="00080512">
      <w:pPr>
        <w:pStyle w:val="Heading1"/>
      </w:pPr>
      <w:bookmarkStart w:id="41" w:name="definitions"/>
      <w:bookmarkStart w:id="42" w:name="_Toc25065402"/>
      <w:bookmarkStart w:id="43" w:name="_Toc26196210"/>
      <w:bookmarkStart w:id="44" w:name="_Toc34295305"/>
      <w:bookmarkStart w:id="45" w:name="_Toc34387800"/>
      <w:bookmarkEnd w:id="41"/>
      <w:r w:rsidRPr="004D3578">
        <w:t>3</w:t>
      </w:r>
      <w:r w:rsidRPr="004D3578">
        <w:tab/>
        <w:t>Definitions</w:t>
      </w:r>
      <w:r w:rsidR="00602AEA">
        <w:t xml:space="preserve"> of terms, symbols and abbreviations</w:t>
      </w:r>
      <w:bookmarkEnd w:id="42"/>
      <w:bookmarkEnd w:id="43"/>
      <w:bookmarkEnd w:id="44"/>
      <w:bookmarkEnd w:id="45"/>
    </w:p>
    <w:p w14:paraId="2A3D2841" w14:textId="77777777" w:rsidR="00080512" w:rsidRPr="004D3578" w:rsidRDefault="00080512">
      <w:pPr>
        <w:pStyle w:val="Heading2"/>
      </w:pPr>
      <w:bookmarkStart w:id="46" w:name="_Toc25065403"/>
      <w:bookmarkStart w:id="47" w:name="_Toc26196211"/>
      <w:bookmarkStart w:id="48" w:name="_Toc34295306"/>
      <w:bookmarkStart w:id="49" w:name="_Toc34387801"/>
      <w:r w:rsidRPr="004D3578">
        <w:t>3.1</w:t>
      </w:r>
      <w:r w:rsidRPr="004D3578">
        <w:tab/>
      </w:r>
      <w:r w:rsidR="002B6339">
        <w:t>Terms</w:t>
      </w:r>
      <w:bookmarkEnd w:id="46"/>
      <w:bookmarkEnd w:id="47"/>
      <w:bookmarkEnd w:id="48"/>
      <w:bookmarkEnd w:id="49"/>
    </w:p>
    <w:p w14:paraId="073E15D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0430E0C" w14:textId="40A3EAD3" w:rsidR="00C577C0" w:rsidRPr="004D3578" w:rsidRDefault="00C577C0" w:rsidP="00C577C0">
      <w:pPr>
        <w:pStyle w:val="Heading2"/>
      </w:pPr>
      <w:bookmarkStart w:id="50" w:name="_Toc354565182"/>
      <w:bookmarkStart w:id="51" w:name="_Toc25065404"/>
      <w:bookmarkStart w:id="52" w:name="_Toc26196212"/>
      <w:bookmarkStart w:id="53" w:name="_Toc34295307"/>
      <w:bookmarkStart w:id="54" w:name="_Toc34387802"/>
      <w:r w:rsidRPr="004D3578">
        <w:t>3.2</w:t>
      </w:r>
      <w:r w:rsidRPr="004D3578">
        <w:tab/>
        <w:t>Symbols</w:t>
      </w:r>
      <w:bookmarkEnd w:id="50"/>
      <w:bookmarkEnd w:id="51"/>
      <w:bookmarkEnd w:id="52"/>
      <w:bookmarkEnd w:id="53"/>
      <w:bookmarkEnd w:id="54"/>
    </w:p>
    <w:p w14:paraId="557A3CB4" w14:textId="78E5AD9A" w:rsidR="00C577C0" w:rsidRPr="004D3578" w:rsidRDefault="00F80085" w:rsidP="00C577C0">
      <w:pPr>
        <w:pStyle w:val="EW"/>
      </w:pPr>
      <w:r>
        <w:t>Void</w:t>
      </w:r>
      <w:r w:rsidR="006E61B7">
        <w:t>.</w:t>
      </w:r>
    </w:p>
    <w:p w14:paraId="34B1569A" w14:textId="77777777" w:rsidR="00080512" w:rsidRPr="004D3578" w:rsidRDefault="00080512">
      <w:pPr>
        <w:pStyle w:val="Heading2"/>
      </w:pPr>
      <w:bookmarkStart w:id="55" w:name="_Toc25065405"/>
      <w:bookmarkStart w:id="56" w:name="_Toc26196213"/>
      <w:bookmarkStart w:id="57" w:name="_Toc34295308"/>
      <w:bookmarkStart w:id="58" w:name="_Toc34387803"/>
      <w:r w:rsidRPr="004D3578">
        <w:t>3.3</w:t>
      </w:r>
      <w:r w:rsidRPr="004D3578">
        <w:tab/>
        <w:t>Abbreviations</w:t>
      </w:r>
      <w:bookmarkEnd w:id="55"/>
      <w:bookmarkEnd w:id="56"/>
      <w:bookmarkEnd w:id="57"/>
      <w:bookmarkEnd w:id="58"/>
    </w:p>
    <w:p w14:paraId="12541995"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987FD02" w14:textId="77777777" w:rsidR="00702EF2" w:rsidRDefault="00702EF2" w:rsidP="00702EF2">
      <w:pPr>
        <w:pStyle w:val="EW"/>
      </w:pPr>
      <w:r>
        <w:t>MiD</w:t>
      </w:r>
      <w:r>
        <w:tab/>
        <w:t>Multi-iDentity</w:t>
      </w:r>
    </w:p>
    <w:p w14:paraId="01020501" w14:textId="77777777" w:rsidR="00702EF2" w:rsidRDefault="00702EF2" w:rsidP="00702EF2">
      <w:pPr>
        <w:pStyle w:val="EW"/>
      </w:pPr>
      <w:r>
        <w:t>MO</w:t>
      </w:r>
      <w:r>
        <w:tab/>
        <w:t>Management Object</w:t>
      </w:r>
    </w:p>
    <w:p w14:paraId="13B2F9B1" w14:textId="4586B195" w:rsidR="00080512" w:rsidRPr="004D3578" w:rsidRDefault="00702EF2" w:rsidP="00B40DAD">
      <w:pPr>
        <w:pStyle w:val="EX"/>
      </w:pPr>
      <w:r>
        <w:t>MuD</w:t>
      </w:r>
      <w:r>
        <w:tab/>
        <w:t>Multi-Device</w:t>
      </w:r>
    </w:p>
    <w:p w14:paraId="741E676A" w14:textId="77777777" w:rsidR="00DC60A6" w:rsidRDefault="00080512" w:rsidP="00DC60A6">
      <w:pPr>
        <w:pStyle w:val="Heading1"/>
      </w:pPr>
      <w:bookmarkStart w:id="59" w:name="clause4"/>
      <w:bookmarkStart w:id="60" w:name="_Toc25065406"/>
      <w:bookmarkStart w:id="61" w:name="_Toc26196214"/>
      <w:bookmarkStart w:id="62" w:name="_Toc34295309"/>
      <w:bookmarkStart w:id="63" w:name="_Toc34387804"/>
      <w:bookmarkEnd w:id="59"/>
      <w:r w:rsidRPr="004D3578">
        <w:lastRenderedPageBreak/>
        <w:t>4</w:t>
      </w:r>
      <w:r w:rsidRPr="004D3578">
        <w:tab/>
      </w:r>
      <w:r w:rsidR="00F83150">
        <w:t>Multi-</w:t>
      </w:r>
      <w:r w:rsidR="00D919F2">
        <w:t>D</w:t>
      </w:r>
      <w:r w:rsidR="00F83150">
        <w:t>evice and</w:t>
      </w:r>
      <w:r w:rsidR="00D919F2">
        <w:t xml:space="preserve"> Multi-Identity management object</w:t>
      </w:r>
      <w:bookmarkEnd w:id="60"/>
      <w:bookmarkEnd w:id="61"/>
      <w:bookmarkEnd w:id="62"/>
      <w:bookmarkEnd w:id="63"/>
    </w:p>
    <w:p w14:paraId="4D72446B" w14:textId="7AD6AFF0" w:rsidR="00DC60A6" w:rsidRPr="005C67A7" w:rsidRDefault="00DC60A6" w:rsidP="00DC60A6">
      <w:r>
        <w:t xml:space="preserve">The MO for </w:t>
      </w:r>
      <w:r w:rsidRPr="004255D6">
        <w:t>Multi-Device and Multi-Identity in IMS</w:t>
      </w:r>
      <w:r>
        <w:t xml:space="preserve"> is used to manage settings of the UE for </w:t>
      </w:r>
      <w:r w:rsidRPr="004255D6">
        <w:t>Multi-Device and Multi-Identity in IMS</w:t>
      </w:r>
      <w:r>
        <w:t xml:space="preserve">. </w:t>
      </w:r>
      <w:r w:rsidRPr="005C67A7">
        <w:t>Figure 4-1 gives an overview of the configuration para</w:t>
      </w:r>
      <w:r w:rsidRPr="00095209">
        <w:t>mete</w:t>
      </w:r>
      <w:r w:rsidRPr="00347C7C">
        <w:t xml:space="preserve">rs of this MO. The conventions used in this </w:t>
      </w:r>
      <w:r w:rsidRPr="00F91C7B">
        <w:t xml:space="preserve">specification are as defined in </w:t>
      </w:r>
      <w:r w:rsidRPr="005C67A7">
        <w:t>OMA-TS-DM_TND [</w:t>
      </w:r>
      <w:r w:rsidR="00455C1B">
        <w:t>4</w:t>
      </w:r>
      <w:r w:rsidRPr="005C67A7">
        <w:t>] with the following modifications:</w:t>
      </w:r>
    </w:p>
    <w:p w14:paraId="33B7A0E7" w14:textId="77777777" w:rsidR="00DC60A6" w:rsidRPr="005C67A7" w:rsidRDefault="00DC60A6" w:rsidP="00DC60A6">
      <w:pPr>
        <w:pStyle w:val="B1"/>
      </w:pPr>
      <w:r w:rsidRPr="005C67A7">
        <w:t>-</w:t>
      </w:r>
      <w:r w:rsidRPr="005C67A7">
        <w:tab/>
        <w:t>interior nodes are drawn as rectangles, not rectangles with rounded corners; and</w:t>
      </w:r>
    </w:p>
    <w:p w14:paraId="26A48434" w14:textId="77777777" w:rsidR="00DC60A6" w:rsidRPr="005C67A7" w:rsidRDefault="00DC60A6" w:rsidP="00DC60A6">
      <w:pPr>
        <w:pStyle w:val="B1"/>
      </w:pPr>
      <w:r w:rsidRPr="005C67A7">
        <w:t>-</w:t>
      </w:r>
      <w:r w:rsidRPr="005C67A7">
        <w:tab/>
        <w:t>leaf nodes are plain text, not rectangles.</w:t>
      </w:r>
    </w:p>
    <w:p w14:paraId="107080E8" w14:textId="21C3AB02" w:rsidR="00DC60A6" w:rsidRDefault="00DC60A6" w:rsidP="00DC60A6">
      <w:r>
        <w:t xml:space="preserve">The MO for </w:t>
      </w:r>
      <w:r w:rsidRPr="004255D6">
        <w:t>Multi-Device and Multi-Identity in IMS</w:t>
      </w:r>
      <w:r>
        <w:t xml:space="preserve"> covers configuration parameters for a UE supporting </w:t>
      </w:r>
      <w:r w:rsidRPr="004255D6">
        <w:t>Multi-Device and Multi-Identity in IMS</w:t>
      </w:r>
      <w:r>
        <w:t xml:space="preserve"> specified in TS 24.174 [</w:t>
      </w:r>
      <w:r w:rsidR="00455C1B">
        <w:t>3</w:t>
      </w:r>
      <w:r>
        <w:t>].</w:t>
      </w:r>
    </w:p>
    <w:p w14:paraId="470DF8BB" w14:textId="77777777" w:rsidR="00DC60A6" w:rsidRDefault="00DC60A6" w:rsidP="00DC60A6">
      <w:r>
        <w:t>The MO identifier is: urn:oma:mo:ext-3gpp-mudmid:1.0.</w:t>
      </w:r>
    </w:p>
    <w:p w14:paraId="19B70E30" w14:textId="49D07CFE" w:rsidR="00455C1B" w:rsidRDefault="00EC20B0" w:rsidP="00455C1B">
      <w:pPr>
        <w:pStyle w:val="TH"/>
      </w:pPr>
      <w:r>
        <w:object w:dxaOrig="14258" w:dyaOrig="2352" w14:anchorId="4F72C1BB">
          <v:shape id="_x0000_i1027" type="#_x0000_t75" style="width:482pt;height:79pt" o:ole="">
            <v:imagedata r:id="rId14" o:title=""/>
          </v:shape>
          <o:OLEObject Type="Embed" ProgID="Visio.Drawing.11" ShapeID="_x0000_i1027" DrawAspect="Content" ObjectID="_1709130887" r:id="rId15"/>
        </w:object>
      </w:r>
    </w:p>
    <w:p w14:paraId="1EA80DDF" w14:textId="77777777" w:rsidR="00455C1B" w:rsidRDefault="00455C1B" w:rsidP="00455C1B">
      <w:pPr>
        <w:pStyle w:val="TF"/>
      </w:pPr>
      <w:r>
        <w:t>Figure 4-1: MO for Multi-Device and Multi-Identity in IMS</w:t>
      </w:r>
    </w:p>
    <w:p w14:paraId="4020A690" w14:textId="1E037DF8" w:rsidR="006E0CB0" w:rsidRPr="004D3578" w:rsidRDefault="006E0CB0" w:rsidP="006F6182">
      <w:pPr>
        <w:pStyle w:val="Heading1"/>
      </w:pPr>
      <w:bookmarkStart w:id="64" w:name="_Toc25065407"/>
      <w:bookmarkStart w:id="65" w:name="_Toc26196215"/>
      <w:bookmarkStart w:id="66" w:name="_Toc34295310"/>
      <w:bookmarkStart w:id="67" w:name="_Toc34387805"/>
      <w:r>
        <w:t>5</w:t>
      </w:r>
      <w:r>
        <w:tab/>
        <w:t>Management object parameters</w:t>
      </w:r>
      <w:bookmarkEnd w:id="64"/>
      <w:bookmarkEnd w:id="65"/>
      <w:bookmarkEnd w:id="66"/>
      <w:bookmarkEnd w:id="67"/>
    </w:p>
    <w:p w14:paraId="1BE65093" w14:textId="77777777" w:rsidR="00370A6C" w:rsidRDefault="006E0CB0" w:rsidP="00370A6C">
      <w:pPr>
        <w:pStyle w:val="Heading2"/>
      </w:pPr>
      <w:bookmarkStart w:id="68" w:name="_Toc533146366"/>
      <w:bookmarkStart w:id="69" w:name="_Toc25065408"/>
      <w:bookmarkStart w:id="70" w:name="_Toc26196216"/>
      <w:bookmarkStart w:id="71" w:name="_Toc34295311"/>
      <w:bookmarkStart w:id="72" w:name="_Toc34387806"/>
      <w:r>
        <w:t>5</w:t>
      </w:r>
      <w:r w:rsidRPr="004D3578">
        <w:t>.1</w:t>
      </w:r>
      <w:r w:rsidRPr="004D3578">
        <w:tab/>
      </w:r>
      <w:r>
        <w:t>General</w:t>
      </w:r>
      <w:bookmarkEnd w:id="68"/>
      <w:bookmarkEnd w:id="69"/>
      <w:bookmarkEnd w:id="70"/>
      <w:bookmarkEnd w:id="71"/>
      <w:bookmarkEnd w:id="72"/>
    </w:p>
    <w:p w14:paraId="3FA2ABAB" w14:textId="6DADE015" w:rsidR="006E0CB0" w:rsidRDefault="00370A6C" w:rsidP="00370A6C">
      <w:r>
        <w:t xml:space="preserve">This clause describes the configuration parameters for the MO for </w:t>
      </w:r>
      <w:r w:rsidRPr="004255D6">
        <w:t>Multi-Device and Multi-Identity in IMS</w:t>
      </w:r>
      <w:r>
        <w:t>.</w:t>
      </w:r>
    </w:p>
    <w:p w14:paraId="22C84AEB" w14:textId="77777777" w:rsidR="00DC2562" w:rsidRDefault="006E0CB0" w:rsidP="00DC2562">
      <w:pPr>
        <w:pStyle w:val="Heading2"/>
      </w:pPr>
      <w:bookmarkStart w:id="73" w:name="_Toc25065409"/>
      <w:bookmarkStart w:id="74" w:name="_Toc26196217"/>
      <w:bookmarkStart w:id="75" w:name="_Toc34295312"/>
      <w:bookmarkStart w:id="76" w:name="_Toc34387807"/>
      <w:r>
        <w:t>5.2</w:t>
      </w:r>
      <w:r>
        <w:tab/>
        <w:t>Node: /&lt;X&gt;</w:t>
      </w:r>
      <w:bookmarkEnd w:id="73"/>
      <w:bookmarkEnd w:id="74"/>
      <w:bookmarkEnd w:id="75"/>
      <w:bookmarkEnd w:id="76"/>
    </w:p>
    <w:p w14:paraId="4D9CFE60" w14:textId="77777777" w:rsidR="004A3157" w:rsidRPr="0057081C" w:rsidRDefault="004A3157" w:rsidP="004A3157">
      <w:pPr>
        <w:pStyle w:val="TH"/>
        <w:rPr>
          <w:ins w:id="77" w:author="24.175_CR0002_(Release-17)_TEI17" w:date="2022-03-18T17:44:00Z"/>
        </w:rPr>
        <w:pPrChange w:id="78" w:author="Ericsson j b CT1#134-e" w:date="2022-02-06T21:38:00Z">
          <w:pPr>
            <w:pStyle w:val="Heading2"/>
          </w:pPr>
        </w:pPrChange>
      </w:pPr>
      <w:ins w:id="79" w:author="24.175_CR0002_(Release-17)_TEI17" w:date="2022-03-18T17:44:00Z">
        <w:r>
          <w:t>Table 5.2.1</w:t>
        </w:r>
      </w:ins>
    </w:p>
    <w:tbl>
      <w:tblPr>
        <w:tblW w:w="0" w:type="auto"/>
        <w:tblLook w:val="01E0" w:firstRow="1" w:lastRow="1" w:firstColumn="1" w:lastColumn="1" w:noHBand="0" w:noVBand="0"/>
      </w:tblPr>
      <w:tblGrid>
        <w:gridCol w:w="686"/>
        <w:gridCol w:w="1208"/>
        <w:gridCol w:w="1320"/>
        <w:gridCol w:w="2210"/>
        <w:gridCol w:w="1996"/>
        <w:gridCol w:w="2437"/>
      </w:tblGrid>
      <w:tr w:rsidR="004A3157" w:rsidRPr="00E02AC6" w14:paraId="59AFED4A" w14:textId="77777777" w:rsidTr="00377729">
        <w:trPr>
          <w:cantSplit/>
          <w:trHeight w:hRule="exact" w:val="320"/>
          <w:ins w:id="80" w:author="24.175_CR0002_(Release-17)_TEI17" w:date="2022-03-18T17:44:00Z"/>
        </w:trPr>
        <w:tc>
          <w:tcPr>
            <w:tcW w:w="9857" w:type="dxa"/>
            <w:gridSpan w:val="6"/>
            <w:shd w:val="clear" w:color="auto" w:fill="auto"/>
          </w:tcPr>
          <w:p w14:paraId="1AD78903" w14:textId="77777777" w:rsidR="004A3157" w:rsidRPr="00E02AC6" w:rsidRDefault="004A3157" w:rsidP="00377729">
            <w:pPr>
              <w:rPr>
                <w:ins w:id="81" w:author="24.175_CR0002_(Release-17)_TEI17" w:date="2022-03-18T17:44:00Z"/>
                <w:rFonts w:ascii="Arial" w:hAnsi="Arial" w:cs="Arial"/>
                <w:sz w:val="18"/>
                <w:szCs w:val="18"/>
              </w:rPr>
              <w:pPrChange w:id="82" w:author="Ericsson j b CT1#134-e" w:date="2022-02-06T21:39:00Z">
                <w:pPr>
                  <w:pStyle w:val="DefinedTerm"/>
                </w:pPr>
              </w:pPrChange>
            </w:pPr>
            <w:ins w:id="83" w:author="24.175_CR0002_(Release-17)_TEI17" w:date="2022-03-18T17:44:00Z">
              <w:r>
                <w:t>/&lt;x&gt;</w:t>
              </w:r>
            </w:ins>
          </w:p>
        </w:tc>
      </w:tr>
      <w:tr w:rsidR="004A3157" w:rsidRPr="00E02AC6" w14:paraId="3EF8C888" w14:textId="77777777" w:rsidTr="00377729">
        <w:trPr>
          <w:cantSplit/>
          <w:trHeight w:hRule="exact" w:val="240"/>
          <w:ins w:id="84" w:author="24.175_CR0002_(Release-17)_TEI17" w:date="2022-03-18T17:44:00Z"/>
        </w:trPr>
        <w:tc>
          <w:tcPr>
            <w:tcW w:w="686" w:type="dxa"/>
            <w:tcBorders>
              <w:right w:val="single" w:sz="4" w:space="0" w:color="auto"/>
            </w:tcBorders>
            <w:shd w:val="clear" w:color="auto" w:fill="auto"/>
          </w:tcPr>
          <w:p w14:paraId="4D2F085F" w14:textId="77777777" w:rsidR="004A3157" w:rsidRPr="00E02AC6" w:rsidRDefault="004A3157" w:rsidP="00377729">
            <w:pPr>
              <w:pStyle w:val="DefinedTerm"/>
              <w:jc w:val="center"/>
              <w:rPr>
                <w:ins w:id="85" w:author="24.175_CR0002_(Release-17)_TEI17" w:date="2022-03-18T17:44:00Z"/>
                <w:rFonts w:ascii="Arial" w:hAnsi="Arial" w:cs="Arial"/>
                <w:b w:val="0"/>
                <w:sz w:val="18"/>
                <w:szCs w:val="18"/>
                <w:lang w:val="en-GB"/>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20611236" w14:textId="77777777" w:rsidR="004A3157" w:rsidRPr="00E02AC6" w:rsidRDefault="004A3157" w:rsidP="00377729">
            <w:pPr>
              <w:pStyle w:val="TAH"/>
              <w:rPr>
                <w:ins w:id="86" w:author="24.175_CR0002_(Release-17)_TEI17" w:date="2022-03-18T17:44:00Z"/>
              </w:rPr>
              <w:pPrChange w:id="87" w:author="Ericsson j b CT1#134-e" w:date="2022-02-06T22:00:00Z">
                <w:pPr>
                  <w:pStyle w:val="DefinedTerm"/>
                  <w:jc w:val="center"/>
                </w:pPr>
              </w:pPrChange>
            </w:pPr>
            <w:ins w:id="88" w:author="24.175_CR0002_(Release-17)_TEI17" w:date="2022-03-18T17:44:00Z">
              <w:r w:rsidRPr="00E02AC6">
                <w:t>Status</w:t>
              </w:r>
            </w:ins>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47045218" w14:textId="77777777" w:rsidR="004A3157" w:rsidRPr="00E02AC6" w:rsidRDefault="004A3157" w:rsidP="00377729">
            <w:pPr>
              <w:pStyle w:val="TAH"/>
              <w:rPr>
                <w:ins w:id="89" w:author="24.175_CR0002_(Release-17)_TEI17" w:date="2022-03-18T17:44:00Z"/>
              </w:rPr>
              <w:pPrChange w:id="90" w:author="Ericsson j b CT1#134-e" w:date="2022-02-06T22:00:00Z">
                <w:pPr>
                  <w:pStyle w:val="DefinedTerm"/>
                  <w:jc w:val="center"/>
                </w:pPr>
              </w:pPrChange>
            </w:pPr>
            <w:ins w:id="91" w:author="24.175_CR0002_(Release-17)_TEI17" w:date="2022-03-18T17:44:00Z">
              <w:r w:rsidRPr="00E02AC6">
                <w:t>Occurrence</w:t>
              </w:r>
            </w:ins>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BCE5091" w14:textId="77777777" w:rsidR="004A3157" w:rsidRPr="00E02AC6" w:rsidRDefault="004A3157" w:rsidP="00377729">
            <w:pPr>
              <w:pStyle w:val="TAH"/>
              <w:rPr>
                <w:ins w:id="92" w:author="24.175_CR0002_(Release-17)_TEI17" w:date="2022-03-18T17:44:00Z"/>
              </w:rPr>
              <w:pPrChange w:id="93" w:author="Ericsson j b CT1#134-e" w:date="2022-02-06T22:00:00Z">
                <w:pPr>
                  <w:pStyle w:val="DefinedTerm"/>
                  <w:jc w:val="center"/>
                </w:pPr>
              </w:pPrChange>
            </w:pPr>
            <w:ins w:id="94" w:author="24.175_CR0002_(Release-17)_TEI17" w:date="2022-03-18T17:44:00Z">
              <w:r w:rsidRPr="00E02AC6">
                <w:t>Format</w:t>
              </w:r>
            </w:ins>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04F58918" w14:textId="77777777" w:rsidR="004A3157" w:rsidRPr="00E02AC6" w:rsidRDefault="004A3157" w:rsidP="00377729">
            <w:pPr>
              <w:pStyle w:val="TAH"/>
              <w:rPr>
                <w:ins w:id="95" w:author="24.175_CR0002_(Release-17)_TEI17" w:date="2022-03-18T17:44:00Z"/>
              </w:rPr>
              <w:pPrChange w:id="96" w:author="Ericsson j b CT1#134-e" w:date="2022-02-06T22:00:00Z">
                <w:pPr>
                  <w:pStyle w:val="DefinedTerm"/>
                  <w:jc w:val="center"/>
                </w:pPr>
              </w:pPrChange>
            </w:pPr>
            <w:ins w:id="97" w:author="24.175_CR0002_(Release-17)_TEI17" w:date="2022-03-18T17:44:00Z">
              <w:r w:rsidRPr="00E02AC6">
                <w:t>Min. Access Types</w:t>
              </w:r>
            </w:ins>
          </w:p>
        </w:tc>
        <w:tc>
          <w:tcPr>
            <w:tcW w:w="2437" w:type="dxa"/>
            <w:tcBorders>
              <w:left w:val="single" w:sz="4" w:space="0" w:color="auto"/>
            </w:tcBorders>
            <w:shd w:val="clear" w:color="auto" w:fill="auto"/>
          </w:tcPr>
          <w:p w14:paraId="5A991CF5" w14:textId="77777777" w:rsidR="004A3157" w:rsidRPr="00E02AC6" w:rsidRDefault="004A3157" w:rsidP="00377729">
            <w:pPr>
              <w:pStyle w:val="DefinedTerm"/>
              <w:jc w:val="center"/>
              <w:rPr>
                <w:ins w:id="98" w:author="24.175_CR0002_(Release-17)_TEI17" w:date="2022-03-18T17:44:00Z"/>
                <w:rFonts w:ascii="Arial" w:hAnsi="Arial" w:cs="Arial"/>
                <w:b w:val="0"/>
                <w:sz w:val="18"/>
                <w:szCs w:val="18"/>
                <w:lang w:val="en-GB"/>
              </w:rPr>
            </w:pPr>
          </w:p>
        </w:tc>
      </w:tr>
      <w:tr w:rsidR="004A3157" w:rsidRPr="00E02AC6" w14:paraId="083172E0" w14:textId="77777777" w:rsidTr="00377729">
        <w:trPr>
          <w:cantSplit/>
          <w:trHeight w:hRule="exact" w:val="280"/>
          <w:ins w:id="99" w:author="24.175_CR0002_(Release-17)_TEI17" w:date="2022-03-18T17:44:00Z"/>
        </w:trPr>
        <w:tc>
          <w:tcPr>
            <w:tcW w:w="686" w:type="dxa"/>
            <w:tcBorders>
              <w:right w:val="single" w:sz="4" w:space="0" w:color="auto"/>
            </w:tcBorders>
            <w:shd w:val="clear" w:color="auto" w:fill="auto"/>
          </w:tcPr>
          <w:p w14:paraId="6931E7F7" w14:textId="77777777" w:rsidR="004A3157" w:rsidRPr="00E02AC6" w:rsidRDefault="004A3157" w:rsidP="00377729">
            <w:pPr>
              <w:pStyle w:val="DefinedTerm"/>
              <w:jc w:val="center"/>
              <w:rPr>
                <w:ins w:id="100" w:author="24.175_CR0002_(Release-17)_TEI17" w:date="2022-03-18T17:44:00Z"/>
                <w:b w:val="0"/>
                <w:lang w:val="en-GB"/>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3A9CD169" w14:textId="77777777" w:rsidR="004A3157" w:rsidRPr="00E02AC6" w:rsidRDefault="004A3157" w:rsidP="00377729">
            <w:pPr>
              <w:pStyle w:val="TAC"/>
              <w:rPr>
                <w:ins w:id="101" w:author="24.175_CR0002_(Release-17)_TEI17" w:date="2022-03-18T17:44:00Z"/>
              </w:rPr>
              <w:pPrChange w:id="102" w:author="Ericsson j b CT1#134-e" w:date="2022-02-06T22:00:00Z">
                <w:pPr>
                  <w:pStyle w:val="DefinedTerm"/>
                  <w:jc w:val="center"/>
                </w:pPr>
              </w:pPrChange>
            </w:pPr>
            <w:ins w:id="103" w:author="24.175_CR0002_(Release-17)_TEI17" w:date="2022-03-18T17:44:00Z">
              <w:r>
                <w:t>Required</w:t>
              </w:r>
            </w:ins>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2D1A8B74" w14:textId="77777777" w:rsidR="004A3157" w:rsidRPr="00E02AC6" w:rsidRDefault="004A3157" w:rsidP="00377729">
            <w:pPr>
              <w:pStyle w:val="TAC"/>
              <w:rPr>
                <w:ins w:id="104" w:author="24.175_CR0002_(Release-17)_TEI17" w:date="2022-03-18T17:44:00Z"/>
              </w:rPr>
              <w:pPrChange w:id="105" w:author="Ericsson j b CT1#134-e" w:date="2022-02-06T22:00:00Z">
                <w:pPr>
                  <w:pStyle w:val="DefinedTerm"/>
                  <w:jc w:val="center"/>
                </w:pPr>
              </w:pPrChange>
            </w:pPr>
            <w:ins w:id="106" w:author="24.175_CR0002_(Release-17)_TEI17" w:date="2022-03-18T17:44:00Z">
              <w:r w:rsidRPr="0057081C">
                <w:t>OneOrMore</w:t>
              </w:r>
            </w:ins>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6E64A09A" w14:textId="77777777" w:rsidR="004A3157" w:rsidRPr="00E02AC6" w:rsidRDefault="004A3157" w:rsidP="00377729">
            <w:pPr>
              <w:pStyle w:val="TAC"/>
              <w:rPr>
                <w:ins w:id="107" w:author="24.175_CR0002_(Release-17)_TEI17" w:date="2022-03-18T17:44:00Z"/>
              </w:rPr>
              <w:pPrChange w:id="108" w:author="Ericsson j b CT1#134-e" w:date="2022-02-06T22:00:00Z">
                <w:pPr>
                  <w:pStyle w:val="DefinedTerm"/>
                  <w:jc w:val="center"/>
                </w:pPr>
              </w:pPrChange>
            </w:pPr>
            <w:ins w:id="109" w:author="24.175_CR0002_(Release-17)_TEI17" w:date="2022-03-18T17:44:00Z">
              <w:r>
                <w:t>node</w:t>
              </w:r>
            </w:ins>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25722E61" w14:textId="77777777" w:rsidR="004A3157" w:rsidRPr="00E02AC6" w:rsidRDefault="004A3157" w:rsidP="00377729">
            <w:pPr>
              <w:pStyle w:val="TAC"/>
              <w:rPr>
                <w:ins w:id="110" w:author="24.175_CR0002_(Release-17)_TEI17" w:date="2022-03-18T17:44:00Z"/>
              </w:rPr>
              <w:pPrChange w:id="111" w:author="Ericsson j b CT1#134-e" w:date="2022-02-06T22:00:00Z">
                <w:pPr>
                  <w:pStyle w:val="DefinedTerm"/>
                  <w:jc w:val="center"/>
                </w:pPr>
              </w:pPrChange>
            </w:pPr>
            <w:ins w:id="112" w:author="24.175_CR0002_(Release-17)_TEI17" w:date="2022-03-18T17:44:00Z">
              <w:r w:rsidRPr="0057081C">
                <w:t>Get, Replace</w:t>
              </w:r>
            </w:ins>
          </w:p>
        </w:tc>
        <w:tc>
          <w:tcPr>
            <w:tcW w:w="2437" w:type="dxa"/>
            <w:tcBorders>
              <w:left w:val="single" w:sz="4" w:space="0" w:color="auto"/>
            </w:tcBorders>
            <w:shd w:val="clear" w:color="auto" w:fill="auto"/>
          </w:tcPr>
          <w:p w14:paraId="286A1196" w14:textId="77777777" w:rsidR="004A3157" w:rsidRPr="00E02AC6" w:rsidRDefault="004A3157" w:rsidP="00377729">
            <w:pPr>
              <w:pStyle w:val="DefinedTerm"/>
              <w:jc w:val="center"/>
              <w:rPr>
                <w:ins w:id="113" w:author="24.175_CR0002_(Release-17)_TEI17" w:date="2022-03-18T17:44:00Z"/>
                <w:b w:val="0"/>
                <w:lang w:val="en-GB"/>
              </w:rPr>
            </w:pPr>
          </w:p>
        </w:tc>
      </w:tr>
      <w:tr w:rsidR="004A3157" w:rsidRPr="00681AEC" w14:paraId="44B5B320" w14:textId="77777777" w:rsidTr="00377729">
        <w:trPr>
          <w:cantSplit/>
          <w:ins w:id="114" w:author="24.175_CR0002_(Release-17)_TEI17" w:date="2022-03-18T17:44:00Z"/>
        </w:trPr>
        <w:tc>
          <w:tcPr>
            <w:tcW w:w="686" w:type="dxa"/>
            <w:shd w:val="clear" w:color="auto" w:fill="auto"/>
          </w:tcPr>
          <w:p w14:paraId="6C10A482" w14:textId="77777777" w:rsidR="004A3157" w:rsidRPr="00E02AC6" w:rsidRDefault="004A3157" w:rsidP="00377729">
            <w:pPr>
              <w:pStyle w:val="DefinedTerm"/>
              <w:jc w:val="center"/>
              <w:rPr>
                <w:ins w:id="115" w:author="24.175_CR0002_(Release-17)_TEI17" w:date="2022-03-18T17:44:00Z"/>
                <w:b w:val="0"/>
                <w:lang w:val="en-GB"/>
              </w:rPr>
            </w:pPr>
          </w:p>
        </w:tc>
        <w:tc>
          <w:tcPr>
            <w:tcW w:w="9171" w:type="dxa"/>
            <w:gridSpan w:val="5"/>
            <w:shd w:val="clear" w:color="auto" w:fill="auto"/>
            <w:vAlign w:val="center"/>
          </w:tcPr>
          <w:p w14:paraId="558404B7" w14:textId="77777777" w:rsidR="004A3157" w:rsidRPr="00681AEC" w:rsidRDefault="004A3157" w:rsidP="00377729">
            <w:pPr>
              <w:rPr>
                <w:ins w:id="116" w:author="24.175_CR0002_(Release-17)_TEI17" w:date="2022-03-18T17:44:00Z"/>
              </w:rPr>
              <w:pPrChange w:id="117" w:author="Ericsson j b CT1#134-e" w:date="2022-02-06T21:41:00Z">
                <w:pPr>
                  <w:pStyle w:val="Caption"/>
                </w:pPr>
              </w:pPrChange>
            </w:pPr>
            <w:ins w:id="118" w:author="24.175_CR0002_(Release-17)_TEI17" w:date="2022-03-18T17:44:00Z">
              <w:r w:rsidRPr="0057081C">
                <w:t>This interior node acts as a placeholder for the MO for Multi-Device and Multi-Identity in IMS.</w:t>
              </w:r>
            </w:ins>
          </w:p>
        </w:tc>
      </w:tr>
    </w:tbl>
    <w:p w14:paraId="09A5B9E1" w14:textId="77777777" w:rsidR="004A3157" w:rsidRPr="001A1252" w:rsidRDefault="004A3157" w:rsidP="004A3157">
      <w:pPr>
        <w:rPr>
          <w:ins w:id="119" w:author="24.175_CR0002_(Release-17)_TEI17" w:date="2022-03-18T17:44:00Z"/>
        </w:rPr>
      </w:pPr>
    </w:p>
    <w:p w14:paraId="78EEDDED" w14:textId="22D797B9" w:rsidR="00DC2562" w:rsidDel="004A3157" w:rsidRDefault="00DC2562" w:rsidP="00DC2562">
      <w:pPr>
        <w:rPr>
          <w:del w:id="120" w:author="24.175_CR0002_(Release-17)_TEI17" w:date="2022-03-18T17:45:00Z"/>
        </w:rPr>
      </w:pPr>
      <w:del w:id="121" w:author="24.175_CR0002_(Release-17)_TEI17" w:date="2022-03-18T17:45:00Z">
        <w:r w:rsidDel="004A3157">
          <w:delText xml:space="preserve">This interior node acts as a placeholder for </w:delText>
        </w:r>
        <w:r w:rsidR="002C0703" w:rsidDel="004A3157">
          <w:delText xml:space="preserve">the MO for </w:delText>
        </w:r>
        <w:r w:rsidR="002C0703" w:rsidRPr="004255D6" w:rsidDel="004A3157">
          <w:delText>Multi-Device and Multi-Identity in IMS</w:delText>
        </w:r>
        <w:r w:rsidDel="004A3157">
          <w:delText>.</w:delText>
        </w:r>
      </w:del>
    </w:p>
    <w:p w14:paraId="7EC4D504" w14:textId="290BE5D3" w:rsidR="00DC2562" w:rsidDel="004A3157" w:rsidRDefault="00DC2562" w:rsidP="00DC2562">
      <w:pPr>
        <w:pStyle w:val="B1"/>
        <w:rPr>
          <w:del w:id="122" w:author="24.175_CR0002_(Release-17)_TEI17" w:date="2022-03-18T17:45:00Z"/>
        </w:rPr>
      </w:pPr>
      <w:del w:id="123" w:author="24.175_CR0002_(Release-17)_TEI17" w:date="2022-03-18T17:45:00Z">
        <w:r w:rsidDel="004A3157">
          <w:delText>-</w:delText>
        </w:r>
        <w:r w:rsidDel="004A3157">
          <w:tab/>
          <w:delText>Occurrence: OneOrMore</w:delText>
        </w:r>
      </w:del>
    </w:p>
    <w:p w14:paraId="602CE779" w14:textId="6DBC23C4" w:rsidR="00DC2562" w:rsidDel="004A3157" w:rsidRDefault="00DC2562" w:rsidP="00DC2562">
      <w:pPr>
        <w:pStyle w:val="B1"/>
        <w:rPr>
          <w:del w:id="124" w:author="24.175_CR0002_(Release-17)_TEI17" w:date="2022-03-18T17:45:00Z"/>
        </w:rPr>
      </w:pPr>
      <w:del w:id="125" w:author="24.175_CR0002_(Release-17)_TEI17" w:date="2022-03-18T17:45:00Z">
        <w:r w:rsidDel="004A3157">
          <w:delText>-</w:delText>
        </w:r>
        <w:r w:rsidDel="004A3157">
          <w:tab/>
          <w:delText>Format: node</w:delText>
        </w:r>
      </w:del>
    </w:p>
    <w:p w14:paraId="35B8F1E3" w14:textId="6F040748" w:rsidR="00DC2562" w:rsidDel="004A3157" w:rsidRDefault="00DC2562" w:rsidP="00DC2562">
      <w:pPr>
        <w:pStyle w:val="B1"/>
        <w:rPr>
          <w:del w:id="126" w:author="24.175_CR0002_(Release-17)_TEI17" w:date="2022-03-18T17:45:00Z"/>
        </w:rPr>
      </w:pPr>
      <w:del w:id="127" w:author="24.175_CR0002_(Release-17)_TEI17" w:date="2022-03-18T17:45:00Z">
        <w:r w:rsidDel="004A3157">
          <w:delText>-</w:delText>
        </w:r>
        <w:r w:rsidDel="004A3157">
          <w:tab/>
          <w:delText>Access Types: Get, Replace</w:delText>
        </w:r>
      </w:del>
    </w:p>
    <w:p w14:paraId="13245EA5" w14:textId="559CACED" w:rsidR="00DC2562" w:rsidDel="004A3157" w:rsidRDefault="00DC2562" w:rsidP="00DC2562">
      <w:pPr>
        <w:pStyle w:val="B1"/>
        <w:rPr>
          <w:del w:id="128" w:author="24.175_CR0002_(Release-17)_TEI17" w:date="2022-03-18T17:45:00Z"/>
          <w:bCs/>
        </w:rPr>
      </w:pPr>
      <w:del w:id="129" w:author="24.175_CR0002_(Release-17)_TEI17" w:date="2022-03-18T17:45:00Z">
        <w:r w:rsidDel="004A3157">
          <w:delText>-</w:delText>
        </w:r>
        <w:r w:rsidDel="004A3157">
          <w:tab/>
          <w:delText>Values: N/A</w:delText>
        </w:r>
      </w:del>
    </w:p>
    <w:p w14:paraId="754F96DC" w14:textId="05C70619" w:rsidR="00DC2562" w:rsidRDefault="00DC2562" w:rsidP="00DC2562">
      <w:pPr>
        <w:spacing w:before="120" w:after="120"/>
      </w:pPr>
      <w:r>
        <w:t>The interior node is mandatory for a UE supporting the UE role specified in TS 24.174 [</w:t>
      </w:r>
      <w:r w:rsidR="00455C1B">
        <w:t>3</w:t>
      </w:r>
      <w:r>
        <w:t>].</w:t>
      </w:r>
    </w:p>
    <w:p w14:paraId="095B7B99" w14:textId="77777777" w:rsidR="00DC2562" w:rsidRDefault="00DC2562" w:rsidP="00DC2562">
      <w:pPr>
        <w:pStyle w:val="NO"/>
      </w:pPr>
      <w:r>
        <w:t>NOTE:</w:t>
      </w:r>
      <w:r>
        <w:tab/>
        <w:t>One node is normally used. More nodes are only used in case the terminal supports multiple UICCs.</w:t>
      </w:r>
    </w:p>
    <w:p w14:paraId="15A151DC" w14:textId="56E921ED" w:rsidR="00DC2562" w:rsidRDefault="00DC2562" w:rsidP="00DC2562">
      <w:pPr>
        <w:rPr>
          <w:ins w:id="130" w:author="24.175_CR0002_(Release-17)_TEI17" w:date="2022-03-18T17:45:00Z"/>
        </w:rPr>
      </w:pPr>
      <w:r>
        <w:t>Child nodes of this interior node which are not defined in this version of the present document are ignored.</w:t>
      </w:r>
    </w:p>
    <w:p w14:paraId="48C760EE" w14:textId="266BE090" w:rsidR="004A3157" w:rsidRDefault="004A3157" w:rsidP="00DC2562">
      <w:ins w:id="131" w:author="24.175_CR0002_(Release-17)_TEI17" w:date="2022-03-18T17:45:00Z">
        <w:r>
          <w:t>-</w:t>
        </w:r>
        <w:r>
          <w:tab/>
          <w:t>Values: N/A</w:t>
        </w:r>
      </w:ins>
    </w:p>
    <w:p w14:paraId="68CE1E04" w14:textId="77777777" w:rsidR="00DC2562" w:rsidRDefault="00DC2562" w:rsidP="00ED6A9F">
      <w:pPr>
        <w:pStyle w:val="Heading2"/>
      </w:pPr>
      <w:bookmarkStart w:id="132" w:name="_Toc25065410"/>
      <w:bookmarkStart w:id="133" w:name="_Toc26196218"/>
      <w:bookmarkStart w:id="134" w:name="_Toc34295313"/>
      <w:bookmarkStart w:id="135" w:name="_Toc34387808"/>
      <w:r>
        <w:lastRenderedPageBreak/>
        <w:t>5.3</w:t>
      </w:r>
      <w:r>
        <w:tab/>
        <w:t>/&lt;X&gt;/MultiIdentity</w:t>
      </w:r>
      <w:bookmarkEnd w:id="132"/>
      <w:bookmarkEnd w:id="133"/>
      <w:bookmarkEnd w:id="134"/>
      <w:bookmarkEnd w:id="135"/>
    </w:p>
    <w:p w14:paraId="5143B150" w14:textId="77777777" w:rsidR="004A3157" w:rsidRPr="0057081C" w:rsidRDefault="004A3157" w:rsidP="004A3157">
      <w:pPr>
        <w:pStyle w:val="TH"/>
        <w:rPr>
          <w:ins w:id="136" w:author="24.175_CR0002_(Release-17)_TEI17" w:date="2022-03-18T17:45:00Z"/>
        </w:rPr>
      </w:pPr>
      <w:ins w:id="137" w:author="24.175_CR0002_(Release-17)_TEI17" w:date="2022-03-18T17:45:00Z">
        <w:r>
          <w:t>Table 5.3.1</w:t>
        </w:r>
      </w:ins>
    </w:p>
    <w:tbl>
      <w:tblPr>
        <w:tblW w:w="0" w:type="auto"/>
        <w:tblLook w:val="01E0" w:firstRow="1" w:lastRow="1" w:firstColumn="1" w:lastColumn="1" w:noHBand="0" w:noVBand="0"/>
      </w:tblPr>
      <w:tblGrid>
        <w:gridCol w:w="686"/>
        <w:gridCol w:w="1208"/>
        <w:gridCol w:w="1320"/>
        <w:gridCol w:w="2210"/>
        <w:gridCol w:w="1996"/>
        <w:gridCol w:w="2437"/>
      </w:tblGrid>
      <w:tr w:rsidR="004A3157" w:rsidRPr="00E02AC6" w14:paraId="7AF15965" w14:textId="77777777" w:rsidTr="00377729">
        <w:trPr>
          <w:cantSplit/>
          <w:trHeight w:hRule="exact" w:val="320"/>
          <w:ins w:id="138" w:author="24.175_CR0002_(Release-17)_TEI17" w:date="2022-03-18T17:45:00Z"/>
        </w:trPr>
        <w:tc>
          <w:tcPr>
            <w:tcW w:w="9857" w:type="dxa"/>
            <w:gridSpan w:val="6"/>
            <w:shd w:val="clear" w:color="auto" w:fill="auto"/>
          </w:tcPr>
          <w:p w14:paraId="2CF62B8C" w14:textId="77777777" w:rsidR="004A3157" w:rsidRPr="00E02AC6" w:rsidRDefault="004A3157" w:rsidP="00377729">
            <w:pPr>
              <w:rPr>
                <w:ins w:id="139" w:author="24.175_CR0002_(Release-17)_TEI17" w:date="2022-03-18T17:45:00Z"/>
                <w:rFonts w:ascii="Arial" w:hAnsi="Arial" w:cs="Arial"/>
                <w:sz w:val="18"/>
                <w:szCs w:val="18"/>
              </w:rPr>
            </w:pPr>
            <w:ins w:id="140" w:author="24.175_CR0002_(Release-17)_TEI17" w:date="2022-03-18T17:45:00Z">
              <w:r>
                <w:t>MultiIdentity</w:t>
              </w:r>
            </w:ins>
          </w:p>
        </w:tc>
      </w:tr>
      <w:tr w:rsidR="004A3157" w:rsidRPr="00E02AC6" w14:paraId="54DB12FC" w14:textId="77777777" w:rsidTr="00377729">
        <w:trPr>
          <w:cantSplit/>
          <w:trHeight w:hRule="exact" w:val="240"/>
          <w:ins w:id="141" w:author="24.175_CR0002_(Release-17)_TEI17" w:date="2022-03-18T17:45:00Z"/>
        </w:trPr>
        <w:tc>
          <w:tcPr>
            <w:tcW w:w="686" w:type="dxa"/>
            <w:tcBorders>
              <w:right w:val="single" w:sz="4" w:space="0" w:color="auto"/>
            </w:tcBorders>
            <w:shd w:val="clear" w:color="auto" w:fill="auto"/>
          </w:tcPr>
          <w:p w14:paraId="17FF7918" w14:textId="77777777" w:rsidR="004A3157" w:rsidRPr="00E02AC6" w:rsidRDefault="004A3157" w:rsidP="00377729">
            <w:pPr>
              <w:pStyle w:val="DefinedTerm"/>
              <w:jc w:val="center"/>
              <w:rPr>
                <w:ins w:id="142" w:author="24.175_CR0002_(Release-17)_TEI17" w:date="2022-03-18T17:45:00Z"/>
                <w:rFonts w:ascii="Arial" w:hAnsi="Arial" w:cs="Arial"/>
                <w:b w:val="0"/>
                <w:sz w:val="18"/>
                <w:szCs w:val="18"/>
                <w:lang w:val="en-GB"/>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3ED55BDF" w14:textId="77777777" w:rsidR="004A3157" w:rsidRPr="00E02AC6" w:rsidRDefault="004A3157" w:rsidP="00377729">
            <w:pPr>
              <w:pStyle w:val="TAH"/>
              <w:rPr>
                <w:ins w:id="143" w:author="24.175_CR0002_(Release-17)_TEI17" w:date="2022-03-18T17:45:00Z"/>
              </w:rPr>
              <w:pPrChange w:id="144" w:author="Ericsson j b CT1#134-e" w:date="2022-02-06T22:01:00Z">
                <w:pPr>
                  <w:pStyle w:val="DefinedTerm"/>
                  <w:jc w:val="center"/>
                </w:pPr>
              </w:pPrChange>
            </w:pPr>
            <w:ins w:id="145" w:author="24.175_CR0002_(Release-17)_TEI17" w:date="2022-03-18T17:45:00Z">
              <w:r w:rsidRPr="00E02AC6">
                <w:t>Status</w:t>
              </w:r>
            </w:ins>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1A323ECC" w14:textId="77777777" w:rsidR="004A3157" w:rsidRPr="00E02AC6" w:rsidRDefault="004A3157" w:rsidP="00377729">
            <w:pPr>
              <w:pStyle w:val="TAH"/>
              <w:rPr>
                <w:ins w:id="146" w:author="24.175_CR0002_(Release-17)_TEI17" w:date="2022-03-18T17:45:00Z"/>
              </w:rPr>
              <w:pPrChange w:id="147" w:author="Ericsson j b CT1#134-e" w:date="2022-02-06T22:01:00Z">
                <w:pPr>
                  <w:pStyle w:val="DefinedTerm"/>
                  <w:jc w:val="center"/>
                </w:pPr>
              </w:pPrChange>
            </w:pPr>
            <w:ins w:id="148" w:author="24.175_CR0002_(Release-17)_TEI17" w:date="2022-03-18T17:45:00Z">
              <w:r w:rsidRPr="00E02AC6">
                <w:t>Occurrence</w:t>
              </w:r>
            </w:ins>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149FE836" w14:textId="77777777" w:rsidR="004A3157" w:rsidRPr="00E02AC6" w:rsidRDefault="004A3157" w:rsidP="00377729">
            <w:pPr>
              <w:pStyle w:val="TAH"/>
              <w:rPr>
                <w:ins w:id="149" w:author="24.175_CR0002_(Release-17)_TEI17" w:date="2022-03-18T17:45:00Z"/>
              </w:rPr>
              <w:pPrChange w:id="150" w:author="Ericsson j b CT1#134-e" w:date="2022-02-06T22:01:00Z">
                <w:pPr>
                  <w:pStyle w:val="DefinedTerm"/>
                  <w:jc w:val="center"/>
                </w:pPr>
              </w:pPrChange>
            </w:pPr>
            <w:ins w:id="151" w:author="24.175_CR0002_(Release-17)_TEI17" w:date="2022-03-18T17:45:00Z">
              <w:r w:rsidRPr="00E02AC6">
                <w:t>Format</w:t>
              </w:r>
            </w:ins>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559C19C3" w14:textId="77777777" w:rsidR="004A3157" w:rsidRPr="00E02AC6" w:rsidRDefault="004A3157" w:rsidP="00377729">
            <w:pPr>
              <w:pStyle w:val="TAH"/>
              <w:rPr>
                <w:ins w:id="152" w:author="24.175_CR0002_(Release-17)_TEI17" w:date="2022-03-18T17:45:00Z"/>
              </w:rPr>
              <w:pPrChange w:id="153" w:author="Ericsson j b CT1#134-e" w:date="2022-02-06T22:01:00Z">
                <w:pPr>
                  <w:pStyle w:val="DefinedTerm"/>
                  <w:jc w:val="center"/>
                </w:pPr>
              </w:pPrChange>
            </w:pPr>
            <w:ins w:id="154" w:author="24.175_CR0002_(Release-17)_TEI17" w:date="2022-03-18T17:45:00Z">
              <w:r w:rsidRPr="00E02AC6">
                <w:t>Min. Access Types</w:t>
              </w:r>
            </w:ins>
          </w:p>
        </w:tc>
        <w:tc>
          <w:tcPr>
            <w:tcW w:w="2437" w:type="dxa"/>
            <w:tcBorders>
              <w:left w:val="single" w:sz="4" w:space="0" w:color="auto"/>
            </w:tcBorders>
            <w:shd w:val="clear" w:color="auto" w:fill="auto"/>
          </w:tcPr>
          <w:p w14:paraId="609525E1" w14:textId="77777777" w:rsidR="004A3157" w:rsidRPr="00E02AC6" w:rsidRDefault="004A3157" w:rsidP="00377729">
            <w:pPr>
              <w:pStyle w:val="DefinedTerm"/>
              <w:jc w:val="center"/>
              <w:rPr>
                <w:ins w:id="155" w:author="24.175_CR0002_(Release-17)_TEI17" w:date="2022-03-18T17:45:00Z"/>
                <w:rFonts w:ascii="Arial" w:hAnsi="Arial" w:cs="Arial"/>
                <w:b w:val="0"/>
                <w:sz w:val="18"/>
                <w:szCs w:val="18"/>
                <w:lang w:val="en-GB"/>
              </w:rPr>
            </w:pPr>
          </w:p>
        </w:tc>
      </w:tr>
      <w:tr w:rsidR="004A3157" w:rsidRPr="00E02AC6" w14:paraId="76A8D17C" w14:textId="77777777" w:rsidTr="00377729">
        <w:trPr>
          <w:cantSplit/>
          <w:trHeight w:hRule="exact" w:val="280"/>
          <w:ins w:id="156" w:author="24.175_CR0002_(Release-17)_TEI17" w:date="2022-03-18T17:45:00Z"/>
        </w:trPr>
        <w:tc>
          <w:tcPr>
            <w:tcW w:w="686" w:type="dxa"/>
            <w:tcBorders>
              <w:right w:val="single" w:sz="4" w:space="0" w:color="auto"/>
            </w:tcBorders>
            <w:shd w:val="clear" w:color="auto" w:fill="auto"/>
          </w:tcPr>
          <w:p w14:paraId="73743D1D" w14:textId="77777777" w:rsidR="004A3157" w:rsidRPr="00E02AC6" w:rsidRDefault="004A3157" w:rsidP="00377729">
            <w:pPr>
              <w:pStyle w:val="DefinedTerm"/>
              <w:jc w:val="center"/>
              <w:rPr>
                <w:ins w:id="157" w:author="24.175_CR0002_(Release-17)_TEI17" w:date="2022-03-18T17:45:00Z"/>
                <w:b w:val="0"/>
                <w:lang w:val="en-GB"/>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4D596D22" w14:textId="77777777" w:rsidR="004A3157" w:rsidRPr="00E02AC6" w:rsidRDefault="004A3157" w:rsidP="00377729">
            <w:pPr>
              <w:pStyle w:val="TAC"/>
              <w:rPr>
                <w:ins w:id="158" w:author="24.175_CR0002_(Release-17)_TEI17" w:date="2022-03-18T17:45:00Z"/>
              </w:rPr>
              <w:pPrChange w:id="159" w:author="Ericsson j b CT1#134-e" w:date="2022-02-06T22:01:00Z">
                <w:pPr>
                  <w:pStyle w:val="DefinedTerm"/>
                  <w:jc w:val="center"/>
                </w:pPr>
              </w:pPrChange>
            </w:pPr>
            <w:ins w:id="160" w:author="24.175_CR0002_(Release-17)_TEI17" w:date="2022-03-18T17:45:00Z">
              <w:r>
                <w:t>Required</w:t>
              </w:r>
            </w:ins>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7ABC84E5" w14:textId="77777777" w:rsidR="004A3157" w:rsidRPr="00E02AC6" w:rsidRDefault="004A3157" w:rsidP="00377729">
            <w:pPr>
              <w:pStyle w:val="TAC"/>
              <w:rPr>
                <w:ins w:id="161" w:author="24.175_CR0002_(Release-17)_TEI17" w:date="2022-03-18T17:45:00Z"/>
              </w:rPr>
              <w:pPrChange w:id="162" w:author="Ericsson j b CT1#134-e" w:date="2022-02-06T22:01:00Z">
                <w:pPr>
                  <w:pStyle w:val="DefinedTerm"/>
                  <w:jc w:val="center"/>
                </w:pPr>
              </w:pPrChange>
            </w:pPr>
            <w:ins w:id="163" w:author="24.175_CR0002_(Release-17)_TEI17" w:date="2022-03-18T17:45:00Z">
              <w:r w:rsidRPr="0057081C">
                <w:t>One</w:t>
              </w:r>
            </w:ins>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2D433356" w14:textId="77777777" w:rsidR="004A3157" w:rsidRPr="00E02AC6" w:rsidRDefault="004A3157" w:rsidP="00377729">
            <w:pPr>
              <w:pStyle w:val="TAC"/>
              <w:rPr>
                <w:ins w:id="164" w:author="24.175_CR0002_(Release-17)_TEI17" w:date="2022-03-18T17:45:00Z"/>
              </w:rPr>
              <w:pPrChange w:id="165" w:author="Ericsson j b CT1#134-e" w:date="2022-02-06T22:01:00Z">
                <w:pPr>
                  <w:pStyle w:val="DefinedTerm"/>
                  <w:jc w:val="center"/>
                </w:pPr>
              </w:pPrChange>
            </w:pPr>
            <w:ins w:id="166" w:author="24.175_CR0002_(Release-17)_TEI17" w:date="2022-03-18T17:45:00Z">
              <w:r>
                <w:t>node</w:t>
              </w:r>
            </w:ins>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061544AF" w14:textId="77777777" w:rsidR="004A3157" w:rsidRPr="00E02AC6" w:rsidRDefault="004A3157" w:rsidP="00377729">
            <w:pPr>
              <w:pStyle w:val="TAC"/>
              <w:rPr>
                <w:ins w:id="167" w:author="24.175_CR0002_(Release-17)_TEI17" w:date="2022-03-18T17:45:00Z"/>
              </w:rPr>
              <w:pPrChange w:id="168" w:author="Ericsson j b CT1#134-e" w:date="2022-02-06T22:01:00Z">
                <w:pPr>
                  <w:pStyle w:val="DefinedTerm"/>
                  <w:jc w:val="center"/>
                </w:pPr>
              </w:pPrChange>
            </w:pPr>
            <w:ins w:id="169" w:author="24.175_CR0002_(Release-17)_TEI17" w:date="2022-03-18T17:45:00Z">
              <w:r w:rsidRPr="0057081C">
                <w:t>Get, Replace</w:t>
              </w:r>
            </w:ins>
          </w:p>
        </w:tc>
        <w:tc>
          <w:tcPr>
            <w:tcW w:w="2437" w:type="dxa"/>
            <w:tcBorders>
              <w:left w:val="single" w:sz="4" w:space="0" w:color="auto"/>
            </w:tcBorders>
            <w:shd w:val="clear" w:color="auto" w:fill="auto"/>
          </w:tcPr>
          <w:p w14:paraId="78F8AA43" w14:textId="77777777" w:rsidR="004A3157" w:rsidRPr="00E02AC6" w:rsidRDefault="004A3157" w:rsidP="00377729">
            <w:pPr>
              <w:pStyle w:val="DefinedTerm"/>
              <w:jc w:val="center"/>
              <w:rPr>
                <w:ins w:id="170" w:author="24.175_CR0002_(Release-17)_TEI17" w:date="2022-03-18T17:45:00Z"/>
                <w:b w:val="0"/>
                <w:lang w:val="en-GB"/>
              </w:rPr>
            </w:pPr>
          </w:p>
        </w:tc>
      </w:tr>
      <w:tr w:rsidR="004A3157" w:rsidRPr="00681AEC" w14:paraId="69CCC975" w14:textId="77777777" w:rsidTr="00377729">
        <w:trPr>
          <w:cantSplit/>
          <w:ins w:id="171" w:author="24.175_CR0002_(Release-17)_TEI17" w:date="2022-03-18T17:45:00Z"/>
        </w:trPr>
        <w:tc>
          <w:tcPr>
            <w:tcW w:w="686" w:type="dxa"/>
            <w:shd w:val="clear" w:color="auto" w:fill="auto"/>
          </w:tcPr>
          <w:p w14:paraId="457979B5" w14:textId="77777777" w:rsidR="004A3157" w:rsidRPr="00E02AC6" w:rsidRDefault="004A3157" w:rsidP="00377729">
            <w:pPr>
              <w:pStyle w:val="DefinedTerm"/>
              <w:jc w:val="center"/>
              <w:rPr>
                <w:ins w:id="172" w:author="24.175_CR0002_(Release-17)_TEI17" w:date="2022-03-18T17:45:00Z"/>
                <w:b w:val="0"/>
                <w:lang w:val="en-GB"/>
              </w:rPr>
            </w:pPr>
          </w:p>
        </w:tc>
        <w:tc>
          <w:tcPr>
            <w:tcW w:w="9171" w:type="dxa"/>
            <w:gridSpan w:val="5"/>
            <w:shd w:val="clear" w:color="auto" w:fill="auto"/>
            <w:vAlign w:val="center"/>
          </w:tcPr>
          <w:p w14:paraId="603EF1BD" w14:textId="77777777" w:rsidR="004A3157" w:rsidRPr="00681AEC" w:rsidRDefault="004A3157" w:rsidP="00377729">
            <w:pPr>
              <w:rPr>
                <w:ins w:id="173" w:author="24.175_CR0002_(Release-17)_TEI17" w:date="2022-03-18T17:45:00Z"/>
                <w:b/>
              </w:rPr>
            </w:pPr>
            <w:ins w:id="174" w:author="24.175_CR0002_(Release-17)_TEI17" w:date="2022-03-18T17:45:00Z">
              <w:r>
                <w:t>This interior node contains the multi-identity parameters.</w:t>
              </w:r>
            </w:ins>
          </w:p>
        </w:tc>
      </w:tr>
    </w:tbl>
    <w:p w14:paraId="7059799F" w14:textId="77777777" w:rsidR="004A3157" w:rsidRPr="001A1252" w:rsidRDefault="004A3157" w:rsidP="004A3157">
      <w:pPr>
        <w:rPr>
          <w:ins w:id="175" w:author="24.175_CR0002_(Release-17)_TEI17" w:date="2022-03-18T17:45:00Z"/>
        </w:rPr>
      </w:pPr>
    </w:p>
    <w:p w14:paraId="46626907" w14:textId="47BE621E" w:rsidR="00DC2562" w:rsidDel="004A3157" w:rsidRDefault="00DC2562" w:rsidP="00DC2562">
      <w:pPr>
        <w:rPr>
          <w:del w:id="176" w:author="24.175_CR0002_(Release-17)_TEI17" w:date="2022-03-18T17:45:00Z"/>
        </w:rPr>
      </w:pPr>
      <w:del w:id="177" w:author="24.175_CR0002_(Release-17)_TEI17" w:date="2022-03-18T17:45:00Z">
        <w:r w:rsidDel="004A3157">
          <w:delText>This interior node contains the multi-identity parameters.</w:delText>
        </w:r>
      </w:del>
    </w:p>
    <w:p w14:paraId="486408C2" w14:textId="25F8871E" w:rsidR="00DC2562" w:rsidDel="004A3157" w:rsidRDefault="00455C1B" w:rsidP="00DC2562">
      <w:pPr>
        <w:pStyle w:val="B1"/>
        <w:rPr>
          <w:del w:id="178" w:author="24.175_CR0002_(Release-17)_TEI17" w:date="2022-03-18T17:45:00Z"/>
        </w:rPr>
      </w:pPr>
      <w:del w:id="179" w:author="24.175_CR0002_(Release-17)_TEI17" w:date="2022-03-18T17:45:00Z">
        <w:r w:rsidDel="004A3157">
          <w:delText>-</w:delText>
        </w:r>
        <w:r w:rsidDel="004A3157">
          <w:tab/>
        </w:r>
        <w:r w:rsidR="00DC2562" w:rsidDel="004A3157">
          <w:delText>Occurrence: One</w:delText>
        </w:r>
      </w:del>
    </w:p>
    <w:p w14:paraId="40B0E4CD" w14:textId="63EA254F" w:rsidR="00DC2562" w:rsidDel="004A3157" w:rsidRDefault="00455C1B" w:rsidP="00DC2562">
      <w:pPr>
        <w:pStyle w:val="B1"/>
        <w:rPr>
          <w:del w:id="180" w:author="24.175_CR0002_(Release-17)_TEI17" w:date="2022-03-18T17:45:00Z"/>
        </w:rPr>
      </w:pPr>
      <w:del w:id="181" w:author="24.175_CR0002_(Release-17)_TEI17" w:date="2022-03-18T17:45:00Z">
        <w:r w:rsidDel="004A3157">
          <w:delText>-</w:delText>
        </w:r>
        <w:r w:rsidDel="004A3157">
          <w:tab/>
        </w:r>
        <w:r w:rsidR="00DC2562" w:rsidDel="004A3157">
          <w:delText>Format: node</w:delText>
        </w:r>
      </w:del>
    </w:p>
    <w:p w14:paraId="5D465CA5" w14:textId="1317F76B" w:rsidR="00DC2562" w:rsidDel="004A3157" w:rsidRDefault="00455C1B" w:rsidP="00DC2562">
      <w:pPr>
        <w:pStyle w:val="B1"/>
        <w:rPr>
          <w:del w:id="182" w:author="24.175_CR0002_(Release-17)_TEI17" w:date="2022-03-18T17:45:00Z"/>
        </w:rPr>
      </w:pPr>
      <w:del w:id="183" w:author="24.175_CR0002_(Release-17)_TEI17" w:date="2022-03-18T17:45:00Z">
        <w:r w:rsidDel="004A3157">
          <w:delText>-</w:delText>
        </w:r>
        <w:r w:rsidDel="004A3157">
          <w:tab/>
        </w:r>
        <w:r w:rsidR="00DC2562" w:rsidDel="004A3157">
          <w:delText>Access Types: Get, Replace</w:delText>
        </w:r>
      </w:del>
    </w:p>
    <w:p w14:paraId="6F5D0D6A" w14:textId="41162380" w:rsidR="00DC2562" w:rsidRDefault="00455C1B" w:rsidP="00ED6A9F">
      <w:pPr>
        <w:pStyle w:val="B1"/>
      </w:pPr>
      <w:r>
        <w:t>-</w:t>
      </w:r>
      <w:r>
        <w:tab/>
      </w:r>
      <w:r w:rsidR="00DC2562">
        <w:t>Values: N/A</w:t>
      </w:r>
    </w:p>
    <w:p w14:paraId="5FD895CA" w14:textId="748F1B09" w:rsidR="00DC2562" w:rsidRDefault="00DC2562" w:rsidP="00ED6A9F">
      <w:pPr>
        <w:pStyle w:val="Heading2"/>
      </w:pPr>
      <w:bookmarkStart w:id="184" w:name="_Toc25065411"/>
      <w:bookmarkStart w:id="185" w:name="_Toc26196219"/>
      <w:bookmarkStart w:id="186" w:name="_Toc34295314"/>
      <w:bookmarkStart w:id="187" w:name="_Toc34387809"/>
      <w:r>
        <w:t>5.4</w:t>
      </w:r>
      <w:r>
        <w:tab/>
        <w:t>/&lt;X&gt;/MultiIdentity/</w:t>
      </w:r>
      <w:r w:rsidR="00DC43CA">
        <w:t>SharedIdentity</w:t>
      </w:r>
      <w:bookmarkEnd w:id="184"/>
      <w:bookmarkEnd w:id="185"/>
      <w:bookmarkEnd w:id="186"/>
      <w:bookmarkEnd w:id="187"/>
    </w:p>
    <w:p w14:paraId="43F1E26E" w14:textId="77777777" w:rsidR="004A3157" w:rsidRPr="0057081C" w:rsidRDefault="004A3157" w:rsidP="004A3157">
      <w:pPr>
        <w:pStyle w:val="TH"/>
        <w:rPr>
          <w:ins w:id="188" w:author="24.175_CR0002_(Release-17)_TEI17" w:date="2022-03-18T17:45:00Z"/>
        </w:rPr>
      </w:pPr>
      <w:ins w:id="189" w:author="24.175_CR0002_(Release-17)_TEI17" w:date="2022-03-18T17:45:00Z">
        <w:r>
          <w:t>Table 5.4.1</w:t>
        </w:r>
      </w:ins>
    </w:p>
    <w:tbl>
      <w:tblPr>
        <w:tblW w:w="0" w:type="auto"/>
        <w:tblLook w:val="01E0" w:firstRow="1" w:lastRow="1" w:firstColumn="1" w:lastColumn="1" w:noHBand="0" w:noVBand="0"/>
      </w:tblPr>
      <w:tblGrid>
        <w:gridCol w:w="687"/>
        <w:gridCol w:w="1208"/>
        <w:gridCol w:w="1316"/>
        <w:gridCol w:w="2209"/>
        <w:gridCol w:w="1997"/>
        <w:gridCol w:w="2440"/>
      </w:tblGrid>
      <w:tr w:rsidR="004A3157" w:rsidRPr="00E02AC6" w14:paraId="5A8EF922" w14:textId="77777777" w:rsidTr="00377729">
        <w:trPr>
          <w:cantSplit/>
          <w:trHeight w:hRule="exact" w:val="320"/>
          <w:ins w:id="190" w:author="24.175_CR0002_(Release-17)_TEI17" w:date="2022-03-18T17:45:00Z"/>
        </w:trPr>
        <w:tc>
          <w:tcPr>
            <w:tcW w:w="9857" w:type="dxa"/>
            <w:gridSpan w:val="6"/>
            <w:shd w:val="clear" w:color="auto" w:fill="auto"/>
          </w:tcPr>
          <w:p w14:paraId="31887220" w14:textId="77777777" w:rsidR="004A3157" w:rsidRPr="00E02AC6" w:rsidRDefault="004A3157" w:rsidP="00377729">
            <w:pPr>
              <w:rPr>
                <w:ins w:id="191" w:author="24.175_CR0002_(Release-17)_TEI17" w:date="2022-03-18T17:45:00Z"/>
                <w:rFonts w:ascii="Arial" w:hAnsi="Arial" w:cs="Arial"/>
                <w:sz w:val="18"/>
                <w:szCs w:val="18"/>
              </w:rPr>
            </w:pPr>
            <w:ins w:id="192" w:author="24.175_CR0002_(Release-17)_TEI17" w:date="2022-03-18T17:45:00Z">
              <w:r>
                <w:t>MultiIdentity/SharedIdentity</w:t>
              </w:r>
            </w:ins>
          </w:p>
        </w:tc>
      </w:tr>
      <w:tr w:rsidR="004A3157" w:rsidRPr="00E02AC6" w14:paraId="57B2E015" w14:textId="77777777" w:rsidTr="00377729">
        <w:trPr>
          <w:cantSplit/>
          <w:trHeight w:hRule="exact" w:val="240"/>
          <w:ins w:id="193" w:author="24.175_CR0002_(Release-17)_TEI17" w:date="2022-03-18T17:45:00Z"/>
        </w:trPr>
        <w:tc>
          <w:tcPr>
            <w:tcW w:w="687" w:type="dxa"/>
            <w:tcBorders>
              <w:right w:val="single" w:sz="4" w:space="0" w:color="auto"/>
            </w:tcBorders>
            <w:shd w:val="clear" w:color="auto" w:fill="auto"/>
          </w:tcPr>
          <w:p w14:paraId="39F88071" w14:textId="77777777" w:rsidR="004A3157" w:rsidRPr="00E02AC6" w:rsidRDefault="004A3157" w:rsidP="00377729">
            <w:pPr>
              <w:pStyle w:val="DefinedTerm"/>
              <w:jc w:val="center"/>
              <w:rPr>
                <w:ins w:id="194" w:author="24.175_CR0002_(Release-17)_TEI17" w:date="2022-03-18T17:45:00Z"/>
                <w:rFonts w:ascii="Arial" w:hAnsi="Arial" w:cs="Arial"/>
                <w:b w:val="0"/>
                <w:sz w:val="18"/>
                <w:szCs w:val="18"/>
                <w:lang w:val="en-GB"/>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0D6448E5" w14:textId="77777777" w:rsidR="004A3157" w:rsidRPr="00E02AC6" w:rsidRDefault="004A3157" w:rsidP="00377729">
            <w:pPr>
              <w:pStyle w:val="DefinedTerm"/>
              <w:jc w:val="center"/>
              <w:rPr>
                <w:ins w:id="195" w:author="24.175_CR0002_(Release-17)_TEI17" w:date="2022-03-18T17:45:00Z"/>
                <w:rFonts w:ascii="Arial" w:hAnsi="Arial" w:cs="Arial"/>
                <w:b w:val="0"/>
                <w:sz w:val="18"/>
                <w:szCs w:val="18"/>
                <w:lang w:val="en-GB"/>
              </w:rPr>
            </w:pPr>
            <w:ins w:id="196" w:author="24.175_CR0002_(Release-17)_TEI17" w:date="2022-03-18T17:45:00Z">
              <w:r w:rsidRPr="00E02AC6">
                <w:rPr>
                  <w:rFonts w:ascii="Arial" w:hAnsi="Arial" w:cs="Arial"/>
                  <w:b w:val="0"/>
                  <w:sz w:val="18"/>
                  <w:szCs w:val="18"/>
                  <w:lang w:val="en-GB"/>
                </w:rPr>
                <w:t>Status</w:t>
              </w:r>
            </w:ins>
          </w:p>
        </w:tc>
        <w:tc>
          <w:tcPr>
            <w:tcW w:w="1316" w:type="dxa"/>
            <w:tcBorders>
              <w:top w:val="single" w:sz="4" w:space="0" w:color="auto"/>
              <w:left w:val="single" w:sz="4" w:space="0" w:color="auto"/>
              <w:bottom w:val="single" w:sz="4" w:space="0" w:color="auto"/>
              <w:right w:val="single" w:sz="4" w:space="0" w:color="auto"/>
            </w:tcBorders>
            <w:shd w:val="clear" w:color="auto" w:fill="auto"/>
            <w:vAlign w:val="center"/>
          </w:tcPr>
          <w:p w14:paraId="5B4D2480" w14:textId="77777777" w:rsidR="004A3157" w:rsidRPr="00E02AC6" w:rsidRDefault="004A3157" w:rsidP="00377729">
            <w:pPr>
              <w:pStyle w:val="DefinedTerm"/>
              <w:jc w:val="center"/>
              <w:rPr>
                <w:ins w:id="197" w:author="24.175_CR0002_(Release-17)_TEI17" w:date="2022-03-18T17:45:00Z"/>
                <w:rFonts w:ascii="Arial" w:hAnsi="Arial" w:cs="Arial"/>
                <w:b w:val="0"/>
                <w:sz w:val="18"/>
                <w:szCs w:val="18"/>
                <w:lang w:val="en-GB"/>
              </w:rPr>
            </w:pPr>
            <w:ins w:id="198" w:author="24.175_CR0002_(Release-17)_TEI17" w:date="2022-03-18T17:45:00Z">
              <w:r w:rsidRPr="00E02AC6">
                <w:rPr>
                  <w:rFonts w:ascii="Arial" w:hAnsi="Arial" w:cs="Arial"/>
                  <w:b w:val="0"/>
                  <w:sz w:val="18"/>
                  <w:szCs w:val="18"/>
                  <w:lang w:val="en-GB"/>
                </w:rPr>
                <w:t>Occurrence</w:t>
              </w:r>
            </w:ins>
          </w:p>
        </w:tc>
        <w:tc>
          <w:tcPr>
            <w:tcW w:w="2209" w:type="dxa"/>
            <w:tcBorders>
              <w:top w:val="single" w:sz="4" w:space="0" w:color="auto"/>
              <w:left w:val="single" w:sz="4" w:space="0" w:color="auto"/>
              <w:bottom w:val="single" w:sz="4" w:space="0" w:color="auto"/>
              <w:right w:val="single" w:sz="4" w:space="0" w:color="auto"/>
            </w:tcBorders>
            <w:shd w:val="clear" w:color="auto" w:fill="auto"/>
            <w:vAlign w:val="center"/>
          </w:tcPr>
          <w:p w14:paraId="397E1BE4" w14:textId="77777777" w:rsidR="004A3157" w:rsidRPr="00E02AC6" w:rsidRDefault="004A3157" w:rsidP="00377729">
            <w:pPr>
              <w:pStyle w:val="DefinedTerm"/>
              <w:jc w:val="center"/>
              <w:rPr>
                <w:ins w:id="199" w:author="24.175_CR0002_(Release-17)_TEI17" w:date="2022-03-18T17:45:00Z"/>
                <w:rFonts w:ascii="Arial" w:hAnsi="Arial" w:cs="Arial"/>
                <w:b w:val="0"/>
                <w:sz w:val="18"/>
                <w:szCs w:val="18"/>
                <w:lang w:val="en-GB"/>
              </w:rPr>
            </w:pPr>
            <w:ins w:id="200" w:author="24.175_CR0002_(Release-17)_TEI17" w:date="2022-03-18T17:45:00Z">
              <w:r w:rsidRPr="00E02AC6">
                <w:rPr>
                  <w:rFonts w:ascii="Arial" w:hAnsi="Arial" w:cs="Arial"/>
                  <w:b w:val="0"/>
                  <w:sz w:val="18"/>
                  <w:szCs w:val="18"/>
                  <w:lang w:val="en-GB"/>
                </w:rPr>
                <w:t>Format</w:t>
              </w:r>
            </w:ins>
          </w:p>
        </w:tc>
        <w:tc>
          <w:tcPr>
            <w:tcW w:w="1997" w:type="dxa"/>
            <w:tcBorders>
              <w:top w:val="single" w:sz="4" w:space="0" w:color="auto"/>
              <w:left w:val="single" w:sz="4" w:space="0" w:color="auto"/>
              <w:bottom w:val="single" w:sz="4" w:space="0" w:color="auto"/>
              <w:right w:val="single" w:sz="4" w:space="0" w:color="auto"/>
            </w:tcBorders>
            <w:shd w:val="clear" w:color="auto" w:fill="auto"/>
            <w:vAlign w:val="center"/>
          </w:tcPr>
          <w:p w14:paraId="3600C80E" w14:textId="77777777" w:rsidR="004A3157" w:rsidRPr="00E02AC6" w:rsidRDefault="004A3157" w:rsidP="00377729">
            <w:pPr>
              <w:pStyle w:val="DefinedTerm"/>
              <w:jc w:val="center"/>
              <w:rPr>
                <w:ins w:id="201" w:author="24.175_CR0002_(Release-17)_TEI17" w:date="2022-03-18T17:45:00Z"/>
                <w:rFonts w:ascii="Arial" w:hAnsi="Arial" w:cs="Arial"/>
                <w:b w:val="0"/>
                <w:sz w:val="18"/>
                <w:szCs w:val="18"/>
                <w:lang w:val="en-GB"/>
              </w:rPr>
            </w:pPr>
            <w:ins w:id="202" w:author="24.175_CR0002_(Release-17)_TEI17" w:date="2022-03-18T17:45:00Z">
              <w:r w:rsidRPr="00E02AC6">
                <w:rPr>
                  <w:rFonts w:ascii="Arial" w:hAnsi="Arial" w:cs="Arial"/>
                  <w:b w:val="0"/>
                  <w:sz w:val="18"/>
                  <w:szCs w:val="18"/>
                  <w:lang w:val="en-GB"/>
                </w:rPr>
                <w:t>Min. Access Types</w:t>
              </w:r>
            </w:ins>
          </w:p>
        </w:tc>
        <w:tc>
          <w:tcPr>
            <w:tcW w:w="2440" w:type="dxa"/>
            <w:tcBorders>
              <w:left w:val="single" w:sz="4" w:space="0" w:color="auto"/>
            </w:tcBorders>
            <w:shd w:val="clear" w:color="auto" w:fill="auto"/>
          </w:tcPr>
          <w:p w14:paraId="57078CD6" w14:textId="77777777" w:rsidR="004A3157" w:rsidRPr="00E02AC6" w:rsidRDefault="004A3157" w:rsidP="00377729">
            <w:pPr>
              <w:pStyle w:val="DefinedTerm"/>
              <w:jc w:val="center"/>
              <w:rPr>
                <w:ins w:id="203" w:author="24.175_CR0002_(Release-17)_TEI17" w:date="2022-03-18T17:45:00Z"/>
                <w:rFonts w:ascii="Arial" w:hAnsi="Arial" w:cs="Arial"/>
                <w:b w:val="0"/>
                <w:sz w:val="18"/>
                <w:szCs w:val="18"/>
                <w:lang w:val="en-GB"/>
              </w:rPr>
            </w:pPr>
          </w:p>
        </w:tc>
      </w:tr>
      <w:tr w:rsidR="004A3157" w:rsidRPr="00E02AC6" w14:paraId="1C443D44" w14:textId="77777777" w:rsidTr="00377729">
        <w:trPr>
          <w:cantSplit/>
          <w:trHeight w:hRule="exact" w:val="280"/>
          <w:ins w:id="204" w:author="24.175_CR0002_(Release-17)_TEI17" w:date="2022-03-18T17:45:00Z"/>
        </w:trPr>
        <w:tc>
          <w:tcPr>
            <w:tcW w:w="687" w:type="dxa"/>
            <w:tcBorders>
              <w:right w:val="single" w:sz="4" w:space="0" w:color="auto"/>
            </w:tcBorders>
            <w:shd w:val="clear" w:color="auto" w:fill="auto"/>
          </w:tcPr>
          <w:p w14:paraId="044B6684" w14:textId="77777777" w:rsidR="004A3157" w:rsidRPr="00E02AC6" w:rsidRDefault="004A3157" w:rsidP="00377729">
            <w:pPr>
              <w:pStyle w:val="DefinedTerm"/>
              <w:jc w:val="center"/>
              <w:rPr>
                <w:ins w:id="205" w:author="24.175_CR0002_(Release-17)_TEI17" w:date="2022-03-18T17:45:00Z"/>
                <w:b w:val="0"/>
                <w:lang w:val="en-GB"/>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BA8841C" w14:textId="77777777" w:rsidR="004A3157" w:rsidRPr="00E02AC6" w:rsidRDefault="004A3157" w:rsidP="00377729">
            <w:pPr>
              <w:pStyle w:val="DefinedTerm"/>
              <w:jc w:val="center"/>
              <w:rPr>
                <w:ins w:id="206" w:author="24.175_CR0002_(Release-17)_TEI17" w:date="2022-03-18T17:45:00Z"/>
                <w:b w:val="0"/>
                <w:lang w:val="en-GB"/>
              </w:rPr>
            </w:pPr>
            <w:ins w:id="207" w:author="24.175_CR0002_(Release-17)_TEI17" w:date="2022-03-18T17:45:00Z">
              <w:r>
                <w:rPr>
                  <w:b w:val="0"/>
                  <w:lang w:val="en-GB"/>
                </w:rPr>
                <w:t>Required</w:t>
              </w:r>
            </w:ins>
          </w:p>
        </w:tc>
        <w:tc>
          <w:tcPr>
            <w:tcW w:w="1316" w:type="dxa"/>
            <w:tcBorders>
              <w:top w:val="single" w:sz="4" w:space="0" w:color="auto"/>
              <w:left w:val="single" w:sz="4" w:space="0" w:color="auto"/>
              <w:bottom w:val="single" w:sz="4" w:space="0" w:color="auto"/>
              <w:right w:val="single" w:sz="4" w:space="0" w:color="auto"/>
            </w:tcBorders>
            <w:shd w:val="clear" w:color="auto" w:fill="auto"/>
            <w:vAlign w:val="center"/>
          </w:tcPr>
          <w:p w14:paraId="6AE0FBD0" w14:textId="77777777" w:rsidR="004A3157" w:rsidRPr="00E02AC6" w:rsidRDefault="004A3157" w:rsidP="00377729">
            <w:pPr>
              <w:pStyle w:val="DefinedTerm"/>
              <w:jc w:val="center"/>
              <w:rPr>
                <w:ins w:id="208" w:author="24.175_CR0002_(Release-17)_TEI17" w:date="2022-03-18T17:45:00Z"/>
                <w:b w:val="0"/>
                <w:lang w:val="en-GB"/>
              </w:rPr>
            </w:pPr>
            <w:ins w:id="209" w:author="24.175_CR0002_(Release-17)_TEI17" w:date="2022-03-18T17:45:00Z">
              <w:r w:rsidRPr="0057081C">
                <w:rPr>
                  <w:b w:val="0"/>
                  <w:lang w:val="en-GB"/>
                </w:rPr>
                <w:t>One</w:t>
              </w:r>
            </w:ins>
          </w:p>
        </w:tc>
        <w:tc>
          <w:tcPr>
            <w:tcW w:w="2209" w:type="dxa"/>
            <w:tcBorders>
              <w:top w:val="single" w:sz="4" w:space="0" w:color="auto"/>
              <w:left w:val="single" w:sz="4" w:space="0" w:color="auto"/>
              <w:bottom w:val="single" w:sz="4" w:space="0" w:color="auto"/>
              <w:right w:val="single" w:sz="4" w:space="0" w:color="auto"/>
            </w:tcBorders>
            <w:shd w:val="clear" w:color="auto" w:fill="auto"/>
            <w:vAlign w:val="center"/>
          </w:tcPr>
          <w:p w14:paraId="54294C01" w14:textId="77777777" w:rsidR="004A3157" w:rsidRPr="00E02AC6" w:rsidRDefault="004A3157" w:rsidP="00377729">
            <w:pPr>
              <w:pStyle w:val="DefinedTerm"/>
              <w:jc w:val="center"/>
              <w:rPr>
                <w:ins w:id="210" w:author="24.175_CR0002_(Release-17)_TEI17" w:date="2022-03-18T17:45:00Z"/>
                <w:b w:val="0"/>
                <w:lang w:val="en-GB"/>
              </w:rPr>
            </w:pPr>
            <w:ins w:id="211" w:author="24.175_CR0002_(Release-17)_TEI17" w:date="2022-03-18T17:45:00Z">
              <w:r>
                <w:rPr>
                  <w:b w:val="0"/>
                  <w:lang w:val="en-GB"/>
                </w:rPr>
                <w:t>node</w:t>
              </w:r>
            </w:ins>
          </w:p>
        </w:tc>
        <w:tc>
          <w:tcPr>
            <w:tcW w:w="1997" w:type="dxa"/>
            <w:tcBorders>
              <w:top w:val="single" w:sz="4" w:space="0" w:color="auto"/>
              <w:left w:val="single" w:sz="4" w:space="0" w:color="auto"/>
              <w:bottom w:val="single" w:sz="4" w:space="0" w:color="auto"/>
              <w:right w:val="single" w:sz="4" w:space="0" w:color="auto"/>
            </w:tcBorders>
            <w:shd w:val="clear" w:color="auto" w:fill="auto"/>
            <w:vAlign w:val="center"/>
          </w:tcPr>
          <w:p w14:paraId="4F559C80" w14:textId="77777777" w:rsidR="004A3157" w:rsidRPr="00E02AC6" w:rsidRDefault="004A3157" w:rsidP="00377729">
            <w:pPr>
              <w:pStyle w:val="DefinedTerm"/>
              <w:jc w:val="center"/>
              <w:rPr>
                <w:ins w:id="212" w:author="24.175_CR0002_(Release-17)_TEI17" w:date="2022-03-18T17:45:00Z"/>
                <w:b w:val="0"/>
                <w:lang w:val="en-GB"/>
              </w:rPr>
            </w:pPr>
            <w:ins w:id="213" w:author="24.175_CR0002_(Release-17)_TEI17" w:date="2022-03-18T17:45:00Z">
              <w:r w:rsidRPr="0057081C">
                <w:rPr>
                  <w:b w:val="0"/>
                  <w:lang w:val="en-GB"/>
                </w:rPr>
                <w:t>Get, Replace</w:t>
              </w:r>
            </w:ins>
          </w:p>
        </w:tc>
        <w:tc>
          <w:tcPr>
            <w:tcW w:w="2440" w:type="dxa"/>
            <w:tcBorders>
              <w:left w:val="single" w:sz="4" w:space="0" w:color="auto"/>
            </w:tcBorders>
            <w:shd w:val="clear" w:color="auto" w:fill="auto"/>
          </w:tcPr>
          <w:p w14:paraId="2261C80C" w14:textId="77777777" w:rsidR="004A3157" w:rsidRPr="00E02AC6" w:rsidRDefault="004A3157" w:rsidP="00377729">
            <w:pPr>
              <w:pStyle w:val="DefinedTerm"/>
              <w:jc w:val="center"/>
              <w:rPr>
                <w:ins w:id="214" w:author="24.175_CR0002_(Release-17)_TEI17" w:date="2022-03-18T17:45:00Z"/>
                <w:b w:val="0"/>
                <w:lang w:val="en-GB"/>
              </w:rPr>
            </w:pPr>
          </w:p>
        </w:tc>
      </w:tr>
      <w:tr w:rsidR="004A3157" w:rsidRPr="00681AEC" w14:paraId="2F44CCC6" w14:textId="77777777" w:rsidTr="00377729">
        <w:trPr>
          <w:cantSplit/>
          <w:ins w:id="215" w:author="24.175_CR0002_(Release-17)_TEI17" w:date="2022-03-18T17:45:00Z"/>
        </w:trPr>
        <w:tc>
          <w:tcPr>
            <w:tcW w:w="687" w:type="dxa"/>
            <w:shd w:val="clear" w:color="auto" w:fill="auto"/>
          </w:tcPr>
          <w:p w14:paraId="00EF296E" w14:textId="77777777" w:rsidR="004A3157" w:rsidRPr="00E02AC6" w:rsidRDefault="004A3157" w:rsidP="00377729">
            <w:pPr>
              <w:pStyle w:val="DefinedTerm"/>
              <w:jc w:val="center"/>
              <w:rPr>
                <w:ins w:id="216" w:author="24.175_CR0002_(Release-17)_TEI17" w:date="2022-03-18T17:45:00Z"/>
                <w:b w:val="0"/>
                <w:lang w:val="en-GB"/>
              </w:rPr>
            </w:pPr>
          </w:p>
        </w:tc>
        <w:tc>
          <w:tcPr>
            <w:tcW w:w="9170" w:type="dxa"/>
            <w:gridSpan w:val="5"/>
            <w:shd w:val="clear" w:color="auto" w:fill="auto"/>
            <w:vAlign w:val="center"/>
          </w:tcPr>
          <w:p w14:paraId="72151EA0" w14:textId="77777777" w:rsidR="004A3157" w:rsidRPr="00681AEC" w:rsidRDefault="004A3157" w:rsidP="00377729">
            <w:pPr>
              <w:rPr>
                <w:ins w:id="217" w:author="24.175_CR0002_(Release-17)_TEI17" w:date="2022-03-18T17:45:00Z"/>
                <w:b/>
              </w:rPr>
            </w:pPr>
            <w:ins w:id="218" w:author="24.175_CR0002_(Release-17)_TEI17" w:date="2022-03-18T17:45:00Z">
              <w:r>
                <w:t>This interior node contains the parameters</w:t>
              </w:r>
              <w:r w:rsidRPr="00F444D7">
                <w:t xml:space="preserve"> </w:t>
              </w:r>
              <w:r>
                <w:t>of shared identities.</w:t>
              </w:r>
            </w:ins>
          </w:p>
        </w:tc>
      </w:tr>
    </w:tbl>
    <w:p w14:paraId="7D70957A" w14:textId="77777777" w:rsidR="004A3157" w:rsidRPr="001A1252" w:rsidRDefault="004A3157" w:rsidP="004A3157">
      <w:pPr>
        <w:rPr>
          <w:ins w:id="219" w:author="24.175_CR0002_(Release-17)_TEI17" w:date="2022-03-18T17:45:00Z"/>
        </w:rPr>
      </w:pPr>
    </w:p>
    <w:p w14:paraId="12F75102" w14:textId="7755337D" w:rsidR="00DC2562" w:rsidDel="004A3157" w:rsidRDefault="00DC2562" w:rsidP="00DC2562">
      <w:pPr>
        <w:rPr>
          <w:del w:id="220" w:author="24.175_CR0002_(Release-17)_TEI17" w:date="2022-03-18T17:46:00Z"/>
        </w:rPr>
      </w:pPr>
      <w:del w:id="221" w:author="24.175_CR0002_(Release-17)_TEI17" w:date="2022-03-18T17:46:00Z">
        <w:r w:rsidDel="004A3157">
          <w:delText xml:space="preserve">This interior node contains the </w:delText>
        </w:r>
        <w:r w:rsidR="00695676" w:rsidDel="004A3157">
          <w:delText>parameters</w:delText>
        </w:r>
        <w:r w:rsidR="007A02F8" w:rsidRPr="00F444D7" w:rsidDel="004A3157">
          <w:delText xml:space="preserve"> </w:delText>
        </w:r>
        <w:r w:rsidR="007A02F8" w:rsidDel="004A3157">
          <w:delText>of shared identities</w:delText>
        </w:r>
        <w:r w:rsidDel="004A3157">
          <w:delText>.</w:delText>
        </w:r>
      </w:del>
    </w:p>
    <w:p w14:paraId="34EB7F69" w14:textId="4FF3BE7A" w:rsidR="00DC2562" w:rsidDel="004A3157" w:rsidRDefault="00DC2562" w:rsidP="00DC2562">
      <w:pPr>
        <w:pStyle w:val="B1"/>
        <w:rPr>
          <w:del w:id="222" w:author="24.175_CR0002_(Release-17)_TEI17" w:date="2022-03-18T17:46:00Z"/>
        </w:rPr>
      </w:pPr>
      <w:del w:id="223" w:author="24.175_CR0002_(Release-17)_TEI17" w:date="2022-03-18T17:46:00Z">
        <w:r w:rsidDel="004A3157">
          <w:delText>-</w:delText>
        </w:r>
        <w:r w:rsidDel="004A3157">
          <w:tab/>
          <w:delText>Occurrence: One</w:delText>
        </w:r>
      </w:del>
    </w:p>
    <w:p w14:paraId="4983B623" w14:textId="0EB8AE38" w:rsidR="00DC2562" w:rsidDel="004A3157" w:rsidRDefault="00DC2562" w:rsidP="00DC2562">
      <w:pPr>
        <w:pStyle w:val="B1"/>
        <w:rPr>
          <w:del w:id="224" w:author="24.175_CR0002_(Release-17)_TEI17" w:date="2022-03-18T17:46:00Z"/>
        </w:rPr>
      </w:pPr>
      <w:del w:id="225" w:author="24.175_CR0002_(Release-17)_TEI17" w:date="2022-03-18T17:46:00Z">
        <w:r w:rsidDel="004A3157">
          <w:delText>-</w:delText>
        </w:r>
        <w:r w:rsidDel="004A3157">
          <w:tab/>
          <w:delText>Format: node</w:delText>
        </w:r>
      </w:del>
    </w:p>
    <w:p w14:paraId="5CEF3222" w14:textId="4CA223DE" w:rsidR="00DC2562" w:rsidDel="004A3157" w:rsidRDefault="00DC2562" w:rsidP="00DC2562">
      <w:pPr>
        <w:pStyle w:val="B1"/>
        <w:rPr>
          <w:del w:id="226" w:author="24.175_CR0002_(Release-17)_TEI17" w:date="2022-03-18T17:46:00Z"/>
        </w:rPr>
      </w:pPr>
      <w:del w:id="227" w:author="24.175_CR0002_(Release-17)_TEI17" w:date="2022-03-18T17:46:00Z">
        <w:r w:rsidDel="004A3157">
          <w:delText>-</w:delText>
        </w:r>
        <w:r w:rsidDel="004A3157">
          <w:tab/>
          <w:delText>Access Types: Get, Replace</w:delText>
        </w:r>
      </w:del>
    </w:p>
    <w:p w14:paraId="5F631EE3" w14:textId="77777777" w:rsidR="00DC2562" w:rsidRPr="003141E3" w:rsidRDefault="00DC2562" w:rsidP="00DC2562">
      <w:pPr>
        <w:pStyle w:val="B1"/>
      </w:pPr>
      <w:r>
        <w:t>-</w:t>
      </w:r>
      <w:r>
        <w:tab/>
        <w:t>Values: N/A</w:t>
      </w:r>
    </w:p>
    <w:p w14:paraId="78A4D0D0" w14:textId="7DDB6EAB" w:rsidR="00DC2562" w:rsidRDefault="00DC2562" w:rsidP="00DC2562">
      <w:pPr>
        <w:pStyle w:val="Heading2"/>
      </w:pPr>
      <w:bookmarkStart w:id="228" w:name="_Toc25065412"/>
      <w:bookmarkStart w:id="229" w:name="_Toc26196220"/>
      <w:bookmarkStart w:id="230" w:name="_Toc34295315"/>
      <w:bookmarkStart w:id="231" w:name="_Toc34387810"/>
      <w:r>
        <w:t>5.5</w:t>
      </w:r>
      <w:r>
        <w:tab/>
        <w:t>/&lt;X&gt;/MultiIdentity/SharedIdentity</w:t>
      </w:r>
      <w:bookmarkEnd w:id="228"/>
      <w:bookmarkEnd w:id="229"/>
      <w:r w:rsidR="005D6E6D">
        <w:t>/&lt;X&gt;</w:t>
      </w:r>
      <w:bookmarkEnd w:id="230"/>
      <w:bookmarkEnd w:id="231"/>
    </w:p>
    <w:p w14:paraId="67D6B6F6" w14:textId="77777777" w:rsidR="004A3157" w:rsidRPr="0057081C" w:rsidRDefault="004A3157" w:rsidP="004A3157">
      <w:pPr>
        <w:pStyle w:val="TH"/>
        <w:rPr>
          <w:ins w:id="232" w:author="24.175_CR0002_(Release-17)_TEI17" w:date="2022-03-18T17:46:00Z"/>
        </w:rPr>
      </w:pPr>
      <w:ins w:id="233" w:author="24.175_CR0002_(Release-17)_TEI17" w:date="2022-03-18T17:46:00Z">
        <w:r>
          <w:t>Table 5.5.1</w:t>
        </w:r>
      </w:ins>
    </w:p>
    <w:tbl>
      <w:tblPr>
        <w:tblW w:w="0" w:type="auto"/>
        <w:tblLook w:val="01E0" w:firstRow="1" w:lastRow="1" w:firstColumn="1" w:lastColumn="1" w:noHBand="0" w:noVBand="0"/>
      </w:tblPr>
      <w:tblGrid>
        <w:gridCol w:w="686"/>
        <w:gridCol w:w="1208"/>
        <w:gridCol w:w="1320"/>
        <w:gridCol w:w="2210"/>
        <w:gridCol w:w="1996"/>
        <w:gridCol w:w="2437"/>
      </w:tblGrid>
      <w:tr w:rsidR="004A3157" w:rsidRPr="00E02AC6" w14:paraId="36E47A06" w14:textId="77777777" w:rsidTr="00377729">
        <w:trPr>
          <w:cantSplit/>
          <w:trHeight w:hRule="exact" w:val="320"/>
          <w:ins w:id="234" w:author="24.175_CR0002_(Release-17)_TEI17" w:date="2022-03-18T17:46:00Z"/>
        </w:trPr>
        <w:tc>
          <w:tcPr>
            <w:tcW w:w="9857" w:type="dxa"/>
            <w:gridSpan w:val="6"/>
            <w:shd w:val="clear" w:color="auto" w:fill="auto"/>
          </w:tcPr>
          <w:p w14:paraId="3335ED7C" w14:textId="77777777" w:rsidR="004A3157" w:rsidRPr="00E02AC6" w:rsidRDefault="004A3157" w:rsidP="00377729">
            <w:pPr>
              <w:rPr>
                <w:ins w:id="235" w:author="24.175_CR0002_(Release-17)_TEI17" w:date="2022-03-18T17:46:00Z"/>
                <w:rFonts w:ascii="Arial" w:hAnsi="Arial" w:cs="Arial"/>
                <w:sz w:val="18"/>
                <w:szCs w:val="18"/>
              </w:rPr>
            </w:pPr>
            <w:ins w:id="236" w:author="24.175_CR0002_(Release-17)_TEI17" w:date="2022-03-18T17:46:00Z">
              <w:r w:rsidRPr="0050195A">
                <w:t>MultiIdentity/SharedIdentity/&lt;X&gt;</w:t>
              </w:r>
            </w:ins>
          </w:p>
        </w:tc>
      </w:tr>
      <w:tr w:rsidR="004A3157" w:rsidRPr="00E02AC6" w14:paraId="6ECA6940" w14:textId="77777777" w:rsidTr="00377729">
        <w:trPr>
          <w:cantSplit/>
          <w:trHeight w:hRule="exact" w:val="240"/>
          <w:ins w:id="237" w:author="24.175_CR0002_(Release-17)_TEI17" w:date="2022-03-18T17:46:00Z"/>
        </w:trPr>
        <w:tc>
          <w:tcPr>
            <w:tcW w:w="686" w:type="dxa"/>
            <w:tcBorders>
              <w:right w:val="single" w:sz="4" w:space="0" w:color="auto"/>
            </w:tcBorders>
            <w:shd w:val="clear" w:color="auto" w:fill="auto"/>
          </w:tcPr>
          <w:p w14:paraId="762A190F" w14:textId="77777777" w:rsidR="004A3157" w:rsidRPr="00E02AC6" w:rsidRDefault="004A3157" w:rsidP="00377729">
            <w:pPr>
              <w:pStyle w:val="DefinedTerm"/>
              <w:jc w:val="center"/>
              <w:rPr>
                <w:ins w:id="238" w:author="24.175_CR0002_(Release-17)_TEI17" w:date="2022-03-18T17:46:00Z"/>
                <w:rFonts w:ascii="Arial" w:hAnsi="Arial" w:cs="Arial"/>
                <w:b w:val="0"/>
                <w:sz w:val="18"/>
                <w:szCs w:val="18"/>
                <w:lang w:val="en-GB"/>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48104F55" w14:textId="77777777" w:rsidR="004A3157" w:rsidRPr="00E02AC6" w:rsidRDefault="004A3157" w:rsidP="00377729">
            <w:pPr>
              <w:pStyle w:val="TAH"/>
              <w:rPr>
                <w:ins w:id="239" w:author="24.175_CR0002_(Release-17)_TEI17" w:date="2022-03-18T17:46:00Z"/>
              </w:rPr>
              <w:pPrChange w:id="240" w:author="Ericsson j b CT1#134-e" w:date="2022-02-06T22:01:00Z">
                <w:pPr>
                  <w:pStyle w:val="DefinedTerm"/>
                  <w:jc w:val="center"/>
                </w:pPr>
              </w:pPrChange>
            </w:pPr>
            <w:ins w:id="241" w:author="24.175_CR0002_(Release-17)_TEI17" w:date="2022-03-18T17:46:00Z">
              <w:r w:rsidRPr="00E02AC6">
                <w:t>Status</w:t>
              </w:r>
            </w:ins>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34C04586" w14:textId="77777777" w:rsidR="004A3157" w:rsidRPr="00E02AC6" w:rsidRDefault="004A3157" w:rsidP="00377729">
            <w:pPr>
              <w:pStyle w:val="TAH"/>
              <w:rPr>
                <w:ins w:id="242" w:author="24.175_CR0002_(Release-17)_TEI17" w:date="2022-03-18T17:46:00Z"/>
              </w:rPr>
              <w:pPrChange w:id="243" w:author="Ericsson j b CT1#134-e" w:date="2022-02-06T22:01:00Z">
                <w:pPr>
                  <w:pStyle w:val="DefinedTerm"/>
                  <w:jc w:val="center"/>
                </w:pPr>
              </w:pPrChange>
            </w:pPr>
            <w:ins w:id="244" w:author="24.175_CR0002_(Release-17)_TEI17" w:date="2022-03-18T17:46:00Z">
              <w:r w:rsidRPr="00E02AC6">
                <w:t>Occurrence</w:t>
              </w:r>
            </w:ins>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4F37F0C2" w14:textId="77777777" w:rsidR="004A3157" w:rsidRPr="00E02AC6" w:rsidRDefault="004A3157" w:rsidP="00377729">
            <w:pPr>
              <w:pStyle w:val="TAH"/>
              <w:rPr>
                <w:ins w:id="245" w:author="24.175_CR0002_(Release-17)_TEI17" w:date="2022-03-18T17:46:00Z"/>
              </w:rPr>
              <w:pPrChange w:id="246" w:author="Ericsson j b CT1#134-e" w:date="2022-02-06T22:01:00Z">
                <w:pPr>
                  <w:pStyle w:val="DefinedTerm"/>
                  <w:jc w:val="center"/>
                </w:pPr>
              </w:pPrChange>
            </w:pPr>
            <w:ins w:id="247" w:author="24.175_CR0002_(Release-17)_TEI17" w:date="2022-03-18T17:46:00Z">
              <w:r w:rsidRPr="00E02AC6">
                <w:t>Format</w:t>
              </w:r>
            </w:ins>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301C1C77" w14:textId="77777777" w:rsidR="004A3157" w:rsidRPr="00E02AC6" w:rsidRDefault="004A3157" w:rsidP="00377729">
            <w:pPr>
              <w:pStyle w:val="TAH"/>
              <w:rPr>
                <w:ins w:id="248" w:author="24.175_CR0002_(Release-17)_TEI17" w:date="2022-03-18T17:46:00Z"/>
              </w:rPr>
              <w:pPrChange w:id="249" w:author="Ericsson j b CT1#134-e" w:date="2022-02-06T22:01:00Z">
                <w:pPr>
                  <w:pStyle w:val="DefinedTerm"/>
                  <w:jc w:val="center"/>
                </w:pPr>
              </w:pPrChange>
            </w:pPr>
            <w:ins w:id="250" w:author="24.175_CR0002_(Release-17)_TEI17" w:date="2022-03-18T17:46:00Z">
              <w:r w:rsidRPr="00E02AC6">
                <w:t>Min. Access Types</w:t>
              </w:r>
            </w:ins>
          </w:p>
        </w:tc>
        <w:tc>
          <w:tcPr>
            <w:tcW w:w="2437" w:type="dxa"/>
            <w:tcBorders>
              <w:left w:val="single" w:sz="4" w:space="0" w:color="auto"/>
            </w:tcBorders>
            <w:shd w:val="clear" w:color="auto" w:fill="auto"/>
          </w:tcPr>
          <w:p w14:paraId="417CE0D7" w14:textId="77777777" w:rsidR="004A3157" w:rsidRPr="00E02AC6" w:rsidRDefault="004A3157" w:rsidP="00377729">
            <w:pPr>
              <w:pStyle w:val="DefinedTerm"/>
              <w:jc w:val="center"/>
              <w:rPr>
                <w:ins w:id="251" w:author="24.175_CR0002_(Release-17)_TEI17" w:date="2022-03-18T17:46:00Z"/>
                <w:rFonts w:ascii="Arial" w:hAnsi="Arial" w:cs="Arial"/>
                <w:b w:val="0"/>
                <w:sz w:val="18"/>
                <w:szCs w:val="18"/>
                <w:lang w:val="en-GB"/>
              </w:rPr>
            </w:pPr>
          </w:p>
        </w:tc>
      </w:tr>
      <w:tr w:rsidR="004A3157" w:rsidRPr="00E02AC6" w14:paraId="20ADC8E2" w14:textId="77777777" w:rsidTr="00377729">
        <w:trPr>
          <w:cantSplit/>
          <w:trHeight w:hRule="exact" w:val="280"/>
          <w:ins w:id="252" w:author="24.175_CR0002_(Release-17)_TEI17" w:date="2022-03-18T17:46:00Z"/>
        </w:trPr>
        <w:tc>
          <w:tcPr>
            <w:tcW w:w="686" w:type="dxa"/>
            <w:tcBorders>
              <w:right w:val="single" w:sz="4" w:space="0" w:color="auto"/>
            </w:tcBorders>
            <w:shd w:val="clear" w:color="auto" w:fill="auto"/>
          </w:tcPr>
          <w:p w14:paraId="6634B196" w14:textId="77777777" w:rsidR="004A3157" w:rsidRPr="00E02AC6" w:rsidRDefault="004A3157" w:rsidP="00377729">
            <w:pPr>
              <w:pStyle w:val="DefinedTerm"/>
              <w:jc w:val="center"/>
              <w:rPr>
                <w:ins w:id="253" w:author="24.175_CR0002_(Release-17)_TEI17" w:date="2022-03-18T17:46:00Z"/>
                <w:b w:val="0"/>
                <w:lang w:val="en-GB"/>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0E8DB2B8" w14:textId="77777777" w:rsidR="004A3157" w:rsidRPr="00E02AC6" w:rsidRDefault="004A3157" w:rsidP="00377729">
            <w:pPr>
              <w:pStyle w:val="TAC"/>
              <w:rPr>
                <w:ins w:id="254" w:author="24.175_CR0002_(Release-17)_TEI17" w:date="2022-03-18T17:46:00Z"/>
              </w:rPr>
              <w:pPrChange w:id="255" w:author="Ericsson j b CT1#134-e" w:date="2022-02-06T22:02:00Z">
                <w:pPr>
                  <w:pStyle w:val="DefinedTerm"/>
                  <w:jc w:val="center"/>
                </w:pPr>
              </w:pPrChange>
            </w:pPr>
            <w:ins w:id="256" w:author="24.175_CR0002_(Release-17)_TEI17" w:date="2022-03-18T17:46:00Z">
              <w:r>
                <w:t>Required</w:t>
              </w:r>
            </w:ins>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6D0DED8B" w14:textId="77777777" w:rsidR="004A3157" w:rsidRPr="00E02AC6" w:rsidRDefault="004A3157" w:rsidP="00377729">
            <w:pPr>
              <w:pStyle w:val="TAC"/>
              <w:rPr>
                <w:ins w:id="257" w:author="24.175_CR0002_(Release-17)_TEI17" w:date="2022-03-18T17:46:00Z"/>
              </w:rPr>
              <w:pPrChange w:id="258" w:author="Ericsson j b CT1#134-e" w:date="2022-02-06T22:02:00Z">
                <w:pPr>
                  <w:pStyle w:val="DefinedTerm"/>
                  <w:jc w:val="center"/>
                </w:pPr>
              </w:pPrChange>
            </w:pPr>
            <w:ins w:id="259" w:author="24.175_CR0002_(Release-17)_TEI17" w:date="2022-03-18T17:46:00Z">
              <w:r>
                <w:t>ZeroOrMore</w:t>
              </w:r>
            </w:ins>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4A5EF03F" w14:textId="77777777" w:rsidR="004A3157" w:rsidRPr="00E02AC6" w:rsidRDefault="004A3157" w:rsidP="00377729">
            <w:pPr>
              <w:pStyle w:val="TAC"/>
              <w:rPr>
                <w:ins w:id="260" w:author="24.175_CR0002_(Release-17)_TEI17" w:date="2022-03-18T17:46:00Z"/>
              </w:rPr>
              <w:pPrChange w:id="261" w:author="Ericsson j b CT1#134-e" w:date="2022-02-06T22:02:00Z">
                <w:pPr>
                  <w:pStyle w:val="DefinedTerm"/>
                  <w:jc w:val="center"/>
                </w:pPr>
              </w:pPrChange>
            </w:pPr>
            <w:ins w:id="262" w:author="24.175_CR0002_(Release-17)_TEI17" w:date="2022-03-18T17:46:00Z">
              <w:r>
                <w:t>node</w:t>
              </w:r>
            </w:ins>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37337961" w14:textId="77777777" w:rsidR="004A3157" w:rsidRPr="00E02AC6" w:rsidRDefault="004A3157" w:rsidP="00377729">
            <w:pPr>
              <w:pStyle w:val="TAC"/>
              <w:rPr>
                <w:ins w:id="263" w:author="24.175_CR0002_(Release-17)_TEI17" w:date="2022-03-18T17:46:00Z"/>
              </w:rPr>
              <w:pPrChange w:id="264" w:author="Ericsson j b CT1#134-e" w:date="2022-02-06T22:02:00Z">
                <w:pPr>
                  <w:pStyle w:val="DefinedTerm"/>
                  <w:jc w:val="center"/>
                </w:pPr>
              </w:pPrChange>
            </w:pPr>
            <w:ins w:id="265" w:author="24.175_CR0002_(Release-17)_TEI17" w:date="2022-03-18T17:46:00Z">
              <w:r w:rsidRPr="0057081C">
                <w:t>Get, Replace</w:t>
              </w:r>
            </w:ins>
          </w:p>
        </w:tc>
        <w:tc>
          <w:tcPr>
            <w:tcW w:w="2437" w:type="dxa"/>
            <w:tcBorders>
              <w:left w:val="single" w:sz="4" w:space="0" w:color="auto"/>
            </w:tcBorders>
            <w:shd w:val="clear" w:color="auto" w:fill="auto"/>
          </w:tcPr>
          <w:p w14:paraId="4CC44592" w14:textId="77777777" w:rsidR="004A3157" w:rsidRPr="00E02AC6" w:rsidRDefault="004A3157" w:rsidP="00377729">
            <w:pPr>
              <w:pStyle w:val="DefinedTerm"/>
              <w:jc w:val="center"/>
              <w:rPr>
                <w:ins w:id="266" w:author="24.175_CR0002_(Release-17)_TEI17" w:date="2022-03-18T17:46:00Z"/>
                <w:b w:val="0"/>
                <w:lang w:val="en-GB"/>
              </w:rPr>
            </w:pPr>
          </w:p>
        </w:tc>
      </w:tr>
      <w:tr w:rsidR="004A3157" w:rsidRPr="00681AEC" w14:paraId="536076E2" w14:textId="77777777" w:rsidTr="00377729">
        <w:trPr>
          <w:cantSplit/>
          <w:ins w:id="267" w:author="24.175_CR0002_(Release-17)_TEI17" w:date="2022-03-18T17:46:00Z"/>
        </w:trPr>
        <w:tc>
          <w:tcPr>
            <w:tcW w:w="686" w:type="dxa"/>
            <w:shd w:val="clear" w:color="auto" w:fill="auto"/>
          </w:tcPr>
          <w:p w14:paraId="46004D95" w14:textId="77777777" w:rsidR="004A3157" w:rsidRPr="00E02AC6" w:rsidRDefault="004A3157" w:rsidP="00377729">
            <w:pPr>
              <w:pStyle w:val="DefinedTerm"/>
              <w:jc w:val="center"/>
              <w:rPr>
                <w:ins w:id="268" w:author="24.175_CR0002_(Release-17)_TEI17" w:date="2022-03-18T17:46:00Z"/>
                <w:b w:val="0"/>
                <w:lang w:val="en-GB"/>
              </w:rPr>
            </w:pPr>
          </w:p>
        </w:tc>
        <w:tc>
          <w:tcPr>
            <w:tcW w:w="9171" w:type="dxa"/>
            <w:gridSpan w:val="5"/>
            <w:shd w:val="clear" w:color="auto" w:fill="auto"/>
            <w:vAlign w:val="center"/>
          </w:tcPr>
          <w:p w14:paraId="14AD31E9" w14:textId="77777777" w:rsidR="004A3157" w:rsidRPr="00681AEC" w:rsidRDefault="004A3157" w:rsidP="00377729">
            <w:pPr>
              <w:rPr>
                <w:ins w:id="269" w:author="24.175_CR0002_(Release-17)_TEI17" w:date="2022-03-18T17:46:00Z"/>
                <w:b/>
              </w:rPr>
            </w:pPr>
            <w:ins w:id="270" w:author="24.175_CR0002_(Release-17)_TEI17" w:date="2022-03-18T17:46:00Z">
              <w:r>
                <w:t>This interior node contains the settings of shared identities.</w:t>
              </w:r>
            </w:ins>
          </w:p>
        </w:tc>
      </w:tr>
    </w:tbl>
    <w:p w14:paraId="36BDA1A1" w14:textId="77777777" w:rsidR="004A3157" w:rsidRPr="001A1252" w:rsidRDefault="004A3157" w:rsidP="004A3157">
      <w:pPr>
        <w:rPr>
          <w:ins w:id="271" w:author="24.175_CR0002_(Release-17)_TEI17" w:date="2022-03-18T17:46:00Z"/>
        </w:rPr>
      </w:pPr>
    </w:p>
    <w:p w14:paraId="05802B56" w14:textId="49B0533D" w:rsidR="006E0CB0" w:rsidRPr="006E0CB0" w:rsidDel="004A3157" w:rsidRDefault="00DC2562" w:rsidP="00ED6A9F">
      <w:pPr>
        <w:rPr>
          <w:del w:id="272" w:author="24.175_CR0002_(Release-17)_TEI17" w:date="2022-03-18T17:46:00Z"/>
        </w:rPr>
      </w:pPr>
      <w:del w:id="273" w:author="24.175_CR0002_(Release-17)_TEI17" w:date="2022-03-18T17:46:00Z">
        <w:r w:rsidDel="004A3157">
          <w:delText xml:space="preserve">This </w:delText>
        </w:r>
        <w:r w:rsidR="001B62E2" w:rsidDel="004A3157">
          <w:delText xml:space="preserve">interior </w:delText>
        </w:r>
        <w:r w:rsidDel="004A3157">
          <w:delText xml:space="preserve">node contains </w:delText>
        </w:r>
        <w:r w:rsidR="00B20846" w:rsidDel="004A3157">
          <w:delText>the settings of</w:delText>
        </w:r>
        <w:r w:rsidDel="004A3157">
          <w:delText xml:space="preserve"> shared identit</w:delText>
        </w:r>
        <w:r w:rsidR="004130F3" w:rsidDel="004A3157">
          <w:delText>ies</w:delText>
        </w:r>
        <w:r w:rsidDel="004A3157">
          <w:delText>.</w:delText>
        </w:r>
      </w:del>
    </w:p>
    <w:p w14:paraId="653BD720" w14:textId="550AFCBD" w:rsidR="00DA1827" w:rsidDel="004A3157" w:rsidRDefault="00DA1827" w:rsidP="00DA1827">
      <w:pPr>
        <w:pStyle w:val="B1"/>
        <w:rPr>
          <w:del w:id="274" w:author="24.175_CR0002_(Release-17)_TEI17" w:date="2022-03-18T17:46:00Z"/>
        </w:rPr>
      </w:pPr>
      <w:del w:id="275" w:author="24.175_CR0002_(Release-17)_TEI17" w:date="2022-03-18T17:46:00Z">
        <w:r w:rsidDel="004A3157">
          <w:delText>-</w:delText>
        </w:r>
        <w:r w:rsidDel="004A3157">
          <w:tab/>
          <w:delText>Occurrence: ZeroOr</w:delText>
        </w:r>
        <w:r w:rsidR="005128C2" w:rsidDel="004A3157">
          <w:delText>More</w:delText>
        </w:r>
      </w:del>
    </w:p>
    <w:p w14:paraId="43B8C363" w14:textId="4DCFF2A2" w:rsidR="00DA1827" w:rsidDel="004A3157" w:rsidRDefault="00DA1827" w:rsidP="00DA1827">
      <w:pPr>
        <w:pStyle w:val="B1"/>
        <w:rPr>
          <w:del w:id="276" w:author="24.175_CR0002_(Release-17)_TEI17" w:date="2022-03-18T17:46:00Z"/>
        </w:rPr>
      </w:pPr>
      <w:del w:id="277" w:author="24.175_CR0002_(Release-17)_TEI17" w:date="2022-03-18T17:46:00Z">
        <w:r w:rsidDel="004A3157">
          <w:delText>-</w:delText>
        </w:r>
        <w:r w:rsidDel="004A3157">
          <w:tab/>
          <w:delText xml:space="preserve">Format: </w:delText>
        </w:r>
        <w:r w:rsidR="00ED26D4" w:rsidDel="004A3157">
          <w:delText>node</w:delText>
        </w:r>
      </w:del>
    </w:p>
    <w:p w14:paraId="222C81DC" w14:textId="24C64BD2" w:rsidR="00DA1827" w:rsidDel="004A3157" w:rsidRDefault="00DA1827" w:rsidP="00DA1827">
      <w:pPr>
        <w:pStyle w:val="B1"/>
        <w:rPr>
          <w:del w:id="278" w:author="24.175_CR0002_(Release-17)_TEI17" w:date="2022-03-18T17:46:00Z"/>
        </w:rPr>
      </w:pPr>
      <w:del w:id="279" w:author="24.175_CR0002_(Release-17)_TEI17" w:date="2022-03-18T17:46:00Z">
        <w:r w:rsidDel="004A3157">
          <w:delText>-</w:delText>
        </w:r>
        <w:r w:rsidDel="004A3157">
          <w:tab/>
          <w:delText>Access Types: Get, Replace</w:delText>
        </w:r>
      </w:del>
    </w:p>
    <w:p w14:paraId="207EA70C" w14:textId="77777777" w:rsidR="00DA1827" w:rsidRDefault="00DA1827" w:rsidP="00DA1827">
      <w:pPr>
        <w:pStyle w:val="B1"/>
        <w:rPr>
          <w:bCs/>
        </w:rPr>
      </w:pPr>
      <w:r>
        <w:lastRenderedPageBreak/>
        <w:t>-</w:t>
      </w:r>
      <w:r>
        <w:tab/>
        <w:t>Values: N/A</w:t>
      </w:r>
    </w:p>
    <w:p w14:paraId="35DB2DD5" w14:textId="0171AA2B" w:rsidR="00DA1827" w:rsidRDefault="00DA1827" w:rsidP="00DA1827">
      <w:pPr>
        <w:pStyle w:val="Heading2"/>
      </w:pPr>
      <w:bookmarkStart w:id="280" w:name="_Toc25065413"/>
      <w:bookmarkStart w:id="281" w:name="_Toc26196221"/>
      <w:bookmarkStart w:id="282" w:name="_Toc34295316"/>
      <w:bookmarkStart w:id="283" w:name="_Toc34387811"/>
      <w:r>
        <w:t>5.6</w:t>
      </w:r>
      <w:r>
        <w:tab/>
        <w:t>/&lt;X&gt;/MultiIdentity/</w:t>
      </w:r>
      <w:r w:rsidR="00574E11">
        <w:t>SharedIdentity</w:t>
      </w:r>
      <w:r w:rsidR="00DD389F">
        <w:t>/</w:t>
      </w:r>
      <w:r>
        <w:t>&lt;X&gt;/</w:t>
      </w:r>
      <w:r w:rsidR="00413B08">
        <w:t>Shared</w:t>
      </w:r>
      <w:r>
        <w:t>Id</w:t>
      </w:r>
      <w:bookmarkEnd w:id="280"/>
      <w:bookmarkEnd w:id="281"/>
      <w:bookmarkEnd w:id="282"/>
      <w:bookmarkEnd w:id="283"/>
    </w:p>
    <w:p w14:paraId="486366F8" w14:textId="77777777" w:rsidR="004A3157" w:rsidRPr="0057081C" w:rsidRDefault="004A3157" w:rsidP="004A3157">
      <w:pPr>
        <w:pStyle w:val="TH"/>
        <w:rPr>
          <w:ins w:id="284" w:author="24.175_CR0002_(Release-17)_TEI17" w:date="2022-03-18T17:46:00Z"/>
        </w:rPr>
      </w:pPr>
      <w:ins w:id="285" w:author="24.175_CR0002_(Release-17)_TEI17" w:date="2022-03-18T17:46:00Z">
        <w:r>
          <w:t>Table 5.6.1</w:t>
        </w:r>
      </w:ins>
    </w:p>
    <w:tbl>
      <w:tblPr>
        <w:tblW w:w="0" w:type="auto"/>
        <w:tblLook w:val="01E0" w:firstRow="1" w:lastRow="1" w:firstColumn="1" w:lastColumn="1" w:noHBand="0" w:noVBand="0"/>
      </w:tblPr>
      <w:tblGrid>
        <w:gridCol w:w="686"/>
        <w:gridCol w:w="1208"/>
        <w:gridCol w:w="1320"/>
        <w:gridCol w:w="2210"/>
        <w:gridCol w:w="1996"/>
        <w:gridCol w:w="2437"/>
      </w:tblGrid>
      <w:tr w:rsidR="004A3157" w:rsidRPr="00E02AC6" w14:paraId="3E402BCD" w14:textId="77777777" w:rsidTr="00377729">
        <w:trPr>
          <w:cantSplit/>
          <w:trHeight w:hRule="exact" w:val="320"/>
          <w:ins w:id="286" w:author="24.175_CR0002_(Release-17)_TEI17" w:date="2022-03-18T17:46:00Z"/>
        </w:trPr>
        <w:tc>
          <w:tcPr>
            <w:tcW w:w="10266" w:type="dxa"/>
            <w:gridSpan w:val="6"/>
            <w:shd w:val="clear" w:color="auto" w:fill="auto"/>
          </w:tcPr>
          <w:p w14:paraId="2872269D" w14:textId="77777777" w:rsidR="004A3157" w:rsidRPr="00E02AC6" w:rsidRDefault="004A3157" w:rsidP="00377729">
            <w:pPr>
              <w:rPr>
                <w:ins w:id="287" w:author="24.175_CR0002_(Release-17)_TEI17" w:date="2022-03-18T17:46:00Z"/>
                <w:rFonts w:ascii="Arial" w:hAnsi="Arial" w:cs="Arial"/>
                <w:sz w:val="18"/>
                <w:szCs w:val="18"/>
              </w:rPr>
            </w:pPr>
            <w:ins w:id="288" w:author="24.175_CR0002_(Release-17)_TEI17" w:date="2022-03-18T17:46:00Z">
              <w:r>
                <w:t>MultiIdentity/SharedIdentity/&lt;X&gt;/SharedId</w:t>
              </w:r>
            </w:ins>
          </w:p>
        </w:tc>
      </w:tr>
      <w:tr w:rsidR="004A3157" w:rsidRPr="00E02AC6" w14:paraId="0E288AF1" w14:textId="77777777" w:rsidTr="00377729">
        <w:trPr>
          <w:cantSplit/>
          <w:trHeight w:hRule="exact" w:val="240"/>
          <w:ins w:id="289" w:author="24.175_CR0002_(Release-17)_TEI17" w:date="2022-03-18T17:46:00Z"/>
        </w:trPr>
        <w:tc>
          <w:tcPr>
            <w:tcW w:w="720" w:type="dxa"/>
            <w:tcBorders>
              <w:right w:val="single" w:sz="4" w:space="0" w:color="auto"/>
            </w:tcBorders>
            <w:shd w:val="clear" w:color="auto" w:fill="auto"/>
          </w:tcPr>
          <w:p w14:paraId="3EDD3E59" w14:textId="77777777" w:rsidR="004A3157" w:rsidRPr="00E02AC6" w:rsidRDefault="004A3157" w:rsidP="00377729">
            <w:pPr>
              <w:pStyle w:val="DefinedTerm"/>
              <w:jc w:val="center"/>
              <w:rPr>
                <w:ins w:id="290" w:author="24.175_CR0002_(Release-17)_TEI17" w:date="2022-03-18T17:46:00Z"/>
                <w:rFonts w:ascii="Arial" w:hAnsi="Arial" w:cs="Arial"/>
                <w:b w:val="0"/>
                <w:sz w:val="18"/>
                <w:szCs w:val="18"/>
                <w:lang w:val="en-GB"/>
              </w:rPr>
            </w:pP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48ADC53B" w14:textId="77777777" w:rsidR="004A3157" w:rsidRPr="00E02AC6" w:rsidRDefault="004A3157" w:rsidP="00377729">
            <w:pPr>
              <w:pStyle w:val="TAH"/>
              <w:rPr>
                <w:ins w:id="291" w:author="24.175_CR0002_(Release-17)_TEI17" w:date="2022-03-18T17:46:00Z"/>
              </w:rPr>
              <w:pPrChange w:id="292" w:author="Ericsson j b CT1#134-e" w:date="2022-02-06T22:03:00Z">
                <w:pPr>
                  <w:pStyle w:val="DefinedTerm"/>
                  <w:jc w:val="center"/>
                </w:pPr>
              </w:pPrChange>
            </w:pPr>
            <w:ins w:id="293" w:author="24.175_CR0002_(Release-17)_TEI17" w:date="2022-03-18T17:46:00Z">
              <w:r w:rsidRPr="00E02AC6">
                <w:t>Status</w:t>
              </w:r>
            </w:ins>
          </w:p>
        </w:tc>
        <w:tc>
          <w:tcPr>
            <w:tcW w:w="1328" w:type="dxa"/>
            <w:tcBorders>
              <w:top w:val="single" w:sz="4" w:space="0" w:color="auto"/>
              <w:left w:val="single" w:sz="4" w:space="0" w:color="auto"/>
              <w:bottom w:val="single" w:sz="4" w:space="0" w:color="auto"/>
              <w:right w:val="single" w:sz="4" w:space="0" w:color="auto"/>
            </w:tcBorders>
            <w:shd w:val="clear" w:color="auto" w:fill="auto"/>
            <w:vAlign w:val="center"/>
          </w:tcPr>
          <w:p w14:paraId="4D744DA9" w14:textId="77777777" w:rsidR="004A3157" w:rsidRPr="00E02AC6" w:rsidRDefault="004A3157" w:rsidP="00377729">
            <w:pPr>
              <w:pStyle w:val="TAH"/>
              <w:rPr>
                <w:ins w:id="294" w:author="24.175_CR0002_(Release-17)_TEI17" w:date="2022-03-18T17:46:00Z"/>
              </w:rPr>
              <w:pPrChange w:id="295" w:author="Ericsson j b CT1#134-e" w:date="2022-02-06T22:03:00Z">
                <w:pPr>
                  <w:pStyle w:val="DefinedTerm"/>
                  <w:jc w:val="center"/>
                </w:pPr>
              </w:pPrChange>
            </w:pPr>
            <w:ins w:id="296" w:author="24.175_CR0002_(Release-17)_TEI17" w:date="2022-03-18T17:46:00Z">
              <w:r w:rsidRPr="00E02AC6">
                <w:t>Occurrence</w:t>
              </w:r>
            </w:ins>
          </w:p>
        </w:tc>
        <w:tc>
          <w:tcPr>
            <w:tcW w:w="2312" w:type="dxa"/>
            <w:tcBorders>
              <w:top w:val="single" w:sz="4" w:space="0" w:color="auto"/>
              <w:left w:val="single" w:sz="4" w:space="0" w:color="auto"/>
              <w:bottom w:val="single" w:sz="4" w:space="0" w:color="auto"/>
              <w:right w:val="single" w:sz="4" w:space="0" w:color="auto"/>
            </w:tcBorders>
            <w:shd w:val="clear" w:color="auto" w:fill="auto"/>
            <w:vAlign w:val="center"/>
          </w:tcPr>
          <w:p w14:paraId="01D43573" w14:textId="77777777" w:rsidR="004A3157" w:rsidRPr="00E02AC6" w:rsidRDefault="004A3157" w:rsidP="00377729">
            <w:pPr>
              <w:pStyle w:val="TAH"/>
              <w:rPr>
                <w:ins w:id="297" w:author="24.175_CR0002_(Release-17)_TEI17" w:date="2022-03-18T17:46:00Z"/>
              </w:rPr>
              <w:pPrChange w:id="298" w:author="Ericsson j b CT1#134-e" w:date="2022-02-06T22:03:00Z">
                <w:pPr>
                  <w:pStyle w:val="DefinedTerm"/>
                  <w:jc w:val="center"/>
                </w:pPr>
              </w:pPrChange>
            </w:pPr>
            <w:ins w:id="299" w:author="24.175_CR0002_(Release-17)_TEI17" w:date="2022-03-18T17:46:00Z">
              <w:r w:rsidRPr="00E02AC6">
                <w:t>Format</w:t>
              </w:r>
            </w:ins>
          </w:p>
        </w:tc>
        <w:tc>
          <w:tcPr>
            <w:tcW w:w="2079" w:type="dxa"/>
            <w:tcBorders>
              <w:top w:val="single" w:sz="4" w:space="0" w:color="auto"/>
              <w:left w:val="single" w:sz="4" w:space="0" w:color="auto"/>
              <w:bottom w:val="single" w:sz="4" w:space="0" w:color="auto"/>
              <w:right w:val="single" w:sz="4" w:space="0" w:color="auto"/>
            </w:tcBorders>
            <w:shd w:val="clear" w:color="auto" w:fill="auto"/>
            <w:vAlign w:val="center"/>
          </w:tcPr>
          <w:p w14:paraId="45132337" w14:textId="77777777" w:rsidR="004A3157" w:rsidRPr="00E02AC6" w:rsidRDefault="004A3157" w:rsidP="00377729">
            <w:pPr>
              <w:pStyle w:val="TAH"/>
              <w:rPr>
                <w:ins w:id="300" w:author="24.175_CR0002_(Release-17)_TEI17" w:date="2022-03-18T17:46:00Z"/>
              </w:rPr>
              <w:pPrChange w:id="301" w:author="Ericsson j b CT1#134-e" w:date="2022-02-06T22:03:00Z">
                <w:pPr>
                  <w:pStyle w:val="DefinedTerm"/>
                  <w:jc w:val="center"/>
                </w:pPr>
              </w:pPrChange>
            </w:pPr>
            <w:ins w:id="302" w:author="24.175_CR0002_(Release-17)_TEI17" w:date="2022-03-18T17:46:00Z">
              <w:r w:rsidRPr="00E02AC6">
                <w:t>Min. Access Types</w:t>
              </w:r>
            </w:ins>
          </w:p>
        </w:tc>
        <w:tc>
          <w:tcPr>
            <w:tcW w:w="2600" w:type="dxa"/>
            <w:tcBorders>
              <w:left w:val="single" w:sz="4" w:space="0" w:color="auto"/>
            </w:tcBorders>
            <w:shd w:val="clear" w:color="auto" w:fill="auto"/>
          </w:tcPr>
          <w:p w14:paraId="0A3AD5CB" w14:textId="77777777" w:rsidR="004A3157" w:rsidRPr="00E02AC6" w:rsidRDefault="004A3157" w:rsidP="00377729">
            <w:pPr>
              <w:pStyle w:val="DefinedTerm"/>
              <w:jc w:val="center"/>
              <w:rPr>
                <w:ins w:id="303" w:author="24.175_CR0002_(Release-17)_TEI17" w:date="2022-03-18T17:46:00Z"/>
                <w:rFonts w:ascii="Arial" w:hAnsi="Arial" w:cs="Arial"/>
                <w:b w:val="0"/>
                <w:sz w:val="18"/>
                <w:szCs w:val="18"/>
                <w:lang w:val="en-GB"/>
              </w:rPr>
            </w:pPr>
          </w:p>
        </w:tc>
      </w:tr>
      <w:tr w:rsidR="004A3157" w:rsidRPr="00E02AC6" w14:paraId="0AA2B4DF" w14:textId="77777777" w:rsidTr="00377729">
        <w:trPr>
          <w:cantSplit/>
          <w:trHeight w:hRule="exact" w:val="280"/>
          <w:ins w:id="304" w:author="24.175_CR0002_(Release-17)_TEI17" w:date="2022-03-18T17:46:00Z"/>
        </w:trPr>
        <w:tc>
          <w:tcPr>
            <w:tcW w:w="720" w:type="dxa"/>
            <w:tcBorders>
              <w:right w:val="single" w:sz="4" w:space="0" w:color="auto"/>
            </w:tcBorders>
            <w:shd w:val="clear" w:color="auto" w:fill="auto"/>
          </w:tcPr>
          <w:p w14:paraId="4466E9E3" w14:textId="77777777" w:rsidR="004A3157" w:rsidRPr="00E02AC6" w:rsidRDefault="004A3157" w:rsidP="00377729">
            <w:pPr>
              <w:pStyle w:val="DefinedTerm"/>
              <w:jc w:val="center"/>
              <w:rPr>
                <w:ins w:id="305" w:author="24.175_CR0002_(Release-17)_TEI17" w:date="2022-03-18T17:46:00Z"/>
                <w:b w:val="0"/>
                <w:lang w:val="en-GB"/>
              </w:rPr>
            </w:pP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3B2774FE" w14:textId="77777777" w:rsidR="004A3157" w:rsidRPr="00E02AC6" w:rsidRDefault="004A3157" w:rsidP="00377729">
            <w:pPr>
              <w:pStyle w:val="TAC"/>
              <w:rPr>
                <w:ins w:id="306" w:author="24.175_CR0002_(Release-17)_TEI17" w:date="2022-03-18T17:46:00Z"/>
              </w:rPr>
              <w:pPrChange w:id="307" w:author="Ericsson j b CT1#134-e" w:date="2022-02-06T22:03:00Z">
                <w:pPr>
                  <w:pStyle w:val="DefinedTerm"/>
                  <w:jc w:val="center"/>
                </w:pPr>
              </w:pPrChange>
            </w:pPr>
            <w:ins w:id="308" w:author="24.175_CR0002_(Release-17)_TEI17" w:date="2022-03-18T17:46:00Z">
              <w:r>
                <w:t>Required</w:t>
              </w:r>
            </w:ins>
          </w:p>
        </w:tc>
        <w:tc>
          <w:tcPr>
            <w:tcW w:w="1328" w:type="dxa"/>
            <w:tcBorders>
              <w:top w:val="single" w:sz="4" w:space="0" w:color="auto"/>
              <w:left w:val="single" w:sz="4" w:space="0" w:color="auto"/>
              <w:bottom w:val="single" w:sz="4" w:space="0" w:color="auto"/>
              <w:right w:val="single" w:sz="4" w:space="0" w:color="auto"/>
            </w:tcBorders>
            <w:shd w:val="clear" w:color="auto" w:fill="auto"/>
            <w:vAlign w:val="center"/>
          </w:tcPr>
          <w:p w14:paraId="73C011B5" w14:textId="77777777" w:rsidR="004A3157" w:rsidRPr="00E02AC6" w:rsidRDefault="004A3157" w:rsidP="00377729">
            <w:pPr>
              <w:pStyle w:val="TAC"/>
              <w:rPr>
                <w:ins w:id="309" w:author="24.175_CR0002_(Release-17)_TEI17" w:date="2022-03-18T17:46:00Z"/>
              </w:rPr>
              <w:pPrChange w:id="310" w:author="Ericsson j b CT1#134-e" w:date="2022-02-06T22:03:00Z">
                <w:pPr>
                  <w:pStyle w:val="DefinedTerm"/>
                  <w:jc w:val="center"/>
                </w:pPr>
              </w:pPrChange>
            </w:pPr>
            <w:ins w:id="311" w:author="24.175_CR0002_(Release-17)_TEI17" w:date="2022-03-18T17:46:00Z">
              <w:r w:rsidRPr="0057081C">
                <w:t>One</w:t>
              </w:r>
            </w:ins>
          </w:p>
        </w:tc>
        <w:tc>
          <w:tcPr>
            <w:tcW w:w="2312" w:type="dxa"/>
            <w:tcBorders>
              <w:top w:val="single" w:sz="4" w:space="0" w:color="auto"/>
              <w:left w:val="single" w:sz="4" w:space="0" w:color="auto"/>
              <w:bottom w:val="single" w:sz="4" w:space="0" w:color="auto"/>
              <w:right w:val="single" w:sz="4" w:space="0" w:color="auto"/>
            </w:tcBorders>
            <w:shd w:val="clear" w:color="auto" w:fill="auto"/>
            <w:vAlign w:val="center"/>
          </w:tcPr>
          <w:p w14:paraId="2A743A00" w14:textId="77777777" w:rsidR="004A3157" w:rsidRPr="00E02AC6" w:rsidRDefault="004A3157" w:rsidP="00377729">
            <w:pPr>
              <w:pStyle w:val="TAC"/>
              <w:rPr>
                <w:ins w:id="312" w:author="24.175_CR0002_(Release-17)_TEI17" w:date="2022-03-18T17:46:00Z"/>
              </w:rPr>
              <w:pPrChange w:id="313" w:author="Ericsson j b CT1#134-e" w:date="2022-02-06T22:03:00Z">
                <w:pPr>
                  <w:pStyle w:val="DefinedTerm"/>
                  <w:jc w:val="center"/>
                </w:pPr>
              </w:pPrChange>
            </w:pPr>
            <w:ins w:id="314" w:author="24.175_CR0002_(Release-17)_TEI17" w:date="2022-03-18T17:46:00Z">
              <w:r>
                <w:t>chr</w:t>
              </w:r>
            </w:ins>
          </w:p>
        </w:tc>
        <w:tc>
          <w:tcPr>
            <w:tcW w:w="2079" w:type="dxa"/>
            <w:tcBorders>
              <w:top w:val="single" w:sz="4" w:space="0" w:color="auto"/>
              <w:left w:val="single" w:sz="4" w:space="0" w:color="auto"/>
              <w:bottom w:val="single" w:sz="4" w:space="0" w:color="auto"/>
              <w:right w:val="single" w:sz="4" w:space="0" w:color="auto"/>
            </w:tcBorders>
            <w:shd w:val="clear" w:color="auto" w:fill="auto"/>
            <w:vAlign w:val="center"/>
          </w:tcPr>
          <w:p w14:paraId="47E1E58B" w14:textId="77777777" w:rsidR="004A3157" w:rsidRPr="00E02AC6" w:rsidRDefault="004A3157" w:rsidP="00377729">
            <w:pPr>
              <w:pStyle w:val="TAC"/>
              <w:rPr>
                <w:ins w:id="315" w:author="24.175_CR0002_(Release-17)_TEI17" w:date="2022-03-18T17:46:00Z"/>
              </w:rPr>
              <w:pPrChange w:id="316" w:author="Ericsson j b CT1#134-e" w:date="2022-02-06T22:03:00Z">
                <w:pPr>
                  <w:pStyle w:val="DefinedTerm"/>
                  <w:jc w:val="center"/>
                </w:pPr>
              </w:pPrChange>
            </w:pPr>
            <w:ins w:id="317" w:author="24.175_CR0002_(Release-17)_TEI17" w:date="2022-03-18T17:46:00Z">
              <w:r w:rsidRPr="0057081C">
                <w:t>Get, Replace</w:t>
              </w:r>
            </w:ins>
          </w:p>
        </w:tc>
        <w:tc>
          <w:tcPr>
            <w:tcW w:w="2600" w:type="dxa"/>
            <w:tcBorders>
              <w:left w:val="single" w:sz="4" w:space="0" w:color="auto"/>
            </w:tcBorders>
            <w:shd w:val="clear" w:color="auto" w:fill="auto"/>
          </w:tcPr>
          <w:p w14:paraId="402FF3A4" w14:textId="77777777" w:rsidR="004A3157" w:rsidRPr="00E02AC6" w:rsidRDefault="004A3157" w:rsidP="00377729">
            <w:pPr>
              <w:pStyle w:val="DefinedTerm"/>
              <w:jc w:val="center"/>
              <w:rPr>
                <w:ins w:id="318" w:author="24.175_CR0002_(Release-17)_TEI17" w:date="2022-03-18T17:46:00Z"/>
                <w:b w:val="0"/>
                <w:lang w:val="en-GB"/>
              </w:rPr>
            </w:pPr>
          </w:p>
        </w:tc>
      </w:tr>
      <w:tr w:rsidR="004A3157" w:rsidRPr="00681AEC" w14:paraId="74493AE7" w14:textId="77777777" w:rsidTr="00377729">
        <w:trPr>
          <w:cantSplit/>
          <w:ins w:id="319" w:author="24.175_CR0002_(Release-17)_TEI17" w:date="2022-03-18T17:46:00Z"/>
        </w:trPr>
        <w:tc>
          <w:tcPr>
            <w:tcW w:w="720" w:type="dxa"/>
            <w:shd w:val="clear" w:color="auto" w:fill="auto"/>
          </w:tcPr>
          <w:p w14:paraId="1F017DC5" w14:textId="77777777" w:rsidR="004A3157" w:rsidRPr="00E02AC6" w:rsidRDefault="004A3157" w:rsidP="00377729">
            <w:pPr>
              <w:pStyle w:val="DefinedTerm"/>
              <w:jc w:val="center"/>
              <w:rPr>
                <w:ins w:id="320" w:author="24.175_CR0002_(Release-17)_TEI17" w:date="2022-03-18T17:46:00Z"/>
                <w:b w:val="0"/>
                <w:lang w:val="en-GB"/>
              </w:rPr>
            </w:pPr>
          </w:p>
        </w:tc>
        <w:tc>
          <w:tcPr>
            <w:tcW w:w="9546" w:type="dxa"/>
            <w:gridSpan w:val="5"/>
            <w:shd w:val="clear" w:color="auto" w:fill="auto"/>
            <w:vAlign w:val="center"/>
          </w:tcPr>
          <w:p w14:paraId="1742AF3B" w14:textId="77777777" w:rsidR="004A3157" w:rsidRPr="00145577" w:rsidRDefault="004A3157" w:rsidP="00377729">
            <w:pPr>
              <w:rPr>
                <w:ins w:id="321" w:author="24.175_CR0002_(Release-17)_TEI17" w:date="2022-03-18T17:46:00Z"/>
                <w:rPrChange w:id="322" w:author="Ericsson j b CT1#134-e" w:date="2022-02-09T10:31:00Z">
                  <w:rPr>
                    <w:ins w:id="323" w:author="24.175_CR0002_(Release-17)_TEI17" w:date="2022-03-18T17:46:00Z"/>
                    <w:b/>
                  </w:rPr>
                </w:rPrChange>
              </w:rPr>
            </w:pPr>
            <w:ins w:id="324" w:author="24.175_CR0002_(Release-17)_TEI17" w:date="2022-03-18T17:46:00Z">
              <w:r>
                <w:t>This leaf node contains a shared identity the UE can use.</w:t>
              </w:r>
            </w:ins>
          </w:p>
        </w:tc>
      </w:tr>
    </w:tbl>
    <w:p w14:paraId="347A203E" w14:textId="012F3A2B" w:rsidR="00DA1827" w:rsidRPr="001A1252" w:rsidDel="004A3157" w:rsidRDefault="00DA1827" w:rsidP="00DA1827">
      <w:pPr>
        <w:rPr>
          <w:del w:id="325" w:author="24.175_CR0002_(Release-17)_TEI17" w:date="2022-03-18T17:46:00Z"/>
        </w:rPr>
      </w:pPr>
      <w:del w:id="326" w:author="24.175_CR0002_(Release-17)_TEI17" w:date="2022-03-18T17:46:00Z">
        <w:r w:rsidDel="004A3157">
          <w:delText xml:space="preserve">This leaf node contains a </w:delText>
        </w:r>
        <w:r w:rsidR="0089777A" w:rsidDel="004A3157">
          <w:delText xml:space="preserve">shared </w:delText>
        </w:r>
        <w:r w:rsidDel="004A3157">
          <w:delText xml:space="preserve">identity </w:delText>
        </w:r>
        <w:r w:rsidR="00036DE8" w:rsidDel="004A3157">
          <w:delText xml:space="preserve">the UE can </w:delText>
        </w:r>
        <w:r w:rsidDel="004A3157">
          <w:delText>use.</w:delText>
        </w:r>
      </w:del>
    </w:p>
    <w:p w14:paraId="4C33B886" w14:textId="5BD69B54" w:rsidR="00DA1827" w:rsidDel="004A3157" w:rsidRDefault="00DA1827" w:rsidP="00DA1827">
      <w:pPr>
        <w:pStyle w:val="B1"/>
        <w:rPr>
          <w:del w:id="327" w:author="24.175_CR0002_(Release-17)_TEI17" w:date="2022-03-18T17:46:00Z"/>
        </w:rPr>
      </w:pPr>
      <w:del w:id="328" w:author="24.175_CR0002_(Release-17)_TEI17" w:date="2022-03-18T17:46:00Z">
        <w:r w:rsidDel="004A3157">
          <w:delText>-</w:delText>
        </w:r>
        <w:r w:rsidDel="004A3157">
          <w:tab/>
          <w:delText>Occurrence: One</w:delText>
        </w:r>
      </w:del>
    </w:p>
    <w:p w14:paraId="773AC9E3" w14:textId="6E9CDCF3" w:rsidR="00DA1827" w:rsidDel="004A3157" w:rsidRDefault="00DA1827" w:rsidP="00DA1827">
      <w:pPr>
        <w:pStyle w:val="B1"/>
        <w:rPr>
          <w:del w:id="329" w:author="24.175_CR0002_(Release-17)_TEI17" w:date="2022-03-18T17:46:00Z"/>
        </w:rPr>
      </w:pPr>
      <w:del w:id="330" w:author="24.175_CR0002_(Release-17)_TEI17" w:date="2022-03-18T17:46:00Z">
        <w:r w:rsidDel="004A3157">
          <w:delText>-</w:delText>
        </w:r>
        <w:r w:rsidDel="004A3157">
          <w:tab/>
          <w:delText>Format: chr</w:delText>
        </w:r>
      </w:del>
    </w:p>
    <w:p w14:paraId="2560082C" w14:textId="19E86686" w:rsidR="00DA1827" w:rsidDel="004A3157" w:rsidRDefault="00DA1827" w:rsidP="00DA1827">
      <w:pPr>
        <w:pStyle w:val="B1"/>
        <w:rPr>
          <w:del w:id="331" w:author="24.175_CR0002_(Release-17)_TEI17" w:date="2022-03-18T17:46:00Z"/>
        </w:rPr>
      </w:pPr>
      <w:del w:id="332" w:author="24.175_CR0002_(Release-17)_TEI17" w:date="2022-03-18T17:46:00Z">
        <w:r w:rsidDel="004A3157">
          <w:delText>-</w:delText>
        </w:r>
        <w:r w:rsidDel="004A3157">
          <w:tab/>
          <w:delText>Access Types: Get, Replace</w:delText>
        </w:r>
      </w:del>
    </w:p>
    <w:p w14:paraId="70263974" w14:textId="77777777" w:rsidR="00DA1827" w:rsidRDefault="00DA1827" w:rsidP="00DA1827">
      <w:pPr>
        <w:pStyle w:val="B1"/>
        <w:rPr>
          <w:bCs/>
        </w:rPr>
      </w:pPr>
      <w:r>
        <w:t>-</w:t>
      </w:r>
      <w:r>
        <w:tab/>
        <w:t>Values: N/A</w:t>
      </w:r>
    </w:p>
    <w:p w14:paraId="0576FD32" w14:textId="30FBD005" w:rsidR="00DA1827" w:rsidRDefault="00DA1827" w:rsidP="00ED6A9F">
      <w:pPr>
        <w:pStyle w:val="Heading2"/>
      </w:pPr>
      <w:bookmarkStart w:id="333" w:name="_Toc25065414"/>
      <w:bookmarkStart w:id="334" w:name="_Toc26196222"/>
      <w:bookmarkStart w:id="335" w:name="_Toc34295317"/>
      <w:bookmarkStart w:id="336" w:name="_Toc34387812"/>
      <w:r>
        <w:t>5.7</w:t>
      </w:r>
      <w:r>
        <w:tab/>
        <w:t>/&lt;X&gt;/Multi</w:t>
      </w:r>
      <w:r w:rsidR="004669E8">
        <w:t>Identity/DelegatedIdentity</w:t>
      </w:r>
      <w:bookmarkEnd w:id="333"/>
      <w:bookmarkEnd w:id="334"/>
      <w:bookmarkEnd w:id="335"/>
      <w:bookmarkEnd w:id="336"/>
    </w:p>
    <w:p w14:paraId="14AEA15B" w14:textId="77777777" w:rsidR="004A3157" w:rsidRPr="0057081C" w:rsidRDefault="004A3157" w:rsidP="004A3157">
      <w:pPr>
        <w:pStyle w:val="TH"/>
        <w:rPr>
          <w:ins w:id="337" w:author="24.175_CR0002_(Release-17)_TEI17" w:date="2022-03-18T17:46:00Z"/>
        </w:rPr>
      </w:pPr>
      <w:ins w:id="338" w:author="24.175_CR0002_(Release-17)_TEI17" w:date="2022-03-18T17:46:00Z">
        <w:r>
          <w:t>Table 5.7.1</w:t>
        </w:r>
      </w:ins>
    </w:p>
    <w:tbl>
      <w:tblPr>
        <w:tblW w:w="0" w:type="auto"/>
        <w:tblLook w:val="01E0" w:firstRow="1" w:lastRow="1" w:firstColumn="1" w:lastColumn="1" w:noHBand="0" w:noVBand="0"/>
      </w:tblPr>
      <w:tblGrid>
        <w:gridCol w:w="686"/>
        <w:gridCol w:w="1208"/>
        <w:gridCol w:w="1320"/>
        <w:gridCol w:w="2210"/>
        <w:gridCol w:w="1996"/>
        <w:gridCol w:w="2437"/>
      </w:tblGrid>
      <w:tr w:rsidR="004A3157" w:rsidRPr="00E02AC6" w14:paraId="25B21D78" w14:textId="77777777" w:rsidTr="00377729">
        <w:trPr>
          <w:cantSplit/>
          <w:trHeight w:hRule="exact" w:val="320"/>
          <w:ins w:id="339" w:author="24.175_CR0002_(Release-17)_TEI17" w:date="2022-03-18T17:46:00Z"/>
        </w:trPr>
        <w:tc>
          <w:tcPr>
            <w:tcW w:w="9857" w:type="dxa"/>
            <w:gridSpan w:val="6"/>
            <w:shd w:val="clear" w:color="auto" w:fill="auto"/>
          </w:tcPr>
          <w:p w14:paraId="0A70D543" w14:textId="77777777" w:rsidR="004A3157" w:rsidRPr="00E02AC6" w:rsidRDefault="004A3157" w:rsidP="00377729">
            <w:pPr>
              <w:rPr>
                <w:ins w:id="340" w:author="24.175_CR0002_(Release-17)_TEI17" w:date="2022-03-18T17:46:00Z"/>
                <w:rFonts w:ascii="Arial" w:hAnsi="Arial" w:cs="Arial"/>
                <w:sz w:val="18"/>
                <w:szCs w:val="18"/>
              </w:rPr>
            </w:pPr>
            <w:ins w:id="341" w:author="24.175_CR0002_(Release-17)_TEI17" w:date="2022-03-18T17:46:00Z">
              <w:r w:rsidRPr="006C20C5">
                <w:t>MultiIdentity/DelegatedIdentity</w:t>
              </w:r>
            </w:ins>
          </w:p>
        </w:tc>
      </w:tr>
      <w:tr w:rsidR="004A3157" w:rsidRPr="00E02AC6" w14:paraId="03750B03" w14:textId="77777777" w:rsidTr="00377729">
        <w:trPr>
          <w:cantSplit/>
          <w:trHeight w:hRule="exact" w:val="240"/>
          <w:ins w:id="342" w:author="24.175_CR0002_(Release-17)_TEI17" w:date="2022-03-18T17:46:00Z"/>
        </w:trPr>
        <w:tc>
          <w:tcPr>
            <w:tcW w:w="686" w:type="dxa"/>
            <w:tcBorders>
              <w:right w:val="single" w:sz="4" w:space="0" w:color="auto"/>
            </w:tcBorders>
            <w:shd w:val="clear" w:color="auto" w:fill="auto"/>
          </w:tcPr>
          <w:p w14:paraId="3D214BED" w14:textId="77777777" w:rsidR="004A3157" w:rsidRPr="00E02AC6" w:rsidRDefault="004A3157" w:rsidP="00377729">
            <w:pPr>
              <w:pStyle w:val="DefinedTerm"/>
              <w:jc w:val="center"/>
              <w:rPr>
                <w:ins w:id="343" w:author="24.175_CR0002_(Release-17)_TEI17" w:date="2022-03-18T17:46:00Z"/>
                <w:rFonts w:ascii="Arial" w:hAnsi="Arial" w:cs="Arial"/>
                <w:b w:val="0"/>
                <w:sz w:val="18"/>
                <w:szCs w:val="18"/>
                <w:lang w:val="en-GB"/>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416A99F1" w14:textId="77777777" w:rsidR="004A3157" w:rsidRPr="00E02AC6" w:rsidRDefault="004A3157" w:rsidP="00377729">
            <w:pPr>
              <w:pStyle w:val="TAH"/>
              <w:rPr>
                <w:ins w:id="344" w:author="24.175_CR0002_(Release-17)_TEI17" w:date="2022-03-18T17:46:00Z"/>
              </w:rPr>
              <w:pPrChange w:id="345" w:author="Ericsson j b CT1#134-e" w:date="2022-02-06T22:04:00Z">
                <w:pPr>
                  <w:pStyle w:val="DefinedTerm"/>
                  <w:jc w:val="center"/>
                </w:pPr>
              </w:pPrChange>
            </w:pPr>
            <w:ins w:id="346" w:author="24.175_CR0002_(Release-17)_TEI17" w:date="2022-03-18T17:46:00Z">
              <w:r w:rsidRPr="00E02AC6">
                <w:t>Status</w:t>
              </w:r>
            </w:ins>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31A07A09" w14:textId="77777777" w:rsidR="004A3157" w:rsidRPr="00E02AC6" w:rsidRDefault="004A3157" w:rsidP="00377729">
            <w:pPr>
              <w:pStyle w:val="TAH"/>
              <w:rPr>
                <w:ins w:id="347" w:author="24.175_CR0002_(Release-17)_TEI17" w:date="2022-03-18T17:46:00Z"/>
              </w:rPr>
              <w:pPrChange w:id="348" w:author="Ericsson j b CT1#134-e" w:date="2022-02-06T22:04:00Z">
                <w:pPr>
                  <w:pStyle w:val="DefinedTerm"/>
                  <w:jc w:val="center"/>
                </w:pPr>
              </w:pPrChange>
            </w:pPr>
            <w:ins w:id="349" w:author="24.175_CR0002_(Release-17)_TEI17" w:date="2022-03-18T17:46:00Z">
              <w:r w:rsidRPr="00E02AC6">
                <w:t>Occurrence</w:t>
              </w:r>
            </w:ins>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747669AF" w14:textId="77777777" w:rsidR="004A3157" w:rsidRPr="00E02AC6" w:rsidRDefault="004A3157" w:rsidP="00377729">
            <w:pPr>
              <w:pStyle w:val="TAH"/>
              <w:rPr>
                <w:ins w:id="350" w:author="24.175_CR0002_(Release-17)_TEI17" w:date="2022-03-18T17:46:00Z"/>
              </w:rPr>
              <w:pPrChange w:id="351" w:author="Ericsson j b CT1#134-e" w:date="2022-02-06T22:04:00Z">
                <w:pPr>
                  <w:pStyle w:val="DefinedTerm"/>
                  <w:jc w:val="center"/>
                </w:pPr>
              </w:pPrChange>
            </w:pPr>
            <w:ins w:id="352" w:author="24.175_CR0002_(Release-17)_TEI17" w:date="2022-03-18T17:46:00Z">
              <w:r w:rsidRPr="00E02AC6">
                <w:t>Format</w:t>
              </w:r>
            </w:ins>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7DC1442C" w14:textId="77777777" w:rsidR="004A3157" w:rsidRPr="00E02AC6" w:rsidRDefault="004A3157" w:rsidP="00377729">
            <w:pPr>
              <w:pStyle w:val="TAH"/>
              <w:rPr>
                <w:ins w:id="353" w:author="24.175_CR0002_(Release-17)_TEI17" w:date="2022-03-18T17:46:00Z"/>
              </w:rPr>
              <w:pPrChange w:id="354" w:author="Ericsson j b CT1#134-e" w:date="2022-02-06T22:04:00Z">
                <w:pPr>
                  <w:pStyle w:val="DefinedTerm"/>
                  <w:jc w:val="center"/>
                </w:pPr>
              </w:pPrChange>
            </w:pPr>
            <w:ins w:id="355" w:author="24.175_CR0002_(Release-17)_TEI17" w:date="2022-03-18T17:46:00Z">
              <w:r w:rsidRPr="00E02AC6">
                <w:t>Min. Access Types</w:t>
              </w:r>
            </w:ins>
          </w:p>
        </w:tc>
        <w:tc>
          <w:tcPr>
            <w:tcW w:w="2437" w:type="dxa"/>
            <w:tcBorders>
              <w:left w:val="single" w:sz="4" w:space="0" w:color="auto"/>
            </w:tcBorders>
            <w:shd w:val="clear" w:color="auto" w:fill="auto"/>
          </w:tcPr>
          <w:p w14:paraId="7A6157DF" w14:textId="77777777" w:rsidR="004A3157" w:rsidRPr="00E02AC6" w:rsidRDefault="004A3157" w:rsidP="00377729">
            <w:pPr>
              <w:pStyle w:val="DefinedTerm"/>
              <w:jc w:val="center"/>
              <w:rPr>
                <w:ins w:id="356" w:author="24.175_CR0002_(Release-17)_TEI17" w:date="2022-03-18T17:46:00Z"/>
                <w:rFonts w:ascii="Arial" w:hAnsi="Arial" w:cs="Arial"/>
                <w:b w:val="0"/>
                <w:sz w:val="18"/>
                <w:szCs w:val="18"/>
                <w:lang w:val="en-GB"/>
              </w:rPr>
            </w:pPr>
          </w:p>
        </w:tc>
      </w:tr>
      <w:tr w:rsidR="004A3157" w:rsidRPr="00E02AC6" w14:paraId="68F4A426" w14:textId="77777777" w:rsidTr="00377729">
        <w:trPr>
          <w:cantSplit/>
          <w:trHeight w:hRule="exact" w:val="280"/>
          <w:ins w:id="357" w:author="24.175_CR0002_(Release-17)_TEI17" w:date="2022-03-18T17:46:00Z"/>
        </w:trPr>
        <w:tc>
          <w:tcPr>
            <w:tcW w:w="686" w:type="dxa"/>
            <w:tcBorders>
              <w:right w:val="single" w:sz="4" w:space="0" w:color="auto"/>
            </w:tcBorders>
            <w:shd w:val="clear" w:color="auto" w:fill="auto"/>
          </w:tcPr>
          <w:p w14:paraId="3C343573" w14:textId="77777777" w:rsidR="004A3157" w:rsidRPr="00E02AC6" w:rsidRDefault="004A3157" w:rsidP="00377729">
            <w:pPr>
              <w:pStyle w:val="DefinedTerm"/>
              <w:jc w:val="center"/>
              <w:rPr>
                <w:ins w:id="358" w:author="24.175_CR0002_(Release-17)_TEI17" w:date="2022-03-18T17:46:00Z"/>
                <w:b w:val="0"/>
                <w:lang w:val="en-GB"/>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39F361EE" w14:textId="77777777" w:rsidR="004A3157" w:rsidRPr="00E02AC6" w:rsidRDefault="004A3157" w:rsidP="00377729">
            <w:pPr>
              <w:pStyle w:val="TAC"/>
              <w:rPr>
                <w:ins w:id="359" w:author="24.175_CR0002_(Release-17)_TEI17" w:date="2022-03-18T17:46:00Z"/>
              </w:rPr>
              <w:pPrChange w:id="360" w:author="Ericsson j b CT1#134-e" w:date="2022-02-06T22:04:00Z">
                <w:pPr>
                  <w:pStyle w:val="DefinedTerm"/>
                  <w:jc w:val="center"/>
                </w:pPr>
              </w:pPrChange>
            </w:pPr>
            <w:ins w:id="361" w:author="24.175_CR0002_(Release-17)_TEI17" w:date="2022-03-18T17:46:00Z">
              <w:r>
                <w:t>Required</w:t>
              </w:r>
            </w:ins>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4900C98B" w14:textId="77777777" w:rsidR="004A3157" w:rsidRPr="00E02AC6" w:rsidRDefault="004A3157" w:rsidP="00377729">
            <w:pPr>
              <w:pStyle w:val="TAC"/>
              <w:rPr>
                <w:ins w:id="362" w:author="24.175_CR0002_(Release-17)_TEI17" w:date="2022-03-18T17:46:00Z"/>
              </w:rPr>
              <w:pPrChange w:id="363" w:author="Ericsson j b CT1#134-e" w:date="2022-02-06T22:04:00Z">
                <w:pPr>
                  <w:pStyle w:val="DefinedTerm"/>
                  <w:jc w:val="center"/>
                </w:pPr>
              </w:pPrChange>
            </w:pPr>
            <w:ins w:id="364" w:author="24.175_CR0002_(Release-17)_TEI17" w:date="2022-03-18T17:46:00Z">
              <w:r w:rsidRPr="0057081C">
                <w:t>One</w:t>
              </w:r>
            </w:ins>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3E40AA6B" w14:textId="77777777" w:rsidR="004A3157" w:rsidRPr="00E02AC6" w:rsidRDefault="004A3157" w:rsidP="00377729">
            <w:pPr>
              <w:pStyle w:val="TAC"/>
              <w:rPr>
                <w:ins w:id="365" w:author="24.175_CR0002_(Release-17)_TEI17" w:date="2022-03-18T17:46:00Z"/>
              </w:rPr>
              <w:pPrChange w:id="366" w:author="Ericsson j b CT1#134-e" w:date="2022-02-06T22:04:00Z">
                <w:pPr>
                  <w:pStyle w:val="DefinedTerm"/>
                  <w:jc w:val="center"/>
                </w:pPr>
              </w:pPrChange>
            </w:pPr>
            <w:ins w:id="367" w:author="24.175_CR0002_(Release-17)_TEI17" w:date="2022-03-18T17:46:00Z">
              <w:r>
                <w:t>node</w:t>
              </w:r>
            </w:ins>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51D6AB4E" w14:textId="77777777" w:rsidR="004A3157" w:rsidRPr="00E02AC6" w:rsidRDefault="004A3157" w:rsidP="00377729">
            <w:pPr>
              <w:pStyle w:val="TAC"/>
              <w:rPr>
                <w:ins w:id="368" w:author="24.175_CR0002_(Release-17)_TEI17" w:date="2022-03-18T17:46:00Z"/>
              </w:rPr>
              <w:pPrChange w:id="369" w:author="Ericsson j b CT1#134-e" w:date="2022-02-06T22:04:00Z">
                <w:pPr>
                  <w:pStyle w:val="DefinedTerm"/>
                  <w:jc w:val="center"/>
                </w:pPr>
              </w:pPrChange>
            </w:pPr>
            <w:ins w:id="370" w:author="24.175_CR0002_(Release-17)_TEI17" w:date="2022-03-18T17:46:00Z">
              <w:r w:rsidRPr="0057081C">
                <w:t>Get, Replace</w:t>
              </w:r>
            </w:ins>
          </w:p>
        </w:tc>
        <w:tc>
          <w:tcPr>
            <w:tcW w:w="2437" w:type="dxa"/>
            <w:tcBorders>
              <w:left w:val="single" w:sz="4" w:space="0" w:color="auto"/>
            </w:tcBorders>
            <w:shd w:val="clear" w:color="auto" w:fill="auto"/>
          </w:tcPr>
          <w:p w14:paraId="3376A069" w14:textId="77777777" w:rsidR="004A3157" w:rsidRPr="00E02AC6" w:rsidRDefault="004A3157" w:rsidP="00377729">
            <w:pPr>
              <w:pStyle w:val="DefinedTerm"/>
              <w:jc w:val="center"/>
              <w:rPr>
                <w:ins w:id="371" w:author="24.175_CR0002_(Release-17)_TEI17" w:date="2022-03-18T17:46:00Z"/>
                <w:b w:val="0"/>
                <w:lang w:val="en-GB"/>
              </w:rPr>
            </w:pPr>
          </w:p>
        </w:tc>
      </w:tr>
      <w:tr w:rsidR="004A3157" w:rsidRPr="00681AEC" w14:paraId="4EE31943" w14:textId="77777777" w:rsidTr="00377729">
        <w:trPr>
          <w:cantSplit/>
          <w:ins w:id="372" w:author="24.175_CR0002_(Release-17)_TEI17" w:date="2022-03-18T17:46:00Z"/>
        </w:trPr>
        <w:tc>
          <w:tcPr>
            <w:tcW w:w="686" w:type="dxa"/>
            <w:shd w:val="clear" w:color="auto" w:fill="auto"/>
          </w:tcPr>
          <w:p w14:paraId="0C4A3500" w14:textId="77777777" w:rsidR="004A3157" w:rsidRPr="00E02AC6" w:rsidRDefault="004A3157" w:rsidP="00377729">
            <w:pPr>
              <w:pStyle w:val="DefinedTerm"/>
              <w:jc w:val="center"/>
              <w:rPr>
                <w:ins w:id="373" w:author="24.175_CR0002_(Release-17)_TEI17" w:date="2022-03-18T17:46:00Z"/>
                <w:b w:val="0"/>
                <w:lang w:val="en-GB"/>
              </w:rPr>
            </w:pPr>
          </w:p>
        </w:tc>
        <w:tc>
          <w:tcPr>
            <w:tcW w:w="9171" w:type="dxa"/>
            <w:gridSpan w:val="5"/>
            <w:shd w:val="clear" w:color="auto" w:fill="auto"/>
            <w:vAlign w:val="center"/>
          </w:tcPr>
          <w:p w14:paraId="15E009C2" w14:textId="77777777" w:rsidR="004A3157" w:rsidRPr="00681AEC" w:rsidRDefault="004A3157" w:rsidP="00377729">
            <w:pPr>
              <w:rPr>
                <w:ins w:id="374" w:author="24.175_CR0002_(Release-17)_TEI17" w:date="2022-03-18T17:46:00Z"/>
                <w:b/>
              </w:rPr>
            </w:pPr>
            <w:ins w:id="375" w:author="24.175_CR0002_(Release-17)_TEI17" w:date="2022-03-18T17:46:00Z">
              <w:r>
                <w:t>This interior node contains the multi-device parameters</w:t>
              </w:r>
              <w:r w:rsidRPr="00241AFE">
                <w:t xml:space="preserve"> </w:t>
              </w:r>
              <w:r>
                <w:t>of delegated identities.</w:t>
              </w:r>
            </w:ins>
          </w:p>
        </w:tc>
      </w:tr>
    </w:tbl>
    <w:p w14:paraId="794D0B9C" w14:textId="77777777" w:rsidR="004A3157" w:rsidRPr="001A1252" w:rsidRDefault="004A3157" w:rsidP="004A3157">
      <w:pPr>
        <w:rPr>
          <w:ins w:id="376" w:author="24.175_CR0002_(Release-17)_TEI17" w:date="2022-03-18T17:46:00Z"/>
        </w:rPr>
      </w:pPr>
    </w:p>
    <w:p w14:paraId="40DC29ED" w14:textId="6AC18911" w:rsidR="00DA1827" w:rsidDel="004A3157" w:rsidRDefault="00DA1827" w:rsidP="00DA1827">
      <w:pPr>
        <w:rPr>
          <w:del w:id="377" w:author="24.175_CR0002_(Release-17)_TEI17" w:date="2022-03-18T17:47:00Z"/>
        </w:rPr>
      </w:pPr>
      <w:del w:id="378" w:author="24.175_CR0002_(Release-17)_TEI17" w:date="2022-03-18T17:47:00Z">
        <w:r w:rsidDel="004A3157">
          <w:delText>This interior node contains the multi-device parameters</w:delText>
        </w:r>
        <w:r w:rsidR="007260C7" w:rsidRPr="00241AFE" w:rsidDel="004A3157">
          <w:delText xml:space="preserve"> </w:delText>
        </w:r>
        <w:r w:rsidR="007260C7" w:rsidDel="004A3157">
          <w:delText>of delegated identities</w:delText>
        </w:r>
        <w:r w:rsidDel="004A3157">
          <w:delText>.</w:delText>
        </w:r>
      </w:del>
    </w:p>
    <w:p w14:paraId="59413CDE" w14:textId="6EBD03BF" w:rsidR="00DA1827" w:rsidDel="004A3157" w:rsidRDefault="00455C1B" w:rsidP="00DA1827">
      <w:pPr>
        <w:pStyle w:val="B1"/>
        <w:rPr>
          <w:del w:id="379" w:author="24.175_CR0002_(Release-17)_TEI17" w:date="2022-03-18T17:47:00Z"/>
        </w:rPr>
      </w:pPr>
      <w:del w:id="380" w:author="24.175_CR0002_(Release-17)_TEI17" w:date="2022-03-18T17:47:00Z">
        <w:r w:rsidDel="004A3157">
          <w:delText>-</w:delText>
        </w:r>
        <w:r w:rsidDel="004A3157">
          <w:tab/>
        </w:r>
        <w:r w:rsidR="00DA1827" w:rsidDel="004A3157">
          <w:delText>Occurrence: One</w:delText>
        </w:r>
      </w:del>
    </w:p>
    <w:p w14:paraId="36C8ED56" w14:textId="581300E2" w:rsidR="00DA1827" w:rsidDel="004A3157" w:rsidRDefault="00455C1B" w:rsidP="00DA1827">
      <w:pPr>
        <w:pStyle w:val="B1"/>
        <w:rPr>
          <w:del w:id="381" w:author="24.175_CR0002_(Release-17)_TEI17" w:date="2022-03-18T17:47:00Z"/>
        </w:rPr>
      </w:pPr>
      <w:del w:id="382" w:author="24.175_CR0002_(Release-17)_TEI17" w:date="2022-03-18T17:47:00Z">
        <w:r w:rsidDel="004A3157">
          <w:delText>-</w:delText>
        </w:r>
        <w:r w:rsidDel="004A3157">
          <w:tab/>
        </w:r>
        <w:r w:rsidR="00DA1827" w:rsidDel="004A3157">
          <w:delText>Format: node</w:delText>
        </w:r>
      </w:del>
    </w:p>
    <w:p w14:paraId="5545CA2B" w14:textId="1535D833" w:rsidR="00DA1827" w:rsidDel="004A3157" w:rsidRDefault="00455C1B" w:rsidP="00DA1827">
      <w:pPr>
        <w:pStyle w:val="B1"/>
        <w:rPr>
          <w:del w:id="383" w:author="24.175_CR0002_(Release-17)_TEI17" w:date="2022-03-18T17:47:00Z"/>
        </w:rPr>
      </w:pPr>
      <w:del w:id="384" w:author="24.175_CR0002_(Release-17)_TEI17" w:date="2022-03-18T17:47:00Z">
        <w:r w:rsidDel="004A3157">
          <w:delText>-</w:delText>
        </w:r>
        <w:r w:rsidDel="004A3157">
          <w:tab/>
        </w:r>
        <w:r w:rsidR="00DA1827" w:rsidDel="004A3157">
          <w:delText>Access Types: Get, Replace</w:delText>
        </w:r>
      </w:del>
    </w:p>
    <w:p w14:paraId="7169A9DC" w14:textId="638AF96D" w:rsidR="00DA1827" w:rsidRDefault="00455C1B" w:rsidP="00ED6A9F">
      <w:pPr>
        <w:pStyle w:val="B1"/>
      </w:pPr>
      <w:r>
        <w:t>-</w:t>
      </w:r>
      <w:r>
        <w:tab/>
      </w:r>
      <w:r w:rsidR="00DA1827">
        <w:t>Values: N/A</w:t>
      </w:r>
    </w:p>
    <w:p w14:paraId="7DA65FBE" w14:textId="0D1D817F" w:rsidR="00DA1827" w:rsidRDefault="00DA1827" w:rsidP="00DA1827">
      <w:pPr>
        <w:pStyle w:val="Heading2"/>
      </w:pPr>
      <w:bookmarkStart w:id="385" w:name="_Toc25065415"/>
      <w:bookmarkStart w:id="386" w:name="_Toc26196223"/>
      <w:bookmarkStart w:id="387" w:name="_Toc34295318"/>
      <w:bookmarkStart w:id="388" w:name="_Toc34387813"/>
      <w:r>
        <w:t>5.8</w:t>
      </w:r>
      <w:r>
        <w:tab/>
        <w:t>/&lt;X&gt;/Multi</w:t>
      </w:r>
      <w:r w:rsidR="00D01688">
        <w:t>Identity</w:t>
      </w:r>
      <w:r>
        <w:t>/</w:t>
      </w:r>
      <w:r w:rsidR="00826E32">
        <w:t>DelegatedIdentity/</w:t>
      </w:r>
      <w:r>
        <w:t>&lt;X&gt;</w:t>
      </w:r>
      <w:bookmarkEnd w:id="385"/>
      <w:bookmarkEnd w:id="386"/>
      <w:bookmarkEnd w:id="387"/>
      <w:bookmarkEnd w:id="388"/>
    </w:p>
    <w:p w14:paraId="0756F5E6" w14:textId="77777777" w:rsidR="004A3157" w:rsidRPr="0057081C" w:rsidRDefault="004A3157" w:rsidP="004A3157">
      <w:pPr>
        <w:pStyle w:val="TH"/>
        <w:rPr>
          <w:ins w:id="389" w:author="24.175_CR0002_(Release-17)_TEI17" w:date="2022-03-18T17:47:00Z"/>
        </w:rPr>
      </w:pPr>
      <w:ins w:id="390" w:author="24.175_CR0002_(Release-17)_TEI17" w:date="2022-03-18T17:47:00Z">
        <w:r>
          <w:t>Table 5.8.1</w:t>
        </w:r>
      </w:ins>
    </w:p>
    <w:tbl>
      <w:tblPr>
        <w:tblW w:w="0" w:type="auto"/>
        <w:tblLook w:val="01E0" w:firstRow="1" w:lastRow="1" w:firstColumn="1" w:lastColumn="1" w:noHBand="0" w:noVBand="0"/>
      </w:tblPr>
      <w:tblGrid>
        <w:gridCol w:w="686"/>
        <w:gridCol w:w="1208"/>
        <w:gridCol w:w="1320"/>
        <w:gridCol w:w="2210"/>
        <w:gridCol w:w="1996"/>
        <w:gridCol w:w="2437"/>
      </w:tblGrid>
      <w:tr w:rsidR="004A3157" w:rsidRPr="00E02AC6" w14:paraId="3E7A6C67" w14:textId="77777777" w:rsidTr="00377729">
        <w:trPr>
          <w:cantSplit/>
          <w:trHeight w:hRule="exact" w:val="320"/>
          <w:ins w:id="391" w:author="24.175_CR0002_(Release-17)_TEI17" w:date="2022-03-18T17:47:00Z"/>
        </w:trPr>
        <w:tc>
          <w:tcPr>
            <w:tcW w:w="9857" w:type="dxa"/>
            <w:gridSpan w:val="6"/>
            <w:shd w:val="clear" w:color="auto" w:fill="auto"/>
          </w:tcPr>
          <w:p w14:paraId="2E2437B8" w14:textId="77777777" w:rsidR="004A3157" w:rsidRPr="00E02AC6" w:rsidRDefault="004A3157" w:rsidP="00377729">
            <w:pPr>
              <w:rPr>
                <w:ins w:id="392" w:author="24.175_CR0002_(Release-17)_TEI17" w:date="2022-03-18T17:47:00Z"/>
                <w:rFonts w:ascii="Arial" w:hAnsi="Arial" w:cs="Arial"/>
                <w:sz w:val="18"/>
                <w:szCs w:val="18"/>
              </w:rPr>
            </w:pPr>
            <w:ins w:id="393" w:author="24.175_CR0002_(Release-17)_TEI17" w:date="2022-03-18T17:47:00Z">
              <w:r w:rsidRPr="006C20C5">
                <w:t>MultiIdentity/DelegatedIdentity/&lt;X&gt;</w:t>
              </w:r>
            </w:ins>
          </w:p>
        </w:tc>
      </w:tr>
      <w:tr w:rsidR="004A3157" w:rsidRPr="00E02AC6" w14:paraId="17553DEB" w14:textId="77777777" w:rsidTr="00377729">
        <w:trPr>
          <w:cantSplit/>
          <w:trHeight w:hRule="exact" w:val="240"/>
          <w:ins w:id="394" w:author="24.175_CR0002_(Release-17)_TEI17" w:date="2022-03-18T17:47:00Z"/>
        </w:trPr>
        <w:tc>
          <w:tcPr>
            <w:tcW w:w="686" w:type="dxa"/>
            <w:tcBorders>
              <w:right w:val="single" w:sz="4" w:space="0" w:color="auto"/>
            </w:tcBorders>
            <w:shd w:val="clear" w:color="auto" w:fill="auto"/>
          </w:tcPr>
          <w:p w14:paraId="799D8E18" w14:textId="77777777" w:rsidR="004A3157" w:rsidRPr="00E02AC6" w:rsidRDefault="004A3157" w:rsidP="00377729">
            <w:pPr>
              <w:pStyle w:val="DefinedTerm"/>
              <w:jc w:val="center"/>
              <w:rPr>
                <w:ins w:id="395" w:author="24.175_CR0002_(Release-17)_TEI17" w:date="2022-03-18T17:47:00Z"/>
                <w:rFonts w:ascii="Arial" w:hAnsi="Arial" w:cs="Arial"/>
                <w:b w:val="0"/>
                <w:sz w:val="18"/>
                <w:szCs w:val="18"/>
                <w:lang w:val="en-GB"/>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2C613764" w14:textId="77777777" w:rsidR="004A3157" w:rsidRPr="00E02AC6" w:rsidRDefault="004A3157" w:rsidP="00377729">
            <w:pPr>
              <w:pStyle w:val="TAH"/>
              <w:rPr>
                <w:ins w:id="396" w:author="24.175_CR0002_(Release-17)_TEI17" w:date="2022-03-18T17:47:00Z"/>
              </w:rPr>
              <w:pPrChange w:id="397" w:author="Ericsson j b CT1#134-e" w:date="2022-02-06T22:06:00Z">
                <w:pPr>
                  <w:pStyle w:val="DefinedTerm"/>
                  <w:jc w:val="center"/>
                </w:pPr>
              </w:pPrChange>
            </w:pPr>
            <w:ins w:id="398" w:author="24.175_CR0002_(Release-17)_TEI17" w:date="2022-03-18T17:47:00Z">
              <w:r w:rsidRPr="00E02AC6">
                <w:t>Status</w:t>
              </w:r>
            </w:ins>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2896B6CB" w14:textId="77777777" w:rsidR="004A3157" w:rsidRPr="00E02AC6" w:rsidRDefault="004A3157" w:rsidP="00377729">
            <w:pPr>
              <w:pStyle w:val="TAH"/>
              <w:rPr>
                <w:ins w:id="399" w:author="24.175_CR0002_(Release-17)_TEI17" w:date="2022-03-18T17:47:00Z"/>
              </w:rPr>
              <w:pPrChange w:id="400" w:author="Ericsson j b CT1#134-e" w:date="2022-02-06T22:06:00Z">
                <w:pPr>
                  <w:pStyle w:val="DefinedTerm"/>
                  <w:jc w:val="center"/>
                </w:pPr>
              </w:pPrChange>
            </w:pPr>
            <w:ins w:id="401" w:author="24.175_CR0002_(Release-17)_TEI17" w:date="2022-03-18T17:47:00Z">
              <w:r w:rsidRPr="00E02AC6">
                <w:t>Occurrence</w:t>
              </w:r>
            </w:ins>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38EF5DD1" w14:textId="77777777" w:rsidR="004A3157" w:rsidRPr="00E02AC6" w:rsidRDefault="004A3157" w:rsidP="00377729">
            <w:pPr>
              <w:pStyle w:val="TAH"/>
              <w:rPr>
                <w:ins w:id="402" w:author="24.175_CR0002_(Release-17)_TEI17" w:date="2022-03-18T17:47:00Z"/>
              </w:rPr>
              <w:pPrChange w:id="403" w:author="Ericsson j b CT1#134-e" w:date="2022-02-06T22:06:00Z">
                <w:pPr>
                  <w:pStyle w:val="DefinedTerm"/>
                  <w:jc w:val="center"/>
                </w:pPr>
              </w:pPrChange>
            </w:pPr>
            <w:ins w:id="404" w:author="24.175_CR0002_(Release-17)_TEI17" w:date="2022-03-18T17:47:00Z">
              <w:r w:rsidRPr="00E02AC6">
                <w:t>Format</w:t>
              </w:r>
            </w:ins>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51EEED1F" w14:textId="77777777" w:rsidR="004A3157" w:rsidRPr="00E02AC6" w:rsidRDefault="004A3157" w:rsidP="00377729">
            <w:pPr>
              <w:pStyle w:val="TAH"/>
              <w:rPr>
                <w:ins w:id="405" w:author="24.175_CR0002_(Release-17)_TEI17" w:date="2022-03-18T17:47:00Z"/>
              </w:rPr>
              <w:pPrChange w:id="406" w:author="Ericsson j b CT1#134-e" w:date="2022-02-06T22:06:00Z">
                <w:pPr>
                  <w:pStyle w:val="DefinedTerm"/>
                  <w:jc w:val="center"/>
                </w:pPr>
              </w:pPrChange>
            </w:pPr>
            <w:ins w:id="407" w:author="24.175_CR0002_(Release-17)_TEI17" w:date="2022-03-18T17:47:00Z">
              <w:r w:rsidRPr="00E02AC6">
                <w:t>Min. Access Types</w:t>
              </w:r>
            </w:ins>
          </w:p>
        </w:tc>
        <w:tc>
          <w:tcPr>
            <w:tcW w:w="2437" w:type="dxa"/>
            <w:tcBorders>
              <w:left w:val="single" w:sz="4" w:space="0" w:color="auto"/>
            </w:tcBorders>
            <w:shd w:val="clear" w:color="auto" w:fill="auto"/>
          </w:tcPr>
          <w:p w14:paraId="560BA211" w14:textId="77777777" w:rsidR="004A3157" w:rsidRPr="00E02AC6" w:rsidRDefault="004A3157" w:rsidP="00377729">
            <w:pPr>
              <w:pStyle w:val="DefinedTerm"/>
              <w:jc w:val="center"/>
              <w:rPr>
                <w:ins w:id="408" w:author="24.175_CR0002_(Release-17)_TEI17" w:date="2022-03-18T17:47:00Z"/>
                <w:rFonts w:ascii="Arial" w:hAnsi="Arial" w:cs="Arial"/>
                <w:b w:val="0"/>
                <w:sz w:val="18"/>
                <w:szCs w:val="18"/>
                <w:lang w:val="en-GB"/>
              </w:rPr>
            </w:pPr>
          </w:p>
        </w:tc>
      </w:tr>
      <w:tr w:rsidR="004A3157" w:rsidRPr="00E02AC6" w14:paraId="713F29C6" w14:textId="77777777" w:rsidTr="00377729">
        <w:trPr>
          <w:cantSplit/>
          <w:trHeight w:hRule="exact" w:val="280"/>
          <w:ins w:id="409" w:author="24.175_CR0002_(Release-17)_TEI17" w:date="2022-03-18T17:47:00Z"/>
        </w:trPr>
        <w:tc>
          <w:tcPr>
            <w:tcW w:w="686" w:type="dxa"/>
            <w:tcBorders>
              <w:right w:val="single" w:sz="4" w:space="0" w:color="auto"/>
            </w:tcBorders>
            <w:shd w:val="clear" w:color="auto" w:fill="auto"/>
          </w:tcPr>
          <w:p w14:paraId="3C352EBF" w14:textId="77777777" w:rsidR="004A3157" w:rsidRPr="00E02AC6" w:rsidRDefault="004A3157" w:rsidP="00377729">
            <w:pPr>
              <w:pStyle w:val="DefinedTerm"/>
              <w:jc w:val="center"/>
              <w:rPr>
                <w:ins w:id="410" w:author="24.175_CR0002_(Release-17)_TEI17" w:date="2022-03-18T17:47:00Z"/>
                <w:b w:val="0"/>
                <w:lang w:val="en-GB"/>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F4F2F13" w14:textId="77777777" w:rsidR="004A3157" w:rsidRPr="00E02AC6" w:rsidRDefault="004A3157" w:rsidP="00377729">
            <w:pPr>
              <w:pStyle w:val="TAC"/>
              <w:rPr>
                <w:ins w:id="411" w:author="24.175_CR0002_(Release-17)_TEI17" w:date="2022-03-18T17:47:00Z"/>
              </w:rPr>
              <w:pPrChange w:id="412" w:author="Ericsson j b CT1#134-e" w:date="2022-02-06T22:06:00Z">
                <w:pPr>
                  <w:pStyle w:val="DefinedTerm"/>
                  <w:jc w:val="center"/>
                </w:pPr>
              </w:pPrChange>
            </w:pPr>
            <w:ins w:id="413" w:author="24.175_CR0002_(Release-17)_TEI17" w:date="2022-03-18T17:47:00Z">
              <w:r>
                <w:t>Required</w:t>
              </w:r>
            </w:ins>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7BCDD5FF" w14:textId="77777777" w:rsidR="004A3157" w:rsidRPr="00E02AC6" w:rsidRDefault="004A3157" w:rsidP="00377729">
            <w:pPr>
              <w:pStyle w:val="TAC"/>
              <w:rPr>
                <w:ins w:id="414" w:author="24.175_CR0002_(Release-17)_TEI17" w:date="2022-03-18T17:47:00Z"/>
              </w:rPr>
              <w:pPrChange w:id="415" w:author="Ericsson j b CT1#134-e" w:date="2022-02-06T22:06:00Z">
                <w:pPr>
                  <w:pStyle w:val="DefinedTerm"/>
                  <w:jc w:val="center"/>
                </w:pPr>
              </w:pPrChange>
            </w:pPr>
            <w:ins w:id="416" w:author="24.175_CR0002_(Release-17)_TEI17" w:date="2022-03-18T17:47:00Z">
              <w:r>
                <w:t>ZeroOrMore</w:t>
              </w:r>
            </w:ins>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22979FA2" w14:textId="77777777" w:rsidR="004A3157" w:rsidRPr="00E02AC6" w:rsidRDefault="004A3157" w:rsidP="00377729">
            <w:pPr>
              <w:pStyle w:val="TAC"/>
              <w:rPr>
                <w:ins w:id="417" w:author="24.175_CR0002_(Release-17)_TEI17" w:date="2022-03-18T17:47:00Z"/>
              </w:rPr>
              <w:pPrChange w:id="418" w:author="Ericsson j b CT1#134-e" w:date="2022-02-06T22:06:00Z">
                <w:pPr>
                  <w:pStyle w:val="DefinedTerm"/>
                  <w:jc w:val="center"/>
                </w:pPr>
              </w:pPrChange>
            </w:pPr>
            <w:ins w:id="419" w:author="24.175_CR0002_(Release-17)_TEI17" w:date="2022-03-18T17:47:00Z">
              <w:r>
                <w:t>node</w:t>
              </w:r>
            </w:ins>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2DD3D767" w14:textId="77777777" w:rsidR="004A3157" w:rsidRPr="00E02AC6" w:rsidRDefault="004A3157" w:rsidP="00377729">
            <w:pPr>
              <w:pStyle w:val="TAC"/>
              <w:rPr>
                <w:ins w:id="420" w:author="24.175_CR0002_(Release-17)_TEI17" w:date="2022-03-18T17:47:00Z"/>
              </w:rPr>
              <w:pPrChange w:id="421" w:author="Ericsson j b CT1#134-e" w:date="2022-02-06T22:06:00Z">
                <w:pPr>
                  <w:pStyle w:val="DefinedTerm"/>
                  <w:jc w:val="center"/>
                </w:pPr>
              </w:pPrChange>
            </w:pPr>
            <w:ins w:id="422" w:author="24.175_CR0002_(Release-17)_TEI17" w:date="2022-03-18T17:47:00Z">
              <w:r w:rsidRPr="0057081C">
                <w:t>Get, Replace</w:t>
              </w:r>
            </w:ins>
          </w:p>
        </w:tc>
        <w:tc>
          <w:tcPr>
            <w:tcW w:w="2437" w:type="dxa"/>
            <w:tcBorders>
              <w:left w:val="single" w:sz="4" w:space="0" w:color="auto"/>
            </w:tcBorders>
            <w:shd w:val="clear" w:color="auto" w:fill="auto"/>
          </w:tcPr>
          <w:p w14:paraId="32FB642F" w14:textId="77777777" w:rsidR="004A3157" w:rsidRPr="00E02AC6" w:rsidRDefault="004A3157" w:rsidP="00377729">
            <w:pPr>
              <w:pStyle w:val="DefinedTerm"/>
              <w:jc w:val="center"/>
              <w:rPr>
                <w:ins w:id="423" w:author="24.175_CR0002_(Release-17)_TEI17" w:date="2022-03-18T17:47:00Z"/>
                <w:b w:val="0"/>
                <w:lang w:val="en-GB"/>
              </w:rPr>
            </w:pPr>
          </w:p>
        </w:tc>
      </w:tr>
      <w:tr w:rsidR="004A3157" w:rsidRPr="00681AEC" w14:paraId="3786DF36" w14:textId="77777777" w:rsidTr="00377729">
        <w:trPr>
          <w:cantSplit/>
          <w:ins w:id="424" w:author="24.175_CR0002_(Release-17)_TEI17" w:date="2022-03-18T17:47:00Z"/>
        </w:trPr>
        <w:tc>
          <w:tcPr>
            <w:tcW w:w="686" w:type="dxa"/>
            <w:shd w:val="clear" w:color="auto" w:fill="auto"/>
          </w:tcPr>
          <w:p w14:paraId="1F3294CE" w14:textId="77777777" w:rsidR="004A3157" w:rsidRPr="00E02AC6" w:rsidRDefault="004A3157" w:rsidP="00377729">
            <w:pPr>
              <w:pStyle w:val="DefinedTerm"/>
              <w:jc w:val="center"/>
              <w:rPr>
                <w:ins w:id="425" w:author="24.175_CR0002_(Release-17)_TEI17" w:date="2022-03-18T17:47:00Z"/>
                <w:b w:val="0"/>
                <w:lang w:val="en-GB"/>
              </w:rPr>
            </w:pPr>
          </w:p>
        </w:tc>
        <w:tc>
          <w:tcPr>
            <w:tcW w:w="9171" w:type="dxa"/>
            <w:gridSpan w:val="5"/>
            <w:shd w:val="clear" w:color="auto" w:fill="auto"/>
            <w:vAlign w:val="center"/>
          </w:tcPr>
          <w:p w14:paraId="728370AF" w14:textId="77777777" w:rsidR="004A3157" w:rsidRPr="00681AEC" w:rsidRDefault="004A3157" w:rsidP="00377729">
            <w:pPr>
              <w:rPr>
                <w:ins w:id="426" w:author="24.175_CR0002_(Release-17)_TEI17" w:date="2022-03-18T17:47:00Z"/>
                <w:b/>
              </w:rPr>
            </w:pPr>
            <w:ins w:id="427" w:author="24.175_CR0002_(Release-17)_TEI17" w:date="2022-03-18T17:47:00Z">
              <w:r>
                <w:t>This interior node contains the settings of delegated identities.</w:t>
              </w:r>
            </w:ins>
          </w:p>
        </w:tc>
      </w:tr>
    </w:tbl>
    <w:p w14:paraId="4C2DFB59" w14:textId="77777777" w:rsidR="004A3157" w:rsidRPr="001A1252" w:rsidRDefault="004A3157" w:rsidP="004A3157">
      <w:pPr>
        <w:rPr>
          <w:ins w:id="428" w:author="24.175_CR0002_(Release-17)_TEI17" w:date="2022-03-18T17:47:00Z"/>
        </w:rPr>
      </w:pPr>
    </w:p>
    <w:p w14:paraId="72B401EB" w14:textId="6B9B6354" w:rsidR="00DA1827" w:rsidDel="004A3157" w:rsidRDefault="00DA1827" w:rsidP="00DA1827">
      <w:pPr>
        <w:rPr>
          <w:del w:id="429" w:author="24.175_CR0002_(Release-17)_TEI17" w:date="2022-03-18T17:47:00Z"/>
        </w:rPr>
      </w:pPr>
      <w:del w:id="430" w:author="24.175_CR0002_(Release-17)_TEI17" w:date="2022-03-18T17:47:00Z">
        <w:r w:rsidDel="004A3157">
          <w:delText>This interior node contains the settings</w:delText>
        </w:r>
        <w:r w:rsidR="005D6ACA" w:rsidDel="004A3157">
          <w:delText xml:space="preserve"> of delegated identities</w:delText>
        </w:r>
        <w:r w:rsidDel="004A3157">
          <w:delText>.</w:delText>
        </w:r>
      </w:del>
    </w:p>
    <w:p w14:paraId="7EBA84FC" w14:textId="4BC1693C" w:rsidR="00DA1827" w:rsidDel="004A3157" w:rsidRDefault="00DA1827" w:rsidP="00DA1827">
      <w:pPr>
        <w:pStyle w:val="B1"/>
        <w:rPr>
          <w:del w:id="431" w:author="24.175_CR0002_(Release-17)_TEI17" w:date="2022-03-18T17:47:00Z"/>
        </w:rPr>
      </w:pPr>
      <w:del w:id="432" w:author="24.175_CR0002_(Release-17)_TEI17" w:date="2022-03-18T17:47:00Z">
        <w:r w:rsidDel="004A3157">
          <w:delText>-</w:delText>
        </w:r>
        <w:r w:rsidDel="004A3157">
          <w:tab/>
          <w:delText xml:space="preserve">Occurrence: </w:delText>
        </w:r>
        <w:r w:rsidR="00430AE9" w:rsidDel="004A3157">
          <w:delText>Zero</w:delText>
        </w:r>
        <w:r w:rsidDel="004A3157">
          <w:delText>OrMore</w:delText>
        </w:r>
      </w:del>
    </w:p>
    <w:p w14:paraId="548CB80C" w14:textId="4F52C8E0" w:rsidR="00DA1827" w:rsidDel="004A3157" w:rsidRDefault="00DA1827" w:rsidP="00DA1827">
      <w:pPr>
        <w:pStyle w:val="B1"/>
        <w:rPr>
          <w:del w:id="433" w:author="24.175_CR0002_(Release-17)_TEI17" w:date="2022-03-18T17:47:00Z"/>
        </w:rPr>
      </w:pPr>
      <w:del w:id="434" w:author="24.175_CR0002_(Release-17)_TEI17" w:date="2022-03-18T17:47:00Z">
        <w:r w:rsidDel="004A3157">
          <w:delText>-</w:delText>
        </w:r>
        <w:r w:rsidDel="004A3157">
          <w:tab/>
          <w:delText>Format: node</w:delText>
        </w:r>
      </w:del>
    </w:p>
    <w:p w14:paraId="357D91FB" w14:textId="6D3366D1" w:rsidR="00DA1827" w:rsidDel="004A3157" w:rsidRDefault="00DA1827" w:rsidP="00DA1827">
      <w:pPr>
        <w:pStyle w:val="B1"/>
        <w:rPr>
          <w:del w:id="435" w:author="24.175_CR0002_(Release-17)_TEI17" w:date="2022-03-18T17:47:00Z"/>
        </w:rPr>
      </w:pPr>
      <w:del w:id="436" w:author="24.175_CR0002_(Release-17)_TEI17" w:date="2022-03-18T17:47:00Z">
        <w:r w:rsidDel="004A3157">
          <w:delText>-</w:delText>
        </w:r>
        <w:r w:rsidDel="004A3157">
          <w:tab/>
          <w:delText>Access Types: Get, Replace</w:delText>
        </w:r>
      </w:del>
    </w:p>
    <w:p w14:paraId="2D561A0F" w14:textId="77777777" w:rsidR="00DA1827" w:rsidRPr="003141E3" w:rsidRDefault="00DA1827" w:rsidP="00DA1827">
      <w:pPr>
        <w:pStyle w:val="B1"/>
      </w:pPr>
      <w:r>
        <w:lastRenderedPageBreak/>
        <w:t>-</w:t>
      </w:r>
      <w:r>
        <w:tab/>
        <w:t>Values: N/A</w:t>
      </w:r>
    </w:p>
    <w:p w14:paraId="5B327D0D" w14:textId="06118D7E" w:rsidR="00DA1827" w:rsidRDefault="00DA1827" w:rsidP="00DA1827">
      <w:pPr>
        <w:pStyle w:val="Heading2"/>
      </w:pPr>
      <w:bookmarkStart w:id="437" w:name="_Toc25065416"/>
      <w:bookmarkStart w:id="438" w:name="_Toc26196224"/>
      <w:bookmarkStart w:id="439" w:name="_Toc34295319"/>
      <w:bookmarkStart w:id="440" w:name="_Toc34387814"/>
      <w:r>
        <w:t>5.9</w:t>
      </w:r>
      <w:r>
        <w:tab/>
        <w:t>/&lt;X&gt;/Multi</w:t>
      </w:r>
      <w:r w:rsidR="00A320A8">
        <w:t>Identity</w:t>
      </w:r>
      <w:r>
        <w:t>/</w:t>
      </w:r>
      <w:r w:rsidR="00DE1170">
        <w:t>DelegatedIdentity/</w:t>
      </w:r>
      <w:r>
        <w:t>&lt;X&gt;/</w:t>
      </w:r>
      <w:r w:rsidR="008C5BA6">
        <w:t>DelegatedId</w:t>
      </w:r>
      <w:bookmarkEnd w:id="437"/>
      <w:bookmarkEnd w:id="438"/>
      <w:bookmarkEnd w:id="439"/>
      <w:bookmarkEnd w:id="440"/>
    </w:p>
    <w:p w14:paraId="5A5966B7" w14:textId="77777777" w:rsidR="004A3157" w:rsidRPr="0057081C" w:rsidRDefault="004A3157" w:rsidP="004A3157">
      <w:pPr>
        <w:pStyle w:val="TH"/>
        <w:rPr>
          <w:ins w:id="441" w:author="24.175_CR0002_(Release-17)_TEI17" w:date="2022-03-18T17:47:00Z"/>
        </w:rPr>
      </w:pPr>
      <w:ins w:id="442" w:author="24.175_CR0002_(Release-17)_TEI17" w:date="2022-03-18T17:47:00Z">
        <w:r>
          <w:t>Table 5.2.1</w:t>
        </w:r>
      </w:ins>
    </w:p>
    <w:tbl>
      <w:tblPr>
        <w:tblW w:w="0" w:type="auto"/>
        <w:tblLook w:val="01E0" w:firstRow="1" w:lastRow="1" w:firstColumn="1" w:lastColumn="1" w:noHBand="0" w:noVBand="0"/>
      </w:tblPr>
      <w:tblGrid>
        <w:gridCol w:w="687"/>
        <w:gridCol w:w="1208"/>
        <w:gridCol w:w="1316"/>
        <w:gridCol w:w="2209"/>
        <w:gridCol w:w="1997"/>
        <w:gridCol w:w="2440"/>
      </w:tblGrid>
      <w:tr w:rsidR="004A3157" w:rsidRPr="00E02AC6" w14:paraId="7F414C93" w14:textId="77777777" w:rsidTr="00377729">
        <w:trPr>
          <w:cantSplit/>
          <w:trHeight w:hRule="exact" w:val="320"/>
          <w:ins w:id="443" w:author="24.175_CR0002_(Release-17)_TEI17" w:date="2022-03-18T17:47:00Z"/>
        </w:trPr>
        <w:tc>
          <w:tcPr>
            <w:tcW w:w="9857" w:type="dxa"/>
            <w:gridSpan w:val="6"/>
            <w:shd w:val="clear" w:color="auto" w:fill="auto"/>
          </w:tcPr>
          <w:p w14:paraId="32C65F43" w14:textId="77777777" w:rsidR="004A3157" w:rsidRPr="00E02AC6" w:rsidRDefault="004A3157" w:rsidP="00377729">
            <w:pPr>
              <w:rPr>
                <w:ins w:id="444" w:author="24.175_CR0002_(Release-17)_TEI17" w:date="2022-03-18T17:47:00Z"/>
                <w:rFonts w:ascii="Arial" w:hAnsi="Arial" w:cs="Arial"/>
                <w:sz w:val="18"/>
                <w:szCs w:val="18"/>
              </w:rPr>
            </w:pPr>
            <w:ins w:id="445" w:author="24.175_CR0002_(Release-17)_TEI17" w:date="2022-03-18T17:47:00Z">
              <w:r w:rsidRPr="006C20C5">
                <w:t>MultiIdentity/DelegatedIdentity/&lt;X&gt;/DelegatedId</w:t>
              </w:r>
            </w:ins>
          </w:p>
        </w:tc>
      </w:tr>
      <w:tr w:rsidR="004A3157" w:rsidRPr="00E02AC6" w14:paraId="2666EDCB" w14:textId="77777777" w:rsidTr="00377729">
        <w:trPr>
          <w:cantSplit/>
          <w:trHeight w:hRule="exact" w:val="240"/>
          <w:ins w:id="446" w:author="24.175_CR0002_(Release-17)_TEI17" w:date="2022-03-18T17:47:00Z"/>
        </w:trPr>
        <w:tc>
          <w:tcPr>
            <w:tcW w:w="687" w:type="dxa"/>
            <w:tcBorders>
              <w:right w:val="single" w:sz="4" w:space="0" w:color="auto"/>
            </w:tcBorders>
            <w:shd w:val="clear" w:color="auto" w:fill="auto"/>
          </w:tcPr>
          <w:p w14:paraId="0723AF4C" w14:textId="77777777" w:rsidR="004A3157" w:rsidRPr="00E02AC6" w:rsidRDefault="004A3157" w:rsidP="00377729">
            <w:pPr>
              <w:pStyle w:val="DefinedTerm"/>
              <w:jc w:val="center"/>
              <w:rPr>
                <w:ins w:id="447" w:author="24.175_CR0002_(Release-17)_TEI17" w:date="2022-03-18T17:47:00Z"/>
                <w:rFonts w:ascii="Arial" w:hAnsi="Arial" w:cs="Arial"/>
                <w:b w:val="0"/>
                <w:sz w:val="18"/>
                <w:szCs w:val="18"/>
                <w:lang w:val="en-GB"/>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7F08AEE1" w14:textId="77777777" w:rsidR="004A3157" w:rsidRPr="00E02AC6" w:rsidRDefault="004A3157" w:rsidP="00377729">
            <w:pPr>
              <w:pStyle w:val="DefinedTerm"/>
              <w:jc w:val="center"/>
              <w:rPr>
                <w:ins w:id="448" w:author="24.175_CR0002_(Release-17)_TEI17" w:date="2022-03-18T17:47:00Z"/>
                <w:rFonts w:ascii="Arial" w:hAnsi="Arial" w:cs="Arial"/>
                <w:b w:val="0"/>
                <w:sz w:val="18"/>
                <w:szCs w:val="18"/>
                <w:lang w:val="en-GB"/>
              </w:rPr>
            </w:pPr>
            <w:ins w:id="449" w:author="24.175_CR0002_(Release-17)_TEI17" w:date="2022-03-18T17:47:00Z">
              <w:r w:rsidRPr="00E02AC6">
                <w:rPr>
                  <w:rFonts w:ascii="Arial" w:hAnsi="Arial" w:cs="Arial"/>
                  <w:b w:val="0"/>
                  <w:sz w:val="18"/>
                  <w:szCs w:val="18"/>
                  <w:lang w:val="en-GB"/>
                </w:rPr>
                <w:t>Status</w:t>
              </w:r>
            </w:ins>
          </w:p>
        </w:tc>
        <w:tc>
          <w:tcPr>
            <w:tcW w:w="1316" w:type="dxa"/>
            <w:tcBorders>
              <w:top w:val="single" w:sz="4" w:space="0" w:color="auto"/>
              <w:left w:val="single" w:sz="4" w:space="0" w:color="auto"/>
              <w:bottom w:val="single" w:sz="4" w:space="0" w:color="auto"/>
              <w:right w:val="single" w:sz="4" w:space="0" w:color="auto"/>
            </w:tcBorders>
            <w:shd w:val="clear" w:color="auto" w:fill="auto"/>
            <w:vAlign w:val="center"/>
          </w:tcPr>
          <w:p w14:paraId="0B29D764" w14:textId="77777777" w:rsidR="004A3157" w:rsidRPr="00E02AC6" w:rsidRDefault="004A3157" w:rsidP="00377729">
            <w:pPr>
              <w:pStyle w:val="DefinedTerm"/>
              <w:jc w:val="center"/>
              <w:rPr>
                <w:ins w:id="450" w:author="24.175_CR0002_(Release-17)_TEI17" w:date="2022-03-18T17:47:00Z"/>
                <w:rFonts w:ascii="Arial" w:hAnsi="Arial" w:cs="Arial"/>
                <w:b w:val="0"/>
                <w:sz w:val="18"/>
                <w:szCs w:val="18"/>
                <w:lang w:val="en-GB"/>
              </w:rPr>
            </w:pPr>
            <w:ins w:id="451" w:author="24.175_CR0002_(Release-17)_TEI17" w:date="2022-03-18T17:47:00Z">
              <w:r w:rsidRPr="00E02AC6">
                <w:rPr>
                  <w:rFonts w:ascii="Arial" w:hAnsi="Arial" w:cs="Arial"/>
                  <w:b w:val="0"/>
                  <w:sz w:val="18"/>
                  <w:szCs w:val="18"/>
                  <w:lang w:val="en-GB"/>
                </w:rPr>
                <w:t>Occurrence</w:t>
              </w:r>
            </w:ins>
          </w:p>
        </w:tc>
        <w:tc>
          <w:tcPr>
            <w:tcW w:w="2209" w:type="dxa"/>
            <w:tcBorders>
              <w:top w:val="single" w:sz="4" w:space="0" w:color="auto"/>
              <w:left w:val="single" w:sz="4" w:space="0" w:color="auto"/>
              <w:bottom w:val="single" w:sz="4" w:space="0" w:color="auto"/>
              <w:right w:val="single" w:sz="4" w:space="0" w:color="auto"/>
            </w:tcBorders>
            <w:shd w:val="clear" w:color="auto" w:fill="auto"/>
            <w:vAlign w:val="center"/>
          </w:tcPr>
          <w:p w14:paraId="5F38CF4C" w14:textId="77777777" w:rsidR="004A3157" w:rsidRPr="00E02AC6" w:rsidRDefault="004A3157" w:rsidP="00377729">
            <w:pPr>
              <w:pStyle w:val="DefinedTerm"/>
              <w:jc w:val="center"/>
              <w:rPr>
                <w:ins w:id="452" w:author="24.175_CR0002_(Release-17)_TEI17" w:date="2022-03-18T17:47:00Z"/>
                <w:rFonts w:ascii="Arial" w:hAnsi="Arial" w:cs="Arial"/>
                <w:b w:val="0"/>
                <w:sz w:val="18"/>
                <w:szCs w:val="18"/>
                <w:lang w:val="en-GB"/>
              </w:rPr>
            </w:pPr>
            <w:ins w:id="453" w:author="24.175_CR0002_(Release-17)_TEI17" w:date="2022-03-18T17:47:00Z">
              <w:r w:rsidRPr="00E02AC6">
                <w:rPr>
                  <w:rFonts w:ascii="Arial" w:hAnsi="Arial" w:cs="Arial"/>
                  <w:b w:val="0"/>
                  <w:sz w:val="18"/>
                  <w:szCs w:val="18"/>
                  <w:lang w:val="en-GB"/>
                </w:rPr>
                <w:t>Format</w:t>
              </w:r>
            </w:ins>
          </w:p>
        </w:tc>
        <w:tc>
          <w:tcPr>
            <w:tcW w:w="1997" w:type="dxa"/>
            <w:tcBorders>
              <w:top w:val="single" w:sz="4" w:space="0" w:color="auto"/>
              <w:left w:val="single" w:sz="4" w:space="0" w:color="auto"/>
              <w:bottom w:val="single" w:sz="4" w:space="0" w:color="auto"/>
              <w:right w:val="single" w:sz="4" w:space="0" w:color="auto"/>
            </w:tcBorders>
            <w:shd w:val="clear" w:color="auto" w:fill="auto"/>
            <w:vAlign w:val="center"/>
          </w:tcPr>
          <w:p w14:paraId="21758AC0" w14:textId="77777777" w:rsidR="004A3157" w:rsidRPr="00E02AC6" w:rsidRDefault="004A3157" w:rsidP="00377729">
            <w:pPr>
              <w:pStyle w:val="DefinedTerm"/>
              <w:jc w:val="center"/>
              <w:rPr>
                <w:ins w:id="454" w:author="24.175_CR0002_(Release-17)_TEI17" w:date="2022-03-18T17:47:00Z"/>
                <w:rFonts w:ascii="Arial" w:hAnsi="Arial" w:cs="Arial"/>
                <w:b w:val="0"/>
                <w:sz w:val="18"/>
                <w:szCs w:val="18"/>
                <w:lang w:val="en-GB"/>
              </w:rPr>
            </w:pPr>
            <w:ins w:id="455" w:author="24.175_CR0002_(Release-17)_TEI17" w:date="2022-03-18T17:47:00Z">
              <w:r w:rsidRPr="00E02AC6">
                <w:rPr>
                  <w:rFonts w:ascii="Arial" w:hAnsi="Arial" w:cs="Arial"/>
                  <w:b w:val="0"/>
                  <w:sz w:val="18"/>
                  <w:szCs w:val="18"/>
                  <w:lang w:val="en-GB"/>
                </w:rPr>
                <w:t>Min. Access Types</w:t>
              </w:r>
            </w:ins>
          </w:p>
        </w:tc>
        <w:tc>
          <w:tcPr>
            <w:tcW w:w="2440" w:type="dxa"/>
            <w:tcBorders>
              <w:left w:val="single" w:sz="4" w:space="0" w:color="auto"/>
            </w:tcBorders>
            <w:shd w:val="clear" w:color="auto" w:fill="auto"/>
          </w:tcPr>
          <w:p w14:paraId="3558B00F" w14:textId="77777777" w:rsidR="004A3157" w:rsidRPr="00E02AC6" w:rsidRDefault="004A3157" w:rsidP="00377729">
            <w:pPr>
              <w:pStyle w:val="DefinedTerm"/>
              <w:jc w:val="center"/>
              <w:rPr>
                <w:ins w:id="456" w:author="24.175_CR0002_(Release-17)_TEI17" w:date="2022-03-18T17:47:00Z"/>
                <w:rFonts w:ascii="Arial" w:hAnsi="Arial" w:cs="Arial"/>
                <w:b w:val="0"/>
                <w:sz w:val="18"/>
                <w:szCs w:val="18"/>
                <w:lang w:val="en-GB"/>
              </w:rPr>
            </w:pPr>
          </w:p>
        </w:tc>
      </w:tr>
      <w:tr w:rsidR="004A3157" w:rsidRPr="00E02AC6" w14:paraId="2FC8DFB3" w14:textId="77777777" w:rsidTr="00377729">
        <w:trPr>
          <w:cantSplit/>
          <w:trHeight w:hRule="exact" w:val="280"/>
          <w:ins w:id="457" w:author="24.175_CR0002_(Release-17)_TEI17" w:date="2022-03-18T17:47:00Z"/>
        </w:trPr>
        <w:tc>
          <w:tcPr>
            <w:tcW w:w="687" w:type="dxa"/>
            <w:tcBorders>
              <w:right w:val="single" w:sz="4" w:space="0" w:color="auto"/>
            </w:tcBorders>
            <w:shd w:val="clear" w:color="auto" w:fill="auto"/>
          </w:tcPr>
          <w:p w14:paraId="55BD3D04" w14:textId="77777777" w:rsidR="004A3157" w:rsidRPr="00E02AC6" w:rsidRDefault="004A3157" w:rsidP="00377729">
            <w:pPr>
              <w:pStyle w:val="DefinedTerm"/>
              <w:jc w:val="center"/>
              <w:rPr>
                <w:ins w:id="458" w:author="24.175_CR0002_(Release-17)_TEI17" w:date="2022-03-18T17:47:00Z"/>
                <w:b w:val="0"/>
                <w:lang w:val="en-GB"/>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7DAAC1A" w14:textId="77777777" w:rsidR="004A3157" w:rsidRPr="00E02AC6" w:rsidRDefault="004A3157" w:rsidP="00377729">
            <w:pPr>
              <w:pStyle w:val="DefinedTerm"/>
              <w:jc w:val="center"/>
              <w:rPr>
                <w:ins w:id="459" w:author="24.175_CR0002_(Release-17)_TEI17" w:date="2022-03-18T17:47:00Z"/>
                <w:b w:val="0"/>
                <w:lang w:val="en-GB"/>
              </w:rPr>
            </w:pPr>
            <w:ins w:id="460" w:author="24.175_CR0002_(Release-17)_TEI17" w:date="2022-03-18T17:47:00Z">
              <w:r>
                <w:rPr>
                  <w:b w:val="0"/>
                  <w:lang w:val="en-GB"/>
                </w:rPr>
                <w:t>Required</w:t>
              </w:r>
            </w:ins>
          </w:p>
        </w:tc>
        <w:tc>
          <w:tcPr>
            <w:tcW w:w="1316" w:type="dxa"/>
            <w:tcBorders>
              <w:top w:val="single" w:sz="4" w:space="0" w:color="auto"/>
              <w:left w:val="single" w:sz="4" w:space="0" w:color="auto"/>
              <w:bottom w:val="single" w:sz="4" w:space="0" w:color="auto"/>
              <w:right w:val="single" w:sz="4" w:space="0" w:color="auto"/>
            </w:tcBorders>
            <w:shd w:val="clear" w:color="auto" w:fill="auto"/>
            <w:vAlign w:val="center"/>
          </w:tcPr>
          <w:p w14:paraId="7B093FA0" w14:textId="77777777" w:rsidR="004A3157" w:rsidRPr="00E02AC6" w:rsidRDefault="004A3157" w:rsidP="00377729">
            <w:pPr>
              <w:pStyle w:val="DefinedTerm"/>
              <w:jc w:val="center"/>
              <w:rPr>
                <w:ins w:id="461" w:author="24.175_CR0002_(Release-17)_TEI17" w:date="2022-03-18T17:47:00Z"/>
                <w:b w:val="0"/>
                <w:lang w:val="en-GB"/>
              </w:rPr>
            </w:pPr>
            <w:ins w:id="462" w:author="24.175_CR0002_(Release-17)_TEI17" w:date="2022-03-18T17:47:00Z">
              <w:r w:rsidRPr="0057081C">
                <w:rPr>
                  <w:b w:val="0"/>
                  <w:lang w:val="en-GB"/>
                </w:rPr>
                <w:t>One</w:t>
              </w:r>
            </w:ins>
          </w:p>
        </w:tc>
        <w:tc>
          <w:tcPr>
            <w:tcW w:w="2209" w:type="dxa"/>
            <w:tcBorders>
              <w:top w:val="single" w:sz="4" w:space="0" w:color="auto"/>
              <w:left w:val="single" w:sz="4" w:space="0" w:color="auto"/>
              <w:bottom w:val="single" w:sz="4" w:space="0" w:color="auto"/>
              <w:right w:val="single" w:sz="4" w:space="0" w:color="auto"/>
            </w:tcBorders>
            <w:shd w:val="clear" w:color="auto" w:fill="auto"/>
            <w:vAlign w:val="center"/>
          </w:tcPr>
          <w:p w14:paraId="2CDAE9B1" w14:textId="77777777" w:rsidR="004A3157" w:rsidRPr="00E02AC6" w:rsidRDefault="004A3157" w:rsidP="00377729">
            <w:pPr>
              <w:pStyle w:val="DefinedTerm"/>
              <w:jc w:val="center"/>
              <w:rPr>
                <w:ins w:id="463" w:author="24.175_CR0002_(Release-17)_TEI17" w:date="2022-03-18T17:47:00Z"/>
                <w:b w:val="0"/>
                <w:lang w:val="en-GB"/>
              </w:rPr>
            </w:pPr>
            <w:ins w:id="464" w:author="24.175_CR0002_(Release-17)_TEI17" w:date="2022-03-18T17:47:00Z">
              <w:r>
                <w:rPr>
                  <w:b w:val="0"/>
                  <w:lang w:val="en-GB"/>
                </w:rPr>
                <w:t>chr</w:t>
              </w:r>
            </w:ins>
          </w:p>
        </w:tc>
        <w:tc>
          <w:tcPr>
            <w:tcW w:w="1997" w:type="dxa"/>
            <w:tcBorders>
              <w:top w:val="single" w:sz="4" w:space="0" w:color="auto"/>
              <w:left w:val="single" w:sz="4" w:space="0" w:color="auto"/>
              <w:bottom w:val="single" w:sz="4" w:space="0" w:color="auto"/>
              <w:right w:val="single" w:sz="4" w:space="0" w:color="auto"/>
            </w:tcBorders>
            <w:shd w:val="clear" w:color="auto" w:fill="auto"/>
            <w:vAlign w:val="center"/>
          </w:tcPr>
          <w:p w14:paraId="6543FBD9" w14:textId="77777777" w:rsidR="004A3157" w:rsidRPr="00E02AC6" w:rsidRDefault="004A3157" w:rsidP="00377729">
            <w:pPr>
              <w:pStyle w:val="DefinedTerm"/>
              <w:jc w:val="center"/>
              <w:rPr>
                <w:ins w:id="465" w:author="24.175_CR0002_(Release-17)_TEI17" w:date="2022-03-18T17:47:00Z"/>
                <w:b w:val="0"/>
                <w:lang w:val="en-GB"/>
              </w:rPr>
            </w:pPr>
            <w:ins w:id="466" w:author="24.175_CR0002_(Release-17)_TEI17" w:date="2022-03-18T17:47:00Z">
              <w:r w:rsidRPr="0057081C">
                <w:rPr>
                  <w:b w:val="0"/>
                  <w:lang w:val="en-GB"/>
                </w:rPr>
                <w:t>Get, Replace</w:t>
              </w:r>
            </w:ins>
          </w:p>
        </w:tc>
        <w:tc>
          <w:tcPr>
            <w:tcW w:w="2440" w:type="dxa"/>
            <w:tcBorders>
              <w:left w:val="single" w:sz="4" w:space="0" w:color="auto"/>
            </w:tcBorders>
            <w:shd w:val="clear" w:color="auto" w:fill="auto"/>
          </w:tcPr>
          <w:p w14:paraId="7C2197C8" w14:textId="77777777" w:rsidR="004A3157" w:rsidRPr="00E02AC6" w:rsidRDefault="004A3157" w:rsidP="00377729">
            <w:pPr>
              <w:pStyle w:val="DefinedTerm"/>
              <w:jc w:val="center"/>
              <w:rPr>
                <w:ins w:id="467" w:author="24.175_CR0002_(Release-17)_TEI17" w:date="2022-03-18T17:47:00Z"/>
                <w:b w:val="0"/>
                <w:lang w:val="en-GB"/>
              </w:rPr>
            </w:pPr>
          </w:p>
        </w:tc>
      </w:tr>
      <w:tr w:rsidR="004A3157" w:rsidRPr="00681AEC" w14:paraId="105128D4" w14:textId="77777777" w:rsidTr="00377729">
        <w:trPr>
          <w:cantSplit/>
          <w:ins w:id="468" w:author="24.175_CR0002_(Release-17)_TEI17" w:date="2022-03-18T17:47:00Z"/>
        </w:trPr>
        <w:tc>
          <w:tcPr>
            <w:tcW w:w="687" w:type="dxa"/>
            <w:shd w:val="clear" w:color="auto" w:fill="auto"/>
          </w:tcPr>
          <w:p w14:paraId="483A9C3C" w14:textId="77777777" w:rsidR="004A3157" w:rsidRPr="00E02AC6" w:rsidRDefault="004A3157" w:rsidP="00377729">
            <w:pPr>
              <w:pStyle w:val="DefinedTerm"/>
              <w:jc w:val="center"/>
              <w:rPr>
                <w:ins w:id="469" w:author="24.175_CR0002_(Release-17)_TEI17" w:date="2022-03-18T17:47:00Z"/>
                <w:b w:val="0"/>
                <w:lang w:val="en-GB"/>
              </w:rPr>
            </w:pPr>
          </w:p>
        </w:tc>
        <w:tc>
          <w:tcPr>
            <w:tcW w:w="9170" w:type="dxa"/>
            <w:gridSpan w:val="5"/>
            <w:shd w:val="clear" w:color="auto" w:fill="auto"/>
            <w:vAlign w:val="center"/>
          </w:tcPr>
          <w:p w14:paraId="0B888B35" w14:textId="77777777" w:rsidR="004A3157" w:rsidRPr="00681AEC" w:rsidRDefault="004A3157" w:rsidP="00377729">
            <w:pPr>
              <w:rPr>
                <w:ins w:id="470" w:author="24.175_CR0002_(Release-17)_TEI17" w:date="2022-03-18T17:47:00Z"/>
                <w:b/>
              </w:rPr>
            </w:pPr>
            <w:ins w:id="471" w:author="24.175_CR0002_(Release-17)_TEI17" w:date="2022-03-18T17:47:00Z">
              <w:r>
                <w:t>This leaf node contains a  delegated identity that is allowed to use the native identity.</w:t>
              </w:r>
            </w:ins>
          </w:p>
        </w:tc>
      </w:tr>
    </w:tbl>
    <w:p w14:paraId="149805D0" w14:textId="77777777" w:rsidR="004A3157" w:rsidRPr="001A1252" w:rsidRDefault="004A3157" w:rsidP="004A3157">
      <w:pPr>
        <w:rPr>
          <w:ins w:id="472" w:author="24.175_CR0002_(Release-17)_TEI17" w:date="2022-03-18T17:47:00Z"/>
        </w:rPr>
      </w:pPr>
    </w:p>
    <w:p w14:paraId="6CCA8519" w14:textId="29D77C3E" w:rsidR="00D919F2" w:rsidRPr="00D919F2" w:rsidRDefault="00DA1827" w:rsidP="00ED6A9F">
      <w:r>
        <w:t xml:space="preserve">This leaf node contains a </w:t>
      </w:r>
      <w:r w:rsidR="00EA0027">
        <w:t xml:space="preserve"> delegated identity that is allowed to use the native identity</w:t>
      </w:r>
      <w:r>
        <w:t>.</w:t>
      </w:r>
    </w:p>
    <w:p w14:paraId="32778F00" w14:textId="39AA579A" w:rsidR="00DC60A6" w:rsidDel="004A3157" w:rsidRDefault="00DC60A6" w:rsidP="00DC60A6">
      <w:pPr>
        <w:pStyle w:val="B1"/>
        <w:rPr>
          <w:del w:id="473" w:author="24.175_CR0002_(Release-17)_TEI17" w:date="2022-03-18T17:47:00Z"/>
        </w:rPr>
      </w:pPr>
      <w:del w:id="474" w:author="24.175_CR0002_(Release-17)_TEI17" w:date="2022-03-18T17:47:00Z">
        <w:r w:rsidDel="004A3157">
          <w:delText>-</w:delText>
        </w:r>
        <w:r w:rsidDel="004A3157">
          <w:tab/>
          <w:delText>Occurrence: One</w:delText>
        </w:r>
      </w:del>
    </w:p>
    <w:p w14:paraId="2FB5BC95" w14:textId="3C798E8C" w:rsidR="00DC60A6" w:rsidDel="004A3157" w:rsidRDefault="00DC60A6" w:rsidP="00DC60A6">
      <w:pPr>
        <w:pStyle w:val="B1"/>
        <w:rPr>
          <w:del w:id="475" w:author="24.175_CR0002_(Release-17)_TEI17" w:date="2022-03-18T17:47:00Z"/>
        </w:rPr>
      </w:pPr>
      <w:del w:id="476" w:author="24.175_CR0002_(Release-17)_TEI17" w:date="2022-03-18T17:47:00Z">
        <w:r w:rsidDel="004A3157">
          <w:delText>-</w:delText>
        </w:r>
        <w:r w:rsidDel="004A3157">
          <w:tab/>
          <w:delText>Format: chr</w:delText>
        </w:r>
      </w:del>
    </w:p>
    <w:p w14:paraId="6A1061D7" w14:textId="2801FD43" w:rsidR="00DC60A6" w:rsidDel="004A3157" w:rsidRDefault="00DC60A6" w:rsidP="00DC60A6">
      <w:pPr>
        <w:pStyle w:val="B1"/>
        <w:rPr>
          <w:del w:id="477" w:author="24.175_CR0002_(Release-17)_TEI17" w:date="2022-03-18T17:47:00Z"/>
        </w:rPr>
      </w:pPr>
      <w:del w:id="478" w:author="24.175_CR0002_(Release-17)_TEI17" w:date="2022-03-18T17:47:00Z">
        <w:r w:rsidDel="004A3157">
          <w:delText>-</w:delText>
        </w:r>
        <w:r w:rsidDel="004A3157">
          <w:tab/>
          <w:delText>Access Types: Get, Replace</w:delText>
        </w:r>
      </w:del>
    </w:p>
    <w:p w14:paraId="11865A69" w14:textId="77777777" w:rsidR="00DC60A6" w:rsidRDefault="00DC60A6" w:rsidP="00DC60A6">
      <w:pPr>
        <w:pStyle w:val="B1"/>
        <w:rPr>
          <w:bCs/>
        </w:rPr>
      </w:pPr>
      <w:r>
        <w:t>-</w:t>
      </w:r>
      <w:r>
        <w:tab/>
        <w:t>Values: N/A</w:t>
      </w:r>
    </w:p>
    <w:p w14:paraId="117492F2" w14:textId="1CBDF86D" w:rsidR="00BC694A" w:rsidRDefault="00BC694A" w:rsidP="00BC694A">
      <w:pPr>
        <w:pStyle w:val="Heading2"/>
      </w:pPr>
      <w:bookmarkStart w:id="479" w:name="_Toc34295320"/>
      <w:bookmarkStart w:id="480" w:name="_Toc34387815"/>
      <w:bookmarkStart w:id="481" w:name="_Toc25065417"/>
      <w:r>
        <w:t>5.10</w:t>
      </w:r>
      <w:r>
        <w:tab/>
        <w:t>/&lt;X&gt;/MultiDevice</w:t>
      </w:r>
      <w:del w:id="482" w:author="24.175_CR0002_(Release-17)_TEI17" w:date="2022-03-18T17:48:00Z">
        <w:r w:rsidDel="0022346B">
          <w:delText>/</w:delText>
        </w:r>
      </w:del>
      <w:bookmarkEnd w:id="479"/>
      <w:bookmarkEnd w:id="480"/>
    </w:p>
    <w:p w14:paraId="06896EBC" w14:textId="77777777" w:rsidR="0022346B" w:rsidRPr="0057081C" w:rsidRDefault="0022346B" w:rsidP="0022346B">
      <w:pPr>
        <w:pStyle w:val="TH"/>
        <w:rPr>
          <w:ins w:id="483" w:author="24.175_CR0002_(Release-17)_TEI17" w:date="2022-03-18T17:48:00Z"/>
        </w:rPr>
      </w:pPr>
      <w:ins w:id="484" w:author="24.175_CR0002_(Release-17)_TEI17" w:date="2022-03-18T17:48:00Z">
        <w:r>
          <w:t>Table 5.2.1</w:t>
        </w:r>
      </w:ins>
    </w:p>
    <w:tbl>
      <w:tblPr>
        <w:tblW w:w="0" w:type="auto"/>
        <w:tblLook w:val="01E0" w:firstRow="1" w:lastRow="1" w:firstColumn="1" w:lastColumn="1" w:noHBand="0" w:noVBand="0"/>
      </w:tblPr>
      <w:tblGrid>
        <w:gridCol w:w="686"/>
        <w:gridCol w:w="1208"/>
        <w:gridCol w:w="1320"/>
        <w:gridCol w:w="2210"/>
        <w:gridCol w:w="1996"/>
        <w:gridCol w:w="2437"/>
      </w:tblGrid>
      <w:tr w:rsidR="0022346B" w:rsidRPr="00E02AC6" w14:paraId="31D0DA68" w14:textId="77777777" w:rsidTr="00377729">
        <w:trPr>
          <w:cantSplit/>
          <w:trHeight w:hRule="exact" w:val="320"/>
          <w:ins w:id="485" w:author="24.175_CR0002_(Release-17)_TEI17" w:date="2022-03-18T17:48:00Z"/>
        </w:trPr>
        <w:tc>
          <w:tcPr>
            <w:tcW w:w="9857" w:type="dxa"/>
            <w:gridSpan w:val="6"/>
            <w:shd w:val="clear" w:color="auto" w:fill="auto"/>
          </w:tcPr>
          <w:p w14:paraId="6169C5A9" w14:textId="77777777" w:rsidR="0022346B" w:rsidRPr="00E02AC6" w:rsidRDefault="0022346B" w:rsidP="00377729">
            <w:pPr>
              <w:rPr>
                <w:ins w:id="486" w:author="24.175_CR0002_(Release-17)_TEI17" w:date="2022-03-18T17:48:00Z"/>
                <w:rFonts w:ascii="Arial" w:hAnsi="Arial" w:cs="Arial"/>
                <w:sz w:val="18"/>
                <w:szCs w:val="18"/>
              </w:rPr>
            </w:pPr>
            <w:ins w:id="487" w:author="24.175_CR0002_(Release-17)_TEI17" w:date="2022-03-18T17:48:00Z">
              <w:r w:rsidRPr="006C20C5">
                <w:t>MultiDevice</w:t>
              </w:r>
            </w:ins>
          </w:p>
        </w:tc>
      </w:tr>
      <w:tr w:rsidR="0022346B" w:rsidRPr="00E02AC6" w14:paraId="53CA476A" w14:textId="77777777" w:rsidTr="00377729">
        <w:trPr>
          <w:cantSplit/>
          <w:trHeight w:hRule="exact" w:val="240"/>
          <w:ins w:id="488" w:author="24.175_CR0002_(Release-17)_TEI17" w:date="2022-03-18T17:48:00Z"/>
        </w:trPr>
        <w:tc>
          <w:tcPr>
            <w:tcW w:w="686" w:type="dxa"/>
            <w:tcBorders>
              <w:right w:val="single" w:sz="4" w:space="0" w:color="auto"/>
            </w:tcBorders>
            <w:shd w:val="clear" w:color="auto" w:fill="auto"/>
          </w:tcPr>
          <w:p w14:paraId="3457A4D8" w14:textId="77777777" w:rsidR="0022346B" w:rsidRPr="00E02AC6" w:rsidRDefault="0022346B" w:rsidP="00377729">
            <w:pPr>
              <w:pStyle w:val="DefinedTerm"/>
              <w:jc w:val="center"/>
              <w:rPr>
                <w:ins w:id="489" w:author="24.175_CR0002_(Release-17)_TEI17" w:date="2022-03-18T17:48:00Z"/>
                <w:rFonts w:ascii="Arial" w:hAnsi="Arial" w:cs="Arial"/>
                <w:b w:val="0"/>
                <w:sz w:val="18"/>
                <w:szCs w:val="18"/>
                <w:lang w:val="en-GB"/>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215BBCE0" w14:textId="77777777" w:rsidR="0022346B" w:rsidRPr="00E02AC6" w:rsidRDefault="0022346B" w:rsidP="00377729">
            <w:pPr>
              <w:pStyle w:val="TAH"/>
              <w:rPr>
                <w:ins w:id="490" w:author="24.175_CR0002_(Release-17)_TEI17" w:date="2022-03-18T17:48:00Z"/>
              </w:rPr>
              <w:pPrChange w:id="491" w:author="Ericsson j b CT1#134-e" w:date="2022-02-06T22:11:00Z">
                <w:pPr>
                  <w:pStyle w:val="DefinedTerm"/>
                  <w:jc w:val="center"/>
                </w:pPr>
              </w:pPrChange>
            </w:pPr>
            <w:ins w:id="492" w:author="24.175_CR0002_(Release-17)_TEI17" w:date="2022-03-18T17:48:00Z">
              <w:r w:rsidRPr="00E02AC6">
                <w:t>Status</w:t>
              </w:r>
            </w:ins>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57699F03" w14:textId="77777777" w:rsidR="0022346B" w:rsidRPr="00E02AC6" w:rsidRDefault="0022346B" w:rsidP="00377729">
            <w:pPr>
              <w:pStyle w:val="TAH"/>
              <w:rPr>
                <w:ins w:id="493" w:author="24.175_CR0002_(Release-17)_TEI17" w:date="2022-03-18T17:48:00Z"/>
              </w:rPr>
              <w:pPrChange w:id="494" w:author="Ericsson j b CT1#134-e" w:date="2022-02-06T22:11:00Z">
                <w:pPr>
                  <w:pStyle w:val="DefinedTerm"/>
                  <w:jc w:val="center"/>
                </w:pPr>
              </w:pPrChange>
            </w:pPr>
            <w:ins w:id="495" w:author="24.175_CR0002_(Release-17)_TEI17" w:date="2022-03-18T17:48:00Z">
              <w:r w:rsidRPr="00E02AC6">
                <w:t>Occurrence</w:t>
              </w:r>
            </w:ins>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A06146E" w14:textId="77777777" w:rsidR="0022346B" w:rsidRPr="00E02AC6" w:rsidRDefault="0022346B" w:rsidP="00377729">
            <w:pPr>
              <w:pStyle w:val="TAH"/>
              <w:rPr>
                <w:ins w:id="496" w:author="24.175_CR0002_(Release-17)_TEI17" w:date="2022-03-18T17:48:00Z"/>
              </w:rPr>
              <w:pPrChange w:id="497" w:author="Ericsson j b CT1#134-e" w:date="2022-02-06T22:11:00Z">
                <w:pPr>
                  <w:pStyle w:val="DefinedTerm"/>
                  <w:jc w:val="center"/>
                </w:pPr>
              </w:pPrChange>
            </w:pPr>
            <w:ins w:id="498" w:author="24.175_CR0002_(Release-17)_TEI17" w:date="2022-03-18T17:48:00Z">
              <w:r w:rsidRPr="00E02AC6">
                <w:t>Format</w:t>
              </w:r>
            </w:ins>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264A6760" w14:textId="77777777" w:rsidR="0022346B" w:rsidRPr="00E02AC6" w:rsidRDefault="0022346B" w:rsidP="00377729">
            <w:pPr>
              <w:pStyle w:val="TAH"/>
              <w:rPr>
                <w:ins w:id="499" w:author="24.175_CR0002_(Release-17)_TEI17" w:date="2022-03-18T17:48:00Z"/>
              </w:rPr>
              <w:pPrChange w:id="500" w:author="Ericsson j b CT1#134-e" w:date="2022-02-06T22:11:00Z">
                <w:pPr>
                  <w:pStyle w:val="DefinedTerm"/>
                  <w:jc w:val="center"/>
                </w:pPr>
              </w:pPrChange>
            </w:pPr>
            <w:ins w:id="501" w:author="24.175_CR0002_(Release-17)_TEI17" w:date="2022-03-18T17:48:00Z">
              <w:r w:rsidRPr="00E02AC6">
                <w:t>Min. Access Types</w:t>
              </w:r>
            </w:ins>
          </w:p>
        </w:tc>
        <w:tc>
          <w:tcPr>
            <w:tcW w:w="2437" w:type="dxa"/>
            <w:tcBorders>
              <w:left w:val="single" w:sz="4" w:space="0" w:color="auto"/>
            </w:tcBorders>
            <w:shd w:val="clear" w:color="auto" w:fill="auto"/>
          </w:tcPr>
          <w:p w14:paraId="0F6C962F" w14:textId="77777777" w:rsidR="0022346B" w:rsidRPr="00E02AC6" w:rsidRDefault="0022346B" w:rsidP="00377729">
            <w:pPr>
              <w:pStyle w:val="DefinedTerm"/>
              <w:jc w:val="center"/>
              <w:rPr>
                <w:ins w:id="502" w:author="24.175_CR0002_(Release-17)_TEI17" w:date="2022-03-18T17:48:00Z"/>
                <w:rFonts w:ascii="Arial" w:hAnsi="Arial" w:cs="Arial"/>
                <w:b w:val="0"/>
                <w:sz w:val="18"/>
                <w:szCs w:val="18"/>
                <w:lang w:val="en-GB"/>
              </w:rPr>
            </w:pPr>
          </w:p>
        </w:tc>
      </w:tr>
      <w:tr w:rsidR="0022346B" w:rsidRPr="00E02AC6" w14:paraId="019799FA" w14:textId="77777777" w:rsidTr="00377729">
        <w:trPr>
          <w:cantSplit/>
          <w:trHeight w:hRule="exact" w:val="280"/>
          <w:ins w:id="503" w:author="24.175_CR0002_(Release-17)_TEI17" w:date="2022-03-18T17:48:00Z"/>
        </w:trPr>
        <w:tc>
          <w:tcPr>
            <w:tcW w:w="686" w:type="dxa"/>
            <w:tcBorders>
              <w:right w:val="single" w:sz="4" w:space="0" w:color="auto"/>
            </w:tcBorders>
            <w:shd w:val="clear" w:color="auto" w:fill="auto"/>
          </w:tcPr>
          <w:p w14:paraId="12228C25" w14:textId="77777777" w:rsidR="0022346B" w:rsidRPr="00E02AC6" w:rsidRDefault="0022346B" w:rsidP="00377729">
            <w:pPr>
              <w:pStyle w:val="DefinedTerm"/>
              <w:jc w:val="center"/>
              <w:rPr>
                <w:ins w:id="504" w:author="24.175_CR0002_(Release-17)_TEI17" w:date="2022-03-18T17:48:00Z"/>
                <w:b w:val="0"/>
                <w:lang w:val="en-GB"/>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2672ABA" w14:textId="77777777" w:rsidR="0022346B" w:rsidRPr="006C20C5" w:rsidRDefault="0022346B" w:rsidP="00377729">
            <w:pPr>
              <w:pStyle w:val="TAC"/>
              <w:rPr>
                <w:ins w:id="505" w:author="24.175_CR0002_(Release-17)_TEI17" w:date="2022-03-18T17:48:00Z"/>
              </w:rPr>
              <w:pPrChange w:id="506" w:author="Ericsson j b CT1#134-e" w:date="2022-02-06T22:11:00Z">
                <w:pPr>
                  <w:pStyle w:val="DefinedTerm"/>
                  <w:jc w:val="center"/>
                </w:pPr>
              </w:pPrChange>
            </w:pPr>
            <w:ins w:id="507" w:author="24.175_CR0002_(Release-17)_TEI17" w:date="2022-03-18T17:48:00Z">
              <w:r w:rsidRPr="006C20C5">
                <w:t>Required</w:t>
              </w:r>
            </w:ins>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5ADEFFC1" w14:textId="77777777" w:rsidR="0022346B" w:rsidRPr="006C20C5" w:rsidRDefault="0022346B" w:rsidP="00377729">
            <w:pPr>
              <w:pStyle w:val="TAC"/>
              <w:rPr>
                <w:ins w:id="508" w:author="24.175_CR0002_(Release-17)_TEI17" w:date="2022-03-18T17:48:00Z"/>
              </w:rPr>
              <w:pPrChange w:id="509" w:author="Ericsson j b CT1#134-e" w:date="2022-02-06T22:11:00Z">
                <w:pPr>
                  <w:pStyle w:val="DefinedTerm"/>
                  <w:jc w:val="center"/>
                </w:pPr>
              </w:pPrChange>
            </w:pPr>
            <w:ins w:id="510" w:author="24.175_CR0002_(Release-17)_TEI17" w:date="2022-03-18T17:48:00Z">
              <w:r w:rsidRPr="006C20C5">
                <w:t>One</w:t>
              </w:r>
            </w:ins>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38067551" w14:textId="77777777" w:rsidR="0022346B" w:rsidRPr="006C20C5" w:rsidRDefault="0022346B" w:rsidP="00377729">
            <w:pPr>
              <w:pStyle w:val="TAC"/>
              <w:rPr>
                <w:ins w:id="511" w:author="24.175_CR0002_(Release-17)_TEI17" w:date="2022-03-18T17:48:00Z"/>
              </w:rPr>
              <w:pPrChange w:id="512" w:author="Ericsson j b CT1#134-e" w:date="2022-02-06T22:11:00Z">
                <w:pPr>
                  <w:pStyle w:val="DefinedTerm"/>
                  <w:jc w:val="center"/>
                </w:pPr>
              </w:pPrChange>
            </w:pPr>
            <w:ins w:id="513" w:author="24.175_CR0002_(Release-17)_TEI17" w:date="2022-03-18T17:48:00Z">
              <w:r w:rsidRPr="006C20C5">
                <w:t>node</w:t>
              </w:r>
            </w:ins>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6ACF74F9" w14:textId="77777777" w:rsidR="0022346B" w:rsidRPr="006C20C5" w:rsidRDefault="0022346B" w:rsidP="00377729">
            <w:pPr>
              <w:pStyle w:val="TAC"/>
              <w:rPr>
                <w:ins w:id="514" w:author="24.175_CR0002_(Release-17)_TEI17" w:date="2022-03-18T17:48:00Z"/>
              </w:rPr>
              <w:pPrChange w:id="515" w:author="Ericsson j b CT1#134-e" w:date="2022-02-06T22:11:00Z">
                <w:pPr>
                  <w:pStyle w:val="DefinedTerm"/>
                  <w:jc w:val="center"/>
                </w:pPr>
              </w:pPrChange>
            </w:pPr>
            <w:ins w:id="516" w:author="24.175_CR0002_(Release-17)_TEI17" w:date="2022-03-18T17:48:00Z">
              <w:r w:rsidRPr="006C20C5">
                <w:t>Get, Replace</w:t>
              </w:r>
            </w:ins>
          </w:p>
        </w:tc>
        <w:tc>
          <w:tcPr>
            <w:tcW w:w="2437" w:type="dxa"/>
            <w:tcBorders>
              <w:left w:val="single" w:sz="4" w:space="0" w:color="auto"/>
            </w:tcBorders>
            <w:shd w:val="clear" w:color="auto" w:fill="auto"/>
          </w:tcPr>
          <w:p w14:paraId="33C7586A" w14:textId="77777777" w:rsidR="0022346B" w:rsidRPr="00E02AC6" w:rsidRDefault="0022346B" w:rsidP="00377729">
            <w:pPr>
              <w:pStyle w:val="DefinedTerm"/>
              <w:jc w:val="center"/>
              <w:rPr>
                <w:ins w:id="517" w:author="24.175_CR0002_(Release-17)_TEI17" w:date="2022-03-18T17:48:00Z"/>
                <w:b w:val="0"/>
                <w:lang w:val="en-GB"/>
              </w:rPr>
            </w:pPr>
          </w:p>
        </w:tc>
      </w:tr>
      <w:tr w:rsidR="0022346B" w:rsidRPr="00681AEC" w14:paraId="2B760D78" w14:textId="77777777" w:rsidTr="00377729">
        <w:trPr>
          <w:cantSplit/>
          <w:ins w:id="518" w:author="24.175_CR0002_(Release-17)_TEI17" w:date="2022-03-18T17:48:00Z"/>
        </w:trPr>
        <w:tc>
          <w:tcPr>
            <w:tcW w:w="686" w:type="dxa"/>
            <w:shd w:val="clear" w:color="auto" w:fill="auto"/>
          </w:tcPr>
          <w:p w14:paraId="2FFAB987" w14:textId="77777777" w:rsidR="0022346B" w:rsidRPr="00E02AC6" w:rsidRDefault="0022346B" w:rsidP="00377729">
            <w:pPr>
              <w:pStyle w:val="DefinedTerm"/>
              <w:jc w:val="center"/>
              <w:rPr>
                <w:ins w:id="519" w:author="24.175_CR0002_(Release-17)_TEI17" w:date="2022-03-18T17:48:00Z"/>
                <w:b w:val="0"/>
                <w:lang w:val="en-GB"/>
              </w:rPr>
            </w:pPr>
          </w:p>
        </w:tc>
        <w:tc>
          <w:tcPr>
            <w:tcW w:w="9171" w:type="dxa"/>
            <w:gridSpan w:val="5"/>
            <w:shd w:val="clear" w:color="auto" w:fill="auto"/>
            <w:vAlign w:val="center"/>
          </w:tcPr>
          <w:p w14:paraId="40AC423E" w14:textId="77777777" w:rsidR="0022346B" w:rsidRPr="00681AEC" w:rsidRDefault="0022346B" w:rsidP="00377729">
            <w:pPr>
              <w:rPr>
                <w:ins w:id="520" w:author="24.175_CR0002_(Release-17)_TEI17" w:date="2022-03-18T17:48:00Z"/>
                <w:b/>
              </w:rPr>
            </w:pPr>
            <w:ins w:id="521" w:author="24.175_CR0002_(Release-17)_TEI17" w:date="2022-03-18T17:48:00Z">
              <w:r>
                <w:t>This interior node contains the multi-device parameters.</w:t>
              </w:r>
            </w:ins>
          </w:p>
        </w:tc>
      </w:tr>
    </w:tbl>
    <w:p w14:paraId="6AEF7495" w14:textId="77777777" w:rsidR="0022346B" w:rsidRPr="001A1252" w:rsidRDefault="0022346B" w:rsidP="0022346B">
      <w:pPr>
        <w:rPr>
          <w:ins w:id="522" w:author="24.175_CR0002_(Release-17)_TEI17" w:date="2022-03-18T17:48:00Z"/>
        </w:rPr>
      </w:pPr>
    </w:p>
    <w:p w14:paraId="4036115A" w14:textId="32A6521E" w:rsidR="00BC694A" w:rsidDel="0022346B" w:rsidRDefault="00BC694A" w:rsidP="00BC694A">
      <w:pPr>
        <w:rPr>
          <w:del w:id="523" w:author="24.175_CR0002_(Release-17)_TEI17" w:date="2022-03-18T17:48:00Z"/>
        </w:rPr>
      </w:pPr>
      <w:del w:id="524" w:author="24.175_CR0002_(Release-17)_TEI17" w:date="2022-03-18T17:48:00Z">
        <w:r w:rsidDel="0022346B">
          <w:delText>This interior node contains the multi-device parameters.</w:delText>
        </w:r>
      </w:del>
    </w:p>
    <w:p w14:paraId="75446F73" w14:textId="41C8D145" w:rsidR="00BC694A" w:rsidDel="0022346B" w:rsidRDefault="00BC694A" w:rsidP="00DA0AA2">
      <w:pPr>
        <w:pStyle w:val="B1"/>
        <w:rPr>
          <w:del w:id="525" w:author="24.175_CR0002_(Release-17)_TEI17" w:date="2022-03-18T17:48:00Z"/>
        </w:rPr>
      </w:pPr>
      <w:del w:id="526" w:author="24.175_CR0002_(Release-17)_TEI17" w:date="2022-03-18T17:48:00Z">
        <w:r w:rsidDel="0022346B">
          <w:delText>-</w:delText>
        </w:r>
        <w:r w:rsidDel="0022346B">
          <w:tab/>
          <w:delText>Occurrence: One</w:delText>
        </w:r>
      </w:del>
    </w:p>
    <w:p w14:paraId="5D749319" w14:textId="3C8135C6" w:rsidR="00BC694A" w:rsidDel="0022346B" w:rsidRDefault="00BC694A" w:rsidP="00DA0AA2">
      <w:pPr>
        <w:pStyle w:val="B1"/>
        <w:rPr>
          <w:del w:id="527" w:author="24.175_CR0002_(Release-17)_TEI17" w:date="2022-03-18T17:48:00Z"/>
        </w:rPr>
      </w:pPr>
      <w:del w:id="528" w:author="24.175_CR0002_(Release-17)_TEI17" w:date="2022-03-18T17:48:00Z">
        <w:r w:rsidDel="0022346B">
          <w:delText>-</w:delText>
        </w:r>
        <w:r w:rsidDel="0022346B">
          <w:tab/>
          <w:delText>Format: node</w:delText>
        </w:r>
      </w:del>
    </w:p>
    <w:p w14:paraId="5C3C1DE4" w14:textId="36424F87" w:rsidR="00BC694A" w:rsidDel="0022346B" w:rsidRDefault="00BC694A" w:rsidP="00DA0AA2">
      <w:pPr>
        <w:pStyle w:val="B1"/>
        <w:rPr>
          <w:del w:id="529" w:author="24.175_CR0002_(Release-17)_TEI17" w:date="2022-03-18T17:48:00Z"/>
        </w:rPr>
      </w:pPr>
      <w:del w:id="530" w:author="24.175_CR0002_(Release-17)_TEI17" w:date="2022-03-18T17:48:00Z">
        <w:r w:rsidDel="0022346B">
          <w:delText>-</w:delText>
        </w:r>
        <w:r w:rsidDel="0022346B">
          <w:tab/>
          <w:delText>Access Types: Get, Replace</w:delText>
        </w:r>
      </w:del>
    </w:p>
    <w:p w14:paraId="09539EAE" w14:textId="77777777" w:rsidR="00BC694A" w:rsidRPr="00EE1A83" w:rsidRDefault="00BC694A" w:rsidP="00DA0AA2">
      <w:pPr>
        <w:pStyle w:val="B1"/>
      </w:pPr>
      <w:r>
        <w:t>-</w:t>
      </w:r>
      <w:r>
        <w:tab/>
        <w:t>Values: N/A</w:t>
      </w:r>
    </w:p>
    <w:p w14:paraId="67FB2D6F" w14:textId="77777777" w:rsidR="00BC694A" w:rsidRDefault="00BC694A" w:rsidP="00BC694A">
      <w:pPr>
        <w:pStyle w:val="Heading2"/>
      </w:pPr>
      <w:bookmarkStart w:id="531" w:name="_Toc34295321"/>
      <w:bookmarkStart w:id="532" w:name="_Toc34387816"/>
      <w:r>
        <w:t>5.11</w:t>
      </w:r>
      <w:r>
        <w:tab/>
        <w:t>/&lt;X&gt;/MultiDevice/CallLogUri</w:t>
      </w:r>
      <w:bookmarkEnd w:id="531"/>
      <w:bookmarkEnd w:id="532"/>
    </w:p>
    <w:p w14:paraId="4B54019E" w14:textId="77777777" w:rsidR="0022346B" w:rsidRPr="0057081C" w:rsidRDefault="0022346B" w:rsidP="0022346B">
      <w:pPr>
        <w:pStyle w:val="TH"/>
        <w:rPr>
          <w:ins w:id="533" w:author="24.175_CR0002_(Release-17)_TEI17" w:date="2022-03-18T17:48:00Z"/>
        </w:rPr>
      </w:pPr>
      <w:ins w:id="534" w:author="24.175_CR0002_(Release-17)_TEI17" w:date="2022-03-18T17:48:00Z">
        <w:r>
          <w:t>Table 5.2.1</w:t>
        </w:r>
      </w:ins>
    </w:p>
    <w:tbl>
      <w:tblPr>
        <w:tblW w:w="0" w:type="auto"/>
        <w:tblLook w:val="01E0" w:firstRow="1" w:lastRow="1" w:firstColumn="1" w:lastColumn="1" w:noHBand="0" w:noVBand="0"/>
      </w:tblPr>
      <w:tblGrid>
        <w:gridCol w:w="686"/>
        <w:gridCol w:w="1208"/>
        <w:gridCol w:w="1320"/>
        <w:gridCol w:w="2210"/>
        <w:gridCol w:w="1996"/>
        <w:gridCol w:w="2437"/>
      </w:tblGrid>
      <w:tr w:rsidR="0022346B" w:rsidRPr="00E02AC6" w14:paraId="4A6A7D1A" w14:textId="77777777" w:rsidTr="00377729">
        <w:trPr>
          <w:cantSplit/>
          <w:trHeight w:hRule="exact" w:val="320"/>
          <w:ins w:id="535" w:author="24.175_CR0002_(Release-17)_TEI17" w:date="2022-03-18T17:48:00Z"/>
        </w:trPr>
        <w:tc>
          <w:tcPr>
            <w:tcW w:w="9857" w:type="dxa"/>
            <w:gridSpan w:val="6"/>
            <w:shd w:val="clear" w:color="auto" w:fill="auto"/>
          </w:tcPr>
          <w:p w14:paraId="70CED912" w14:textId="77777777" w:rsidR="0022346B" w:rsidRPr="00E02AC6" w:rsidRDefault="0022346B" w:rsidP="00377729">
            <w:pPr>
              <w:rPr>
                <w:ins w:id="536" w:author="24.175_CR0002_(Release-17)_TEI17" w:date="2022-03-18T17:48:00Z"/>
                <w:rFonts w:ascii="Arial" w:hAnsi="Arial" w:cs="Arial"/>
                <w:sz w:val="18"/>
                <w:szCs w:val="18"/>
              </w:rPr>
            </w:pPr>
            <w:ins w:id="537" w:author="24.175_CR0002_(Release-17)_TEI17" w:date="2022-03-18T17:48:00Z">
              <w:r>
                <w:t>MultiDevice/CallLogUri</w:t>
              </w:r>
            </w:ins>
          </w:p>
        </w:tc>
      </w:tr>
      <w:tr w:rsidR="0022346B" w:rsidRPr="00E02AC6" w14:paraId="79F3C710" w14:textId="77777777" w:rsidTr="00377729">
        <w:trPr>
          <w:cantSplit/>
          <w:trHeight w:hRule="exact" w:val="240"/>
          <w:ins w:id="538" w:author="24.175_CR0002_(Release-17)_TEI17" w:date="2022-03-18T17:48:00Z"/>
        </w:trPr>
        <w:tc>
          <w:tcPr>
            <w:tcW w:w="686" w:type="dxa"/>
            <w:tcBorders>
              <w:right w:val="single" w:sz="4" w:space="0" w:color="auto"/>
            </w:tcBorders>
            <w:shd w:val="clear" w:color="auto" w:fill="auto"/>
          </w:tcPr>
          <w:p w14:paraId="724E2822" w14:textId="77777777" w:rsidR="0022346B" w:rsidRPr="00E02AC6" w:rsidRDefault="0022346B" w:rsidP="00377729">
            <w:pPr>
              <w:pStyle w:val="DefinedTerm"/>
              <w:jc w:val="center"/>
              <w:rPr>
                <w:ins w:id="539" w:author="24.175_CR0002_(Release-17)_TEI17" w:date="2022-03-18T17:48:00Z"/>
                <w:rFonts w:ascii="Arial" w:hAnsi="Arial" w:cs="Arial"/>
                <w:b w:val="0"/>
                <w:sz w:val="18"/>
                <w:szCs w:val="18"/>
                <w:lang w:val="en-GB"/>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3B668A73" w14:textId="77777777" w:rsidR="0022346B" w:rsidRPr="00E02AC6" w:rsidRDefault="0022346B" w:rsidP="00377729">
            <w:pPr>
              <w:pStyle w:val="TAH"/>
              <w:rPr>
                <w:ins w:id="540" w:author="24.175_CR0002_(Release-17)_TEI17" w:date="2022-03-18T17:48:00Z"/>
              </w:rPr>
              <w:pPrChange w:id="541" w:author="Ericsson j b CT1#134-e" w:date="2022-02-06T22:11:00Z">
                <w:pPr>
                  <w:pStyle w:val="DefinedTerm"/>
                  <w:jc w:val="center"/>
                </w:pPr>
              </w:pPrChange>
            </w:pPr>
            <w:ins w:id="542" w:author="24.175_CR0002_(Release-17)_TEI17" w:date="2022-03-18T17:48:00Z">
              <w:r w:rsidRPr="00E02AC6">
                <w:t>Status</w:t>
              </w:r>
            </w:ins>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67DA3F68" w14:textId="77777777" w:rsidR="0022346B" w:rsidRPr="00E02AC6" w:rsidRDefault="0022346B" w:rsidP="00377729">
            <w:pPr>
              <w:pStyle w:val="TAH"/>
              <w:rPr>
                <w:ins w:id="543" w:author="24.175_CR0002_(Release-17)_TEI17" w:date="2022-03-18T17:48:00Z"/>
              </w:rPr>
              <w:pPrChange w:id="544" w:author="Ericsson j b CT1#134-e" w:date="2022-02-06T22:11:00Z">
                <w:pPr>
                  <w:pStyle w:val="DefinedTerm"/>
                  <w:jc w:val="center"/>
                </w:pPr>
              </w:pPrChange>
            </w:pPr>
            <w:ins w:id="545" w:author="24.175_CR0002_(Release-17)_TEI17" w:date="2022-03-18T17:48:00Z">
              <w:r w:rsidRPr="00E02AC6">
                <w:t>Occurrence</w:t>
              </w:r>
            </w:ins>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3ABF6C9F" w14:textId="77777777" w:rsidR="0022346B" w:rsidRPr="00E02AC6" w:rsidRDefault="0022346B" w:rsidP="00377729">
            <w:pPr>
              <w:pStyle w:val="TAH"/>
              <w:rPr>
                <w:ins w:id="546" w:author="24.175_CR0002_(Release-17)_TEI17" w:date="2022-03-18T17:48:00Z"/>
              </w:rPr>
              <w:pPrChange w:id="547" w:author="Ericsson j b CT1#134-e" w:date="2022-02-06T22:11:00Z">
                <w:pPr>
                  <w:pStyle w:val="DefinedTerm"/>
                  <w:jc w:val="center"/>
                </w:pPr>
              </w:pPrChange>
            </w:pPr>
            <w:ins w:id="548" w:author="24.175_CR0002_(Release-17)_TEI17" w:date="2022-03-18T17:48:00Z">
              <w:r w:rsidRPr="00E02AC6">
                <w:t>Format</w:t>
              </w:r>
            </w:ins>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5CB6E28E" w14:textId="77777777" w:rsidR="0022346B" w:rsidRPr="00E02AC6" w:rsidRDefault="0022346B" w:rsidP="00377729">
            <w:pPr>
              <w:pStyle w:val="TAH"/>
              <w:rPr>
                <w:ins w:id="549" w:author="24.175_CR0002_(Release-17)_TEI17" w:date="2022-03-18T17:48:00Z"/>
              </w:rPr>
              <w:pPrChange w:id="550" w:author="Ericsson j b CT1#134-e" w:date="2022-02-06T22:11:00Z">
                <w:pPr>
                  <w:pStyle w:val="DefinedTerm"/>
                  <w:jc w:val="center"/>
                </w:pPr>
              </w:pPrChange>
            </w:pPr>
            <w:ins w:id="551" w:author="24.175_CR0002_(Release-17)_TEI17" w:date="2022-03-18T17:48:00Z">
              <w:r w:rsidRPr="00E02AC6">
                <w:t>Min. Access Types</w:t>
              </w:r>
            </w:ins>
          </w:p>
        </w:tc>
        <w:tc>
          <w:tcPr>
            <w:tcW w:w="2437" w:type="dxa"/>
            <w:tcBorders>
              <w:left w:val="single" w:sz="4" w:space="0" w:color="auto"/>
            </w:tcBorders>
            <w:shd w:val="clear" w:color="auto" w:fill="auto"/>
          </w:tcPr>
          <w:p w14:paraId="6F1E56C5" w14:textId="77777777" w:rsidR="0022346B" w:rsidRPr="00E02AC6" w:rsidRDefault="0022346B" w:rsidP="00377729">
            <w:pPr>
              <w:pStyle w:val="DefinedTerm"/>
              <w:jc w:val="center"/>
              <w:rPr>
                <w:ins w:id="552" w:author="24.175_CR0002_(Release-17)_TEI17" w:date="2022-03-18T17:48:00Z"/>
                <w:rFonts w:ascii="Arial" w:hAnsi="Arial" w:cs="Arial"/>
                <w:b w:val="0"/>
                <w:sz w:val="18"/>
                <w:szCs w:val="18"/>
                <w:lang w:val="en-GB"/>
              </w:rPr>
            </w:pPr>
          </w:p>
        </w:tc>
      </w:tr>
      <w:tr w:rsidR="0022346B" w:rsidRPr="00E02AC6" w14:paraId="349E63A6" w14:textId="77777777" w:rsidTr="00377729">
        <w:trPr>
          <w:cantSplit/>
          <w:trHeight w:hRule="exact" w:val="280"/>
          <w:ins w:id="553" w:author="24.175_CR0002_(Release-17)_TEI17" w:date="2022-03-18T17:48:00Z"/>
        </w:trPr>
        <w:tc>
          <w:tcPr>
            <w:tcW w:w="686" w:type="dxa"/>
            <w:tcBorders>
              <w:right w:val="single" w:sz="4" w:space="0" w:color="auto"/>
            </w:tcBorders>
            <w:shd w:val="clear" w:color="auto" w:fill="auto"/>
          </w:tcPr>
          <w:p w14:paraId="1828A8A0" w14:textId="77777777" w:rsidR="0022346B" w:rsidRPr="00E02AC6" w:rsidRDefault="0022346B" w:rsidP="00377729">
            <w:pPr>
              <w:pStyle w:val="DefinedTerm"/>
              <w:jc w:val="center"/>
              <w:rPr>
                <w:ins w:id="554" w:author="24.175_CR0002_(Release-17)_TEI17" w:date="2022-03-18T17:48:00Z"/>
                <w:b w:val="0"/>
                <w:lang w:val="en-GB"/>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6AD9C6AF" w14:textId="77777777" w:rsidR="0022346B" w:rsidRPr="00E02AC6" w:rsidRDefault="0022346B" w:rsidP="00377729">
            <w:pPr>
              <w:pStyle w:val="TAC"/>
              <w:rPr>
                <w:ins w:id="555" w:author="24.175_CR0002_(Release-17)_TEI17" w:date="2022-03-18T17:48:00Z"/>
              </w:rPr>
              <w:pPrChange w:id="556" w:author="Ericsson j b CT1#134-e" w:date="2022-02-06T22:11:00Z">
                <w:pPr>
                  <w:pStyle w:val="DefinedTerm"/>
                  <w:jc w:val="center"/>
                </w:pPr>
              </w:pPrChange>
            </w:pPr>
            <w:ins w:id="557" w:author="24.175_CR0002_(Release-17)_TEI17" w:date="2022-03-18T17:48:00Z">
              <w:r>
                <w:t>Required</w:t>
              </w:r>
            </w:ins>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3FA80922" w14:textId="77777777" w:rsidR="0022346B" w:rsidRPr="00E02AC6" w:rsidRDefault="0022346B" w:rsidP="00377729">
            <w:pPr>
              <w:pStyle w:val="TAC"/>
              <w:rPr>
                <w:ins w:id="558" w:author="24.175_CR0002_(Release-17)_TEI17" w:date="2022-03-18T17:48:00Z"/>
              </w:rPr>
              <w:pPrChange w:id="559" w:author="Ericsson j b CT1#134-e" w:date="2022-02-06T22:11:00Z">
                <w:pPr>
                  <w:pStyle w:val="DefinedTerm"/>
                  <w:jc w:val="center"/>
                </w:pPr>
              </w:pPrChange>
            </w:pPr>
            <w:ins w:id="560" w:author="24.175_CR0002_(Release-17)_TEI17" w:date="2022-03-18T17:48:00Z">
              <w:r>
                <w:t>ZeroOrOne</w:t>
              </w:r>
            </w:ins>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2C732403" w14:textId="77777777" w:rsidR="0022346B" w:rsidRPr="00E02AC6" w:rsidRDefault="0022346B" w:rsidP="00377729">
            <w:pPr>
              <w:pStyle w:val="TAC"/>
              <w:rPr>
                <w:ins w:id="561" w:author="24.175_CR0002_(Release-17)_TEI17" w:date="2022-03-18T17:48:00Z"/>
              </w:rPr>
              <w:pPrChange w:id="562" w:author="Ericsson j b CT1#134-e" w:date="2022-02-06T22:11:00Z">
                <w:pPr>
                  <w:pStyle w:val="DefinedTerm"/>
                  <w:jc w:val="center"/>
                </w:pPr>
              </w:pPrChange>
            </w:pPr>
            <w:ins w:id="563" w:author="24.175_CR0002_(Release-17)_TEI17" w:date="2022-03-18T17:48:00Z">
              <w:r>
                <w:t>chr</w:t>
              </w:r>
            </w:ins>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58394594" w14:textId="77777777" w:rsidR="0022346B" w:rsidRPr="00E02AC6" w:rsidRDefault="0022346B" w:rsidP="00377729">
            <w:pPr>
              <w:pStyle w:val="TAC"/>
              <w:rPr>
                <w:ins w:id="564" w:author="24.175_CR0002_(Release-17)_TEI17" w:date="2022-03-18T17:48:00Z"/>
              </w:rPr>
              <w:pPrChange w:id="565" w:author="Ericsson j b CT1#134-e" w:date="2022-02-06T22:11:00Z">
                <w:pPr>
                  <w:pStyle w:val="DefinedTerm"/>
                  <w:jc w:val="center"/>
                </w:pPr>
              </w:pPrChange>
            </w:pPr>
            <w:ins w:id="566" w:author="24.175_CR0002_(Release-17)_TEI17" w:date="2022-03-18T17:48:00Z">
              <w:r w:rsidRPr="0057081C">
                <w:t>Get, Replace</w:t>
              </w:r>
            </w:ins>
          </w:p>
        </w:tc>
        <w:tc>
          <w:tcPr>
            <w:tcW w:w="2437" w:type="dxa"/>
            <w:tcBorders>
              <w:left w:val="single" w:sz="4" w:space="0" w:color="auto"/>
            </w:tcBorders>
            <w:shd w:val="clear" w:color="auto" w:fill="auto"/>
          </w:tcPr>
          <w:p w14:paraId="282F2B57" w14:textId="77777777" w:rsidR="0022346B" w:rsidRPr="00E02AC6" w:rsidRDefault="0022346B" w:rsidP="00377729">
            <w:pPr>
              <w:pStyle w:val="DefinedTerm"/>
              <w:jc w:val="center"/>
              <w:rPr>
                <w:ins w:id="567" w:author="24.175_CR0002_(Release-17)_TEI17" w:date="2022-03-18T17:48:00Z"/>
                <w:b w:val="0"/>
                <w:lang w:val="en-GB"/>
              </w:rPr>
            </w:pPr>
          </w:p>
        </w:tc>
      </w:tr>
      <w:tr w:rsidR="0022346B" w:rsidRPr="00681AEC" w14:paraId="43A0147D" w14:textId="77777777" w:rsidTr="00377729">
        <w:trPr>
          <w:cantSplit/>
          <w:ins w:id="568" w:author="24.175_CR0002_(Release-17)_TEI17" w:date="2022-03-18T17:48:00Z"/>
        </w:trPr>
        <w:tc>
          <w:tcPr>
            <w:tcW w:w="686" w:type="dxa"/>
            <w:shd w:val="clear" w:color="auto" w:fill="auto"/>
          </w:tcPr>
          <w:p w14:paraId="3B61B63D" w14:textId="77777777" w:rsidR="0022346B" w:rsidRPr="00E02AC6" w:rsidRDefault="0022346B" w:rsidP="00377729">
            <w:pPr>
              <w:pStyle w:val="DefinedTerm"/>
              <w:jc w:val="center"/>
              <w:rPr>
                <w:ins w:id="569" w:author="24.175_CR0002_(Release-17)_TEI17" w:date="2022-03-18T17:48:00Z"/>
                <w:b w:val="0"/>
                <w:lang w:val="en-GB"/>
              </w:rPr>
            </w:pPr>
          </w:p>
        </w:tc>
        <w:tc>
          <w:tcPr>
            <w:tcW w:w="9171" w:type="dxa"/>
            <w:gridSpan w:val="5"/>
            <w:shd w:val="clear" w:color="auto" w:fill="auto"/>
            <w:vAlign w:val="center"/>
          </w:tcPr>
          <w:p w14:paraId="2E992152" w14:textId="77777777" w:rsidR="0022346B" w:rsidRPr="00681AEC" w:rsidRDefault="0022346B" w:rsidP="00377729">
            <w:pPr>
              <w:rPr>
                <w:ins w:id="570" w:author="24.175_CR0002_(Release-17)_TEI17" w:date="2022-03-18T17:48:00Z"/>
                <w:b/>
              </w:rPr>
            </w:pPr>
            <w:ins w:id="571" w:author="24.175_CR0002_(Release-17)_TEI17" w:date="2022-03-18T17:48:00Z">
              <w:r w:rsidRPr="006C20C5">
                <w:t>This leaf node contains a URI the UE can use to access the call log.</w:t>
              </w:r>
            </w:ins>
          </w:p>
        </w:tc>
      </w:tr>
    </w:tbl>
    <w:p w14:paraId="6F3EE71C" w14:textId="77777777" w:rsidR="0022346B" w:rsidRPr="001A1252" w:rsidRDefault="0022346B" w:rsidP="0022346B">
      <w:pPr>
        <w:rPr>
          <w:ins w:id="572" w:author="24.175_CR0002_(Release-17)_TEI17" w:date="2022-03-18T17:48:00Z"/>
        </w:rPr>
      </w:pPr>
    </w:p>
    <w:p w14:paraId="2A0AEC51" w14:textId="54E7F46B" w:rsidR="00BC694A" w:rsidRPr="00D919F2" w:rsidDel="0022346B" w:rsidRDefault="00BC694A" w:rsidP="00BC694A">
      <w:pPr>
        <w:rPr>
          <w:del w:id="573" w:author="24.175_CR0002_(Release-17)_TEI17" w:date="2022-03-18T17:48:00Z"/>
        </w:rPr>
      </w:pPr>
      <w:del w:id="574" w:author="24.175_CR0002_(Release-17)_TEI17" w:date="2022-03-18T17:48:00Z">
        <w:r w:rsidDel="0022346B">
          <w:delText>This leaf node contains a URI the UE can use to access the call log.</w:delText>
        </w:r>
      </w:del>
    </w:p>
    <w:p w14:paraId="0018B5F9" w14:textId="64ED4014" w:rsidR="00BC694A" w:rsidDel="0022346B" w:rsidRDefault="00BC694A" w:rsidP="00BC694A">
      <w:pPr>
        <w:pStyle w:val="B1"/>
        <w:rPr>
          <w:del w:id="575" w:author="24.175_CR0002_(Release-17)_TEI17" w:date="2022-03-18T17:48:00Z"/>
        </w:rPr>
      </w:pPr>
      <w:del w:id="576" w:author="24.175_CR0002_(Release-17)_TEI17" w:date="2022-03-18T17:48:00Z">
        <w:r w:rsidDel="0022346B">
          <w:delText>-</w:delText>
        </w:r>
        <w:r w:rsidDel="0022346B">
          <w:tab/>
          <w:delText>Occurrence: ZeroOrOne</w:delText>
        </w:r>
      </w:del>
    </w:p>
    <w:p w14:paraId="4F09BD11" w14:textId="760D933D" w:rsidR="00BC694A" w:rsidDel="0022346B" w:rsidRDefault="00BC694A" w:rsidP="00BC694A">
      <w:pPr>
        <w:pStyle w:val="B1"/>
        <w:rPr>
          <w:del w:id="577" w:author="24.175_CR0002_(Release-17)_TEI17" w:date="2022-03-18T17:48:00Z"/>
        </w:rPr>
      </w:pPr>
      <w:del w:id="578" w:author="24.175_CR0002_(Release-17)_TEI17" w:date="2022-03-18T17:48:00Z">
        <w:r w:rsidDel="0022346B">
          <w:delText>-</w:delText>
        </w:r>
        <w:r w:rsidDel="0022346B">
          <w:tab/>
          <w:delText>Format: chr</w:delText>
        </w:r>
      </w:del>
    </w:p>
    <w:p w14:paraId="43A70414" w14:textId="1B93E43A" w:rsidR="00BC694A" w:rsidDel="0022346B" w:rsidRDefault="00BC694A" w:rsidP="00BC694A">
      <w:pPr>
        <w:pStyle w:val="B1"/>
        <w:rPr>
          <w:del w:id="579" w:author="24.175_CR0002_(Release-17)_TEI17" w:date="2022-03-18T17:48:00Z"/>
        </w:rPr>
      </w:pPr>
      <w:del w:id="580" w:author="24.175_CR0002_(Release-17)_TEI17" w:date="2022-03-18T17:48:00Z">
        <w:r w:rsidDel="0022346B">
          <w:lastRenderedPageBreak/>
          <w:delText>-</w:delText>
        </w:r>
        <w:r w:rsidDel="0022346B">
          <w:tab/>
          <w:delText>Access Types: Get, Replace</w:delText>
        </w:r>
      </w:del>
    </w:p>
    <w:p w14:paraId="79543EA4" w14:textId="77777777" w:rsidR="00BC694A" w:rsidRDefault="00BC694A" w:rsidP="00BC694A">
      <w:pPr>
        <w:pStyle w:val="B1"/>
        <w:rPr>
          <w:bCs/>
        </w:rPr>
      </w:pPr>
      <w:r>
        <w:t>-</w:t>
      </w:r>
      <w:r>
        <w:tab/>
        <w:t>Values: N/A</w:t>
      </w:r>
    </w:p>
    <w:p w14:paraId="744C5603" w14:textId="17C06E17" w:rsidR="00DC60A6" w:rsidRDefault="00ED6A9F" w:rsidP="00DC60A6">
      <w:pPr>
        <w:pStyle w:val="Heading8"/>
      </w:pPr>
      <w:r>
        <w:br w:type="page"/>
      </w:r>
      <w:bookmarkStart w:id="581" w:name="_Toc26196225"/>
      <w:bookmarkStart w:id="582" w:name="_Toc34387817"/>
      <w:r w:rsidR="00DC60A6">
        <w:lastRenderedPageBreak/>
        <w:t xml:space="preserve">Annex A (informative) DDF of MO for </w:t>
      </w:r>
      <w:r w:rsidR="00DC60A6" w:rsidRPr="004255D6">
        <w:t>Multi-Device and Multi-Identity in IMS</w:t>
      </w:r>
      <w:bookmarkEnd w:id="481"/>
      <w:bookmarkEnd w:id="581"/>
      <w:bookmarkEnd w:id="582"/>
    </w:p>
    <w:p w14:paraId="2F8CB15E" w14:textId="77777777" w:rsidR="00DC60A6" w:rsidRDefault="00DC60A6" w:rsidP="00DC60A6">
      <w:r>
        <w:t>This DDF is the standardized minimal set. A vendor can define its own DDF for the complete device. This DDF can include more features than this minimal standardized version.</w:t>
      </w:r>
    </w:p>
    <w:p w14:paraId="437D3BCA" w14:textId="77777777" w:rsidR="00DC60A6" w:rsidRPr="00ED6A9F" w:rsidRDefault="00DC60A6" w:rsidP="00ED6A9F">
      <w:pPr>
        <w:pStyle w:val="PL"/>
        <w:rPr>
          <w:highlight w:val="white"/>
        </w:rPr>
      </w:pPr>
      <w:r w:rsidRPr="00ED6A9F">
        <w:rPr>
          <w:highlight w:val="white"/>
          <w:lang w:eastAsia="sv-SE"/>
        </w:rPr>
        <w:t>&lt;?xml version="1.0" encoding="UTF-8"?&gt;</w:t>
      </w:r>
    </w:p>
    <w:p w14:paraId="366B89A7" w14:textId="77777777" w:rsidR="00DC60A6" w:rsidRPr="00ED6A9F" w:rsidRDefault="00DC60A6" w:rsidP="00ED6A9F">
      <w:pPr>
        <w:pStyle w:val="PL"/>
        <w:rPr>
          <w:highlight w:val="white"/>
        </w:rPr>
      </w:pPr>
      <w:r w:rsidRPr="00ED6A9F">
        <w:rPr>
          <w:highlight w:val="white"/>
          <w:lang w:eastAsia="sv-SE"/>
        </w:rPr>
        <w:t>&lt;!DOCTYPE MgmtTree PUBLIC "-//OMA//DT</w:t>
      </w:r>
      <w:r w:rsidRPr="00ED6A9F">
        <w:rPr>
          <w:highlight w:val="white"/>
        </w:rPr>
        <w:t>D-DM-DDF 1.2//EN"</w:t>
      </w:r>
    </w:p>
    <w:p w14:paraId="568C9A44" w14:textId="77777777" w:rsidR="00DC60A6" w:rsidRPr="00ED6A9F" w:rsidRDefault="00DC60A6" w:rsidP="00ED6A9F">
      <w:pPr>
        <w:pStyle w:val="PL"/>
        <w:rPr>
          <w:highlight w:val="white"/>
        </w:rPr>
      </w:pPr>
      <w:r w:rsidRPr="00ED6A9F">
        <w:rPr>
          <w:highlight w:val="white"/>
        </w:rPr>
        <w:tab/>
        <w:t>"http://www.openmobilealliance.org/tech/DTD/DM_DDF-V1_2.dtd"&gt;</w:t>
      </w:r>
    </w:p>
    <w:p w14:paraId="6B07114C" w14:textId="77777777" w:rsidR="00DC60A6" w:rsidRPr="00ED6A9F" w:rsidRDefault="00DC60A6" w:rsidP="00ED6A9F">
      <w:pPr>
        <w:pStyle w:val="PL"/>
        <w:rPr>
          <w:highlight w:val="white"/>
          <w:lang w:eastAsia="sv-SE"/>
        </w:rPr>
      </w:pPr>
      <w:r w:rsidRPr="00ED6A9F">
        <w:rPr>
          <w:highlight w:val="white"/>
        </w:rPr>
        <w:t>&lt;MgmtTree&gt;</w:t>
      </w:r>
    </w:p>
    <w:p w14:paraId="092F6E59"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rPr>
        <w:t>&lt;VerDTD&gt;1.2&lt;/VerDTD&gt;</w:t>
      </w:r>
    </w:p>
    <w:p w14:paraId="7BA908CC"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rPr>
        <w:t>&lt;Man&gt;--The device manufacturer--&lt;/Man&gt;</w:t>
      </w:r>
    </w:p>
    <w:p w14:paraId="1EC36A5B"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rPr>
        <w:t>&lt;Mod&gt;--The device model--&lt;/Mod&gt;</w:t>
      </w:r>
    </w:p>
    <w:p w14:paraId="49D3DC6E"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rPr>
        <w:t>&lt;Node&gt;</w:t>
      </w:r>
    </w:p>
    <w:p w14:paraId="5FBC4AB7"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rPr>
        <w:t>&lt;NodeName/&gt;</w:t>
      </w:r>
    </w:p>
    <w:p w14:paraId="558B37C1"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rPr>
        <w:t>&lt;DFProperties&gt;</w:t>
      </w:r>
    </w:p>
    <w:p w14:paraId="58E6C8D2"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&lt;AccessType&gt;</w:t>
      </w:r>
    </w:p>
    <w:p w14:paraId="28B2F4BC"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&lt;Get/&gt;</w:t>
      </w:r>
    </w:p>
    <w:p w14:paraId="74639EF8" w14:textId="77777777" w:rsidR="00DC60A6" w:rsidRPr="00DF340A" w:rsidRDefault="00DC60A6" w:rsidP="00ED6A9F">
      <w:pPr>
        <w:pStyle w:val="PL"/>
        <w:rPr>
          <w:highlight w:val="white"/>
          <w:lang w:val="fr-FR"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DF340A">
        <w:rPr>
          <w:highlight w:val="white"/>
          <w:lang w:val="fr-FR"/>
        </w:rPr>
        <w:t>&lt;Replace/&gt;</w:t>
      </w:r>
    </w:p>
    <w:p w14:paraId="2CD685A8" w14:textId="77777777" w:rsidR="00DC60A6" w:rsidRPr="00DF340A" w:rsidRDefault="00DC60A6" w:rsidP="00ED6A9F">
      <w:pPr>
        <w:pStyle w:val="PL"/>
        <w:rPr>
          <w:highlight w:val="white"/>
          <w:lang w:val="fr-FR" w:eastAsia="sv-SE"/>
        </w:rPr>
      </w:pP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rPr>
        <w:t>&lt;/AccessType&gt;</w:t>
      </w:r>
    </w:p>
    <w:p w14:paraId="6C7C17F1" w14:textId="77777777" w:rsidR="00DC60A6" w:rsidRPr="00ED6A9F" w:rsidRDefault="00DC60A6" w:rsidP="00ED6A9F">
      <w:pPr>
        <w:pStyle w:val="PL"/>
        <w:rPr>
          <w:highlight w:val="white"/>
          <w:lang w:val="fr-FR" w:eastAsia="sv-SE"/>
        </w:rPr>
      </w:pPr>
      <w:r w:rsidRPr="00DF340A">
        <w:rPr>
          <w:highlight w:val="white"/>
          <w:lang w:val="fr-FR" w:eastAsia="sv-SE"/>
        </w:rPr>
        <w:tab/>
      </w:r>
      <w:r w:rsidRPr="00DF340A">
        <w:rPr>
          <w:highlight w:val="white"/>
          <w:lang w:val="fr-FR" w:eastAsia="sv-SE"/>
        </w:rPr>
        <w:tab/>
      </w:r>
      <w:r w:rsidRPr="00DF340A">
        <w:rPr>
          <w:highlight w:val="white"/>
          <w:lang w:val="fr-FR" w:eastAsia="sv-SE"/>
        </w:rPr>
        <w:tab/>
      </w:r>
      <w:r w:rsidRPr="00ED6A9F">
        <w:rPr>
          <w:highlight w:val="white"/>
          <w:lang w:val="fr-FR"/>
        </w:rPr>
        <w:t>&lt;DFFormat&gt;</w:t>
      </w:r>
    </w:p>
    <w:p w14:paraId="6FAF5A2E" w14:textId="77777777" w:rsidR="00DC60A6" w:rsidRPr="00ED6A9F" w:rsidRDefault="00DC60A6" w:rsidP="00ED6A9F">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&lt;node/&gt;</w:t>
      </w:r>
    </w:p>
    <w:p w14:paraId="35238AA0" w14:textId="77777777" w:rsidR="00DC60A6" w:rsidRPr="00ED6A9F" w:rsidRDefault="00DC60A6" w:rsidP="00ED6A9F">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&lt;/DFFormat&gt;</w:t>
      </w:r>
    </w:p>
    <w:p w14:paraId="2F89F5F7" w14:textId="77777777" w:rsidR="00DC60A6" w:rsidRPr="00DF340A" w:rsidRDefault="00DC60A6" w:rsidP="00ED6A9F">
      <w:pPr>
        <w:pStyle w:val="PL"/>
        <w:rPr>
          <w:highlight w:val="white"/>
          <w:lang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DF340A">
        <w:rPr>
          <w:highlight w:val="white"/>
        </w:rPr>
        <w:t>&lt;Occurrence&gt;</w:t>
      </w:r>
    </w:p>
    <w:p w14:paraId="5AADD667" w14:textId="77777777" w:rsidR="00DC60A6" w:rsidRPr="00DF340A" w:rsidRDefault="00DC60A6" w:rsidP="00ED6A9F">
      <w:pPr>
        <w:pStyle w:val="PL"/>
        <w:rPr>
          <w:highlight w:val="white"/>
          <w:lang w:eastAsia="sv-SE"/>
        </w:rPr>
      </w:pPr>
      <w:r w:rsidRPr="00DF340A">
        <w:rPr>
          <w:highlight w:val="white"/>
          <w:lang w:eastAsia="sv-SE"/>
        </w:rPr>
        <w:tab/>
      </w:r>
      <w:r w:rsidRPr="00DF340A">
        <w:rPr>
          <w:highlight w:val="white"/>
          <w:lang w:eastAsia="sv-SE"/>
        </w:rPr>
        <w:tab/>
      </w:r>
      <w:r w:rsidRPr="00DF340A">
        <w:rPr>
          <w:highlight w:val="white"/>
          <w:lang w:eastAsia="sv-SE"/>
        </w:rPr>
        <w:tab/>
      </w:r>
      <w:r w:rsidRPr="00DF340A">
        <w:rPr>
          <w:highlight w:val="white"/>
          <w:lang w:eastAsia="sv-SE"/>
        </w:rPr>
        <w:tab/>
      </w:r>
      <w:r w:rsidRPr="00DF340A">
        <w:rPr>
          <w:highlight w:val="white"/>
        </w:rPr>
        <w:t>&lt;OneOrMore/&gt;</w:t>
      </w:r>
    </w:p>
    <w:p w14:paraId="5A0706CE" w14:textId="77777777" w:rsidR="00DC60A6" w:rsidRPr="00DF340A" w:rsidRDefault="00DC60A6" w:rsidP="00ED6A9F">
      <w:pPr>
        <w:pStyle w:val="PL"/>
        <w:rPr>
          <w:highlight w:val="white"/>
          <w:lang w:eastAsia="sv-SE"/>
        </w:rPr>
      </w:pPr>
      <w:r w:rsidRPr="00DF340A">
        <w:rPr>
          <w:highlight w:val="white"/>
          <w:lang w:eastAsia="sv-SE"/>
        </w:rPr>
        <w:tab/>
      </w:r>
      <w:r w:rsidRPr="00DF340A">
        <w:rPr>
          <w:highlight w:val="white"/>
          <w:lang w:eastAsia="sv-SE"/>
        </w:rPr>
        <w:tab/>
      </w:r>
      <w:r w:rsidRPr="00DF340A">
        <w:rPr>
          <w:highlight w:val="white"/>
          <w:lang w:eastAsia="sv-SE"/>
        </w:rPr>
        <w:tab/>
      </w:r>
      <w:r w:rsidRPr="00DF340A">
        <w:rPr>
          <w:highlight w:val="white"/>
        </w:rPr>
        <w:t>&lt;/Occurrence&gt;</w:t>
      </w:r>
    </w:p>
    <w:p w14:paraId="5A9D016C" w14:textId="77777777" w:rsidR="00DC60A6" w:rsidRPr="00DF340A" w:rsidRDefault="00DC60A6" w:rsidP="00ED6A9F">
      <w:pPr>
        <w:pStyle w:val="PL"/>
        <w:rPr>
          <w:highlight w:val="white"/>
          <w:lang w:eastAsia="sv-SE"/>
        </w:rPr>
      </w:pPr>
      <w:r w:rsidRPr="00DF340A">
        <w:rPr>
          <w:highlight w:val="white"/>
          <w:lang w:eastAsia="sv-SE"/>
        </w:rPr>
        <w:tab/>
      </w:r>
      <w:r w:rsidRPr="00DF340A">
        <w:rPr>
          <w:highlight w:val="white"/>
          <w:lang w:eastAsia="sv-SE"/>
        </w:rPr>
        <w:tab/>
      </w:r>
      <w:r w:rsidRPr="00DF340A">
        <w:rPr>
          <w:highlight w:val="white"/>
          <w:lang w:eastAsia="sv-SE"/>
        </w:rPr>
        <w:tab/>
      </w:r>
      <w:r w:rsidRPr="00DF340A">
        <w:rPr>
          <w:highlight w:val="white"/>
        </w:rPr>
        <w:t>&lt;Scope&gt;</w:t>
      </w:r>
    </w:p>
    <w:p w14:paraId="544C7E59" w14:textId="77777777" w:rsidR="00DC60A6" w:rsidRPr="00DF340A" w:rsidRDefault="00DC60A6" w:rsidP="00ED6A9F">
      <w:pPr>
        <w:pStyle w:val="PL"/>
        <w:rPr>
          <w:highlight w:val="white"/>
          <w:lang w:eastAsia="sv-SE"/>
        </w:rPr>
      </w:pPr>
      <w:r w:rsidRPr="00DF340A">
        <w:rPr>
          <w:highlight w:val="white"/>
          <w:lang w:eastAsia="sv-SE"/>
        </w:rPr>
        <w:tab/>
      </w:r>
      <w:r w:rsidRPr="00DF340A">
        <w:rPr>
          <w:highlight w:val="white"/>
          <w:lang w:eastAsia="sv-SE"/>
        </w:rPr>
        <w:tab/>
      </w:r>
      <w:r w:rsidRPr="00DF340A">
        <w:rPr>
          <w:highlight w:val="white"/>
          <w:lang w:eastAsia="sv-SE"/>
        </w:rPr>
        <w:tab/>
      </w:r>
      <w:r w:rsidRPr="00DF340A">
        <w:rPr>
          <w:highlight w:val="white"/>
          <w:lang w:eastAsia="sv-SE"/>
        </w:rPr>
        <w:tab/>
      </w:r>
      <w:r w:rsidRPr="00DF340A">
        <w:rPr>
          <w:highlight w:val="white"/>
        </w:rPr>
        <w:t>&lt;Permanent/&gt;</w:t>
      </w:r>
    </w:p>
    <w:p w14:paraId="15980EAD" w14:textId="77777777" w:rsidR="00DC60A6" w:rsidRPr="00ED6A9F" w:rsidRDefault="00DC60A6" w:rsidP="00ED6A9F">
      <w:pPr>
        <w:pStyle w:val="PL"/>
        <w:rPr>
          <w:highlight w:val="white"/>
          <w:lang w:eastAsia="sv-SE"/>
        </w:rPr>
      </w:pPr>
      <w:r w:rsidRPr="00DF340A">
        <w:rPr>
          <w:highlight w:val="white"/>
          <w:lang w:eastAsia="sv-SE"/>
        </w:rPr>
        <w:tab/>
      </w:r>
      <w:r w:rsidRPr="00DF340A">
        <w:rPr>
          <w:highlight w:val="white"/>
          <w:lang w:eastAsia="sv-SE"/>
        </w:rPr>
        <w:tab/>
      </w:r>
      <w:r w:rsidRPr="00DF340A">
        <w:rPr>
          <w:highlight w:val="white"/>
          <w:lang w:eastAsia="sv-SE"/>
        </w:rPr>
        <w:tab/>
      </w:r>
      <w:r w:rsidRPr="00ED6A9F">
        <w:rPr>
          <w:highlight w:val="white"/>
        </w:rPr>
        <w:t>&lt;/Scope&gt;</w:t>
      </w:r>
    </w:p>
    <w:p w14:paraId="0577BD5F"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&lt;DFTitle&gt;The Management Object (MO) for Multi-Device and Multi-Identity in IMS.&lt;/DFTitle&gt;</w:t>
      </w:r>
    </w:p>
    <w:p w14:paraId="5DA893AB"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&lt;DFType&gt;</w:t>
      </w:r>
    </w:p>
    <w:p w14:paraId="2735DCC4"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&lt;DDFName&gt;urn:oma:mo:ext-3gpp-mudmid:1.0&lt;/DDFName&gt;</w:t>
      </w:r>
    </w:p>
    <w:p w14:paraId="58631648"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&lt;/DFType&gt;</w:t>
      </w:r>
    </w:p>
    <w:p w14:paraId="6C5AA225"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rPr>
        <w:t>&lt;/DFProperties&gt;</w:t>
      </w:r>
    </w:p>
    <w:p w14:paraId="6C0B450C"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rPr>
        <w:t>&lt;Node&gt;</w:t>
      </w:r>
    </w:p>
    <w:p w14:paraId="0764D4E0"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&lt;NodeName&gt;MultiIdentity&lt;/NodeName&gt;</w:t>
      </w:r>
    </w:p>
    <w:p w14:paraId="42473E10"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&lt;DFProperties&gt;</w:t>
      </w:r>
    </w:p>
    <w:p w14:paraId="4224B77E"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&lt;AccessType&gt;</w:t>
      </w:r>
    </w:p>
    <w:p w14:paraId="15A021C9"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&lt;Get/&gt;</w:t>
      </w:r>
    </w:p>
    <w:p w14:paraId="3B3CDAA9"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&lt;Replace/&gt;</w:t>
      </w:r>
    </w:p>
    <w:p w14:paraId="289D598A"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&lt;/AccessType&gt;</w:t>
      </w:r>
    </w:p>
    <w:p w14:paraId="65902F4A" w14:textId="77777777" w:rsidR="00DC60A6" w:rsidRPr="00ED6A9F" w:rsidRDefault="00DC60A6" w:rsidP="00ED6A9F">
      <w:pPr>
        <w:pStyle w:val="PL"/>
        <w:rPr>
          <w:highlight w:val="white"/>
          <w:lang w:val="fr-FR"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val="fr-FR"/>
        </w:rPr>
        <w:t>&lt;DFFormat&gt;</w:t>
      </w:r>
    </w:p>
    <w:p w14:paraId="6773285C" w14:textId="77777777" w:rsidR="00DC60A6" w:rsidRPr="00ED6A9F" w:rsidRDefault="00DC60A6" w:rsidP="00ED6A9F">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&lt;node/&gt;</w:t>
      </w:r>
    </w:p>
    <w:p w14:paraId="47E042A3" w14:textId="77777777" w:rsidR="00DC60A6" w:rsidRPr="00ED6A9F" w:rsidRDefault="00DC60A6" w:rsidP="00ED6A9F">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&lt;/DFFormat&gt;</w:t>
      </w:r>
    </w:p>
    <w:p w14:paraId="016952AB" w14:textId="77777777" w:rsidR="00DC60A6" w:rsidRPr="00ED6A9F" w:rsidRDefault="00DC60A6" w:rsidP="00ED6A9F">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&lt;Occurrence&gt;</w:t>
      </w:r>
    </w:p>
    <w:p w14:paraId="4095095E" w14:textId="77777777" w:rsidR="00DC60A6" w:rsidRPr="00ED6A9F" w:rsidRDefault="00DC60A6" w:rsidP="00ED6A9F">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&lt;One/&gt;</w:t>
      </w:r>
    </w:p>
    <w:p w14:paraId="30952B2D" w14:textId="77777777" w:rsidR="00DC60A6" w:rsidRPr="00ED6A9F" w:rsidRDefault="00DC60A6" w:rsidP="00ED6A9F">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&lt;/Occurrence&gt;</w:t>
      </w:r>
    </w:p>
    <w:p w14:paraId="65A61BFC" w14:textId="77777777" w:rsidR="00DC60A6" w:rsidRPr="00ED6A9F" w:rsidRDefault="00DC60A6" w:rsidP="00ED6A9F">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&lt;Scope&gt;</w:t>
      </w:r>
    </w:p>
    <w:p w14:paraId="308C8D0E" w14:textId="77777777" w:rsidR="00DC60A6" w:rsidRPr="00ED6A9F" w:rsidRDefault="00DC60A6" w:rsidP="00ED6A9F">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&lt;Permanent/&gt;</w:t>
      </w:r>
    </w:p>
    <w:p w14:paraId="1B0C2B41" w14:textId="77777777" w:rsidR="00DC60A6" w:rsidRPr="00ED6A9F" w:rsidRDefault="00DC60A6" w:rsidP="00ED6A9F">
      <w:pPr>
        <w:pStyle w:val="PL"/>
        <w:rPr>
          <w:highlight w:val="white"/>
          <w:lang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rPr>
        <w:t>&lt;/Scope&gt;</w:t>
      </w:r>
    </w:p>
    <w:p w14:paraId="3CE415EF"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&lt;DFTitle&gt;Interior node containing multi-identity parameters&lt;/DFTitle&gt;</w:t>
      </w:r>
    </w:p>
    <w:p w14:paraId="152A49F1"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&lt;DFType&gt;&lt;DDFName/&gt;&lt;/DFType&gt;</w:t>
      </w:r>
    </w:p>
    <w:p w14:paraId="12636D68"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&lt;/DFProperties&gt;</w:t>
      </w:r>
    </w:p>
    <w:p w14:paraId="0B68F3DE"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&lt;Node&gt;</w:t>
      </w:r>
    </w:p>
    <w:p w14:paraId="54605142" w14:textId="4C5835E3"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&lt;NodeName&gt;</w:t>
      </w:r>
      <w:r w:rsidR="0033503A" w:rsidRPr="00695382">
        <w:rPr>
          <w:highlight w:val="white"/>
          <w:lang w:eastAsia="sv-SE"/>
        </w:rPr>
        <w:t>SharedIdentity&lt;/NodeName&gt;</w:t>
      </w:r>
    </w:p>
    <w:p w14:paraId="0E1A2101"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&lt;DFProperties&gt;</w:t>
      </w:r>
    </w:p>
    <w:p w14:paraId="1B70D68B"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&lt;AccessType&gt;</w:t>
      </w:r>
    </w:p>
    <w:p w14:paraId="52E3484B"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&lt;Get/&gt;</w:t>
      </w:r>
    </w:p>
    <w:p w14:paraId="74594F1E"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&lt;Replace/&gt;</w:t>
      </w:r>
    </w:p>
    <w:p w14:paraId="213D24FE"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&lt;/AccessType&gt;</w:t>
      </w:r>
    </w:p>
    <w:p w14:paraId="1E21B26D" w14:textId="77777777" w:rsidR="00DC60A6" w:rsidRPr="00DF340A" w:rsidRDefault="00DC60A6" w:rsidP="00ED6A9F">
      <w:pPr>
        <w:pStyle w:val="PL"/>
        <w:rPr>
          <w:highlight w:val="white"/>
          <w:lang w:val="fr-FR"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DF340A">
        <w:rPr>
          <w:highlight w:val="white"/>
          <w:lang w:val="fr-FR"/>
        </w:rPr>
        <w:t>&lt;DFFormat&gt;</w:t>
      </w:r>
    </w:p>
    <w:p w14:paraId="0DC6B2A1" w14:textId="77777777" w:rsidR="00DC60A6" w:rsidRPr="00DF340A" w:rsidRDefault="00DC60A6" w:rsidP="00ED6A9F">
      <w:pPr>
        <w:pStyle w:val="PL"/>
        <w:rPr>
          <w:highlight w:val="white"/>
          <w:lang w:val="fr-FR" w:eastAsia="sv-SE"/>
        </w:rPr>
      </w:pP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rPr>
        <w:t>&lt;node/&gt;</w:t>
      </w:r>
    </w:p>
    <w:p w14:paraId="1ABF725A" w14:textId="77777777" w:rsidR="00DC60A6" w:rsidRPr="00DF340A" w:rsidRDefault="00DC60A6" w:rsidP="00ED6A9F">
      <w:pPr>
        <w:pStyle w:val="PL"/>
        <w:rPr>
          <w:highlight w:val="white"/>
          <w:lang w:val="fr-FR" w:eastAsia="sv-SE"/>
        </w:rPr>
      </w:pP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rPr>
        <w:t>&lt;/DFFormat&gt;</w:t>
      </w:r>
    </w:p>
    <w:p w14:paraId="3D92B273" w14:textId="77777777" w:rsidR="00DC60A6" w:rsidRPr="00DF340A" w:rsidRDefault="00DC60A6" w:rsidP="00ED6A9F">
      <w:pPr>
        <w:pStyle w:val="PL"/>
        <w:rPr>
          <w:highlight w:val="white"/>
          <w:lang w:val="fr-FR" w:eastAsia="sv-SE"/>
        </w:rPr>
      </w:pP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rPr>
        <w:t>&lt;Occurrence&gt;</w:t>
      </w:r>
    </w:p>
    <w:p w14:paraId="3FD4B1C1" w14:textId="444A4B00" w:rsidR="00DC60A6" w:rsidRPr="00DF340A" w:rsidRDefault="00DC60A6" w:rsidP="00ED6A9F">
      <w:pPr>
        <w:pStyle w:val="PL"/>
        <w:rPr>
          <w:highlight w:val="white"/>
          <w:lang w:val="fr-FR" w:eastAsia="sv-SE"/>
        </w:rPr>
      </w:pP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rPr>
        <w:t>&lt;One/&gt;</w:t>
      </w:r>
    </w:p>
    <w:p w14:paraId="5DB419FE" w14:textId="77777777" w:rsidR="00DC60A6" w:rsidRPr="00DF340A" w:rsidRDefault="00DC60A6" w:rsidP="00ED6A9F">
      <w:pPr>
        <w:pStyle w:val="PL"/>
        <w:rPr>
          <w:highlight w:val="white"/>
          <w:lang w:val="fr-FR" w:eastAsia="sv-SE"/>
        </w:rPr>
      </w:pP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rPr>
        <w:t>&lt;/Occurrence&gt;</w:t>
      </w:r>
    </w:p>
    <w:p w14:paraId="61562027" w14:textId="77777777" w:rsidR="00DC60A6" w:rsidRPr="00DF340A" w:rsidRDefault="00DC60A6" w:rsidP="00ED6A9F">
      <w:pPr>
        <w:pStyle w:val="PL"/>
        <w:rPr>
          <w:highlight w:val="white"/>
          <w:lang w:val="fr-FR" w:eastAsia="sv-SE"/>
        </w:rPr>
      </w:pP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rPr>
        <w:t>&lt;Scope&gt;</w:t>
      </w:r>
    </w:p>
    <w:p w14:paraId="401C742D" w14:textId="2269DFBF" w:rsidR="00DC60A6" w:rsidRPr="00DF340A" w:rsidRDefault="00DC60A6" w:rsidP="00ED6A9F">
      <w:pPr>
        <w:pStyle w:val="PL"/>
        <w:rPr>
          <w:highlight w:val="white"/>
          <w:lang w:val="fr-FR" w:eastAsia="sv-SE"/>
        </w:rPr>
      </w:pP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rPr>
        <w:t>&lt;</w:t>
      </w:r>
      <w:r w:rsidR="00F428B0" w:rsidRPr="00DF340A">
        <w:rPr>
          <w:highlight w:val="white"/>
          <w:lang w:val="fr-FR" w:eastAsia="sv-SE"/>
        </w:rPr>
        <w:t>Permanent</w:t>
      </w:r>
      <w:r w:rsidRPr="00DF340A">
        <w:rPr>
          <w:highlight w:val="white"/>
          <w:lang w:val="fr-FR"/>
        </w:rPr>
        <w:t>/&gt;</w:t>
      </w:r>
    </w:p>
    <w:p w14:paraId="1EA1AD6E" w14:textId="77777777" w:rsidR="00DC60A6" w:rsidRPr="00ED6A9F" w:rsidRDefault="00DC60A6" w:rsidP="00ED6A9F">
      <w:pPr>
        <w:pStyle w:val="PL"/>
        <w:rPr>
          <w:highlight w:val="white"/>
          <w:lang w:eastAsia="sv-SE"/>
        </w:rPr>
      </w:pP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ED6A9F">
        <w:rPr>
          <w:highlight w:val="white"/>
        </w:rPr>
        <w:t>&lt;/Scope&gt;</w:t>
      </w:r>
    </w:p>
    <w:p w14:paraId="3B870896" w14:textId="099D67D9"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&lt;DFTitle&gt;</w:t>
      </w:r>
      <w:r w:rsidR="006717A9">
        <w:rPr>
          <w:highlight w:val="white"/>
        </w:rPr>
        <w:t>I</w:t>
      </w:r>
      <w:r w:rsidRPr="00ED6A9F">
        <w:rPr>
          <w:highlight w:val="white"/>
        </w:rPr>
        <w:t xml:space="preserve">nterior node </w:t>
      </w:r>
      <w:r w:rsidR="001200C2" w:rsidRPr="00695382">
        <w:rPr>
          <w:highlight w:val="white"/>
          <w:lang w:eastAsia="sv-SE"/>
        </w:rPr>
        <w:t>containing parameters of shared identities</w:t>
      </w:r>
      <w:r w:rsidRPr="00ED6A9F">
        <w:rPr>
          <w:highlight w:val="white"/>
        </w:rPr>
        <w:t>&lt;/DFTitle&gt;</w:t>
      </w:r>
    </w:p>
    <w:p w14:paraId="4661421A"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&lt;DFType&gt;&lt;DDFName/&gt;&lt;/DFType&gt;</w:t>
      </w:r>
    </w:p>
    <w:p w14:paraId="1C31B098"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&lt;/DFProperties&gt;</w:t>
      </w:r>
    </w:p>
    <w:p w14:paraId="39508632" w14:textId="77777777" w:rsidR="00DC60A6" w:rsidRPr="00ED6A9F" w:rsidRDefault="00DC60A6" w:rsidP="00ED6A9F">
      <w:pPr>
        <w:pStyle w:val="PL"/>
        <w:rPr>
          <w:highlight w:val="white"/>
          <w:lang w:eastAsia="sv-SE"/>
        </w:rPr>
      </w:pPr>
      <w:r w:rsidRPr="00ED6A9F">
        <w:rPr>
          <w:highlight w:val="white"/>
          <w:lang w:eastAsia="sv-SE"/>
        </w:rPr>
        <w:lastRenderedPageBreak/>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&lt;Node&gt;</w:t>
      </w:r>
    </w:p>
    <w:p w14:paraId="6138F0DF" w14:textId="33282334"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&lt;NodeName/&gt;</w:t>
      </w:r>
    </w:p>
    <w:p w14:paraId="607D8A81"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&lt;DFProperties&gt;</w:t>
      </w:r>
    </w:p>
    <w:p w14:paraId="4B375B7E"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&lt;AccessType&gt;</w:t>
      </w:r>
    </w:p>
    <w:p w14:paraId="25BDC871"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&lt;Get/&gt;</w:t>
      </w:r>
    </w:p>
    <w:p w14:paraId="7CBF5E74"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&lt;Replace/&gt;</w:t>
      </w:r>
    </w:p>
    <w:p w14:paraId="54978C50"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&lt;/AccessType&gt;</w:t>
      </w:r>
    </w:p>
    <w:p w14:paraId="66B37E2C"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&lt;DFFormat&gt;</w:t>
      </w:r>
    </w:p>
    <w:p w14:paraId="0EFC4012" w14:textId="1395BF12"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w:t>
      </w:r>
      <w:r w:rsidR="00D85361" w:rsidRPr="00695382">
        <w:rPr>
          <w:highlight w:val="white"/>
          <w:lang w:eastAsia="sv-SE"/>
        </w:rPr>
        <w:t>node</w:t>
      </w:r>
      <w:r w:rsidRPr="00ED6A9F">
        <w:rPr>
          <w:highlight w:val="white"/>
        </w:rPr>
        <w:t>/&gt;</w:t>
      </w:r>
    </w:p>
    <w:p w14:paraId="7E329D18"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&lt;/DFFormat&gt;</w:t>
      </w:r>
    </w:p>
    <w:p w14:paraId="76C1A883"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&lt;Occurrence&gt;</w:t>
      </w:r>
    </w:p>
    <w:p w14:paraId="7E6AA119" w14:textId="3B59BE88"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w:t>
      </w:r>
      <w:r w:rsidR="002E448D" w:rsidRPr="00695382">
        <w:rPr>
          <w:highlight w:val="white"/>
          <w:lang w:eastAsia="sv-SE"/>
        </w:rPr>
        <w:t>ZeroOrMore</w:t>
      </w:r>
      <w:r w:rsidRPr="00ED6A9F">
        <w:rPr>
          <w:highlight w:val="white"/>
        </w:rPr>
        <w:t>/&gt;</w:t>
      </w:r>
    </w:p>
    <w:p w14:paraId="5BB3317E"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&lt;/Occurrence&gt;</w:t>
      </w:r>
    </w:p>
    <w:p w14:paraId="047EA0E5"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&lt;Scope&gt;</w:t>
      </w:r>
    </w:p>
    <w:p w14:paraId="08EF16CF"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&lt;Dynamic/&gt;</w:t>
      </w:r>
    </w:p>
    <w:p w14:paraId="574ABDB8"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&lt;/Scope&gt;</w:t>
      </w:r>
    </w:p>
    <w:p w14:paraId="695D105C" w14:textId="743E1C32"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 xml:space="preserve">&lt;DFTitle&gt;This </w:t>
      </w:r>
      <w:r w:rsidR="00D267C6" w:rsidRPr="00695382">
        <w:rPr>
          <w:highlight w:val="white"/>
          <w:lang w:eastAsia="sv-SE"/>
        </w:rPr>
        <w:t>interior</w:t>
      </w:r>
      <w:r w:rsidRPr="00ED6A9F">
        <w:rPr>
          <w:highlight w:val="white"/>
        </w:rPr>
        <w:t xml:space="preserve"> node contains </w:t>
      </w:r>
      <w:r w:rsidR="00211054" w:rsidRPr="00695382">
        <w:rPr>
          <w:highlight w:val="white"/>
          <w:lang w:eastAsia="sv-SE"/>
        </w:rPr>
        <w:t>the settings of</w:t>
      </w:r>
      <w:r w:rsidRPr="00ED6A9F">
        <w:rPr>
          <w:highlight w:val="white"/>
        </w:rPr>
        <w:t xml:space="preserve"> shared </w:t>
      </w:r>
      <w:r w:rsidR="00D75898" w:rsidRPr="00695382">
        <w:rPr>
          <w:highlight w:val="white"/>
          <w:lang w:eastAsia="sv-SE"/>
        </w:rPr>
        <w:t>identities</w:t>
      </w:r>
      <w:r w:rsidRPr="00ED6A9F">
        <w:rPr>
          <w:highlight w:val="white"/>
        </w:rPr>
        <w:t>&lt;/DFTitle&gt;</w:t>
      </w:r>
    </w:p>
    <w:p w14:paraId="4702219F" w14:textId="68A9DCF9"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&lt;DFType&gt;&lt;</w:t>
      </w:r>
      <w:r w:rsidR="00425452" w:rsidRPr="00695382">
        <w:rPr>
          <w:highlight w:val="white"/>
          <w:lang w:eastAsia="sv-SE"/>
        </w:rPr>
        <w:t>DDFName</w:t>
      </w:r>
      <w:r w:rsidR="00425452">
        <w:rPr>
          <w:highlight w:val="white"/>
          <w:lang w:eastAsia="sv-SE"/>
        </w:rPr>
        <w:t>/&gt;</w:t>
      </w:r>
      <w:r w:rsidRPr="00ED6A9F">
        <w:rPr>
          <w:highlight w:val="white"/>
        </w:rPr>
        <w:t>&lt;/DFType&gt;</w:t>
      </w:r>
    </w:p>
    <w:p w14:paraId="37D0B05F"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&lt;/DFProperties&gt;</w:t>
      </w:r>
    </w:p>
    <w:p w14:paraId="5C0AFDA8" w14:textId="5A1319B5" w:rsidR="00DC60A6" w:rsidRPr="00ED6A9F" w:rsidRDefault="00DC60A6" w:rsidP="00ED6A9F">
      <w:pPr>
        <w:pStyle w:val="PL"/>
        <w:rPr>
          <w:highlight w:val="whit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00721A28">
        <w:rPr>
          <w:highlight w:val="white"/>
        </w:rPr>
        <w:tab/>
        <w:t>&lt;</w:t>
      </w:r>
      <w:r w:rsidRPr="00ED6A9F">
        <w:rPr>
          <w:highlight w:val="white"/>
        </w:rPr>
        <w:t>Node&gt;</w:t>
      </w:r>
    </w:p>
    <w:p w14:paraId="456B0039" w14:textId="15EDFDFC" w:rsidR="00DC60A6" w:rsidRPr="00EE3EA2" w:rsidRDefault="00DC60A6" w:rsidP="00DC60A6">
      <w:pPr>
        <w:pStyle w:val="PL"/>
        <w:rPr>
          <w:highlight w:val="white"/>
          <w:lang w:eastAsia="sv-SE"/>
        </w:rPr>
      </w:pPr>
      <w:r w:rsidRPr="003E59C0">
        <w:rPr>
          <w:highlight w:val="whit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NodeName</w:t>
      </w:r>
      <w:r w:rsidRPr="003E59C0">
        <w:rPr>
          <w:highlight w:val="white"/>
        </w:rPr>
        <w:t>&gt;</w:t>
      </w:r>
      <w:r w:rsidR="00D64D22" w:rsidRPr="00695382">
        <w:rPr>
          <w:highlight w:val="white"/>
          <w:lang w:eastAsia="sv-SE"/>
        </w:rPr>
        <w:t>SharedId</w:t>
      </w:r>
      <w:r w:rsidRPr="003E59C0">
        <w:rPr>
          <w:highlight w:val="white"/>
        </w:rPr>
        <w:t>&lt;/</w:t>
      </w:r>
      <w:r w:rsidRPr="00963A85">
        <w:rPr>
          <w:highlight w:val="white"/>
        </w:rPr>
        <w:t>NodeName</w:t>
      </w:r>
      <w:r w:rsidRPr="003E59C0">
        <w:rPr>
          <w:highlight w:val="white"/>
        </w:rPr>
        <w:t>&gt;</w:t>
      </w:r>
    </w:p>
    <w:p w14:paraId="34F453D7" w14:textId="3BD51321" w:rsidR="00DC60A6" w:rsidRPr="00EE3EA2" w:rsidRDefault="000C517A" w:rsidP="00DC60A6">
      <w:pPr>
        <w:pStyle w:val="PL"/>
        <w:rPr>
          <w:highlight w:val="white"/>
          <w:lang w:eastAsia="sv-SE"/>
        </w:rPr>
      </w:pPr>
      <w:r>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3E59C0">
        <w:rPr>
          <w:highlight w:val="white"/>
        </w:rPr>
        <w:t>&lt;</w:t>
      </w:r>
      <w:r w:rsidR="00DC60A6" w:rsidRPr="00963A85">
        <w:rPr>
          <w:highlight w:val="white"/>
        </w:rPr>
        <w:t>DFProperties</w:t>
      </w:r>
      <w:r w:rsidR="00DC60A6" w:rsidRPr="003E59C0">
        <w:rPr>
          <w:highlight w:val="white"/>
        </w:rPr>
        <w:t>&gt;</w:t>
      </w:r>
    </w:p>
    <w:p w14:paraId="1C411D60" w14:textId="7F5868E9" w:rsidR="00DC60A6" w:rsidRPr="00EE3EA2" w:rsidRDefault="00DF5F40" w:rsidP="00DC60A6">
      <w:pPr>
        <w:pStyle w:val="PL"/>
        <w:rPr>
          <w:highlight w:val="white"/>
          <w:lang w:eastAsia="sv-SE"/>
        </w:rPr>
      </w:pPr>
      <w:r>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3E59C0">
        <w:rPr>
          <w:highlight w:val="white"/>
        </w:rPr>
        <w:t>&lt;</w:t>
      </w:r>
      <w:r w:rsidR="00DC60A6" w:rsidRPr="00963A85">
        <w:rPr>
          <w:highlight w:val="white"/>
        </w:rPr>
        <w:t>AccessTyp</w:t>
      </w:r>
      <w:r w:rsidR="00DC60A6" w:rsidRPr="003E59C0">
        <w:rPr>
          <w:highlight w:val="white"/>
        </w:rPr>
        <w:t>e&gt;</w:t>
      </w:r>
    </w:p>
    <w:p w14:paraId="09109D2E" w14:textId="19A52F37" w:rsidR="00DC60A6" w:rsidRPr="00EE3EA2" w:rsidRDefault="00DF5F40" w:rsidP="00DC60A6">
      <w:pPr>
        <w:pStyle w:val="PL"/>
        <w:rPr>
          <w:highlight w:val="white"/>
          <w:lang w:eastAsia="sv-SE"/>
        </w:rPr>
      </w:pPr>
      <w:r>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3E59C0">
        <w:rPr>
          <w:highlight w:val="white"/>
        </w:rPr>
        <w:t>&lt;Get/&gt;</w:t>
      </w:r>
    </w:p>
    <w:p w14:paraId="5D6AB51E" w14:textId="3ECC6CF1" w:rsidR="00DC60A6" w:rsidRPr="00EE3EA2" w:rsidRDefault="00DF5F40" w:rsidP="00DC60A6">
      <w:pPr>
        <w:pStyle w:val="PL"/>
        <w:rPr>
          <w:highlight w:val="white"/>
          <w:lang w:eastAsia="sv-SE"/>
        </w:rPr>
      </w:pPr>
      <w:r>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3E59C0">
        <w:rPr>
          <w:highlight w:val="white"/>
        </w:rPr>
        <w:t>&lt;Replace/&gt;</w:t>
      </w:r>
    </w:p>
    <w:p w14:paraId="61B31DB5" w14:textId="720911E2" w:rsidR="00DC60A6" w:rsidRPr="00EE3EA2" w:rsidRDefault="00DF5F40" w:rsidP="00DC60A6">
      <w:pPr>
        <w:pStyle w:val="PL"/>
        <w:rPr>
          <w:highlight w:val="white"/>
          <w:lang w:eastAsia="sv-SE"/>
        </w:rPr>
      </w:pPr>
      <w:r>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3E59C0">
        <w:rPr>
          <w:highlight w:val="white"/>
        </w:rPr>
        <w:t>&lt;/AccessType&gt;</w:t>
      </w:r>
    </w:p>
    <w:p w14:paraId="7F0B3778" w14:textId="6B1AF69D" w:rsidR="00DC60A6" w:rsidRPr="00EE3EA2" w:rsidRDefault="006B5B7C" w:rsidP="00DC60A6">
      <w:pPr>
        <w:pStyle w:val="PL"/>
        <w:rPr>
          <w:highlight w:val="white"/>
          <w:lang w:eastAsia="sv-SE"/>
        </w:rPr>
      </w:pPr>
      <w:r>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3E59C0">
        <w:rPr>
          <w:highlight w:val="white"/>
        </w:rPr>
        <w:t>&lt;DFFormat&gt;</w:t>
      </w:r>
    </w:p>
    <w:p w14:paraId="6C5BFF09" w14:textId="2706FDC5" w:rsidR="00DC60A6" w:rsidRPr="00EE3EA2" w:rsidRDefault="006B5B7C" w:rsidP="00DC60A6">
      <w:pPr>
        <w:pStyle w:val="PL"/>
        <w:rPr>
          <w:highlight w:val="white"/>
          <w:lang w:eastAsia="sv-SE"/>
        </w:rPr>
      </w:pPr>
      <w:r>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3E59C0">
        <w:rPr>
          <w:highlight w:val="white"/>
        </w:rPr>
        <w:t>&lt;</w:t>
      </w:r>
      <w:r w:rsidR="00DC60A6" w:rsidRPr="00963A85">
        <w:rPr>
          <w:highlight w:val="white"/>
        </w:rPr>
        <w:t>chr</w:t>
      </w:r>
      <w:r w:rsidR="00DC60A6" w:rsidRPr="003E59C0">
        <w:rPr>
          <w:highlight w:val="white"/>
        </w:rPr>
        <w:t>/&gt;</w:t>
      </w:r>
    </w:p>
    <w:p w14:paraId="2053F3A2" w14:textId="597E54FF" w:rsidR="00DC60A6" w:rsidRPr="00EE3EA2" w:rsidRDefault="006B5B7C" w:rsidP="00DC60A6">
      <w:pPr>
        <w:pStyle w:val="PL"/>
        <w:rPr>
          <w:highlight w:val="white"/>
          <w:lang w:eastAsia="sv-SE"/>
        </w:rPr>
      </w:pPr>
      <w:r>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3E59C0">
        <w:rPr>
          <w:highlight w:val="white"/>
        </w:rPr>
        <w:t>&lt;/</w:t>
      </w:r>
      <w:r w:rsidR="00DC60A6" w:rsidRPr="00963A85">
        <w:rPr>
          <w:highlight w:val="white"/>
        </w:rPr>
        <w:t>DFFormat</w:t>
      </w:r>
      <w:r w:rsidR="00DC60A6" w:rsidRPr="003E59C0">
        <w:rPr>
          <w:highlight w:val="white"/>
        </w:rPr>
        <w:t>&gt;</w:t>
      </w:r>
    </w:p>
    <w:p w14:paraId="4FB64EF7" w14:textId="0F7BE0C2" w:rsidR="00DC60A6" w:rsidRPr="00EE3EA2" w:rsidRDefault="006B5B7C" w:rsidP="00DC60A6">
      <w:pPr>
        <w:pStyle w:val="PL"/>
        <w:rPr>
          <w:highlight w:val="white"/>
          <w:lang w:eastAsia="sv-SE"/>
        </w:rPr>
      </w:pPr>
      <w:r>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3E59C0">
        <w:rPr>
          <w:highlight w:val="white"/>
        </w:rPr>
        <w:t>&lt;</w:t>
      </w:r>
      <w:r w:rsidR="00DC60A6" w:rsidRPr="00963A85">
        <w:rPr>
          <w:highlight w:val="white"/>
        </w:rPr>
        <w:t>Occurrence</w:t>
      </w:r>
      <w:r w:rsidR="00DC60A6" w:rsidRPr="003E59C0">
        <w:rPr>
          <w:highlight w:val="white"/>
        </w:rPr>
        <w:t>&gt;</w:t>
      </w:r>
    </w:p>
    <w:p w14:paraId="20002DA7" w14:textId="2D2839B6" w:rsidR="00DC60A6" w:rsidRPr="00EE3EA2" w:rsidRDefault="006B5B7C" w:rsidP="00DC60A6">
      <w:pPr>
        <w:pStyle w:val="PL"/>
        <w:rPr>
          <w:highlight w:val="white"/>
          <w:lang w:eastAsia="sv-SE"/>
        </w:rPr>
      </w:pPr>
      <w:r>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3E59C0">
        <w:rPr>
          <w:highlight w:val="white"/>
        </w:rPr>
        <w:t>&lt;</w:t>
      </w:r>
      <w:r w:rsidR="00DC60A6" w:rsidRPr="00963A85">
        <w:rPr>
          <w:highlight w:val="white"/>
        </w:rPr>
        <w:t>One</w:t>
      </w:r>
      <w:r w:rsidR="00DC60A6" w:rsidRPr="003E59C0">
        <w:rPr>
          <w:highlight w:val="white"/>
        </w:rPr>
        <w:t>/&gt;</w:t>
      </w:r>
    </w:p>
    <w:p w14:paraId="21C22940"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&lt;/Occurrence&gt;</w:t>
      </w:r>
    </w:p>
    <w:p w14:paraId="30B53965"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&lt;Scope&gt;</w:t>
      </w:r>
    </w:p>
    <w:p w14:paraId="3367938F"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&lt;Dynamic</w:t>
      </w:r>
      <w:r>
        <w:rPr>
          <w:highlight w:val="white"/>
          <w:lang w:eastAsia="sv-SE"/>
        </w:rPr>
        <w:t>/&gt;</w:t>
      </w:r>
    </w:p>
    <w:p w14:paraId="2794B3CF"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&lt;/Scope&gt;</w:t>
      </w:r>
    </w:p>
    <w:p w14:paraId="0EC2E465"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&lt;DFTitle&gt;This leaf node contains a shared identity the UE can use&lt;/DFTitle&gt;</w:t>
      </w:r>
    </w:p>
    <w:p w14:paraId="65C0A226"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&lt;DFType&gt;</w:t>
      </w:r>
    </w:p>
    <w:p w14:paraId="2A197322"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&lt;MIME&gt;text/plain&lt;/MIME&gt;</w:t>
      </w:r>
    </w:p>
    <w:p w14:paraId="2D62A556"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&lt;/DFType&gt;</w:t>
      </w:r>
    </w:p>
    <w:p w14:paraId="3C6DA0BF"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&lt;/DFProperties&gt;</w:t>
      </w:r>
    </w:p>
    <w:p w14:paraId="54BC8452"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&lt;/Node&gt;</w:t>
      </w:r>
    </w:p>
    <w:p w14:paraId="5F2D1BD3"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&lt;/Node&gt;</w:t>
      </w:r>
    </w:p>
    <w:p w14:paraId="609145EB"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t>&lt;/Node&gt;</w:t>
      </w:r>
    </w:p>
    <w:p w14:paraId="40342129"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t>&lt;Node&gt;</w:t>
      </w:r>
    </w:p>
    <w:p w14:paraId="2AE9051A"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&lt;NodeName&gt;DelegatedIdentity&lt;/NodeName&gt;</w:t>
      </w:r>
    </w:p>
    <w:p w14:paraId="48757CCE"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&lt;DFProperties&gt;</w:t>
      </w:r>
    </w:p>
    <w:p w14:paraId="5E41B3D1"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&lt;AccessType&gt;</w:t>
      </w:r>
    </w:p>
    <w:p w14:paraId="199C2F9F"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&lt;Get</w:t>
      </w:r>
      <w:r>
        <w:rPr>
          <w:highlight w:val="white"/>
          <w:lang w:eastAsia="sv-SE"/>
        </w:rPr>
        <w:t>/&gt;</w:t>
      </w:r>
    </w:p>
    <w:p w14:paraId="17DBA04F"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&lt;Replace</w:t>
      </w:r>
      <w:r>
        <w:rPr>
          <w:highlight w:val="white"/>
          <w:lang w:eastAsia="sv-SE"/>
        </w:rPr>
        <w:t>/&gt;</w:t>
      </w:r>
    </w:p>
    <w:p w14:paraId="5FA1BD5B"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&lt;/AccessType&gt;</w:t>
      </w:r>
    </w:p>
    <w:p w14:paraId="5AEA30E9" w14:textId="77777777" w:rsidR="008C2477" w:rsidRPr="00DF340A" w:rsidRDefault="008C2477" w:rsidP="008C2477">
      <w:pPr>
        <w:pStyle w:val="PL"/>
        <w:rPr>
          <w:highlight w:val="white"/>
          <w:lang w:val="fr-FR"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DF340A">
        <w:rPr>
          <w:highlight w:val="white"/>
          <w:lang w:val="fr-FR" w:eastAsia="sv-SE"/>
        </w:rPr>
        <w:t>&lt;DFFormat&gt;</w:t>
      </w:r>
    </w:p>
    <w:p w14:paraId="65634737" w14:textId="77777777" w:rsidR="008C2477" w:rsidRPr="00DF340A" w:rsidRDefault="008C2477" w:rsidP="008C2477">
      <w:pPr>
        <w:pStyle w:val="PL"/>
        <w:rPr>
          <w:highlight w:val="white"/>
          <w:lang w:val="fr-FR" w:eastAsia="sv-SE"/>
        </w:rPr>
      </w:pP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t>&lt;node/&gt;</w:t>
      </w:r>
    </w:p>
    <w:p w14:paraId="2CAFEA64" w14:textId="77777777" w:rsidR="008C2477" w:rsidRPr="00DF340A" w:rsidRDefault="008C2477" w:rsidP="008C2477">
      <w:pPr>
        <w:pStyle w:val="PL"/>
        <w:rPr>
          <w:highlight w:val="white"/>
          <w:lang w:val="fr-FR" w:eastAsia="sv-SE"/>
        </w:rPr>
      </w:pP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t>&lt;/DFFormat&gt;</w:t>
      </w:r>
    </w:p>
    <w:p w14:paraId="73BFB6E5" w14:textId="77777777" w:rsidR="008C2477" w:rsidRPr="00DF340A" w:rsidRDefault="008C2477" w:rsidP="008C2477">
      <w:pPr>
        <w:pStyle w:val="PL"/>
        <w:rPr>
          <w:highlight w:val="white"/>
          <w:lang w:val="fr-FR" w:eastAsia="sv-SE"/>
        </w:rPr>
      </w:pP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t>&lt;Occurrence&gt;</w:t>
      </w:r>
    </w:p>
    <w:p w14:paraId="1CD874B7" w14:textId="77777777" w:rsidR="008C2477" w:rsidRPr="00DF340A" w:rsidRDefault="008C2477" w:rsidP="008C2477">
      <w:pPr>
        <w:pStyle w:val="PL"/>
        <w:rPr>
          <w:highlight w:val="white"/>
          <w:lang w:val="fr-FR" w:eastAsia="sv-SE"/>
        </w:rPr>
      </w:pP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t>&lt;One/&gt;</w:t>
      </w:r>
    </w:p>
    <w:p w14:paraId="37025E55" w14:textId="77777777" w:rsidR="008C2477" w:rsidRPr="00DF340A" w:rsidRDefault="008C2477" w:rsidP="008C2477">
      <w:pPr>
        <w:pStyle w:val="PL"/>
        <w:rPr>
          <w:highlight w:val="white"/>
          <w:lang w:val="fr-FR" w:eastAsia="sv-SE"/>
        </w:rPr>
      </w:pP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t>&lt;/Occurrence&gt;</w:t>
      </w:r>
    </w:p>
    <w:p w14:paraId="70E9B226" w14:textId="77777777" w:rsidR="008C2477" w:rsidRPr="00DF340A" w:rsidRDefault="008C2477" w:rsidP="008C2477">
      <w:pPr>
        <w:pStyle w:val="PL"/>
        <w:rPr>
          <w:highlight w:val="white"/>
          <w:lang w:val="fr-FR" w:eastAsia="sv-SE"/>
        </w:rPr>
      </w:pP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t>&lt;Scope&gt;</w:t>
      </w:r>
    </w:p>
    <w:p w14:paraId="506462C0" w14:textId="77777777" w:rsidR="008C2477" w:rsidRPr="00DF340A" w:rsidRDefault="008C2477" w:rsidP="008C2477">
      <w:pPr>
        <w:pStyle w:val="PL"/>
        <w:rPr>
          <w:highlight w:val="white"/>
          <w:lang w:val="fr-FR" w:eastAsia="sv-SE"/>
        </w:rPr>
      </w:pP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t>&lt;Permanent/&gt;</w:t>
      </w:r>
    </w:p>
    <w:p w14:paraId="362D3ED6" w14:textId="77777777" w:rsidR="008C2477" w:rsidRPr="00695382" w:rsidRDefault="008C2477" w:rsidP="008C2477">
      <w:pPr>
        <w:pStyle w:val="PL"/>
        <w:rPr>
          <w:highlight w:val="white"/>
          <w:lang w:eastAsia="sv-SE"/>
        </w:rPr>
      </w:pP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695382">
        <w:rPr>
          <w:highlight w:val="white"/>
          <w:lang w:eastAsia="sv-SE"/>
        </w:rPr>
        <w:t>&lt;/Scope&gt;</w:t>
      </w:r>
    </w:p>
    <w:p w14:paraId="00D05E7B"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&lt;DFTitle&gt;Interior node containing parameters of delegated identities&lt;/DFTitle&gt;</w:t>
      </w:r>
    </w:p>
    <w:p w14:paraId="54C533C7"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&lt;DFType&gt;&lt;DDFName</w:t>
      </w:r>
      <w:r>
        <w:rPr>
          <w:highlight w:val="white"/>
          <w:lang w:eastAsia="sv-SE"/>
        </w:rPr>
        <w:t>/&gt;</w:t>
      </w:r>
      <w:r w:rsidRPr="00695382">
        <w:rPr>
          <w:highlight w:val="white"/>
          <w:lang w:eastAsia="sv-SE"/>
        </w:rPr>
        <w:t>&lt;/DFType&gt;</w:t>
      </w:r>
    </w:p>
    <w:p w14:paraId="2C6041BF"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&lt;/DFProperties&gt;</w:t>
      </w:r>
    </w:p>
    <w:p w14:paraId="03C70346"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&lt;Node&gt;</w:t>
      </w:r>
    </w:p>
    <w:p w14:paraId="04D54177"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&lt;NodeName</w:t>
      </w:r>
      <w:r>
        <w:rPr>
          <w:highlight w:val="white"/>
          <w:lang w:eastAsia="sv-SE"/>
        </w:rPr>
        <w:t>/&gt;</w:t>
      </w:r>
    </w:p>
    <w:p w14:paraId="043D2C14"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&lt;DFProperties&gt;</w:t>
      </w:r>
    </w:p>
    <w:p w14:paraId="39D0B76F"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&lt;AccessType&gt;</w:t>
      </w:r>
    </w:p>
    <w:p w14:paraId="1719F1B2"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&lt;Get</w:t>
      </w:r>
      <w:r>
        <w:rPr>
          <w:highlight w:val="white"/>
          <w:lang w:eastAsia="sv-SE"/>
        </w:rPr>
        <w:t>/&gt;</w:t>
      </w:r>
    </w:p>
    <w:p w14:paraId="595A015F"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&lt;Replace</w:t>
      </w:r>
      <w:r>
        <w:rPr>
          <w:highlight w:val="white"/>
          <w:lang w:eastAsia="sv-SE"/>
        </w:rPr>
        <w:t>/&gt;</w:t>
      </w:r>
    </w:p>
    <w:p w14:paraId="6CF36CD4"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&lt;/AccessType&gt;</w:t>
      </w:r>
    </w:p>
    <w:p w14:paraId="51A3009E"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&lt;DFFormat&gt;</w:t>
      </w:r>
    </w:p>
    <w:p w14:paraId="755B941F"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&lt;node</w:t>
      </w:r>
      <w:r>
        <w:rPr>
          <w:highlight w:val="white"/>
          <w:lang w:eastAsia="sv-SE"/>
        </w:rPr>
        <w:t>/&gt;</w:t>
      </w:r>
    </w:p>
    <w:p w14:paraId="554E6A96"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&lt;/DFFormat&gt;</w:t>
      </w:r>
    </w:p>
    <w:p w14:paraId="3C5BEA1D"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&lt;Occurrence&gt;</w:t>
      </w:r>
    </w:p>
    <w:p w14:paraId="2D312A69"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&lt;ZeroOrMore</w:t>
      </w:r>
      <w:r>
        <w:rPr>
          <w:highlight w:val="white"/>
          <w:lang w:eastAsia="sv-SE"/>
        </w:rPr>
        <w:t>/&gt;</w:t>
      </w:r>
    </w:p>
    <w:p w14:paraId="41E423EE"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Occurr</w:t>
      </w:r>
      <w:r w:rsidRPr="003E59C0">
        <w:rPr>
          <w:highlight w:val="white"/>
        </w:rPr>
        <w:t>ence&gt;</w:t>
      </w:r>
    </w:p>
    <w:p w14:paraId="68432724"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&lt;Scope&gt;</w:t>
      </w:r>
    </w:p>
    <w:p w14:paraId="73418D6E" w14:textId="77777777" w:rsidR="00DC60A6" w:rsidRPr="00EE3EA2" w:rsidRDefault="00DC60A6" w:rsidP="00DC60A6">
      <w:pPr>
        <w:pStyle w:val="PL"/>
        <w:rPr>
          <w:highlight w:val="white"/>
          <w:lang w:eastAsia="sv-SE"/>
        </w:rPr>
      </w:pPr>
      <w:r w:rsidRPr="00EE3EA2">
        <w:rPr>
          <w:highlight w:val="white"/>
          <w:lang w:eastAsia="sv-SE"/>
        </w:rPr>
        <w:lastRenderedPageBreak/>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&lt;Dynamic/&gt;</w:t>
      </w:r>
    </w:p>
    <w:p w14:paraId="34DBB0BE"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&lt;/Scope&gt;</w:t>
      </w:r>
    </w:p>
    <w:p w14:paraId="7898E649" w14:textId="77777777" w:rsidR="00EA7730" w:rsidRPr="00695382" w:rsidRDefault="00EA7730" w:rsidP="00EA7730">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&lt;DFTitle&gt;This interior node contains the settings of delegated identities&lt;/DFTitle&gt;</w:t>
      </w:r>
    </w:p>
    <w:p w14:paraId="2DC54067" w14:textId="10D6F32C" w:rsidR="00EA7730" w:rsidRPr="00695382" w:rsidRDefault="00EA7730" w:rsidP="00EA7730">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&lt;DFType&gt;&lt;DDFName</w:t>
      </w:r>
      <w:r>
        <w:rPr>
          <w:highlight w:val="white"/>
          <w:lang w:eastAsia="sv-SE"/>
        </w:rPr>
        <w:t>/&gt;</w:t>
      </w:r>
      <w:r w:rsidRPr="00695382">
        <w:rPr>
          <w:highlight w:val="white"/>
          <w:lang w:eastAsia="sv-SE"/>
        </w:rPr>
        <w:t>&lt;/DFType&gt;</w:t>
      </w:r>
    </w:p>
    <w:p w14:paraId="03447302" w14:textId="77777777" w:rsidR="00EA7730" w:rsidRPr="00695382" w:rsidRDefault="00EA7730" w:rsidP="00EA7730">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&lt;/DFProperties&gt;</w:t>
      </w:r>
    </w:p>
    <w:p w14:paraId="73FCC10E" w14:textId="77777777" w:rsidR="00EA7730" w:rsidRPr="00695382" w:rsidRDefault="00EA7730" w:rsidP="00EA7730">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&lt;Node&gt;</w:t>
      </w:r>
    </w:p>
    <w:p w14:paraId="4287322B" w14:textId="77777777" w:rsidR="00EA7730" w:rsidRPr="00695382" w:rsidRDefault="00EA7730" w:rsidP="00EA7730">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&lt;NodeName&gt;DelegatedId&lt;/NodeName&gt;</w:t>
      </w:r>
    </w:p>
    <w:p w14:paraId="579C84BF" w14:textId="77777777" w:rsidR="00EA7730" w:rsidRPr="00695382" w:rsidRDefault="00EA7730" w:rsidP="00EA7730">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&lt;DFProperties&gt;</w:t>
      </w:r>
    </w:p>
    <w:p w14:paraId="2A9D6728" w14:textId="77777777" w:rsidR="00EA7730" w:rsidRPr="00695382" w:rsidRDefault="00EA7730" w:rsidP="00EA7730">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&lt;AccessType&gt;</w:t>
      </w:r>
    </w:p>
    <w:p w14:paraId="738B4637" w14:textId="77777777" w:rsidR="00EA7730" w:rsidRPr="00695382" w:rsidRDefault="00EA7730" w:rsidP="00EA7730">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&lt;Get</w:t>
      </w:r>
      <w:r>
        <w:rPr>
          <w:highlight w:val="white"/>
          <w:lang w:eastAsia="sv-SE"/>
        </w:rPr>
        <w:t>/&gt;</w:t>
      </w:r>
    </w:p>
    <w:p w14:paraId="4111A045" w14:textId="77777777" w:rsidR="00EA7730" w:rsidRPr="00695382" w:rsidRDefault="00EA7730" w:rsidP="00EA7730">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&lt;Replace</w:t>
      </w:r>
      <w:r>
        <w:rPr>
          <w:highlight w:val="white"/>
          <w:lang w:eastAsia="sv-SE"/>
        </w:rPr>
        <w:t>/&gt;</w:t>
      </w:r>
    </w:p>
    <w:p w14:paraId="5C3E4D4F" w14:textId="77777777" w:rsidR="00EA7730" w:rsidRPr="00695382" w:rsidRDefault="00EA7730" w:rsidP="00EA7730">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&lt;/AccessType&gt;</w:t>
      </w:r>
    </w:p>
    <w:p w14:paraId="5D28AC29" w14:textId="77777777" w:rsidR="00EA7730" w:rsidRPr="00695382" w:rsidRDefault="00EA7730" w:rsidP="00EA7730">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&lt;DFFormat&gt;</w:t>
      </w:r>
    </w:p>
    <w:p w14:paraId="7C618046" w14:textId="77777777" w:rsidR="00EA7730" w:rsidRPr="00695382" w:rsidRDefault="00EA7730" w:rsidP="00EA7730">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&lt;chr</w:t>
      </w:r>
      <w:r>
        <w:rPr>
          <w:highlight w:val="white"/>
          <w:lang w:eastAsia="sv-SE"/>
        </w:rPr>
        <w:t>/&gt;</w:t>
      </w:r>
    </w:p>
    <w:p w14:paraId="43830666" w14:textId="77777777" w:rsidR="00EA7730" w:rsidRPr="00695382" w:rsidRDefault="00EA7730" w:rsidP="00EA7730">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&lt;/DFFormat&gt;</w:t>
      </w:r>
    </w:p>
    <w:p w14:paraId="14995265" w14:textId="77777777" w:rsidR="00EA7730" w:rsidRPr="00695382" w:rsidRDefault="00EA7730" w:rsidP="00EA7730">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&lt;Occurrence&gt;</w:t>
      </w:r>
    </w:p>
    <w:p w14:paraId="58FAB047" w14:textId="77777777" w:rsidR="00EA7730" w:rsidRPr="00695382" w:rsidRDefault="00EA7730" w:rsidP="00EA7730">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&lt;One</w:t>
      </w:r>
      <w:r>
        <w:rPr>
          <w:highlight w:val="white"/>
          <w:lang w:eastAsia="sv-SE"/>
        </w:rPr>
        <w:t>/&gt;</w:t>
      </w:r>
    </w:p>
    <w:p w14:paraId="2449677D" w14:textId="77777777" w:rsidR="00EA7730" w:rsidRPr="00695382" w:rsidRDefault="00EA7730" w:rsidP="00EA7730">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&lt;/Occurrence&gt;</w:t>
      </w:r>
    </w:p>
    <w:p w14:paraId="2F13FC21" w14:textId="77777777" w:rsidR="00EA7730" w:rsidRPr="00695382" w:rsidRDefault="00EA7730" w:rsidP="00EA7730">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&lt;Scope&gt;</w:t>
      </w:r>
    </w:p>
    <w:p w14:paraId="2CBC5009" w14:textId="77777777" w:rsidR="00EA7730" w:rsidRPr="00695382" w:rsidRDefault="00EA7730" w:rsidP="00EA7730">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&lt;Dynamic</w:t>
      </w:r>
      <w:r>
        <w:rPr>
          <w:highlight w:val="white"/>
          <w:lang w:eastAsia="sv-SE"/>
        </w:rPr>
        <w:t>/&gt;</w:t>
      </w:r>
    </w:p>
    <w:p w14:paraId="4F573F23" w14:textId="77777777" w:rsidR="00EA7730" w:rsidRPr="00695382" w:rsidRDefault="00EA7730" w:rsidP="00EA7730">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&lt;/Scope&gt;</w:t>
      </w:r>
    </w:p>
    <w:p w14:paraId="6B18458F" w14:textId="53C0ACE8" w:rsidR="00DC60A6" w:rsidRPr="00EE3EA2" w:rsidRDefault="00EA7730" w:rsidP="00EA7730">
      <w:pPr>
        <w:pStyle w:val="PL"/>
        <w:rPr>
          <w:highlight w:val="white"/>
          <w:lang w:eastAsia="sv-SE"/>
        </w:rPr>
      </w:pPr>
      <w:r w:rsidRPr="0069538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3E59C0">
        <w:rPr>
          <w:highlight w:val="white"/>
        </w:rPr>
        <w:t xml:space="preserve">&lt;DFTitle&gt;This leaf node contains </w:t>
      </w:r>
      <w:r w:rsidR="006F7B9F" w:rsidRPr="00695382">
        <w:rPr>
          <w:highlight w:val="white"/>
          <w:lang w:eastAsia="sv-SE"/>
        </w:rPr>
        <w:t>the</w:t>
      </w:r>
      <w:r w:rsidR="00DC60A6" w:rsidRPr="003E59C0">
        <w:rPr>
          <w:highlight w:val="white"/>
        </w:rPr>
        <w:t xml:space="preserve"> delegated identity allowed to use the native identity&lt;/DFTitle&gt;</w:t>
      </w:r>
    </w:p>
    <w:p w14:paraId="3D624F69" w14:textId="77777777" w:rsidR="00F92BC1" w:rsidRPr="00695382" w:rsidRDefault="00F92BC1" w:rsidP="00F92BC1">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&lt;DFType&gt;</w:t>
      </w:r>
    </w:p>
    <w:p w14:paraId="0B08199C" w14:textId="5E539BBD" w:rsidR="00DC60A6" w:rsidRPr="00EE3EA2" w:rsidRDefault="00F92BC1" w:rsidP="00DC60A6">
      <w:pPr>
        <w:pStyle w:val="PL"/>
        <w:rPr>
          <w:highlight w:val="white"/>
          <w:lang w:eastAsia="sv-SE"/>
        </w:rPr>
      </w:pPr>
      <w:r w:rsidRPr="0069538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3E59C0">
        <w:rPr>
          <w:highlight w:val="white"/>
        </w:rPr>
        <w:t>&lt;</w:t>
      </w:r>
      <w:r w:rsidR="00DC60A6" w:rsidRPr="00963A85">
        <w:rPr>
          <w:highlight w:val="white"/>
        </w:rPr>
        <w:t>MIME</w:t>
      </w:r>
      <w:r w:rsidR="00DC60A6" w:rsidRPr="003E59C0">
        <w:rPr>
          <w:highlight w:val="white"/>
        </w:rPr>
        <w:t>&gt;text/plain&lt;/</w:t>
      </w:r>
      <w:r w:rsidR="00DC60A6" w:rsidRPr="00963A85">
        <w:rPr>
          <w:highlight w:val="white"/>
        </w:rPr>
        <w:t>MIME</w:t>
      </w:r>
      <w:r w:rsidR="00DC60A6" w:rsidRPr="003E59C0">
        <w:rPr>
          <w:highlight w:val="white"/>
        </w:rPr>
        <w:t>&gt;</w:t>
      </w:r>
    </w:p>
    <w:p w14:paraId="48FF51B4" w14:textId="77777777" w:rsidR="00A80182" w:rsidRPr="00695382" w:rsidRDefault="00A80182" w:rsidP="00A80182">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&lt;/DFType&gt;</w:t>
      </w:r>
    </w:p>
    <w:p w14:paraId="05EE3658" w14:textId="77777777" w:rsidR="00A80182" w:rsidRPr="00695382" w:rsidRDefault="00A80182" w:rsidP="00A80182">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&lt;/DFProperties&gt;</w:t>
      </w:r>
    </w:p>
    <w:p w14:paraId="1EA77A2E" w14:textId="77777777" w:rsidR="00A80182" w:rsidRPr="00695382" w:rsidRDefault="00A80182" w:rsidP="00A80182">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&lt;/Node&gt;</w:t>
      </w:r>
    </w:p>
    <w:p w14:paraId="181C30A4" w14:textId="77777777" w:rsidR="00DC60A6" w:rsidRPr="003E59C0" w:rsidRDefault="00DC60A6" w:rsidP="00DC60A6">
      <w:pPr>
        <w:pStyle w:val="PL"/>
        <w:rPr>
          <w:highlight w:val="whit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Node</w:t>
      </w:r>
      <w:r w:rsidRPr="003E59C0">
        <w:rPr>
          <w:highlight w:val="white"/>
        </w:rPr>
        <w:t>&gt;</w:t>
      </w:r>
    </w:p>
    <w:p w14:paraId="0C82D421" w14:textId="77777777" w:rsidR="00DC60A6" w:rsidRPr="00ED6A9F" w:rsidRDefault="00DC60A6" w:rsidP="00ED6A9F">
      <w:pPr>
        <w:pStyle w:val="PL"/>
        <w:rPr>
          <w:highlight w:val="white"/>
          <w:lang w:eastAsia="sv-SE"/>
        </w:rPr>
      </w:pPr>
      <w:r w:rsidRPr="00ED6A9F">
        <w:rPr>
          <w:highlight w:val="white"/>
        </w:rPr>
        <w:tab/>
      </w:r>
      <w:r w:rsidRPr="00ED6A9F">
        <w:rPr>
          <w:highlight w:val="white"/>
        </w:rPr>
        <w:tab/>
      </w:r>
      <w:r w:rsidRPr="00ED6A9F">
        <w:rPr>
          <w:highlight w:val="white"/>
        </w:rPr>
        <w:tab/>
        <w:t>&lt;/Node&gt;</w:t>
      </w:r>
    </w:p>
    <w:p w14:paraId="1210B395" w14:textId="77777777" w:rsidR="00DC60A6" w:rsidRPr="00ED6A9F" w:rsidRDefault="00DC60A6" w:rsidP="00ED6A9F">
      <w:pPr>
        <w:pStyle w:val="PL"/>
        <w:rPr>
          <w:highlight w:val="white"/>
        </w:rPr>
      </w:pPr>
      <w:r w:rsidRPr="00ED6A9F">
        <w:rPr>
          <w:highlight w:val="white"/>
          <w:lang w:eastAsia="sv-SE"/>
        </w:rPr>
        <w:tab/>
      </w:r>
      <w:r w:rsidRPr="00ED6A9F">
        <w:rPr>
          <w:highlight w:val="white"/>
          <w:lang w:eastAsia="sv-SE"/>
        </w:rPr>
        <w:tab/>
      </w:r>
      <w:r w:rsidRPr="00ED6A9F">
        <w:rPr>
          <w:highlight w:val="white"/>
        </w:rPr>
        <w:t>&lt;/Node&gt;</w:t>
      </w:r>
    </w:p>
    <w:p w14:paraId="25C61A72" w14:textId="77777777" w:rsidR="00DC60A6" w:rsidRPr="00EE3EA2" w:rsidRDefault="00DC60A6" w:rsidP="00455C1B">
      <w:pPr>
        <w:pStyle w:val="PL"/>
        <w:rPr>
          <w:highlight w:val="white"/>
          <w:lang w:eastAsia="sv-SE"/>
        </w:rPr>
      </w:pPr>
      <w:r w:rsidRPr="003E59C0">
        <w:rPr>
          <w:highlight w:val="white"/>
        </w:rPr>
        <w:tab/>
      </w:r>
      <w:r w:rsidRPr="003E59C0">
        <w:rPr>
          <w:highlight w:val="white"/>
        </w:rPr>
        <w:tab/>
        <w:t>&lt;Node&gt;</w:t>
      </w:r>
    </w:p>
    <w:p w14:paraId="3BF14D8C"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&lt;NodeName&gt;</w:t>
      </w:r>
      <w:r w:rsidRPr="00EE3EA2">
        <w:rPr>
          <w:highlight w:val="white"/>
          <w:lang w:eastAsia="sv-SE"/>
        </w:rPr>
        <w:t>Multi</w:t>
      </w:r>
      <w:r>
        <w:rPr>
          <w:highlight w:val="white"/>
          <w:lang w:eastAsia="sv-SE"/>
        </w:rPr>
        <w:t>Device</w:t>
      </w:r>
      <w:r w:rsidRPr="003E59C0">
        <w:rPr>
          <w:highlight w:val="white"/>
        </w:rPr>
        <w:t>&lt;/NodeName&gt;</w:t>
      </w:r>
    </w:p>
    <w:p w14:paraId="3338CE4D" w14:textId="77777777" w:rsidR="00DC60A6" w:rsidRPr="00EE3EA2" w:rsidRDefault="00DC60A6" w:rsidP="00DC60A6">
      <w:pPr>
        <w:pStyle w:val="PL"/>
        <w:rPr>
          <w:highlight w:val="white"/>
          <w:lang w:eastAsia="sv-SE"/>
        </w:rPr>
      </w:pPr>
      <w:r w:rsidRPr="003E59C0">
        <w:rPr>
          <w:highlight w:val="white"/>
        </w:rPr>
        <w:tab/>
      </w:r>
      <w:r w:rsidRPr="003E59C0">
        <w:rPr>
          <w:highlight w:val="white"/>
        </w:rPr>
        <w:tab/>
      </w:r>
      <w:r w:rsidRPr="003E59C0">
        <w:rPr>
          <w:highlight w:val="white"/>
        </w:rPr>
        <w:tab/>
        <w:t>&lt;DFProperties&gt;</w:t>
      </w:r>
    </w:p>
    <w:p w14:paraId="254F1CAB"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&lt;AccessType&gt;</w:t>
      </w:r>
    </w:p>
    <w:p w14:paraId="670B848A"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Get</w:t>
      </w:r>
      <w:r w:rsidRPr="003E59C0">
        <w:rPr>
          <w:highlight w:val="white"/>
        </w:rPr>
        <w:t>/&gt;</w:t>
      </w:r>
    </w:p>
    <w:p w14:paraId="3FE899B8"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Replace</w:t>
      </w:r>
      <w:r w:rsidRPr="003E59C0">
        <w:rPr>
          <w:highlight w:val="white"/>
        </w:rPr>
        <w:t>/&gt;</w:t>
      </w:r>
    </w:p>
    <w:p w14:paraId="595DFDC9"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AccessType</w:t>
      </w:r>
      <w:r w:rsidRPr="003E59C0">
        <w:rPr>
          <w:highlight w:val="white"/>
        </w:rPr>
        <w:t>&gt;</w:t>
      </w:r>
    </w:p>
    <w:p w14:paraId="2E258FF7" w14:textId="77777777" w:rsidR="00DC60A6" w:rsidRPr="00ED6A9F" w:rsidRDefault="00DC60A6" w:rsidP="00DC60A6">
      <w:pPr>
        <w:pStyle w:val="PL"/>
        <w:rPr>
          <w:highlight w:val="white"/>
          <w:lang w:val="fr-FR"/>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D6A9F">
        <w:rPr>
          <w:highlight w:val="white"/>
          <w:lang w:val="fr-FR"/>
        </w:rPr>
        <w:t>&lt;DFFormat&gt;</w:t>
      </w:r>
    </w:p>
    <w:p w14:paraId="7210B179" w14:textId="77777777" w:rsidR="00DC60A6" w:rsidRPr="00ED6A9F" w:rsidRDefault="00DC60A6" w:rsidP="00DC60A6">
      <w:pPr>
        <w:pStyle w:val="PL"/>
        <w:rPr>
          <w:highlight w:val="white"/>
          <w:lang w:val="fr-FR"/>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&lt;node/&gt;</w:t>
      </w:r>
    </w:p>
    <w:p w14:paraId="05755863" w14:textId="77777777" w:rsidR="00DC60A6" w:rsidRPr="00ED6A9F" w:rsidRDefault="00DC60A6" w:rsidP="00DC60A6">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&lt;/DFFormat&gt;</w:t>
      </w:r>
    </w:p>
    <w:p w14:paraId="01CC70F6" w14:textId="77777777" w:rsidR="00DC60A6" w:rsidRPr="00ED6A9F" w:rsidRDefault="00DC60A6" w:rsidP="00DC60A6">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&lt;Occurrence&gt;</w:t>
      </w:r>
    </w:p>
    <w:p w14:paraId="1B163A2D" w14:textId="77777777" w:rsidR="00DC60A6" w:rsidRPr="00ED6A9F" w:rsidRDefault="00DC60A6" w:rsidP="00DC60A6">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&lt;One/&gt;</w:t>
      </w:r>
    </w:p>
    <w:p w14:paraId="3EC29BA7" w14:textId="77777777" w:rsidR="00DC60A6" w:rsidRPr="00ED6A9F" w:rsidRDefault="00DC60A6" w:rsidP="00DC60A6">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&lt;/Occurrence&gt;</w:t>
      </w:r>
    </w:p>
    <w:p w14:paraId="4ADA3534" w14:textId="77777777" w:rsidR="00DC60A6" w:rsidRPr="00ED6A9F" w:rsidRDefault="00DC60A6" w:rsidP="00DC60A6">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&lt;Scope&gt;</w:t>
      </w:r>
    </w:p>
    <w:p w14:paraId="3037D612" w14:textId="77777777" w:rsidR="00DC60A6" w:rsidRPr="00ED6A9F" w:rsidRDefault="00DC60A6" w:rsidP="00DC60A6">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&lt;Permanent/&gt;</w:t>
      </w:r>
    </w:p>
    <w:p w14:paraId="691C43A2" w14:textId="77777777" w:rsidR="00DC60A6" w:rsidRPr="00EE3EA2" w:rsidRDefault="00DC60A6" w:rsidP="00DC60A6">
      <w:pPr>
        <w:pStyle w:val="PL"/>
        <w:rPr>
          <w:highlight w:val="white"/>
          <w:lang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3E59C0">
        <w:rPr>
          <w:highlight w:val="white"/>
        </w:rPr>
        <w:t>&lt;/</w:t>
      </w:r>
      <w:r w:rsidRPr="00963A85">
        <w:rPr>
          <w:highlight w:val="white"/>
        </w:rPr>
        <w:t>Scope</w:t>
      </w:r>
      <w:r w:rsidRPr="003E59C0">
        <w:rPr>
          <w:highlight w:val="white"/>
        </w:rPr>
        <w:t>&gt;</w:t>
      </w:r>
    </w:p>
    <w:p w14:paraId="7C5B888C"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DFTitle</w:t>
      </w:r>
      <w:r w:rsidRPr="003E59C0">
        <w:rPr>
          <w:highlight w:val="white"/>
        </w:rPr>
        <w:t>&gt;Interior node containing multi-device parameters&lt;/</w:t>
      </w:r>
      <w:r w:rsidRPr="00963A85">
        <w:rPr>
          <w:highlight w:val="white"/>
        </w:rPr>
        <w:t>DFTitle</w:t>
      </w:r>
      <w:r w:rsidRPr="003E59C0">
        <w:rPr>
          <w:highlight w:val="white"/>
        </w:rPr>
        <w:t>&gt;</w:t>
      </w:r>
    </w:p>
    <w:p w14:paraId="5E9255DF"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DFType</w:t>
      </w:r>
      <w:r w:rsidRPr="003E59C0">
        <w:rPr>
          <w:highlight w:val="white"/>
        </w:rPr>
        <w:t>&gt;&lt;</w:t>
      </w:r>
      <w:r w:rsidRPr="00963A85">
        <w:rPr>
          <w:highlight w:val="white"/>
        </w:rPr>
        <w:t>DDFName</w:t>
      </w:r>
      <w:r w:rsidRPr="003E59C0">
        <w:rPr>
          <w:highlight w:val="white"/>
        </w:rPr>
        <w:t>/&gt;&lt;/</w:t>
      </w:r>
      <w:r w:rsidRPr="00963A85">
        <w:rPr>
          <w:highlight w:val="white"/>
        </w:rPr>
        <w:t>DFType</w:t>
      </w:r>
      <w:r w:rsidRPr="003E59C0">
        <w:rPr>
          <w:highlight w:val="white"/>
        </w:rPr>
        <w:t>&gt;</w:t>
      </w:r>
    </w:p>
    <w:p w14:paraId="2EF54552"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DFProperties</w:t>
      </w:r>
      <w:r w:rsidRPr="003E59C0">
        <w:rPr>
          <w:highlight w:val="white"/>
        </w:rPr>
        <w:t>&gt;</w:t>
      </w:r>
    </w:p>
    <w:p w14:paraId="1271378E"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Node</w:t>
      </w:r>
      <w:r w:rsidRPr="003E59C0">
        <w:rPr>
          <w:highlight w:val="white"/>
        </w:rPr>
        <w:t>&gt;</w:t>
      </w:r>
    </w:p>
    <w:p w14:paraId="7EB49602" w14:textId="77777777" w:rsidR="00042A40" w:rsidRPr="00695382" w:rsidRDefault="00042A40" w:rsidP="00042A40">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&lt;NodeName&gt;CallLogUri&lt;/NodeName&gt;</w:t>
      </w:r>
    </w:p>
    <w:p w14:paraId="1A6ADE06"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&lt;DFProperties&gt;</w:t>
      </w:r>
    </w:p>
    <w:p w14:paraId="10D442A8"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&lt;AccessType&gt;</w:t>
      </w:r>
    </w:p>
    <w:p w14:paraId="3A0DDC88"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&lt;Get/&gt;</w:t>
      </w:r>
    </w:p>
    <w:p w14:paraId="40D21B68"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&lt;Replace/&gt;</w:t>
      </w:r>
    </w:p>
    <w:p w14:paraId="577241FE"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&lt;/AccessType&gt;</w:t>
      </w:r>
    </w:p>
    <w:p w14:paraId="0CC4B7CC"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DFFormat</w:t>
      </w:r>
      <w:r w:rsidRPr="003E59C0">
        <w:rPr>
          <w:highlight w:val="white"/>
        </w:rPr>
        <w:t>&gt;</w:t>
      </w:r>
    </w:p>
    <w:p w14:paraId="71CBC5D4" w14:textId="6CF0883B"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008A3F89">
        <w:rPr>
          <w:highlight w:val="white"/>
        </w:rPr>
        <w:t>chr</w:t>
      </w:r>
      <w:r w:rsidRPr="003E59C0">
        <w:rPr>
          <w:highlight w:val="white"/>
        </w:rPr>
        <w:t>/&gt;</w:t>
      </w:r>
    </w:p>
    <w:p w14:paraId="3171431D"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DFFormat</w:t>
      </w:r>
      <w:r w:rsidRPr="003E59C0">
        <w:rPr>
          <w:highlight w:val="white"/>
        </w:rPr>
        <w:t>&gt;</w:t>
      </w:r>
    </w:p>
    <w:p w14:paraId="612874FE"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Occurrence</w:t>
      </w:r>
      <w:r w:rsidRPr="003E59C0">
        <w:rPr>
          <w:highlight w:val="white"/>
        </w:rPr>
        <w:t>&gt;</w:t>
      </w:r>
    </w:p>
    <w:p w14:paraId="681D1CB9" w14:textId="30E2425A"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00706013" w:rsidRPr="00695382">
        <w:rPr>
          <w:highlight w:val="white"/>
          <w:lang w:eastAsia="sv-SE"/>
        </w:rPr>
        <w:t>ZeroOrOne</w:t>
      </w:r>
      <w:r w:rsidRPr="003E59C0">
        <w:rPr>
          <w:highlight w:val="white"/>
        </w:rPr>
        <w:t>/&gt;</w:t>
      </w:r>
    </w:p>
    <w:p w14:paraId="3FE3C6FD"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&lt;/Occurrence&gt;</w:t>
      </w:r>
    </w:p>
    <w:p w14:paraId="2055B353"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&lt;Scope&gt;</w:t>
      </w:r>
    </w:p>
    <w:p w14:paraId="12CD41B6"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&lt;Dynamic/&gt;</w:t>
      </w:r>
    </w:p>
    <w:p w14:paraId="675E8C53"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&lt;/Scope&gt;</w:t>
      </w:r>
    </w:p>
    <w:p w14:paraId="604B48A1" w14:textId="73A66B6A"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DFTitle</w:t>
      </w:r>
      <w:r w:rsidRPr="003E59C0">
        <w:rPr>
          <w:highlight w:val="white"/>
        </w:rPr>
        <w:t xml:space="preserve">&gt;This leaf node contains </w:t>
      </w:r>
      <w:r w:rsidR="005B0248">
        <w:rPr>
          <w:highlight w:val="white"/>
        </w:rPr>
        <w:t>a</w:t>
      </w:r>
      <w:r w:rsidRPr="003E59C0">
        <w:rPr>
          <w:highlight w:val="white"/>
        </w:rPr>
        <w:t xml:space="preserve"> URI the UE </w:t>
      </w:r>
      <w:r w:rsidR="00FF4337" w:rsidRPr="00695382">
        <w:rPr>
          <w:highlight w:val="white"/>
          <w:lang w:eastAsia="sv-SE"/>
        </w:rPr>
        <w:t>can use</w:t>
      </w:r>
      <w:r w:rsidRPr="003E59C0">
        <w:rPr>
          <w:highlight w:val="white"/>
        </w:rPr>
        <w:t xml:space="preserve"> to access the </w:t>
      </w:r>
      <w:r w:rsidR="00150B4D" w:rsidRPr="00695382">
        <w:rPr>
          <w:highlight w:val="white"/>
          <w:lang w:eastAsia="sv-SE"/>
        </w:rPr>
        <w:t>call log</w:t>
      </w:r>
      <w:r w:rsidRPr="003E59C0">
        <w:rPr>
          <w:highlight w:val="white"/>
        </w:rPr>
        <w:t>&lt;/</w:t>
      </w:r>
      <w:r w:rsidRPr="00963A85">
        <w:rPr>
          <w:highlight w:val="white"/>
        </w:rPr>
        <w:t>DFTitle</w:t>
      </w:r>
      <w:r w:rsidRPr="003E59C0">
        <w:rPr>
          <w:highlight w:val="white"/>
        </w:rPr>
        <w:t>&gt;</w:t>
      </w:r>
    </w:p>
    <w:p w14:paraId="432E3E5A" w14:textId="22EADE65"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DFType</w:t>
      </w:r>
      <w:r w:rsidRPr="003E59C0">
        <w:rPr>
          <w:highlight w:val="white"/>
        </w:rPr>
        <w:t>&gt;</w:t>
      </w:r>
    </w:p>
    <w:p w14:paraId="601AD1D1" w14:textId="22D3159F"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&lt;MIME&gt;text/plain&lt;/MIME&gt;</w:t>
      </w:r>
    </w:p>
    <w:p w14:paraId="7FF037EE" w14:textId="1227689C"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&lt;/DFType&gt;</w:t>
      </w:r>
    </w:p>
    <w:p w14:paraId="3D9EB313" w14:textId="2C659209"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&lt;/DFProperties&gt;</w:t>
      </w:r>
    </w:p>
    <w:p w14:paraId="5ECAEB85"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&lt;/Node&gt;</w:t>
      </w:r>
    </w:p>
    <w:p w14:paraId="29BA3000" w14:textId="77777777" w:rsidR="00DC60A6" w:rsidRPr="003E59C0" w:rsidRDefault="00DC60A6" w:rsidP="00DC60A6">
      <w:pPr>
        <w:pStyle w:val="PL"/>
        <w:rPr>
          <w:highlight w:val="white"/>
        </w:rPr>
      </w:pPr>
      <w:r w:rsidRPr="00EE3EA2">
        <w:rPr>
          <w:highlight w:val="white"/>
          <w:lang w:eastAsia="sv-SE"/>
        </w:rPr>
        <w:tab/>
      </w:r>
      <w:r w:rsidRPr="00EE3EA2">
        <w:rPr>
          <w:highlight w:val="white"/>
          <w:lang w:eastAsia="sv-SE"/>
        </w:rPr>
        <w:tab/>
      </w:r>
      <w:r w:rsidRPr="003E59C0">
        <w:rPr>
          <w:highlight w:val="white"/>
        </w:rPr>
        <w:t>&lt;/Node&gt;</w:t>
      </w:r>
    </w:p>
    <w:p w14:paraId="66D02BF1" w14:textId="77777777" w:rsidR="00DC60A6" w:rsidRPr="00ED6A9F" w:rsidRDefault="00DC60A6" w:rsidP="00DC60A6">
      <w:pPr>
        <w:pStyle w:val="PL"/>
        <w:rPr>
          <w:highlight w:val="white"/>
        </w:rPr>
      </w:pPr>
      <w:r w:rsidRPr="00ED6A9F">
        <w:rPr>
          <w:highlight w:val="white"/>
          <w:lang w:eastAsia="sv-SE"/>
        </w:rPr>
        <w:tab/>
      </w:r>
      <w:r w:rsidRPr="00ED6A9F">
        <w:rPr>
          <w:highlight w:val="white"/>
        </w:rPr>
        <w:t>&lt;/</w:t>
      </w:r>
      <w:r w:rsidRPr="00ED6A9F">
        <w:rPr>
          <w:highlight w:val="white"/>
          <w:lang w:eastAsia="sv-SE"/>
        </w:rPr>
        <w:t>Node</w:t>
      </w:r>
      <w:r w:rsidRPr="00ED6A9F">
        <w:rPr>
          <w:highlight w:val="white"/>
        </w:rPr>
        <w:t>&gt;</w:t>
      </w:r>
    </w:p>
    <w:p w14:paraId="5B32A261" w14:textId="77777777" w:rsidR="00DC60A6" w:rsidRPr="00ED6A9F" w:rsidRDefault="00DC60A6" w:rsidP="00DC60A6">
      <w:pPr>
        <w:pStyle w:val="PL"/>
        <w:rPr>
          <w:highlight w:val="white"/>
        </w:rPr>
      </w:pPr>
      <w:r w:rsidRPr="00ED6A9F">
        <w:rPr>
          <w:highlight w:val="white"/>
        </w:rPr>
        <w:t>&lt;/</w:t>
      </w:r>
      <w:r w:rsidRPr="00ED6A9F">
        <w:rPr>
          <w:highlight w:val="white"/>
          <w:lang w:eastAsia="sv-SE"/>
        </w:rPr>
        <w:t>MgmtTree</w:t>
      </w:r>
      <w:r w:rsidRPr="00ED6A9F">
        <w:rPr>
          <w:highlight w:val="white"/>
        </w:rPr>
        <w:t>&gt;</w:t>
      </w:r>
    </w:p>
    <w:p w14:paraId="1208F763" w14:textId="54F323B6" w:rsidR="00080512" w:rsidRPr="004D3578" w:rsidRDefault="00ED6A9F">
      <w:pPr>
        <w:pStyle w:val="Heading8"/>
      </w:pPr>
      <w:bookmarkStart w:id="583" w:name="_Toc25065418"/>
      <w:r>
        <w:br w:type="page"/>
      </w:r>
      <w:bookmarkStart w:id="584" w:name="_Toc26196226"/>
      <w:bookmarkStart w:id="585" w:name="_Toc34387818"/>
      <w:r w:rsidR="00080512" w:rsidRPr="004D3578">
        <w:lastRenderedPageBreak/>
        <w:t xml:space="preserve">Annex </w:t>
      </w:r>
      <w:r>
        <w:t>B</w:t>
      </w:r>
      <w:r w:rsidR="00080512" w:rsidRPr="004D3578">
        <w:t xml:space="preserve"> (informative):</w:t>
      </w:r>
      <w:r w:rsidR="00080512" w:rsidRPr="004D3578">
        <w:br/>
        <w:t>Change history</w:t>
      </w:r>
      <w:bookmarkEnd w:id="583"/>
      <w:bookmarkEnd w:id="584"/>
      <w:bookmarkEnd w:id="585"/>
    </w:p>
    <w:p w14:paraId="1B498FAE" w14:textId="77777777" w:rsidR="00054A22" w:rsidRPr="00235394" w:rsidRDefault="00054A22" w:rsidP="00054A22">
      <w:pPr>
        <w:pStyle w:val="TH"/>
      </w:pPr>
      <w:bookmarkStart w:id="586" w:name="historyclause"/>
      <w:bookmarkEnd w:id="58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A8FF196" w14:textId="77777777" w:rsidTr="00C72833">
        <w:trPr>
          <w:cantSplit/>
        </w:trPr>
        <w:tc>
          <w:tcPr>
            <w:tcW w:w="9639" w:type="dxa"/>
            <w:gridSpan w:val="8"/>
            <w:tcBorders>
              <w:bottom w:val="nil"/>
            </w:tcBorders>
            <w:shd w:val="solid" w:color="FFFFFF" w:fill="auto"/>
          </w:tcPr>
          <w:p w14:paraId="7019D868" w14:textId="77777777" w:rsidR="003C3971" w:rsidRPr="00235394" w:rsidRDefault="003C3971" w:rsidP="00C72833">
            <w:pPr>
              <w:pStyle w:val="TAL"/>
              <w:jc w:val="center"/>
              <w:rPr>
                <w:b/>
                <w:sz w:val="16"/>
              </w:rPr>
            </w:pPr>
            <w:r w:rsidRPr="00235394">
              <w:rPr>
                <w:b/>
              </w:rPr>
              <w:t>Change history</w:t>
            </w:r>
          </w:p>
        </w:tc>
      </w:tr>
      <w:tr w:rsidR="003C3971" w:rsidRPr="00235394" w14:paraId="115890DB" w14:textId="77777777" w:rsidTr="00C72833">
        <w:tc>
          <w:tcPr>
            <w:tcW w:w="800" w:type="dxa"/>
            <w:shd w:val="pct10" w:color="auto" w:fill="FFFFFF"/>
          </w:tcPr>
          <w:p w14:paraId="6F33DF3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3407CF2C" w14:textId="77777777" w:rsidR="003C3971" w:rsidRPr="00235394" w:rsidRDefault="00DF2B1F" w:rsidP="00C72833">
            <w:pPr>
              <w:pStyle w:val="TAL"/>
              <w:rPr>
                <w:b/>
                <w:sz w:val="16"/>
              </w:rPr>
            </w:pPr>
            <w:r>
              <w:rPr>
                <w:b/>
                <w:sz w:val="16"/>
              </w:rPr>
              <w:t>Meeting</w:t>
            </w:r>
          </w:p>
        </w:tc>
        <w:tc>
          <w:tcPr>
            <w:tcW w:w="1094" w:type="dxa"/>
            <w:shd w:val="pct10" w:color="auto" w:fill="FFFFFF"/>
          </w:tcPr>
          <w:p w14:paraId="2AA3A4D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62F70453"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96DBD8B"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20D4BB9" w14:textId="77777777" w:rsidR="003C3971" w:rsidRPr="00235394" w:rsidRDefault="003C3971" w:rsidP="00C72833">
            <w:pPr>
              <w:pStyle w:val="TAL"/>
              <w:rPr>
                <w:b/>
                <w:sz w:val="16"/>
              </w:rPr>
            </w:pPr>
            <w:r>
              <w:rPr>
                <w:b/>
                <w:sz w:val="16"/>
              </w:rPr>
              <w:t>Cat</w:t>
            </w:r>
          </w:p>
        </w:tc>
        <w:tc>
          <w:tcPr>
            <w:tcW w:w="4962" w:type="dxa"/>
            <w:shd w:val="pct10" w:color="auto" w:fill="FFFFFF"/>
          </w:tcPr>
          <w:p w14:paraId="131EC3F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E508059"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1069B70" w14:textId="77777777" w:rsidTr="00C72833">
        <w:tc>
          <w:tcPr>
            <w:tcW w:w="800" w:type="dxa"/>
            <w:shd w:val="solid" w:color="FFFFFF" w:fill="auto"/>
          </w:tcPr>
          <w:p w14:paraId="0DB9CFB8" w14:textId="7A4FDB70" w:rsidR="003C3971" w:rsidRPr="006B0D02" w:rsidRDefault="00455C1B" w:rsidP="00C72833">
            <w:pPr>
              <w:pStyle w:val="TAC"/>
              <w:rPr>
                <w:sz w:val="16"/>
                <w:szCs w:val="16"/>
              </w:rPr>
            </w:pPr>
            <w:r>
              <w:rPr>
                <w:sz w:val="16"/>
                <w:szCs w:val="16"/>
              </w:rPr>
              <w:t>2019-11</w:t>
            </w:r>
          </w:p>
        </w:tc>
        <w:tc>
          <w:tcPr>
            <w:tcW w:w="800" w:type="dxa"/>
            <w:shd w:val="solid" w:color="FFFFFF" w:fill="auto"/>
          </w:tcPr>
          <w:p w14:paraId="2C627520" w14:textId="11CE478E" w:rsidR="003C3971" w:rsidRPr="006B0D02" w:rsidRDefault="00455C1B" w:rsidP="00C72833">
            <w:pPr>
              <w:pStyle w:val="TAC"/>
              <w:rPr>
                <w:sz w:val="16"/>
                <w:szCs w:val="16"/>
              </w:rPr>
            </w:pPr>
            <w:r>
              <w:rPr>
                <w:sz w:val="16"/>
                <w:szCs w:val="16"/>
              </w:rPr>
              <w:t>CT1#121</w:t>
            </w:r>
          </w:p>
        </w:tc>
        <w:tc>
          <w:tcPr>
            <w:tcW w:w="1094" w:type="dxa"/>
            <w:shd w:val="solid" w:color="FFFFFF" w:fill="auto"/>
          </w:tcPr>
          <w:p w14:paraId="583417B4" w14:textId="52BFA761" w:rsidR="003C3971" w:rsidRPr="006B0D02" w:rsidRDefault="00785BB6" w:rsidP="00C72833">
            <w:pPr>
              <w:pStyle w:val="TAC"/>
              <w:rPr>
                <w:sz w:val="16"/>
                <w:szCs w:val="16"/>
              </w:rPr>
            </w:pPr>
            <w:r>
              <w:rPr>
                <w:sz w:val="16"/>
                <w:szCs w:val="16"/>
              </w:rPr>
              <w:t>C1-</w:t>
            </w:r>
            <w:r w:rsidR="00656D30">
              <w:rPr>
                <w:sz w:val="16"/>
                <w:szCs w:val="16"/>
              </w:rPr>
              <w:t>198315, C1-198317, C1-198318, C1-198833, C1-198834</w:t>
            </w:r>
          </w:p>
        </w:tc>
        <w:tc>
          <w:tcPr>
            <w:tcW w:w="425" w:type="dxa"/>
            <w:shd w:val="solid" w:color="FFFFFF" w:fill="auto"/>
          </w:tcPr>
          <w:p w14:paraId="617E2E61" w14:textId="77777777" w:rsidR="003C3971" w:rsidRPr="006B0D02" w:rsidRDefault="003C3971" w:rsidP="00C72833">
            <w:pPr>
              <w:pStyle w:val="TAL"/>
              <w:rPr>
                <w:sz w:val="16"/>
                <w:szCs w:val="16"/>
              </w:rPr>
            </w:pPr>
          </w:p>
        </w:tc>
        <w:tc>
          <w:tcPr>
            <w:tcW w:w="425" w:type="dxa"/>
            <w:shd w:val="solid" w:color="FFFFFF" w:fill="auto"/>
          </w:tcPr>
          <w:p w14:paraId="40C61ED9" w14:textId="77777777" w:rsidR="003C3971" w:rsidRPr="006B0D02" w:rsidRDefault="003C3971" w:rsidP="00C72833">
            <w:pPr>
              <w:pStyle w:val="TAR"/>
              <w:rPr>
                <w:sz w:val="16"/>
                <w:szCs w:val="16"/>
              </w:rPr>
            </w:pPr>
          </w:p>
        </w:tc>
        <w:tc>
          <w:tcPr>
            <w:tcW w:w="425" w:type="dxa"/>
            <w:shd w:val="solid" w:color="FFFFFF" w:fill="auto"/>
          </w:tcPr>
          <w:p w14:paraId="0B9A3BFC" w14:textId="77777777" w:rsidR="003C3971" w:rsidRPr="006B0D02" w:rsidRDefault="003C3971" w:rsidP="00C72833">
            <w:pPr>
              <w:pStyle w:val="TAC"/>
              <w:rPr>
                <w:sz w:val="16"/>
                <w:szCs w:val="16"/>
              </w:rPr>
            </w:pPr>
          </w:p>
        </w:tc>
        <w:tc>
          <w:tcPr>
            <w:tcW w:w="4962" w:type="dxa"/>
            <w:shd w:val="solid" w:color="FFFFFF" w:fill="auto"/>
          </w:tcPr>
          <w:p w14:paraId="36FBDB29" w14:textId="373424F6" w:rsidR="003C3971" w:rsidRPr="006B0D02" w:rsidRDefault="00656D30" w:rsidP="00C72833">
            <w:pPr>
              <w:pStyle w:val="TAL"/>
              <w:rPr>
                <w:sz w:val="16"/>
                <w:szCs w:val="16"/>
              </w:rPr>
            </w:pPr>
            <w:r>
              <w:rPr>
                <w:sz w:val="16"/>
                <w:szCs w:val="16"/>
              </w:rPr>
              <w:t>First version of this specification</w:t>
            </w:r>
          </w:p>
        </w:tc>
        <w:tc>
          <w:tcPr>
            <w:tcW w:w="708" w:type="dxa"/>
            <w:shd w:val="solid" w:color="FFFFFF" w:fill="auto"/>
          </w:tcPr>
          <w:p w14:paraId="7713789A" w14:textId="483762F2" w:rsidR="003C3971" w:rsidRPr="007D6048" w:rsidRDefault="00656D30" w:rsidP="00C72833">
            <w:pPr>
              <w:pStyle w:val="TAC"/>
              <w:rPr>
                <w:sz w:val="16"/>
                <w:szCs w:val="16"/>
              </w:rPr>
            </w:pPr>
            <w:r>
              <w:rPr>
                <w:sz w:val="16"/>
                <w:szCs w:val="16"/>
              </w:rPr>
              <w:t>0.0.0</w:t>
            </w:r>
          </w:p>
        </w:tc>
      </w:tr>
      <w:tr w:rsidR="00ED6A9F" w:rsidRPr="006B0D02" w14:paraId="1A23BC76" w14:textId="77777777" w:rsidTr="00C72833">
        <w:tc>
          <w:tcPr>
            <w:tcW w:w="800" w:type="dxa"/>
            <w:shd w:val="solid" w:color="FFFFFF" w:fill="auto"/>
          </w:tcPr>
          <w:p w14:paraId="58930059" w14:textId="76A42D21" w:rsidR="00ED6A9F" w:rsidRDefault="00ED6A9F" w:rsidP="00C72833">
            <w:pPr>
              <w:pStyle w:val="TAC"/>
              <w:rPr>
                <w:sz w:val="16"/>
                <w:szCs w:val="16"/>
              </w:rPr>
            </w:pPr>
            <w:r>
              <w:rPr>
                <w:sz w:val="16"/>
                <w:szCs w:val="16"/>
              </w:rPr>
              <w:t>2019-12</w:t>
            </w:r>
          </w:p>
        </w:tc>
        <w:tc>
          <w:tcPr>
            <w:tcW w:w="800" w:type="dxa"/>
            <w:shd w:val="solid" w:color="FFFFFF" w:fill="auto"/>
          </w:tcPr>
          <w:p w14:paraId="1A813B57" w14:textId="64160B47" w:rsidR="00ED6A9F" w:rsidRDefault="00ED6A9F" w:rsidP="00C72833">
            <w:pPr>
              <w:pStyle w:val="TAC"/>
              <w:rPr>
                <w:sz w:val="16"/>
                <w:szCs w:val="16"/>
              </w:rPr>
            </w:pPr>
            <w:r>
              <w:rPr>
                <w:sz w:val="16"/>
                <w:szCs w:val="16"/>
              </w:rPr>
              <w:t>CT</w:t>
            </w:r>
            <w:r w:rsidR="0075626A">
              <w:rPr>
                <w:sz w:val="16"/>
                <w:szCs w:val="16"/>
              </w:rPr>
              <w:t>#</w:t>
            </w:r>
            <w:r>
              <w:rPr>
                <w:sz w:val="16"/>
                <w:szCs w:val="16"/>
              </w:rPr>
              <w:t>86</w:t>
            </w:r>
          </w:p>
        </w:tc>
        <w:tc>
          <w:tcPr>
            <w:tcW w:w="1094" w:type="dxa"/>
            <w:shd w:val="solid" w:color="FFFFFF" w:fill="auto"/>
          </w:tcPr>
          <w:p w14:paraId="6ACE2662" w14:textId="7AB4A45C" w:rsidR="00ED6A9F" w:rsidRDefault="00ED6A9F" w:rsidP="00C72833">
            <w:pPr>
              <w:pStyle w:val="TAC"/>
              <w:rPr>
                <w:sz w:val="16"/>
                <w:szCs w:val="16"/>
              </w:rPr>
            </w:pPr>
            <w:r w:rsidRPr="00ED6A9F">
              <w:rPr>
                <w:sz w:val="16"/>
                <w:szCs w:val="16"/>
              </w:rPr>
              <w:t>CP-193163</w:t>
            </w:r>
          </w:p>
        </w:tc>
        <w:tc>
          <w:tcPr>
            <w:tcW w:w="425" w:type="dxa"/>
            <w:shd w:val="solid" w:color="FFFFFF" w:fill="auto"/>
          </w:tcPr>
          <w:p w14:paraId="01A37D22" w14:textId="77777777" w:rsidR="00ED6A9F" w:rsidRPr="006B0D02" w:rsidRDefault="00ED6A9F" w:rsidP="00C72833">
            <w:pPr>
              <w:pStyle w:val="TAL"/>
              <w:rPr>
                <w:sz w:val="16"/>
                <w:szCs w:val="16"/>
              </w:rPr>
            </w:pPr>
          </w:p>
        </w:tc>
        <w:tc>
          <w:tcPr>
            <w:tcW w:w="425" w:type="dxa"/>
            <w:shd w:val="solid" w:color="FFFFFF" w:fill="auto"/>
          </w:tcPr>
          <w:p w14:paraId="78043AD2" w14:textId="77777777" w:rsidR="00ED6A9F" w:rsidRPr="006B0D02" w:rsidRDefault="00ED6A9F" w:rsidP="00C72833">
            <w:pPr>
              <w:pStyle w:val="TAR"/>
              <w:rPr>
                <w:sz w:val="16"/>
                <w:szCs w:val="16"/>
              </w:rPr>
            </w:pPr>
          </w:p>
        </w:tc>
        <w:tc>
          <w:tcPr>
            <w:tcW w:w="425" w:type="dxa"/>
            <w:shd w:val="solid" w:color="FFFFFF" w:fill="auto"/>
          </w:tcPr>
          <w:p w14:paraId="55517057" w14:textId="77777777" w:rsidR="00ED6A9F" w:rsidRPr="006B0D02" w:rsidRDefault="00ED6A9F" w:rsidP="00C72833">
            <w:pPr>
              <w:pStyle w:val="TAC"/>
              <w:rPr>
                <w:sz w:val="16"/>
                <w:szCs w:val="16"/>
              </w:rPr>
            </w:pPr>
          </w:p>
        </w:tc>
        <w:tc>
          <w:tcPr>
            <w:tcW w:w="4962" w:type="dxa"/>
            <w:shd w:val="solid" w:color="FFFFFF" w:fill="auto"/>
          </w:tcPr>
          <w:p w14:paraId="304FAE1F" w14:textId="5F12FEAC" w:rsidR="00ED6A9F" w:rsidRDefault="00ED6A9F" w:rsidP="00C72833">
            <w:pPr>
              <w:pStyle w:val="TAL"/>
              <w:rPr>
                <w:sz w:val="16"/>
                <w:szCs w:val="16"/>
              </w:rPr>
            </w:pPr>
            <w:r>
              <w:rPr>
                <w:sz w:val="16"/>
                <w:szCs w:val="16"/>
              </w:rPr>
              <w:t>Presentation for information to TSG CT</w:t>
            </w:r>
          </w:p>
        </w:tc>
        <w:tc>
          <w:tcPr>
            <w:tcW w:w="708" w:type="dxa"/>
            <w:shd w:val="solid" w:color="FFFFFF" w:fill="auto"/>
          </w:tcPr>
          <w:p w14:paraId="7BD7A00B" w14:textId="56C8286C" w:rsidR="00ED6A9F" w:rsidRDefault="00ED6A9F" w:rsidP="00C72833">
            <w:pPr>
              <w:pStyle w:val="TAC"/>
              <w:rPr>
                <w:sz w:val="16"/>
                <w:szCs w:val="16"/>
              </w:rPr>
            </w:pPr>
            <w:r>
              <w:rPr>
                <w:sz w:val="16"/>
                <w:szCs w:val="16"/>
              </w:rPr>
              <w:t>1.0.0</w:t>
            </w:r>
          </w:p>
        </w:tc>
      </w:tr>
      <w:tr w:rsidR="0075626A" w:rsidRPr="006B0D02" w14:paraId="04FC614A" w14:textId="77777777" w:rsidTr="00C72833">
        <w:tc>
          <w:tcPr>
            <w:tcW w:w="800" w:type="dxa"/>
            <w:shd w:val="solid" w:color="FFFFFF" w:fill="auto"/>
          </w:tcPr>
          <w:p w14:paraId="7FAE972D" w14:textId="573A711B" w:rsidR="0075626A" w:rsidRDefault="0075626A" w:rsidP="00C72833">
            <w:pPr>
              <w:pStyle w:val="TAC"/>
              <w:rPr>
                <w:sz w:val="16"/>
                <w:szCs w:val="16"/>
              </w:rPr>
            </w:pPr>
            <w:r>
              <w:rPr>
                <w:sz w:val="16"/>
                <w:szCs w:val="16"/>
              </w:rPr>
              <w:t>2019-12</w:t>
            </w:r>
          </w:p>
        </w:tc>
        <w:tc>
          <w:tcPr>
            <w:tcW w:w="800" w:type="dxa"/>
            <w:shd w:val="solid" w:color="FFFFFF" w:fill="auto"/>
          </w:tcPr>
          <w:p w14:paraId="67EAA443" w14:textId="2232F3A3" w:rsidR="0075626A" w:rsidRDefault="0075626A" w:rsidP="00C72833">
            <w:pPr>
              <w:pStyle w:val="TAC"/>
              <w:rPr>
                <w:sz w:val="16"/>
                <w:szCs w:val="16"/>
              </w:rPr>
            </w:pPr>
            <w:r>
              <w:rPr>
                <w:sz w:val="16"/>
                <w:szCs w:val="16"/>
              </w:rPr>
              <w:t>CT#86</w:t>
            </w:r>
          </w:p>
        </w:tc>
        <w:tc>
          <w:tcPr>
            <w:tcW w:w="1094" w:type="dxa"/>
            <w:shd w:val="solid" w:color="FFFFFF" w:fill="auto"/>
          </w:tcPr>
          <w:p w14:paraId="2FAC958D" w14:textId="63EE4402" w:rsidR="0075626A" w:rsidRPr="00ED6A9F" w:rsidRDefault="0075626A" w:rsidP="00C72833">
            <w:pPr>
              <w:pStyle w:val="TAC"/>
              <w:rPr>
                <w:sz w:val="16"/>
                <w:szCs w:val="16"/>
              </w:rPr>
            </w:pPr>
            <w:r>
              <w:rPr>
                <w:sz w:val="16"/>
                <w:szCs w:val="16"/>
              </w:rPr>
              <w:t>CP-193293</w:t>
            </w:r>
          </w:p>
        </w:tc>
        <w:tc>
          <w:tcPr>
            <w:tcW w:w="425" w:type="dxa"/>
            <w:shd w:val="solid" w:color="FFFFFF" w:fill="auto"/>
          </w:tcPr>
          <w:p w14:paraId="0AF21BB1" w14:textId="77777777" w:rsidR="0075626A" w:rsidRPr="006B0D02" w:rsidRDefault="0075626A" w:rsidP="00C72833">
            <w:pPr>
              <w:pStyle w:val="TAL"/>
              <w:rPr>
                <w:sz w:val="16"/>
                <w:szCs w:val="16"/>
              </w:rPr>
            </w:pPr>
          </w:p>
        </w:tc>
        <w:tc>
          <w:tcPr>
            <w:tcW w:w="425" w:type="dxa"/>
            <w:shd w:val="solid" w:color="FFFFFF" w:fill="auto"/>
          </w:tcPr>
          <w:p w14:paraId="051D0423" w14:textId="77777777" w:rsidR="0075626A" w:rsidRPr="006B0D02" w:rsidRDefault="0075626A" w:rsidP="00C72833">
            <w:pPr>
              <w:pStyle w:val="TAR"/>
              <w:rPr>
                <w:sz w:val="16"/>
                <w:szCs w:val="16"/>
              </w:rPr>
            </w:pPr>
          </w:p>
        </w:tc>
        <w:tc>
          <w:tcPr>
            <w:tcW w:w="425" w:type="dxa"/>
            <w:shd w:val="solid" w:color="FFFFFF" w:fill="auto"/>
          </w:tcPr>
          <w:p w14:paraId="453453FC" w14:textId="77777777" w:rsidR="0075626A" w:rsidRPr="006B0D02" w:rsidRDefault="0075626A" w:rsidP="00C72833">
            <w:pPr>
              <w:pStyle w:val="TAC"/>
              <w:rPr>
                <w:sz w:val="16"/>
                <w:szCs w:val="16"/>
              </w:rPr>
            </w:pPr>
          </w:p>
        </w:tc>
        <w:tc>
          <w:tcPr>
            <w:tcW w:w="4962" w:type="dxa"/>
            <w:shd w:val="solid" w:color="FFFFFF" w:fill="auto"/>
          </w:tcPr>
          <w:p w14:paraId="0386B6E7" w14:textId="51756A8D" w:rsidR="0075626A" w:rsidRDefault="0075626A" w:rsidP="00C72833">
            <w:pPr>
              <w:pStyle w:val="TAL"/>
              <w:rPr>
                <w:sz w:val="16"/>
                <w:szCs w:val="16"/>
              </w:rPr>
            </w:pPr>
            <w:r>
              <w:rPr>
                <w:sz w:val="16"/>
                <w:szCs w:val="16"/>
              </w:rPr>
              <w:t>A TS number added</w:t>
            </w:r>
          </w:p>
        </w:tc>
        <w:tc>
          <w:tcPr>
            <w:tcW w:w="708" w:type="dxa"/>
            <w:shd w:val="solid" w:color="FFFFFF" w:fill="auto"/>
          </w:tcPr>
          <w:p w14:paraId="622372EA" w14:textId="36C250F4" w:rsidR="0075626A" w:rsidRDefault="0075626A" w:rsidP="00C72833">
            <w:pPr>
              <w:pStyle w:val="TAC"/>
              <w:rPr>
                <w:sz w:val="16"/>
                <w:szCs w:val="16"/>
              </w:rPr>
            </w:pPr>
            <w:r>
              <w:rPr>
                <w:sz w:val="16"/>
                <w:szCs w:val="16"/>
              </w:rPr>
              <w:t>1.0.1</w:t>
            </w:r>
          </w:p>
        </w:tc>
      </w:tr>
      <w:tr w:rsidR="00D07EE0" w:rsidRPr="006B0D02" w14:paraId="5C03641C" w14:textId="77777777" w:rsidTr="00C72833">
        <w:tc>
          <w:tcPr>
            <w:tcW w:w="800" w:type="dxa"/>
            <w:shd w:val="solid" w:color="FFFFFF" w:fill="auto"/>
          </w:tcPr>
          <w:p w14:paraId="0397BB1D" w14:textId="1B463FBF" w:rsidR="00D07EE0" w:rsidRDefault="00D07EE0" w:rsidP="00C72833">
            <w:pPr>
              <w:pStyle w:val="TAC"/>
              <w:rPr>
                <w:sz w:val="16"/>
                <w:szCs w:val="16"/>
              </w:rPr>
            </w:pPr>
            <w:r>
              <w:rPr>
                <w:sz w:val="16"/>
                <w:szCs w:val="16"/>
              </w:rPr>
              <w:t>2020-03</w:t>
            </w:r>
          </w:p>
        </w:tc>
        <w:tc>
          <w:tcPr>
            <w:tcW w:w="800" w:type="dxa"/>
            <w:shd w:val="solid" w:color="FFFFFF" w:fill="auto"/>
          </w:tcPr>
          <w:p w14:paraId="6EF1F2C4" w14:textId="5CDDAA6A" w:rsidR="00D07EE0" w:rsidRDefault="00D07EE0" w:rsidP="00C72833">
            <w:pPr>
              <w:pStyle w:val="TAC"/>
              <w:rPr>
                <w:sz w:val="16"/>
                <w:szCs w:val="16"/>
              </w:rPr>
            </w:pPr>
            <w:r>
              <w:rPr>
                <w:sz w:val="16"/>
                <w:szCs w:val="16"/>
              </w:rPr>
              <w:t>CT1#122E</w:t>
            </w:r>
          </w:p>
        </w:tc>
        <w:tc>
          <w:tcPr>
            <w:tcW w:w="1094" w:type="dxa"/>
            <w:shd w:val="solid" w:color="FFFFFF" w:fill="auto"/>
          </w:tcPr>
          <w:p w14:paraId="52FB41FD" w14:textId="307178F9" w:rsidR="00D07EE0" w:rsidRDefault="00CE1978" w:rsidP="00C72833">
            <w:pPr>
              <w:pStyle w:val="TAC"/>
              <w:rPr>
                <w:sz w:val="16"/>
                <w:szCs w:val="16"/>
              </w:rPr>
            </w:pPr>
            <w:r>
              <w:rPr>
                <w:sz w:val="16"/>
                <w:szCs w:val="16"/>
              </w:rPr>
              <w:t>C1-</w:t>
            </w:r>
            <w:r w:rsidR="00B86AF6">
              <w:rPr>
                <w:sz w:val="16"/>
                <w:szCs w:val="16"/>
              </w:rPr>
              <w:t>201030</w:t>
            </w:r>
          </w:p>
        </w:tc>
        <w:tc>
          <w:tcPr>
            <w:tcW w:w="425" w:type="dxa"/>
            <w:shd w:val="solid" w:color="FFFFFF" w:fill="auto"/>
          </w:tcPr>
          <w:p w14:paraId="0C1F5943" w14:textId="77777777" w:rsidR="00D07EE0" w:rsidRPr="006B0D02" w:rsidRDefault="00D07EE0" w:rsidP="00C72833">
            <w:pPr>
              <w:pStyle w:val="TAL"/>
              <w:rPr>
                <w:sz w:val="16"/>
                <w:szCs w:val="16"/>
              </w:rPr>
            </w:pPr>
          </w:p>
        </w:tc>
        <w:tc>
          <w:tcPr>
            <w:tcW w:w="425" w:type="dxa"/>
            <w:shd w:val="solid" w:color="FFFFFF" w:fill="auto"/>
          </w:tcPr>
          <w:p w14:paraId="29B0045B" w14:textId="77777777" w:rsidR="00D07EE0" w:rsidRPr="006B0D02" w:rsidRDefault="00D07EE0" w:rsidP="00C72833">
            <w:pPr>
              <w:pStyle w:val="TAR"/>
              <w:rPr>
                <w:sz w:val="16"/>
                <w:szCs w:val="16"/>
              </w:rPr>
            </w:pPr>
          </w:p>
        </w:tc>
        <w:tc>
          <w:tcPr>
            <w:tcW w:w="425" w:type="dxa"/>
            <w:shd w:val="solid" w:color="FFFFFF" w:fill="auto"/>
          </w:tcPr>
          <w:p w14:paraId="60A3E68E" w14:textId="77777777" w:rsidR="00D07EE0" w:rsidRPr="006B0D02" w:rsidRDefault="00D07EE0" w:rsidP="00C72833">
            <w:pPr>
              <w:pStyle w:val="TAC"/>
              <w:rPr>
                <w:sz w:val="16"/>
                <w:szCs w:val="16"/>
              </w:rPr>
            </w:pPr>
          </w:p>
        </w:tc>
        <w:tc>
          <w:tcPr>
            <w:tcW w:w="4962" w:type="dxa"/>
            <w:shd w:val="solid" w:color="FFFFFF" w:fill="auto"/>
          </w:tcPr>
          <w:p w14:paraId="0AD0CB14" w14:textId="2F62DE07" w:rsidR="00D07EE0" w:rsidRDefault="00B86AF6" w:rsidP="00C72833">
            <w:pPr>
              <w:pStyle w:val="TAL"/>
              <w:rPr>
                <w:sz w:val="16"/>
                <w:szCs w:val="16"/>
              </w:rPr>
            </w:pPr>
            <w:r>
              <w:rPr>
                <w:sz w:val="16"/>
                <w:szCs w:val="16"/>
              </w:rPr>
              <w:t>Sent for approval to TSG CT</w:t>
            </w:r>
          </w:p>
        </w:tc>
        <w:tc>
          <w:tcPr>
            <w:tcW w:w="708" w:type="dxa"/>
            <w:shd w:val="solid" w:color="FFFFFF" w:fill="auto"/>
          </w:tcPr>
          <w:p w14:paraId="070B6A8D" w14:textId="2B169E4A" w:rsidR="00D07EE0" w:rsidRDefault="00B86AF6" w:rsidP="00C72833">
            <w:pPr>
              <w:pStyle w:val="TAC"/>
              <w:rPr>
                <w:sz w:val="16"/>
                <w:szCs w:val="16"/>
              </w:rPr>
            </w:pPr>
            <w:r>
              <w:rPr>
                <w:sz w:val="16"/>
                <w:szCs w:val="16"/>
              </w:rPr>
              <w:t>1.1.0</w:t>
            </w:r>
          </w:p>
        </w:tc>
      </w:tr>
      <w:tr w:rsidR="00DF340A" w:rsidRPr="006B0D02" w14:paraId="222DC0C8" w14:textId="77777777" w:rsidTr="00C72833">
        <w:tc>
          <w:tcPr>
            <w:tcW w:w="800" w:type="dxa"/>
            <w:shd w:val="solid" w:color="FFFFFF" w:fill="auto"/>
          </w:tcPr>
          <w:p w14:paraId="4E9C9114" w14:textId="21CDB075" w:rsidR="00DF340A" w:rsidRDefault="00DF340A" w:rsidP="00C72833">
            <w:pPr>
              <w:pStyle w:val="TAC"/>
              <w:rPr>
                <w:sz w:val="16"/>
                <w:szCs w:val="16"/>
              </w:rPr>
            </w:pPr>
            <w:r>
              <w:rPr>
                <w:sz w:val="16"/>
                <w:szCs w:val="16"/>
              </w:rPr>
              <w:t>2020-03</w:t>
            </w:r>
          </w:p>
        </w:tc>
        <w:tc>
          <w:tcPr>
            <w:tcW w:w="800" w:type="dxa"/>
            <w:shd w:val="solid" w:color="FFFFFF" w:fill="auto"/>
          </w:tcPr>
          <w:p w14:paraId="677690AB" w14:textId="5E3134A4" w:rsidR="00DF340A" w:rsidRDefault="00DF340A" w:rsidP="00C72833">
            <w:pPr>
              <w:pStyle w:val="TAC"/>
              <w:rPr>
                <w:sz w:val="16"/>
                <w:szCs w:val="16"/>
              </w:rPr>
            </w:pPr>
            <w:r>
              <w:rPr>
                <w:sz w:val="16"/>
                <w:szCs w:val="16"/>
              </w:rPr>
              <w:t>CT-87</w:t>
            </w:r>
            <w:r w:rsidR="002E0299">
              <w:rPr>
                <w:sz w:val="16"/>
                <w:szCs w:val="16"/>
              </w:rPr>
              <w:t>e</w:t>
            </w:r>
          </w:p>
        </w:tc>
        <w:tc>
          <w:tcPr>
            <w:tcW w:w="1094" w:type="dxa"/>
            <w:shd w:val="solid" w:color="FFFFFF" w:fill="auto"/>
          </w:tcPr>
          <w:p w14:paraId="4A98D93F" w14:textId="462308D7" w:rsidR="00DF340A" w:rsidRDefault="00DF340A" w:rsidP="00C72833">
            <w:pPr>
              <w:pStyle w:val="TAC"/>
              <w:rPr>
                <w:sz w:val="16"/>
                <w:szCs w:val="16"/>
              </w:rPr>
            </w:pPr>
            <w:r w:rsidRPr="00DF340A">
              <w:rPr>
                <w:sz w:val="16"/>
                <w:szCs w:val="16"/>
              </w:rPr>
              <w:t>CP-200164</w:t>
            </w:r>
          </w:p>
        </w:tc>
        <w:tc>
          <w:tcPr>
            <w:tcW w:w="425" w:type="dxa"/>
            <w:shd w:val="solid" w:color="FFFFFF" w:fill="auto"/>
          </w:tcPr>
          <w:p w14:paraId="64D319A8" w14:textId="77777777" w:rsidR="00DF340A" w:rsidRPr="006B0D02" w:rsidRDefault="00DF340A" w:rsidP="00C72833">
            <w:pPr>
              <w:pStyle w:val="TAL"/>
              <w:rPr>
                <w:sz w:val="16"/>
                <w:szCs w:val="16"/>
              </w:rPr>
            </w:pPr>
          </w:p>
        </w:tc>
        <w:tc>
          <w:tcPr>
            <w:tcW w:w="425" w:type="dxa"/>
            <w:shd w:val="solid" w:color="FFFFFF" w:fill="auto"/>
          </w:tcPr>
          <w:p w14:paraId="118C1EB9" w14:textId="77777777" w:rsidR="00DF340A" w:rsidRPr="006B0D02" w:rsidRDefault="00DF340A" w:rsidP="00C72833">
            <w:pPr>
              <w:pStyle w:val="TAR"/>
              <w:rPr>
                <w:sz w:val="16"/>
                <w:szCs w:val="16"/>
              </w:rPr>
            </w:pPr>
          </w:p>
        </w:tc>
        <w:tc>
          <w:tcPr>
            <w:tcW w:w="425" w:type="dxa"/>
            <w:shd w:val="solid" w:color="FFFFFF" w:fill="auto"/>
          </w:tcPr>
          <w:p w14:paraId="478346C5" w14:textId="77777777" w:rsidR="00DF340A" w:rsidRPr="006B0D02" w:rsidRDefault="00DF340A" w:rsidP="00C72833">
            <w:pPr>
              <w:pStyle w:val="TAC"/>
              <w:rPr>
                <w:sz w:val="16"/>
                <w:szCs w:val="16"/>
              </w:rPr>
            </w:pPr>
          </w:p>
        </w:tc>
        <w:tc>
          <w:tcPr>
            <w:tcW w:w="4962" w:type="dxa"/>
            <w:shd w:val="solid" w:color="FFFFFF" w:fill="auto"/>
          </w:tcPr>
          <w:p w14:paraId="123EC9D0" w14:textId="7DC761C4" w:rsidR="00DF340A" w:rsidRDefault="00DF340A" w:rsidP="00C72833">
            <w:pPr>
              <w:pStyle w:val="TAL"/>
              <w:rPr>
                <w:sz w:val="16"/>
                <w:szCs w:val="16"/>
              </w:rPr>
            </w:pPr>
            <w:r>
              <w:rPr>
                <w:sz w:val="16"/>
                <w:szCs w:val="16"/>
              </w:rPr>
              <w:t>Presentation for approval to TSG CT</w:t>
            </w:r>
          </w:p>
        </w:tc>
        <w:tc>
          <w:tcPr>
            <w:tcW w:w="708" w:type="dxa"/>
            <w:shd w:val="solid" w:color="FFFFFF" w:fill="auto"/>
          </w:tcPr>
          <w:p w14:paraId="0DD0E6AA" w14:textId="0CD31BCA" w:rsidR="00DF340A" w:rsidRDefault="00DF340A" w:rsidP="00C72833">
            <w:pPr>
              <w:pStyle w:val="TAC"/>
              <w:rPr>
                <w:sz w:val="16"/>
                <w:szCs w:val="16"/>
              </w:rPr>
            </w:pPr>
            <w:r>
              <w:rPr>
                <w:sz w:val="16"/>
                <w:szCs w:val="16"/>
              </w:rPr>
              <w:t>2.0.0</w:t>
            </w:r>
          </w:p>
        </w:tc>
      </w:tr>
      <w:tr w:rsidR="00660E0C" w:rsidRPr="006B0D02" w14:paraId="45DD6165" w14:textId="77777777" w:rsidTr="00C72833">
        <w:tc>
          <w:tcPr>
            <w:tcW w:w="800" w:type="dxa"/>
            <w:shd w:val="solid" w:color="FFFFFF" w:fill="auto"/>
          </w:tcPr>
          <w:p w14:paraId="216BCB92" w14:textId="7CC7D188" w:rsidR="00660E0C" w:rsidRDefault="00660E0C" w:rsidP="00C72833">
            <w:pPr>
              <w:pStyle w:val="TAC"/>
              <w:rPr>
                <w:sz w:val="16"/>
                <w:szCs w:val="16"/>
              </w:rPr>
            </w:pPr>
            <w:r>
              <w:rPr>
                <w:sz w:val="16"/>
                <w:szCs w:val="16"/>
              </w:rPr>
              <w:t>2020-03</w:t>
            </w:r>
          </w:p>
        </w:tc>
        <w:tc>
          <w:tcPr>
            <w:tcW w:w="800" w:type="dxa"/>
            <w:shd w:val="solid" w:color="FFFFFF" w:fill="auto"/>
          </w:tcPr>
          <w:p w14:paraId="3F6D69C5" w14:textId="4E28749A" w:rsidR="00660E0C" w:rsidRDefault="00660E0C" w:rsidP="00C72833">
            <w:pPr>
              <w:pStyle w:val="TAC"/>
              <w:rPr>
                <w:sz w:val="16"/>
                <w:szCs w:val="16"/>
              </w:rPr>
            </w:pPr>
            <w:r>
              <w:rPr>
                <w:sz w:val="16"/>
                <w:szCs w:val="16"/>
              </w:rPr>
              <w:t>CT-87e</w:t>
            </w:r>
          </w:p>
        </w:tc>
        <w:tc>
          <w:tcPr>
            <w:tcW w:w="1094" w:type="dxa"/>
            <w:shd w:val="solid" w:color="FFFFFF" w:fill="auto"/>
          </w:tcPr>
          <w:p w14:paraId="637F7A37" w14:textId="77777777" w:rsidR="00660E0C" w:rsidRPr="00DF340A" w:rsidRDefault="00660E0C" w:rsidP="00C72833">
            <w:pPr>
              <w:pStyle w:val="TAC"/>
              <w:rPr>
                <w:sz w:val="16"/>
                <w:szCs w:val="16"/>
              </w:rPr>
            </w:pPr>
          </w:p>
        </w:tc>
        <w:tc>
          <w:tcPr>
            <w:tcW w:w="425" w:type="dxa"/>
            <w:shd w:val="solid" w:color="FFFFFF" w:fill="auto"/>
          </w:tcPr>
          <w:p w14:paraId="2C806D0B" w14:textId="77777777" w:rsidR="00660E0C" w:rsidRPr="006B0D02" w:rsidRDefault="00660E0C" w:rsidP="00C72833">
            <w:pPr>
              <w:pStyle w:val="TAL"/>
              <w:rPr>
                <w:sz w:val="16"/>
                <w:szCs w:val="16"/>
              </w:rPr>
            </w:pPr>
          </w:p>
        </w:tc>
        <w:tc>
          <w:tcPr>
            <w:tcW w:w="425" w:type="dxa"/>
            <w:shd w:val="solid" w:color="FFFFFF" w:fill="auto"/>
          </w:tcPr>
          <w:p w14:paraId="55E40966" w14:textId="77777777" w:rsidR="00660E0C" w:rsidRPr="006B0D02" w:rsidRDefault="00660E0C" w:rsidP="00C72833">
            <w:pPr>
              <w:pStyle w:val="TAR"/>
              <w:rPr>
                <w:sz w:val="16"/>
                <w:szCs w:val="16"/>
              </w:rPr>
            </w:pPr>
          </w:p>
        </w:tc>
        <w:tc>
          <w:tcPr>
            <w:tcW w:w="425" w:type="dxa"/>
            <w:shd w:val="solid" w:color="FFFFFF" w:fill="auto"/>
          </w:tcPr>
          <w:p w14:paraId="2849760F" w14:textId="77777777" w:rsidR="00660E0C" w:rsidRPr="006B0D02" w:rsidRDefault="00660E0C" w:rsidP="00C72833">
            <w:pPr>
              <w:pStyle w:val="TAC"/>
              <w:rPr>
                <w:sz w:val="16"/>
                <w:szCs w:val="16"/>
              </w:rPr>
            </w:pPr>
          </w:p>
        </w:tc>
        <w:tc>
          <w:tcPr>
            <w:tcW w:w="4962" w:type="dxa"/>
            <w:shd w:val="solid" w:color="FFFFFF" w:fill="auto"/>
          </w:tcPr>
          <w:p w14:paraId="2542D56C" w14:textId="68512FCA" w:rsidR="00660E0C" w:rsidRDefault="00660E0C" w:rsidP="00C72833">
            <w:pPr>
              <w:pStyle w:val="TAL"/>
              <w:rPr>
                <w:sz w:val="16"/>
                <w:szCs w:val="16"/>
              </w:rPr>
            </w:pPr>
            <w:r>
              <w:rPr>
                <w:sz w:val="16"/>
                <w:szCs w:val="16"/>
              </w:rPr>
              <w:t>Version 16.0.0 created after approval</w:t>
            </w:r>
          </w:p>
        </w:tc>
        <w:tc>
          <w:tcPr>
            <w:tcW w:w="708" w:type="dxa"/>
            <w:shd w:val="solid" w:color="FFFFFF" w:fill="auto"/>
          </w:tcPr>
          <w:p w14:paraId="10025E03" w14:textId="0C317B08" w:rsidR="00660E0C" w:rsidRDefault="00660E0C" w:rsidP="00C72833">
            <w:pPr>
              <w:pStyle w:val="TAC"/>
              <w:rPr>
                <w:sz w:val="16"/>
                <w:szCs w:val="16"/>
              </w:rPr>
            </w:pPr>
            <w:r>
              <w:rPr>
                <w:sz w:val="16"/>
                <w:szCs w:val="16"/>
              </w:rPr>
              <w:t>16.0.0</w:t>
            </w:r>
          </w:p>
        </w:tc>
      </w:tr>
      <w:tr w:rsidR="004A3157" w:rsidRPr="006B0D02" w14:paraId="731D7506" w14:textId="77777777" w:rsidTr="00C72833">
        <w:trPr>
          <w:ins w:id="587" w:author="24.175_CR0002_(Release-17)_TEI17" w:date="2022-03-18T17:43:00Z"/>
        </w:trPr>
        <w:tc>
          <w:tcPr>
            <w:tcW w:w="800" w:type="dxa"/>
            <w:shd w:val="solid" w:color="FFFFFF" w:fill="auto"/>
          </w:tcPr>
          <w:p w14:paraId="1C563AAC" w14:textId="5760A91E" w:rsidR="004A3157" w:rsidRDefault="004A3157" w:rsidP="00C72833">
            <w:pPr>
              <w:pStyle w:val="TAC"/>
              <w:rPr>
                <w:ins w:id="588" w:author="24.175_CR0002_(Release-17)_TEI17" w:date="2022-03-18T17:43:00Z"/>
                <w:sz w:val="16"/>
                <w:szCs w:val="16"/>
              </w:rPr>
            </w:pPr>
            <w:ins w:id="589" w:author="24.175_CR0002_(Release-17)_TEI17" w:date="2022-03-18T17:43:00Z">
              <w:r>
                <w:rPr>
                  <w:sz w:val="16"/>
                  <w:szCs w:val="16"/>
                </w:rPr>
                <w:t>2022-03</w:t>
              </w:r>
            </w:ins>
          </w:p>
        </w:tc>
        <w:tc>
          <w:tcPr>
            <w:tcW w:w="800" w:type="dxa"/>
            <w:shd w:val="solid" w:color="FFFFFF" w:fill="auto"/>
          </w:tcPr>
          <w:p w14:paraId="33159BC5" w14:textId="55EAB76A" w:rsidR="004A3157" w:rsidRDefault="004A3157" w:rsidP="00C72833">
            <w:pPr>
              <w:pStyle w:val="TAC"/>
              <w:rPr>
                <w:ins w:id="590" w:author="24.175_CR0002_(Release-17)_TEI17" w:date="2022-03-18T17:43:00Z"/>
                <w:sz w:val="16"/>
                <w:szCs w:val="16"/>
              </w:rPr>
            </w:pPr>
            <w:ins w:id="591" w:author="24.175_CR0002_(Release-17)_TEI17" w:date="2022-03-18T17:43:00Z">
              <w:r>
                <w:rPr>
                  <w:sz w:val="16"/>
                  <w:szCs w:val="16"/>
                </w:rPr>
                <w:t>CT-95e</w:t>
              </w:r>
            </w:ins>
          </w:p>
        </w:tc>
        <w:tc>
          <w:tcPr>
            <w:tcW w:w="1094" w:type="dxa"/>
            <w:shd w:val="solid" w:color="FFFFFF" w:fill="auto"/>
          </w:tcPr>
          <w:p w14:paraId="5F05B2C0" w14:textId="07AECB82" w:rsidR="004A3157" w:rsidRPr="00DF340A" w:rsidRDefault="004A3157" w:rsidP="00C72833">
            <w:pPr>
              <w:pStyle w:val="TAC"/>
              <w:rPr>
                <w:ins w:id="592" w:author="24.175_CR0002_(Release-17)_TEI17" w:date="2022-03-18T17:43:00Z"/>
                <w:sz w:val="16"/>
                <w:szCs w:val="16"/>
              </w:rPr>
            </w:pPr>
            <w:ins w:id="593" w:author="24.175_CR0002_(Release-17)_TEI17" w:date="2022-03-18T17:43:00Z">
              <w:r>
                <w:rPr>
                  <w:sz w:val="16"/>
                  <w:szCs w:val="16"/>
                </w:rPr>
                <w:t>CP-220275</w:t>
              </w:r>
            </w:ins>
          </w:p>
        </w:tc>
        <w:tc>
          <w:tcPr>
            <w:tcW w:w="425" w:type="dxa"/>
            <w:shd w:val="solid" w:color="FFFFFF" w:fill="auto"/>
          </w:tcPr>
          <w:p w14:paraId="78A755F3" w14:textId="685BCF15" w:rsidR="004A3157" w:rsidRPr="006B0D02" w:rsidRDefault="004A3157" w:rsidP="00C72833">
            <w:pPr>
              <w:pStyle w:val="TAL"/>
              <w:rPr>
                <w:ins w:id="594" w:author="24.175_CR0002_(Release-17)_TEI17" w:date="2022-03-18T17:43:00Z"/>
                <w:sz w:val="16"/>
                <w:szCs w:val="16"/>
              </w:rPr>
            </w:pPr>
            <w:ins w:id="595" w:author="24.175_CR0002_(Release-17)_TEI17" w:date="2022-03-18T17:43:00Z">
              <w:r>
                <w:rPr>
                  <w:sz w:val="16"/>
                  <w:szCs w:val="16"/>
                </w:rPr>
                <w:t>0002</w:t>
              </w:r>
            </w:ins>
          </w:p>
        </w:tc>
        <w:tc>
          <w:tcPr>
            <w:tcW w:w="425" w:type="dxa"/>
            <w:shd w:val="solid" w:color="FFFFFF" w:fill="auto"/>
          </w:tcPr>
          <w:p w14:paraId="46994230" w14:textId="25243C49" w:rsidR="004A3157" w:rsidRPr="006B0D02" w:rsidRDefault="004A3157" w:rsidP="00C72833">
            <w:pPr>
              <w:pStyle w:val="TAR"/>
              <w:rPr>
                <w:ins w:id="596" w:author="24.175_CR0002_(Release-17)_TEI17" w:date="2022-03-18T17:43:00Z"/>
                <w:sz w:val="16"/>
                <w:szCs w:val="16"/>
              </w:rPr>
            </w:pPr>
            <w:ins w:id="597" w:author="24.175_CR0002_(Release-17)_TEI17" w:date="2022-03-18T17:43:00Z">
              <w:r>
                <w:rPr>
                  <w:sz w:val="16"/>
                  <w:szCs w:val="16"/>
                </w:rPr>
                <w:t>-</w:t>
              </w:r>
            </w:ins>
          </w:p>
        </w:tc>
        <w:tc>
          <w:tcPr>
            <w:tcW w:w="425" w:type="dxa"/>
            <w:shd w:val="solid" w:color="FFFFFF" w:fill="auto"/>
          </w:tcPr>
          <w:p w14:paraId="008D0F79" w14:textId="7A298652" w:rsidR="004A3157" w:rsidRPr="006B0D02" w:rsidRDefault="004A3157" w:rsidP="00C72833">
            <w:pPr>
              <w:pStyle w:val="TAC"/>
              <w:rPr>
                <w:ins w:id="598" w:author="24.175_CR0002_(Release-17)_TEI17" w:date="2022-03-18T17:43:00Z"/>
                <w:sz w:val="16"/>
                <w:szCs w:val="16"/>
              </w:rPr>
            </w:pPr>
            <w:ins w:id="599" w:author="24.175_CR0002_(Release-17)_TEI17" w:date="2022-03-18T17:43:00Z">
              <w:r>
                <w:rPr>
                  <w:sz w:val="16"/>
                  <w:szCs w:val="16"/>
                </w:rPr>
                <w:t>D</w:t>
              </w:r>
            </w:ins>
          </w:p>
        </w:tc>
        <w:tc>
          <w:tcPr>
            <w:tcW w:w="4962" w:type="dxa"/>
            <w:shd w:val="solid" w:color="FFFFFF" w:fill="auto"/>
          </w:tcPr>
          <w:p w14:paraId="3E9734E0" w14:textId="40450282" w:rsidR="004A3157" w:rsidRDefault="004A3157" w:rsidP="00C72833">
            <w:pPr>
              <w:pStyle w:val="TAL"/>
              <w:rPr>
                <w:ins w:id="600" w:author="24.175_CR0002_(Release-17)_TEI17" w:date="2022-03-18T17:43:00Z"/>
                <w:sz w:val="16"/>
                <w:szCs w:val="16"/>
              </w:rPr>
            </w:pPr>
            <w:ins w:id="601" w:author="24.175_CR0002_(Release-17)_TEI17" w:date="2022-03-18T17:43:00Z">
              <w:r>
                <w:rPr>
                  <w:sz w:val="16"/>
                  <w:szCs w:val="16"/>
                </w:rPr>
                <w:t>Reformatting 24.175 to align with OMA template</w:t>
              </w:r>
            </w:ins>
          </w:p>
        </w:tc>
        <w:tc>
          <w:tcPr>
            <w:tcW w:w="708" w:type="dxa"/>
            <w:shd w:val="solid" w:color="FFFFFF" w:fill="auto"/>
          </w:tcPr>
          <w:p w14:paraId="49D45DC0" w14:textId="51CD0DBC" w:rsidR="004A3157" w:rsidRDefault="004A3157" w:rsidP="00C72833">
            <w:pPr>
              <w:pStyle w:val="TAC"/>
              <w:rPr>
                <w:ins w:id="602" w:author="24.175_CR0002_(Release-17)_TEI17" w:date="2022-03-18T17:43:00Z"/>
                <w:sz w:val="16"/>
                <w:szCs w:val="16"/>
              </w:rPr>
            </w:pPr>
            <w:ins w:id="603" w:author="24.175_CR0002_(Release-17)_TEI17" w:date="2022-03-18T17:43:00Z">
              <w:r>
                <w:rPr>
                  <w:sz w:val="16"/>
                  <w:szCs w:val="16"/>
                </w:rPr>
                <w:t>17.0.0</w:t>
              </w:r>
            </w:ins>
          </w:p>
        </w:tc>
      </w:tr>
    </w:tbl>
    <w:p w14:paraId="3EE6BA75" w14:textId="32516AC5" w:rsidR="00080512" w:rsidRDefault="00080512" w:rsidP="00D919F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634EDF" w14:textId="77777777" w:rsidR="009117CB" w:rsidRDefault="009117CB">
      <w:r>
        <w:separator/>
      </w:r>
    </w:p>
  </w:endnote>
  <w:endnote w:type="continuationSeparator" w:id="0">
    <w:p w14:paraId="259A7D4C" w14:textId="77777777" w:rsidR="009117CB" w:rsidRDefault="00911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F7474" w14:textId="77777777" w:rsidR="00D07EE0" w:rsidRDefault="00D07EE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18D3D5" w14:textId="77777777" w:rsidR="009117CB" w:rsidRDefault="009117CB">
      <w:r>
        <w:separator/>
      </w:r>
    </w:p>
  </w:footnote>
  <w:footnote w:type="continuationSeparator" w:id="0">
    <w:p w14:paraId="35E20B4F" w14:textId="77777777" w:rsidR="009117CB" w:rsidRDefault="009117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EA14F" w14:textId="065932A2" w:rsidR="00D07EE0" w:rsidRDefault="00D07EE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2346B">
      <w:rPr>
        <w:rFonts w:ascii="Arial" w:hAnsi="Arial" w:cs="Arial"/>
        <w:b/>
        <w:noProof/>
        <w:sz w:val="18"/>
        <w:szCs w:val="18"/>
      </w:rPr>
      <w:t>3GPP TS 24.175 V176.0.0 (20202022-03)</w:t>
    </w:r>
    <w:r>
      <w:rPr>
        <w:rFonts w:ascii="Arial" w:hAnsi="Arial" w:cs="Arial"/>
        <w:b/>
        <w:sz w:val="18"/>
        <w:szCs w:val="18"/>
      </w:rPr>
      <w:fldChar w:fldCharType="end"/>
    </w:r>
  </w:p>
  <w:p w14:paraId="2A0F47EA" w14:textId="77777777" w:rsidR="00D07EE0" w:rsidRDefault="00D07EE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746AB5C" w14:textId="1A5CA7C2" w:rsidR="00D07EE0" w:rsidRDefault="00D07EE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2346B">
      <w:rPr>
        <w:rFonts w:ascii="Arial" w:hAnsi="Arial" w:cs="Arial"/>
        <w:b/>
        <w:noProof/>
        <w:sz w:val="18"/>
        <w:szCs w:val="18"/>
      </w:rPr>
      <w:t>Release 1617</w:t>
    </w:r>
    <w:r>
      <w:rPr>
        <w:rFonts w:ascii="Arial" w:hAnsi="Arial" w:cs="Arial"/>
        <w:b/>
        <w:sz w:val="18"/>
        <w:szCs w:val="18"/>
      </w:rPr>
      <w:fldChar w:fldCharType="end"/>
    </w:r>
  </w:p>
  <w:p w14:paraId="5D28A99C" w14:textId="77777777" w:rsidR="00D07EE0" w:rsidRDefault="00D07E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481_CR0057_(Rel-17)_MCImp-eMCPTT-CT, MCImp-MCDA">
    <w15:presenceInfo w15:providerId="None" w15:userId="24.481_CR0057_(Rel-17)_MCImp-eMCPTT-CT, MCImp-MCDA"/>
  </w15:person>
  <w15:person w15:author="24.175_CR0002_(Release-17)_TEI17">
    <w15:presenceInfo w15:providerId="None" w15:userId="24.175_CR0002_(Release-17)_TEI17"/>
  </w15:person>
  <w15:person w15:author="Ericsson j b CT1#134-e">
    <w15:presenceInfo w15:providerId="None" w15:userId="Ericsson j b CT1#13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5103"/>
    <w:rsid w:val="00031E90"/>
    <w:rsid w:val="00033397"/>
    <w:rsid w:val="00036DE8"/>
    <w:rsid w:val="000379B8"/>
    <w:rsid w:val="00040095"/>
    <w:rsid w:val="00042A40"/>
    <w:rsid w:val="00051834"/>
    <w:rsid w:val="00054A22"/>
    <w:rsid w:val="00062023"/>
    <w:rsid w:val="000655A6"/>
    <w:rsid w:val="00080512"/>
    <w:rsid w:val="000C0075"/>
    <w:rsid w:val="000C2D37"/>
    <w:rsid w:val="000C47C3"/>
    <w:rsid w:val="000C517A"/>
    <w:rsid w:val="000D2465"/>
    <w:rsid w:val="000D58AB"/>
    <w:rsid w:val="00106450"/>
    <w:rsid w:val="00107A36"/>
    <w:rsid w:val="001200C2"/>
    <w:rsid w:val="00123D57"/>
    <w:rsid w:val="00133525"/>
    <w:rsid w:val="00150B4D"/>
    <w:rsid w:val="00174725"/>
    <w:rsid w:val="00184A04"/>
    <w:rsid w:val="0019396F"/>
    <w:rsid w:val="001A4C42"/>
    <w:rsid w:val="001A7420"/>
    <w:rsid w:val="001B0D5F"/>
    <w:rsid w:val="001B62E2"/>
    <w:rsid w:val="001B6637"/>
    <w:rsid w:val="001C21C3"/>
    <w:rsid w:val="001C696A"/>
    <w:rsid w:val="001D02C2"/>
    <w:rsid w:val="001D7A47"/>
    <w:rsid w:val="001E6F95"/>
    <w:rsid w:val="001F0C1D"/>
    <w:rsid w:val="001F1132"/>
    <w:rsid w:val="001F168B"/>
    <w:rsid w:val="002105A2"/>
    <w:rsid w:val="00211054"/>
    <w:rsid w:val="002167DD"/>
    <w:rsid w:val="0022346B"/>
    <w:rsid w:val="002347A2"/>
    <w:rsid w:val="0024014D"/>
    <w:rsid w:val="002675F0"/>
    <w:rsid w:val="002B52BA"/>
    <w:rsid w:val="002B6339"/>
    <w:rsid w:val="002C0703"/>
    <w:rsid w:val="002D32DD"/>
    <w:rsid w:val="002D4EFF"/>
    <w:rsid w:val="002E00EE"/>
    <w:rsid w:val="002E0299"/>
    <w:rsid w:val="002E448D"/>
    <w:rsid w:val="002E5232"/>
    <w:rsid w:val="002F63FB"/>
    <w:rsid w:val="003079A1"/>
    <w:rsid w:val="00314648"/>
    <w:rsid w:val="003172DC"/>
    <w:rsid w:val="0033503A"/>
    <w:rsid w:val="0035462D"/>
    <w:rsid w:val="00362F44"/>
    <w:rsid w:val="00370A6C"/>
    <w:rsid w:val="003765B8"/>
    <w:rsid w:val="0039335B"/>
    <w:rsid w:val="003C3971"/>
    <w:rsid w:val="003D2524"/>
    <w:rsid w:val="003D3138"/>
    <w:rsid w:val="003E7A44"/>
    <w:rsid w:val="00407CF1"/>
    <w:rsid w:val="004130F3"/>
    <w:rsid w:val="00413B08"/>
    <w:rsid w:val="00414540"/>
    <w:rsid w:val="00423334"/>
    <w:rsid w:val="00425452"/>
    <w:rsid w:val="004255D6"/>
    <w:rsid w:val="00430AE9"/>
    <w:rsid w:val="004345EC"/>
    <w:rsid w:val="00454FE8"/>
    <w:rsid w:val="00455C1B"/>
    <w:rsid w:val="00465515"/>
    <w:rsid w:val="004669E8"/>
    <w:rsid w:val="004A3157"/>
    <w:rsid w:val="004D3578"/>
    <w:rsid w:val="004D65D7"/>
    <w:rsid w:val="004E213A"/>
    <w:rsid w:val="004F0988"/>
    <w:rsid w:val="004F3340"/>
    <w:rsid w:val="005128C2"/>
    <w:rsid w:val="00512DEC"/>
    <w:rsid w:val="00525525"/>
    <w:rsid w:val="0053388B"/>
    <w:rsid w:val="00535773"/>
    <w:rsid w:val="00543E16"/>
    <w:rsid w:val="00543E6C"/>
    <w:rsid w:val="00551605"/>
    <w:rsid w:val="005523AD"/>
    <w:rsid w:val="00555C85"/>
    <w:rsid w:val="00565087"/>
    <w:rsid w:val="00574E11"/>
    <w:rsid w:val="0057706F"/>
    <w:rsid w:val="00585E26"/>
    <w:rsid w:val="00587F49"/>
    <w:rsid w:val="00597B11"/>
    <w:rsid w:val="005B0248"/>
    <w:rsid w:val="005D2E01"/>
    <w:rsid w:val="005D6ACA"/>
    <w:rsid w:val="005D6E6D"/>
    <w:rsid w:val="005D7526"/>
    <w:rsid w:val="005E4BB2"/>
    <w:rsid w:val="00602AEA"/>
    <w:rsid w:val="00614FDF"/>
    <w:rsid w:val="0062175E"/>
    <w:rsid w:val="006338E8"/>
    <w:rsid w:val="0063543D"/>
    <w:rsid w:val="00647114"/>
    <w:rsid w:val="00656D30"/>
    <w:rsid w:val="00660E0C"/>
    <w:rsid w:val="006717A9"/>
    <w:rsid w:val="00695676"/>
    <w:rsid w:val="006A323F"/>
    <w:rsid w:val="006B30D0"/>
    <w:rsid w:val="006B5B7C"/>
    <w:rsid w:val="006C3D95"/>
    <w:rsid w:val="006D29CC"/>
    <w:rsid w:val="006E0CB0"/>
    <w:rsid w:val="006E5C86"/>
    <w:rsid w:val="006E61B7"/>
    <w:rsid w:val="006F6182"/>
    <w:rsid w:val="006F7B9F"/>
    <w:rsid w:val="00701116"/>
    <w:rsid w:val="00702EF2"/>
    <w:rsid w:val="00706013"/>
    <w:rsid w:val="00713C44"/>
    <w:rsid w:val="00721A28"/>
    <w:rsid w:val="007260C7"/>
    <w:rsid w:val="007276AE"/>
    <w:rsid w:val="00734A5B"/>
    <w:rsid w:val="00735CE5"/>
    <w:rsid w:val="0074026F"/>
    <w:rsid w:val="007429F6"/>
    <w:rsid w:val="00744E76"/>
    <w:rsid w:val="00747B12"/>
    <w:rsid w:val="0075626A"/>
    <w:rsid w:val="00770835"/>
    <w:rsid w:val="00774DA4"/>
    <w:rsid w:val="00781F0F"/>
    <w:rsid w:val="00782575"/>
    <w:rsid w:val="00785BB6"/>
    <w:rsid w:val="007A02F8"/>
    <w:rsid w:val="007B46BA"/>
    <w:rsid w:val="007B600E"/>
    <w:rsid w:val="007B7A75"/>
    <w:rsid w:val="007F0F4A"/>
    <w:rsid w:val="008028A4"/>
    <w:rsid w:val="00812371"/>
    <w:rsid w:val="00823EFD"/>
    <w:rsid w:val="00826E32"/>
    <w:rsid w:val="00830747"/>
    <w:rsid w:val="008534FB"/>
    <w:rsid w:val="00861CC5"/>
    <w:rsid w:val="008768CA"/>
    <w:rsid w:val="00891344"/>
    <w:rsid w:val="0089777A"/>
    <w:rsid w:val="008A21D6"/>
    <w:rsid w:val="008A3F89"/>
    <w:rsid w:val="008C2477"/>
    <w:rsid w:val="008C307B"/>
    <w:rsid w:val="008C384C"/>
    <w:rsid w:val="008C5BA6"/>
    <w:rsid w:val="008D21FD"/>
    <w:rsid w:val="0090271F"/>
    <w:rsid w:val="00902E23"/>
    <w:rsid w:val="009114D7"/>
    <w:rsid w:val="009117CB"/>
    <w:rsid w:val="0091348E"/>
    <w:rsid w:val="00917CCB"/>
    <w:rsid w:val="00942EC2"/>
    <w:rsid w:val="00984F5C"/>
    <w:rsid w:val="0099315D"/>
    <w:rsid w:val="009A0EA4"/>
    <w:rsid w:val="009F37B7"/>
    <w:rsid w:val="00A02DD6"/>
    <w:rsid w:val="00A10F02"/>
    <w:rsid w:val="00A13136"/>
    <w:rsid w:val="00A164B4"/>
    <w:rsid w:val="00A26956"/>
    <w:rsid w:val="00A27486"/>
    <w:rsid w:val="00A301C5"/>
    <w:rsid w:val="00A320A8"/>
    <w:rsid w:val="00A53724"/>
    <w:rsid w:val="00A56066"/>
    <w:rsid w:val="00A5617B"/>
    <w:rsid w:val="00A6202F"/>
    <w:rsid w:val="00A73129"/>
    <w:rsid w:val="00A80182"/>
    <w:rsid w:val="00A81FE9"/>
    <w:rsid w:val="00A82346"/>
    <w:rsid w:val="00A92BA1"/>
    <w:rsid w:val="00AC6BC6"/>
    <w:rsid w:val="00AD01D1"/>
    <w:rsid w:val="00AD4930"/>
    <w:rsid w:val="00AE65E2"/>
    <w:rsid w:val="00AE7483"/>
    <w:rsid w:val="00AE7849"/>
    <w:rsid w:val="00B15449"/>
    <w:rsid w:val="00B20846"/>
    <w:rsid w:val="00B21F8B"/>
    <w:rsid w:val="00B24F9B"/>
    <w:rsid w:val="00B40DAD"/>
    <w:rsid w:val="00B4263A"/>
    <w:rsid w:val="00B86AF6"/>
    <w:rsid w:val="00B93086"/>
    <w:rsid w:val="00BA19ED"/>
    <w:rsid w:val="00BA4B8D"/>
    <w:rsid w:val="00BB6691"/>
    <w:rsid w:val="00BC0F7D"/>
    <w:rsid w:val="00BC2894"/>
    <w:rsid w:val="00BC694A"/>
    <w:rsid w:val="00BD7D31"/>
    <w:rsid w:val="00BE3255"/>
    <w:rsid w:val="00BF1262"/>
    <w:rsid w:val="00BF128E"/>
    <w:rsid w:val="00C03896"/>
    <w:rsid w:val="00C074DD"/>
    <w:rsid w:val="00C1035C"/>
    <w:rsid w:val="00C1496A"/>
    <w:rsid w:val="00C33079"/>
    <w:rsid w:val="00C45231"/>
    <w:rsid w:val="00C577C0"/>
    <w:rsid w:val="00C61904"/>
    <w:rsid w:val="00C72833"/>
    <w:rsid w:val="00C80F1D"/>
    <w:rsid w:val="00C93F40"/>
    <w:rsid w:val="00CA3D0C"/>
    <w:rsid w:val="00CB052C"/>
    <w:rsid w:val="00CC3C21"/>
    <w:rsid w:val="00CE1978"/>
    <w:rsid w:val="00D01688"/>
    <w:rsid w:val="00D07EE0"/>
    <w:rsid w:val="00D126F3"/>
    <w:rsid w:val="00D14C59"/>
    <w:rsid w:val="00D267C6"/>
    <w:rsid w:val="00D2786F"/>
    <w:rsid w:val="00D57972"/>
    <w:rsid w:val="00D64D22"/>
    <w:rsid w:val="00D675A9"/>
    <w:rsid w:val="00D738D6"/>
    <w:rsid w:val="00D755EB"/>
    <w:rsid w:val="00D75898"/>
    <w:rsid w:val="00D76048"/>
    <w:rsid w:val="00D85361"/>
    <w:rsid w:val="00D87E00"/>
    <w:rsid w:val="00D9134D"/>
    <w:rsid w:val="00D919F2"/>
    <w:rsid w:val="00D95040"/>
    <w:rsid w:val="00DA0AA2"/>
    <w:rsid w:val="00DA1827"/>
    <w:rsid w:val="00DA7A03"/>
    <w:rsid w:val="00DB1818"/>
    <w:rsid w:val="00DC0D87"/>
    <w:rsid w:val="00DC2562"/>
    <w:rsid w:val="00DC309B"/>
    <w:rsid w:val="00DC43CA"/>
    <w:rsid w:val="00DC4DA2"/>
    <w:rsid w:val="00DC60A6"/>
    <w:rsid w:val="00DD389F"/>
    <w:rsid w:val="00DD4C17"/>
    <w:rsid w:val="00DD74A5"/>
    <w:rsid w:val="00DE1170"/>
    <w:rsid w:val="00DF2B1F"/>
    <w:rsid w:val="00DF340A"/>
    <w:rsid w:val="00DF5F40"/>
    <w:rsid w:val="00DF62CD"/>
    <w:rsid w:val="00E06C99"/>
    <w:rsid w:val="00E16509"/>
    <w:rsid w:val="00E264E0"/>
    <w:rsid w:val="00E33775"/>
    <w:rsid w:val="00E339B1"/>
    <w:rsid w:val="00E418C8"/>
    <w:rsid w:val="00E44582"/>
    <w:rsid w:val="00E4676E"/>
    <w:rsid w:val="00E77645"/>
    <w:rsid w:val="00EA0027"/>
    <w:rsid w:val="00EA15B0"/>
    <w:rsid w:val="00EA5EA7"/>
    <w:rsid w:val="00EA7730"/>
    <w:rsid w:val="00EC20B0"/>
    <w:rsid w:val="00EC4A25"/>
    <w:rsid w:val="00ED26D4"/>
    <w:rsid w:val="00ED6A9F"/>
    <w:rsid w:val="00F025A2"/>
    <w:rsid w:val="00F04712"/>
    <w:rsid w:val="00F13360"/>
    <w:rsid w:val="00F21B66"/>
    <w:rsid w:val="00F22EC7"/>
    <w:rsid w:val="00F30ED4"/>
    <w:rsid w:val="00F325C8"/>
    <w:rsid w:val="00F428B0"/>
    <w:rsid w:val="00F653B8"/>
    <w:rsid w:val="00F66FA9"/>
    <w:rsid w:val="00F80085"/>
    <w:rsid w:val="00F83150"/>
    <w:rsid w:val="00F9008D"/>
    <w:rsid w:val="00F92BC1"/>
    <w:rsid w:val="00FA1266"/>
    <w:rsid w:val="00FA7E69"/>
    <w:rsid w:val="00FB161E"/>
    <w:rsid w:val="00FC1192"/>
    <w:rsid w:val="00FF43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C87DF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6E0CB0"/>
    <w:rPr>
      <w:rFonts w:ascii="Arial" w:hAnsi="Arial"/>
      <w:sz w:val="32"/>
      <w:lang w:val="en-GB" w:eastAsia="en-US"/>
    </w:rPr>
  </w:style>
  <w:style w:type="character" w:customStyle="1" w:styleId="EXCar">
    <w:name w:val="EX Car"/>
    <w:link w:val="EX"/>
    <w:locked/>
    <w:rsid w:val="00107A36"/>
    <w:rPr>
      <w:lang w:val="en-GB" w:eastAsia="en-US"/>
    </w:rPr>
  </w:style>
  <w:style w:type="character" w:customStyle="1" w:styleId="NOZchn">
    <w:name w:val="NO Zchn"/>
    <w:link w:val="NO"/>
    <w:rsid w:val="00DC2562"/>
    <w:rPr>
      <w:lang w:val="en-GB" w:eastAsia="en-US"/>
    </w:rPr>
  </w:style>
  <w:style w:type="character" w:customStyle="1" w:styleId="B1Char">
    <w:name w:val="B1 Char"/>
    <w:link w:val="B1"/>
    <w:locked/>
    <w:rsid w:val="00DC2562"/>
    <w:rPr>
      <w:lang w:val="en-GB" w:eastAsia="en-US"/>
    </w:rPr>
  </w:style>
  <w:style w:type="character" w:customStyle="1" w:styleId="PLChar">
    <w:name w:val="PL Char"/>
    <w:link w:val="PL"/>
    <w:locked/>
    <w:rsid w:val="00DC60A6"/>
    <w:rPr>
      <w:rFonts w:ascii="Courier New" w:hAnsi="Courier New"/>
      <w:noProof/>
      <w:sz w:val="16"/>
      <w:lang w:val="en-GB" w:eastAsia="en-US"/>
    </w:rPr>
  </w:style>
  <w:style w:type="character" w:customStyle="1" w:styleId="ZDONTMODIFY">
    <w:name w:val="ZDONTMODIFY"/>
    <w:rsid w:val="00DC60A6"/>
  </w:style>
  <w:style w:type="character" w:customStyle="1" w:styleId="ZMODIFY">
    <w:name w:val="ZMODIFY"/>
    <w:rsid w:val="00DC60A6"/>
  </w:style>
  <w:style w:type="character" w:customStyle="1" w:styleId="EditorsNoteChar">
    <w:name w:val="Editor's Note Char"/>
    <w:aliases w:val="EN Char"/>
    <w:link w:val="EditorsNote"/>
    <w:rsid w:val="00455C1B"/>
    <w:rPr>
      <w:color w:val="FF0000"/>
      <w:lang w:val="en-GB" w:eastAsia="en-US"/>
    </w:rPr>
  </w:style>
  <w:style w:type="paragraph" w:styleId="TOCHeading">
    <w:name w:val="TOC Heading"/>
    <w:basedOn w:val="Heading1"/>
    <w:next w:val="Normal"/>
    <w:uiPriority w:val="39"/>
    <w:unhideWhenUsed/>
    <w:qFormat/>
    <w:rsid w:val="002D4EF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Caption">
    <w:name w:val="caption"/>
    <w:basedOn w:val="Normal"/>
    <w:next w:val="Normal"/>
    <w:qFormat/>
    <w:rsid w:val="004A3157"/>
    <w:pPr>
      <w:spacing w:before="120"/>
      <w:jc w:val="center"/>
    </w:pPr>
    <w:rPr>
      <w:b/>
    </w:rPr>
  </w:style>
  <w:style w:type="paragraph" w:customStyle="1" w:styleId="DefinedTerm">
    <w:name w:val="Defined Term"/>
    <w:aliases w:val="dt"/>
    <w:basedOn w:val="Normal"/>
    <w:next w:val="Normal"/>
    <w:rsid w:val="004A3157"/>
    <w:pPr>
      <w:keepNext/>
      <w:keepLines/>
      <w:spacing w:after="60"/>
    </w:pPr>
    <w:rPr>
      <w:rFonts w:eastAsia="Batang"/>
      <w:b/>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689595">
      <w:bodyDiv w:val="1"/>
      <w:marLeft w:val="0"/>
      <w:marRight w:val="0"/>
      <w:marTop w:val="0"/>
      <w:marBottom w:val="0"/>
      <w:divBdr>
        <w:top w:val="none" w:sz="0" w:space="0" w:color="auto"/>
        <w:left w:val="none" w:sz="0" w:space="0" w:color="auto"/>
        <w:bottom w:val="none" w:sz="0" w:space="0" w:color="auto"/>
        <w:right w:val="none" w:sz="0" w:space="0" w:color="auto"/>
      </w:divBdr>
    </w:div>
    <w:div w:id="1414816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2c2bc242ddf098f88e550f210d299e51">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a1faf0a0cbb2d1b67ab9a3c27fabad7"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F45384-260B-4AF5-9C32-F1CE13166A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3F7687-0A49-4334-9717-7DC234587A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222617A-E8F4-40CC-ACFA-89B3F12C9D91}">
  <ds:schemaRefs>
    <ds:schemaRef ds:uri="http://schemas.openxmlformats.org/officeDocument/2006/bibliography"/>
  </ds:schemaRefs>
</ds:datastoreItem>
</file>

<file path=customXml/itemProps4.xml><?xml version="1.0" encoding="utf-8"?>
<ds:datastoreItem xmlns:ds="http://schemas.openxmlformats.org/officeDocument/2006/customXml" ds:itemID="{208B7980-C570-4FF3-9D68-AF2794B5EC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15</Pages>
  <Words>2824</Words>
  <Characters>16099</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18886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24.175_CR0002_(Release-17)_TEI17</cp:lastModifiedBy>
  <cp:revision>8</cp:revision>
  <cp:lastPrinted>2019-02-25T14:05:00Z</cp:lastPrinted>
  <dcterms:created xsi:type="dcterms:W3CDTF">2020-03-05T09:27:00Z</dcterms:created>
  <dcterms:modified xsi:type="dcterms:W3CDTF">2022-03-18T16:48:00Z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