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30525EA7"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ins w:id="4" w:author="ab" w:date="2022-03-17T12:58:00Z">
              <w:r w:rsidR="00FA1376">
                <w:t>1</w:t>
              </w:r>
            </w:ins>
            <w:del w:id="5" w:author="ab" w:date="2022-03-17T12:58:00Z">
              <w:r w:rsidR="00396ABF" w:rsidDel="00FA1376">
                <w:delText>0</w:delText>
              </w:r>
            </w:del>
            <w:r w:rsidRPr="00390A88">
              <w:t>.</w:t>
            </w:r>
            <w:bookmarkEnd w:id="3"/>
            <w:r w:rsidR="00667A0B" w:rsidRPr="00390A88">
              <w:t>0</w:t>
            </w:r>
            <w:r w:rsidR="00CD43E4">
              <w:t xml:space="preserve"> </w:t>
            </w:r>
            <w:r w:rsidRPr="00390A88">
              <w:rPr>
                <w:sz w:val="32"/>
              </w:rPr>
              <w:t>(</w:t>
            </w:r>
            <w:bookmarkStart w:id="6" w:name="issueDate"/>
            <w:del w:id="7" w:author="24.547_CR0012_(Rel-17)_eSEAL" w:date="2022-03-17T13:15:00Z">
              <w:r w:rsidR="00667A0B" w:rsidRPr="00390A88" w:rsidDel="00C676D9">
                <w:rPr>
                  <w:sz w:val="32"/>
                </w:rPr>
                <w:delText>20</w:delText>
              </w:r>
              <w:r w:rsidR="00F27729" w:rsidDel="00C676D9">
                <w:rPr>
                  <w:sz w:val="32"/>
                </w:rPr>
                <w:delText>2</w:delText>
              </w:r>
              <w:r w:rsidR="00396ABF" w:rsidDel="00C676D9">
                <w:rPr>
                  <w:sz w:val="32"/>
                </w:rPr>
                <w:delText>1</w:delText>
              </w:r>
            </w:del>
            <w:ins w:id="8" w:author="24.547_CR0012_(Rel-17)_eSEAL" w:date="2022-03-17T13:15:00Z">
              <w:r w:rsidR="00C676D9" w:rsidRPr="00390A88">
                <w:rPr>
                  <w:sz w:val="32"/>
                </w:rPr>
                <w:t>20</w:t>
              </w:r>
              <w:r w:rsidR="00C676D9">
                <w:rPr>
                  <w:sz w:val="32"/>
                </w:rPr>
                <w:t>2</w:t>
              </w:r>
              <w:r w:rsidR="00C676D9">
                <w:rPr>
                  <w:sz w:val="32"/>
                </w:rPr>
                <w:t>2</w:t>
              </w:r>
            </w:ins>
            <w:r w:rsidRPr="00390A88">
              <w:rPr>
                <w:sz w:val="32"/>
              </w:rPr>
              <w:t>-</w:t>
            </w:r>
            <w:bookmarkEnd w:id="6"/>
            <w:del w:id="9" w:author="ab" w:date="2022-03-17T12:58:00Z">
              <w:r w:rsidR="0038535B" w:rsidDel="00FA1376">
                <w:rPr>
                  <w:sz w:val="32"/>
                </w:rPr>
                <w:delText>12</w:delText>
              </w:r>
            </w:del>
            <w:ins w:id="10" w:author="ab" w:date="2022-03-17T12:58:00Z">
              <w:r w:rsidR="00FA1376">
                <w:rPr>
                  <w:sz w:val="32"/>
                </w:rPr>
                <w:t>03</w:t>
              </w:r>
            </w:ins>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11" w:name="spectype2"/>
            <w:r w:rsidRPr="00390A88">
              <w:t>Specification</w:t>
            </w:r>
            <w:bookmarkEnd w:id="11"/>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12"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12"/>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13"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13"/>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14"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4"/>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5"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6"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6"/>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7"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56292266"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21</w:t>
            </w:r>
            <w:r w:rsidRPr="00390A88">
              <w:rPr>
                <w:noProof/>
                <w:sz w:val="18"/>
              </w:rPr>
              <w:t>, 3GPP Organizational Partners (ARIB, ATIS, CCSA, ETSI, TSDSI, TTA, TTC).</w:t>
            </w:r>
            <w:bookmarkStart w:id="18" w:name="copyrightaddon"/>
            <w:bookmarkEnd w:id="18"/>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7"/>
          </w:p>
          <w:p w14:paraId="5DD19AC8" w14:textId="77777777" w:rsidR="00E16509" w:rsidRPr="00390A88" w:rsidRDefault="00E16509" w:rsidP="00133525"/>
        </w:tc>
      </w:tr>
      <w:bookmarkEnd w:id="15"/>
    </w:tbl>
    <w:p w14:paraId="265CC86F" w14:textId="77777777" w:rsidR="00080512" w:rsidRPr="00390A88" w:rsidRDefault="00080512">
      <w:pPr>
        <w:pStyle w:val="TT"/>
      </w:pPr>
      <w:r w:rsidRPr="00390A88">
        <w:br w:type="page"/>
      </w:r>
      <w:r w:rsidRPr="00390A88">
        <w:lastRenderedPageBreak/>
        <w:t>Contents</w:t>
      </w:r>
    </w:p>
    <w:p w14:paraId="7FED8E71" w14:textId="143561A6" w:rsidR="001213F2" w:rsidRDefault="00B30B5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213F2">
        <w:t>Foreword</w:t>
      </w:r>
      <w:r w:rsidR="001213F2">
        <w:tab/>
      </w:r>
      <w:r w:rsidR="001213F2">
        <w:fldChar w:fldCharType="begin" w:fldLock="1"/>
      </w:r>
      <w:r w:rsidR="001213F2">
        <w:instrText xml:space="preserve"> PAGEREF _Toc92301432 \h </w:instrText>
      </w:r>
      <w:r w:rsidR="001213F2">
        <w:fldChar w:fldCharType="separate"/>
      </w:r>
      <w:r w:rsidR="001213F2">
        <w:t>4</w:t>
      </w:r>
      <w:r w:rsidR="001213F2">
        <w:fldChar w:fldCharType="end"/>
      </w:r>
    </w:p>
    <w:p w14:paraId="577E7D03" w14:textId="6AC4D18D" w:rsidR="001213F2" w:rsidRDefault="001213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_Toc92301433 \h </w:instrText>
      </w:r>
      <w:r>
        <w:fldChar w:fldCharType="separate"/>
      </w:r>
      <w:r>
        <w:t>6</w:t>
      </w:r>
      <w:r>
        <w:fldChar w:fldCharType="end"/>
      </w:r>
    </w:p>
    <w:p w14:paraId="2A8EAE96" w14:textId="36EAFA7C" w:rsidR="001213F2" w:rsidRDefault="001213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_Toc92301434 \h </w:instrText>
      </w:r>
      <w:r>
        <w:fldChar w:fldCharType="separate"/>
      </w:r>
      <w:r>
        <w:t>6</w:t>
      </w:r>
      <w:r>
        <w:fldChar w:fldCharType="end"/>
      </w:r>
    </w:p>
    <w:p w14:paraId="3ECC89CF" w14:textId="3EA2FF00" w:rsidR="001213F2" w:rsidRDefault="001213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_Toc92301435 \h </w:instrText>
      </w:r>
      <w:r>
        <w:fldChar w:fldCharType="separate"/>
      </w:r>
      <w:r>
        <w:t>7</w:t>
      </w:r>
      <w:r>
        <w:fldChar w:fldCharType="end"/>
      </w:r>
    </w:p>
    <w:p w14:paraId="47CF9175" w14:textId="20E4730D" w:rsidR="001213F2" w:rsidRDefault="001213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_Toc92301436 \h </w:instrText>
      </w:r>
      <w:r>
        <w:fldChar w:fldCharType="separate"/>
      </w:r>
      <w:r>
        <w:t>7</w:t>
      </w:r>
      <w:r>
        <w:fldChar w:fldCharType="end"/>
      </w:r>
    </w:p>
    <w:p w14:paraId="010C0562" w14:textId="7897CBD1" w:rsidR="001213F2" w:rsidRDefault="001213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_Toc92301437 \h </w:instrText>
      </w:r>
      <w:r>
        <w:fldChar w:fldCharType="separate"/>
      </w:r>
      <w:r>
        <w:t>7</w:t>
      </w:r>
      <w:r>
        <w:fldChar w:fldCharType="end"/>
      </w:r>
    </w:p>
    <w:p w14:paraId="453725D7" w14:textId="422D6CF3" w:rsidR="001213F2" w:rsidRDefault="001213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_Toc92301438 \h </w:instrText>
      </w:r>
      <w:r>
        <w:fldChar w:fldCharType="separate"/>
      </w:r>
      <w:r>
        <w:t>7</w:t>
      </w:r>
      <w:r>
        <w:fldChar w:fldCharType="end"/>
      </w:r>
    </w:p>
    <w:p w14:paraId="6FB38D82" w14:textId="402E0F0B" w:rsidR="001213F2" w:rsidRDefault="001213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_Toc92301439 \h </w:instrText>
      </w:r>
      <w:r>
        <w:fldChar w:fldCharType="separate"/>
      </w:r>
      <w:r>
        <w:t>8</w:t>
      </w:r>
      <w:r>
        <w:fldChar w:fldCharType="end"/>
      </w:r>
    </w:p>
    <w:p w14:paraId="5648A8D0" w14:textId="141526E8" w:rsidR="001213F2" w:rsidRDefault="001213F2">
      <w:pPr>
        <w:pStyle w:val="TOC2"/>
        <w:rPr>
          <w:rFonts w:asciiTheme="minorHAnsi" w:eastAsiaTheme="minorEastAsia" w:hAnsiTheme="minorHAnsi" w:cstheme="minorBidi"/>
          <w:sz w:val="22"/>
          <w:szCs w:val="22"/>
          <w:lang w:eastAsia="en-GB"/>
        </w:rPr>
      </w:pPr>
      <w:r w:rsidRPr="00ED03B1">
        <w:rPr>
          <w:lang w:val="en-US"/>
        </w:rPr>
        <w:t>5.1</w:t>
      </w:r>
      <w:r>
        <w:rPr>
          <w:rFonts w:asciiTheme="minorHAnsi" w:eastAsiaTheme="minorEastAsia" w:hAnsiTheme="minorHAnsi" w:cstheme="minorBidi"/>
          <w:sz w:val="22"/>
          <w:szCs w:val="22"/>
          <w:lang w:eastAsia="en-GB"/>
        </w:rPr>
        <w:tab/>
      </w:r>
      <w:r w:rsidRPr="00ED03B1">
        <w:rPr>
          <w:lang w:val="en-US"/>
        </w:rPr>
        <w:t>SEAL identity management client (SIM-C)</w:t>
      </w:r>
      <w:r>
        <w:tab/>
      </w:r>
      <w:r>
        <w:fldChar w:fldCharType="begin" w:fldLock="1"/>
      </w:r>
      <w:r>
        <w:instrText xml:space="preserve"> PAGEREF _Toc92301440 \h </w:instrText>
      </w:r>
      <w:r>
        <w:fldChar w:fldCharType="separate"/>
      </w:r>
      <w:r>
        <w:t>8</w:t>
      </w:r>
      <w:r>
        <w:fldChar w:fldCharType="end"/>
      </w:r>
    </w:p>
    <w:p w14:paraId="3C8125AE" w14:textId="77EE6125" w:rsidR="001213F2" w:rsidRDefault="001213F2">
      <w:pPr>
        <w:pStyle w:val="TOC2"/>
        <w:rPr>
          <w:rFonts w:asciiTheme="minorHAnsi" w:eastAsiaTheme="minorEastAsia" w:hAnsiTheme="minorHAnsi" w:cstheme="minorBidi"/>
          <w:sz w:val="22"/>
          <w:szCs w:val="22"/>
          <w:lang w:eastAsia="en-GB"/>
        </w:rPr>
      </w:pPr>
      <w:r w:rsidRPr="00ED03B1">
        <w:rPr>
          <w:lang w:val="en-US"/>
        </w:rPr>
        <w:t>5.2</w:t>
      </w:r>
      <w:r>
        <w:rPr>
          <w:rFonts w:asciiTheme="minorHAnsi" w:eastAsiaTheme="minorEastAsia" w:hAnsiTheme="minorHAnsi" w:cstheme="minorBidi"/>
          <w:sz w:val="22"/>
          <w:szCs w:val="22"/>
          <w:lang w:eastAsia="en-GB"/>
        </w:rPr>
        <w:tab/>
      </w:r>
      <w:r w:rsidRPr="00ED03B1">
        <w:rPr>
          <w:lang w:val="en-US"/>
        </w:rPr>
        <w:t>SEAL identity management server (SIM-S)</w:t>
      </w:r>
      <w:r>
        <w:tab/>
      </w:r>
      <w:r>
        <w:fldChar w:fldCharType="begin" w:fldLock="1"/>
      </w:r>
      <w:r>
        <w:instrText xml:space="preserve"> PAGEREF _Toc92301441 \h </w:instrText>
      </w:r>
      <w:r>
        <w:fldChar w:fldCharType="separate"/>
      </w:r>
      <w:r>
        <w:t>8</w:t>
      </w:r>
      <w:r>
        <w:fldChar w:fldCharType="end"/>
      </w:r>
    </w:p>
    <w:p w14:paraId="418F5030" w14:textId="4C46D301" w:rsidR="001213F2" w:rsidRDefault="001213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_Toc92301442 \h </w:instrText>
      </w:r>
      <w:r>
        <w:fldChar w:fldCharType="separate"/>
      </w:r>
      <w:r>
        <w:t>9</w:t>
      </w:r>
      <w:r>
        <w:fldChar w:fldCharType="end"/>
      </w:r>
    </w:p>
    <w:p w14:paraId="32042252" w14:textId="281AEE43" w:rsidR="001213F2" w:rsidRDefault="001213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_Toc92301443 \h </w:instrText>
      </w:r>
      <w:r>
        <w:fldChar w:fldCharType="separate"/>
      </w:r>
      <w:r>
        <w:t>9</w:t>
      </w:r>
      <w:r>
        <w:fldChar w:fldCharType="end"/>
      </w:r>
    </w:p>
    <w:p w14:paraId="63A5784E" w14:textId="45FBF1A3" w:rsidR="001213F2" w:rsidRDefault="001213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_Toc92301444 \h </w:instrText>
      </w:r>
      <w:r>
        <w:fldChar w:fldCharType="separate"/>
      </w:r>
      <w:r>
        <w:t>9</w:t>
      </w:r>
      <w:r>
        <w:fldChar w:fldCharType="end"/>
      </w:r>
    </w:p>
    <w:p w14:paraId="5E054457" w14:textId="5FBBC02D" w:rsidR="001213F2" w:rsidRDefault="001213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_Toc92301445 \h </w:instrText>
      </w:r>
      <w:r>
        <w:fldChar w:fldCharType="separate"/>
      </w:r>
      <w:r>
        <w:t>9</w:t>
      </w:r>
      <w:r>
        <w:fldChar w:fldCharType="end"/>
      </w:r>
    </w:p>
    <w:p w14:paraId="0B1BAF0D" w14:textId="0EA46C87" w:rsidR="001213F2" w:rsidRDefault="001213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_Toc92301446 \h </w:instrText>
      </w:r>
      <w:r>
        <w:fldChar w:fldCharType="separate"/>
      </w:r>
      <w:r>
        <w:t>9</w:t>
      </w:r>
      <w:r>
        <w:fldChar w:fldCharType="end"/>
      </w:r>
    </w:p>
    <w:p w14:paraId="40173959" w14:textId="75436D07" w:rsidR="001213F2" w:rsidRDefault="001213F2">
      <w:pPr>
        <w:pStyle w:val="TOC4"/>
        <w:rPr>
          <w:rFonts w:asciiTheme="minorHAnsi" w:eastAsiaTheme="minorEastAsia" w:hAnsiTheme="minorHAnsi" w:cstheme="minorBidi"/>
          <w:sz w:val="22"/>
          <w:szCs w:val="22"/>
          <w:lang w:eastAsia="en-GB"/>
        </w:rPr>
      </w:pPr>
      <w:r w:rsidRPr="00ED03B1">
        <w:rPr>
          <w:lang w:val="en-US"/>
        </w:rPr>
        <w:t>6.2.2.1</w:t>
      </w:r>
      <w:r>
        <w:rPr>
          <w:rFonts w:asciiTheme="minorHAnsi" w:eastAsiaTheme="minorEastAsia" w:hAnsiTheme="minorHAnsi" w:cstheme="minorBidi"/>
          <w:sz w:val="22"/>
          <w:szCs w:val="22"/>
          <w:lang w:eastAsia="en-GB"/>
        </w:rPr>
        <w:tab/>
      </w:r>
      <w:r w:rsidRPr="00ED03B1">
        <w:rPr>
          <w:lang w:val="en-US"/>
        </w:rPr>
        <w:t>SIM-C procedure</w:t>
      </w:r>
      <w:r>
        <w:tab/>
      </w:r>
      <w:r>
        <w:fldChar w:fldCharType="begin" w:fldLock="1"/>
      </w:r>
      <w:r>
        <w:instrText xml:space="preserve"> PAGEREF _Toc92301447 \h </w:instrText>
      </w:r>
      <w:r>
        <w:fldChar w:fldCharType="separate"/>
      </w:r>
      <w:r>
        <w:t>9</w:t>
      </w:r>
      <w:r>
        <w:fldChar w:fldCharType="end"/>
      </w:r>
    </w:p>
    <w:p w14:paraId="55FFEAF1" w14:textId="117B7D1F"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6.2.2.1.1</w:t>
      </w:r>
      <w:r>
        <w:rPr>
          <w:rFonts w:asciiTheme="minorHAnsi" w:eastAsiaTheme="minorEastAsia" w:hAnsiTheme="minorHAnsi" w:cstheme="minorBidi"/>
          <w:sz w:val="22"/>
          <w:szCs w:val="22"/>
          <w:lang w:eastAsia="en-GB"/>
        </w:rPr>
        <w:tab/>
      </w:r>
      <w:r w:rsidRPr="00ED03B1">
        <w:rPr>
          <w:lang w:val="en-US" w:eastAsia="zh-CN"/>
        </w:rPr>
        <w:t>HTTP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_Toc92301448 \h </w:instrText>
      </w:r>
      <w:r>
        <w:fldChar w:fldCharType="separate"/>
      </w:r>
      <w:r>
        <w:t>9</w:t>
      </w:r>
      <w:r>
        <w:fldChar w:fldCharType="end"/>
      </w:r>
    </w:p>
    <w:p w14:paraId="55E4F0B2" w14:textId="7DB122FB"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6.2.2.1.2</w:t>
      </w:r>
      <w:r>
        <w:rPr>
          <w:rFonts w:asciiTheme="minorHAnsi" w:eastAsiaTheme="minorEastAsia" w:hAnsiTheme="minorHAnsi" w:cstheme="minorBidi"/>
          <w:sz w:val="22"/>
          <w:szCs w:val="22"/>
          <w:lang w:eastAsia="en-GB"/>
        </w:rPr>
        <w:tab/>
      </w:r>
      <w:r w:rsidRPr="00ED03B1">
        <w:rPr>
          <w:lang w:val="en-US" w:eastAsia="zh-CN"/>
        </w:rPr>
        <w:t>CoAP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_Toc92301449 \h </w:instrText>
      </w:r>
      <w:r>
        <w:fldChar w:fldCharType="separate"/>
      </w:r>
      <w:r>
        <w:t>10</w:t>
      </w:r>
      <w:r>
        <w:fldChar w:fldCharType="end"/>
      </w:r>
    </w:p>
    <w:p w14:paraId="4AF2D200" w14:textId="551BF9E6" w:rsidR="001213F2" w:rsidRDefault="001213F2">
      <w:pPr>
        <w:pStyle w:val="TOC4"/>
        <w:rPr>
          <w:rFonts w:asciiTheme="minorHAnsi" w:eastAsiaTheme="minorEastAsia" w:hAnsiTheme="minorHAnsi" w:cstheme="minorBidi"/>
          <w:sz w:val="22"/>
          <w:szCs w:val="22"/>
          <w:lang w:eastAsia="en-GB"/>
        </w:rPr>
      </w:pPr>
      <w:r w:rsidRPr="00ED03B1">
        <w:rPr>
          <w:lang w:val="en-US"/>
        </w:rPr>
        <w:t>6.2.2.2</w:t>
      </w:r>
      <w:r>
        <w:rPr>
          <w:rFonts w:asciiTheme="minorHAnsi" w:eastAsiaTheme="minorEastAsia" w:hAnsiTheme="minorHAnsi" w:cstheme="minorBidi"/>
          <w:sz w:val="22"/>
          <w:szCs w:val="22"/>
          <w:lang w:eastAsia="en-GB"/>
        </w:rPr>
        <w:tab/>
      </w:r>
      <w:r w:rsidRPr="00ED03B1">
        <w:rPr>
          <w:lang w:val="en-US"/>
        </w:rPr>
        <w:t>SIM-S procedure</w:t>
      </w:r>
      <w:r>
        <w:tab/>
      </w:r>
      <w:r>
        <w:fldChar w:fldCharType="begin" w:fldLock="1"/>
      </w:r>
      <w:r>
        <w:instrText xml:space="preserve"> PAGEREF _Toc92301450 \h </w:instrText>
      </w:r>
      <w:r>
        <w:fldChar w:fldCharType="separate"/>
      </w:r>
      <w:r>
        <w:t>10</w:t>
      </w:r>
      <w:r>
        <w:fldChar w:fldCharType="end"/>
      </w:r>
    </w:p>
    <w:p w14:paraId="606F3512" w14:textId="1EF73DE7"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6.2.2.2.1</w:t>
      </w:r>
      <w:r>
        <w:rPr>
          <w:rFonts w:asciiTheme="minorHAnsi" w:eastAsiaTheme="minorEastAsia" w:hAnsiTheme="minorHAnsi" w:cstheme="minorBidi"/>
          <w:sz w:val="22"/>
          <w:szCs w:val="22"/>
          <w:lang w:eastAsia="en-GB"/>
        </w:rPr>
        <w:tab/>
      </w:r>
      <w:r w:rsidRPr="00ED03B1">
        <w:rPr>
          <w:lang w:val="en-US" w:eastAsia="zh-CN"/>
        </w:rPr>
        <w:t>HTTP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_Toc92301451 \h </w:instrText>
      </w:r>
      <w:r>
        <w:fldChar w:fldCharType="separate"/>
      </w:r>
      <w:r>
        <w:t>10</w:t>
      </w:r>
      <w:r>
        <w:fldChar w:fldCharType="end"/>
      </w:r>
    </w:p>
    <w:p w14:paraId="2553E309" w14:textId="55BF17BA"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6.2.2.2.2</w:t>
      </w:r>
      <w:r>
        <w:rPr>
          <w:rFonts w:asciiTheme="minorHAnsi" w:eastAsiaTheme="minorEastAsia" w:hAnsiTheme="minorHAnsi" w:cstheme="minorBidi"/>
          <w:sz w:val="22"/>
          <w:szCs w:val="22"/>
          <w:lang w:eastAsia="en-GB"/>
        </w:rPr>
        <w:tab/>
      </w:r>
      <w:r w:rsidRPr="00ED03B1">
        <w:rPr>
          <w:lang w:val="en-US" w:eastAsia="zh-CN"/>
        </w:rPr>
        <w:t>CoAP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_Toc92301452 \h </w:instrText>
      </w:r>
      <w:r>
        <w:fldChar w:fldCharType="separate"/>
      </w:r>
      <w:r>
        <w:t>11</w:t>
      </w:r>
      <w:r>
        <w:fldChar w:fldCharType="end"/>
      </w:r>
    </w:p>
    <w:p w14:paraId="1E398E8A" w14:textId="216D9601" w:rsidR="001213F2" w:rsidRDefault="001213F2">
      <w:pPr>
        <w:pStyle w:val="TOC3"/>
        <w:rPr>
          <w:rFonts w:asciiTheme="minorHAnsi" w:eastAsiaTheme="minorEastAsia" w:hAnsiTheme="minorHAnsi" w:cstheme="minorBidi"/>
          <w:sz w:val="22"/>
          <w:szCs w:val="22"/>
          <w:lang w:eastAsia="en-GB"/>
        </w:rPr>
      </w:pPr>
      <w:r w:rsidRPr="00ED03B1">
        <w:rPr>
          <w:lang w:val="nl-NL" w:eastAsia="zh-CN"/>
        </w:rPr>
        <w:t>6.2.3</w:t>
      </w:r>
      <w:r>
        <w:rPr>
          <w:rFonts w:asciiTheme="minorHAnsi" w:eastAsiaTheme="minorEastAsia" w:hAnsiTheme="minorHAnsi" w:cstheme="minorBidi"/>
          <w:sz w:val="22"/>
          <w:szCs w:val="22"/>
          <w:lang w:eastAsia="en-GB"/>
        </w:rPr>
        <w:tab/>
      </w:r>
      <w:r w:rsidRPr="00ED03B1">
        <w:rPr>
          <w:lang w:val="nl-NL" w:eastAsia="zh-CN"/>
        </w:rPr>
        <w:t>Token exchange procedure</w:t>
      </w:r>
      <w:r>
        <w:tab/>
      </w:r>
      <w:r>
        <w:fldChar w:fldCharType="begin" w:fldLock="1"/>
      </w:r>
      <w:r>
        <w:instrText xml:space="preserve"> PAGEREF _Toc92301453 \h </w:instrText>
      </w:r>
      <w:r>
        <w:fldChar w:fldCharType="separate"/>
      </w:r>
      <w:r>
        <w:t>12</w:t>
      </w:r>
      <w:r>
        <w:fldChar w:fldCharType="end"/>
      </w:r>
    </w:p>
    <w:p w14:paraId="211DF570" w14:textId="792A5F13" w:rsidR="001213F2" w:rsidRDefault="001213F2">
      <w:pPr>
        <w:pStyle w:val="TOC4"/>
        <w:rPr>
          <w:rFonts w:asciiTheme="minorHAnsi" w:eastAsiaTheme="minorEastAsia" w:hAnsiTheme="minorHAnsi" w:cstheme="minorBidi"/>
          <w:sz w:val="22"/>
          <w:szCs w:val="22"/>
          <w:lang w:eastAsia="en-GB"/>
        </w:rPr>
      </w:pPr>
      <w:r w:rsidRPr="00ED03B1">
        <w:rPr>
          <w:lang w:val="en-US"/>
        </w:rPr>
        <w:t>6.2.3.1</w:t>
      </w:r>
      <w:r>
        <w:rPr>
          <w:rFonts w:asciiTheme="minorHAnsi" w:eastAsiaTheme="minorEastAsia" w:hAnsiTheme="minorHAnsi" w:cstheme="minorBidi"/>
          <w:sz w:val="22"/>
          <w:szCs w:val="22"/>
          <w:lang w:eastAsia="en-GB"/>
        </w:rPr>
        <w:tab/>
      </w:r>
      <w:r w:rsidRPr="00ED03B1">
        <w:rPr>
          <w:lang w:val="en-US"/>
        </w:rPr>
        <w:t>SIM-C procedure</w:t>
      </w:r>
      <w:r>
        <w:tab/>
      </w:r>
      <w:r>
        <w:fldChar w:fldCharType="begin" w:fldLock="1"/>
      </w:r>
      <w:r>
        <w:instrText xml:space="preserve"> PAGEREF _Toc92301454 \h </w:instrText>
      </w:r>
      <w:r>
        <w:fldChar w:fldCharType="separate"/>
      </w:r>
      <w:r>
        <w:t>12</w:t>
      </w:r>
      <w:r>
        <w:fldChar w:fldCharType="end"/>
      </w:r>
    </w:p>
    <w:p w14:paraId="155D9119" w14:textId="29B364D8" w:rsidR="001213F2" w:rsidRDefault="001213F2">
      <w:pPr>
        <w:pStyle w:val="TOC4"/>
        <w:rPr>
          <w:rFonts w:asciiTheme="minorHAnsi" w:eastAsiaTheme="minorEastAsia" w:hAnsiTheme="minorHAnsi" w:cstheme="minorBidi"/>
          <w:sz w:val="22"/>
          <w:szCs w:val="22"/>
          <w:lang w:eastAsia="en-GB"/>
        </w:rPr>
      </w:pPr>
      <w:r w:rsidRPr="00ED03B1">
        <w:rPr>
          <w:lang w:val="en-US"/>
        </w:rPr>
        <w:t>6.2.3.2</w:t>
      </w:r>
      <w:r>
        <w:rPr>
          <w:rFonts w:asciiTheme="minorHAnsi" w:eastAsiaTheme="minorEastAsia" w:hAnsiTheme="minorHAnsi" w:cstheme="minorBidi"/>
          <w:sz w:val="22"/>
          <w:szCs w:val="22"/>
          <w:lang w:eastAsia="en-GB"/>
        </w:rPr>
        <w:tab/>
      </w:r>
      <w:r w:rsidRPr="00ED03B1">
        <w:rPr>
          <w:lang w:val="en-US"/>
        </w:rPr>
        <w:t>SIM-S procedure</w:t>
      </w:r>
      <w:r>
        <w:tab/>
      </w:r>
      <w:r>
        <w:fldChar w:fldCharType="begin" w:fldLock="1"/>
      </w:r>
      <w:r>
        <w:instrText xml:space="preserve"> PAGEREF _Toc92301455 \h </w:instrText>
      </w:r>
      <w:r>
        <w:fldChar w:fldCharType="separate"/>
      </w:r>
      <w:r>
        <w:t>12</w:t>
      </w:r>
      <w:r>
        <w:fldChar w:fldCharType="end"/>
      </w:r>
    </w:p>
    <w:p w14:paraId="41942387" w14:textId="25125466" w:rsidR="001213F2" w:rsidRDefault="001213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_Toc92301456 \h </w:instrText>
      </w:r>
      <w:r>
        <w:fldChar w:fldCharType="separate"/>
      </w:r>
      <w:r>
        <w:t>13</w:t>
      </w:r>
      <w:r>
        <w:fldChar w:fldCharType="end"/>
      </w:r>
    </w:p>
    <w:p w14:paraId="6B23DBC4" w14:textId="1FF73104" w:rsidR="001213F2" w:rsidRDefault="001213F2">
      <w:pPr>
        <w:pStyle w:val="TOC8"/>
        <w:rPr>
          <w:rFonts w:asciiTheme="minorHAnsi" w:eastAsiaTheme="minorEastAsia" w:hAnsiTheme="minorHAnsi" w:cstheme="minorBidi"/>
          <w:b w:val="0"/>
          <w:szCs w:val="22"/>
          <w:lang w:eastAsia="en-GB"/>
        </w:rPr>
      </w:pPr>
      <w:r>
        <w:t>Annex A (normative): HTTP entities</w:t>
      </w:r>
      <w:r>
        <w:tab/>
      </w:r>
      <w:r>
        <w:fldChar w:fldCharType="begin" w:fldLock="1"/>
      </w:r>
      <w:r>
        <w:instrText xml:space="preserve"> PAGEREF _Toc92301457 \h </w:instrText>
      </w:r>
      <w:r>
        <w:fldChar w:fldCharType="separate"/>
      </w:r>
      <w:r>
        <w:t>14</w:t>
      </w:r>
      <w:r>
        <w:fldChar w:fldCharType="end"/>
      </w:r>
    </w:p>
    <w:p w14:paraId="59B2D35B" w14:textId="11432A51" w:rsidR="001213F2" w:rsidRDefault="001213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_Toc92301458 \h </w:instrText>
      </w:r>
      <w:r>
        <w:fldChar w:fldCharType="separate"/>
      </w:r>
      <w:r>
        <w:t>14</w:t>
      </w:r>
      <w:r>
        <w:fldChar w:fldCharType="end"/>
      </w:r>
    </w:p>
    <w:p w14:paraId="3C632C4A" w14:textId="58BEB204" w:rsidR="001213F2" w:rsidRDefault="001213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_Toc92301459 \h </w:instrText>
      </w:r>
      <w:r>
        <w:fldChar w:fldCharType="separate"/>
      </w:r>
      <w:r>
        <w:t>14</w:t>
      </w:r>
      <w:r>
        <w:fldChar w:fldCharType="end"/>
      </w:r>
    </w:p>
    <w:p w14:paraId="43A6F1BE" w14:textId="3533468A" w:rsidR="001213F2" w:rsidRDefault="001213F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_Toc92301460 \h </w:instrText>
      </w:r>
      <w:r>
        <w:fldChar w:fldCharType="separate"/>
      </w:r>
      <w:r>
        <w:t>14</w:t>
      </w:r>
      <w:r>
        <w:fldChar w:fldCharType="end"/>
      </w:r>
    </w:p>
    <w:p w14:paraId="7694DE36" w14:textId="3DEFF33D" w:rsidR="001213F2" w:rsidRDefault="001213F2">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_Toc92301461 \h </w:instrText>
      </w:r>
      <w:r>
        <w:fldChar w:fldCharType="separate"/>
      </w:r>
      <w:r>
        <w:t>14</w:t>
      </w:r>
      <w:r>
        <w:fldChar w:fldCharType="end"/>
      </w:r>
    </w:p>
    <w:p w14:paraId="481DB5CD" w14:textId="4327D121" w:rsidR="001213F2" w:rsidRDefault="001213F2">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_Toc92301462 \h </w:instrText>
      </w:r>
      <w:r>
        <w:fldChar w:fldCharType="separate"/>
      </w:r>
      <w:r>
        <w:t>14</w:t>
      </w:r>
      <w:r>
        <w:fldChar w:fldCharType="end"/>
      </w:r>
    </w:p>
    <w:p w14:paraId="36D460CD" w14:textId="1C13BE86" w:rsidR="001213F2" w:rsidRDefault="001213F2">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_Toc92301463 \h </w:instrText>
      </w:r>
      <w:r>
        <w:fldChar w:fldCharType="separate"/>
      </w:r>
      <w:r>
        <w:t>15</w:t>
      </w:r>
      <w:r>
        <w:fldChar w:fldCharType="end"/>
      </w:r>
    </w:p>
    <w:p w14:paraId="0C925E76" w14:textId="57A8F940" w:rsidR="001213F2" w:rsidRDefault="001213F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_Toc92301464 \h </w:instrText>
      </w:r>
      <w:r>
        <w:fldChar w:fldCharType="separate"/>
      </w:r>
      <w:r>
        <w:t>15</w:t>
      </w:r>
      <w:r>
        <w:fldChar w:fldCharType="end"/>
      </w:r>
    </w:p>
    <w:p w14:paraId="663E7B01" w14:textId="419035BB" w:rsidR="001213F2" w:rsidRDefault="001213F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_Toc92301465 \h </w:instrText>
      </w:r>
      <w:r>
        <w:fldChar w:fldCharType="separate"/>
      </w:r>
      <w:r>
        <w:t>15</w:t>
      </w:r>
      <w:r>
        <w:fldChar w:fldCharType="end"/>
      </w:r>
    </w:p>
    <w:p w14:paraId="0601C0AA" w14:textId="0D977649" w:rsidR="001213F2" w:rsidRDefault="001213F2">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_Toc92301466 \h </w:instrText>
      </w:r>
      <w:r>
        <w:fldChar w:fldCharType="separate"/>
      </w:r>
      <w:r>
        <w:t>15</w:t>
      </w:r>
      <w:r>
        <w:fldChar w:fldCharType="end"/>
      </w:r>
    </w:p>
    <w:p w14:paraId="0C48F16F" w14:textId="382333BA" w:rsidR="001213F2" w:rsidRDefault="001213F2">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_Toc92301467 \h </w:instrText>
      </w:r>
      <w:r>
        <w:fldChar w:fldCharType="separate"/>
      </w:r>
      <w:r>
        <w:t>15</w:t>
      </w:r>
      <w:r>
        <w:fldChar w:fldCharType="end"/>
      </w:r>
    </w:p>
    <w:p w14:paraId="6562E139" w14:textId="3BA8C040" w:rsidR="001213F2" w:rsidRDefault="001213F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_Toc92301468 \h </w:instrText>
      </w:r>
      <w:r>
        <w:fldChar w:fldCharType="separate"/>
      </w:r>
      <w:r>
        <w:t>16</w:t>
      </w:r>
      <w:r>
        <w:fldChar w:fldCharType="end"/>
      </w:r>
    </w:p>
    <w:p w14:paraId="1D6746DD" w14:textId="7E154994" w:rsidR="001213F2" w:rsidRDefault="001213F2">
      <w:pPr>
        <w:pStyle w:val="TOC8"/>
        <w:rPr>
          <w:rFonts w:asciiTheme="minorHAnsi" w:eastAsiaTheme="minorEastAsia" w:hAnsiTheme="minorHAnsi" w:cstheme="minorBidi"/>
          <w:b w:val="0"/>
          <w:szCs w:val="22"/>
          <w:lang w:eastAsia="en-GB"/>
        </w:rPr>
      </w:pPr>
      <w:r>
        <w:t>Annex B (normative): CoAP entities</w:t>
      </w:r>
      <w:r>
        <w:tab/>
      </w:r>
      <w:r>
        <w:fldChar w:fldCharType="begin" w:fldLock="1"/>
      </w:r>
      <w:r>
        <w:instrText xml:space="preserve"> PAGEREF _Toc92301469 \h </w:instrText>
      </w:r>
      <w:r>
        <w:fldChar w:fldCharType="separate"/>
      </w:r>
      <w:r>
        <w:t>17</w:t>
      </w:r>
      <w:r>
        <w:fldChar w:fldCharType="end"/>
      </w:r>
    </w:p>
    <w:p w14:paraId="1E164921" w14:textId="3B904164" w:rsidR="001213F2" w:rsidRDefault="001213F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Scope</w:t>
      </w:r>
      <w:r>
        <w:tab/>
      </w:r>
      <w:r>
        <w:fldChar w:fldCharType="begin" w:fldLock="1"/>
      </w:r>
      <w:r>
        <w:instrText xml:space="preserve"> PAGEREF _Toc92301470 \h </w:instrText>
      </w:r>
      <w:r>
        <w:fldChar w:fldCharType="separate"/>
      </w:r>
      <w:r>
        <w:t>17</w:t>
      </w:r>
      <w:r>
        <w:fldChar w:fldCharType="end"/>
      </w:r>
    </w:p>
    <w:p w14:paraId="58003D58" w14:textId="03A04B4A" w:rsidR="001213F2" w:rsidRDefault="001213F2">
      <w:pPr>
        <w:pStyle w:val="TOC1"/>
        <w:rPr>
          <w:rFonts w:asciiTheme="minorHAnsi" w:eastAsiaTheme="minorEastAsia" w:hAnsiTheme="minorHAnsi" w:cstheme="minorBidi"/>
          <w:szCs w:val="22"/>
          <w:lang w:eastAsia="en-GB"/>
        </w:rPr>
      </w:pPr>
      <w:r>
        <w:rPr>
          <w:lang w:eastAsia="zh-CN"/>
        </w:rPr>
        <w:t>B.2</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_Toc92301471 \h </w:instrText>
      </w:r>
      <w:r>
        <w:fldChar w:fldCharType="separate"/>
      </w:r>
      <w:r>
        <w:t>17</w:t>
      </w:r>
      <w:r>
        <w:fldChar w:fldCharType="end"/>
      </w:r>
    </w:p>
    <w:p w14:paraId="1C3E4851" w14:textId="4902225A" w:rsidR="001213F2" w:rsidRDefault="001213F2">
      <w:pPr>
        <w:pStyle w:val="TOC1"/>
        <w:rPr>
          <w:rFonts w:asciiTheme="minorHAnsi" w:eastAsiaTheme="minorEastAsia" w:hAnsiTheme="minorHAnsi" w:cstheme="minorBidi"/>
          <w:szCs w:val="22"/>
          <w:lang w:eastAsia="en-GB"/>
        </w:rPr>
      </w:pPr>
      <w:r>
        <w:t>B.</w:t>
      </w:r>
      <w:r>
        <w:rPr>
          <w:lang w:eastAsia="zh-CN"/>
        </w:rPr>
        <w:t>3</w:t>
      </w:r>
      <w:r>
        <w:rPr>
          <w:rFonts w:asciiTheme="minorHAnsi" w:eastAsiaTheme="minorEastAsia" w:hAnsiTheme="minorHAnsi" w:cstheme="minorBidi"/>
          <w:szCs w:val="22"/>
          <w:lang w:eastAsia="en-GB"/>
        </w:rPr>
        <w:tab/>
      </w:r>
      <w:r>
        <w:t>Procedures</w:t>
      </w:r>
      <w:r>
        <w:tab/>
      </w:r>
      <w:r>
        <w:fldChar w:fldCharType="begin" w:fldLock="1"/>
      </w:r>
      <w:r>
        <w:instrText xml:space="preserve"> PAGEREF _Toc92301472 \h </w:instrText>
      </w:r>
      <w:r>
        <w:fldChar w:fldCharType="separate"/>
      </w:r>
      <w:r>
        <w:t>17</w:t>
      </w:r>
      <w:r>
        <w:fldChar w:fldCharType="end"/>
      </w:r>
    </w:p>
    <w:p w14:paraId="1C68FBC2" w14:textId="279B31B6" w:rsidR="001213F2" w:rsidRDefault="001213F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CoAP client</w:t>
      </w:r>
      <w:r>
        <w:tab/>
      </w:r>
      <w:r>
        <w:fldChar w:fldCharType="begin" w:fldLock="1"/>
      </w:r>
      <w:r>
        <w:instrText xml:space="preserve"> PAGEREF _Toc92301473 \h </w:instrText>
      </w:r>
      <w:r>
        <w:fldChar w:fldCharType="separate"/>
      </w:r>
      <w:r>
        <w:t>17</w:t>
      </w:r>
      <w:r>
        <w:fldChar w:fldCharType="end"/>
      </w:r>
    </w:p>
    <w:p w14:paraId="028EFB07" w14:textId="6A568974" w:rsidR="001213F2" w:rsidRDefault="001213F2">
      <w:pPr>
        <w:pStyle w:val="TOC2"/>
        <w:rPr>
          <w:rFonts w:asciiTheme="minorHAnsi" w:eastAsiaTheme="minorEastAsia" w:hAnsiTheme="minorHAnsi" w:cstheme="minorBidi"/>
          <w:sz w:val="22"/>
          <w:szCs w:val="22"/>
          <w:lang w:eastAsia="en-GB"/>
        </w:rPr>
      </w:pPr>
      <w:r>
        <w:rPr>
          <w:lang w:eastAsia="zh-CN"/>
        </w:rPr>
        <w:t>B</w:t>
      </w:r>
      <w:r>
        <w:t>.3.2</w:t>
      </w:r>
      <w:r>
        <w:rPr>
          <w:rFonts w:asciiTheme="minorHAnsi" w:eastAsiaTheme="minorEastAsia" w:hAnsiTheme="minorHAnsi" w:cstheme="minorBidi"/>
          <w:sz w:val="22"/>
          <w:szCs w:val="22"/>
          <w:lang w:eastAsia="en-GB"/>
        </w:rPr>
        <w:tab/>
      </w:r>
      <w:r>
        <w:rPr>
          <w:lang w:eastAsia="zh-CN"/>
        </w:rPr>
        <w:t>CoAP</w:t>
      </w:r>
      <w:r>
        <w:t xml:space="preserve"> proxy</w:t>
      </w:r>
      <w:r>
        <w:tab/>
      </w:r>
      <w:r>
        <w:fldChar w:fldCharType="begin" w:fldLock="1"/>
      </w:r>
      <w:r>
        <w:instrText xml:space="preserve"> PAGEREF _Toc92301474 \h </w:instrText>
      </w:r>
      <w:r>
        <w:fldChar w:fldCharType="separate"/>
      </w:r>
      <w:r>
        <w:t>18</w:t>
      </w:r>
      <w:r>
        <w:fldChar w:fldCharType="end"/>
      </w:r>
    </w:p>
    <w:p w14:paraId="4240DBD6" w14:textId="32DEB818" w:rsidR="001213F2" w:rsidRDefault="001213F2">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_Toc92301475 \h </w:instrText>
      </w:r>
      <w:r>
        <w:fldChar w:fldCharType="separate"/>
      </w:r>
      <w:r>
        <w:t>18</w:t>
      </w:r>
      <w:r>
        <w:fldChar w:fldCharType="end"/>
      </w:r>
    </w:p>
    <w:p w14:paraId="4D3E8599" w14:textId="1A7B18BA" w:rsidR="001213F2" w:rsidRDefault="001213F2">
      <w:pPr>
        <w:pStyle w:val="TOC3"/>
        <w:rPr>
          <w:rFonts w:asciiTheme="minorHAnsi" w:eastAsiaTheme="minorEastAsia" w:hAnsiTheme="minorHAnsi" w:cstheme="minorBidi"/>
          <w:sz w:val="22"/>
          <w:szCs w:val="22"/>
          <w:lang w:eastAsia="en-GB"/>
        </w:rPr>
      </w:pPr>
      <w:r>
        <w:rPr>
          <w:lang w:eastAsia="zh-CN"/>
        </w:rPr>
        <w:t>B</w:t>
      </w:r>
      <w:r>
        <w:t>.3.2.2</w:t>
      </w:r>
      <w:r>
        <w:rPr>
          <w:rFonts w:asciiTheme="minorHAnsi" w:eastAsiaTheme="minorEastAsia" w:hAnsiTheme="minorHAnsi" w:cstheme="minorBidi"/>
          <w:sz w:val="22"/>
          <w:szCs w:val="22"/>
          <w:lang w:eastAsia="en-GB"/>
        </w:rPr>
        <w:tab/>
      </w:r>
      <w:r>
        <w:rPr>
          <w:lang w:eastAsia="zh-CN"/>
        </w:rPr>
        <w:t>Co</w:t>
      </w:r>
      <w:r>
        <w:t>AP request method from CoAP client in UE</w:t>
      </w:r>
      <w:r>
        <w:tab/>
      </w:r>
      <w:r>
        <w:fldChar w:fldCharType="begin" w:fldLock="1"/>
      </w:r>
      <w:r>
        <w:instrText xml:space="preserve"> PAGEREF _Toc92301476 \h </w:instrText>
      </w:r>
      <w:r>
        <w:fldChar w:fldCharType="separate"/>
      </w:r>
      <w:r>
        <w:t>18</w:t>
      </w:r>
      <w:r>
        <w:fldChar w:fldCharType="end"/>
      </w:r>
    </w:p>
    <w:p w14:paraId="72981BCA" w14:textId="2B38F127" w:rsidR="001213F2" w:rsidRDefault="001213F2">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CoAP request method from CoAP client in network entity within trust domain</w:t>
      </w:r>
      <w:r>
        <w:tab/>
      </w:r>
      <w:r>
        <w:fldChar w:fldCharType="begin" w:fldLock="1"/>
      </w:r>
      <w:r>
        <w:instrText xml:space="preserve"> PAGEREF _Toc92301477 \h </w:instrText>
      </w:r>
      <w:r>
        <w:fldChar w:fldCharType="separate"/>
      </w:r>
      <w:r>
        <w:t>18</w:t>
      </w:r>
      <w:r>
        <w:fldChar w:fldCharType="end"/>
      </w:r>
    </w:p>
    <w:p w14:paraId="506F1316" w14:textId="0307159D" w:rsidR="001213F2" w:rsidRDefault="001213F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CoAP server</w:t>
      </w:r>
      <w:r>
        <w:tab/>
      </w:r>
      <w:r>
        <w:fldChar w:fldCharType="begin" w:fldLock="1"/>
      </w:r>
      <w:r>
        <w:instrText xml:space="preserve"> PAGEREF _Toc92301478 \h </w:instrText>
      </w:r>
      <w:r>
        <w:fldChar w:fldCharType="separate"/>
      </w:r>
      <w:r>
        <w:t>18</w:t>
      </w:r>
      <w:r>
        <w:fldChar w:fldCharType="end"/>
      </w:r>
    </w:p>
    <w:p w14:paraId="503C12D3" w14:textId="58D81689" w:rsidR="001213F2" w:rsidRDefault="001213F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_Toc92301479 \h </w:instrText>
      </w:r>
      <w:r>
        <w:fldChar w:fldCharType="separate"/>
      </w:r>
      <w:r>
        <w:t>19</w:t>
      </w:r>
      <w:r>
        <w:fldChar w:fldCharType="end"/>
      </w:r>
    </w:p>
    <w:p w14:paraId="2B5E6E0E" w14:textId="2BAB0EB5"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9" w:name="foreword"/>
      <w:bookmarkStart w:id="20" w:name="_Toc24947829"/>
      <w:bookmarkStart w:id="21" w:name="_Toc34041494"/>
      <w:bookmarkStart w:id="22" w:name="_Toc45281688"/>
      <w:bookmarkStart w:id="23" w:name="_Toc92301432"/>
      <w:bookmarkEnd w:id="19"/>
      <w:r w:rsidRPr="00390A88">
        <w:lastRenderedPageBreak/>
        <w:t>Foreword</w:t>
      </w:r>
      <w:bookmarkEnd w:id="20"/>
      <w:bookmarkEnd w:id="21"/>
      <w:bookmarkEnd w:id="22"/>
      <w:bookmarkEnd w:id="23"/>
    </w:p>
    <w:p w14:paraId="7DDEDE06"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5" w:name="introduction"/>
      <w:bookmarkEnd w:id="25"/>
      <w:r w:rsidRPr="00390A88">
        <w:br w:type="page"/>
      </w:r>
      <w:bookmarkStart w:id="26" w:name="scope"/>
      <w:bookmarkStart w:id="27" w:name="_Toc24947830"/>
      <w:bookmarkStart w:id="28" w:name="_Toc34041495"/>
      <w:bookmarkStart w:id="29" w:name="_Toc45281689"/>
      <w:bookmarkStart w:id="30" w:name="_Toc92301433"/>
      <w:bookmarkEnd w:id="26"/>
      <w:r w:rsidRPr="00390A88">
        <w:lastRenderedPageBreak/>
        <w:t>1</w:t>
      </w:r>
      <w:r w:rsidRPr="00390A88">
        <w:tab/>
        <w:t>Scope</w:t>
      </w:r>
      <w:bookmarkEnd w:id="27"/>
      <w:bookmarkEnd w:id="28"/>
      <w:bookmarkEnd w:id="29"/>
      <w:bookmarkEnd w:id="30"/>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31" w:name="references"/>
      <w:bookmarkStart w:id="32" w:name="_Toc24947831"/>
      <w:bookmarkStart w:id="33" w:name="_Toc34041496"/>
      <w:bookmarkStart w:id="34" w:name="_Toc45281690"/>
      <w:bookmarkStart w:id="35" w:name="_Toc92301434"/>
      <w:bookmarkEnd w:id="31"/>
      <w:r w:rsidRPr="00390A88">
        <w:t>2</w:t>
      </w:r>
      <w:r w:rsidRPr="00390A88">
        <w:tab/>
        <w:t>References</w:t>
      </w:r>
      <w:bookmarkEnd w:id="32"/>
      <w:bookmarkEnd w:id="33"/>
      <w:bookmarkEnd w:id="34"/>
      <w:bookmarkEnd w:id="35"/>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1B7B48" w14:textId="20D68772"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(June 2014):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lastRenderedPageBreak/>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7E40128B" w:rsidR="001077BC" w:rsidRDefault="001077BC" w:rsidP="001077BC">
      <w:pPr>
        <w:pStyle w:val="EX"/>
        <w:rPr>
          <w:lang w:eastAsia="zh-CN"/>
        </w:rPr>
      </w:pPr>
      <w:r>
        <w:rPr>
          <w:rFonts w:hint="eastAsia"/>
          <w:lang w:eastAsia="zh-CN"/>
        </w:rPr>
        <w:t>[</w:t>
      </w:r>
      <w:r w:rsidR="00606334">
        <w:rPr>
          <w:lang w:eastAsia="zh-CN"/>
        </w:rPr>
        <w:t>19</w:t>
      </w:r>
      <w:r>
        <w:rPr>
          <w:lang w:eastAsia="zh-CN"/>
        </w:rPr>
        <w:t>]</w:t>
      </w:r>
      <w:r>
        <w:rPr>
          <w:lang w:eastAsia="zh-CN"/>
        </w:rPr>
        <w:tab/>
      </w:r>
      <w:r w:rsidRPr="00F77522">
        <w:rPr>
          <w:lang w:eastAsia="zh-CN"/>
        </w:rPr>
        <w:t>Internet</w:t>
      </w:r>
      <w:r>
        <w:rPr>
          <w:lang w:eastAsia="zh-CN"/>
        </w:rPr>
        <w:t> </w:t>
      </w:r>
      <w:r w:rsidRPr="00F77522">
        <w:rPr>
          <w:lang w:eastAsia="zh-CN"/>
        </w:rPr>
        <w:t>draft</w:t>
      </w:r>
      <w:r>
        <w:rPr>
          <w:lang w:eastAsia="zh-CN"/>
        </w:rPr>
        <w:t> </w:t>
      </w:r>
      <w:r w:rsidRPr="00F77522">
        <w:rPr>
          <w:lang w:eastAsia="zh-CN"/>
        </w:rPr>
        <w:t>draft-ietf-ace-oauth-authz-45: "Authentication and Authorization for Constrained Environments (ACE) using the OAuth 2.0 Framework (ACE-OAuth)".</w:t>
      </w:r>
    </w:p>
    <w:p w14:paraId="619FC3A3" w14:textId="1D640C24"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Pr="001B08A3">
        <w:rPr>
          <w:lang w:eastAsia="ja-JP"/>
        </w:rPr>
        <w:t>Internet</w:t>
      </w:r>
      <w:r>
        <w:rPr>
          <w:lang w:eastAsia="ja-JP"/>
        </w:rPr>
        <w:t> </w:t>
      </w:r>
      <w:r w:rsidRPr="001B08A3">
        <w:rPr>
          <w:lang w:eastAsia="ja-JP"/>
        </w:rPr>
        <w:t>draft</w:t>
      </w:r>
      <w:r>
        <w:rPr>
          <w:lang w:eastAsia="ja-JP"/>
        </w:rPr>
        <w:t> </w:t>
      </w:r>
      <w:r w:rsidRPr="001B08A3">
        <w:rPr>
          <w:lang w:eastAsia="ja-JP"/>
        </w:rPr>
        <w:t>draft-ietf-ace-dtls-authorize-18: "Datagram Transport Layer Security (DTLS) Profile for Authentication and Authorization for Constrained Environments (ACE)".</w:t>
      </w:r>
    </w:p>
    <w:p w14:paraId="5D5D991F" w14:textId="0C99F96F"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Pr="00455FEE">
        <w:rPr>
          <w:lang w:eastAsia="zh-CN"/>
        </w:rPr>
        <w:t>Internet</w:t>
      </w:r>
      <w:r>
        <w:rPr>
          <w:lang w:eastAsia="zh-CN"/>
        </w:rPr>
        <w:t> </w:t>
      </w:r>
      <w:r w:rsidRPr="00455FEE">
        <w:rPr>
          <w:lang w:eastAsia="zh-CN"/>
        </w:rPr>
        <w:t>draft</w:t>
      </w:r>
      <w:r>
        <w:rPr>
          <w:lang w:eastAsia="zh-CN"/>
        </w:rPr>
        <w:t> </w:t>
      </w:r>
      <w:r w:rsidRPr="00455FEE">
        <w:rPr>
          <w:lang w:eastAsia="zh-CN"/>
        </w:rPr>
        <w:t>draft-ietf-ace-oscore-profile-19: "OSCORE Profile of the Authentication and Authorization for Constrained Environments Framework"</w:t>
      </w:r>
    </w:p>
    <w:p w14:paraId="08B2392D" w14:textId="77777777" w:rsidR="00080512" w:rsidRPr="00390A88" w:rsidRDefault="00080512">
      <w:pPr>
        <w:pStyle w:val="Heading1"/>
      </w:pPr>
      <w:bookmarkStart w:id="36" w:name="definitions"/>
      <w:bookmarkStart w:id="37" w:name="_Toc24947832"/>
      <w:bookmarkStart w:id="38" w:name="_Toc34041497"/>
      <w:bookmarkStart w:id="39" w:name="_Toc45281691"/>
      <w:bookmarkStart w:id="40" w:name="_Toc92301435"/>
      <w:bookmarkEnd w:id="36"/>
      <w:r w:rsidRPr="00390A88">
        <w:t>3</w:t>
      </w:r>
      <w:r w:rsidRPr="00390A88">
        <w:tab/>
        <w:t>Definitions</w:t>
      </w:r>
      <w:r w:rsidR="0030482F" w:rsidRPr="00390A88">
        <w:t xml:space="preserve"> of terms </w:t>
      </w:r>
      <w:r w:rsidR="00602AEA" w:rsidRPr="00390A88">
        <w:t>and abbreviations</w:t>
      </w:r>
      <w:bookmarkEnd w:id="37"/>
      <w:bookmarkEnd w:id="38"/>
      <w:bookmarkEnd w:id="39"/>
      <w:bookmarkEnd w:id="40"/>
    </w:p>
    <w:p w14:paraId="38483B94" w14:textId="77777777" w:rsidR="00080512" w:rsidRPr="00390A88" w:rsidRDefault="00080512">
      <w:pPr>
        <w:pStyle w:val="Heading2"/>
      </w:pPr>
      <w:bookmarkStart w:id="41" w:name="_Toc24947833"/>
      <w:bookmarkStart w:id="42" w:name="_Toc34041498"/>
      <w:bookmarkStart w:id="43" w:name="_Toc45281692"/>
      <w:bookmarkStart w:id="44" w:name="_Toc92301436"/>
      <w:r w:rsidRPr="00390A88">
        <w:t>3.1</w:t>
      </w:r>
      <w:r w:rsidRPr="00390A88">
        <w:tab/>
      </w:r>
      <w:r w:rsidR="002B6339" w:rsidRPr="00390A88">
        <w:t>Terms</w:t>
      </w:r>
      <w:bookmarkEnd w:id="41"/>
      <w:bookmarkEnd w:id="42"/>
      <w:bookmarkEnd w:id="43"/>
      <w:bookmarkEnd w:id="44"/>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7AC9ED4"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for HTTP and Internet draft ACE-OAUTH [19]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45" w:name="_Toc24947834"/>
      <w:bookmarkStart w:id="46" w:name="_Toc34041499"/>
      <w:bookmarkStart w:id="47" w:name="_Toc45281693"/>
      <w:bookmarkStart w:id="48" w:name="_Toc92301437"/>
      <w:r w:rsidRPr="00390A88">
        <w:t>3</w:t>
      </w:r>
      <w:r w:rsidR="007E231B" w:rsidRPr="00390A88">
        <w:t>.2</w:t>
      </w:r>
      <w:r w:rsidRPr="00390A88">
        <w:tab/>
        <w:t>Abbreviations</w:t>
      </w:r>
      <w:bookmarkEnd w:id="45"/>
      <w:bookmarkEnd w:id="46"/>
      <w:bookmarkEnd w:id="47"/>
      <w:bookmarkEnd w:id="48"/>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9" w:name="clause4"/>
      <w:bookmarkEnd w:id="49"/>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50" w:name="_Toc24947835"/>
      <w:bookmarkStart w:id="51" w:name="_Toc34041500"/>
      <w:bookmarkStart w:id="52" w:name="_Toc45281694"/>
      <w:bookmarkStart w:id="53" w:name="_Toc92301438"/>
      <w:r>
        <w:t>4</w:t>
      </w:r>
      <w:r>
        <w:tab/>
        <w:t>General description</w:t>
      </w:r>
      <w:bookmarkEnd w:id="50"/>
      <w:bookmarkEnd w:id="51"/>
      <w:bookmarkEnd w:id="52"/>
      <w:bookmarkEnd w:id="53"/>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w:t>
      </w:r>
      <w:r>
        <w:lastRenderedPageBreak/>
        <w:t xml:space="preserve">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54" w:name="_Toc24947836"/>
      <w:bookmarkStart w:id="55" w:name="_Toc34041501"/>
      <w:bookmarkStart w:id="56" w:name="_Toc45281695"/>
      <w:bookmarkStart w:id="57" w:name="_Toc92301439"/>
      <w:r>
        <w:t>5</w:t>
      </w:r>
      <w:r>
        <w:tab/>
        <w:t>Functional entities</w:t>
      </w:r>
      <w:bookmarkEnd w:id="54"/>
      <w:bookmarkEnd w:id="55"/>
      <w:bookmarkEnd w:id="56"/>
      <w:bookmarkEnd w:id="57"/>
    </w:p>
    <w:p w14:paraId="36C5561D" w14:textId="77777777" w:rsidR="00E66261" w:rsidRDefault="00E66261" w:rsidP="00E66261">
      <w:pPr>
        <w:pStyle w:val="Heading2"/>
        <w:rPr>
          <w:noProof/>
          <w:lang w:val="en-US"/>
        </w:rPr>
      </w:pPr>
      <w:bookmarkStart w:id="58" w:name="_Toc24947837"/>
      <w:bookmarkStart w:id="59" w:name="_Toc34041502"/>
      <w:bookmarkStart w:id="60" w:name="_Toc45281696"/>
      <w:bookmarkStart w:id="61" w:name="_Toc92301440"/>
      <w:r>
        <w:rPr>
          <w:noProof/>
          <w:lang w:val="en-US"/>
        </w:rPr>
        <w:t>5.1</w:t>
      </w:r>
      <w:r>
        <w:rPr>
          <w:noProof/>
          <w:lang w:val="en-US"/>
        </w:rPr>
        <w:tab/>
        <w:t>SEAL identity management client (SIM-C)</w:t>
      </w:r>
      <w:bookmarkEnd w:id="58"/>
      <w:bookmarkEnd w:id="59"/>
      <w:bookmarkEnd w:id="60"/>
      <w:bookmarkEnd w:id="61"/>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484CA814" w14:textId="4E7E1355"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3FD8EFA4" w14:textId="55B8787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006E4165" w14:textId="20F29692"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t> </w:t>
      </w:r>
      <w:r w:rsidRPr="0064366C">
        <w:t>[</w:t>
      </w:r>
      <w:r w:rsidR="00513A0E">
        <w:t>20</w:t>
      </w:r>
      <w:r>
        <w:t>]; and</w:t>
      </w:r>
    </w:p>
    <w:p w14:paraId="12523332" w14:textId="0B1A273A" w:rsidR="003B319E" w:rsidRDefault="003B319E" w:rsidP="00E66261">
      <w:pPr>
        <w:pStyle w:val="B1"/>
      </w:pPr>
      <w:r>
        <w:t>-</w:t>
      </w:r>
      <w:r>
        <w:tab/>
        <w:t>shall support the procedures in clause 6.2.2.</w:t>
      </w:r>
    </w:p>
    <w:p w14:paraId="351F1942" w14:textId="77777777" w:rsidR="00E66261" w:rsidRDefault="00E66261" w:rsidP="00E66261">
      <w:pPr>
        <w:pStyle w:val="Heading2"/>
        <w:rPr>
          <w:noProof/>
          <w:lang w:val="en-US"/>
        </w:rPr>
      </w:pPr>
      <w:bookmarkStart w:id="62" w:name="_Toc24947838"/>
      <w:bookmarkStart w:id="63" w:name="_Toc34041503"/>
      <w:bookmarkStart w:id="64" w:name="_Toc45281697"/>
      <w:bookmarkStart w:id="65" w:name="_Toc92301441"/>
      <w:r>
        <w:rPr>
          <w:noProof/>
          <w:lang w:val="en-US"/>
        </w:rPr>
        <w:t>5.2</w:t>
      </w:r>
      <w:r>
        <w:rPr>
          <w:noProof/>
          <w:lang w:val="en-US"/>
        </w:rPr>
        <w:tab/>
        <w:t>SEAL identity management server (SIM-S)</w:t>
      </w:r>
      <w:bookmarkEnd w:id="62"/>
      <w:bookmarkEnd w:id="63"/>
      <w:bookmarkEnd w:id="64"/>
      <w:bookmarkEnd w:id="65"/>
    </w:p>
    <w:p w14:paraId="6A46D3F1" w14:textId="3D7F144A"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5D19E066" w14:textId="2001593F"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44C27DE0" w14:textId="6EC97A0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7463C586" w14:textId="425B954B"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rsidR="00513A0E">
        <w:t>20</w:t>
      </w:r>
      <w:r>
        <w:t>]; and</w:t>
      </w:r>
    </w:p>
    <w:p w14:paraId="71AB4467" w14:textId="44523EA0" w:rsidR="003B319E" w:rsidRDefault="003B319E" w:rsidP="001E5B89">
      <w:pPr>
        <w:pStyle w:val="B1"/>
      </w:pPr>
      <w:r>
        <w:t>-</w:t>
      </w:r>
      <w:r>
        <w:tab/>
        <w:t>shall support the procedures in clause 6.2.2.</w:t>
      </w:r>
    </w:p>
    <w:p w14:paraId="1665EDE0" w14:textId="77777777" w:rsidR="00424B81" w:rsidRDefault="00424B81" w:rsidP="006F0705">
      <w:pPr>
        <w:pStyle w:val="Heading1"/>
      </w:pPr>
      <w:bookmarkStart w:id="66" w:name="_Toc24947839"/>
      <w:bookmarkStart w:id="67" w:name="_Toc34041504"/>
      <w:bookmarkStart w:id="68" w:name="_Toc45281698"/>
      <w:bookmarkStart w:id="69" w:name="_Toc92301442"/>
      <w:r>
        <w:lastRenderedPageBreak/>
        <w:t>6</w:t>
      </w:r>
      <w:r>
        <w:tab/>
      </w:r>
      <w:r w:rsidR="00CD43E4">
        <w:t>Identity</w:t>
      </w:r>
      <w:r>
        <w:t xml:space="preserve"> management procedures</w:t>
      </w:r>
      <w:bookmarkEnd w:id="66"/>
      <w:bookmarkEnd w:id="67"/>
      <w:bookmarkEnd w:id="68"/>
      <w:bookmarkEnd w:id="69"/>
    </w:p>
    <w:p w14:paraId="5F6372FB" w14:textId="77777777" w:rsidR="00711AC0" w:rsidRDefault="00711AC0" w:rsidP="00711AC0">
      <w:pPr>
        <w:pStyle w:val="Heading2"/>
      </w:pPr>
      <w:bookmarkStart w:id="70" w:name="_Toc19898032"/>
      <w:bookmarkStart w:id="71" w:name="_Toc24947840"/>
      <w:bookmarkStart w:id="72" w:name="_Toc34041505"/>
      <w:bookmarkStart w:id="73" w:name="_Toc45281699"/>
      <w:bookmarkStart w:id="74" w:name="_Toc92301443"/>
      <w:r>
        <w:t>6.1</w:t>
      </w:r>
      <w:r>
        <w:tab/>
        <w:t>General</w:t>
      </w:r>
      <w:bookmarkEnd w:id="70"/>
      <w:bookmarkEnd w:id="71"/>
      <w:bookmarkEnd w:id="72"/>
      <w:bookmarkEnd w:id="73"/>
      <w:bookmarkEnd w:id="74"/>
    </w:p>
    <w:p w14:paraId="053EE167" w14:textId="77777777" w:rsidR="00711AC0" w:rsidRDefault="00711AC0" w:rsidP="00711AC0">
      <w:pPr>
        <w:pStyle w:val="Heading2"/>
      </w:pPr>
      <w:bookmarkStart w:id="75" w:name="_Toc19898033"/>
      <w:bookmarkStart w:id="76" w:name="_Toc24947841"/>
      <w:bookmarkStart w:id="77" w:name="_Toc34041506"/>
      <w:bookmarkStart w:id="78" w:name="_Toc45281700"/>
      <w:bookmarkStart w:id="79" w:name="_Toc92301444"/>
      <w:r>
        <w:t>6.2</w:t>
      </w:r>
      <w:r>
        <w:tab/>
        <w:t>On-network procedures</w:t>
      </w:r>
      <w:bookmarkEnd w:id="75"/>
      <w:bookmarkEnd w:id="76"/>
      <w:bookmarkEnd w:id="77"/>
      <w:bookmarkEnd w:id="78"/>
      <w:bookmarkEnd w:id="79"/>
    </w:p>
    <w:p w14:paraId="5859D434" w14:textId="77777777" w:rsidR="00711AC0" w:rsidRDefault="00711AC0" w:rsidP="00711AC0">
      <w:pPr>
        <w:pStyle w:val="Heading3"/>
      </w:pPr>
      <w:bookmarkStart w:id="80" w:name="_Toc19898034"/>
      <w:bookmarkStart w:id="81" w:name="_Toc24947842"/>
      <w:bookmarkStart w:id="82" w:name="_Toc34041507"/>
      <w:bookmarkStart w:id="83" w:name="_Toc45281701"/>
      <w:bookmarkStart w:id="84" w:name="_Toc92301445"/>
      <w:r>
        <w:t>6.2.1</w:t>
      </w:r>
      <w:r>
        <w:tab/>
        <w:t>General</w:t>
      </w:r>
      <w:bookmarkEnd w:id="80"/>
      <w:bookmarkEnd w:id="81"/>
      <w:bookmarkEnd w:id="82"/>
      <w:bookmarkEnd w:id="83"/>
      <w:bookmarkEnd w:id="84"/>
    </w:p>
    <w:p w14:paraId="092EBA0B" w14:textId="77777777" w:rsidR="00711AC0" w:rsidRDefault="00711AC0" w:rsidP="00711AC0">
      <w:pPr>
        <w:pStyle w:val="Heading3"/>
      </w:pPr>
      <w:bookmarkStart w:id="85" w:name="_Toc19898035"/>
      <w:bookmarkStart w:id="86" w:name="_Toc24947843"/>
      <w:bookmarkStart w:id="87" w:name="_Toc34041508"/>
      <w:bookmarkStart w:id="88" w:name="_Toc45281702"/>
      <w:bookmarkStart w:id="89" w:name="_Toc92301446"/>
      <w:r>
        <w:t>6.2.2</w:t>
      </w:r>
      <w:r>
        <w:tab/>
        <w:t>User authentication procedure</w:t>
      </w:r>
      <w:bookmarkEnd w:id="85"/>
      <w:bookmarkEnd w:id="86"/>
      <w:bookmarkEnd w:id="87"/>
      <w:bookmarkEnd w:id="88"/>
      <w:bookmarkEnd w:id="89"/>
    </w:p>
    <w:p w14:paraId="60A3E1BB" w14:textId="77777777" w:rsidR="00760964" w:rsidRDefault="00760964" w:rsidP="00760964">
      <w:pPr>
        <w:pStyle w:val="Heading4"/>
        <w:rPr>
          <w:noProof/>
          <w:lang w:val="en-US"/>
        </w:rPr>
      </w:pPr>
      <w:bookmarkStart w:id="90" w:name="_Toc24947844"/>
      <w:bookmarkStart w:id="91" w:name="_Toc34041509"/>
      <w:bookmarkStart w:id="92" w:name="_Toc45281703"/>
      <w:bookmarkStart w:id="93" w:name="_Toc92301447"/>
      <w:r>
        <w:rPr>
          <w:noProof/>
          <w:lang w:val="en-US"/>
        </w:rPr>
        <w:t>6.2.2.1</w:t>
      </w:r>
      <w:r>
        <w:rPr>
          <w:noProof/>
          <w:lang w:val="en-US"/>
        </w:rPr>
        <w:tab/>
        <w:t>SIM-C procedure</w:t>
      </w:r>
      <w:bookmarkEnd w:id="90"/>
      <w:bookmarkEnd w:id="91"/>
      <w:bookmarkEnd w:id="92"/>
      <w:bookmarkEnd w:id="93"/>
    </w:p>
    <w:p w14:paraId="04E2D126" w14:textId="77777777" w:rsidR="000D5BC3" w:rsidRPr="002869D3" w:rsidRDefault="000D5BC3" w:rsidP="000D5BC3">
      <w:pPr>
        <w:pStyle w:val="Heading5"/>
        <w:rPr>
          <w:lang w:val="en-US"/>
        </w:rPr>
      </w:pPr>
      <w:bookmarkStart w:id="94" w:name="_Toc92301448"/>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94"/>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27CE72C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ins w:id="95" w:author="24.547_CR0012_(Rel-17)_eSEAL" w:date="2022-03-17T13:02:00Z">
        <w:r w:rsidR="00FA1376">
          <w:t> </w:t>
        </w:r>
      </w:ins>
      <w:del w:id="96" w:author="24.547_CR0012_(Rel-17)_eSEAL" w:date="2022-03-17T13:02:00Z">
        <w:r w:rsidR="003759F0" w:rsidRPr="003759F0" w:rsidDel="00FA1376">
          <w:delText xml:space="preserve"> </w:delText>
        </w:r>
      </w:del>
      <w:r w:rsidR="003759F0" w:rsidRPr="003759F0">
        <w:t>RFC</w:t>
      </w:r>
      <w:ins w:id="97" w:author="24.547_CR0012_(Rel-17)_eSEAL" w:date="2022-03-17T13:02:00Z">
        <w:r w:rsidR="00FA1376">
          <w:t> </w:t>
        </w:r>
      </w:ins>
      <w:del w:id="98" w:author="24.547_CR0012_(Rel-17)_eSEAL" w:date="2022-03-17T13:02:00Z">
        <w:r w:rsidR="003759F0" w:rsidRPr="003759F0" w:rsidDel="00FA1376">
          <w:delText xml:space="preserve"> </w:delText>
        </w:r>
      </w:del>
      <w:r w:rsidR="003759F0" w:rsidRPr="003759F0">
        <w:t>7231</w:t>
      </w:r>
      <w:ins w:id="99" w:author="24.547_CR0012_(Rel-17)_eSEAL" w:date="2022-03-17T13:02:00Z">
        <w:r w:rsidR="00FA1376">
          <w:t> </w:t>
        </w:r>
      </w:ins>
      <w:del w:id="100" w:author="24.547_CR0012_(Rel-17)_eSEAL" w:date="2022-03-17T13:02:00Z">
        <w:r w:rsidR="003759F0" w:rsidRPr="003759F0" w:rsidDel="00FA1376">
          <w:delText xml:space="preserve"> </w:delText>
        </w:r>
      </w:del>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28D39901"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ins w:id="101" w:author="24.547_CR0012_(Rel-17)_eSEAL" w:date="2022-03-17T13:03:00Z">
        <w:r w:rsidR="00FA1376">
          <w:t> </w:t>
        </w:r>
      </w:ins>
      <w:del w:id="102" w:author="24.547_CR0012_(Rel-17)_eSEAL" w:date="2022-03-17T13:03:00Z">
        <w:r w:rsidR="003759F0" w:rsidRPr="003759F0" w:rsidDel="00FA1376">
          <w:delText xml:space="preserve"> </w:delText>
        </w:r>
      </w:del>
      <w:r w:rsidR="003759F0" w:rsidRPr="003759F0">
        <w:t>RFC</w:t>
      </w:r>
      <w:ins w:id="103" w:author="24.547_CR0012_(Rel-17)_eSEAL" w:date="2022-03-17T13:03:00Z">
        <w:r w:rsidR="008E0820">
          <w:t> </w:t>
        </w:r>
      </w:ins>
      <w:del w:id="104" w:author="24.547_CR0012_(Rel-17)_eSEAL" w:date="2022-03-17T13:03:00Z">
        <w:r w:rsidR="003759F0" w:rsidRPr="003759F0" w:rsidDel="008E0820">
          <w:delText xml:space="preserve"> </w:delText>
        </w:r>
      </w:del>
      <w:r w:rsidR="003759F0" w:rsidRPr="003759F0">
        <w:t>7231</w:t>
      </w:r>
      <w:ins w:id="105" w:author="24.547_CR0012_(Rel-17)_eSEAL" w:date="2022-03-17T13:03:00Z">
        <w:r w:rsidR="008E0820">
          <w:t> </w:t>
        </w:r>
      </w:ins>
      <w:del w:id="106" w:author="24.547_CR0012_(Rel-17)_eSEAL" w:date="2022-03-17T13:03:00Z">
        <w:r w:rsidR="003759F0" w:rsidRPr="003759F0" w:rsidDel="008E0820">
          <w:delText xml:space="preserve"> </w:delText>
        </w:r>
      </w:del>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107" w:name="_Toc92301449"/>
      <w:bookmarkStart w:id="108" w:name="_Toc24947845"/>
      <w:bookmarkStart w:id="109" w:name="_Toc34041510"/>
      <w:bookmarkStart w:id="110"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107"/>
    </w:p>
    <w:p w14:paraId="2E0C9A2A" w14:textId="77777777" w:rsidR="00606334" w:rsidRDefault="00606334" w:rsidP="00606334">
      <w:pPr>
        <w:pStyle w:val="EditorsNote"/>
        <w:rPr>
          <w:lang w:val="en-US"/>
        </w:rPr>
      </w:pPr>
      <w:r>
        <w:rPr>
          <w:lang w:val="en-US" w:eastAsia="zh-CN"/>
        </w:rPr>
        <w:t>Editor</w:t>
      </w:r>
      <w:r w:rsidRPr="0006658D">
        <w:rPr>
          <w:lang w:val="en-US" w:eastAsia="zh-CN"/>
        </w:rPr>
        <w:t>'</w:t>
      </w:r>
      <w:r>
        <w:rPr>
          <w:lang w:val="en-US" w:eastAsia="zh-CN"/>
        </w:rPr>
        <w:t>s note</w:t>
      </w:r>
      <w:r w:rsidRPr="006A4D7D">
        <w:rPr>
          <w:lang w:val="en-US" w:eastAsia="zh-CN"/>
        </w:rPr>
        <w:t>:</w:t>
      </w:r>
      <w:r>
        <w:rPr>
          <w:lang w:val="en-US" w:eastAsia="zh-CN"/>
        </w:rPr>
        <w:tab/>
        <w:t>T</w:t>
      </w:r>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r>
        <w:rPr>
          <w:lang w:val="en-US" w:eastAsia="zh-CN"/>
        </w:rPr>
        <w:t xml:space="preserve">, </w:t>
      </w:r>
      <w:r w:rsidRPr="005F0BC7">
        <w:rPr>
          <w:lang w:val="en-US" w:eastAsia="zh-CN"/>
        </w:rPr>
        <w:t>and necessary alignment with SA3 is FFS</w:t>
      </w:r>
      <w:r w:rsidRPr="006A4D7D">
        <w:rPr>
          <w:lang w:val="en-US" w:eastAsia="zh-CN"/>
        </w:rPr>
        <w:t>.</w:t>
      </w:r>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0D92CFA8" w14:textId="418CCB06" w:rsidR="00606334" w:rsidRDefault="008E0820" w:rsidP="004B6D8D">
      <w:pPr>
        <w:pStyle w:val="B1"/>
        <w:rPr>
          <w:lang w:eastAsia="zh-CN"/>
        </w:rPr>
      </w:pPr>
      <w:ins w:id="111" w:author="24.547_CR0012_(Rel-17)_eSEAL" w:date="2022-03-17T13:04:00Z">
        <w:r w:rsidRPr="008E0820">
          <w:tab/>
        </w:r>
      </w:ins>
      <w:r w:rsidR="00606334">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77777777" w:rsidR="00606334" w:rsidRDefault="00606334" w:rsidP="00606334">
      <w:r>
        <w:t>The SIM-C may repeat the entire procedure in this subclause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112" w:name="_Toc92301450"/>
      <w:r>
        <w:rPr>
          <w:noProof/>
          <w:lang w:val="en-US"/>
        </w:rPr>
        <w:t>6.2.2.2</w:t>
      </w:r>
      <w:r>
        <w:rPr>
          <w:noProof/>
          <w:lang w:val="en-US"/>
        </w:rPr>
        <w:tab/>
        <w:t>SIM-S procedure</w:t>
      </w:r>
      <w:bookmarkEnd w:id="108"/>
      <w:bookmarkEnd w:id="109"/>
      <w:bookmarkEnd w:id="110"/>
      <w:bookmarkEnd w:id="112"/>
    </w:p>
    <w:p w14:paraId="1D7F94B2" w14:textId="77777777" w:rsidR="00606334" w:rsidRPr="002869D3" w:rsidRDefault="00606334" w:rsidP="00606334">
      <w:pPr>
        <w:pStyle w:val="Heading5"/>
        <w:rPr>
          <w:lang w:val="en-US"/>
        </w:rPr>
      </w:pPr>
      <w:bookmarkStart w:id="113" w:name="_Toc92301451"/>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113"/>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01529184" w:rsidR="00E43E6B" w:rsidRDefault="00197D97" w:rsidP="00E43E6B">
      <w:pPr>
        <w:pStyle w:val="B1"/>
      </w:pPr>
      <w:r>
        <w:lastRenderedPageBreak/>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ins w:id="114" w:author="24.547_CR0012_(Rel-17)_eSEAL" w:date="2022-03-17T13:04:00Z">
        <w:r w:rsidR="008E0820">
          <w:t> </w:t>
        </w:r>
      </w:ins>
      <w:del w:id="115" w:author="24.547_CR0012_(Rel-17)_eSEAL" w:date="2022-03-17T13:04:00Z">
        <w:r w:rsidR="004C7CE7" w:rsidRPr="004C7CE7" w:rsidDel="008E0820">
          <w:delText xml:space="preserve"> </w:delText>
        </w:r>
      </w:del>
      <w:r w:rsidR="004C7CE7" w:rsidRPr="004C7CE7">
        <w:t>RFC</w:t>
      </w:r>
      <w:ins w:id="116" w:author="24.547_CR0012_(Rel-17)_eSEAL" w:date="2022-03-17T13:05:00Z">
        <w:r w:rsidR="008E0820">
          <w:t> </w:t>
        </w:r>
      </w:ins>
      <w:del w:id="117" w:author="24.547_CR0012_(Rel-17)_eSEAL" w:date="2022-03-17T13:05:00Z">
        <w:r w:rsidR="004C7CE7" w:rsidRPr="004C7CE7" w:rsidDel="008E0820">
          <w:delText xml:space="preserve"> </w:delText>
        </w:r>
      </w:del>
      <w:r w:rsidR="004C7CE7" w:rsidRPr="004C7CE7">
        <w:t>7231</w:t>
      </w:r>
      <w:ins w:id="118" w:author="24.547_CR0012_(Rel-17)_eSEAL" w:date="2022-03-17T13:05:00Z">
        <w:r w:rsidR="008E0820">
          <w:t> </w:t>
        </w:r>
      </w:ins>
      <w:del w:id="119" w:author="24.547_CR0012_(Rel-17)_eSEAL" w:date="2022-03-17T13:05:00Z">
        <w:r w:rsidR="004C7CE7" w:rsidRPr="004C7CE7" w:rsidDel="008E0820">
          <w:delText xml:space="preserve"> </w:delText>
        </w:r>
      </w:del>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3F6E9D86" w:rsidR="00E43E6B" w:rsidRDefault="00197D97" w:rsidP="00E43E6B">
      <w:pPr>
        <w:pStyle w:val="B2"/>
      </w:pPr>
      <w:r>
        <w:t>1</w:t>
      </w:r>
      <w:r w:rsidR="00E43E6B">
        <w:t>)</w:t>
      </w:r>
      <w:r w:rsidR="00E43E6B">
        <w:tab/>
        <w:t xml:space="preserve">shall generate an HTTP 302 (FOUND) response according to </w:t>
      </w:r>
      <w:r w:rsidR="004C7CE7" w:rsidRPr="004C7CE7">
        <w:t>IETF</w:t>
      </w:r>
      <w:ins w:id="120" w:author="24.547_CR0012_(Rel-17)_eSEAL" w:date="2022-03-17T13:05:00Z">
        <w:r w:rsidR="008E0820">
          <w:t> </w:t>
        </w:r>
      </w:ins>
      <w:del w:id="121" w:author="24.547_CR0012_(Rel-17)_eSEAL" w:date="2022-03-17T13:05:00Z">
        <w:r w:rsidR="004C7CE7" w:rsidRPr="004C7CE7" w:rsidDel="008E0820">
          <w:delText xml:space="preserve"> </w:delText>
        </w:r>
      </w:del>
      <w:r w:rsidR="004C7CE7" w:rsidRPr="004C7CE7">
        <w:t>RFC</w:t>
      </w:r>
      <w:ins w:id="122" w:author="24.547_CR0012_(Rel-17)_eSEAL" w:date="2022-03-17T13:05:00Z">
        <w:r w:rsidR="008E0820">
          <w:t> </w:t>
        </w:r>
      </w:ins>
      <w:del w:id="123" w:author="24.547_CR0012_(Rel-17)_eSEAL" w:date="2022-03-17T13:05:00Z">
        <w:r w:rsidR="004C7CE7" w:rsidRPr="004C7CE7" w:rsidDel="008E0820">
          <w:delText xml:space="preserve"> </w:delText>
        </w:r>
      </w:del>
      <w:r w:rsidR="004C7CE7" w:rsidRPr="004C7CE7">
        <w:t>7231</w:t>
      </w:r>
      <w:ins w:id="124" w:author="24.547_CR0012_(Rel-17)_eSEAL" w:date="2022-03-17T13:05:00Z">
        <w:r w:rsidR="008E0820">
          <w:t> </w:t>
        </w:r>
      </w:ins>
      <w:del w:id="125" w:author="24.547_CR0012_(Rel-17)_eSEAL" w:date="2022-03-17T13:05:00Z">
        <w:r w:rsidR="004C7CE7" w:rsidRPr="004C7CE7" w:rsidDel="008E0820">
          <w:delText xml:space="preserve"> </w:delText>
        </w:r>
      </w:del>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140BE385" w:rsidR="00053003" w:rsidRDefault="00053003" w:rsidP="000A59FE">
      <w:pPr>
        <w:pStyle w:val="B3"/>
      </w:pPr>
      <w:r>
        <w:t>-</w:t>
      </w:r>
      <w:r>
        <w:tab/>
        <w:t>state</w:t>
      </w:r>
      <w:ins w:id="126" w:author="24.547_CR0012_(Rel-17)_eSEAL" w:date="2022-03-17T13:05:00Z">
        <w:r w:rsidR="008E0820">
          <w:t>,</w:t>
        </w:r>
      </w:ins>
      <w:del w:id="127" w:author="24.547_CR0012_(Rel-17)_eSEAL" w:date="2022-03-17T13:05:00Z">
        <w:r w:rsidDel="008E0820">
          <w:delText>.</w:delText>
        </w:r>
      </w:del>
    </w:p>
    <w:p w14:paraId="15468ABB" w14:textId="11483858" w:rsidR="00E43E6B" w:rsidRDefault="008E0820">
      <w:pPr>
        <w:pStyle w:val="B2"/>
        <w:pPrChange w:id="128" w:author="24.547_CR0012_(Rel-17)_eSEAL" w:date="2022-03-17T13:06:00Z">
          <w:pPr>
            <w:pStyle w:val="B2"/>
            <w:ind w:firstLine="0"/>
          </w:pPr>
        </w:pPrChange>
      </w:pPr>
      <w:ins w:id="129" w:author="24.547_CR0012_(Rel-17)_eSEAL" w:date="2022-03-17T13:05:00Z">
        <w:r>
          <w:tab/>
        </w:r>
      </w:ins>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7B34476" w:rsidR="00E43E6B" w:rsidRDefault="00197D97" w:rsidP="00E43E6B">
      <w:pPr>
        <w:pStyle w:val="B2"/>
      </w:pPr>
      <w:r>
        <w:t>1</w:t>
      </w:r>
      <w:r w:rsidR="00E43E6B">
        <w:t>)</w:t>
      </w:r>
      <w:r w:rsidR="00E43E6B">
        <w:tab/>
        <w:t xml:space="preserve">shall generate an HTTP 200 (OK) response according to </w:t>
      </w:r>
      <w:r w:rsidR="004C7CE7" w:rsidRPr="004C7CE7">
        <w:t>IETF</w:t>
      </w:r>
      <w:ins w:id="130" w:author="24.547_CR0012_(Rel-17)_eSEAL" w:date="2022-03-17T13:06:00Z">
        <w:r w:rsidR="008E0820">
          <w:t> </w:t>
        </w:r>
      </w:ins>
      <w:del w:id="131" w:author="24.547_CR0012_(Rel-17)_eSEAL" w:date="2022-03-17T13:06:00Z">
        <w:r w:rsidR="004C7CE7" w:rsidRPr="004C7CE7" w:rsidDel="008E0820">
          <w:delText xml:space="preserve"> </w:delText>
        </w:r>
      </w:del>
      <w:r w:rsidR="004C7CE7" w:rsidRPr="004C7CE7">
        <w:t>RFC</w:t>
      </w:r>
      <w:ins w:id="132" w:author="24.547_CR0012_(Rel-17)_eSEAL" w:date="2022-03-17T13:06:00Z">
        <w:r w:rsidR="008E0820">
          <w:t> </w:t>
        </w:r>
      </w:ins>
      <w:del w:id="133" w:author="24.547_CR0012_(Rel-17)_eSEAL" w:date="2022-03-17T13:06:00Z">
        <w:r w:rsidR="004C7CE7" w:rsidRPr="004C7CE7" w:rsidDel="008E0820">
          <w:delText xml:space="preserve"> </w:delText>
        </w:r>
      </w:del>
      <w:r w:rsidR="004C7CE7" w:rsidRPr="004C7CE7">
        <w:t>7231</w:t>
      </w:r>
      <w:ins w:id="134" w:author="24.547_CR0012_(Rel-17)_eSEAL" w:date="2022-03-17T13:06:00Z">
        <w:r w:rsidR="008E0820">
          <w:t> </w:t>
        </w:r>
      </w:ins>
      <w:del w:id="135" w:author="24.547_CR0012_(Rel-17)_eSEAL" w:date="2022-03-17T13:06:00Z">
        <w:r w:rsidR="004C7CE7" w:rsidRPr="004C7CE7" w:rsidDel="008E0820">
          <w:delText xml:space="preserve"> </w:delText>
        </w:r>
      </w:del>
      <w:r w:rsidR="004C7CE7" w:rsidRPr="004C7CE7">
        <w:t>[</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136" w:name="_Toc92301452"/>
      <w:bookmarkStart w:id="137" w:name="_Toc19898036"/>
      <w:bookmarkStart w:id="138" w:name="_Toc24947846"/>
      <w:bookmarkStart w:id="139" w:name="_Toc34041511"/>
      <w:bookmarkStart w:id="140"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136"/>
    </w:p>
    <w:p w14:paraId="2D2ED9D6" w14:textId="45D45EC0" w:rsidR="00606334" w:rsidRDefault="00606334" w:rsidP="00606334">
      <w:r>
        <w:t>Upon receiving an ACE-OAUTH Token</w:t>
      </w:r>
      <w:r w:rsidRPr="00096086">
        <w:t xml:space="preserve"> Request message </w:t>
      </w:r>
      <w:r>
        <w:t xml:space="preserve">with client credentials grant type </w:t>
      </w:r>
      <w:r w:rsidRPr="00096086">
        <w:t>as specif</w:t>
      </w:r>
      <w:r>
        <w:t>ied in the Internet draft ACE-OAUTH [19] optionally via a secure (D)TLS</w:t>
      </w:r>
      <w:r w:rsidRPr="00B90565">
        <w:t xml:space="preserve"> </w:t>
      </w:r>
      <w:r>
        <w:t>tunnel between the SIM-C and the token endpoint of the SIM-S, the SIM-S shall:</w:t>
      </w:r>
    </w:p>
    <w:p w14:paraId="7967A036" w14:textId="4FF86CF4" w:rsidR="00606334" w:rsidRPr="006C5DA1" w:rsidRDefault="00606334" w:rsidP="00606334">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[19] with the following clarifications:</w:t>
      </w:r>
    </w:p>
    <w:p w14:paraId="177A34AD" w14:textId="132B86E1" w:rsidR="00606334" w:rsidRDefault="00606334" w:rsidP="00606334">
      <w:pPr>
        <w:pStyle w:val="B2"/>
      </w:pPr>
      <w:r>
        <w:t>1)</w:t>
      </w:r>
      <w:r>
        <w:tab/>
        <w:t>shall generate an COAP 2.01 (Created) response according to Internet draft ACE-OAUTH [19];</w:t>
      </w:r>
    </w:p>
    <w:p w14:paraId="46438A78" w14:textId="77777777" w:rsidR="00606334" w:rsidRDefault="00606334" w:rsidP="00606334">
      <w:pPr>
        <w:pStyle w:val="B2"/>
      </w:pPr>
      <w:r>
        <w:lastRenderedPageBreak/>
        <w:t>2)</w:t>
      </w:r>
      <w:r>
        <w:tab/>
        <w:t>based on the received client credentials, shall determine the</w:t>
      </w:r>
      <w:r w:rsidRPr="00ED4BF0">
        <w:t xml:space="preserve"> </w:t>
      </w:r>
      <w:r>
        <w:t>VAL user ID, VAL service ID of the VAL service user;</w:t>
      </w:r>
    </w:p>
    <w:p w14:paraId="2823EB39" w14:textId="77777777" w:rsidR="00606334" w:rsidRDefault="00606334" w:rsidP="00606334">
      <w:pPr>
        <w:pStyle w:val="B2"/>
      </w:pPr>
      <w:r>
        <w:t>3)</w:t>
      </w:r>
      <w:r>
        <w:tab/>
        <w:t>shall include parameters:</w:t>
      </w:r>
    </w:p>
    <w:p w14:paraId="0503A415" w14:textId="77777777" w:rsidR="00606334" w:rsidRDefault="00606334" w:rsidP="00606334">
      <w:pPr>
        <w:pStyle w:val="B3"/>
      </w:pPr>
      <w:r>
        <w:t>-</w:t>
      </w:r>
      <w:r>
        <w:tab/>
        <w:t>access_token;</w:t>
      </w:r>
    </w:p>
    <w:p w14:paraId="77BA59D8" w14:textId="77777777" w:rsidR="00606334" w:rsidRDefault="00606334" w:rsidP="00606334">
      <w:pPr>
        <w:pStyle w:val="B3"/>
      </w:pPr>
      <w:r>
        <w:t>-</w:t>
      </w:r>
      <w:r>
        <w:tab/>
        <w:t>expires_in;</w:t>
      </w:r>
    </w:p>
    <w:p w14:paraId="4315B7B8" w14:textId="6DA25AFC" w:rsidR="00606334" w:rsidRDefault="00606334" w:rsidP="00606334">
      <w:pPr>
        <w:pStyle w:val="B3"/>
      </w:pPr>
      <w:r>
        <w:t>-</w:t>
      </w:r>
      <w:r w:rsidR="001213F2">
        <w:tab/>
      </w:r>
      <w:r>
        <w:t>ace_profile; and</w:t>
      </w:r>
    </w:p>
    <w:p w14:paraId="3335D840" w14:textId="77777777" w:rsidR="00606334" w:rsidRDefault="00606334" w:rsidP="00606334">
      <w:pPr>
        <w:pStyle w:val="B3"/>
        <w:rPr>
          <w:lang w:eastAsia="zh-CN"/>
        </w:rPr>
      </w:pPr>
      <w:r>
        <w:rPr>
          <w:rFonts w:hint="eastAsia"/>
          <w:lang w:eastAsia="zh-CN"/>
        </w:rPr>
        <w:t>-</w:t>
      </w:r>
      <w:r>
        <w:rPr>
          <w:lang w:eastAsia="zh-CN"/>
        </w:rPr>
        <w:tab/>
        <w:t>rs_cnf; and</w:t>
      </w:r>
    </w:p>
    <w:p w14:paraId="33B5D0E3" w14:textId="48042F9F" w:rsidR="00606334" w:rsidRDefault="00606334" w:rsidP="00606334">
      <w:pPr>
        <w:pStyle w:val="B2"/>
      </w:pPr>
      <w:r>
        <w:t>4)</w:t>
      </w:r>
      <w:r>
        <w:tab/>
        <w:t xml:space="preserve">shall include the other required parameters </w:t>
      </w:r>
      <w:r w:rsidRPr="006C5DA1">
        <w:t xml:space="preserve">as specified in </w:t>
      </w:r>
      <w:r>
        <w:t>Internet draft ACE-OAUTH [19]; and</w:t>
      </w:r>
    </w:p>
    <w:p w14:paraId="611B72CC" w14:textId="77777777" w:rsidR="00606334" w:rsidRPr="000F2546" w:rsidRDefault="00606334" w:rsidP="00606334">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41" w:name="_Toc92301453"/>
      <w:r>
        <w:rPr>
          <w:lang w:val="nl-NL" w:eastAsia="zh-CN"/>
        </w:rPr>
        <w:t>6.2.3</w:t>
      </w:r>
      <w:r>
        <w:rPr>
          <w:lang w:val="nl-NL" w:eastAsia="zh-CN"/>
        </w:rPr>
        <w:tab/>
        <w:t>Token exchange procedure</w:t>
      </w:r>
      <w:bookmarkEnd w:id="137"/>
      <w:bookmarkEnd w:id="138"/>
      <w:bookmarkEnd w:id="139"/>
      <w:bookmarkEnd w:id="140"/>
      <w:bookmarkEnd w:id="141"/>
    </w:p>
    <w:p w14:paraId="581AD570" w14:textId="77777777" w:rsidR="00116DA7" w:rsidRDefault="00116DA7" w:rsidP="00116DA7">
      <w:pPr>
        <w:pStyle w:val="Heading4"/>
        <w:rPr>
          <w:noProof/>
          <w:lang w:val="en-US"/>
        </w:rPr>
      </w:pPr>
      <w:bookmarkStart w:id="142" w:name="_Toc24947847"/>
      <w:bookmarkStart w:id="143" w:name="_Toc34041512"/>
      <w:bookmarkStart w:id="144" w:name="_Toc45281706"/>
      <w:bookmarkStart w:id="145" w:name="_Toc92301454"/>
      <w:bookmarkStart w:id="146" w:name="_Toc19898038"/>
      <w:r>
        <w:rPr>
          <w:noProof/>
          <w:lang w:val="en-US"/>
        </w:rPr>
        <w:t>6.2.3.1</w:t>
      </w:r>
      <w:r>
        <w:rPr>
          <w:noProof/>
          <w:lang w:val="en-US"/>
        </w:rPr>
        <w:tab/>
        <w:t>SIM-C procedure</w:t>
      </w:r>
      <w:bookmarkEnd w:id="142"/>
      <w:bookmarkEnd w:id="143"/>
      <w:bookmarkEnd w:id="144"/>
      <w:bookmarkEnd w:id="145"/>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35188AF8"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ins w:id="147" w:author="24.547_CR0012_(Rel-17)_eSEAL" w:date="2022-03-17T13:08:00Z">
        <w:r w:rsidR="008E0820">
          <w:t> </w:t>
        </w:r>
      </w:ins>
      <w:del w:id="148" w:author="24.547_CR0012_(Rel-17)_eSEAL" w:date="2022-03-17T13:08:00Z">
        <w:r w:rsidR="004C7CE7" w:rsidRPr="004C7CE7" w:rsidDel="008E0820">
          <w:delText xml:space="preserve"> </w:delText>
        </w:r>
      </w:del>
      <w:r w:rsidR="004C7CE7" w:rsidRPr="004C7CE7">
        <w:t>RFC</w:t>
      </w:r>
      <w:ins w:id="149" w:author="24.547_CR0012_(Rel-17)_eSEAL" w:date="2022-03-17T13:08:00Z">
        <w:r w:rsidR="008E0820">
          <w:t> </w:t>
        </w:r>
      </w:ins>
      <w:del w:id="150" w:author="24.547_CR0012_(Rel-17)_eSEAL" w:date="2022-03-17T13:08:00Z">
        <w:r w:rsidR="004C7CE7" w:rsidRPr="004C7CE7" w:rsidDel="008E0820">
          <w:delText xml:space="preserve"> </w:delText>
        </w:r>
      </w:del>
      <w:r w:rsidR="004C7CE7" w:rsidRPr="004C7CE7">
        <w:t>7231</w:t>
      </w:r>
      <w:ins w:id="151" w:author="24.547_CR0012_(Rel-17)_eSEAL" w:date="2022-03-17T13:08:00Z">
        <w:r w:rsidR="008E0820">
          <w:t> </w:t>
        </w:r>
      </w:ins>
      <w:del w:id="152" w:author="24.547_CR0012_(Rel-17)_eSEAL" w:date="2022-03-17T13:08:00Z">
        <w:r w:rsidR="004C7CE7" w:rsidRPr="004C7CE7" w:rsidDel="008E0820">
          <w:delText xml:space="preserve"> </w:delText>
        </w:r>
      </w:del>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53" w:name="_Toc24947848"/>
      <w:bookmarkStart w:id="154" w:name="_Toc34041513"/>
      <w:bookmarkStart w:id="155" w:name="_Toc45281707"/>
      <w:bookmarkStart w:id="156" w:name="_Toc92301455"/>
      <w:r>
        <w:rPr>
          <w:noProof/>
          <w:lang w:val="en-US"/>
        </w:rPr>
        <w:t>6.2.3.2</w:t>
      </w:r>
      <w:r>
        <w:rPr>
          <w:noProof/>
          <w:lang w:val="en-US"/>
        </w:rPr>
        <w:tab/>
        <w:t>SIM-S procedure</w:t>
      </w:r>
      <w:bookmarkEnd w:id="153"/>
      <w:bookmarkEnd w:id="154"/>
      <w:bookmarkEnd w:id="155"/>
      <w:bookmarkEnd w:id="156"/>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2D56DA3C"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ins w:id="157" w:author="24.547_CR0012_(Rel-17)_eSEAL" w:date="2022-03-17T13:07:00Z">
        <w:r w:rsidR="008E0820">
          <w:t> </w:t>
        </w:r>
      </w:ins>
      <w:del w:id="158" w:author="24.547_CR0012_(Rel-17)_eSEAL" w:date="2022-03-17T13:07:00Z">
        <w:r w:rsidR="004C7CE7" w:rsidRPr="004C7CE7" w:rsidDel="008E0820">
          <w:delText xml:space="preserve"> </w:delText>
        </w:r>
      </w:del>
      <w:r w:rsidR="004C7CE7" w:rsidRPr="004C7CE7">
        <w:t>RFC</w:t>
      </w:r>
      <w:ins w:id="159" w:author="24.547_CR0012_(Rel-17)_eSEAL" w:date="2022-03-17T13:07:00Z">
        <w:r w:rsidR="008E0820">
          <w:t> </w:t>
        </w:r>
      </w:ins>
      <w:del w:id="160" w:author="24.547_CR0012_(Rel-17)_eSEAL" w:date="2022-03-17T13:07:00Z">
        <w:r w:rsidR="004C7CE7" w:rsidRPr="004C7CE7" w:rsidDel="008E0820">
          <w:delText xml:space="preserve"> </w:delText>
        </w:r>
      </w:del>
      <w:r w:rsidR="004C7CE7" w:rsidRPr="004C7CE7">
        <w:t>7231</w:t>
      </w:r>
      <w:ins w:id="161" w:author="24.547_CR0012_(Rel-17)_eSEAL" w:date="2022-03-17T13:07:00Z">
        <w:r w:rsidR="008E0820">
          <w:t> </w:t>
        </w:r>
      </w:ins>
      <w:del w:id="162" w:author="24.547_CR0012_(Rel-17)_eSEAL" w:date="2022-03-17T13:07:00Z">
        <w:r w:rsidR="004C7CE7" w:rsidRPr="004C7CE7" w:rsidDel="008E0820">
          <w:delText xml:space="preserve"> </w:delText>
        </w:r>
      </w:del>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pPr>
        <w:pStyle w:val="B1"/>
        <w:pPrChange w:id="163" w:author="24.547_CR0012_(Rel-17)_eSEAL" w:date="2022-03-17T13:07:00Z">
          <w:pPr>
            <w:pStyle w:val="B1"/>
            <w:ind w:hanging="1"/>
          </w:pPr>
        </w:pPrChange>
      </w:pPr>
      <w:ins w:id="164" w:author="24.547_CR0012_(Rel-17)_eSEAL" w:date="2022-03-17T13:07:00Z">
        <w:r>
          <w:tab/>
        </w:r>
      </w:ins>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65" w:name="_Toc24947849"/>
      <w:bookmarkStart w:id="166" w:name="_Toc34041514"/>
      <w:bookmarkStart w:id="167" w:name="_Toc45281708"/>
      <w:bookmarkStart w:id="168" w:name="_Toc92301456"/>
      <w:r>
        <w:t>6.3</w:t>
      </w:r>
      <w:r>
        <w:tab/>
        <w:t>Off-network procedures</w:t>
      </w:r>
      <w:bookmarkEnd w:id="146"/>
      <w:bookmarkEnd w:id="165"/>
      <w:bookmarkEnd w:id="166"/>
      <w:bookmarkEnd w:id="167"/>
      <w:bookmarkEnd w:id="168"/>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69" w:name="_Toc510017334"/>
      <w:bookmarkStart w:id="170" w:name="_Toc34041515"/>
      <w:bookmarkStart w:id="171" w:name="_Toc45281709"/>
      <w:bookmarkStart w:id="172" w:name="_Toc92301457"/>
      <w:r>
        <w:lastRenderedPageBreak/>
        <w:t>Annex A (normative):</w:t>
      </w:r>
      <w:r>
        <w:br/>
        <w:t>HTTP entities</w:t>
      </w:r>
      <w:bookmarkEnd w:id="169"/>
      <w:bookmarkEnd w:id="170"/>
      <w:bookmarkEnd w:id="171"/>
      <w:bookmarkEnd w:id="172"/>
    </w:p>
    <w:p w14:paraId="322665F4" w14:textId="77777777" w:rsidR="00A52B1A" w:rsidRDefault="00A52B1A" w:rsidP="00A52B1A">
      <w:pPr>
        <w:pStyle w:val="Heading1"/>
      </w:pPr>
      <w:bookmarkStart w:id="173" w:name="_Toc510017335"/>
      <w:bookmarkStart w:id="174" w:name="_Toc34041516"/>
      <w:bookmarkStart w:id="175" w:name="_Toc45281710"/>
      <w:bookmarkStart w:id="176" w:name="_Toc92301458"/>
      <w:r>
        <w:t>A.1</w:t>
      </w:r>
      <w:r>
        <w:tab/>
        <w:t>Scope</w:t>
      </w:r>
      <w:bookmarkEnd w:id="173"/>
      <w:bookmarkEnd w:id="174"/>
      <w:bookmarkEnd w:id="175"/>
      <w:bookmarkEnd w:id="176"/>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77" w:name="_Toc510017336"/>
      <w:bookmarkStart w:id="178" w:name="_Toc34041517"/>
      <w:bookmarkStart w:id="179" w:name="_Toc45281711"/>
      <w:bookmarkStart w:id="180" w:name="_Toc92301459"/>
      <w:r>
        <w:t>A.2</w:t>
      </w:r>
      <w:r>
        <w:tab/>
        <w:t>Procedures</w:t>
      </w:r>
      <w:bookmarkEnd w:id="177"/>
      <w:bookmarkEnd w:id="178"/>
      <w:bookmarkEnd w:id="179"/>
      <w:bookmarkEnd w:id="180"/>
    </w:p>
    <w:p w14:paraId="1FC63B2C" w14:textId="77777777" w:rsidR="00A52B1A" w:rsidRDefault="00A52B1A" w:rsidP="00A52B1A">
      <w:pPr>
        <w:pStyle w:val="Heading2"/>
      </w:pPr>
      <w:bookmarkStart w:id="181" w:name="_Toc510017337"/>
      <w:bookmarkStart w:id="182" w:name="_Toc34041518"/>
      <w:bookmarkStart w:id="183" w:name="_Toc45281712"/>
      <w:bookmarkStart w:id="184" w:name="_Toc92301460"/>
      <w:r>
        <w:t>A.2.1</w:t>
      </w:r>
      <w:r>
        <w:tab/>
        <w:t>HTTP client</w:t>
      </w:r>
      <w:bookmarkEnd w:id="181"/>
      <w:bookmarkEnd w:id="182"/>
      <w:bookmarkEnd w:id="183"/>
      <w:bookmarkEnd w:id="184"/>
    </w:p>
    <w:p w14:paraId="12D8C70D" w14:textId="77777777" w:rsidR="00A52B1A" w:rsidRDefault="00A52B1A" w:rsidP="00A52B1A">
      <w:pPr>
        <w:pStyle w:val="Heading3"/>
      </w:pPr>
      <w:bookmarkStart w:id="185" w:name="_Toc510017338"/>
      <w:bookmarkStart w:id="186" w:name="_Toc34041519"/>
      <w:bookmarkStart w:id="187" w:name="_Toc45281713"/>
      <w:bookmarkStart w:id="188" w:name="_Toc92301461"/>
      <w:r>
        <w:t>A.2.1.1</w:t>
      </w:r>
      <w:r>
        <w:tab/>
        <w:t>General</w:t>
      </w:r>
      <w:bookmarkEnd w:id="185"/>
      <w:bookmarkEnd w:id="186"/>
      <w:bookmarkEnd w:id="187"/>
      <w:bookmarkEnd w:id="188"/>
    </w:p>
    <w:p w14:paraId="2158FCD1" w14:textId="3054A94C" w:rsidR="00A52B1A" w:rsidRDefault="00A52B1A" w:rsidP="00A52B1A">
      <w:r>
        <w:t xml:space="preserve">The HTTP client shall support the client role defined in </w:t>
      </w:r>
      <w:r w:rsidR="004C7CE7" w:rsidRPr="004C7CE7">
        <w:t>IETF</w:t>
      </w:r>
      <w:ins w:id="189" w:author="24.547_CR0012_(Rel-17)_eSEAL" w:date="2022-03-17T13:09:00Z">
        <w:r w:rsidR="00E23D34">
          <w:t> </w:t>
        </w:r>
      </w:ins>
      <w:del w:id="190" w:author="24.547_CR0012_(Rel-17)_eSEAL" w:date="2022-03-17T13:09:00Z">
        <w:r w:rsidR="004C7CE7" w:rsidRPr="004C7CE7" w:rsidDel="00E23D34">
          <w:delText xml:space="preserve"> </w:delText>
        </w:r>
      </w:del>
      <w:r w:rsidR="004C7CE7" w:rsidRPr="004C7CE7">
        <w:t>RFC</w:t>
      </w:r>
      <w:ins w:id="191" w:author="24.547_CR0012_(Rel-17)_eSEAL" w:date="2022-03-17T13:09:00Z">
        <w:r w:rsidR="00E23D34">
          <w:t> </w:t>
        </w:r>
      </w:ins>
      <w:del w:id="192" w:author="24.547_CR0012_(Rel-17)_eSEAL" w:date="2022-03-17T13:09:00Z">
        <w:r w:rsidR="004C7CE7" w:rsidRPr="004C7CE7" w:rsidDel="00E23D34">
          <w:delText xml:space="preserve"> </w:delText>
        </w:r>
      </w:del>
      <w:r w:rsidR="004C7CE7" w:rsidRPr="004C7CE7">
        <w:t>7230</w:t>
      </w:r>
      <w:ins w:id="193" w:author="24.547_CR0012_(Rel-17)_eSEAL" w:date="2022-03-17T13:09:00Z">
        <w:r w:rsidR="00E23D34">
          <w:t> </w:t>
        </w:r>
      </w:ins>
      <w:del w:id="194" w:author="24.547_CR0012_(Rel-17)_eSEAL" w:date="2022-03-17T13:09:00Z">
        <w:r w:rsidR="004C7CE7" w:rsidRPr="004C7CE7" w:rsidDel="00E23D34">
          <w:delText xml:space="preserve"> </w:delText>
        </w:r>
      </w:del>
      <w:r w:rsidR="004C7CE7" w:rsidRPr="004C7CE7">
        <w:t>[</w:t>
      </w:r>
      <w:r w:rsidR="003B319E">
        <w:t>15</w:t>
      </w:r>
      <w:r w:rsidR="004C7CE7" w:rsidRPr="004C7CE7">
        <w:t>]</w:t>
      </w:r>
      <w:r>
        <w:t>.</w:t>
      </w:r>
    </w:p>
    <w:p w14:paraId="6DE78F27" w14:textId="77777777" w:rsidR="00A52B1A" w:rsidRDefault="00A52B1A" w:rsidP="00A52B1A">
      <w:pPr>
        <w:pStyle w:val="Heading3"/>
      </w:pPr>
      <w:bookmarkStart w:id="195" w:name="_Toc510017339"/>
      <w:bookmarkStart w:id="196" w:name="_Toc34041520"/>
      <w:bookmarkStart w:id="197" w:name="_Toc45281714"/>
      <w:bookmarkStart w:id="198" w:name="_Toc92301462"/>
      <w:r>
        <w:t>A.2.1.2</w:t>
      </w:r>
      <w:r>
        <w:tab/>
        <w:t>HTTP client in UE</w:t>
      </w:r>
      <w:bookmarkEnd w:id="195"/>
      <w:bookmarkEnd w:id="196"/>
      <w:bookmarkEnd w:id="197"/>
      <w:bookmarkEnd w:id="198"/>
    </w:p>
    <w:p w14:paraId="676BB1F8" w14:textId="2972C71E" w:rsidR="00A52B1A" w:rsidRDefault="00A52B1A" w:rsidP="00A52B1A">
      <w:r>
        <w:t>The HTTP client in the U</w:t>
      </w:r>
      <w:r w:rsidR="004C7CE7" w:rsidRPr="004C7CE7">
        <w:t xml:space="preserve"> </w:t>
      </w:r>
      <w:del w:id="199" w:author="24.547_CR0012_(Rel-17)_eSEAL" w:date="2022-03-17T13:09:00Z">
        <w:r w:rsidR="004C7CE7" w:rsidRPr="004C7CE7" w:rsidDel="00E23D34">
          <w:delText>IETF RFC 7230 [</w:delText>
        </w:r>
        <w:r w:rsidR="003B319E" w:rsidDel="00E23D34">
          <w:delText>15</w:delText>
        </w:r>
        <w:r w:rsidR="004C7CE7" w:rsidRPr="004C7CE7" w:rsidDel="00E23D34">
          <w:delText>]</w:delText>
        </w:r>
      </w:del>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200" w:name="_Toc510017340"/>
      <w:bookmarkStart w:id="201" w:name="_Toc34041521"/>
      <w:bookmarkStart w:id="202" w:name="_Toc45281715"/>
      <w:bookmarkStart w:id="203" w:name="_Toc92301463"/>
      <w:r>
        <w:t>A.2.1.3</w:t>
      </w:r>
      <w:r>
        <w:tab/>
        <w:t>HTTP client in network entity</w:t>
      </w:r>
      <w:bookmarkEnd w:id="200"/>
      <w:bookmarkEnd w:id="201"/>
      <w:bookmarkEnd w:id="202"/>
      <w:bookmarkEnd w:id="203"/>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204" w:name="_Toc510017341"/>
      <w:bookmarkStart w:id="205" w:name="_Toc34041522"/>
      <w:bookmarkStart w:id="206" w:name="_Toc45281716"/>
      <w:bookmarkStart w:id="207" w:name="_Toc92301464"/>
      <w:r>
        <w:t>A.2.2</w:t>
      </w:r>
      <w:r>
        <w:tab/>
        <w:t>HTTP proxy</w:t>
      </w:r>
      <w:bookmarkEnd w:id="204"/>
      <w:bookmarkEnd w:id="205"/>
      <w:bookmarkEnd w:id="206"/>
      <w:bookmarkEnd w:id="207"/>
    </w:p>
    <w:p w14:paraId="7C515B03" w14:textId="77777777" w:rsidR="00A52B1A" w:rsidRDefault="00A52B1A" w:rsidP="00A52B1A">
      <w:pPr>
        <w:pStyle w:val="Heading3"/>
      </w:pPr>
      <w:bookmarkStart w:id="208" w:name="_Toc510017342"/>
      <w:bookmarkStart w:id="209" w:name="_Toc34041523"/>
      <w:bookmarkStart w:id="210" w:name="_Toc45281717"/>
      <w:bookmarkStart w:id="211" w:name="_Toc92301465"/>
      <w:r>
        <w:t>A.2.2.1</w:t>
      </w:r>
      <w:r>
        <w:tab/>
        <w:t>General</w:t>
      </w:r>
      <w:bookmarkEnd w:id="208"/>
      <w:bookmarkEnd w:id="209"/>
      <w:bookmarkEnd w:id="210"/>
      <w:bookmarkEnd w:id="211"/>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212" w:name="_Toc510017343"/>
      <w:bookmarkStart w:id="213" w:name="_Toc34041524"/>
      <w:bookmarkStart w:id="214" w:name="_Toc45281718"/>
      <w:bookmarkStart w:id="215" w:name="_Toc92301466"/>
      <w:r>
        <w:t>A.2.2.2</w:t>
      </w:r>
      <w:r>
        <w:tab/>
        <w:t>HTTP request method from HTTP client in UE</w:t>
      </w:r>
      <w:bookmarkEnd w:id="212"/>
      <w:bookmarkEnd w:id="213"/>
      <w:bookmarkEnd w:id="214"/>
      <w:bookmarkEnd w:id="215"/>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216" w:name="_Toc510017344"/>
      <w:bookmarkStart w:id="217" w:name="_Toc34041525"/>
      <w:bookmarkStart w:id="218" w:name="_Toc45281719"/>
      <w:bookmarkStart w:id="219" w:name="_Toc92301467"/>
      <w:r>
        <w:t>A.2.2.3</w:t>
      </w:r>
      <w:r>
        <w:tab/>
        <w:t>HTTP request method from HTTP client in network entity within trust domain</w:t>
      </w:r>
      <w:bookmarkEnd w:id="216"/>
      <w:bookmarkEnd w:id="217"/>
      <w:bookmarkEnd w:id="218"/>
      <w:bookmarkEnd w:id="219"/>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220" w:name="_Toc510017345"/>
      <w:bookmarkStart w:id="221" w:name="_Toc34041526"/>
      <w:bookmarkStart w:id="222" w:name="_Toc45281720"/>
      <w:bookmarkStart w:id="223" w:name="_Toc92301468"/>
      <w:r>
        <w:t>A.2.3</w:t>
      </w:r>
      <w:r>
        <w:tab/>
        <w:t>HTTP server</w:t>
      </w:r>
      <w:bookmarkEnd w:id="220"/>
      <w:bookmarkEnd w:id="221"/>
      <w:bookmarkEnd w:id="222"/>
      <w:bookmarkEnd w:id="223"/>
    </w:p>
    <w:p w14:paraId="551B0D45" w14:textId="7CB77CA4" w:rsidR="00A52B1A" w:rsidRDefault="00A52B1A" w:rsidP="00A52B1A">
      <w:r>
        <w:t xml:space="preserve">The HTTP server shall support the server role defined in </w:t>
      </w:r>
      <w:r w:rsidR="00FB1720" w:rsidRPr="00FB1720">
        <w:t>IETF</w:t>
      </w:r>
      <w:ins w:id="224" w:author="24.547_CR0012_(Rel-17)_eSEAL" w:date="2022-03-17T13:09:00Z">
        <w:r w:rsidR="00E23D34">
          <w:t> </w:t>
        </w:r>
      </w:ins>
      <w:del w:id="225" w:author="24.547_CR0012_(Rel-17)_eSEAL" w:date="2022-03-17T13:09:00Z">
        <w:r w:rsidR="00FB1720" w:rsidRPr="00FB1720" w:rsidDel="00E23D34">
          <w:delText xml:space="preserve"> </w:delText>
        </w:r>
      </w:del>
      <w:r w:rsidR="00FB1720" w:rsidRPr="00FB1720">
        <w:t>RFC</w:t>
      </w:r>
      <w:ins w:id="226" w:author="24.547_CR0012_(Rel-17)_eSEAL" w:date="2022-03-17T13:10:00Z">
        <w:r w:rsidR="00E23D34">
          <w:t> </w:t>
        </w:r>
      </w:ins>
      <w:del w:id="227" w:author="24.547_CR0012_(Rel-17)_eSEAL" w:date="2022-03-17T13:10:00Z">
        <w:r w:rsidR="00FB1720" w:rsidRPr="00FB1720" w:rsidDel="00E23D34">
          <w:delText xml:space="preserve"> </w:delText>
        </w:r>
      </w:del>
      <w:r w:rsidR="00FB1720" w:rsidRPr="00FB1720">
        <w:t>7230</w:t>
      </w:r>
      <w:ins w:id="228" w:author="24.547_CR0012_(Rel-17)_eSEAL" w:date="2022-03-17T13:10:00Z">
        <w:r w:rsidR="00E23D34">
          <w:t> </w:t>
        </w:r>
      </w:ins>
      <w:del w:id="229" w:author="24.547_CR0012_(Rel-17)_eSEAL" w:date="2022-03-17T13:10:00Z">
        <w:r w:rsidR="00FB1720" w:rsidRPr="00FB1720" w:rsidDel="00E23D34">
          <w:delText xml:space="preserve"> </w:delText>
        </w:r>
      </w:del>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230" w:name="_Toc24947850"/>
      <w:r>
        <w:br w:type="page"/>
      </w:r>
      <w:bookmarkStart w:id="231" w:name="_Toc92301469"/>
      <w:bookmarkStart w:id="232" w:name="_Toc34041527"/>
      <w:bookmarkStart w:id="233" w:name="_Toc45281721"/>
      <w:r w:rsidR="008873D3">
        <w:lastRenderedPageBreak/>
        <w:t>Annex B (normative):</w:t>
      </w:r>
      <w:r w:rsidR="008873D3">
        <w:br/>
        <w:t>CoAP entities</w:t>
      </w:r>
      <w:bookmarkEnd w:id="231"/>
    </w:p>
    <w:p w14:paraId="32AF2619" w14:textId="37EA8A2D" w:rsidR="008873D3" w:rsidRDefault="008873D3" w:rsidP="008873D3">
      <w:pPr>
        <w:pStyle w:val="Heading1"/>
      </w:pPr>
      <w:bookmarkStart w:id="234" w:name="_Toc92301470"/>
      <w:r>
        <w:t>B.1</w:t>
      </w:r>
      <w:r>
        <w:tab/>
        <w:t>Scope</w:t>
      </w:r>
      <w:bookmarkEnd w:id="234"/>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235" w:name="_Toc92301471"/>
      <w:r>
        <w:rPr>
          <w:lang w:eastAsia="zh-CN"/>
        </w:rPr>
        <w:t>B.</w:t>
      </w:r>
      <w:r>
        <w:rPr>
          <w:rFonts w:hint="eastAsia"/>
          <w:lang w:eastAsia="zh-CN"/>
        </w:rPr>
        <w:t>2</w:t>
      </w:r>
      <w:r>
        <w:rPr>
          <w:lang w:eastAsia="zh-CN"/>
        </w:rPr>
        <w:tab/>
      </w:r>
      <w:r>
        <w:rPr>
          <w:rFonts w:hint="eastAsia"/>
          <w:lang w:eastAsia="zh-CN"/>
        </w:rPr>
        <w:t>General</w:t>
      </w:r>
      <w:bookmarkEnd w:id="235"/>
    </w:p>
    <w:p w14:paraId="341DB79F" w14:textId="0036E79A" w:rsidR="008873D3" w:rsidRDefault="008873D3" w:rsidP="008873D3">
      <w:r>
        <w:rPr>
          <w:rFonts w:eastAsia="Malgun Gothic"/>
        </w:rPr>
        <w:t>When the VAL UE is authenticating directly to the SEAL/VAL server without proxies, then the DTLS profile of ACE-OAUTH [</w:t>
      </w:r>
      <w:r w:rsidR="00513A0E">
        <w:rPr>
          <w:rFonts w:eastAsia="Malgun Gothic"/>
        </w:rPr>
        <w:t>20</w:t>
      </w:r>
      <w:r>
        <w:rPr>
          <w:rFonts w:eastAsia="Malgun Gothic"/>
        </w:rPr>
        <w:t xml:space="preserve">] may be used. </w:t>
      </w:r>
      <w:r>
        <w:t>In order to authorize clients and protect communication across proxies, the OSCORE profile of ACE-OAUTH [</w:t>
      </w:r>
      <w:r w:rsidR="00513A0E">
        <w:t>21</w:t>
      </w:r>
      <w:r>
        <w:t>] shall be used.</w:t>
      </w:r>
    </w:p>
    <w:p w14:paraId="731A1544" w14:textId="4830FEF6" w:rsidR="008873D3" w:rsidRDefault="008873D3" w:rsidP="008873D3">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 xml:space="preserve">: </w:t>
      </w:r>
    </w:p>
    <w:p w14:paraId="4AAECEFC" w14:textId="45127980" w:rsidR="008873D3" w:rsidRDefault="008873D3" w:rsidP="004B6D8D">
      <w:pPr>
        <w:pStyle w:val="B1"/>
      </w:pPr>
      <w:r>
        <w:t>a)</w:t>
      </w:r>
      <w:r>
        <w:tab/>
        <w:t>when UDP transport and OSCORE profile of ACE-OAUTH [</w:t>
      </w:r>
      <w:r w:rsidR="00513A0E">
        <w:t>21</w:t>
      </w:r>
      <w:r>
        <w:t>] are used, datagram transport layer security (DTLS) may be used;</w:t>
      </w:r>
    </w:p>
    <w:p w14:paraId="2F476800" w14:textId="70CC0F9E" w:rsidR="008873D3" w:rsidRDefault="008873D3" w:rsidP="004B6D8D">
      <w:pPr>
        <w:pStyle w:val="B1"/>
      </w:pPr>
      <w:r>
        <w:t>b)</w:t>
      </w:r>
      <w:r>
        <w:tab/>
        <w:t>when TCP transport and OSCORE profile of ACE-OAUTH [</w:t>
      </w:r>
      <w:r w:rsidR="00513A0E">
        <w:t>21</w:t>
      </w:r>
      <w:r>
        <w:t>] are used, transport layer security (TLS) may be used;</w:t>
      </w:r>
    </w:p>
    <w:p w14:paraId="616D824B" w14:textId="3A19F484" w:rsidR="008873D3" w:rsidRDefault="008873D3" w:rsidP="004B6D8D">
      <w:pPr>
        <w:pStyle w:val="B1"/>
      </w:pPr>
      <w:r>
        <w:t>c)</w:t>
      </w:r>
      <w:r>
        <w:tab/>
        <w:t xml:space="preserve">when UDP transport and </w:t>
      </w:r>
      <w:r w:rsidRPr="002869D3">
        <w:t>DTLS profile of ACE-OAUTH</w:t>
      </w:r>
      <w:r>
        <w:t> </w:t>
      </w:r>
      <w:r w:rsidRPr="002869D3">
        <w:t>[</w:t>
      </w:r>
      <w:r>
        <w:t>20] are used, datagram transport layer security (DTLS) shall be used; and</w:t>
      </w:r>
    </w:p>
    <w:p w14:paraId="412C5D39" w14:textId="40897C6A" w:rsidR="008873D3" w:rsidRDefault="008873D3" w:rsidP="004B6D8D">
      <w:pPr>
        <w:pStyle w:val="B1"/>
      </w:pPr>
      <w:r>
        <w:t>d)</w:t>
      </w:r>
      <w:r>
        <w:tab/>
        <w:t xml:space="preserve">when TCP transport and </w:t>
      </w:r>
      <w:r w:rsidRPr="002869D3">
        <w:t>DTLS profile of ACE-OAUTH</w:t>
      </w:r>
      <w:r>
        <w:t> </w:t>
      </w:r>
      <w:r w:rsidRPr="002869D3">
        <w:t>[</w:t>
      </w:r>
      <w:r>
        <w:t>20] are used, transport layer security (TLS) shall be used.</w:t>
      </w:r>
    </w:p>
    <w:p w14:paraId="5E0135B6" w14:textId="40328905" w:rsidR="008873D3" w:rsidRPr="00A9745A" w:rsidRDefault="008873D3" w:rsidP="008873D3">
      <w:pPr>
        <w:rPr>
          <w:lang w:eastAsia="zh-CN"/>
        </w:rPr>
      </w:pPr>
      <w:r>
        <w:rPr>
          <w:rFonts w:hint="eastAsia"/>
          <w:lang w:eastAsia="zh-CN"/>
        </w:rPr>
        <w:t>Pro</w:t>
      </w:r>
      <w:r>
        <w:t>of-of-Possession</w:t>
      </w:r>
      <w:r w:rsidRPr="00295D7C">
        <w:t xml:space="preserve"> token type</w:t>
      </w:r>
      <w:r>
        <w:t xml:space="preserve"> is used with </w:t>
      </w:r>
      <w:r>
        <w:rPr>
          <w:rFonts w:eastAsia="Malgun Gothic"/>
        </w:rPr>
        <w:t>ACE-OAUTH [19</w:t>
      </w:r>
      <w:r>
        <w:t>].</w:t>
      </w:r>
    </w:p>
    <w:p w14:paraId="6F76776F" w14:textId="295B8241" w:rsidR="008873D3" w:rsidRPr="008167A2" w:rsidRDefault="008873D3" w:rsidP="008873D3">
      <w:pPr>
        <w:pStyle w:val="Heading1"/>
      </w:pPr>
      <w:bookmarkStart w:id="236" w:name="_Toc92301472"/>
      <w:r>
        <w:t>B.</w:t>
      </w:r>
      <w:r>
        <w:rPr>
          <w:rFonts w:hint="eastAsia"/>
          <w:lang w:eastAsia="zh-CN"/>
        </w:rPr>
        <w:t>3</w:t>
      </w:r>
      <w:r>
        <w:tab/>
        <w:t>Procedures</w:t>
      </w:r>
      <w:bookmarkEnd w:id="236"/>
    </w:p>
    <w:p w14:paraId="2ED0C1E1" w14:textId="1F3342E9" w:rsidR="008873D3" w:rsidRDefault="008873D3" w:rsidP="008873D3">
      <w:pPr>
        <w:pStyle w:val="Heading2"/>
      </w:pPr>
      <w:bookmarkStart w:id="237" w:name="_Toc92301473"/>
      <w:r>
        <w:t>B.3.1</w:t>
      </w:r>
      <w:r>
        <w:tab/>
        <w:t>CoAP client</w:t>
      </w:r>
      <w:bookmarkEnd w:id="237"/>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238" w:name="_Toc92301474"/>
      <w:r>
        <w:rPr>
          <w:lang w:eastAsia="zh-CN"/>
        </w:rPr>
        <w:lastRenderedPageBreak/>
        <w:t>B</w:t>
      </w:r>
      <w:r>
        <w:t>.3.2</w:t>
      </w:r>
      <w:r>
        <w:tab/>
      </w:r>
      <w:r>
        <w:rPr>
          <w:rFonts w:hint="eastAsia"/>
          <w:lang w:eastAsia="zh-CN"/>
        </w:rPr>
        <w:t>CoAP</w:t>
      </w:r>
      <w:r>
        <w:t xml:space="preserve"> proxy</w:t>
      </w:r>
      <w:bookmarkEnd w:id="238"/>
    </w:p>
    <w:p w14:paraId="29127143" w14:textId="4A38158C" w:rsidR="008873D3" w:rsidRDefault="008873D3" w:rsidP="008873D3">
      <w:pPr>
        <w:pStyle w:val="Heading3"/>
      </w:pPr>
      <w:bookmarkStart w:id="239" w:name="_Toc92301475"/>
      <w:r>
        <w:t>B.3.2.1</w:t>
      </w:r>
      <w:r>
        <w:tab/>
        <w:t>General</w:t>
      </w:r>
      <w:bookmarkEnd w:id="239"/>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240" w:name="_Toc92301476"/>
      <w:r>
        <w:rPr>
          <w:lang w:eastAsia="zh-CN"/>
        </w:rPr>
        <w:t>B</w:t>
      </w:r>
      <w:r>
        <w:t>.3.2.2</w:t>
      </w:r>
      <w:r>
        <w:tab/>
      </w:r>
      <w:r>
        <w:rPr>
          <w:rFonts w:hint="eastAsia"/>
          <w:lang w:eastAsia="zh-CN"/>
        </w:rPr>
        <w:t>Co</w:t>
      </w:r>
      <w:r>
        <w:t>AP request method from CoAP client in UE</w:t>
      </w:r>
      <w:bookmarkEnd w:id="240"/>
    </w:p>
    <w:p w14:paraId="1C9002B4" w14:textId="4649C34A" w:rsidR="008873D3" w:rsidRDefault="008873D3" w:rsidP="008873D3">
      <w:r>
        <w:t>The CoAP proxy shall support the server role defined in IETF RFC 7252 [17].</w:t>
      </w:r>
    </w:p>
    <w:p w14:paraId="5BC4644F" w14:textId="77777777" w:rsidR="008873D3"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 </w:t>
      </w:r>
    </w:p>
    <w:p w14:paraId="18490CBF" w14:textId="77777777"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241" w:name="_Toc92301477"/>
      <w:r>
        <w:t>B.3.2.3</w:t>
      </w:r>
      <w:r>
        <w:tab/>
        <w:t>CoAP request method from CoAP client in network entity within trust domain</w:t>
      </w:r>
      <w:bookmarkEnd w:id="241"/>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242" w:name="_Toc92301478"/>
      <w:r>
        <w:t>B.4.2</w:t>
      </w:r>
      <w:r>
        <w:tab/>
        <w:t>CoAP server</w:t>
      </w:r>
      <w:bookmarkEnd w:id="242"/>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8873D3">
      <w:pPr>
        <w:pStyle w:val="B1"/>
        <w:ind w:left="0" w:firstLine="0"/>
      </w:pPr>
      <w:r>
        <w:t>Upon reception of a resource request, the CoAP server:</w:t>
      </w:r>
    </w:p>
    <w:p w14:paraId="2D855A8A" w14:textId="50FFE136" w:rsidR="008873D3" w:rsidRDefault="001213F2" w:rsidP="001213F2">
      <w:pPr>
        <w:pStyle w:val="B1"/>
        <w:rPr>
          <w:lang w:eastAsia="zh-CN"/>
        </w:rPr>
      </w:pPr>
      <w:r>
        <w:rPr>
          <w:lang w:eastAsia="zh-CN"/>
        </w:rPr>
        <w:t>a)</w:t>
      </w:r>
      <w:r>
        <w:rPr>
          <w:lang w:eastAsia="zh-CN"/>
        </w:rPr>
        <w:tab/>
      </w:r>
      <w:r w:rsidR="008873D3">
        <w:rPr>
          <w:lang w:eastAsia="zh-CN"/>
        </w:rPr>
        <w:t xml:space="preserve">shall verify that the requesting party is authorized according to the access token as specified in the corresponding ACE-OAuth profile; the </w:t>
      </w:r>
      <w:r w:rsidR="008873D3" w:rsidRPr="002869D3">
        <w:rPr>
          <w:lang w:eastAsia="zh-CN"/>
        </w:rPr>
        <w:t>DTLS profile of ACE-OAUTH</w:t>
      </w:r>
      <w:r w:rsidR="008873D3">
        <w:rPr>
          <w:lang w:eastAsia="zh-CN"/>
        </w:rPr>
        <w:t> </w:t>
      </w:r>
      <w:r w:rsidR="008873D3" w:rsidRPr="002869D3">
        <w:rPr>
          <w:lang w:eastAsia="zh-CN"/>
        </w:rPr>
        <w:t>[</w:t>
      </w:r>
      <w:r w:rsidR="00D56FCF">
        <w:rPr>
          <w:lang w:eastAsia="zh-CN"/>
        </w:rPr>
        <w:t>20</w:t>
      </w:r>
      <w:r w:rsidR="008873D3">
        <w:rPr>
          <w:lang w:eastAsia="zh-CN"/>
        </w:rPr>
        <w:t>] or the OSCORE profile of ACE-OAUTH [</w:t>
      </w:r>
      <w:r w:rsidR="00D56FCF">
        <w:rPr>
          <w:lang w:eastAsia="zh-CN"/>
        </w:rPr>
        <w:t>21</w:t>
      </w:r>
      <w:r w:rsidR="008873D3">
        <w:rPr>
          <w:lang w:eastAsia="zh-CN"/>
        </w:rPr>
        <w:t>].</w:t>
      </w:r>
    </w:p>
    <w:p w14:paraId="0A5859BA" w14:textId="5F8024B8" w:rsidR="00054A22" w:rsidRPr="00390A88" w:rsidRDefault="00080512" w:rsidP="00305B25">
      <w:pPr>
        <w:pStyle w:val="Heading8"/>
      </w:pPr>
      <w:bookmarkStart w:id="243" w:name="_Toc92301479"/>
      <w:r w:rsidRPr="00390A88">
        <w:lastRenderedPageBreak/>
        <w:t xml:space="preserve">Annex </w:t>
      </w:r>
      <w:r w:rsidR="008873D3">
        <w:t>C</w:t>
      </w:r>
      <w:r w:rsidRPr="00390A88">
        <w:t xml:space="preserve"> (informative):</w:t>
      </w:r>
      <w:r w:rsidRPr="00390A88">
        <w:br/>
        <w:t>Change history</w:t>
      </w:r>
      <w:bookmarkStart w:id="244" w:name="historyclause"/>
      <w:bookmarkEnd w:id="230"/>
      <w:bookmarkEnd w:id="232"/>
      <w:bookmarkEnd w:id="233"/>
      <w:bookmarkEnd w:id="243"/>
      <w:bookmarkEnd w:id="24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rPr>
          <w:ins w:id="245" w:author="24.547_CR0012_(Rel-17)_eSEAL" w:date="2022-03-17T13: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ins w:id="246" w:author="24.547_CR0012_(Rel-17)_eSEAL" w:date="2022-03-17T13:00:00Z"/>
                <w:sz w:val="16"/>
                <w:szCs w:val="16"/>
              </w:rPr>
            </w:pPr>
            <w:ins w:id="247" w:author="24.547_CR0012_(Rel-17)_eSEAL" w:date="2022-03-17T13:00:00Z">
              <w:r>
                <w:rPr>
                  <w:sz w:val="16"/>
                  <w:szCs w:val="16"/>
                </w:rPr>
                <w:t>2022-03</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ins w:id="248" w:author="24.547_CR0012_(Rel-17)_eSEAL" w:date="2022-03-17T13:00:00Z"/>
                <w:sz w:val="16"/>
                <w:szCs w:val="16"/>
              </w:rPr>
            </w:pPr>
            <w:ins w:id="249" w:author="24.547_CR0012_(Rel-17)_eSEAL" w:date="2022-03-17T13:00:00Z">
              <w:r>
                <w:rPr>
                  <w:sz w:val="16"/>
                  <w:szCs w:val="16"/>
                </w:rPr>
                <w:t>CT-95e</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ins w:id="250" w:author="24.547_CR0012_(Rel-17)_eSEAL" w:date="2022-03-17T13:00:00Z"/>
                <w:sz w:val="16"/>
                <w:szCs w:val="16"/>
              </w:rPr>
            </w:pPr>
            <w:ins w:id="251" w:author="24.547_CR0012_(Rel-17)_eSEAL" w:date="2022-03-17T13:00:00Z">
              <w:r>
                <w:rPr>
                  <w:sz w:val="16"/>
                  <w:szCs w:val="16"/>
                </w:rPr>
                <w:t>CP-220255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ins w:id="252" w:author="24.547_CR0012_(Rel-17)_eSEAL" w:date="2022-03-17T13:00:00Z"/>
                <w:sz w:val="16"/>
                <w:szCs w:val="16"/>
              </w:rPr>
            </w:pPr>
            <w:ins w:id="253" w:author="24.547_CR0012_(Rel-17)_eSEAL" w:date="2022-03-17T13:00: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ins w:id="254" w:author="24.547_CR0012_(Rel-17)_eSEAL" w:date="2022-03-17T13:00:00Z"/>
                <w:sz w:val="16"/>
                <w:szCs w:val="16"/>
              </w:rPr>
            </w:pPr>
            <w:ins w:id="255" w:author="24.547_CR0012_(Rel-17)_eSEAL" w:date="2022-03-17T13:0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ins w:id="256" w:author="24.547_CR0012_(Rel-17)_eSEAL" w:date="2022-03-17T13:00:00Z"/>
                <w:sz w:val="16"/>
                <w:szCs w:val="16"/>
              </w:rPr>
            </w:pPr>
            <w:ins w:id="257" w:author="24.547_CR0012_(Rel-17)_eSEAL" w:date="2022-03-17T13: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ins w:id="258" w:author="24.547_CR0012_(Rel-17)_eSEAL" w:date="2022-03-17T13:00:00Z"/>
                <w:bCs/>
                <w:snapToGrid w:val="0"/>
                <w:sz w:val="16"/>
                <w:lang w:val="en-AU"/>
              </w:rPr>
            </w:pPr>
            <w:ins w:id="259" w:author="24.547_CR0012_(Rel-17)_eSEAL" w:date="2022-03-17T13:00:00Z">
              <w:r>
                <w:rPr>
                  <w:bCs/>
                  <w:snapToGrid w:val="0"/>
                  <w:sz w:val="16"/>
                  <w:lang w:val="en-AU"/>
                </w:rPr>
                <w:t>Correction of CR implementation issues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ins w:id="260" w:author="24.547_CR0012_(Rel-17)_eSEAL" w:date="2022-03-17T13:00:00Z"/>
                <w:sz w:val="16"/>
                <w:szCs w:val="16"/>
                <w:lang w:val="en-AU"/>
              </w:rPr>
            </w:pPr>
            <w:ins w:id="261" w:author="24.547_CR0012_(Rel-17)_eSEAL" w:date="2022-03-17T13:00:00Z">
              <w:r>
                <w:rPr>
                  <w:sz w:val="16"/>
                  <w:szCs w:val="16"/>
                  <w:lang w:val="en-AU"/>
                </w:rPr>
                <w:t>17.1.0</w:t>
              </w:r>
            </w:ins>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FE94" w14:textId="77777777" w:rsidR="00CA6655" w:rsidRDefault="00CA6655">
      <w:r>
        <w:separator/>
      </w:r>
    </w:p>
  </w:endnote>
  <w:endnote w:type="continuationSeparator" w:id="0">
    <w:p w14:paraId="1798EB10" w14:textId="77777777" w:rsidR="00CA6655" w:rsidRDefault="00CA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FBFF4" w14:textId="77777777" w:rsidR="00CA6655" w:rsidRDefault="00CA6655">
      <w:r>
        <w:separator/>
      </w:r>
    </w:p>
  </w:footnote>
  <w:footnote w:type="continuationSeparator" w:id="0">
    <w:p w14:paraId="31165BF6" w14:textId="77777777" w:rsidR="00CA6655" w:rsidRDefault="00CA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5F75EAD8"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6D9">
      <w:rPr>
        <w:rFonts w:ascii="Arial" w:hAnsi="Arial" w:cs="Arial"/>
        <w:b/>
        <w:noProof/>
        <w:sz w:val="18"/>
        <w:szCs w:val="18"/>
      </w:rPr>
      <w:t>3GPP TS 24.547 V17.10.0 (20212022-1203)</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48242639"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6D9">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w15:presenceInfo w15:providerId="None" w15:userId="ab"/>
  </w15:person>
  <w15:person w15:author="24.547_CR0012_(Rel-17)_eSEAL">
    <w15:presenceInfo w15:providerId="None" w15:userId="24.547_CR0012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59F0"/>
    <w:rsid w:val="003765B8"/>
    <w:rsid w:val="0038535B"/>
    <w:rsid w:val="00390A88"/>
    <w:rsid w:val="00396ABF"/>
    <w:rsid w:val="003B319E"/>
    <w:rsid w:val="003C3971"/>
    <w:rsid w:val="003E14AE"/>
    <w:rsid w:val="00423334"/>
    <w:rsid w:val="00424B81"/>
    <w:rsid w:val="004345EC"/>
    <w:rsid w:val="0045716A"/>
    <w:rsid w:val="00465515"/>
    <w:rsid w:val="004B1ACF"/>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768CA"/>
    <w:rsid w:val="00880544"/>
    <w:rsid w:val="00884396"/>
    <w:rsid w:val="008873D3"/>
    <w:rsid w:val="008B40CF"/>
    <w:rsid w:val="008C384C"/>
    <w:rsid w:val="008E0820"/>
    <w:rsid w:val="0090271F"/>
    <w:rsid w:val="00902E23"/>
    <w:rsid w:val="009114D7"/>
    <w:rsid w:val="0091348E"/>
    <w:rsid w:val="00917CCB"/>
    <w:rsid w:val="00942EC2"/>
    <w:rsid w:val="00956AB4"/>
    <w:rsid w:val="0096580F"/>
    <w:rsid w:val="00994368"/>
    <w:rsid w:val="00996659"/>
    <w:rsid w:val="009A7836"/>
    <w:rsid w:val="009B43BE"/>
    <w:rsid w:val="009D1D38"/>
    <w:rsid w:val="009F37B7"/>
    <w:rsid w:val="00A10F02"/>
    <w:rsid w:val="00A164B4"/>
    <w:rsid w:val="00A26956"/>
    <w:rsid w:val="00A27486"/>
    <w:rsid w:val="00A34BB1"/>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2BA8"/>
    <w:rsid w:val="00B56EAC"/>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676D9"/>
    <w:rsid w:val="00C72833"/>
    <w:rsid w:val="00C76984"/>
    <w:rsid w:val="00C80F1D"/>
    <w:rsid w:val="00C8139E"/>
    <w:rsid w:val="00C839E3"/>
    <w:rsid w:val="00C87AC2"/>
    <w:rsid w:val="00C91D05"/>
    <w:rsid w:val="00C93F40"/>
    <w:rsid w:val="00CA3D0C"/>
    <w:rsid w:val="00CA6655"/>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3D34"/>
    <w:rsid w:val="00E3071C"/>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A1376"/>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19</Pages>
  <Words>5578</Words>
  <Characters>31800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24.547_CR0012_(Rel-17)_eSEAL</cp:lastModifiedBy>
  <cp:revision>11</cp:revision>
  <cp:lastPrinted>2019-02-25T14:05:00Z</cp:lastPrinted>
  <dcterms:created xsi:type="dcterms:W3CDTF">2021-12-23T20:01:00Z</dcterms:created>
  <dcterms:modified xsi:type="dcterms:W3CDTF">2022-03-17T12:15:00Z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vt:lpwstr>
  </property>
</Properties>
</file>