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C2319" w14:textId="6BCBA3C0"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r w:rsidR="005B0496">
        <w:t>4</w:t>
      </w:r>
      <w:r w:rsidR="007200D8">
        <w:t>.</w:t>
      </w:r>
      <w:r w:rsidR="00030F6B">
        <w:t xml:space="preserve">0 </w:t>
      </w:r>
      <w:r>
        <w:rPr>
          <w:sz w:val="32"/>
        </w:rPr>
        <w:t>(</w:t>
      </w:r>
      <w:r w:rsidR="009E5E3E">
        <w:rPr>
          <w:sz w:val="32"/>
        </w:rPr>
        <w:t>202</w:t>
      </w:r>
      <w:r w:rsidR="005B0496">
        <w:rPr>
          <w:sz w:val="32"/>
        </w:rPr>
        <w:t>2</w:t>
      </w:r>
      <w:r w:rsidR="007200D8">
        <w:rPr>
          <w:sz w:val="32"/>
        </w:rPr>
        <w:t>-</w:t>
      </w:r>
      <w:r w:rsidR="005B0496">
        <w:rPr>
          <w:sz w:val="32"/>
        </w:rPr>
        <w:t>03</w:t>
      </w:r>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1"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r>
        <w:rPr>
          <w:rFonts w:ascii="Arial" w:hAnsi="Arial"/>
          <w:sz w:val="18"/>
        </w:rPr>
        <w:t xml:space="preserve">access, </w:t>
      </w:r>
      <w:r w:rsidR="00A67445">
        <w:rPr>
          <w:rFonts w:ascii="Arial" w:hAnsi="Arial"/>
          <w:sz w:val="18"/>
        </w:rPr>
        <w:t>packet mode</w:t>
      </w:r>
      <w:r w:rsidR="009C3216">
        <w:rPr>
          <w:rFonts w:ascii="Arial" w:hAnsi="Arial"/>
          <w:sz w:val="18"/>
        </w:rPr>
        <w:t xml:space="preserve">, </w:t>
      </w:r>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1"/>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41D36576"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5B0496">
        <w:rPr>
          <w:noProof/>
          <w:sz w:val="18"/>
        </w:rPr>
        <w:t>2</w:t>
      </w:r>
      <w:r>
        <w:rPr>
          <w:noProof/>
          <w:sz w:val="18"/>
        </w:rPr>
        <w:t xml:space="preserve">, 3GPP Organizational Partners (ARIB, ATIS, CCSA, ETSI, </w:t>
      </w:r>
      <w:r w:rsidR="00791E21">
        <w:rPr>
          <w:noProof/>
          <w:sz w:val="18"/>
        </w:rPr>
        <w:t xml:space="preserve">TSDSI, </w:t>
      </w:r>
      <w:r>
        <w:rPr>
          <w:noProof/>
          <w:sz w:val="18"/>
        </w:rPr>
        <w:t>TTA, TTC).</w:t>
      </w:r>
      <w:bookmarkStart w:id="2" w:name="copyrightaddon"/>
      <w:bookmarkEnd w:id="2"/>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r>
      <w:r>
        <w:lastRenderedPageBreak/>
        <w:t>Contents</w:t>
      </w:r>
    </w:p>
    <w:p w14:paraId="456D9647" w14:textId="23EDBC3E" w:rsidR="001B63AD"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B63AD">
        <w:t>Foreword</w:t>
      </w:r>
      <w:r w:rsidR="001B63AD">
        <w:tab/>
      </w:r>
      <w:r w:rsidR="001B63AD">
        <w:fldChar w:fldCharType="begin" w:fldLock="1"/>
      </w:r>
      <w:r w:rsidR="001B63AD">
        <w:instrText xml:space="preserve"> PAGEREF _Toc90585196 \h </w:instrText>
      </w:r>
      <w:r w:rsidR="001B63AD">
        <w:fldChar w:fldCharType="separate"/>
      </w:r>
      <w:r w:rsidR="001B63AD">
        <w:t>11</w:t>
      </w:r>
      <w:r w:rsidR="001B63AD">
        <w:fldChar w:fldCharType="end"/>
      </w:r>
    </w:p>
    <w:p w14:paraId="182B0DEB" w14:textId="11411FFA" w:rsidR="001B63AD" w:rsidRDefault="001B63A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_Toc90585197 \h </w:instrText>
      </w:r>
      <w:r>
        <w:fldChar w:fldCharType="separate"/>
      </w:r>
      <w:r>
        <w:t>12</w:t>
      </w:r>
      <w:r>
        <w:fldChar w:fldCharType="end"/>
      </w:r>
    </w:p>
    <w:p w14:paraId="46C1A7F8" w14:textId="6A4250D6" w:rsidR="001B63AD" w:rsidRDefault="001B63A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_Toc90585198 \h </w:instrText>
      </w:r>
      <w:r>
        <w:fldChar w:fldCharType="separate"/>
      </w:r>
      <w:r>
        <w:t>12</w:t>
      </w:r>
      <w:r>
        <w:fldChar w:fldCharType="end"/>
      </w:r>
    </w:p>
    <w:p w14:paraId="0E55A665" w14:textId="171CBD52" w:rsidR="001B63AD" w:rsidRDefault="001B63A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_Toc90585199 \h </w:instrText>
      </w:r>
      <w:r>
        <w:fldChar w:fldCharType="separate"/>
      </w:r>
      <w:r>
        <w:t>15</w:t>
      </w:r>
      <w:r>
        <w:fldChar w:fldCharType="end"/>
      </w:r>
    </w:p>
    <w:p w14:paraId="06DD273E" w14:textId="5A0F5468" w:rsidR="001B63AD" w:rsidRDefault="001B63A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_Toc90585200 \h </w:instrText>
      </w:r>
      <w:r>
        <w:fldChar w:fldCharType="separate"/>
      </w:r>
      <w:r>
        <w:t>15</w:t>
      </w:r>
      <w:r>
        <w:fldChar w:fldCharType="end"/>
      </w:r>
    </w:p>
    <w:p w14:paraId="6D3731FD" w14:textId="50DD435E" w:rsidR="001B63AD" w:rsidRDefault="001B63AD">
      <w:pPr>
        <w:pStyle w:val="TOC2"/>
        <w:rPr>
          <w:rFonts w:asciiTheme="minorHAnsi" w:eastAsiaTheme="minorEastAsia" w:hAnsiTheme="minorHAnsi" w:cstheme="minorBidi"/>
          <w:sz w:val="22"/>
          <w:szCs w:val="22"/>
        </w:rPr>
      </w:pPr>
      <w:r w:rsidRPr="00A509C9">
        <w:rPr>
          <w:lang w:val="fr-FR"/>
        </w:rPr>
        <w:t>3.2</w:t>
      </w:r>
      <w:r>
        <w:rPr>
          <w:rFonts w:asciiTheme="minorHAnsi" w:eastAsiaTheme="minorEastAsia" w:hAnsiTheme="minorHAnsi" w:cstheme="minorBidi"/>
          <w:sz w:val="22"/>
          <w:szCs w:val="22"/>
        </w:rPr>
        <w:tab/>
      </w:r>
      <w:r w:rsidRPr="00A509C9">
        <w:rPr>
          <w:lang w:val="fr-FR"/>
        </w:rPr>
        <w:t>Abbreviations</w:t>
      </w:r>
      <w:r>
        <w:tab/>
      </w:r>
      <w:r>
        <w:fldChar w:fldCharType="begin" w:fldLock="1"/>
      </w:r>
      <w:r>
        <w:instrText xml:space="preserve"> PAGEREF _Toc90585201 \h </w:instrText>
      </w:r>
      <w:r>
        <w:fldChar w:fldCharType="separate"/>
      </w:r>
      <w:r>
        <w:t>18</w:t>
      </w:r>
      <w:r>
        <w:fldChar w:fldCharType="end"/>
      </w:r>
    </w:p>
    <w:p w14:paraId="7985A726" w14:textId="2D82F7C1" w:rsidR="001B63AD" w:rsidRDefault="001B63A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_Toc90585202 \h </w:instrText>
      </w:r>
      <w:r>
        <w:fldChar w:fldCharType="separate"/>
      </w:r>
      <w:r>
        <w:t>19</w:t>
      </w:r>
      <w:r>
        <w:fldChar w:fldCharType="end"/>
      </w:r>
    </w:p>
    <w:p w14:paraId="176A60E8" w14:textId="0E574D93" w:rsidR="001B63AD" w:rsidRDefault="001B63A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_Toc90585203 \h </w:instrText>
      </w:r>
      <w:r>
        <w:fldChar w:fldCharType="separate"/>
      </w:r>
      <w:r>
        <w:t>19</w:t>
      </w:r>
      <w:r>
        <w:fldChar w:fldCharType="end"/>
      </w:r>
    </w:p>
    <w:p w14:paraId="671460BF" w14:textId="6DCA2A1F" w:rsidR="001B63AD" w:rsidRDefault="001B63A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A509C9">
        <w:rPr>
          <w:vertAlign w:val="superscript"/>
        </w:rPr>
        <w:t>®</w:t>
      </w:r>
      <w:r>
        <w:t xml:space="preserve"> HRPD Access System</w:t>
      </w:r>
      <w:r>
        <w:tab/>
      </w:r>
      <w:r>
        <w:fldChar w:fldCharType="begin" w:fldLock="1"/>
      </w:r>
      <w:r>
        <w:instrText xml:space="preserve"> PAGEREF _Toc90585204 \h </w:instrText>
      </w:r>
      <w:r>
        <w:fldChar w:fldCharType="separate"/>
      </w:r>
      <w:r>
        <w:t>20</w:t>
      </w:r>
      <w:r>
        <w:fldChar w:fldCharType="end"/>
      </w:r>
    </w:p>
    <w:p w14:paraId="13D06FA2" w14:textId="0D3BE616" w:rsidR="001B63AD" w:rsidRDefault="001B63A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_Toc90585205 \h </w:instrText>
      </w:r>
      <w:r>
        <w:fldChar w:fldCharType="separate"/>
      </w:r>
      <w:r>
        <w:t>20</w:t>
      </w:r>
      <w:r>
        <w:fldChar w:fldCharType="end"/>
      </w:r>
    </w:p>
    <w:p w14:paraId="3E575113" w14:textId="0CAC5C1F" w:rsidR="001B63AD" w:rsidRDefault="001B63AD">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_Toc90585206 \h </w:instrText>
      </w:r>
      <w:r>
        <w:fldChar w:fldCharType="separate"/>
      </w:r>
      <w:r>
        <w:t>20</w:t>
      </w:r>
      <w:r>
        <w:fldChar w:fldCharType="end"/>
      </w:r>
    </w:p>
    <w:p w14:paraId="36CE1AB9" w14:textId="125B954C" w:rsidR="001B63AD" w:rsidRDefault="001B63A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_Toc90585207 \h </w:instrText>
      </w:r>
      <w:r>
        <w:fldChar w:fldCharType="separate"/>
      </w:r>
      <w:r>
        <w:t>20</w:t>
      </w:r>
      <w:r>
        <w:fldChar w:fldCharType="end"/>
      </w:r>
    </w:p>
    <w:p w14:paraId="1BE3F65D" w14:textId="551F6A41" w:rsidR="001B63AD" w:rsidRDefault="001B63AD">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_Toc90585208 \h </w:instrText>
      </w:r>
      <w:r>
        <w:fldChar w:fldCharType="separate"/>
      </w:r>
      <w:r>
        <w:t>20</w:t>
      </w:r>
      <w:r>
        <w:fldChar w:fldCharType="end"/>
      </w:r>
    </w:p>
    <w:p w14:paraId="136F0862" w14:textId="3F2CC677" w:rsidR="001B63AD" w:rsidRDefault="001B63A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_Toc90585209 \h </w:instrText>
      </w:r>
      <w:r>
        <w:fldChar w:fldCharType="separate"/>
      </w:r>
      <w:r>
        <w:t>21</w:t>
      </w:r>
      <w:r>
        <w:fldChar w:fldCharType="end"/>
      </w:r>
    </w:p>
    <w:p w14:paraId="25A14CBA" w14:textId="506B1E5A" w:rsidR="001B63AD" w:rsidRDefault="001B63AD">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_Toc90585210 \h </w:instrText>
      </w:r>
      <w:r>
        <w:fldChar w:fldCharType="separate"/>
      </w:r>
      <w:r>
        <w:t>21</w:t>
      </w:r>
      <w:r>
        <w:fldChar w:fldCharType="end"/>
      </w:r>
    </w:p>
    <w:p w14:paraId="38094D18" w14:textId="47C6E21F" w:rsidR="001B63AD" w:rsidRDefault="001B63AD">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_Toc90585211 \h </w:instrText>
      </w:r>
      <w:r>
        <w:fldChar w:fldCharType="separate"/>
      </w:r>
      <w:r>
        <w:t>21</w:t>
      </w:r>
      <w:r>
        <w:fldChar w:fldCharType="end"/>
      </w:r>
    </w:p>
    <w:p w14:paraId="57DF5D2C" w14:textId="05239299" w:rsidR="001B63AD" w:rsidRDefault="001B63AD">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_Toc90585212 \h </w:instrText>
      </w:r>
      <w:r>
        <w:fldChar w:fldCharType="separate"/>
      </w:r>
      <w:r>
        <w:t>21</w:t>
      </w:r>
      <w:r>
        <w:fldChar w:fldCharType="end"/>
      </w:r>
    </w:p>
    <w:p w14:paraId="2F063774" w14:textId="1620792A" w:rsidR="001B63AD" w:rsidRDefault="001B63AD">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_Toc90585213 \h </w:instrText>
      </w:r>
      <w:r>
        <w:fldChar w:fldCharType="separate"/>
      </w:r>
      <w:r>
        <w:t>21</w:t>
      </w:r>
      <w:r>
        <w:fldChar w:fldCharType="end"/>
      </w:r>
    </w:p>
    <w:p w14:paraId="1C8A2825" w14:textId="5825B2F3" w:rsidR="001B63AD" w:rsidRDefault="001B63AD">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_Toc90585214 \h </w:instrText>
      </w:r>
      <w:r>
        <w:fldChar w:fldCharType="separate"/>
      </w:r>
      <w:r>
        <w:t>21</w:t>
      </w:r>
      <w:r>
        <w:fldChar w:fldCharType="end"/>
      </w:r>
    </w:p>
    <w:p w14:paraId="7B32E675" w14:textId="7E369B9A" w:rsidR="001B63AD" w:rsidRDefault="001B63A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A509C9">
        <w:rPr>
          <w:iCs/>
          <w:lang w:val="en-CA"/>
        </w:rPr>
        <w:t>Fixed Broadband</w:t>
      </w:r>
      <w:r>
        <w:t xml:space="preserve"> Access System</w:t>
      </w:r>
      <w:r>
        <w:tab/>
      </w:r>
      <w:r>
        <w:fldChar w:fldCharType="begin" w:fldLock="1"/>
      </w:r>
      <w:r>
        <w:instrText xml:space="preserve"> PAGEREF _Toc90585215 \h </w:instrText>
      </w:r>
      <w:r>
        <w:fldChar w:fldCharType="separate"/>
      </w:r>
      <w:r>
        <w:t>22</w:t>
      </w:r>
      <w:r>
        <w:fldChar w:fldCharType="end"/>
      </w:r>
    </w:p>
    <w:p w14:paraId="6AC02098" w14:textId="583F2E63" w:rsidR="001B63AD" w:rsidRDefault="001B63A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_Toc90585216 \h </w:instrText>
      </w:r>
      <w:r>
        <w:fldChar w:fldCharType="separate"/>
      </w:r>
      <w:r>
        <w:t>22</w:t>
      </w:r>
      <w:r>
        <w:fldChar w:fldCharType="end"/>
      </w:r>
    </w:p>
    <w:p w14:paraId="67AF5E6D" w14:textId="6E938AA5" w:rsidR="001B63AD" w:rsidRDefault="001B63A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_Toc90585217 \h </w:instrText>
      </w:r>
      <w:r>
        <w:fldChar w:fldCharType="separate"/>
      </w:r>
      <w:r>
        <w:t>22</w:t>
      </w:r>
      <w:r>
        <w:fldChar w:fldCharType="end"/>
      </w:r>
    </w:p>
    <w:p w14:paraId="4DC67B6D" w14:textId="6E4E36C2" w:rsidR="001B63AD" w:rsidRDefault="001B63AD">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_Toc90585218 \h </w:instrText>
      </w:r>
      <w:r>
        <w:fldChar w:fldCharType="separate"/>
      </w:r>
      <w:r>
        <w:t>23</w:t>
      </w:r>
      <w:r>
        <w:fldChar w:fldCharType="end"/>
      </w:r>
    </w:p>
    <w:p w14:paraId="5279D9CA" w14:textId="2824DEE4" w:rsidR="001B63AD" w:rsidRDefault="001B63AD">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_Toc90585219 \h </w:instrText>
      </w:r>
      <w:r>
        <w:fldChar w:fldCharType="separate"/>
      </w:r>
      <w:r>
        <w:t>23</w:t>
      </w:r>
      <w:r>
        <w:fldChar w:fldCharType="end"/>
      </w:r>
    </w:p>
    <w:p w14:paraId="27A50861" w14:textId="06B608C0" w:rsidR="001B63AD" w:rsidRDefault="001B63AD">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_Toc90585220 \h </w:instrText>
      </w:r>
      <w:r>
        <w:fldChar w:fldCharType="separate"/>
      </w:r>
      <w:r>
        <w:t>23</w:t>
      </w:r>
      <w:r>
        <w:fldChar w:fldCharType="end"/>
      </w:r>
    </w:p>
    <w:p w14:paraId="013F3D98" w14:textId="7989E77B" w:rsidR="001B63AD" w:rsidRDefault="001B63AD">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_Toc90585221 \h </w:instrText>
      </w:r>
      <w:r>
        <w:fldChar w:fldCharType="separate"/>
      </w:r>
      <w:r>
        <w:t>23</w:t>
      </w:r>
      <w:r>
        <w:fldChar w:fldCharType="end"/>
      </w:r>
    </w:p>
    <w:p w14:paraId="722AA737" w14:textId="3AC50453" w:rsidR="001B63AD" w:rsidRDefault="001B63AD">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_Toc90585222 \h </w:instrText>
      </w:r>
      <w:r>
        <w:fldChar w:fldCharType="separate"/>
      </w:r>
      <w:r>
        <w:t>23</w:t>
      </w:r>
      <w:r>
        <w:fldChar w:fldCharType="end"/>
      </w:r>
    </w:p>
    <w:p w14:paraId="695DCF42" w14:textId="697DBCFD" w:rsidR="001B63AD" w:rsidRDefault="001B63AD">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_Toc90585223 \h </w:instrText>
      </w:r>
      <w:r>
        <w:fldChar w:fldCharType="separate"/>
      </w:r>
      <w:r>
        <w:t>23</w:t>
      </w:r>
      <w:r>
        <w:fldChar w:fldCharType="end"/>
      </w:r>
    </w:p>
    <w:p w14:paraId="4EE4FA1B" w14:textId="7E77CA04" w:rsidR="001B63AD" w:rsidRDefault="001B63AD">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_Toc90585224 \h </w:instrText>
      </w:r>
      <w:r>
        <w:fldChar w:fldCharType="separate"/>
      </w:r>
      <w:r>
        <w:t>24</w:t>
      </w:r>
      <w:r>
        <w:fldChar w:fldCharType="end"/>
      </w:r>
    </w:p>
    <w:p w14:paraId="415BC390" w14:textId="0CF29756" w:rsidR="001B63AD" w:rsidRDefault="001B63A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_Toc90585225 \h </w:instrText>
      </w:r>
      <w:r>
        <w:fldChar w:fldCharType="separate"/>
      </w:r>
      <w:r>
        <w:t>24</w:t>
      </w:r>
      <w:r>
        <w:fldChar w:fldCharType="end"/>
      </w:r>
    </w:p>
    <w:p w14:paraId="786A3869" w14:textId="3C871BBF" w:rsidR="001B63AD" w:rsidRDefault="001B63AD">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_Toc90585226 \h </w:instrText>
      </w:r>
      <w:r>
        <w:fldChar w:fldCharType="separate"/>
      </w:r>
      <w:r>
        <w:t>24</w:t>
      </w:r>
      <w:r>
        <w:fldChar w:fldCharType="end"/>
      </w:r>
    </w:p>
    <w:p w14:paraId="1E0310D4" w14:textId="66D1E264" w:rsidR="001B63AD" w:rsidRDefault="001B63A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_Toc90585227 \h </w:instrText>
      </w:r>
      <w:r>
        <w:fldChar w:fldCharType="separate"/>
      </w:r>
      <w:r>
        <w:t>24</w:t>
      </w:r>
      <w:r>
        <w:fldChar w:fldCharType="end"/>
      </w:r>
    </w:p>
    <w:p w14:paraId="76A95214" w14:textId="282C5688" w:rsidR="001B63AD" w:rsidRDefault="001B63A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_Toc90585228 \h </w:instrText>
      </w:r>
      <w:r>
        <w:fldChar w:fldCharType="separate"/>
      </w:r>
      <w:r>
        <w:t>24</w:t>
      </w:r>
      <w:r>
        <w:fldChar w:fldCharType="end"/>
      </w:r>
    </w:p>
    <w:p w14:paraId="58BECAE4" w14:textId="691599A8" w:rsidR="001B63AD" w:rsidRDefault="001B63A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_Toc90585229 \h </w:instrText>
      </w:r>
      <w:r>
        <w:fldChar w:fldCharType="separate"/>
      </w:r>
      <w:r>
        <w:t>25</w:t>
      </w:r>
      <w:r>
        <w:fldChar w:fldCharType="end"/>
      </w:r>
    </w:p>
    <w:p w14:paraId="2A7A6FF6" w14:textId="20C38193" w:rsidR="001B63AD" w:rsidRDefault="001B63A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_Toc90585230 \h </w:instrText>
      </w:r>
      <w:r>
        <w:fldChar w:fldCharType="separate"/>
      </w:r>
      <w:r>
        <w:t>25</w:t>
      </w:r>
      <w:r>
        <w:fldChar w:fldCharType="end"/>
      </w:r>
    </w:p>
    <w:p w14:paraId="3625EFC2" w14:textId="55C82278" w:rsidR="001B63AD" w:rsidRDefault="001B63A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_Toc90585231 \h </w:instrText>
      </w:r>
      <w:r>
        <w:fldChar w:fldCharType="separate"/>
      </w:r>
      <w:r>
        <w:t>25</w:t>
      </w:r>
      <w:r>
        <w:fldChar w:fldCharType="end"/>
      </w:r>
    </w:p>
    <w:p w14:paraId="686BB293" w14:textId="140065BE" w:rsidR="001B63AD" w:rsidRDefault="001B63A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_Toc90585232 \h </w:instrText>
      </w:r>
      <w:r>
        <w:fldChar w:fldCharType="separate"/>
      </w:r>
      <w:r>
        <w:t>25</w:t>
      </w:r>
      <w:r>
        <w:fldChar w:fldCharType="end"/>
      </w:r>
    </w:p>
    <w:p w14:paraId="06AEAE16" w14:textId="2FE68719" w:rsidR="001B63AD" w:rsidRDefault="001B63A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_Toc90585233 \h </w:instrText>
      </w:r>
      <w:r>
        <w:fldChar w:fldCharType="separate"/>
      </w:r>
      <w:r>
        <w:t>25</w:t>
      </w:r>
      <w:r>
        <w:fldChar w:fldCharType="end"/>
      </w:r>
    </w:p>
    <w:p w14:paraId="76593F0E" w14:textId="0ACA08E9" w:rsidR="001B63AD" w:rsidRDefault="001B63AD">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_Toc90585234 \h </w:instrText>
      </w:r>
      <w:r>
        <w:fldChar w:fldCharType="separate"/>
      </w:r>
      <w:r>
        <w:t>25</w:t>
      </w:r>
      <w:r>
        <w:fldChar w:fldCharType="end"/>
      </w:r>
    </w:p>
    <w:p w14:paraId="58D4FDB6" w14:textId="76D97BE9" w:rsidR="001B63AD" w:rsidRDefault="001B63AD">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A509C9">
        <w:rPr>
          <w:vertAlign w:val="superscript"/>
        </w:rPr>
        <w:t>®</w:t>
      </w:r>
      <w:r>
        <w:t xml:space="preserve"> HRPD access network selection</w:t>
      </w:r>
      <w:r>
        <w:tab/>
      </w:r>
      <w:r>
        <w:fldChar w:fldCharType="begin" w:fldLock="1"/>
      </w:r>
      <w:r>
        <w:instrText xml:space="preserve"> PAGEREF _Toc90585235 \h </w:instrText>
      </w:r>
      <w:r>
        <w:fldChar w:fldCharType="separate"/>
      </w:r>
      <w:r>
        <w:t>25</w:t>
      </w:r>
      <w:r>
        <w:fldChar w:fldCharType="end"/>
      </w:r>
    </w:p>
    <w:p w14:paraId="7E16123E" w14:textId="7221CC95" w:rsidR="001B63AD" w:rsidRDefault="001B63AD">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_Toc90585236 \h </w:instrText>
      </w:r>
      <w:r>
        <w:fldChar w:fldCharType="separate"/>
      </w:r>
      <w:r>
        <w:t>25</w:t>
      </w:r>
      <w:r>
        <w:fldChar w:fldCharType="end"/>
      </w:r>
    </w:p>
    <w:p w14:paraId="2FC6E0A4" w14:textId="5763F0CB" w:rsidR="001B63AD" w:rsidRDefault="001B63AD">
      <w:pPr>
        <w:pStyle w:val="TOC5"/>
        <w:rPr>
          <w:rFonts w:asciiTheme="minorHAnsi" w:eastAsiaTheme="minorEastAsia" w:hAnsiTheme="minorHAnsi" w:cstheme="minorBidi"/>
          <w:sz w:val="22"/>
          <w:szCs w:val="22"/>
        </w:rPr>
      </w:pPr>
      <w:r>
        <w:rPr>
          <w:lang w:eastAsia="ko-KR"/>
        </w:rP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_Toc90585237 \h </w:instrText>
      </w:r>
      <w:r>
        <w:fldChar w:fldCharType="separate"/>
      </w:r>
      <w:r>
        <w:t>26</w:t>
      </w:r>
      <w:r>
        <w:fldChar w:fldCharType="end"/>
      </w:r>
    </w:p>
    <w:p w14:paraId="7BA4C0D3" w14:textId="51A42DF5" w:rsidR="001B63AD" w:rsidRDefault="001B63A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_Toc90585238 \h </w:instrText>
      </w:r>
      <w:r>
        <w:fldChar w:fldCharType="separate"/>
      </w:r>
      <w:r>
        <w:t>27</w:t>
      </w:r>
      <w:r>
        <w:fldChar w:fldCharType="end"/>
      </w:r>
    </w:p>
    <w:p w14:paraId="7A866944" w14:textId="1AE01BFC" w:rsidR="001B63AD" w:rsidRDefault="001B63AD">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_Toc90585239 \h </w:instrText>
      </w:r>
      <w:r>
        <w:fldChar w:fldCharType="separate"/>
      </w:r>
      <w:r>
        <w:t>27</w:t>
      </w:r>
      <w:r>
        <w:fldChar w:fldCharType="end"/>
      </w:r>
    </w:p>
    <w:p w14:paraId="11815768" w14:textId="78D60F1F" w:rsidR="001B63AD" w:rsidRDefault="001B63AD">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_Toc90585240 \h </w:instrText>
      </w:r>
      <w:r>
        <w:fldChar w:fldCharType="separate"/>
      </w:r>
      <w:r>
        <w:t>28</w:t>
      </w:r>
      <w:r>
        <w:fldChar w:fldCharType="end"/>
      </w:r>
    </w:p>
    <w:p w14:paraId="2A02F471" w14:textId="34142FA9" w:rsidR="001B63AD" w:rsidRDefault="001B63AD">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_Toc90585241 \h </w:instrText>
      </w:r>
      <w:r>
        <w:fldChar w:fldCharType="separate"/>
      </w:r>
      <w:r>
        <w:t>28</w:t>
      </w:r>
      <w:r>
        <w:fldChar w:fldCharType="end"/>
      </w:r>
    </w:p>
    <w:p w14:paraId="4E686DB7" w14:textId="65D2C802" w:rsidR="001B63AD" w:rsidRDefault="001B63AD">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_Toc90585242 \h </w:instrText>
      </w:r>
      <w:r>
        <w:fldChar w:fldCharType="separate"/>
      </w:r>
      <w:r>
        <w:t>28</w:t>
      </w:r>
      <w:r>
        <w:fldChar w:fldCharType="end"/>
      </w:r>
    </w:p>
    <w:p w14:paraId="1745D715" w14:textId="3D3226BC" w:rsidR="001B63AD" w:rsidRDefault="001B63AD">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_Toc90585243 \h </w:instrText>
      </w:r>
      <w:r>
        <w:fldChar w:fldCharType="separate"/>
      </w:r>
      <w:r>
        <w:t>28</w:t>
      </w:r>
      <w:r>
        <w:fldChar w:fldCharType="end"/>
      </w:r>
    </w:p>
    <w:p w14:paraId="6D58ECAF" w14:textId="34524F4E" w:rsidR="001B63AD" w:rsidRDefault="001B63AD">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_Toc90585244 \h </w:instrText>
      </w:r>
      <w:r>
        <w:fldChar w:fldCharType="separate"/>
      </w:r>
      <w:r>
        <w:t>28</w:t>
      </w:r>
      <w:r>
        <w:fldChar w:fldCharType="end"/>
      </w:r>
    </w:p>
    <w:p w14:paraId="077CEE4A" w14:textId="489B18B4" w:rsidR="001B63AD" w:rsidRDefault="001B63AD">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_Toc90585245 \h </w:instrText>
      </w:r>
      <w:r>
        <w:fldChar w:fldCharType="separate"/>
      </w:r>
      <w:r>
        <w:t>28</w:t>
      </w:r>
      <w:r>
        <w:fldChar w:fldCharType="end"/>
      </w:r>
    </w:p>
    <w:p w14:paraId="5ECE31F9" w14:textId="31038CA6" w:rsidR="001B63AD" w:rsidRDefault="001B63AD">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_Toc90585246 \h </w:instrText>
      </w:r>
      <w:r>
        <w:fldChar w:fldCharType="separate"/>
      </w:r>
      <w:r>
        <w:t>28</w:t>
      </w:r>
      <w:r>
        <w:fldChar w:fldCharType="end"/>
      </w:r>
    </w:p>
    <w:p w14:paraId="275FF3ED" w14:textId="7F0C527A" w:rsidR="001B63AD" w:rsidRDefault="001B63AD">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_Toc90585247 \h </w:instrText>
      </w:r>
      <w:r>
        <w:fldChar w:fldCharType="separate"/>
      </w:r>
      <w:r>
        <w:t>28</w:t>
      </w:r>
      <w:r>
        <w:fldChar w:fldCharType="end"/>
      </w:r>
    </w:p>
    <w:p w14:paraId="271D961A" w14:textId="56960049" w:rsidR="001B63AD" w:rsidRDefault="001B63AD">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_Toc90585248 \h </w:instrText>
      </w:r>
      <w:r>
        <w:fldChar w:fldCharType="separate"/>
      </w:r>
      <w:r>
        <w:t>28</w:t>
      </w:r>
      <w:r>
        <w:fldChar w:fldCharType="end"/>
      </w:r>
    </w:p>
    <w:p w14:paraId="35143678" w14:textId="1286E914" w:rsidR="001B63AD" w:rsidRDefault="001B63AD">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_Toc90585249 \h </w:instrText>
      </w:r>
      <w:r>
        <w:fldChar w:fldCharType="separate"/>
      </w:r>
      <w:r>
        <w:t>28</w:t>
      </w:r>
      <w:r>
        <w:fldChar w:fldCharType="end"/>
      </w:r>
    </w:p>
    <w:p w14:paraId="637A56F5" w14:textId="0EFB27DD" w:rsidR="001B63AD" w:rsidRDefault="001B63AD">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_Toc90585250 \h </w:instrText>
      </w:r>
      <w:r>
        <w:fldChar w:fldCharType="separate"/>
      </w:r>
      <w:r>
        <w:t>29</w:t>
      </w:r>
      <w:r>
        <w:fldChar w:fldCharType="end"/>
      </w:r>
    </w:p>
    <w:p w14:paraId="6766EC23" w14:textId="29707FED" w:rsidR="001B63AD" w:rsidRDefault="001B63AD">
      <w:pPr>
        <w:pStyle w:val="TOC5"/>
        <w:rPr>
          <w:rFonts w:asciiTheme="minorHAnsi" w:eastAsiaTheme="minorEastAsia" w:hAnsiTheme="minorHAnsi" w:cstheme="minorBidi"/>
          <w:sz w:val="22"/>
          <w:szCs w:val="22"/>
        </w:rPr>
      </w:pPr>
      <w:r>
        <w:lastRenderedPageBreak/>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_Toc90585251 \h </w:instrText>
      </w:r>
      <w:r>
        <w:fldChar w:fldCharType="separate"/>
      </w:r>
      <w:r>
        <w:t>29</w:t>
      </w:r>
      <w:r>
        <w:fldChar w:fldCharType="end"/>
      </w:r>
    </w:p>
    <w:p w14:paraId="727DF392" w14:textId="29E3EEF0" w:rsidR="001B63AD" w:rsidRDefault="001B63AD">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_Toc90585252 \h </w:instrText>
      </w:r>
      <w:r>
        <w:fldChar w:fldCharType="separate"/>
      </w:r>
      <w:r>
        <w:t>29</w:t>
      </w:r>
      <w:r>
        <w:fldChar w:fldCharType="end"/>
      </w:r>
    </w:p>
    <w:p w14:paraId="64F627B7" w14:textId="4A961F4E" w:rsidR="001B63AD" w:rsidRDefault="001B63AD">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_Toc90585253 \h </w:instrText>
      </w:r>
      <w:r>
        <w:fldChar w:fldCharType="separate"/>
      </w:r>
      <w:r>
        <w:t>30</w:t>
      </w:r>
      <w:r>
        <w:fldChar w:fldCharType="end"/>
      </w:r>
    </w:p>
    <w:p w14:paraId="525E851A" w14:textId="51C721BB" w:rsidR="001B63AD" w:rsidRDefault="001B63AD">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_Toc90585254 \h </w:instrText>
      </w:r>
      <w:r>
        <w:fldChar w:fldCharType="separate"/>
      </w:r>
      <w:r>
        <w:t>30</w:t>
      </w:r>
      <w:r>
        <w:fldChar w:fldCharType="end"/>
      </w:r>
    </w:p>
    <w:p w14:paraId="0F250652" w14:textId="0442D6F4" w:rsidR="001B63AD" w:rsidRDefault="001B63A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_Toc90585255 \h </w:instrText>
      </w:r>
      <w:r>
        <w:fldChar w:fldCharType="separate"/>
      </w:r>
      <w:r>
        <w:t>31</w:t>
      </w:r>
      <w:r>
        <w:fldChar w:fldCharType="end"/>
      </w:r>
    </w:p>
    <w:p w14:paraId="1A704365" w14:textId="48E24E6F" w:rsidR="001B63AD" w:rsidRDefault="001B63A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_Toc90585256 \h </w:instrText>
      </w:r>
      <w:r>
        <w:fldChar w:fldCharType="separate"/>
      </w:r>
      <w:r>
        <w:t>31</w:t>
      </w:r>
      <w:r>
        <w:fldChar w:fldCharType="end"/>
      </w:r>
    </w:p>
    <w:p w14:paraId="5FD637BB" w14:textId="3BEA66CE" w:rsidR="001B63AD" w:rsidRDefault="001B63AD">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_Toc90585257 \h </w:instrText>
      </w:r>
      <w:r>
        <w:fldChar w:fldCharType="separate"/>
      </w:r>
      <w:r>
        <w:t>31</w:t>
      </w:r>
      <w:r>
        <w:fldChar w:fldCharType="end"/>
      </w:r>
    </w:p>
    <w:p w14:paraId="3824EA0F" w14:textId="0E134F6B" w:rsidR="001B63AD" w:rsidRDefault="001B63AD">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_Toc90585258 \h </w:instrText>
      </w:r>
      <w:r>
        <w:fldChar w:fldCharType="separate"/>
      </w:r>
      <w:r>
        <w:t>32</w:t>
      </w:r>
      <w:r>
        <w:fldChar w:fldCharType="end"/>
      </w:r>
    </w:p>
    <w:p w14:paraId="7B341537" w14:textId="59F7244C" w:rsidR="001B63AD" w:rsidRDefault="001B63AD">
      <w:pPr>
        <w:pStyle w:val="TOC3"/>
        <w:rPr>
          <w:rFonts w:asciiTheme="minorHAnsi" w:eastAsiaTheme="minorEastAsia" w:hAnsiTheme="minorHAnsi" w:cstheme="minorBidi"/>
          <w:sz w:val="22"/>
          <w:szCs w:val="22"/>
        </w:rPr>
      </w:pPr>
      <w:r w:rsidRPr="00A509C9">
        <w:rPr>
          <w:lang w:val="en-US"/>
        </w:rPr>
        <w:t>5.3.4</w:t>
      </w:r>
      <w:r>
        <w:rPr>
          <w:rFonts w:asciiTheme="minorHAnsi" w:eastAsiaTheme="minorEastAsia" w:hAnsiTheme="minorHAnsi" w:cstheme="minorBidi"/>
          <w:sz w:val="22"/>
          <w:szCs w:val="22"/>
        </w:rPr>
        <w:tab/>
      </w:r>
      <w:r w:rsidRPr="00A509C9">
        <w:rPr>
          <w:lang w:val="en-US"/>
        </w:rPr>
        <w:t>Periodic EPC network reselection attempts</w:t>
      </w:r>
      <w:r>
        <w:tab/>
      </w:r>
      <w:r>
        <w:fldChar w:fldCharType="begin" w:fldLock="1"/>
      </w:r>
      <w:r>
        <w:instrText xml:space="preserve"> PAGEREF _Toc90585259 \h </w:instrText>
      </w:r>
      <w:r>
        <w:fldChar w:fldCharType="separate"/>
      </w:r>
      <w:r>
        <w:t>32</w:t>
      </w:r>
      <w:r>
        <w:fldChar w:fldCharType="end"/>
      </w:r>
    </w:p>
    <w:p w14:paraId="181EE208" w14:textId="46485E01" w:rsidR="001B63AD" w:rsidRDefault="001B63AD">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_Toc90585260 \h </w:instrText>
      </w:r>
      <w:r>
        <w:fldChar w:fldCharType="separate"/>
      </w:r>
      <w:r>
        <w:t>32</w:t>
      </w:r>
      <w:r>
        <w:fldChar w:fldCharType="end"/>
      </w:r>
    </w:p>
    <w:p w14:paraId="73D21AE7" w14:textId="6E955FF7" w:rsidR="001B63AD" w:rsidRDefault="001B63AD">
      <w:pPr>
        <w:pStyle w:val="TOC3"/>
        <w:rPr>
          <w:rFonts w:asciiTheme="minorHAnsi" w:eastAsiaTheme="minorEastAsia" w:hAnsiTheme="minorHAnsi" w:cstheme="minorBidi"/>
          <w:sz w:val="22"/>
          <w:szCs w:val="22"/>
        </w:rPr>
      </w:pPr>
      <w:r w:rsidRPr="00A509C9">
        <w:rPr>
          <w:lang w:val="en-US" w:eastAsia="zh-CN"/>
        </w:rPr>
        <w:t>5.4.1</w:t>
      </w:r>
      <w:r>
        <w:rPr>
          <w:rFonts w:asciiTheme="minorHAnsi" w:eastAsiaTheme="minorEastAsia" w:hAnsiTheme="minorHAnsi" w:cstheme="minorBidi"/>
          <w:sz w:val="22"/>
          <w:szCs w:val="22"/>
        </w:rPr>
        <w:tab/>
      </w:r>
      <w:r w:rsidRPr="00A509C9">
        <w:rPr>
          <w:lang w:val="en-US" w:eastAsia="zh-CN"/>
        </w:rPr>
        <w:t>General</w:t>
      </w:r>
      <w:r>
        <w:tab/>
      </w:r>
      <w:r>
        <w:fldChar w:fldCharType="begin" w:fldLock="1"/>
      </w:r>
      <w:r>
        <w:instrText xml:space="preserve"> PAGEREF _Toc90585261 \h </w:instrText>
      </w:r>
      <w:r>
        <w:fldChar w:fldCharType="separate"/>
      </w:r>
      <w:r>
        <w:t>32</w:t>
      </w:r>
      <w:r>
        <w:fldChar w:fldCharType="end"/>
      </w:r>
    </w:p>
    <w:p w14:paraId="5E5F137E" w14:textId="7DCF0329" w:rsidR="001B63AD" w:rsidRDefault="001B63AD">
      <w:pPr>
        <w:pStyle w:val="TOC3"/>
        <w:rPr>
          <w:rFonts w:asciiTheme="minorHAnsi" w:eastAsiaTheme="minorEastAsia" w:hAnsiTheme="minorHAnsi" w:cstheme="minorBidi"/>
          <w:sz w:val="22"/>
          <w:szCs w:val="22"/>
        </w:rPr>
      </w:pPr>
      <w:r w:rsidRPr="00A509C9">
        <w:rPr>
          <w:lang w:val="en-US" w:eastAsia="zh-CN"/>
        </w:rPr>
        <w:t>5.4.2</w:t>
      </w:r>
      <w:r>
        <w:rPr>
          <w:rFonts w:asciiTheme="minorHAnsi" w:eastAsiaTheme="minorEastAsia" w:hAnsiTheme="minorHAnsi" w:cstheme="minorBidi"/>
          <w:sz w:val="22"/>
          <w:szCs w:val="22"/>
        </w:rPr>
        <w:tab/>
      </w:r>
      <w:r w:rsidRPr="00A509C9">
        <w:rPr>
          <w:lang w:val="en-US" w:eastAsia="zh-CN"/>
        </w:rPr>
        <w:t>Access technology or access network selection</w:t>
      </w:r>
      <w:r>
        <w:tab/>
      </w:r>
      <w:r>
        <w:fldChar w:fldCharType="begin" w:fldLock="1"/>
      </w:r>
      <w:r>
        <w:instrText xml:space="preserve"> PAGEREF _Toc90585262 \h </w:instrText>
      </w:r>
      <w:r>
        <w:fldChar w:fldCharType="separate"/>
      </w:r>
      <w:r>
        <w:t>33</w:t>
      </w:r>
      <w:r>
        <w:fldChar w:fldCharType="end"/>
      </w:r>
    </w:p>
    <w:p w14:paraId="007BA11E" w14:textId="2353C3E9" w:rsidR="001B63AD" w:rsidRDefault="001B63AD">
      <w:pPr>
        <w:pStyle w:val="TOC4"/>
        <w:rPr>
          <w:rFonts w:asciiTheme="minorHAnsi" w:eastAsiaTheme="minorEastAsia" w:hAnsiTheme="minorHAnsi" w:cstheme="minorBidi"/>
          <w:sz w:val="22"/>
          <w:szCs w:val="22"/>
        </w:rPr>
      </w:pPr>
      <w:r w:rsidRPr="00A509C9">
        <w:rPr>
          <w:lang w:val="en-US" w:eastAsia="zh-CN"/>
        </w:rPr>
        <w:t>5.4.2.1</w:t>
      </w:r>
      <w:r>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_Toc90585263 \h </w:instrText>
      </w:r>
      <w:r>
        <w:fldChar w:fldCharType="separate"/>
      </w:r>
      <w:r>
        <w:t>33</w:t>
      </w:r>
      <w:r>
        <w:fldChar w:fldCharType="end"/>
      </w:r>
    </w:p>
    <w:p w14:paraId="21E0B54C" w14:textId="31BB3D92" w:rsidR="001B63AD" w:rsidRDefault="001B63AD">
      <w:pPr>
        <w:pStyle w:val="TOC4"/>
        <w:rPr>
          <w:rFonts w:asciiTheme="minorHAnsi" w:eastAsiaTheme="minorEastAsia" w:hAnsiTheme="minorHAnsi" w:cstheme="minorBidi"/>
          <w:sz w:val="22"/>
          <w:szCs w:val="22"/>
        </w:rPr>
      </w:pPr>
      <w:r w:rsidRPr="00A509C9">
        <w:rPr>
          <w:lang w:val="en-US" w:eastAsia="zh-CN"/>
        </w:rPr>
        <w:t>5.4.2.2</w:t>
      </w:r>
      <w:r>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_Toc90585264 \h </w:instrText>
      </w:r>
      <w:r>
        <w:fldChar w:fldCharType="separate"/>
      </w:r>
      <w:r>
        <w:t>33</w:t>
      </w:r>
      <w:r>
        <w:fldChar w:fldCharType="end"/>
      </w:r>
    </w:p>
    <w:p w14:paraId="4497DD55" w14:textId="5B795A47" w:rsidR="001B63AD" w:rsidRDefault="001B63A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_Toc90585265 \h </w:instrText>
      </w:r>
      <w:r>
        <w:fldChar w:fldCharType="separate"/>
      </w:r>
      <w:r>
        <w:t>33</w:t>
      </w:r>
      <w:r>
        <w:fldChar w:fldCharType="end"/>
      </w:r>
    </w:p>
    <w:p w14:paraId="1112D81E" w14:textId="14758738" w:rsidR="001B63AD" w:rsidRDefault="001B63A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_Toc90585266 \h </w:instrText>
      </w:r>
      <w:r>
        <w:fldChar w:fldCharType="separate"/>
      </w:r>
      <w:r>
        <w:t>33</w:t>
      </w:r>
      <w:r>
        <w:fldChar w:fldCharType="end"/>
      </w:r>
    </w:p>
    <w:p w14:paraId="1AF9A49B" w14:textId="0619279B" w:rsidR="001B63AD" w:rsidRDefault="001B63A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_Toc90585267 \h </w:instrText>
      </w:r>
      <w:r>
        <w:fldChar w:fldCharType="separate"/>
      </w:r>
      <w:r>
        <w:t>33</w:t>
      </w:r>
      <w:r>
        <w:fldChar w:fldCharType="end"/>
      </w:r>
    </w:p>
    <w:p w14:paraId="762CA080" w14:textId="3289DD3C" w:rsidR="001B63AD" w:rsidRDefault="001B63A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_Toc90585268 \h </w:instrText>
      </w:r>
      <w:r>
        <w:fldChar w:fldCharType="separate"/>
      </w:r>
      <w:r>
        <w:t>33</w:t>
      </w:r>
      <w:r>
        <w:fldChar w:fldCharType="end"/>
      </w:r>
    </w:p>
    <w:p w14:paraId="291658AB" w14:textId="4F717AB1" w:rsidR="001B63AD" w:rsidRDefault="001B63A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_Toc90585269 \h </w:instrText>
      </w:r>
      <w:r>
        <w:fldChar w:fldCharType="separate"/>
      </w:r>
      <w:r>
        <w:t>34</w:t>
      </w:r>
      <w:r>
        <w:fldChar w:fldCharType="end"/>
      </w:r>
    </w:p>
    <w:p w14:paraId="59546FDC" w14:textId="1E24A331" w:rsidR="001B63AD" w:rsidRDefault="001B63A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_Toc90585270 \h </w:instrText>
      </w:r>
      <w:r>
        <w:fldChar w:fldCharType="separate"/>
      </w:r>
      <w:r>
        <w:t>34</w:t>
      </w:r>
      <w:r>
        <w:fldChar w:fldCharType="end"/>
      </w:r>
    </w:p>
    <w:p w14:paraId="17543FAA" w14:textId="7B7118F7" w:rsidR="001B63AD" w:rsidRDefault="001B63A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_Toc90585271 \h </w:instrText>
      </w:r>
      <w:r>
        <w:fldChar w:fldCharType="separate"/>
      </w:r>
      <w:r>
        <w:t>34</w:t>
      </w:r>
      <w:r>
        <w:fldChar w:fldCharType="end"/>
      </w:r>
    </w:p>
    <w:p w14:paraId="161B1016" w14:textId="1BED3CD1" w:rsidR="001B63AD" w:rsidRDefault="001B63A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_Toc90585272 \h </w:instrText>
      </w:r>
      <w:r>
        <w:fldChar w:fldCharType="separate"/>
      </w:r>
      <w:r>
        <w:t>34</w:t>
      </w:r>
      <w:r>
        <w:fldChar w:fldCharType="end"/>
      </w:r>
    </w:p>
    <w:p w14:paraId="2744DFBB" w14:textId="2DCCD579" w:rsidR="001B63AD" w:rsidRDefault="001B63A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_Toc90585273 \h </w:instrText>
      </w:r>
      <w:r>
        <w:fldChar w:fldCharType="separate"/>
      </w:r>
      <w:r>
        <w:t>34</w:t>
      </w:r>
      <w:r>
        <w:fldChar w:fldCharType="end"/>
      </w:r>
    </w:p>
    <w:p w14:paraId="1847C434" w14:textId="1BAF7A98" w:rsidR="001B63AD" w:rsidRDefault="001B63A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_Toc90585274 \h </w:instrText>
      </w:r>
      <w:r>
        <w:fldChar w:fldCharType="separate"/>
      </w:r>
      <w:r>
        <w:t>34</w:t>
      </w:r>
      <w:r>
        <w:fldChar w:fldCharType="end"/>
      </w:r>
    </w:p>
    <w:p w14:paraId="143ECC5F" w14:textId="361DA552" w:rsidR="001B63AD" w:rsidRDefault="001B63A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_Toc90585275 \h </w:instrText>
      </w:r>
      <w:r>
        <w:fldChar w:fldCharType="separate"/>
      </w:r>
      <w:r>
        <w:t>35</w:t>
      </w:r>
      <w:r>
        <w:fldChar w:fldCharType="end"/>
      </w:r>
    </w:p>
    <w:p w14:paraId="483304F2" w14:textId="305950AC" w:rsidR="001B63AD" w:rsidRDefault="001B63AD">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_Toc90585276 \h </w:instrText>
      </w:r>
      <w:r>
        <w:fldChar w:fldCharType="separate"/>
      </w:r>
      <w:r>
        <w:t>35</w:t>
      </w:r>
      <w:r>
        <w:fldChar w:fldCharType="end"/>
      </w:r>
    </w:p>
    <w:p w14:paraId="685186BD" w14:textId="3C3C75F2" w:rsidR="001B63AD" w:rsidRDefault="001B63A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_Toc90585277 \h </w:instrText>
      </w:r>
      <w:r>
        <w:fldChar w:fldCharType="separate"/>
      </w:r>
      <w:r>
        <w:t>35</w:t>
      </w:r>
      <w:r>
        <w:fldChar w:fldCharType="end"/>
      </w:r>
    </w:p>
    <w:p w14:paraId="1AAADDCC" w14:textId="63DB4EF5" w:rsidR="001B63AD" w:rsidRDefault="001B63AD">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_Toc90585278 \h </w:instrText>
      </w:r>
      <w:r>
        <w:fldChar w:fldCharType="separate"/>
      </w:r>
      <w:r>
        <w:t>35</w:t>
      </w:r>
      <w:r>
        <w:fldChar w:fldCharType="end"/>
      </w:r>
    </w:p>
    <w:p w14:paraId="280BAC7C" w14:textId="2C537E93" w:rsidR="001B63AD" w:rsidRDefault="001B63AD">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_Toc90585279 \h </w:instrText>
      </w:r>
      <w:r>
        <w:fldChar w:fldCharType="separate"/>
      </w:r>
      <w:r>
        <w:t>36</w:t>
      </w:r>
      <w:r>
        <w:fldChar w:fldCharType="end"/>
      </w:r>
    </w:p>
    <w:p w14:paraId="62E4CE90" w14:textId="5D0D4FF8" w:rsidR="001B63AD" w:rsidRDefault="001B63A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_Toc90585280 \h </w:instrText>
      </w:r>
      <w:r>
        <w:fldChar w:fldCharType="separate"/>
      </w:r>
      <w:r>
        <w:t>36</w:t>
      </w:r>
      <w:r>
        <w:fldChar w:fldCharType="end"/>
      </w:r>
    </w:p>
    <w:p w14:paraId="7ED54905" w14:textId="30687799" w:rsidR="001B63AD" w:rsidRDefault="001B63A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_Toc90585281 \h </w:instrText>
      </w:r>
      <w:r>
        <w:fldChar w:fldCharType="separate"/>
      </w:r>
      <w:r>
        <w:t>36</w:t>
      </w:r>
      <w:r>
        <w:fldChar w:fldCharType="end"/>
      </w:r>
    </w:p>
    <w:p w14:paraId="575F356F" w14:textId="73FEB0EB" w:rsidR="001B63AD" w:rsidRDefault="001B63AD">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_Toc90585282 \h </w:instrText>
      </w:r>
      <w:r>
        <w:fldChar w:fldCharType="separate"/>
      </w:r>
      <w:r>
        <w:t>36</w:t>
      </w:r>
      <w:r>
        <w:fldChar w:fldCharType="end"/>
      </w:r>
    </w:p>
    <w:p w14:paraId="7A91BD76" w14:textId="21D58F73" w:rsidR="001B63AD" w:rsidRDefault="001B63A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_Toc90585283 \h </w:instrText>
      </w:r>
      <w:r>
        <w:fldChar w:fldCharType="separate"/>
      </w:r>
      <w:r>
        <w:t>37</w:t>
      </w:r>
      <w:r>
        <w:fldChar w:fldCharType="end"/>
      </w:r>
    </w:p>
    <w:p w14:paraId="441E456A" w14:textId="7B5F004B" w:rsidR="001B63AD" w:rsidRDefault="001B63AD">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_Toc90585284 \h </w:instrText>
      </w:r>
      <w:r>
        <w:fldChar w:fldCharType="separate"/>
      </w:r>
      <w:r>
        <w:t>37</w:t>
      </w:r>
      <w:r>
        <w:fldChar w:fldCharType="end"/>
      </w:r>
    </w:p>
    <w:p w14:paraId="5859BC90" w14:textId="5FD854FB" w:rsidR="001B63AD" w:rsidRDefault="001B63AD">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_Toc90585285 \h </w:instrText>
      </w:r>
      <w:r>
        <w:fldChar w:fldCharType="separate"/>
      </w:r>
      <w:r>
        <w:t>37</w:t>
      </w:r>
      <w:r>
        <w:fldChar w:fldCharType="end"/>
      </w:r>
    </w:p>
    <w:p w14:paraId="05A3BDFA" w14:textId="27203EB2" w:rsidR="001B63AD" w:rsidRDefault="001B63AD">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_Toc90585286 \h </w:instrText>
      </w:r>
      <w:r>
        <w:fldChar w:fldCharType="separate"/>
      </w:r>
      <w:r>
        <w:t>37</w:t>
      </w:r>
      <w:r>
        <w:fldChar w:fldCharType="end"/>
      </w:r>
    </w:p>
    <w:p w14:paraId="75BBD53E" w14:textId="29E73A95" w:rsidR="001B63AD" w:rsidRDefault="001B63AD">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_Toc90585287 \h </w:instrText>
      </w:r>
      <w:r>
        <w:fldChar w:fldCharType="separate"/>
      </w:r>
      <w:r>
        <w:t>38</w:t>
      </w:r>
      <w:r>
        <w:fldChar w:fldCharType="end"/>
      </w:r>
    </w:p>
    <w:p w14:paraId="41F098EB" w14:textId="41BCDEA6" w:rsidR="001B63AD" w:rsidRDefault="001B63AD">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_Toc90585288 \h </w:instrText>
      </w:r>
      <w:r>
        <w:fldChar w:fldCharType="separate"/>
      </w:r>
      <w:r>
        <w:t>38</w:t>
      </w:r>
      <w:r>
        <w:fldChar w:fldCharType="end"/>
      </w:r>
    </w:p>
    <w:p w14:paraId="462750B4" w14:textId="6A12CE2E" w:rsidR="001B63AD" w:rsidRDefault="001B63AD">
      <w:pPr>
        <w:pStyle w:val="TOC5"/>
        <w:rPr>
          <w:rFonts w:asciiTheme="minorHAnsi" w:eastAsiaTheme="minorEastAsia" w:hAnsiTheme="minorHAnsi" w:cstheme="minorBidi"/>
          <w:sz w:val="22"/>
          <w:szCs w:val="22"/>
        </w:rPr>
      </w:pPr>
      <w:r>
        <w:rPr>
          <w:lang w:eastAsia="zh-CN"/>
        </w:rP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_Toc90585289 \h </w:instrText>
      </w:r>
      <w:r>
        <w:fldChar w:fldCharType="separate"/>
      </w:r>
      <w:r>
        <w:t>38</w:t>
      </w:r>
      <w:r>
        <w:fldChar w:fldCharType="end"/>
      </w:r>
    </w:p>
    <w:p w14:paraId="6D4FE15B" w14:textId="7FADC3DE" w:rsidR="001B63AD" w:rsidRDefault="001B63AD">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_Toc90585290 \h </w:instrText>
      </w:r>
      <w:r>
        <w:fldChar w:fldCharType="separate"/>
      </w:r>
      <w:r>
        <w:t>38</w:t>
      </w:r>
      <w:r>
        <w:fldChar w:fldCharType="end"/>
      </w:r>
    </w:p>
    <w:p w14:paraId="2C854357" w14:textId="52EBD823" w:rsidR="001B63AD" w:rsidRDefault="001B63AD">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_Toc90585291 \h </w:instrText>
      </w:r>
      <w:r>
        <w:fldChar w:fldCharType="separate"/>
      </w:r>
      <w:r>
        <w:t>38</w:t>
      </w:r>
      <w:r>
        <w:fldChar w:fldCharType="end"/>
      </w:r>
    </w:p>
    <w:p w14:paraId="0F752E02" w14:textId="4F04B626" w:rsidR="001B63AD" w:rsidRDefault="001B63AD">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_Toc90585292 \h </w:instrText>
      </w:r>
      <w:r>
        <w:fldChar w:fldCharType="separate"/>
      </w:r>
      <w:r>
        <w:t>39</w:t>
      </w:r>
      <w:r>
        <w:fldChar w:fldCharType="end"/>
      </w:r>
    </w:p>
    <w:p w14:paraId="1D72CE8E" w14:textId="7A700E93" w:rsidR="001B63AD" w:rsidRDefault="001B63AD">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_Toc90585293 \h </w:instrText>
      </w:r>
      <w:r>
        <w:fldChar w:fldCharType="separate"/>
      </w:r>
      <w:r>
        <w:t>39</w:t>
      </w:r>
      <w:r>
        <w:fldChar w:fldCharType="end"/>
      </w:r>
    </w:p>
    <w:p w14:paraId="586AF088" w14:textId="23FA6BEA" w:rsidR="001B63AD" w:rsidRDefault="001B63AD">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_Toc90585294 \h </w:instrText>
      </w:r>
      <w:r>
        <w:fldChar w:fldCharType="separate"/>
      </w:r>
      <w:r>
        <w:t>39</w:t>
      </w:r>
      <w:r>
        <w:fldChar w:fldCharType="end"/>
      </w:r>
    </w:p>
    <w:p w14:paraId="199A6E2C" w14:textId="65B2F78C" w:rsidR="001B63AD" w:rsidRDefault="001B63AD">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_Toc90585295 \h </w:instrText>
      </w:r>
      <w:r>
        <w:fldChar w:fldCharType="separate"/>
      </w:r>
      <w:r>
        <w:t>39</w:t>
      </w:r>
      <w:r>
        <w:fldChar w:fldCharType="end"/>
      </w:r>
    </w:p>
    <w:p w14:paraId="54813C84" w14:textId="6B51F5EF" w:rsidR="001B63AD" w:rsidRDefault="001B63AD">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_Toc90585296 \h </w:instrText>
      </w:r>
      <w:r>
        <w:fldChar w:fldCharType="separate"/>
      </w:r>
      <w:r>
        <w:t>39</w:t>
      </w:r>
      <w:r>
        <w:fldChar w:fldCharType="end"/>
      </w:r>
    </w:p>
    <w:p w14:paraId="7CFB6612" w14:textId="34A9C2C4" w:rsidR="001B63AD" w:rsidRDefault="001B63AD">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_Toc90585297 \h </w:instrText>
      </w:r>
      <w:r>
        <w:fldChar w:fldCharType="separate"/>
      </w:r>
      <w:r>
        <w:t>39</w:t>
      </w:r>
      <w:r>
        <w:fldChar w:fldCharType="end"/>
      </w:r>
    </w:p>
    <w:p w14:paraId="5387C3BD" w14:textId="75C94449" w:rsidR="001B63AD" w:rsidRDefault="001B63AD">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_Toc90585298 \h </w:instrText>
      </w:r>
      <w:r>
        <w:fldChar w:fldCharType="separate"/>
      </w:r>
      <w:r>
        <w:t>40</w:t>
      </w:r>
      <w:r>
        <w:fldChar w:fldCharType="end"/>
      </w:r>
    </w:p>
    <w:p w14:paraId="1A6D059A" w14:textId="622E589A" w:rsidR="001B63AD" w:rsidRDefault="001B63AD">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_Toc90585299 \h </w:instrText>
      </w:r>
      <w:r>
        <w:fldChar w:fldCharType="separate"/>
      </w:r>
      <w:r>
        <w:t>43</w:t>
      </w:r>
      <w:r>
        <w:fldChar w:fldCharType="end"/>
      </w:r>
    </w:p>
    <w:p w14:paraId="637C938D" w14:textId="0EC9305E" w:rsidR="001B63AD" w:rsidRDefault="001B63AD">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_Toc90585300 \h </w:instrText>
      </w:r>
      <w:r>
        <w:fldChar w:fldCharType="separate"/>
      </w:r>
      <w:r>
        <w:t>44</w:t>
      </w:r>
      <w:r>
        <w:fldChar w:fldCharType="end"/>
      </w:r>
    </w:p>
    <w:p w14:paraId="3D356150" w14:textId="7E72D0BB" w:rsidR="001B63AD" w:rsidRDefault="001B63AD">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_Toc90585301 \h </w:instrText>
      </w:r>
      <w:r>
        <w:fldChar w:fldCharType="separate"/>
      </w:r>
      <w:r>
        <w:t>45</w:t>
      </w:r>
      <w:r>
        <w:fldChar w:fldCharType="end"/>
      </w:r>
    </w:p>
    <w:p w14:paraId="43E312C7" w14:textId="1F6E8259" w:rsidR="001B63AD" w:rsidRDefault="001B63AD">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_Toc90585302 \h </w:instrText>
      </w:r>
      <w:r>
        <w:fldChar w:fldCharType="separate"/>
      </w:r>
      <w:r>
        <w:t>46</w:t>
      </w:r>
      <w:r>
        <w:fldChar w:fldCharType="end"/>
      </w:r>
    </w:p>
    <w:p w14:paraId="79543887" w14:textId="7A8A2200" w:rsidR="001B63AD" w:rsidRDefault="001B63AD">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_Toc90585303 \h </w:instrText>
      </w:r>
      <w:r>
        <w:fldChar w:fldCharType="separate"/>
      </w:r>
      <w:r>
        <w:t>46</w:t>
      </w:r>
      <w:r>
        <w:fldChar w:fldCharType="end"/>
      </w:r>
    </w:p>
    <w:p w14:paraId="2F0983E3" w14:textId="38496D5D" w:rsidR="001B63AD" w:rsidRDefault="001B63AD">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_Toc90585304 \h </w:instrText>
      </w:r>
      <w:r>
        <w:fldChar w:fldCharType="separate"/>
      </w:r>
      <w:r>
        <w:t>47</w:t>
      </w:r>
      <w:r>
        <w:fldChar w:fldCharType="end"/>
      </w:r>
    </w:p>
    <w:p w14:paraId="1B156439" w14:textId="3F44AD03" w:rsidR="001B63AD" w:rsidRDefault="001B63AD">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_Toc90585305 \h </w:instrText>
      </w:r>
      <w:r>
        <w:fldChar w:fldCharType="separate"/>
      </w:r>
      <w:r>
        <w:t>47</w:t>
      </w:r>
      <w:r>
        <w:fldChar w:fldCharType="end"/>
      </w:r>
    </w:p>
    <w:p w14:paraId="1EB2A07F" w14:textId="6511073A" w:rsidR="001B63AD" w:rsidRDefault="001B63AD">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_Toc90585306 \h </w:instrText>
      </w:r>
      <w:r>
        <w:fldChar w:fldCharType="separate"/>
      </w:r>
      <w:r>
        <w:t>47</w:t>
      </w:r>
      <w:r>
        <w:fldChar w:fldCharType="end"/>
      </w:r>
    </w:p>
    <w:p w14:paraId="45C3EE0B" w14:textId="5AF49733" w:rsidR="001B63AD" w:rsidRDefault="001B63AD">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_Toc90585307 \h </w:instrText>
      </w:r>
      <w:r>
        <w:fldChar w:fldCharType="separate"/>
      </w:r>
      <w:r>
        <w:t>47</w:t>
      </w:r>
      <w:r>
        <w:fldChar w:fldCharType="end"/>
      </w:r>
    </w:p>
    <w:p w14:paraId="089007E6" w14:textId="5CE18797" w:rsidR="001B63AD" w:rsidRDefault="001B63AD">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_Toc90585308 \h </w:instrText>
      </w:r>
      <w:r>
        <w:fldChar w:fldCharType="separate"/>
      </w:r>
      <w:r>
        <w:t>48</w:t>
      </w:r>
      <w:r>
        <w:fldChar w:fldCharType="end"/>
      </w:r>
    </w:p>
    <w:p w14:paraId="188BA540" w14:textId="512CCB8E" w:rsidR="001B63AD" w:rsidRDefault="001B63AD">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_Toc90585309 \h </w:instrText>
      </w:r>
      <w:r>
        <w:fldChar w:fldCharType="separate"/>
      </w:r>
      <w:r>
        <w:t>48</w:t>
      </w:r>
      <w:r>
        <w:fldChar w:fldCharType="end"/>
      </w:r>
    </w:p>
    <w:p w14:paraId="404F3F8C" w14:textId="74986A03" w:rsidR="001B63AD" w:rsidRDefault="001B63AD">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_Toc90585310 \h </w:instrText>
      </w:r>
      <w:r>
        <w:fldChar w:fldCharType="separate"/>
      </w:r>
      <w:r>
        <w:t>48</w:t>
      </w:r>
      <w:r>
        <w:fldChar w:fldCharType="end"/>
      </w:r>
    </w:p>
    <w:p w14:paraId="3B45B9A6" w14:textId="42EF1787" w:rsidR="001B63AD" w:rsidRDefault="001B63AD">
      <w:pPr>
        <w:pStyle w:val="TOC4"/>
        <w:rPr>
          <w:rFonts w:asciiTheme="minorHAnsi" w:eastAsiaTheme="minorEastAsia" w:hAnsiTheme="minorHAnsi" w:cstheme="minorBidi"/>
          <w:sz w:val="22"/>
          <w:szCs w:val="22"/>
        </w:rPr>
      </w:pPr>
      <w:r>
        <w:lastRenderedPageBreak/>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_Toc90585311 \h </w:instrText>
      </w:r>
      <w:r>
        <w:fldChar w:fldCharType="separate"/>
      </w:r>
      <w:r>
        <w:t>48</w:t>
      </w:r>
      <w:r>
        <w:fldChar w:fldCharType="end"/>
      </w:r>
    </w:p>
    <w:p w14:paraId="7CEFDC55" w14:textId="1B3C051C" w:rsidR="001B63AD" w:rsidRDefault="001B63AD">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_Toc90585312 \h </w:instrText>
      </w:r>
      <w:r>
        <w:fldChar w:fldCharType="separate"/>
      </w:r>
      <w:r>
        <w:t>48</w:t>
      </w:r>
      <w:r>
        <w:fldChar w:fldCharType="end"/>
      </w:r>
    </w:p>
    <w:p w14:paraId="18E4B094" w14:textId="5CE57B11" w:rsidR="001B63AD" w:rsidRDefault="001B63AD">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_Toc90585313 \h </w:instrText>
      </w:r>
      <w:r>
        <w:fldChar w:fldCharType="separate"/>
      </w:r>
      <w:r>
        <w:t>49</w:t>
      </w:r>
      <w:r>
        <w:fldChar w:fldCharType="end"/>
      </w:r>
    </w:p>
    <w:p w14:paraId="1856CF72" w14:textId="489C8346" w:rsidR="001B63AD" w:rsidRDefault="001B63AD">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_Toc90585314 \h </w:instrText>
      </w:r>
      <w:r>
        <w:fldChar w:fldCharType="separate"/>
      </w:r>
      <w:r>
        <w:t>49</w:t>
      </w:r>
      <w:r>
        <w:fldChar w:fldCharType="end"/>
      </w:r>
    </w:p>
    <w:p w14:paraId="55610C4C" w14:textId="6E407042" w:rsidR="001B63AD" w:rsidRDefault="001B63AD">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_Toc90585315 \h </w:instrText>
      </w:r>
      <w:r>
        <w:fldChar w:fldCharType="separate"/>
      </w:r>
      <w:r>
        <w:t>51</w:t>
      </w:r>
      <w:r>
        <w:fldChar w:fldCharType="end"/>
      </w:r>
    </w:p>
    <w:p w14:paraId="0721AF2E" w14:textId="6CFD64D1" w:rsidR="001B63AD" w:rsidRDefault="001B63AD">
      <w:pPr>
        <w:pStyle w:val="TOC5"/>
        <w:rPr>
          <w:rFonts w:asciiTheme="minorHAnsi" w:eastAsiaTheme="minorEastAsia" w:hAnsiTheme="minorHAnsi" w:cstheme="minorBidi"/>
          <w:sz w:val="22"/>
          <w:szCs w:val="22"/>
        </w:rPr>
      </w:pPr>
      <w:r w:rsidRPr="00A509C9">
        <w:rPr>
          <w:lang w:val="en-US"/>
        </w:rPr>
        <w:t>6.4.3.5.3</w:t>
      </w:r>
      <w:r>
        <w:rPr>
          <w:rFonts w:asciiTheme="minorHAnsi" w:eastAsiaTheme="minorEastAsia" w:hAnsiTheme="minorHAnsi" w:cstheme="minorBidi"/>
          <w:sz w:val="22"/>
          <w:szCs w:val="22"/>
        </w:rPr>
        <w:tab/>
      </w:r>
      <w:r w:rsidRPr="00A509C9">
        <w:rPr>
          <w:lang w:val="en-US"/>
        </w:rPr>
        <w:t>Usage of multi-connection mode (MCM)</w:t>
      </w:r>
      <w:r>
        <w:tab/>
      </w:r>
      <w:r>
        <w:fldChar w:fldCharType="begin" w:fldLock="1"/>
      </w:r>
      <w:r>
        <w:instrText xml:space="preserve"> PAGEREF _Toc90585316 \h </w:instrText>
      </w:r>
      <w:r>
        <w:fldChar w:fldCharType="separate"/>
      </w:r>
      <w:r>
        <w:t>52</w:t>
      </w:r>
      <w:r>
        <w:fldChar w:fldCharType="end"/>
      </w:r>
    </w:p>
    <w:p w14:paraId="324A3CF2" w14:textId="5EDE0677" w:rsidR="001B63AD" w:rsidRDefault="001B63AD">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_Toc90585317 \h </w:instrText>
      </w:r>
      <w:r>
        <w:fldChar w:fldCharType="separate"/>
      </w:r>
      <w:r>
        <w:t>53</w:t>
      </w:r>
      <w:r>
        <w:fldChar w:fldCharType="end"/>
      </w:r>
    </w:p>
    <w:p w14:paraId="6510E375" w14:textId="542E550A" w:rsidR="001B63AD" w:rsidRDefault="001B63AD">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_Toc90585318 \h </w:instrText>
      </w:r>
      <w:r>
        <w:fldChar w:fldCharType="separate"/>
      </w:r>
      <w:r>
        <w:t>54</w:t>
      </w:r>
      <w:r>
        <w:fldChar w:fldCharType="end"/>
      </w:r>
    </w:p>
    <w:p w14:paraId="53F2EDA6" w14:textId="08E14500" w:rsidR="001B63AD" w:rsidRDefault="001B63AD">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_Toc90585319 \h </w:instrText>
      </w:r>
      <w:r>
        <w:fldChar w:fldCharType="separate"/>
      </w:r>
      <w:r>
        <w:t>54</w:t>
      </w:r>
      <w:r>
        <w:fldChar w:fldCharType="end"/>
      </w:r>
    </w:p>
    <w:p w14:paraId="2993D398" w14:textId="210A982B" w:rsidR="001B63AD" w:rsidRDefault="001B63AD">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_Toc90585320 \h </w:instrText>
      </w:r>
      <w:r>
        <w:fldChar w:fldCharType="separate"/>
      </w:r>
      <w:r>
        <w:t>54</w:t>
      </w:r>
      <w:r>
        <w:fldChar w:fldCharType="end"/>
      </w:r>
    </w:p>
    <w:p w14:paraId="27294357" w14:textId="184088F9" w:rsidR="001B63AD" w:rsidRDefault="001B63AD">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_Toc90585321 \h </w:instrText>
      </w:r>
      <w:r>
        <w:fldChar w:fldCharType="separate"/>
      </w:r>
      <w:r>
        <w:t>55</w:t>
      </w:r>
      <w:r>
        <w:fldChar w:fldCharType="end"/>
      </w:r>
    </w:p>
    <w:p w14:paraId="75092144" w14:textId="213A45AD" w:rsidR="001B63AD" w:rsidRDefault="001B63A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_Toc90585322 \h </w:instrText>
      </w:r>
      <w:r>
        <w:fldChar w:fldCharType="separate"/>
      </w:r>
      <w:r>
        <w:t>56</w:t>
      </w:r>
      <w:r>
        <w:fldChar w:fldCharType="end"/>
      </w:r>
    </w:p>
    <w:p w14:paraId="7A4E2489" w14:textId="02D44BAA" w:rsidR="001B63AD" w:rsidRDefault="001B63A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_Toc90585323 \h </w:instrText>
      </w:r>
      <w:r>
        <w:fldChar w:fldCharType="separate"/>
      </w:r>
      <w:r>
        <w:t>56</w:t>
      </w:r>
      <w:r>
        <w:fldChar w:fldCharType="end"/>
      </w:r>
    </w:p>
    <w:p w14:paraId="22DC9F45" w14:textId="6A1A71FB" w:rsidR="001B63AD" w:rsidRDefault="001B63A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A509C9">
        <w:rPr>
          <w:lang w:val="en-US" w:eastAsia="de-DE"/>
        </w:rPr>
        <w:t xml:space="preserve"> authentication and authorization</w:t>
      </w:r>
      <w:r>
        <w:tab/>
      </w:r>
      <w:r>
        <w:fldChar w:fldCharType="begin" w:fldLock="1"/>
      </w:r>
      <w:r>
        <w:instrText xml:space="preserve"> PAGEREF _Toc90585324 \h </w:instrText>
      </w:r>
      <w:r>
        <w:fldChar w:fldCharType="separate"/>
      </w:r>
      <w:r>
        <w:t>56</w:t>
      </w:r>
      <w:r>
        <w:fldChar w:fldCharType="end"/>
      </w:r>
    </w:p>
    <w:p w14:paraId="04D6EB84" w14:textId="1952ACCB" w:rsidR="001B63AD" w:rsidRDefault="001B63A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_Toc90585325 \h </w:instrText>
      </w:r>
      <w:r>
        <w:fldChar w:fldCharType="separate"/>
      </w:r>
      <w:r>
        <w:t>56</w:t>
      </w:r>
      <w:r>
        <w:fldChar w:fldCharType="end"/>
      </w:r>
    </w:p>
    <w:p w14:paraId="4415EB70" w14:textId="1EED7285" w:rsidR="001B63AD" w:rsidRDefault="001B63A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_Toc90585326 \h </w:instrText>
      </w:r>
      <w:r>
        <w:fldChar w:fldCharType="separate"/>
      </w:r>
      <w:r>
        <w:t>56</w:t>
      </w:r>
      <w:r>
        <w:fldChar w:fldCharType="end"/>
      </w:r>
    </w:p>
    <w:p w14:paraId="17F60247" w14:textId="109C0DAC" w:rsidR="001B63AD" w:rsidRDefault="001B63A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_Toc90585327 \h </w:instrText>
      </w:r>
      <w:r>
        <w:fldChar w:fldCharType="separate"/>
      </w:r>
      <w:r>
        <w:t>56</w:t>
      </w:r>
      <w:r>
        <w:fldChar w:fldCharType="end"/>
      </w:r>
    </w:p>
    <w:p w14:paraId="53C2286C" w14:textId="6F3A57E6" w:rsidR="001B63AD" w:rsidRDefault="001B63AD">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_Toc90585328 \h </w:instrText>
      </w:r>
      <w:r>
        <w:fldChar w:fldCharType="separate"/>
      </w:r>
      <w:r>
        <w:t>57</w:t>
      </w:r>
      <w:r>
        <w:fldChar w:fldCharType="end"/>
      </w:r>
    </w:p>
    <w:p w14:paraId="5A958DC6" w14:textId="1DEB6D83" w:rsidR="001B63AD" w:rsidRDefault="001B63A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_Toc90585329 \h </w:instrText>
      </w:r>
      <w:r>
        <w:fldChar w:fldCharType="separate"/>
      </w:r>
      <w:r>
        <w:t>57</w:t>
      </w:r>
      <w:r>
        <w:fldChar w:fldCharType="end"/>
      </w:r>
    </w:p>
    <w:p w14:paraId="366CDD44" w14:textId="0FE7A5D1" w:rsidR="001B63AD" w:rsidRDefault="001B63A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_Toc90585330 \h </w:instrText>
      </w:r>
      <w:r>
        <w:fldChar w:fldCharType="separate"/>
      </w:r>
      <w:r>
        <w:t>57</w:t>
      </w:r>
      <w:r>
        <w:fldChar w:fldCharType="end"/>
      </w:r>
    </w:p>
    <w:p w14:paraId="0971489B" w14:textId="5017DCAC" w:rsidR="001B63AD" w:rsidRDefault="001B63AD">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_Toc90585331 \h </w:instrText>
      </w:r>
      <w:r>
        <w:fldChar w:fldCharType="separate"/>
      </w:r>
      <w:r>
        <w:t>57</w:t>
      </w:r>
      <w:r>
        <w:fldChar w:fldCharType="end"/>
      </w:r>
    </w:p>
    <w:p w14:paraId="59FB200C" w14:textId="3B7E219C" w:rsidR="001B63AD" w:rsidRDefault="001B63A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_Toc90585332 \h </w:instrText>
      </w:r>
      <w:r>
        <w:fldChar w:fldCharType="separate"/>
      </w:r>
      <w:r>
        <w:t>58</w:t>
      </w:r>
      <w:r>
        <w:fldChar w:fldCharType="end"/>
      </w:r>
    </w:p>
    <w:p w14:paraId="12095FFA" w14:textId="2583978F" w:rsidR="001B63AD" w:rsidRDefault="001B63AD">
      <w:pPr>
        <w:pStyle w:val="TOC3"/>
        <w:rPr>
          <w:rFonts w:asciiTheme="minorHAnsi" w:eastAsiaTheme="minorEastAsia" w:hAnsiTheme="minorHAnsi" w:cstheme="minorBidi"/>
          <w:sz w:val="22"/>
          <w:szCs w:val="22"/>
        </w:rPr>
      </w:pPr>
      <w:r w:rsidRPr="00A509C9">
        <w:rPr>
          <w:lang w:val="en-US"/>
        </w:rPr>
        <w:t>6.5.3</w:t>
      </w:r>
      <w:r>
        <w:rPr>
          <w:rFonts w:asciiTheme="minorHAnsi" w:eastAsiaTheme="minorEastAsia" w:hAnsiTheme="minorHAnsi" w:cstheme="minorBidi"/>
          <w:sz w:val="22"/>
          <w:szCs w:val="22"/>
        </w:rPr>
        <w:tab/>
      </w:r>
      <w:r w:rsidRPr="00A509C9">
        <w:rPr>
          <w:lang w:val="en-US"/>
        </w:rPr>
        <w:t>Multiple PDN support for untrusted non-3GPP access network</w:t>
      </w:r>
      <w:r>
        <w:tab/>
      </w:r>
      <w:r>
        <w:fldChar w:fldCharType="begin" w:fldLock="1"/>
      </w:r>
      <w:r>
        <w:instrText xml:space="preserve"> PAGEREF _Toc90585333 \h </w:instrText>
      </w:r>
      <w:r>
        <w:fldChar w:fldCharType="separate"/>
      </w:r>
      <w:r>
        <w:t>58</w:t>
      </w:r>
      <w:r>
        <w:fldChar w:fldCharType="end"/>
      </w:r>
    </w:p>
    <w:p w14:paraId="0CB3B7B7" w14:textId="18B66715" w:rsidR="001B63AD" w:rsidRDefault="001B63A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A509C9">
        <w:rPr>
          <w:vertAlign w:val="superscript"/>
        </w:rPr>
        <w:t>®</w:t>
      </w:r>
      <w:r>
        <w:t xml:space="preserve"> HRPD Access)</w:t>
      </w:r>
      <w:r>
        <w:tab/>
      </w:r>
      <w:r>
        <w:fldChar w:fldCharType="begin" w:fldLock="1"/>
      </w:r>
      <w:r>
        <w:instrText xml:space="preserve"> PAGEREF _Toc90585334 \h </w:instrText>
      </w:r>
      <w:r>
        <w:fldChar w:fldCharType="separate"/>
      </w:r>
      <w:r>
        <w:t>59</w:t>
      </w:r>
      <w:r>
        <w:fldChar w:fldCharType="end"/>
      </w:r>
    </w:p>
    <w:p w14:paraId="659B9C4E" w14:textId="3D566E13" w:rsidR="001B63AD" w:rsidRDefault="001B63A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_Toc90585335 \h </w:instrText>
      </w:r>
      <w:r>
        <w:fldChar w:fldCharType="separate"/>
      </w:r>
      <w:r>
        <w:t>59</w:t>
      </w:r>
      <w:r>
        <w:fldChar w:fldCharType="end"/>
      </w:r>
    </w:p>
    <w:p w14:paraId="1DC8385A" w14:textId="33E29004" w:rsidR="001B63AD" w:rsidRDefault="001B63A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_Toc90585336 \h </w:instrText>
      </w:r>
      <w:r>
        <w:fldChar w:fldCharType="separate"/>
      </w:r>
      <w:r>
        <w:t>60</w:t>
      </w:r>
      <w:r>
        <w:fldChar w:fldCharType="end"/>
      </w:r>
    </w:p>
    <w:p w14:paraId="25268A45" w14:textId="3405D478" w:rsidR="001B63AD" w:rsidRDefault="001B63A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_Toc90585337 \h </w:instrText>
      </w:r>
      <w:r>
        <w:fldChar w:fldCharType="separate"/>
      </w:r>
      <w:r>
        <w:t>60</w:t>
      </w:r>
      <w:r>
        <w:fldChar w:fldCharType="end"/>
      </w:r>
    </w:p>
    <w:p w14:paraId="52934E09" w14:textId="0A2C5090" w:rsidR="001B63AD" w:rsidRDefault="001B63A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_Toc90585338 \h </w:instrText>
      </w:r>
      <w:r>
        <w:fldChar w:fldCharType="separate"/>
      </w:r>
      <w:r>
        <w:t>60</w:t>
      </w:r>
      <w:r>
        <w:fldChar w:fldCharType="end"/>
      </w:r>
    </w:p>
    <w:p w14:paraId="7825885B" w14:textId="4F851A29" w:rsidR="001B63AD" w:rsidRDefault="001B63AD">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A509C9">
        <w:rPr>
          <w:snapToGrid w:val="0"/>
          <w:vertAlign w:val="superscript"/>
        </w:rPr>
        <w:t>®</w:t>
      </w:r>
      <w:r>
        <w:t xml:space="preserve"> HRPD access network identity</w:t>
      </w:r>
      <w:r>
        <w:tab/>
      </w:r>
      <w:r>
        <w:fldChar w:fldCharType="begin" w:fldLock="1"/>
      </w:r>
      <w:r>
        <w:instrText xml:space="preserve"> PAGEREF _Toc90585339 \h </w:instrText>
      </w:r>
      <w:r>
        <w:fldChar w:fldCharType="separate"/>
      </w:r>
      <w:r>
        <w:t>60</w:t>
      </w:r>
      <w:r>
        <w:fldChar w:fldCharType="end"/>
      </w:r>
    </w:p>
    <w:p w14:paraId="52ED0A23" w14:textId="06F165C6" w:rsidR="001B63AD" w:rsidRDefault="001B63A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_Toc90585340 \h </w:instrText>
      </w:r>
      <w:r>
        <w:fldChar w:fldCharType="separate"/>
      </w:r>
      <w:r>
        <w:t>60</w:t>
      </w:r>
      <w:r>
        <w:fldChar w:fldCharType="end"/>
      </w:r>
    </w:p>
    <w:p w14:paraId="6AAABCF3" w14:textId="6310FFF5" w:rsidR="001B63AD" w:rsidRDefault="001B63AD">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_Toc90585341 \h </w:instrText>
      </w:r>
      <w:r>
        <w:fldChar w:fldCharType="separate"/>
      </w:r>
      <w:r>
        <w:t>60</w:t>
      </w:r>
      <w:r>
        <w:fldChar w:fldCharType="end"/>
      </w:r>
    </w:p>
    <w:p w14:paraId="331FA71F" w14:textId="1F91930D" w:rsidR="001B63AD" w:rsidRDefault="001B63AD">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_Toc90585342 \h </w:instrText>
      </w:r>
      <w:r>
        <w:fldChar w:fldCharType="separate"/>
      </w:r>
      <w:r>
        <w:t>60</w:t>
      </w:r>
      <w:r>
        <w:fldChar w:fldCharType="end"/>
      </w:r>
    </w:p>
    <w:p w14:paraId="605B18DE" w14:textId="5595878D" w:rsidR="001B63AD" w:rsidRDefault="001B63AD">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A509C9">
        <w:rPr>
          <w:lang w:val="en-US" w:eastAsia="de-DE"/>
        </w:rPr>
        <w:t>Authentication and authorization for accessing EPC</w:t>
      </w:r>
      <w:r>
        <w:tab/>
      </w:r>
      <w:r>
        <w:fldChar w:fldCharType="begin" w:fldLock="1"/>
      </w:r>
      <w:r>
        <w:instrText xml:space="preserve"> PAGEREF _Toc90585343 \h </w:instrText>
      </w:r>
      <w:r>
        <w:fldChar w:fldCharType="separate"/>
      </w:r>
      <w:r>
        <w:t>60</w:t>
      </w:r>
      <w:r>
        <w:fldChar w:fldCharType="end"/>
      </w:r>
    </w:p>
    <w:p w14:paraId="21D5D6DD" w14:textId="6DF74383" w:rsidR="001B63AD" w:rsidRDefault="001B63A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_Toc90585344 \h </w:instrText>
      </w:r>
      <w:r>
        <w:fldChar w:fldCharType="separate"/>
      </w:r>
      <w:r>
        <w:t>60</w:t>
      </w:r>
      <w:r>
        <w:fldChar w:fldCharType="end"/>
      </w:r>
    </w:p>
    <w:p w14:paraId="23A0AA70" w14:textId="41C73A77" w:rsidR="001B63AD" w:rsidRDefault="001B63A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_Toc90585345 \h </w:instrText>
      </w:r>
      <w:r>
        <w:fldChar w:fldCharType="separate"/>
      </w:r>
      <w:r>
        <w:t>60</w:t>
      </w:r>
      <w:r>
        <w:fldChar w:fldCharType="end"/>
      </w:r>
    </w:p>
    <w:p w14:paraId="65B74F78" w14:textId="39B5DDB3" w:rsidR="001B63AD" w:rsidRDefault="001B63A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_Toc90585346 \h </w:instrText>
      </w:r>
      <w:r>
        <w:fldChar w:fldCharType="separate"/>
      </w:r>
      <w:r>
        <w:t>61</w:t>
      </w:r>
      <w:r>
        <w:fldChar w:fldCharType="end"/>
      </w:r>
    </w:p>
    <w:p w14:paraId="4470A50E" w14:textId="7D81C78E" w:rsidR="001B63AD" w:rsidRDefault="001B63A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rsidRPr="00A509C9">
        <w:rPr>
          <w:lang w:val="en-US" w:eastAsia="de-DE"/>
        </w:rPr>
        <w:t>Authentication and authorization for accessing EPC</w:t>
      </w:r>
      <w:r>
        <w:tab/>
      </w:r>
      <w:r>
        <w:fldChar w:fldCharType="begin" w:fldLock="1"/>
      </w:r>
      <w:r>
        <w:instrText xml:space="preserve"> PAGEREF _Toc90585347 \h </w:instrText>
      </w:r>
      <w:r>
        <w:fldChar w:fldCharType="separate"/>
      </w:r>
      <w:r>
        <w:t>61</w:t>
      </w:r>
      <w:r>
        <w:fldChar w:fldCharType="end"/>
      </w:r>
    </w:p>
    <w:p w14:paraId="3078EA98" w14:textId="0D9E7954" w:rsidR="001B63AD" w:rsidRDefault="001B63A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_Toc90585348 \h </w:instrText>
      </w:r>
      <w:r>
        <w:fldChar w:fldCharType="separate"/>
      </w:r>
      <w:r>
        <w:t>61</w:t>
      </w:r>
      <w:r>
        <w:fldChar w:fldCharType="end"/>
      </w:r>
    </w:p>
    <w:p w14:paraId="29CCA143" w14:textId="18D43CA4" w:rsidR="001B63AD" w:rsidRDefault="001B63A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_Toc90585349 \h </w:instrText>
      </w:r>
      <w:r>
        <w:fldChar w:fldCharType="separate"/>
      </w:r>
      <w:r>
        <w:t>61</w:t>
      </w:r>
      <w:r>
        <w:fldChar w:fldCharType="end"/>
      </w:r>
    </w:p>
    <w:p w14:paraId="2A534B3A" w14:textId="1C787976" w:rsidR="001B63AD" w:rsidRDefault="001B63A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_Toc90585350 \h </w:instrText>
      </w:r>
      <w:r>
        <w:fldChar w:fldCharType="separate"/>
      </w:r>
      <w:r>
        <w:t>61</w:t>
      </w:r>
      <w:r>
        <w:fldChar w:fldCharType="end"/>
      </w:r>
    </w:p>
    <w:p w14:paraId="5879B946" w14:textId="4F8A50C9" w:rsidR="001B63AD" w:rsidRDefault="001B63AD">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_Toc90585351 \h </w:instrText>
      </w:r>
      <w:r>
        <w:fldChar w:fldCharType="separate"/>
      </w:r>
      <w:r>
        <w:t>61</w:t>
      </w:r>
      <w:r>
        <w:fldChar w:fldCharType="end"/>
      </w:r>
    </w:p>
    <w:p w14:paraId="50C59E07" w14:textId="5AB81FA0" w:rsidR="001B63AD" w:rsidRDefault="001B63AD">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_Toc90585352 \h </w:instrText>
      </w:r>
      <w:r>
        <w:fldChar w:fldCharType="separate"/>
      </w:r>
      <w:r>
        <w:t>61</w:t>
      </w:r>
      <w:r>
        <w:fldChar w:fldCharType="end"/>
      </w:r>
    </w:p>
    <w:p w14:paraId="484C4616" w14:textId="6F18CCD8" w:rsidR="001B63AD" w:rsidRDefault="001B63AD">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_Toc90585353 \h </w:instrText>
      </w:r>
      <w:r>
        <w:fldChar w:fldCharType="separate"/>
      </w:r>
      <w:r>
        <w:t>61</w:t>
      </w:r>
      <w:r>
        <w:fldChar w:fldCharType="end"/>
      </w:r>
    </w:p>
    <w:p w14:paraId="3129A823" w14:textId="47133DC4" w:rsidR="001B63AD" w:rsidRDefault="001B63AD">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A509C9">
        <w:rPr>
          <w:bCs/>
        </w:rPr>
        <w:t>S</w:t>
      </w:r>
      <w:r>
        <w:t>election</w:t>
      </w:r>
      <w:r w:rsidRPr="00A509C9">
        <w:rPr>
          <w:bCs/>
        </w:rPr>
        <w:t xml:space="preserve"> of the Network Service Provider</w:t>
      </w:r>
      <w:r>
        <w:tab/>
      </w:r>
      <w:r>
        <w:fldChar w:fldCharType="begin" w:fldLock="1"/>
      </w:r>
      <w:r>
        <w:instrText xml:space="preserve"> PAGEREF _Toc90585354 \h </w:instrText>
      </w:r>
      <w:r>
        <w:fldChar w:fldCharType="separate"/>
      </w:r>
      <w:r>
        <w:t>62</w:t>
      </w:r>
      <w:r>
        <w:fldChar w:fldCharType="end"/>
      </w:r>
    </w:p>
    <w:p w14:paraId="26242101" w14:textId="463DA1D4" w:rsidR="001B63AD" w:rsidRDefault="001B63AD">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_Toc90585355 \h </w:instrText>
      </w:r>
      <w:r>
        <w:fldChar w:fldCharType="separate"/>
      </w:r>
      <w:r>
        <w:t>62</w:t>
      </w:r>
      <w:r>
        <w:fldChar w:fldCharType="end"/>
      </w:r>
    </w:p>
    <w:p w14:paraId="5312F87B" w14:textId="27981E56" w:rsidR="001B63AD" w:rsidRDefault="001B63AD">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_Toc90585356 \h </w:instrText>
      </w:r>
      <w:r>
        <w:fldChar w:fldCharType="separate"/>
      </w:r>
      <w:r>
        <w:t>62</w:t>
      </w:r>
      <w:r>
        <w:fldChar w:fldCharType="end"/>
      </w:r>
    </w:p>
    <w:p w14:paraId="19D36DB6" w14:textId="5741D5E4" w:rsidR="001B63AD" w:rsidRDefault="001B63AD">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_Toc90585357 \h </w:instrText>
      </w:r>
      <w:r>
        <w:fldChar w:fldCharType="separate"/>
      </w:r>
      <w:r>
        <w:t>62</w:t>
      </w:r>
      <w:r>
        <w:fldChar w:fldCharType="end"/>
      </w:r>
    </w:p>
    <w:p w14:paraId="5F24AF97" w14:textId="3163F8BF" w:rsidR="001B63AD" w:rsidRDefault="001B63AD">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_Toc90585358 \h </w:instrText>
      </w:r>
      <w:r>
        <w:fldChar w:fldCharType="separate"/>
      </w:r>
      <w:r>
        <w:t>62</w:t>
      </w:r>
      <w:r>
        <w:fldChar w:fldCharType="end"/>
      </w:r>
    </w:p>
    <w:p w14:paraId="1D7110D8" w14:textId="7CDA0866" w:rsidR="001B63AD" w:rsidRDefault="001B63A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_Toc90585359 \h </w:instrText>
      </w:r>
      <w:r>
        <w:fldChar w:fldCharType="separate"/>
      </w:r>
      <w:r>
        <w:t>62</w:t>
      </w:r>
      <w:r>
        <w:fldChar w:fldCharType="end"/>
      </w:r>
    </w:p>
    <w:p w14:paraId="159FF1E8" w14:textId="7BA35DA3" w:rsidR="001B63AD" w:rsidRDefault="001B63A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_Toc90585360 \h </w:instrText>
      </w:r>
      <w:r>
        <w:fldChar w:fldCharType="separate"/>
      </w:r>
      <w:r>
        <w:t>62</w:t>
      </w:r>
      <w:r>
        <w:fldChar w:fldCharType="end"/>
      </w:r>
    </w:p>
    <w:p w14:paraId="3410170A" w14:textId="5986AA77" w:rsidR="001B63AD" w:rsidRDefault="001B63AD">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_Toc90585361 \h </w:instrText>
      </w:r>
      <w:r>
        <w:fldChar w:fldCharType="separate"/>
      </w:r>
      <w:r>
        <w:t>63</w:t>
      </w:r>
      <w:r>
        <w:fldChar w:fldCharType="end"/>
      </w:r>
    </w:p>
    <w:p w14:paraId="6850B897" w14:textId="40F4B094" w:rsidR="001B63AD" w:rsidRDefault="001B63AD">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_Toc90585362 \h </w:instrText>
      </w:r>
      <w:r>
        <w:fldChar w:fldCharType="separate"/>
      </w:r>
      <w:r>
        <w:t>63</w:t>
      </w:r>
      <w:r>
        <w:fldChar w:fldCharType="end"/>
      </w:r>
    </w:p>
    <w:p w14:paraId="7BC67083" w14:textId="7A231454" w:rsidR="001B63AD" w:rsidRDefault="001B63AD">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_Toc90585363 \h </w:instrText>
      </w:r>
      <w:r>
        <w:fldChar w:fldCharType="separate"/>
      </w:r>
      <w:r>
        <w:t>63</w:t>
      </w:r>
      <w:r>
        <w:fldChar w:fldCharType="end"/>
      </w:r>
    </w:p>
    <w:p w14:paraId="06D754DE" w14:textId="0C23E0FE" w:rsidR="001B63AD" w:rsidRDefault="001B63AD">
      <w:pPr>
        <w:pStyle w:val="TOC5"/>
        <w:rPr>
          <w:rFonts w:asciiTheme="minorHAnsi" w:eastAsiaTheme="minorEastAsia" w:hAnsiTheme="minorHAnsi" w:cstheme="minorBidi"/>
          <w:sz w:val="22"/>
          <w:szCs w:val="22"/>
        </w:rPr>
      </w:pPr>
      <w:r w:rsidRPr="00A509C9">
        <w:rPr>
          <w:lang w:val="en-US"/>
        </w:rPr>
        <w:t>6.8.2.2.1</w:t>
      </w:r>
      <w:r>
        <w:rPr>
          <w:rFonts w:asciiTheme="minorHAnsi" w:eastAsiaTheme="minorEastAsia" w:hAnsiTheme="minorHAnsi" w:cstheme="minorBidi"/>
          <w:sz w:val="22"/>
          <w:szCs w:val="22"/>
        </w:rPr>
        <w:tab/>
      </w:r>
      <w:r w:rsidRPr="00A509C9">
        <w:rPr>
          <w:lang w:val="en-US"/>
        </w:rPr>
        <w:t>UE discovering the ANDSF</w:t>
      </w:r>
      <w:r>
        <w:tab/>
      </w:r>
      <w:r>
        <w:fldChar w:fldCharType="begin" w:fldLock="1"/>
      </w:r>
      <w:r>
        <w:instrText xml:space="preserve"> PAGEREF _Toc90585364 \h </w:instrText>
      </w:r>
      <w:r>
        <w:fldChar w:fldCharType="separate"/>
      </w:r>
      <w:r>
        <w:t>63</w:t>
      </w:r>
      <w:r>
        <w:fldChar w:fldCharType="end"/>
      </w:r>
    </w:p>
    <w:p w14:paraId="0DDF851E" w14:textId="1DC47A82" w:rsidR="001B63AD" w:rsidRDefault="001B63AD">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_Toc90585365 \h </w:instrText>
      </w:r>
      <w:r>
        <w:fldChar w:fldCharType="separate"/>
      </w:r>
      <w:r>
        <w:t>64</w:t>
      </w:r>
      <w:r>
        <w:fldChar w:fldCharType="end"/>
      </w:r>
    </w:p>
    <w:p w14:paraId="530299C7" w14:textId="5E9D248A" w:rsidR="001B63AD" w:rsidRDefault="001B63AD">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_Toc90585366 \h </w:instrText>
      </w:r>
      <w:r>
        <w:fldChar w:fldCharType="separate"/>
      </w:r>
      <w:r>
        <w:t>64</w:t>
      </w:r>
      <w:r>
        <w:fldChar w:fldCharType="end"/>
      </w:r>
    </w:p>
    <w:p w14:paraId="25D244E1" w14:textId="092B6AFA" w:rsidR="001B63AD" w:rsidRDefault="001B63AD">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_Toc90585367 \h </w:instrText>
      </w:r>
      <w:r>
        <w:fldChar w:fldCharType="separate"/>
      </w:r>
      <w:r>
        <w:t>65</w:t>
      </w:r>
      <w:r>
        <w:fldChar w:fldCharType="end"/>
      </w:r>
    </w:p>
    <w:p w14:paraId="0EA9408F" w14:textId="3072B07B" w:rsidR="001B63AD" w:rsidRDefault="001B63AD">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_Toc90585368 \h </w:instrText>
      </w:r>
      <w:r>
        <w:fldChar w:fldCharType="separate"/>
      </w:r>
      <w:r>
        <w:t>65</w:t>
      </w:r>
      <w:r>
        <w:fldChar w:fldCharType="end"/>
      </w:r>
    </w:p>
    <w:p w14:paraId="0E1E791B" w14:textId="70BC26A2" w:rsidR="001B63AD" w:rsidRDefault="001B63AD">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_Toc90585369 \h </w:instrText>
      </w:r>
      <w:r>
        <w:fldChar w:fldCharType="separate"/>
      </w:r>
      <w:r>
        <w:t>70</w:t>
      </w:r>
      <w:r>
        <w:fldChar w:fldCharType="end"/>
      </w:r>
    </w:p>
    <w:p w14:paraId="4218BB67" w14:textId="3FA11AB3" w:rsidR="001B63AD" w:rsidRDefault="001B63AD">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_Toc90585370 \h </w:instrText>
      </w:r>
      <w:r>
        <w:fldChar w:fldCharType="separate"/>
      </w:r>
      <w:r>
        <w:t>70</w:t>
      </w:r>
      <w:r>
        <w:fldChar w:fldCharType="end"/>
      </w:r>
    </w:p>
    <w:p w14:paraId="49DA39E8" w14:textId="139F08CA" w:rsidR="001B63AD" w:rsidRDefault="001B63AD">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_Toc90585371 \h </w:instrText>
      </w:r>
      <w:r>
        <w:fldChar w:fldCharType="separate"/>
      </w:r>
      <w:r>
        <w:t>70</w:t>
      </w:r>
      <w:r>
        <w:fldChar w:fldCharType="end"/>
      </w:r>
    </w:p>
    <w:p w14:paraId="53EC4ACD" w14:textId="499AF09E" w:rsidR="001B63AD" w:rsidRDefault="001B63AD">
      <w:pPr>
        <w:pStyle w:val="TOC5"/>
        <w:rPr>
          <w:rFonts w:asciiTheme="minorHAnsi" w:eastAsiaTheme="minorEastAsia" w:hAnsiTheme="minorHAnsi" w:cstheme="minorBidi"/>
          <w:sz w:val="22"/>
          <w:szCs w:val="22"/>
        </w:rPr>
      </w:pPr>
      <w:r>
        <w:lastRenderedPageBreak/>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_Toc90585372 \h </w:instrText>
      </w:r>
      <w:r>
        <w:fldChar w:fldCharType="separate"/>
      </w:r>
      <w:r>
        <w:t>70</w:t>
      </w:r>
      <w:r>
        <w:fldChar w:fldCharType="end"/>
      </w:r>
    </w:p>
    <w:p w14:paraId="2AFE8C4A" w14:textId="2A27DEB7" w:rsidR="001B63AD" w:rsidRDefault="001B63AD">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_Toc90585373 \h </w:instrText>
      </w:r>
      <w:r>
        <w:fldChar w:fldCharType="separate"/>
      </w:r>
      <w:r>
        <w:t>70</w:t>
      </w:r>
      <w:r>
        <w:fldChar w:fldCharType="end"/>
      </w:r>
    </w:p>
    <w:p w14:paraId="0258C95B" w14:textId="0D9A27F8" w:rsidR="001B63AD" w:rsidRDefault="001B63AD">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_Toc90585374 \h </w:instrText>
      </w:r>
      <w:r>
        <w:fldChar w:fldCharType="separate"/>
      </w:r>
      <w:r>
        <w:t>71</w:t>
      </w:r>
      <w:r>
        <w:fldChar w:fldCharType="end"/>
      </w:r>
    </w:p>
    <w:p w14:paraId="23314CB3" w14:textId="2102E424" w:rsidR="001B63AD" w:rsidRDefault="001B63AD">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_Toc90585375 \h </w:instrText>
      </w:r>
      <w:r>
        <w:fldChar w:fldCharType="separate"/>
      </w:r>
      <w:r>
        <w:t>71</w:t>
      </w:r>
      <w:r>
        <w:fldChar w:fldCharType="end"/>
      </w:r>
    </w:p>
    <w:p w14:paraId="3558420D" w14:textId="190D6FC8" w:rsidR="001B63AD" w:rsidRDefault="001B63AD">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_Toc90585376 \h </w:instrText>
      </w:r>
      <w:r>
        <w:fldChar w:fldCharType="separate"/>
      </w:r>
      <w:r>
        <w:t>71</w:t>
      </w:r>
      <w:r>
        <w:fldChar w:fldCharType="end"/>
      </w:r>
    </w:p>
    <w:p w14:paraId="15EAC118" w14:textId="1019AA90" w:rsidR="001B63AD" w:rsidRDefault="001B63AD">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_Toc90585377 \h </w:instrText>
      </w:r>
      <w:r>
        <w:fldChar w:fldCharType="separate"/>
      </w:r>
      <w:r>
        <w:t>72</w:t>
      </w:r>
      <w:r>
        <w:fldChar w:fldCharType="end"/>
      </w:r>
    </w:p>
    <w:p w14:paraId="69FE7D6C" w14:textId="43FBF35C" w:rsidR="001B63AD" w:rsidRDefault="001B63AD">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_Toc90585378 \h </w:instrText>
      </w:r>
      <w:r>
        <w:fldChar w:fldCharType="separate"/>
      </w:r>
      <w:r>
        <w:t>73</w:t>
      </w:r>
      <w:r>
        <w:fldChar w:fldCharType="end"/>
      </w:r>
    </w:p>
    <w:p w14:paraId="631E91EB" w14:textId="0E1597B4" w:rsidR="001B63AD" w:rsidRDefault="001B63A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_Toc90585379 \h </w:instrText>
      </w:r>
      <w:r>
        <w:fldChar w:fldCharType="separate"/>
      </w:r>
      <w:r>
        <w:t>74</w:t>
      </w:r>
      <w:r>
        <w:fldChar w:fldCharType="end"/>
      </w:r>
    </w:p>
    <w:p w14:paraId="26D0BD9D" w14:textId="20433D4F" w:rsidR="001B63AD" w:rsidRDefault="001B63A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_Toc90585380 \h </w:instrText>
      </w:r>
      <w:r>
        <w:fldChar w:fldCharType="separate"/>
      </w:r>
      <w:r>
        <w:t>74</w:t>
      </w:r>
      <w:r>
        <w:fldChar w:fldCharType="end"/>
      </w:r>
    </w:p>
    <w:p w14:paraId="3106F053" w14:textId="37F0983B" w:rsidR="001B63AD" w:rsidRDefault="001B63A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_Toc90585381 \h </w:instrText>
      </w:r>
      <w:r>
        <w:fldChar w:fldCharType="separate"/>
      </w:r>
      <w:r>
        <w:t>74</w:t>
      </w:r>
      <w:r>
        <w:fldChar w:fldCharType="end"/>
      </w:r>
    </w:p>
    <w:p w14:paraId="723E7425" w14:textId="218E69DD" w:rsidR="001B63AD" w:rsidRDefault="001B63A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_Toc90585382 \h </w:instrText>
      </w:r>
      <w:r>
        <w:fldChar w:fldCharType="separate"/>
      </w:r>
      <w:r>
        <w:t>74</w:t>
      </w:r>
      <w:r>
        <w:fldChar w:fldCharType="end"/>
      </w:r>
    </w:p>
    <w:p w14:paraId="60FAA108" w14:textId="56B1D92A" w:rsidR="001B63AD" w:rsidRDefault="001B63A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_Toc90585383 \h </w:instrText>
      </w:r>
      <w:r>
        <w:fldChar w:fldCharType="separate"/>
      </w:r>
      <w:r>
        <w:t>74</w:t>
      </w:r>
      <w:r>
        <w:fldChar w:fldCharType="end"/>
      </w:r>
    </w:p>
    <w:p w14:paraId="0A0097D6" w14:textId="067AA8E8" w:rsidR="001B63AD" w:rsidRDefault="001B63A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_Toc90585384 \h </w:instrText>
      </w:r>
      <w:r>
        <w:fldChar w:fldCharType="separate"/>
      </w:r>
      <w:r>
        <w:t>75</w:t>
      </w:r>
      <w:r>
        <w:fldChar w:fldCharType="end"/>
      </w:r>
    </w:p>
    <w:p w14:paraId="53CD9DBF" w14:textId="5288A79F" w:rsidR="001B63AD" w:rsidRDefault="001B63A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_Toc90585385 \h </w:instrText>
      </w:r>
      <w:r>
        <w:fldChar w:fldCharType="separate"/>
      </w:r>
      <w:r>
        <w:t>75</w:t>
      </w:r>
      <w:r>
        <w:fldChar w:fldCharType="end"/>
      </w:r>
    </w:p>
    <w:p w14:paraId="12297A49" w14:textId="2486C1D9" w:rsidR="001B63AD" w:rsidRDefault="001B63AD">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_Toc90585386 \h </w:instrText>
      </w:r>
      <w:r>
        <w:fldChar w:fldCharType="separate"/>
      </w:r>
      <w:r>
        <w:t>77</w:t>
      </w:r>
      <w:r>
        <w:fldChar w:fldCharType="end"/>
      </w:r>
    </w:p>
    <w:p w14:paraId="5C450A73" w14:textId="5BC2082E" w:rsidR="001B63AD" w:rsidRDefault="001B63AD">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_Toc90585387 \h </w:instrText>
      </w:r>
      <w:r>
        <w:fldChar w:fldCharType="separate"/>
      </w:r>
      <w:r>
        <w:t>78</w:t>
      </w:r>
      <w:r>
        <w:fldChar w:fldCharType="end"/>
      </w:r>
    </w:p>
    <w:p w14:paraId="5FAEC600" w14:textId="0E9ED7E1" w:rsidR="001B63AD" w:rsidRDefault="001B63AD">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_Toc90585388 \h </w:instrText>
      </w:r>
      <w:r>
        <w:fldChar w:fldCharType="separate"/>
      </w:r>
      <w:r>
        <w:t>78</w:t>
      </w:r>
      <w:r>
        <w:fldChar w:fldCharType="end"/>
      </w:r>
    </w:p>
    <w:p w14:paraId="4EEEE13D" w14:textId="2144367F" w:rsidR="001B63AD" w:rsidRDefault="001B63AD">
      <w:pPr>
        <w:pStyle w:val="TOC4"/>
        <w:rPr>
          <w:rFonts w:asciiTheme="minorHAnsi" w:eastAsiaTheme="minorEastAsia" w:hAnsiTheme="minorHAnsi" w:cstheme="minorBidi"/>
          <w:sz w:val="22"/>
          <w:szCs w:val="22"/>
        </w:rPr>
      </w:pPr>
      <w:r>
        <w:rPr>
          <w:lang w:eastAsia="zh-CN"/>
        </w:rPr>
        <w:t>7</w:t>
      </w:r>
      <w:r>
        <w:t>.</w:t>
      </w:r>
      <w:r>
        <w:rPr>
          <w:lang w:eastAsia="zh-CN"/>
        </w:rPr>
        <w:t>2</w:t>
      </w:r>
      <w:r>
        <w:t>.</w:t>
      </w:r>
      <w:r>
        <w:rPr>
          <w:lang w:eastAsia="zh-CN"/>
        </w:rPr>
        <w:t>2</w:t>
      </w:r>
      <w:r>
        <w:t>.1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_Toc90585389 \h </w:instrText>
      </w:r>
      <w:r>
        <w:fldChar w:fldCharType="separate"/>
      </w:r>
      <w:r>
        <w:t>78</w:t>
      </w:r>
      <w:r>
        <w:fldChar w:fldCharType="end"/>
      </w:r>
    </w:p>
    <w:p w14:paraId="3D43C8F0" w14:textId="7E818FBB" w:rsidR="001B63AD" w:rsidRDefault="001B63AD">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_Toc90585390 \h </w:instrText>
      </w:r>
      <w:r>
        <w:fldChar w:fldCharType="separate"/>
      </w:r>
      <w:r>
        <w:t>81</w:t>
      </w:r>
      <w:r>
        <w:fldChar w:fldCharType="end"/>
      </w:r>
    </w:p>
    <w:p w14:paraId="6C80689D" w14:textId="6C57F2D9" w:rsidR="001B63AD" w:rsidRDefault="001B63AD">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_Toc90585391 \h </w:instrText>
      </w:r>
      <w:r>
        <w:fldChar w:fldCharType="separate"/>
      </w:r>
      <w:r>
        <w:t>83</w:t>
      </w:r>
      <w:r>
        <w:fldChar w:fldCharType="end"/>
      </w:r>
    </w:p>
    <w:p w14:paraId="153A4F8A" w14:textId="5886BFE4" w:rsidR="001B63AD" w:rsidRDefault="001B63AD">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_Toc90585392 \h </w:instrText>
      </w:r>
      <w:r>
        <w:fldChar w:fldCharType="separate"/>
      </w:r>
      <w:r>
        <w:t>83</w:t>
      </w:r>
      <w:r>
        <w:fldChar w:fldCharType="end"/>
      </w:r>
    </w:p>
    <w:p w14:paraId="790A2863" w14:textId="1F55F495" w:rsidR="001B63AD" w:rsidRDefault="001B63AD">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_Toc90585393 \h </w:instrText>
      </w:r>
      <w:r>
        <w:fldChar w:fldCharType="separate"/>
      </w:r>
      <w:r>
        <w:t>83</w:t>
      </w:r>
      <w:r>
        <w:fldChar w:fldCharType="end"/>
      </w:r>
    </w:p>
    <w:p w14:paraId="15BC5434" w14:textId="1B430E9E" w:rsidR="001B63AD" w:rsidRDefault="001B63AD">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_Toc90585394 \h </w:instrText>
      </w:r>
      <w:r>
        <w:fldChar w:fldCharType="separate"/>
      </w:r>
      <w:r>
        <w:t>83</w:t>
      </w:r>
      <w:r>
        <w:fldChar w:fldCharType="end"/>
      </w:r>
    </w:p>
    <w:p w14:paraId="74F71AA4" w14:textId="63D243F0" w:rsidR="001B63AD" w:rsidRDefault="001B63AD">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_Toc90585395 \h </w:instrText>
      </w:r>
      <w:r>
        <w:fldChar w:fldCharType="separate"/>
      </w:r>
      <w:r>
        <w:t>83</w:t>
      </w:r>
      <w:r>
        <w:fldChar w:fldCharType="end"/>
      </w:r>
    </w:p>
    <w:p w14:paraId="46C5F7EB" w14:textId="5FF2BDB6" w:rsidR="001B63AD" w:rsidRDefault="001B63AD">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_Toc90585396 \h </w:instrText>
      </w:r>
      <w:r>
        <w:fldChar w:fldCharType="separate"/>
      </w:r>
      <w:r>
        <w:t>83</w:t>
      </w:r>
      <w:r>
        <w:fldChar w:fldCharType="end"/>
      </w:r>
    </w:p>
    <w:p w14:paraId="33C4D368" w14:textId="61FABAD6" w:rsidR="001B63AD" w:rsidRDefault="001B63AD">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_Toc90585397 \h </w:instrText>
      </w:r>
      <w:r>
        <w:fldChar w:fldCharType="separate"/>
      </w:r>
      <w:r>
        <w:t>84</w:t>
      </w:r>
      <w:r>
        <w:fldChar w:fldCharType="end"/>
      </w:r>
    </w:p>
    <w:p w14:paraId="20EEF8E0" w14:textId="238643D8" w:rsidR="001B63AD" w:rsidRDefault="001B63A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_Toc90585398 \h </w:instrText>
      </w:r>
      <w:r>
        <w:fldChar w:fldCharType="separate"/>
      </w:r>
      <w:r>
        <w:t>84</w:t>
      </w:r>
      <w:r>
        <w:fldChar w:fldCharType="end"/>
      </w:r>
    </w:p>
    <w:p w14:paraId="0ACE76C8" w14:textId="18164499" w:rsidR="001B63AD" w:rsidRDefault="001B63AD">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_Toc90585399 \h </w:instrText>
      </w:r>
      <w:r>
        <w:fldChar w:fldCharType="separate"/>
      </w:r>
      <w:r>
        <w:t>84</w:t>
      </w:r>
      <w:r>
        <w:fldChar w:fldCharType="end"/>
      </w:r>
    </w:p>
    <w:p w14:paraId="2DAF7C1F" w14:textId="497D8113" w:rsidR="001B63AD" w:rsidRDefault="001B63AD">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_Toc90585400 \h </w:instrText>
      </w:r>
      <w:r>
        <w:fldChar w:fldCharType="separate"/>
      </w:r>
      <w:r>
        <w:t>84</w:t>
      </w:r>
      <w:r>
        <w:fldChar w:fldCharType="end"/>
      </w:r>
    </w:p>
    <w:p w14:paraId="40398435" w14:textId="209D0C46" w:rsidR="001B63AD" w:rsidRDefault="001B63AD">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_Toc90585401 \h </w:instrText>
      </w:r>
      <w:r>
        <w:fldChar w:fldCharType="separate"/>
      </w:r>
      <w:r>
        <w:t>85</w:t>
      </w:r>
      <w:r>
        <w:fldChar w:fldCharType="end"/>
      </w:r>
    </w:p>
    <w:p w14:paraId="7991C203" w14:textId="26E852F4" w:rsidR="001B63AD" w:rsidRDefault="001B63A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_Toc90585402 \h </w:instrText>
      </w:r>
      <w:r>
        <w:fldChar w:fldCharType="separate"/>
      </w:r>
      <w:r>
        <w:t>85</w:t>
      </w:r>
      <w:r>
        <w:fldChar w:fldCharType="end"/>
      </w:r>
    </w:p>
    <w:p w14:paraId="67CCE858" w14:textId="041BBF03" w:rsidR="001B63AD" w:rsidRDefault="001B63A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_Toc90585403 \h </w:instrText>
      </w:r>
      <w:r>
        <w:fldChar w:fldCharType="separate"/>
      </w:r>
      <w:r>
        <w:t>86</w:t>
      </w:r>
      <w:r>
        <w:fldChar w:fldCharType="end"/>
      </w:r>
    </w:p>
    <w:p w14:paraId="3AFA7087" w14:textId="2040307E" w:rsidR="001B63AD" w:rsidRDefault="001B63A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A509C9">
        <w:rPr>
          <w:lang w:val="en-US"/>
        </w:rPr>
        <w:t>IKEv2 multiple bearer PDN connectivity</w:t>
      </w:r>
      <w:r>
        <w:tab/>
      </w:r>
      <w:r>
        <w:fldChar w:fldCharType="begin" w:fldLock="1"/>
      </w:r>
      <w:r>
        <w:instrText xml:space="preserve"> PAGEREF _Toc90585404 \h </w:instrText>
      </w:r>
      <w:r>
        <w:fldChar w:fldCharType="separate"/>
      </w:r>
      <w:r>
        <w:t>87</w:t>
      </w:r>
      <w:r>
        <w:fldChar w:fldCharType="end"/>
      </w:r>
    </w:p>
    <w:p w14:paraId="34BBCED9" w14:textId="6413B1E8" w:rsidR="001B63AD" w:rsidRDefault="001B63AD">
      <w:pPr>
        <w:pStyle w:val="TOC4"/>
        <w:rPr>
          <w:rFonts w:asciiTheme="minorHAnsi" w:eastAsiaTheme="minorEastAsia" w:hAnsiTheme="minorHAnsi" w:cstheme="minorBidi"/>
          <w:sz w:val="22"/>
          <w:szCs w:val="22"/>
        </w:rPr>
      </w:pPr>
      <w:r>
        <w:t>7.2.7</w:t>
      </w:r>
      <w:r w:rsidRPr="00A509C9">
        <w:rPr>
          <w:lang w:val="en-US"/>
        </w:rPr>
        <w:t>.1</w:t>
      </w:r>
      <w:r>
        <w:rPr>
          <w:rFonts w:asciiTheme="minorHAnsi" w:eastAsiaTheme="minorEastAsia" w:hAnsiTheme="minorHAnsi" w:cstheme="minorBidi"/>
          <w:sz w:val="22"/>
          <w:szCs w:val="22"/>
        </w:rPr>
        <w:tab/>
      </w:r>
      <w:r w:rsidRPr="00A509C9">
        <w:rPr>
          <w:rFonts w:eastAsia="MS Mincho"/>
          <w:lang w:eastAsia="en-US"/>
        </w:rPr>
        <w:t>General</w:t>
      </w:r>
      <w:r>
        <w:tab/>
      </w:r>
      <w:r>
        <w:fldChar w:fldCharType="begin" w:fldLock="1"/>
      </w:r>
      <w:r>
        <w:instrText xml:space="preserve"> PAGEREF _Toc90585405 \h </w:instrText>
      </w:r>
      <w:r>
        <w:fldChar w:fldCharType="separate"/>
      </w:r>
      <w:r>
        <w:t>87</w:t>
      </w:r>
      <w:r>
        <w:fldChar w:fldCharType="end"/>
      </w:r>
    </w:p>
    <w:p w14:paraId="23FB3293" w14:textId="5DE6CB17" w:rsidR="001B63AD" w:rsidRDefault="001B63AD">
      <w:pPr>
        <w:pStyle w:val="TOC4"/>
        <w:rPr>
          <w:rFonts w:asciiTheme="minorHAnsi" w:eastAsiaTheme="minorEastAsia" w:hAnsiTheme="minorHAnsi" w:cstheme="minorBidi"/>
          <w:sz w:val="22"/>
          <w:szCs w:val="22"/>
        </w:rPr>
      </w:pPr>
      <w:r>
        <w:t>7.2.7</w:t>
      </w:r>
      <w:r w:rsidRPr="00A509C9">
        <w:rPr>
          <w:lang w:val="en-US"/>
        </w:rPr>
        <w:t>.2</w:t>
      </w:r>
      <w:r>
        <w:rPr>
          <w:rFonts w:asciiTheme="minorHAnsi" w:eastAsiaTheme="minorEastAsia" w:hAnsiTheme="minorHAnsi" w:cstheme="minorBidi"/>
          <w:sz w:val="22"/>
          <w:szCs w:val="22"/>
        </w:rPr>
        <w:tab/>
      </w:r>
      <w:r w:rsidRPr="00A509C9">
        <w:rPr>
          <w:rFonts w:eastAsia="MS Mincho"/>
          <w:lang w:val="en-US" w:eastAsia="en-US"/>
        </w:rPr>
        <w:t>Maintained information</w:t>
      </w:r>
      <w:r>
        <w:tab/>
      </w:r>
      <w:r>
        <w:fldChar w:fldCharType="begin" w:fldLock="1"/>
      </w:r>
      <w:r>
        <w:instrText xml:space="preserve"> PAGEREF _Toc90585406 \h </w:instrText>
      </w:r>
      <w:r>
        <w:fldChar w:fldCharType="separate"/>
      </w:r>
      <w:r>
        <w:t>87</w:t>
      </w:r>
      <w:r>
        <w:fldChar w:fldCharType="end"/>
      </w:r>
    </w:p>
    <w:p w14:paraId="76CFFFC6" w14:textId="1119C38C" w:rsidR="001B63AD" w:rsidRDefault="001B63AD">
      <w:pPr>
        <w:pStyle w:val="TOC4"/>
        <w:rPr>
          <w:rFonts w:asciiTheme="minorHAnsi" w:eastAsiaTheme="minorEastAsia" w:hAnsiTheme="minorHAnsi" w:cstheme="minorBidi"/>
          <w:sz w:val="22"/>
          <w:szCs w:val="22"/>
        </w:rPr>
      </w:pPr>
      <w:r>
        <w:t>7.2.7</w:t>
      </w:r>
      <w:r w:rsidRPr="00A509C9">
        <w:rPr>
          <w:lang w:val="en-US"/>
        </w:rPr>
        <w:t>.3</w:t>
      </w:r>
      <w:r>
        <w:rPr>
          <w:rFonts w:asciiTheme="minorHAnsi" w:eastAsiaTheme="minorEastAsia" w:hAnsiTheme="minorHAnsi" w:cstheme="minorBidi"/>
          <w:sz w:val="22"/>
          <w:szCs w:val="22"/>
        </w:rPr>
        <w:tab/>
      </w:r>
      <w:r w:rsidRPr="00A509C9">
        <w:rPr>
          <w:rFonts w:eastAsia="MS Mincho"/>
          <w:lang w:val="en-US" w:eastAsia="en-US"/>
        </w:rPr>
        <w:t>Control plane procedures</w:t>
      </w:r>
      <w:r>
        <w:tab/>
      </w:r>
      <w:r>
        <w:fldChar w:fldCharType="begin" w:fldLock="1"/>
      </w:r>
      <w:r>
        <w:instrText xml:space="preserve"> PAGEREF _Toc90585407 \h </w:instrText>
      </w:r>
      <w:r>
        <w:fldChar w:fldCharType="separate"/>
      </w:r>
      <w:r>
        <w:t>88</w:t>
      </w:r>
      <w:r>
        <w:fldChar w:fldCharType="end"/>
      </w:r>
    </w:p>
    <w:p w14:paraId="24944EFC" w14:textId="68632B24" w:rsidR="001B63AD" w:rsidRDefault="001B63AD">
      <w:pPr>
        <w:pStyle w:val="TOC5"/>
        <w:rPr>
          <w:rFonts w:asciiTheme="minorHAnsi" w:eastAsiaTheme="minorEastAsia" w:hAnsiTheme="minorHAnsi" w:cstheme="minorBidi"/>
          <w:sz w:val="22"/>
          <w:szCs w:val="22"/>
        </w:rPr>
      </w:pPr>
      <w:r>
        <w:t>7.2.7.3</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_Toc90585408 \h </w:instrText>
      </w:r>
      <w:r>
        <w:fldChar w:fldCharType="separate"/>
      </w:r>
      <w:r>
        <w:t>88</w:t>
      </w:r>
      <w:r>
        <w:fldChar w:fldCharType="end"/>
      </w:r>
    </w:p>
    <w:p w14:paraId="68A6DD5B" w14:textId="3B73EB18" w:rsidR="001B63AD" w:rsidRDefault="001B63AD">
      <w:pPr>
        <w:pStyle w:val="TOC5"/>
        <w:rPr>
          <w:rFonts w:asciiTheme="minorHAnsi" w:eastAsiaTheme="minorEastAsia" w:hAnsiTheme="minorHAnsi" w:cstheme="minorBidi"/>
          <w:sz w:val="22"/>
          <w:szCs w:val="22"/>
        </w:rPr>
      </w:pPr>
      <w:r>
        <w:t>7.2.7.3</w:t>
      </w:r>
      <w:r w:rsidRPr="00A509C9">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_Toc90585409 \h </w:instrText>
      </w:r>
      <w:r>
        <w:fldChar w:fldCharType="separate"/>
      </w:r>
      <w:r>
        <w:t>88</w:t>
      </w:r>
      <w:r>
        <w:fldChar w:fldCharType="end"/>
      </w:r>
    </w:p>
    <w:p w14:paraId="6486D4A8" w14:textId="0152ECA1" w:rsidR="001B63AD" w:rsidRDefault="001B63AD">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_Toc90585410 \h </w:instrText>
      </w:r>
      <w:r>
        <w:fldChar w:fldCharType="separate"/>
      </w:r>
      <w:r>
        <w:t>88</w:t>
      </w:r>
      <w:r>
        <w:fldChar w:fldCharType="end"/>
      </w:r>
    </w:p>
    <w:p w14:paraId="239920C0" w14:textId="3D99D273" w:rsidR="001B63AD" w:rsidRDefault="001B63AD">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_Toc90585411 \h </w:instrText>
      </w:r>
      <w:r>
        <w:fldChar w:fldCharType="separate"/>
      </w:r>
      <w:r>
        <w:t>89</w:t>
      </w:r>
      <w:r>
        <w:fldChar w:fldCharType="end"/>
      </w:r>
    </w:p>
    <w:p w14:paraId="448A38EC" w14:textId="5A346D84" w:rsidR="001B63AD" w:rsidRDefault="001B63AD">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A509C9">
        <w:rPr>
          <w:lang w:val="en-US"/>
        </w:rPr>
        <w:t xml:space="preserve"> due to change of EPS QoS and TFT</w:t>
      </w:r>
      <w:r>
        <w:tab/>
      </w:r>
      <w:r>
        <w:fldChar w:fldCharType="begin" w:fldLock="1"/>
      </w:r>
      <w:r>
        <w:instrText xml:space="preserve"> PAGEREF _Toc90585412 \h </w:instrText>
      </w:r>
      <w:r>
        <w:fldChar w:fldCharType="separate"/>
      </w:r>
      <w:r>
        <w:t>89</w:t>
      </w:r>
      <w:r>
        <w:fldChar w:fldCharType="end"/>
      </w:r>
    </w:p>
    <w:p w14:paraId="05B6810B" w14:textId="7DC7CE31" w:rsidR="001B63AD" w:rsidRDefault="001B63AD">
      <w:pPr>
        <w:pStyle w:val="TOC5"/>
        <w:rPr>
          <w:rFonts w:asciiTheme="minorHAnsi" w:eastAsiaTheme="minorEastAsia" w:hAnsiTheme="minorHAnsi" w:cstheme="minorBidi"/>
          <w:sz w:val="22"/>
          <w:szCs w:val="22"/>
        </w:rPr>
      </w:pPr>
      <w:r>
        <w:t>7.2.7.3.</w:t>
      </w:r>
      <w:r w:rsidRPr="00A509C9">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_Toc90585413 \h </w:instrText>
      </w:r>
      <w:r>
        <w:fldChar w:fldCharType="separate"/>
      </w:r>
      <w:r>
        <w:t>91</w:t>
      </w:r>
      <w:r>
        <w:fldChar w:fldCharType="end"/>
      </w:r>
    </w:p>
    <w:p w14:paraId="4581252A" w14:textId="5C78F02A" w:rsidR="001B63AD" w:rsidRDefault="001B63AD">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_Toc90585414 \h </w:instrText>
      </w:r>
      <w:r>
        <w:fldChar w:fldCharType="separate"/>
      </w:r>
      <w:r>
        <w:t>91</w:t>
      </w:r>
      <w:r>
        <w:fldChar w:fldCharType="end"/>
      </w:r>
    </w:p>
    <w:p w14:paraId="067B8F82" w14:textId="312FE505" w:rsidR="001B63AD" w:rsidRDefault="001B63AD">
      <w:pPr>
        <w:pStyle w:val="TOC4"/>
        <w:rPr>
          <w:rFonts w:asciiTheme="minorHAnsi" w:eastAsiaTheme="minorEastAsia" w:hAnsiTheme="minorHAnsi" w:cstheme="minorBidi"/>
          <w:sz w:val="22"/>
          <w:szCs w:val="22"/>
        </w:rPr>
      </w:pPr>
      <w:r>
        <w:t>7.2.7</w:t>
      </w:r>
      <w:r w:rsidRPr="00A509C9">
        <w:rPr>
          <w:lang w:val="en-US"/>
        </w:rPr>
        <w:t>.4</w:t>
      </w:r>
      <w:r>
        <w:rPr>
          <w:rFonts w:asciiTheme="minorHAnsi" w:eastAsiaTheme="minorEastAsia" w:hAnsiTheme="minorHAnsi" w:cstheme="minorBidi"/>
          <w:sz w:val="22"/>
          <w:szCs w:val="22"/>
        </w:rPr>
        <w:tab/>
      </w:r>
      <w:r w:rsidRPr="00A509C9">
        <w:rPr>
          <w:lang w:val="en-US"/>
        </w:rPr>
        <w:t>User plane procedures</w:t>
      </w:r>
      <w:r>
        <w:tab/>
      </w:r>
      <w:r>
        <w:fldChar w:fldCharType="begin" w:fldLock="1"/>
      </w:r>
      <w:r>
        <w:instrText xml:space="preserve"> PAGEREF _Toc90585415 \h </w:instrText>
      </w:r>
      <w:r>
        <w:fldChar w:fldCharType="separate"/>
      </w:r>
      <w:r>
        <w:t>91</w:t>
      </w:r>
      <w:r>
        <w:fldChar w:fldCharType="end"/>
      </w:r>
    </w:p>
    <w:p w14:paraId="4D3D1A22" w14:textId="2E4DD23B" w:rsidR="001B63AD" w:rsidRDefault="001B63AD">
      <w:pPr>
        <w:pStyle w:val="TOC5"/>
        <w:rPr>
          <w:rFonts w:asciiTheme="minorHAnsi" w:eastAsiaTheme="minorEastAsia" w:hAnsiTheme="minorHAnsi" w:cstheme="minorBidi"/>
          <w:sz w:val="22"/>
          <w:szCs w:val="22"/>
        </w:rPr>
      </w:pPr>
      <w:r>
        <w:t>7.2.7.</w:t>
      </w:r>
      <w:r w:rsidRPr="00A509C9">
        <w:rPr>
          <w:lang w:val="en-US"/>
        </w:rPr>
        <w:t>4</w:t>
      </w:r>
      <w:r>
        <w:t>.</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_Toc90585416 \h </w:instrText>
      </w:r>
      <w:r>
        <w:fldChar w:fldCharType="separate"/>
      </w:r>
      <w:r>
        <w:t>91</w:t>
      </w:r>
      <w:r>
        <w:fldChar w:fldCharType="end"/>
      </w:r>
    </w:p>
    <w:p w14:paraId="3C207520" w14:textId="6595CD0B" w:rsidR="001B63AD" w:rsidRDefault="001B63AD">
      <w:pPr>
        <w:pStyle w:val="TOC5"/>
        <w:rPr>
          <w:rFonts w:asciiTheme="minorHAnsi" w:eastAsiaTheme="minorEastAsia" w:hAnsiTheme="minorHAnsi" w:cstheme="minorBidi"/>
          <w:sz w:val="22"/>
          <w:szCs w:val="22"/>
        </w:rPr>
      </w:pPr>
      <w:r>
        <w:t>7.2.7.</w:t>
      </w:r>
      <w:r w:rsidRPr="00A509C9">
        <w:rPr>
          <w:lang w:val="en-US"/>
        </w:rPr>
        <w:t>4</w:t>
      </w:r>
      <w:r>
        <w:t>.</w:t>
      </w:r>
      <w:r w:rsidRPr="00A509C9">
        <w:rPr>
          <w:lang w:val="en-US"/>
        </w:rPr>
        <w:t>2</w:t>
      </w:r>
      <w:r>
        <w:rPr>
          <w:rFonts w:asciiTheme="minorHAnsi" w:eastAsiaTheme="minorEastAsia" w:hAnsiTheme="minorHAnsi" w:cstheme="minorBidi"/>
          <w:sz w:val="22"/>
          <w:szCs w:val="22"/>
        </w:rPr>
        <w:tab/>
      </w:r>
      <w:r w:rsidRPr="00A509C9">
        <w:rPr>
          <w:lang w:val="en-US"/>
        </w:rPr>
        <w:t>Uplink IP packet handling</w:t>
      </w:r>
      <w:r>
        <w:tab/>
      </w:r>
      <w:r>
        <w:fldChar w:fldCharType="begin" w:fldLock="1"/>
      </w:r>
      <w:r>
        <w:instrText xml:space="preserve"> PAGEREF _Toc90585417 \h </w:instrText>
      </w:r>
      <w:r>
        <w:fldChar w:fldCharType="separate"/>
      </w:r>
      <w:r>
        <w:t>92</w:t>
      </w:r>
      <w:r>
        <w:fldChar w:fldCharType="end"/>
      </w:r>
    </w:p>
    <w:p w14:paraId="443A203F" w14:textId="055E8EF4" w:rsidR="001B63AD" w:rsidRDefault="001B63A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_Toc90585418 \h </w:instrText>
      </w:r>
      <w:r>
        <w:fldChar w:fldCharType="separate"/>
      </w:r>
      <w:r>
        <w:t>92</w:t>
      </w:r>
      <w:r>
        <w:fldChar w:fldCharType="end"/>
      </w:r>
    </w:p>
    <w:p w14:paraId="04F3DFA4" w14:textId="28A8439C" w:rsidR="001B63AD" w:rsidRDefault="001B63A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_Toc90585419 \h </w:instrText>
      </w:r>
      <w:r>
        <w:fldChar w:fldCharType="separate"/>
      </w:r>
      <w:r>
        <w:t>92</w:t>
      </w:r>
      <w:r>
        <w:fldChar w:fldCharType="end"/>
      </w:r>
    </w:p>
    <w:p w14:paraId="1AD74663" w14:textId="4D4E829D" w:rsidR="001B63AD" w:rsidRDefault="001B63A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_Toc90585420 \h </w:instrText>
      </w:r>
      <w:r>
        <w:fldChar w:fldCharType="separate"/>
      </w:r>
      <w:r>
        <w:t>92</w:t>
      </w:r>
      <w:r>
        <w:fldChar w:fldCharType="end"/>
      </w:r>
    </w:p>
    <w:p w14:paraId="4FB3F318" w14:textId="7707C7EE" w:rsidR="001B63AD" w:rsidRDefault="001B63AD">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_Toc90585421 \h </w:instrText>
      </w:r>
      <w:r>
        <w:fldChar w:fldCharType="separate"/>
      </w:r>
      <w:r>
        <w:t>92</w:t>
      </w:r>
      <w:r>
        <w:fldChar w:fldCharType="end"/>
      </w:r>
    </w:p>
    <w:p w14:paraId="4581C339" w14:textId="0FA03A69" w:rsidR="001B63AD" w:rsidRDefault="001B63AD">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_Toc90585422 \h </w:instrText>
      </w:r>
      <w:r>
        <w:fldChar w:fldCharType="separate"/>
      </w:r>
      <w:r>
        <w:t>94</w:t>
      </w:r>
      <w:r>
        <w:fldChar w:fldCharType="end"/>
      </w:r>
    </w:p>
    <w:p w14:paraId="1E2B43F1" w14:textId="552B2B34" w:rsidR="001B63AD" w:rsidRDefault="001B63AD">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_Toc90585423 \h </w:instrText>
      </w:r>
      <w:r>
        <w:fldChar w:fldCharType="separate"/>
      </w:r>
      <w:r>
        <w:t>95</w:t>
      </w:r>
      <w:r>
        <w:fldChar w:fldCharType="end"/>
      </w:r>
    </w:p>
    <w:p w14:paraId="7CDA2D0B" w14:textId="21D1303A" w:rsidR="001B63AD" w:rsidRDefault="001B63AD">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_Toc90585424 \h </w:instrText>
      </w:r>
      <w:r>
        <w:fldChar w:fldCharType="separate"/>
      </w:r>
      <w:r>
        <w:t>95</w:t>
      </w:r>
      <w:r>
        <w:fldChar w:fldCharType="end"/>
      </w:r>
    </w:p>
    <w:p w14:paraId="58FEFD8C" w14:textId="2F729D60" w:rsidR="001B63AD" w:rsidRDefault="001B63AD">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_Toc90585425 \h </w:instrText>
      </w:r>
      <w:r>
        <w:fldChar w:fldCharType="separate"/>
      </w:r>
      <w:r>
        <w:t>95</w:t>
      </w:r>
      <w:r>
        <w:fldChar w:fldCharType="end"/>
      </w:r>
    </w:p>
    <w:p w14:paraId="4951DC1E" w14:textId="634E5DA4" w:rsidR="001B63AD" w:rsidRDefault="001B63AD">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_Toc90585426 \h </w:instrText>
      </w:r>
      <w:r>
        <w:fldChar w:fldCharType="separate"/>
      </w:r>
      <w:r>
        <w:t>96</w:t>
      </w:r>
      <w:r>
        <w:fldChar w:fldCharType="end"/>
      </w:r>
    </w:p>
    <w:p w14:paraId="64765931" w14:textId="3851C833" w:rsidR="001B63AD" w:rsidRDefault="001B63AD">
      <w:pPr>
        <w:pStyle w:val="TOC4"/>
        <w:rPr>
          <w:rFonts w:asciiTheme="minorHAnsi" w:eastAsiaTheme="minorEastAsia" w:hAnsiTheme="minorHAnsi" w:cstheme="minorBidi"/>
          <w:sz w:val="22"/>
          <w:szCs w:val="22"/>
        </w:rPr>
      </w:pPr>
      <w:r>
        <w:rPr>
          <w:lang w:eastAsia="zh-CN"/>
        </w:rP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_Toc90585427 \h </w:instrText>
      </w:r>
      <w:r>
        <w:fldChar w:fldCharType="separate"/>
      </w:r>
      <w:r>
        <w:t>96</w:t>
      </w:r>
      <w:r>
        <w:fldChar w:fldCharType="end"/>
      </w:r>
    </w:p>
    <w:p w14:paraId="2B489507" w14:textId="69138132" w:rsidR="001B63AD" w:rsidRDefault="001B63AD">
      <w:pPr>
        <w:pStyle w:val="TOC4"/>
        <w:rPr>
          <w:rFonts w:asciiTheme="minorHAnsi" w:eastAsiaTheme="minorEastAsia" w:hAnsiTheme="minorHAnsi" w:cstheme="minorBidi"/>
          <w:sz w:val="22"/>
          <w:szCs w:val="22"/>
        </w:rPr>
      </w:pPr>
      <w:r>
        <w:rPr>
          <w:lang w:eastAsia="zh-CN"/>
        </w:rP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_Toc90585428 \h </w:instrText>
      </w:r>
      <w:r>
        <w:fldChar w:fldCharType="separate"/>
      </w:r>
      <w:r>
        <w:t>96</w:t>
      </w:r>
      <w:r>
        <w:fldChar w:fldCharType="end"/>
      </w:r>
    </w:p>
    <w:p w14:paraId="1A89FA6C" w14:textId="4A73F334" w:rsidR="001B63AD" w:rsidRDefault="001B63AD">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_Toc90585429 \h </w:instrText>
      </w:r>
      <w:r>
        <w:fldChar w:fldCharType="separate"/>
      </w:r>
      <w:r>
        <w:t>96</w:t>
      </w:r>
      <w:r>
        <w:fldChar w:fldCharType="end"/>
      </w:r>
    </w:p>
    <w:p w14:paraId="3A58C2A6" w14:textId="36047650" w:rsidR="001B63AD" w:rsidRDefault="001B63AD">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_Toc90585430 \h </w:instrText>
      </w:r>
      <w:r>
        <w:fldChar w:fldCharType="separate"/>
      </w:r>
      <w:r>
        <w:t>96</w:t>
      </w:r>
      <w:r>
        <w:fldChar w:fldCharType="end"/>
      </w:r>
    </w:p>
    <w:p w14:paraId="7A3023BB" w14:textId="3BD21340" w:rsidR="001B63AD" w:rsidRDefault="001B63AD">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_Toc90585431 \h </w:instrText>
      </w:r>
      <w:r>
        <w:fldChar w:fldCharType="separate"/>
      </w:r>
      <w:r>
        <w:t>97</w:t>
      </w:r>
      <w:r>
        <w:fldChar w:fldCharType="end"/>
      </w:r>
    </w:p>
    <w:p w14:paraId="23D7BD70" w14:textId="509F86E2" w:rsidR="001B63AD" w:rsidRDefault="001B63AD">
      <w:pPr>
        <w:pStyle w:val="TOC4"/>
        <w:rPr>
          <w:rFonts w:asciiTheme="minorHAnsi" w:eastAsiaTheme="minorEastAsia" w:hAnsiTheme="minorHAnsi" w:cstheme="minorBidi"/>
          <w:sz w:val="22"/>
          <w:szCs w:val="22"/>
        </w:rPr>
      </w:pPr>
      <w:r>
        <w:lastRenderedPageBreak/>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_Toc90585432 \h </w:instrText>
      </w:r>
      <w:r>
        <w:fldChar w:fldCharType="separate"/>
      </w:r>
      <w:r>
        <w:t>97</w:t>
      </w:r>
      <w:r>
        <w:fldChar w:fldCharType="end"/>
      </w:r>
    </w:p>
    <w:p w14:paraId="268B38F2" w14:textId="63FC57D2" w:rsidR="001B63AD" w:rsidRDefault="001B63AD">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_Toc90585433 \h </w:instrText>
      </w:r>
      <w:r>
        <w:fldChar w:fldCharType="separate"/>
      </w:r>
      <w:r>
        <w:t>97</w:t>
      </w:r>
      <w:r>
        <w:fldChar w:fldCharType="end"/>
      </w:r>
    </w:p>
    <w:p w14:paraId="46146BCA" w14:textId="5EE7C03D" w:rsidR="001B63AD" w:rsidRDefault="001B63AD">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_Toc90585434 \h </w:instrText>
      </w:r>
      <w:r>
        <w:fldChar w:fldCharType="separate"/>
      </w:r>
      <w:r>
        <w:t>98</w:t>
      </w:r>
      <w:r>
        <w:fldChar w:fldCharType="end"/>
      </w:r>
    </w:p>
    <w:p w14:paraId="1877EFFD" w14:textId="53D2C317" w:rsidR="001B63AD" w:rsidRDefault="001B63AD">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A509C9">
        <w:rPr>
          <w:lang w:val="en-US"/>
        </w:rPr>
        <w:t>IKEv2 multiple bearer PDN connectivity</w:t>
      </w:r>
      <w:r>
        <w:tab/>
      </w:r>
      <w:r>
        <w:fldChar w:fldCharType="begin" w:fldLock="1"/>
      </w:r>
      <w:r>
        <w:instrText xml:space="preserve"> PAGEREF _Toc90585435 \h </w:instrText>
      </w:r>
      <w:r>
        <w:fldChar w:fldCharType="separate"/>
      </w:r>
      <w:r>
        <w:t>99</w:t>
      </w:r>
      <w:r>
        <w:fldChar w:fldCharType="end"/>
      </w:r>
    </w:p>
    <w:p w14:paraId="4C3E7AF3" w14:textId="5DF89C9E" w:rsidR="001B63AD" w:rsidRDefault="001B63AD">
      <w:pPr>
        <w:pStyle w:val="TOC4"/>
        <w:rPr>
          <w:rFonts w:asciiTheme="minorHAnsi" w:eastAsiaTheme="minorEastAsia" w:hAnsiTheme="minorHAnsi" w:cstheme="minorBidi"/>
          <w:sz w:val="22"/>
          <w:szCs w:val="22"/>
        </w:rPr>
      </w:pPr>
      <w:r>
        <w:t>7.4.6</w:t>
      </w:r>
      <w:r w:rsidRPr="00A509C9">
        <w:rPr>
          <w:lang w:val="en-US"/>
        </w:rPr>
        <w:t>.1</w:t>
      </w:r>
      <w:r>
        <w:rPr>
          <w:rFonts w:asciiTheme="minorHAnsi" w:eastAsiaTheme="minorEastAsia" w:hAnsiTheme="minorHAnsi" w:cstheme="minorBidi"/>
          <w:sz w:val="22"/>
          <w:szCs w:val="22"/>
        </w:rPr>
        <w:tab/>
      </w:r>
      <w:r w:rsidRPr="00A509C9">
        <w:rPr>
          <w:rFonts w:eastAsia="MS Mincho"/>
          <w:lang w:eastAsia="en-US"/>
        </w:rPr>
        <w:t>General</w:t>
      </w:r>
      <w:r>
        <w:tab/>
      </w:r>
      <w:r>
        <w:fldChar w:fldCharType="begin" w:fldLock="1"/>
      </w:r>
      <w:r>
        <w:instrText xml:space="preserve"> PAGEREF _Toc90585436 \h </w:instrText>
      </w:r>
      <w:r>
        <w:fldChar w:fldCharType="separate"/>
      </w:r>
      <w:r>
        <w:t>99</w:t>
      </w:r>
      <w:r>
        <w:fldChar w:fldCharType="end"/>
      </w:r>
    </w:p>
    <w:p w14:paraId="13FFA568" w14:textId="1D984525" w:rsidR="001B63AD" w:rsidRDefault="001B63AD">
      <w:pPr>
        <w:pStyle w:val="TOC4"/>
        <w:rPr>
          <w:rFonts w:asciiTheme="minorHAnsi" w:eastAsiaTheme="minorEastAsia" w:hAnsiTheme="minorHAnsi" w:cstheme="minorBidi"/>
          <w:sz w:val="22"/>
          <w:szCs w:val="22"/>
        </w:rPr>
      </w:pPr>
      <w:r>
        <w:t>7.4.6</w:t>
      </w:r>
      <w:r w:rsidRPr="00A509C9">
        <w:rPr>
          <w:lang w:val="en-US"/>
        </w:rPr>
        <w:t>.2</w:t>
      </w:r>
      <w:r>
        <w:rPr>
          <w:rFonts w:asciiTheme="minorHAnsi" w:eastAsiaTheme="minorEastAsia" w:hAnsiTheme="minorHAnsi" w:cstheme="minorBidi"/>
          <w:sz w:val="22"/>
          <w:szCs w:val="22"/>
        </w:rPr>
        <w:tab/>
      </w:r>
      <w:r w:rsidRPr="00A509C9">
        <w:rPr>
          <w:rFonts w:eastAsia="MS Mincho"/>
          <w:lang w:val="en-US" w:eastAsia="en-US"/>
        </w:rPr>
        <w:t>Maintained information</w:t>
      </w:r>
      <w:r>
        <w:tab/>
      </w:r>
      <w:r>
        <w:fldChar w:fldCharType="begin" w:fldLock="1"/>
      </w:r>
      <w:r>
        <w:instrText xml:space="preserve"> PAGEREF _Toc90585437 \h </w:instrText>
      </w:r>
      <w:r>
        <w:fldChar w:fldCharType="separate"/>
      </w:r>
      <w:r>
        <w:t>99</w:t>
      </w:r>
      <w:r>
        <w:fldChar w:fldCharType="end"/>
      </w:r>
    </w:p>
    <w:p w14:paraId="51793430" w14:textId="2200BC4C" w:rsidR="001B63AD" w:rsidRDefault="001B63AD">
      <w:pPr>
        <w:pStyle w:val="TOC4"/>
        <w:rPr>
          <w:rFonts w:asciiTheme="minorHAnsi" w:eastAsiaTheme="minorEastAsia" w:hAnsiTheme="minorHAnsi" w:cstheme="minorBidi"/>
          <w:sz w:val="22"/>
          <w:szCs w:val="22"/>
        </w:rPr>
      </w:pPr>
      <w:r>
        <w:t>7.4.6</w:t>
      </w:r>
      <w:r w:rsidRPr="00A509C9">
        <w:rPr>
          <w:lang w:val="en-US"/>
        </w:rPr>
        <w:t>.3</w:t>
      </w:r>
      <w:r>
        <w:rPr>
          <w:rFonts w:asciiTheme="minorHAnsi" w:eastAsiaTheme="minorEastAsia" w:hAnsiTheme="minorHAnsi" w:cstheme="minorBidi"/>
          <w:sz w:val="22"/>
          <w:szCs w:val="22"/>
        </w:rPr>
        <w:tab/>
      </w:r>
      <w:r w:rsidRPr="00A509C9">
        <w:rPr>
          <w:rFonts w:eastAsia="MS Mincho"/>
          <w:lang w:val="en-US" w:eastAsia="en-US"/>
        </w:rPr>
        <w:t>Control plane procedures</w:t>
      </w:r>
      <w:r>
        <w:tab/>
      </w:r>
      <w:r>
        <w:fldChar w:fldCharType="begin" w:fldLock="1"/>
      </w:r>
      <w:r>
        <w:instrText xml:space="preserve"> PAGEREF _Toc90585438 \h </w:instrText>
      </w:r>
      <w:r>
        <w:fldChar w:fldCharType="separate"/>
      </w:r>
      <w:r>
        <w:t>99</w:t>
      </w:r>
      <w:r>
        <w:fldChar w:fldCharType="end"/>
      </w:r>
    </w:p>
    <w:p w14:paraId="31D3F220" w14:textId="2120DE14" w:rsidR="001B63AD" w:rsidRDefault="001B63AD">
      <w:pPr>
        <w:pStyle w:val="TOC5"/>
        <w:rPr>
          <w:rFonts w:asciiTheme="minorHAnsi" w:eastAsiaTheme="minorEastAsia" w:hAnsiTheme="minorHAnsi" w:cstheme="minorBidi"/>
          <w:sz w:val="22"/>
          <w:szCs w:val="22"/>
        </w:rPr>
      </w:pPr>
      <w:r>
        <w:t>7.4.6.3</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_Toc90585439 \h </w:instrText>
      </w:r>
      <w:r>
        <w:fldChar w:fldCharType="separate"/>
      </w:r>
      <w:r>
        <w:t>99</w:t>
      </w:r>
      <w:r>
        <w:fldChar w:fldCharType="end"/>
      </w:r>
    </w:p>
    <w:p w14:paraId="2AFC838D" w14:textId="2DACFDA2" w:rsidR="001B63AD" w:rsidRDefault="001B63AD">
      <w:pPr>
        <w:pStyle w:val="TOC5"/>
        <w:rPr>
          <w:rFonts w:asciiTheme="minorHAnsi" w:eastAsiaTheme="minorEastAsia" w:hAnsiTheme="minorHAnsi" w:cstheme="minorBidi"/>
          <w:sz w:val="22"/>
          <w:szCs w:val="22"/>
        </w:rPr>
      </w:pPr>
      <w:r>
        <w:t>7.4.6.3</w:t>
      </w:r>
      <w:r w:rsidRPr="00A509C9">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_Toc90585440 \h </w:instrText>
      </w:r>
      <w:r>
        <w:fldChar w:fldCharType="separate"/>
      </w:r>
      <w:r>
        <w:t>99</w:t>
      </w:r>
      <w:r>
        <w:fldChar w:fldCharType="end"/>
      </w:r>
    </w:p>
    <w:p w14:paraId="344F8E77" w14:textId="2EDF0C9A" w:rsidR="001B63AD" w:rsidRDefault="001B63AD">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_Toc90585441 \h </w:instrText>
      </w:r>
      <w:r>
        <w:fldChar w:fldCharType="separate"/>
      </w:r>
      <w:r>
        <w:t>99</w:t>
      </w:r>
      <w:r>
        <w:fldChar w:fldCharType="end"/>
      </w:r>
    </w:p>
    <w:p w14:paraId="6B1947B1" w14:textId="7F712D78" w:rsidR="001B63AD" w:rsidRDefault="001B63AD">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_Toc90585442 \h </w:instrText>
      </w:r>
      <w:r>
        <w:fldChar w:fldCharType="separate"/>
      </w:r>
      <w:r>
        <w:t>100</w:t>
      </w:r>
      <w:r>
        <w:fldChar w:fldCharType="end"/>
      </w:r>
    </w:p>
    <w:p w14:paraId="43E030AF" w14:textId="3BC7DFA7" w:rsidR="001B63AD" w:rsidRDefault="001B63AD">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_Toc90585443 \h </w:instrText>
      </w:r>
      <w:r>
        <w:fldChar w:fldCharType="separate"/>
      </w:r>
      <w:r>
        <w:t>100</w:t>
      </w:r>
      <w:r>
        <w:fldChar w:fldCharType="end"/>
      </w:r>
    </w:p>
    <w:p w14:paraId="0AB88C42" w14:textId="7D63B13A" w:rsidR="001B63AD" w:rsidRDefault="001B63AD">
      <w:pPr>
        <w:pStyle w:val="TOC5"/>
        <w:rPr>
          <w:rFonts w:asciiTheme="minorHAnsi" w:eastAsiaTheme="minorEastAsia" w:hAnsiTheme="minorHAnsi" w:cstheme="minorBidi"/>
          <w:sz w:val="22"/>
          <w:szCs w:val="22"/>
        </w:rPr>
      </w:pPr>
      <w:r>
        <w:t>7.4.6.3.</w:t>
      </w:r>
      <w:r w:rsidRPr="00A509C9">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_Toc90585444 \h </w:instrText>
      </w:r>
      <w:r>
        <w:fldChar w:fldCharType="separate"/>
      </w:r>
      <w:r>
        <w:t>100</w:t>
      </w:r>
      <w:r>
        <w:fldChar w:fldCharType="end"/>
      </w:r>
    </w:p>
    <w:p w14:paraId="64E97BEB" w14:textId="26CBF307" w:rsidR="001B63AD" w:rsidRDefault="001B63AD">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_Toc90585445 \h </w:instrText>
      </w:r>
      <w:r>
        <w:fldChar w:fldCharType="separate"/>
      </w:r>
      <w:r>
        <w:t>101</w:t>
      </w:r>
      <w:r>
        <w:fldChar w:fldCharType="end"/>
      </w:r>
    </w:p>
    <w:p w14:paraId="6C43CC32" w14:textId="195FEBED" w:rsidR="001B63AD" w:rsidRDefault="001B63AD">
      <w:pPr>
        <w:pStyle w:val="TOC4"/>
        <w:rPr>
          <w:rFonts w:asciiTheme="minorHAnsi" w:eastAsiaTheme="minorEastAsia" w:hAnsiTheme="minorHAnsi" w:cstheme="minorBidi"/>
          <w:sz w:val="22"/>
          <w:szCs w:val="22"/>
        </w:rPr>
      </w:pPr>
      <w:r>
        <w:t>7.4.6</w:t>
      </w:r>
      <w:r w:rsidRPr="00A509C9">
        <w:rPr>
          <w:lang w:val="en-US"/>
        </w:rPr>
        <w:t>.4</w:t>
      </w:r>
      <w:r>
        <w:rPr>
          <w:rFonts w:asciiTheme="minorHAnsi" w:eastAsiaTheme="minorEastAsia" w:hAnsiTheme="minorHAnsi" w:cstheme="minorBidi"/>
          <w:sz w:val="22"/>
          <w:szCs w:val="22"/>
        </w:rPr>
        <w:tab/>
      </w:r>
      <w:r w:rsidRPr="00A509C9">
        <w:rPr>
          <w:lang w:val="en-US"/>
        </w:rPr>
        <w:t>User plane procedures</w:t>
      </w:r>
      <w:r>
        <w:tab/>
      </w:r>
      <w:r>
        <w:fldChar w:fldCharType="begin" w:fldLock="1"/>
      </w:r>
      <w:r>
        <w:instrText xml:space="preserve"> PAGEREF _Toc90585446 \h </w:instrText>
      </w:r>
      <w:r>
        <w:fldChar w:fldCharType="separate"/>
      </w:r>
      <w:r>
        <w:t>101</w:t>
      </w:r>
      <w:r>
        <w:fldChar w:fldCharType="end"/>
      </w:r>
    </w:p>
    <w:p w14:paraId="7FFD9498" w14:textId="2EF07F50"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_Toc90585447 \h </w:instrText>
      </w:r>
      <w:r>
        <w:fldChar w:fldCharType="separate"/>
      </w:r>
      <w:r>
        <w:t>101</w:t>
      </w:r>
      <w:r>
        <w:fldChar w:fldCharType="end"/>
      </w:r>
    </w:p>
    <w:p w14:paraId="3E3A83EE" w14:textId="30306344"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2</w:t>
      </w:r>
      <w:r>
        <w:rPr>
          <w:rFonts w:asciiTheme="minorHAnsi" w:eastAsiaTheme="minorEastAsia" w:hAnsiTheme="minorHAnsi" w:cstheme="minorBidi"/>
          <w:sz w:val="22"/>
          <w:szCs w:val="22"/>
        </w:rPr>
        <w:tab/>
      </w:r>
      <w:r w:rsidRPr="00A509C9">
        <w:rPr>
          <w:lang w:val="en-US"/>
        </w:rPr>
        <w:t>Downlink IP packet handling</w:t>
      </w:r>
      <w:r>
        <w:tab/>
      </w:r>
      <w:r>
        <w:fldChar w:fldCharType="begin" w:fldLock="1"/>
      </w:r>
      <w:r>
        <w:instrText xml:space="preserve"> PAGEREF _Toc90585448 \h </w:instrText>
      </w:r>
      <w:r>
        <w:fldChar w:fldCharType="separate"/>
      </w:r>
      <w:r>
        <w:t>101</w:t>
      </w:r>
      <w:r>
        <w:fldChar w:fldCharType="end"/>
      </w:r>
    </w:p>
    <w:p w14:paraId="65E40CE9" w14:textId="7838061D"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3</w:t>
      </w:r>
      <w:r>
        <w:rPr>
          <w:rFonts w:asciiTheme="minorHAnsi" w:eastAsiaTheme="minorEastAsia" w:hAnsiTheme="minorHAnsi" w:cstheme="minorBidi"/>
          <w:sz w:val="22"/>
          <w:szCs w:val="22"/>
        </w:rPr>
        <w:tab/>
      </w:r>
      <w:r w:rsidRPr="00A509C9">
        <w:rPr>
          <w:lang w:val="en-US"/>
        </w:rPr>
        <w:t>Uplink IP packet handling</w:t>
      </w:r>
      <w:r>
        <w:tab/>
      </w:r>
      <w:r>
        <w:fldChar w:fldCharType="begin" w:fldLock="1"/>
      </w:r>
      <w:r>
        <w:instrText xml:space="preserve"> PAGEREF _Toc90585449 \h </w:instrText>
      </w:r>
      <w:r>
        <w:fldChar w:fldCharType="separate"/>
      </w:r>
      <w:r>
        <w:t>101</w:t>
      </w:r>
      <w:r>
        <w:fldChar w:fldCharType="end"/>
      </w:r>
    </w:p>
    <w:p w14:paraId="78D04379" w14:textId="4B8D9FA1" w:rsidR="001B63AD" w:rsidRDefault="001B63A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_Toc90585450 \h </w:instrText>
      </w:r>
      <w:r>
        <w:fldChar w:fldCharType="separate"/>
      </w:r>
      <w:r>
        <w:t>101</w:t>
      </w:r>
      <w:r>
        <w:fldChar w:fldCharType="end"/>
      </w:r>
    </w:p>
    <w:p w14:paraId="68B96A52" w14:textId="6AFA104A" w:rsidR="001B63AD" w:rsidRDefault="001B63A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_Toc90585451 \h </w:instrText>
      </w:r>
      <w:r>
        <w:fldChar w:fldCharType="separate"/>
      </w:r>
      <w:r>
        <w:t>101</w:t>
      </w:r>
      <w:r>
        <w:fldChar w:fldCharType="end"/>
      </w:r>
    </w:p>
    <w:p w14:paraId="2C30C540" w14:textId="5D496A32" w:rsidR="001B63AD" w:rsidRDefault="001B63A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_Toc90585452 \h </w:instrText>
      </w:r>
      <w:r>
        <w:fldChar w:fldCharType="separate"/>
      </w:r>
      <w:r>
        <w:t>102</w:t>
      </w:r>
      <w:r>
        <w:fldChar w:fldCharType="end"/>
      </w:r>
    </w:p>
    <w:p w14:paraId="660BEC95" w14:textId="6BEE7B93" w:rsidR="001B63AD" w:rsidRDefault="001B63A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_Toc90585453 \h </w:instrText>
      </w:r>
      <w:r>
        <w:fldChar w:fldCharType="separate"/>
      </w:r>
      <w:r>
        <w:t>102</w:t>
      </w:r>
      <w:r>
        <w:fldChar w:fldCharType="end"/>
      </w:r>
    </w:p>
    <w:p w14:paraId="72800324" w14:textId="01C7B522" w:rsidR="001B63AD" w:rsidRDefault="001B63A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_Toc90585454 \h </w:instrText>
      </w:r>
      <w:r>
        <w:fldChar w:fldCharType="separate"/>
      </w:r>
      <w:r>
        <w:t>102</w:t>
      </w:r>
      <w:r>
        <w:fldChar w:fldCharType="end"/>
      </w:r>
    </w:p>
    <w:p w14:paraId="34057550" w14:textId="5681231A" w:rsidR="001B63AD" w:rsidRDefault="001B63A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_Toc90585455 \h </w:instrText>
      </w:r>
      <w:r>
        <w:fldChar w:fldCharType="separate"/>
      </w:r>
      <w:r>
        <w:t>102</w:t>
      </w:r>
      <w:r>
        <w:fldChar w:fldCharType="end"/>
      </w:r>
    </w:p>
    <w:p w14:paraId="50725401" w14:textId="6A595F13" w:rsidR="001B63AD" w:rsidRDefault="001B63AD">
      <w:pPr>
        <w:pStyle w:val="TOC3"/>
        <w:rPr>
          <w:rFonts w:asciiTheme="minorHAnsi" w:eastAsiaTheme="minorEastAsia" w:hAnsiTheme="minorHAnsi" w:cstheme="minorBidi"/>
          <w:sz w:val="22"/>
          <w:szCs w:val="22"/>
        </w:rPr>
      </w:pPr>
      <w:r w:rsidRPr="00A509C9">
        <w:rPr>
          <w:lang w:val="en-CA"/>
        </w:rPr>
        <w:t>8.1.2</w:t>
      </w:r>
      <w:r>
        <w:rPr>
          <w:rFonts w:asciiTheme="minorHAnsi" w:eastAsiaTheme="minorEastAsia" w:hAnsiTheme="minorHAnsi" w:cstheme="minorBidi"/>
          <w:sz w:val="22"/>
          <w:szCs w:val="22"/>
        </w:rPr>
        <w:tab/>
      </w:r>
      <w:r w:rsidRPr="00A509C9">
        <w:rPr>
          <w:lang w:val="en-CA"/>
        </w:rPr>
        <w:t>IKEv2 Notify Message Type value</w:t>
      </w:r>
      <w:r>
        <w:tab/>
      </w:r>
      <w:r>
        <w:fldChar w:fldCharType="begin" w:fldLock="1"/>
      </w:r>
      <w:r>
        <w:instrText xml:space="preserve"> PAGEREF _Toc90585456 \h </w:instrText>
      </w:r>
      <w:r>
        <w:fldChar w:fldCharType="separate"/>
      </w:r>
      <w:r>
        <w:t>104</w:t>
      </w:r>
      <w:r>
        <w:fldChar w:fldCharType="end"/>
      </w:r>
    </w:p>
    <w:p w14:paraId="4D0D9150" w14:textId="0FA29D67" w:rsidR="001B63AD" w:rsidRDefault="001B63AD">
      <w:pPr>
        <w:pStyle w:val="TOC4"/>
        <w:rPr>
          <w:rFonts w:asciiTheme="minorHAnsi" w:eastAsiaTheme="minorEastAsia" w:hAnsiTheme="minorHAnsi" w:cstheme="minorBidi"/>
          <w:sz w:val="22"/>
          <w:szCs w:val="22"/>
        </w:rPr>
      </w:pPr>
      <w:r w:rsidRPr="00A509C9">
        <w:rPr>
          <w:lang w:val="en-CA"/>
        </w:rPr>
        <w:t>8.1.2.1</w:t>
      </w:r>
      <w:r>
        <w:rPr>
          <w:rFonts w:asciiTheme="minorHAnsi" w:eastAsiaTheme="minorEastAsia" w:hAnsiTheme="minorHAnsi" w:cstheme="minorBidi"/>
          <w:sz w:val="22"/>
          <w:szCs w:val="22"/>
        </w:rPr>
        <w:tab/>
      </w:r>
      <w:r w:rsidRPr="00A509C9">
        <w:rPr>
          <w:lang w:val="en-CA"/>
        </w:rPr>
        <w:t>Generic</w:t>
      </w:r>
      <w:r>
        <w:tab/>
      </w:r>
      <w:r>
        <w:fldChar w:fldCharType="begin" w:fldLock="1"/>
      </w:r>
      <w:r>
        <w:instrText xml:space="preserve"> PAGEREF _Toc90585457 \h </w:instrText>
      </w:r>
      <w:r>
        <w:fldChar w:fldCharType="separate"/>
      </w:r>
      <w:r>
        <w:t>104</w:t>
      </w:r>
      <w:r>
        <w:fldChar w:fldCharType="end"/>
      </w:r>
    </w:p>
    <w:p w14:paraId="1C8C99EF" w14:textId="67A04F82" w:rsidR="001B63AD" w:rsidRDefault="001B63AD">
      <w:pPr>
        <w:pStyle w:val="TOC4"/>
        <w:rPr>
          <w:rFonts w:asciiTheme="minorHAnsi" w:eastAsiaTheme="minorEastAsia" w:hAnsiTheme="minorHAnsi" w:cstheme="minorBidi"/>
          <w:sz w:val="22"/>
          <w:szCs w:val="22"/>
        </w:rPr>
      </w:pPr>
      <w:r w:rsidRPr="00A509C9">
        <w:rPr>
          <w:lang w:val="en-CA"/>
        </w:rPr>
        <w:t>8.1.2.2</w:t>
      </w:r>
      <w:r>
        <w:rPr>
          <w:rFonts w:asciiTheme="minorHAnsi" w:eastAsiaTheme="minorEastAsia" w:hAnsiTheme="minorHAnsi" w:cstheme="minorBidi"/>
          <w:sz w:val="22"/>
          <w:szCs w:val="22"/>
        </w:rPr>
        <w:tab/>
      </w:r>
      <w:r w:rsidRPr="00A509C9">
        <w:rPr>
          <w:lang w:val="en-CA"/>
        </w:rPr>
        <w:t>Private Notify Message - Error Types</w:t>
      </w:r>
      <w:r>
        <w:tab/>
      </w:r>
      <w:r>
        <w:fldChar w:fldCharType="begin" w:fldLock="1"/>
      </w:r>
      <w:r>
        <w:instrText xml:space="preserve"> PAGEREF _Toc90585458 \h </w:instrText>
      </w:r>
      <w:r>
        <w:fldChar w:fldCharType="separate"/>
      </w:r>
      <w:r>
        <w:t>104</w:t>
      </w:r>
      <w:r>
        <w:fldChar w:fldCharType="end"/>
      </w:r>
    </w:p>
    <w:p w14:paraId="58FA2091" w14:textId="180D2822" w:rsidR="001B63AD" w:rsidRDefault="001B63AD">
      <w:pPr>
        <w:pStyle w:val="TOC4"/>
        <w:rPr>
          <w:rFonts w:asciiTheme="minorHAnsi" w:eastAsiaTheme="minorEastAsia" w:hAnsiTheme="minorHAnsi" w:cstheme="minorBidi"/>
          <w:sz w:val="22"/>
          <w:szCs w:val="22"/>
        </w:rPr>
      </w:pPr>
      <w:r w:rsidRPr="00A509C9">
        <w:rPr>
          <w:lang w:val="en-CA"/>
        </w:rPr>
        <w:t>8.1.2.3</w:t>
      </w:r>
      <w:r>
        <w:rPr>
          <w:rFonts w:asciiTheme="minorHAnsi" w:eastAsiaTheme="minorEastAsia" w:hAnsiTheme="minorHAnsi" w:cstheme="minorBidi"/>
          <w:sz w:val="22"/>
          <w:szCs w:val="22"/>
        </w:rPr>
        <w:tab/>
      </w:r>
      <w:r w:rsidRPr="00A509C9">
        <w:rPr>
          <w:lang w:val="en-CA"/>
        </w:rPr>
        <w:t>Private Notify Message - Status Types</w:t>
      </w:r>
      <w:r>
        <w:tab/>
      </w:r>
      <w:r>
        <w:fldChar w:fldCharType="begin" w:fldLock="1"/>
      </w:r>
      <w:r>
        <w:instrText xml:space="preserve"> PAGEREF _Toc90585459 \h </w:instrText>
      </w:r>
      <w:r>
        <w:fldChar w:fldCharType="separate"/>
      </w:r>
      <w:r>
        <w:t>107</w:t>
      </w:r>
      <w:r>
        <w:fldChar w:fldCharType="end"/>
      </w:r>
    </w:p>
    <w:p w14:paraId="0EC0441A" w14:textId="1D111585" w:rsidR="001B63AD" w:rsidRDefault="001B63AD">
      <w:pPr>
        <w:pStyle w:val="TOC3"/>
        <w:rPr>
          <w:rFonts w:asciiTheme="minorHAnsi" w:eastAsiaTheme="minorEastAsia" w:hAnsiTheme="minorHAnsi" w:cstheme="minorBidi"/>
          <w:sz w:val="22"/>
          <w:szCs w:val="22"/>
        </w:rPr>
      </w:pPr>
      <w:r w:rsidRPr="00A509C9">
        <w:rPr>
          <w:lang w:val="en-CA"/>
        </w:rPr>
        <w:t>8.1.3</w:t>
      </w:r>
      <w:r>
        <w:rPr>
          <w:rFonts w:asciiTheme="minorHAnsi" w:eastAsiaTheme="minorEastAsia" w:hAnsiTheme="minorHAnsi" w:cstheme="minorBidi"/>
          <w:sz w:val="22"/>
          <w:szCs w:val="22"/>
        </w:rPr>
        <w:tab/>
      </w:r>
      <w:r>
        <w:t xml:space="preserve">ANDSF </w:t>
      </w:r>
      <w:r w:rsidRPr="00A509C9">
        <w:rPr>
          <w:lang w:val="en-CA"/>
        </w:rPr>
        <w:t>Push Information</w:t>
      </w:r>
      <w:r>
        <w:tab/>
      </w:r>
      <w:r>
        <w:fldChar w:fldCharType="begin" w:fldLock="1"/>
      </w:r>
      <w:r>
        <w:instrText xml:space="preserve"> PAGEREF _Toc90585460 \h </w:instrText>
      </w:r>
      <w:r>
        <w:fldChar w:fldCharType="separate"/>
      </w:r>
      <w:r>
        <w:t>110</w:t>
      </w:r>
      <w:r>
        <w:fldChar w:fldCharType="end"/>
      </w:r>
    </w:p>
    <w:p w14:paraId="010162BB" w14:textId="1FF9C028" w:rsidR="001B63AD" w:rsidRDefault="001B63AD">
      <w:pPr>
        <w:pStyle w:val="TOC4"/>
        <w:rPr>
          <w:rFonts w:asciiTheme="minorHAnsi" w:eastAsiaTheme="minorEastAsia" w:hAnsiTheme="minorHAnsi" w:cstheme="minorBidi"/>
          <w:sz w:val="22"/>
          <w:szCs w:val="22"/>
        </w:rPr>
      </w:pPr>
      <w:r w:rsidRPr="00A509C9">
        <w:rPr>
          <w:lang w:val="en-CA"/>
        </w:rPr>
        <w:t>8.1.3.1</w:t>
      </w:r>
      <w:r>
        <w:rPr>
          <w:rFonts w:asciiTheme="minorHAnsi" w:eastAsiaTheme="minorEastAsia" w:hAnsiTheme="minorHAnsi" w:cstheme="minorBidi"/>
          <w:sz w:val="22"/>
          <w:szCs w:val="22"/>
        </w:rPr>
        <w:tab/>
      </w:r>
      <w:r w:rsidRPr="00A509C9">
        <w:rPr>
          <w:lang w:val="en-CA"/>
        </w:rPr>
        <w:t>General</w:t>
      </w:r>
      <w:r>
        <w:tab/>
      </w:r>
      <w:r>
        <w:fldChar w:fldCharType="begin" w:fldLock="1"/>
      </w:r>
      <w:r>
        <w:instrText xml:space="preserve"> PAGEREF _Toc90585461 \h </w:instrText>
      </w:r>
      <w:r>
        <w:fldChar w:fldCharType="separate"/>
      </w:r>
      <w:r>
        <w:t>110</w:t>
      </w:r>
      <w:r>
        <w:fldChar w:fldCharType="end"/>
      </w:r>
    </w:p>
    <w:p w14:paraId="2D3545C6" w14:textId="770EDBDB" w:rsidR="001B63AD" w:rsidRDefault="001B63AD">
      <w:pPr>
        <w:pStyle w:val="TOC4"/>
        <w:rPr>
          <w:rFonts w:asciiTheme="minorHAnsi" w:eastAsiaTheme="minorEastAsia" w:hAnsiTheme="minorHAnsi" w:cstheme="minorBidi"/>
          <w:sz w:val="22"/>
          <w:szCs w:val="22"/>
        </w:rPr>
      </w:pPr>
      <w:r w:rsidRPr="00A509C9">
        <w:rPr>
          <w:lang w:val="en-CA"/>
        </w:rPr>
        <w:t>8.1.3.2</w:t>
      </w:r>
      <w:r>
        <w:rPr>
          <w:rFonts w:asciiTheme="minorHAnsi" w:eastAsiaTheme="minorEastAsia" w:hAnsiTheme="minorHAnsi" w:cstheme="minorBidi"/>
          <w:sz w:val="22"/>
          <w:szCs w:val="22"/>
        </w:rPr>
        <w:tab/>
      </w:r>
      <w:r w:rsidRPr="00A509C9">
        <w:rPr>
          <w:lang w:val="en-CA"/>
        </w:rPr>
        <w:t>ANDSF Push Information values</w:t>
      </w:r>
      <w:r>
        <w:tab/>
      </w:r>
      <w:r>
        <w:fldChar w:fldCharType="begin" w:fldLock="1"/>
      </w:r>
      <w:r>
        <w:instrText xml:space="preserve"> PAGEREF _Toc90585462 \h </w:instrText>
      </w:r>
      <w:r>
        <w:fldChar w:fldCharType="separate"/>
      </w:r>
      <w:r>
        <w:t>110</w:t>
      </w:r>
      <w:r>
        <w:fldChar w:fldCharType="end"/>
      </w:r>
    </w:p>
    <w:p w14:paraId="6FC28C5A" w14:textId="7555B0B6" w:rsidR="001B63AD" w:rsidRDefault="001B63A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_Toc90585463 \h </w:instrText>
      </w:r>
      <w:r>
        <w:fldChar w:fldCharType="separate"/>
      </w:r>
      <w:r>
        <w:t>110</w:t>
      </w:r>
      <w:r>
        <w:fldChar w:fldCharType="end"/>
      </w:r>
    </w:p>
    <w:p w14:paraId="158F52B8" w14:textId="7F5DBB88" w:rsidR="001B63AD" w:rsidRDefault="001B63AD">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_Toc90585464 \h </w:instrText>
      </w:r>
      <w:r>
        <w:fldChar w:fldCharType="separate"/>
      </w:r>
      <w:r>
        <w:t>110</w:t>
      </w:r>
      <w:r>
        <w:fldChar w:fldCharType="end"/>
      </w:r>
    </w:p>
    <w:p w14:paraId="36651C02" w14:textId="73E28DDD" w:rsidR="001B63AD" w:rsidRDefault="001B63AD">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_Toc90585465 \h </w:instrText>
      </w:r>
      <w:r>
        <w:fldChar w:fldCharType="separate"/>
      </w:r>
      <w:r>
        <w:t>110</w:t>
      </w:r>
      <w:r>
        <w:fldChar w:fldCharType="end"/>
      </w:r>
    </w:p>
    <w:p w14:paraId="5FF05749" w14:textId="7DC28E6C" w:rsidR="001B63AD" w:rsidRDefault="001B63AD">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_Toc90585466 \h </w:instrText>
      </w:r>
      <w:r>
        <w:fldChar w:fldCharType="separate"/>
      </w:r>
      <w:r>
        <w:t>111</w:t>
      </w:r>
      <w:r>
        <w:fldChar w:fldCharType="end"/>
      </w:r>
    </w:p>
    <w:p w14:paraId="22516E34" w14:textId="4445424D" w:rsidR="001B63AD" w:rsidRDefault="001B63AD">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_Toc90585467 \h </w:instrText>
      </w:r>
      <w:r>
        <w:fldChar w:fldCharType="separate"/>
      </w:r>
      <w:r>
        <w:t>112</w:t>
      </w:r>
      <w:r>
        <w:fldChar w:fldCharType="end"/>
      </w:r>
    </w:p>
    <w:p w14:paraId="28FD7CD6" w14:textId="3FA01B48" w:rsidR="001B63AD" w:rsidRDefault="001B63AD">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_Toc90585468 \h </w:instrText>
      </w:r>
      <w:r>
        <w:fldChar w:fldCharType="separate"/>
      </w:r>
      <w:r>
        <w:t>112</w:t>
      </w:r>
      <w:r>
        <w:fldChar w:fldCharType="end"/>
      </w:r>
    </w:p>
    <w:p w14:paraId="1FAADD35" w14:textId="0392AB98" w:rsidR="001B63AD" w:rsidRDefault="001B63AD">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_Toc90585469 \h </w:instrText>
      </w:r>
      <w:r>
        <w:fldChar w:fldCharType="separate"/>
      </w:r>
      <w:r>
        <w:t>113</w:t>
      </w:r>
      <w:r>
        <w:fldChar w:fldCharType="end"/>
      </w:r>
    </w:p>
    <w:p w14:paraId="78F50E52" w14:textId="61CF0D85" w:rsidR="001B63AD" w:rsidRDefault="001B63AD">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_Toc90585470 \h </w:instrText>
      </w:r>
      <w:r>
        <w:fldChar w:fldCharType="separate"/>
      </w:r>
      <w:r>
        <w:t>113</w:t>
      </w:r>
      <w:r>
        <w:fldChar w:fldCharType="end"/>
      </w:r>
    </w:p>
    <w:p w14:paraId="6C335859" w14:textId="45F439B3" w:rsidR="001B63AD" w:rsidRDefault="001B63AD">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_Toc90585471 \h </w:instrText>
      </w:r>
      <w:r>
        <w:fldChar w:fldCharType="separate"/>
      </w:r>
      <w:r>
        <w:t>113</w:t>
      </w:r>
      <w:r>
        <w:fldChar w:fldCharType="end"/>
      </w:r>
    </w:p>
    <w:p w14:paraId="08D13237" w14:textId="2A45832B" w:rsidR="001B63AD" w:rsidRDefault="001B63AD">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_Toc90585472 \h </w:instrText>
      </w:r>
      <w:r>
        <w:fldChar w:fldCharType="separate"/>
      </w:r>
      <w:r>
        <w:t>113</w:t>
      </w:r>
      <w:r>
        <w:fldChar w:fldCharType="end"/>
      </w:r>
    </w:p>
    <w:p w14:paraId="5C802066" w14:textId="08A0B166" w:rsidR="001B63AD" w:rsidRDefault="001B63AD">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_Toc90585473 \h </w:instrText>
      </w:r>
      <w:r>
        <w:fldChar w:fldCharType="separate"/>
      </w:r>
      <w:r>
        <w:t>114</w:t>
      </w:r>
      <w:r>
        <w:fldChar w:fldCharType="end"/>
      </w:r>
    </w:p>
    <w:p w14:paraId="3A67E0A4" w14:textId="274E72FC" w:rsidR="001B63AD" w:rsidRDefault="001B63AD">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_Toc90585474 \h </w:instrText>
      </w:r>
      <w:r>
        <w:fldChar w:fldCharType="separate"/>
      </w:r>
      <w:r>
        <w:t>114</w:t>
      </w:r>
      <w:r>
        <w:fldChar w:fldCharType="end"/>
      </w:r>
    </w:p>
    <w:p w14:paraId="3E21C985" w14:textId="33771F31" w:rsidR="001B63AD" w:rsidRDefault="001B63AD">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_Toc90585475 \h </w:instrText>
      </w:r>
      <w:r>
        <w:fldChar w:fldCharType="separate"/>
      </w:r>
      <w:r>
        <w:t>114</w:t>
      </w:r>
      <w:r>
        <w:fldChar w:fldCharType="end"/>
      </w:r>
    </w:p>
    <w:p w14:paraId="313CDA45" w14:textId="0C7711A4" w:rsidR="001B63AD" w:rsidRDefault="001B63AD">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_Toc90585476 \h </w:instrText>
      </w:r>
      <w:r>
        <w:fldChar w:fldCharType="separate"/>
      </w:r>
      <w:r>
        <w:t>115</w:t>
      </w:r>
      <w:r>
        <w:fldChar w:fldCharType="end"/>
      </w:r>
    </w:p>
    <w:p w14:paraId="068E5293" w14:textId="60F61226" w:rsidR="001B63AD" w:rsidRDefault="001B63AD">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_Toc90585477 \h </w:instrText>
      </w:r>
      <w:r>
        <w:fldChar w:fldCharType="separate"/>
      </w:r>
      <w:r>
        <w:t>116</w:t>
      </w:r>
      <w:r>
        <w:fldChar w:fldCharType="end"/>
      </w:r>
    </w:p>
    <w:p w14:paraId="1D028C26" w14:textId="209690C9" w:rsidR="001B63AD" w:rsidRDefault="001B63AD">
      <w:pPr>
        <w:pStyle w:val="TOC4"/>
        <w:rPr>
          <w:rFonts w:asciiTheme="minorHAnsi" w:eastAsiaTheme="minorEastAsia" w:hAnsiTheme="minorHAnsi" w:cstheme="minorBidi"/>
          <w:sz w:val="22"/>
          <w:szCs w:val="22"/>
        </w:rPr>
      </w:pPr>
      <w:r w:rsidRPr="00A509C9">
        <w:rPr>
          <w:lang w:val="en-US"/>
        </w:rPr>
        <w:t>8.1.4.12</w:t>
      </w:r>
      <w:r>
        <w:rPr>
          <w:rFonts w:asciiTheme="minorHAnsi" w:eastAsiaTheme="minorEastAsia" w:hAnsiTheme="minorHAnsi" w:cstheme="minorBidi"/>
          <w:sz w:val="22"/>
          <w:szCs w:val="22"/>
        </w:rPr>
        <w:tab/>
      </w:r>
      <w:r w:rsidRPr="00A509C9">
        <w:rPr>
          <w:lang w:val="en-US"/>
        </w:rPr>
        <w:t>IPV6_INTERFACE_IDENTIFIER item</w:t>
      </w:r>
      <w:r>
        <w:tab/>
      </w:r>
      <w:r>
        <w:fldChar w:fldCharType="begin" w:fldLock="1"/>
      </w:r>
      <w:r>
        <w:instrText xml:space="preserve"> PAGEREF _Toc90585478 \h </w:instrText>
      </w:r>
      <w:r>
        <w:fldChar w:fldCharType="separate"/>
      </w:r>
      <w:r>
        <w:t>116</w:t>
      </w:r>
      <w:r>
        <w:fldChar w:fldCharType="end"/>
      </w:r>
    </w:p>
    <w:p w14:paraId="05C750DF" w14:textId="59E0165B" w:rsidR="001B63AD" w:rsidRDefault="001B63AD">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_Toc90585479 \h </w:instrText>
      </w:r>
      <w:r>
        <w:fldChar w:fldCharType="separate"/>
      </w:r>
      <w:r>
        <w:t>116</w:t>
      </w:r>
      <w:r>
        <w:fldChar w:fldCharType="end"/>
      </w:r>
    </w:p>
    <w:p w14:paraId="4A761DEE" w14:textId="482D1029" w:rsidR="001B63AD" w:rsidRDefault="001B63AD">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_Toc90585480 \h </w:instrText>
      </w:r>
      <w:r>
        <w:fldChar w:fldCharType="separate"/>
      </w:r>
      <w:r>
        <w:t>117</w:t>
      </w:r>
      <w:r>
        <w:fldChar w:fldCharType="end"/>
      </w:r>
    </w:p>
    <w:p w14:paraId="3066FFAA" w14:textId="508366F5" w:rsidR="001B63AD" w:rsidRDefault="001B63AD">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_Toc90585481 \h </w:instrText>
      </w:r>
      <w:r>
        <w:fldChar w:fldCharType="separate"/>
      </w:r>
      <w:r>
        <w:t>117</w:t>
      </w:r>
      <w:r>
        <w:fldChar w:fldCharType="end"/>
      </w:r>
    </w:p>
    <w:p w14:paraId="7A6AEC2E" w14:textId="62EB85C4" w:rsidR="001B63AD" w:rsidRDefault="001B63AD">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_Toc90585482 \h </w:instrText>
      </w:r>
      <w:r>
        <w:fldChar w:fldCharType="separate"/>
      </w:r>
      <w:r>
        <w:t>118</w:t>
      </w:r>
      <w:r>
        <w:fldChar w:fldCharType="end"/>
      </w:r>
    </w:p>
    <w:p w14:paraId="72F38F3A" w14:textId="024FDFF5" w:rsidR="001B63AD" w:rsidRDefault="001B63AD">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A509C9">
        <w:rPr>
          <w:lang w:val="cs-CZ" w:eastAsia="cs-CZ"/>
        </w:rPr>
        <w:t>ACCESS_CAUSE</w:t>
      </w:r>
      <w:r>
        <w:t xml:space="preserve"> item</w:t>
      </w:r>
      <w:r>
        <w:tab/>
      </w:r>
      <w:r>
        <w:fldChar w:fldCharType="begin" w:fldLock="1"/>
      </w:r>
      <w:r>
        <w:instrText xml:space="preserve"> PAGEREF _Toc90585483 \h </w:instrText>
      </w:r>
      <w:r>
        <w:fldChar w:fldCharType="separate"/>
      </w:r>
      <w:r>
        <w:t>118</w:t>
      </w:r>
      <w:r>
        <w:fldChar w:fldCharType="end"/>
      </w:r>
    </w:p>
    <w:p w14:paraId="04CAA148" w14:textId="442CB22E" w:rsidR="001B63AD" w:rsidRDefault="001B63AD">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_Toc90585484 \h </w:instrText>
      </w:r>
      <w:r>
        <w:fldChar w:fldCharType="separate"/>
      </w:r>
      <w:r>
        <w:t>118</w:t>
      </w:r>
      <w:r>
        <w:fldChar w:fldCharType="end"/>
      </w:r>
    </w:p>
    <w:p w14:paraId="6C99E859" w14:textId="6C5B3A36" w:rsidR="001B63AD" w:rsidRDefault="001B63AD">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_Toc90585485 \h </w:instrText>
      </w:r>
      <w:r>
        <w:fldChar w:fldCharType="separate"/>
      </w:r>
      <w:r>
        <w:t>118</w:t>
      </w:r>
      <w:r>
        <w:fldChar w:fldCharType="end"/>
      </w:r>
    </w:p>
    <w:p w14:paraId="67738A14" w14:textId="73F61020" w:rsidR="001B63AD" w:rsidRDefault="001B63A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_Toc90585486 \h </w:instrText>
      </w:r>
      <w:r>
        <w:fldChar w:fldCharType="separate"/>
      </w:r>
      <w:r>
        <w:t>119</w:t>
      </w:r>
      <w:r>
        <w:fldChar w:fldCharType="end"/>
      </w:r>
    </w:p>
    <w:p w14:paraId="568502E5" w14:textId="7E6F5B36" w:rsidR="001B63AD" w:rsidRDefault="001B63A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_Toc90585487 \h </w:instrText>
      </w:r>
      <w:r>
        <w:fldChar w:fldCharType="separate"/>
      </w:r>
      <w:r>
        <w:t>119</w:t>
      </w:r>
      <w:r>
        <w:fldChar w:fldCharType="end"/>
      </w:r>
    </w:p>
    <w:p w14:paraId="47CCFF08" w14:textId="1B7D510A" w:rsidR="001B63AD" w:rsidRDefault="001B63A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_Toc90585488 \h </w:instrText>
      </w:r>
      <w:r>
        <w:fldChar w:fldCharType="separate"/>
      </w:r>
      <w:r>
        <w:t>119</w:t>
      </w:r>
      <w:r>
        <w:fldChar w:fldCharType="end"/>
      </w:r>
    </w:p>
    <w:p w14:paraId="1E60A8B4" w14:textId="7154EEDB" w:rsidR="001B63AD" w:rsidRDefault="001B63A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_Toc90585489 \h </w:instrText>
      </w:r>
      <w:r>
        <w:fldChar w:fldCharType="separate"/>
      </w:r>
      <w:r>
        <w:t>119</w:t>
      </w:r>
      <w:r>
        <w:fldChar w:fldCharType="end"/>
      </w:r>
    </w:p>
    <w:p w14:paraId="7D34D036" w14:textId="461EBEED" w:rsidR="001B63AD" w:rsidRDefault="001B63A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_Toc90585490 \h </w:instrText>
      </w:r>
      <w:r>
        <w:fldChar w:fldCharType="separate"/>
      </w:r>
      <w:r>
        <w:t>120</w:t>
      </w:r>
      <w:r>
        <w:fldChar w:fldCharType="end"/>
      </w:r>
    </w:p>
    <w:p w14:paraId="6E24AB1D" w14:textId="251D1609" w:rsidR="001B63AD" w:rsidRDefault="001B63AD">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_Toc90585491 \h </w:instrText>
      </w:r>
      <w:r>
        <w:fldChar w:fldCharType="separate"/>
      </w:r>
      <w:r>
        <w:t>120</w:t>
      </w:r>
      <w:r>
        <w:fldChar w:fldCharType="end"/>
      </w:r>
    </w:p>
    <w:p w14:paraId="0FC56F59" w14:textId="762C4B65" w:rsidR="001B63AD" w:rsidRDefault="001B63AD">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_Toc90585492 \h </w:instrText>
      </w:r>
      <w:r>
        <w:fldChar w:fldCharType="separate"/>
      </w:r>
      <w:r>
        <w:t>120</w:t>
      </w:r>
      <w:r>
        <w:fldChar w:fldCharType="end"/>
      </w:r>
    </w:p>
    <w:p w14:paraId="244D6DE5" w14:textId="291A5F3B" w:rsidR="001B63AD" w:rsidRDefault="001B63AD">
      <w:pPr>
        <w:pStyle w:val="TOC4"/>
        <w:rPr>
          <w:rFonts w:asciiTheme="minorHAnsi" w:eastAsiaTheme="minorEastAsia" w:hAnsiTheme="minorHAnsi" w:cstheme="minorBidi"/>
          <w:sz w:val="22"/>
          <w:szCs w:val="22"/>
        </w:rPr>
      </w:pPr>
      <w:r>
        <w:lastRenderedPageBreak/>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_Toc90585493 \h </w:instrText>
      </w:r>
      <w:r>
        <w:fldChar w:fldCharType="separate"/>
      </w:r>
      <w:r>
        <w:t>120</w:t>
      </w:r>
      <w:r>
        <w:fldChar w:fldCharType="end"/>
      </w:r>
    </w:p>
    <w:p w14:paraId="497DA562" w14:textId="333C483B" w:rsidR="001B63AD" w:rsidRDefault="001B63AD">
      <w:pPr>
        <w:pStyle w:val="TOC3"/>
        <w:rPr>
          <w:rFonts w:asciiTheme="minorHAnsi" w:eastAsiaTheme="minorEastAsia" w:hAnsiTheme="minorHAnsi" w:cstheme="minorBidi"/>
          <w:sz w:val="22"/>
          <w:szCs w:val="22"/>
        </w:rPr>
      </w:pPr>
      <w:r w:rsidRPr="00A509C9">
        <w:rPr>
          <w:lang w:val="en-US"/>
        </w:rPr>
        <w:t>8.2.4</w:t>
      </w:r>
      <w:r>
        <w:rPr>
          <w:rFonts w:asciiTheme="minorHAnsi" w:eastAsiaTheme="minorEastAsia" w:hAnsiTheme="minorHAnsi" w:cstheme="minorBidi"/>
          <w:sz w:val="22"/>
          <w:szCs w:val="22"/>
        </w:rPr>
        <w:tab/>
      </w:r>
      <w:r w:rsidRPr="00A509C9">
        <w:rPr>
          <w:lang w:val="en-US"/>
        </w:rPr>
        <w:t>IKEv2 Configuration Payloads attributes</w:t>
      </w:r>
      <w:r>
        <w:tab/>
      </w:r>
      <w:r>
        <w:fldChar w:fldCharType="begin" w:fldLock="1"/>
      </w:r>
      <w:r>
        <w:instrText xml:space="preserve"> PAGEREF _Toc90585494 \h </w:instrText>
      </w:r>
      <w:r>
        <w:fldChar w:fldCharType="separate"/>
      </w:r>
      <w:r>
        <w:t>121</w:t>
      </w:r>
      <w:r>
        <w:fldChar w:fldCharType="end"/>
      </w:r>
    </w:p>
    <w:p w14:paraId="743E8D78" w14:textId="4EEB19D1" w:rsidR="001B63AD" w:rsidRDefault="001B63AD">
      <w:pPr>
        <w:pStyle w:val="TOC4"/>
        <w:rPr>
          <w:rFonts w:asciiTheme="minorHAnsi" w:eastAsiaTheme="minorEastAsia" w:hAnsiTheme="minorHAnsi" w:cstheme="minorBidi"/>
          <w:sz w:val="22"/>
          <w:szCs w:val="22"/>
        </w:rPr>
      </w:pPr>
      <w:r w:rsidRPr="00A509C9">
        <w:rPr>
          <w:lang w:val="en-US"/>
        </w:rPr>
        <w:t>8.2.4.1</w:t>
      </w:r>
      <w:r>
        <w:rPr>
          <w:rFonts w:asciiTheme="minorHAnsi" w:eastAsiaTheme="minorEastAsia" w:hAnsiTheme="minorHAnsi" w:cstheme="minorBidi"/>
          <w:sz w:val="22"/>
          <w:szCs w:val="22"/>
        </w:rPr>
        <w:tab/>
      </w:r>
      <w:r w:rsidRPr="00A509C9">
        <w:rPr>
          <w:lang w:val="en-US"/>
        </w:rPr>
        <w:t>HOME_AGENT_ADDRESS attribute</w:t>
      </w:r>
      <w:r>
        <w:tab/>
      </w:r>
      <w:r>
        <w:fldChar w:fldCharType="begin" w:fldLock="1"/>
      </w:r>
      <w:r>
        <w:instrText xml:space="preserve"> PAGEREF _Toc90585495 \h </w:instrText>
      </w:r>
      <w:r>
        <w:fldChar w:fldCharType="separate"/>
      </w:r>
      <w:r>
        <w:t>121</w:t>
      </w:r>
      <w:r>
        <w:fldChar w:fldCharType="end"/>
      </w:r>
    </w:p>
    <w:p w14:paraId="1EC631E0" w14:textId="79FF28A6" w:rsidR="001B63AD" w:rsidRDefault="001B63AD">
      <w:pPr>
        <w:pStyle w:val="TOC4"/>
        <w:rPr>
          <w:rFonts w:asciiTheme="minorHAnsi" w:eastAsiaTheme="minorEastAsia" w:hAnsiTheme="minorHAnsi" w:cstheme="minorBidi"/>
          <w:sz w:val="22"/>
          <w:szCs w:val="22"/>
        </w:rPr>
      </w:pPr>
      <w:r w:rsidRPr="00A509C9">
        <w:rPr>
          <w:lang w:val="en-US"/>
        </w:rPr>
        <w:t>8.2.4.2</w:t>
      </w:r>
      <w:r>
        <w:rPr>
          <w:rFonts w:asciiTheme="minorHAnsi" w:eastAsiaTheme="minorEastAsia" w:hAnsiTheme="minorHAnsi" w:cstheme="minorBidi"/>
          <w:sz w:val="22"/>
          <w:szCs w:val="22"/>
        </w:rPr>
        <w:tab/>
      </w:r>
      <w:r w:rsidRPr="00A509C9">
        <w:rPr>
          <w:lang w:val="en-US"/>
        </w:rPr>
        <w:t>TIMEOUT_PERIOD_FOR_LIVENESS_CHECK attribute</w:t>
      </w:r>
      <w:r>
        <w:tab/>
      </w:r>
      <w:r>
        <w:fldChar w:fldCharType="begin" w:fldLock="1"/>
      </w:r>
      <w:r>
        <w:instrText xml:space="preserve"> PAGEREF _Toc90585496 \h </w:instrText>
      </w:r>
      <w:r>
        <w:fldChar w:fldCharType="separate"/>
      </w:r>
      <w:r>
        <w:t>121</w:t>
      </w:r>
      <w:r>
        <w:fldChar w:fldCharType="end"/>
      </w:r>
    </w:p>
    <w:p w14:paraId="34742CD3" w14:textId="6B836544" w:rsidR="001B63AD" w:rsidRDefault="001B63AD">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_Toc90585497 \h </w:instrText>
      </w:r>
      <w:r>
        <w:fldChar w:fldCharType="separate"/>
      </w:r>
      <w:r>
        <w:t>122</w:t>
      </w:r>
      <w:r>
        <w:fldChar w:fldCharType="end"/>
      </w:r>
    </w:p>
    <w:p w14:paraId="67E87B4F" w14:textId="60C1D07B" w:rsidR="001B63AD" w:rsidRDefault="001B63AD">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A509C9">
        <w:rPr>
          <w:lang w:val="en-US"/>
        </w:rPr>
        <w:t xml:space="preserve">AT_FULL_NAME_FOR_NETWORK </w:t>
      </w:r>
      <w:r>
        <w:t>attribute</w:t>
      </w:r>
      <w:r>
        <w:tab/>
      </w:r>
      <w:r>
        <w:fldChar w:fldCharType="begin" w:fldLock="1"/>
      </w:r>
      <w:r>
        <w:instrText xml:space="preserve"> PAGEREF _Toc90585498 \h </w:instrText>
      </w:r>
      <w:r>
        <w:fldChar w:fldCharType="separate"/>
      </w:r>
      <w:r>
        <w:t>122</w:t>
      </w:r>
      <w:r>
        <w:fldChar w:fldCharType="end"/>
      </w:r>
    </w:p>
    <w:p w14:paraId="5CCF6BAD" w14:textId="19EA6E0A" w:rsidR="001B63AD" w:rsidRDefault="001B63AD">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A509C9">
        <w:rPr>
          <w:lang w:val="en-US"/>
        </w:rPr>
        <w:t xml:space="preserve">AT_SHORT_NAME_FOR_NETWORK </w:t>
      </w:r>
      <w:r>
        <w:t>attribute</w:t>
      </w:r>
      <w:r>
        <w:tab/>
      </w:r>
      <w:r>
        <w:fldChar w:fldCharType="begin" w:fldLock="1"/>
      </w:r>
      <w:r>
        <w:instrText xml:space="preserve"> PAGEREF _Toc90585499 \h </w:instrText>
      </w:r>
      <w:r>
        <w:fldChar w:fldCharType="separate"/>
      </w:r>
      <w:r>
        <w:t>122</w:t>
      </w:r>
      <w:r>
        <w:fldChar w:fldCharType="end"/>
      </w:r>
    </w:p>
    <w:p w14:paraId="1C62ADDB" w14:textId="2A98C481" w:rsidR="001B63AD" w:rsidRDefault="001B63AD">
      <w:pPr>
        <w:pStyle w:val="TOC3"/>
        <w:rPr>
          <w:rFonts w:asciiTheme="minorHAnsi" w:eastAsiaTheme="minorEastAsia" w:hAnsiTheme="minorHAnsi" w:cstheme="minorBidi"/>
          <w:sz w:val="22"/>
          <w:szCs w:val="22"/>
        </w:rPr>
      </w:pPr>
      <w:r w:rsidRPr="00A509C9">
        <w:rPr>
          <w:lang w:val="en-CA"/>
        </w:rPr>
        <w:t>8.2.6</w:t>
      </w:r>
      <w:r>
        <w:rPr>
          <w:rFonts w:asciiTheme="minorHAnsi" w:eastAsiaTheme="minorEastAsia" w:hAnsiTheme="minorHAnsi" w:cstheme="minorBidi"/>
          <w:sz w:val="22"/>
          <w:szCs w:val="22"/>
        </w:rPr>
        <w:tab/>
      </w:r>
      <w:r w:rsidRPr="00A509C9">
        <w:rPr>
          <w:lang w:val="en-CA"/>
        </w:rPr>
        <w:t>Handling of the unknown protocol data</w:t>
      </w:r>
      <w:r>
        <w:tab/>
      </w:r>
      <w:r>
        <w:fldChar w:fldCharType="begin" w:fldLock="1"/>
      </w:r>
      <w:r>
        <w:instrText xml:space="preserve"> PAGEREF _Toc90585500 \h </w:instrText>
      </w:r>
      <w:r>
        <w:fldChar w:fldCharType="separate"/>
      </w:r>
      <w:r>
        <w:t>123</w:t>
      </w:r>
      <w:r>
        <w:fldChar w:fldCharType="end"/>
      </w:r>
    </w:p>
    <w:p w14:paraId="10B47484" w14:textId="32E96258" w:rsidR="001B63AD" w:rsidRDefault="001B63AD">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_Toc90585501 \h </w:instrText>
      </w:r>
      <w:r>
        <w:fldChar w:fldCharType="separate"/>
      </w:r>
      <w:r>
        <w:t>123</w:t>
      </w:r>
      <w:r>
        <w:fldChar w:fldCharType="end"/>
      </w:r>
    </w:p>
    <w:p w14:paraId="75E6AA24" w14:textId="52643B20" w:rsidR="001B63AD" w:rsidRDefault="001B63AD">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_Toc90585502 \h </w:instrText>
      </w:r>
      <w:r>
        <w:fldChar w:fldCharType="separate"/>
      </w:r>
      <w:r>
        <w:t>123</w:t>
      </w:r>
      <w:r>
        <w:fldChar w:fldCharType="end"/>
      </w:r>
    </w:p>
    <w:p w14:paraId="2D1A1E24" w14:textId="7118E8F1" w:rsidR="001B63AD" w:rsidRDefault="001B63AD">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_Toc90585503 \h </w:instrText>
      </w:r>
      <w:r>
        <w:fldChar w:fldCharType="separate"/>
      </w:r>
      <w:r>
        <w:t>124</w:t>
      </w:r>
      <w:r>
        <w:fldChar w:fldCharType="end"/>
      </w:r>
    </w:p>
    <w:p w14:paraId="5E0316AE" w14:textId="690EA77A" w:rsidR="001B63AD" w:rsidRDefault="001B63AD">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_Toc90585504 \h </w:instrText>
      </w:r>
      <w:r>
        <w:fldChar w:fldCharType="separate"/>
      </w:r>
      <w:r>
        <w:t>124</w:t>
      </w:r>
      <w:r>
        <w:fldChar w:fldCharType="end"/>
      </w:r>
    </w:p>
    <w:p w14:paraId="3789F59E" w14:textId="7981BF6B" w:rsidR="001B63AD" w:rsidRDefault="001B63AD">
      <w:pPr>
        <w:pStyle w:val="TOC3"/>
        <w:rPr>
          <w:rFonts w:asciiTheme="minorHAnsi" w:eastAsiaTheme="minorEastAsia" w:hAnsiTheme="minorHAnsi" w:cstheme="minorBidi"/>
          <w:sz w:val="22"/>
          <w:szCs w:val="22"/>
        </w:rPr>
      </w:pPr>
      <w:r w:rsidRPr="00A509C9">
        <w:rPr>
          <w:lang w:val="en-US"/>
        </w:rPr>
        <w:t>8.2.9</w:t>
      </w:r>
      <w:r>
        <w:rPr>
          <w:rFonts w:asciiTheme="minorHAnsi" w:eastAsiaTheme="minorEastAsia" w:hAnsiTheme="minorHAnsi" w:cstheme="minorBidi"/>
          <w:sz w:val="22"/>
          <w:szCs w:val="22"/>
        </w:rPr>
        <w:tab/>
      </w:r>
      <w:r w:rsidRPr="00A509C9">
        <w:rPr>
          <w:lang w:val="en-US"/>
        </w:rPr>
        <w:t>IKEv2 Notify payloads</w:t>
      </w:r>
      <w:r>
        <w:tab/>
      </w:r>
      <w:r>
        <w:fldChar w:fldCharType="begin" w:fldLock="1"/>
      </w:r>
      <w:r>
        <w:instrText xml:space="preserve"> PAGEREF _Toc90585505 \h </w:instrText>
      </w:r>
      <w:r>
        <w:fldChar w:fldCharType="separate"/>
      </w:r>
      <w:r>
        <w:t>125</w:t>
      </w:r>
      <w:r>
        <w:fldChar w:fldCharType="end"/>
      </w:r>
    </w:p>
    <w:p w14:paraId="42A07129" w14:textId="04C37D3A" w:rsidR="001B63AD" w:rsidRDefault="001B63AD">
      <w:pPr>
        <w:pStyle w:val="TOC4"/>
        <w:rPr>
          <w:rFonts w:asciiTheme="minorHAnsi" w:eastAsiaTheme="minorEastAsia" w:hAnsiTheme="minorHAnsi" w:cstheme="minorBidi"/>
          <w:sz w:val="22"/>
          <w:szCs w:val="22"/>
        </w:rPr>
      </w:pPr>
      <w:r w:rsidRPr="00A509C9">
        <w:rPr>
          <w:lang w:val="en-US"/>
        </w:rPr>
        <w:t>8.2.9.1</w:t>
      </w:r>
      <w:r>
        <w:rPr>
          <w:rFonts w:asciiTheme="minorHAnsi" w:eastAsiaTheme="minorEastAsia" w:hAnsiTheme="minorHAnsi" w:cstheme="minorBidi"/>
          <w:sz w:val="22"/>
          <w:szCs w:val="22"/>
        </w:rPr>
        <w:tab/>
      </w:r>
      <w:r w:rsidRPr="00A509C9">
        <w:rPr>
          <w:lang w:val="en-US"/>
        </w:rPr>
        <w:t>BACKOFF_TIMER Notify payload</w:t>
      </w:r>
      <w:r>
        <w:tab/>
      </w:r>
      <w:r>
        <w:fldChar w:fldCharType="begin" w:fldLock="1"/>
      </w:r>
      <w:r>
        <w:instrText xml:space="preserve"> PAGEREF _Toc90585506 \h </w:instrText>
      </w:r>
      <w:r>
        <w:fldChar w:fldCharType="separate"/>
      </w:r>
      <w:r>
        <w:t>125</w:t>
      </w:r>
      <w:r>
        <w:fldChar w:fldCharType="end"/>
      </w:r>
    </w:p>
    <w:p w14:paraId="202205AB" w14:textId="30B1D2BE" w:rsidR="001B63AD" w:rsidRDefault="001B63AD">
      <w:pPr>
        <w:pStyle w:val="TOC4"/>
        <w:rPr>
          <w:rFonts w:asciiTheme="minorHAnsi" w:eastAsiaTheme="minorEastAsia" w:hAnsiTheme="minorHAnsi" w:cstheme="minorBidi"/>
          <w:sz w:val="22"/>
          <w:szCs w:val="22"/>
        </w:rPr>
      </w:pPr>
      <w:r w:rsidRPr="00A509C9">
        <w:rPr>
          <w:lang w:val="en-US"/>
        </w:rPr>
        <w:t>8.2.9.2</w:t>
      </w:r>
      <w:r>
        <w:rPr>
          <w:rFonts w:asciiTheme="minorHAnsi" w:eastAsiaTheme="minorEastAsia" w:hAnsiTheme="minorHAnsi" w:cstheme="minorBidi"/>
          <w:sz w:val="22"/>
          <w:szCs w:val="22"/>
        </w:rPr>
        <w:tab/>
      </w:r>
      <w:r w:rsidRPr="00A509C9">
        <w:rPr>
          <w:lang w:val="en-US"/>
        </w:rPr>
        <w:t>DEVICE_IDENTITY Notify payload</w:t>
      </w:r>
      <w:r>
        <w:tab/>
      </w:r>
      <w:r>
        <w:fldChar w:fldCharType="begin" w:fldLock="1"/>
      </w:r>
      <w:r>
        <w:instrText xml:space="preserve"> PAGEREF _Toc90585507 \h </w:instrText>
      </w:r>
      <w:r>
        <w:fldChar w:fldCharType="separate"/>
      </w:r>
      <w:r>
        <w:t>126</w:t>
      </w:r>
      <w:r>
        <w:fldChar w:fldCharType="end"/>
      </w:r>
    </w:p>
    <w:p w14:paraId="54402771" w14:textId="53673EE9" w:rsidR="001B63AD" w:rsidRDefault="001B63AD">
      <w:pPr>
        <w:pStyle w:val="TOC4"/>
        <w:rPr>
          <w:rFonts w:asciiTheme="minorHAnsi" w:eastAsiaTheme="minorEastAsia" w:hAnsiTheme="minorHAnsi" w:cstheme="minorBidi"/>
          <w:sz w:val="22"/>
          <w:szCs w:val="22"/>
        </w:rPr>
      </w:pPr>
      <w:r w:rsidRPr="00A509C9">
        <w:rPr>
          <w:lang w:val="en-US"/>
        </w:rPr>
        <w:t>8.2.9.3</w:t>
      </w:r>
      <w:r>
        <w:rPr>
          <w:rFonts w:asciiTheme="minorHAnsi" w:eastAsiaTheme="minorEastAsia" w:hAnsiTheme="minorHAnsi" w:cstheme="minorBidi"/>
          <w:sz w:val="22"/>
          <w:szCs w:val="22"/>
        </w:rPr>
        <w:tab/>
      </w:r>
      <w:r w:rsidRPr="00A509C9">
        <w:rPr>
          <w:lang w:val="en-US" w:eastAsia="zh-CN"/>
        </w:rPr>
        <w:t>NBIFOM_GENERIC_CONTAINER</w:t>
      </w:r>
      <w:r w:rsidRPr="00A509C9">
        <w:rPr>
          <w:lang w:val="en-US"/>
        </w:rPr>
        <w:t xml:space="preserve"> </w:t>
      </w:r>
      <w:r w:rsidRPr="00A509C9">
        <w:rPr>
          <w:lang w:val="en-US" w:eastAsia="zh-CN"/>
        </w:rPr>
        <w:t xml:space="preserve">Notify </w:t>
      </w:r>
      <w:r w:rsidRPr="00A509C9">
        <w:rPr>
          <w:lang w:val="en-US"/>
        </w:rPr>
        <w:t>payload</w:t>
      </w:r>
      <w:r>
        <w:tab/>
      </w:r>
      <w:r>
        <w:fldChar w:fldCharType="begin" w:fldLock="1"/>
      </w:r>
      <w:r>
        <w:instrText xml:space="preserve"> PAGEREF _Toc90585508 \h </w:instrText>
      </w:r>
      <w:r>
        <w:fldChar w:fldCharType="separate"/>
      </w:r>
      <w:r>
        <w:t>127</w:t>
      </w:r>
      <w:r>
        <w:fldChar w:fldCharType="end"/>
      </w:r>
    </w:p>
    <w:p w14:paraId="3C360E57" w14:textId="11AF74D8" w:rsidR="001B63AD" w:rsidRDefault="001B63AD">
      <w:pPr>
        <w:pStyle w:val="TOC4"/>
        <w:rPr>
          <w:rFonts w:asciiTheme="minorHAnsi" w:eastAsiaTheme="minorEastAsia" w:hAnsiTheme="minorHAnsi" w:cstheme="minorBidi"/>
          <w:sz w:val="22"/>
          <w:szCs w:val="22"/>
        </w:rPr>
      </w:pPr>
      <w:r w:rsidRPr="00A509C9">
        <w:rPr>
          <w:lang w:val="en-US"/>
        </w:rPr>
        <w:t>8.2.9.4</w:t>
      </w:r>
      <w:r>
        <w:rPr>
          <w:rFonts w:asciiTheme="minorHAnsi" w:eastAsiaTheme="minorEastAsia" w:hAnsiTheme="minorHAnsi" w:cstheme="minorBidi"/>
          <w:sz w:val="22"/>
          <w:szCs w:val="22"/>
        </w:rPr>
        <w:tab/>
      </w:r>
      <w:r w:rsidRPr="00A509C9">
        <w:rPr>
          <w:lang w:val="en-US"/>
        </w:rPr>
        <w:t>P-CSCF_RESELECTION_SUPPORT Notify payload</w:t>
      </w:r>
      <w:r>
        <w:tab/>
      </w:r>
      <w:r>
        <w:fldChar w:fldCharType="begin" w:fldLock="1"/>
      </w:r>
      <w:r>
        <w:instrText xml:space="preserve"> PAGEREF _Toc90585509 \h </w:instrText>
      </w:r>
      <w:r>
        <w:fldChar w:fldCharType="separate"/>
      </w:r>
      <w:r>
        <w:t>128</w:t>
      </w:r>
      <w:r>
        <w:fldChar w:fldCharType="end"/>
      </w:r>
    </w:p>
    <w:p w14:paraId="00D0F5DA" w14:textId="73DD9FE0" w:rsidR="001B63AD" w:rsidRDefault="001B63AD">
      <w:pPr>
        <w:pStyle w:val="TOC4"/>
        <w:rPr>
          <w:rFonts w:asciiTheme="minorHAnsi" w:eastAsiaTheme="minorEastAsia" w:hAnsiTheme="minorHAnsi" w:cstheme="minorBidi"/>
          <w:sz w:val="22"/>
          <w:szCs w:val="22"/>
        </w:rPr>
      </w:pPr>
      <w:r w:rsidRPr="00A509C9">
        <w:rPr>
          <w:lang w:val="en-US"/>
        </w:rPr>
        <w:t>8.2.9.5</w:t>
      </w:r>
      <w:r>
        <w:rPr>
          <w:rFonts w:asciiTheme="minorHAnsi" w:eastAsiaTheme="minorEastAsia" w:hAnsiTheme="minorHAnsi" w:cstheme="minorBidi"/>
          <w:sz w:val="22"/>
          <w:szCs w:val="22"/>
        </w:rPr>
        <w:tab/>
      </w:r>
      <w:r w:rsidRPr="00A509C9">
        <w:rPr>
          <w:lang w:val="en-US"/>
        </w:rPr>
        <w:t>PTI Notify payload</w:t>
      </w:r>
      <w:r>
        <w:tab/>
      </w:r>
      <w:r>
        <w:fldChar w:fldCharType="begin" w:fldLock="1"/>
      </w:r>
      <w:r>
        <w:instrText xml:space="preserve"> PAGEREF _Toc90585510 \h </w:instrText>
      </w:r>
      <w:r>
        <w:fldChar w:fldCharType="separate"/>
      </w:r>
      <w:r>
        <w:t>128</w:t>
      </w:r>
      <w:r>
        <w:fldChar w:fldCharType="end"/>
      </w:r>
    </w:p>
    <w:p w14:paraId="6B74624B" w14:textId="1D002A06" w:rsidR="001B63AD" w:rsidRDefault="001B63AD">
      <w:pPr>
        <w:pStyle w:val="TOC4"/>
        <w:rPr>
          <w:rFonts w:asciiTheme="minorHAnsi" w:eastAsiaTheme="minorEastAsia" w:hAnsiTheme="minorHAnsi" w:cstheme="minorBidi"/>
          <w:sz w:val="22"/>
          <w:szCs w:val="22"/>
        </w:rPr>
      </w:pPr>
      <w:r w:rsidRPr="00A509C9">
        <w:rPr>
          <w:lang w:val="en-US"/>
        </w:rPr>
        <w:t>8.2.9.6</w:t>
      </w:r>
      <w:r>
        <w:rPr>
          <w:rFonts w:asciiTheme="minorHAnsi" w:eastAsiaTheme="minorEastAsia" w:hAnsiTheme="minorHAnsi" w:cstheme="minorBidi"/>
          <w:sz w:val="22"/>
          <w:szCs w:val="22"/>
        </w:rPr>
        <w:tab/>
      </w:r>
      <w:r w:rsidRPr="00A509C9">
        <w:rPr>
          <w:lang w:val="en-US"/>
        </w:rPr>
        <w:t>REACTIVATION_REQUESTED_CAUSE Notify payload</w:t>
      </w:r>
      <w:r>
        <w:tab/>
      </w:r>
      <w:r>
        <w:fldChar w:fldCharType="begin" w:fldLock="1"/>
      </w:r>
      <w:r>
        <w:instrText xml:space="preserve"> PAGEREF _Toc90585511 \h </w:instrText>
      </w:r>
      <w:r>
        <w:fldChar w:fldCharType="separate"/>
      </w:r>
      <w:r>
        <w:t>129</w:t>
      </w:r>
      <w:r>
        <w:fldChar w:fldCharType="end"/>
      </w:r>
    </w:p>
    <w:p w14:paraId="6AEBB6A1" w14:textId="34C1FB80" w:rsidR="001B63AD" w:rsidRDefault="001B63AD">
      <w:pPr>
        <w:pStyle w:val="TOC4"/>
        <w:rPr>
          <w:rFonts w:asciiTheme="minorHAnsi" w:eastAsiaTheme="minorEastAsia" w:hAnsiTheme="minorHAnsi" w:cstheme="minorBidi"/>
          <w:sz w:val="22"/>
          <w:szCs w:val="22"/>
        </w:rPr>
      </w:pPr>
      <w:r w:rsidRPr="00A509C9">
        <w:rPr>
          <w:lang w:val="en-US"/>
        </w:rPr>
        <w:t>8.2.9.7</w:t>
      </w:r>
      <w:r>
        <w:rPr>
          <w:rFonts w:asciiTheme="minorHAnsi" w:eastAsiaTheme="minorEastAsia" w:hAnsiTheme="minorHAnsi" w:cstheme="minorBidi"/>
          <w:sz w:val="22"/>
          <w:szCs w:val="22"/>
        </w:rPr>
        <w:tab/>
      </w:r>
      <w:r w:rsidRPr="00A509C9">
        <w:rPr>
          <w:lang w:val="en-US" w:eastAsia="zh-CN"/>
        </w:rPr>
        <w:t>EMERGENCY</w:t>
      </w:r>
      <w:r w:rsidRPr="00A509C9">
        <w:rPr>
          <w:lang w:val="en-US"/>
        </w:rPr>
        <w:t>_SUPPORT Notify payload</w:t>
      </w:r>
      <w:r>
        <w:tab/>
      </w:r>
      <w:r>
        <w:fldChar w:fldCharType="begin" w:fldLock="1"/>
      </w:r>
      <w:r>
        <w:instrText xml:space="preserve"> PAGEREF _Toc90585512 \h </w:instrText>
      </w:r>
      <w:r>
        <w:fldChar w:fldCharType="separate"/>
      </w:r>
      <w:r>
        <w:t>129</w:t>
      </w:r>
      <w:r>
        <w:fldChar w:fldCharType="end"/>
      </w:r>
    </w:p>
    <w:p w14:paraId="6FCA2CB5" w14:textId="2989CCB8" w:rsidR="001B63AD" w:rsidRDefault="001B63AD">
      <w:pPr>
        <w:pStyle w:val="TOC4"/>
        <w:rPr>
          <w:rFonts w:asciiTheme="minorHAnsi" w:eastAsiaTheme="minorEastAsia" w:hAnsiTheme="minorHAnsi" w:cstheme="minorBidi"/>
          <w:sz w:val="22"/>
          <w:szCs w:val="22"/>
        </w:rPr>
      </w:pPr>
      <w:r w:rsidRPr="00A509C9">
        <w:rPr>
          <w:lang w:val="en-US"/>
        </w:rPr>
        <w:t>8.2.9.</w:t>
      </w:r>
      <w:r w:rsidRPr="00A509C9">
        <w:rPr>
          <w:lang w:val="en-US" w:eastAsia="zh-CN"/>
        </w:rPr>
        <w:t>8</w:t>
      </w:r>
      <w:r>
        <w:rPr>
          <w:rFonts w:asciiTheme="minorHAnsi" w:eastAsiaTheme="minorEastAsia" w:hAnsiTheme="minorHAnsi" w:cstheme="minorBidi"/>
          <w:sz w:val="22"/>
          <w:szCs w:val="22"/>
        </w:rPr>
        <w:tab/>
      </w:r>
      <w:r>
        <w:rPr>
          <w:lang w:eastAsia="zh-CN"/>
        </w:rPr>
        <w:t>EMERGENCY_CALL_NUMBERS</w:t>
      </w:r>
      <w:r w:rsidRPr="00A509C9">
        <w:rPr>
          <w:lang w:val="en-US"/>
        </w:rPr>
        <w:t xml:space="preserve"> Notify payload</w:t>
      </w:r>
      <w:r>
        <w:tab/>
      </w:r>
      <w:r>
        <w:fldChar w:fldCharType="begin" w:fldLock="1"/>
      </w:r>
      <w:r>
        <w:instrText xml:space="preserve"> PAGEREF _Toc90585513 \h </w:instrText>
      </w:r>
      <w:r>
        <w:fldChar w:fldCharType="separate"/>
      </w:r>
      <w:r>
        <w:t>130</w:t>
      </w:r>
      <w:r>
        <w:fldChar w:fldCharType="end"/>
      </w:r>
    </w:p>
    <w:p w14:paraId="3A21FD16" w14:textId="025423F5" w:rsidR="001B63AD" w:rsidRDefault="001B63AD">
      <w:pPr>
        <w:pStyle w:val="TOC4"/>
        <w:rPr>
          <w:rFonts w:asciiTheme="minorHAnsi" w:eastAsiaTheme="minorEastAsia" w:hAnsiTheme="minorHAnsi" w:cstheme="minorBidi"/>
          <w:sz w:val="22"/>
          <w:szCs w:val="22"/>
        </w:rPr>
      </w:pPr>
      <w:r>
        <w:rPr>
          <w:lang w:eastAsia="zh-CN"/>
        </w:rPr>
        <w:t>8.2.9.9</w:t>
      </w:r>
      <w:r>
        <w:rPr>
          <w:rFonts w:asciiTheme="minorHAnsi" w:eastAsiaTheme="minorEastAsia" w:hAnsiTheme="minorHAnsi" w:cstheme="minorBidi"/>
          <w:sz w:val="22"/>
          <w:szCs w:val="22"/>
        </w:rPr>
        <w:tab/>
      </w:r>
      <w:r w:rsidRPr="00A509C9">
        <w:rPr>
          <w:lang w:val="en-US" w:eastAsia="zh-CN"/>
        </w:rPr>
        <w:t>IKEV2_MULTIPLE_BEARER_PDN_CONNECTIVITY</w:t>
      </w:r>
      <w:r w:rsidRPr="00A509C9">
        <w:rPr>
          <w:lang w:val="en-US"/>
        </w:rPr>
        <w:t xml:space="preserve"> Notify payload</w:t>
      </w:r>
      <w:r>
        <w:tab/>
      </w:r>
      <w:r>
        <w:fldChar w:fldCharType="begin" w:fldLock="1"/>
      </w:r>
      <w:r>
        <w:instrText xml:space="preserve"> PAGEREF _Toc90585514 \h </w:instrText>
      </w:r>
      <w:r>
        <w:fldChar w:fldCharType="separate"/>
      </w:r>
      <w:r>
        <w:t>131</w:t>
      </w:r>
      <w:r>
        <w:fldChar w:fldCharType="end"/>
      </w:r>
    </w:p>
    <w:p w14:paraId="44F70D08" w14:textId="01BA884A" w:rsidR="001B63AD" w:rsidRDefault="001B63AD">
      <w:pPr>
        <w:pStyle w:val="TOC4"/>
        <w:rPr>
          <w:rFonts w:asciiTheme="minorHAnsi" w:eastAsiaTheme="minorEastAsia" w:hAnsiTheme="minorHAnsi" w:cstheme="minorBidi"/>
          <w:sz w:val="22"/>
          <w:szCs w:val="22"/>
        </w:rPr>
      </w:pPr>
      <w:r w:rsidRPr="00A509C9">
        <w:rPr>
          <w:lang w:val="en-US"/>
        </w:rPr>
        <w:t>8.2.9.10</w:t>
      </w:r>
      <w:r>
        <w:rPr>
          <w:rFonts w:asciiTheme="minorHAnsi" w:eastAsiaTheme="minorEastAsia" w:hAnsiTheme="minorHAnsi" w:cstheme="minorBidi"/>
          <w:sz w:val="22"/>
          <w:szCs w:val="22"/>
        </w:rPr>
        <w:tab/>
      </w:r>
      <w:r w:rsidRPr="00A509C9">
        <w:rPr>
          <w:lang w:val="en-US"/>
        </w:rPr>
        <w:t>EPS_QOS Notify payload</w:t>
      </w:r>
      <w:r>
        <w:tab/>
      </w:r>
      <w:r>
        <w:fldChar w:fldCharType="begin" w:fldLock="1"/>
      </w:r>
      <w:r>
        <w:instrText xml:space="preserve"> PAGEREF _Toc90585515 \h </w:instrText>
      </w:r>
      <w:r>
        <w:fldChar w:fldCharType="separate"/>
      </w:r>
      <w:r>
        <w:t>132</w:t>
      </w:r>
      <w:r>
        <w:fldChar w:fldCharType="end"/>
      </w:r>
    </w:p>
    <w:p w14:paraId="54BBD627" w14:textId="4D51FD01" w:rsidR="001B63AD" w:rsidRDefault="001B63AD">
      <w:pPr>
        <w:pStyle w:val="TOC4"/>
        <w:rPr>
          <w:rFonts w:asciiTheme="minorHAnsi" w:eastAsiaTheme="minorEastAsia" w:hAnsiTheme="minorHAnsi" w:cstheme="minorBidi"/>
          <w:sz w:val="22"/>
          <w:szCs w:val="22"/>
        </w:rPr>
      </w:pPr>
      <w:r w:rsidRPr="00A509C9">
        <w:rPr>
          <w:lang w:val="en-US"/>
        </w:rPr>
        <w:t>8.2.9.10A</w:t>
      </w:r>
      <w:r>
        <w:rPr>
          <w:rFonts w:asciiTheme="minorHAnsi" w:eastAsiaTheme="minorEastAsia" w:hAnsiTheme="minorHAnsi" w:cstheme="minorBidi"/>
          <w:sz w:val="22"/>
          <w:szCs w:val="22"/>
        </w:rPr>
        <w:tab/>
      </w:r>
      <w:r w:rsidRPr="00A509C9">
        <w:rPr>
          <w:lang w:val="en-US"/>
        </w:rPr>
        <w:t>EXTENDED_EPS_QOS Notify payload</w:t>
      </w:r>
      <w:r>
        <w:tab/>
      </w:r>
      <w:r>
        <w:fldChar w:fldCharType="begin" w:fldLock="1"/>
      </w:r>
      <w:r>
        <w:instrText xml:space="preserve"> PAGEREF _Toc90585516 \h </w:instrText>
      </w:r>
      <w:r>
        <w:fldChar w:fldCharType="separate"/>
      </w:r>
      <w:r>
        <w:t>132</w:t>
      </w:r>
      <w:r>
        <w:fldChar w:fldCharType="end"/>
      </w:r>
    </w:p>
    <w:p w14:paraId="451385BC" w14:textId="09B84F59" w:rsidR="001B63AD" w:rsidRDefault="001B63AD">
      <w:pPr>
        <w:pStyle w:val="TOC4"/>
        <w:rPr>
          <w:rFonts w:asciiTheme="minorHAnsi" w:eastAsiaTheme="minorEastAsia" w:hAnsiTheme="minorHAnsi" w:cstheme="minorBidi"/>
          <w:sz w:val="22"/>
          <w:szCs w:val="22"/>
        </w:rPr>
      </w:pPr>
      <w:r w:rsidRPr="00A509C9">
        <w:rPr>
          <w:lang w:val="en-US"/>
        </w:rPr>
        <w:t>8.2.9.11</w:t>
      </w:r>
      <w:r>
        <w:rPr>
          <w:rFonts w:asciiTheme="minorHAnsi" w:eastAsiaTheme="minorEastAsia" w:hAnsiTheme="minorHAnsi" w:cstheme="minorBidi"/>
          <w:sz w:val="22"/>
          <w:szCs w:val="22"/>
        </w:rPr>
        <w:tab/>
      </w:r>
      <w:r w:rsidRPr="00A509C9">
        <w:rPr>
          <w:lang w:val="en-US"/>
        </w:rPr>
        <w:t>TFT Notify payload</w:t>
      </w:r>
      <w:r>
        <w:tab/>
      </w:r>
      <w:r>
        <w:fldChar w:fldCharType="begin" w:fldLock="1"/>
      </w:r>
      <w:r>
        <w:instrText xml:space="preserve"> PAGEREF _Toc90585517 \h </w:instrText>
      </w:r>
      <w:r>
        <w:fldChar w:fldCharType="separate"/>
      </w:r>
      <w:r>
        <w:t>133</w:t>
      </w:r>
      <w:r>
        <w:fldChar w:fldCharType="end"/>
      </w:r>
    </w:p>
    <w:p w14:paraId="18FE68E6" w14:textId="4307D890" w:rsidR="001B63AD" w:rsidRDefault="001B63AD">
      <w:pPr>
        <w:pStyle w:val="TOC4"/>
        <w:rPr>
          <w:rFonts w:asciiTheme="minorHAnsi" w:eastAsiaTheme="minorEastAsia" w:hAnsiTheme="minorHAnsi" w:cstheme="minorBidi"/>
          <w:sz w:val="22"/>
          <w:szCs w:val="22"/>
        </w:rPr>
      </w:pPr>
      <w:r w:rsidRPr="00A509C9">
        <w:rPr>
          <w:lang w:val="en-US"/>
        </w:rPr>
        <w:t>8.2.9.12</w:t>
      </w:r>
      <w:r>
        <w:rPr>
          <w:rFonts w:asciiTheme="minorHAnsi" w:eastAsiaTheme="minorEastAsia" w:hAnsiTheme="minorHAnsi" w:cstheme="minorBidi"/>
          <w:sz w:val="22"/>
          <w:szCs w:val="22"/>
        </w:rPr>
        <w:tab/>
      </w:r>
      <w:r w:rsidRPr="00A509C9">
        <w:rPr>
          <w:lang w:val="en-US"/>
        </w:rPr>
        <w:t>MODIFIED_BEARER Notify payload</w:t>
      </w:r>
      <w:r>
        <w:tab/>
      </w:r>
      <w:r>
        <w:fldChar w:fldCharType="begin" w:fldLock="1"/>
      </w:r>
      <w:r>
        <w:instrText xml:space="preserve"> PAGEREF _Toc90585518 \h </w:instrText>
      </w:r>
      <w:r>
        <w:fldChar w:fldCharType="separate"/>
      </w:r>
      <w:r>
        <w:t>134</w:t>
      </w:r>
      <w:r>
        <w:fldChar w:fldCharType="end"/>
      </w:r>
    </w:p>
    <w:p w14:paraId="730AECBC" w14:textId="6DC6B41C" w:rsidR="001B63AD" w:rsidRDefault="001B63AD">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A509C9">
        <w:rPr>
          <w:lang w:val="en-US"/>
        </w:rPr>
        <w:t>APN_AMBR Notify payload</w:t>
      </w:r>
      <w:r>
        <w:tab/>
      </w:r>
      <w:r>
        <w:fldChar w:fldCharType="begin" w:fldLock="1"/>
      </w:r>
      <w:r>
        <w:instrText xml:space="preserve"> PAGEREF _Toc90585519 \h </w:instrText>
      </w:r>
      <w:r>
        <w:fldChar w:fldCharType="separate"/>
      </w:r>
      <w:r>
        <w:t>134</w:t>
      </w:r>
      <w:r>
        <w:fldChar w:fldCharType="end"/>
      </w:r>
    </w:p>
    <w:p w14:paraId="0528D672" w14:textId="179E3766" w:rsidR="001B63AD" w:rsidRDefault="001B63AD">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A509C9">
        <w:rPr>
          <w:lang w:val="en-US"/>
        </w:rPr>
        <w:t>EXTENDED_APN_AMBR Notify payload</w:t>
      </w:r>
      <w:r>
        <w:tab/>
      </w:r>
      <w:r>
        <w:fldChar w:fldCharType="begin" w:fldLock="1"/>
      </w:r>
      <w:r>
        <w:instrText xml:space="preserve"> PAGEREF _Toc90585520 \h </w:instrText>
      </w:r>
      <w:r>
        <w:fldChar w:fldCharType="separate"/>
      </w:r>
      <w:r>
        <w:t>135</w:t>
      </w:r>
      <w:r>
        <w:fldChar w:fldCharType="end"/>
      </w:r>
    </w:p>
    <w:p w14:paraId="0AB7877E" w14:textId="3030D6D3" w:rsidR="001B63AD" w:rsidRDefault="001B63AD">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A509C9">
        <w:rPr>
          <w:lang w:val="en-US"/>
        </w:rPr>
        <w:t xml:space="preserve"> Notify payload</w:t>
      </w:r>
      <w:r>
        <w:tab/>
      </w:r>
      <w:r>
        <w:fldChar w:fldCharType="begin" w:fldLock="1"/>
      </w:r>
      <w:r>
        <w:instrText xml:space="preserve"> PAGEREF _Toc90585521 \h </w:instrText>
      </w:r>
      <w:r>
        <w:fldChar w:fldCharType="separate"/>
      </w:r>
      <w:r>
        <w:t>136</w:t>
      </w:r>
      <w:r>
        <w:fldChar w:fldCharType="end"/>
      </w:r>
    </w:p>
    <w:p w14:paraId="3DD5A977" w14:textId="5125AF9C" w:rsidR="001B63AD" w:rsidRDefault="001B63AD">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A509C9">
        <w:rPr>
          <w:lang w:val="en-US"/>
        </w:rPr>
        <w:t xml:space="preserve"> Notify payload</w:t>
      </w:r>
      <w:r>
        <w:tab/>
      </w:r>
      <w:r>
        <w:fldChar w:fldCharType="begin" w:fldLock="1"/>
      </w:r>
      <w:r>
        <w:instrText xml:space="preserve"> PAGEREF _Toc90585522 \h </w:instrText>
      </w:r>
      <w:r>
        <w:fldChar w:fldCharType="separate"/>
      </w:r>
      <w:r>
        <w:t>136</w:t>
      </w:r>
      <w:r>
        <w:fldChar w:fldCharType="end"/>
      </w:r>
    </w:p>
    <w:p w14:paraId="48D31904" w14:textId="1728B5C3" w:rsidR="001B63AD" w:rsidRDefault="001B63AD">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A509C9">
        <w:rPr>
          <w:lang w:val="en-US"/>
        </w:rPr>
        <w:t xml:space="preserve"> Notify payload</w:t>
      </w:r>
      <w:r>
        <w:tab/>
      </w:r>
      <w:r>
        <w:fldChar w:fldCharType="begin" w:fldLock="1"/>
      </w:r>
      <w:r>
        <w:instrText xml:space="preserve"> PAGEREF _Toc90585523 \h </w:instrText>
      </w:r>
      <w:r>
        <w:fldChar w:fldCharType="separate"/>
      </w:r>
      <w:r>
        <w:t>137</w:t>
      </w:r>
      <w:r>
        <w:fldChar w:fldCharType="end"/>
      </w:r>
    </w:p>
    <w:p w14:paraId="65737FAC" w14:textId="7EBF3B47" w:rsidR="001B63AD" w:rsidRDefault="001B63AD">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_Toc90585524 \h </w:instrText>
      </w:r>
      <w:r>
        <w:fldChar w:fldCharType="separate"/>
      </w:r>
      <w:r>
        <w:t>138</w:t>
      </w:r>
      <w:r>
        <w:fldChar w:fldCharType="end"/>
      </w:r>
    </w:p>
    <w:p w14:paraId="1AF5E5CB" w14:textId="5884AEDF" w:rsidR="001B63AD" w:rsidRDefault="001B63AD">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_Toc90585525 \h </w:instrText>
      </w:r>
      <w:r>
        <w:fldChar w:fldCharType="separate"/>
      </w:r>
      <w:r>
        <w:t>138</w:t>
      </w:r>
      <w:r>
        <w:fldChar w:fldCharType="end"/>
      </w:r>
    </w:p>
    <w:p w14:paraId="667D5D55" w14:textId="7A5DB7AF" w:rsidR="001B63AD" w:rsidRDefault="001B63AD">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_Toc90585526 \h </w:instrText>
      </w:r>
      <w:r>
        <w:fldChar w:fldCharType="separate"/>
      </w:r>
      <w:r>
        <w:t>138</w:t>
      </w:r>
      <w:r>
        <w:fldChar w:fldCharType="end"/>
      </w:r>
    </w:p>
    <w:p w14:paraId="727275BE" w14:textId="7A18CC0A" w:rsidR="001B63AD" w:rsidRDefault="001B63AD">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_Toc90585527 \h </w:instrText>
      </w:r>
      <w:r>
        <w:fldChar w:fldCharType="separate"/>
      </w:r>
      <w:r>
        <w:t>138</w:t>
      </w:r>
      <w:r>
        <w:fldChar w:fldCharType="end"/>
      </w:r>
    </w:p>
    <w:p w14:paraId="2C1C017F" w14:textId="5B3F7CFC" w:rsidR="001B63AD" w:rsidRDefault="001B63AD">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_Toc90585528 \h </w:instrText>
      </w:r>
      <w:r>
        <w:fldChar w:fldCharType="separate"/>
      </w:r>
      <w:r>
        <w:t>139</w:t>
      </w:r>
      <w:r>
        <w:fldChar w:fldCharType="end"/>
      </w:r>
    </w:p>
    <w:p w14:paraId="49722833" w14:textId="7F422E2C" w:rsidR="001B63AD" w:rsidRDefault="001B63AD">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_Toc90585529 \h </w:instrText>
      </w:r>
      <w:r>
        <w:fldChar w:fldCharType="separate"/>
      </w:r>
      <w:r>
        <w:t>140</w:t>
      </w:r>
      <w:r>
        <w:fldChar w:fldCharType="end"/>
      </w:r>
    </w:p>
    <w:p w14:paraId="3B7CF5CF" w14:textId="44E56D55" w:rsidR="001B63AD" w:rsidRDefault="001B63AD">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_Toc90585530 \h </w:instrText>
      </w:r>
      <w:r>
        <w:fldChar w:fldCharType="separate"/>
      </w:r>
      <w:r>
        <w:t>141</w:t>
      </w:r>
      <w:r>
        <w:fldChar w:fldCharType="end"/>
      </w:r>
    </w:p>
    <w:p w14:paraId="43EED267" w14:textId="209C0AE8" w:rsidR="001B63AD" w:rsidRDefault="001B63AD">
      <w:pPr>
        <w:pStyle w:val="TOC8"/>
        <w:rPr>
          <w:rFonts w:asciiTheme="minorHAnsi" w:eastAsiaTheme="minorEastAsia" w:hAnsiTheme="minorHAnsi" w:cstheme="minorBidi"/>
          <w:b w:val="0"/>
          <w:szCs w:val="22"/>
        </w:rPr>
      </w:pPr>
      <w:r>
        <w:lastRenderedPageBreak/>
        <w:t>Annex A (informative): Example signalling flows for inter-system change between 3GPP and non-3GPP systems using ANDSF</w:t>
      </w:r>
      <w:r>
        <w:tab/>
      </w:r>
      <w:r>
        <w:fldChar w:fldCharType="begin" w:fldLock="1"/>
      </w:r>
      <w:r>
        <w:instrText xml:space="preserve"> PAGEREF _Toc90585531 \h </w:instrText>
      </w:r>
      <w:r>
        <w:fldChar w:fldCharType="separate"/>
      </w:r>
      <w:r>
        <w:t>143</w:t>
      </w:r>
      <w:r>
        <w:fldChar w:fldCharType="end"/>
      </w:r>
    </w:p>
    <w:p w14:paraId="3C0A88D8" w14:textId="33CB93F7" w:rsidR="001B63AD" w:rsidRDefault="001B63A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_Toc90585532 \h </w:instrText>
      </w:r>
      <w:r>
        <w:fldChar w:fldCharType="separate"/>
      </w:r>
      <w:r>
        <w:t>143</w:t>
      </w:r>
      <w:r>
        <w:fldChar w:fldCharType="end"/>
      </w:r>
    </w:p>
    <w:p w14:paraId="7B308E9F" w14:textId="543E2B46" w:rsidR="001B63AD" w:rsidRDefault="001B63A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_Toc90585533 \h </w:instrText>
      </w:r>
      <w:r>
        <w:fldChar w:fldCharType="separate"/>
      </w:r>
      <w:r>
        <w:t>143</w:t>
      </w:r>
      <w:r>
        <w:fldChar w:fldCharType="end"/>
      </w:r>
    </w:p>
    <w:p w14:paraId="10DC66E5" w14:textId="24A54A35" w:rsidR="001B63AD" w:rsidRDefault="001B63AD">
      <w:pPr>
        <w:pStyle w:val="TOC8"/>
        <w:rPr>
          <w:rFonts w:asciiTheme="minorHAnsi" w:eastAsiaTheme="minorEastAsia" w:hAnsiTheme="minorHAnsi" w:cstheme="minorBidi"/>
          <w:b w:val="0"/>
          <w:szCs w:val="22"/>
        </w:rPr>
      </w:pPr>
      <w:r w:rsidRPr="00A509C9">
        <w:rPr>
          <w:color w:val="000000"/>
        </w:rPr>
        <w:t>Annex B (informative): Assignment of Access Network Identities in 3GPP</w:t>
      </w:r>
      <w:r>
        <w:tab/>
      </w:r>
      <w:r>
        <w:fldChar w:fldCharType="begin" w:fldLock="1"/>
      </w:r>
      <w:r>
        <w:instrText xml:space="preserve"> PAGEREF _Toc90585534 \h </w:instrText>
      </w:r>
      <w:r>
        <w:fldChar w:fldCharType="separate"/>
      </w:r>
      <w:r>
        <w:t>146</w:t>
      </w:r>
      <w:r>
        <w:fldChar w:fldCharType="end"/>
      </w:r>
    </w:p>
    <w:p w14:paraId="72641FDA" w14:textId="240E73D5" w:rsidR="001B63AD" w:rsidRDefault="001B63AD">
      <w:pPr>
        <w:pStyle w:val="TOC1"/>
        <w:rPr>
          <w:rFonts w:asciiTheme="minorHAnsi" w:eastAsiaTheme="minorEastAsia" w:hAnsiTheme="minorHAnsi" w:cstheme="minorBidi"/>
          <w:szCs w:val="22"/>
        </w:rPr>
      </w:pPr>
      <w:r w:rsidRPr="00A509C9">
        <w:rPr>
          <w:color w:val="000000"/>
        </w:rPr>
        <w:t>B.1</w:t>
      </w:r>
      <w:r>
        <w:rPr>
          <w:rFonts w:asciiTheme="minorHAnsi" w:eastAsiaTheme="minorEastAsia" w:hAnsiTheme="minorHAnsi" w:cstheme="minorBidi"/>
          <w:szCs w:val="22"/>
        </w:rPr>
        <w:tab/>
      </w:r>
      <w:r w:rsidRPr="00A509C9">
        <w:rPr>
          <w:color w:val="000000"/>
        </w:rPr>
        <w:t>Access Network Identities</w:t>
      </w:r>
      <w:r>
        <w:tab/>
      </w:r>
      <w:r>
        <w:fldChar w:fldCharType="begin" w:fldLock="1"/>
      </w:r>
      <w:r>
        <w:instrText xml:space="preserve"> PAGEREF _Toc90585535 \h </w:instrText>
      </w:r>
      <w:r>
        <w:fldChar w:fldCharType="separate"/>
      </w:r>
      <w:r>
        <w:t>146</w:t>
      </w:r>
      <w:r>
        <w:fldChar w:fldCharType="end"/>
      </w:r>
    </w:p>
    <w:p w14:paraId="0626E509" w14:textId="69284AD9" w:rsidR="001B63AD" w:rsidRDefault="001B63AD">
      <w:pPr>
        <w:pStyle w:val="TOC8"/>
        <w:rPr>
          <w:rFonts w:asciiTheme="minorHAnsi" w:eastAsiaTheme="minorEastAsia" w:hAnsiTheme="minorHAnsi" w:cstheme="minorBidi"/>
          <w:b w:val="0"/>
          <w:szCs w:val="22"/>
        </w:rPr>
      </w:pPr>
      <w:r>
        <w:t>Annex C (informative): Example usage of ANDSF</w:t>
      </w:r>
      <w:r>
        <w:tab/>
      </w:r>
      <w:r>
        <w:fldChar w:fldCharType="begin" w:fldLock="1"/>
      </w:r>
      <w:r>
        <w:instrText xml:space="preserve"> PAGEREF _Toc90585536 \h </w:instrText>
      </w:r>
      <w:r>
        <w:fldChar w:fldCharType="separate"/>
      </w:r>
      <w:r>
        <w:t>147</w:t>
      </w:r>
      <w:r>
        <w:fldChar w:fldCharType="end"/>
      </w:r>
    </w:p>
    <w:p w14:paraId="1D2D410B" w14:textId="6B7310F8" w:rsidR="001B63AD" w:rsidRDefault="001B63A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_Toc90585537 \h </w:instrText>
      </w:r>
      <w:r>
        <w:fldChar w:fldCharType="separate"/>
      </w:r>
      <w:r>
        <w:t>147</w:t>
      </w:r>
      <w:r>
        <w:fldChar w:fldCharType="end"/>
      </w:r>
    </w:p>
    <w:p w14:paraId="6C25145E" w14:textId="1A05AE62" w:rsidR="001B63AD" w:rsidRDefault="001B63A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_Toc90585538 \h </w:instrText>
      </w:r>
      <w:r>
        <w:fldChar w:fldCharType="separate"/>
      </w:r>
      <w:r>
        <w:t>147</w:t>
      </w:r>
      <w:r>
        <w:fldChar w:fldCharType="end"/>
      </w:r>
    </w:p>
    <w:p w14:paraId="658B3E07" w14:textId="64388D1F" w:rsidR="001B63AD" w:rsidRDefault="001B63A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_Toc90585539 \h </w:instrText>
      </w:r>
      <w:r>
        <w:fldChar w:fldCharType="separate"/>
      </w:r>
      <w:r>
        <w:t>147</w:t>
      </w:r>
      <w:r>
        <w:fldChar w:fldCharType="end"/>
      </w:r>
    </w:p>
    <w:p w14:paraId="29D77154" w14:textId="1E1279CC" w:rsidR="001B63AD" w:rsidRDefault="001B63AD">
      <w:pPr>
        <w:pStyle w:val="TOC8"/>
        <w:rPr>
          <w:rFonts w:asciiTheme="minorHAnsi" w:eastAsiaTheme="minorEastAsia" w:hAnsiTheme="minorHAnsi" w:cstheme="minorBidi"/>
          <w:b w:val="0"/>
          <w:szCs w:val="22"/>
        </w:rPr>
      </w:pPr>
      <w:r>
        <w:t>Annex D (informative): Mismatch of static configuration of mobility mechanism in the UE and in the network</w:t>
      </w:r>
      <w:r>
        <w:tab/>
      </w:r>
      <w:r>
        <w:fldChar w:fldCharType="begin" w:fldLock="1"/>
      </w:r>
      <w:r>
        <w:instrText xml:space="preserve"> PAGEREF _Toc90585540 \h </w:instrText>
      </w:r>
      <w:r>
        <w:fldChar w:fldCharType="separate"/>
      </w:r>
      <w:r>
        <w:t>148</w:t>
      </w:r>
      <w:r>
        <w:fldChar w:fldCharType="end"/>
      </w:r>
    </w:p>
    <w:p w14:paraId="492374BD" w14:textId="00914E1C" w:rsidR="001B63AD" w:rsidRDefault="001B63AD">
      <w:pPr>
        <w:pStyle w:val="TOC8"/>
        <w:rPr>
          <w:rFonts w:asciiTheme="minorHAnsi" w:eastAsiaTheme="minorEastAsia" w:hAnsiTheme="minorHAnsi" w:cstheme="minorBidi"/>
          <w:b w:val="0"/>
          <w:szCs w:val="22"/>
        </w:rPr>
      </w:pPr>
      <w:r>
        <w:t>Annex E (informative): UE procedures based on preconfigured and received information</w:t>
      </w:r>
      <w:r>
        <w:tab/>
      </w:r>
      <w:r>
        <w:fldChar w:fldCharType="begin" w:fldLock="1"/>
      </w:r>
      <w:r>
        <w:instrText xml:space="preserve"> PAGEREF _Toc90585541 \h </w:instrText>
      </w:r>
      <w:r>
        <w:fldChar w:fldCharType="separate"/>
      </w:r>
      <w:r>
        <w:t>150</w:t>
      </w:r>
      <w:r>
        <w:fldChar w:fldCharType="end"/>
      </w:r>
    </w:p>
    <w:p w14:paraId="70424C9A" w14:textId="7644FBAC" w:rsidR="001B63AD" w:rsidRDefault="001B63AD">
      <w:pPr>
        <w:pStyle w:val="TOC8"/>
        <w:rPr>
          <w:rFonts w:asciiTheme="minorHAnsi" w:eastAsiaTheme="minorEastAsia" w:hAnsiTheme="minorHAnsi" w:cstheme="minorBidi"/>
          <w:b w:val="0"/>
          <w:szCs w:val="22"/>
        </w:rPr>
      </w:pPr>
      <w:r>
        <w:t>Annex F (Normative): Access to EPC via restrictive non-3GPP access network</w:t>
      </w:r>
      <w:r>
        <w:tab/>
      </w:r>
      <w:r>
        <w:fldChar w:fldCharType="begin" w:fldLock="1"/>
      </w:r>
      <w:r>
        <w:instrText xml:space="preserve"> PAGEREF _Toc90585542 \h </w:instrText>
      </w:r>
      <w:r>
        <w:fldChar w:fldCharType="separate"/>
      </w:r>
      <w:r>
        <w:t>153</w:t>
      </w:r>
      <w:r>
        <w:fldChar w:fldCharType="end"/>
      </w:r>
    </w:p>
    <w:p w14:paraId="3A8196E6" w14:textId="2DA9E494" w:rsidR="001B63AD" w:rsidRDefault="001B63A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_Toc90585543 \h </w:instrText>
      </w:r>
      <w:r>
        <w:fldChar w:fldCharType="separate"/>
      </w:r>
      <w:r>
        <w:t>153</w:t>
      </w:r>
      <w:r>
        <w:fldChar w:fldCharType="end"/>
      </w:r>
    </w:p>
    <w:p w14:paraId="1886BF36" w14:textId="237006D3" w:rsidR="001B63AD" w:rsidRDefault="001B63A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_Toc90585544 \h </w:instrText>
      </w:r>
      <w:r>
        <w:fldChar w:fldCharType="separate"/>
      </w:r>
      <w:r>
        <w:t>153</w:t>
      </w:r>
      <w:r>
        <w:fldChar w:fldCharType="end"/>
      </w:r>
    </w:p>
    <w:p w14:paraId="0462434D" w14:textId="35F54601" w:rsidR="001B63AD" w:rsidRDefault="001B63AD">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_Toc90585545 \h </w:instrText>
      </w:r>
      <w:r>
        <w:fldChar w:fldCharType="separate"/>
      </w:r>
      <w:r>
        <w:t>153</w:t>
      </w:r>
      <w:r>
        <w:fldChar w:fldCharType="end"/>
      </w:r>
    </w:p>
    <w:p w14:paraId="48BC9BCB" w14:textId="748305AB" w:rsidR="001B63AD" w:rsidRDefault="001B63AD">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_Toc90585546 \h </w:instrText>
      </w:r>
      <w:r>
        <w:fldChar w:fldCharType="separate"/>
      </w:r>
      <w:r>
        <w:t>153</w:t>
      </w:r>
      <w:r>
        <w:fldChar w:fldCharType="end"/>
      </w:r>
    </w:p>
    <w:p w14:paraId="06B184C7" w14:textId="208C3693" w:rsidR="001B63AD" w:rsidRDefault="001B63AD">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_Toc90585547 \h </w:instrText>
      </w:r>
      <w:r>
        <w:fldChar w:fldCharType="separate"/>
      </w:r>
      <w:r>
        <w:t>153</w:t>
      </w:r>
      <w:r>
        <w:fldChar w:fldCharType="end"/>
      </w:r>
    </w:p>
    <w:p w14:paraId="633F8B73" w14:textId="1A847982" w:rsidR="001B63AD" w:rsidRDefault="001B63AD">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_Toc90585548 \h </w:instrText>
      </w:r>
      <w:r>
        <w:fldChar w:fldCharType="separate"/>
      </w:r>
      <w:r>
        <w:t>153</w:t>
      </w:r>
      <w:r>
        <w:fldChar w:fldCharType="end"/>
      </w:r>
    </w:p>
    <w:p w14:paraId="17D5ADB8" w14:textId="3BE5E8E5" w:rsidR="001B63AD" w:rsidRDefault="001B63AD">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_Toc90585549 \h </w:instrText>
      </w:r>
      <w:r>
        <w:fldChar w:fldCharType="separate"/>
      </w:r>
      <w:r>
        <w:t>153</w:t>
      </w:r>
      <w:r>
        <w:fldChar w:fldCharType="end"/>
      </w:r>
    </w:p>
    <w:p w14:paraId="7B7637BE" w14:textId="23670F9D" w:rsidR="001B63AD" w:rsidRDefault="001B63AD">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_Toc90585550 \h </w:instrText>
      </w:r>
      <w:r>
        <w:fldChar w:fldCharType="separate"/>
      </w:r>
      <w:r>
        <w:t>153</w:t>
      </w:r>
      <w:r>
        <w:fldChar w:fldCharType="end"/>
      </w:r>
    </w:p>
    <w:p w14:paraId="0145744E" w14:textId="79ABA176" w:rsidR="001B63AD" w:rsidRDefault="001B63AD">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_Toc90585551 \h </w:instrText>
      </w:r>
      <w:r>
        <w:fldChar w:fldCharType="separate"/>
      </w:r>
      <w:r>
        <w:t>154</w:t>
      </w:r>
      <w:r>
        <w:fldChar w:fldCharType="end"/>
      </w:r>
    </w:p>
    <w:p w14:paraId="608B869C" w14:textId="24BFDC81" w:rsidR="001B63AD" w:rsidRDefault="001B63AD">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_Toc90585552 \h </w:instrText>
      </w:r>
      <w:r>
        <w:fldChar w:fldCharType="separate"/>
      </w:r>
      <w:r>
        <w:t>154</w:t>
      </w:r>
      <w:r>
        <w:fldChar w:fldCharType="end"/>
      </w:r>
    </w:p>
    <w:p w14:paraId="63B80A4E" w14:textId="61BF454B" w:rsidR="001B63AD" w:rsidRDefault="001B63AD">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A509C9">
        <w:rPr>
          <w:iCs/>
          <w:snapToGrid w:val="0"/>
          <w:lang w:val="en-AU"/>
        </w:rPr>
        <w:t xml:space="preserve"> accepted by the network</w:t>
      </w:r>
      <w:r>
        <w:tab/>
      </w:r>
      <w:r>
        <w:fldChar w:fldCharType="begin" w:fldLock="1"/>
      </w:r>
      <w:r>
        <w:instrText xml:space="preserve"> PAGEREF _Toc90585553 \h </w:instrText>
      </w:r>
      <w:r>
        <w:fldChar w:fldCharType="separate"/>
      </w:r>
      <w:r>
        <w:t>154</w:t>
      </w:r>
      <w:r>
        <w:fldChar w:fldCharType="end"/>
      </w:r>
    </w:p>
    <w:p w14:paraId="26702C67" w14:textId="00494096" w:rsidR="001B63AD" w:rsidRDefault="001B63AD">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_Toc90585554 \h </w:instrText>
      </w:r>
      <w:r>
        <w:fldChar w:fldCharType="separate"/>
      </w:r>
      <w:r>
        <w:t>154</w:t>
      </w:r>
      <w:r>
        <w:fldChar w:fldCharType="end"/>
      </w:r>
    </w:p>
    <w:p w14:paraId="38642BA2" w14:textId="36A8EA57" w:rsidR="001B63AD" w:rsidRDefault="001B63AD">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_Toc90585555 \h </w:instrText>
      </w:r>
      <w:r>
        <w:fldChar w:fldCharType="separate"/>
      </w:r>
      <w:r>
        <w:t>154</w:t>
      </w:r>
      <w:r>
        <w:fldChar w:fldCharType="end"/>
      </w:r>
    </w:p>
    <w:p w14:paraId="75EAB2E0" w14:textId="45194ABB" w:rsidR="001B63AD" w:rsidRDefault="001B63AD">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_Toc90585556 \h </w:instrText>
      </w:r>
      <w:r>
        <w:fldChar w:fldCharType="separate"/>
      </w:r>
      <w:r>
        <w:t>154</w:t>
      </w:r>
      <w:r>
        <w:fldChar w:fldCharType="end"/>
      </w:r>
    </w:p>
    <w:p w14:paraId="47DD3116" w14:textId="106F954F" w:rsidR="001B63AD" w:rsidRDefault="001B63AD">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_Toc90585557 \h </w:instrText>
      </w:r>
      <w:r>
        <w:fldChar w:fldCharType="separate"/>
      </w:r>
      <w:r>
        <w:t>155</w:t>
      </w:r>
      <w:r>
        <w:fldChar w:fldCharType="end"/>
      </w:r>
    </w:p>
    <w:p w14:paraId="0BB1009F" w14:textId="6EC9D04F" w:rsidR="001B63AD" w:rsidRDefault="001B63AD">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_Toc90585558 \h </w:instrText>
      </w:r>
      <w:r>
        <w:fldChar w:fldCharType="separate"/>
      </w:r>
      <w:r>
        <w:t>155</w:t>
      </w:r>
      <w:r>
        <w:fldChar w:fldCharType="end"/>
      </w:r>
    </w:p>
    <w:p w14:paraId="20718F42" w14:textId="0193A29C" w:rsidR="001B63AD" w:rsidRDefault="001B63AD">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_Toc90585559 \h </w:instrText>
      </w:r>
      <w:r>
        <w:fldChar w:fldCharType="separate"/>
      </w:r>
      <w:r>
        <w:t>155</w:t>
      </w:r>
      <w:r>
        <w:fldChar w:fldCharType="end"/>
      </w:r>
    </w:p>
    <w:p w14:paraId="3F9192FF" w14:textId="57797AAD" w:rsidR="001B63AD" w:rsidRDefault="001B63AD">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_Toc90585560 \h </w:instrText>
      </w:r>
      <w:r>
        <w:fldChar w:fldCharType="separate"/>
      </w:r>
      <w:r>
        <w:t>155</w:t>
      </w:r>
      <w:r>
        <w:fldChar w:fldCharType="end"/>
      </w:r>
    </w:p>
    <w:p w14:paraId="4EC10712" w14:textId="4D48D6EB" w:rsidR="001B63AD" w:rsidRDefault="001B63AD">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_Toc90585561 \h </w:instrText>
      </w:r>
      <w:r>
        <w:fldChar w:fldCharType="separate"/>
      </w:r>
      <w:r>
        <w:t>155</w:t>
      </w:r>
      <w:r>
        <w:fldChar w:fldCharType="end"/>
      </w:r>
    </w:p>
    <w:p w14:paraId="5E390D7C" w14:textId="06FD9EB0" w:rsidR="001B63AD" w:rsidRDefault="001B63AD">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_Toc90585562 \h </w:instrText>
      </w:r>
      <w:r>
        <w:fldChar w:fldCharType="separate"/>
      </w:r>
      <w:r>
        <w:t>155</w:t>
      </w:r>
      <w:r>
        <w:fldChar w:fldCharType="end"/>
      </w:r>
    </w:p>
    <w:p w14:paraId="4DC746FB" w14:textId="197028F5" w:rsidR="001B63AD" w:rsidRDefault="001B63AD">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_Toc90585563 \h </w:instrText>
      </w:r>
      <w:r>
        <w:fldChar w:fldCharType="separate"/>
      </w:r>
      <w:r>
        <w:t>155</w:t>
      </w:r>
      <w:r>
        <w:fldChar w:fldCharType="end"/>
      </w:r>
    </w:p>
    <w:p w14:paraId="70FAEB77" w14:textId="220F4EDB" w:rsidR="001B63AD" w:rsidRDefault="001B63AD">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_Toc90585564 \h </w:instrText>
      </w:r>
      <w:r>
        <w:fldChar w:fldCharType="separate"/>
      </w:r>
      <w:r>
        <w:t>155</w:t>
      </w:r>
      <w:r>
        <w:fldChar w:fldCharType="end"/>
      </w:r>
    </w:p>
    <w:p w14:paraId="65281DBA" w14:textId="01C071B4" w:rsidR="001B63AD" w:rsidRDefault="001B63AD">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A509C9">
        <w:rPr>
          <w:iCs/>
          <w:snapToGrid w:val="0"/>
          <w:lang w:val="en-AU"/>
        </w:rPr>
        <w:t xml:space="preserve"> accepted by the network</w:t>
      </w:r>
      <w:r>
        <w:tab/>
      </w:r>
      <w:r>
        <w:fldChar w:fldCharType="begin" w:fldLock="1"/>
      </w:r>
      <w:r>
        <w:instrText xml:space="preserve"> PAGEREF _Toc90585565 \h </w:instrText>
      </w:r>
      <w:r>
        <w:fldChar w:fldCharType="separate"/>
      </w:r>
      <w:r>
        <w:t>155</w:t>
      </w:r>
      <w:r>
        <w:fldChar w:fldCharType="end"/>
      </w:r>
    </w:p>
    <w:p w14:paraId="4F095F2E" w14:textId="405492C7" w:rsidR="001B63AD" w:rsidRDefault="001B63AD">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_Toc90585566 \h </w:instrText>
      </w:r>
      <w:r>
        <w:fldChar w:fldCharType="separate"/>
      </w:r>
      <w:r>
        <w:t>156</w:t>
      </w:r>
      <w:r>
        <w:fldChar w:fldCharType="end"/>
      </w:r>
    </w:p>
    <w:p w14:paraId="35955628" w14:textId="6AD6FDB7" w:rsidR="001B63AD" w:rsidRDefault="001B63AD">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_Toc90585567 \h </w:instrText>
      </w:r>
      <w:r>
        <w:fldChar w:fldCharType="separate"/>
      </w:r>
      <w:r>
        <w:t>156</w:t>
      </w:r>
      <w:r>
        <w:fldChar w:fldCharType="end"/>
      </w:r>
    </w:p>
    <w:p w14:paraId="3D170C55" w14:textId="61FAE7C0" w:rsidR="001B63AD" w:rsidRDefault="001B63AD">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_Toc90585568 \h </w:instrText>
      </w:r>
      <w:r>
        <w:fldChar w:fldCharType="separate"/>
      </w:r>
      <w:r>
        <w:t>156</w:t>
      </w:r>
      <w:r>
        <w:fldChar w:fldCharType="end"/>
      </w:r>
    </w:p>
    <w:p w14:paraId="3840DD84" w14:textId="21EFAC1C" w:rsidR="001B63AD" w:rsidRDefault="001B63AD">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A509C9">
        <w:rPr>
          <w:iCs/>
          <w:snapToGrid w:val="0"/>
          <w:lang w:val="en-AU"/>
        </w:rPr>
        <w:t xml:space="preserve"> accepted by the network</w:t>
      </w:r>
      <w:r>
        <w:tab/>
      </w:r>
      <w:r>
        <w:fldChar w:fldCharType="begin" w:fldLock="1"/>
      </w:r>
      <w:r>
        <w:instrText xml:space="preserve"> PAGEREF _Toc90585569 \h </w:instrText>
      </w:r>
      <w:r>
        <w:fldChar w:fldCharType="separate"/>
      </w:r>
      <w:r>
        <w:t>156</w:t>
      </w:r>
      <w:r>
        <w:fldChar w:fldCharType="end"/>
      </w:r>
    </w:p>
    <w:p w14:paraId="2B7ED31E" w14:textId="5479AB72" w:rsidR="001B63AD" w:rsidRDefault="001B63AD">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_Toc90585570 \h </w:instrText>
      </w:r>
      <w:r>
        <w:fldChar w:fldCharType="separate"/>
      </w:r>
      <w:r>
        <w:t>156</w:t>
      </w:r>
      <w:r>
        <w:fldChar w:fldCharType="end"/>
      </w:r>
    </w:p>
    <w:p w14:paraId="3B75E849" w14:textId="32DF1477" w:rsidR="001B63AD" w:rsidRDefault="001B63AD">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_Toc90585571 \h </w:instrText>
      </w:r>
      <w:r>
        <w:fldChar w:fldCharType="separate"/>
      </w:r>
      <w:r>
        <w:t>156</w:t>
      </w:r>
      <w:r>
        <w:fldChar w:fldCharType="end"/>
      </w:r>
    </w:p>
    <w:p w14:paraId="355D0FD0" w14:textId="6778C2AF" w:rsidR="001B63AD" w:rsidRDefault="001B63AD">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_Toc90585572 \h </w:instrText>
      </w:r>
      <w:r>
        <w:fldChar w:fldCharType="separate"/>
      </w:r>
      <w:r>
        <w:t>156</w:t>
      </w:r>
      <w:r>
        <w:fldChar w:fldCharType="end"/>
      </w:r>
    </w:p>
    <w:p w14:paraId="4E34697E" w14:textId="2C226F80" w:rsidR="001B63AD" w:rsidRDefault="001B63AD">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A509C9">
        <w:rPr>
          <w:iCs/>
          <w:snapToGrid w:val="0"/>
          <w:lang w:val="en-AU"/>
        </w:rPr>
        <w:t xml:space="preserve"> accepted by the UE</w:t>
      </w:r>
      <w:r>
        <w:tab/>
      </w:r>
      <w:r>
        <w:fldChar w:fldCharType="begin" w:fldLock="1"/>
      </w:r>
      <w:r>
        <w:instrText xml:space="preserve"> PAGEREF _Toc90585573 \h </w:instrText>
      </w:r>
      <w:r>
        <w:fldChar w:fldCharType="separate"/>
      </w:r>
      <w:r>
        <w:t>156</w:t>
      </w:r>
      <w:r>
        <w:fldChar w:fldCharType="end"/>
      </w:r>
    </w:p>
    <w:p w14:paraId="4BBFD2D3" w14:textId="5991CC13" w:rsidR="001B63AD" w:rsidRDefault="001B63AD">
      <w:pPr>
        <w:pStyle w:val="TOC2"/>
        <w:rPr>
          <w:rFonts w:asciiTheme="minorHAnsi" w:eastAsiaTheme="minorEastAsia" w:hAnsiTheme="minorHAnsi" w:cstheme="minorBidi"/>
          <w:sz w:val="22"/>
          <w:szCs w:val="22"/>
        </w:rPr>
      </w:pPr>
      <w:r w:rsidRPr="00A509C9">
        <w:rPr>
          <w:snapToGrid w:val="0"/>
          <w:lang w:val="en-AU"/>
        </w:rPr>
        <w:t>F.2.3</w:t>
      </w:r>
      <w:r>
        <w:rPr>
          <w:rFonts w:asciiTheme="minorHAnsi" w:eastAsiaTheme="minorEastAsia" w:hAnsiTheme="minorHAnsi" w:cstheme="minorBidi"/>
          <w:sz w:val="22"/>
          <w:szCs w:val="22"/>
        </w:rPr>
        <w:tab/>
      </w:r>
      <w:r w:rsidRPr="00A509C9">
        <w:rPr>
          <w:snapToGrid w:val="0"/>
          <w:lang w:val="en-AU"/>
        </w:rPr>
        <w:t>Additional IKEv2 procedures when FTT is used</w:t>
      </w:r>
      <w:r>
        <w:tab/>
      </w:r>
      <w:r>
        <w:fldChar w:fldCharType="begin" w:fldLock="1"/>
      </w:r>
      <w:r>
        <w:instrText xml:space="preserve"> PAGEREF _Toc90585574 \h </w:instrText>
      </w:r>
      <w:r>
        <w:fldChar w:fldCharType="separate"/>
      </w:r>
      <w:r>
        <w:t>156</w:t>
      </w:r>
      <w:r>
        <w:fldChar w:fldCharType="end"/>
      </w:r>
    </w:p>
    <w:p w14:paraId="1907D081" w14:textId="716CA989" w:rsidR="001B63AD" w:rsidRDefault="001B63AD">
      <w:pPr>
        <w:pStyle w:val="TOC3"/>
        <w:rPr>
          <w:rFonts w:asciiTheme="minorHAnsi" w:eastAsiaTheme="minorEastAsia" w:hAnsiTheme="minorHAnsi" w:cstheme="minorBidi"/>
          <w:sz w:val="22"/>
          <w:szCs w:val="22"/>
        </w:rPr>
      </w:pPr>
      <w:r w:rsidRPr="00A509C9">
        <w:rPr>
          <w:snapToGrid w:val="0"/>
          <w:lang w:val="en-AU"/>
        </w:rPr>
        <w:t>F.2.3.1</w:t>
      </w:r>
      <w:r>
        <w:rPr>
          <w:rFonts w:asciiTheme="minorHAnsi" w:eastAsiaTheme="minorEastAsia" w:hAnsiTheme="minorHAnsi" w:cstheme="minorBidi"/>
          <w:sz w:val="22"/>
          <w:szCs w:val="22"/>
        </w:rPr>
        <w:tab/>
      </w:r>
      <w:r w:rsidRPr="00A509C9">
        <w:rPr>
          <w:snapToGrid w:val="0"/>
          <w:lang w:val="en-AU"/>
        </w:rPr>
        <w:t>FTT KAT negotiation during tunnel establishment</w:t>
      </w:r>
      <w:r>
        <w:tab/>
      </w:r>
      <w:r>
        <w:fldChar w:fldCharType="begin" w:fldLock="1"/>
      </w:r>
      <w:r>
        <w:instrText xml:space="preserve"> PAGEREF _Toc90585575 \h </w:instrText>
      </w:r>
      <w:r>
        <w:fldChar w:fldCharType="separate"/>
      </w:r>
      <w:r>
        <w:t>156</w:t>
      </w:r>
      <w:r>
        <w:fldChar w:fldCharType="end"/>
      </w:r>
    </w:p>
    <w:p w14:paraId="5BD6B543" w14:textId="5F7BC5B2" w:rsidR="001B63AD" w:rsidRDefault="001B63AD">
      <w:pPr>
        <w:pStyle w:val="TOC1"/>
        <w:rPr>
          <w:rFonts w:asciiTheme="minorHAnsi" w:eastAsiaTheme="minorEastAsia" w:hAnsiTheme="minorHAnsi" w:cstheme="minorBidi"/>
          <w:szCs w:val="22"/>
        </w:rPr>
      </w:pPr>
      <w:r>
        <w:lastRenderedPageBreak/>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_Toc90585576 \h </w:instrText>
      </w:r>
      <w:r>
        <w:fldChar w:fldCharType="separate"/>
      </w:r>
      <w:r>
        <w:t>157</w:t>
      </w:r>
      <w:r>
        <w:fldChar w:fldCharType="end"/>
      </w:r>
    </w:p>
    <w:p w14:paraId="56F4A15B" w14:textId="235EE6D7" w:rsidR="001B63AD" w:rsidRDefault="001B63AD">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A509C9">
        <w:rPr>
          <w:lang w:val="en-CA"/>
        </w:rPr>
        <w:t>Void</w:t>
      </w:r>
      <w:r>
        <w:tab/>
      </w:r>
      <w:r>
        <w:fldChar w:fldCharType="begin" w:fldLock="1"/>
      </w:r>
      <w:r>
        <w:instrText xml:space="preserve"> PAGEREF _Toc90585577 \h </w:instrText>
      </w:r>
      <w:r>
        <w:fldChar w:fldCharType="separate"/>
      </w:r>
      <w:r>
        <w:t>157</w:t>
      </w:r>
      <w:r>
        <w:fldChar w:fldCharType="end"/>
      </w:r>
    </w:p>
    <w:p w14:paraId="01DF0DFC" w14:textId="16736A30" w:rsidR="001B63AD" w:rsidRDefault="001B63AD">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A509C9">
        <w:rPr>
          <w:lang w:val="en-CA"/>
        </w:rPr>
        <w:t xml:space="preserve">Message types of </w:t>
      </w:r>
      <w:r>
        <w:t xml:space="preserve">FTT </w:t>
      </w:r>
      <w:r w:rsidRPr="00A509C9">
        <w:rPr>
          <w:lang w:val="en-CA"/>
        </w:rPr>
        <w:t>messages</w:t>
      </w:r>
      <w:r>
        <w:tab/>
      </w:r>
      <w:r>
        <w:fldChar w:fldCharType="begin" w:fldLock="1"/>
      </w:r>
      <w:r>
        <w:instrText xml:space="preserve"> PAGEREF _Toc90585578 \h </w:instrText>
      </w:r>
      <w:r>
        <w:fldChar w:fldCharType="separate"/>
      </w:r>
      <w:r>
        <w:t>157</w:t>
      </w:r>
      <w:r>
        <w:fldChar w:fldCharType="end"/>
      </w:r>
    </w:p>
    <w:p w14:paraId="65281B91" w14:textId="1F666F22" w:rsidR="001B63AD" w:rsidRDefault="001B63AD">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A509C9">
        <w:rPr>
          <w:lang w:val="en-CA"/>
        </w:rPr>
        <w:t xml:space="preserve">Generic </w:t>
      </w:r>
      <w:r>
        <w:t>FTT envelope</w:t>
      </w:r>
      <w:r>
        <w:tab/>
      </w:r>
      <w:r>
        <w:fldChar w:fldCharType="begin" w:fldLock="1"/>
      </w:r>
      <w:r>
        <w:instrText xml:space="preserve"> PAGEREF _Toc90585579 \h </w:instrText>
      </w:r>
      <w:r>
        <w:fldChar w:fldCharType="separate"/>
      </w:r>
      <w:r>
        <w:t>157</w:t>
      </w:r>
      <w:r>
        <w:fldChar w:fldCharType="end"/>
      </w:r>
    </w:p>
    <w:p w14:paraId="4EB66B29" w14:textId="2D886CDD" w:rsidR="001B63AD" w:rsidRDefault="001B63AD">
      <w:pPr>
        <w:pStyle w:val="TOC3"/>
        <w:rPr>
          <w:rFonts w:asciiTheme="minorHAnsi" w:eastAsiaTheme="minorEastAsia" w:hAnsiTheme="minorHAnsi" w:cstheme="minorBidi"/>
          <w:sz w:val="22"/>
          <w:szCs w:val="22"/>
        </w:rPr>
      </w:pPr>
      <w:r w:rsidRPr="00A509C9">
        <w:rPr>
          <w:lang w:val="en-CA"/>
        </w:rPr>
        <w:t>F.3.2.2</w:t>
      </w:r>
      <w:r>
        <w:rPr>
          <w:rFonts w:asciiTheme="minorHAnsi" w:eastAsiaTheme="minorEastAsia" w:hAnsiTheme="minorHAnsi" w:cstheme="minorBidi"/>
          <w:sz w:val="22"/>
          <w:szCs w:val="22"/>
        </w:rPr>
        <w:tab/>
      </w:r>
      <w:r w:rsidRPr="00A509C9">
        <w:rPr>
          <w:lang w:val="en-CA"/>
        </w:rPr>
        <w:t>IKEv2 envelope</w:t>
      </w:r>
      <w:r>
        <w:tab/>
      </w:r>
      <w:r>
        <w:fldChar w:fldCharType="begin" w:fldLock="1"/>
      </w:r>
      <w:r>
        <w:instrText xml:space="preserve"> PAGEREF _Toc90585580 \h </w:instrText>
      </w:r>
      <w:r>
        <w:fldChar w:fldCharType="separate"/>
      </w:r>
      <w:r>
        <w:t>157</w:t>
      </w:r>
      <w:r>
        <w:fldChar w:fldCharType="end"/>
      </w:r>
    </w:p>
    <w:p w14:paraId="4739DA70" w14:textId="1057FA9C" w:rsidR="001B63AD" w:rsidRDefault="001B63AD">
      <w:pPr>
        <w:pStyle w:val="TOC3"/>
        <w:rPr>
          <w:rFonts w:asciiTheme="minorHAnsi" w:eastAsiaTheme="minorEastAsia" w:hAnsiTheme="minorHAnsi" w:cstheme="minorBidi"/>
          <w:sz w:val="22"/>
          <w:szCs w:val="22"/>
        </w:rPr>
      </w:pPr>
      <w:r w:rsidRPr="00A509C9">
        <w:rPr>
          <w:lang w:val="en-CA"/>
        </w:rPr>
        <w:t>F.3.2.3</w:t>
      </w:r>
      <w:r>
        <w:rPr>
          <w:rFonts w:asciiTheme="minorHAnsi" w:eastAsiaTheme="minorEastAsia" w:hAnsiTheme="minorHAnsi" w:cstheme="minorBidi"/>
          <w:sz w:val="22"/>
          <w:szCs w:val="22"/>
        </w:rPr>
        <w:tab/>
      </w:r>
      <w:r w:rsidRPr="00A509C9">
        <w:rPr>
          <w:lang w:val="en-CA"/>
        </w:rPr>
        <w:t>ESP envelope</w:t>
      </w:r>
      <w:r>
        <w:tab/>
      </w:r>
      <w:r>
        <w:fldChar w:fldCharType="begin" w:fldLock="1"/>
      </w:r>
      <w:r>
        <w:instrText xml:space="preserve"> PAGEREF _Toc90585581 \h </w:instrText>
      </w:r>
      <w:r>
        <w:fldChar w:fldCharType="separate"/>
      </w:r>
      <w:r>
        <w:t>157</w:t>
      </w:r>
      <w:r>
        <w:fldChar w:fldCharType="end"/>
      </w:r>
    </w:p>
    <w:p w14:paraId="117DCCAA" w14:textId="06355CB5" w:rsidR="001B63AD" w:rsidRDefault="001B63AD">
      <w:pPr>
        <w:pStyle w:val="TOC3"/>
        <w:rPr>
          <w:rFonts w:asciiTheme="minorHAnsi" w:eastAsiaTheme="minorEastAsia" w:hAnsiTheme="minorHAnsi" w:cstheme="minorBidi"/>
          <w:sz w:val="22"/>
          <w:szCs w:val="22"/>
        </w:rPr>
      </w:pPr>
      <w:r w:rsidRPr="00A509C9">
        <w:rPr>
          <w:lang w:val="en-CA"/>
        </w:rPr>
        <w:t>F.3.2.4</w:t>
      </w:r>
      <w:r>
        <w:rPr>
          <w:rFonts w:asciiTheme="minorHAnsi" w:eastAsiaTheme="minorEastAsia" w:hAnsiTheme="minorHAnsi" w:cstheme="minorBidi"/>
          <w:sz w:val="22"/>
          <w:szCs w:val="22"/>
        </w:rPr>
        <w:tab/>
      </w:r>
      <w:r w:rsidRPr="00A509C9">
        <w:rPr>
          <w:lang w:val="en-CA"/>
        </w:rPr>
        <w:t>Keep-alive envelope</w:t>
      </w:r>
      <w:r>
        <w:tab/>
      </w:r>
      <w:r>
        <w:fldChar w:fldCharType="begin" w:fldLock="1"/>
      </w:r>
      <w:r>
        <w:instrText xml:space="preserve"> PAGEREF _Toc90585582 \h </w:instrText>
      </w:r>
      <w:r>
        <w:fldChar w:fldCharType="separate"/>
      </w:r>
      <w:r>
        <w:t>158</w:t>
      </w:r>
      <w:r>
        <w:fldChar w:fldCharType="end"/>
      </w:r>
    </w:p>
    <w:p w14:paraId="22213E4C" w14:textId="16F87A2A" w:rsidR="001B63AD" w:rsidRDefault="001B63AD">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_Toc90585583 \h </w:instrText>
      </w:r>
      <w:r>
        <w:fldChar w:fldCharType="separate"/>
      </w:r>
      <w:r>
        <w:t>158</w:t>
      </w:r>
      <w:r>
        <w:fldChar w:fldCharType="end"/>
      </w:r>
    </w:p>
    <w:p w14:paraId="705FA759" w14:textId="52E3AC33" w:rsidR="001B63AD" w:rsidRDefault="001B63AD">
      <w:pPr>
        <w:pStyle w:val="TOC3"/>
        <w:rPr>
          <w:rFonts w:asciiTheme="minorHAnsi" w:eastAsiaTheme="minorEastAsia" w:hAnsiTheme="minorHAnsi" w:cstheme="minorBidi"/>
          <w:sz w:val="22"/>
          <w:szCs w:val="22"/>
        </w:rPr>
      </w:pPr>
      <w:r w:rsidRPr="00A509C9">
        <w:rPr>
          <w:lang w:val="en-US"/>
        </w:rPr>
        <w:t>F.3.3.1</w:t>
      </w:r>
      <w:r>
        <w:rPr>
          <w:rFonts w:asciiTheme="minorHAnsi" w:eastAsiaTheme="minorEastAsia" w:hAnsiTheme="minorHAnsi" w:cstheme="minorBidi"/>
          <w:sz w:val="22"/>
          <w:szCs w:val="22"/>
        </w:rPr>
        <w:tab/>
      </w:r>
      <w:r w:rsidRPr="00A509C9">
        <w:rPr>
          <w:lang w:val="en-US"/>
        </w:rPr>
        <w:t xml:space="preserve">FTT_KAT </w:t>
      </w:r>
      <w:r>
        <w:t xml:space="preserve">configuration </w:t>
      </w:r>
      <w:r w:rsidRPr="00A509C9">
        <w:rPr>
          <w:lang w:val="en-US"/>
        </w:rPr>
        <w:t>attribute</w:t>
      </w:r>
      <w:r>
        <w:tab/>
      </w:r>
      <w:r>
        <w:fldChar w:fldCharType="begin" w:fldLock="1"/>
      </w:r>
      <w:r>
        <w:instrText xml:space="preserve"> PAGEREF _Toc90585584 \h </w:instrText>
      </w:r>
      <w:r>
        <w:fldChar w:fldCharType="separate"/>
      </w:r>
      <w:r>
        <w:t>158</w:t>
      </w:r>
      <w:r>
        <w:fldChar w:fldCharType="end"/>
      </w:r>
    </w:p>
    <w:p w14:paraId="20A3F4F3" w14:textId="269AE03D" w:rsidR="001B63AD" w:rsidRDefault="001B63AD">
      <w:pPr>
        <w:pStyle w:val="TOC8"/>
        <w:rPr>
          <w:rFonts w:asciiTheme="minorHAnsi" w:eastAsiaTheme="minorEastAsia" w:hAnsiTheme="minorHAnsi" w:cstheme="minorBidi"/>
          <w:b w:val="0"/>
          <w:szCs w:val="22"/>
        </w:rPr>
      </w:pPr>
      <w:r>
        <w:t>Annex G (Informative): IANA registrations</w:t>
      </w:r>
      <w:r>
        <w:tab/>
      </w:r>
      <w:r>
        <w:fldChar w:fldCharType="begin" w:fldLock="1"/>
      </w:r>
      <w:r>
        <w:instrText xml:space="preserve"> PAGEREF _Toc90585585 \h </w:instrText>
      </w:r>
      <w:r>
        <w:fldChar w:fldCharType="separate"/>
      </w:r>
      <w:r>
        <w:t>160</w:t>
      </w:r>
      <w:r>
        <w:fldChar w:fldCharType="end"/>
      </w:r>
    </w:p>
    <w:p w14:paraId="4CF8CC3E" w14:textId="3D6C0BDB" w:rsidR="001B63AD" w:rsidRDefault="001B63A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_Toc90585586 \h </w:instrText>
      </w:r>
      <w:r>
        <w:fldChar w:fldCharType="separate"/>
      </w:r>
      <w:r>
        <w:t>160</w:t>
      </w:r>
      <w:r>
        <w:fldChar w:fldCharType="end"/>
      </w:r>
    </w:p>
    <w:p w14:paraId="7FC048AD" w14:textId="71B14ECF" w:rsidR="001B63AD" w:rsidRDefault="001B63A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_Toc90585587 \h </w:instrText>
      </w:r>
      <w:r>
        <w:fldChar w:fldCharType="separate"/>
      </w:r>
      <w:r>
        <w:t>160</w:t>
      </w:r>
      <w:r>
        <w:fldChar w:fldCharType="end"/>
      </w:r>
    </w:p>
    <w:p w14:paraId="0EB1131B" w14:textId="55EC49AA" w:rsidR="001B63AD" w:rsidRDefault="001B63AD">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_Toc90585588 \h </w:instrText>
      </w:r>
      <w:r>
        <w:fldChar w:fldCharType="separate"/>
      </w:r>
      <w:r>
        <w:t>160</w:t>
      </w:r>
      <w:r>
        <w:fldChar w:fldCharType="end"/>
      </w:r>
    </w:p>
    <w:p w14:paraId="3A36A8D5" w14:textId="77651B49" w:rsidR="001B63AD" w:rsidRDefault="001B63AD">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_Toc90585589 \h </w:instrText>
      </w:r>
      <w:r>
        <w:fldChar w:fldCharType="separate"/>
      </w:r>
      <w:r>
        <w:t>160</w:t>
      </w:r>
      <w:r>
        <w:fldChar w:fldCharType="end"/>
      </w:r>
    </w:p>
    <w:p w14:paraId="5DF7CBCB" w14:textId="53C8334C" w:rsidR="001B63AD" w:rsidRDefault="001B63AD">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_Toc90585590 \h </w:instrText>
      </w:r>
      <w:r>
        <w:fldChar w:fldCharType="separate"/>
      </w:r>
      <w:r>
        <w:t>161</w:t>
      </w:r>
      <w:r>
        <w:fldChar w:fldCharType="end"/>
      </w:r>
    </w:p>
    <w:p w14:paraId="0652117A" w14:textId="75B50BC6" w:rsidR="001B63AD" w:rsidRDefault="001B63A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_Toc90585591 \h </w:instrText>
      </w:r>
      <w:r>
        <w:fldChar w:fldCharType="separate"/>
      </w:r>
      <w:r>
        <w:t>161</w:t>
      </w:r>
      <w:r>
        <w:fldChar w:fldCharType="end"/>
      </w:r>
    </w:p>
    <w:p w14:paraId="157529EC" w14:textId="38E8876E" w:rsidR="001B63AD" w:rsidRDefault="001B63AD">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_Toc90585592 \h </w:instrText>
      </w:r>
      <w:r>
        <w:fldChar w:fldCharType="separate"/>
      </w:r>
      <w:r>
        <w:t>161</w:t>
      </w:r>
      <w:r>
        <w:fldChar w:fldCharType="end"/>
      </w:r>
    </w:p>
    <w:p w14:paraId="4AD609D7" w14:textId="50CD90CA" w:rsidR="001B63AD" w:rsidRDefault="001B63AD">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_Toc90585593 \h </w:instrText>
      </w:r>
      <w:r>
        <w:fldChar w:fldCharType="separate"/>
      </w:r>
      <w:r>
        <w:t>161</w:t>
      </w:r>
      <w:r>
        <w:fldChar w:fldCharType="end"/>
      </w:r>
    </w:p>
    <w:p w14:paraId="10446569" w14:textId="02CE8281" w:rsidR="001B63AD" w:rsidRDefault="001B63AD">
      <w:pPr>
        <w:pStyle w:val="TOC8"/>
        <w:rPr>
          <w:rFonts w:asciiTheme="minorHAnsi" w:eastAsiaTheme="minorEastAsia" w:hAnsiTheme="minorHAnsi" w:cstheme="minorBidi"/>
          <w:b w:val="0"/>
          <w:szCs w:val="22"/>
        </w:rPr>
      </w:pPr>
      <w:r>
        <w:t>Annex H (normative): Definition of generic container for ANQP payload</w:t>
      </w:r>
      <w:r>
        <w:tab/>
      </w:r>
      <w:r>
        <w:fldChar w:fldCharType="begin" w:fldLock="1"/>
      </w:r>
      <w:r>
        <w:instrText xml:space="preserve"> PAGEREF _Toc90585594 \h </w:instrText>
      </w:r>
      <w:r>
        <w:fldChar w:fldCharType="separate"/>
      </w:r>
      <w:r>
        <w:t>163</w:t>
      </w:r>
      <w:r>
        <w:fldChar w:fldCharType="end"/>
      </w:r>
    </w:p>
    <w:p w14:paraId="2AF31AA1" w14:textId="39B80FF4" w:rsidR="001B63AD" w:rsidRDefault="001B63A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_Toc90585595 \h </w:instrText>
      </w:r>
      <w:r>
        <w:fldChar w:fldCharType="separate"/>
      </w:r>
      <w:r>
        <w:t>163</w:t>
      </w:r>
      <w:r>
        <w:fldChar w:fldCharType="end"/>
      </w:r>
    </w:p>
    <w:p w14:paraId="4B514FC7" w14:textId="55C89D73" w:rsidR="001B63AD" w:rsidRDefault="001B63AD">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_Toc90585596 \h </w:instrText>
      </w:r>
      <w:r>
        <w:fldChar w:fldCharType="separate"/>
      </w:r>
      <w:r>
        <w:t>163</w:t>
      </w:r>
      <w:r>
        <w:fldChar w:fldCharType="end"/>
      </w:r>
    </w:p>
    <w:p w14:paraId="096E7577" w14:textId="74D60BF8" w:rsidR="001B63AD" w:rsidRDefault="001B63AD">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_Toc90585597 \h </w:instrText>
      </w:r>
      <w:r>
        <w:fldChar w:fldCharType="separate"/>
      </w:r>
      <w:r>
        <w:t>163</w:t>
      </w:r>
      <w:r>
        <w:fldChar w:fldCharType="end"/>
      </w:r>
    </w:p>
    <w:p w14:paraId="6D9D067B" w14:textId="67AB6B65" w:rsidR="001B63AD" w:rsidRDefault="001B63AD">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_Toc90585598 \h </w:instrText>
      </w:r>
      <w:r>
        <w:fldChar w:fldCharType="separate"/>
      </w:r>
      <w:r>
        <w:t>163</w:t>
      </w:r>
      <w:r>
        <w:fldChar w:fldCharType="end"/>
      </w:r>
    </w:p>
    <w:p w14:paraId="3C0E9BFD" w14:textId="3B376C32" w:rsidR="001B63AD" w:rsidRDefault="001B63AD">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_Toc90585599 \h </w:instrText>
      </w:r>
      <w:r>
        <w:fldChar w:fldCharType="separate"/>
      </w:r>
      <w:r>
        <w:t>164</w:t>
      </w:r>
      <w:r>
        <w:fldChar w:fldCharType="end"/>
      </w:r>
    </w:p>
    <w:p w14:paraId="178303C4" w14:textId="1E815146" w:rsidR="001B63AD" w:rsidRDefault="001B63AD">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_Toc90585600 \h </w:instrText>
      </w:r>
      <w:r>
        <w:fldChar w:fldCharType="separate"/>
      </w:r>
      <w:r>
        <w:t>164</w:t>
      </w:r>
      <w:r>
        <w:fldChar w:fldCharType="end"/>
      </w:r>
    </w:p>
    <w:p w14:paraId="18343B4A" w14:textId="220BD008" w:rsidR="001B63AD" w:rsidRDefault="001B63AD">
      <w:pPr>
        <w:pStyle w:val="TOC3"/>
        <w:rPr>
          <w:rFonts w:asciiTheme="minorHAnsi" w:eastAsiaTheme="minorEastAsia" w:hAnsiTheme="minorHAnsi" w:cstheme="minorBidi"/>
          <w:sz w:val="22"/>
          <w:szCs w:val="22"/>
        </w:rPr>
      </w:pPr>
      <w:r w:rsidRPr="00A509C9">
        <w:rPr>
          <w:lang w:val="en-US"/>
        </w:rPr>
        <w:t>H.2.4.1</w:t>
      </w:r>
      <w:r>
        <w:rPr>
          <w:rFonts w:asciiTheme="minorHAnsi" w:eastAsiaTheme="minorEastAsia" w:hAnsiTheme="minorHAnsi" w:cstheme="minorBidi"/>
          <w:sz w:val="22"/>
          <w:szCs w:val="22"/>
        </w:rPr>
        <w:tab/>
      </w:r>
      <w:r w:rsidRPr="00A509C9">
        <w:rPr>
          <w:lang w:val="en-US"/>
        </w:rPr>
        <w:t>Information Element Identity (IEI)</w:t>
      </w:r>
      <w:r>
        <w:tab/>
      </w:r>
      <w:r>
        <w:fldChar w:fldCharType="begin" w:fldLock="1"/>
      </w:r>
      <w:r>
        <w:instrText xml:space="preserve"> PAGEREF _Toc90585601 \h </w:instrText>
      </w:r>
      <w:r>
        <w:fldChar w:fldCharType="separate"/>
      </w:r>
      <w:r>
        <w:t>164</w:t>
      </w:r>
      <w:r>
        <w:fldChar w:fldCharType="end"/>
      </w:r>
    </w:p>
    <w:p w14:paraId="26D34B7E" w14:textId="40DF84C9" w:rsidR="001B63AD" w:rsidRDefault="001B63AD">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_Toc90585602 \h </w:instrText>
      </w:r>
      <w:r>
        <w:fldChar w:fldCharType="separate"/>
      </w:r>
      <w:r>
        <w:t>164</w:t>
      </w:r>
      <w:r>
        <w:fldChar w:fldCharType="end"/>
      </w:r>
    </w:p>
    <w:p w14:paraId="1303F0CD" w14:textId="09C8D356" w:rsidR="001B63AD" w:rsidRDefault="001B63AD">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_Toc90585603 \h </w:instrText>
      </w:r>
      <w:r>
        <w:fldChar w:fldCharType="separate"/>
      </w:r>
      <w:r>
        <w:t>165</w:t>
      </w:r>
      <w:r>
        <w:fldChar w:fldCharType="end"/>
      </w:r>
    </w:p>
    <w:p w14:paraId="19399BA7" w14:textId="2F0E5DF5" w:rsidR="001B63AD" w:rsidRDefault="001B63AD">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_Toc90585604 \h </w:instrText>
      </w:r>
      <w:r>
        <w:fldChar w:fldCharType="separate"/>
      </w:r>
      <w:r>
        <w:t>165</w:t>
      </w:r>
      <w:r>
        <w:fldChar w:fldCharType="end"/>
      </w:r>
    </w:p>
    <w:p w14:paraId="52150B77" w14:textId="73730BFB" w:rsidR="001B63AD" w:rsidRDefault="001B63AD">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_Toc90585605 \h </w:instrText>
      </w:r>
      <w:r>
        <w:fldChar w:fldCharType="separate"/>
      </w:r>
      <w:r>
        <w:t>165</w:t>
      </w:r>
      <w:r>
        <w:fldChar w:fldCharType="end"/>
      </w:r>
    </w:p>
    <w:p w14:paraId="0C65BE1C" w14:textId="4F379EFF" w:rsidR="001B63AD" w:rsidRDefault="001B63AD">
      <w:pPr>
        <w:pStyle w:val="TOC8"/>
        <w:rPr>
          <w:rFonts w:asciiTheme="minorHAnsi" w:eastAsiaTheme="minorEastAsia" w:hAnsiTheme="minorHAnsi" w:cstheme="minorBidi"/>
          <w:b w:val="0"/>
          <w:szCs w:val="22"/>
        </w:rPr>
      </w:pPr>
      <w:r>
        <w:t>Annex I (normative): Definition of the Emergency Call Number field's contents</w:t>
      </w:r>
      <w:r>
        <w:tab/>
      </w:r>
      <w:r>
        <w:fldChar w:fldCharType="begin" w:fldLock="1"/>
      </w:r>
      <w:r>
        <w:instrText xml:space="preserve"> PAGEREF _Toc90585606 \h </w:instrText>
      </w:r>
      <w:r>
        <w:fldChar w:fldCharType="separate"/>
      </w:r>
      <w:r>
        <w:t>166</w:t>
      </w:r>
      <w:r>
        <w:fldChar w:fldCharType="end"/>
      </w:r>
    </w:p>
    <w:p w14:paraId="363ADE89" w14:textId="7408B749" w:rsidR="001B63AD" w:rsidRDefault="001B63AD">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_Toc90585607 \h </w:instrText>
      </w:r>
      <w:r>
        <w:fldChar w:fldCharType="separate"/>
      </w:r>
      <w:r>
        <w:t>166</w:t>
      </w:r>
      <w:r>
        <w:fldChar w:fldCharType="end"/>
      </w:r>
    </w:p>
    <w:p w14:paraId="0B78079D" w14:textId="71DFF631" w:rsidR="001B63AD" w:rsidRDefault="001B63AD">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_Toc90585608 \h </w:instrText>
      </w:r>
      <w:r>
        <w:fldChar w:fldCharType="separate"/>
      </w:r>
      <w:r>
        <w:t>166</w:t>
      </w:r>
      <w:r>
        <w:fldChar w:fldCharType="end"/>
      </w:r>
    </w:p>
    <w:p w14:paraId="16C8BD59" w14:textId="54BE8BDF" w:rsidR="001B63AD" w:rsidRDefault="001B63AD">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_Toc90585609 \h </w:instrText>
      </w:r>
      <w:r>
        <w:fldChar w:fldCharType="separate"/>
      </w:r>
      <w:r>
        <w:t>166</w:t>
      </w:r>
      <w:r>
        <w:fldChar w:fldCharType="end"/>
      </w:r>
    </w:p>
    <w:p w14:paraId="2E14B25C" w14:textId="0F4598BE" w:rsidR="001B63AD" w:rsidRDefault="001B63AD">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_Toc90585610 \h </w:instrText>
      </w:r>
      <w:r>
        <w:fldChar w:fldCharType="separate"/>
      </w:r>
      <w:r>
        <w:t>166</w:t>
      </w:r>
      <w:r>
        <w:fldChar w:fldCharType="end"/>
      </w:r>
    </w:p>
    <w:p w14:paraId="6B0B41A5" w14:textId="5B1822D6" w:rsidR="001B63AD" w:rsidRDefault="001B63AD">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_Toc90585611 \h </w:instrText>
      </w:r>
      <w:r>
        <w:fldChar w:fldCharType="separate"/>
      </w:r>
      <w:r>
        <w:t>166</w:t>
      </w:r>
      <w:r>
        <w:fldChar w:fldCharType="end"/>
      </w:r>
    </w:p>
    <w:p w14:paraId="29E2490F" w14:textId="3E5E359C" w:rsidR="001B63AD" w:rsidRDefault="001B63AD">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_Toc90585612 \h </w:instrText>
      </w:r>
      <w:r>
        <w:fldChar w:fldCharType="separate"/>
      </w:r>
      <w:r>
        <w:t>167</w:t>
      </w:r>
      <w:r>
        <w:fldChar w:fldCharType="end"/>
      </w:r>
    </w:p>
    <w:p w14:paraId="69199080" w14:textId="100BE559" w:rsidR="001B63AD" w:rsidRDefault="001B63AD">
      <w:pPr>
        <w:pStyle w:val="TOC8"/>
        <w:rPr>
          <w:rFonts w:asciiTheme="minorHAnsi" w:eastAsiaTheme="minorEastAsia" w:hAnsiTheme="minorHAnsi" w:cstheme="minorBidi"/>
          <w:b w:val="0"/>
          <w:szCs w:val="22"/>
        </w:rPr>
      </w:pPr>
      <w:r>
        <w:t>Annex J (normative): Emergency Call Numbers from DNS procedure</w:t>
      </w:r>
      <w:r>
        <w:tab/>
      </w:r>
      <w:r>
        <w:fldChar w:fldCharType="begin" w:fldLock="1"/>
      </w:r>
      <w:r>
        <w:instrText xml:space="preserve"> PAGEREF _Toc90585613 \h </w:instrText>
      </w:r>
      <w:r>
        <w:fldChar w:fldCharType="separate"/>
      </w:r>
      <w:r>
        <w:t>168</w:t>
      </w:r>
      <w:r>
        <w:fldChar w:fldCharType="end"/>
      </w:r>
    </w:p>
    <w:p w14:paraId="14C9665B" w14:textId="35E30D7E" w:rsidR="001B63AD" w:rsidRDefault="001B63AD">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_Toc90585614 \h </w:instrText>
      </w:r>
      <w:r>
        <w:fldChar w:fldCharType="separate"/>
      </w:r>
      <w:r>
        <w:t>168</w:t>
      </w:r>
      <w:r>
        <w:fldChar w:fldCharType="end"/>
      </w:r>
    </w:p>
    <w:p w14:paraId="0D685B19" w14:textId="21D3157B" w:rsidR="001B63AD" w:rsidRDefault="001B63AD">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_Toc90585615 \h </w:instrText>
      </w:r>
      <w:r>
        <w:fldChar w:fldCharType="separate"/>
      </w:r>
      <w:r>
        <w:t>168</w:t>
      </w:r>
      <w:r>
        <w:fldChar w:fldCharType="end"/>
      </w:r>
    </w:p>
    <w:p w14:paraId="777B7DBC" w14:textId="0DA999C2" w:rsidR="001B63AD" w:rsidRDefault="001B63AD">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_Toc90585616 \h </w:instrText>
      </w:r>
      <w:r>
        <w:fldChar w:fldCharType="separate"/>
      </w:r>
      <w:r>
        <w:t>168</w:t>
      </w:r>
      <w:r>
        <w:fldChar w:fldCharType="end"/>
      </w:r>
    </w:p>
    <w:p w14:paraId="57938337" w14:textId="3AF79CC4" w:rsidR="001B63AD" w:rsidRDefault="001B63AD">
      <w:pPr>
        <w:pStyle w:val="TOC8"/>
        <w:rPr>
          <w:rFonts w:asciiTheme="minorHAnsi" w:eastAsiaTheme="minorEastAsia" w:hAnsiTheme="minorHAnsi" w:cstheme="minorBidi"/>
          <w:b w:val="0"/>
          <w:szCs w:val="22"/>
        </w:rPr>
      </w:pPr>
      <w:r>
        <w:t xml:space="preserve">Annex </w:t>
      </w:r>
      <w:r>
        <w:rPr>
          <w:lang w:eastAsia="zh-CN"/>
        </w:rPr>
        <w:t>K</w:t>
      </w:r>
      <w:r>
        <w:t xml:space="preserve"> (normative): </w:t>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_Toc90585617 \h </w:instrText>
      </w:r>
      <w:r>
        <w:fldChar w:fldCharType="separate"/>
      </w:r>
      <w:r>
        <w:t>169</w:t>
      </w:r>
      <w:r>
        <w:fldChar w:fldCharType="end"/>
      </w:r>
    </w:p>
    <w:p w14:paraId="511DC0CD" w14:textId="03E4F009" w:rsidR="001B63AD" w:rsidRDefault="001B63AD">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_Toc90585618 \h </w:instrText>
      </w:r>
      <w:r>
        <w:fldChar w:fldCharType="separate"/>
      </w:r>
      <w:r>
        <w:t>169</w:t>
      </w:r>
      <w:r>
        <w:fldChar w:fldCharType="end"/>
      </w:r>
    </w:p>
    <w:p w14:paraId="7D7A60EB" w14:textId="44B0855E" w:rsidR="001B63AD" w:rsidRDefault="001B63AD">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_Toc90585619 \h </w:instrText>
      </w:r>
      <w:r>
        <w:fldChar w:fldCharType="separate"/>
      </w:r>
      <w:r>
        <w:t>169</w:t>
      </w:r>
      <w:r>
        <w:fldChar w:fldCharType="end"/>
      </w:r>
    </w:p>
    <w:p w14:paraId="5AE51F84" w14:textId="6E656765" w:rsidR="001B63AD" w:rsidRDefault="001B63AD">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_Toc90585620 \h </w:instrText>
      </w:r>
      <w:r>
        <w:fldChar w:fldCharType="separate"/>
      </w:r>
      <w:r>
        <w:t>169</w:t>
      </w:r>
      <w:r>
        <w:fldChar w:fldCharType="end"/>
      </w:r>
    </w:p>
    <w:p w14:paraId="22F6E671" w14:textId="5214A578" w:rsidR="001B63AD" w:rsidRDefault="001B63AD">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_Toc90585621 \h </w:instrText>
      </w:r>
      <w:r>
        <w:fldChar w:fldCharType="separate"/>
      </w:r>
      <w:r>
        <w:t>169</w:t>
      </w:r>
      <w:r>
        <w:fldChar w:fldCharType="end"/>
      </w:r>
    </w:p>
    <w:p w14:paraId="74F34E92" w14:textId="056916FA" w:rsidR="001B63AD" w:rsidRDefault="001B63AD">
      <w:pPr>
        <w:pStyle w:val="TOC8"/>
        <w:rPr>
          <w:rFonts w:asciiTheme="minorHAnsi" w:eastAsiaTheme="minorEastAsia" w:hAnsiTheme="minorHAnsi" w:cstheme="minorBidi"/>
          <w:b w:val="0"/>
          <w:szCs w:val="22"/>
        </w:rPr>
      </w:pPr>
      <w:r>
        <w:t>Annex L (informative): Change history</w:t>
      </w:r>
      <w:r>
        <w:tab/>
      </w:r>
      <w:r>
        <w:fldChar w:fldCharType="begin" w:fldLock="1"/>
      </w:r>
      <w:r>
        <w:instrText xml:space="preserve"> PAGEREF _Toc90585622 \h </w:instrText>
      </w:r>
      <w:r>
        <w:fldChar w:fldCharType="separate"/>
      </w:r>
      <w:r>
        <w:t>171</w:t>
      </w:r>
      <w:r>
        <w:fldChar w:fldCharType="end"/>
      </w:r>
    </w:p>
    <w:p w14:paraId="6AF11A84" w14:textId="351A28DB" w:rsidR="00D22146" w:rsidRDefault="00D87FF0" w:rsidP="00600CD7">
      <w:r>
        <w:rPr>
          <w:noProof/>
          <w:sz w:val="22"/>
        </w:rPr>
        <w:fldChar w:fldCharType="end"/>
      </w:r>
    </w:p>
    <w:p w14:paraId="3E931883" w14:textId="77777777" w:rsidR="004A3549" w:rsidRDefault="004A3549" w:rsidP="00600CD7">
      <w:pPr>
        <w:pStyle w:val="Heading1"/>
      </w:pPr>
      <w:r>
        <w:br w:type="page"/>
      </w:r>
      <w:bookmarkStart w:id="3" w:name="_Toc20154189"/>
      <w:bookmarkStart w:id="4" w:name="_Toc27727165"/>
      <w:bookmarkStart w:id="5" w:name="_Toc45203623"/>
      <w:bookmarkStart w:id="6" w:name="_Toc90585196"/>
      <w:r>
        <w:lastRenderedPageBreak/>
        <w:t>Foreword</w:t>
      </w:r>
      <w:bookmarkEnd w:id="3"/>
      <w:bookmarkEnd w:id="4"/>
      <w:bookmarkEnd w:id="5"/>
      <w:bookmarkEnd w:id="6"/>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 xml:space="preserve">Version </w:t>
      </w:r>
      <w:proofErr w:type="spellStart"/>
      <w:r w:rsidRPr="00C85F47">
        <w:t>x.y.z</w:t>
      </w:r>
      <w:proofErr w:type="spellEnd"/>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proofErr w:type="spellStart"/>
      <w:r>
        <w:t>y</w:t>
      </w:r>
      <w:proofErr w:type="spellEnd"/>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7" w:name="_Toc20154190"/>
      <w:bookmarkStart w:id="8" w:name="_Toc27727166"/>
      <w:bookmarkStart w:id="9" w:name="_Toc45203624"/>
      <w:bookmarkStart w:id="10" w:name="_Toc90585197"/>
      <w:r>
        <w:lastRenderedPageBreak/>
        <w:t>1</w:t>
      </w:r>
      <w:r>
        <w:tab/>
        <w:t>Scope</w:t>
      </w:r>
      <w:bookmarkEnd w:id="7"/>
      <w:bookmarkEnd w:id="8"/>
      <w:bookmarkEnd w:id="9"/>
      <w:bookmarkEnd w:id="10"/>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proofErr w:type="spellStart"/>
      <w:r w:rsidR="009D5A07">
        <w:t>ePDG</w:t>
      </w:r>
      <w:proofErr w:type="spellEnd"/>
      <w:r w:rsidR="009D5A07">
        <w:t xml:space="preserve">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1" w:name="_Toc20154191"/>
      <w:bookmarkStart w:id="12" w:name="_Toc27727167"/>
      <w:bookmarkStart w:id="13" w:name="_Toc45203625"/>
      <w:bookmarkStart w:id="14" w:name="_Toc90585198"/>
      <w:r>
        <w:t>2</w:t>
      </w:r>
      <w:r>
        <w:tab/>
        <w:t>References</w:t>
      </w:r>
      <w:bookmarkEnd w:id="11"/>
      <w:bookmarkEnd w:id="12"/>
      <w:bookmarkEnd w:id="13"/>
      <w:bookmarkEnd w:id="14"/>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5" w:name="_Ref159859248"/>
      <w:r>
        <w:t>[</w:t>
      </w:r>
      <w:r w:rsidR="00103D5F">
        <w:t>7</w:t>
      </w:r>
      <w:r>
        <w:t>]</w:t>
      </w:r>
      <w:r w:rsidR="00865E9D" w:rsidRPr="00003137">
        <w:tab/>
      </w:r>
      <w:bookmarkEnd w:id="15"/>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6"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17" w:name="PP2_C_S0024_0"/>
      <w:bookmarkEnd w:id="16"/>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17"/>
      <w:r w:rsidRPr="008C746E">
        <w:tab/>
      </w:r>
      <w:r w:rsidR="00CC63E2">
        <w:t>Void</w:t>
      </w:r>
      <w:r w:rsidRPr="008C746E">
        <w:t>.</w:t>
      </w:r>
    </w:p>
    <w:p w14:paraId="52445712" w14:textId="77777777" w:rsidR="00C611AB" w:rsidRDefault="00C611AB">
      <w:pPr>
        <w:pStyle w:val="EX"/>
      </w:pPr>
      <w:bookmarkStart w:id="18" w:name="PP2_C_S0024_A"/>
      <w:r>
        <w:t>[</w:t>
      </w:r>
      <w:r w:rsidR="007E0CC5">
        <w:t>23</w:t>
      </w:r>
      <w:r>
        <w:t>]</w:t>
      </w:r>
      <w:bookmarkEnd w:id="18"/>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proofErr w:type="spellStart"/>
      <w:r>
        <w:t>Zh</w:t>
      </w:r>
      <w:proofErr w:type="spellEnd"/>
      <w:r>
        <w:t xml:space="preserve">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w:t>
      </w:r>
      <w:proofErr w:type="spellStart"/>
      <w:r w:rsidRPr="004C44E9">
        <w:t>Ub</w:t>
      </w:r>
      <w:proofErr w:type="spellEnd"/>
      <w:r w:rsidRPr="004C44E9">
        <w:t>) and</w:t>
      </w:r>
      <w:r>
        <w:t xml:space="preserve"> </w:t>
      </w:r>
      <w:r w:rsidRPr="004C44E9">
        <w:t>network application function interface (</w:t>
      </w:r>
      <w:proofErr w:type="spellStart"/>
      <w:r w:rsidRPr="004C44E9">
        <w:t>Ua</w:t>
      </w:r>
      <w:proofErr w:type="spellEnd"/>
      <w:r w:rsidRPr="004C44E9">
        <w:t>);</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rPr>
          <w:ins w:id="19" w:author="24.302_CR0726R1_(Rel-17)_NSWO_5G" w:date="2022-03-15T19:41:00Z"/>
        </w:rPr>
      </w:pPr>
      <w:r>
        <w:t>[7</w:t>
      </w:r>
      <w:r w:rsidR="00580C2B">
        <w:t>7</w:t>
      </w:r>
      <w:r>
        <w:t>]</w:t>
      </w:r>
      <w:r>
        <w:tab/>
        <w:t>3GPP TR 24.502: "Access to the 3GPP 5G Core Network (5GCN) via non-3GPP access networks".</w:t>
      </w:r>
    </w:p>
    <w:p w14:paraId="5BB5BE06" w14:textId="6828B612" w:rsidR="00EE0F50" w:rsidRDefault="00EE0F50" w:rsidP="00C026CD">
      <w:pPr>
        <w:pStyle w:val="EX"/>
      </w:pPr>
      <w:ins w:id="20" w:author="24.302_CR0726R1_(Rel-17)_NSWO_5G" w:date="2022-03-15T19:41:00Z">
        <w:r>
          <w:t>[</w:t>
        </w:r>
        <w:r>
          <w:t>78</w:t>
        </w:r>
        <w:r>
          <w:t>]</w:t>
        </w:r>
        <w:r>
          <w:rPr>
            <w:rFonts w:hint="eastAsia"/>
          </w:rPr>
          <w:tab/>
        </w:r>
        <w:r w:rsidRPr="00B06824">
          <w:t>3GPP</w:t>
        </w:r>
        <w:r>
          <w:t> </w:t>
        </w:r>
        <w:r w:rsidRPr="00B06824">
          <w:t>TS</w:t>
        </w:r>
        <w:r>
          <w:t> 33.501</w:t>
        </w:r>
        <w:r w:rsidRPr="00B06824">
          <w:t>: "</w:t>
        </w:r>
        <w:r w:rsidRPr="002B5362">
          <w:t>Security architecture and procedures for 5G System</w:t>
        </w:r>
        <w:r w:rsidRPr="00B06824">
          <w:t>".</w:t>
        </w:r>
      </w:ins>
    </w:p>
    <w:p w14:paraId="760B7B96" w14:textId="77777777" w:rsidR="004A3549" w:rsidRDefault="004A3549">
      <w:pPr>
        <w:pStyle w:val="Heading1"/>
      </w:pPr>
      <w:bookmarkStart w:id="21" w:name="_Toc20154192"/>
      <w:bookmarkStart w:id="22" w:name="_Toc27727168"/>
      <w:bookmarkStart w:id="23" w:name="_Toc45203626"/>
      <w:bookmarkStart w:id="24" w:name="_Toc90585199"/>
      <w:r>
        <w:t>3</w:t>
      </w:r>
      <w:r>
        <w:tab/>
        <w:t>Definitions, symbols and abbreviations</w:t>
      </w:r>
      <w:bookmarkEnd w:id="21"/>
      <w:bookmarkEnd w:id="22"/>
      <w:bookmarkEnd w:id="23"/>
      <w:bookmarkEnd w:id="24"/>
    </w:p>
    <w:p w14:paraId="319128A6" w14:textId="77777777" w:rsidR="004A3549" w:rsidRDefault="004A3549">
      <w:pPr>
        <w:pStyle w:val="Heading2"/>
      </w:pPr>
      <w:bookmarkStart w:id="25" w:name="_Toc20154193"/>
      <w:bookmarkStart w:id="26" w:name="_Toc27727169"/>
      <w:bookmarkStart w:id="27" w:name="_Toc45203627"/>
      <w:bookmarkStart w:id="28" w:name="_Toc90585200"/>
      <w:r>
        <w:t>3.1</w:t>
      </w:r>
      <w:r>
        <w:tab/>
        <w:t>Definitions</w:t>
      </w:r>
      <w:bookmarkEnd w:id="25"/>
      <w:bookmarkEnd w:id="26"/>
      <w:bookmarkEnd w:id="27"/>
      <w:bookmarkEnd w:id="28"/>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proofErr w:type="spellStart"/>
      <w:r>
        <w:rPr>
          <w:b/>
        </w:rPr>
        <w:t>Offloadable</w:t>
      </w:r>
      <w:proofErr w:type="spellEnd"/>
      <w:r>
        <w:rPr>
          <w:b/>
        </w:rPr>
        <w:t xml:space="preserve"> </w:t>
      </w:r>
      <w:r w:rsidRPr="00896714">
        <w:rPr>
          <w:b/>
        </w:rPr>
        <w:t>PDN connection</w:t>
      </w:r>
      <w:r>
        <w:t xml:space="preserve">: In this specification, an </w:t>
      </w:r>
      <w:proofErr w:type="spellStart"/>
      <w:r w:rsidRPr="00074CA0">
        <w:t>offloadable</w:t>
      </w:r>
      <w:proofErr w:type="spellEnd"/>
      <w:r w:rsidRPr="00074CA0">
        <w:t xml:space="preserv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 xml:space="preserve">the WLAN offload indication information element (see 3GPP TS 24.301 [10] and 3GPP TS 24.008 [46]) last received for the PDN connection has the "offloading the traffic of the PDN connection via a WLAN when in UTRAN </w:t>
      </w:r>
      <w:proofErr w:type="spellStart"/>
      <w:r>
        <w:t>Iu</w:t>
      </w:r>
      <w:proofErr w:type="spellEnd"/>
      <w:r>
        <w:t xml:space="preserve"> mode is acceptable" value and the UE is in UTRAN </w:t>
      </w:r>
      <w:proofErr w:type="spellStart"/>
      <w:r>
        <w:t>Iu</w:t>
      </w:r>
      <w:proofErr w:type="spellEnd"/>
      <w:r>
        <w:t xml:space="preserve">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w:t>
      </w:r>
      <w:proofErr w:type="spellStart"/>
      <w:r>
        <w:t>ePDG</w:t>
      </w:r>
      <w:proofErr w:type="spellEnd"/>
      <w:r>
        <w:t>.</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w:t>
      </w:r>
      <w:proofErr w:type="spellStart"/>
      <w:r w:rsidRPr="00DA2992">
        <w:t>RuleSelectionInformation</w:t>
      </w:r>
      <w:proofErr w:type="spellEnd"/>
      <w:r w:rsidRPr="00DA2992">
        <w:t>/</w:t>
      </w:r>
      <w:proofErr w:type="spellStart"/>
      <w:r w:rsidRPr="00DA2992">
        <w:t>VPLMNswithPreferredRules</w:t>
      </w:r>
      <w:proofErr w:type="spellEnd"/>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proofErr w:type="spellStart"/>
      <w:r>
        <w:rPr>
          <w:b/>
        </w:rPr>
        <w:t>ST</w:t>
      </w:r>
      <w:r w:rsidRPr="003F6E70">
        <w:rPr>
          <w:b/>
        </w:rPr>
        <w:t>a</w:t>
      </w:r>
      <w:proofErr w:type="spellEnd"/>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w:t>
      </w:r>
      <w:proofErr w:type="spellStart"/>
      <w:r>
        <w:rPr>
          <w:rFonts w:hint="eastAsia"/>
          <w:b/>
          <w:lang w:eastAsia="zh-CN"/>
        </w:rPr>
        <w:t>inititaed</w:t>
      </w:r>
      <w:proofErr w:type="spellEnd"/>
      <w:r>
        <w:rPr>
          <w:rFonts w:hint="eastAsia"/>
          <w:b/>
          <w:lang w:eastAsia="zh-CN"/>
        </w:rPr>
        <w:t xml:space="preserve">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29" w:name="_Toc20154194"/>
      <w:bookmarkStart w:id="30" w:name="_Toc27727170"/>
      <w:bookmarkStart w:id="31" w:name="_Toc45203628"/>
      <w:bookmarkStart w:id="32" w:name="_Toc90585201"/>
      <w:r w:rsidRPr="00C026CD">
        <w:rPr>
          <w:lang w:val="fr-FR"/>
        </w:rPr>
        <w:t>3.</w:t>
      </w:r>
      <w:r w:rsidR="00517256" w:rsidRPr="00C026CD">
        <w:rPr>
          <w:lang w:val="fr-FR"/>
        </w:rPr>
        <w:t>2</w:t>
      </w:r>
      <w:r w:rsidRPr="00C026CD">
        <w:rPr>
          <w:lang w:val="fr-FR"/>
        </w:rPr>
        <w:tab/>
      </w:r>
      <w:proofErr w:type="spellStart"/>
      <w:r w:rsidRPr="00C026CD">
        <w:rPr>
          <w:lang w:val="fr-FR"/>
        </w:rPr>
        <w:t>Abbreviations</w:t>
      </w:r>
      <w:bookmarkEnd w:id="29"/>
      <w:bookmarkEnd w:id="30"/>
      <w:bookmarkEnd w:id="31"/>
      <w:bookmarkEnd w:id="32"/>
      <w:proofErr w:type="spellEnd"/>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proofErr w:type="spellStart"/>
      <w:r>
        <w:t>eAN</w:t>
      </w:r>
      <w:proofErr w:type="spellEnd"/>
      <w:r>
        <w:t>/PCF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proofErr w:type="spellStart"/>
      <w:r>
        <w:t>ePDG</w:t>
      </w:r>
      <w:proofErr w:type="spellEnd"/>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3" w:name="_Toc20154195"/>
      <w:bookmarkStart w:id="34" w:name="_Toc27727171"/>
      <w:bookmarkStart w:id="35" w:name="_Toc45203629"/>
      <w:bookmarkStart w:id="36" w:name="_Toc90585202"/>
      <w:r>
        <w:t>4</w:t>
      </w:r>
      <w:r>
        <w:tab/>
      </w:r>
      <w:r w:rsidR="00946633">
        <w:t>General</w:t>
      </w:r>
      <w:bookmarkEnd w:id="33"/>
      <w:bookmarkEnd w:id="34"/>
      <w:bookmarkEnd w:id="35"/>
      <w:bookmarkEnd w:id="36"/>
    </w:p>
    <w:p w14:paraId="686E9E19" w14:textId="77777777" w:rsidR="001F69E4" w:rsidRDefault="001F69E4" w:rsidP="001F69E4">
      <w:pPr>
        <w:pStyle w:val="Heading2"/>
      </w:pPr>
      <w:bookmarkStart w:id="37" w:name="_Toc20154196"/>
      <w:bookmarkStart w:id="38" w:name="_Toc27727172"/>
      <w:bookmarkStart w:id="39" w:name="_Toc45203630"/>
      <w:bookmarkStart w:id="40" w:name="_Toc90585203"/>
      <w:r>
        <w:t>4.1</w:t>
      </w:r>
      <w:r>
        <w:tab/>
        <w:t>Trusted and untrusted accesses</w:t>
      </w:r>
      <w:bookmarkEnd w:id="37"/>
      <w:bookmarkEnd w:id="38"/>
      <w:bookmarkEnd w:id="39"/>
      <w:bookmarkEnd w:id="40"/>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1" w:name="_Toc20154197"/>
      <w:bookmarkStart w:id="42" w:name="_Toc27727173"/>
      <w:bookmarkStart w:id="43" w:name="_Toc45203631"/>
      <w:bookmarkStart w:id="44" w:name="_Toc90585204"/>
      <w:r>
        <w:t>4.2</w:t>
      </w:r>
      <w:r>
        <w:tab/>
      </w:r>
      <w:r w:rsidR="00225878">
        <w:t>cdma2000</w:t>
      </w:r>
      <w:r w:rsidR="00225878" w:rsidRPr="003D56DB">
        <w:rPr>
          <w:vertAlign w:val="superscript"/>
        </w:rPr>
        <w:t>®</w:t>
      </w:r>
      <w:r w:rsidR="003D654D">
        <w:t xml:space="preserve"> HRPD</w:t>
      </w:r>
      <w:r>
        <w:t xml:space="preserve"> Access System</w:t>
      </w:r>
      <w:bookmarkEnd w:id="41"/>
      <w:bookmarkEnd w:id="42"/>
      <w:bookmarkEnd w:id="43"/>
      <w:bookmarkEnd w:id="44"/>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5" w:name="_Toc20154198"/>
      <w:bookmarkStart w:id="46" w:name="_Toc27727174"/>
      <w:bookmarkStart w:id="47" w:name="_Toc45203632"/>
      <w:bookmarkStart w:id="48" w:name="_Toc90585205"/>
      <w:r>
        <w:t>4.</w:t>
      </w:r>
      <w:r w:rsidR="00F665A2">
        <w:t>3</w:t>
      </w:r>
      <w:r>
        <w:tab/>
        <w:t>WiMAX Access System</w:t>
      </w:r>
      <w:bookmarkEnd w:id="45"/>
      <w:bookmarkEnd w:id="46"/>
      <w:bookmarkEnd w:id="47"/>
      <w:bookmarkEnd w:id="48"/>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49" w:name="_Toc20154199"/>
      <w:bookmarkStart w:id="50" w:name="_Toc27727175"/>
      <w:bookmarkStart w:id="51" w:name="_Toc45203633"/>
      <w:bookmarkStart w:id="52" w:name="_Toc90585206"/>
      <w:r>
        <w:t>4.3A</w:t>
      </w:r>
      <w:r>
        <w:tab/>
        <w:t>WLAN</w:t>
      </w:r>
      <w:bookmarkEnd w:id="49"/>
      <w:bookmarkEnd w:id="50"/>
      <w:bookmarkEnd w:id="51"/>
      <w:bookmarkEnd w:id="52"/>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3" w:name="_Toc20154200"/>
      <w:bookmarkStart w:id="54" w:name="_Toc27727176"/>
      <w:bookmarkStart w:id="55" w:name="_Toc45203634"/>
      <w:bookmarkStart w:id="56" w:name="_Toc90585207"/>
      <w:r>
        <w:t>4.</w:t>
      </w:r>
      <w:r w:rsidR="00F665A2">
        <w:t>4</w:t>
      </w:r>
      <w:r w:rsidR="004A3549">
        <w:tab/>
      </w:r>
      <w:r w:rsidR="00946633">
        <w:t>Identities</w:t>
      </w:r>
      <w:bookmarkEnd w:id="53"/>
      <w:bookmarkEnd w:id="54"/>
      <w:bookmarkEnd w:id="55"/>
      <w:bookmarkEnd w:id="56"/>
    </w:p>
    <w:p w14:paraId="7A90D29B" w14:textId="77777777" w:rsidR="003C38C7" w:rsidRDefault="003C38C7" w:rsidP="003C38C7">
      <w:pPr>
        <w:pStyle w:val="Heading3"/>
      </w:pPr>
      <w:bookmarkStart w:id="57" w:name="_Toc20154201"/>
      <w:bookmarkStart w:id="58" w:name="_Toc27727177"/>
      <w:bookmarkStart w:id="59" w:name="_Toc45203635"/>
      <w:bookmarkStart w:id="60" w:name="_Toc90585208"/>
      <w:r>
        <w:t>4.4.1</w:t>
      </w:r>
      <w:r>
        <w:tab/>
      </w:r>
      <w:r w:rsidR="000E5596">
        <w:t>User identities</w:t>
      </w:r>
      <w:bookmarkEnd w:id="57"/>
      <w:bookmarkEnd w:id="58"/>
      <w:bookmarkEnd w:id="59"/>
      <w:bookmarkEnd w:id="60"/>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1" w:name="_Toc20154202"/>
      <w:bookmarkStart w:id="62" w:name="_Toc27727178"/>
      <w:bookmarkStart w:id="63" w:name="_Toc45203636"/>
      <w:bookmarkStart w:id="64" w:name="_Toc90585209"/>
      <w:r>
        <w:t>4.4.2</w:t>
      </w:r>
      <w:r>
        <w:tab/>
        <w:t>Identification of IP Services/PDN connections</w:t>
      </w:r>
      <w:bookmarkEnd w:id="61"/>
      <w:bookmarkEnd w:id="62"/>
      <w:bookmarkEnd w:id="63"/>
      <w:bookmarkEnd w:id="64"/>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 xml:space="preserve">in the IKEv2 </w:t>
      </w:r>
      <w:proofErr w:type="spellStart"/>
      <w:r>
        <w:t>signaling</w:t>
      </w:r>
      <w:proofErr w:type="spellEnd"/>
      <w:r>
        <w:t xml:space="preserve">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5" w:name="_Toc20154203"/>
      <w:bookmarkStart w:id="66" w:name="_Toc27727179"/>
      <w:bookmarkStart w:id="67" w:name="_Toc45203637"/>
      <w:bookmarkStart w:id="68" w:name="_Toc90585210"/>
      <w:r>
        <w:t>4.4.3</w:t>
      </w:r>
      <w:r>
        <w:tab/>
        <w:t xml:space="preserve">FQDN for </w:t>
      </w:r>
      <w:proofErr w:type="spellStart"/>
      <w:r>
        <w:t>ePDG</w:t>
      </w:r>
      <w:proofErr w:type="spellEnd"/>
      <w:r>
        <w:t xml:space="preserve"> Selection</w:t>
      </w:r>
      <w:bookmarkEnd w:id="65"/>
      <w:bookmarkEnd w:id="66"/>
      <w:bookmarkEnd w:id="67"/>
      <w:bookmarkEnd w:id="68"/>
    </w:p>
    <w:p w14:paraId="033748D8" w14:textId="77777777" w:rsidR="003C38C7" w:rsidRDefault="003C38C7" w:rsidP="003C38C7">
      <w:r>
        <w:t>A</w:t>
      </w:r>
      <w:r w:rsidR="0023482C">
        <w:t xml:space="preserve">n </w:t>
      </w:r>
      <w:proofErr w:type="spellStart"/>
      <w:r w:rsidR="0023482C">
        <w:t>ePDG</w:t>
      </w:r>
      <w:proofErr w:type="spellEnd"/>
      <w:r>
        <w:t xml:space="preserve"> Fully Qualified Domain Name (</w:t>
      </w:r>
      <w:proofErr w:type="spellStart"/>
      <w:r w:rsidR="0023482C">
        <w:t>ePDG</w:t>
      </w:r>
      <w:proofErr w:type="spellEnd"/>
      <w:r w:rsidR="0023482C">
        <w:t xml:space="preserve">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 xml:space="preserve">and used as input to the DNS mechanism for </w:t>
      </w:r>
      <w:proofErr w:type="spellStart"/>
      <w:r>
        <w:t>ePDG</w:t>
      </w:r>
      <w:proofErr w:type="spellEnd"/>
      <w:r>
        <w:t xml:space="preserve"> selection.</w:t>
      </w:r>
    </w:p>
    <w:p w14:paraId="7AF2360C" w14:textId="77777777" w:rsidR="00067654" w:rsidRDefault="003C38C7" w:rsidP="003C38C7">
      <w:r w:rsidRPr="00003137">
        <w:t>The</w:t>
      </w:r>
      <w:r>
        <w:t xml:space="preserve"> detailed format of this </w:t>
      </w:r>
      <w:proofErr w:type="spellStart"/>
      <w:r w:rsidR="0023482C">
        <w:t>ePDG</w:t>
      </w:r>
      <w:proofErr w:type="spellEnd"/>
      <w:r w:rsidR="0023482C">
        <w:t xml:space="preserve">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69" w:name="_Toc20154204"/>
      <w:bookmarkStart w:id="70" w:name="_Toc27727180"/>
      <w:bookmarkStart w:id="71" w:name="_Toc45203638"/>
      <w:bookmarkStart w:id="72" w:name="_Toc90585211"/>
      <w:r w:rsidRPr="00533588">
        <w:t>4.4.4</w:t>
      </w:r>
      <w:r>
        <w:tab/>
        <w:t xml:space="preserve">Access </w:t>
      </w:r>
      <w:r w:rsidR="00B412B3">
        <w:t>N</w:t>
      </w:r>
      <w:r>
        <w:t xml:space="preserve">etwork </w:t>
      </w:r>
      <w:r w:rsidR="00B412B3">
        <w:t>I</w:t>
      </w:r>
      <w:r>
        <w:t>dentity</w:t>
      </w:r>
      <w:bookmarkEnd w:id="69"/>
      <w:bookmarkEnd w:id="70"/>
      <w:bookmarkEnd w:id="71"/>
      <w:bookmarkEnd w:id="72"/>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3" w:name="_Toc20154205"/>
      <w:bookmarkStart w:id="74" w:name="_Toc27727181"/>
      <w:bookmarkStart w:id="75" w:name="_Toc45203639"/>
      <w:bookmarkStart w:id="76" w:name="_Toc90585212"/>
      <w:r>
        <w:t>4.4.5</w:t>
      </w:r>
      <w:r>
        <w:tab/>
        <w:t>ANDSF Server Name</w:t>
      </w:r>
      <w:bookmarkEnd w:id="73"/>
      <w:bookmarkEnd w:id="74"/>
      <w:bookmarkEnd w:id="75"/>
      <w:bookmarkEnd w:id="76"/>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7" w:name="_Toc20154206"/>
      <w:bookmarkStart w:id="78" w:name="_Toc27727182"/>
      <w:bookmarkStart w:id="79" w:name="_Toc45203640"/>
      <w:bookmarkStart w:id="80" w:name="_Toc90585213"/>
      <w:r>
        <w:t>4.4.6</w:t>
      </w:r>
      <w:r>
        <w:tab/>
        <w:t>Home Agent address(es)</w:t>
      </w:r>
      <w:bookmarkEnd w:id="77"/>
      <w:bookmarkEnd w:id="78"/>
      <w:bookmarkEnd w:id="79"/>
      <w:bookmarkEnd w:id="80"/>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w:t>
      </w:r>
      <w:proofErr w:type="spellStart"/>
      <w:r>
        <w:t>ePDG</w:t>
      </w:r>
      <w:proofErr w:type="spellEnd"/>
      <w:r>
        <w:t xml:space="preserve"> is defined in </w:t>
      </w:r>
      <w:r w:rsidR="006446E1">
        <w:t>clause</w:t>
      </w:r>
      <w:r>
        <w:t> 7.4.1.</w:t>
      </w:r>
    </w:p>
    <w:p w14:paraId="34D06555" w14:textId="77777777" w:rsidR="00807F30" w:rsidRDefault="00807F30" w:rsidP="00807F30">
      <w:pPr>
        <w:pStyle w:val="Heading3"/>
      </w:pPr>
      <w:bookmarkStart w:id="81" w:name="_Toc20154207"/>
      <w:bookmarkStart w:id="82" w:name="_Toc27727183"/>
      <w:bookmarkStart w:id="83" w:name="_Toc45203641"/>
      <w:bookmarkStart w:id="84" w:name="_Toc90585214"/>
      <w:r>
        <w:t>4.4.7</w:t>
      </w:r>
      <w:r>
        <w:tab/>
        <w:t>Security Parameters Index</w:t>
      </w:r>
      <w:bookmarkEnd w:id="81"/>
      <w:bookmarkEnd w:id="82"/>
      <w:bookmarkEnd w:id="83"/>
      <w:bookmarkEnd w:id="84"/>
    </w:p>
    <w:p w14:paraId="39CC37E9" w14:textId="77777777" w:rsidR="00807F30" w:rsidRDefault="00807F30" w:rsidP="00272243">
      <w:r w:rsidRPr="00003137">
        <w:t>Th</w:t>
      </w:r>
      <w:r>
        <w:t xml:space="preserve">e Security Parameters Index (SPI, see IETF RFC 4301 [30]) identifies uniquely a security association between the UE and the </w:t>
      </w:r>
      <w:proofErr w:type="spellStart"/>
      <w:r>
        <w:t>ePDG</w:t>
      </w:r>
      <w:proofErr w:type="spellEnd"/>
      <w:r>
        <w:t>. For the case of NBM using S2b a one to one mapping between SPI and PDN connection applies.</w:t>
      </w:r>
    </w:p>
    <w:p w14:paraId="6A89AACD" w14:textId="77777777" w:rsidR="009E30F0" w:rsidRDefault="009E30F0" w:rsidP="009E30F0">
      <w:pPr>
        <w:pStyle w:val="Heading2"/>
      </w:pPr>
      <w:bookmarkStart w:id="85" w:name="_Toc20154208"/>
      <w:bookmarkStart w:id="86" w:name="_Toc27727184"/>
      <w:bookmarkStart w:id="87" w:name="_Toc45203642"/>
      <w:bookmarkStart w:id="88" w:name="_Toc90585215"/>
      <w:r>
        <w:lastRenderedPageBreak/>
        <w:t>4.5</w:t>
      </w:r>
      <w:r>
        <w:tab/>
      </w:r>
      <w:r w:rsidRPr="00D26ACD">
        <w:rPr>
          <w:iCs/>
          <w:szCs w:val="24"/>
          <w:lang w:val="en-CA"/>
        </w:rPr>
        <w:t>Fixed Broadband</w:t>
      </w:r>
      <w:r w:rsidRPr="00512BBE">
        <w:t xml:space="preserve"> </w:t>
      </w:r>
      <w:r>
        <w:t>Access System</w:t>
      </w:r>
      <w:bookmarkEnd w:id="85"/>
      <w:bookmarkEnd w:id="86"/>
      <w:bookmarkEnd w:id="87"/>
      <w:bookmarkEnd w:id="88"/>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89" w:name="_Toc20154209"/>
      <w:bookmarkStart w:id="90" w:name="_Toc27727185"/>
      <w:bookmarkStart w:id="91" w:name="_Toc45203643"/>
      <w:bookmarkStart w:id="92" w:name="_Toc90585216"/>
      <w:r>
        <w:t>4.6</w:t>
      </w:r>
      <w:r>
        <w:tab/>
        <w:t>Restrictive non-3GPP access networks</w:t>
      </w:r>
      <w:bookmarkEnd w:id="89"/>
      <w:bookmarkEnd w:id="90"/>
      <w:bookmarkEnd w:id="91"/>
      <w:bookmarkEnd w:id="92"/>
    </w:p>
    <w:p w14:paraId="17E850BA" w14:textId="77777777" w:rsidR="00687CE6" w:rsidRPr="00687CE6" w:rsidRDefault="00687CE6" w:rsidP="00272243">
      <w:r>
        <w:t xml:space="preserve">An untrusted non-3GPP access network can be a restrictive non-3GPP access network. When the UE is served by a restrictive non-3GPP access network, the UE and the </w:t>
      </w:r>
      <w:proofErr w:type="spellStart"/>
      <w:r>
        <w:t>ePDG</w:t>
      </w:r>
      <w:proofErr w:type="spellEnd"/>
      <w:r>
        <w:t xml:space="preserve"> follow the additional procedures described in the annex </w:t>
      </w:r>
      <w:r w:rsidR="00685DE6">
        <w:t>F</w:t>
      </w:r>
      <w:r>
        <w:t>.</w:t>
      </w:r>
    </w:p>
    <w:p w14:paraId="466DB7CD" w14:textId="77777777" w:rsidR="002E137A" w:rsidRDefault="002E137A" w:rsidP="002E137A">
      <w:pPr>
        <w:pStyle w:val="Heading2"/>
      </w:pPr>
      <w:bookmarkStart w:id="93" w:name="_Toc20154210"/>
      <w:bookmarkStart w:id="94" w:name="_Toc27727186"/>
      <w:bookmarkStart w:id="95" w:name="_Toc45203644"/>
      <w:bookmarkStart w:id="96" w:name="_Toc90585217"/>
      <w:r>
        <w:t>4.7</w:t>
      </w:r>
      <w:r>
        <w:tab/>
        <w:t>Provision and handling of local emergency numbers</w:t>
      </w:r>
      <w:bookmarkEnd w:id="93"/>
      <w:bookmarkEnd w:id="94"/>
      <w:bookmarkEnd w:id="95"/>
      <w:bookmarkEnd w:id="96"/>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proofErr w:type="spellStart"/>
      <w:r>
        <w:t>i</w:t>
      </w:r>
      <w:proofErr w:type="spellEnd"/>
      <w:r>
        <w:t>)</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7" w:name="_Toc20154211"/>
      <w:bookmarkStart w:id="98" w:name="_Toc27727187"/>
      <w:bookmarkStart w:id="99" w:name="_Toc45203645"/>
      <w:bookmarkStart w:id="100" w:name="_Toc90585218"/>
      <w:r>
        <w:t>4.8</w:t>
      </w:r>
      <w:r>
        <w:tab/>
        <w:t>Quality of service support</w:t>
      </w:r>
      <w:bookmarkEnd w:id="97"/>
      <w:bookmarkEnd w:id="98"/>
      <w:bookmarkEnd w:id="99"/>
      <w:bookmarkEnd w:id="100"/>
    </w:p>
    <w:p w14:paraId="5E17F28F" w14:textId="77777777" w:rsidR="00F10704" w:rsidRDefault="00F10704" w:rsidP="00F10704">
      <w:pPr>
        <w:pStyle w:val="Heading3"/>
      </w:pPr>
      <w:bookmarkStart w:id="101" w:name="_Toc20154212"/>
      <w:bookmarkStart w:id="102" w:name="_Toc27727188"/>
      <w:bookmarkStart w:id="103" w:name="_Toc45203646"/>
      <w:bookmarkStart w:id="104" w:name="_Toc90585219"/>
      <w:r>
        <w:t>4.8.1</w:t>
      </w:r>
      <w:r>
        <w:tab/>
        <w:t>General</w:t>
      </w:r>
      <w:bookmarkEnd w:id="101"/>
      <w:bookmarkEnd w:id="102"/>
      <w:bookmarkEnd w:id="103"/>
      <w:bookmarkEnd w:id="104"/>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5" w:name="_Toc20154213"/>
      <w:bookmarkStart w:id="106" w:name="_Toc27727189"/>
      <w:bookmarkStart w:id="107" w:name="_Toc45203647"/>
      <w:bookmarkStart w:id="108" w:name="_Toc90585220"/>
      <w:r>
        <w:t>4.8.2</w:t>
      </w:r>
      <w:r>
        <w:tab/>
        <w:t>QoS</w:t>
      </w:r>
      <w:r w:rsidRPr="00956224">
        <w:t xml:space="preserve"> </w:t>
      </w:r>
      <w:r>
        <w:t>differentiation</w:t>
      </w:r>
      <w:r w:rsidRPr="00956224">
        <w:t xml:space="preserve"> </w:t>
      </w:r>
      <w:r>
        <w:t>in trusted WLAN</w:t>
      </w:r>
      <w:bookmarkEnd w:id="105"/>
      <w:bookmarkEnd w:id="106"/>
      <w:bookmarkEnd w:id="107"/>
      <w:bookmarkEnd w:id="108"/>
    </w:p>
    <w:p w14:paraId="794E1A2C" w14:textId="77777777" w:rsidR="00F10704" w:rsidRDefault="00F10704" w:rsidP="00F10704">
      <w:pPr>
        <w:pStyle w:val="Heading4"/>
      </w:pPr>
      <w:bookmarkStart w:id="109" w:name="_Toc20154214"/>
      <w:bookmarkStart w:id="110" w:name="_Toc27727190"/>
      <w:bookmarkStart w:id="111" w:name="_Toc45203648"/>
      <w:bookmarkStart w:id="112" w:name="_Toc90585221"/>
      <w:r>
        <w:t>4.8.2.1</w:t>
      </w:r>
      <w:r>
        <w:tab/>
        <w:t>General</w:t>
      </w:r>
      <w:bookmarkEnd w:id="109"/>
      <w:bookmarkEnd w:id="110"/>
      <w:bookmarkEnd w:id="111"/>
      <w:bookmarkEnd w:id="112"/>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3" w:name="_Toc20154215"/>
      <w:bookmarkStart w:id="114" w:name="_Toc27727191"/>
      <w:bookmarkStart w:id="115" w:name="_Toc45203649"/>
      <w:bookmarkStart w:id="116" w:name="_Toc90585222"/>
      <w:r>
        <w:t>4.8.2</w:t>
      </w:r>
      <w:r w:rsidRPr="000F1C98">
        <w:t>.</w:t>
      </w:r>
      <w:r>
        <w:t>2</w:t>
      </w:r>
      <w:r w:rsidRPr="000F1C98">
        <w:tab/>
      </w:r>
      <w:r>
        <w:t>QoS signalling</w:t>
      </w:r>
      <w:bookmarkEnd w:id="113"/>
      <w:bookmarkEnd w:id="114"/>
      <w:bookmarkEnd w:id="115"/>
      <w:bookmarkEnd w:id="116"/>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7" w:name="_Toc20154216"/>
      <w:bookmarkStart w:id="118" w:name="_Toc27727192"/>
      <w:bookmarkStart w:id="119" w:name="_Toc45203650"/>
      <w:bookmarkStart w:id="120" w:name="_Toc90585223"/>
      <w:r>
        <w:t>4.8.2</w:t>
      </w:r>
      <w:r w:rsidRPr="000F1C98">
        <w:t>.</w:t>
      </w:r>
      <w:r>
        <w:t>3</w:t>
      </w:r>
      <w:r w:rsidRPr="000F1C98">
        <w:tab/>
      </w:r>
      <w:r>
        <w:t>QoS differentiation in user plane</w:t>
      </w:r>
      <w:bookmarkEnd w:id="117"/>
      <w:bookmarkEnd w:id="118"/>
      <w:bookmarkEnd w:id="119"/>
      <w:bookmarkEnd w:id="120"/>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w:t>
      </w:r>
      <w:proofErr w:type="spellStart"/>
      <w:r w:rsidRPr="00BB6064">
        <w:t>the</w:t>
      </w:r>
      <w:proofErr w:type="spellEnd"/>
      <w:r w:rsidRPr="00BB6064">
        <w:t xml:space="preserv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proofErr w:type="spellStart"/>
      <w:r>
        <w:t>the</w:t>
      </w:r>
      <w:proofErr w:type="spellEnd"/>
      <w:r>
        <w:t xml:space="preserv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1" w:name="_Toc20154217"/>
      <w:bookmarkStart w:id="122" w:name="_Toc27727193"/>
      <w:bookmarkStart w:id="123" w:name="_Toc45203651"/>
      <w:bookmarkStart w:id="124" w:name="_Toc90585224"/>
      <w:r>
        <w:t>4.8.3</w:t>
      </w:r>
      <w:r>
        <w:tab/>
        <w:t>QoS</w:t>
      </w:r>
      <w:r w:rsidRPr="00956224">
        <w:t xml:space="preserve"> </w:t>
      </w:r>
      <w:r>
        <w:t>differentiation</w:t>
      </w:r>
      <w:r w:rsidRPr="00956224">
        <w:t xml:space="preserve"> </w:t>
      </w:r>
      <w:r>
        <w:t>in untrusted non-3GPP access</w:t>
      </w:r>
      <w:bookmarkEnd w:id="121"/>
      <w:bookmarkEnd w:id="122"/>
      <w:bookmarkEnd w:id="123"/>
      <w:bookmarkEnd w:id="124"/>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proofErr w:type="spellStart"/>
      <w:r>
        <w:rPr>
          <w:rFonts w:eastAsia="MS Mincho"/>
          <w:lang w:val="en-CA"/>
        </w:rPr>
        <w:t>ePDG</w:t>
      </w:r>
      <w:proofErr w:type="spellEnd"/>
      <w:r>
        <w:rPr>
          <w:rFonts w:eastAsia="MS Mincho"/>
          <w:lang w:val="en-CA"/>
        </w:rPr>
        <w:t xml:space="preserve">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5" w:name="_Toc20154218"/>
      <w:bookmarkStart w:id="126" w:name="_Toc27727194"/>
      <w:bookmarkStart w:id="127" w:name="_Toc45203652"/>
      <w:bookmarkStart w:id="128" w:name="_Toc90585225"/>
      <w:r>
        <w:t>5</w:t>
      </w:r>
      <w:r w:rsidR="00E164A4">
        <w:tab/>
      </w:r>
      <w:r w:rsidR="00891CD7">
        <w:t xml:space="preserve">Network </w:t>
      </w:r>
      <w:r w:rsidR="00595915">
        <w:t xml:space="preserve">Discovery and </w:t>
      </w:r>
      <w:r w:rsidR="00891CD7">
        <w:t>Selection</w:t>
      </w:r>
      <w:bookmarkEnd w:id="125"/>
      <w:bookmarkEnd w:id="126"/>
      <w:bookmarkEnd w:id="127"/>
      <w:bookmarkEnd w:id="128"/>
    </w:p>
    <w:p w14:paraId="00E855A3" w14:textId="77777777" w:rsidR="002B571B" w:rsidRDefault="002B571B" w:rsidP="002B571B">
      <w:pPr>
        <w:pStyle w:val="Heading2"/>
      </w:pPr>
      <w:bookmarkStart w:id="129" w:name="_Toc20154219"/>
      <w:bookmarkStart w:id="130" w:name="_Toc27727195"/>
      <w:bookmarkStart w:id="131" w:name="_Toc45203653"/>
      <w:bookmarkStart w:id="132" w:name="_Toc90585226"/>
      <w:r>
        <w:t>5.0</w:t>
      </w:r>
      <w:r>
        <w:tab/>
        <w:t>General</w:t>
      </w:r>
      <w:bookmarkEnd w:id="129"/>
      <w:bookmarkEnd w:id="130"/>
      <w:bookmarkEnd w:id="131"/>
      <w:bookmarkEnd w:id="132"/>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3" w:name="_Toc20154220"/>
      <w:bookmarkStart w:id="134" w:name="_Toc27727196"/>
      <w:bookmarkStart w:id="135" w:name="_Toc45203654"/>
      <w:bookmarkStart w:id="136" w:name="_Toc90585227"/>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3"/>
      <w:bookmarkEnd w:id="134"/>
      <w:bookmarkEnd w:id="135"/>
      <w:bookmarkEnd w:id="136"/>
    </w:p>
    <w:p w14:paraId="28BF762C" w14:textId="77777777" w:rsidR="00595915" w:rsidRDefault="008D5FCB" w:rsidP="00595915">
      <w:pPr>
        <w:pStyle w:val="Heading3"/>
      </w:pPr>
      <w:bookmarkStart w:id="137" w:name="_Toc20154221"/>
      <w:bookmarkStart w:id="138" w:name="_Toc27727197"/>
      <w:bookmarkStart w:id="139" w:name="_Toc45203655"/>
      <w:bookmarkStart w:id="140" w:name="_Toc90585228"/>
      <w:r>
        <w:t>5.1</w:t>
      </w:r>
      <w:r w:rsidR="00595915">
        <w:t>.1</w:t>
      </w:r>
      <w:r w:rsidR="00595915">
        <w:tab/>
        <w:t>General</w:t>
      </w:r>
      <w:bookmarkEnd w:id="137"/>
      <w:bookmarkEnd w:id="138"/>
      <w:bookmarkEnd w:id="139"/>
      <w:bookmarkEnd w:id="140"/>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1" w:name="_Toc20154222"/>
      <w:bookmarkStart w:id="142" w:name="_Toc27727198"/>
      <w:bookmarkStart w:id="143" w:name="_Toc45203656"/>
      <w:bookmarkStart w:id="144" w:name="_Toc90585229"/>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1"/>
      <w:bookmarkEnd w:id="142"/>
      <w:bookmarkEnd w:id="143"/>
      <w:bookmarkEnd w:id="144"/>
    </w:p>
    <w:p w14:paraId="0C893E4F" w14:textId="77777777" w:rsidR="00BB4FFA" w:rsidRDefault="00BB4FFA" w:rsidP="00BB4FFA">
      <w:pPr>
        <w:pStyle w:val="Heading4"/>
      </w:pPr>
      <w:bookmarkStart w:id="145" w:name="_Toc20154223"/>
      <w:bookmarkStart w:id="146" w:name="_Toc27727199"/>
      <w:bookmarkStart w:id="147" w:name="_Toc45203657"/>
      <w:bookmarkStart w:id="148" w:name="_Toc90585230"/>
      <w:r>
        <w:t>5.1.2.1</w:t>
      </w:r>
      <w:r>
        <w:tab/>
        <w:t>Triggering the discovery of operator preferred access networks with the ANDSF</w:t>
      </w:r>
      <w:bookmarkEnd w:id="145"/>
      <w:bookmarkEnd w:id="146"/>
      <w:bookmarkEnd w:id="147"/>
      <w:bookmarkEnd w:id="148"/>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49" w:name="_Toc20154224"/>
      <w:bookmarkStart w:id="150" w:name="_Toc27727200"/>
      <w:bookmarkStart w:id="151" w:name="_Toc45203658"/>
      <w:bookmarkStart w:id="152" w:name="_Toc90585231"/>
      <w:r>
        <w:t>5.1.2.2</w:t>
      </w:r>
      <w:r>
        <w:tab/>
        <w:t>Discovering availability of access networks</w:t>
      </w:r>
      <w:bookmarkEnd w:id="149"/>
      <w:bookmarkEnd w:id="150"/>
      <w:bookmarkEnd w:id="151"/>
      <w:bookmarkEnd w:id="152"/>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3" w:name="_Toc20154225"/>
      <w:bookmarkStart w:id="154" w:name="_Toc27727201"/>
      <w:bookmarkStart w:id="155" w:name="_Toc45203659"/>
      <w:bookmarkStart w:id="156" w:name="_Toc90585232"/>
      <w:r>
        <w:t>5.1</w:t>
      </w:r>
      <w:r w:rsidR="00595915">
        <w:t>.3</w:t>
      </w:r>
      <w:r w:rsidR="00595915">
        <w:tab/>
        <w:t xml:space="preserve">Access </w:t>
      </w:r>
      <w:r w:rsidR="00BB4FFA">
        <w:t>n</w:t>
      </w:r>
      <w:r w:rsidR="00595915">
        <w:t xml:space="preserve">etwork </w:t>
      </w:r>
      <w:r w:rsidR="00BB4FFA">
        <w:t>selection procedure</w:t>
      </w:r>
      <w:bookmarkEnd w:id="153"/>
      <w:bookmarkEnd w:id="154"/>
      <w:bookmarkEnd w:id="155"/>
      <w:bookmarkEnd w:id="156"/>
    </w:p>
    <w:p w14:paraId="7EEB3747" w14:textId="77777777" w:rsidR="00D0132C" w:rsidRDefault="00D0132C" w:rsidP="00D0132C">
      <w:pPr>
        <w:pStyle w:val="Heading4"/>
      </w:pPr>
      <w:bookmarkStart w:id="157" w:name="_Toc20154226"/>
      <w:bookmarkStart w:id="158" w:name="_Toc27727202"/>
      <w:bookmarkStart w:id="159" w:name="_Toc45203660"/>
      <w:bookmarkStart w:id="160" w:name="_Toc90585233"/>
      <w:r>
        <w:t>5.1.3.1</w:t>
      </w:r>
      <w:r>
        <w:tab/>
        <w:t>General</w:t>
      </w:r>
      <w:bookmarkEnd w:id="157"/>
      <w:bookmarkEnd w:id="158"/>
      <w:bookmarkEnd w:id="159"/>
      <w:bookmarkEnd w:id="160"/>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1" w:name="_Toc20154227"/>
      <w:bookmarkStart w:id="162" w:name="_Toc27727203"/>
      <w:bookmarkStart w:id="163" w:name="_Toc45203661"/>
      <w:bookmarkStart w:id="164" w:name="_Toc90585234"/>
      <w:r>
        <w:t>5.1.3.2</w:t>
      </w:r>
      <w:r>
        <w:tab/>
        <w:t>Specific intra-technology access network selection</w:t>
      </w:r>
      <w:bookmarkEnd w:id="161"/>
      <w:bookmarkEnd w:id="162"/>
      <w:bookmarkEnd w:id="163"/>
      <w:bookmarkEnd w:id="164"/>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5" w:name="_Toc20154228"/>
      <w:bookmarkStart w:id="166" w:name="_Toc27727204"/>
      <w:bookmarkStart w:id="167" w:name="_Toc45203662"/>
      <w:bookmarkStart w:id="168" w:name="_Toc90585235"/>
      <w:r>
        <w:t>5.1.3.</w:t>
      </w:r>
      <w:r w:rsidR="00D0132C">
        <w:t>2.</w:t>
      </w:r>
      <w:r>
        <w:t>1</w:t>
      </w:r>
      <w:r>
        <w:tab/>
        <w:t>cdma2000</w:t>
      </w:r>
      <w:r w:rsidRPr="003D56DB">
        <w:rPr>
          <w:vertAlign w:val="superscript"/>
        </w:rPr>
        <w:t>®</w:t>
      </w:r>
      <w:r>
        <w:t xml:space="preserve"> HRPD access network selection</w:t>
      </w:r>
      <w:bookmarkEnd w:id="165"/>
      <w:bookmarkEnd w:id="166"/>
      <w:bookmarkEnd w:id="167"/>
      <w:bookmarkEnd w:id="168"/>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69" w:name="_Toc20154229"/>
      <w:bookmarkStart w:id="170" w:name="_Toc27727205"/>
      <w:bookmarkStart w:id="171" w:name="_Toc45203663"/>
      <w:bookmarkStart w:id="172" w:name="_Toc90585236"/>
      <w:r>
        <w:t>5.1.3.2</w:t>
      </w:r>
      <w:r w:rsidR="00D0132C">
        <w:t>.2</w:t>
      </w:r>
      <w:r>
        <w:tab/>
        <w:t>WiMAX NAP selection</w:t>
      </w:r>
      <w:bookmarkEnd w:id="169"/>
      <w:bookmarkEnd w:id="170"/>
      <w:bookmarkEnd w:id="171"/>
      <w:bookmarkEnd w:id="172"/>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3" w:name="_Toc20154230"/>
      <w:bookmarkStart w:id="174" w:name="_Toc27727206"/>
      <w:bookmarkStart w:id="175" w:name="_Toc45203664"/>
      <w:bookmarkStart w:id="176" w:name="_Toc90585237"/>
      <w:r>
        <w:rPr>
          <w:rFonts w:hint="eastAsia"/>
          <w:lang w:eastAsia="ko-KR"/>
        </w:rPr>
        <w:lastRenderedPageBreak/>
        <w:t>5.1.3.2</w:t>
      </w:r>
      <w:r>
        <w:rPr>
          <w:lang w:eastAsia="ko-KR"/>
        </w:rPr>
        <w:t>.3</w:t>
      </w:r>
      <w:r>
        <w:rPr>
          <w:rFonts w:hint="eastAsia"/>
          <w:lang w:eastAsia="ko-KR"/>
        </w:rPr>
        <w:tab/>
        <w:t>WLAN selection</w:t>
      </w:r>
      <w:bookmarkEnd w:id="173"/>
      <w:bookmarkEnd w:id="174"/>
      <w:bookmarkEnd w:id="175"/>
      <w:bookmarkEnd w:id="176"/>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w:t>
      </w:r>
      <w:proofErr w:type="spellStart"/>
      <w:r w:rsidR="002621B5" w:rsidRPr="00134D97">
        <w:t>HomeNetworkIndication</w:t>
      </w:r>
      <w:proofErr w:type="spellEnd"/>
      <w:r w:rsidR="002621B5" w:rsidRPr="00134D97">
        <w:t xml:space="preserve">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proofErr w:type="spellStart"/>
      <w:r w:rsidR="00AD2801" w:rsidRPr="00134D97">
        <w:rPr>
          <w:lang w:eastAsia="zh-CN"/>
        </w:rPr>
        <w:t>HomeNetworkPreference</w:t>
      </w:r>
      <w:proofErr w:type="spellEnd"/>
      <w:r w:rsidRPr="00134D97">
        <w:rPr>
          <w:lang w:eastAsia="zh-CN"/>
        </w:rPr>
        <w:t>:</w:t>
      </w:r>
    </w:p>
    <w:p w14:paraId="482A6A84" w14:textId="77777777" w:rsidR="008E5C0E" w:rsidRPr="00134D97" w:rsidRDefault="008E5C0E" w:rsidP="008E5C0E">
      <w:pPr>
        <w:pStyle w:val="B4"/>
        <w:rPr>
          <w:lang w:eastAsia="zh-CN"/>
        </w:rPr>
      </w:pPr>
      <w:proofErr w:type="spellStart"/>
      <w:r w:rsidRPr="00134D97">
        <w:rPr>
          <w:lang w:eastAsia="zh-CN"/>
        </w:rPr>
        <w:t>i</w:t>
      </w:r>
      <w:proofErr w:type="spellEnd"/>
      <w:r w:rsidRPr="00134D97">
        <w:rPr>
          <w:lang w:eastAsia="zh-CN"/>
        </w:rPr>
        <w:t>)</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proofErr w:type="spellStart"/>
      <w:r w:rsidRPr="00134D97">
        <w:t>i</w:t>
      </w:r>
      <w:proofErr w:type="spellEnd"/>
      <w:r w:rsidRPr="00134D97">
        <w:t>)</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 xml:space="preserve">any realm in the </w:t>
      </w:r>
      <w:proofErr w:type="spellStart"/>
      <w:r w:rsidRPr="00134D97">
        <w:t>EquivalentHomeSPs</w:t>
      </w:r>
      <w:proofErr w:type="spellEnd"/>
      <w:r w:rsidRPr="00134D97">
        <w:t xml:space="preserve">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w:t>
      </w:r>
      <w:proofErr w:type="spellStart"/>
      <w:r w:rsidR="00E85A98" w:rsidRPr="00134D97">
        <w:rPr>
          <w:rFonts w:hint="eastAsia"/>
          <w:lang w:eastAsia="zh-CN"/>
        </w:rPr>
        <w:t>preferredSSIDlist</w:t>
      </w:r>
      <w:proofErr w:type="spellEnd"/>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7" w:name="_Toc20154231"/>
      <w:bookmarkStart w:id="178" w:name="_Toc27727207"/>
      <w:bookmarkStart w:id="179" w:name="_Toc45203665"/>
      <w:bookmarkStart w:id="180" w:name="_Toc90585238"/>
      <w:r w:rsidRPr="00134D97">
        <w:t>5.2</w:t>
      </w:r>
      <w:r w:rsidRPr="00134D97">
        <w:tab/>
      </w:r>
      <w:r w:rsidR="0086573D" w:rsidRPr="00134D97">
        <w:t>EPC</w:t>
      </w:r>
      <w:r w:rsidRPr="00134D97">
        <w:t xml:space="preserve"> network selection</w:t>
      </w:r>
      <w:r w:rsidR="00F23C7E" w:rsidRPr="00134D97">
        <w:t xml:space="preserve"> over non-3GPP access</w:t>
      </w:r>
      <w:bookmarkEnd w:id="177"/>
      <w:bookmarkEnd w:id="178"/>
      <w:bookmarkEnd w:id="179"/>
      <w:bookmarkEnd w:id="180"/>
    </w:p>
    <w:p w14:paraId="3679B795" w14:textId="77777777" w:rsidR="006A1406" w:rsidRPr="00134D97" w:rsidRDefault="006A1406" w:rsidP="006A1406">
      <w:pPr>
        <w:pStyle w:val="Heading3"/>
      </w:pPr>
      <w:bookmarkStart w:id="181" w:name="_Toc20154232"/>
      <w:bookmarkStart w:id="182" w:name="_Toc27727208"/>
      <w:bookmarkStart w:id="183" w:name="_Toc45203666"/>
      <w:bookmarkStart w:id="184" w:name="_Toc90585239"/>
      <w:r w:rsidRPr="00134D97">
        <w:t>5.2.1</w:t>
      </w:r>
      <w:r w:rsidRPr="00134D97">
        <w:tab/>
        <w:t>General</w:t>
      </w:r>
      <w:bookmarkEnd w:id="181"/>
      <w:bookmarkEnd w:id="182"/>
      <w:bookmarkEnd w:id="183"/>
      <w:bookmarkEnd w:id="184"/>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 xml:space="preserve">When the UE is connected to EPC through WLAN access, the tunnel is set-up with the </w:t>
      </w:r>
      <w:proofErr w:type="spellStart"/>
      <w:r w:rsidR="007F49A0" w:rsidRPr="00134D97">
        <w:t>ePDG</w:t>
      </w:r>
      <w:proofErr w:type="spellEnd"/>
      <w:r w:rsidR="007F49A0" w:rsidRPr="00134D97">
        <w:t xml:space="preserve">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w:t>
      </w:r>
      <w:proofErr w:type="spellStart"/>
      <w:r w:rsidR="00440095" w:rsidRPr="00C93140">
        <w:t>ePDG</w:t>
      </w:r>
      <w:proofErr w:type="spellEnd"/>
      <w:r w:rsidR="00440095" w:rsidRPr="00C93140">
        <w:t xml:space="preserve">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5" w:name="_Toc20154233"/>
      <w:bookmarkStart w:id="186" w:name="_Toc27727209"/>
      <w:bookmarkStart w:id="187" w:name="_Toc45203667"/>
      <w:bookmarkStart w:id="188" w:name="_Toc90585240"/>
      <w:r w:rsidRPr="00134D97">
        <w:t>5.2.2</w:t>
      </w:r>
      <w:r w:rsidRPr="00134D97">
        <w:tab/>
        <w:t>Generic EPC network selection procedure</w:t>
      </w:r>
      <w:r w:rsidR="00F23C7E" w:rsidRPr="00134D97">
        <w:t xml:space="preserve"> over non-3GPP access</w:t>
      </w:r>
      <w:bookmarkEnd w:id="185"/>
      <w:bookmarkEnd w:id="186"/>
      <w:bookmarkEnd w:id="187"/>
      <w:bookmarkEnd w:id="188"/>
    </w:p>
    <w:p w14:paraId="598F4F62" w14:textId="77777777" w:rsidR="00D0132C" w:rsidRPr="00134D97" w:rsidRDefault="00D0132C" w:rsidP="00D0132C">
      <w:pPr>
        <w:pStyle w:val="Heading4"/>
      </w:pPr>
      <w:bookmarkStart w:id="189" w:name="_Toc20154234"/>
      <w:bookmarkStart w:id="190" w:name="_Toc27727210"/>
      <w:bookmarkStart w:id="191" w:name="_Toc45203668"/>
      <w:bookmarkStart w:id="192" w:name="_Toc90585241"/>
      <w:r w:rsidRPr="00134D97">
        <w:t>5.2.2.1</w:t>
      </w:r>
      <w:r w:rsidRPr="00134D97">
        <w:tab/>
        <w:t>Identification of the EPC</w:t>
      </w:r>
      <w:bookmarkEnd w:id="189"/>
      <w:bookmarkEnd w:id="190"/>
      <w:bookmarkEnd w:id="191"/>
      <w:bookmarkEnd w:id="192"/>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3" w:name="_Toc20154235"/>
      <w:bookmarkStart w:id="194" w:name="_Toc27727211"/>
      <w:bookmarkStart w:id="195" w:name="_Toc45203669"/>
      <w:bookmarkStart w:id="196" w:name="_Toc90585242"/>
      <w:r w:rsidRPr="00134D97">
        <w:t>5.2.2.2</w:t>
      </w:r>
      <w:r w:rsidRPr="00134D97">
        <w:tab/>
      </w:r>
      <w:r w:rsidR="00F23C7E" w:rsidRPr="00134D97">
        <w:t>EPC network s</w:t>
      </w:r>
      <w:r w:rsidRPr="00134D97">
        <w:t>election</w:t>
      </w:r>
      <w:bookmarkEnd w:id="193"/>
      <w:bookmarkEnd w:id="194"/>
      <w:bookmarkEnd w:id="195"/>
      <w:bookmarkEnd w:id="196"/>
    </w:p>
    <w:p w14:paraId="7AB7C534" w14:textId="77777777" w:rsidR="00D0132C" w:rsidRPr="00134D97" w:rsidRDefault="00D0132C" w:rsidP="00D0132C">
      <w:pPr>
        <w:pStyle w:val="Heading5"/>
      </w:pPr>
      <w:bookmarkStart w:id="197" w:name="_Toc20154236"/>
      <w:bookmarkStart w:id="198" w:name="_Toc27727212"/>
      <w:bookmarkStart w:id="199" w:name="_Toc45203670"/>
      <w:bookmarkStart w:id="200" w:name="_Toc90585243"/>
      <w:r w:rsidRPr="00134D97">
        <w:t>5.2.2.2.1</w:t>
      </w:r>
      <w:r w:rsidRPr="00134D97">
        <w:tab/>
        <w:t>UE selection modes</w:t>
      </w:r>
      <w:bookmarkEnd w:id="197"/>
      <w:bookmarkEnd w:id="198"/>
      <w:bookmarkEnd w:id="199"/>
      <w:bookmarkEnd w:id="200"/>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1" w:name="_Toc20154237"/>
      <w:bookmarkStart w:id="202" w:name="_Toc27727213"/>
      <w:bookmarkStart w:id="203" w:name="_Toc45203671"/>
      <w:bookmarkStart w:id="204" w:name="_Toc90585244"/>
      <w:r w:rsidRPr="00134D97">
        <w:t>5.2.2.2.2</w:t>
      </w:r>
      <w:r w:rsidRPr="00134D97">
        <w:tab/>
        <w:t>Manual EPC network selection</w:t>
      </w:r>
      <w:bookmarkEnd w:id="201"/>
      <w:bookmarkEnd w:id="202"/>
      <w:bookmarkEnd w:id="203"/>
      <w:bookmarkEnd w:id="204"/>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5" w:name="_Toc20154238"/>
      <w:bookmarkStart w:id="206" w:name="_Toc27727214"/>
      <w:bookmarkStart w:id="207" w:name="_Toc45203672"/>
      <w:bookmarkStart w:id="208" w:name="_Toc90585245"/>
      <w:r w:rsidRPr="00134D97">
        <w:t>5.2.2.2.3</w:t>
      </w:r>
      <w:r w:rsidRPr="00134D97">
        <w:tab/>
        <w:t>Automatic EPC network selection</w:t>
      </w:r>
      <w:bookmarkEnd w:id="205"/>
      <w:bookmarkEnd w:id="206"/>
      <w:bookmarkEnd w:id="207"/>
      <w:bookmarkEnd w:id="208"/>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09" w:name="_Toc20154239"/>
      <w:bookmarkStart w:id="210" w:name="_Toc27727215"/>
      <w:bookmarkStart w:id="211" w:name="_Toc45203673"/>
      <w:bookmarkStart w:id="212" w:name="_Toc90585246"/>
      <w:r w:rsidRPr="00134D97">
        <w:t>5.2.3</w:t>
      </w:r>
      <w:r w:rsidRPr="00134D97">
        <w:tab/>
        <w:t>Access technology specific EPC network selection procedures</w:t>
      </w:r>
      <w:bookmarkEnd w:id="209"/>
      <w:bookmarkEnd w:id="210"/>
      <w:bookmarkEnd w:id="211"/>
      <w:bookmarkEnd w:id="212"/>
    </w:p>
    <w:p w14:paraId="4CB4CDC0" w14:textId="77777777" w:rsidR="00D0132C" w:rsidRPr="00134D97" w:rsidRDefault="00D0132C" w:rsidP="00D0132C">
      <w:pPr>
        <w:pStyle w:val="Heading4"/>
      </w:pPr>
      <w:bookmarkStart w:id="213" w:name="_Toc20154240"/>
      <w:bookmarkStart w:id="214" w:name="_Toc27727216"/>
      <w:bookmarkStart w:id="215" w:name="_Toc45203674"/>
      <w:bookmarkStart w:id="216" w:name="_Toc90585247"/>
      <w:r w:rsidRPr="00134D97">
        <w:t>5.2.3.1</w:t>
      </w:r>
      <w:r w:rsidRPr="00134D97">
        <w:tab/>
        <w:t>EPC network selection procedures for WiMAX</w:t>
      </w:r>
      <w:bookmarkEnd w:id="213"/>
      <w:bookmarkEnd w:id="214"/>
      <w:bookmarkEnd w:id="215"/>
      <w:bookmarkEnd w:id="216"/>
    </w:p>
    <w:p w14:paraId="4F462CBE" w14:textId="77777777" w:rsidR="0086573D" w:rsidRPr="00134D97" w:rsidRDefault="0086573D" w:rsidP="00D0132C">
      <w:pPr>
        <w:pStyle w:val="Heading5"/>
      </w:pPr>
      <w:bookmarkStart w:id="217" w:name="_Toc20154241"/>
      <w:bookmarkStart w:id="218" w:name="_Toc27727217"/>
      <w:bookmarkStart w:id="219" w:name="_Toc45203675"/>
      <w:bookmarkStart w:id="220" w:name="_Toc90585248"/>
      <w:r w:rsidRPr="00134D97">
        <w:t>5.2.</w:t>
      </w:r>
      <w:r w:rsidR="00D0132C" w:rsidRPr="00134D97">
        <w:t>3.1.1</w:t>
      </w:r>
      <w:r w:rsidRPr="00134D97">
        <w:tab/>
        <w:t>Identification of the EPC by the WiMAX access network</w:t>
      </w:r>
      <w:bookmarkEnd w:id="217"/>
      <w:bookmarkEnd w:id="218"/>
      <w:bookmarkEnd w:id="219"/>
      <w:bookmarkEnd w:id="220"/>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1" w:name="_Toc20154242"/>
      <w:bookmarkStart w:id="222" w:name="_Toc27727218"/>
      <w:bookmarkStart w:id="223" w:name="_Toc45203676"/>
      <w:bookmarkStart w:id="224" w:name="_Toc90585249"/>
      <w:r w:rsidRPr="00134D97">
        <w:t>5.2.3</w:t>
      </w:r>
      <w:r w:rsidR="00D0132C" w:rsidRPr="00134D97">
        <w:t>.1.2</w:t>
      </w:r>
      <w:r w:rsidRPr="00134D97">
        <w:tab/>
      </w:r>
      <w:r w:rsidR="00F23C7E" w:rsidRPr="00134D97">
        <w:t>EPC network selection</w:t>
      </w:r>
      <w:bookmarkEnd w:id="221"/>
      <w:bookmarkEnd w:id="222"/>
      <w:bookmarkEnd w:id="223"/>
      <w:bookmarkEnd w:id="224"/>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5" w:name="_Toc20154243"/>
      <w:bookmarkStart w:id="226" w:name="_Toc27727219"/>
      <w:bookmarkStart w:id="227" w:name="_Toc45203677"/>
      <w:bookmarkStart w:id="228" w:name="_Toc90585250"/>
      <w:r w:rsidRPr="00134D97">
        <w:t>5.2.3.2</w:t>
      </w:r>
      <w:r w:rsidRPr="00134D97">
        <w:tab/>
        <w:t>EPC network selection procedures for W</w:t>
      </w:r>
      <w:r w:rsidRPr="00134D97">
        <w:rPr>
          <w:rFonts w:hint="eastAsia"/>
          <w:lang w:eastAsia="zh-CN"/>
        </w:rPr>
        <w:t>LAN</w:t>
      </w:r>
      <w:bookmarkEnd w:id="225"/>
      <w:bookmarkEnd w:id="226"/>
      <w:bookmarkEnd w:id="227"/>
      <w:bookmarkEnd w:id="228"/>
    </w:p>
    <w:p w14:paraId="24ACD859" w14:textId="77777777" w:rsidR="00F50D0B" w:rsidRPr="00134D97" w:rsidRDefault="00F50D0B" w:rsidP="00F50D0B">
      <w:pPr>
        <w:pStyle w:val="Heading5"/>
      </w:pPr>
      <w:bookmarkStart w:id="229" w:name="_Toc20154244"/>
      <w:bookmarkStart w:id="230" w:name="_Toc27727220"/>
      <w:bookmarkStart w:id="231" w:name="_Toc45203678"/>
      <w:bookmarkStart w:id="232" w:name="_Toc90585251"/>
      <w:r w:rsidRPr="00134D97">
        <w:t>5.2.3.2.</w:t>
      </w:r>
      <w:r w:rsidRPr="00134D97">
        <w:rPr>
          <w:rFonts w:hint="eastAsia"/>
        </w:rPr>
        <w:t>1</w:t>
      </w:r>
      <w:r w:rsidRPr="00134D97">
        <w:tab/>
        <w:t>UE selection modes</w:t>
      </w:r>
      <w:bookmarkEnd w:id="229"/>
      <w:bookmarkEnd w:id="230"/>
      <w:bookmarkEnd w:id="231"/>
      <w:bookmarkEnd w:id="232"/>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3" w:name="_Toc20154245"/>
      <w:bookmarkStart w:id="234" w:name="_Toc27727221"/>
      <w:bookmarkStart w:id="235" w:name="_Toc45203679"/>
      <w:bookmarkStart w:id="236" w:name="_Toc90585252"/>
      <w:r w:rsidRPr="00134D97">
        <w:t>5.2.3.2.1A</w:t>
      </w:r>
      <w:r w:rsidRPr="00134D97">
        <w:tab/>
        <w:t>Service provider solicitation</w:t>
      </w:r>
      <w:bookmarkEnd w:id="233"/>
      <w:bookmarkEnd w:id="234"/>
      <w:bookmarkEnd w:id="235"/>
      <w:bookmarkEnd w:id="236"/>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proofErr w:type="spellStart"/>
      <w:r w:rsidRPr="00134D97">
        <w:rPr>
          <w:lang w:val="en-US"/>
        </w:rPr>
        <w:t>i</w:t>
      </w:r>
      <w:proofErr w:type="spellEnd"/>
      <w:r w:rsidRPr="00134D97">
        <w:rPr>
          <w:lang w:val="en-US"/>
        </w:rPr>
        <w:t>)</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w:t>
      </w:r>
      <w:proofErr w:type="spellStart"/>
      <w:r w:rsidRPr="00134D97">
        <w:rPr>
          <w:lang w:val="en-US"/>
        </w:rPr>
        <w:t>i</w:t>
      </w:r>
      <w:proofErr w:type="spellEnd"/>
      <w:r w:rsidRPr="00134D97">
        <w:rPr>
          <w:lang w:val="en-US"/>
        </w:rPr>
        <w:t>):</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7" w:name="_Toc20154246"/>
      <w:bookmarkStart w:id="238" w:name="_Toc27727222"/>
      <w:bookmarkStart w:id="239" w:name="_Toc45203680"/>
      <w:bookmarkStart w:id="240" w:name="_Toc90585253"/>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7"/>
      <w:bookmarkEnd w:id="238"/>
      <w:bookmarkEnd w:id="239"/>
      <w:bookmarkEnd w:id="240"/>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1" w:name="_Toc20154247"/>
      <w:bookmarkStart w:id="242" w:name="_Toc27727223"/>
      <w:bookmarkStart w:id="243" w:name="_Toc45203681"/>
      <w:bookmarkStart w:id="244" w:name="_Toc90585254"/>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1"/>
      <w:bookmarkEnd w:id="242"/>
      <w:bookmarkEnd w:id="243"/>
      <w:bookmarkEnd w:id="244"/>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proofErr w:type="spellStart"/>
      <w:r w:rsidR="002621B5" w:rsidRPr="00134D97">
        <w:rPr>
          <w:lang w:val="en-US"/>
        </w:rPr>
        <w:t>signalling</w:t>
      </w:r>
      <w:proofErr w:type="spellEnd"/>
      <w:r w:rsidR="002621B5" w:rsidRPr="00134D97">
        <w:rPr>
          <w:lang w:val="en-US"/>
        </w:rPr>
        <w:t xml:space="preserve">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proofErr w:type="spellStart"/>
      <w:r w:rsidRPr="00134D97">
        <w:t>f</w:t>
      </w:r>
      <w:proofErr w:type="spellEnd"/>
      <w:r w:rsidRPr="00134D97">
        <w:t xml:space="preserve">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proofErr w:type="spellStart"/>
      <w:r w:rsidRPr="00134D97">
        <w:t>i</w:t>
      </w:r>
      <w:proofErr w:type="spellEnd"/>
      <w:r w:rsidRPr="00134D97">
        <w:t>)</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 xml:space="preserve">in the </w:t>
      </w:r>
      <w:proofErr w:type="spellStart"/>
      <w:r w:rsidR="00867B7A" w:rsidRPr="00134D97">
        <w:t>EquivalentHomeSPs</w:t>
      </w:r>
      <w:proofErr w:type="spellEnd"/>
      <w:r w:rsidR="00867B7A" w:rsidRPr="00134D97">
        <w:t xml:space="preserve">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w:t>
      </w:r>
      <w:proofErr w:type="spellStart"/>
      <w:r w:rsidR="00AD2801" w:rsidRPr="00134D97">
        <w:rPr>
          <w:lang w:val="en-US"/>
        </w:rPr>
        <w:t>EquivalentVisitedSPs</w:t>
      </w:r>
      <w:proofErr w:type="spellEnd"/>
      <w:r w:rsidR="00AD2801" w:rsidRPr="00134D97">
        <w:rPr>
          <w:lang w:val="en-US"/>
        </w:rPr>
        <w:t xml:space="preserve">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proofErr w:type="spellStart"/>
      <w:r w:rsidRPr="00134D97">
        <w:t>i</w:t>
      </w:r>
      <w:proofErr w:type="spellEnd"/>
      <w:r w:rsidRPr="00134D97">
        <w:t>)</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proofErr w:type="spellStart"/>
      <w:r w:rsidRPr="00134D97">
        <w:t>EquivalentHomeSPs</w:t>
      </w:r>
      <w:proofErr w:type="spellEnd"/>
      <w:r w:rsidRPr="00134D97">
        <w:t xml:space="preserve">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5" w:name="_Toc20154248"/>
      <w:bookmarkStart w:id="246" w:name="_Toc27727224"/>
      <w:bookmarkStart w:id="247" w:name="_Toc45203682"/>
      <w:bookmarkStart w:id="248" w:name="_Toc90585255"/>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5"/>
      <w:bookmarkEnd w:id="246"/>
      <w:bookmarkEnd w:id="247"/>
      <w:bookmarkEnd w:id="248"/>
    </w:p>
    <w:p w14:paraId="0C940B86" w14:textId="77777777" w:rsidR="00303FCA" w:rsidRPr="00134D97" w:rsidRDefault="00303FCA" w:rsidP="00303FCA">
      <w:pPr>
        <w:pStyle w:val="Heading3"/>
      </w:pPr>
      <w:bookmarkStart w:id="249" w:name="_Toc20154249"/>
      <w:bookmarkStart w:id="250" w:name="_Toc27727225"/>
      <w:bookmarkStart w:id="251" w:name="_Toc45203683"/>
      <w:bookmarkStart w:id="252" w:name="_Toc90585256"/>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134D97">
            <w:rPr>
              <w:rFonts w:hint="eastAsia"/>
            </w:rPr>
            <w:t>3.1</w:t>
          </w:r>
          <w:r w:rsidRPr="00134D97">
            <w:rPr>
              <w:rFonts w:hint="eastAsia"/>
            </w:rPr>
            <w:tab/>
          </w:r>
        </w:smartTag>
      </w:smartTag>
      <w:r w:rsidRPr="00134D97">
        <w:rPr>
          <w:rFonts w:hint="eastAsia"/>
        </w:rPr>
        <w:t>General</w:t>
      </w:r>
      <w:bookmarkEnd w:id="249"/>
      <w:bookmarkEnd w:id="250"/>
      <w:bookmarkEnd w:id="251"/>
      <w:bookmarkEnd w:id="252"/>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3" w:name="_Toc20154250"/>
      <w:bookmarkStart w:id="254" w:name="_Toc27727226"/>
      <w:bookmarkStart w:id="255" w:name="_Toc45203684"/>
      <w:bookmarkStart w:id="256" w:name="_Toc90585257"/>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5.3.2</w:t>
        </w:r>
        <w:r w:rsidRPr="00134D97">
          <w:rPr>
            <w:rFonts w:hint="eastAsia"/>
          </w:rPr>
          <w:tab/>
        </w:r>
      </w:smartTag>
      <w:r w:rsidRPr="00134D97">
        <w:rPr>
          <w:rFonts w:hint="eastAsia"/>
        </w:rPr>
        <w:t>UE procedures</w:t>
      </w:r>
      <w:bookmarkEnd w:id="253"/>
      <w:bookmarkEnd w:id="254"/>
      <w:bookmarkEnd w:id="255"/>
      <w:bookmarkEnd w:id="256"/>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7" w:name="_Toc20154251"/>
      <w:bookmarkStart w:id="258" w:name="_Toc27727227"/>
      <w:bookmarkStart w:id="259" w:name="_Toc45203685"/>
      <w:bookmarkStart w:id="260" w:name="_Toc90585258"/>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5.3.3</w:t>
        </w:r>
        <w:r w:rsidRPr="00134D97">
          <w:rPr>
            <w:rFonts w:hint="eastAsia"/>
          </w:rPr>
          <w:tab/>
        </w:r>
      </w:smartTag>
      <w:r w:rsidRPr="00134D97">
        <w:rPr>
          <w:rFonts w:hint="eastAsia"/>
        </w:rPr>
        <w:t>EPC procedures</w:t>
      </w:r>
      <w:bookmarkEnd w:id="257"/>
      <w:bookmarkEnd w:id="258"/>
      <w:bookmarkEnd w:id="259"/>
      <w:bookmarkEnd w:id="260"/>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1" w:name="_Toc20154252"/>
      <w:bookmarkStart w:id="262" w:name="_Toc27727228"/>
      <w:bookmarkStart w:id="263" w:name="_Toc45203686"/>
      <w:bookmarkStart w:id="264" w:name="_Toc90585259"/>
      <w:r w:rsidRPr="00134D97">
        <w:rPr>
          <w:noProof/>
          <w:lang w:val="en-US"/>
        </w:rPr>
        <w:t>5.3.4</w:t>
      </w:r>
      <w:r w:rsidRPr="00134D97">
        <w:rPr>
          <w:noProof/>
          <w:lang w:val="en-US"/>
        </w:rPr>
        <w:tab/>
        <w:t>Periodic EPC network reselection attempts</w:t>
      </w:r>
      <w:bookmarkEnd w:id="261"/>
      <w:bookmarkEnd w:id="262"/>
      <w:bookmarkEnd w:id="263"/>
      <w:bookmarkEnd w:id="264"/>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5" w:name="_Toc20154253"/>
      <w:bookmarkStart w:id="266" w:name="_Toc27727229"/>
      <w:bookmarkStart w:id="267" w:name="_Toc45203687"/>
      <w:bookmarkStart w:id="268" w:name="_Toc90585260"/>
      <w:r w:rsidRPr="00134D97">
        <w:t>5.4</w:t>
      </w:r>
      <w:r w:rsidRPr="00134D97">
        <w:tab/>
        <w:t>Data traffic routing of IP flows</w:t>
      </w:r>
      <w:bookmarkEnd w:id="265"/>
      <w:bookmarkEnd w:id="266"/>
      <w:bookmarkEnd w:id="267"/>
      <w:bookmarkEnd w:id="268"/>
    </w:p>
    <w:p w14:paraId="2EA26C42" w14:textId="77777777" w:rsidR="00643235" w:rsidRPr="00134D97" w:rsidRDefault="00643235" w:rsidP="00643235">
      <w:pPr>
        <w:pStyle w:val="Heading3"/>
        <w:rPr>
          <w:lang w:val="en-US" w:eastAsia="zh-CN"/>
        </w:rPr>
      </w:pPr>
      <w:bookmarkStart w:id="269" w:name="_Toc20154254"/>
      <w:bookmarkStart w:id="270" w:name="_Toc27727230"/>
      <w:bookmarkStart w:id="271" w:name="_Toc45203688"/>
      <w:bookmarkStart w:id="272" w:name="_Toc90585261"/>
      <w:r w:rsidRPr="00134D97">
        <w:rPr>
          <w:lang w:val="en-US" w:eastAsia="zh-CN"/>
        </w:rPr>
        <w:t>5.4.1</w:t>
      </w:r>
      <w:r w:rsidRPr="00134D97">
        <w:rPr>
          <w:lang w:val="en-US" w:eastAsia="zh-CN"/>
        </w:rPr>
        <w:tab/>
        <w:t>General</w:t>
      </w:r>
      <w:bookmarkEnd w:id="269"/>
      <w:bookmarkEnd w:id="270"/>
      <w:bookmarkEnd w:id="271"/>
      <w:bookmarkEnd w:id="272"/>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Local Operating Environment Information. The Local Operating Environment Information can be optionally generated by the UE locally and the contents of Local Operating Environment Information is implementation </w:t>
      </w:r>
      <w:proofErr w:type="spellStart"/>
      <w:r w:rsidRPr="00134D97">
        <w:rPr>
          <w:lang w:val="en-US" w:eastAsia="zh-CN"/>
        </w:rPr>
        <w:t>dependant</w:t>
      </w:r>
      <w:proofErr w:type="spellEnd"/>
      <w:r w:rsidRPr="00134D97">
        <w:rPr>
          <w:lang w:val="en-US" w:eastAsia="zh-CN"/>
        </w:rPr>
        <w: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3" w:name="_Toc20154255"/>
      <w:bookmarkStart w:id="274" w:name="_Toc27727231"/>
      <w:bookmarkStart w:id="275" w:name="_Toc45203689"/>
      <w:bookmarkStart w:id="276" w:name="_Toc90585262"/>
      <w:r w:rsidRPr="00134D97">
        <w:rPr>
          <w:lang w:val="en-US" w:eastAsia="zh-CN"/>
        </w:rPr>
        <w:lastRenderedPageBreak/>
        <w:t>5.4.2</w:t>
      </w:r>
      <w:r w:rsidRPr="00134D97">
        <w:rPr>
          <w:lang w:val="en-US" w:eastAsia="zh-CN"/>
        </w:rPr>
        <w:tab/>
        <w:t>Access technology or access network selection</w:t>
      </w:r>
      <w:bookmarkEnd w:id="273"/>
      <w:bookmarkEnd w:id="274"/>
      <w:bookmarkEnd w:id="275"/>
      <w:bookmarkEnd w:id="276"/>
    </w:p>
    <w:p w14:paraId="0B477613" w14:textId="77777777" w:rsidR="00E11B51" w:rsidRPr="00134D97" w:rsidRDefault="00E11B51" w:rsidP="00E11B51">
      <w:pPr>
        <w:pStyle w:val="Heading4"/>
        <w:rPr>
          <w:lang w:val="en-US" w:eastAsia="zh-CN"/>
        </w:rPr>
      </w:pPr>
      <w:bookmarkStart w:id="277" w:name="_Toc20154256"/>
      <w:bookmarkStart w:id="278" w:name="_Toc27727232"/>
      <w:bookmarkStart w:id="279" w:name="_Toc45203690"/>
      <w:bookmarkStart w:id="280" w:name="_Toc90585263"/>
      <w:r w:rsidRPr="00134D97">
        <w:rPr>
          <w:lang w:val="en-US" w:eastAsia="zh-CN"/>
        </w:rPr>
        <w:t>5.4.2.1</w:t>
      </w:r>
      <w:r w:rsidRPr="00134D97">
        <w:rPr>
          <w:lang w:val="en-US" w:eastAsia="zh-CN"/>
        </w:rPr>
        <w:tab/>
      </w:r>
      <w:r w:rsidRPr="00134D97">
        <w:t>ANDSF rules control the WLAN access selection and traffic routing</w:t>
      </w:r>
      <w:bookmarkEnd w:id="277"/>
      <w:bookmarkEnd w:id="278"/>
      <w:bookmarkEnd w:id="279"/>
      <w:bookmarkEnd w:id="280"/>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proofErr w:type="spellStart"/>
      <w:r w:rsidRPr="00134D97">
        <w:rPr>
          <w:lang w:val="en-US"/>
        </w:rPr>
        <w:t>has</w:t>
      </w:r>
      <w:r w:rsidR="00DF3D5D" w:rsidRPr="00134D97">
        <w:rPr>
          <w:rFonts w:hint="eastAsia"/>
          <w:lang w:val="en-US" w:eastAsia="zh-CN"/>
        </w:rPr>
        <w:t>IARP</w:t>
      </w:r>
      <w:proofErr w:type="spellEnd"/>
      <w:r w:rsidR="00DF3D5D" w:rsidRPr="00134D97">
        <w:rPr>
          <w:rFonts w:hint="eastAsia"/>
          <w:lang w:val="en-US" w:eastAsia="zh-CN"/>
        </w:rPr>
        <w:t xml:space="preserve">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1" w:name="_Toc20154257"/>
      <w:bookmarkStart w:id="282" w:name="_Toc27727233"/>
      <w:bookmarkStart w:id="283" w:name="_Toc45203691"/>
      <w:bookmarkStart w:id="284" w:name="_Toc90585264"/>
      <w:r w:rsidRPr="00134D97">
        <w:rPr>
          <w:lang w:val="en-US" w:eastAsia="zh-CN"/>
        </w:rPr>
        <w:t>5.4.2.2</w:t>
      </w:r>
      <w:r w:rsidRPr="00134D97">
        <w:rPr>
          <w:lang w:val="en-US" w:eastAsia="zh-CN"/>
        </w:rPr>
        <w:tab/>
      </w:r>
      <w:r w:rsidRPr="00134D97">
        <w:t>RAN rules control the WLAN access selection and traffic routing</w:t>
      </w:r>
      <w:bookmarkEnd w:id="281"/>
      <w:bookmarkEnd w:id="282"/>
      <w:bookmarkEnd w:id="283"/>
      <w:bookmarkEnd w:id="284"/>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5" w:name="_Toc20154258"/>
      <w:bookmarkStart w:id="286" w:name="_Toc27727234"/>
      <w:bookmarkStart w:id="287" w:name="_Toc45203692"/>
      <w:bookmarkStart w:id="288" w:name="_Toc90585265"/>
      <w:r w:rsidRPr="00134D97">
        <w:t>6</w:t>
      </w:r>
      <w:r w:rsidRPr="00134D97">
        <w:tab/>
        <w:t>UE – EPC Network protocols</w:t>
      </w:r>
      <w:bookmarkEnd w:id="285"/>
      <w:bookmarkEnd w:id="286"/>
      <w:bookmarkEnd w:id="287"/>
      <w:bookmarkEnd w:id="288"/>
    </w:p>
    <w:p w14:paraId="5C02721B" w14:textId="77777777" w:rsidR="00E33663" w:rsidRPr="00134D97" w:rsidRDefault="00E33663" w:rsidP="00F151CE">
      <w:pPr>
        <w:pStyle w:val="Heading2"/>
      </w:pPr>
      <w:bookmarkStart w:id="289" w:name="_Toc20154259"/>
      <w:bookmarkStart w:id="290" w:name="_Toc27727235"/>
      <w:bookmarkStart w:id="291" w:name="_Toc45203693"/>
      <w:bookmarkStart w:id="292" w:name="_Toc90585266"/>
      <w:r w:rsidRPr="00134D97">
        <w:t>6.1</w:t>
      </w:r>
      <w:r w:rsidRPr="00134D97">
        <w:tab/>
        <w:t>General</w:t>
      </w:r>
      <w:bookmarkEnd w:id="289"/>
      <w:bookmarkEnd w:id="290"/>
      <w:bookmarkEnd w:id="291"/>
      <w:bookmarkEnd w:id="292"/>
    </w:p>
    <w:p w14:paraId="64E0624E" w14:textId="77777777" w:rsidR="005D3588" w:rsidRPr="00134D97" w:rsidRDefault="003C190A" w:rsidP="005D3588">
      <w:pPr>
        <w:pStyle w:val="Heading2"/>
      </w:pPr>
      <w:bookmarkStart w:id="293" w:name="_Toc20154260"/>
      <w:bookmarkStart w:id="294" w:name="_Toc27727236"/>
      <w:bookmarkStart w:id="295" w:name="_Toc45203694"/>
      <w:bookmarkStart w:id="296" w:name="_Toc90585267"/>
      <w:r w:rsidRPr="00134D97">
        <w:t>6.2</w:t>
      </w:r>
      <w:r w:rsidR="005D3588" w:rsidRPr="00134D97">
        <w:tab/>
        <w:t>Trusted and Untrusted Access</w:t>
      </w:r>
      <w:r w:rsidR="00861A4A" w:rsidRPr="00134D97">
        <w:t>es</w:t>
      </w:r>
      <w:bookmarkEnd w:id="293"/>
      <w:bookmarkEnd w:id="294"/>
      <w:bookmarkEnd w:id="295"/>
      <w:bookmarkEnd w:id="296"/>
    </w:p>
    <w:p w14:paraId="0F2824C7" w14:textId="77777777" w:rsidR="00EE1FFA" w:rsidRPr="00134D97" w:rsidRDefault="00EE1FFA" w:rsidP="00F151CE">
      <w:pPr>
        <w:pStyle w:val="Heading3"/>
      </w:pPr>
      <w:bookmarkStart w:id="297" w:name="_Toc20154261"/>
      <w:bookmarkStart w:id="298" w:name="_Toc27727237"/>
      <w:bookmarkStart w:id="299" w:name="_Toc45203695"/>
      <w:bookmarkStart w:id="300" w:name="_Toc90585268"/>
      <w:r w:rsidRPr="00134D97">
        <w:t>6.2.1</w:t>
      </w:r>
      <w:r w:rsidRPr="00134D97">
        <w:tab/>
        <w:t>General</w:t>
      </w:r>
      <w:bookmarkEnd w:id="297"/>
      <w:bookmarkEnd w:id="298"/>
      <w:bookmarkEnd w:id="299"/>
      <w:bookmarkEnd w:id="300"/>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1" w:name="_Toc20154262"/>
      <w:bookmarkStart w:id="302" w:name="_Toc27727238"/>
      <w:bookmarkStart w:id="303" w:name="_Toc45203696"/>
      <w:bookmarkStart w:id="304" w:name="_Toc90585269"/>
      <w:r w:rsidRPr="00134D97">
        <w:lastRenderedPageBreak/>
        <w:t>6.2.2</w:t>
      </w:r>
      <w:r w:rsidRPr="00134D97">
        <w:tab/>
        <w:t>Pre-configured policies in the UE</w:t>
      </w:r>
      <w:bookmarkEnd w:id="301"/>
      <w:bookmarkEnd w:id="302"/>
      <w:bookmarkEnd w:id="303"/>
      <w:bookmarkEnd w:id="304"/>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5" w:name="_Toc20154263"/>
      <w:bookmarkStart w:id="306" w:name="_Toc27727239"/>
      <w:bookmarkStart w:id="307" w:name="_Toc45203697"/>
      <w:bookmarkStart w:id="308" w:name="_Toc90585270"/>
      <w:r w:rsidRPr="00134D97">
        <w:t>6.2.3</w:t>
      </w:r>
      <w:r w:rsidRPr="00134D97">
        <w:tab/>
        <w:t>Dynamic Indication</w:t>
      </w:r>
      <w:bookmarkEnd w:id="305"/>
      <w:bookmarkEnd w:id="306"/>
      <w:bookmarkEnd w:id="307"/>
      <w:bookmarkEnd w:id="308"/>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09" w:name="_Toc20154264"/>
      <w:bookmarkStart w:id="310" w:name="_Toc27727240"/>
      <w:bookmarkStart w:id="311" w:name="_Toc45203698"/>
      <w:bookmarkStart w:id="312" w:name="_Toc90585271"/>
      <w:r w:rsidRPr="00134D97">
        <w:t>6.2.4</w:t>
      </w:r>
      <w:r w:rsidRPr="00134D97">
        <w:tab/>
        <w:t>No trust relationship information</w:t>
      </w:r>
      <w:bookmarkEnd w:id="309"/>
      <w:bookmarkEnd w:id="310"/>
      <w:bookmarkEnd w:id="311"/>
      <w:bookmarkEnd w:id="312"/>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3" w:name="_Toc20154265"/>
      <w:bookmarkStart w:id="314" w:name="_Toc27727241"/>
      <w:bookmarkStart w:id="315" w:name="_Toc45203699"/>
      <w:bookmarkStart w:id="316" w:name="_Toc90585272"/>
      <w:r w:rsidRPr="00134D97">
        <w:t>6.3</w:t>
      </w:r>
      <w:r w:rsidRPr="00134D97">
        <w:tab/>
        <w:t>IP Mobility Mode Selection</w:t>
      </w:r>
      <w:bookmarkEnd w:id="313"/>
      <w:bookmarkEnd w:id="314"/>
      <w:bookmarkEnd w:id="315"/>
      <w:bookmarkEnd w:id="316"/>
    </w:p>
    <w:p w14:paraId="01897787" w14:textId="77777777" w:rsidR="00F421E2" w:rsidRPr="00134D97" w:rsidRDefault="00F421E2" w:rsidP="00F421E2">
      <w:pPr>
        <w:pStyle w:val="Heading3"/>
      </w:pPr>
      <w:bookmarkStart w:id="317" w:name="_Toc20154266"/>
      <w:bookmarkStart w:id="318" w:name="_Toc27727242"/>
      <w:bookmarkStart w:id="319" w:name="_Toc45203700"/>
      <w:bookmarkStart w:id="320" w:name="_Toc90585273"/>
      <w:r w:rsidRPr="00134D97">
        <w:t>6.3.1</w:t>
      </w:r>
      <w:r w:rsidRPr="00134D97">
        <w:tab/>
        <w:t>General</w:t>
      </w:r>
      <w:bookmarkEnd w:id="317"/>
      <w:bookmarkEnd w:id="318"/>
      <w:bookmarkEnd w:id="319"/>
      <w:bookmarkEnd w:id="320"/>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1" w:name="_Toc20154267"/>
      <w:bookmarkStart w:id="322" w:name="_Toc27727243"/>
      <w:bookmarkStart w:id="323" w:name="_Toc45203701"/>
      <w:bookmarkStart w:id="324" w:name="_Toc90585274"/>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1"/>
      <w:bookmarkEnd w:id="322"/>
      <w:bookmarkEnd w:id="323"/>
      <w:bookmarkEnd w:id="324"/>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5" w:name="_Toc20154268"/>
      <w:bookmarkStart w:id="326" w:name="_Toc27727244"/>
      <w:bookmarkStart w:id="327" w:name="_Toc45203702"/>
      <w:bookmarkStart w:id="328" w:name="_Toc90585275"/>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5"/>
      <w:bookmarkEnd w:id="326"/>
      <w:bookmarkEnd w:id="327"/>
      <w:bookmarkEnd w:id="328"/>
    </w:p>
    <w:p w14:paraId="76785DF4" w14:textId="77777777" w:rsidR="001A1EF8" w:rsidRPr="00134D97" w:rsidRDefault="001A1EF8" w:rsidP="001A1EF8">
      <w:pPr>
        <w:pStyle w:val="Heading4"/>
      </w:pPr>
      <w:bookmarkStart w:id="329" w:name="_Toc20154269"/>
      <w:bookmarkStart w:id="330" w:name="_Toc27727245"/>
      <w:bookmarkStart w:id="331" w:name="_Toc45203703"/>
      <w:bookmarkStart w:id="332" w:name="_Toc90585276"/>
      <w:r w:rsidRPr="00134D97">
        <w:t>6.3.3.0</w:t>
      </w:r>
      <w:r w:rsidRPr="00134D97">
        <w:tab/>
        <w:t>General</w:t>
      </w:r>
      <w:bookmarkEnd w:id="329"/>
      <w:bookmarkEnd w:id="330"/>
      <w:bookmarkEnd w:id="331"/>
      <w:bookmarkEnd w:id="332"/>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w:t>
      </w:r>
      <w:proofErr w:type="spellStart"/>
      <w:r w:rsidR="001A1EF8" w:rsidRPr="00134D97">
        <w:t>IPSec</w:t>
      </w:r>
      <w:proofErr w:type="spellEnd"/>
      <w:r w:rsidR="001A1EF8" w:rsidRPr="00134D97">
        <w:t xml:space="preserve"> </w:t>
      </w:r>
      <w:r w:rsidRPr="00134D97">
        <w:t xml:space="preserve">tunnel establishment with the </w:t>
      </w:r>
      <w:proofErr w:type="spellStart"/>
      <w:r w:rsidRPr="00134D97">
        <w:t>ePDG</w:t>
      </w:r>
      <w:proofErr w:type="spellEnd"/>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3" w:name="_Toc20154270"/>
      <w:bookmarkStart w:id="334" w:name="_Toc27727246"/>
      <w:bookmarkStart w:id="335" w:name="_Toc45203704"/>
      <w:bookmarkStart w:id="336" w:name="_Toc90585277"/>
      <w:r w:rsidRPr="00134D97">
        <w:t>6.3.</w:t>
      </w:r>
      <w:r w:rsidR="00ED6467" w:rsidRPr="00134D97">
        <w:t>3</w:t>
      </w:r>
      <w:r w:rsidR="00F421E2" w:rsidRPr="00134D97">
        <w:t>.1</w:t>
      </w:r>
      <w:r w:rsidRPr="00134D97">
        <w:tab/>
        <w:t>IPMS indication</w:t>
      </w:r>
      <w:bookmarkEnd w:id="333"/>
      <w:bookmarkEnd w:id="334"/>
      <w:bookmarkEnd w:id="335"/>
      <w:bookmarkEnd w:id="336"/>
    </w:p>
    <w:p w14:paraId="7A33264A" w14:textId="77777777" w:rsidR="00F22802" w:rsidRPr="00134D97" w:rsidRDefault="00F22802" w:rsidP="001A1EF8">
      <w:pPr>
        <w:pStyle w:val="Heading5"/>
      </w:pPr>
      <w:bookmarkStart w:id="337" w:name="_Toc20154271"/>
      <w:bookmarkStart w:id="338" w:name="_Toc27727247"/>
      <w:bookmarkStart w:id="339" w:name="_Toc45203705"/>
      <w:bookmarkStart w:id="340" w:name="_Toc90585278"/>
      <w:r w:rsidRPr="00134D97">
        <w:t>6.3.</w:t>
      </w:r>
      <w:r w:rsidR="00ED6467" w:rsidRPr="00134D97">
        <w:t>3</w:t>
      </w:r>
      <w:r w:rsidR="00F421E2" w:rsidRPr="00134D97">
        <w:t>.1.1</w:t>
      </w:r>
      <w:r w:rsidRPr="00134D97">
        <w:tab/>
        <w:t>IPMS indication from UE to 3GPP AAA server</w:t>
      </w:r>
      <w:bookmarkEnd w:id="337"/>
      <w:bookmarkEnd w:id="338"/>
      <w:bookmarkEnd w:id="339"/>
      <w:bookmarkEnd w:id="340"/>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1" w:name="_Toc20154272"/>
      <w:bookmarkStart w:id="342" w:name="_Toc27727248"/>
      <w:bookmarkStart w:id="343" w:name="_Toc45203706"/>
      <w:bookmarkStart w:id="344" w:name="_Toc90585279"/>
      <w:r w:rsidRPr="00134D97">
        <w:lastRenderedPageBreak/>
        <w:t>6.3.</w:t>
      </w:r>
      <w:r w:rsidR="00ED6467" w:rsidRPr="00134D97">
        <w:t>3</w:t>
      </w:r>
      <w:r w:rsidR="00F421E2" w:rsidRPr="00134D97">
        <w:t>.1.</w:t>
      </w:r>
      <w:r w:rsidRPr="00134D97">
        <w:t>2</w:t>
      </w:r>
      <w:r w:rsidRPr="00134D97">
        <w:tab/>
        <w:t>IPMS indication from 3GPP AAA server to UE</w:t>
      </w:r>
      <w:bookmarkEnd w:id="341"/>
      <w:bookmarkEnd w:id="342"/>
      <w:bookmarkEnd w:id="343"/>
      <w:bookmarkEnd w:id="344"/>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5" w:name="_Toc20154273"/>
      <w:bookmarkStart w:id="346" w:name="_Toc27727249"/>
      <w:bookmarkStart w:id="347" w:name="_Toc45203707"/>
      <w:bookmarkStart w:id="348" w:name="_Toc90585280"/>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5"/>
      <w:bookmarkEnd w:id="346"/>
      <w:bookmarkEnd w:id="347"/>
      <w:bookmarkEnd w:id="348"/>
    </w:p>
    <w:p w14:paraId="5CEEF47B" w14:textId="77777777" w:rsidR="00ED792B" w:rsidRPr="00134D97" w:rsidRDefault="00ED792B" w:rsidP="00ED792B">
      <w:pPr>
        <w:pStyle w:val="Heading3"/>
      </w:pPr>
      <w:bookmarkStart w:id="349" w:name="_Toc20154274"/>
      <w:bookmarkStart w:id="350" w:name="_Toc27727250"/>
      <w:bookmarkStart w:id="351" w:name="_Toc45203708"/>
      <w:bookmarkStart w:id="352" w:name="_Toc90585281"/>
      <w:r w:rsidRPr="00134D97">
        <w:t>6.4.1</w:t>
      </w:r>
      <w:r w:rsidRPr="00134D97">
        <w:tab/>
        <w:t>General</w:t>
      </w:r>
      <w:bookmarkEnd w:id="349"/>
      <w:bookmarkEnd w:id="350"/>
      <w:bookmarkEnd w:id="351"/>
      <w:bookmarkEnd w:id="352"/>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3" w:name="_Toc20154275"/>
      <w:bookmarkStart w:id="354" w:name="_Toc27727251"/>
      <w:bookmarkStart w:id="355" w:name="_Toc45203709"/>
      <w:bookmarkStart w:id="356" w:name="_Toc90585282"/>
      <w:r w:rsidRPr="00134D97">
        <w:t>6.4.1A</w:t>
      </w:r>
      <w:r w:rsidRPr="00134D97">
        <w:tab/>
        <w:t>TWAN connection modes</w:t>
      </w:r>
      <w:bookmarkEnd w:id="353"/>
      <w:bookmarkEnd w:id="354"/>
      <w:bookmarkEnd w:id="355"/>
      <w:bookmarkEnd w:id="356"/>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7" w:name="_Toc20154276"/>
      <w:bookmarkStart w:id="358" w:name="_Toc27727252"/>
      <w:bookmarkStart w:id="359" w:name="_Toc45203710"/>
      <w:bookmarkStart w:id="360" w:name="_Toc90585283"/>
      <w:r w:rsidRPr="00134D97">
        <w:t>6.4.2</w:t>
      </w:r>
      <w:r w:rsidRPr="00134D97">
        <w:tab/>
        <w:t>UE procedures</w:t>
      </w:r>
      <w:bookmarkEnd w:id="357"/>
      <w:bookmarkEnd w:id="358"/>
      <w:bookmarkEnd w:id="359"/>
      <w:bookmarkEnd w:id="360"/>
    </w:p>
    <w:p w14:paraId="4B425D08" w14:textId="77777777" w:rsidR="006F7741" w:rsidRPr="00134D97" w:rsidRDefault="006F7741" w:rsidP="006F7741">
      <w:pPr>
        <w:pStyle w:val="Heading4"/>
      </w:pPr>
      <w:bookmarkStart w:id="361" w:name="_Toc20154277"/>
      <w:bookmarkStart w:id="362" w:name="_Toc27727253"/>
      <w:bookmarkStart w:id="363" w:name="_Toc45203711"/>
      <w:bookmarkStart w:id="364" w:name="_Toc90585284"/>
      <w:r w:rsidRPr="00134D97">
        <w:t>6.4.2.1</w:t>
      </w:r>
      <w:r w:rsidRPr="00134D97">
        <w:tab/>
        <w:t>Identity Management</w:t>
      </w:r>
      <w:bookmarkEnd w:id="361"/>
      <w:bookmarkEnd w:id="362"/>
      <w:bookmarkEnd w:id="363"/>
      <w:bookmarkEnd w:id="364"/>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5" w:name="_Toc20154278"/>
      <w:bookmarkStart w:id="366" w:name="_Toc27727254"/>
      <w:bookmarkStart w:id="367" w:name="_Toc45203712"/>
      <w:bookmarkStart w:id="368" w:name="_Toc90585285"/>
      <w:r w:rsidRPr="00134D97">
        <w:t>6.4.2.1A</w:t>
      </w:r>
      <w:r w:rsidRPr="00134D97">
        <w:tab/>
        <w:t>Identity Management - emergency session</w:t>
      </w:r>
      <w:bookmarkEnd w:id="365"/>
      <w:bookmarkEnd w:id="366"/>
      <w:bookmarkEnd w:id="367"/>
      <w:bookmarkEnd w:id="368"/>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69" w:name="_Toc20154279"/>
      <w:bookmarkStart w:id="370" w:name="_Toc27727255"/>
      <w:bookmarkStart w:id="371" w:name="_Toc45203713"/>
      <w:bookmarkStart w:id="372" w:name="_Toc90585286"/>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69"/>
      <w:bookmarkEnd w:id="370"/>
      <w:bookmarkEnd w:id="371"/>
      <w:bookmarkEnd w:id="372"/>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3" w:name="_Toc20154280"/>
      <w:bookmarkStart w:id="374" w:name="_Toc27727256"/>
      <w:bookmarkStart w:id="375" w:name="_Toc45203714"/>
      <w:bookmarkStart w:id="376" w:name="_Toc90585287"/>
      <w:r w:rsidRPr="00134D97">
        <w:lastRenderedPageBreak/>
        <w:t>6.4.2.3</w:t>
      </w:r>
      <w:r w:rsidRPr="00134D97">
        <w:tab/>
        <w:t>Full Authentication and Fast Re-authentication</w:t>
      </w:r>
      <w:bookmarkEnd w:id="373"/>
      <w:bookmarkEnd w:id="374"/>
      <w:bookmarkEnd w:id="375"/>
      <w:bookmarkEnd w:id="376"/>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w:t>
      </w:r>
      <w:proofErr w:type="spellStart"/>
      <w:r w:rsidR="00AC40B0" w:rsidRPr="00134D97">
        <w:t>AKA_Identity</w:t>
      </w:r>
      <w:proofErr w:type="spellEnd"/>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w:t>
      </w:r>
      <w:proofErr w:type="spellStart"/>
      <w:r w:rsidR="006F7741" w:rsidRPr="00134D97">
        <w:t>AKA_Identity</w:t>
      </w:r>
      <w:proofErr w:type="spellEnd"/>
      <w:r w:rsidR="006F7741" w:rsidRPr="00134D97">
        <w:t xml:space="preserve">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7" w:name="_Toc20154281"/>
      <w:bookmarkStart w:id="378" w:name="_Toc27727257"/>
      <w:bookmarkStart w:id="379" w:name="_Toc45203715"/>
      <w:bookmarkStart w:id="380" w:name="_Toc90585288"/>
      <w:r w:rsidRPr="00134D97">
        <w:t>6.4.2.4</w:t>
      </w:r>
      <w:r w:rsidRPr="00134D97">
        <w:tab/>
      </w:r>
      <w:r w:rsidR="009F31BE" w:rsidRPr="00134D97">
        <w:t xml:space="preserve">Handling of the </w:t>
      </w:r>
      <w:r w:rsidRPr="00134D97">
        <w:t>Access Network Identity</w:t>
      </w:r>
      <w:bookmarkEnd w:id="377"/>
      <w:bookmarkEnd w:id="378"/>
      <w:bookmarkEnd w:id="379"/>
      <w:bookmarkEnd w:id="380"/>
    </w:p>
    <w:p w14:paraId="197B6100" w14:textId="77777777" w:rsidR="00017515" w:rsidRPr="00134D97" w:rsidRDefault="00017515" w:rsidP="00017515">
      <w:pPr>
        <w:pStyle w:val="Heading5"/>
        <w:rPr>
          <w:lang w:eastAsia="zh-CN"/>
        </w:rPr>
      </w:pPr>
      <w:bookmarkStart w:id="381" w:name="_Toc20154282"/>
      <w:bookmarkStart w:id="382" w:name="_Toc27727258"/>
      <w:bookmarkStart w:id="383" w:name="_Toc45203716"/>
      <w:bookmarkStart w:id="384" w:name="_Toc90585289"/>
      <w:r w:rsidRPr="00134D97">
        <w:rPr>
          <w:lang w:eastAsia="zh-CN"/>
        </w:rPr>
        <w:t>6.4.2.4.1</w:t>
      </w:r>
      <w:r w:rsidRPr="00134D97">
        <w:rPr>
          <w:lang w:eastAsia="zh-CN"/>
        </w:rPr>
        <w:tab/>
        <w:t>General</w:t>
      </w:r>
      <w:bookmarkEnd w:id="381"/>
      <w:bookmarkEnd w:id="382"/>
      <w:bookmarkEnd w:id="383"/>
      <w:bookmarkEnd w:id="384"/>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w:t>
      </w:r>
      <w:proofErr w:type="spellStart"/>
      <w:r w:rsidRPr="00134D97">
        <w:t>STa</w:t>
      </w:r>
      <w:proofErr w:type="spellEnd"/>
      <w:r w:rsidRPr="00134D97">
        <w:t xml:space="preserve"> reference point and the 3GPP AAA server sends the A</w:t>
      </w:r>
      <w:r w:rsidR="00C82F8E" w:rsidRPr="00134D97">
        <w:t>NID</w:t>
      </w:r>
      <w:r w:rsidRPr="00134D97">
        <w:t xml:space="preserve"> to HSS via the </w:t>
      </w:r>
      <w:proofErr w:type="spellStart"/>
      <w:r w:rsidRPr="00134D97">
        <w:t>SWx</w:t>
      </w:r>
      <w:proofErr w:type="spellEnd"/>
      <w:r w:rsidRPr="00134D97">
        <w:t xml:space="preserve">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5" w:name="_Toc20154283"/>
      <w:bookmarkStart w:id="386" w:name="_Toc27727259"/>
      <w:bookmarkStart w:id="387" w:name="_Toc45203717"/>
      <w:bookmarkStart w:id="388" w:name="_Toc90585290"/>
      <w:r w:rsidRPr="00134D97">
        <w:t>6.4.2.4.2</w:t>
      </w:r>
      <w:r w:rsidRPr="00134D97">
        <w:tab/>
        <w:t>A</w:t>
      </w:r>
      <w:r w:rsidR="00C82F8E" w:rsidRPr="00134D97">
        <w:t>NID</w:t>
      </w:r>
      <w:r w:rsidRPr="00134D97">
        <w:t xml:space="preserve"> indication from 3GPP AAA server to UE</w:t>
      </w:r>
      <w:bookmarkEnd w:id="385"/>
      <w:bookmarkEnd w:id="386"/>
      <w:bookmarkEnd w:id="387"/>
      <w:bookmarkEnd w:id="388"/>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89" w:name="_Toc20154284"/>
      <w:bookmarkStart w:id="390" w:name="_Toc27727260"/>
      <w:bookmarkStart w:id="391" w:name="_Toc45203718"/>
      <w:bookmarkStart w:id="392" w:name="_Toc90585291"/>
      <w:r w:rsidRPr="00134D97">
        <w:t>6.4.2.4.3</w:t>
      </w:r>
      <w:r w:rsidRPr="00134D97">
        <w:tab/>
        <w:t>UE check of ANID for HRPD CDMA 2000® access networks</w:t>
      </w:r>
      <w:bookmarkEnd w:id="389"/>
      <w:bookmarkEnd w:id="390"/>
      <w:bookmarkEnd w:id="391"/>
      <w:bookmarkEnd w:id="392"/>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t>
      </w:r>
      <w:proofErr w:type="spellStart"/>
      <w:r w:rsidRPr="00134D97">
        <w:t>eHRPD</w:t>
      </w:r>
      <w:proofErr w:type="spellEnd"/>
      <w:r w:rsidRPr="00134D97">
        <w:t xml:space="preserve">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3" w:name="_Toc20154285"/>
      <w:bookmarkStart w:id="394" w:name="_Toc27727261"/>
      <w:bookmarkStart w:id="395" w:name="_Toc45203719"/>
      <w:bookmarkStart w:id="396" w:name="_Toc90585292"/>
      <w:r w:rsidRPr="00134D97">
        <w:t>6.4.2.4.4</w:t>
      </w:r>
      <w:r w:rsidRPr="00134D97">
        <w:tab/>
        <w:t>UE check of ANID for WiMAX access networks</w:t>
      </w:r>
      <w:bookmarkEnd w:id="393"/>
      <w:bookmarkEnd w:id="394"/>
      <w:bookmarkEnd w:id="395"/>
      <w:bookmarkEnd w:id="396"/>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7" w:name="_Toc20154286"/>
      <w:bookmarkStart w:id="398" w:name="_Toc27727262"/>
      <w:bookmarkStart w:id="399" w:name="_Toc45203720"/>
      <w:bookmarkStart w:id="400" w:name="_Toc90585293"/>
      <w:r w:rsidRPr="00134D97">
        <w:t>6.4.2.4.5</w:t>
      </w:r>
      <w:r w:rsidRPr="00134D97">
        <w:tab/>
        <w:t>UE check of ANID for WLAN access networks</w:t>
      </w:r>
      <w:bookmarkEnd w:id="397"/>
      <w:bookmarkEnd w:id="398"/>
      <w:bookmarkEnd w:id="399"/>
      <w:bookmarkEnd w:id="400"/>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1" w:name="_Toc20154287"/>
      <w:bookmarkStart w:id="402" w:name="_Toc27727263"/>
      <w:bookmarkStart w:id="403" w:name="_Toc45203721"/>
      <w:bookmarkStart w:id="404" w:name="_Toc90585294"/>
      <w:r w:rsidRPr="00134D97">
        <w:t>6.4.2.4.6</w:t>
      </w:r>
      <w:r w:rsidRPr="00134D97">
        <w:tab/>
        <w:t>UE check of ANID for ETHERNET access networks</w:t>
      </w:r>
      <w:bookmarkEnd w:id="401"/>
      <w:bookmarkEnd w:id="402"/>
      <w:bookmarkEnd w:id="403"/>
      <w:bookmarkEnd w:id="404"/>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5" w:name="_Toc20154288"/>
      <w:bookmarkStart w:id="406" w:name="_Toc27727264"/>
      <w:bookmarkStart w:id="407" w:name="_Toc45203722"/>
      <w:bookmarkStart w:id="408" w:name="_Toc90585295"/>
      <w:r w:rsidRPr="00134D97">
        <w:t>6.4.2.5</w:t>
      </w:r>
      <w:r w:rsidRPr="00134D97">
        <w:tab/>
        <w:t>Full name for network and short name for network</w:t>
      </w:r>
      <w:bookmarkEnd w:id="405"/>
      <w:bookmarkEnd w:id="406"/>
      <w:bookmarkEnd w:id="407"/>
      <w:bookmarkEnd w:id="408"/>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09" w:name="_Toc20154289"/>
      <w:bookmarkStart w:id="410" w:name="_Toc27727265"/>
      <w:bookmarkStart w:id="411" w:name="_Toc45203723"/>
      <w:bookmarkStart w:id="412" w:name="_Toc90585296"/>
      <w:r w:rsidRPr="00134D97">
        <w:t>6.4.2.6</w:t>
      </w:r>
      <w:r w:rsidRPr="00134D97">
        <w:tab/>
        <w:t>TWAN connection modes</w:t>
      </w:r>
      <w:bookmarkEnd w:id="409"/>
      <w:bookmarkEnd w:id="410"/>
      <w:bookmarkEnd w:id="411"/>
      <w:bookmarkEnd w:id="412"/>
    </w:p>
    <w:p w14:paraId="55AF2675" w14:textId="77777777" w:rsidR="00F709A6" w:rsidRPr="00134D97" w:rsidRDefault="00F709A6" w:rsidP="00F709A6">
      <w:pPr>
        <w:pStyle w:val="Heading5"/>
      </w:pPr>
      <w:bookmarkStart w:id="413" w:name="_Toc20154290"/>
      <w:bookmarkStart w:id="414" w:name="_Toc27727266"/>
      <w:bookmarkStart w:id="415" w:name="_Toc45203724"/>
      <w:bookmarkStart w:id="416" w:name="_Toc90585297"/>
      <w:r w:rsidRPr="00134D97">
        <w:t>6.4.2.6.1</w:t>
      </w:r>
      <w:r w:rsidRPr="00134D97">
        <w:tab/>
        <w:t>General</w:t>
      </w:r>
      <w:bookmarkEnd w:id="413"/>
      <w:bookmarkEnd w:id="414"/>
      <w:bookmarkEnd w:id="415"/>
      <w:bookmarkEnd w:id="416"/>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7" w:name="_Toc20154291"/>
      <w:bookmarkStart w:id="418" w:name="_Toc27727267"/>
      <w:bookmarkStart w:id="419" w:name="_Toc45203725"/>
      <w:bookmarkStart w:id="420" w:name="_Toc90585298"/>
      <w:r w:rsidRPr="00134D97">
        <w:lastRenderedPageBreak/>
        <w:t>6.4.2.6.2</w:t>
      </w:r>
      <w:r w:rsidRPr="00134D97">
        <w:tab/>
        <w:t>Usage of single-connection mode (SCM)</w:t>
      </w:r>
      <w:bookmarkEnd w:id="417"/>
      <w:bookmarkEnd w:id="418"/>
      <w:bookmarkEnd w:id="419"/>
      <w:bookmarkEnd w:id="420"/>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proofErr w:type="spellStart"/>
      <w:r w:rsidRPr="00134D97">
        <w:t>i</w:t>
      </w:r>
      <w:proofErr w:type="spellEnd"/>
      <w:r w:rsidRPr="00134D97">
        <w:t>)</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w:t>
      </w:r>
      <w:proofErr w:type="spellStart"/>
      <w:r w:rsidRPr="00134D97">
        <w:t>t</w:t>
      </w:r>
      <w:proofErr w:type="spellEnd"/>
      <w:r w:rsidRPr="00134D97">
        <w:t xml:space="preserve">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1" w:name="_Toc20154292"/>
      <w:bookmarkStart w:id="422" w:name="_Toc27727268"/>
      <w:bookmarkStart w:id="423" w:name="_Toc45203726"/>
      <w:bookmarkStart w:id="424" w:name="_Toc90585299"/>
      <w:r w:rsidRPr="00134D97">
        <w:t>6.4.2.6.2A</w:t>
      </w:r>
      <w:r w:rsidRPr="00134D97">
        <w:tab/>
        <w:t>Usage of single-connection mode (SCM) - emergency</w:t>
      </w:r>
      <w:bookmarkEnd w:id="421"/>
      <w:bookmarkEnd w:id="422"/>
      <w:bookmarkEnd w:id="423"/>
      <w:bookmarkEnd w:id="424"/>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proofErr w:type="spellStart"/>
      <w:r w:rsidRPr="00134D97">
        <w:t>i</w:t>
      </w:r>
      <w:proofErr w:type="spellEnd"/>
      <w:r w:rsidRPr="00134D97">
        <w:t>)</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proofErr w:type="spellStart"/>
      <w:r w:rsidRPr="00134D97">
        <w:t>i</w:t>
      </w:r>
      <w:proofErr w:type="spellEnd"/>
      <w:r w:rsidRPr="00134D97">
        <w:t>)</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proofErr w:type="spellStart"/>
      <w:r w:rsidR="0062381F" w:rsidRPr="00134D97">
        <w:t>pon</w:t>
      </w:r>
      <w:proofErr w:type="spellEnd"/>
      <w:r w:rsidR="0062381F" w:rsidRPr="00134D97">
        <w:t xml:space="preserve">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5" w:name="_Toc20154293"/>
      <w:bookmarkStart w:id="426" w:name="_Toc27727269"/>
      <w:bookmarkStart w:id="427" w:name="_Toc45203727"/>
      <w:bookmarkStart w:id="428" w:name="_Toc90585300"/>
      <w:r w:rsidRPr="00134D97">
        <w:t>6.4.2.6.3</w:t>
      </w:r>
      <w:r w:rsidRPr="00134D97">
        <w:tab/>
        <w:t>Usage of multi-connection mode (MCM)</w:t>
      </w:r>
      <w:bookmarkEnd w:id="425"/>
      <w:bookmarkEnd w:id="426"/>
      <w:bookmarkEnd w:id="427"/>
      <w:bookmarkEnd w:id="428"/>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29" w:name="_Toc20154294"/>
      <w:bookmarkStart w:id="430" w:name="_Toc27727270"/>
      <w:bookmarkStart w:id="431" w:name="_Toc45203728"/>
      <w:bookmarkStart w:id="432" w:name="_Toc90585301"/>
      <w:r w:rsidRPr="00134D97">
        <w:t>6.4.2.6.3A</w:t>
      </w:r>
      <w:r w:rsidRPr="00134D97">
        <w:tab/>
        <w:t>Usage of multi-connection mode (MCM) - emergency</w:t>
      </w:r>
      <w:bookmarkEnd w:id="429"/>
      <w:bookmarkEnd w:id="430"/>
      <w:bookmarkEnd w:id="431"/>
      <w:bookmarkEnd w:id="432"/>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proofErr w:type="spellStart"/>
      <w:r w:rsidRPr="00134D97">
        <w:t>i</w:t>
      </w:r>
      <w:proofErr w:type="spellEnd"/>
      <w:r w:rsidRPr="00134D97">
        <w:t>)</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proofErr w:type="spellStart"/>
      <w:r w:rsidRPr="00134D97">
        <w:t>i</w:t>
      </w:r>
      <w:proofErr w:type="spellEnd"/>
      <w:r w:rsidRPr="00134D97">
        <w:t>)</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proofErr w:type="spellStart"/>
      <w:r w:rsidRPr="00134D97">
        <w:t>i</w:t>
      </w:r>
      <w:proofErr w:type="spellEnd"/>
      <w:r w:rsidRPr="00134D97">
        <w:t>)</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proofErr w:type="spellStart"/>
      <w:r w:rsidR="00460AB8" w:rsidRPr="00134D97">
        <w:t>pon</w:t>
      </w:r>
      <w:proofErr w:type="spellEnd"/>
      <w:r w:rsidR="00460AB8" w:rsidRPr="00134D97">
        <w:t xml:space="preserve">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3" w:name="_Toc20154295"/>
      <w:bookmarkStart w:id="434" w:name="_Toc27727271"/>
      <w:bookmarkStart w:id="435" w:name="_Toc45203729"/>
      <w:bookmarkStart w:id="436" w:name="_Toc90585302"/>
      <w:r w:rsidRPr="00134D97">
        <w:t>6.4.2.6.3B</w:t>
      </w:r>
      <w:r w:rsidRPr="00134D97">
        <w:tab/>
        <w:t>Usage of transparent single-connection mode (TSCM) - emergency</w:t>
      </w:r>
      <w:bookmarkEnd w:id="433"/>
      <w:bookmarkEnd w:id="434"/>
      <w:bookmarkEnd w:id="435"/>
      <w:bookmarkEnd w:id="436"/>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7" w:name="_Toc20154296"/>
      <w:bookmarkStart w:id="438" w:name="_Toc27727272"/>
      <w:bookmarkStart w:id="439" w:name="_Toc45203730"/>
      <w:bookmarkStart w:id="440" w:name="_Toc90585303"/>
      <w:r w:rsidRPr="00134D97">
        <w:t>6.4.2.6.4</w:t>
      </w:r>
      <w:r w:rsidRPr="00134D97">
        <w:tab/>
        <w:t>Network support not available</w:t>
      </w:r>
      <w:bookmarkEnd w:id="437"/>
      <w:bookmarkEnd w:id="438"/>
      <w:bookmarkEnd w:id="439"/>
      <w:bookmarkEnd w:id="440"/>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1" w:name="_Toc20154297"/>
      <w:bookmarkStart w:id="442" w:name="_Toc27727273"/>
      <w:bookmarkStart w:id="443" w:name="_Toc45203731"/>
      <w:bookmarkStart w:id="444" w:name="_Toc90585304"/>
      <w:r w:rsidRPr="00134D97">
        <w:t>6.4.2.7</w:t>
      </w:r>
      <w:r w:rsidRPr="00134D97">
        <w:tab/>
        <w:t>Mobile Equipment Identity Signalling</w:t>
      </w:r>
      <w:bookmarkEnd w:id="441"/>
      <w:bookmarkEnd w:id="442"/>
      <w:bookmarkEnd w:id="443"/>
      <w:bookmarkEnd w:id="444"/>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5" w:name="_Toc20154298"/>
      <w:bookmarkStart w:id="446" w:name="_Toc27727274"/>
      <w:bookmarkStart w:id="447" w:name="_Toc45203732"/>
      <w:bookmarkStart w:id="448" w:name="_Toc90585305"/>
      <w:r w:rsidRPr="00134D97">
        <w:t>6.4.3</w:t>
      </w:r>
      <w:r w:rsidRPr="00134D97">
        <w:tab/>
        <w:t>3GPP AAA server procedures</w:t>
      </w:r>
      <w:bookmarkEnd w:id="445"/>
      <w:bookmarkEnd w:id="446"/>
      <w:bookmarkEnd w:id="447"/>
      <w:bookmarkEnd w:id="448"/>
    </w:p>
    <w:p w14:paraId="2594732F" w14:textId="77777777" w:rsidR="006F7741" w:rsidRPr="00134D97" w:rsidRDefault="006F7741" w:rsidP="006F7741">
      <w:pPr>
        <w:pStyle w:val="Heading4"/>
      </w:pPr>
      <w:bookmarkStart w:id="449" w:name="_Toc20154299"/>
      <w:bookmarkStart w:id="450" w:name="_Toc27727275"/>
      <w:bookmarkStart w:id="451" w:name="_Toc45203733"/>
      <w:bookmarkStart w:id="452" w:name="_Toc90585306"/>
      <w:r w:rsidRPr="00134D97">
        <w:t>6.4.3.1</w:t>
      </w:r>
      <w:r w:rsidRPr="00134D97">
        <w:tab/>
        <w:t>Identity Management</w:t>
      </w:r>
      <w:bookmarkEnd w:id="449"/>
      <w:bookmarkEnd w:id="450"/>
      <w:bookmarkEnd w:id="451"/>
      <w:bookmarkEnd w:id="452"/>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3" w:name="_Toc20154300"/>
      <w:bookmarkStart w:id="454" w:name="_Toc27727276"/>
      <w:bookmarkStart w:id="455" w:name="_Toc45203734"/>
      <w:bookmarkStart w:id="456" w:name="_Toc90585307"/>
      <w:r w:rsidRPr="00134D97">
        <w:t>6.4.3.1A</w:t>
      </w:r>
      <w:r w:rsidRPr="00134D97">
        <w:tab/>
        <w:t>Identity Management - emergency session</w:t>
      </w:r>
      <w:bookmarkEnd w:id="453"/>
      <w:bookmarkEnd w:id="454"/>
      <w:bookmarkEnd w:id="455"/>
      <w:bookmarkEnd w:id="456"/>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7" w:name="_Toc20154301"/>
      <w:bookmarkStart w:id="458" w:name="_Toc27727277"/>
      <w:bookmarkStart w:id="459" w:name="_Toc45203735"/>
      <w:bookmarkStart w:id="460" w:name="_Toc90585308"/>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7"/>
      <w:bookmarkEnd w:id="458"/>
      <w:bookmarkEnd w:id="459"/>
      <w:bookmarkEnd w:id="460"/>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1" w:name="_Toc20154302"/>
      <w:bookmarkStart w:id="462" w:name="_Toc27727278"/>
      <w:bookmarkStart w:id="463" w:name="_Toc45203736"/>
      <w:bookmarkStart w:id="464" w:name="_Toc90585309"/>
      <w:r w:rsidRPr="00134D97">
        <w:t>6.4.3.3</w:t>
      </w:r>
      <w:r w:rsidRPr="00134D97">
        <w:tab/>
        <w:t>Full authentication and Fast Re-authentication</w:t>
      </w:r>
      <w:bookmarkEnd w:id="461"/>
      <w:bookmarkEnd w:id="462"/>
      <w:bookmarkEnd w:id="463"/>
      <w:bookmarkEnd w:id="464"/>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w:t>
      </w:r>
      <w:proofErr w:type="spellStart"/>
      <w:r w:rsidR="003349A0" w:rsidRPr="00134D97">
        <w:rPr>
          <w:lang w:val="en-US"/>
        </w:rPr>
        <w:t>AKA_Identity</w:t>
      </w:r>
      <w:proofErr w:type="spellEnd"/>
      <w:r w:rsidR="003349A0" w:rsidRPr="00134D97">
        <w:rPr>
          <w:lang w:val="en-US"/>
        </w:rPr>
        <w:t xml:space="preserve">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5" w:name="_Toc20154303"/>
      <w:bookmarkStart w:id="466" w:name="_Toc27727279"/>
      <w:bookmarkStart w:id="467" w:name="_Toc45203737"/>
      <w:bookmarkStart w:id="468" w:name="_Toc90585310"/>
      <w:r w:rsidRPr="00134D97">
        <w:t>6.4.3.4</w:t>
      </w:r>
      <w:r w:rsidRPr="00134D97">
        <w:tab/>
        <w:t>Full name for network and short name for network</w:t>
      </w:r>
      <w:bookmarkEnd w:id="465"/>
      <w:bookmarkEnd w:id="466"/>
      <w:bookmarkEnd w:id="467"/>
      <w:bookmarkEnd w:id="468"/>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69" w:name="_Toc20154304"/>
      <w:bookmarkStart w:id="470" w:name="_Toc27727280"/>
      <w:bookmarkStart w:id="471" w:name="_Toc45203738"/>
      <w:bookmarkStart w:id="472" w:name="_Toc90585311"/>
      <w:r w:rsidRPr="00134D97">
        <w:t>6.4.3.5</w:t>
      </w:r>
      <w:r w:rsidRPr="00134D97">
        <w:tab/>
        <w:t>TWAN connection modes</w:t>
      </w:r>
      <w:bookmarkEnd w:id="469"/>
      <w:bookmarkEnd w:id="470"/>
      <w:bookmarkEnd w:id="471"/>
      <w:bookmarkEnd w:id="472"/>
    </w:p>
    <w:p w14:paraId="168D1469" w14:textId="77777777" w:rsidR="00F709A6" w:rsidRPr="00134D97" w:rsidRDefault="00F709A6" w:rsidP="00F709A6">
      <w:pPr>
        <w:pStyle w:val="Heading5"/>
      </w:pPr>
      <w:bookmarkStart w:id="473" w:name="_Toc20154305"/>
      <w:bookmarkStart w:id="474" w:name="_Toc27727281"/>
      <w:bookmarkStart w:id="475" w:name="_Toc45203739"/>
      <w:bookmarkStart w:id="476" w:name="_Toc90585312"/>
      <w:r w:rsidRPr="00134D97">
        <w:t>6.4.3.5.1</w:t>
      </w:r>
      <w:r w:rsidRPr="00134D97">
        <w:tab/>
        <w:t>General</w:t>
      </w:r>
      <w:bookmarkEnd w:id="473"/>
      <w:bookmarkEnd w:id="474"/>
      <w:bookmarkEnd w:id="475"/>
      <w:bookmarkEnd w:id="476"/>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7" w:name="_Toc20154306"/>
      <w:bookmarkStart w:id="478" w:name="_Toc27727282"/>
      <w:bookmarkStart w:id="479" w:name="_Toc45203740"/>
      <w:bookmarkStart w:id="480" w:name="_Toc90585313"/>
      <w:r w:rsidRPr="00134D97">
        <w:t>6.4.3.5.1A</w:t>
      </w:r>
      <w:r w:rsidRPr="00134D97">
        <w:tab/>
        <w:t>Emergency session connection mode negotiation for unauthenticated UEs</w:t>
      </w:r>
      <w:bookmarkEnd w:id="477"/>
      <w:bookmarkEnd w:id="478"/>
      <w:bookmarkEnd w:id="479"/>
      <w:bookmarkEnd w:id="480"/>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1" w:name="_Toc20154307"/>
      <w:bookmarkStart w:id="482" w:name="_Toc27727283"/>
      <w:bookmarkStart w:id="483" w:name="_Toc45203741"/>
      <w:bookmarkStart w:id="484" w:name="_Toc90585314"/>
      <w:r w:rsidRPr="00134D97">
        <w:t>6.4.3.5.2</w:t>
      </w:r>
      <w:r w:rsidRPr="00134D97">
        <w:tab/>
        <w:t>Usage of single-connection mode (SCM)</w:t>
      </w:r>
      <w:bookmarkEnd w:id="481"/>
      <w:bookmarkEnd w:id="482"/>
      <w:bookmarkEnd w:id="483"/>
      <w:bookmarkEnd w:id="484"/>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proofErr w:type="spellStart"/>
      <w:r w:rsidRPr="00134D97">
        <w:t>i</w:t>
      </w:r>
      <w:proofErr w:type="spellEnd"/>
      <w:r w:rsidRPr="00134D97">
        <w:t>)</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5" w:name="_Toc20154308"/>
      <w:bookmarkStart w:id="486" w:name="_Toc27727284"/>
      <w:bookmarkStart w:id="487" w:name="_Toc45203742"/>
      <w:bookmarkStart w:id="488" w:name="_Toc90585315"/>
      <w:r w:rsidRPr="00134D97">
        <w:t>6.4.3.5.2A</w:t>
      </w:r>
      <w:r w:rsidRPr="00134D97">
        <w:tab/>
        <w:t>Usage of single-connection mode (SCM) - emergency</w:t>
      </w:r>
      <w:bookmarkEnd w:id="485"/>
      <w:bookmarkEnd w:id="486"/>
      <w:bookmarkEnd w:id="487"/>
      <w:bookmarkEnd w:id="488"/>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89" w:name="_Toc20154309"/>
      <w:bookmarkStart w:id="490" w:name="_Toc27727285"/>
      <w:bookmarkStart w:id="491" w:name="_Toc45203743"/>
      <w:bookmarkStart w:id="492" w:name="_Toc90585316"/>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89"/>
      <w:bookmarkEnd w:id="490"/>
      <w:bookmarkEnd w:id="491"/>
      <w:bookmarkEnd w:id="492"/>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3" w:name="_Toc20154310"/>
      <w:bookmarkStart w:id="494" w:name="_Toc27727286"/>
      <w:bookmarkStart w:id="495" w:name="_Toc45203744"/>
      <w:bookmarkStart w:id="496" w:name="_Toc90585317"/>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3"/>
      <w:bookmarkEnd w:id="494"/>
      <w:bookmarkEnd w:id="495"/>
      <w:bookmarkEnd w:id="496"/>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proofErr w:type="spellStart"/>
      <w:r w:rsidRPr="00134D97">
        <w:lastRenderedPageBreak/>
        <w:t>i</w:t>
      </w:r>
      <w:proofErr w:type="spellEnd"/>
      <w:r w:rsidRPr="00134D97">
        <w:t>)</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proofErr w:type="spellStart"/>
      <w:r w:rsidRPr="00134D97">
        <w:t>i</w:t>
      </w:r>
      <w:proofErr w:type="spellEnd"/>
      <w:r w:rsidRPr="00134D97">
        <w:t>)</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7" w:name="_Toc20154311"/>
      <w:bookmarkStart w:id="498" w:name="_Toc27727287"/>
      <w:bookmarkStart w:id="499" w:name="_Toc45203745"/>
      <w:bookmarkStart w:id="500" w:name="_Toc90585318"/>
      <w:r w:rsidRPr="00134D97">
        <w:t>6.4.3.5.3B</w:t>
      </w:r>
      <w:r w:rsidRPr="00134D97">
        <w:tab/>
        <w:t>Usage of transparent single-connection mode (TSCM) - emergency</w:t>
      </w:r>
      <w:bookmarkEnd w:id="497"/>
      <w:bookmarkEnd w:id="498"/>
      <w:bookmarkEnd w:id="499"/>
      <w:bookmarkEnd w:id="500"/>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1" w:name="_Toc20154312"/>
      <w:bookmarkStart w:id="502" w:name="_Toc27727288"/>
      <w:bookmarkStart w:id="503" w:name="_Toc45203746"/>
      <w:bookmarkStart w:id="504" w:name="_Toc90585319"/>
      <w:r w:rsidRPr="00134D97">
        <w:t>6.4.3.5.4</w:t>
      </w:r>
      <w:r w:rsidRPr="00134D97">
        <w:rPr>
          <w:lang w:val="en-US"/>
        </w:rPr>
        <w:tab/>
      </w:r>
      <w:r w:rsidRPr="00134D97">
        <w:t>Network support not available</w:t>
      </w:r>
      <w:bookmarkEnd w:id="501"/>
      <w:bookmarkEnd w:id="502"/>
      <w:bookmarkEnd w:id="503"/>
      <w:bookmarkEnd w:id="504"/>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5" w:name="_Toc20154313"/>
      <w:bookmarkStart w:id="506" w:name="_Toc27727289"/>
      <w:bookmarkStart w:id="507" w:name="_Toc45203747"/>
      <w:bookmarkStart w:id="508" w:name="_Toc90585320"/>
      <w:r w:rsidRPr="00134D97">
        <w:t>6.4.3.6</w:t>
      </w:r>
      <w:r w:rsidRPr="00134D97">
        <w:tab/>
        <w:t>Mobile Equipment Identity Signalling</w:t>
      </w:r>
      <w:bookmarkEnd w:id="505"/>
      <w:bookmarkEnd w:id="506"/>
      <w:bookmarkEnd w:id="507"/>
      <w:bookmarkEnd w:id="508"/>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09" w:name="_Toc20154314"/>
      <w:bookmarkStart w:id="510" w:name="_Toc27727290"/>
      <w:bookmarkStart w:id="511" w:name="_Toc45203748"/>
      <w:bookmarkStart w:id="512" w:name="_Toc90585321"/>
      <w:r w:rsidRPr="00134D97">
        <w:t>6.4.4</w:t>
      </w:r>
      <w:r w:rsidRPr="00134D97">
        <w:tab/>
        <w:t xml:space="preserve">Multiple PDN </w:t>
      </w:r>
      <w:r w:rsidR="00CA6FC3" w:rsidRPr="00134D97">
        <w:t>s</w:t>
      </w:r>
      <w:r w:rsidRPr="00134D97">
        <w:t>upport</w:t>
      </w:r>
      <w:r w:rsidR="004F52BE" w:rsidRPr="00134D97">
        <w:t xml:space="preserve"> for trusted non-3GPP access</w:t>
      </w:r>
      <w:bookmarkEnd w:id="509"/>
      <w:bookmarkEnd w:id="510"/>
      <w:bookmarkEnd w:id="511"/>
      <w:bookmarkEnd w:id="512"/>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3" w:name="_Toc20154315"/>
      <w:bookmarkStart w:id="514" w:name="_Toc27727291"/>
      <w:bookmarkStart w:id="515" w:name="_Toc45203749"/>
      <w:bookmarkStart w:id="516" w:name="_Toc90585322"/>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3"/>
      <w:bookmarkEnd w:id="514"/>
      <w:bookmarkEnd w:id="515"/>
      <w:bookmarkEnd w:id="516"/>
    </w:p>
    <w:p w14:paraId="4F2FE9FF" w14:textId="77777777" w:rsidR="00EA32CF" w:rsidRPr="00134D97" w:rsidRDefault="00EA32CF" w:rsidP="00F151CE">
      <w:pPr>
        <w:pStyle w:val="Heading3"/>
      </w:pPr>
      <w:bookmarkStart w:id="517" w:name="_Toc20154316"/>
      <w:bookmarkStart w:id="518" w:name="_Toc27727292"/>
      <w:bookmarkStart w:id="519" w:name="_Toc45203750"/>
      <w:bookmarkStart w:id="520" w:name="_Toc90585323"/>
      <w:r w:rsidRPr="00134D97">
        <w:t>6.5.1</w:t>
      </w:r>
      <w:r w:rsidRPr="00134D97">
        <w:tab/>
        <w:t>General</w:t>
      </w:r>
      <w:bookmarkEnd w:id="517"/>
      <w:bookmarkEnd w:id="518"/>
      <w:bookmarkEnd w:id="519"/>
      <w:bookmarkEnd w:id="520"/>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Once the UE is configured with a local IP address, the UE shall select the Evolved Packet Data Gateway (</w:t>
      </w:r>
      <w:proofErr w:type="spellStart"/>
      <w:r w:rsidRPr="00134D97">
        <w:t>ePDG</w:t>
      </w:r>
      <w:proofErr w:type="spellEnd"/>
      <w:r w:rsidRPr="00134D97">
        <w:t xml:space="preserve">)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1" w:name="_Toc20154317"/>
      <w:bookmarkStart w:id="522" w:name="_Toc27727293"/>
      <w:bookmarkStart w:id="523" w:name="_Toc45203751"/>
      <w:bookmarkStart w:id="524" w:name="_Toc90585324"/>
      <w:r w:rsidRPr="00134D97">
        <w:t>6.5.2</w:t>
      </w:r>
      <w:r w:rsidRPr="00134D97">
        <w:tab/>
      </w:r>
      <w:r w:rsidR="00573032" w:rsidRPr="00134D97">
        <w:t>Full</w:t>
      </w:r>
      <w:r w:rsidRPr="00134D97">
        <w:rPr>
          <w:lang w:val="en-US" w:eastAsia="de-DE"/>
        </w:rPr>
        <w:t xml:space="preserve"> authentication and authorization</w:t>
      </w:r>
      <w:bookmarkEnd w:id="521"/>
      <w:bookmarkEnd w:id="522"/>
      <w:bookmarkEnd w:id="523"/>
      <w:bookmarkEnd w:id="524"/>
    </w:p>
    <w:p w14:paraId="2AE8C390" w14:textId="77777777" w:rsidR="00EA32CF" w:rsidRPr="00134D97" w:rsidRDefault="00EA32CF" w:rsidP="00F151CE">
      <w:pPr>
        <w:pStyle w:val="Heading4"/>
      </w:pPr>
      <w:bookmarkStart w:id="525" w:name="_Toc20154318"/>
      <w:bookmarkStart w:id="526" w:name="_Toc27727294"/>
      <w:bookmarkStart w:id="527" w:name="_Toc45203752"/>
      <w:bookmarkStart w:id="528" w:name="_Toc90585325"/>
      <w:r w:rsidRPr="00134D97">
        <w:t>6.5.2.1</w:t>
      </w:r>
      <w:r w:rsidRPr="00134D97">
        <w:tab/>
        <w:t>General</w:t>
      </w:r>
      <w:bookmarkEnd w:id="525"/>
      <w:bookmarkEnd w:id="526"/>
      <w:bookmarkEnd w:id="527"/>
      <w:bookmarkEnd w:id="528"/>
    </w:p>
    <w:p w14:paraId="3EA34766" w14:textId="77777777" w:rsidR="00EA32CF" w:rsidRPr="00134D97" w:rsidRDefault="00573032" w:rsidP="00EA32CF">
      <w:r w:rsidRPr="00134D97">
        <w:t xml:space="preserve">During the establishment of the </w:t>
      </w:r>
      <w:proofErr w:type="spellStart"/>
      <w:r w:rsidRPr="00134D97">
        <w:t>IPSec</w:t>
      </w:r>
      <w:proofErr w:type="spellEnd"/>
      <w:r w:rsidRPr="00134D97">
        <w:t xml:space="preserve"> tunnel between the UE and the </w:t>
      </w:r>
      <w:proofErr w:type="spellStart"/>
      <w:r w:rsidRPr="00134D97">
        <w:t>ePDG</w:t>
      </w:r>
      <w:proofErr w:type="spellEnd"/>
      <w:r w:rsidRPr="00134D97">
        <w:t>,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xml:space="preserve">, </w:t>
      </w:r>
      <w:proofErr w:type="spellStart"/>
      <w:r w:rsidR="00534057" w:rsidRPr="00134D97">
        <w:t>ePDG</w:t>
      </w:r>
      <w:proofErr w:type="spellEnd"/>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29" w:name="_Toc20154319"/>
      <w:bookmarkStart w:id="530" w:name="_Toc27727295"/>
      <w:bookmarkStart w:id="531" w:name="_Toc45203753"/>
      <w:bookmarkStart w:id="532" w:name="_Toc90585326"/>
      <w:r w:rsidRPr="00134D97">
        <w:t>6.5.2.2</w:t>
      </w:r>
      <w:r w:rsidRPr="00134D97">
        <w:tab/>
        <w:t>UE procedures</w:t>
      </w:r>
      <w:bookmarkEnd w:id="529"/>
      <w:bookmarkEnd w:id="530"/>
      <w:bookmarkEnd w:id="531"/>
      <w:bookmarkEnd w:id="532"/>
    </w:p>
    <w:p w14:paraId="1BABB19C" w14:textId="77777777" w:rsidR="00534057" w:rsidRPr="00134D97" w:rsidRDefault="00534057" w:rsidP="00534057">
      <w:pPr>
        <w:pStyle w:val="Heading5"/>
      </w:pPr>
      <w:bookmarkStart w:id="533" w:name="_Toc20154320"/>
      <w:bookmarkStart w:id="534" w:name="_Toc27727296"/>
      <w:bookmarkStart w:id="535" w:name="_Toc45203754"/>
      <w:bookmarkStart w:id="536" w:name="_Toc90585327"/>
      <w:r w:rsidRPr="00134D97">
        <w:t>6.5.2.2.1</w:t>
      </w:r>
      <w:r w:rsidRPr="00134D97">
        <w:tab/>
        <w:t>General</w:t>
      </w:r>
      <w:bookmarkEnd w:id="533"/>
      <w:bookmarkEnd w:id="534"/>
      <w:bookmarkEnd w:id="535"/>
      <w:bookmarkEnd w:id="536"/>
    </w:p>
    <w:p w14:paraId="24C9754E" w14:textId="77777777" w:rsidR="00573032" w:rsidRPr="00134D97" w:rsidRDefault="00573032" w:rsidP="00573032">
      <w:r w:rsidRPr="00134D97">
        <w:t xml:space="preserve">When accessing the EPC via the </w:t>
      </w:r>
      <w:proofErr w:type="spellStart"/>
      <w:r w:rsidRPr="00134D97">
        <w:t>ePDG</w:t>
      </w:r>
      <w:proofErr w:type="spellEnd"/>
      <w:r w:rsidRPr="00134D97">
        <w:t>,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w:t>
      </w:r>
      <w:proofErr w:type="spellStart"/>
      <w:r w:rsidRPr="00134D97">
        <w:t>ePDG</w:t>
      </w:r>
      <w:proofErr w:type="spellEnd"/>
      <w:r w:rsidRPr="00134D97">
        <w:t xml:space="preserve">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proofErr w:type="spellStart"/>
      <w:r w:rsidRPr="00134D97">
        <w:rPr>
          <w:rFonts w:hint="eastAsia"/>
        </w:rPr>
        <w:t>ePDG</w:t>
      </w:r>
      <w:proofErr w:type="spellEnd"/>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 xml:space="preserve">NOTE: </w:t>
      </w:r>
      <w:proofErr w:type="spellStart"/>
      <w:r w:rsidRPr="00134D97">
        <w:rPr>
          <w:rFonts w:hint="eastAsia"/>
          <w:lang w:eastAsia="zh-CN"/>
        </w:rPr>
        <w:t>S</w:t>
      </w:r>
      <w:r w:rsidRPr="00134D97">
        <w:rPr>
          <w:lang w:eastAsia="zh-CN"/>
        </w:rPr>
        <w:t>wittching</w:t>
      </w:r>
      <w:proofErr w:type="spellEnd"/>
      <w:r w:rsidRPr="00134D97">
        <w:rPr>
          <w:lang w:eastAsia="zh-CN"/>
        </w:rPr>
        <w:t xml:space="preserve"> off and USIM change conditions are implemented taking into consideration the user experience aspect.</w:t>
      </w:r>
    </w:p>
    <w:p w14:paraId="6D95370E" w14:textId="77777777" w:rsidR="00534057" w:rsidRPr="00134D97" w:rsidRDefault="00534057" w:rsidP="00534057">
      <w:pPr>
        <w:pStyle w:val="Heading5"/>
      </w:pPr>
      <w:bookmarkStart w:id="537" w:name="_Toc20154321"/>
      <w:bookmarkStart w:id="538" w:name="_Toc27727297"/>
      <w:bookmarkStart w:id="539" w:name="_Toc45203755"/>
      <w:bookmarkStart w:id="540" w:name="_Toc90585328"/>
      <w:r w:rsidRPr="00134D97">
        <w:t>6.5.2.2.2</w:t>
      </w:r>
      <w:r w:rsidRPr="00134D97">
        <w:tab/>
        <w:t>EAP AKA</w:t>
      </w:r>
      <w:bookmarkEnd w:id="537"/>
      <w:bookmarkEnd w:id="538"/>
      <w:bookmarkEnd w:id="539"/>
      <w:bookmarkEnd w:id="540"/>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 xml:space="preserve">As defined in 3GPP TS 33.402 [15], the UE sends the user identity (in the </w:t>
      </w:r>
      <w:proofErr w:type="spellStart"/>
      <w:r w:rsidRPr="00134D97">
        <w:t>IDi</w:t>
      </w:r>
      <w:proofErr w:type="spellEnd"/>
      <w:r w:rsidRPr="00134D97">
        <w:t xml:space="preserve"> payload) in the first message of the IKE_AUTH phase. The user identity sent by the UE in the </w:t>
      </w:r>
      <w:proofErr w:type="spellStart"/>
      <w:r w:rsidRPr="00134D97">
        <w:t>IDi</w:t>
      </w:r>
      <w:proofErr w:type="spellEnd"/>
      <w:r w:rsidRPr="00134D97">
        <w:t xml:space="preserve">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w:t>
      </w:r>
      <w:proofErr w:type="spellStart"/>
      <w:r w:rsidRPr="00E260B1">
        <w:t>ies</w:t>
      </w:r>
      <w:proofErr w:type="spellEnd"/>
      <w:r w:rsidRPr="00E260B1">
        <w:t>)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1" w:name="_Toc20154322"/>
      <w:bookmarkStart w:id="542" w:name="_Toc27727298"/>
      <w:bookmarkStart w:id="543" w:name="_Toc45203756"/>
      <w:bookmarkStart w:id="544" w:name="_Toc90585329"/>
      <w:r w:rsidRPr="00134D97">
        <w:t>6.5.2.3</w:t>
      </w:r>
      <w:r w:rsidRPr="00134D97">
        <w:tab/>
        <w:t>3GPP AAA server procedures</w:t>
      </w:r>
      <w:bookmarkEnd w:id="541"/>
      <w:bookmarkEnd w:id="542"/>
      <w:bookmarkEnd w:id="543"/>
      <w:bookmarkEnd w:id="544"/>
    </w:p>
    <w:p w14:paraId="5A5086E3" w14:textId="77777777" w:rsidR="00EA32CF" w:rsidRPr="00134D97" w:rsidRDefault="00534057" w:rsidP="00534057">
      <w:pPr>
        <w:pStyle w:val="Heading5"/>
      </w:pPr>
      <w:bookmarkStart w:id="545" w:name="_Toc20154323"/>
      <w:bookmarkStart w:id="546" w:name="_Toc27727299"/>
      <w:bookmarkStart w:id="547" w:name="_Toc45203757"/>
      <w:bookmarkStart w:id="548" w:name="_Toc90585330"/>
      <w:r w:rsidRPr="00134D97">
        <w:t>6.5.2.3.1</w:t>
      </w:r>
      <w:r w:rsidRPr="00134D97">
        <w:tab/>
        <w:t>General</w:t>
      </w:r>
      <w:bookmarkEnd w:id="545"/>
      <w:bookmarkEnd w:id="546"/>
      <w:bookmarkEnd w:id="547"/>
      <w:bookmarkEnd w:id="548"/>
    </w:p>
    <w:p w14:paraId="5E53A3AE" w14:textId="77777777" w:rsidR="006D5EF4" w:rsidRPr="00134D97" w:rsidRDefault="006D5EF4" w:rsidP="006D5EF4">
      <w:r w:rsidRPr="00134D97">
        <w:t xml:space="preserve">During the authentication of the UE for accessing the EPC via the </w:t>
      </w:r>
      <w:proofErr w:type="spellStart"/>
      <w:r w:rsidRPr="00134D97">
        <w:t>ePDG</w:t>
      </w:r>
      <w:proofErr w:type="spellEnd"/>
      <w:r w:rsidRPr="00134D97">
        <w:t>,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49" w:name="_Toc20154324"/>
      <w:bookmarkStart w:id="550" w:name="_Toc27727300"/>
      <w:bookmarkStart w:id="551" w:name="_Toc45203758"/>
      <w:bookmarkStart w:id="552" w:name="_Toc90585331"/>
      <w:r w:rsidRPr="00134D97">
        <w:t>6.5.2.3.2</w:t>
      </w:r>
      <w:r w:rsidRPr="00134D97">
        <w:tab/>
        <w:t>EAP-AKA</w:t>
      </w:r>
      <w:bookmarkEnd w:id="549"/>
      <w:bookmarkEnd w:id="550"/>
      <w:bookmarkEnd w:id="551"/>
      <w:bookmarkEnd w:id="552"/>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3" w:name="_Toc20154325"/>
      <w:bookmarkStart w:id="554" w:name="_Toc27727301"/>
      <w:bookmarkStart w:id="555" w:name="_Toc45203759"/>
      <w:bookmarkStart w:id="556" w:name="_Toc90585332"/>
      <w:r w:rsidRPr="00134D97">
        <w:t>6.5.2.4</w:t>
      </w:r>
      <w:r w:rsidRPr="00134D97">
        <w:tab/>
      </w:r>
      <w:proofErr w:type="spellStart"/>
      <w:r w:rsidRPr="00134D97">
        <w:t>ePDG</w:t>
      </w:r>
      <w:proofErr w:type="spellEnd"/>
      <w:r w:rsidRPr="00134D97">
        <w:t xml:space="preserve"> procedures</w:t>
      </w:r>
      <w:bookmarkEnd w:id="553"/>
      <w:bookmarkEnd w:id="554"/>
      <w:bookmarkEnd w:id="555"/>
      <w:bookmarkEnd w:id="556"/>
    </w:p>
    <w:p w14:paraId="50D0F284" w14:textId="77777777" w:rsidR="00534057" w:rsidRPr="00134D97" w:rsidRDefault="00534057" w:rsidP="00534057">
      <w:r w:rsidRPr="00134D97">
        <w:t xml:space="preserve">During the authentication of the UE for accessing the EPC via the </w:t>
      </w:r>
      <w:proofErr w:type="spellStart"/>
      <w:r w:rsidRPr="00134D97">
        <w:t>ePDG</w:t>
      </w:r>
      <w:proofErr w:type="spellEnd"/>
      <w:r w:rsidRPr="00134D97">
        <w:t xml:space="preserve">, the </w:t>
      </w:r>
      <w:proofErr w:type="spellStart"/>
      <w:r w:rsidRPr="00134D97">
        <w:t>ePDG</w:t>
      </w:r>
      <w:proofErr w:type="spellEnd"/>
      <w:r w:rsidRPr="00134D97">
        <w:t xml:space="preserve"> shall initiate EAP-AKA based authentication between the UE and the 3GPP AAA server as specified in 3GPP TS 33.402 [15]. The </w:t>
      </w:r>
      <w:proofErr w:type="spellStart"/>
      <w:r w:rsidRPr="00134D97">
        <w:t>ePDG</w:t>
      </w:r>
      <w:proofErr w:type="spellEnd"/>
      <w:r w:rsidRPr="00134D97">
        <w:t xml:space="preserve">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 xml:space="preserve">At the reception of the first message of the IKE_AUTH phase from the UE, indicating to the </w:t>
      </w:r>
      <w:proofErr w:type="spellStart"/>
      <w:r w:rsidRPr="00134D97">
        <w:t>ePDG</w:t>
      </w:r>
      <w:proofErr w:type="spellEnd"/>
      <w:r w:rsidRPr="00134D97">
        <w:t xml:space="preserve"> that the UE wants to use EAP over IKEv2 (i.e. AUTH parameter absent), the </w:t>
      </w:r>
      <w:proofErr w:type="spellStart"/>
      <w:r w:rsidRPr="00134D97">
        <w:t>ePDG</w:t>
      </w:r>
      <w:proofErr w:type="spellEnd"/>
      <w:r w:rsidRPr="00134D97">
        <w:t xml:space="preserve"> sends the Authentication and Authorization request to the</w:t>
      </w:r>
      <w:r w:rsidR="00EA76A7" w:rsidRPr="00134D97">
        <w:t xml:space="preserve"> </w:t>
      </w:r>
      <w:r w:rsidRPr="00134D97">
        <w:t xml:space="preserve">3GPP AAA server including the </w:t>
      </w:r>
      <w:proofErr w:type="spellStart"/>
      <w:r w:rsidRPr="00134D97">
        <w:t>EAP_resp</w:t>
      </w:r>
      <w:proofErr w:type="spellEnd"/>
      <w:r w:rsidRPr="00134D97">
        <w:t xml:space="preserve">/Identity in the EAP payload, with the </w:t>
      </w:r>
      <w:r w:rsidR="00376D20" w:rsidRPr="00134D97">
        <w:t>U</w:t>
      </w:r>
      <w:r w:rsidRPr="00134D97">
        <w:t>ser I</w:t>
      </w:r>
      <w:r w:rsidR="00376D20" w:rsidRPr="00134D97">
        <w:t>dentity</w:t>
      </w:r>
      <w:r w:rsidRPr="00134D97">
        <w:t xml:space="preserve"> retrieved from the </w:t>
      </w:r>
      <w:proofErr w:type="spellStart"/>
      <w:r w:rsidRPr="00134D97">
        <w:t>IDi</w:t>
      </w:r>
      <w:proofErr w:type="spellEnd"/>
      <w:r w:rsidRPr="00134D97">
        <w:t xml:space="preserve"> payload and the APN information retrieved from the </w:t>
      </w:r>
      <w:proofErr w:type="spellStart"/>
      <w:r w:rsidRPr="00134D97">
        <w:t>IDr</w:t>
      </w:r>
      <w:proofErr w:type="spellEnd"/>
      <w:r w:rsidRPr="00134D97">
        <w:t xml:space="preserve"> payload of the incoming message from the UE.</w:t>
      </w:r>
    </w:p>
    <w:p w14:paraId="110E6EA8" w14:textId="77777777" w:rsidR="0021763B" w:rsidRPr="00134D97" w:rsidRDefault="0021763B" w:rsidP="0021763B">
      <w:pPr>
        <w:pStyle w:val="Heading3"/>
        <w:rPr>
          <w:noProof/>
          <w:lang w:val="en-US"/>
        </w:rPr>
      </w:pPr>
      <w:bookmarkStart w:id="557" w:name="_Toc20154326"/>
      <w:bookmarkStart w:id="558" w:name="_Toc27727302"/>
      <w:bookmarkStart w:id="559" w:name="_Toc45203760"/>
      <w:bookmarkStart w:id="560" w:name="_Toc90585333"/>
      <w:r w:rsidRPr="00134D97">
        <w:rPr>
          <w:noProof/>
          <w:lang w:val="en-US"/>
        </w:rPr>
        <w:t>6.5.3</w:t>
      </w:r>
      <w:r w:rsidRPr="00134D97">
        <w:rPr>
          <w:noProof/>
          <w:lang w:val="en-US"/>
        </w:rPr>
        <w:tab/>
        <w:t>Multiple PDN support for untrusted non-3GPP access network</w:t>
      </w:r>
      <w:bookmarkEnd w:id="557"/>
      <w:bookmarkEnd w:id="558"/>
      <w:bookmarkEnd w:id="559"/>
      <w:bookmarkEnd w:id="560"/>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proofErr w:type="spellStart"/>
      <w:r w:rsidR="0021763B" w:rsidRPr="00134D97">
        <w:rPr>
          <w:lang w:val="en-US"/>
        </w:rPr>
        <w:t>IPSec</w:t>
      </w:r>
      <w:proofErr w:type="spellEnd"/>
      <w:r w:rsidR="0021763B" w:rsidRPr="00134D97">
        <w:rPr>
          <w:lang w:val="en-US"/>
        </w:rPr>
        <w:t xml:space="preserve"> tunnel with the same </w:t>
      </w:r>
      <w:proofErr w:type="spellStart"/>
      <w:r w:rsidR="0021763B" w:rsidRPr="00134D97">
        <w:rPr>
          <w:lang w:val="en-US"/>
        </w:rPr>
        <w:t>ePDG</w:t>
      </w:r>
      <w:proofErr w:type="spellEnd"/>
      <w:r w:rsidR="0021763B" w:rsidRPr="00134D97">
        <w:rPr>
          <w:lang w:val="en-US"/>
        </w:rPr>
        <w:t xml:space="preserve">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w:t>
      </w:r>
      <w:proofErr w:type="spellStart"/>
      <w:r w:rsidRPr="00134D97">
        <w:rPr>
          <w:lang w:val="en-US"/>
        </w:rPr>
        <w:t>ePDG</w:t>
      </w:r>
      <w:proofErr w:type="spellEnd"/>
      <w:r w:rsidRPr="00134D97">
        <w:rPr>
          <w:lang w:val="en-US"/>
        </w:rPr>
        <w:t xml:space="preserve">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w:t>
      </w:r>
      <w:proofErr w:type="spellStart"/>
      <w:r w:rsidRPr="00134D97">
        <w:rPr>
          <w:lang w:val="en-US"/>
        </w:rPr>
        <w:t>IPSec</w:t>
      </w:r>
      <w:proofErr w:type="spellEnd"/>
      <w:r w:rsidRPr="00134D97">
        <w:rPr>
          <w:lang w:val="en-US"/>
        </w:rPr>
        <w:t xml:space="preserve">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 xml:space="preserve">when establishing multiple PDN connections. For multiple PDN connections, the UE shall establish only one IPsec tunnel to the </w:t>
      </w:r>
      <w:proofErr w:type="spellStart"/>
      <w:r w:rsidRPr="00134D97">
        <w:rPr>
          <w:lang w:val="en-US"/>
        </w:rPr>
        <w:t>ePDG</w:t>
      </w:r>
      <w:proofErr w:type="spellEnd"/>
      <w:r w:rsidRPr="00134D97">
        <w:rPr>
          <w:lang w:val="en-US"/>
        </w:rPr>
        <w:t>.</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w:t>
      </w:r>
      <w:proofErr w:type="spellStart"/>
      <w:r w:rsidRPr="00134D97">
        <w:rPr>
          <w:lang w:val="en-US"/>
        </w:rPr>
        <w:t>ePDG</w:t>
      </w:r>
      <w:proofErr w:type="spellEnd"/>
      <w:r w:rsidRPr="00134D97">
        <w:rPr>
          <w:lang w:val="en-US"/>
        </w:rPr>
        <w:t xml:space="preserve">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proofErr w:type="spellStart"/>
      <w:r w:rsidR="00081E4B" w:rsidRPr="00134D97">
        <w:t>ePDG</w:t>
      </w:r>
      <w:proofErr w:type="spellEnd"/>
      <w:r w:rsidR="00081E4B" w:rsidRPr="00134D97">
        <w:t xml:space="preserve">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 xml:space="preserve">The UE behaviour, when PDN connection re-establishment is rejected by the network during handover to the untrusted non-3GPP access network, is described in </w:t>
      </w:r>
      <w:proofErr w:type="spellStart"/>
      <w:r w:rsidRPr="00134D97">
        <w:t>sublause</w:t>
      </w:r>
      <w:proofErr w:type="spellEnd"/>
      <w:r w:rsidRPr="00134D97">
        <w:t> 7.2.2.</w:t>
      </w:r>
    </w:p>
    <w:p w14:paraId="1D3F5DE3" w14:textId="77777777" w:rsidR="00081E4B" w:rsidRPr="00134D97" w:rsidRDefault="00081E4B" w:rsidP="00C34234">
      <w:pPr>
        <w:pStyle w:val="NO"/>
      </w:pPr>
      <w:r w:rsidRPr="00134D97">
        <w:t>NOTE </w:t>
      </w:r>
      <w:r w:rsidR="00153272" w:rsidRPr="00134D97">
        <w:t>3</w:t>
      </w:r>
      <w:r w:rsidRPr="00134D97">
        <w:t>:</w:t>
      </w:r>
      <w:r w:rsidRPr="00134D97">
        <w:tab/>
        <w:t>When a UE supporting IP address preservation for NBM with multiple PDN connections to the same APN hands over to the non-3GPP access network, the UE can, as an implementation option, prioritise the re-</w:t>
      </w:r>
      <w:proofErr w:type="spellStart"/>
      <w:r w:rsidRPr="00134D97">
        <w:t>establisment</w:t>
      </w:r>
      <w:proofErr w:type="spellEnd"/>
      <w:r w:rsidRPr="00134D97">
        <w:t xml:space="preserve"> for a particular PDN connection before re-establishing the remaining PDN connections. The UE indicates the prioritised PDN connection by including both the APN in the </w:t>
      </w:r>
      <w:proofErr w:type="spellStart"/>
      <w:r w:rsidRPr="00134D97">
        <w:t>IDr</w:t>
      </w:r>
      <w:proofErr w:type="spellEnd"/>
      <w:r w:rsidRPr="00134D97">
        <w:t xml:space="preserve">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1" w:name="_Toc20154327"/>
      <w:bookmarkStart w:id="562" w:name="_Toc27727303"/>
      <w:bookmarkStart w:id="563" w:name="_Toc45203761"/>
      <w:bookmarkStart w:id="564" w:name="_Toc90585334"/>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1"/>
      <w:bookmarkEnd w:id="562"/>
      <w:bookmarkEnd w:id="563"/>
      <w:bookmarkEnd w:id="564"/>
    </w:p>
    <w:p w14:paraId="5AB2621E" w14:textId="77777777" w:rsidR="005D3588" w:rsidRPr="00134D97" w:rsidRDefault="005D3588" w:rsidP="005D3588">
      <w:pPr>
        <w:pStyle w:val="Heading3"/>
      </w:pPr>
      <w:bookmarkStart w:id="565" w:name="_Toc20154328"/>
      <w:bookmarkStart w:id="566" w:name="_Toc27727304"/>
      <w:bookmarkStart w:id="567" w:name="_Toc45203762"/>
      <w:bookmarkStart w:id="568" w:name="_Toc90585335"/>
      <w:r w:rsidRPr="00134D97">
        <w:t>6.</w:t>
      </w:r>
      <w:r w:rsidR="00EA32CF" w:rsidRPr="00134D97">
        <w:t>6</w:t>
      </w:r>
      <w:r w:rsidRPr="00134D97">
        <w:t>.1</w:t>
      </w:r>
      <w:r w:rsidRPr="00134D97">
        <w:tab/>
        <w:t>General</w:t>
      </w:r>
      <w:bookmarkEnd w:id="565"/>
      <w:bookmarkEnd w:id="566"/>
      <w:bookmarkEnd w:id="567"/>
      <w:bookmarkEnd w:id="568"/>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 xml:space="preserve">specifying the use of the interface across the S101 reference point between the </w:t>
      </w:r>
      <w:proofErr w:type="spellStart"/>
      <w:r w:rsidRPr="00134D97">
        <w:t>eAN</w:t>
      </w:r>
      <w:proofErr w:type="spellEnd"/>
      <w:r w:rsidRPr="00134D97">
        <w:t>/PCF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 xml:space="preserve">defines the UE and </w:t>
      </w:r>
      <w:proofErr w:type="spellStart"/>
      <w:r w:rsidRPr="00134D97">
        <w:rPr>
          <w:snapToGrid w:val="0"/>
        </w:rPr>
        <w:t>eAN</w:t>
      </w:r>
      <w:proofErr w:type="spellEnd"/>
      <w:r w:rsidRPr="00134D97">
        <w:rPr>
          <w:snapToGrid w:val="0"/>
        </w:rPr>
        <w:t>/PCF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69" w:name="_Toc20154329"/>
      <w:bookmarkStart w:id="570" w:name="_Toc27727305"/>
      <w:bookmarkStart w:id="571" w:name="_Toc45203763"/>
      <w:bookmarkStart w:id="572" w:name="_Toc90585336"/>
      <w:r w:rsidRPr="00134D97">
        <w:t>6.</w:t>
      </w:r>
      <w:r w:rsidR="00EA32CF" w:rsidRPr="00134D97">
        <w:t>6</w:t>
      </w:r>
      <w:r w:rsidR="005D3588" w:rsidRPr="00134D97">
        <w:t>.2</w:t>
      </w:r>
      <w:r w:rsidR="005D3588" w:rsidRPr="00134D97">
        <w:tab/>
        <w:t>Non-emergency case</w:t>
      </w:r>
      <w:bookmarkEnd w:id="569"/>
      <w:bookmarkEnd w:id="570"/>
      <w:bookmarkEnd w:id="571"/>
      <w:bookmarkEnd w:id="572"/>
    </w:p>
    <w:p w14:paraId="782F99CF" w14:textId="77777777" w:rsidR="00F07F9D" w:rsidRPr="00134D97" w:rsidRDefault="00F07F9D" w:rsidP="00F07F9D">
      <w:pPr>
        <w:pStyle w:val="Heading4"/>
      </w:pPr>
      <w:bookmarkStart w:id="573" w:name="_Toc20154330"/>
      <w:bookmarkStart w:id="574" w:name="_Toc27727306"/>
      <w:bookmarkStart w:id="575" w:name="_Toc45203764"/>
      <w:bookmarkStart w:id="576" w:name="_Toc90585337"/>
      <w:r w:rsidRPr="00134D97">
        <w:t>6.6.2.1</w:t>
      </w:r>
      <w:r w:rsidRPr="00134D97">
        <w:tab/>
        <w:t>General</w:t>
      </w:r>
      <w:bookmarkEnd w:id="573"/>
      <w:bookmarkEnd w:id="574"/>
      <w:bookmarkEnd w:id="575"/>
      <w:bookmarkEnd w:id="576"/>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7" w:name="_Toc20154331"/>
      <w:bookmarkStart w:id="578" w:name="_Toc27727307"/>
      <w:bookmarkStart w:id="579" w:name="_Toc45203765"/>
      <w:bookmarkStart w:id="580" w:name="_Toc90585338"/>
      <w:r w:rsidRPr="00134D97">
        <w:t>6.6.2.2</w:t>
      </w:r>
      <w:r w:rsidRPr="00134D97">
        <w:tab/>
        <w:t>UE identities</w:t>
      </w:r>
      <w:bookmarkEnd w:id="577"/>
      <w:bookmarkEnd w:id="578"/>
      <w:bookmarkEnd w:id="579"/>
      <w:bookmarkEnd w:id="580"/>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1" w:name="_Toc20154332"/>
      <w:bookmarkStart w:id="582" w:name="_Toc27727308"/>
      <w:bookmarkStart w:id="583" w:name="_Toc45203766"/>
      <w:bookmarkStart w:id="584" w:name="_Toc90585339"/>
      <w:r w:rsidRPr="00134D97">
        <w:t>6.6.2.3</w:t>
      </w:r>
      <w:r w:rsidRPr="00134D97">
        <w:tab/>
        <w:t>cdma2000</w:t>
      </w:r>
      <w:r w:rsidRPr="00134D97">
        <w:rPr>
          <w:snapToGrid w:val="0"/>
          <w:vertAlign w:val="superscript"/>
        </w:rPr>
        <w:t>®</w:t>
      </w:r>
      <w:r w:rsidRPr="00134D97">
        <w:t xml:space="preserve"> HRPD access network identity</w:t>
      </w:r>
      <w:bookmarkEnd w:id="581"/>
      <w:bookmarkEnd w:id="582"/>
      <w:bookmarkEnd w:id="583"/>
      <w:bookmarkEnd w:id="584"/>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5" w:name="_Toc20154333"/>
      <w:bookmarkStart w:id="586" w:name="_Toc27727309"/>
      <w:bookmarkStart w:id="587" w:name="_Toc45203767"/>
      <w:bookmarkStart w:id="588" w:name="_Toc90585340"/>
      <w:r w:rsidRPr="00134D97">
        <w:t>6.6.2.4</w:t>
      </w:r>
      <w:r w:rsidRPr="00134D97">
        <w:tab/>
      </w:r>
      <w:r w:rsidR="009F07C1" w:rsidRPr="00134D97">
        <w:t>PLMN system</w:t>
      </w:r>
      <w:r w:rsidRPr="00134D97">
        <w:t xml:space="preserve"> selection</w:t>
      </w:r>
      <w:bookmarkEnd w:id="585"/>
      <w:bookmarkEnd w:id="586"/>
      <w:bookmarkEnd w:id="587"/>
      <w:bookmarkEnd w:id="588"/>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89" w:name="_Toc20154334"/>
      <w:bookmarkStart w:id="590" w:name="_Toc27727310"/>
      <w:bookmarkStart w:id="591" w:name="_Toc45203768"/>
      <w:bookmarkStart w:id="592" w:name="_Toc90585341"/>
      <w:r w:rsidRPr="00134D97">
        <w:t>6.6.2.5</w:t>
      </w:r>
      <w:r w:rsidRPr="00134D97">
        <w:tab/>
        <w:t>Trusted and untrusted accesses</w:t>
      </w:r>
      <w:bookmarkEnd w:id="589"/>
      <w:bookmarkEnd w:id="590"/>
      <w:bookmarkEnd w:id="591"/>
      <w:bookmarkEnd w:id="592"/>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3" w:name="_Toc20154335"/>
      <w:bookmarkStart w:id="594" w:name="_Toc27727311"/>
      <w:bookmarkStart w:id="595" w:name="_Toc45203769"/>
      <w:bookmarkStart w:id="596" w:name="_Toc90585342"/>
      <w:r w:rsidRPr="00134D97">
        <w:t>6.6.2.6</w:t>
      </w:r>
      <w:r w:rsidRPr="00134D97">
        <w:tab/>
        <w:t>IP mobility mode selection</w:t>
      </w:r>
      <w:bookmarkEnd w:id="593"/>
      <w:bookmarkEnd w:id="594"/>
      <w:bookmarkEnd w:id="595"/>
      <w:bookmarkEnd w:id="596"/>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7" w:name="_Toc20154336"/>
      <w:bookmarkStart w:id="598" w:name="_Toc27727312"/>
      <w:bookmarkStart w:id="599" w:name="_Toc45203770"/>
      <w:bookmarkStart w:id="600" w:name="_Toc90585343"/>
      <w:r w:rsidRPr="00134D97">
        <w:t>6.6.2.7</w:t>
      </w:r>
      <w:r w:rsidRPr="00134D97">
        <w:tab/>
      </w:r>
      <w:r w:rsidRPr="00134D97">
        <w:rPr>
          <w:lang w:val="en-US" w:eastAsia="de-DE"/>
        </w:rPr>
        <w:t>Authentication and authorization for accessing EPC</w:t>
      </w:r>
      <w:bookmarkEnd w:id="597"/>
      <w:bookmarkEnd w:id="598"/>
      <w:bookmarkEnd w:id="599"/>
      <w:bookmarkEnd w:id="600"/>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1" w:name="_Toc20154337"/>
      <w:bookmarkStart w:id="602" w:name="_Toc27727313"/>
      <w:bookmarkStart w:id="603" w:name="_Toc45203771"/>
      <w:bookmarkStart w:id="604" w:name="_Toc90585344"/>
      <w:r w:rsidRPr="00134D97">
        <w:t>6.</w:t>
      </w:r>
      <w:r w:rsidR="00EA32CF" w:rsidRPr="00134D97">
        <w:t>6</w:t>
      </w:r>
      <w:r w:rsidR="005D3588" w:rsidRPr="00134D97">
        <w:t>.3</w:t>
      </w:r>
      <w:r w:rsidR="005D3588" w:rsidRPr="00134D97">
        <w:tab/>
        <w:t>Emergency case</w:t>
      </w:r>
      <w:bookmarkEnd w:id="601"/>
      <w:bookmarkEnd w:id="602"/>
      <w:bookmarkEnd w:id="603"/>
      <w:bookmarkEnd w:id="604"/>
    </w:p>
    <w:p w14:paraId="55A7C044" w14:textId="77777777" w:rsidR="00983280" w:rsidRPr="00134D97" w:rsidRDefault="00983280" w:rsidP="001C2749">
      <w:pPr>
        <w:pStyle w:val="Heading4"/>
      </w:pPr>
      <w:bookmarkStart w:id="605" w:name="_Toc20154338"/>
      <w:bookmarkStart w:id="606" w:name="_Toc27727314"/>
      <w:bookmarkStart w:id="607" w:name="_Toc45203772"/>
      <w:bookmarkStart w:id="608" w:name="_Toc90585345"/>
      <w:r w:rsidRPr="001C2749">
        <w:t>6.6.3.1</w:t>
      </w:r>
      <w:r w:rsidRPr="001C2749">
        <w:tab/>
        <w:t>General</w:t>
      </w:r>
      <w:bookmarkEnd w:id="605"/>
      <w:bookmarkEnd w:id="606"/>
      <w:bookmarkEnd w:id="607"/>
      <w:bookmarkEnd w:id="608"/>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09" w:name="_Toc20154339"/>
      <w:bookmarkStart w:id="610" w:name="_Toc27727315"/>
      <w:bookmarkStart w:id="611" w:name="_Toc45203773"/>
      <w:bookmarkStart w:id="612" w:name="_Toc90585346"/>
      <w:r w:rsidRPr="001C2749">
        <w:t>6.6.3.2</w:t>
      </w:r>
      <w:r w:rsidRPr="001C2749">
        <w:tab/>
        <w:t>UE identities</w:t>
      </w:r>
      <w:bookmarkEnd w:id="609"/>
      <w:bookmarkEnd w:id="610"/>
      <w:bookmarkEnd w:id="611"/>
      <w:bookmarkEnd w:id="612"/>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3" w:name="_Toc20154340"/>
      <w:bookmarkStart w:id="614" w:name="_Toc27727316"/>
      <w:bookmarkStart w:id="615" w:name="_Toc45203774"/>
      <w:bookmarkStart w:id="616" w:name="_Toc90585347"/>
      <w:r w:rsidRPr="001C2749">
        <w:t>6.6.3.3</w:t>
      </w:r>
      <w:r w:rsidRPr="001C2749">
        <w:tab/>
        <w:t>Authentication and authorization for accessing EPC</w:t>
      </w:r>
      <w:bookmarkEnd w:id="613"/>
      <w:bookmarkEnd w:id="614"/>
      <w:bookmarkEnd w:id="615"/>
      <w:bookmarkEnd w:id="616"/>
    </w:p>
    <w:p w14:paraId="3B1E40B1" w14:textId="77777777" w:rsidR="00983280" w:rsidRPr="00134D97" w:rsidRDefault="00983280" w:rsidP="000A691A">
      <w:pPr>
        <w:rPr>
          <w:lang w:val="en-US" w:eastAsia="de-DE"/>
        </w:rPr>
      </w:pPr>
      <w:r w:rsidRPr="00134D97">
        <w:rPr>
          <w:lang w:val="en-US" w:eastAsia="de-DE"/>
        </w:rPr>
        <w:t xml:space="preserve">If IMSI is available, then the authentication and authorization procedures via </w:t>
      </w:r>
      <w:proofErr w:type="spellStart"/>
      <w:r w:rsidRPr="00134D97">
        <w:rPr>
          <w:lang w:val="en-US" w:eastAsia="de-DE"/>
        </w:rPr>
        <w:t>STa</w:t>
      </w:r>
      <w:proofErr w:type="spellEnd"/>
      <w:r w:rsidRPr="00134D97">
        <w:rPr>
          <w:lang w:val="en-US" w:eastAsia="de-DE"/>
        </w:rPr>
        <w:t xml:space="preserve">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 xml:space="preserve">If IMSI is not available, the authentication and authorization procedures via </w:t>
      </w:r>
      <w:proofErr w:type="spellStart"/>
      <w:r w:rsidRPr="00134D97">
        <w:rPr>
          <w:lang w:val="en-US" w:eastAsia="de-DE"/>
        </w:rPr>
        <w:t>STa</w:t>
      </w:r>
      <w:proofErr w:type="spellEnd"/>
      <w:r w:rsidRPr="00134D97">
        <w:rPr>
          <w:lang w:val="en-US" w:eastAsia="de-DE"/>
        </w:rPr>
        <w:t xml:space="preserve"> are not executed.</w:t>
      </w:r>
    </w:p>
    <w:p w14:paraId="735E8962" w14:textId="77777777" w:rsidR="0087470F" w:rsidRPr="00134D97" w:rsidRDefault="0087470F" w:rsidP="0087470F">
      <w:pPr>
        <w:pStyle w:val="Heading2"/>
      </w:pPr>
      <w:bookmarkStart w:id="617" w:name="_Toc20154341"/>
      <w:bookmarkStart w:id="618" w:name="_Toc27727317"/>
      <w:bookmarkStart w:id="619" w:name="_Toc45203775"/>
      <w:bookmarkStart w:id="620" w:name="_Toc90585348"/>
      <w:r w:rsidRPr="00134D97">
        <w:t>6.</w:t>
      </w:r>
      <w:r w:rsidR="00EA32CF" w:rsidRPr="00134D97">
        <w:t>7</w:t>
      </w:r>
      <w:r w:rsidRPr="00134D97">
        <w:tab/>
        <w:t>UE - 3GPP EPC (WiMAX Access)</w:t>
      </w:r>
      <w:bookmarkEnd w:id="617"/>
      <w:bookmarkEnd w:id="618"/>
      <w:bookmarkEnd w:id="619"/>
      <w:bookmarkEnd w:id="620"/>
    </w:p>
    <w:p w14:paraId="0CC96599" w14:textId="77777777" w:rsidR="0087470F" w:rsidRPr="00134D97" w:rsidRDefault="0087470F" w:rsidP="0087470F">
      <w:pPr>
        <w:pStyle w:val="Heading3"/>
      </w:pPr>
      <w:bookmarkStart w:id="621" w:name="_Toc20154342"/>
      <w:bookmarkStart w:id="622" w:name="_Toc27727318"/>
      <w:bookmarkStart w:id="623" w:name="_Toc45203776"/>
      <w:bookmarkStart w:id="624" w:name="_Toc90585349"/>
      <w:r w:rsidRPr="00134D97">
        <w:t>6.</w:t>
      </w:r>
      <w:r w:rsidR="00EA32CF" w:rsidRPr="00134D97">
        <w:t>7</w:t>
      </w:r>
      <w:r w:rsidRPr="00134D97">
        <w:t>.1</w:t>
      </w:r>
      <w:r w:rsidRPr="00134D97">
        <w:tab/>
        <w:t>General</w:t>
      </w:r>
      <w:bookmarkEnd w:id="621"/>
      <w:bookmarkEnd w:id="622"/>
      <w:bookmarkEnd w:id="623"/>
      <w:bookmarkEnd w:id="624"/>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5" w:name="_Toc20154343"/>
      <w:bookmarkStart w:id="626" w:name="_Toc27727319"/>
      <w:bookmarkStart w:id="627" w:name="_Toc45203777"/>
      <w:bookmarkStart w:id="628" w:name="_Toc90585350"/>
      <w:r w:rsidRPr="00134D97">
        <w:t>6.</w:t>
      </w:r>
      <w:r w:rsidR="00EA32CF" w:rsidRPr="00134D97">
        <w:t>7</w:t>
      </w:r>
      <w:r w:rsidRPr="00134D97">
        <w:t>.2</w:t>
      </w:r>
      <w:r w:rsidRPr="00134D97">
        <w:tab/>
        <w:t>Non-emergency case</w:t>
      </w:r>
      <w:bookmarkEnd w:id="625"/>
      <w:bookmarkEnd w:id="626"/>
      <w:bookmarkEnd w:id="627"/>
      <w:bookmarkEnd w:id="628"/>
    </w:p>
    <w:p w14:paraId="49A3DA76" w14:textId="77777777" w:rsidR="00526152" w:rsidRPr="00134D97" w:rsidRDefault="00526152" w:rsidP="00526152">
      <w:pPr>
        <w:pStyle w:val="Heading4"/>
      </w:pPr>
      <w:bookmarkStart w:id="629" w:name="_Toc20154344"/>
      <w:bookmarkStart w:id="630" w:name="_Toc27727320"/>
      <w:bookmarkStart w:id="631" w:name="_Toc45203778"/>
      <w:bookmarkStart w:id="632" w:name="_Toc90585351"/>
      <w:r w:rsidRPr="00134D97">
        <w:t>6.7.2.1</w:t>
      </w:r>
      <w:r w:rsidRPr="00134D97">
        <w:tab/>
        <w:t>General</w:t>
      </w:r>
      <w:bookmarkEnd w:id="629"/>
      <w:bookmarkEnd w:id="630"/>
      <w:bookmarkEnd w:id="631"/>
      <w:bookmarkEnd w:id="632"/>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3" w:name="_Toc20154345"/>
      <w:bookmarkStart w:id="634" w:name="_Toc27727321"/>
      <w:bookmarkStart w:id="635" w:name="_Toc45203779"/>
      <w:bookmarkStart w:id="636" w:name="_Toc90585352"/>
      <w:r w:rsidRPr="00134D97">
        <w:t>6.7.2.2</w:t>
      </w:r>
      <w:r w:rsidRPr="00134D97">
        <w:tab/>
        <w:t>UE identities</w:t>
      </w:r>
      <w:bookmarkEnd w:id="633"/>
      <w:bookmarkEnd w:id="634"/>
      <w:bookmarkEnd w:id="635"/>
      <w:bookmarkEnd w:id="636"/>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7" w:name="_Toc20154346"/>
      <w:bookmarkStart w:id="638" w:name="_Toc27727322"/>
      <w:bookmarkStart w:id="639" w:name="_Toc45203780"/>
      <w:bookmarkStart w:id="640" w:name="_Toc90585353"/>
      <w:r w:rsidRPr="00134D97">
        <w:t>6.7.2.3</w:t>
      </w:r>
      <w:r w:rsidRPr="00134D97">
        <w:tab/>
        <w:t>WiMAX access network identity</w:t>
      </w:r>
      <w:bookmarkEnd w:id="637"/>
      <w:bookmarkEnd w:id="638"/>
      <w:bookmarkEnd w:id="639"/>
      <w:bookmarkEnd w:id="640"/>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1" w:name="_Toc20154347"/>
      <w:bookmarkStart w:id="642" w:name="_Toc27727323"/>
      <w:bookmarkStart w:id="643" w:name="_Toc45203781"/>
      <w:bookmarkStart w:id="644" w:name="_Toc90585354"/>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1"/>
      <w:bookmarkEnd w:id="642"/>
      <w:bookmarkEnd w:id="643"/>
      <w:bookmarkEnd w:id="644"/>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5" w:name="_Toc20154348"/>
      <w:bookmarkStart w:id="646" w:name="_Toc27727324"/>
      <w:bookmarkStart w:id="647" w:name="_Toc45203782"/>
      <w:bookmarkStart w:id="648" w:name="_Toc90585355"/>
      <w:r w:rsidRPr="00134D97">
        <w:t>6.7.2.5</w:t>
      </w:r>
      <w:r w:rsidRPr="00134D97">
        <w:tab/>
        <w:t>Trusted and untrusted accesses</w:t>
      </w:r>
      <w:bookmarkEnd w:id="645"/>
      <w:bookmarkEnd w:id="646"/>
      <w:bookmarkEnd w:id="647"/>
      <w:bookmarkEnd w:id="648"/>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49" w:name="_Toc20154349"/>
      <w:bookmarkStart w:id="650" w:name="_Toc27727325"/>
      <w:bookmarkStart w:id="651" w:name="_Toc45203783"/>
      <w:bookmarkStart w:id="652" w:name="_Toc90585356"/>
      <w:r w:rsidRPr="00134D97">
        <w:t>6.7.2.6</w:t>
      </w:r>
      <w:r w:rsidRPr="00134D97">
        <w:tab/>
        <w:t>IP mobility mode selection</w:t>
      </w:r>
      <w:bookmarkEnd w:id="649"/>
      <w:bookmarkEnd w:id="650"/>
      <w:bookmarkEnd w:id="651"/>
      <w:bookmarkEnd w:id="652"/>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3" w:name="_Toc20154350"/>
      <w:bookmarkStart w:id="654" w:name="_Toc27727326"/>
      <w:bookmarkStart w:id="655" w:name="_Toc45203784"/>
      <w:bookmarkStart w:id="656" w:name="_Toc90585357"/>
      <w:r w:rsidRPr="00134D97">
        <w:t>6.7.2.7</w:t>
      </w:r>
      <w:r w:rsidRPr="00134D97">
        <w:tab/>
        <w:t>Authentication and authorization for accessing EPC</w:t>
      </w:r>
      <w:bookmarkEnd w:id="653"/>
      <w:bookmarkEnd w:id="654"/>
      <w:bookmarkEnd w:id="655"/>
      <w:bookmarkEnd w:id="656"/>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7" w:name="_Toc20154351"/>
      <w:bookmarkStart w:id="658" w:name="_Toc27727327"/>
      <w:bookmarkStart w:id="659" w:name="_Toc45203785"/>
      <w:bookmarkStart w:id="660" w:name="_Toc90585358"/>
      <w:r w:rsidRPr="00134D97">
        <w:t>6.</w:t>
      </w:r>
      <w:r w:rsidR="00EA32CF" w:rsidRPr="00134D97">
        <w:t>7</w:t>
      </w:r>
      <w:r w:rsidRPr="00134D97">
        <w:t>.3</w:t>
      </w:r>
      <w:r w:rsidRPr="00134D97">
        <w:tab/>
        <w:t>Emergency case</w:t>
      </w:r>
      <w:bookmarkEnd w:id="657"/>
      <w:bookmarkEnd w:id="658"/>
      <w:bookmarkEnd w:id="659"/>
      <w:bookmarkEnd w:id="660"/>
    </w:p>
    <w:p w14:paraId="6C40E374" w14:textId="77777777" w:rsidR="0087470F" w:rsidRPr="00134D97" w:rsidRDefault="00526152" w:rsidP="00BA5154">
      <w:pPr>
        <w:pStyle w:val="NO"/>
      </w:pPr>
      <w:r w:rsidRPr="00134D97">
        <w:t>NOTE:</w:t>
      </w:r>
      <w:r w:rsidRPr="00134D97">
        <w:tab/>
        <w:t xml:space="preserve">Procedures for handling emergency accesses or services are not </w:t>
      </w:r>
      <w:proofErr w:type="spellStart"/>
      <w:r w:rsidRPr="00134D97">
        <w:t>specificed</w:t>
      </w:r>
      <w:proofErr w:type="spellEnd"/>
      <w:r w:rsidRPr="00134D97">
        <w:t xml:space="preserve"> within this release of the specification</w:t>
      </w:r>
    </w:p>
    <w:p w14:paraId="1062BD06" w14:textId="77777777" w:rsidR="005D3588" w:rsidRPr="00134D97" w:rsidRDefault="00CE56FD" w:rsidP="00CE56FD">
      <w:pPr>
        <w:pStyle w:val="Heading2"/>
      </w:pPr>
      <w:bookmarkStart w:id="661" w:name="_Toc20154352"/>
      <w:bookmarkStart w:id="662" w:name="_Toc27727328"/>
      <w:bookmarkStart w:id="663" w:name="_Toc45203786"/>
      <w:bookmarkStart w:id="664" w:name="_Toc90585359"/>
      <w:r w:rsidRPr="00134D97">
        <w:t>6.</w:t>
      </w:r>
      <w:r w:rsidR="00EA32CF" w:rsidRPr="00134D97">
        <w:t>8</w:t>
      </w:r>
      <w:r w:rsidRPr="00134D97">
        <w:tab/>
        <w:t>Communication over the S</w:t>
      </w:r>
      <w:r w:rsidR="00E66C9B" w:rsidRPr="00134D97">
        <w:t>14</w:t>
      </w:r>
      <w:bookmarkEnd w:id="661"/>
      <w:bookmarkEnd w:id="662"/>
      <w:bookmarkEnd w:id="663"/>
      <w:bookmarkEnd w:id="664"/>
    </w:p>
    <w:p w14:paraId="36FA479A" w14:textId="77777777" w:rsidR="00CE56FD" w:rsidRPr="00134D97" w:rsidRDefault="00CE56FD" w:rsidP="00CE56FD">
      <w:pPr>
        <w:pStyle w:val="Heading3"/>
      </w:pPr>
      <w:bookmarkStart w:id="665" w:name="_Toc20154353"/>
      <w:bookmarkStart w:id="666" w:name="_Toc27727329"/>
      <w:bookmarkStart w:id="667" w:name="_Toc45203787"/>
      <w:bookmarkStart w:id="668" w:name="_Toc90585360"/>
      <w:r w:rsidRPr="00134D97">
        <w:t>6.</w:t>
      </w:r>
      <w:r w:rsidR="00EA32CF" w:rsidRPr="00134D97">
        <w:t>8</w:t>
      </w:r>
      <w:r w:rsidRPr="00134D97">
        <w:t>.1</w:t>
      </w:r>
      <w:r w:rsidRPr="00134D97">
        <w:tab/>
        <w:t>General</w:t>
      </w:r>
      <w:bookmarkEnd w:id="665"/>
      <w:bookmarkEnd w:id="666"/>
      <w:bookmarkEnd w:id="667"/>
      <w:bookmarkEnd w:id="668"/>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69" w:name="_Toc20154354"/>
      <w:bookmarkStart w:id="670" w:name="_Toc27727330"/>
      <w:bookmarkStart w:id="671" w:name="_Toc45203788"/>
      <w:bookmarkStart w:id="672" w:name="_Toc90585361"/>
      <w:r w:rsidRPr="00134D97">
        <w:t>6.</w:t>
      </w:r>
      <w:r w:rsidR="00EA32CF" w:rsidRPr="00134D97">
        <w:t>8</w:t>
      </w:r>
      <w:r w:rsidRPr="00134D97">
        <w:t>.2</w:t>
      </w:r>
      <w:r w:rsidRPr="00134D97">
        <w:tab/>
        <w:t>Interaction with the Access Network Discovery and Selection Function</w:t>
      </w:r>
      <w:bookmarkEnd w:id="669"/>
      <w:bookmarkEnd w:id="670"/>
      <w:bookmarkEnd w:id="671"/>
      <w:bookmarkEnd w:id="672"/>
    </w:p>
    <w:p w14:paraId="5B08DD7B" w14:textId="77777777" w:rsidR="004F705F" w:rsidRPr="00134D97" w:rsidRDefault="004F705F" w:rsidP="004F705F">
      <w:pPr>
        <w:pStyle w:val="Heading4"/>
      </w:pPr>
      <w:bookmarkStart w:id="673" w:name="_Toc20154355"/>
      <w:bookmarkStart w:id="674" w:name="_Toc27727331"/>
      <w:bookmarkStart w:id="675" w:name="_Toc45203789"/>
      <w:bookmarkStart w:id="676" w:name="_Toc90585362"/>
      <w:r w:rsidRPr="00134D97">
        <w:t>6.8.2.1</w:t>
      </w:r>
      <w:r w:rsidRPr="00134D97">
        <w:tab/>
        <w:t>General</w:t>
      </w:r>
      <w:bookmarkEnd w:id="673"/>
      <w:bookmarkEnd w:id="674"/>
      <w:bookmarkEnd w:id="675"/>
      <w:bookmarkEnd w:id="676"/>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7" w:name="_Toc20154356"/>
      <w:bookmarkStart w:id="678" w:name="_Toc27727332"/>
      <w:bookmarkStart w:id="679" w:name="_Toc45203790"/>
      <w:bookmarkStart w:id="680" w:name="_Toc90585363"/>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7"/>
      <w:bookmarkEnd w:id="678"/>
      <w:bookmarkEnd w:id="679"/>
      <w:bookmarkEnd w:id="680"/>
    </w:p>
    <w:p w14:paraId="4511D37C" w14:textId="77777777" w:rsidR="0075113B" w:rsidRPr="00134D97" w:rsidRDefault="0075113B" w:rsidP="0075113B">
      <w:pPr>
        <w:pStyle w:val="Heading5"/>
        <w:rPr>
          <w:noProof/>
          <w:lang w:val="en-US"/>
        </w:rPr>
      </w:pPr>
      <w:bookmarkStart w:id="681" w:name="_Toc20154357"/>
      <w:bookmarkStart w:id="682" w:name="_Toc27727333"/>
      <w:bookmarkStart w:id="683" w:name="_Toc45203791"/>
      <w:bookmarkStart w:id="684" w:name="_Toc90585364"/>
      <w:r w:rsidRPr="00134D97">
        <w:rPr>
          <w:noProof/>
          <w:lang w:val="en-US"/>
        </w:rPr>
        <w:t>6.8.2.2.1</w:t>
      </w:r>
      <w:r w:rsidRPr="00134D97">
        <w:rPr>
          <w:noProof/>
          <w:lang w:val="en-US"/>
        </w:rPr>
        <w:tab/>
        <w:t>UE discovering the ANDSF</w:t>
      </w:r>
      <w:bookmarkEnd w:id="681"/>
      <w:bookmarkEnd w:id="682"/>
      <w:bookmarkEnd w:id="683"/>
      <w:bookmarkEnd w:id="684"/>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5" w:name="_Toc20154358"/>
      <w:bookmarkStart w:id="686" w:name="_Toc27727334"/>
      <w:bookmarkStart w:id="687" w:name="_Toc45203792"/>
      <w:bookmarkStart w:id="688" w:name="_Toc90585365"/>
      <w:r w:rsidRPr="001C2749">
        <w:t>6.8.2.2.1A</w:t>
      </w:r>
      <w:r w:rsidRPr="001C2749">
        <w:tab/>
        <w:t>ANDSF communication security</w:t>
      </w:r>
      <w:bookmarkEnd w:id="685"/>
      <w:bookmarkEnd w:id="686"/>
      <w:bookmarkEnd w:id="687"/>
      <w:bookmarkEnd w:id="688"/>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 xml:space="preserve">In accordance with 3GPP TS 29.109 [43], the BSF shall provide either the UE's IMSI or IMPI to NAF, </w:t>
      </w:r>
      <w:proofErr w:type="spellStart"/>
      <w:r w:rsidRPr="00134D97">
        <w:t>ie</w:t>
      </w:r>
      <w:proofErr w:type="spellEnd"/>
      <w:r w:rsidRPr="00134D97">
        <w:t xml:space="preserv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89" w:name="_Toc20154359"/>
      <w:bookmarkStart w:id="690" w:name="_Toc27727335"/>
      <w:bookmarkStart w:id="691" w:name="_Toc45203793"/>
      <w:bookmarkStart w:id="692" w:name="_Toc90585366"/>
      <w:r w:rsidRPr="00134D97">
        <w:t>6.8.2.2.2</w:t>
      </w:r>
      <w:r w:rsidRPr="00134D97">
        <w:tab/>
        <w:t>Role of UE for Push model</w:t>
      </w:r>
      <w:bookmarkEnd w:id="689"/>
      <w:bookmarkEnd w:id="690"/>
      <w:bookmarkEnd w:id="691"/>
      <w:bookmarkEnd w:id="692"/>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3" w:name="_Toc20154360"/>
      <w:bookmarkStart w:id="694" w:name="_Toc27727336"/>
      <w:bookmarkStart w:id="695" w:name="_Toc45203794"/>
      <w:bookmarkStart w:id="696" w:name="_Toc90585367"/>
      <w:r w:rsidRPr="00134D97">
        <w:lastRenderedPageBreak/>
        <w:t>6.8.2.2.3</w:t>
      </w:r>
      <w:r w:rsidRPr="00134D97">
        <w:tab/>
        <w:t>Role of UE for Pull model</w:t>
      </w:r>
      <w:bookmarkEnd w:id="693"/>
      <w:bookmarkEnd w:id="694"/>
      <w:bookmarkEnd w:id="695"/>
      <w:bookmarkEnd w:id="696"/>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w:t>
      </w:r>
      <w:proofErr w:type="spellStart"/>
      <w:r w:rsidR="00265DD4" w:rsidRPr="00134D97">
        <w:t>UE_Location</w:t>
      </w:r>
      <w:proofErr w:type="spellEnd"/>
      <w:r w:rsidR="00265DD4" w:rsidRPr="00134D97">
        <w:t xml:space="preserve">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 xml:space="preserve">After communicating with ANDSF, the UE may be provided with </w:t>
      </w:r>
      <w:proofErr w:type="spellStart"/>
      <w:r w:rsidRPr="00134D97">
        <w:t>updated</w:t>
      </w:r>
      <w:r w:rsidR="00153272" w:rsidRPr="00134D97">
        <w:t>ISMP</w:t>
      </w:r>
      <w:proofErr w:type="spellEnd"/>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w:t>
      </w:r>
      <w:proofErr w:type="spellStart"/>
      <w:r w:rsidRPr="00134D97">
        <w:t>UpdatePolicy</w:t>
      </w:r>
      <w:proofErr w:type="spellEnd"/>
      <w:r w:rsidRPr="00134D97">
        <w:t xml:space="preserve">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7" w:name="_Toc20154361"/>
      <w:bookmarkStart w:id="698" w:name="_Toc27727337"/>
      <w:bookmarkStart w:id="699" w:name="_Toc45203795"/>
      <w:bookmarkStart w:id="700" w:name="_Toc90585368"/>
      <w:r w:rsidRPr="00134D97">
        <w:t>6.8.2.2.</w:t>
      </w:r>
      <w:r w:rsidR="00227E4C" w:rsidRPr="00134D97">
        <w:t>4</w:t>
      </w:r>
      <w:r w:rsidRPr="00134D97">
        <w:tab/>
        <w:t>UE using information provided by ANDSF</w:t>
      </w:r>
      <w:bookmarkEnd w:id="697"/>
      <w:bookmarkEnd w:id="698"/>
      <w:bookmarkEnd w:id="699"/>
      <w:bookmarkEnd w:id="700"/>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proofErr w:type="spellStart"/>
      <w:r w:rsidR="0097450C" w:rsidRPr="00134D97">
        <w:t>ePDG</w:t>
      </w:r>
      <w:proofErr w:type="spellEnd"/>
      <w:r w:rsidR="0097450C" w:rsidRPr="00134D97">
        <w:t xml:space="preserve">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w:t>
      </w:r>
      <w:proofErr w:type="spellStart"/>
      <w:r w:rsidR="00B8392E" w:rsidRPr="00134D97">
        <w:rPr>
          <w:lang w:val="en-US"/>
        </w:rPr>
        <w:t>etc</w:t>
      </w:r>
      <w:proofErr w:type="spellEnd"/>
      <w:r w:rsidR="00B8392E" w:rsidRPr="00134D97">
        <w:rPr>
          <w:lang w:val="en-US"/>
        </w:rPr>
        <w:t xml:space="preserve">,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proofErr w:type="spellStart"/>
      <w:r w:rsidR="0097450C" w:rsidRPr="00134D97">
        <w:t>ePDG</w:t>
      </w:r>
      <w:proofErr w:type="spellEnd"/>
      <w:r w:rsidR="0097450C" w:rsidRPr="00134D97">
        <w:t xml:space="preserve">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 xml:space="preserve">there is a </w:t>
      </w:r>
      <w:proofErr w:type="spellStart"/>
      <w:r w:rsidRPr="00134D97">
        <w:rPr>
          <w:rFonts w:hint="eastAsia"/>
        </w:rPr>
        <w:t>ForFlowBased</w:t>
      </w:r>
      <w:proofErr w:type="spellEnd"/>
      <w:r w:rsidRPr="00134D97">
        <w:rPr>
          <w:rFonts w:hint="eastAsia"/>
        </w:rPr>
        <w:t xml:space="preserve"> ISRP rule matching the IP flow after the APN is selected</w:t>
      </w:r>
      <w:r w:rsidRPr="00134D97">
        <w:t xml:space="preserve">, then </w:t>
      </w:r>
      <w:r w:rsidRPr="00134D97">
        <w:rPr>
          <w:rFonts w:hint="eastAsia"/>
        </w:rPr>
        <w:t xml:space="preserve">the UE shall use the </w:t>
      </w:r>
      <w:proofErr w:type="spellStart"/>
      <w:r w:rsidRPr="00134D97">
        <w:rPr>
          <w:rFonts w:hint="eastAsia"/>
        </w:rPr>
        <w:t>ForFlowBased</w:t>
      </w:r>
      <w:proofErr w:type="spellEnd"/>
      <w:r w:rsidRPr="00134D97">
        <w:rPr>
          <w:rFonts w:hint="eastAsia"/>
        </w:rPr>
        <w:t xml:space="preserve">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 xml:space="preserve">ANDSF, the set of </w:t>
      </w:r>
      <w:proofErr w:type="spellStart"/>
      <w:r w:rsidRPr="00134D97">
        <w:rPr>
          <w:rFonts w:hint="eastAsia"/>
        </w:rPr>
        <w:t>of</w:t>
      </w:r>
      <w:proofErr w:type="spellEnd"/>
      <w:r w:rsidRPr="00134D97">
        <w:rPr>
          <w:rFonts w:hint="eastAsia"/>
        </w:rPr>
        <w:t xml:space="preserve">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xml:space="preserve">, the set of </w:t>
      </w:r>
      <w:proofErr w:type="spellStart"/>
      <w:r w:rsidRPr="00134D97">
        <w:rPr>
          <w:rFonts w:hint="eastAsia"/>
        </w:rPr>
        <w:t>of</w:t>
      </w:r>
      <w:proofErr w:type="spellEnd"/>
      <w:r w:rsidRPr="00134D97">
        <w:rPr>
          <w:rFonts w:hint="eastAsia"/>
        </w:rPr>
        <w:t xml:space="preserve">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proofErr w:type="spellStart"/>
      <w:r w:rsidRPr="00134D97">
        <w:rPr>
          <w:rFonts w:hint="eastAsia"/>
        </w:rPr>
        <w:t>fromV</w:t>
      </w:r>
      <w:proofErr w:type="spellEnd"/>
      <w:r w:rsidRPr="00134D97">
        <w:rPr>
          <w:rFonts w:hint="eastAsia"/>
        </w:rPr>
        <w:t>-ANDSF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 xml:space="preserve">Use of </w:t>
      </w:r>
      <w:proofErr w:type="spellStart"/>
      <w:r w:rsidRPr="00134D97">
        <w:rPr>
          <w:lang w:val="en-US" w:eastAsia="zh-CN"/>
        </w:rPr>
        <w:t>ePDG</w:t>
      </w:r>
      <w:proofErr w:type="spellEnd"/>
      <w:r w:rsidRPr="00134D97">
        <w:rPr>
          <w:lang w:val="en-US" w:eastAsia="zh-CN"/>
        </w:rPr>
        <w:t xml:space="preserve">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w:t>
      </w:r>
      <w:proofErr w:type="spellStart"/>
      <w:r w:rsidRPr="00134D97">
        <w:rPr>
          <w:lang w:eastAsia="zh-CN"/>
        </w:rPr>
        <w:t>ePDG</w:t>
      </w:r>
      <w:proofErr w:type="spellEnd"/>
      <w:r w:rsidRPr="00134D97">
        <w:rPr>
          <w:lang w:eastAsia="zh-CN"/>
        </w:rPr>
        <w:t xml:space="preserve">, </w:t>
      </w:r>
      <w:r w:rsidRPr="00134D97">
        <w:t>t</w:t>
      </w:r>
      <w:r w:rsidRPr="00134D97">
        <w:rPr>
          <w:rFonts w:hint="eastAsia"/>
        </w:rPr>
        <w:t xml:space="preserve">he UE shall use the </w:t>
      </w:r>
      <w:proofErr w:type="spellStart"/>
      <w:r w:rsidRPr="00134D97">
        <w:t>ePDG</w:t>
      </w:r>
      <w:proofErr w:type="spellEnd"/>
      <w:r w:rsidRPr="00134D97">
        <w:t xml:space="preserve"> configuration information during the tunnel establishment procedure to determine the home operator preference on </w:t>
      </w:r>
      <w:proofErr w:type="spellStart"/>
      <w:r w:rsidRPr="00134D97">
        <w:t>ePDG</w:t>
      </w:r>
      <w:proofErr w:type="spellEnd"/>
      <w:r w:rsidRPr="00134D97">
        <w:t xml:space="preserve">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1" w:name="_Toc20154362"/>
      <w:bookmarkStart w:id="702" w:name="_Toc27727338"/>
      <w:bookmarkStart w:id="703" w:name="_Toc45203796"/>
      <w:bookmarkStart w:id="704" w:name="_Toc90585369"/>
      <w:r w:rsidRPr="00134D97">
        <w:rPr>
          <w:rFonts w:hint="eastAsia"/>
        </w:rPr>
        <w:t>6.8.2.</w:t>
      </w:r>
      <w:r w:rsidR="004F705F" w:rsidRPr="00134D97">
        <w:t>3</w:t>
      </w:r>
      <w:r w:rsidRPr="00134D97">
        <w:tab/>
      </w:r>
      <w:r w:rsidRPr="00134D97">
        <w:rPr>
          <w:rFonts w:hint="eastAsia"/>
        </w:rPr>
        <w:t>ANDSF procedures</w:t>
      </w:r>
      <w:bookmarkEnd w:id="701"/>
      <w:bookmarkEnd w:id="702"/>
      <w:bookmarkEnd w:id="703"/>
      <w:bookmarkEnd w:id="704"/>
    </w:p>
    <w:p w14:paraId="04D2F084" w14:textId="77777777" w:rsidR="00D5684B" w:rsidRPr="00134D97" w:rsidRDefault="00D5684B" w:rsidP="00D5684B">
      <w:pPr>
        <w:pStyle w:val="Heading5"/>
      </w:pPr>
      <w:bookmarkStart w:id="705" w:name="_Toc20154363"/>
      <w:bookmarkStart w:id="706" w:name="_Toc27727339"/>
      <w:bookmarkStart w:id="707" w:name="_Toc45203797"/>
      <w:bookmarkStart w:id="708" w:name="_Toc90585370"/>
      <w:r w:rsidRPr="00134D97">
        <w:t>6.8.2.3.1</w:t>
      </w:r>
      <w:r w:rsidRPr="00134D97">
        <w:tab/>
        <w:t>General</w:t>
      </w:r>
      <w:bookmarkEnd w:id="705"/>
      <w:bookmarkEnd w:id="706"/>
      <w:bookmarkEnd w:id="707"/>
      <w:bookmarkEnd w:id="708"/>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09" w:name="_Toc20154364"/>
      <w:bookmarkStart w:id="710" w:name="_Toc27727340"/>
      <w:bookmarkStart w:id="711" w:name="_Toc45203798"/>
      <w:bookmarkStart w:id="712" w:name="_Toc90585371"/>
      <w:r w:rsidRPr="00134D97">
        <w:t>6.8.2.3.2</w:t>
      </w:r>
      <w:r w:rsidRPr="00134D97">
        <w:tab/>
        <w:t>Role of ANDSF for Push model</w:t>
      </w:r>
      <w:bookmarkEnd w:id="709"/>
      <w:bookmarkEnd w:id="710"/>
      <w:bookmarkEnd w:id="711"/>
      <w:bookmarkEnd w:id="712"/>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3" w:name="_Toc20154365"/>
      <w:bookmarkStart w:id="714" w:name="_Toc27727341"/>
      <w:bookmarkStart w:id="715" w:name="_Toc45203799"/>
      <w:bookmarkStart w:id="716" w:name="_Toc90585372"/>
      <w:r w:rsidRPr="00134D97">
        <w:t>6.8.2.3.3</w:t>
      </w:r>
      <w:r w:rsidRPr="00134D97">
        <w:tab/>
        <w:t>Role of ANDSF for Pull model</w:t>
      </w:r>
      <w:bookmarkEnd w:id="713"/>
      <w:bookmarkEnd w:id="714"/>
      <w:bookmarkEnd w:id="715"/>
      <w:bookmarkEnd w:id="716"/>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w:t>
      </w:r>
      <w:proofErr w:type="spellStart"/>
      <w:r w:rsidR="00265DD4" w:rsidRPr="00134D97">
        <w:t>e.g</w:t>
      </w:r>
      <w:proofErr w:type="spellEnd"/>
      <w:r w:rsidR="00265DD4" w:rsidRPr="00134D97">
        <w:t xml:space="preserve">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7" w:name="_Toc20154366"/>
      <w:bookmarkStart w:id="718" w:name="_Toc27727342"/>
      <w:bookmarkStart w:id="719" w:name="_Toc45203800"/>
      <w:bookmarkStart w:id="720" w:name="_Toc90585373"/>
      <w:r w:rsidRPr="00134D97">
        <w:t>6.9</w:t>
      </w:r>
      <w:r w:rsidRPr="00134D97">
        <w:tab/>
        <w:t>Handling of Protocol Configuration Options information</w:t>
      </w:r>
      <w:bookmarkEnd w:id="717"/>
      <w:bookmarkEnd w:id="718"/>
      <w:bookmarkEnd w:id="719"/>
      <w:bookmarkEnd w:id="720"/>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1" w:name="_Toc20154367"/>
      <w:bookmarkStart w:id="722" w:name="_Toc27727343"/>
      <w:bookmarkStart w:id="723" w:name="_Toc45203801"/>
      <w:bookmarkStart w:id="724" w:name="_Toc90585374"/>
      <w:r w:rsidRPr="00134D97">
        <w:t>6.10</w:t>
      </w:r>
      <w:r w:rsidRPr="00134D97">
        <w:tab/>
        <w:t>Integration with access stratum layer of 3GPP access</w:t>
      </w:r>
      <w:bookmarkEnd w:id="721"/>
      <w:bookmarkEnd w:id="722"/>
      <w:bookmarkEnd w:id="723"/>
      <w:bookmarkEnd w:id="724"/>
    </w:p>
    <w:p w14:paraId="314267D6" w14:textId="77777777" w:rsidR="00E11B51" w:rsidRPr="00134D97" w:rsidRDefault="00E11B51" w:rsidP="00E11B51">
      <w:pPr>
        <w:pStyle w:val="Heading3"/>
      </w:pPr>
      <w:bookmarkStart w:id="725" w:name="_Toc20154368"/>
      <w:bookmarkStart w:id="726" w:name="_Toc27727344"/>
      <w:bookmarkStart w:id="727" w:name="_Toc45203802"/>
      <w:bookmarkStart w:id="728" w:name="_Toc90585375"/>
      <w:r w:rsidRPr="00134D97">
        <w:t>6.10.1</w:t>
      </w:r>
      <w:r w:rsidRPr="00134D97">
        <w:tab/>
        <w:t>General</w:t>
      </w:r>
      <w:bookmarkEnd w:id="725"/>
      <w:bookmarkEnd w:id="726"/>
      <w:bookmarkEnd w:id="727"/>
      <w:bookmarkEnd w:id="728"/>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29" w:name="_Toc20154369"/>
      <w:bookmarkStart w:id="730" w:name="_Toc27727345"/>
      <w:bookmarkStart w:id="731" w:name="_Toc45203803"/>
      <w:bookmarkStart w:id="732" w:name="_Toc90585376"/>
      <w:r w:rsidRPr="00134D97">
        <w:t>6.10.2</w:t>
      </w:r>
      <w:r w:rsidRPr="00134D97">
        <w:tab/>
        <w:t>Selection of control of WLAN access selection and traffic routing</w:t>
      </w:r>
      <w:bookmarkEnd w:id="729"/>
      <w:bookmarkEnd w:id="730"/>
      <w:bookmarkEnd w:id="731"/>
      <w:bookmarkEnd w:id="732"/>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3" w:name="_Toc20154370"/>
      <w:bookmarkStart w:id="734" w:name="_Toc27727346"/>
      <w:bookmarkStart w:id="735" w:name="_Toc45203804"/>
      <w:bookmarkStart w:id="736" w:name="_Toc90585377"/>
      <w:r w:rsidRPr="00134D97">
        <w:t>6.10.3</w:t>
      </w:r>
      <w:r w:rsidRPr="00134D97">
        <w:tab/>
        <w:t>Additional procedures when WLAN access selection and traffic routing is controlled by ANDSF rules</w:t>
      </w:r>
      <w:bookmarkEnd w:id="733"/>
      <w:bookmarkEnd w:id="734"/>
      <w:bookmarkEnd w:id="735"/>
      <w:bookmarkEnd w:id="736"/>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ThreshServingOffloadWLANLowP</w:t>
      </w:r>
      <w:proofErr w:type="spellEnd"/>
      <w:r w:rsidRPr="00134D97">
        <w:rPr>
          <w:lang w:eastAsia="zh-CN"/>
        </w:rPr>
        <w:t>;</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ThreshServingOffloadWLANLowQ</w:t>
      </w:r>
      <w:proofErr w:type="spellEnd"/>
      <w:r w:rsidRPr="00134D97">
        <w:rPr>
          <w:lang w:eastAsia="zh-CN"/>
        </w:rPr>
        <w:t xml:space="preserve">;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ThreshChUtilWLANLow</w:t>
      </w:r>
      <w:proofErr w:type="spellEnd"/>
      <w:r w:rsidRPr="00134D97">
        <w:rPr>
          <w:lang w:eastAsia="zh-CN"/>
        </w:rPr>
        <w:t>;</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ThreshBackhRateDLWLANHigh</w:t>
      </w:r>
      <w:proofErr w:type="spellEnd"/>
      <w:r w:rsidRPr="00134D97">
        <w:rPr>
          <w:lang w:eastAsia="zh-CN"/>
        </w:rPr>
        <w:t>;</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ThreshBackhRateULWLANHigh</w:t>
      </w:r>
      <w:proofErr w:type="spellEnd"/>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ThreshBeaconRSSIWLANHigh</w:t>
      </w:r>
      <w:proofErr w:type="spellEnd"/>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ThreshServingOffloadWLANHighP</w:t>
      </w:r>
      <w:proofErr w:type="spellEnd"/>
      <w:r w:rsidRPr="00134D97">
        <w:rPr>
          <w:lang w:eastAsia="zh-CN"/>
        </w:rPr>
        <w:t>;</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ThreshServingOffloadWLANHighQ</w:t>
      </w:r>
      <w:proofErr w:type="spellEnd"/>
      <w:r w:rsidRPr="00134D97">
        <w:rPr>
          <w:lang w:eastAsia="zh-CN"/>
        </w:rPr>
        <w:t>;</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ThreshChUtilWLANHigh</w:t>
      </w:r>
      <w:proofErr w:type="spellEnd"/>
      <w:r w:rsidRPr="00134D97">
        <w:rPr>
          <w:lang w:eastAsia="zh-CN"/>
        </w:rPr>
        <w:t>;</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ThreshBackhRateDLWLANLow</w:t>
      </w:r>
      <w:proofErr w:type="spellEnd"/>
      <w:r w:rsidRPr="00134D97">
        <w:rPr>
          <w:lang w:eastAsia="zh-CN"/>
        </w:rPr>
        <w:t>;</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ThreshBackhRateULWLANLow</w:t>
      </w:r>
      <w:proofErr w:type="spellEnd"/>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ThreshBeaconRSSIWLANLow</w:t>
      </w:r>
      <w:proofErr w:type="spellEnd"/>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7" w:name="_Toc20154371"/>
      <w:bookmarkStart w:id="738" w:name="_Toc27727347"/>
      <w:bookmarkStart w:id="739" w:name="_Toc45203805"/>
      <w:bookmarkStart w:id="740" w:name="_Toc90585378"/>
      <w:r w:rsidRPr="00134D97">
        <w:lastRenderedPageBreak/>
        <w:t>6.10.4</w:t>
      </w:r>
      <w:r w:rsidRPr="00134D97">
        <w:tab/>
        <w:t>Additional procedures when WLAN access selection and traffic routing is controlled by RAN rules</w:t>
      </w:r>
      <w:bookmarkEnd w:id="737"/>
      <w:bookmarkEnd w:id="738"/>
      <w:bookmarkEnd w:id="739"/>
      <w:bookmarkEnd w:id="740"/>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w:t>
      </w:r>
      <w:proofErr w:type="spellStart"/>
      <w:r w:rsidRPr="00134D97">
        <w:rPr>
          <w:lang w:val="en-US"/>
        </w:rPr>
        <w:t>offloadable</w:t>
      </w:r>
      <w:proofErr w:type="spellEnd"/>
      <w:r w:rsidRPr="00134D97">
        <w:rPr>
          <w:lang w:val="en-US"/>
        </w:rPr>
        <w:t xml:space="preserv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1" w:name="_Toc20154372"/>
      <w:bookmarkStart w:id="742" w:name="_Toc27727348"/>
      <w:bookmarkStart w:id="743" w:name="_Toc45203806"/>
      <w:bookmarkStart w:id="744" w:name="_Toc90585379"/>
      <w:r w:rsidRPr="00134D97">
        <w:t>7</w:t>
      </w:r>
      <w:r w:rsidRPr="00134D97">
        <w:tab/>
      </w:r>
      <w:r w:rsidR="00891CD7" w:rsidRPr="00134D97">
        <w:t>Tunnel management procedures</w:t>
      </w:r>
      <w:bookmarkEnd w:id="741"/>
      <w:bookmarkEnd w:id="742"/>
      <w:bookmarkEnd w:id="743"/>
      <w:bookmarkEnd w:id="744"/>
    </w:p>
    <w:p w14:paraId="064712A9" w14:textId="77777777" w:rsidR="00FA41FF" w:rsidRPr="00134D97" w:rsidRDefault="00FA41FF" w:rsidP="003233DC">
      <w:pPr>
        <w:pStyle w:val="Heading2"/>
      </w:pPr>
      <w:bookmarkStart w:id="745" w:name="_Toc20154373"/>
      <w:bookmarkStart w:id="746" w:name="_Toc27727349"/>
      <w:bookmarkStart w:id="747" w:name="_Toc45203807"/>
      <w:bookmarkStart w:id="748" w:name="_Toc90585380"/>
      <w:r w:rsidRPr="00134D97">
        <w:t>7.1</w:t>
      </w:r>
      <w:r w:rsidRPr="00134D97">
        <w:tab/>
        <w:t>General</w:t>
      </w:r>
      <w:bookmarkEnd w:id="745"/>
      <w:bookmarkEnd w:id="746"/>
      <w:bookmarkEnd w:id="747"/>
      <w:bookmarkEnd w:id="748"/>
    </w:p>
    <w:p w14:paraId="6FA397B0" w14:textId="77777777" w:rsidR="00FA41FF" w:rsidRPr="00134D97" w:rsidRDefault="00FA41FF" w:rsidP="00FA41FF">
      <w:pPr>
        <w:rPr>
          <w:lang w:eastAsia="zh-CN"/>
        </w:rPr>
      </w:pPr>
      <w:r w:rsidRPr="00134D97">
        <w:rPr>
          <w:lang w:eastAsia="zh-CN"/>
        </w:rPr>
        <w:t xml:space="preserve">The purpose of tunnel management procedures is to define the procedures for establishment or disconnection of an end-to-end tunnel between the UE and the </w:t>
      </w:r>
      <w:proofErr w:type="spellStart"/>
      <w:r w:rsidRPr="00134D97">
        <w:rPr>
          <w:lang w:eastAsia="zh-CN"/>
        </w:rPr>
        <w:t>ePDG</w:t>
      </w:r>
      <w:proofErr w:type="spellEnd"/>
      <w:r w:rsidRPr="00134D97">
        <w:rPr>
          <w:lang w:eastAsia="zh-CN"/>
        </w:rPr>
        <w:t xml:space="preserve">. The tunnel establishment procedure is always initiated by the UE, whereas the tunnel disconnection procedure can be initiated by the UE or the </w:t>
      </w:r>
      <w:proofErr w:type="spellStart"/>
      <w:r w:rsidRPr="00134D97">
        <w:rPr>
          <w:lang w:eastAsia="zh-CN"/>
        </w:rPr>
        <w:t>ePDG</w:t>
      </w:r>
      <w:proofErr w:type="spellEnd"/>
      <w:r w:rsidRPr="00134D97">
        <w:rPr>
          <w:lang w:eastAsia="zh-CN"/>
        </w:rPr>
        <w:t>.</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w:t>
      </w:r>
      <w:proofErr w:type="spellStart"/>
      <w:r w:rsidRPr="00134D97">
        <w:t>ePDG</w:t>
      </w:r>
      <w:proofErr w:type="spellEnd"/>
      <w:r w:rsidRPr="00134D97">
        <w:t xml:space="preserve">.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49" w:name="_Toc20154374"/>
      <w:bookmarkStart w:id="750" w:name="_Toc27727350"/>
      <w:bookmarkStart w:id="751" w:name="_Toc45203808"/>
      <w:bookmarkStart w:id="752" w:name="_Toc90585381"/>
      <w:r w:rsidRPr="00134D97">
        <w:t>7.2</w:t>
      </w:r>
      <w:r w:rsidRPr="00134D97">
        <w:tab/>
        <w:t>UE procedures</w:t>
      </w:r>
      <w:bookmarkEnd w:id="749"/>
      <w:bookmarkEnd w:id="750"/>
      <w:bookmarkEnd w:id="751"/>
      <w:bookmarkEnd w:id="752"/>
    </w:p>
    <w:p w14:paraId="557DAA5A" w14:textId="77777777" w:rsidR="00FA41FF" w:rsidRPr="00134D97" w:rsidRDefault="00FA41FF" w:rsidP="003233DC">
      <w:pPr>
        <w:pStyle w:val="Heading3"/>
      </w:pPr>
      <w:bookmarkStart w:id="753" w:name="_Toc20154375"/>
      <w:bookmarkStart w:id="754" w:name="_Toc27727351"/>
      <w:bookmarkStart w:id="755" w:name="_Toc45203809"/>
      <w:bookmarkStart w:id="756" w:name="_Toc90585382"/>
      <w:r w:rsidRPr="00134D97">
        <w:t>7.2.1</w:t>
      </w:r>
      <w:r w:rsidRPr="00134D97">
        <w:tab/>
        <w:t xml:space="preserve">Selection of the </w:t>
      </w:r>
      <w:proofErr w:type="spellStart"/>
      <w:r w:rsidRPr="00134D97">
        <w:t>ePDG</w:t>
      </w:r>
      <w:bookmarkEnd w:id="753"/>
      <w:bookmarkEnd w:id="754"/>
      <w:bookmarkEnd w:id="755"/>
      <w:bookmarkEnd w:id="756"/>
      <w:proofErr w:type="spellEnd"/>
    </w:p>
    <w:p w14:paraId="50FD2618" w14:textId="77777777" w:rsidR="00DB3615" w:rsidRPr="00134D97" w:rsidRDefault="00DB3615" w:rsidP="00DB3615">
      <w:pPr>
        <w:pStyle w:val="Heading4"/>
      </w:pPr>
      <w:bookmarkStart w:id="757" w:name="_Toc20154376"/>
      <w:bookmarkStart w:id="758" w:name="_Toc27727352"/>
      <w:bookmarkStart w:id="759" w:name="_Toc45203810"/>
      <w:bookmarkStart w:id="760" w:name="_Toc90585383"/>
      <w:r w:rsidRPr="00134D97">
        <w:t>7.2.1.1</w:t>
      </w:r>
      <w:r w:rsidRPr="00134D97">
        <w:tab/>
        <w:t>General</w:t>
      </w:r>
      <w:bookmarkEnd w:id="757"/>
      <w:bookmarkEnd w:id="758"/>
      <w:bookmarkEnd w:id="759"/>
      <w:bookmarkEnd w:id="760"/>
    </w:p>
    <w:p w14:paraId="1AAB5A09" w14:textId="77777777" w:rsidR="0097450C" w:rsidRPr="00134D97" w:rsidRDefault="00C026CD" w:rsidP="0097450C">
      <w:r w:rsidRPr="00134D97">
        <w:t xml:space="preserve">If the UE does not supports </w:t>
      </w:r>
      <w:proofErr w:type="spellStart"/>
      <w:r w:rsidRPr="00134D97">
        <w:t>ePDG</w:t>
      </w:r>
      <w:proofErr w:type="spellEnd"/>
      <w:r w:rsidRPr="00134D97">
        <w:t xml:space="preserve"> selection according to 3GPP TS 24.502 [</w:t>
      </w:r>
      <w:r w:rsidR="00580C2B" w:rsidRPr="00134D97">
        <w:t>7</w:t>
      </w:r>
      <w:r w:rsidRPr="00134D97">
        <w:t>7], t</w:t>
      </w:r>
      <w:r w:rsidR="0097450C" w:rsidRPr="00134D97">
        <w:t xml:space="preserve">he UE performs </w:t>
      </w:r>
      <w:proofErr w:type="spellStart"/>
      <w:r w:rsidR="0097450C" w:rsidRPr="00134D97">
        <w:t>ePDG</w:t>
      </w:r>
      <w:proofErr w:type="spellEnd"/>
      <w:r w:rsidR="0097450C" w:rsidRPr="00134D97">
        <w:t xml:space="preserve"> selection based on the </w:t>
      </w:r>
      <w:proofErr w:type="spellStart"/>
      <w:r w:rsidR="0097450C" w:rsidRPr="00134D97">
        <w:t>ePDG</w:t>
      </w:r>
      <w:proofErr w:type="spellEnd"/>
      <w:r w:rsidR="0097450C" w:rsidRPr="00134D97">
        <w:t xml:space="preserve">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 xml:space="preserve">The </w:t>
      </w:r>
      <w:proofErr w:type="spellStart"/>
      <w:r w:rsidR="0097450C" w:rsidRPr="00134D97">
        <w:t>ePDG</w:t>
      </w:r>
      <w:proofErr w:type="spellEnd"/>
      <w:r w:rsidR="0097450C" w:rsidRPr="00134D97">
        <w:t xml:space="preserve"> configuration information may consist of home </w:t>
      </w:r>
      <w:proofErr w:type="spellStart"/>
      <w:r w:rsidR="0097450C" w:rsidRPr="00134D97">
        <w:t>ePDG</w:t>
      </w:r>
      <w:proofErr w:type="spellEnd"/>
      <w:r w:rsidR="0097450C" w:rsidRPr="00134D97">
        <w:t xml:space="preserve"> identifier or </w:t>
      </w:r>
      <w:proofErr w:type="spellStart"/>
      <w:r w:rsidR="0097450C" w:rsidRPr="00134D97">
        <w:t>ePDG</w:t>
      </w:r>
      <w:proofErr w:type="spellEnd"/>
      <w:r w:rsidR="0097450C" w:rsidRPr="00134D97">
        <w:t xml:space="preserve">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w:t>
      </w:r>
      <w:proofErr w:type="spellStart"/>
      <w:r w:rsidRPr="00134D97">
        <w:t>ePDG</w:t>
      </w:r>
      <w:proofErr w:type="spellEnd"/>
      <w:r w:rsidRPr="00134D97">
        <w:t xml:space="preserve"> configuration information is provisioned in </w:t>
      </w:r>
      <w:proofErr w:type="spellStart"/>
      <w:r w:rsidRPr="00134D97">
        <w:t>ePDG</w:t>
      </w:r>
      <w:proofErr w:type="spellEnd"/>
      <w:r w:rsidRPr="00134D97">
        <w:t xml:space="preserve">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w:t>
      </w:r>
      <w:proofErr w:type="spellStart"/>
      <w:r w:rsidRPr="00134D97">
        <w:t>ePDG</w:t>
      </w:r>
      <w:proofErr w:type="spellEnd"/>
      <w:r w:rsidRPr="00134D97">
        <w:t xml:space="preserve"> configuration information is provisioned in </w:t>
      </w:r>
      <w:proofErr w:type="spellStart"/>
      <w:r w:rsidRPr="00134D97">
        <w:rPr>
          <w:rFonts w:cs="Arial"/>
        </w:rPr>
        <w:t>EF</w:t>
      </w:r>
      <w:r w:rsidRPr="00134D97">
        <w:rPr>
          <w:rFonts w:cs="Arial"/>
          <w:vertAlign w:val="subscript"/>
        </w:rPr>
        <w:t>ePDGId</w:t>
      </w:r>
      <w:proofErr w:type="spellEnd"/>
      <w:r w:rsidRPr="00134D97">
        <w:rPr>
          <w:rFonts w:cs="Arial"/>
        </w:rPr>
        <w:t xml:space="preserve"> and </w:t>
      </w:r>
      <w:proofErr w:type="spellStart"/>
      <w:r w:rsidRPr="00134D97">
        <w:rPr>
          <w:rFonts w:cs="Arial"/>
        </w:rPr>
        <w:t>EF</w:t>
      </w:r>
      <w:r w:rsidRPr="00134D97">
        <w:rPr>
          <w:rFonts w:cs="Arial"/>
          <w:vertAlign w:val="subscript"/>
        </w:rPr>
        <w:t>ePDGSelection</w:t>
      </w:r>
      <w:proofErr w:type="spellEnd"/>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 xml:space="preserve">The </w:t>
      </w:r>
      <w:proofErr w:type="spellStart"/>
      <w:r w:rsidRPr="00134D97">
        <w:t>ePDG</w:t>
      </w:r>
      <w:proofErr w:type="spellEnd"/>
      <w:r w:rsidRPr="00134D97">
        <w:t xml:space="preserve">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r>
      <w:proofErr w:type="spellStart"/>
      <w:r w:rsidRPr="00134D97">
        <w:t>ePDG</w:t>
      </w:r>
      <w:proofErr w:type="spellEnd"/>
      <w:r w:rsidRPr="00134D97">
        <w:t xml:space="preserve"> configuration information provided by the ANSDF server to the ME;</w:t>
      </w:r>
    </w:p>
    <w:p w14:paraId="295299A8" w14:textId="77777777" w:rsidR="00C02284" w:rsidRPr="00134D97" w:rsidRDefault="00C02284" w:rsidP="00C02284">
      <w:pPr>
        <w:pStyle w:val="B1"/>
      </w:pPr>
      <w:r w:rsidRPr="00134D97">
        <w:t>2)</w:t>
      </w:r>
      <w:r w:rsidRPr="00134D97">
        <w:tab/>
      </w:r>
      <w:proofErr w:type="spellStart"/>
      <w:r w:rsidRPr="00134D97">
        <w:t>ePDG</w:t>
      </w:r>
      <w:proofErr w:type="spellEnd"/>
      <w:r w:rsidRPr="00134D97">
        <w:t xml:space="preserve"> configuration information configured on the UICC;</w:t>
      </w:r>
    </w:p>
    <w:p w14:paraId="60DD9A98" w14:textId="77777777" w:rsidR="00C02284" w:rsidRPr="00134D97" w:rsidRDefault="00C02284" w:rsidP="00C02284">
      <w:pPr>
        <w:pStyle w:val="B1"/>
      </w:pPr>
      <w:r w:rsidRPr="00134D97">
        <w:t>3)</w:t>
      </w:r>
      <w:r w:rsidRPr="00134D97">
        <w:tab/>
      </w:r>
      <w:proofErr w:type="spellStart"/>
      <w:r w:rsidRPr="00134D97">
        <w:t>ePDG</w:t>
      </w:r>
      <w:proofErr w:type="spellEnd"/>
      <w:r w:rsidRPr="00134D97">
        <w:t xml:space="preserve"> configuration information pre-configured on the ME.</w:t>
      </w:r>
    </w:p>
    <w:p w14:paraId="3080ADE2" w14:textId="77777777" w:rsidR="0023482C" w:rsidRPr="00134D97" w:rsidRDefault="0097450C" w:rsidP="0023482C">
      <w:pPr>
        <w:rPr>
          <w:noProof/>
        </w:rPr>
      </w:pPr>
      <w:r w:rsidRPr="00134D97">
        <w:t>T</w:t>
      </w:r>
      <w:r w:rsidR="00FA41FF" w:rsidRPr="00134D97">
        <w:t xml:space="preserve">he UE shall support the implementation of standard DNS mechanisms in order to retrieve the IP address(es) of the </w:t>
      </w:r>
      <w:proofErr w:type="spellStart"/>
      <w:r w:rsidR="00FA41FF" w:rsidRPr="00134D97">
        <w:t>ePDG</w:t>
      </w:r>
      <w:proofErr w:type="spellEnd"/>
      <w:r w:rsidR="00FA41FF" w:rsidRPr="00134D97">
        <w:t>.</w:t>
      </w:r>
      <w:r w:rsidR="0083775D" w:rsidRPr="00134D97">
        <w:t xml:space="preserve"> The input to the DNS query is a</w:t>
      </w:r>
      <w:r w:rsidR="0023482C" w:rsidRPr="00134D97">
        <w:t xml:space="preserve">n </w:t>
      </w:r>
      <w:proofErr w:type="spellStart"/>
      <w:r w:rsidR="0023482C" w:rsidRPr="00134D97">
        <w:t>ePDG</w:t>
      </w:r>
      <w:proofErr w:type="spellEnd"/>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 xml:space="preserve">If the UE supports </w:t>
      </w:r>
      <w:proofErr w:type="spellStart"/>
      <w:r w:rsidRPr="00134D97">
        <w:t>ePDG</w:t>
      </w:r>
      <w:proofErr w:type="spellEnd"/>
      <w:r w:rsidRPr="00134D97">
        <w:t xml:space="preserve"> selection according to 3GPP TS 24.502 [</w:t>
      </w:r>
      <w:r w:rsidR="00580C2B" w:rsidRPr="00134D97">
        <w:t>77</w:t>
      </w:r>
      <w:r w:rsidRPr="00134D97">
        <w:t xml:space="preserve">], then the UE selects the </w:t>
      </w:r>
      <w:proofErr w:type="spellStart"/>
      <w:r w:rsidRPr="00134D97">
        <w:t>ePDG</w:t>
      </w:r>
      <w:proofErr w:type="spellEnd"/>
      <w:r w:rsidRPr="00134D97">
        <w:t xml:space="preserve"> according to 3GPP TS 24.502 [7</w:t>
      </w:r>
      <w:r w:rsidR="00580C2B" w:rsidRPr="00134D97">
        <w:t>7</w:t>
      </w:r>
      <w:r w:rsidRPr="00134D97">
        <w:t>].</w:t>
      </w:r>
    </w:p>
    <w:p w14:paraId="11032B83" w14:textId="77777777" w:rsidR="00DB3615" w:rsidRPr="00134D97" w:rsidRDefault="00DB3615" w:rsidP="00DB3615">
      <w:pPr>
        <w:pStyle w:val="Heading4"/>
      </w:pPr>
      <w:bookmarkStart w:id="761" w:name="_Toc20154377"/>
      <w:bookmarkStart w:id="762" w:name="_Toc27727353"/>
      <w:bookmarkStart w:id="763" w:name="_Toc45203811"/>
      <w:bookmarkStart w:id="764" w:name="_Toc90585384"/>
      <w:r w:rsidRPr="00134D97">
        <w:t>7.2.1.2</w:t>
      </w:r>
      <w:r w:rsidRPr="00134D97">
        <w:tab/>
        <w:t>Determination of the country the UE is located in</w:t>
      </w:r>
      <w:bookmarkEnd w:id="761"/>
      <w:bookmarkEnd w:id="762"/>
      <w:bookmarkEnd w:id="763"/>
      <w:bookmarkEnd w:id="764"/>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 xml:space="preserve">in a visited country, as required by the </w:t>
      </w:r>
      <w:proofErr w:type="spellStart"/>
      <w:r w:rsidRPr="00134D97">
        <w:t>ePDG</w:t>
      </w:r>
      <w:proofErr w:type="spellEnd"/>
      <w:r w:rsidRPr="00134D97">
        <w:t xml:space="preserve"> selection procedure specified in 3GPP TS 23.402 [6], the UE shall stop the </w:t>
      </w:r>
      <w:proofErr w:type="spellStart"/>
      <w:r w:rsidRPr="00134D97">
        <w:t>ePDG</w:t>
      </w:r>
      <w:proofErr w:type="spellEnd"/>
      <w:r w:rsidRPr="00134D97">
        <w:t xml:space="preserve">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5" w:name="_Toc20154378"/>
      <w:bookmarkStart w:id="766" w:name="_Toc27727354"/>
      <w:bookmarkStart w:id="767" w:name="_Toc45203812"/>
      <w:bookmarkStart w:id="768" w:name="_Toc90585385"/>
      <w:r w:rsidRPr="00134D97">
        <w:t>7.2.1.3</w:t>
      </w:r>
      <w:r w:rsidRPr="00134D97">
        <w:tab/>
        <w:t xml:space="preserve">Handling of </w:t>
      </w:r>
      <w:proofErr w:type="spellStart"/>
      <w:r w:rsidRPr="00134D97">
        <w:t>ePDG</w:t>
      </w:r>
      <w:proofErr w:type="spellEnd"/>
      <w:r w:rsidRPr="00134D97">
        <w:t xml:space="preserve"> selection based on the country the UE is located in</w:t>
      </w:r>
      <w:bookmarkEnd w:id="765"/>
      <w:bookmarkEnd w:id="766"/>
      <w:bookmarkEnd w:id="767"/>
      <w:bookmarkEnd w:id="768"/>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provisioned </w:t>
      </w:r>
      <w:r w:rsidRPr="00134D97">
        <w:t xml:space="preserve">in the </w:t>
      </w:r>
      <w:proofErr w:type="spellStart"/>
      <w:r w:rsidRPr="00134D97">
        <w:t>ePDG</w:t>
      </w:r>
      <w:proofErr w:type="spellEnd"/>
      <w:r w:rsidRPr="00134D97">
        <w:t xml:space="preserve"> configuration information and if an entry for the HPLMN is available in the </w:t>
      </w:r>
      <w:proofErr w:type="spellStart"/>
      <w:r w:rsidRPr="00134D97">
        <w:t>ePDG</w:t>
      </w:r>
      <w:proofErr w:type="spellEnd"/>
      <w:r w:rsidRPr="00134D97">
        <w:t xml:space="preserve"> selection information, the UE shall construct an </w:t>
      </w:r>
      <w:proofErr w:type="spellStart"/>
      <w:r w:rsidRPr="00134D97">
        <w:t>ePDG</w:t>
      </w:r>
      <w:proofErr w:type="spellEnd"/>
      <w:r w:rsidRPr="00134D97">
        <w:t xml:space="preserve">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 if the </w:t>
      </w:r>
      <w:proofErr w:type="spellStart"/>
      <w:r w:rsidRPr="00134D97">
        <w:rPr>
          <w:rFonts w:eastAsia="Calibri"/>
          <w:lang w:val="en-US"/>
        </w:rPr>
        <w:t>ePDG</w:t>
      </w:r>
      <w:proofErr w:type="spellEnd"/>
      <w:r w:rsidRPr="00134D97">
        <w:rPr>
          <w:rFonts w:eastAsia="Calibri"/>
          <w:lang w:val="en-US"/>
        </w:rPr>
        <w:t xml:space="preserve"> selection information is </w:t>
      </w:r>
      <w:r w:rsidRPr="00134D97">
        <w:t xml:space="preserve">provisioned and an entry for the HPLMN is not available in the </w:t>
      </w:r>
      <w:proofErr w:type="spellStart"/>
      <w:r w:rsidRPr="00134D97">
        <w:t>ePDG</w:t>
      </w:r>
      <w:proofErr w:type="spellEnd"/>
      <w:r w:rsidRPr="00134D97">
        <w:t xml:space="preserve"> selection information, the UE shall:</w:t>
      </w:r>
    </w:p>
    <w:p w14:paraId="28AD5130" w14:textId="77777777" w:rsidR="0097450C" w:rsidRPr="00134D97" w:rsidRDefault="00DB3615" w:rsidP="00DB3615">
      <w:pPr>
        <w:pStyle w:val="B3"/>
      </w:pPr>
      <w:proofErr w:type="spellStart"/>
      <w:r w:rsidRPr="00134D97">
        <w:t>i</w:t>
      </w:r>
      <w:proofErr w:type="spellEnd"/>
      <w:r w:rsidRPr="00134D97">
        <w:t>)</w:t>
      </w:r>
      <w:r w:rsidRPr="00134D97">
        <w:tab/>
        <w:t>i</w:t>
      </w:r>
      <w:r w:rsidR="0097450C" w:rsidRPr="00134D97">
        <w:t xml:space="preserve">f Home </w:t>
      </w:r>
      <w:proofErr w:type="spellStart"/>
      <w:r w:rsidR="0097450C" w:rsidRPr="00134D97">
        <w:t>ePDG</w:t>
      </w:r>
      <w:proofErr w:type="spellEnd"/>
      <w:r w:rsidR="0097450C" w:rsidRPr="00134D97">
        <w:t xml:space="preserve"> identifier is provisioned in the </w:t>
      </w:r>
      <w:proofErr w:type="spellStart"/>
      <w:r w:rsidR="0097450C" w:rsidRPr="00134D97">
        <w:t>ePDG</w:t>
      </w:r>
      <w:proofErr w:type="spellEnd"/>
      <w:r w:rsidR="0097450C" w:rsidRPr="00134D97">
        <w:t xml:space="preserve"> configuration information</w:t>
      </w:r>
      <w:r w:rsidRPr="00134D97">
        <w:t xml:space="preserve">, </w:t>
      </w:r>
      <w:r w:rsidR="0097450C" w:rsidRPr="00134D97">
        <w:t xml:space="preserve">use the configured IP address to select the </w:t>
      </w:r>
      <w:proofErr w:type="spellStart"/>
      <w:r w:rsidR="0097450C" w:rsidRPr="00134D97">
        <w:t>ePDG</w:t>
      </w:r>
      <w:proofErr w:type="spellEnd"/>
      <w:r w:rsidR="0097450C" w:rsidRPr="00134D97">
        <w:t xml:space="preserve">, or if configured IP address is not available, </w:t>
      </w:r>
      <w:r w:rsidRPr="00134D97">
        <w:t xml:space="preserve">construct an </w:t>
      </w:r>
      <w:proofErr w:type="spellStart"/>
      <w:r w:rsidRPr="00134D97">
        <w:t>ePDG</w:t>
      </w:r>
      <w:proofErr w:type="spellEnd"/>
      <w:r w:rsidRPr="00134D97">
        <w:t xml:space="preserve">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construct an </w:t>
      </w:r>
      <w:proofErr w:type="spellStart"/>
      <w:r w:rsidRPr="00134D97">
        <w:t>ePDG</w:t>
      </w:r>
      <w:proofErr w:type="spellEnd"/>
      <w:r w:rsidRPr="00134D97">
        <w:t xml:space="preserve">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 xml:space="preserve">configured on the UE, or the </w:t>
      </w:r>
      <w:proofErr w:type="spellStart"/>
      <w:r w:rsidRPr="00134D97">
        <w:t>ePDG</w:t>
      </w:r>
      <w:proofErr w:type="spellEnd"/>
      <w:r w:rsidRPr="00134D97">
        <w:t xml:space="preserve"> configuration information is configured but empty, the UE shall construct the </w:t>
      </w:r>
      <w:proofErr w:type="spellStart"/>
      <w:r w:rsidRPr="00134D97">
        <w:t>ePDG</w:t>
      </w:r>
      <w:proofErr w:type="spellEnd"/>
      <w:r w:rsidRPr="00134D97">
        <w:t xml:space="preserve">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proofErr w:type="spellStart"/>
      <w:r w:rsidR="00DB3615" w:rsidRPr="00134D97">
        <w:rPr>
          <w:rFonts w:eastAsia="Calibri"/>
          <w:lang w:val="en-US"/>
        </w:rPr>
        <w:t>ePDG</w:t>
      </w:r>
      <w:proofErr w:type="spellEnd"/>
      <w:r w:rsidR="00DB3615" w:rsidRPr="00134D97">
        <w:rPr>
          <w:rFonts w:eastAsia="Calibri"/>
          <w:lang w:val="en-US"/>
        </w:rPr>
        <w:t xml:space="preserve"> selection information is provisioned </w:t>
      </w:r>
      <w:r w:rsidR="00DB3615" w:rsidRPr="00134D97">
        <w:t xml:space="preserve">in the </w:t>
      </w:r>
      <w:proofErr w:type="spellStart"/>
      <w:r w:rsidR="00DB3615" w:rsidRPr="00134D97">
        <w:t>ePDG</w:t>
      </w:r>
      <w:proofErr w:type="spellEnd"/>
      <w:r w:rsidR="00DB3615" w:rsidRPr="00134D97">
        <w:t xml:space="preserve"> configuration information and if </w:t>
      </w:r>
      <w:r w:rsidRPr="00134D97">
        <w:t>the UE is attached to a VPLMN via 3GPP access:</w:t>
      </w:r>
    </w:p>
    <w:p w14:paraId="25EFB8E1" w14:textId="77777777" w:rsidR="0097450C" w:rsidRPr="00134D97" w:rsidRDefault="00DB3615" w:rsidP="00DB3615">
      <w:pPr>
        <w:pStyle w:val="B3"/>
      </w:pPr>
      <w:proofErr w:type="spellStart"/>
      <w:r w:rsidRPr="00134D97">
        <w:t>i</w:t>
      </w:r>
      <w:proofErr w:type="spellEnd"/>
      <w:r w:rsidR="0097450C" w:rsidRPr="00134D97">
        <w:t>)</w:t>
      </w:r>
      <w:r w:rsidR="0097450C" w:rsidRPr="00134D97">
        <w:tab/>
        <w:t xml:space="preserve">if an entry for the VPLMN is available in the </w:t>
      </w:r>
      <w:proofErr w:type="spellStart"/>
      <w:r w:rsidR="0097450C" w:rsidRPr="00134D97">
        <w:t>ePDG</w:t>
      </w:r>
      <w:proofErr w:type="spellEnd"/>
      <w:r w:rsidR="0097450C" w:rsidRPr="00134D97">
        <w:t xml:space="preserve"> selection information, the UE shall construct an </w:t>
      </w:r>
      <w:proofErr w:type="spellStart"/>
      <w:r w:rsidR="0097450C" w:rsidRPr="00134D97">
        <w:t>ePDG</w:t>
      </w:r>
      <w:proofErr w:type="spellEnd"/>
      <w:r w:rsidR="0097450C" w:rsidRPr="00134D97">
        <w:t xml:space="preserve">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w:t>
      </w:r>
      <w:proofErr w:type="spellStart"/>
      <w:r w:rsidR="0097450C" w:rsidRPr="00134D97">
        <w:t>ePDG</w:t>
      </w:r>
      <w:proofErr w:type="spellEnd"/>
      <w:r w:rsidR="0097450C" w:rsidRPr="00134D97">
        <w:t xml:space="preserve"> selection information, and an '</w:t>
      </w:r>
      <w:proofErr w:type="spellStart"/>
      <w:r w:rsidR="0097450C" w:rsidRPr="00134D97">
        <w:t>Any_PLMN</w:t>
      </w:r>
      <w:proofErr w:type="spellEnd"/>
      <w:r w:rsidR="0097450C" w:rsidRPr="00134D97">
        <w:t xml:space="preserve">' entry is available in the </w:t>
      </w:r>
      <w:proofErr w:type="spellStart"/>
      <w:r w:rsidR="0097450C" w:rsidRPr="00134D97">
        <w:t>ePDG</w:t>
      </w:r>
      <w:proofErr w:type="spellEnd"/>
      <w:r w:rsidR="0097450C" w:rsidRPr="00134D97">
        <w:t xml:space="preserve"> selection information, the UE shall </w:t>
      </w:r>
      <w:r w:rsidR="0097450C" w:rsidRPr="00134D97">
        <w:rPr>
          <w:rStyle w:val="NOChar"/>
        </w:rPr>
        <w:t xml:space="preserve">construct an </w:t>
      </w:r>
      <w:proofErr w:type="spellStart"/>
      <w:r w:rsidR="0097450C" w:rsidRPr="00134D97">
        <w:rPr>
          <w:rStyle w:val="NOChar"/>
        </w:rPr>
        <w:t>ePDG</w:t>
      </w:r>
      <w:proofErr w:type="spellEnd"/>
      <w:r w:rsidR="0097450C" w:rsidRPr="00134D97">
        <w:rPr>
          <w:rStyle w:val="NOChar"/>
        </w:rPr>
        <w:t xml:space="preserve"> FQDN based on the configured FQDN format </w:t>
      </w:r>
      <w:r w:rsidR="0097450C" w:rsidRPr="00134D97">
        <w:t>of the '</w:t>
      </w:r>
      <w:proofErr w:type="spellStart"/>
      <w:r w:rsidR="0097450C" w:rsidRPr="00134D97">
        <w:t>Any_PLMN</w:t>
      </w:r>
      <w:proofErr w:type="spellEnd"/>
      <w:r w:rsidR="0097450C" w:rsidRPr="00134D97">
        <w:t>'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w:t>
      </w:r>
      <w:proofErr w:type="spellStart"/>
      <w:r w:rsidR="0053121C" w:rsidRPr="00134D97">
        <w:t>i</w:t>
      </w:r>
      <w:proofErr w:type="spellEnd"/>
      <w:r w:rsidR="0053121C" w:rsidRPr="00134D97">
        <w:t xml:space="preserve">) and ii),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w:t>
      </w:r>
    </w:p>
    <w:p w14:paraId="3AC387D0" w14:textId="77777777" w:rsidR="00DB3615" w:rsidRPr="00134D97" w:rsidRDefault="00DB3615" w:rsidP="00B97362">
      <w:pPr>
        <w:pStyle w:val="B3"/>
      </w:pPr>
      <w:r w:rsidRPr="00134D97">
        <w:t>-</w:t>
      </w:r>
      <w:r w:rsidRPr="00134D97">
        <w:tab/>
        <w:t xml:space="preserve">the UE is attached to a VPLMN via 3GPP access and an entry for the VPLMN is not available in the </w:t>
      </w:r>
      <w:proofErr w:type="spellStart"/>
      <w:r w:rsidRPr="00134D97">
        <w:t>ePDG</w:t>
      </w:r>
      <w:proofErr w:type="spellEnd"/>
      <w:r w:rsidRPr="00134D97">
        <w:t xml:space="preserve"> selection information and an '</w:t>
      </w:r>
      <w:proofErr w:type="spellStart"/>
      <w:r w:rsidRPr="00134D97">
        <w:t>Any_PLMN</w:t>
      </w:r>
      <w:proofErr w:type="spellEnd"/>
      <w:r w:rsidRPr="00134D97">
        <w:t xml:space="preserve">' entry is not available in the </w:t>
      </w:r>
      <w:proofErr w:type="spellStart"/>
      <w:r w:rsidRPr="00134D97">
        <w:t>ePDG</w:t>
      </w:r>
      <w:proofErr w:type="spellEnd"/>
      <w:r w:rsidRPr="00134D97">
        <w:t xml:space="preserve">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 xml:space="preserve">to determine if the visited country mandates the selection of </w:t>
      </w:r>
      <w:proofErr w:type="spellStart"/>
      <w:r w:rsidR="00DB3615" w:rsidRPr="00134D97">
        <w:t>ePDG</w:t>
      </w:r>
      <w:proofErr w:type="spellEnd"/>
      <w:r w:rsidR="00DB3615" w:rsidRPr="00134D97">
        <w:t xml:space="preserve"> in this country</w:t>
      </w:r>
      <w:r w:rsidR="0053121C" w:rsidRPr="00134D97">
        <w:t>:</w:t>
      </w:r>
    </w:p>
    <w:p w14:paraId="38A3A121" w14:textId="77777777" w:rsidR="00DB3615" w:rsidRPr="00134D97" w:rsidRDefault="0053121C" w:rsidP="0053121C">
      <w:pPr>
        <w:pStyle w:val="B3"/>
      </w:pPr>
      <w:proofErr w:type="spellStart"/>
      <w:r w:rsidRPr="00134D97">
        <w:t>i</w:t>
      </w:r>
      <w:proofErr w:type="spellEnd"/>
      <w:r w:rsidRPr="00134D97">
        <w:t>)</w:t>
      </w:r>
      <w:r w:rsidR="00DB3615" w:rsidRPr="00134D97">
        <w:tab/>
      </w:r>
      <w:r w:rsidRPr="00134D97">
        <w:t xml:space="preserve">if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mandatory:</w:t>
      </w:r>
    </w:p>
    <w:p w14:paraId="78692E73" w14:textId="77777777" w:rsidR="00DB3615" w:rsidRPr="00134D97" w:rsidRDefault="00DB3615" w:rsidP="0053121C">
      <w:pPr>
        <w:pStyle w:val="B4"/>
      </w:pPr>
      <w:r w:rsidRPr="00134D97">
        <w:t>-</w:t>
      </w:r>
      <w:r w:rsidRPr="00134D97">
        <w:tab/>
        <w:t xml:space="preserve">if the UE is attached to a VPLMN via 3GPP access and the PLMN ID of VPLMN is included in one of the returned DNS records, the UE shall select an </w:t>
      </w:r>
      <w:proofErr w:type="spellStart"/>
      <w:r w:rsidRPr="00134D97">
        <w:t>ePDG</w:t>
      </w:r>
      <w:proofErr w:type="spellEnd"/>
      <w:r w:rsidRPr="00134D97">
        <w:t xml:space="preserve"> in this VPLMN by constructing an </w:t>
      </w:r>
      <w:proofErr w:type="spellStart"/>
      <w:r w:rsidRPr="00134D97">
        <w:t>ePDG</w:t>
      </w:r>
      <w:proofErr w:type="spellEnd"/>
      <w:r w:rsidRPr="00134D97">
        <w:t xml:space="preserve">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w:t>
      </w:r>
      <w:proofErr w:type="spellStart"/>
      <w:r w:rsidRPr="00134D97">
        <w:t>ePDG</w:t>
      </w:r>
      <w:proofErr w:type="spellEnd"/>
      <w:r w:rsidRPr="00134D97">
        <w:t xml:space="preserve"> selection information is provisioned, the UE shall select an </w:t>
      </w:r>
      <w:proofErr w:type="spellStart"/>
      <w:r w:rsidRPr="00134D97">
        <w:t>ePDG</w:t>
      </w:r>
      <w:proofErr w:type="spellEnd"/>
      <w:r w:rsidRPr="00134D97">
        <w:t xml:space="preserve">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r w:rsidRPr="00134D97">
        <w:t xml:space="preserve"> </w:t>
      </w:r>
      <w:r w:rsidRPr="00134D97">
        <w:rPr>
          <w:lang w:eastAsia="zh-CN"/>
        </w:rPr>
        <w:t>and</w:t>
      </w:r>
      <w:r w:rsidRPr="00134D97">
        <w:t xml:space="preserve"> construct an </w:t>
      </w:r>
      <w:proofErr w:type="spellStart"/>
      <w:r w:rsidRPr="00134D97">
        <w:t>ePDG</w:t>
      </w:r>
      <w:proofErr w:type="spellEnd"/>
      <w:r w:rsidRPr="00134D97">
        <w:t xml:space="preserve">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w:t>
      </w:r>
      <w:proofErr w:type="spellStart"/>
      <w:r w:rsidRPr="00134D97">
        <w:t>ePDG</w:t>
      </w:r>
      <w:proofErr w:type="spellEnd"/>
      <w:r w:rsidRPr="00134D97">
        <w:t xml:space="preserve"> selection information is not provisioned or the </w:t>
      </w:r>
      <w:proofErr w:type="spellStart"/>
      <w:r w:rsidRPr="00134D97">
        <w:t>ePDG</w:t>
      </w:r>
      <w:proofErr w:type="spellEnd"/>
      <w:r w:rsidRPr="00134D97">
        <w:t xml:space="preserve"> selection information does not contain any of the PLMNs in the DNS response, selection of the PLMN is UE implementation specific. The UE shall select an </w:t>
      </w:r>
      <w:proofErr w:type="spellStart"/>
      <w:r w:rsidRPr="00134D97">
        <w:t>ePDG</w:t>
      </w:r>
      <w:proofErr w:type="spellEnd"/>
      <w:r w:rsidRPr="00134D97">
        <w:t xml:space="preserve"> from a PLMN included in the DNS response </w:t>
      </w:r>
      <w:r w:rsidRPr="00134D97">
        <w:rPr>
          <w:lang w:eastAsia="zh-CN"/>
        </w:rPr>
        <w:t>and</w:t>
      </w:r>
      <w:r w:rsidRPr="00134D97">
        <w:t xml:space="preserve"> construct an </w:t>
      </w:r>
      <w:proofErr w:type="spellStart"/>
      <w:r w:rsidRPr="00134D97">
        <w:t>ePDG</w:t>
      </w:r>
      <w:proofErr w:type="spellEnd"/>
      <w:r w:rsidRPr="00134D97">
        <w:t xml:space="preserve">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one or more PLMNs in the visited country, the UE shall select an </w:t>
      </w:r>
      <w:proofErr w:type="spellStart"/>
      <w:r w:rsidRPr="00134D97">
        <w:rPr>
          <w:lang w:eastAsia="zh-CN"/>
        </w:rPr>
        <w:t>ePDG</w:t>
      </w:r>
      <w:proofErr w:type="spellEnd"/>
      <w:r w:rsidRPr="00134D97">
        <w:rPr>
          <w:lang w:eastAsia="zh-CN"/>
        </w:rPr>
        <w:t xml:space="preserve">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not provisioned or </w:t>
      </w:r>
      <w:r w:rsidRPr="00134D97">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no PLMNs in the visited country</w:t>
      </w:r>
      <w:r w:rsidRPr="00134D97">
        <w:t xml:space="preserve">, the UE shall select an </w:t>
      </w:r>
      <w:proofErr w:type="spellStart"/>
      <w:r w:rsidRPr="00134D97">
        <w:t>ePDG</w:t>
      </w:r>
      <w:proofErr w:type="spellEnd"/>
      <w:r w:rsidRPr="00134D97">
        <w:t xml:space="preserve">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provisioned in the </w:t>
      </w:r>
      <w:proofErr w:type="spellStart"/>
      <w:r w:rsidRPr="00134D97">
        <w:t>ePDG</w:t>
      </w:r>
      <w:proofErr w:type="spellEnd"/>
      <w:r w:rsidRPr="00134D97">
        <w:t xml:space="preserve"> configuration information (see </w:t>
      </w:r>
      <w:r w:rsidRPr="00134D97">
        <w:rPr>
          <w:lang w:val="en-US"/>
        </w:rPr>
        <w:t>3GPP TS 24.312 [13])</w:t>
      </w:r>
      <w:r w:rsidRPr="00134D97">
        <w:t xml:space="preserve">, the UE shall use the configured IP address to select the </w:t>
      </w:r>
      <w:proofErr w:type="spellStart"/>
      <w:r w:rsidRPr="00134D97">
        <w:t>ePDG</w:t>
      </w:r>
      <w:proofErr w:type="spellEnd"/>
      <w:r w:rsidRPr="00134D97">
        <w:t xml:space="preserve">, or if configured IP address is not available, use the configured FQDN and run DNS query to obtain the IP address(es) of the </w:t>
      </w:r>
      <w:proofErr w:type="spellStart"/>
      <w:r w:rsidRPr="00134D97">
        <w:t>ePDG</w:t>
      </w:r>
      <w:proofErr w:type="spellEnd"/>
      <w:r w:rsidRPr="00134D97">
        <w:t>(s); and</w:t>
      </w:r>
    </w:p>
    <w:p w14:paraId="02DAB12B" w14:textId="77777777" w:rsidR="00D90F91" w:rsidRPr="00134D97" w:rsidRDefault="00DB3615" w:rsidP="00D90F91">
      <w:pPr>
        <w:pStyle w:val="B5"/>
      </w:pPr>
      <w:r w:rsidRPr="00134D97">
        <w:t>-</w:t>
      </w:r>
      <w:r w:rsidRPr="00134D97">
        <w:tab/>
        <w:t xml:space="preserve">if the 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w:t>
      </w:r>
      <w:r w:rsidR="0097450C" w:rsidRPr="00134D97">
        <w:t xml:space="preserve">the UE shall construct an </w:t>
      </w:r>
      <w:proofErr w:type="spellStart"/>
      <w:r w:rsidR="0097450C" w:rsidRPr="00134D97">
        <w:t>ePDG</w:t>
      </w:r>
      <w:proofErr w:type="spellEnd"/>
      <w:r w:rsidR="0097450C" w:rsidRPr="00134D97">
        <w:t xml:space="preserve">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w:t>
      </w:r>
      <w:proofErr w:type="spellStart"/>
      <w:r w:rsidR="00DB3615" w:rsidRPr="00134D97">
        <w:rPr>
          <w:lang w:eastAsia="zh-CN"/>
        </w:rPr>
        <w:t>ePDG</w:t>
      </w:r>
      <w:proofErr w:type="spellEnd"/>
      <w:r w:rsidR="00DB3615" w:rsidRPr="00134D97">
        <w:rPr>
          <w:lang w:eastAsia="zh-CN"/>
        </w:rPr>
        <w:t xml:space="preserve"> selection </w:t>
      </w:r>
      <w:r w:rsidR="00DB3615" w:rsidRPr="00134D97">
        <w:t>procedure</w:t>
      </w:r>
      <w:r w:rsidR="00DB3615" w:rsidRPr="00134D97">
        <w:rPr>
          <w:lang w:eastAsia="zh-CN"/>
        </w:rPr>
        <w:t>.</w:t>
      </w:r>
    </w:p>
    <w:p w14:paraId="7D9DBE70" w14:textId="77777777" w:rsidR="0097450C" w:rsidRPr="00134D97" w:rsidRDefault="0097450C" w:rsidP="0097450C">
      <w:r w:rsidRPr="00134D97">
        <w:t xml:space="preserve">If selecting an </w:t>
      </w:r>
      <w:proofErr w:type="spellStart"/>
      <w:r w:rsidRPr="00134D97">
        <w:t>ePDG</w:t>
      </w:r>
      <w:proofErr w:type="spellEnd"/>
      <w:r w:rsidRPr="00134D97">
        <w:t xml:space="preserve"> in the HPLMN fails, and the selection of </w:t>
      </w:r>
      <w:proofErr w:type="spellStart"/>
      <w:r w:rsidRPr="00134D97">
        <w:t>ePDG</w:t>
      </w:r>
      <w:proofErr w:type="spellEnd"/>
      <w:r w:rsidRPr="00134D97">
        <w:t xml:space="preserve"> in the HPLMN is performed using Home </w:t>
      </w:r>
      <w:proofErr w:type="spellStart"/>
      <w:r w:rsidRPr="00134D97">
        <w:t>ePDG</w:t>
      </w:r>
      <w:proofErr w:type="spellEnd"/>
      <w:r w:rsidRPr="00134D97">
        <w:t xml:space="preserve"> identifier configuration and there are more pre-configured </w:t>
      </w:r>
      <w:proofErr w:type="spellStart"/>
      <w:r w:rsidRPr="00134D97">
        <w:t>ePDGs</w:t>
      </w:r>
      <w:proofErr w:type="spellEnd"/>
      <w:r w:rsidRPr="00134D97">
        <w:t xml:space="preserve"> in the HPLMN, the UE shall repeat the tunnel establishment attempt using the next FQDN or IP address(es) of the </w:t>
      </w:r>
      <w:proofErr w:type="spellStart"/>
      <w:r w:rsidRPr="00134D97">
        <w:t>ePDG</w:t>
      </w:r>
      <w:proofErr w:type="spellEnd"/>
      <w:r w:rsidRPr="00134D97">
        <w:t xml:space="preserve"> in the HPLMN.</w:t>
      </w:r>
    </w:p>
    <w:p w14:paraId="279FC4DA" w14:textId="77777777" w:rsidR="002972D9" w:rsidRPr="00134D97" w:rsidRDefault="00FA41FF" w:rsidP="002972D9">
      <w:r w:rsidRPr="00134D97">
        <w:t xml:space="preserve">Upon reception of a DNS response containing one or more IP addresses of </w:t>
      </w:r>
      <w:proofErr w:type="spellStart"/>
      <w:r w:rsidRPr="00134D97">
        <w:t>ePDGs</w:t>
      </w:r>
      <w:proofErr w:type="spellEnd"/>
      <w:r w:rsidRPr="00134D97">
        <w:t xml:space="preserve">, the UE shall select an IP address of </w:t>
      </w:r>
      <w:proofErr w:type="spellStart"/>
      <w:r w:rsidRPr="00134D97">
        <w:t>ePDG</w:t>
      </w:r>
      <w:proofErr w:type="spellEnd"/>
      <w:r w:rsidRPr="00134D97">
        <w:t xml:space="preserve"> with the same IP version as its local IP address.</w:t>
      </w:r>
      <w:r w:rsidR="002972D9" w:rsidRPr="00134D97">
        <w:t xml:space="preserve"> If the UE does not receive a response to an IKE_SA_INIT request message sent towards to any of the received IP addresses of the selected </w:t>
      </w:r>
      <w:proofErr w:type="spellStart"/>
      <w:r w:rsidR="002972D9" w:rsidRPr="00134D97">
        <w:t>ePDG</w:t>
      </w:r>
      <w:proofErr w:type="spellEnd"/>
      <w:r w:rsidR="002972D9" w:rsidRPr="00134D97">
        <w:t xml:space="preserve">, then the UE shall repeat the </w:t>
      </w:r>
      <w:proofErr w:type="spellStart"/>
      <w:r w:rsidR="002972D9" w:rsidRPr="00134D97">
        <w:t>ePDG</w:t>
      </w:r>
      <w:proofErr w:type="spellEnd"/>
      <w:r w:rsidR="002972D9" w:rsidRPr="00134D97">
        <w:t xml:space="preserve"> selection as described in this </w:t>
      </w:r>
      <w:r w:rsidR="006446E1">
        <w:t>clause</w:t>
      </w:r>
      <w:r w:rsidR="002972D9" w:rsidRPr="00134D97">
        <w:t xml:space="preserve">, excluding the </w:t>
      </w:r>
      <w:proofErr w:type="spellStart"/>
      <w:r w:rsidR="002972D9" w:rsidRPr="00134D97">
        <w:t>ePDG</w:t>
      </w:r>
      <w:proofErr w:type="spellEnd"/>
      <w:r w:rsidR="002972D9" w:rsidRPr="00134D97">
        <w:t xml:space="preserve">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 xml:space="preserve">The time the UE waits before reattempting access to another </w:t>
      </w:r>
      <w:proofErr w:type="spellStart"/>
      <w:r w:rsidRPr="00134D97">
        <w:t>ePDG</w:t>
      </w:r>
      <w:proofErr w:type="spellEnd"/>
      <w:r w:rsidRPr="00134D97">
        <w:t xml:space="preserve"> or to an </w:t>
      </w:r>
      <w:proofErr w:type="spellStart"/>
      <w:r w:rsidRPr="00134D97">
        <w:t>ePDG</w:t>
      </w:r>
      <w:proofErr w:type="spellEnd"/>
      <w:r w:rsidRPr="00134D97">
        <w:t xml:space="preserve"> that it previously did not receive a response to an IKE_SA_INIT request message, is implementation specific.</w:t>
      </w:r>
    </w:p>
    <w:p w14:paraId="054FC46A" w14:textId="77777777" w:rsidR="0083775D" w:rsidRPr="00134D97" w:rsidRDefault="0083775D" w:rsidP="0083775D">
      <w:r w:rsidRPr="00134D97">
        <w:t xml:space="preserve">The UE shall select only one </w:t>
      </w:r>
      <w:proofErr w:type="spellStart"/>
      <w:r w:rsidRPr="00134D97">
        <w:t>ePDG</w:t>
      </w:r>
      <w:proofErr w:type="spellEnd"/>
      <w:r w:rsidRPr="00134D97">
        <w:t xml:space="preserve"> also in case of multiple PDN connections.</w:t>
      </w:r>
    </w:p>
    <w:p w14:paraId="602ED4C6" w14:textId="77777777" w:rsidR="00265DD4" w:rsidRPr="00134D97" w:rsidRDefault="00265DD4" w:rsidP="00265DD4">
      <w:pPr>
        <w:pStyle w:val="NO"/>
      </w:pPr>
      <w:r w:rsidRPr="00134D97">
        <w:t>NOTE</w:t>
      </w:r>
      <w:r w:rsidR="002972D9" w:rsidRPr="00134D97">
        <w:t> </w:t>
      </w:r>
      <w:r w:rsidR="00DB3615" w:rsidRPr="00134D97">
        <w:t>2</w:t>
      </w:r>
      <w:r w:rsidRPr="00134D97">
        <w:t>:</w:t>
      </w:r>
      <w:r w:rsidRPr="00134D97">
        <w:tab/>
        <w:t xml:space="preserve">During handover between two untrusted non-3GPP access networks, the UE can initiate tunnel establishment to another </w:t>
      </w:r>
      <w:proofErr w:type="spellStart"/>
      <w:r w:rsidRPr="00134D97">
        <w:t>ePDG</w:t>
      </w:r>
      <w:proofErr w:type="spellEnd"/>
      <w:r w:rsidRPr="00134D97">
        <w:t xml:space="preserve"> while still being attached to the current </w:t>
      </w:r>
      <w:proofErr w:type="spellStart"/>
      <w:r w:rsidRPr="00134D97">
        <w:t>ePDG</w:t>
      </w:r>
      <w:proofErr w:type="spellEnd"/>
      <w:r w:rsidRPr="00134D97">
        <w:t>.</w:t>
      </w:r>
    </w:p>
    <w:p w14:paraId="7FA58798" w14:textId="77777777" w:rsidR="00DB3615" w:rsidRPr="00134D97" w:rsidRDefault="00DB3615" w:rsidP="00DB3615">
      <w:pPr>
        <w:pStyle w:val="Heading4"/>
      </w:pPr>
      <w:bookmarkStart w:id="769" w:name="_Toc20154379"/>
      <w:bookmarkStart w:id="770" w:name="_Toc27727355"/>
      <w:bookmarkStart w:id="771" w:name="_Toc45203813"/>
      <w:bookmarkStart w:id="772" w:name="_Toc90585386"/>
      <w:r w:rsidRPr="00134D97">
        <w:t>7.2.1.4</w:t>
      </w:r>
      <w:r w:rsidRPr="00134D97">
        <w:tab/>
      </w:r>
      <w:r w:rsidR="00574D1D" w:rsidRPr="00134D97">
        <w:t xml:space="preserve">Determine if the visited country mandates the selection of </w:t>
      </w:r>
      <w:proofErr w:type="spellStart"/>
      <w:r w:rsidR="00574D1D" w:rsidRPr="00134D97">
        <w:t>ePDG</w:t>
      </w:r>
      <w:proofErr w:type="spellEnd"/>
      <w:r w:rsidR="00574D1D" w:rsidRPr="00134D97">
        <w:t xml:space="preserve"> in this country</w:t>
      </w:r>
      <w:bookmarkEnd w:id="769"/>
      <w:bookmarkEnd w:id="770"/>
      <w:bookmarkEnd w:id="771"/>
      <w:bookmarkEnd w:id="772"/>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w:t>
      </w:r>
      <w:proofErr w:type="spellStart"/>
      <w:r w:rsidRPr="00134D97">
        <w:t>ePDG</w:t>
      </w:r>
      <w:proofErr w:type="spellEnd"/>
      <w:r w:rsidRPr="00134D97">
        <w:t xml:space="preserve">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xml:space="preserve">", the UE shall determine </w:t>
      </w:r>
      <w:proofErr w:type="spellStart"/>
      <w:r w:rsidRPr="00134D97">
        <w:t>thst</w:t>
      </w:r>
      <w:proofErr w:type="spellEnd"/>
      <w:r w:rsidRPr="00134D97">
        <w:t xml:space="preserve"> the visited country mandates the selection of the </w:t>
      </w:r>
      <w:proofErr w:type="spellStart"/>
      <w:r w:rsidRPr="00134D97">
        <w:t>ePDG</w:t>
      </w:r>
      <w:proofErr w:type="spellEnd"/>
      <w:r w:rsidRPr="00134D97">
        <w:t xml:space="preserve">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w:t>
      </w:r>
      <w:proofErr w:type="spellStart"/>
      <w:r w:rsidRPr="00134D97">
        <w:t>ePDG</w:t>
      </w:r>
      <w:proofErr w:type="spellEnd"/>
      <w:r w:rsidRPr="00134D97">
        <w:t xml:space="preserve">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lastRenderedPageBreak/>
        <w:t>-</w:t>
      </w:r>
      <w:r w:rsidRPr="00134D97">
        <w:rPr>
          <w:lang w:eastAsia="zh-CN"/>
        </w:rPr>
        <w:tab/>
        <w:t xml:space="preserve">no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xml:space="preserve">, the UE shall determine that the visited country does not mandate the selection of the </w:t>
      </w:r>
      <w:proofErr w:type="spellStart"/>
      <w:r w:rsidRPr="00134D97">
        <w:rPr>
          <w:lang w:eastAsia="zh-CN"/>
        </w:rPr>
        <w:t>ePDG</w:t>
      </w:r>
      <w:proofErr w:type="spellEnd"/>
      <w:r w:rsidRPr="00134D97">
        <w:rPr>
          <w:lang w:eastAsia="zh-CN"/>
        </w:rPr>
        <w:t xml:space="preserve"> in this country.</w:t>
      </w:r>
    </w:p>
    <w:p w14:paraId="478D9F60" w14:textId="77777777" w:rsidR="001414C3" w:rsidRPr="00134D97" w:rsidRDefault="001414C3" w:rsidP="001414C3">
      <w:pPr>
        <w:pStyle w:val="Heading3"/>
      </w:pPr>
      <w:bookmarkStart w:id="773" w:name="_Toc20154380"/>
      <w:bookmarkStart w:id="774" w:name="_Toc27727356"/>
      <w:bookmarkStart w:id="775" w:name="_Toc45203814"/>
      <w:bookmarkStart w:id="776" w:name="_Toc90585387"/>
      <w:r w:rsidRPr="00134D97">
        <w:t>7.2.1A</w:t>
      </w:r>
      <w:r w:rsidRPr="00134D97">
        <w:tab/>
        <w:t xml:space="preserve">Selection of the </w:t>
      </w:r>
      <w:proofErr w:type="spellStart"/>
      <w:r w:rsidRPr="00134D97">
        <w:t>ePDG</w:t>
      </w:r>
      <w:proofErr w:type="spellEnd"/>
      <w:r w:rsidRPr="00134D97">
        <w:t xml:space="preserve"> for emergency bearer services</w:t>
      </w:r>
      <w:bookmarkEnd w:id="773"/>
      <w:bookmarkEnd w:id="774"/>
      <w:bookmarkEnd w:id="775"/>
      <w:bookmarkEnd w:id="776"/>
    </w:p>
    <w:p w14:paraId="1F27F1B4" w14:textId="77777777" w:rsidR="00574D1D" w:rsidRPr="00134D97" w:rsidRDefault="00C02284" w:rsidP="00574D1D">
      <w:r w:rsidRPr="00134D97">
        <w:t xml:space="preserve">The UE performs </w:t>
      </w:r>
      <w:proofErr w:type="spellStart"/>
      <w:r w:rsidRPr="00134D97">
        <w:t>ePDG</w:t>
      </w:r>
      <w:proofErr w:type="spellEnd"/>
      <w:r w:rsidRPr="00134D97">
        <w:t xml:space="preserve"> selection for emergency bearer services based on the </w:t>
      </w:r>
      <w:proofErr w:type="spellStart"/>
      <w:r w:rsidR="00574D1D" w:rsidRPr="00134D97">
        <w:t>ePDG</w:t>
      </w:r>
      <w:proofErr w:type="spellEnd"/>
      <w:r w:rsidR="00574D1D" w:rsidRPr="00134D97">
        <w:t xml:space="preserve">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 xml:space="preserve">The </w:t>
      </w:r>
      <w:proofErr w:type="spellStart"/>
      <w:r w:rsidRPr="00134D97">
        <w:t>ePDG</w:t>
      </w:r>
      <w:proofErr w:type="spellEnd"/>
      <w:r w:rsidRPr="00134D97">
        <w:t xml:space="preserve"> configuration information used for selecting the </w:t>
      </w:r>
      <w:proofErr w:type="spellStart"/>
      <w:r w:rsidRPr="00134D97">
        <w:t>ePDG</w:t>
      </w:r>
      <w:proofErr w:type="spellEnd"/>
      <w:r w:rsidRPr="00134D97">
        <w:t xml:space="preserve">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proofErr w:type="spellStart"/>
      <w:r w:rsidRPr="00134D97">
        <w:t>Emergency_ePDG_Identifier</w:t>
      </w:r>
      <w:proofErr w:type="spellEnd"/>
      <w:r w:rsidRPr="00134D97">
        <w:t xml:space="preserve"> </w:t>
      </w:r>
      <w:r w:rsidR="00574D1D" w:rsidRPr="00134D97">
        <w:t xml:space="preserve">and </w:t>
      </w:r>
      <w:proofErr w:type="spellStart"/>
      <w:r w:rsidR="00574D1D" w:rsidRPr="00134D97">
        <w:t>ePDG</w:t>
      </w:r>
      <w:proofErr w:type="spellEnd"/>
      <w:r w:rsidR="00574D1D" w:rsidRPr="00134D97">
        <w:t xml:space="preserve"> selection information are provisioned in</w:t>
      </w:r>
      <w:r w:rsidR="00574D1D" w:rsidRPr="00134D97" w:rsidDel="0052293A">
        <w:t xml:space="preserve"> </w:t>
      </w:r>
      <w:proofErr w:type="spellStart"/>
      <w:r w:rsidRPr="00134D97">
        <w:t>ePDG</w:t>
      </w:r>
      <w:proofErr w:type="spellEnd"/>
      <w:r w:rsidRPr="00134D97">
        <w:t xml:space="preserve">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w:t>
      </w:r>
      <w:proofErr w:type="spellStart"/>
      <w:r w:rsidRPr="00134D97">
        <w:t>ePDG</w:t>
      </w:r>
      <w:proofErr w:type="spellEnd"/>
      <w:r w:rsidRPr="00134D97">
        <w:t xml:space="preserve"> Identifier </w:t>
      </w:r>
      <w:r w:rsidR="00574D1D" w:rsidRPr="00134D97">
        <w:t xml:space="preserve">and </w:t>
      </w:r>
      <w:proofErr w:type="spellStart"/>
      <w:r w:rsidR="00574D1D" w:rsidRPr="00134D97">
        <w:t>ePDG</w:t>
      </w:r>
      <w:proofErr w:type="spellEnd"/>
      <w:r w:rsidR="00574D1D" w:rsidRPr="00134D97">
        <w:t xml:space="preserve"> selection information are</w:t>
      </w:r>
      <w:r w:rsidRPr="00134D97">
        <w:t xml:space="preserve"> provisioned in </w:t>
      </w:r>
      <w:proofErr w:type="spellStart"/>
      <w:r w:rsidRPr="00134D97">
        <w:rPr>
          <w:rFonts w:cs="Arial"/>
        </w:rPr>
        <w:t>EF</w:t>
      </w:r>
      <w:r w:rsidRPr="00134D97">
        <w:rPr>
          <w:rFonts w:cs="Arial"/>
          <w:vertAlign w:val="subscript"/>
        </w:rPr>
        <w:t>ePDGIdEm</w:t>
      </w:r>
      <w:proofErr w:type="spellEnd"/>
      <w:r w:rsidRPr="00134D97">
        <w:t xml:space="preserve"> </w:t>
      </w:r>
      <w:r w:rsidR="00574D1D" w:rsidRPr="00134D97">
        <w:t xml:space="preserve">and </w:t>
      </w:r>
      <w:proofErr w:type="spellStart"/>
      <w:r w:rsidR="00574D1D" w:rsidRPr="00134D97">
        <w:rPr>
          <w:rFonts w:cs="Arial"/>
        </w:rPr>
        <w:t>EF</w:t>
      </w:r>
      <w:r w:rsidR="00574D1D" w:rsidRPr="00134D97">
        <w:rPr>
          <w:rFonts w:cs="Arial"/>
          <w:vertAlign w:val="subscript"/>
        </w:rPr>
        <w:t>ePDGSelection</w:t>
      </w:r>
      <w:proofErr w:type="spellEnd"/>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w:t>
      </w:r>
      <w:proofErr w:type="spellStart"/>
      <w:r w:rsidRPr="00134D97">
        <w:t>ePDG</w:t>
      </w:r>
      <w:proofErr w:type="spellEnd"/>
      <w:r w:rsidRPr="00134D97">
        <w:t xml:space="preserve"> selection for establishing emergency </w:t>
      </w:r>
      <w:r w:rsidR="00574D1D" w:rsidRPr="00134D97">
        <w:t>bearer services</w:t>
      </w:r>
      <w:r w:rsidRPr="00134D97">
        <w:t xml:space="preserve">, the UE shall </w:t>
      </w:r>
      <w:r w:rsidR="00574D1D" w:rsidRPr="00134D97">
        <w:t xml:space="preserve">proceed by following the general </w:t>
      </w:r>
      <w:proofErr w:type="spellStart"/>
      <w:r w:rsidR="00574D1D" w:rsidRPr="00134D97">
        <w:t>ePDG</w:t>
      </w:r>
      <w:proofErr w:type="spellEnd"/>
      <w:r w:rsidR="00574D1D" w:rsidRPr="00134D97">
        <w:t xml:space="preserve">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r>
      <w:proofErr w:type="spellStart"/>
      <w:r w:rsidRPr="00134D97">
        <w:t>Emergency_ePDG_Identifier</w:t>
      </w:r>
      <w:proofErr w:type="spellEnd"/>
      <w:r w:rsidRPr="00134D97">
        <w:t xml:space="preserve"> shall be used instead of Home </w:t>
      </w:r>
      <w:proofErr w:type="spellStart"/>
      <w:r w:rsidRPr="00134D97">
        <w:t>ePDG</w:t>
      </w:r>
      <w:proofErr w:type="spellEnd"/>
      <w:r w:rsidRPr="00134D97">
        <w:t xml:space="preserve"> identifier;</w:t>
      </w:r>
    </w:p>
    <w:p w14:paraId="162E4FF3" w14:textId="77777777" w:rsidR="00574D1D" w:rsidRPr="00134D97" w:rsidRDefault="00574D1D" w:rsidP="00574D1D">
      <w:pPr>
        <w:pStyle w:val="B1"/>
      </w:pPr>
      <w:r w:rsidRPr="00134D97">
        <w:t>-</w:t>
      </w:r>
      <w:r w:rsidRPr="00134D97">
        <w:tab/>
        <w:t xml:space="preserve">All </w:t>
      </w:r>
      <w:proofErr w:type="spellStart"/>
      <w:r w:rsidRPr="00134D97">
        <w:t>ePDG</w:t>
      </w:r>
      <w:proofErr w:type="spellEnd"/>
      <w:r w:rsidRPr="00134D97">
        <w:t xml:space="preserve"> FQDNs and visited country FQDNs for DNS query shall be constructed based on the </w:t>
      </w:r>
      <w:proofErr w:type="spellStart"/>
      <w:r w:rsidRPr="00134D97">
        <w:t>ePDG</w:t>
      </w:r>
      <w:proofErr w:type="spellEnd"/>
      <w:r w:rsidRPr="00134D97">
        <w:t xml:space="preserve"> FQDN format defined for emergency services as defined in 3GPP TS 23.003 [3]; and</w:t>
      </w:r>
    </w:p>
    <w:p w14:paraId="09BDE224" w14:textId="77777777" w:rsidR="00574D1D" w:rsidRPr="00134D97" w:rsidRDefault="00574D1D" w:rsidP="00574D1D">
      <w:pPr>
        <w:pStyle w:val="B1"/>
      </w:pPr>
      <w:r w:rsidRPr="00134D97">
        <w:t>-</w:t>
      </w:r>
      <w:r w:rsidRPr="00134D97">
        <w:tab/>
        <w:t xml:space="preserve">If the ME is not equipped with a UICC, the UE shall consider the </w:t>
      </w:r>
      <w:proofErr w:type="spellStart"/>
      <w:r w:rsidRPr="00134D97">
        <w:t>ePDG</w:t>
      </w:r>
      <w:proofErr w:type="spellEnd"/>
      <w:r w:rsidRPr="00134D97">
        <w:t xml:space="preserve"> configuration information as not available.</w:t>
      </w:r>
    </w:p>
    <w:p w14:paraId="54992FC8" w14:textId="77777777" w:rsidR="00FA41FF" w:rsidRPr="00134D97" w:rsidRDefault="00FA41FF" w:rsidP="003233DC">
      <w:pPr>
        <w:pStyle w:val="Heading3"/>
      </w:pPr>
      <w:bookmarkStart w:id="777" w:name="_Toc20154381"/>
      <w:bookmarkStart w:id="778" w:name="_Toc27727357"/>
      <w:bookmarkStart w:id="779" w:name="_Toc45203815"/>
      <w:bookmarkStart w:id="780" w:name="_Toc90585388"/>
      <w:r w:rsidRPr="00134D97">
        <w:t>7.2.2</w:t>
      </w:r>
      <w:r w:rsidRPr="00134D97">
        <w:tab/>
        <w:t>Tunnel establishment</w:t>
      </w:r>
      <w:bookmarkEnd w:id="777"/>
      <w:bookmarkEnd w:id="778"/>
      <w:bookmarkEnd w:id="779"/>
      <w:bookmarkEnd w:id="780"/>
    </w:p>
    <w:p w14:paraId="13CAE80C" w14:textId="77777777" w:rsidR="001D1F5A" w:rsidRPr="00134D97" w:rsidRDefault="001D1F5A" w:rsidP="001D1F5A">
      <w:pPr>
        <w:pStyle w:val="Heading4"/>
      </w:pPr>
      <w:bookmarkStart w:id="781" w:name="_Toc20154382"/>
      <w:bookmarkStart w:id="782" w:name="_Toc27727358"/>
      <w:bookmarkStart w:id="783" w:name="_Toc45203816"/>
      <w:bookmarkStart w:id="784" w:name="_Toc90585389"/>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1"/>
      <w:bookmarkEnd w:id="782"/>
      <w:bookmarkEnd w:id="783"/>
      <w:bookmarkEnd w:id="784"/>
    </w:p>
    <w:p w14:paraId="6A34C669" w14:textId="77777777" w:rsidR="00FA41FF" w:rsidRPr="00134D97" w:rsidRDefault="00FA41FF" w:rsidP="00FA41FF">
      <w:r w:rsidRPr="00134D97">
        <w:t xml:space="preserve">Once the </w:t>
      </w:r>
      <w:proofErr w:type="spellStart"/>
      <w:r w:rsidRPr="00134D97">
        <w:t>ePDG</w:t>
      </w:r>
      <w:proofErr w:type="spellEnd"/>
      <w:r w:rsidRPr="00134D97">
        <w:t xml:space="preserve">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 xml:space="preserve">The UE shall send an IKE_SA_INIT request message to the selected </w:t>
      </w:r>
      <w:proofErr w:type="spellStart"/>
      <w:r w:rsidRPr="00134D97">
        <w:t>ePDG</w:t>
      </w:r>
      <w:proofErr w:type="spellEnd"/>
      <w:r w:rsidRPr="00134D97">
        <w:t xml:space="preserve"> in order to setup an IKE</w:t>
      </w:r>
      <w:r w:rsidR="00573032" w:rsidRPr="00134D97">
        <w:t>v2</w:t>
      </w:r>
      <w:r w:rsidRPr="00134D97">
        <w:t xml:space="preserve"> </w:t>
      </w:r>
      <w:r w:rsidR="00F02425" w:rsidRPr="00134D97">
        <w:t>security association</w:t>
      </w:r>
      <w:r w:rsidRPr="00134D97">
        <w:t xml:space="preserve">. Upon receipt of an IKE_SA_INIT response, the UE shall send an IKE_AUTH request message to the </w:t>
      </w:r>
      <w:proofErr w:type="spellStart"/>
      <w:r w:rsidRPr="00134D97">
        <w:t>ePDG</w:t>
      </w:r>
      <w:proofErr w:type="spellEnd"/>
      <w:r w:rsidRPr="00134D97">
        <w:t>,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w:t>
      </w:r>
      <w:proofErr w:type="spellStart"/>
      <w:r w:rsidR="00FA41FF" w:rsidRPr="00134D97">
        <w:t>IDr</w:t>
      </w:r>
      <w:proofErr w:type="spellEnd"/>
      <w:r w:rsidR="00FA41FF" w:rsidRPr="00134D97">
        <w:t>"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w:t>
      </w:r>
      <w:proofErr w:type="spellStart"/>
      <w:r w:rsidR="006F426C" w:rsidRPr="00134D97">
        <w:t>IDr</w:t>
      </w:r>
      <w:proofErr w:type="spellEnd"/>
      <w:r w:rsidR="006F426C" w:rsidRPr="00134D97">
        <w:t>"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proofErr w:type="spellStart"/>
      <w:r w:rsidR="000B51CD" w:rsidRPr="00134D97">
        <w:rPr>
          <w:lang w:val="en-US"/>
        </w:rPr>
        <w:t>IDr</w:t>
      </w:r>
      <w:proofErr w:type="spellEnd"/>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w:t>
      </w:r>
      <w:proofErr w:type="spellStart"/>
      <w:r w:rsidRPr="00134D97">
        <w:t>IDi</w:t>
      </w:r>
      <w:proofErr w:type="spellEnd"/>
      <w:r w:rsidRPr="00134D97">
        <w:t>"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lastRenderedPageBreak/>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proofErr w:type="spellStart"/>
      <w:r w:rsidRPr="00134D97">
        <w:rPr>
          <w:lang w:val="en-US"/>
        </w:rPr>
        <w:t>onfiguration</w:t>
      </w:r>
      <w:proofErr w:type="spellEnd"/>
      <w:r w:rsidRPr="00134D97">
        <w:rPr>
          <w:lang w:val="en-US"/>
        </w:rPr>
        <w:t xml:space="preserve">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w:t>
      </w:r>
      <w:proofErr w:type="spellStart"/>
      <w:r>
        <w:t>ePDG</w:t>
      </w:r>
      <w:proofErr w:type="spellEnd"/>
      <w:r>
        <w:rPr>
          <w:lang w:val="en-US"/>
        </w:rPr>
        <w:t xml:space="preserve"> because PDN connections with PDN type </w:t>
      </w:r>
      <w:r w:rsidRPr="00AD1173">
        <w:t>"</w:t>
      </w:r>
      <w:r>
        <w:t>Ethernet</w:t>
      </w:r>
      <w:r w:rsidRPr="00AD1173">
        <w:t>"</w:t>
      </w:r>
      <w:r>
        <w:t xml:space="preserve"> or PDN type "non-IP" are not supported over </w:t>
      </w:r>
      <w:proofErr w:type="spellStart"/>
      <w:r>
        <w:t>ePDG</w:t>
      </w:r>
      <w:proofErr w:type="spellEnd"/>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proofErr w:type="spellStart"/>
      <w:r w:rsidR="00573032" w:rsidRPr="00134D97">
        <w:t>IPSec</w:t>
      </w:r>
      <w:proofErr w:type="spellEnd"/>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w:t>
      </w:r>
      <w:r w:rsidR="00573032" w:rsidRPr="00134D97">
        <w:lastRenderedPageBreak/>
        <w:t xml:space="preserve">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 xml:space="preserve">The UE shall support </w:t>
      </w:r>
      <w:proofErr w:type="spellStart"/>
      <w:r w:rsidR="007D0DF0" w:rsidRPr="00134D97">
        <w:t>IPSec</w:t>
      </w:r>
      <w:proofErr w:type="spellEnd"/>
      <w:r w:rsidR="007D0DF0" w:rsidRPr="00134D97">
        <w:t xml:space="preserve">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xml:space="preserve">]) in order to provide secure tunnels between the UE and the </w:t>
      </w:r>
      <w:proofErr w:type="spellStart"/>
      <w:r w:rsidR="007D0DF0" w:rsidRPr="00134D97">
        <w:t>ePDG</w:t>
      </w:r>
      <w:proofErr w:type="spellEnd"/>
      <w:r w:rsidR="007D0DF0" w:rsidRPr="00134D97">
        <w:t xml:space="preserve">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xml:space="preserve">. The subsequent UE action is implementation dependent (e.g. select a new </w:t>
      </w:r>
      <w:proofErr w:type="spellStart"/>
      <w:r w:rsidRPr="00134D97">
        <w:rPr>
          <w:rFonts w:eastAsia="MS Mincho"/>
        </w:rPr>
        <w:t>ePDG</w:t>
      </w:r>
      <w:proofErr w:type="spellEnd"/>
      <w:r w:rsidRPr="00134D97">
        <w:rPr>
          <w:rFonts w:eastAsia="MS Mincho"/>
        </w:rPr>
        <w:t>).</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 xml:space="preserve">within the IKE_AUTH </w:t>
      </w:r>
      <w:r w:rsidR="00204367" w:rsidRPr="00134D97">
        <w:lastRenderedPageBreak/>
        <w:t>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 xml:space="preserve">The HA IP address(es) requested in this attribute are for the APN for which the IPsec tunnel with the </w:t>
      </w:r>
      <w:proofErr w:type="spellStart"/>
      <w:r w:rsidRPr="00134D97">
        <w:t>ePDG</w:t>
      </w:r>
      <w:proofErr w:type="spellEnd"/>
      <w:r w:rsidRPr="00134D97">
        <w:t xml:space="preserve">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w:t>
      </w:r>
      <w:proofErr w:type="spellStart"/>
      <w:r w:rsidRPr="00134D97">
        <w:t>ePDG</w:t>
      </w:r>
      <w:proofErr w:type="spellEnd"/>
      <w:r w:rsidRPr="00134D97">
        <w:t>.</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w:t>
      </w:r>
      <w:proofErr w:type="spellStart"/>
      <w:r w:rsidRPr="00134D97">
        <w:rPr>
          <w:lang w:val="en-US"/>
        </w:rPr>
        <w:t>ePDG</w:t>
      </w:r>
      <w:proofErr w:type="spellEnd"/>
      <w:r w:rsidRPr="00134D97">
        <w:rPr>
          <w:lang w:val="en-US"/>
        </w:rPr>
        <w:t xml:space="preserve">, if the UE subsequently receives an IKE_AUTH response message from the </w:t>
      </w:r>
      <w:proofErr w:type="spellStart"/>
      <w:r w:rsidRPr="00134D97">
        <w:rPr>
          <w:lang w:val="en-US"/>
        </w:rPr>
        <w:t>ePDG</w:t>
      </w:r>
      <w:proofErr w:type="spellEnd"/>
      <w:r w:rsidRPr="00134D97">
        <w:rPr>
          <w:lang w:val="en-US"/>
        </w:rPr>
        <w:t xml:space="preserve">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w:t>
      </w:r>
      <w:proofErr w:type="spellStart"/>
      <w:r w:rsidR="00C36C38" w:rsidRPr="00134D97">
        <w:rPr>
          <w:lang w:val="en-US"/>
        </w:rPr>
        <w:t>ePDG</w:t>
      </w:r>
      <w:proofErr w:type="spellEnd"/>
      <w:r w:rsidR="00C36C38" w:rsidRPr="00134D97">
        <w:rPr>
          <w:lang w:val="en-US"/>
        </w:rPr>
        <w:t xml:space="preserve"> as specified in 3GPP TS 33.402 [15]</w:t>
      </w:r>
      <w:r w:rsidRPr="00134D97">
        <w:rPr>
          <w:lang w:val="en-US"/>
        </w:rPr>
        <w:t xml:space="preserve">, the UE shall send a new IKE_AUTH request message to the </w:t>
      </w:r>
      <w:proofErr w:type="spellStart"/>
      <w:r w:rsidRPr="00134D97">
        <w:rPr>
          <w:lang w:val="en-US"/>
        </w:rPr>
        <w:t>ePDG</w:t>
      </w:r>
      <w:proofErr w:type="spellEnd"/>
      <w:r w:rsidRPr="00134D97">
        <w:rPr>
          <w:lang w:val="en-US"/>
        </w:rPr>
        <w:t xml:space="preserve">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5" w:name="_Toc20154383"/>
      <w:bookmarkStart w:id="786" w:name="_Toc27727359"/>
      <w:bookmarkStart w:id="787"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8" w:name="_Toc90585390"/>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5"/>
      <w:bookmarkEnd w:id="786"/>
      <w:bookmarkEnd w:id="787"/>
      <w:bookmarkEnd w:id="788"/>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w:t>
      </w:r>
      <w:proofErr w:type="spellStart"/>
      <w:r w:rsidR="00FE69A3" w:rsidRPr="00134D97">
        <w:rPr>
          <w:lang w:eastAsia="zh-CN"/>
        </w:rPr>
        <w:t>ePDG</w:t>
      </w:r>
      <w:proofErr w:type="spellEnd"/>
      <w:r w:rsidR="00FE69A3" w:rsidRPr="00134D97">
        <w:rPr>
          <w:lang w:eastAsia="zh-CN"/>
        </w:rPr>
        <w:t xml:space="preserve">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 xml:space="preserve">s </w:t>
      </w:r>
      <w:proofErr w:type="spellStart"/>
      <w:r w:rsidRPr="00134D97">
        <w:rPr>
          <w:rFonts w:hint="eastAsia"/>
          <w:lang w:eastAsia="zh-CN"/>
        </w:rPr>
        <w:t>ePDG</w:t>
      </w:r>
      <w:proofErr w:type="spellEnd"/>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w:t>
      </w:r>
      <w:proofErr w:type="spellStart"/>
      <w:r w:rsidR="00D47736" w:rsidRPr="00134D97">
        <w:rPr>
          <w:lang w:eastAsia="zh-CN"/>
        </w:rPr>
        <w:t>ePDG</w:t>
      </w:r>
      <w:proofErr w:type="spellEnd"/>
      <w:r w:rsidR="00D47736" w:rsidRPr="00134D97">
        <w:rPr>
          <w:lang w:eastAsia="zh-CN"/>
        </w:rPr>
        <w:t xml:space="preserve">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lastRenderedPageBreak/>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w:t>
      </w:r>
      <w:proofErr w:type="spellStart"/>
      <w:r w:rsidRPr="00134D97">
        <w:rPr>
          <w:lang w:eastAsia="zh-CN"/>
        </w:rPr>
        <w:t>ePDG</w:t>
      </w:r>
      <w:proofErr w:type="spellEnd"/>
      <w:r w:rsidRPr="00134D97">
        <w:rPr>
          <w:lang w:eastAsia="zh-CN"/>
        </w:rPr>
        <w:t xml:space="preserve">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w:t>
      </w:r>
      <w:proofErr w:type="spellStart"/>
      <w:r w:rsidRPr="00134D97">
        <w:rPr>
          <w:lang w:eastAsia="zh-CN"/>
        </w:rPr>
        <w:t>ePDG</w:t>
      </w:r>
      <w:proofErr w:type="spellEnd"/>
      <w:r w:rsidRPr="00134D97">
        <w:rPr>
          <w:lang w:eastAsia="zh-CN"/>
        </w:rPr>
        <w:t xml:space="preserve">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 xml:space="preserve">is not included in the received IKE_AUTH response message from </w:t>
      </w:r>
      <w:proofErr w:type="spellStart"/>
      <w:r w:rsidRPr="00134D97">
        <w:t>ePDG</w:t>
      </w:r>
      <w:proofErr w:type="spellEnd"/>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 xml:space="preserve">with the same </w:t>
      </w:r>
      <w:proofErr w:type="spellStart"/>
      <w:r w:rsidR="00E7034C" w:rsidRPr="00134D97">
        <w:rPr>
          <w:rFonts w:hint="eastAsia"/>
          <w:lang w:eastAsia="zh-CN"/>
        </w:rPr>
        <w:t>ePDG</w:t>
      </w:r>
      <w:proofErr w:type="spellEnd"/>
      <w:r w:rsidR="00E7034C" w:rsidRPr="00134D97">
        <w:rPr>
          <w:rFonts w:hint="eastAsia"/>
          <w:lang w:eastAsia="zh-CN"/>
        </w:rPr>
        <w:t xml:space="preserve">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w:t>
      </w:r>
      <w:proofErr w:type="spellStart"/>
      <w:r w:rsidRPr="00134D97">
        <w:rPr>
          <w:lang w:eastAsia="zh-CN"/>
        </w:rPr>
        <w:t>ePDG</w:t>
      </w:r>
      <w:proofErr w:type="spellEnd"/>
      <w:r w:rsidRPr="00134D97">
        <w:rPr>
          <w:lang w:eastAsia="zh-CN"/>
        </w:rPr>
        <w:t xml:space="preserve"> an IKE_AUTH response message </w:t>
      </w:r>
      <w:r w:rsidRPr="00134D97">
        <w:rPr>
          <w:rFonts w:eastAsia="MS Mincho"/>
          <w:lang w:val="en-CA"/>
        </w:rPr>
        <w:t xml:space="preserve">including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w:t>
      </w:r>
      <w:proofErr w:type="spellStart"/>
      <w:r w:rsidRPr="00134D97">
        <w:t>ePDG</w:t>
      </w:r>
      <w:proofErr w:type="spellEnd"/>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w:t>
      </w:r>
      <w:proofErr w:type="spellStart"/>
      <w:r w:rsidRPr="00134D97">
        <w:rPr>
          <w:rFonts w:hint="eastAsia"/>
          <w:lang w:eastAsia="zh-CN"/>
        </w:rPr>
        <w:t>ePDG</w:t>
      </w:r>
      <w:proofErr w:type="spellEnd"/>
      <w:r w:rsidRPr="00134D97">
        <w:rPr>
          <w:rFonts w:hint="eastAsia"/>
          <w:lang w:eastAsia="zh-CN"/>
        </w:rPr>
        <w:t xml:space="preserve">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 xml:space="preserve">while connected to the current </w:t>
      </w:r>
      <w:proofErr w:type="spellStart"/>
      <w:r w:rsidRPr="00134D97">
        <w:rPr>
          <w:rFonts w:eastAsia="MS Mincho"/>
        </w:rPr>
        <w:t>ePDG</w:t>
      </w:r>
      <w:proofErr w:type="spellEnd"/>
      <w:r w:rsidRPr="00134D97">
        <w:rPr>
          <w:rFonts w:eastAsia="MS Mincho"/>
        </w:rPr>
        <w:t xml:space="preserve">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 xml:space="preserve">not attempt to establish additional PDN connections to this APN while connected to the current </w:t>
      </w:r>
      <w:proofErr w:type="spellStart"/>
      <w:r w:rsidRPr="00134D97">
        <w:rPr>
          <w:rFonts w:eastAsia="MS Mincho"/>
          <w:lang w:val="en-CA"/>
        </w:rPr>
        <w:t>ePDG</w:t>
      </w:r>
      <w:proofErr w:type="spellEnd"/>
      <w:r w:rsidRPr="00134D97">
        <w:rPr>
          <w:rFonts w:eastAsia="MS Mincho"/>
          <w:lang w:val="en-CA"/>
        </w:rPr>
        <w:t>.</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 xml:space="preserve">While connected to the current </w:t>
      </w:r>
      <w:proofErr w:type="spellStart"/>
      <w:r w:rsidRPr="00134D97">
        <w:rPr>
          <w:rFonts w:hint="eastAsia"/>
          <w:lang w:val="en-CA" w:eastAsia="zh-CN"/>
        </w:rPr>
        <w:t>ePDG</w:t>
      </w:r>
      <w:proofErr w:type="spellEnd"/>
      <w:r w:rsidRPr="00134D97">
        <w:rPr>
          <w:rFonts w:hint="eastAsia"/>
          <w:lang w:val="en-CA" w:eastAsia="zh-CN"/>
        </w:rPr>
        <w:t>,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w:t>
      </w:r>
      <w:proofErr w:type="spellStart"/>
      <w:r w:rsidRPr="00134D97">
        <w:rPr>
          <w:rFonts w:eastAsia="MS Mincho"/>
          <w:lang w:val="en-CA"/>
        </w:rPr>
        <w:t>ePDG</w:t>
      </w:r>
      <w:proofErr w:type="spellEnd"/>
      <w:r w:rsidRPr="00134D97">
        <w:rPr>
          <w:rFonts w:eastAsia="MS Mincho"/>
          <w:lang w:val="en-CA"/>
        </w:rPr>
        <w:t xml:space="preserve">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w:t>
      </w:r>
      <w:proofErr w:type="spellStart"/>
      <w:r w:rsidRPr="00134D97">
        <w:rPr>
          <w:rFonts w:eastAsia="MS Mincho"/>
          <w:lang w:val="en-CA"/>
        </w:rPr>
        <w:t>ePDG</w:t>
      </w:r>
      <w:proofErr w:type="spellEnd"/>
      <w:r w:rsidRPr="00134D97">
        <w:rPr>
          <w:rFonts w:eastAsia="MS Mincho"/>
          <w:lang w:val="en-CA"/>
        </w:rPr>
        <w:t xml:space="preserve">. The UE shall close the related IKEv2 security association states. </w:t>
      </w:r>
      <w:r w:rsidRPr="00134D97">
        <w:rPr>
          <w:rFonts w:eastAsia="MS Mincho"/>
        </w:rPr>
        <w:t xml:space="preserve">Subsequently, the UE can attempt to </w:t>
      </w:r>
      <w:r w:rsidRPr="00134D97">
        <w:rPr>
          <w:rFonts w:eastAsia="MS Mincho"/>
        </w:rPr>
        <w:lastRenderedPageBreak/>
        <w:t xml:space="preserve">establishment additional PDN connections </w:t>
      </w:r>
      <w:r w:rsidR="00705041">
        <w:rPr>
          <w:rFonts w:eastAsia="MS Mincho"/>
        </w:rPr>
        <w:t xml:space="preserve">via the </w:t>
      </w:r>
      <w:proofErr w:type="spellStart"/>
      <w:r w:rsidR="00705041">
        <w:rPr>
          <w:rFonts w:eastAsia="MS Mincho"/>
        </w:rPr>
        <w:t>ePDG</w:t>
      </w:r>
      <w:proofErr w:type="spellEnd"/>
      <w:r w:rsidR="00705041">
        <w:rPr>
          <w:rFonts w:eastAsia="MS Mincho"/>
        </w:rPr>
        <w:t xml:space="preserve">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w:t>
      </w:r>
      <w:proofErr w:type="spellStart"/>
      <w:r w:rsidR="00705041">
        <w:rPr>
          <w:rFonts w:eastAsia="MS Mincho"/>
          <w:lang w:val="en-CA"/>
        </w:rPr>
        <w:t>ePDG</w:t>
      </w:r>
      <w:proofErr w:type="spellEnd"/>
      <w:r w:rsidR="00705041">
        <w:rPr>
          <w:rFonts w:eastAsia="MS Mincho"/>
          <w:lang w:val="en-CA"/>
        </w:rPr>
        <w:t xml:space="preserve"> </w:t>
      </w:r>
      <w:r w:rsidRPr="00134D97">
        <w:rPr>
          <w:rFonts w:eastAsia="MS Mincho"/>
          <w:lang w:val="en-CA"/>
        </w:rPr>
        <w:t>are released.</w:t>
      </w:r>
    </w:p>
    <w:p w14:paraId="55A83816" w14:textId="77777777" w:rsidR="00091B2A" w:rsidRPr="00134D97" w:rsidRDefault="00091B2A" w:rsidP="001D1F5A">
      <w:pPr>
        <w:pStyle w:val="Heading3"/>
      </w:pPr>
      <w:bookmarkStart w:id="789" w:name="_Toc20154384"/>
      <w:bookmarkStart w:id="790" w:name="_Toc27727360"/>
      <w:bookmarkStart w:id="791" w:name="_Toc45203818"/>
      <w:bookmarkStart w:id="792" w:name="_Toc90585391"/>
      <w:r w:rsidRPr="00134D97">
        <w:t>7.2.2A</w:t>
      </w:r>
      <w:r w:rsidRPr="00134D97">
        <w:tab/>
        <w:t>Liveness check</w:t>
      </w:r>
      <w:r w:rsidR="0000075C" w:rsidRPr="00134D97">
        <w:t xml:space="preserve"> procedure</w:t>
      </w:r>
      <w:bookmarkEnd w:id="789"/>
      <w:bookmarkEnd w:id="790"/>
      <w:bookmarkEnd w:id="791"/>
      <w:bookmarkEnd w:id="792"/>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configured</w:t>
      </w:r>
      <w:r w:rsidRPr="00134D97">
        <w:t>,</w:t>
      </w:r>
      <w:r w:rsidRPr="00134D97">
        <w:rPr>
          <w:lang w:eastAsia="zh-CN"/>
        </w:rPr>
        <w:t xml:space="preserve"> the UE shall use </w:t>
      </w:r>
      <w:r w:rsidRPr="00134D97">
        <w:t xml:space="preserve">the timeout period for the liveness check indicated by the </w:t>
      </w:r>
      <w:proofErr w:type="spellStart"/>
      <w:r w:rsidRPr="00134D97">
        <w:t>LivenessCheckPeriod</w:t>
      </w:r>
      <w:proofErr w:type="spellEnd"/>
      <w:r w:rsidRPr="00134D97">
        <w:t xml:space="preserve">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3" w:name="_Toc20154385"/>
      <w:bookmarkStart w:id="794" w:name="_Toc27727361"/>
      <w:bookmarkStart w:id="795" w:name="_Toc45203819"/>
      <w:bookmarkStart w:id="796" w:name="_Toc90585392"/>
      <w:r w:rsidRPr="00134D97">
        <w:t>7.2.2</w:t>
      </w:r>
      <w:r w:rsidRPr="00134D97">
        <w:rPr>
          <w:rFonts w:hint="eastAsia"/>
          <w:lang w:eastAsia="zh-CN"/>
        </w:rPr>
        <w:t>B</w:t>
      </w:r>
      <w:r w:rsidRPr="00134D97">
        <w:tab/>
      </w:r>
      <w:r w:rsidRPr="00134D97">
        <w:rPr>
          <w:rFonts w:hint="eastAsia"/>
          <w:lang w:eastAsia="zh-CN"/>
        </w:rPr>
        <w:t>Handling of NBIFOM</w:t>
      </w:r>
      <w:bookmarkEnd w:id="793"/>
      <w:bookmarkEnd w:id="794"/>
      <w:bookmarkEnd w:id="795"/>
      <w:bookmarkEnd w:id="796"/>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7" w:name="_Toc20154386"/>
      <w:bookmarkStart w:id="798" w:name="_Toc27727362"/>
      <w:bookmarkStart w:id="799" w:name="_Toc45203820"/>
      <w:bookmarkStart w:id="800" w:name="_Toc90585393"/>
      <w:r w:rsidRPr="00134D97">
        <w:t>7.2.2C</w:t>
      </w:r>
      <w:r w:rsidRPr="00134D97">
        <w:tab/>
      </w:r>
      <w:r w:rsidRPr="00134D97">
        <w:rPr>
          <w:noProof/>
        </w:rPr>
        <w:t>R</w:t>
      </w:r>
      <w:r w:rsidRPr="00134D97">
        <w:t>ekeying procedure</w:t>
      </w:r>
      <w:bookmarkEnd w:id="797"/>
      <w:bookmarkEnd w:id="798"/>
      <w:bookmarkEnd w:id="799"/>
      <w:bookmarkEnd w:id="800"/>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xml:space="preserve"> [28]) if it is configured by the </w:t>
      </w:r>
      <w:proofErr w:type="spellStart"/>
      <w:r w:rsidRPr="00134D97">
        <w:t>RekeyingTime</w:t>
      </w:r>
      <w:proofErr w:type="spellEnd"/>
      <w:r w:rsidRPr="00134D97">
        <w:t xml:space="preserv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1" w:name="_Toc20154387"/>
      <w:bookmarkStart w:id="802" w:name="_Toc27727363"/>
      <w:bookmarkStart w:id="803" w:name="_Toc45203821"/>
      <w:bookmarkStart w:id="804" w:name="_Toc90585394"/>
      <w:r w:rsidRPr="00134D97">
        <w:t>7.2.2</w:t>
      </w:r>
      <w:r w:rsidRPr="00134D97">
        <w:rPr>
          <w:lang w:eastAsia="zh-CN"/>
        </w:rPr>
        <w:t>D</w:t>
      </w:r>
      <w:r w:rsidRPr="00134D97">
        <w:tab/>
      </w:r>
      <w:r w:rsidRPr="00134D97">
        <w:rPr>
          <w:lang w:eastAsia="zh-CN"/>
        </w:rPr>
        <w:t>NAT keep alive procedure</w:t>
      </w:r>
      <w:bookmarkEnd w:id="801"/>
      <w:bookmarkEnd w:id="802"/>
      <w:bookmarkEnd w:id="803"/>
      <w:bookmarkEnd w:id="804"/>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 xml:space="preserve">To control the NAT-keepalive packet sending, the UE shall use the parameter M (see IETF RFC 3948 [72]]) if it is configured by the </w:t>
      </w:r>
      <w:proofErr w:type="spellStart"/>
      <w:r w:rsidRPr="00134D97">
        <w:t>NATKeepAliveTime</w:t>
      </w:r>
      <w:proofErr w:type="spellEnd"/>
      <w:r w:rsidRPr="00134D97">
        <w:t xml:space="preserv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5" w:name="_Toc20154388"/>
      <w:bookmarkStart w:id="806" w:name="_Toc27727364"/>
      <w:bookmarkStart w:id="807" w:name="_Toc45203822"/>
      <w:bookmarkStart w:id="808" w:name="_Toc90585395"/>
      <w:r w:rsidRPr="00134D97">
        <w:t>7.2.3</w:t>
      </w:r>
      <w:r w:rsidRPr="00134D97">
        <w:tab/>
        <w:t>Tunnel modification</w:t>
      </w:r>
      <w:bookmarkEnd w:id="805"/>
      <w:bookmarkEnd w:id="806"/>
      <w:bookmarkEnd w:id="807"/>
      <w:bookmarkEnd w:id="808"/>
    </w:p>
    <w:p w14:paraId="4F206BFB" w14:textId="77777777" w:rsidR="00FA41FF" w:rsidRPr="00134D97" w:rsidRDefault="00440095" w:rsidP="00440095">
      <w:pPr>
        <w:pStyle w:val="Heading4"/>
      </w:pPr>
      <w:bookmarkStart w:id="809" w:name="_Toc20154389"/>
      <w:bookmarkStart w:id="810" w:name="_Toc27727365"/>
      <w:bookmarkStart w:id="811" w:name="_Toc45203823"/>
      <w:bookmarkStart w:id="812" w:name="_Toc90585396"/>
      <w:r w:rsidRPr="00134D97">
        <w:rPr>
          <w:rFonts w:hint="eastAsia"/>
          <w:lang w:eastAsia="zh-CN"/>
        </w:rPr>
        <w:t>7.2.3.1</w:t>
      </w:r>
      <w:r w:rsidRPr="00134D97">
        <w:rPr>
          <w:rFonts w:hint="eastAsia"/>
          <w:lang w:eastAsia="zh-CN"/>
        </w:rPr>
        <w:tab/>
        <w:t>UE-initiated modification</w:t>
      </w:r>
      <w:bookmarkEnd w:id="809"/>
      <w:bookmarkEnd w:id="810"/>
      <w:bookmarkEnd w:id="811"/>
      <w:bookmarkEnd w:id="812"/>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 xml:space="preserve">When there is a change of local IP address for the UE, the UE shall update the IKE security association with the new address, and shall update the IPsec security association associated with this IKE security association with the new </w:t>
      </w:r>
      <w:r w:rsidRPr="00134D97">
        <w:lastRenderedPageBreak/>
        <w:t xml:space="preserve">address. The UE shall then send an INFORMATIONAL request containing the UPDATE_SA_ADDRESSES notification to the </w:t>
      </w:r>
      <w:proofErr w:type="spellStart"/>
      <w:r w:rsidRPr="00134D97">
        <w:t>ePDG</w:t>
      </w:r>
      <w:proofErr w:type="spellEnd"/>
      <w:r w:rsidRPr="00134D97">
        <w:t>.</w:t>
      </w:r>
    </w:p>
    <w:p w14:paraId="34EDDE06" w14:textId="77777777" w:rsidR="00FA41FF" w:rsidRPr="00134D97" w:rsidRDefault="00FA41FF" w:rsidP="00FA41FF">
      <w:r w:rsidRPr="00134D97">
        <w:t xml:space="preserve">If, further to this update, the UE receives an INFORMATIONAL request with a COOKIE2 notification present, the UE shall copy the notification to the COOKIE2 notification of an INFORMATIONAL response and send it to the </w:t>
      </w:r>
      <w:proofErr w:type="spellStart"/>
      <w:r w:rsidRPr="00134D97">
        <w:t>ePDG</w:t>
      </w:r>
      <w:proofErr w:type="spellEnd"/>
      <w:r w:rsidRPr="00134D97">
        <w:t>.</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 xml:space="preserve">to the </w:t>
      </w:r>
      <w:proofErr w:type="spellStart"/>
      <w:r w:rsidR="0067580A" w:rsidRPr="00134D97">
        <w:t>ePDG</w:t>
      </w:r>
      <w:proofErr w:type="spellEnd"/>
      <w:r w:rsidR="0067580A" w:rsidRPr="00134D97">
        <w:t>.</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3" w:name="_Toc20154390"/>
      <w:bookmarkStart w:id="814" w:name="_Toc27727366"/>
      <w:bookmarkStart w:id="815" w:name="_Toc45203824"/>
      <w:bookmarkStart w:id="816" w:name="_Toc90585397"/>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w:t>
      </w:r>
      <w:proofErr w:type="spellStart"/>
      <w:r w:rsidRPr="00134D97">
        <w:rPr>
          <w:rFonts w:hint="eastAsia"/>
          <w:lang w:eastAsia="zh-CN"/>
        </w:rPr>
        <w:t>ePDG</w:t>
      </w:r>
      <w:proofErr w:type="spellEnd"/>
      <w:r w:rsidRPr="00134D97">
        <w:rPr>
          <w:rFonts w:hint="eastAsia"/>
          <w:lang w:eastAsia="zh-CN"/>
        </w:rPr>
        <w:t xml:space="preserve"> initiated modification</w:t>
      </w:r>
      <w:bookmarkEnd w:id="813"/>
      <w:bookmarkEnd w:id="814"/>
      <w:bookmarkEnd w:id="815"/>
      <w:bookmarkEnd w:id="816"/>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 xml:space="preserve">t from the </w:t>
      </w:r>
      <w:proofErr w:type="spellStart"/>
      <w:r w:rsidRPr="00134D97">
        <w:rPr>
          <w:rFonts w:hint="eastAsia"/>
          <w:lang w:eastAsia="zh-CN"/>
        </w:rPr>
        <w:t>ePDG</w:t>
      </w:r>
      <w:proofErr w:type="spellEnd"/>
      <w:r w:rsidRPr="00134D97">
        <w:rPr>
          <w:rFonts w:hint="eastAsia"/>
          <w:lang w:eastAsia="zh-CN"/>
        </w:rPr>
        <w:t xml:space="preserve">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7" w:name="_Toc20154391"/>
      <w:bookmarkStart w:id="818" w:name="_Toc27727367"/>
      <w:bookmarkStart w:id="819" w:name="_Toc45203825"/>
      <w:bookmarkStart w:id="820" w:name="_Toc90585398"/>
      <w:r w:rsidRPr="00134D97">
        <w:t>7.2.4</w:t>
      </w:r>
      <w:r w:rsidRPr="00134D97">
        <w:tab/>
        <w:t>Tunnel disconnection</w:t>
      </w:r>
      <w:bookmarkEnd w:id="817"/>
      <w:bookmarkEnd w:id="818"/>
      <w:bookmarkEnd w:id="819"/>
      <w:bookmarkEnd w:id="820"/>
    </w:p>
    <w:p w14:paraId="7B03E145" w14:textId="77777777" w:rsidR="007D0DF0" w:rsidRPr="00134D97" w:rsidRDefault="007D0DF0" w:rsidP="007D0DF0">
      <w:pPr>
        <w:pStyle w:val="Heading4"/>
      </w:pPr>
      <w:bookmarkStart w:id="821" w:name="_Toc20154392"/>
      <w:bookmarkStart w:id="822" w:name="_Toc27727368"/>
      <w:bookmarkStart w:id="823" w:name="_Toc45203826"/>
      <w:bookmarkStart w:id="824" w:name="_Toc90585399"/>
      <w:r w:rsidRPr="00134D97">
        <w:t>7.2.4.1</w:t>
      </w:r>
      <w:r w:rsidRPr="00134D97">
        <w:tab/>
        <w:t>UE initiated disconnection</w:t>
      </w:r>
      <w:bookmarkEnd w:id="821"/>
      <w:bookmarkEnd w:id="822"/>
      <w:bookmarkEnd w:id="823"/>
      <w:bookmarkEnd w:id="824"/>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w:t>
      </w:r>
      <w:proofErr w:type="spellStart"/>
      <w:r w:rsidRPr="00134D97">
        <w:t>ePDG</w:t>
      </w:r>
      <w:proofErr w:type="spellEnd"/>
      <w:r w:rsidRPr="00134D97">
        <w:t xml:space="preserve">. The UE shall close the incoming security associations associated with the tunnel and instruct the </w:t>
      </w:r>
      <w:proofErr w:type="spellStart"/>
      <w:r w:rsidRPr="00134D97">
        <w:t>ePDG</w:t>
      </w:r>
      <w:proofErr w:type="spellEnd"/>
      <w:r w:rsidRPr="00134D97">
        <w:t xml:space="preserve"> to do the same by sending the INFORMATIONAL request message including a "DELETE" payload. The DELETE payload shall contain either:</w:t>
      </w:r>
    </w:p>
    <w:p w14:paraId="3AD855EC" w14:textId="77777777" w:rsidR="007D0DF0" w:rsidRPr="00134D97" w:rsidRDefault="007D0DF0" w:rsidP="007D0DF0">
      <w:pPr>
        <w:pStyle w:val="B1"/>
      </w:pPr>
      <w:proofErr w:type="spellStart"/>
      <w:r w:rsidRPr="00134D97">
        <w:t>i</w:t>
      </w:r>
      <w:proofErr w:type="spellEnd"/>
      <w:r w:rsidRPr="00134D97">
        <w:t>)</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5" w:name="_Toc20154393"/>
      <w:bookmarkStart w:id="826" w:name="_Toc27727369"/>
      <w:bookmarkStart w:id="827" w:name="_Toc45203827"/>
      <w:bookmarkStart w:id="828" w:name="_Toc90585400"/>
      <w:r w:rsidRPr="00134D97">
        <w:t>7.2.4.2</w:t>
      </w:r>
      <w:r w:rsidRPr="00134D97">
        <w:tab/>
        <w:t xml:space="preserve">UE behaviour towards </w:t>
      </w:r>
      <w:proofErr w:type="spellStart"/>
      <w:r w:rsidRPr="00134D97">
        <w:t>ePDG</w:t>
      </w:r>
      <w:proofErr w:type="spellEnd"/>
      <w:r w:rsidRPr="00134D97">
        <w:t xml:space="preserve"> initiated disconnection</w:t>
      </w:r>
      <w:bookmarkEnd w:id="825"/>
      <w:bookmarkEnd w:id="826"/>
      <w:bookmarkEnd w:id="827"/>
      <w:bookmarkEnd w:id="828"/>
    </w:p>
    <w:p w14:paraId="66C8D686" w14:textId="77777777" w:rsidR="007D0DF0" w:rsidRPr="00134D97" w:rsidRDefault="007D0DF0" w:rsidP="007D0DF0">
      <w:r w:rsidRPr="00134D97">
        <w:t xml:space="preserve">On receipt of the INFORMATIONAL request message including "DELETE" payload, indicating that the </w:t>
      </w:r>
      <w:proofErr w:type="spellStart"/>
      <w:r w:rsidRPr="00134D97">
        <w:t>ePDG</w:t>
      </w:r>
      <w:proofErr w:type="spellEnd"/>
      <w:r w:rsidRPr="00134D97">
        <w:t xml:space="preserve"> is attempting tunnel disconnection, the UE shall:</w:t>
      </w:r>
    </w:p>
    <w:p w14:paraId="41DAC818"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UE perspective). If no security associations were present in the DELETE </w:t>
      </w:r>
      <w:r w:rsidRPr="00134D97">
        <w:lastRenderedPageBreak/>
        <w:t xml:space="preserve">payload, and the protocol ID was set to "1", the UE shall close the IKE security association, and all IPsec ESP security associations that were negotiated within it towards the </w:t>
      </w:r>
      <w:proofErr w:type="spellStart"/>
      <w:r w:rsidRPr="00134D97">
        <w:t>ePDG</w:t>
      </w:r>
      <w:proofErr w:type="spellEnd"/>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proofErr w:type="spellStart"/>
      <w:r w:rsidRPr="00134D97">
        <w:t>i</w:t>
      </w:r>
      <w:proofErr w:type="spellEnd"/>
      <w:r w:rsidRPr="00134D97">
        <w:t>)</w:t>
      </w:r>
      <w:r w:rsidRPr="00134D97">
        <w:tab/>
        <w:t xml:space="preserve">A NOTIFY payload of type "INVALID_SPI", for the case that it could not identify one or more of the Security Parameters Indexes in the message from the </w:t>
      </w:r>
      <w:proofErr w:type="spellStart"/>
      <w:r w:rsidRPr="00134D97">
        <w:t>ePDG</w:t>
      </w:r>
      <w:proofErr w:type="spellEnd"/>
      <w:r w:rsidRPr="00134D97">
        <w:t>;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w:t>
      </w:r>
      <w:proofErr w:type="spellStart"/>
      <w:r w:rsidRPr="00134D97">
        <w:t>IPSec</w:t>
      </w:r>
      <w:proofErr w:type="spellEnd"/>
      <w:r w:rsidRPr="00134D97">
        <w:t xml:space="preserve">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29" w:name="_Toc20154394"/>
      <w:bookmarkStart w:id="830" w:name="_Toc27727370"/>
      <w:bookmarkStart w:id="831" w:name="_Toc45203828"/>
      <w:bookmarkStart w:id="832" w:name="_Toc90585401"/>
      <w:r w:rsidRPr="00134D97">
        <w:rPr>
          <w:noProof/>
        </w:rPr>
        <w:t>7.2.4.</w:t>
      </w:r>
      <w:r w:rsidR="00B97362" w:rsidRPr="00134D97">
        <w:rPr>
          <w:noProof/>
        </w:rPr>
        <w:t>3</w:t>
      </w:r>
      <w:r w:rsidRPr="00134D97">
        <w:rPr>
          <w:noProof/>
        </w:rPr>
        <w:tab/>
        <w:t>Local tunnel disconnection initiated from 3GPP access</w:t>
      </w:r>
      <w:bookmarkEnd w:id="829"/>
      <w:bookmarkEnd w:id="830"/>
      <w:bookmarkEnd w:id="831"/>
      <w:bookmarkEnd w:id="832"/>
    </w:p>
    <w:p w14:paraId="67DE7540" w14:textId="77777777" w:rsidR="00FC4D64" w:rsidRPr="00134D97" w:rsidRDefault="00FC4D64" w:rsidP="00FC4D64">
      <w:r w:rsidRPr="00134D97">
        <w:t xml:space="preserve">A PDN connection over untrusted WLAN over S2b can be released locally in the UE, i.e. without any peer-to-peer signalling between the </w:t>
      </w:r>
      <w:proofErr w:type="spellStart"/>
      <w:r w:rsidRPr="00134D97">
        <w:t>ePDG</w:t>
      </w:r>
      <w:proofErr w:type="spellEnd"/>
      <w:r w:rsidRPr="00134D97">
        <w:t xml:space="preserve">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w:t>
      </w:r>
      <w:proofErr w:type="spellStart"/>
      <w:r w:rsidRPr="00134D97">
        <w:t>ePDG</w:t>
      </w:r>
      <w:proofErr w:type="spellEnd"/>
      <w:r w:rsidRPr="00134D97">
        <w:t xml:space="preserve"> is no longer responding (see </w:t>
      </w:r>
      <w:r w:rsidRPr="00134D97">
        <w:rPr>
          <w:lang w:eastAsia="zh-CN"/>
        </w:rPr>
        <w:t>RFC </w:t>
      </w:r>
      <w:r w:rsidR="00705041">
        <w:rPr>
          <w:lang w:eastAsia="zh-CN"/>
        </w:rPr>
        <w:t>7296</w:t>
      </w:r>
      <w:r w:rsidRPr="00134D97">
        <w:rPr>
          <w:lang w:eastAsia="zh-CN"/>
        </w:rPr>
        <w:t xml:space="preserve"> [28]) and not send any messages to the </w:t>
      </w:r>
      <w:proofErr w:type="spellStart"/>
      <w:r w:rsidRPr="00134D97">
        <w:rPr>
          <w:lang w:eastAsia="zh-CN"/>
        </w:rPr>
        <w:t>ePDG</w:t>
      </w:r>
      <w:proofErr w:type="spellEnd"/>
      <w:r w:rsidRPr="00134D97">
        <w:rPr>
          <w:lang w:eastAsia="zh-CN"/>
        </w:rPr>
        <w:t>.</w:t>
      </w:r>
    </w:p>
    <w:p w14:paraId="006FA741" w14:textId="77777777" w:rsidR="00440095" w:rsidRPr="00134D97" w:rsidRDefault="00440095" w:rsidP="00440095">
      <w:pPr>
        <w:pStyle w:val="Heading3"/>
      </w:pPr>
      <w:bookmarkStart w:id="833" w:name="_Toc20154395"/>
      <w:bookmarkStart w:id="834" w:name="_Toc27727371"/>
      <w:bookmarkStart w:id="835" w:name="_Toc45203829"/>
      <w:bookmarkStart w:id="836" w:name="_Toc90585402"/>
      <w:r w:rsidRPr="00134D97">
        <w:t>7.2.5</w:t>
      </w:r>
      <w:r w:rsidRPr="00134D97">
        <w:tab/>
        <w:t>Emergency session establishment</w:t>
      </w:r>
      <w:bookmarkEnd w:id="833"/>
      <w:bookmarkEnd w:id="834"/>
      <w:bookmarkEnd w:id="835"/>
      <w:bookmarkEnd w:id="836"/>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w:t>
      </w:r>
      <w:proofErr w:type="spellStart"/>
      <w:r w:rsidRPr="00134D97">
        <w:rPr>
          <w:lang w:val="en-US"/>
        </w:rPr>
        <w:t>ePDG</w:t>
      </w:r>
      <w:proofErr w:type="spellEnd"/>
      <w:r w:rsidRPr="00134D97">
        <w:rPr>
          <w:lang w:val="en-US"/>
        </w:rPr>
        <w:t xml:space="preserve"> yet, select an </w:t>
      </w:r>
      <w:proofErr w:type="spellStart"/>
      <w:r w:rsidRPr="00134D97">
        <w:rPr>
          <w:lang w:val="en-US"/>
        </w:rPr>
        <w:t>ePDG</w:t>
      </w:r>
      <w:proofErr w:type="spellEnd"/>
      <w:r w:rsidRPr="00134D97">
        <w:rPr>
          <w:lang w:val="en-US"/>
        </w:rPr>
        <w:t xml:space="preserve">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w:t>
      </w:r>
      <w:proofErr w:type="spellStart"/>
      <w:r w:rsidRPr="00134D97">
        <w:t>ePDG</w:t>
      </w:r>
      <w:proofErr w:type="spellEnd"/>
      <w:r w:rsidRPr="00134D97">
        <w:t xml:space="preserve">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w:t>
      </w:r>
      <w:proofErr w:type="spellStart"/>
      <w:r w:rsidRPr="00134D97">
        <w:t>ePDG</w:t>
      </w:r>
      <w:proofErr w:type="spellEnd"/>
      <w:r w:rsidRPr="00134D97">
        <w:t xml:space="preserve"> is located in the same country where the UE is currently located, </w:t>
      </w:r>
      <w:r w:rsidRPr="00134D97">
        <w:rPr>
          <w:lang w:val="en-US"/>
        </w:rPr>
        <w:t xml:space="preserve">reuse </w:t>
      </w:r>
      <w:proofErr w:type="spellStart"/>
      <w:r w:rsidRPr="00134D97">
        <w:rPr>
          <w:lang w:val="en-US"/>
        </w:rPr>
        <w:t>ePDG</w:t>
      </w:r>
      <w:proofErr w:type="spellEnd"/>
      <w:r w:rsidRPr="00134D97">
        <w:rPr>
          <w:lang w:val="en-US"/>
        </w:rPr>
        <w:t xml:space="preserve">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w:t>
      </w:r>
      <w:proofErr w:type="spellStart"/>
      <w:r w:rsidRPr="00E260B1">
        <w:t>ePDG</w:t>
      </w:r>
      <w:proofErr w:type="spellEnd"/>
      <w:r w:rsidRPr="00E260B1">
        <w:t xml:space="preserve"> but the </w:t>
      </w:r>
      <w:proofErr w:type="spellStart"/>
      <w:r w:rsidRPr="00E260B1">
        <w:t>ePDG</w:t>
      </w:r>
      <w:proofErr w:type="spellEnd"/>
      <w:r w:rsidRPr="00E260B1">
        <w:t xml:space="preserve"> does not support the emergency services or </w:t>
      </w:r>
      <w:proofErr w:type="spellStart"/>
      <w:r w:rsidRPr="00E260B1">
        <w:t>ePDG</w:t>
      </w:r>
      <w:proofErr w:type="spellEnd"/>
      <w:r w:rsidRPr="00E260B1">
        <w:t xml:space="preserve">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w:t>
      </w:r>
      <w:proofErr w:type="spellStart"/>
      <w:r w:rsidR="00440095" w:rsidRPr="00E260B1">
        <w:t>ePDG</w:t>
      </w:r>
      <w:proofErr w:type="spellEnd"/>
      <w:r w:rsidR="00440095" w:rsidRPr="00E260B1">
        <w:t xml:space="preserve">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w:t>
      </w:r>
      <w:proofErr w:type="spellStart"/>
      <w:r w:rsidRPr="00134D97">
        <w:rPr>
          <w:rFonts w:hint="eastAsia"/>
          <w:lang w:val="en-US" w:eastAsia="zh-CN"/>
        </w:rPr>
        <w:t>ePDG</w:t>
      </w:r>
      <w:proofErr w:type="spellEnd"/>
      <w:r w:rsidRPr="00134D97">
        <w:rPr>
          <w:rFonts w:hint="eastAsia"/>
          <w:lang w:val="en-US" w:eastAsia="zh-CN"/>
        </w:rPr>
        <w:t xml:space="preserve">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w:t>
      </w:r>
      <w:proofErr w:type="spellStart"/>
      <w:r w:rsidR="00C026CD" w:rsidRPr="00134D97">
        <w:t>ePDG</w:t>
      </w:r>
      <w:proofErr w:type="spellEnd"/>
      <w:r w:rsidR="00C026CD" w:rsidRPr="00134D97">
        <w:t xml:space="preserve"> and the </w:t>
      </w:r>
      <w:proofErr w:type="spellStart"/>
      <w:r w:rsidR="00C026CD" w:rsidRPr="00134D97">
        <w:t>ePDG</w:t>
      </w:r>
      <w:proofErr w:type="spellEnd"/>
      <w:r w:rsidR="00C026CD" w:rsidRPr="00134D97">
        <w:t xml:space="preserve">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w:t>
      </w:r>
      <w:r w:rsidR="00440095" w:rsidRPr="00134D97">
        <w:lastRenderedPageBreak/>
        <w:t xml:space="preserve">establishment procedure towards this </w:t>
      </w:r>
      <w:proofErr w:type="spellStart"/>
      <w:r w:rsidR="00440095" w:rsidRPr="00134D97">
        <w:t>ePDG</w:t>
      </w:r>
      <w:proofErr w:type="spellEnd"/>
      <w:r w:rsidR="00440095" w:rsidRPr="00134D97">
        <w:t xml:space="preserve">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w:t>
      </w:r>
      <w:proofErr w:type="spellStart"/>
      <w:r w:rsidR="00440095" w:rsidRPr="00134D97">
        <w:t>ePDG</w:t>
      </w:r>
      <w:proofErr w:type="spellEnd"/>
      <w:r w:rsidR="00440095" w:rsidRPr="00134D97">
        <w:t xml:space="preserve"> </w:t>
      </w:r>
      <w:r w:rsidR="006F426C" w:rsidRPr="00134D97">
        <w:t xml:space="preserve">according to </w:t>
      </w:r>
      <w:r w:rsidR="006446E1">
        <w:t>clause</w:t>
      </w:r>
      <w:r w:rsidR="006F426C" w:rsidRPr="00134D97">
        <w:t> 7.2.2.1 with the "</w:t>
      </w:r>
      <w:proofErr w:type="spellStart"/>
      <w:r w:rsidR="006F426C" w:rsidRPr="00134D97">
        <w:t>IDr</w:t>
      </w:r>
      <w:proofErr w:type="spellEnd"/>
      <w:r w:rsidR="006F426C" w:rsidRPr="00134D97">
        <w:t>" payload containing the string "EMERGENCY", using capital letters only, in the Identification Data. The UE shall set the ID Type field of the "</w:t>
      </w:r>
      <w:proofErr w:type="spellStart"/>
      <w:r w:rsidR="006F426C" w:rsidRPr="00134D97">
        <w:t>IDr</w:t>
      </w:r>
      <w:proofErr w:type="spellEnd"/>
      <w:r w:rsidR="006F426C" w:rsidRPr="00134D97">
        <w:t>"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 xml:space="preserve">does not receive a response to an IKE_SA_INIT request message sent towards the selected </w:t>
      </w:r>
      <w:proofErr w:type="spellStart"/>
      <w:r w:rsidRPr="00134D97">
        <w:t>ePDG</w:t>
      </w:r>
      <w:proofErr w:type="spellEnd"/>
      <w:r w:rsidRPr="00134D97">
        <w:t xml:space="preserve">, then the UE shall repeat the </w:t>
      </w:r>
      <w:proofErr w:type="spellStart"/>
      <w:r w:rsidRPr="00134D97">
        <w:t>ePDG</w:t>
      </w:r>
      <w:proofErr w:type="spellEnd"/>
      <w:r w:rsidRPr="00134D97">
        <w:t xml:space="preserve"> search as described in 3GPP TS 23.402 [6], excluding the </w:t>
      </w:r>
      <w:proofErr w:type="spellStart"/>
      <w:r w:rsidRPr="00134D97">
        <w:t>ePDG</w:t>
      </w:r>
      <w:proofErr w:type="spellEnd"/>
      <w:r w:rsidRPr="00134D97">
        <w:t xml:space="preserve"> for which the UE did not receive a response to the IKE_SA_INIT request message. The UE shall stop the establishment of emergency session if it is unable to select an </w:t>
      </w:r>
      <w:proofErr w:type="spellStart"/>
      <w:r w:rsidRPr="00134D97">
        <w:t>ePDG</w:t>
      </w:r>
      <w:proofErr w:type="spellEnd"/>
      <w:r w:rsidRPr="00134D97">
        <w:t xml:space="preserve"> for emergency bearer services.</w:t>
      </w:r>
    </w:p>
    <w:p w14:paraId="2FE8BF4E" w14:textId="77777777" w:rsidR="0062381F" w:rsidRPr="00134D97" w:rsidRDefault="0062381F" w:rsidP="0062381F">
      <w:r w:rsidRPr="00134D97">
        <w:t xml:space="preserve">If after sending an IKE_AUTH request message to the </w:t>
      </w:r>
      <w:proofErr w:type="spellStart"/>
      <w:r w:rsidRPr="00134D97">
        <w:t>ePDG</w:t>
      </w:r>
      <w:proofErr w:type="spellEnd"/>
      <w:r w:rsidRPr="00134D97">
        <w:t xml:space="preserve"> to initiate emergency session, the UE receives </w:t>
      </w:r>
      <w:r w:rsidRPr="00134D97">
        <w:rPr>
          <w:lang w:val="en-US"/>
        </w:rPr>
        <w:t xml:space="preserve">IKE_AUTH response message from the </w:t>
      </w:r>
      <w:proofErr w:type="spellStart"/>
      <w:r w:rsidRPr="00134D97">
        <w:rPr>
          <w:lang w:val="en-US"/>
        </w:rPr>
        <w:t>ePDG</w:t>
      </w:r>
      <w:proofErr w:type="spellEnd"/>
      <w:r w:rsidRPr="00134D97">
        <w:rPr>
          <w:lang w:val="en-US"/>
        </w:rPr>
        <w:t xml:space="preserve"> containing a Notify payload with </w:t>
      </w:r>
      <w:r w:rsidRPr="00134D97">
        <w:rPr>
          <w:noProof/>
          <w:lang w:val="en-US"/>
        </w:rPr>
        <w:t>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 xml:space="preserve">shall follow the steps above to select a new </w:t>
      </w:r>
      <w:proofErr w:type="spellStart"/>
      <w:r w:rsidRPr="00134D97">
        <w:t>ePDG</w:t>
      </w:r>
      <w:proofErr w:type="spellEnd"/>
      <w:r w:rsidRPr="00134D97">
        <w:t xml:space="preserve"> for emergency session establishment by excluding the </w:t>
      </w:r>
      <w:proofErr w:type="spellStart"/>
      <w:r w:rsidRPr="00134D97">
        <w:t>ePDGs</w:t>
      </w:r>
      <w:proofErr w:type="spellEnd"/>
      <w:r w:rsidRPr="00134D97">
        <w:t xml:space="preserve">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w:t>
      </w:r>
      <w:proofErr w:type="spellStart"/>
      <w:r w:rsidRPr="00134D97">
        <w:rPr>
          <w:lang w:val="en-US" w:eastAsia="zh-CN"/>
        </w:rPr>
        <w:t>ePDG</w:t>
      </w:r>
      <w:proofErr w:type="spellEnd"/>
      <w:r w:rsidRPr="00134D97">
        <w:rPr>
          <w:lang w:val="en-US" w:eastAsia="zh-CN"/>
        </w:rPr>
        <w:t xml:space="preserve">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 xml:space="preserve">shall not initiate any </w:t>
      </w:r>
      <w:proofErr w:type="spellStart"/>
      <w:r w:rsidRPr="00134D97">
        <w:rPr>
          <w:rFonts w:hint="eastAsia"/>
          <w:lang w:val="en-US" w:eastAsia="zh-CN"/>
        </w:rPr>
        <w:t>addtional</w:t>
      </w:r>
      <w:proofErr w:type="spellEnd"/>
      <w:r w:rsidRPr="00134D97">
        <w:rPr>
          <w:rFonts w:hint="eastAsia"/>
          <w:lang w:val="en-US" w:eastAsia="zh-CN"/>
        </w:rPr>
        <w:t xml:space="preserve">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w:t>
      </w:r>
      <w:proofErr w:type="spellStart"/>
      <w:r w:rsidRPr="00134D97">
        <w:rPr>
          <w:rFonts w:hint="eastAsia"/>
          <w:lang w:val="en-US" w:eastAsia="zh-CN"/>
        </w:rPr>
        <w:t>ePDG</w:t>
      </w:r>
      <w:proofErr w:type="spellEnd"/>
      <w:r w:rsidRPr="00134D97">
        <w:rPr>
          <w:rFonts w:hint="eastAsia"/>
          <w:lang w:val="en-US" w:eastAsia="zh-CN"/>
        </w:rPr>
        <w:t xml:space="preserve">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w:t>
      </w:r>
      <w:proofErr w:type="spellStart"/>
      <w:r w:rsidRPr="00134D97">
        <w:rPr>
          <w:rFonts w:hint="eastAsia"/>
          <w:lang w:val="en-US" w:eastAsia="zh-CN"/>
        </w:rPr>
        <w:t>ePDG</w:t>
      </w:r>
      <w:proofErr w:type="spellEnd"/>
      <w:r w:rsidRPr="00134D97">
        <w:rPr>
          <w:rFonts w:hint="eastAsia"/>
          <w:lang w:val="en-US" w:eastAsia="zh-CN"/>
        </w:rPr>
        <w:t xml:space="preserve">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w:t>
      </w:r>
      <w:proofErr w:type="spellStart"/>
      <w:r w:rsidR="00C026CD" w:rsidRPr="00134D97">
        <w:t>ePDG</w:t>
      </w:r>
      <w:proofErr w:type="spellEnd"/>
      <w:r w:rsidR="00C026CD" w:rsidRPr="00134D97">
        <w:t xml:space="preserve">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 xml:space="preserve">as specified </w:t>
      </w:r>
      <w:proofErr w:type="spellStart"/>
      <w:r w:rsidRPr="00134D97">
        <w:rPr>
          <w:rFonts w:hint="eastAsia"/>
          <w:lang w:val="en-US" w:eastAsia="zh-CN"/>
        </w:rPr>
        <w:t>i</w:t>
      </w:r>
      <w:proofErr w:type="spellEnd"/>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7" w:name="_Toc20154396"/>
      <w:bookmarkStart w:id="838" w:name="_Toc27727372"/>
      <w:bookmarkStart w:id="839" w:name="_Toc45203830"/>
      <w:bookmarkStart w:id="840" w:name="_Toc90585403"/>
      <w:r w:rsidRPr="00134D97">
        <w:rPr>
          <w:noProof/>
        </w:rPr>
        <w:t>7.2.6</w:t>
      </w:r>
      <w:r w:rsidRPr="00134D97">
        <w:rPr>
          <w:noProof/>
        </w:rPr>
        <w:tab/>
        <w:t>Mobile identity signaling</w:t>
      </w:r>
      <w:bookmarkEnd w:id="837"/>
      <w:bookmarkEnd w:id="838"/>
      <w:bookmarkEnd w:id="839"/>
      <w:bookmarkEnd w:id="840"/>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w:t>
      </w:r>
      <w:proofErr w:type="spellStart"/>
      <w:r w:rsidRPr="00134D97">
        <w:rPr>
          <w:lang w:val="en-US"/>
        </w:rPr>
        <w:t>ePDG</w:t>
      </w:r>
      <w:proofErr w:type="spellEnd"/>
      <w:r w:rsidRPr="00134D97">
        <w:rPr>
          <w:lang w:val="en-US"/>
        </w:rPr>
        <w:t xml:space="preserve">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1" w:name="_Toc20154397"/>
      <w:bookmarkStart w:id="842" w:name="_Toc27727373"/>
      <w:bookmarkStart w:id="843" w:name="_Toc45203831"/>
      <w:bookmarkStart w:id="844" w:name="_Toc90585404"/>
      <w:r w:rsidRPr="00134D97">
        <w:t>7.2.7</w:t>
      </w:r>
      <w:r w:rsidRPr="00134D97">
        <w:tab/>
      </w:r>
      <w:r w:rsidRPr="00134D97">
        <w:rPr>
          <w:lang w:val="en-US"/>
        </w:rPr>
        <w:t>IKEv2 multiple bearer PDN connectivity</w:t>
      </w:r>
      <w:bookmarkEnd w:id="841"/>
      <w:bookmarkEnd w:id="842"/>
      <w:bookmarkEnd w:id="843"/>
      <w:bookmarkEnd w:id="844"/>
    </w:p>
    <w:p w14:paraId="1F7C3199" w14:textId="77777777" w:rsidR="000A29E8" w:rsidRPr="00134D97" w:rsidRDefault="000A29E8" w:rsidP="000A29E8">
      <w:pPr>
        <w:pStyle w:val="Heading4"/>
        <w:rPr>
          <w:rFonts w:eastAsia="MS Mincho"/>
          <w:lang w:val="en-US"/>
        </w:rPr>
      </w:pPr>
      <w:bookmarkStart w:id="845" w:name="_Toc20154398"/>
      <w:bookmarkStart w:id="846" w:name="_Toc27727374"/>
      <w:bookmarkStart w:id="847" w:name="_Toc45203832"/>
      <w:bookmarkStart w:id="848" w:name="_Toc90585405"/>
      <w:r w:rsidRPr="00134D97">
        <w:t>7.2.7</w:t>
      </w:r>
      <w:r w:rsidRPr="00134D97">
        <w:rPr>
          <w:lang w:val="en-US"/>
        </w:rPr>
        <w:t>.1</w:t>
      </w:r>
      <w:r w:rsidRPr="00134D97">
        <w:tab/>
      </w:r>
      <w:r w:rsidRPr="00134D97">
        <w:rPr>
          <w:rFonts w:eastAsia="MS Mincho"/>
          <w:lang w:eastAsia="en-US"/>
        </w:rPr>
        <w:t>General</w:t>
      </w:r>
      <w:bookmarkEnd w:id="845"/>
      <w:bookmarkEnd w:id="846"/>
      <w:bookmarkEnd w:id="847"/>
      <w:bookmarkEnd w:id="848"/>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49" w:name="_Toc20154399"/>
      <w:bookmarkStart w:id="850" w:name="_Toc27727375"/>
      <w:bookmarkStart w:id="851" w:name="_Toc45203833"/>
      <w:bookmarkStart w:id="852" w:name="_Toc90585406"/>
      <w:r w:rsidRPr="00134D97">
        <w:t>7.2.7</w:t>
      </w:r>
      <w:r w:rsidRPr="00134D97">
        <w:rPr>
          <w:lang w:val="en-US"/>
        </w:rPr>
        <w:t>.2</w:t>
      </w:r>
      <w:r w:rsidRPr="00134D97">
        <w:tab/>
      </w:r>
      <w:r w:rsidRPr="00134D97">
        <w:rPr>
          <w:rFonts w:eastAsia="MS Mincho"/>
          <w:lang w:val="en-US" w:eastAsia="en-US"/>
        </w:rPr>
        <w:t>Maintained information</w:t>
      </w:r>
      <w:bookmarkEnd w:id="849"/>
      <w:bookmarkEnd w:id="850"/>
      <w:bookmarkEnd w:id="851"/>
      <w:bookmarkEnd w:id="852"/>
    </w:p>
    <w:p w14:paraId="00A6B4D4" w14:textId="77777777" w:rsidR="000A29E8" w:rsidRPr="00134D97" w:rsidRDefault="000A29E8" w:rsidP="000A29E8">
      <w:pPr>
        <w:rPr>
          <w:bCs/>
          <w:lang w:eastAsia="zh-CN"/>
        </w:rPr>
      </w:pPr>
      <w:r w:rsidRPr="00134D97">
        <w:rPr>
          <w:lang w:val="en-US"/>
        </w:rPr>
        <w:t xml:space="preserve">The UE shall maintain one or more bearer contexts for the PDN connection. Each bearer context consists of a UE's ESP SPI, an </w:t>
      </w:r>
      <w:proofErr w:type="spellStart"/>
      <w:r w:rsidRPr="00134D97">
        <w:rPr>
          <w:lang w:val="en-US"/>
        </w:rPr>
        <w:t>ePDG's</w:t>
      </w:r>
      <w:proofErr w:type="spellEnd"/>
      <w:r w:rsidRPr="00134D97">
        <w:rPr>
          <w:lang w:val="en-US"/>
        </w:rPr>
        <w:t xml:space="preserve">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3" w:name="_Toc20154400"/>
      <w:bookmarkStart w:id="854" w:name="_Toc27727376"/>
      <w:bookmarkStart w:id="855" w:name="_Toc45203834"/>
      <w:bookmarkStart w:id="856" w:name="_Toc90585407"/>
      <w:r w:rsidRPr="00134D97">
        <w:lastRenderedPageBreak/>
        <w:t>7.2.7</w:t>
      </w:r>
      <w:r w:rsidRPr="00134D97">
        <w:rPr>
          <w:lang w:val="en-US"/>
        </w:rPr>
        <w:t>.3</w:t>
      </w:r>
      <w:r w:rsidRPr="00134D97">
        <w:tab/>
      </w:r>
      <w:r w:rsidRPr="00134D97">
        <w:rPr>
          <w:rFonts w:eastAsia="MS Mincho"/>
          <w:lang w:val="en-US" w:eastAsia="en-US"/>
        </w:rPr>
        <w:t>Control plane procedures</w:t>
      </w:r>
      <w:bookmarkEnd w:id="853"/>
      <w:bookmarkEnd w:id="854"/>
      <w:bookmarkEnd w:id="855"/>
      <w:bookmarkEnd w:id="856"/>
    </w:p>
    <w:p w14:paraId="72FEC08D" w14:textId="77777777" w:rsidR="000A29E8" w:rsidRPr="00134D97" w:rsidRDefault="000A29E8" w:rsidP="000A29E8">
      <w:pPr>
        <w:pStyle w:val="Heading5"/>
        <w:rPr>
          <w:lang w:val="en-US"/>
        </w:rPr>
      </w:pPr>
      <w:bookmarkStart w:id="857" w:name="_Toc20154401"/>
      <w:bookmarkStart w:id="858" w:name="_Toc27727377"/>
      <w:bookmarkStart w:id="859" w:name="_Toc45203835"/>
      <w:bookmarkStart w:id="860" w:name="_Toc90585408"/>
      <w:r w:rsidRPr="00134D97">
        <w:t>7.2.7.3</w:t>
      </w:r>
      <w:r w:rsidRPr="00134D97">
        <w:rPr>
          <w:lang w:val="en-US"/>
        </w:rPr>
        <w:t>.1</w:t>
      </w:r>
      <w:r w:rsidRPr="00134D97">
        <w:tab/>
      </w:r>
      <w:r w:rsidRPr="00134D97">
        <w:rPr>
          <w:lang w:val="en-US"/>
        </w:rPr>
        <w:t>General</w:t>
      </w:r>
      <w:bookmarkEnd w:id="857"/>
      <w:bookmarkEnd w:id="858"/>
      <w:bookmarkEnd w:id="859"/>
      <w:bookmarkEnd w:id="860"/>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1" w:name="_Toc20154402"/>
      <w:bookmarkStart w:id="862" w:name="_Toc27727378"/>
      <w:bookmarkStart w:id="863" w:name="_Toc45203836"/>
      <w:bookmarkStart w:id="864" w:name="_Toc90585409"/>
      <w:r w:rsidRPr="00134D97">
        <w:t>7.2.7.3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861"/>
      <w:bookmarkEnd w:id="862"/>
      <w:bookmarkEnd w:id="863"/>
      <w:bookmarkEnd w:id="864"/>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w:t>
      </w:r>
      <w:proofErr w:type="spellStart"/>
      <w:r w:rsidRPr="00134D97">
        <w:rPr>
          <w:lang w:val="en-US"/>
        </w:rPr>
        <w:t>ePDG's</w:t>
      </w:r>
      <w:proofErr w:type="spellEnd"/>
      <w:r w:rsidRPr="00134D97">
        <w:rPr>
          <w:lang w:val="en-US"/>
        </w:rPr>
        <w:t xml:space="preserve">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5" w:name="_Toc20154403"/>
      <w:bookmarkStart w:id="866" w:name="_Toc27727379"/>
      <w:bookmarkStart w:id="867" w:name="_Toc45203837"/>
      <w:bookmarkStart w:id="868" w:name="_Toc90585410"/>
      <w:r w:rsidRPr="00134D97">
        <w:t>7.2.7.3.3</w:t>
      </w:r>
      <w:r w:rsidRPr="00134D97">
        <w:tab/>
        <w:t xml:space="preserve">Establishment of an additional </w:t>
      </w:r>
      <w:proofErr w:type="spellStart"/>
      <w:r w:rsidRPr="00134D97">
        <w:t>IPSec</w:t>
      </w:r>
      <w:proofErr w:type="spellEnd"/>
      <w:r w:rsidRPr="00134D97">
        <w:t xml:space="preserve"> ESP tunnel</w:t>
      </w:r>
      <w:bookmarkEnd w:id="865"/>
      <w:bookmarkEnd w:id="866"/>
      <w:bookmarkEnd w:id="867"/>
      <w:bookmarkEnd w:id="868"/>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w:t>
      </w:r>
      <w:proofErr w:type="spellStart"/>
      <w:r w:rsidRPr="00134D97">
        <w:rPr>
          <w:lang w:val="en-US"/>
        </w:rPr>
        <w:t>ePDG's</w:t>
      </w:r>
      <w:proofErr w:type="spellEnd"/>
      <w:r w:rsidRPr="00134D97">
        <w:rPr>
          <w:lang w:val="en-US"/>
        </w:rPr>
        <w:t xml:space="preserve">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lastRenderedPageBreak/>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69" w:name="_Toc20154404"/>
      <w:bookmarkStart w:id="870" w:name="_Toc27727380"/>
      <w:bookmarkStart w:id="871" w:name="_Toc45203838"/>
      <w:bookmarkStart w:id="872" w:name="_Toc90585411"/>
      <w:r w:rsidRPr="00134D97">
        <w:t>7.2.7.3.4</w:t>
      </w:r>
      <w:r w:rsidRPr="00134D97">
        <w:tab/>
        <w:t xml:space="preserve">Release of an additional </w:t>
      </w:r>
      <w:proofErr w:type="spellStart"/>
      <w:r w:rsidRPr="00134D97">
        <w:t>IPSec</w:t>
      </w:r>
      <w:proofErr w:type="spellEnd"/>
      <w:r w:rsidRPr="00134D97">
        <w:t xml:space="preserve"> ESP tunnel</w:t>
      </w:r>
      <w:bookmarkEnd w:id="869"/>
      <w:bookmarkEnd w:id="870"/>
      <w:bookmarkEnd w:id="871"/>
      <w:bookmarkEnd w:id="872"/>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3" w:name="_Toc20154405"/>
      <w:bookmarkStart w:id="874" w:name="_Toc27727381"/>
      <w:bookmarkStart w:id="875" w:name="_Toc45203839"/>
      <w:bookmarkStart w:id="876" w:name="_Toc90585412"/>
      <w:r w:rsidRPr="00134D97">
        <w:t>7.2.7.3.5</w:t>
      </w:r>
      <w:r w:rsidRPr="00134D97">
        <w:tab/>
        <w:t xml:space="preserve">Modification of an </w:t>
      </w:r>
      <w:proofErr w:type="spellStart"/>
      <w:r w:rsidRPr="00134D97">
        <w:t>IPSec</w:t>
      </w:r>
      <w:proofErr w:type="spellEnd"/>
      <w:r w:rsidRPr="00134D97">
        <w:t xml:space="preserve"> ESP tunnel</w:t>
      </w:r>
      <w:r w:rsidRPr="00134D97">
        <w:rPr>
          <w:lang w:val="en-US"/>
        </w:rPr>
        <w:t xml:space="preserve"> due to change of EPS QoS and TFT</w:t>
      </w:r>
      <w:bookmarkEnd w:id="873"/>
      <w:bookmarkEnd w:id="874"/>
      <w:bookmarkEnd w:id="875"/>
      <w:bookmarkEnd w:id="876"/>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lastRenderedPageBreak/>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proofErr w:type="spellStart"/>
      <w:r w:rsidRPr="00134D97">
        <w:t>i</w:t>
      </w:r>
      <w:proofErr w:type="spellEnd"/>
      <w:r w:rsidRPr="00134D97">
        <w:t>)</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proofErr w:type="spellStart"/>
      <w:r w:rsidRPr="00134D97">
        <w:t>i</w:t>
      </w:r>
      <w:proofErr w:type="spellEnd"/>
      <w:r w:rsidRPr="00134D97">
        <w:t>)</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 xml:space="preserve">the UE shall send an INFORMATIONAL </w:t>
      </w:r>
      <w:r w:rsidRPr="00134D97">
        <w:rPr>
          <w:lang w:val="en-US"/>
        </w:rPr>
        <w:lastRenderedPageBreak/>
        <w:t>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proofErr w:type="spellStart"/>
      <w:r w:rsidRPr="00134D97">
        <w:t>i</w:t>
      </w:r>
      <w:proofErr w:type="spellEnd"/>
      <w:r w:rsidRPr="00134D97">
        <w:t>)</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7" w:name="_Toc20154406"/>
      <w:bookmarkStart w:id="878" w:name="_Toc27727382"/>
      <w:bookmarkStart w:id="879" w:name="_Toc45203840"/>
      <w:bookmarkStart w:id="880" w:name="_Toc90585413"/>
      <w:r w:rsidRPr="00134D97">
        <w:t>7.2.7.3.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877"/>
      <w:bookmarkEnd w:id="878"/>
      <w:bookmarkEnd w:id="879"/>
      <w:bookmarkEnd w:id="880"/>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1440A9F9" w14:textId="77777777" w:rsidR="000A29E8" w:rsidRPr="00134D97" w:rsidRDefault="000A29E8" w:rsidP="000A29E8">
      <w:pPr>
        <w:pStyle w:val="Heading5"/>
        <w:rPr>
          <w:rFonts w:eastAsia="MS Mincho"/>
        </w:rPr>
      </w:pPr>
      <w:bookmarkStart w:id="881" w:name="_Toc20154407"/>
      <w:bookmarkStart w:id="882" w:name="_Toc27727383"/>
      <w:bookmarkStart w:id="883" w:name="_Toc45203841"/>
      <w:bookmarkStart w:id="884" w:name="_Toc90585414"/>
      <w:r w:rsidRPr="00134D97">
        <w:t>7.2.7.3.7</w:t>
      </w:r>
      <w:r w:rsidRPr="00134D97">
        <w:tab/>
        <w:t xml:space="preserve">UE initiated </w:t>
      </w:r>
      <w:proofErr w:type="spellStart"/>
      <w:r w:rsidRPr="00134D97">
        <w:t>IPSec</w:t>
      </w:r>
      <w:proofErr w:type="spellEnd"/>
      <w:r w:rsidRPr="00134D97">
        <w:t xml:space="preserve"> ESP tunnel rekeying</w:t>
      </w:r>
      <w:bookmarkEnd w:id="881"/>
      <w:bookmarkEnd w:id="882"/>
      <w:bookmarkEnd w:id="883"/>
      <w:bookmarkEnd w:id="884"/>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5" w:name="_Toc20154408"/>
      <w:bookmarkStart w:id="886" w:name="_Toc27727384"/>
      <w:bookmarkStart w:id="887" w:name="_Toc45203842"/>
      <w:bookmarkStart w:id="888" w:name="_Toc90585415"/>
      <w:r w:rsidRPr="00134D97">
        <w:t>7.2.7</w:t>
      </w:r>
      <w:r w:rsidRPr="00134D97">
        <w:rPr>
          <w:lang w:val="en-US"/>
        </w:rPr>
        <w:t>.4</w:t>
      </w:r>
      <w:r w:rsidRPr="00134D97">
        <w:tab/>
      </w:r>
      <w:r w:rsidRPr="00134D97">
        <w:rPr>
          <w:lang w:val="en-US"/>
        </w:rPr>
        <w:t>User plane procedures</w:t>
      </w:r>
      <w:bookmarkEnd w:id="885"/>
      <w:bookmarkEnd w:id="886"/>
      <w:bookmarkEnd w:id="887"/>
      <w:bookmarkEnd w:id="888"/>
    </w:p>
    <w:p w14:paraId="63280785" w14:textId="77777777" w:rsidR="000A29E8" w:rsidRPr="00134D97" w:rsidRDefault="000A29E8" w:rsidP="000A29E8">
      <w:pPr>
        <w:pStyle w:val="Heading5"/>
        <w:rPr>
          <w:rFonts w:eastAsia="MS Mincho"/>
          <w:lang w:val="en-US"/>
        </w:rPr>
      </w:pPr>
      <w:bookmarkStart w:id="889" w:name="_Toc20154409"/>
      <w:bookmarkStart w:id="890" w:name="_Toc27727385"/>
      <w:bookmarkStart w:id="891" w:name="_Toc45203843"/>
      <w:bookmarkStart w:id="892" w:name="_Toc90585416"/>
      <w:r w:rsidRPr="00134D97">
        <w:t>7.2.7.</w:t>
      </w:r>
      <w:r w:rsidRPr="00134D97">
        <w:rPr>
          <w:lang w:val="en-US"/>
        </w:rPr>
        <w:t>4</w:t>
      </w:r>
      <w:r w:rsidRPr="00134D97">
        <w:t>.</w:t>
      </w:r>
      <w:r w:rsidRPr="00134D97">
        <w:rPr>
          <w:lang w:val="en-US"/>
        </w:rPr>
        <w:t>1</w:t>
      </w:r>
      <w:r w:rsidRPr="00134D97">
        <w:tab/>
      </w:r>
      <w:r w:rsidRPr="00134D97">
        <w:rPr>
          <w:lang w:val="en-US"/>
        </w:rPr>
        <w:t>General</w:t>
      </w:r>
      <w:bookmarkEnd w:id="889"/>
      <w:bookmarkEnd w:id="890"/>
      <w:bookmarkEnd w:id="891"/>
      <w:bookmarkEnd w:id="892"/>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3" w:name="_Toc20154410"/>
      <w:bookmarkStart w:id="894" w:name="_Toc27727386"/>
      <w:bookmarkStart w:id="895" w:name="_Toc45203844"/>
      <w:bookmarkStart w:id="896" w:name="_Toc90585417"/>
      <w:r w:rsidRPr="00134D97">
        <w:lastRenderedPageBreak/>
        <w:t>7.2.7.</w:t>
      </w:r>
      <w:r w:rsidRPr="00134D97">
        <w:rPr>
          <w:lang w:val="en-US"/>
        </w:rPr>
        <w:t>4</w:t>
      </w:r>
      <w:r w:rsidRPr="00134D97">
        <w:t>.</w:t>
      </w:r>
      <w:r w:rsidRPr="00134D97">
        <w:rPr>
          <w:lang w:val="en-US"/>
        </w:rPr>
        <w:t>2</w:t>
      </w:r>
      <w:r w:rsidRPr="00134D97">
        <w:tab/>
      </w:r>
      <w:r w:rsidRPr="00134D97">
        <w:rPr>
          <w:lang w:val="en-US"/>
        </w:rPr>
        <w:t>Uplink IP packet handling</w:t>
      </w:r>
      <w:bookmarkEnd w:id="893"/>
      <w:bookmarkEnd w:id="894"/>
      <w:bookmarkEnd w:id="895"/>
      <w:bookmarkEnd w:id="896"/>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proofErr w:type="spellStart"/>
      <w:r w:rsidRPr="00134D97">
        <w:rPr>
          <w:lang w:val="en-US"/>
        </w:rPr>
        <w:t>ePDG's</w:t>
      </w:r>
      <w:proofErr w:type="spellEnd"/>
      <w:r w:rsidRPr="00134D97">
        <w:rPr>
          <w:lang w:val="en-US"/>
        </w:rPr>
        <w:t xml:space="preserve">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proofErr w:type="spellStart"/>
      <w:r w:rsidRPr="00134D97">
        <w:rPr>
          <w:lang w:val="en-US"/>
        </w:rPr>
        <w:t>ePDG's</w:t>
      </w:r>
      <w:proofErr w:type="spellEnd"/>
      <w:r w:rsidRPr="00134D97">
        <w:rPr>
          <w:lang w:val="en-US"/>
        </w:rPr>
        <w:t xml:space="preserve">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xml:space="preserve">: The </w:t>
      </w:r>
      <w:proofErr w:type="spellStart"/>
      <w:r w:rsidRPr="00134D97">
        <w:rPr>
          <w:lang w:eastAsia="zh-CN"/>
        </w:rPr>
        <w:t>TSi</w:t>
      </w:r>
      <w:proofErr w:type="spellEnd"/>
      <w:r w:rsidRPr="00134D97">
        <w:rPr>
          <w:lang w:eastAsia="zh-CN"/>
        </w:rPr>
        <w:t xml:space="preserve"> payload and the </w:t>
      </w:r>
      <w:proofErr w:type="spellStart"/>
      <w:r w:rsidRPr="00134D97">
        <w:rPr>
          <w:lang w:eastAsia="zh-CN"/>
        </w:rPr>
        <w:t>TSr</w:t>
      </w:r>
      <w:proofErr w:type="spellEnd"/>
      <w:r w:rsidRPr="00134D97">
        <w:rPr>
          <w:lang w:eastAsia="zh-CN"/>
        </w:rPr>
        <w:t xml:space="preserve"> payloads are not used for selection of ESP SPI for the uplink IP packet.</w:t>
      </w:r>
    </w:p>
    <w:p w14:paraId="4F44015C" w14:textId="77777777" w:rsidR="00FA41FF" w:rsidRPr="00134D97" w:rsidRDefault="00FA41FF" w:rsidP="003233DC">
      <w:pPr>
        <w:pStyle w:val="Heading2"/>
      </w:pPr>
      <w:bookmarkStart w:id="897" w:name="_Toc20154411"/>
      <w:bookmarkStart w:id="898" w:name="_Toc27727387"/>
      <w:bookmarkStart w:id="899" w:name="_Toc45203845"/>
      <w:bookmarkStart w:id="900" w:name="_Toc90585418"/>
      <w:r w:rsidRPr="00134D97">
        <w:t>7.3</w:t>
      </w:r>
      <w:r w:rsidRPr="00134D97">
        <w:tab/>
        <w:t>3GPP AAA server procedures</w:t>
      </w:r>
      <w:bookmarkEnd w:id="897"/>
      <w:bookmarkEnd w:id="898"/>
      <w:bookmarkEnd w:id="899"/>
      <w:bookmarkEnd w:id="900"/>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1" w:name="_Toc20154412"/>
      <w:bookmarkStart w:id="902" w:name="_Toc27727388"/>
      <w:bookmarkStart w:id="903" w:name="_Toc45203846"/>
      <w:bookmarkStart w:id="904" w:name="_Toc90585419"/>
      <w:r w:rsidRPr="00134D97">
        <w:t>7.4</w:t>
      </w:r>
      <w:r w:rsidRPr="00134D97">
        <w:tab/>
      </w:r>
      <w:proofErr w:type="spellStart"/>
      <w:r w:rsidRPr="00134D97">
        <w:t>ePDG</w:t>
      </w:r>
      <w:proofErr w:type="spellEnd"/>
      <w:r w:rsidRPr="00134D97">
        <w:t xml:space="preserve"> procedures</w:t>
      </w:r>
      <w:bookmarkEnd w:id="901"/>
      <w:bookmarkEnd w:id="902"/>
      <w:bookmarkEnd w:id="903"/>
      <w:bookmarkEnd w:id="904"/>
    </w:p>
    <w:p w14:paraId="36A9E834" w14:textId="77777777" w:rsidR="001D1F5A" w:rsidRPr="00134D97" w:rsidRDefault="00FA41FF" w:rsidP="001D1F5A">
      <w:pPr>
        <w:pStyle w:val="Heading3"/>
        <w:rPr>
          <w:lang w:eastAsia="zh-CN"/>
        </w:rPr>
      </w:pPr>
      <w:bookmarkStart w:id="905" w:name="_Toc20154413"/>
      <w:bookmarkStart w:id="906" w:name="_Toc27727389"/>
      <w:bookmarkStart w:id="907" w:name="_Toc45203847"/>
      <w:bookmarkStart w:id="908" w:name="_Toc90585420"/>
      <w:r w:rsidRPr="00134D97">
        <w:t>7.4.1</w:t>
      </w:r>
      <w:r w:rsidRPr="00134D97">
        <w:tab/>
        <w:t>Tunnel establishment</w:t>
      </w:r>
      <w:bookmarkEnd w:id="905"/>
      <w:bookmarkEnd w:id="906"/>
      <w:bookmarkEnd w:id="907"/>
      <w:bookmarkEnd w:id="908"/>
    </w:p>
    <w:p w14:paraId="2F3DF5A6" w14:textId="77777777" w:rsidR="00FA41FF" w:rsidRPr="00134D97" w:rsidRDefault="001D1F5A" w:rsidP="001D1F5A">
      <w:pPr>
        <w:pStyle w:val="Heading4"/>
      </w:pPr>
      <w:bookmarkStart w:id="909" w:name="_Toc20154414"/>
      <w:bookmarkStart w:id="910" w:name="_Toc27727390"/>
      <w:bookmarkStart w:id="911" w:name="_Toc45203848"/>
      <w:bookmarkStart w:id="912" w:name="_Toc90585421"/>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09"/>
      <w:bookmarkEnd w:id="910"/>
      <w:bookmarkEnd w:id="911"/>
      <w:bookmarkEnd w:id="912"/>
    </w:p>
    <w:p w14:paraId="7705A436" w14:textId="77777777" w:rsidR="00FA41FF" w:rsidRPr="00134D97" w:rsidRDefault="00FA41FF" w:rsidP="00FA41FF">
      <w:r w:rsidRPr="00134D97">
        <w:t xml:space="preserve">Upon receipt of an IKE_AUTH request message from the UE requesting the establishment of a tunnel, the </w:t>
      </w:r>
      <w:proofErr w:type="spellStart"/>
      <w:r w:rsidRPr="00134D97">
        <w:t>ePDG</w:t>
      </w:r>
      <w:proofErr w:type="spellEnd"/>
      <w:r w:rsidRPr="00134D97">
        <w:t xml:space="preserve">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 xml:space="preserve">During the UE's authentication and authorization procedure, the 3GPP AAA server provides to the </w:t>
      </w:r>
      <w:proofErr w:type="spellStart"/>
      <w:r w:rsidRPr="00134D97">
        <w:t>ePDG</w:t>
      </w:r>
      <w:proofErr w:type="spellEnd"/>
      <w:r w:rsidRPr="00134D97">
        <w:t xml:space="preserve"> an indication about the selected IP mobility mechanism as specified in 3GPP TS 29.273 [17].</w:t>
      </w:r>
    </w:p>
    <w:p w14:paraId="0DEF3B63" w14:textId="77777777" w:rsidR="00971D8E" w:rsidRPr="00134D97" w:rsidRDefault="00FA41FF" w:rsidP="009C5B67">
      <w:r w:rsidRPr="00134D97">
        <w:t xml:space="preserve">The </w:t>
      </w:r>
      <w:proofErr w:type="spellStart"/>
      <w:r w:rsidRPr="00134D97">
        <w:t>ePDG</w:t>
      </w:r>
      <w:proofErr w:type="spellEnd"/>
      <w:r w:rsidRPr="00134D97">
        <w:t xml:space="preserve">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w:t>
      </w:r>
      <w:proofErr w:type="spellStart"/>
      <w:r w:rsidR="006D5EF4" w:rsidRPr="00134D97">
        <w:t>ePDG</w:t>
      </w:r>
      <w:proofErr w:type="spellEnd"/>
      <w:r w:rsidR="006D5EF4" w:rsidRPr="00134D97">
        <w:t xml:space="preserve">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w:t>
      </w:r>
      <w:proofErr w:type="spellStart"/>
      <w:r w:rsidR="00F02425" w:rsidRPr="00134D97">
        <w:rPr>
          <w:rFonts w:hint="eastAsia"/>
          <w:lang w:eastAsia="zh-CN"/>
        </w:rPr>
        <w:t>ePDG</w:t>
      </w:r>
      <w:proofErr w:type="spellEnd"/>
      <w:r w:rsidR="00F02425" w:rsidRPr="00134D97">
        <w:rPr>
          <w:rFonts w:hint="eastAsia"/>
          <w:lang w:eastAsia="zh-CN"/>
        </w:rPr>
        <w:t xml:space="preserve">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xml:space="preserve">, the </w:t>
      </w:r>
      <w:proofErr w:type="spellStart"/>
      <w:r w:rsidR="00F02425" w:rsidRPr="00134D97">
        <w:rPr>
          <w:rFonts w:hint="eastAsia"/>
          <w:lang w:eastAsia="zh-CN"/>
        </w:rPr>
        <w:t>ePDG</w:t>
      </w:r>
      <w:proofErr w:type="spellEnd"/>
      <w:r w:rsidR="00F02425" w:rsidRPr="00134D97">
        <w:rPr>
          <w:rFonts w:hint="eastAsia"/>
          <w:lang w:eastAsia="zh-CN"/>
        </w:rPr>
        <w:t xml:space="preserve">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 xml:space="preserve">If the </w:t>
      </w:r>
      <w:proofErr w:type="spellStart"/>
      <w:r w:rsidR="006D5EF4" w:rsidRPr="00134D97">
        <w:t>ePDG</w:t>
      </w:r>
      <w:proofErr w:type="spellEnd"/>
      <w:r w:rsidR="006D5EF4" w:rsidRPr="00134D97">
        <w:t xml:space="preserve"> assigns an IPv4 address, the CFG_REPLY</w:t>
      </w:r>
      <w:r w:rsidR="00FA41FF" w:rsidRPr="00134D97">
        <w:t xml:space="preserve"> contain</w:t>
      </w:r>
      <w:r w:rsidR="006D5EF4" w:rsidRPr="00134D97">
        <w:t>s</w:t>
      </w:r>
      <w:r w:rsidR="00FA41FF" w:rsidRPr="00134D97">
        <w:t xml:space="preserve"> </w:t>
      </w:r>
      <w:r w:rsidR="006D5EF4" w:rsidRPr="00134D97">
        <w:t xml:space="preserve">the INTERNAL_IP4_ADDRESS attribute. If the </w:t>
      </w:r>
      <w:proofErr w:type="spellStart"/>
      <w:r w:rsidR="006D5EF4" w:rsidRPr="00134D97">
        <w:t>ePDG</w:t>
      </w:r>
      <w:proofErr w:type="spellEnd"/>
      <w:r w:rsidR="006D5EF4" w:rsidRPr="00134D97">
        <w:t xml:space="preserve">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w:t>
      </w:r>
      <w:proofErr w:type="spellStart"/>
      <w:r w:rsidR="006D5EF4" w:rsidRPr="00134D97">
        <w:t>ePDG</w:t>
      </w:r>
      <w:proofErr w:type="spellEnd"/>
      <w:r w:rsidR="006D5EF4" w:rsidRPr="00134D97">
        <w:t xml:space="preserve">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lastRenderedPageBreak/>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 xml:space="preserve">If DSMIPv6 is used as IP mobility mechanism, depending on the information provided by the UE in the CFG_REQUEST payload the </w:t>
      </w:r>
      <w:proofErr w:type="spellStart"/>
      <w:r w:rsidRPr="00134D97">
        <w:t>ePDG</w:t>
      </w:r>
      <w:proofErr w:type="spellEnd"/>
      <w:r w:rsidRPr="00134D97">
        <w:t xml:space="preserve"> shall assign to the UE either a local IPv4 address or local IPv6 address (or a local IPv6 prefix) via a single CFG_REPLY Configuration Payload. If the </w:t>
      </w:r>
      <w:proofErr w:type="spellStart"/>
      <w:r w:rsidRPr="00134D97">
        <w:t>ePDG</w:t>
      </w:r>
      <w:proofErr w:type="spellEnd"/>
      <w:r w:rsidRPr="00134D97">
        <w:t xml:space="preserve">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xml:space="preserve">. If the </w:t>
      </w:r>
      <w:proofErr w:type="spellStart"/>
      <w:r w:rsidRPr="00134D97">
        <w:t>ePDG</w:t>
      </w:r>
      <w:proofErr w:type="spellEnd"/>
      <w:r w:rsidRPr="00134D97">
        <w:t xml:space="preserve">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proofErr w:type="spellStart"/>
      <w:r w:rsidR="00BA025E" w:rsidRPr="00134D97">
        <w:rPr>
          <w:rFonts w:hint="eastAsia"/>
          <w:lang w:eastAsia="zh-CN"/>
        </w:rPr>
        <w:t>ePDG</w:t>
      </w:r>
      <w:proofErr w:type="spellEnd"/>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proofErr w:type="spellStart"/>
      <w:r w:rsidR="00A21ED5" w:rsidRPr="00134D97">
        <w:rPr>
          <w:rFonts w:hint="eastAsia"/>
          <w:lang w:eastAsia="zh-CN"/>
        </w:rPr>
        <w:t>ePDG</w:t>
      </w:r>
      <w:proofErr w:type="spellEnd"/>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proofErr w:type="spellStart"/>
      <w:r w:rsidR="00091B2A" w:rsidRPr="00134D97">
        <w:rPr>
          <w:rFonts w:hint="eastAsia"/>
          <w:lang w:eastAsia="zh-CN"/>
        </w:rPr>
        <w:t>ePDG</w:t>
      </w:r>
      <w:proofErr w:type="spellEnd"/>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 xml:space="preserve">If the UE does not provide an APN to the </w:t>
      </w:r>
      <w:proofErr w:type="spellStart"/>
      <w:r w:rsidRPr="00134D97">
        <w:rPr>
          <w:rFonts w:hint="eastAsia"/>
        </w:rPr>
        <w:t>ePDG</w:t>
      </w:r>
      <w:proofErr w:type="spellEnd"/>
      <w:r w:rsidRPr="00134D97">
        <w:rPr>
          <w:rFonts w:hint="eastAsia"/>
        </w:rPr>
        <w:t xml:space="preserve">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w:t>
      </w:r>
      <w:proofErr w:type="spellStart"/>
      <w:r w:rsidRPr="00134D97">
        <w:rPr>
          <w:rFonts w:hint="eastAsia"/>
        </w:rPr>
        <w:t>ePDG</w:t>
      </w:r>
      <w:proofErr w:type="spellEnd"/>
      <w:r w:rsidRPr="00134D97">
        <w:rPr>
          <w:rFonts w:hint="eastAsia"/>
        </w:rPr>
        <w:t xml:space="preserve"> shall include the default APN in the </w:t>
      </w:r>
      <w:r w:rsidRPr="00134D97">
        <w:t>"</w:t>
      </w:r>
      <w:proofErr w:type="spellStart"/>
      <w:r w:rsidRPr="00134D97">
        <w:rPr>
          <w:rFonts w:hint="eastAsia"/>
        </w:rPr>
        <w:t>IDr</w:t>
      </w:r>
      <w:proofErr w:type="spellEnd"/>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 xml:space="preserve">APN to the </w:t>
      </w:r>
      <w:proofErr w:type="spellStart"/>
      <w:r w:rsidR="00C173D2" w:rsidRPr="00134D97">
        <w:t>ePDG</w:t>
      </w:r>
      <w:proofErr w:type="spellEnd"/>
      <w:r w:rsidR="00C173D2" w:rsidRPr="00134D97">
        <w:t xml:space="preserve"> during the tunnel establishment, the </w:t>
      </w:r>
      <w:proofErr w:type="spellStart"/>
      <w:r w:rsidR="00C173D2" w:rsidRPr="00134D97">
        <w:t>ePDG</w:t>
      </w:r>
      <w:proofErr w:type="spellEnd"/>
      <w:r w:rsidR="00C173D2" w:rsidRPr="00134D97">
        <w:t xml:space="preserve"> shall not change the provided APN</w:t>
      </w:r>
      <w:r w:rsidR="006D5EF4" w:rsidRPr="00134D97">
        <w:t xml:space="preserve"> and shall include the APN in the </w:t>
      </w:r>
      <w:proofErr w:type="spellStart"/>
      <w:r w:rsidR="006D5EF4" w:rsidRPr="00134D97">
        <w:t>IDr</w:t>
      </w:r>
      <w:proofErr w:type="spellEnd"/>
      <w:r w:rsidR="006D5EF4" w:rsidRPr="00134D97">
        <w:t xml:space="preserve"> payload of the IKE_AUTH response message</w:t>
      </w:r>
      <w:r w:rsidR="00C173D2" w:rsidRPr="00134D97">
        <w:t>.</w:t>
      </w:r>
      <w:r w:rsidR="006D5EF4" w:rsidRPr="00134D97">
        <w:t xml:space="preserve"> </w:t>
      </w:r>
      <w:r w:rsidR="002972D9" w:rsidRPr="00134D97">
        <w:t xml:space="preserve">The </w:t>
      </w:r>
      <w:proofErr w:type="spellStart"/>
      <w:r w:rsidR="002972D9" w:rsidRPr="00134D97">
        <w:t>ePDG</w:t>
      </w:r>
      <w:proofErr w:type="spellEnd"/>
      <w:r w:rsidR="002972D9" w:rsidRPr="00134D97">
        <w:t xml:space="preserv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470FB9" w:rsidRPr="00134D97">
        <w:t xml:space="preserve">Handling of </w:t>
      </w:r>
      <w:r w:rsidR="006F426C" w:rsidRPr="00134D97">
        <w:t>"</w:t>
      </w:r>
      <w:proofErr w:type="spellStart"/>
      <w:r w:rsidR="00470FB9" w:rsidRPr="00134D97">
        <w:t>IDr</w:t>
      </w:r>
      <w:proofErr w:type="spellEnd"/>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 xml:space="preserve">An IPsec tunnel is now established between the UE and the </w:t>
      </w:r>
      <w:proofErr w:type="spellStart"/>
      <w:r w:rsidR="006D5EF4" w:rsidRPr="00134D97">
        <w:t>ePDG</w:t>
      </w:r>
      <w:proofErr w:type="spellEnd"/>
      <w:r w:rsidR="006D5EF4" w:rsidRPr="00134D97">
        <w:t>.</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w:t>
      </w:r>
      <w:proofErr w:type="spellStart"/>
      <w:r w:rsidRPr="00134D97">
        <w:rPr>
          <w:rFonts w:hint="eastAsia"/>
        </w:rPr>
        <w:t>ePDG</w:t>
      </w:r>
      <w:proofErr w:type="spellEnd"/>
      <w:r w:rsidRPr="00134D97">
        <w:rPr>
          <w:rFonts w:hint="eastAsia"/>
        </w:rPr>
        <w:t xml:space="preserve">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w:t>
      </w:r>
      <w:proofErr w:type="spellStart"/>
      <w:r w:rsidRPr="00134D97">
        <w:rPr>
          <w:rFonts w:hint="eastAsia"/>
        </w:rPr>
        <w:t>ePDG</w:t>
      </w:r>
      <w:proofErr w:type="spellEnd"/>
      <w:r w:rsidRPr="00134D97">
        <w:rPr>
          <w:rFonts w:hint="eastAsia"/>
        </w:rPr>
        <w:t xml:space="preserve">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 xml:space="preserve">The </w:t>
      </w:r>
      <w:proofErr w:type="spellStart"/>
      <w:r w:rsidRPr="00134D97">
        <w:t>ePDG</w:t>
      </w:r>
      <w:proofErr w:type="spellEnd"/>
      <w:r w:rsidRPr="00134D97">
        <w:t xml:space="preserve"> shall support </w:t>
      </w:r>
      <w:proofErr w:type="spellStart"/>
      <w:r w:rsidRPr="00134D97">
        <w:t>IPSec</w:t>
      </w:r>
      <w:proofErr w:type="spellEnd"/>
      <w:r w:rsidRPr="00134D97">
        <w:t xml:space="preserve">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xml:space="preserve">]) in order to provide secure tunnels between the UE and the </w:t>
      </w:r>
      <w:proofErr w:type="spellStart"/>
      <w:r w:rsidRPr="00134D97">
        <w:t>ePDG</w:t>
      </w:r>
      <w:proofErr w:type="spellEnd"/>
      <w:r w:rsidRPr="00134D97">
        <w:t xml:space="preserve">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w:t>
      </w:r>
      <w:proofErr w:type="spellStart"/>
      <w:r w:rsidRPr="00134D97">
        <w:rPr>
          <w:rFonts w:hint="eastAsia"/>
          <w:lang w:val="en-US"/>
        </w:rPr>
        <w:t>ePDG</w:t>
      </w:r>
      <w:proofErr w:type="spellEnd"/>
      <w:r w:rsidRPr="00134D97">
        <w:rPr>
          <w:rFonts w:hint="eastAsia"/>
          <w:lang w:val="en-US"/>
        </w:rPr>
        <w:t xml:space="preserve">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for the corresponding APN as specified by the "</w:t>
      </w:r>
      <w:proofErr w:type="spellStart"/>
      <w:r w:rsidRPr="00134D97">
        <w:rPr>
          <w:lang w:val="en-US"/>
        </w:rPr>
        <w:t>IDr</w:t>
      </w:r>
      <w:proofErr w:type="spellEnd"/>
      <w:r w:rsidRPr="00134D97">
        <w:rPr>
          <w:lang w:val="en-US"/>
        </w:rPr>
        <w:t xml:space="preserve">" payload in the IKE_AUTH request message by including in the CFG_REPLY Configuration Payload a HOME_AGENT_ADDRESS attribute. </w:t>
      </w:r>
      <w:r w:rsidRPr="00134D97">
        <w:t xml:space="preserve">In the CFG_REPLY, the </w:t>
      </w:r>
      <w:proofErr w:type="spellStart"/>
      <w:r w:rsidRPr="00134D97">
        <w:t>ePDG</w:t>
      </w:r>
      <w:proofErr w:type="spellEnd"/>
      <w:r w:rsidRPr="00134D97">
        <w:t xml:space="preserve">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w:t>
      </w:r>
      <w:proofErr w:type="spellStart"/>
      <w:r w:rsidRPr="00134D97">
        <w:t>ePDG</w:t>
      </w:r>
      <w:proofErr w:type="spellEnd"/>
      <w:r w:rsidRPr="00134D97">
        <w:t xml:space="preserve"> or if it was not requested by the UE, the </w:t>
      </w:r>
      <w:proofErr w:type="spellStart"/>
      <w:r w:rsidRPr="00134D97">
        <w:t>ePDG</w:t>
      </w:r>
      <w:proofErr w:type="spellEnd"/>
      <w:r w:rsidRPr="00134D97">
        <w:t xml:space="preserve"> shall omit the IPv4 Home Agent Address field. If the </w:t>
      </w:r>
      <w:proofErr w:type="spellStart"/>
      <w:r w:rsidRPr="00134D97">
        <w:t>ePDG</w:t>
      </w:r>
      <w:proofErr w:type="spellEnd"/>
      <w:r w:rsidRPr="00134D97">
        <w:t xml:space="preserve"> is not able to provide an IPv6 HA address for the corresponding APN, then the </w:t>
      </w:r>
      <w:proofErr w:type="spellStart"/>
      <w:r w:rsidRPr="00134D97">
        <w:t>ePDG</w:t>
      </w:r>
      <w:proofErr w:type="spellEnd"/>
      <w:r w:rsidRPr="00134D97">
        <w:t xml:space="preserve">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w:t>
      </w:r>
      <w:proofErr w:type="spellStart"/>
      <w:r w:rsidRPr="00134D97">
        <w:t>ePDG</w:t>
      </w:r>
      <w:proofErr w:type="spellEnd"/>
      <w:r w:rsidRPr="00134D97">
        <w:t xml:space="preserve">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lastRenderedPageBreak/>
        <w:t xml:space="preserve">On successful completion of </w:t>
      </w:r>
      <w:r w:rsidRPr="00134D97">
        <w:rPr>
          <w:rFonts w:cs="Arial"/>
          <w:lang w:val="en-US" w:eastAsia="de-DE"/>
        </w:rPr>
        <w:t xml:space="preserve">authentication and authorization procedure of the UE accessing EPC </w:t>
      </w:r>
      <w:r w:rsidRPr="00134D97">
        <w:t xml:space="preserve">and on receipt of an IKE_AUTH request containing a Notify payload of type "ANOTHER_AUTH_FOLLOWS", the </w:t>
      </w:r>
      <w:proofErr w:type="spellStart"/>
      <w:r w:rsidRPr="00134D97">
        <w:t>ePDG</w:t>
      </w:r>
      <w:proofErr w:type="spellEnd"/>
      <w:r w:rsidRPr="00134D97">
        <w:t xml:space="preserve">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proofErr w:type="spellStart"/>
      <w:r w:rsidRPr="00E260B1">
        <w:rPr>
          <w:rFonts w:hint="eastAsia"/>
        </w:rPr>
        <w:t>IDi</w:t>
      </w:r>
      <w:proofErr w:type="spellEnd"/>
      <w:r w:rsidRPr="00E260B1">
        <w:t>"</w:t>
      </w:r>
      <w:r w:rsidRPr="00E260B1">
        <w:rPr>
          <w:rFonts w:hint="eastAsia"/>
        </w:rPr>
        <w:t xml:space="preserve"> payload</w:t>
      </w:r>
      <w:r w:rsidRPr="00E260B1">
        <w:t xml:space="preserve">, the </w:t>
      </w:r>
      <w:proofErr w:type="spellStart"/>
      <w:r w:rsidRPr="00E260B1">
        <w:t>ePDG</w:t>
      </w:r>
      <w:proofErr w:type="spellEnd"/>
      <w:r w:rsidRPr="00E260B1">
        <w:t xml:space="preserve">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3"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receives 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may </w:t>
      </w:r>
      <w:r w:rsidRPr="00134D97">
        <w:rPr>
          <w:rFonts w:hint="eastAsia"/>
          <w:lang w:val="en-US"/>
        </w:rPr>
        <w:t xml:space="preserve">change the authentication and authorization procedure. If 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w:t>
      </w:r>
      <w:r w:rsidRPr="00134D97">
        <w:rPr>
          <w:lang w:val="en-US"/>
        </w:rPr>
        <w:t xml:space="preserve">not </w:t>
      </w:r>
      <w:r w:rsidRPr="00134D97">
        <w:rPr>
          <w:rFonts w:hint="eastAsia"/>
          <w:lang w:val="en-US"/>
        </w:rPr>
        <w:t xml:space="preserve">containing EAP-GTC, the </w:t>
      </w:r>
      <w:proofErr w:type="spellStart"/>
      <w:r w:rsidRPr="00134D97">
        <w:rPr>
          <w:lang w:val="en-US"/>
        </w:rPr>
        <w:t>e</w:t>
      </w:r>
      <w:r w:rsidRPr="00134D97">
        <w:rPr>
          <w:rFonts w:hint="eastAsia"/>
          <w:lang w:val="en-US"/>
        </w:rPr>
        <w:t>PDG</w:t>
      </w:r>
      <w:proofErr w:type="spellEnd"/>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3"/>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w:t>
      </w:r>
      <w:proofErr w:type="spellStart"/>
      <w:r w:rsidRPr="00134D97">
        <w:t>ePDG</w:t>
      </w:r>
      <w:proofErr w:type="spellEnd"/>
      <w:r w:rsidRPr="00134D97">
        <w:t xml:space="preserve"> supports the P-CSCF restoration extension (see 3GPP TS 23.380 [66]), the </w:t>
      </w:r>
      <w:proofErr w:type="spellStart"/>
      <w:r w:rsidRPr="00134D97">
        <w:t>ePDG</w:t>
      </w:r>
      <w:proofErr w:type="spellEnd"/>
      <w:r w:rsidRPr="00134D97">
        <w:t xml:space="preserve">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w:t>
      </w:r>
      <w:proofErr w:type="spellStart"/>
      <w:r w:rsidRPr="00134D97">
        <w:rPr>
          <w:rFonts w:hint="eastAsia"/>
          <w:lang w:eastAsia="zh-CN"/>
        </w:rPr>
        <w:t>ePDG</w:t>
      </w:r>
      <w:proofErr w:type="spellEnd"/>
      <w:r w:rsidRPr="00134D97">
        <w:rPr>
          <w:rFonts w:hint="eastAsia"/>
          <w:lang w:eastAsia="zh-CN"/>
        </w:rPr>
        <w:t xml:space="preserve"> supports emergency service, the </w:t>
      </w:r>
      <w:proofErr w:type="spellStart"/>
      <w:r w:rsidRPr="00134D97">
        <w:rPr>
          <w:rFonts w:hint="eastAsia"/>
          <w:lang w:eastAsia="zh-CN"/>
        </w:rPr>
        <w:t>ePDG</w:t>
      </w:r>
      <w:proofErr w:type="spellEnd"/>
      <w:r w:rsidRPr="00134D97">
        <w:rPr>
          <w:rFonts w:hint="eastAsia"/>
          <w:lang w:eastAsia="zh-CN"/>
        </w:rPr>
        <w:t xml:space="preserve">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4" w:name="_Toc20154415"/>
      <w:bookmarkStart w:id="915" w:name="_Toc27727391"/>
      <w:bookmarkStart w:id="916" w:name="_Toc45203849"/>
      <w:bookmarkStart w:id="917" w:name="_Toc90585422"/>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4"/>
      <w:bookmarkEnd w:id="915"/>
      <w:bookmarkEnd w:id="916"/>
      <w:bookmarkEnd w:id="917"/>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 xml:space="preserve">and the </w:t>
      </w:r>
      <w:proofErr w:type="spellStart"/>
      <w:r w:rsidR="00DB1035" w:rsidRPr="00134D97">
        <w:t>ePDG</w:t>
      </w:r>
      <w:proofErr w:type="spellEnd"/>
      <w:r w:rsidR="00DB1035" w:rsidRPr="00134D97">
        <w:t xml:space="preserve">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 xml:space="preserve">and the </w:t>
      </w:r>
      <w:proofErr w:type="spellStart"/>
      <w:r w:rsidR="00C0220C" w:rsidRPr="00134D97">
        <w:t>ePDG</w:t>
      </w:r>
      <w:proofErr w:type="spellEnd"/>
      <w:r w:rsidR="00C0220C" w:rsidRPr="00134D97">
        <w:t xml:space="preserve">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lastRenderedPageBreak/>
        <w:t>h)</w:t>
      </w:r>
      <w:r w:rsidRPr="00134D97">
        <w:rPr>
          <w:rFonts w:hint="eastAsia"/>
          <w:lang w:eastAsia="zh-CN"/>
        </w:rPr>
        <w:tab/>
      </w:r>
      <w:r w:rsidRPr="00134D97">
        <w:t>DIAMETER_ERROR_ILLEGAL_EQUIPMENT</w:t>
      </w:r>
      <w:r w:rsidRPr="00134D97">
        <w:rPr>
          <w:rFonts w:hint="eastAsia"/>
          <w:lang w:eastAsia="zh-CN"/>
        </w:rPr>
        <w:t xml:space="preserve">, the </w:t>
      </w:r>
      <w:proofErr w:type="spellStart"/>
      <w:r w:rsidRPr="00134D97">
        <w:rPr>
          <w:rFonts w:hint="eastAsia"/>
          <w:lang w:eastAsia="zh-CN"/>
        </w:rPr>
        <w:t>ePDG</w:t>
      </w:r>
      <w:proofErr w:type="spellEnd"/>
      <w:r w:rsidRPr="00134D97">
        <w:rPr>
          <w:rFonts w:hint="eastAsia"/>
          <w:lang w:eastAsia="zh-CN"/>
        </w:rPr>
        <w:t xml:space="preserve">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proofErr w:type="spellStart"/>
      <w:r>
        <w:t>ePDG</w:t>
      </w:r>
      <w:proofErr w:type="spellEnd"/>
      <w:r w:rsidRPr="002705BE">
        <w:t xml:space="preserve"> congestion</w:t>
      </w:r>
      <w:r>
        <w:rPr>
          <w:lang w:val="en-CA"/>
        </w:rPr>
        <w:t xml:space="preserve">, </w:t>
      </w:r>
      <w:r w:rsidRPr="00134D97">
        <w:rPr>
          <w:rFonts w:hint="eastAsia"/>
          <w:lang w:eastAsia="zh-CN"/>
        </w:rPr>
        <w:t xml:space="preserve">the </w:t>
      </w:r>
      <w:proofErr w:type="spellStart"/>
      <w:r w:rsidRPr="00134D97">
        <w:rPr>
          <w:rFonts w:hint="eastAsia"/>
          <w:lang w:eastAsia="zh-CN"/>
        </w:rPr>
        <w:t>ePDG</w:t>
      </w:r>
      <w:proofErr w:type="spellEnd"/>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 xml:space="preserve">the network policies or the </w:t>
      </w:r>
      <w:proofErr w:type="spellStart"/>
      <w:r w:rsidRPr="00134D97">
        <w:rPr>
          <w:lang w:val="en-US"/>
        </w:rPr>
        <w:t>ePDG</w:t>
      </w:r>
      <w:proofErr w:type="spellEnd"/>
      <w:r w:rsidRPr="00134D97">
        <w:rPr>
          <w:lang w:val="en-US"/>
        </w:rPr>
        <w:t xml:space="preserve">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w:t>
      </w:r>
      <w:proofErr w:type="spellStart"/>
      <w:r w:rsidR="00190864" w:rsidRPr="00134D97">
        <w:t>ePDG</w:t>
      </w:r>
      <w:proofErr w:type="spellEnd"/>
      <w:r w:rsidR="00190864" w:rsidRPr="00134D97">
        <w:t xml:space="preserve">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proofErr w:type="spellStart"/>
      <w:r w:rsidR="00190864" w:rsidRPr="00134D97">
        <w:rPr>
          <w:lang w:val="en-CA"/>
        </w:rPr>
        <w:t>rivate</w:t>
      </w:r>
      <w:proofErr w:type="spellEnd"/>
      <w:r w:rsidR="00190864" w:rsidRPr="00134D97">
        <w:rPr>
          <w:lang w:val="en-CA"/>
        </w:rPr>
        <w:t xml:space="preserv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proofErr w:type="spellStart"/>
      <w:r w:rsidRPr="00134D97">
        <w:rPr>
          <w:rFonts w:hint="eastAsia"/>
          <w:lang w:eastAsia="zh-CN"/>
        </w:rPr>
        <w:t>IDr</w:t>
      </w:r>
      <w:proofErr w:type="spellEnd"/>
      <w:r w:rsidRPr="00134D97">
        <w:rPr>
          <w:rFonts w:hint="eastAsia"/>
          <w:lang w:eastAsia="zh-CN"/>
        </w:rPr>
        <w:t xml:space="preserve">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8" w:name="_Toc20154416"/>
      <w:bookmarkStart w:id="919" w:name="_Toc27727392"/>
      <w:bookmarkStart w:id="920" w:name="_Toc45203850"/>
      <w:bookmarkStart w:id="921" w:name="_Toc90585423"/>
      <w:r w:rsidRPr="00134D97">
        <w:t>7.4.1A</w:t>
      </w:r>
      <w:r w:rsidRPr="00134D97">
        <w:tab/>
        <w:t>Liveness check</w:t>
      </w:r>
      <w:bookmarkEnd w:id="918"/>
      <w:bookmarkEnd w:id="919"/>
      <w:bookmarkEnd w:id="920"/>
      <w:bookmarkEnd w:id="921"/>
    </w:p>
    <w:p w14:paraId="6FDFACA4" w14:textId="77777777" w:rsidR="00486102" w:rsidRPr="00134D97" w:rsidRDefault="00486102" w:rsidP="00486102">
      <w:pPr>
        <w:rPr>
          <w:lang w:val="en-US"/>
        </w:rPr>
      </w:pPr>
      <w:r w:rsidRPr="00134D97">
        <w:rPr>
          <w:lang w:eastAsia="zh-CN"/>
        </w:rPr>
        <w:t xml:space="preserve">If the </w:t>
      </w:r>
      <w:proofErr w:type="spellStart"/>
      <w:r w:rsidRPr="00134D97">
        <w:rPr>
          <w:lang w:eastAsia="zh-CN"/>
        </w:rPr>
        <w:t>ePDG</w:t>
      </w:r>
      <w:proofErr w:type="spellEnd"/>
      <w:r w:rsidRPr="00134D97">
        <w:rPr>
          <w:lang w:eastAsia="zh-CN"/>
        </w:rPr>
        <w:t xml:space="preserv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selected according to the local policy, the </w:t>
      </w:r>
      <w:proofErr w:type="spellStart"/>
      <w:r w:rsidRPr="00134D97">
        <w:rPr>
          <w:lang w:eastAsia="zh-CN"/>
        </w:rPr>
        <w:t>ePDG</w:t>
      </w:r>
      <w:proofErr w:type="spellEnd"/>
      <w:r w:rsidRPr="00134D97">
        <w:rPr>
          <w:lang w:eastAsia="zh-CN"/>
        </w:rPr>
        <w:t xml:space="preserve">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w:t>
      </w:r>
      <w:proofErr w:type="spellStart"/>
      <w:r w:rsidRPr="00134D97">
        <w:rPr>
          <w:lang w:val="en-US"/>
        </w:rPr>
        <w:t>ePDG</w:t>
      </w:r>
      <w:proofErr w:type="spellEnd"/>
      <w:r w:rsidRPr="00134D97">
        <w:rPr>
          <w:lang w:val="en-US"/>
        </w:rPr>
        <w:t xml:space="preserve">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2" w:name="_Toc20154417"/>
      <w:bookmarkStart w:id="923" w:name="_Toc27727393"/>
      <w:bookmarkStart w:id="924" w:name="_Toc45203851"/>
      <w:bookmarkStart w:id="925" w:name="_Toc90585424"/>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2"/>
      <w:bookmarkEnd w:id="923"/>
      <w:bookmarkEnd w:id="924"/>
      <w:bookmarkEnd w:id="925"/>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proofErr w:type="spellStart"/>
      <w:r w:rsidRPr="00134D97">
        <w:rPr>
          <w:rFonts w:hint="eastAsia"/>
          <w:lang w:eastAsia="zh-CN"/>
        </w:rPr>
        <w:t>ePDG</w:t>
      </w:r>
      <w:proofErr w:type="spellEnd"/>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w:t>
      </w:r>
      <w:proofErr w:type="spellStart"/>
      <w:r w:rsidR="00FB771F" w:rsidRPr="00134D97">
        <w:t>ePDG</w:t>
      </w:r>
      <w:proofErr w:type="spellEnd"/>
      <w:r w:rsidR="00FB771F" w:rsidRPr="00134D97">
        <w:t xml:space="preserv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6" w:name="_Toc20154418"/>
      <w:bookmarkStart w:id="927" w:name="_Toc27727394"/>
      <w:bookmarkStart w:id="928" w:name="_Toc45203852"/>
      <w:bookmarkStart w:id="929" w:name="_Toc90585425"/>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6"/>
      <w:bookmarkEnd w:id="927"/>
      <w:bookmarkEnd w:id="928"/>
      <w:bookmarkEnd w:id="929"/>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proofErr w:type="spellStart"/>
      <w:r w:rsidRPr="00134D97">
        <w:rPr>
          <w:rFonts w:hint="eastAsia"/>
          <w:lang w:eastAsia="zh-CN"/>
        </w:rPr>
        <w:t>ePDG</w:t>
      </w:r>
      <w:proofErr w:type="spellEnd"/>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w:t>
      </w:r>
      <w:proofErr w:type="spellStart"/>
      <w:r w:rsidRPr="00134D97">
        <w:t>ePDG</w:t>
      </w:r>
      <w:proofErr w:type="spellEnd"/>
      <w:r w:rsidRPr="00134D97">
        <w:t xml:space="preserve">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w:t>
      </w:r>
      <w:proofErr w:type="spellStart"/>
      <w:r w:rsidR="0010690B" w:rsidRPr="00134D97">
        <w:t>ePDG</w:t>
      </w:r>
      <w:proofErr w:type="spellEnd"/>
      <w:r w:rsidR="0010690B" w:rsidRPr="00134D97">
        <w:t xml:space="preserve">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0" w:name="_Toc20154419"/>
      <w:bookmarkStart w:id="931" w:name="_Toc27727395"/>
      <w:bookmarkStart w:id="932" w:name="_Toc45203853"/>
      <w:bookmarkStart w:id="933" w:name="_Toc90585426"/>
      <w:r w:rsidRPr="00134D97">
        <w:lastRenderedPageBreak/>
        <w:t>7.4.2</w:t>
      </w:r>
      <w:r w:rsidRPr="00134D97">
        <w:tab/>
        <w:t>Tunnel modification</w:t>
      </w:r>
      <w:bookmarkEnd w:id="930"/>
      <w:bookmarkEnd w:id="931"/>
      <w:bookmarkEnd w:id="932"/>
      <w:bookmarkEnd w:id="933"/>
    </w:p>
    <w:p w14:paraId="3F0FAF37" w14:textId="77777777" w:rsidR="00440095" w:rsidRPr="00134D97" w:rsidRDefault="00440095" w:rsidP="00440095">
      <w:pPr>
        <w:pStyle w:val="Heading4"/>
        <w:rPr>
          <w:lang w:eastAsia="zh-CN"/>
        </w:rPr>
      </w:pPr>
      <w:bookmarkStart w:id="934" w:name="_Toc20154420"/>
      <w:bookmarkStart w:id="935" w:name="_Toc27727396"/>
      <w:bookmarkStart w:id="936" w:name="_Toc45203854"/>
      <w:bookmarkStart w:id="937" w:name="_Toc90585427"/>
      <w:r w:rsidRPr="00134D97">
        <w:rPr>
          <w:rFonts w:hint="eastAsia"/>
          <w:lang w:eastAsia="zh-CN"/>
        </w:rPr>
        <w:t>7.4.2.1</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-initiated modification</w:t>
      </w:r>
      <w:bookmarkEnd w:id="934"/>
      <w:bookmarkEnd w:id="935"/>
      <w:bookmarkEnd w:id="936"/>
      <w:bookmarkEnd w:id="937"/>
    </w:p>
    <w:p w14:paraId="57C1A8CC" w14:textId="77777777" w:rsidR="00440095" w:rsidRPr="00134D97" w:rsidRDefault="00440095" w:rsidP="00440095">
      <w:pPr>
        <w:rPr>
          <w:lang w:eastAsia="zh-CN"/>
        </w:rPr>
      </w:pPr>
      <w:r w:rsidRPr="00134D97">
        <w:rPr>
          <w:lang w:eastAsia="zh-CN"/>
        </w:rPr>
        <w:t xml:space="preserve">The </w:t>
      </w:r>
      <w:proofErr w:type="spellStart"/>
      <w:r w:rsidRPr="00134D97">
        <w:rPr>
          <w:lang w:eastAsia="zh-CN"/>
        </w:rPr>
        <w:t>ePDG</w:t>
      </w:r>
      <w:proofErr w:type="spellEnd"/>
      <w:r w:rsidRPr="00134D97">
        <w:rPr>
          <w:lang w:eastAsia="zh-CN"/>
        </w:rPr>
        <w:t xml:space="preserve">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w:t>
      </w:r>
      <w:proofErr w:type="spellStart"/>
      <w:r w:rsidR="0067580A" w:rsidRPr="00134D97">
        <w:rPr>
          <w:rFonts w:hint="eastAsia"/>
          <w:lang w:eastAsia="zh-CN"/>
        </w:rPr>
        <w:t>ePDG</w:t>
      </w:r>
      <w:proofErr w:type="spellEnd"/>
      <w:r w:rsidR="0067580A" w:rsidRPr="00134D97">
        <w:rPr>
          <w:rFonts w:hint="eastAsia"/>
          <w:lang w:eastAsia="zh-CN"/>
        </w:rPr>
        <w:t xml:space="preserve">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w:t>
      </w:r>
      <w:proofErr w:type="spellStart"/>
      <w:r w:rsidRPr="00134D97">
        <w:rPr>
          <w:lang w:eastAsia="zh-CN"/>
        </w:rPr>
        <w:t>ePDG</w:t>
      </w:r>
      <w:proofErr w:type="spellEnd"/>
      <w:r w:rsidRPr="00134D97">
        <w:rPr>
          <w:lang w:eastAsia="zh-CN"/>
        </w:rPr>
        <w:t xml:space="preserve">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8" w:name="_Toc20154421"/>
      <w:bookmarkStart w:id="939" w:name="_Toc27727397"/>
      <w:bookmarkStart w:id="940" w:name="_Toc45203855"/>
      <w:bookmarkStart w:id="941" w:name="_Toc90585428"/>
      <w:r w:rsidRPr="00134D97">
        <w:rPr>
          <w:rFonts w:hint="eastAsia"/>
          <w:lang w:eastAsia="zh-CN"/>
        </w:rPr>
        <w:t>7.4.2.2</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 xml:space="preserve"> behaviour towards UE-initiated modification</w:t>
      </w:r>
      <w:bookmarkEnd w:id="938"/>
      <w:bookmarkEnd w:id="939"/>
      <w:bookmarkEnd w:id="940"/>
      <w:bookmarkEnd w:id="941"/>
    </w:p>
    <w:p w14:paraId="71748B2D" w14:textId="77777777" w:rsidR="00FA41FF" w:rsidRPr="00134D97" w:rsidRDefault="00FA41FF" w:rsidP="00FA41FF">
      <w:r w:rsidRPr="00134D97">
        <w:t xml:space="preserve">When receiving an INFORMATIONAL request containing the UPDATE_SA_ADDRESSES notification, the </w:t>
      </w:r>
      <w:proofErr w:type="spellStart"/>
      <w:r w:rsidRPr="00134D97">
        <w:t>ePDG</w:t>
      </w:r>
      <w:proofErr w:type="spellEnd"/>
      <w:r w:rsidRPr="00134D97">
        <w:t xml:space="preserve"> shall check the validity of the IP address and update the IP address in the IKE security association with the values from the IP header. The </w:t>
      </w:r>
      <w:proofErr w:type="spellStart"/>
      <w:r w:rsidRPr="00134D97">
        <w:t>ePDG</w:t>
      </w:r>
      <w:proofErr w:type="spellEnd"/>
      <w:r w:rsidRPr="00134D97">
        <w:t xml:space="preserve"> shall reply with an INFORMATIONAL response.</w:t>
      </w:r>
    </w:p>
    <w:p w14:paraId="1F0C42F2" w14:textId="77777777" w:rsidR="00FA41FF" w:rsidRPr="00134D97" w:rsidRDefault="00FA41FF" w:rsidP="00FA41FF">
      <w:r w:rsidRPr="00134D97">
        <w:t xml:space="preserve">The </w:t>
      </w:r>
      <w:proofErr w:type="spellStart"/>
      <w:r w:rsidRPr="00134D97">
        <w:t>ePDG</w:t>
      </w:r>
      <w:proofErr w:type="spellEnd"/>
      <w:r w:rsidRPr="00134D97">
        <w:t xml:space="preserve"> may initiate a return </w:t>
      </w:r>
      <w:proofErr w:type="spellStart"/>
      <w:r w:rsidRPr="00134D97">
        <w:t>routability</w:t>
      </w:r>
      <w:proofErr w:type="spellEnd"/>
      <w:r w:rsidRPr="00134D97">
        <w:t xml:space="preserve"> check for the new address provided by the UE, by including a COOKIE2 notification in an INFORMATIONAL request and send it to the UE. When the </w:t>
      </w:r>
      <w:proofErr w:type="spellStart"/>
      <w:r w:rsidRPr="00134D97">
        <w:t>ePDG</w:t>
      </w:r>
      <w:proofErr w:type="spellEnd"/>
      <w:r w:rsidRPr="00134D97">
        <w:t xml:space="preserve"> receives the INFORMATIONAL response from the UE, it shall check that the COOKIE2 notification payload is the same as the one it sent to the UE. If it is different, the </w:t>
      </w:r>
      <w:proofErr w:type="spellStart"/>
      <w:r w:rsidRPr="00134D97">
        <w:t>ePDG</w:t>
      </w:r>
      <w:proofErr w:type="spellEnd"/>
      <w:r w:rsidRPr="00134D97">
        <w:t xml:space="preserve"> shall close the IKE security association by sending an INFORMATIONAL request message including a "DELETE" payload.</w:t>
      </w:r>
    </w:p>
    <w:p w14:paraId="347112A9" w14:textId="77777777" w:rsidR="00FA41FF" w:rsidRPr="00134D97" w:rsidRDefault="00FA41FF" w:rsidP="00FA41FF">
      <w:r w:rsidRPr="00134D97">
        <w:t xml:space="preserve">If no return </w:t>
      </w:r>
      <w:proofErr w:type="spellStart"/>
      <w:r w:rsidRPr="00134D97">
        <w:t>routability</w:t>
      </w:r>
      <w:proofErr w:type="spellEnd"/>
      <w:r w:rsidRPr="00134D97">
        <w:t xml:space="preserve"> check is initiated by the </w:t>
      </w:r>
      <w:proofErr w:type="spellStart"/>
      <w:r w:rsidRPr="00134D97">
        <w:t>ePDG</w:t>
      </w:r>
      <w:proofErr w:type="spellEnd"/>
      <w:r w:rsidRPr="00134D97">
        <w:t xml:space="preserve">, or if a return </w:t>
      </w:r>
      <w:proofErr w:type="spellStart"/>
      <w:r w:rsidRPr="00134D97">
        <w:t>routability</w:t>
      </w:r>
      <w:proofErr w:type="spellEnd"/>
      <w:r w:rsidRPr="00134D97">
        <w:t xml:space="preserve"> check is initiated and is successfully completed, the </w:t>
      </w:r>
      <w:proofErr w:type="spellStart"/>
      <w:r w:rsidRPr="00134D97">
        <w:t>ePDG</w:t>
      </w:r>
      <w:proofErr w:type="spellEnd"/>
      <w:r w:rsidRPr="00134D97">
        <w:t xml:space="preserve">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w:t>
      </w:r>
      <w:proofErr w:type="spellStart"/>
      <w:r w:rsidRPr="00134D97">
        <w:t>ePDG</w:t>
      </w:r>
      <w:proofErr w:type="spellEnd"/>
      <w:r w:rsidRPr="00134D97">
        <w:t xml:space="preserve">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proofErr w:type="spellStart"/>
      <w:r w:rsidRPr="00134D97">
        <w:t>ePDG</w:t>
      </w:r>
      <w:proofErr w:type="spellEnd"/>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2" w:name="_Toc20154422"/>
      <w:bookmarkStart w:id="943" w:name="_Toc27727398"/>
      <w:bookmarkStart w:id="944" w:name="_Toc45203856"/>
      <w:bookmarkStart w:id="945" w:name="_Toc90585429"/>
      <w:r w:rsidRPr="00134D97">
        <w:t>7.4.3</w:t>
      </w:r>
      <w:r w:rsidRPr="00134D97">
        <w:tab/>
        <w:t>Tunnel disconnection</w:t>
      </w:r>
      <w:bookmarkEnd w:id="942"/>
      <w:bookmarkEnd w:id="943"/>
      <w:bookmarkEnd w:id="944"/>
      <w:bookmarkEnd w:id="945"/>
    </w:p>
    <w:p w14:paraId="76BF2CA7" w14:textId="77777777" w:rsidR="007D0DF0" w:rsidRPr="00134D97" w:rsidRDefault="007D0DF0" w:rsidP="007D0DF0">
      <w:pPr>
        <w:pStyle w:val="Heading4"/>
      </w:pPr>
      <w:bookmarkStart w:id="946" w:name="_Toc20154423"/>
      <w:bookmarkStart w:id="947" w:name="_Toc27727399"/>
      <w:bookmarkStart w:id="948" w:name="_Toc45203857"/>
      <w:bookmarkStart w:id="949" w:name="_Toc90585430"/>
      <w:r w:rsidRPr="00134D97">
        <w:t>7.4.3.1</w:t>
      </w:r>
      <w:r w:rsidRPr="00134D97">
        <w:tab/>
      </w:r>
      <w:proofErr w:type="spellStart"/>
      <w:r w:rsidRPr="00134D97">
        <w:t>ePDG</w:t>
      </w:r>
      <w:proofErr w:type="spellEnd"/>
      <w:r w:rsidRPr="00134D97">
        <w:t xml:space="preserve"> initiated disconnection</w:t>
      </w:r>
      <w:bookmarkEnd w:id="946"/>
      <w:bookmarkEnd w:id="947"/>
      <w:bookmarkEnd w:id="948"/>
      <w:bookmarkEnd w:id="949"/>
    </w:p>
    <w:p w14:paraId="1F21050C" w14:textId="77777777" w:rsidR="007D0DF0" w:rsidRPr="00134D97" w:rsidRDefault="007D0DF0" w:rsidP="007D0DF0">
      <w:r w:rsidRPr="00134D97">
        <w:t xml:space="preserve">The </w:t>
      </w:r>
      <w:proofErr w:type="spellStart"/>
      <w:r w:rsidRPr="00134D97">
        <w:t>ePDG</w:t>
      </w:r>
      <w:proofErr w:type="spellEnd"/>
      <w:r w:rsidRPr="00134D97">
        <w:t xml:space="preserve">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w:t>
      </w:r>
      <w:proofErr w:type="spellStart"/>
      <w:r w:rsidRPr="00134D97">
        <w:t>ePDG</w:t>
      </w:r>
      <w:proofErr w:type="spellEnd"/>
      <w:r w:rsidRPr="00134D97">
        <w:t xml:space="preserve">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proofErr w:type="spellStart"/>
      <w:r w:rsidRPr="00134D97">
        <w:t>i</w:t>
      </w:r>
      <w:proofErr w:type="spellEnd"/>
      <w:r w:rsidRPr="00134D97">
        <w:t>)</w:t>
      </w:r>
      <w:r w:rsidRPr="00134D97">
        <w:tab/>
        <w:t xml:space="preserve">Protocol ID set to "1" and no subsequent Security Parameter Indexes in the payload. This indicates that the IKE security association, and all IPsec ESP security associations that were negotiated within it between </w:t>
      </w:r>
      <w:proofErr w:type="spellStart"/>
      <w:r w:rsidRPr="00134D97">
        <w:t>ePDG</w:t>
      </w:r>
      <w:proofErr w:type="spellEnd"/>
      <w:r w:rsidRPr="00134D97">
        <w:t xml:space="preserve">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proofErr w:type="spellStart"/>
      <w:r w:rsidR="000A29E8" w:rsidRPr="00134D97">
        <w:t>ePDG</w:t>
      </w:r>
      <w:proofErr w:type="spellEnd"/>
      <w:r w:rsidR="000A29E8" w:rsidRPr="00134D97">
        <w:t xml:space="preserve"> </w:t>
      </w:r>
      <w:r w:rsidRPr="00134D97">
        <w:t>for the given tunnel in question</w:t>
      </w:r>
      <w:r w:rsidR="000A29E8" w:rsidRPr="00134D97">
        <w:t>; or</w:t>
      </w:r>
    </w:p>
    <w:p w14:paraId="6D8297D5" w14:textId="77777777" w:rsidR="000A29E8" w:rsidRPr="00134D97" w:rsidRDefault="000A29E8" w:rsidP="000A29E8">
      <w:pPr>
        <w:pStyle w:val="B1"/>
      </w:pPr>
      <w:r w:rsidRPr="00134D97">
        <w:lastRenderedPageBreak/>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proofErr w:type="spellStart"/>
      <w:r w:rsidRPr="00134D97">
        <w:rPr>
          <w:lang w:val="en-US"/>
        </w:rPr>
        <w:t>ePDG's</w:t>
      </w:r>
      <w:proofErr w:type="spellEnd"/>
      <w:r w:rsidRPr="00134D97">
        <w:rPr>
          <w:lang w:val="en-US"/>
        </w:rPr>
        <w:t xml:space="preserve">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0" w:name="_Toc20154424"/>
      <w:bookmarkStart w:id="951" w:name="_Toc27727400"/>
      <w:bookmarkStart w:id="952" w:name="_Toc45203858"/>
      <w:bookmarkStart w:id="953" w:name="_Toc90585431"/>
      <w:r w:rsidRPr="00134D97">
        <w:t>7.4.3.2</w:t>
      </w:r>
      <w:r w:rsidRPr="00134D97">
        <w:tab/>
      </w:r>
      <w:proofErr w:type="spellStart"/>
      <w:r w:rsidRPr="00134D97">
        <w:t>ePDG</w:t>
      </w:r>
      <w:proofErr w:type="spellEnd"/>
      <w:r w:rsidRPr="00134D97">
        <w:t xml:space="preserve"> behaviour towards UE initiated disconnection</w:t>
      </w:r>
      <w:bookmarkEnd w:id="950"/>
      <w:bookmarkEnd w:id="951"/>
      <w:bookmarkEnd w:id="952"/>
      <w:bookmarkEnd w:id="953"/>
    </w:p>
    <w:p w14:paraId="3ECED178" w14:textId="77777777" w:rsidR="007D0DF0" w:rsidRPr="00134D97" w:rsidRDefault="007D0DF0" w:rsidP="007D0DF0">
      <w:r w:rsidRPr="00134D97">
        <w:t xml:space="preserve">On receipt of the INFORMATIONAL request message including "DELETE" payload indicating that the UE is initiating tunnel disconnect procedure, the </w:t>
      </w:r>
      <w:proofErr w:type="spellStart"/>
      <w:r w:rsidRPr="00134D97">
        <w:t>ePDG</w:t>
      </w:r>
      <w:proofErr w:type="spellEnd"/>
      <w:r w:rsidRPr="00134D97">
        <w:t xml:space="preserve"> shall:</w:t>
      </w:r>
    </w:p>
    <w:p w14:paraId="1F46C2CF"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w:t>
      </w:r>
      <w:proofErr w:type="spellStart"/>
      <w:r w:rsidRPr="00134D97">
        <w:t>ePDG</w:t>
      </w:r>
      <w:proofErr w:type="spellEnd"/>
      <w:r w:rsidRPr="00134D97">
        <w:t xml:space="preserve"> perspective). If no security associations were present in the DELETE payload, and the protocol ID was set to "1", the </w:t>
      </w:r>
      <w:proofErr w:type="spellStart"/>
      <w:r w:rsidRPr="00134D97">
        <w:t>ePDG</w:t>
      </w:r>
      <w:proofErr w:type="spellEnd"/>
      <w:r w:rsidRPr="00134D97">
        <w:t xml:space="preserve">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 xml:space="preserve">The </w:t>
      </w:r>
      <w:proofErr w:type="spellStart"/>
      <w:r w:rsidRPr="00134D97">
        <w:t>ePDG</w:t>
      </w:r>
      <w:proofErr w:type="spellEnd"/>
      <w:r w:rsidRPr="00134D97">
        <w:t xml:space="preserve"> shall delete the incoming security associations corresponding to the outgoing security associations identified in the "DELETE" payload.</w:t>
      </w:r>
    </w:p>
    <w:p w14:paraId="05203A7C" w14:textId="77777777" w:rsidR="007D0DF0" w:rsidRPr="00134D97" w:rsidRDefault="007D0DF0" w:rsidP="007D0DF0">
      <w:r w:rsidRPr="00134D97">
        <w:t xml:space="preserve">The </w:t>
      </w:r>
      <w:proofErr w:type="spellStart"/>
      <w:r w:rsidRPr="00134D97">
        <w:t>ePDG</w:t>
      </w:r>
      <w:proofErr w:type="spellEnd"/>
      <w:r w:rsidRPr="00134D97">
        <w:t xml:space="preserve"> shall send an INFORMATIONAL response message. This shall contain a list of security associations deleted in step (ii) above.</w:t>
      </w:r>
    </w:p>
    <w:p w14:paraId="407050EF" w14:textId="77777777" w:rsidR="007D0DF0" w:rsidRPr="00134D97" w:rsidRDefault="007D0DF0" w:rsidP="007D0DF0">
      <w:r w:rsidRPr="00134D97">
        <w:t xml:space="preserve">If the </w:t>
      </w:r>
      <w:proofErr w:type="spellStart"/>
      <w:r w:rsidRPr="00134D97">
        <w:t>ePDG</w:t>
      </w:r>
      <w:proofErr w:type="spellEnd"/>
      <w:r w:rsidRPr="00134D97">
        <w:t xml:space="preserve"> is unable to comply with the INFORMATIONAL request message, the </w:t>
      </w:r>
      <w:proofErr w:type="spellStart"/>
      <w:r w:rsidRPr="00134D97">
        <w:t>ePDG</w:t>
      </w:r>
      <w:proofErr w:type="spellEnd"/>
      <w:r w:rsidRPr="00134D97">
        <w:t xml:space="preserve"> shall send INFORMATION response message with either:</w:t>
      </w:r>
    </w:p>
    <w:p w14:paraId="2FDDA8E8" w14:textId="77777777" w:rsidR="007D0DF0" w:rsidRPr="00134D97" w:rsidRDefault="007D0DF0" w:rsidP="007D0DF0">
      <w:pPr>
        <w:pStyle w:val="B1"/>
      </w:pPr>
      <w:proofErr w:type="spellStart"/>
      <w:r w:rsidRPr="00134D97">
        <w:t>i</w:t>
      </w:r>
      <w:proofErr w:type="spellEnd"/>
      <w:r w:rsidRPr="00134D97">
        <w:t>)</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4" w:name="_Toc20154425"/>
      <w:bookmarkStart w:id="955" w:name="_Toc27727401"/>
      <w:bookmarkStart w:id="956" w:name="_Toc45203859"/>
      <w:bookmarkStart w:id="957" w:name="_Toc90585432"/>
      <w:r w:rsidRPr="00134D97">
        <w:rPr>
          <w:noProof/>
        </w:rPr>
        <w:t>7.4.3.3</w:t>
      </w:r>
      <w:r w:rsidRPr="00134D97">
        <w:rPr>
          <w:noProof/>
        </w:rPr>
        <w:tab/>
        <w:t>Local tunnel disconnection initiated by PGW</w:t>
      </w:r>
      <w:bookmarkEnd w:id="954"/>
      <w:bookmarkEnd w:id="955"/>
      <w:bookmarkEnd w:id="956"/>
      <w:bookmarkEnd w:id="957"/>
    </w:p>
    <w:p w14:paraId="43CE70DD" w14:textId="77777777" w:rsidR="00FC4D64" w:rsidRPr="00134D97" w:rsidRDefault="00FC4D64" w:rsidP="00FC4D64">
      <w:r w:rsidRPr="00134D97">
        <w:t xml:space="preserve">A PDN connection over untrusted WLAN over S2b can be released locally in the </w:t>
      </w:r>
      <w:proofErr w:type="spellStart"/>
      <w:r w:rsidRPr="00134D97">
        <w:t>ePDG</w:t>
      </w:r>
      <w:proofErr w:type="spellEnd"/>
      <w:r w:rsidRPr="00134D97">
        <w:t xml:space="preserve">, i.e. without any peer-to-peer signalling between the </w:t>
      </w:r>
      <w:proofErr w:type="spellStart"/>
      <w:r w:rsidRPr="00134D97">
        <w:t>ePDG</w:t>
      </w:r>
      <w:proofErr w:type="spellEnd"/>
      <w:r w:rsidRPr="00134D97">
        <w:t xml:space="preserve">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 xml:space="preserve">Upon receiving a request from PGW to release the resources for a PDN connection with cause "local release" (see 3GPP TS 29.274 [50]) the </w:t>
      </w:r>
      <w:proofErr w:type="spellStart"/>
      <w:r w:rsidRPr="00134D97">
        <w:t>ePDG</w:t>
      </w:r>
      <w:proofErr w:type="spellEnd"/>
      <w:r w:rsidRPr="00134D97">
        <w:t xml:space="preserve">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8" w:name="_Toc20154426"/>
      <w:bookmarkStart w:id="959" w:name="_Toc27727402"/>
      <w:bookmarkStart w:id="960" w:name="_Toc45203860"/>
      <w:bookmarkStart w:id="961" w:name="_Toc90585433"/>
      <w:r w:rsidRPr="00134D97">
        <w:t>7.4.4</w:t>
      </w:r>
      <w:r w:rsidRPr="00134D97">
        <w:tab/>
        <w:t>Emergency session establishment</w:t>
      </w:r>
      <w:bookmarkEnd w:id="958"/>
      <w:bookmarkEnd w:id="959"/>
      <w:bookmarkEnd w:id="960"/>
      <w:bookmarkEnd w:id="961"/>
    </w:p>
    <w:p w14:paraId="0B15DB42" w14:textId="77777777" w:rsidR="006F426C" w:rsidRPr="00134D97" w:rsidRDefault="006F426C" w:rsidP="006F426C">
      <w:r w:rsidRPr="00134D97">
        <w:rPr>
          <w:lang w:eastAsia="zh-CN"/>
        </w:rPr>
        <w:t xml:space="preserve">If the </w:t>
      </w:r>
      <w:r w:rsidRPr="00134D97">
        <w:t>"</w:t>
      </w:r>
      <w:proofErr w:type="spellStart"/>
      <w:r w:rsidRPr="00134D97">
        <w:t>IDr</w:t>
      </w:r>
      <w:proofErr w:type="spellEnd"/>
      <w:r w:rsidRPr="00134D97">
        <w:t>"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 xml:space="preserve">the IKE_AUTH request message from the UE, the </w:t>
      </w:r>
      <w:proofErr w:type="spellStart"/>
      <w:r w:rsidRPr="00134D97">
        <w:t>ePDG</w:t>
      </w:r>
      <w:proofErr w:type="spellEnd"/>
      <w:r w:rsidRPr="00134D97">
        <w:t xml:space="preserve">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lastRenderedPageBreak/>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w:t>
      </w:r>
      <w:proofErr w:type="spellStart"/>
      <w:r w:rsidR="00FE69A3" w:rsidRPr="00134D97">
        <w:rPr>
          <w:rFonts w:hint="eastAsia"/>
        </w:rPr>
        <w:t>ePDG</w:t>
      </w:r>
      <w:proofErr w:type="spellEnd"/>
      <w:r w:rsidR="00FE69A3" w:rsidRPr="00134D97">
        <w:rPr>
          <w:rFonts w:hint="eastAsia"/>
        </w:rPr>
        <w:t xml:space="preserve">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proofErr w:type="spellStart"/>
      <w:r w:rsidR="00FE69A3" w:rsidRPr="00134D97">
        <w:rPr>
          <w:rFonts w:hint="eastAsia"/>
        </w:rPr>
        <w:t>IDr</w:t>
      </w:r>
      <w:proofErr w:type="spellEnd"/>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 xml:space="preserve">the </w:t>
      </w:r>
      <w:proofErr w:type="spellStart"/>
      <w:r w:rsidR="00BA6167" w:rsidRPr="00134D97">
        <w:rPr>
          <w:rFonts w:hint="eastAsia"/>
          <w:lang w:eastAsia="zh-CN"/>
        </w:rPr>
        <w:t>ePDG</w:t>
      </w:r>
      <w:proofErr w:type="spellEnd"/>
      <w:r w:rsidR="00BA6167" w:rsidRPr="00134D97">
        <w:rPr>
          <w:rFonts w:hint="eastAsia"/>
          <w:lang w:eastAsia="zh-CN"/>
        </w:rPr>
        <w:t xml:space="preserve">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w:t>
      </w:r>
      <w:proofErr w:type="spellStart"/>
      <w:r w:rsidRPr="00134D97">
        <w:t>ePDG</w:t>
      </w:r>
      <w:proofErr w:type="spellEnd"/>
      <w:r w:rsidRPr="00134D97">
        <w:t xml:space="preserve"> is configured to support unauthenticated emergency session over WLAN and Mobile Equipment Identity signalling over untrusted WLAN, the </w:t>
      </w:r>
      <w:proofErr w:type="spellStart"/>
      <w:r w:rsidRPr="00134D97">
        <w:t>ePDG</w:t>
      </w:r>
      <w:proofErr w:type="spellEnd"/>
      <w:r w:rsidRPr="00134D97">
        <w:t xml:space="preserve">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w:t>
      </w:r>
      <w:proofErr w:type="spellStart"/>
      <w:r w:rsidRPr="00134D97">
        <w:t>ePDG</w:t>
      </w:r>
      <w:proofErr w:type="spellEnd"/>
      <w:r w:rsidRPr="00134D97">
        <w:t xml:space="preserve"> is not configured to support unauthenticated emergency session over WLAN or the </w:t>
      </w:r>
      <w:proofErr w:type="spellStart"/>
      <w:r w:rsidRPr="00134D97">
        <w:t>ePDG</w:t>
      </w:r>
      <w:proofErr w:type="spellEnd"/>
      <w:r w:rsidRPr="00134D97">
        <w:t xml:space="preserve"> is not configured to support Mobile Equipment Identity signalling over untrusted WLAN, the </w:t>
      </w:r>
      <w:proofErr w:type="spellStart"/>
      <w:r w:rsidRPr="00134D97">
        <w:t>ePDG</w:t>
      </w:r>
      <w:proofErr w:type="spellEnd"/>
      <w:r w:rsidRPr="00134D97">
        <w:t xml:space="preserve">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 xml:space="preserve">the UE's IMEI is used as the User Identity in the </w:t>
      </w:r>
      <w:proofErr w:type="spellStart"/>
      <w:r w:rsidR="00EA76A7" w:rsidRPr="00134D97">
        <w:t>IDi</w:t>
      </w:r>
      <w:proofErr w:type="spellEnd"/>
      <w:r w:rsidR="00EA76A7" w:rsidRPr="00134D97">
        <w:t xml:space="preserve"> payload of the IKE_AUTH request message:</w:t>
      </w:r>
    </w:p>
    <w:p w14:paraId="7CEFF35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w:t>
      </w:r>
      <w:proofErr w:type="spellStart"/>
      <w:r w:rsidRPr="00134D97">
        <w:t>ePDG</w:t>
      </w:r>
      <w:proofErr w:type="spellEnd"/>
      <w:r w:rsidRPr="00134D97">
        <w:t xml:space="preserve"> </w:t>
      </w:r>
      <w:r w:rsidR="00F0772C">
        <w:t>sends an</w:t>
      </w:r>
      <w:r w:rsidRPr="00134D97">
        <w:t xml:space="preserve"> EAP payload </w:t>
      </w:r>
      <w:r w:rsidR="00F0772C">
        <w:t xml:space="preserve">with the </w:t>
      </w:r>
      <w:r w:rsidR="00F0772C" w:rsidRPr="00134D97">
        <w:t xml:space="preserve">NAI in the </w:t>
      </w:r>
      <w:proofErr w:type="spellStart"/>
      <w:r w:rsidR="00F0772C" w:rsidRPr="00134D97">
        <w:t>ID</w:t>
      </w:r>
      <w:r w:rsidR="00F0772C">
        <w:t>i</w:t>
      </w:r>
      <w:proofErr w:type="spellEnd"/>
      <w:r w:rsidR="00F0772C" w:rsidRPr="00134D97">
        <w:t xml:space="preserve"> payload</w:t>
      </w:r>
      <w:r w:rsidR="00F0772C">
        <w:t xml:space="preserve"> </w:t>
      </w:r>
      <w:r w:rsidRPr="00134D97">
        <w:t xml:space="preserve">received from the UE to the 3GPP AAA Server serving the specific domain indicated in the realm part of NAI in the </w:t>
      </w:r>
      <w:proofErr w:type="spellStart"/>
      <w:r w:rsidRPr="00134D97">
        <w:t>IDr</w:t>
      </w:r>
      <w:proofErr w:type="spellEnd"/>
      <w:r w:rsidRPr="00134D97">
        <w:t xml:space="preserve"> payload</w:t>
      </w:r>
      <w:r w:rsidR="00F0772C">
        <w:t xml:space="preserve">. If the </w:t>
      </w:r>
      <w:proofErr w:type="spellStart"/>
      <w:r w:rsidR="00F0772C" w:rsidRPr="00134D97">
        <w:rPr>
          <w:rFonts w:hint="eastAsia"/>
          <w:lang w:eastAsia="zh-CN"/>
        </w:rPr>
        <w:t>ePDG</w:t>
      </w:r>
      <w:proofErr w:type="spellEnd"/>
      <w:r w:rsidR="00F0772C" w:rsidRPr="00134D97">
        <w:rPr>
          <w:rFonts w:hint="eastAsia"/>
          <w:lang w:eastAsia="zh-CN"/>
        </w:rPr>
        <w:t xml:space="preserve">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 xml:space="preserve">the </w:t>
      </w:r>
      <w:proofErr w:type="spellStart"/>
      <w:r w:rsidR="00F0772C" w:rsidRPr="00134D97">
        <w:t>ePDG</w:t>
      </w:r>
      <w:proofErr w:type="spellEnd"/>
      <w:r w:rsidR="00F0772C" w:rsidRPr="00134D97">
        <w:t xml:space="preserve">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2" w:name="historyclause"/>
      <w:r w:rsidRPr="00134D97">
        <w:t>; or</w:t>
      </w:r>
    </w:p>
    <w:p w14:paraId="1C56C7C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not configured to support emergency services from unauthenticated </w:t>
      </w:r>
      <w:r w:rsidR="0053121C" w:rsidRPr="00134D97">
        <w:rPr>
          <w:rFonts w:hint="eastAsia"/>
          <w:lang w:eastAsia="zh-CN"/>
        </w:rPr>
        <w:t>UE</w:t>
      </w:r>
      <w:r w:rsidR="0053121C" w:rsidRPr="00134D97">
        <w:t xml:space="preserve"> </w:t>
      </w:r>
      <w:r w:rsidRPr="00134D97">
        <w:t xml:space="preserve">or if the local policies and regulations do not allow unauthenticated emergency sessions, the </w:t>
      </w:r>
      <w:proofErr w:type="spellStart"/>
      <w:r w:rsidRPr="00134D97">
        <w:t>ePDG</w:t>
      </w:r>
      <w:proofErr w:type="spellEnd"/>
      <w:r w:rsidRPr="00134D97">
        <w:t xml:space="preserve">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3" w:name="_Toc20154427"/>
      <w:bookmarkStart w:id="964" w:name="_Toc27727403"/>
      <w:bookmarkStart w:id="965" w:name="_Toc45203861"/>
      <w:bookmarkStart w:id="966" w:name="_Toc90585434"/>
      <w:r w:rsidRPr="00134D97">
        <w:rPr>
          <w:noProof/>
        </w:rPr>
        <w:t>7.4.5</w:t>
      </w:r>
      <w:r w:rsidRPr="00134D97">
        <w:rPr>
          <w:noProof/>
        </w:rPr>
        <w:tab/>
        <w:t>Mobile identity signaling</w:t>
      </w:r>
      <w:bookmarkEnd w:id="963"/>
      <w:bookmarkEnd w:id="964"/>
      <w:bookmarkEnd w:id="965"/>
      <w:bookmarkEnd w:id="966"/>
    </w:p>
    <w:p w14:paraId="05700820" w14:textId="77777777" w:rsidR="00951B1F" w:rsidRPr="00134D97" w:rsidRDefault="00951B1F" w:rsidP="00951B1F">
      <w:r w:rsidRPr="00134D97">
        <w:t xml:space="preserve">If the network supports Mobile Equipment Identity signalling over untrusted WLAN, the </w:t>
      </w:r>
      <w:proofErr w:type="spellStart"/>
      <w:r w:rsidRPr="00134D97">
        <w:t>ePDG</w:t>
      </w:r>
      <w:proofErr w:type="spellEnd"/>
      <w:r w:rsidRPr="00134D97">
        <w:t xml:space="preserve">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w:t>
      </w:r>
      <w:proofErr w:type="spellStart"/>
      <w:r w:rsidRPr="00134D97">
        <w:rPr>
          <w:lang w:val="en-US"/>
        </w:rPr>
        <w:t>IPSec</w:t>
      </w:r>
      <w:proofErr w:type="spellEnd"/>
      <w:r w:rsidRPr="00134D97">
        <w:rPr>
          <w:lang w:val="en-US"/>
        </w:rPr>
        <w:t xml:space="preserve"> tunnel establishment.  </w:t>
      </w:r>
    </w:p>
    <w:p w14:paraId="7FE1737F" w14:textId="77777777" w:rsidR="00951B1F" w:rsidRPr="00134D97" w:rsidRDefault="00951B1F" w:rsidP="00951B1F">
      <w:r w:rsidRPr="00134D97">
        <w:t xml:space="preserve">If the </w:t>
      </w:r>
      <w:proofErr w:type="spellStart"/>
      <w:r w:rsidRPr="00134D97">
        <w:t>ePDG</w:t>
      </w:r>
      <w:proofErr w:type="spellEnd"/>
      <w:r w:rsidRPr="00134D97">
        <w:t xml:space="preserve">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lastRenderedPageBreak/>
        <w:t xml:space="preserve">and the Identity Type field set to either 'IMEI' or 'IMEISV' and the Identity Value is not empty, the </w:t>
      </w:r>
      <w:proofErr w:type="spellStart"/>
      <w:r w:rsidRPr="00134D97">
        <w:t>ePDG</w:t>
      </w:r>
      <w:proofErr w:type="spellEnd"/>
      <w:r w:rsidRPr="00134D97">
        <w:t xml:space="preserve">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7" w:name="_Toc20154428"/>
      <w:bookmarkStart w:id="968" w:name="_Toc27727404"/>
      <w:bookmarkStart w:id="969" w:name="_Toc45203862"/>
      <w:bookmarkStart w:id="970" w:name="_Toc90585435"/>
      <w:r w:rsidRPr="00134D97">
        <w:t>7.4.6</w:t>
      </w:r>
      <w:r w:rsidRPr="00134D97">
        <w:tab/>
      </w:r>
      <w:r w:rsidRPr="00134D97">
        <w:rPr>
          <w:lang w:val="en-US"/>
        </w:rPr>
        <w:t>IKEv2 multiple bearer PDN connectivity</w:t>
      </w:r>
      <w:bookmarkEnd w:id="967"/>
      <w:bookmarkEnd w:id="968"/>
      <w:bookmarkEnd w:id="969"/>
      <w:bookmarkEnd w:id="970"/>
    </w:p>
    <w:p w14:paraId="11D9C508" w14:textId="77777777" w:rsidR="000A29E8" w:rsidRPr="00134D97" w:rsidRDefault="000A29E8" w:rsidP="000A29E8">
      <w:pPr>
        <w:pStyle w:val="Heading4"/>
        <w:rPr>
          <w:rFonts w:eastAsia="MS Mincho"/>
          <w:lang w:val="en-US"/>
        </w:rPr>
      </w:pPr>
      <w:bookmarkStart w:id="971" w:name="_Toc20154429"/>
      <w:bookmarkStart w:id="972" w:name="_Toc27727405"/>
      <w:bookmarkStart w:id="973" w:name="_Toc45203863"/>
      <w:bookmarkStart w:id="974" w:name="_Toc90585436"/>
      <w:r w:rsidRPr="00134D97">
        <w:t>7.4.6</w:t>
      </w:r>
      <w:r w:rsidRPr="00134D97">
        <w:rPr>
          <w:lang w:val="en-US"/>
        </w:rPr>
        <w:t>.1</w:t>
      </w:r>
      <w:r w:rsidRPr="00134D97">
        <w:tab/>
      </w:r>
      <w:r w:rsidRPr="00134D97">
        <w:rPr>
          <w:rFonts w:eastAsia="MS Mincho"/>
          <w:lang w:eastAsia="en-US"/>
        </w:rPr>
        <w:t>General</w:t>
      </w:r>
      <w:bookmarkEnd w:id="971"/>
      <w:bookmarkEnd w:id="972"/>
      <w:bookmarkEnd w:id="973"/>
      <w:bookmarkEnd w:id="974"/>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proofErr w:type="spellStart"/>
      <w:r w:rsidRPr="00134D97">
        <w:rPr>
          <w:rFonts w:eastAsia="MS Mincho"/>
          <w:lang w:val="en-CA" w:eastAsia="en-US"/>
        </w:rPr>
        <w:t>ePDG</w:t>
      </w:r>
      <w:proofErr w:type="spellEnd"/>
      <w:r w:rsidRPr="00134D97">
        <w:rPr>
          <w:rFonts w:eastAsia="MS Mincho"/>
          <w:lang w:val="en-CA" w:eastAsia="en-US"/>
        </w:rPr>
        <w:t xml:space="preserve"> supports the </w:t>
      </w:r>
      <w:r w:rsidRPr="00134D97">
        <w:t>IKEv2 multiple bearer PDN connectivity</w:t>
      </w:r>
      <w:r w:rsidR="00A055F2" w:rsidRPr="00134D97">
        <w:t>,</w:t>
      </w:r>
      <w:r w:rsidRPr="00134D97">
        <w:rPr>
          <w:rFonts w:eastAsia="MS Mincho"/>
          <w:lang w:val="en-CA" w:eastAsia="en-US"/>
        </w:rPr>
        <w:t xml:space="preserve">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proofErr w:type="spellStart"/>
      <w:r w:rsidRPr="00134D97">
        <w:rPr>
          <w:lang w:eastAsia="zh-CN"/>
        </w:rPr>
        <w:t>ePDG</w:t>
      </w:r>
      <w:proofErr w:type="spellEnd"/>
      <w:r w:rsidRPr="00134D97">
        <w:rPr>
          <w:lang w:eastAsia="zh-CN"/>
        </w:rPr>
        <w:t xml:space="preserve">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w:t>
      </w:r>
      <w:proofErr w:type="spellStart"/>
      <w:r w:rsidRPr="00134D97">
        <w:rPr>
          <w:lang w:val="en-US"/>
        </w:rPr>
        <w:t>ePDG</w:t>
      </w:r>
      <w:proofErr w:type="spellEnd"/>
      <w:r w:rsidRPr="00134D97">
        <w:rPr>
          <w:lang w:val="en-US"/>
        </w:rPr>
        <w:t xml:space="preserve">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w:t>
      </w:r>
      <w:proofErr w:type="spellStart"/>
      <w:r w:rsidRPr="00134D97">
        <w:rPr>
          <w:lang w:eastAsia="zh-CN"/>
        </w:rPr>
        <w:t>ePDG</w:t>
      </w:r>
      <w:proofErr w:type="spellEnd"/>
      <w:r w:rsidRPr="00134D97">
        <w:rPr>
          <w:lang w:eastAsia="zh-CN"/>
        </w:rPr>
        <w:t xml:space="preserv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5" w:name="_Toc20154430"/>
      <w:bookmarkStart w:id="976" w:name="_Toc27727406"/>
      <w:bookmarkStart w:id="977" w:name="_Toc45203864"/>
      <w:bookmarkStart w:id="978" w:name="_Toc90585437"/>
      <w:r w:rsidRPr="00134D97">
        <w:t>7.4.6</w:t>
      </w:r>
      <w:r w:rsidRPr="00134D97">
        <w:rPr>
          <w:lang w:val="en-US"/>
        </w:rPr>
        <w:t>.2</w:t>
      </w:r>
      <w:r w:rsidRPr="00134D97">
        <w:tab/>
      </w:r>
      <w:r w:rsidRPr="00134D97">
        <w:rPr>
          <w:rFonts w:eastAsia="MS Mincho"/>
          <w:lang w:val="en-US" w:eastAsia="en-US"/>
        </w:rPr>
        <w:t>Maintained information</w:t>
      </w:r>
      <w:bookmarkEnd w:id="975"/>
      <w:bookmarkEnd w:id="976"/>
      <w:bookmarkEnd w:id="977"/>
      <w:bookmarkEnd w:id="978"/>
    </w:p>
    <w:p w14:paraId="7314F261" w14:textId="77777777" w:rsidR="000A29E8" w:rsidRPr="00134D97" w:rsidRDefault="000A29E8" w:rsidP="000A29E8">
      <w:pPr>
        <w:rPr>
          <w:bCs/>
          <w:lang w:eastAsia="zh-CN"/>
        </w:rPr>
      </w:pPr>
      <w:r w:rsidRPr="00134D97">
        <w:rPr>
          <w:lang w:val="en-US"/>
        </w:rPr>
        <w:t xml:space="preserve">The </w:t>
      </w:r>
      <w:proofErr w:type="spellStart"/>
      <w:r w:rsidRPr="00134D97">
        <w:rPr>
          <w:lang w:val="en-US"/>
        </w:rPr>
        <w:t>ePDG</w:t>
      </w:r>
      <w:proofErr w:type="spellEnd"/>
      <w:r w:rsidRPr="00134D97">
        <w:rPr>
          <w:lang w:val="en-US"/>
        </w:rPr>
        <w:t xml:space="preserve"> shall maintain a binding of an </w:t>
      </w:r>
      <w:proofErr w:type="spellStart"/>
      <w:r w:rsidRPr="00134D97">
        <w:rPr>
          <w:lang w:val="en-US"/>
        </w:rPr>
        <w:t>ePDG's</w:t>
      </w:r>
      <w:proofErr w:type="spellEnd"/>
      <w:r w:rsidRPr="00134D97">
        <w:rPr>
          <w:lang w:val="en-US"/>
        </w:rPr>
        <w:t xml:space="preserve">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79" w:name="_Toc20154431"/>
      <w:bookmarkStart w:id="980" w:name="_Toc27727407"/>
      <w:bookmarkStart w:id="981" w:name="_Toc45203865"/>
      <w:bookmarkStart w:id="982" w:name="_Toc90585438"/>
      <w:r w:rsidRPr="00134D97">
        <w:t>7.4.6</w:t>
      </w:r>
      <w:r w:rsidRPr="00134D97">
        <w:rPr>
          <w:lang w:val="en-US"/>
        </w:rPr>
        <w:t>.3</w:t>
      </w:r>
      <w:r w:rsidRPr="00134D97">
        <w:tab/>
      </w:r>
      <w:r w:rsidRPr="00134D97">
        <w:rPr>
          <w:rFonts w:eastAsia="MS Mincho"/>
          <w:lang w:val="en-US" w:eastAsia="en-US"/>
        </w:rPr>
        <w:t>Control plane procedures</w:t>
      </w:r>
      <w:bookmarkEnd w:id="979"/>
      <w:bookmarkEnd w:id="980"/>
      <w:bookmarkEnd w:id="981"/>
      <w:bookmarkEnd w:id="982"/>
    </w:p>
    <w:p w14:paraId="686E605E" w14:textId="77777777" w:rsidR="000A29E8" w:rsidRPr="00134D97" w:rsidRDefault="000A29E8" w:rsidP="000A29E8">
      <w:pPr>
        <w:pStyle w:val="Heading5"/>
        <w:rPr>
          <w:lang w:val="en-US"/>
        </w:rPr>
      </w:pPr>
      <w:bookmarkStart w:id="983" w:name="_Toc20154432"/>
      <w:bookmarkStart w:id="984" w:name="_Toc27727408"/>
      <w:bookmarkStart w:id="985" w:name="_Toc45203866"/>
      <w:bookmarkStart w:id="986" w:name="_Toc90585439"/>
      <w:r w:rsidRPr="00134D97">
        <w:t>7.4.6.3</w:t>
      </w:r>
      <w:r w:rsidRPr="00134D97">
        <w:rPr>
          <w:lang w:val="en-US"/>
        </w:rPr>
        <w:t>.1</w:t>
      </w:r>
      <w:r w:rsidRPr="00134D97">
        <w:tab/>
      </w:r>
      <w:r w:rsidRPr="00134D97">
        <w:rPr>
          <w:lang w:val="en-US"/>
        </w:rPr>
        <w:t>General</w:t>
      </w:r>
      <w:bookmarkEnd w:id="983"/>
      <w:bookmarkEnd w:id="984"/>
      <w:bookmarkEnd w:id="985"/>
      <w:bookmarkEnd w:id="986"/>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7" w:name="_Toc20154433"/>
      <w:bookmarkStart w:id="988" w:name="_Toc27727409"/>
      <w:bookmarkStart w:id="989" w:name="_Toc45203867"/>
      <w:bookmarkStart w:id="990" w:name="_Toc90585440"/>
      <w:r w:rsidRPr="00134D97">
        <w:t>7.4.6.3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987"/>
      <w:bookmarkEnd w:id="988"/>
      <w:bookmarkEnd w:id="989"/>
      <w:bookmarkEnd w:id="990"/>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 xml:space="preserve">the IKE_AUTH response message, the </w:t>
      </w:r>
      <w:proofErr w:type="spellStart"/>
      <w:r w:rsidRPr="00134D97">
        <w:rPr>
          <w:lang w:val="en-US"/>
        </w:rPr>
        <w:t>ePDG</w:t>
      </w:r>
      <w:proofErr w:type="spellEnd"/>
      <w:r w:rsidRPr="00134D97">
        <w:rPr>
          <w:lang w:val="en-US"/>
        </w:rPr>
        <w:t xml:space="preserve"> shall bind the </w:t>
      </w:r>
      <w:proofErr w:type="spellStart"/>
      <w:r w:rsidRPr="00134D97">
        <w:rPr>
          <w:lang w:val="en-US"/>
        </w:rPr>
        <w:t>ePDG's</w:t>
      </w:r>
      <w:proofErr w:type="spellEnd"/>
      <w:r w:rsidRPr="00134D97">
        <w:rPr>
          <w:lang w:val="en-US"/>
        </w:rPr>
        <w:t xml:space="preserve">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1" w:name="_Toc20154434"/>
      <w:bookmarkStart w:id="992" w:name="_Toc27727410"/>
      <w:bookmarkStart w:id="993" w:name="_Toc45203868"/>
      <w:bookmarkStart w:id="994" w:name="_Toc90585441"/>
      <w:r w:rsidRPr="00134D97">
        <w:t>7.4.6.3.3</w:t>
      </w:r>
      <w:r w:rsidRPr="00134D97">
        <w:tab/>
        <w:t xml:space="preserve">Establishment of an additional </w:t>
      </w:r>
      <w:proofErr w:type="spellStart"/>
      <w:r w:rsidRPr="00134D97">
        <w:t>IPSec</w:t>
      </w:r>
      <w:proofErr w:type="spellEnd"/>
      <w:r w:rsidRPr="00134D97">
        <w:t xml:space="preserve"> ESP tunnel</w:t>
      </w:r>
      <w:bookmarkEnd w:id="991"/>
      <w:bookmarkEnd w:id="992"/>
      <w:bookmarkEnd w:id="993"/>
      <w:bookmarkEnd w:id="994"/>
    </w:p>
    <w:p w14:paraId="0ADDC127" w14:textId="77777777" w:rsidR="008268AF" w:rsidRPr="00134D97" w:rsidRDefault="000A29E8" w:rsidP="008268AF">
      <w:pPr>
        <w:rPr>
          <w:lang w:val="en-US"/>
        </w:rPr>
      </w:pPr>
      <w:r w:rsidRPr="00134D97">
        <w:rPr>
          <w:lang w:val="en-US"/>
        </w:rPr>
        <w:t xml:space="preserve">If a dedicated S2b bearer of the PDN connection is activated, the </w:t>
      </w:r>
      <w:proofErr w:type="spellStart"/>
      <w:r w:rsidRPr="00134D97">
        <w:rPr>
          <w:lang w:val="en-US"/>
        </w:rPr>
        <w:t>ePDG</w:t>
      </w:r>
      <w:proofErr w:type="spellEnd"/>
      <w:r w:rsidRPr="00134D97">
        <w:rPr>
          <w:lang w:val="en-US"/>
        </w:rPr>
        <w:t xml:space="preserve">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lastRenderedPageBreak/>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 xml:space="preserve">Upon receiving a CREATE_CHILD_SA response message without an IKEv2 notify payload indicating an error, the </w:t>
      </w:r>
      <w:proofErr w:type="spellStart"/>
      <w:r w:rsidRPr="00134D97">
        <w:rPr>
          <w:lang w:val="en-US"/>
        </w:rPr>
        <w:t>ePDG</w:t>
      </w:r>
      <w:proofErr w:type="spellEnd"/>
      <w:r w:rsidRPr="00134D97">
        <w:rPr>
          <w:lang w:val="en-US"/>
        </w:rPr>
        <w:t xml:space="preserve"> shall accept the dedicated S2b bearer activation and shall bind the </w:t>
      </w:r>
      <w:proofErr w:type="spellStart"/>
      <w:r w:rsidRPr="00134D97">
        <w:rPr>
          <w:lang w:val="en-US"/>
        </w:rPr>
        <w:t>ePDG's</w:t>
      </w:r>
      <w:proofErr w:type="spellEnd"/>
      <w:r w:rsidRPr="00134D97">
        <w:rPr>
          <w:lang w:val="en-US"/>
        </w:rPr>
        <w:t xml:space="preserve">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 xml:space="preserve">Upon receiving a CREATE_CHILD_SA response message with an IKEv2 notify payload indicating an error, the </w:t>
      </w:r>
      <w:proofErr w:type="spellStart"/>
      <w:r w:rsidRPr="00134D97">
        <w:rPr>
          <w:lang w:val="en-US"/>
        </w:rPr>
        <w:t>ePDG</w:t>
      </w:r>
      <w:proofErr w:type="spellEnd"/>
      <w:r w:rsidRPr="00134D97">
        <w:rPr>
          <w:lang w:val="en-US"/>
        </w:rPr>
        <w:t xml:space="preserve"> shall reject the dedicated S2b bearer activation.</w:t>
      </w:r>
    </w:p>
    <w:p w14:paraId="678DF38A" w14:textId="77777777" w:rsidR="000A29E8" w:rsidRPr="00134D97" w:rsidRDefault="000A29E8" w:rsidP="000A29E8">
      <w:pPr>
        <w:pStyle w:val="Heading5"/>
        <w:rPr>
          <w:rFonts w:eastAsia="MS Mincho"/>
        </w:rPr>
      </w:pPr>
      <w:bookmarkStart w:id="995" w:name="_Toc20154435"/>
      <w:bookmarkStart w:id="996" w:name="_Toc27727411"/>
      <w:bookmarkStart w:id="997" w:name="_Toc45203869"/>
      <w:bookmarkStart w:id="998" w:name="_Toc90585442"/>
      <w:r w:rsidRPr="00134D97">
        <w:t>7.4.6.3.4</w:t>
      </w:r>
      <w:r w:rsidRPr="00134D97">
        <w:tab/>
        <w:t xml:space="preserve">Release of an additional </w:t>
      </w:r>
      <w:proofErr w:type="spellStart"/>
      <w:r w:rsidRPr="00134D97">
        <w:t>IPSec</w:t>
      </w:r>
      <w:proofErr w:type="spellEnd"/>
      <w:r w:rsidRPr="00134D97">
        <w:t xml:space="preserve"> ESP tunnel</w:t>
      </w:r>
      <w:bookmarkEnd w:id="995"/>
      <w:bookmarkEnd w:id="996"/>
      <w:bookmarkEnd w:id="997"/>
      <w:bookmarkEnd w:id="998"/>
    </w:p>
    <w:p w14:paraId="4BC4DFAE" w14:textId="77777777" w:rsidR="000A29E8" w:rsidRPr="00134D97" w:rsidRDefault="000A29E8" w:rsidP="000A29E8">
      <w:pPr>
        <w:rPr>
          <w:lang w:val="en-US"/>
        </w:rPr>
      </w:pPr>
      <w:r w:rsidRPr="00134D97">
        <w:rPr>
          <w:lang w:val="en-US"/>
        </w:rPr>
        <w:t xml:space="preserve">If a dedicated S2b bearer of the PDN connection is deactivated,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DELETE payload indicating the </w:t>
      </w:r>
      <w:proofErr w:type="spellStart"/>
      <w:r w:rsidRPr="00134D97">
        <w:rPr>
          <w:lang w:val="en-US"/>
        </w:rPr>
        <w:t>ePDG's</w:t>
      </w:r>
      <w:proofErr w:type="spellEnd"/>
      <w:r w:rsidRPr="00134D97">
        <w:rPr>
          <w:lang w:val="en-US"/>
        </w:rPr>
        <w:t xml:space="preserve"> ESP SPI bound to the dedicated S2b bearer.</w:t>
      </w:r>
    </w:p>
    <w:p w14:paraId="5AC5FB4A" w14:textId="77777777" w:rsidR="000A29E8" w:rsidRPr="00134D97" w:rsidRDefault="000A29E8" w:rsidP="000A29E8">
      <w:pPr>
        <w:rPr>
          <w:lang w:val="en-US"/>
        </w:rPr>
      </w:pPr>
      <w:r w:rsidRPr="00134D97">
        <w:rPr>
          <w:lang w:val="en-US"/>
        </w:rPr>
        <w:t xml:space="preserve">Upon receiving of </w:t>
      </w:r>
      <w:proofErr w:type="spellStart"/>
      <w:r w:rsidRPr="00134D97">
        <w:rPr>
          <w:lang w:val="en-US"/>
        </w:rPr>
        <w:t>a</w:t>
      </w:r>
      <w:proofErr w:type="spellEnd"/>
      <w:r w:rsidRPr="00134D97">
        <w:rPr>
          <w:lang w:val="en-US"/>
        </w:rPr>
        <w:t xml:space="preserve"> INFORMATIONAL response message, the </w:t>
      </w:r>
      <w:proofErr w:type="spellStart"/>
      <w:r w:rsidRPr="00134D97">
        <w:rPr>
          <w:lang w:val="en-US"/>
        </w:rPr>
        <w:t>ePDG</w:t>
      </w:r>
      <w:proofErr w:type="spellEnd"/>
      <w:r w:rsidRPr="00134D97">
        <w:rPr>
          <w:lang w:val="en-US"/>
        </w:rPr>
        <w:t xml:space="preserve"> shall acknowledge deactivation of the dedicated S2b bearer.</w:t>
      </w:r>
    </w:p>
    <w:p w14:paraId="784620FE" w14:textId="77777777" w:rsidR="000A29E8" w:rsidRPr="00134D97" w:rsidRDefault="000A29E8" w:rsidP="000A29E8">
      <w:pPr>
        <w:pStyle w:val="Heading5"/>
        <w:rPr>
          <w:rFonts w:eastAsia="MS Mincho"/>
        </w:rPr>
      </w:pPr>
      <w:bookmarkStart w:id="999" w:name="_Toc20154436"/>
      <w:bookmarkStart w:id="1000" w:name="_Toc27727412"/>
      <w:bookmarkStart w:id="1001" w:name="_Toc45203870"/>
      <w:bookmarkStart w:id="1002" w:name="_Toc90585443"/>
      <w:r w:rsidRPr="00134D97">
        <w:t>7.4.6.3.5</w:t>
      </w:r>
      <w:r w:rsidRPr="00134D97">
        <w:tab/>
        <w:t xml:space="preserve">Modification of an </w:t>
      </w:r>
      <w:proofErr w:type="spellStart"/>
      <w:r w:rsidRPr="00134D97">
        <w:t>IPSec</w:t>
      </w:r>
      <w:proofErr w:type="spellEnd"/>
      <w:r w:rsidRPr="00134D97">
        <w:t xml:space="preserve"> ESP tunnel due to change of EPS QoS and TFT</w:t>
      </w:r>
      <w:bookmarkEnd w:id="999"/>
      <w:bookmarkEnd w:id="1000"/>
      <w:bookmarkEnd w:id="1001"/>
      <w:bookmarkEnd w:id="1002"/>
    </w:p>
    <w:p w14:paraId="356CABAE" w14:textId="77777777" w:rsidR="008268AF" w:rsidRPr="00134D97" w:rsidRDefault="000A29E8" w:rsidP="008268AF">
      <w:pPr>
        <w:rPr>
          <w:lang w:val="en-US"/>
        </w:rPr>
      </w:pPr>
      <w:r w:rsidRPr="00134D97">
        <w:rPr>
          <w:lang w:val="en-US"/>
        </w:rPr>
        <w:t xml:space="preserve">If an S2b bearer of the PDN connection is modified,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8.2.9.12 indicating the </w:t>
      </w:r>
      <w:proofErr w:type="spellStart"/>
      <w:r w:rsidRPr="00134D97">
        <w:rPr>
          <w:lang w:val="en-US"/>
        </w:rPr>
        <w:t>ePDG's</w:t>
      </w:r>
      <w:proofErr w:type="spellEnd"/>
      <w:r w:rsidRPr="00134D97">
        <w:rPr>
          <w:lang w:val="en-US"/>
        </w:rPr>
        <w:t xml:space="preserve">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without an IKEv2 notify payload indicating an error, the </w:t>
      </w:r>
      <w:proofErr w:type="spellStart"/>
      <w:r w:rsidRPr="00134D97">
        <w:rPr>
          <w:lang w:val="en-US"/>
        </w:rPr>
        <w:t>ePDG</w:t>
      </w:r>
      <w:proofErr w:type="spellEnd"/>
      <w:r w:rsidRPr="00134D97">
        <w:rPr>
          <w:lang w:val="en-US"/>
        </w:rPr>
        <w:t xml:space="preserve"> shall accept the S2b bearer modification.</w:t>
      </w:r>
    </w:p>
    <w:p w14:paraId="0513F923"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 an IKEv2 notify payload indicating an error, the </w:t>
      </w:r>
      <w:proofErr w:type="spellStart"/>
      <w:r w:rsidRPr="00134D97">
        <w:rPr>
          <w:lang w:val="en-US"/>
        </w:rPr>
        <w:t>ePDG</w:t>
      </w:r>
      <w:proofErr w:type="spellEnd"/>
      <w:r w:rsidRPr="00134D97">
        <w:rPr>
          <w:lang w:val="en-US"/>
        </w:rPr>
        <w:t xml:space="preserve"> shall reject the S2b bearer modification.</w:t>
      </w:r>
    </w:p>
    <w:p w14:paraId="6A4967CA" w14:textId="77777777" w:rsidR="000A29E8" w:rsidRPr="00134D97" w:rsidRDefault="000A29E8" w:rsidP="000A29E8">
      <w:pPr>
        <w:pStyle w:val="Heading5"/>
        <w:rPr>
          <w:rFonts w:eastAsia="MS Mincho"/>
        </w:rPr>
      </w:pPr>
      <w:bookmarkStart w:id="1003" w:name="_Toc20154437"/>
      <w:bookmarkStart w:id="1004" w:name="_Toc27727413"/>
      <w:bookmarkStart w:id="1005" w:name="_Toc45203871"/>
      <w:bookmarkStart w:id="1006" w:name="_Toc90585444"/>
      <w:r w:rsidRPr="00134D97">
        <w:t>7.4.6.3.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1003"/>
      <w:bookmarkEnd w:id="1004"/>
      <w:bookmarkEnd w:id="1005"/>
      <w:bookmarkEnd w:id="1006"/>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bound to an S2b bearer </w:t>
      </w:r>
      <w:r w:rsidRPr="00134D97">
        <w:rPr>
          <w:rFonts w:eastAsia="MS Mincho"/>
          <w:lang w:val="en-CA" w:eastAsia="en-US"/>
        </w:rPr>
        <w:t xml:space="preserve">of the </w:t>
      </w:r>
      <w:r w:rsidRPr="00134D97">
        <w:rPr>
          <w:lang w:val="en-US"/>
        </w:rPr>
        <w:t xml:space="preserve">PDN connection,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7" w:name="_Toc20154438"/>
      <w:bookmarkStart w:id="1008" w:name="_Toc27727414"/>
      <w:bookmarkStart w:id="1009" w:name="_Toc45203872"/>
      <w:bookmarkStart w:id="1010" w:name="_Toc90585445"/>
      <w:r w:rsidRPr="00134D97">
        <w:lastRenderedPageBreak/>
        <w:t>7.4.6.3.7</w:t>
      </w:r>
      <w:r w:rsidRPr="00134D97">
        <w:tab/>
        <w:t xml:space="preserve">UE initiated </w:t>
      </w:r>
      <w:proofErr w:type="spellStart"/>
      <w:r w:rsidRPr="00134D97">
        <w:t>IPSec</w:t>
      </w:r>
      <w:proofErr w:type="spellEnd"/>
      <w:r w:rsidRPr="00134D97">
        <w:t xml:space="preserve"> ESP tunnel rekeying</w:t>
      </w:r>
      <w:bookmarkEnd w:id="1007"/>
      <w:bookmarkEnd w:id="1008"/>
      <w:bookmarkEnd w:id="1009"/>
      <w:bookmarkEnd w:id="1010"/>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 xml:space="preserve">PDN connection, if the </w:t>
      </w:r>
      <w:proofErr w:type="spellStart"/>
      <w:r w:rsidRPr="00134D97">
        <w:rPr>
          <w:lang w:val="en-US"/>
        </w:rPr>
        <w:t>ePDG</w:t>
      </w:r>
      <w:proofErr w:type="spellEnd"/>
      <w:r w:rsidRPr="00134D97">
        <w:rPr>
          <w:lang w:val="en-US"/>
        </w:rPr>
        <w:t xml:space="preserve"> sends a CREATE_CHILD_SA response message without an IKEv2 notify payload indicating an error,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1" w:name="_Toc20154439"/>
      <w:bookmarkStart w:id="1012" w:name="_Toc27727415"/>
      <w:bookmarkStart w:id="1013" w:name="_Toc45203873"/>
      <w:bookmarkStart w:id="1014" w:name="_Toc90585446"/>
      <w:r w:rsidRPr="00134D97">
        <w:t>7.4.6</w:t>
      </w:r>
      <w:r w:rsidRPr="00134D97">
        <w:rPr>
          <w:lang w:val="en-US"/>
        </w:rPr>
        <w:t>.4</w:t>
      </w:r>
      <w:r w:rsidRPr="00134D97">
        <w:tab/>
      </w:r>
      <w:r w:rsidRPr="00134D97">
        <w:rPr>
          <w:lang w:val="en-US"/>
        </w:rPr>
        <w:t>User plane procedures</w:t>
      </w:r>
      <w:bookmarkEnd w:id="1011"/>
      <w:bookmarkEnd w:id="1012"/>
      <w:bookmarkEnd w:id="1013"/>
      <w:bookmarkEnd w:id="1014"/>
    </w:p>
    <w:p w14:paraId="236A1DE8" w14:textId="77777777" w:rsidR="000A29E8" w:rsidRPr="00134D97" w:rsidRDefault="000A29E8" w:rsidP="000A29E8">
      <w:pPr>
        <w:pStyle w:val="Heading5"/>
        <w:rPr>
          <w:rFonts w:eastAsia="MS Mincho"/>
          <w:lang w:val="en-US"/>
        </w:rPr>
      </w:pPr>
      <w:bookmarkStart w:id="1015" w:name="_Toc20154440"/>
      <w:bookmarkStart w:id="1016" w:name="_Toc27727416"/>
      <w:bookmarkStart w:id="1017" w:name="_Toc45203874"/>
      <w:bookmarkStart w:id="1018" w:name="_Toc90585447"/>
      <w:r w:rsidRPr="00134D97">
        <w:t>7.4.6.</w:t>
      </w:r>
      <w:r w:rsidRPr="00134D97">
        <w:rPr>
          <w:lang w:val="en-US"/>
        </w:rPr>
        <w:t>4</w:t>
      </w:r>
      <w:r w:rsidRPr="00134D97">
        <w:t>.</w:t>
      </w:r>
      <w:r w:rsidRPr="00134D97">
        <w:rPr>
          <w:lang w:val="en-US"/>
        </w:rPr>
        <w:t>1</w:t>
      </w:r>
      <w:r w:rsidRPr="00134D97">
        <w:tab/>
      </w:r>
      <w:r w:rsidRPr="00134D97">
        <w:rPr>
          <w:lang w:val="en-US"/>
        </w:rPr>
        <w:t>General</w:t>
      </w:r>
      <w:bookmarkEnd w:id="1015"/>
      <w:bookmarkEnd w:id="1016"/>
      <w:bookmarkEnd w:id="1017"/>
      <w:bookmarkEnd w:id="1018"/>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19" w:name="_Toc20154441"/>
      <w:bookmarkStart w:id="1020" w:name="_Toc27727417"/>
      <w:bookmarkStart w:id="1021" w:name="_Toc45203875"/>
      <w:bookmarkStart w:id="1022" w:name="_Toc90585448"/>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19"/>
      <w:bookmarkEnd w:id="1020"/>
      <w:bookmarkEnd w:id="1021"/>
      <w:bookmarkEnd w:id="1022"/>
    </w:p>
    <w:p w14:paraId="6378D257"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w:t>
      </w:r>
      <w:proofErr w:type="spellStart"/>
      <w:r w:rsidRPr="00134D97">
        <w:rPr>
          <w:lang w:val="en-US"/>
        </w:rPr>
        <w:t>ePDG</w:t>
      </w:r>
      <w:proofErr w:type="spellEnd"/>
      <w:r w:rsidRPr="00134D97">
        <w:rPr>
          <w:lang w:val="en-US"/>
        </w:rPr>
        <w:t xml:space="preserve">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w:t>
      </w:r>
      <w:proofErr w:type="spellStart"/>
      <w:r w:rsidRPr="00134D97">
        <w:t>ePDG</w:t>
      </w:r>
      <w:proofErr w:type="spellEnd"/>
      <w:r w:rsidRPr="00134D97">
        <w:t xml:space="preserve">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3" w:name="_Toc20154442"/>
      <w:bookmarkStart w:id="1024" w:name="_Toc27727418"/>
      <w:bookmarkStart w:id="1025" w:name="_Toc45203876"/>
      <w:bookmarkStart w:id="1026" w:name="_Toc90585449"/>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3"/>
      <w:bookmarkEnd w:id="1024"/>
      <w:bookmarkEnd w:id="1025"/>
      <w:bookmarkEnd w:id="1026"/>
    </w:p>
    <w:p w14:paraId="6585C00D"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an uplink IP packet received via an </w:t>
      </w:r>
      <w:proofErr w:type="spellStart"/>
      <w:r w:rsidRPr="00134D97">
        <w:rPr>
          <w:bCs/>
          <w:lang w:eastAsia="zh-CN"/>
        </w:rPr>
        <w:t>ePDG</w:t>
      </w:r>
      <w:proofErr w:type="spellEnd"/>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7" w:name="_Toc20154443"/>
      <w:bookmarkStart w:id="1028" w:name="_Toc27727419"/>
      <w:bookmarkStart w:id="1029" w:name="_Toc45203877"/>
      <w:bookmarkStart w:id="1030" w:name="_Toc90585450"/>
      <w:r w:rsidRPr="00134D97">
        <w:rPr>
          <w:noProof/>
        </w:rPr>
        <w:t>8</w:t>
      </w:r>
      <w:r w:rsidRPr="00134D97">
        <w:rPr>
          <w:noProof/>
        </w:rPr>
        <w:tab/>
        <w:t>PDUs and parameters specific to the present document</w:t>
      </w:r>
      <w:bookmarkEnd w:id="1027"/>
      <w:bookmarkEnd w:id="1028"/>
      <w:bookmarkEnd w:id="1029"/>
      <w:bookmarkEnd w:id="1030"/>
    </w:p>
    <w:p w14:paraId="58CA483F" w14:textId="77777777" w:rsidR="007351AE" w:rsidRPr="00134D97" w:rsidRDefault="007351AE" w:rsidP="007351AE">
      <w:pPr>
        <w:pStyle w:val="Heading2"/>
      </w:pPr>
      <w:bookmarkStart w:id="1031" w:name="_Toc20154444"/>
      <w:bookmarkStart w:id="1032" w:name="_Toc27727420"/>
      <w:bookmarkStart w:id="1033" w:name="_Toc45203878"/>
      <w:bookmarkStart w:id="1034" w:name="_Toc90585451"/>
      <w:r w:rsidRPr="00134D97">
        <w:t>8.0</w:t>
      </w:r>
      <w:r w:rsidRPr="00134D97">
        <w:tab/>
        <w:t>General</w:t>
      </w:r>
      <w:bookmarkEnd w:id="1031"/>
      <w:bookmarkEnd w:id="1032"/>
      <w:bookmarkEnd w:id="1033"/>
      <w:bookmarkEnd w:id="1034"/>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5" w:name="_Toc20154445"/>
      <w:bookmarkStart w:id="1036" w:name="_Toc27727421"/>
      <w:bookmarkStart w:id="1037" w:name="_Toc45203879"/>
      <w:bookmarkStart w:id="1038" w:name="_Toc90585452"/>
      <w:r w:rsidRPr="00134D97">
        <w:lastRenderedPageBreak/>
        <w:t>8.1</w:t>
      </w:r>
      <w:r w:rsidRPr="00134D97">
        <w:tab/>
        <w:t>3GPP specific coding information defined within present document</w:t>
      </w:r>
      <w:bookmarkEnd w:id="1035"/>
      <w:bookmarkEnd w:id="1036"/>
      <w:bookmarkEnd w:id="1037"/>
      <w:bookmarkEnd w:id="1038"/>
    </w:p>
    <w:p w14:paraId="0DF354AC" w14:textId="77777777" w:rsidR="0062243C" w:rsidRPr="00134D97" w:rsidRDefault="0062243C" w:rsidP="0062243C">
      <w:pPr>
        <w:pStyle w:val="Heading3"/>
      </w:pPr>
      <w:bookmarkStart w:id="1039" w:name="_Toc20154446"/>
      <w:bookmarkStart w:id="1040" w:name="_Toc27727422"/>
      <w:bookmarkStart w:id="1041" w:name="_Toc45203880"/>
      <w:bookmarkStart w:id="1042" w:name="_Toc90585453"/>
      <w:r w:rsidRPr="00134D97">
        <w:t>8.1.1</w:t>
      </w:r>
      <w:r w:rsidRPr="00134D97">
        <w:tab/>
        <w:t>Access Network Identity format and coding</w:t>
      </w:r>
      <w:bookmarkEnd w:id="1039"/>
      <w:bookmarkEnd w:id="1040"/>
      <w:bookmarkEnd w:id="1041"/>
      <w:bookmarkEnd w:id="1042"/>
    </w:p>
    <w:p w14:paraId="4B03FB31" w14:textId="77777777" w:rsidR="0062243C" w:rsidRPr="00134D97" w:rsidRDefault="0062243C" w:rsidP="0062243C">
      <w:pPr>
        <w:pStyle w:val="Heading4"/>
      </w:pPr>
      <w:bookmarkStart w:id="1043" w:name="_Toc20154447"/>
      <w:bookmarkStart w:id="1044" w:name="_Toc27727423"/>
      <w:bookmarkStart w:id="1045" w:name="_Toc45203881"/>
      <w:bookmarkStart w:id="1046" w:name="_Toc90585454"/>
      <w:r w:rsidRPr="00134D97">
        <w:t>8.1.1.1</w:t>
      </w:r>
      <w:r w:rsidRPr="00134D97">
        <w:tab/>
        <w:t>Generic format of the Access Network Identity</w:t>
      </w:r>
      <w:bookmarkEnd w:id="1043"/>
      <w:bookmarkEnd w:id="1044"/>
      <w:bookmarkEnd w:id="1045"/>
      <w:bookmarkEnd w:id="1046"/>
    </w:p>
    <w:p w14:paraId="72C853D3" w14:textId="1940D058"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w:t>
      </w:r>
      <w:del w:id="1047" w:author="24.302_CR0726R1_(Rel-17)_NSWO_5G" w:date="2022-03-15T19:42:00Z">
        <w:r w:rsidRPr="00134D97" w:rsidDel="00EE0F50">
          <w:delText xml:space="preserve"> or</w:delText>
        </w:r>
      </w:del>
      <w:r w:rsidRPr="00134D97">
        <w:t xml:space="preserve"> used in the Access Network Identity indication from 3GPP AAA server to UE, cf. </w:t>
      </w:r>
      <w:r w:rsidR="006446E1">
        <w:t>clause</w:t>
      </w:r>
      <w:r w:rsidR="00DB0DA8" w:rsidRPr="00134D97">
        <w:t> </w:t>
      </w:r>
      <w:r w:rsidRPr="00134D97">
        <w:t>8.2.2</w:t>
      </w:r>
      <w:ins w:id="1048" w:author="24.302_CR0726R1_(Rel-17)_NSWO_5G" w:date="2022-03-15T19:42:00Z">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w:t>
        </w:r>
      </w:ins>
      <w:ins w:id="1049" w:author="24.302_CR0726R1_(Rel-17)_NSWO_5G" w:date="2022-03-15T19:43:00Z">
        <w:r w:rsidR="00EE0F50">
          <w:t>78</w:t>
        </w:r>
      </w:ins>
      <w:ins w:id="1050" w:author="24.302_CR0726R1_(Rel-17)_NSWO_5G" w:date="2022-03-15T19:42:00Z">
        <w:r w:rsidR="00EE0F50">
          <w:t>]</w:t>
        </w:r>
      </w:ins>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51" w:name="_Toc20154448"/>
      <w:bookmarkStart w:id="1052" w:name="_Toc27727424"/>
      <w:bookmarkStart w:id="1053" w:name="_Toc45203882"/>
      <w:bookmarkStart w:id="1054" w:name="_Toc90585455"/>
      <w:r w:rsidRPr="00134D97">
        <w:t>8.1.1.2</w:t>
      </w:r>
      <w:r w:rsidRPr="00134D97">
        <w:tab/>
        <w:t>Definition of Access Network Identities for Specific Access Networks</w:t>
      </w:r>
      <w:bookmarkEnd w:id="1051"/>
      <w:bookmarkEnd w:id="1052"/>
      <w:bookmarkEnd w:id="1053"/>
      <w:bookmarkEnd w:id="1054"/>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5" w:name="_PERM_MCCTEMPBM_CRPT03640018___2"/>
            <w:bookmarkEnd w:id="1055"/>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0BCCFCBA"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ins w:id="1056" w:author="24.302_CR0726R1_(Rel-17)_NSWO_5G" w:date="2022-03-15T19:43:00Z">
              <w:r w:rsidR="00EE0F50" w:rsidRPr="00345477">
                <w:t xml:space="preserve"> In case of NSWO,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ins>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7" w:name="_PERM_MCCTEMPBM_CRPT03640019___2"/>
            <w:bookmarkEnd w:id="1057"/>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8" w:name="_Toc20154449"/>
      <w:bookmarkStart w:id="1059" w:name="_Toc27727425"/>
      <w:bookmarkStart w:id="1060" w:name="_Toc45203883"/>
      <w:bookmarkStart w:id="1061" w:name="_Toc90585456"/>
      <w:r w:rsidRPr="00134D97">
        <w:rPr>
          <w:lang w:val="en-CA"/>
        </w:rPr>
        <w:lastRenderedPageBreak/>
        <w:t>8.1.2</w:t>
      </w:r>
      <w:r w:rsidRPr="00134D97">
        <w:rPr>
          <w:lang w:val="en-CA"/>
        </w:rPr>
        <w:tab/>
        <w:t>IKEv2 Notify Message Type value</w:t>
      </w:r>
      <w:bookmarkEnd w:id="1058"/>
      <w:bookmarkEnd w:id="1059"/>
      <w:bookmarkEnd w:id="1060"/>
      <w:bookmarkEnd w:id="1061"/>
    </w:p>
    <w:p w14:paraId="0EEFBDE4" w14:textId="77777777" w:rsidR="00153EB3" w:rsidRPr="00134D97" w:rsidRDefault="00153EB3" w:rsidP="00153EB3">
      <w:pPr>
        <w:pStyle w:val="Heading4"/>
        <w:rPr>
          <w:lang w:val="en-CA"/>
        </w:rPr>
      </w:pPr>
      <w:bookmarkStart w:id="1062" w:name="_Toc20154450"/>
      <w:bookmarkStart w:id="1063" w:name="_Toc27727426"/>
      <w:bookmarkStart w:id="1064" w:name="_Toc45203884"/>
      <w:bookmarkStart w:id="1065" w:name="_Toc90585457"/>
      <w:r w:rsidRPr="00134D97">
        <w:rPr>
          <w:lang w:val="en-CA"/>
        </w:rPr>
        <w:t>8.1.2.1</w:t>
      </w:r>
      <w:r w:rsidRPr="00134D97">
        <w:rPr>
          <w:lang w:val="en-CA"/>
        </w:rPr>
        <w:tab/>
        <w:t>Generic</w:t>
      </w:r>
      <w:bookmarkEnd w:id="1062"/>
      <w:bookmarkEnd w:id="1063"/>
      <w:bookmarkEnd w:id="1064"/>
      <w:bookmarkEnd w:id="1065"/>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6" w:name="_Toc20154451"/>
      <w:bookmarkStart w:id="1067" w:name="_Toc27727427"/>
      <w:bookmarkStart w:id="1068" w:name="_Toc45203885"/>
      <w:bookmarkStart w:id="1069" w:name="_Toc90585458"/>
      <w:r w:rsidRPr="00134D97">
        <w:rPr>
          <w:lang w:val="en-CA"/>
        </w:rPr>
        <w:t>8.1.2.2</w:t>
      </w:r>
      <w:r w:rsidRPr="00134D97">
        <w:rPr>
          <w:lang w:val="en-CA"/>
        </w:rPr>
        <w:tab/>
        <w:t>Private Notify Message - Error Types</w:t>
      </w:r>
      <w:bookmarkEnd w:id="1066"/>
      <w:bookmarkEnd w:id="1067"/>
      <w:bookmarkEnd w:id="1068"/>
      <w:bookmarkEnd w:id="1069"/>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xml:space="preserve">- The </w:t>
            </w:r>
            <w:proofErr w:type="spellStart"/>
            <w:r w:rsidRPr="001C2749">
              <w:t>ePDG</w:t>
            </w:r>
            <w:proofErr w:type="spellEnd"/>
            <w:r w:rsidRPr="001C2749">
              <w:t xml:space="preserve">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 xml:space="preserve">authentication cannot proceed at AAA server, and the </w:t>
            </w:r>
            <w:proofErr w:type="spellStart"/>
            <w:r w:rsidRPr="00134D97">
              <w:t>ePDG</w:t>
            </w:r>
            <w:proofErr w:type="spellEnd"/>
            <w:r w:rsidRPr="00134D97">
              <w:t xml:space="preserve">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70" w:name="_Toc20154452"/>
      <w:bookmarkStart w:id="1071" w:name="_Toc27727428"/>
      <w:bookmarkStart w:id="1072" w:name="_Toc45203886"/>
      <w:bookmarkStart w:id="1073" w:name="_Toc90585459"/>
      <w:r w:rsidRPr="00134D97">
        <w:rPr>
          <w:lang w:val="en-CA"/>
        </w:rPr>
        <w:t>8.1.2.3</w:t>
      </w:r>
      <w:r w:rsidRPr="00134D97">
        <w:rPr>
          <w:lang w:val="en-CA"/>
        </w:rPr>
        <w:tab/>
        <w:t>Private Notify Message - Status Types</w:t>
      </w:r>
      <w:bookmarkEnd w:id="1070"/>
      <w:bookmarkEnd w:id="1071"/>
      <w:bookmarkEnd w:id="1072"/>
      <w:bookmarkEnd w:id="1073"/>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w:t>
            </w:r>
            <w:proofErr w:type="spellStart"/>
            <w:r w:rsidRPr="00134D97">
              <w:rPr>
                <w:rFonts w:eastAsia="MS Mincho"/>
                <w:lang w:val="en-CA" w:eastAsia="en-US"/>
              </w:rPr>
              <w:t>reestablish</w:t>
            </w:r>
            <w:proofErr w:type="spellEnd"/>
            <w:r w:rsidRPr="00134D97">
              <w:rPr>
                <w:rFonts w:eastAsia="MS Mincho"/>
                <w:lang w:val="en-CA" w:eastAsia="en-US"/>
              </w:rPr>
              <w:t xml:space="preserve">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proofErr w:type="spellStart"/>
            <w:r w:rsidRPr="00134D97">
              <w:rPr>
                <w:rFonts w:hint="eastAsia"/>
                <w:lang w:val="en-CA" w:eastAsia="zh-CN"/>
              </w:rPr>
              <w:t>ePDG</w:t>
            </w:r>
            <w:proofErr w:type="spellEnd"/>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4" w:name="_Toc20154453"/>
      <w:bookmarkStart w:id="1075" w:name="_Toc27727429"/>
      <w:bookmarkStart w:id="1076" w:name="_Toc45203887"/>
      <w:bookmarkStart w:id="1077" w:name="_Toc90585460"/>
      <w:r w:rsidRPr="00134D97">
        <w:rPr>
          <w:lang w:val="en-CA"/>
        </w:rPr>
        <w:t>8.1.3</w:t>
      </w:r>
      <w:r w:rsidRPr="00134D97">
        <w:rPr>
          <w:lang w:val="en-CA"/>
        </w:rPr>
        <w:tab/>
      </w:r>
      <w:r w:rsidRPr="00134D97">
        <w:t xml:space="preserve">ANDSF </w:t>
      </w:r>
      <w:r w:rsidRPr="00134D97">
        <w:rPr>
          <w:lang w:val="en-CA"/>
        </w:rPr>
        <w:t>Push Information</w:t>
      </w:r>
      <w:bookmarkEnd w:id="1074"/>
      <w:bookmarkEnd w:id="1075"/>
      <w:bookmarkEnd w:id="1076"/>
      <w:bookmarkEnd w:id="1077"/>
    </w:p>
    <w:p w14:paraId="181463FC" w14:textId="77777777" w:rsidR="006F3992" w:rsidRPr="00134D97" w:rsidRDefault="006F3992" w:rsidP="006F3992">
      <w:pPr>
        <w:pStyle w:val="Heading4"/>
        <w:rPr>
          <w:lang w:val="en-CA"/>
        </w:rPr>
      </w:pPr>
      <w:bookmarkStart w:id="1078" w:name="_Toc20154454"/>
      <w:bookmarkStart w:id="1079" w:name="_Toc27727430"/>
      <w:bookmarkStart w:id="1080" w:name="_Toc45203888"/>
      <w:bookmarkStart w:id="1081" w:name="_Toc90585461"/>
      <w:r w:rsidRPr="00134D97">
        <w:rPr>
          <w:lang w:val="en-CA"/>
        </w:rPr>
        <w:t>8.1.3.1</w:t>
      </w:r>
      <w:r w:rsidRPr="00134D97">
        <w:rPr>
          <w:lang w:val="en-CA"/>
        </w:rPr>
        <w:tab/>
        <w:t>General</w:t>
      </w:r>
      <w:bookmarkEnd w:id="1078"/>
      <w:bookmarkEnd w:id="1079"/>
      <w:bookmarkEnd w:id="1080"/>
      <w:bookmarkEnd w:id="1081"/>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82" w:name="_Toc20154455"/>
      <w:bookmarkStart w:id="1083" w:name="_Toc27727431"/>
      <w:bookmarkStart w:id="1084" w:name="_Toc45203889"/>
      <w:bookmarkStart w:id="1085" w:name="_Toc90585462"/>
      <w:r w:rsidRPr="00134D97">
        <w:rPr>
          <w:lang w:val="en-CA"/>
        </w:rPr>
        <w:t>8.1.3.2</w:t>
      </w:r>
      <w:r w:rsidRPr="00134D97">
        <w:rPr>
          <w:lang w:val="en-CA"/>
        </w:rPr>
        <w:tab/>
        <w:t>ANDSF Push Information values</w:t>
      </w:r>
      <w:bookmarkEnd w:id="1082"/>
      <w:bookmarkEnd w:id="1083"/>
      <w:bookmarkEnd w:id="1084"/>
      <w:bookmarkEnd w:id="1085"/>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6" w:name="_Toc20154456"/>
      <w:bookmarkStart w:id="1087" w:name="_Toc27727432"/>
      <w:bookmarkStart w:id="1088" w:name="_Toc45203890"/>
      <w:bookmarkStart w:id="1089" w:name="_Toc90585463"/>
      <w:r w:rsidRPr="00134D97">
        <w:t>8.1.4</w:t>
      </w:r>
      <w:r w:rsidRPr="00134D97">
        <w:tab/>
        <w:t>PDUs for TWAN connection modes</w:t>
      </w:r>
      <w:bookmarkEnd w:id="1086"/>
      <w:bookmarkEnd w:id="1087"/>
      <w:bookmarkEnd w:id="1088"/>
      <w:bookmarkEnd w:id="1089"/>
    </w:p>
    <w:p w14:paraId="3DF45AF2" w14:textId="77777777" w:rsidR="00F709A6" w:rsidRPr="00134D97" w:rsidRDefault="00F709A6" w:rsidP="00F709A6">
      <w:pPr>
        <w:pStyle w:val="Heading4"/>
      </w:pPr>
      <w:bookmarkStart w:id="1090" w:name="_Toc20154457"/>
      <w:bookmarkStart w:id="1091" w:name="_Toc27727433"/>
      <w:bookmarkStart w:id="1092" w:name="_Toc45203891"/>
      <w:bookmarkStart w:id="1093" w:name="_Toc90585464"/>
      <w:r w:rsidRPr="00134D97">
        <w:t>8.1.4.0</w:t>
      </w:r>
      <w:r w:rsidRPr="00134D97">
        <w:tab/>
        <w:t>General</w:t>
      </w:r>
      <w:bookmarkEnd w:id="1090"/>
      <w:bookmarkEnd w:id="1091"/>
      <w:bookmarkEnd w:id="1092"/>
      <w:bookmarkEnd w:id="1093"/>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4" w:name="_Toc20154458"/>
      <w:bookmarkStart w:id="1095" w:name="_Toc27727434"/>
      <w:bookmarkStart w:id="1096" w:name="_Toc45203892"/>
      <w:bookmarkStart w:id="1097" w:name="_Toc90585465"/>
      <w:r w:rsidRPr="00134D97">
        <w:t>8.1.4.1</w:t>
      </w:r>
      <w:r w:rsidRPr="00134D97">
        <w:tab/>
        <w:t>Message</w:t>
      </w:r>
      <w:bookmarkEnd w:id="1094"/>
      <w:bookmarkEnd w:id="1095"/>
      <w:bookmarkEnd w:id="1096"/>
      <w:bookmarkEnd w:id="1097"/>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8" w:name="_MCCTEMPBM_CRPT03640031___4"/>
            <w:bookmarkEnd w:id="1098"/>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9" w:name="_Toc20154459"/>
      <w:bookmarkStart w:id="1100" w:name="_Toc27727435"/>
      <w:bookmarkStart w:id="1101" w:name="_Toc45203893"/>
      <w:bookmarkStart w:id="1102" w:name="_Toc90585466"/>
      <w:r w:rsidRPr="00134D97">
        <w:t>8.1.4.2</w:t>
      </w:r>
      <w:r w:rsidRPr="00134D97">
        <w:tab/>
        <w:t>Item</w:t>
      </w:r>
      <w:bookmarkEnd w:id="1099"/>
      <w:bookmarkEnd w:id="1100"/>
      <w:bookmarkEnd w:id="1101"/>
      <w:bookmarkEnd w:id="1102"/>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03" w:name="_MCCTEMPBM_CRPT03640032___4"/>
            <w:bookmarkEnd w:id="1103"/>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4" w:name="_Toc20154460"/>
      <w:bookmarkStart w:id="1105" w:name="_Toc27727436"/>
      <w:bookmarkStart w:id="1106" w:name="_Toc45203894"/>
      <w:bookmarkStart w:id="1107" w:name="_Toc90585467"/>
      <w:r w:rsidRPr="00134D97">
        <w:t>8.1.4.3</w:t>
      </w:r>
      <w:r w:rsidRPr="00134D97">
        <w:tab/>
        <w:t>CONNECTIVITY_TYPE item</w:t>
      </w:r>
      <w:bookmarkEnd w:id="1104"/>
      <w:bookmarkEnd w:id="1105"/>
      <w:bookmarkEnd w:id="1106"/>
      <w:bookmarkEnd w:id="1107"/>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8" w:name="_MCCTEMPBM_CRPT03640038___4"/>
            <w:bookmarkEnd w:id="1108"/>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9" w:name="_Toc20154461"/>
      <w:bookmarkStart w:id="1110" w:name="_Toc27727437"/>
      <w:bookmarkStart w:id="1111" w:name="_Toc45203895"/>
      <w:bookmarkStart w:id="1112" w:name="_Toc90585468"/>
      <w:r w:rsidRPr="00134D97">
        <w:t>8.1.4.4</w:t>
      </w:r>
      <w:r w:rsidRPr="00134D97">
        <w:tab/>
        <w:t>ATTACHMENT_TYPE item</w:t>
      </w:r>
      <w:bookmarkEnd w:id="1109"/>
      <w:bookmarkEnd w:id="1110"/>
      <w:bookmarkEnd w:id="1111"/>
      <w:bookmarkEnd w:id="1112"/>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13" w:name="_MCCTEMPBM_CRPT03640039___4"/>
            <w:bookmarkEnd w:id="1113"/>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4" w:name="_Toc20154462"/>
      <w:bookmarkStart w:id="1115" w:name="_Toc27727438"/>
      <w:bookmarkStart w:id="1116" w:name="_Toc45203896"/>
      <w:bookmarkStart w:id="1117" w:name="_Toc90585469"/>
      <w:r w:rsidRPr="00134D97">
        <w:lastRenderedPageBreak/>
        <w:t>8.1.4.5</w:t>
      </w:r>
      <w:r w:rsidRPr="00134D97">
        <w:tab/>
        <w:t>APN item</w:t>
      </w:r>
      <w:bookmarkEnd w:id="1114"/>
      <w:bookmarkEnd w:id="1115"/>
      <w:bookmarkEnd w:id="1116"/>
      <w:bookmarkEnd w:id="1117"/>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8" w:name="_Toc20154463"/>
      <w:bookmarkStart w:id="1119" w:name="_Toc27727439"/>
      <w:bookmarkStart w:id="1120" w:name="_Toc45203897"/>
      <w:bookmarkStart w:id="1121" w:name="_Toc90585470"/>
      <w:r w:rsidRPr="00134D97">
        <w:t>8.1.4.6</w:t>
      </w:r>
      <w:r w:rsidRPr="00134D97">
        <w:tab/>
        <w:t>PDN_TYPE item</w:t>
      </w:r>
      <w:bookmarkEnd w:id="1118"/>
      <w:bookmarkEnd w:id="1119"/>
      <w:bookmarkEnd w:id="1120"/>
      <w:bookmarkEnd w:id="1121"/>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22" w:name="_MCCTEMPBM_CRPT03640040___4"/>
            <w:bookmarkEnd w:id="1122"/>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3" w:name="_Toc20154464"/>
      <w:bookmarkStart w:id="1124" w:name="_Toc27727440"/>
      <w:bookmarkStart w:id="1125" w:name="_Toc45203898"/>
      <w:bookmarkStart w:id="1126" w:name="_Toc90585471"/>
      <w:r w:rsidRPr="00134D97">
        <w:t>8.1.4.7</w:t>
      </w:r>
      <w:r w:rsidRPr="00134D97">
        <w:tab/>
        <w:t>AUTHORIZATIONS item</w:t>
      </w:r>
      <w:bookmarkEnd w:id="1123"/>
      <w:bookmarkEnd w:id="1124"/>
      <w:bookmarkEnd w:id="1125"/>
      <w:bookmarkEnd w:id="1126"/>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 xml:space="preserve">Bit 1 to </w:t>
            </w:r>
            <w:proofErr w:type="spellStart"/>
            <w:r w:rsidRPr="00134D97">
              <w:rPr>
                <w:lang w:eastAsia="en-US"/>
              </w:rPr>
              <w:t>bit</w:t>
            </w:r>
            <w:proofErr w:type="spellEnd"/>
            <w:r w:rsidRPr="00134D97">
              <w:rPr>
                <w:lang w:eastAsia="en-US"/>
              </w:rPr>
              <w:t xml:space="preserve">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7" w:name="_Toc20154465"/>
      <w:bookmarkStart w:id="1128" w:name="_Toc27727441"/>
      <w:bookmarkStart w:id="1129" w:name="_Toc45203899"/>
      <w:bookmarkStart w:id="1130" w:name="_Toc90585472"/>
      <w:r w:rsidRPr="00134D97">
        <w:t>8.1.4.8</w:t>
      </w:r>
      <w:r w:rsidRPr="00134D97">
        <w:tab/>
        <w:t>CONNECTION_MODE_CAPABILITY item</w:t>
      </w:r>
      <w:bookmarkEnd w:id="1127"/>
      <w:bookmarkEnd w:id="1128"/>
      <w:bookmarkEnd w:id="1129"/>
      <w:bookmarkEnd w:id="1130"/>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w:t>
            </w:r>
            <w:proofErr w:type="spellStart"/>
            <w:r w:rsidRPr="00134D97">
              <w:rPr>
                <w:lang w:eastAsia="en-US"/>
              </w:rPr>
              <w:t>bit</w:t>
            </w:r>
            <w:proofErr w:type="spellEnd"/>
            <w:r w:rsidRPr="00134D97">
              <w:rPr>
                <w:lang w:eastAsia="en-US"/>
              </w:rPr>
              <w:t xml:space="preserve">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31" w:name="_Toc20154466"/>
      <w:bookmarkStart w:id="1132" w:name="_Toc27727442"/>
      <w:bookmarkStart w:id="1133" w:name="_Toc45203900"/>
      <w:bookmarkStart w:id="1134" w:name="_Toc90585473"/>
      <w:r w:rsidRPr="00134D97">
        <w:t>8.1.4.9</w:t>
      </w:r>
      <w:r w:rsidRPr="00134D97">
        <w:tab/>
        <w:t>PROTOCOL_CONFIGURATION_OPTIONS item</w:t>
      </w:r>
      <w:bookmarkEnd w:id="1131"/>
      <w:bookmarkEnd w:id="1132"/>
      <w:bookmarkEnd w:id="1133"/>
      <w:bookmarkEnd w:id="1134"/>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5" w:name="_Toc20154467"/>
      <w:bookmarkStart w:id="1136" w:name="_Toc27727443"/>
      <w:bookmarkStart w:id="1137" w:name="_Toc45203901"/>
      <w:bookmarkStart w:id="1138" w:name="_Toc90585474"/>
      <w:r w:rsidRPr="00134D97">
        <w:t>8.1.4.10</w:t>
      </w:r>
      <w:r w:rsidRPr="00134D97">
        <w:tab/>
        <w:t>CAUSE item</w:t>
      </w:r>
      <w:bookmarkEnd w:id="1135"/>
      <w:bookmarkEnd w:id="1136"/>
      <w:bookmarkEnd w:id="1137"/>
      <w:bookmarkEnd w:id="1138"/>
    </w:p>
    <w:p w14:paraId="43B57A61" w14:textId="77777777" w:rsidR="00F709A6" w:rsidRPr="00134D97" w:rsidRDefault="00F709A6" w:rsidP="004360AC">
      <w:pPr>
        <w:pStyle w:val="Heading5"/>
      </w:pPr>
      <w:bookmarkStart w:id="1139" w:name="_Toc20154468"/>
      <w:bookmarkStart w:id="1140" w:name="_Toc27727444"/>
      <w:bookmarkStart w:id="1141" w:name="_Toc45203902"/>
      <w:bookmarkStart w:id="1142" w:name="_Toc90585475"/>
      <w:r w:rsidRPr="00134D97">
        <w:t>8.1.4.10.1</w:t>
      </w:r>
      <w:r w:rsidRPr="00134D97">
        <w:tab/>
        <w:t>General</w:t>
      </w:r>
      <w:bookmarkEnd w:id="1139"/>
      <w:bookmarkEnd w:id="1140"/>
      <w:bookmarkEnd w:id="1141"/>
      <w:bookmarkEnd w:id="1142"/>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43" w:name="_MCCTEMPBM_CRPT03640041___4"/>
            <w:bookmarkEnd w:id="1143"/>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4" w:name="_Toc20154469"/>
      <w:bookmarkStart w:id="1145" w:name="_Toc27727445"/>
      <w:bookmarkStart w:id="1146" w:name="_Toc45203903"/>
      <w:bookmarkStart w:id="1147" w:name="_Toc90585476"/>
      <w:r w:rsidRPr="00134D97">
        <w:t>8.1.4.10.2</w:t>
      </w:r>
      <w:r w:rsidRPr="00134D97">
        <w:tab/>
        <w:t>Causes</w:t>
      </w:r>
      <w:bookmarkEnd w:id="1144"/>
      <w:bookmarkEnd w:id="1145"/>
      <w:bookmarkEnd w:id="1146"/>
      <w:bookmarkEnd w:id="1147"/>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8" w:name="_Toc20154470"/>
      <w:bookmarkStart w:id="1149" w:name="_Toc27727446"/>
      <w:bookmarkStart w:id="1150" w:name="_Toc45203904"/>
      <w:bookmarkStart w:id="1151" w:name="_Toc90585477"/>
      <w:r w:rsidRPr="00134D97">
        <w:t>8.1.4.11</w:t>
      </w:r>
      <w:r w:rsidRPr="00134D97">
        <w:tab/>
        <w:t>IPV4_ADDRESS item</w:t>
      </w:r>
      <w:bookmarkEnd w:id="1148"/>
      <w:bookmarkEnd w:id="1149"/>
      <w:bookmarkEnd w:id="1150"/>
      <w:bookmarkEnd w:id="1151"/>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52" w:name="_Toc20154471"/>
      <w:bookmarkStart w:id="1153" w:name="_Toc27727447"/>
      <w:bookmarkStart w:id="1154" w:name="_Toc45203905"/>
      <w:bookmarkStart w:id="1155" w:name="_Toc90585478"/>
      <w:r w:rsidRPr="00134D97">
        <w:rPr>
          <w:lang w:val="en-US"/>
        </w:rPr>
        <w:t>8.1.4.12</w:t>
      </w:r>
      <w:r w:rsidRPr="00134D97">
        <w:rPr>
          <w:lang w:val="en-US"/>
        </w:rPr>
        <w:tab/>
        <w:t>IPV6_INTERFACE_IDENTIFIER item</w:t>
      </w:r>
      <w:bookmarkEnd w:id="1152"/>
      <w:bookmarkEnd w:id="1153"/>
      <w:bookmarkEnd w:id="1154"/>
      <w:bookmarkEnd w:id="1155"/>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6" w:name="_Toc20154472"/>
      <w:bookmarkStart w:id="1157" w:name="_Toc27727448"/>
      <w:bookmarkStart w:id="1158" w:name="_Toc45203906"/>
      <w:bookmarkStart w:id="1159" w:name="_Toc90585479"/>
      <w:r w:rsidRPr="00134D97">
        <w:t>8.1.4.13</w:t>
      </w:r>
      <w:r w:rsidRPr="00134D97">
        <w:tab/>
        <w:t>TWAG_CP_ADDRESS item</w:t>
      </w:r>
      <w:bookmarkEnd w:id="1156"/>
      <w:bookmarkEnd w:id="1157"/>
      <w:bookmarkEnd w:id="1158"/>
      <w:bookmarkEnd w:id="1159"/>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60" w:name="_MCCTEMPBM_CRPT03640042___4"/>
            <w:bookmarkEnd w:id="1160"/>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61" w:name="_Toc20154473"/>
      <w:bookmarkStart w:id="1162" w:name="_Toc27727449"/>
      <w:bookmarkStart w:id="1163" w:name="_Toc45203907"/>
      <w:bookmarkStart w:id="1164" w:name="_Toc90585480"/>
      <w:r w:rsidRPr="00134D97">
        <w:t>8.1.4.14</w:t>
      </w:r>
      <w:r w:rsidRPr="00134D97">
        <w:tab/>
        <w:t>TWAG_UP_MAC_ADDRESS item</w:t>
      </w:r>
      <w:bookmarkEnd w:id="1161"/>
      <w:bookmarkEnd w:id="1162"/>
      <w:bookmarkEnd w:id="1163"/>
      <w:bookmarkEnd w:id="1164"/>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5" w:name="_Toc20154474"/>
      <w:bookmarkStart w:id="1166" w:name="_Toc27727450"/>
      <w:bookmarkStart w:id="1167" w:name="_Toc45203908"/>
      <w:bookmarkStart w:id="1168" w:name="_Toc90585481"/>
      <w:r w:rsidRPr="00134D97">
        <w:t>8.1.4.15</w:t>
      </w:r>
      <w:r w:rsidRPr="00134D97">
        <w:tab/>
        <w:t>SUPPORTED_WLCP_TRANSPORTS item</w:t>
      </w:r>
      <w:bookmarkEnd w:id="1165"/>
      <w:bookmarkEnd w:id="1166"/>
      <w:bookmarkEnd w:id="1167"/>
      <w:bookmarkEnd w:id="1168"/>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 xml:space="preserve">Bit 2 to </w:t>
            </w:r>
            <w:proofErr w:type="spellStart"/>
            <w:r w:rsidRPr="00134D97">
              <w:rPr>
                <w:lang w:eastAsia="en-US"/>
              </w:rPr>
              <w:t>bit</w:t>
            </w:r>
            <w:proofErr w:type="spellEnd"/>
            <w:r w:rsidRPr="00134D97">
              <w:rPr>
                <w:lang w:eastAsia="en-US"/>
              </w:rPr>
              <w:t xml:space="preserve">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9" w:name="_Toc20154475"/>
      <w:bookmarkStart w:id="1170" w:name="_Toc27727451"/>
      <w:bookmarkStart w:id="1171" w:name="_Toc45203909"/>
      <w:bookmarkStart w:id="1172" w:name="_Toc90585482"/>
      <w:r w:rsidRPr="00134D97">
        <w:t>8.1.4.16</w:t>
      </w:r>
      <w:r w:rsidRPr="00134D97">
        <w:tab/>
      </w:r>
      <w:r w:rsidR="00A63AA0" w:rsidRPr="00134D97">
        <w:t>Tw1</w:t>
      </w:r>
      <w:r w:rsidRPr="00134D97">
        <w:t xml:space="preserve"> item</w:t>
      </w:r>
      <w:bookmarkEnd w:id="1169"/>
      <w:bookmarkEnd w:id="1170"/>
      <w:bookmarkEnd w:id="1171"/>
      <w:bookmarkEnd w:id="1172"/>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3" w:name="_Toc20154476"/>
      <w:bookmarkStart w:id="1174" w:name="_Toc27727452"/>
      <w:bookmarkStart w:id="1175" w:name="_Toc45203910"/>
      <w:bookmarkStart w:id="1176" w:name="_Toc90585483"/>
      <w:r w:rsidRPr="00134D97">
        <w:t>8.1.4.17</w:t>
      </w:r>
      <w:r w:rsidRPr="00134D97">
        <w:tab/>
      </w:r>
      <w:r w:rsidRPr="00134D97">
        <w:rPr>
          <w:lang w:val="cs-CZ" w:eastAsia="cs-CZ"/>
        </w:rPr>
        <w:t>ACCESS_CAUSE</w:t>
      </w:r>
      <w:r w:rsidRPr="00134D97">
        <w:t xml:space="preserve"> item</w:t>
      </w:r>
      <w:bookmarkEnd w:id="1173"/>
      <w:bookmarkEnd w:id="1174"/>
      <w:bookmarkEnd w:id="1175"/>
      <w:bookmarkEnd w:id="1176"/>
    </w:p>
    <w:p w14:paraId="14D1D50A" w14:textId="77777777" w:rsidR="001D1F5A" w:rsidRPr="00134D97" w:rsidRDefault="001D1F5A" w:rsidP="001D1F5A">
      <w:pPr>
        <w:pStyle w:val="Heading5"/>
        <w:rPr>
          <w:lang w:eastAsia="zh-CN"/>
        </w:rPr>
      </w:pPr>
      <w:bookmarkStart w:id="1177" w:name="_Toc20154477"/>
      <w:bookmarkStart w:id="1178" w:name="_Toc27727453"/>
      <w:bookmarkStart w:id="1179" w:name="_Toc45203911"/>
      <w:bookmarkStart w:id="1180" w:name="_Toc90585484"/>
      <w:r w:rsidRPr="00134D97">
        <w:t>8.1.4.17.1</w:t>
      </w:r>
      <w:r w:rsidRPr="00134D97">
        <w:tab/>
        <w:t>Genera</w:t>
      </w:r>
      <w:r w:rsidRPr="00134D97">
        <w:rPr>
          <w:rFonts w:hint="eastAsia"/>
          <w:lang w:eastAsia="zh-CN"/>
        </w:rPr>
        <w:t>l</w:t>
      </w:r>
      <w:bookmarkEnd w:id="1177"/>
      <w:bookmarkEnd w:id="1178"/>
      <w:bookmarkEnd w:id="1179"/>
      <w:bookmarkEnd w:id="1180"/>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81" w:name="_MCCTEMPBM_CRPT03640043___4"/>
            <w:bookmarkEnd w:id="1181"/>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82" w:name="_Toc20154478"/>
      <w:bookmarkStart w:id="1183" w:name="_Toc27727454"/>
      <w:bookmarkStart w:id="1184" w:name="_Toc45203912"/>
      <w:bookmarkStart w:id="1185" w:name="_Toc90585485"/>
      <w:r w:rsidRPr="00134D97">
        <w:t>8.1.4.17.</w:t>
      </w:r>
      <w:r w:rsidRPr="00134D97">
        <w:rPr>
          <w:rFonts w:hint="eastAsia"/>
          <w:lang w:eastAsia="zh-CN"/>
        </w:rPr>
        <w:t>2</w:t>
      </w:r>
      <w:r w:rsidRPr="00134D97">
        <w:tab/>
      </w:r>
      <w:r w:rsidR="00BD645A" w:rsidRPr="00134D97">
        <w:t>Access causes</w:t>
      </w:r>
      <w:bookmarkEnd w:id="1182"/>
      <w:bookmarkEnd w:id="1183"/>
      <w:bookmarkEnd w:id="1184"/>
      <w:bookmarkEnd w:id="1185"/>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6" w:name="_Toc20154479"/>
      <w:bookmarkStart w:id="1187" w:name="_Toc27727455"/>
      <w:bookmarkStart w:id="1188" w:name="_Toc45203913"/>
      <w:bookmarkStart w:id="1189" w:name="_Toc90585486"/>
      <w:r w:rsidRPr="00134D97">
        <w:rPr>
          <w:noProof/>
        </w:rPr>
        <w:t>8.</w:t>
      </w:r>
      <w:r w:rsidR="0062243C" w:rsidRPr="00134D97">
        <w:rPr>
          <w:noProof/>
        </w:rPr>
        <w:t>2</w:t>
      </w:r>
      <w:r w:rsidRPr="00134D97">
        <w:rPr>
          <w:noProof/>
        </w:rPr>
        <w:tab/>
        <w:t>IETF RFC coding information defined within present document</w:t>
      </w:r>
      <w:bookmarkEnd w:id="1186"/>
      <w:bookmarkEnd w:id="1187"/>
      <w:bookmarkEnd w:id="1188"/>
      <w:bookmarkEnd w:id="1189"/>
    </w:p>
    <w:p w14:paraId="12A6F389" w14:textId="77777777" w:rsidR="00171302" w:rsidRPr="00134D97" w:rsidRDefault="00171302" w:rsidP="00171302">
      <w:pPr>
        <w:pStyle w:val="Heading3"/>
      </w:pPr>
      <w:bookmarkStart w:id="1190" w:name="_Toc20154480"/>
      <w:bookmarkStart w:id="1191" w:name="_Toc27727456"/>
      <w:bookmarkStart w:id="1192" w:name="_Toc45203914"/>
      <w:bookmarkStart w:id="1193" w:name="_Toc90585487"/>
      <w:r w:rsidRPr="00134D97">
        <w:t>8.</w:t>
      </w:r>
      <w:r w:rsidR="0062243C" w:rsidRPr="00134D97">
        <w:t>2</w:t>
      </w:r>
      <w:r w:rsidRPr="00134D97">
        <w:t>.1</w:t>
      </w:r>
      <w:r w:rsidRPr="00134D97">
        <w:tab/>
        <w:t>IPMS attributes</w:t>
      </w:r>
      <w:bookmarkEnd w:id="1190"/>
      <w:bookmarkEnd w:id="1191"/>
      <w:bookmarkEnd w:id="1192"/>
      <w:bookmarkEnd w:id="1193"/>
    </w:p>
    <w:p w14:paraId="29D99A13" w14:textId="77777777" w:rsidR="00171302" w:rsidRPr="00134D97" w:rsidRDefault="00171302" w:rsidP="00171302">
      <w:pPr>
        <w:pStyle w:val="Heading4"/>
      </w:pPr>
      <w:bookmarkStart w:id="1194" w:name="_Toc20154481"/>
      <w:bookmarkStart w:id="1195" w:name="_Toc27727457"/>
      <w:bookmarkStart w:id="1196" w:name="_Toc45203915"/>
      <w:bookmarkStart w:id="1197" w:name="_Toc90585488"/>
      <w:r w:rsidRPr="00134D97">
        <w:t>8.</w:t>
      </w:r>
      <w:r w:rsidR="0062243C" w:rsidRPr="00134D97">
        <w:t>2</w:t>
      </w:r>
      <w:r w:rsidRPr="00134D97">
        <w:t>.1.1</w:t>
      </w:r>
      <w:r w:rsidRPr="00134D97">
        <w:tab/>
        <w:t>AT_IPMS_IND attribute</w:t>
      </w:r>
      <w:bookmarkEnd w:id="1194"/>
      <w:bookmarkEnd w:id="1195"/>
      <w:bookmarkEnd w:id="1196"/>
      <w:bookmarkEnd w:id="1197"/>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8" w:name="_MCCTEMPBM_CRPT03640045___4"/>
          </w:p>
          <w:bookmarkEnd w:id="1198"/>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9" w:name="_MCCTEMPBM_CRPT03640046___4"/>
          </w:p>
          <w:bookmarkEnd w:id="1199"/>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200" w:name="_Toc20154482"/>
      <w:bookmarkStart w:id="1201" w:name="_Toc27727458"/>
      <w:bookmarkStart w:id="1202" w:name="_Toc45203916"/>
      <w:bookmarkStart w:id="1203" w:name="_Toc90585489"/>
      <w:r w:rsidRPr="00134D97">
        <w:t>8.</w:t>
      </w:r>
      <w:r w:rsidR="0062243C" w:rsidRPr="00134D97">
        <w:t>2</w:t>
      </w:r>
      <w:r w:rsidRPr="00134D97">
        <w:t>.1.2</w:t>
      </w:r>
      <w:r w:rsidRPr="00134D97">
        <w:tab/>
        <w:t>AT_IPMS_RES attribute</w:t>
      </w:r>
      <w:bookmarkEnd w:id="1200"/>
      <w:bookmarkEnd w:id="1201"/>
      <w:bookmarkEnd w:id="1202"/>
      <w:bookmarkEnd w:id="1203"/>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4" w:name="_Toc20154483"/>
      <w:bookmarkStart w:id="1205" w:name="_Toc27727459"/>
      <w:bookmarkStart w:id="1206" w:name="_Toc45203917"/>
      <w:bookmarkStart w:id="1207" w:name="_Toc90585490"/>
      <w:r w:rsidRPr="00134D97">
        <w:t>8.2.2</w:t>
      </w:r>
      <w:r w:rsidRPr="00134D97">
        <w:tab/>
        <w:t>Access Network Identity indication attribute</w:t>
      </w:r>
      <w:bookmarkEnd w:id="1204"/>
      <w:bookmarkEnd w:id="1205"/>
      <w:bookmarkEnd w:id="1206"/>
      <w:bookmarkEnd w:id="1207"/>
    </w:p>
    <w:p w14:paraId="48C8AE02" w14:textId="77777777" w:rsidR="0062243C" w:rsidRPr="00134D97" w:rsidRDefault="0062243C" w:rsidP="0062243C">
      <w:pPr>
        <w:pStyle w:val="Heading4"/>
      </w:pPr>
      <w:bookmarkStart w:id="1208" w:name="_Toc20154484"/>
      <w:bookmarkStart w:id="1209" w:name="_Toc27727460"/>
      <w:bookmarkStart w:id="1210" w:name="_Toc45203918"/>
      <w:bookmarkStart w:id="1211" w:name="_Toc90585491"/>
      <w:r w:rsidRPr="00134D97">
        <w:t>8.2.2.1</w:t>
      </w:r>
      <w:r w:rsidRPr="00134D97">
        <w:tab/>
        <w:t>Access Network Identity in the AT_KDF_INPUT attribute</w:t>
      </w:r>
      <w:bookmarkEnd w:id="1208"/>
      <w:bookmarkEnd w:id="1209"/>
      <w:bookmarkEnd w:id="1210"/>
      <w:bookmarkEnd w:id="1211"/>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12" w:name="_Toc20154485"/>
      <w:bookmarkStart w:id="1213" w:name="_Toc27727461"/>
      <w:bookmarkStart w:id="1214" w:name="_Toc45203919"/>
      <w:bookmarkStart w:id="1215" w:name="_Toc90585492"/>
      <w:r w:rsidRPr="00134D97">
        <w:t>8.2.3</w:t>
      </w:r>
      <w:r w:rsidRPr="00134D97">
        <w:tab/>
        <w:t>Trust relationship indication attribute</w:t>
      </w:r>
      <w:bookmarkEnd w:id="1212"/>
      <w:bookmarkEnd w:id="1213"/>
      <w:bookmarkEnd w:id="1214"/>
      <w:bookmarkEnd w:id="1215"/>
    </w:p>
    <w:p w14:paraId="77E00721" w14:textId="77777777" w:rsidR="00AA741B" w:rsidRPr="00134D97" w:rsidRDefault="00AA741B" w:rsidP="00AA741B">
      <w:pPr>
        <w:pStyle w:val="Heading4"/>
      </w:pPr>
      <w:bookmarkStart w:id="1216" w:name="_Toc20154486"/>
      <w:bookmarkStart w:id="1217" w:name="_Toc27727462"/>
      <w:bookmarkStart w:id="1218" w:name="_Toc45203920"/>
      <w:bookmarkStart w:id="1219" w:name="_Toc90585493"/>
      <w:r w:rsidRPr="00134D97">
        <w:t>8.2.3.1</w:t>
      </w:r>
      <w:r w:rsidRPr="00134D97">
        <w:tab/>
        <w:t>AT_TRUST_IND attribute</w:t>
      </w:r>
      <w:bookmarkEnd w:id="1216"/>
      <w:bookmarkEnd w:id="1217"/>
      <w:bookmarkEnd w:id="1218"/>
      <w:bookmarkEnd w:id="1219"/>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proofErr w:type="spellStart"/>
            <w:r w:rsidRPr="00134D97">
              <w:rPr>
                <w:lang w:eastAsia="en-US"/>
              </w:rPr>
              <w:t>UnTrusted</w:t>
            </w:r>
            <w:proofErr w:type="spellEnd"/>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20" w:name="_Toc20154487"/>
      <w:bookmarkStart w:id="1221" w:name="_Toc27727463"/>
      <w:bookmarkStart w:id="1222" w:name="_Toc45203921"/>
      <w:bookmarkStart w:id="1223" w:name="_Toc90585494"/>
      <w:r w:rsidRPr="001C2749">
        <w:t>8.2.4</w:t>
      </w:r>
      <w:r w:rsidRPr="001C2749">
        <w:tab/>
        <w:t>IKEv2 Configuration Payloads attributes</w:t>
      </w:r>
      <w:bookmarkEnd w:id="1220"/>
      <w:bookmarkEnd w:id="1221"/>
      <w:bookmarkEnd w:id="1222"/>
      <w:bookmarkEnd w:id="1223"/>
    </w:p>
    <w:p w14:paraId="709A4D22" w14:textId="77777777" w:rsidR="00AB2EBD" w:rsidRPr="00134D97" w:rsidRDefault="00AB2EBD" w:rsidP="00AB2EBD">
      <w:pPr>
        <w:pStyle w:val="Heading4"/>
        <w:rPr>
          <w:lang w:val="en-US"/>
        </w:rPr>
      </w:pPr>
      <w:bookmarkStart w:id="1224" w:name="_Toc20154488"/>
      <w:bookmarkStart w:id="1225" w:name="_Toc27727464"/>
      <w:bookmarkStart w:id="1226" w:name="_Toc45203922"/>
      <w:bookmarkStart w:id="1227" w:name="_Toc90585495"/>
      <w:r w:rsidRPr="00134D97">
        <w:rPr>
          <w:lang w:val="en-US"/>
        </w:rPr>
        <w:t>8.2.4.1</w:t>
      </w:r>
      <w:r w:rsidRPr="00134D97">
        <w:rPr>
          <w:lang w:val="en-US"/>
        </w:rPr>
        <w:tab/>
        <w:t>HOME_AGENT_ADDRESS attribute</w:t>
      </w:r>
      <w:bookmarkEnd w:id="1224"/>
      <w:bookmarkEnd w:id="1225"/>
      <w:bookmarkEnd w:id="1226"/>
      <w:bookmarkEnd w:id="1227"/>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8" w:name="_Toc20154489"/>
      <w:bookmarkStart w:id="1229" w:name="_Toc27727465"/>
      <w:bookmarkStart w:id="1230" w:name="_Toc45203923"/>
      <w:bookmarkStart w:id="1231" w:name="_Toc90585496"/>
      <w:r w:rsidRPr="00134D97">
        <w:rPr>
          <w:lang w:val="en-US"/>
        </w:rPr>
        <w:t>8.2.4.2</w:t>
      </w:r>
      <w:r w:rsidRPr="00134D97">
        <w:rPr>
          <w:lang w:val="en-US"/>
        </w:rPr>
        <w:tab/>
        <w:t>TIMEOUT_PERIOD_FOR_LIVENESS_CHECK attribute</w:t>
      </w:r>
      <w:bookmarkEnd w:id="1228"/>
      <w:bookmarkEnd w:id="1229"/>
      <w:bookmarkEnd w:id="1230"/>
      <w:bookmarkEnd w:id="1231"/>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proofErr w:type="spellStart"/>
            <w:r w:rsidRPr="00134D97">
              <w:rPr>
                <w:lang w:eastAsia="en-US"/>
              </w:rPr>
              <w:t>Bit</w:t>
            </w:r>
            <w:proofErr w:type="spellEnd"/>
            <w:r w:rsidRPr="00134D97">
              <w:rPr>
                <w:lang w:eastAsia="en-US"/>
              </w:rPr>
              <w:t xml:space="preserve">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32" w:name="_Toc20154490"/>
      <w:bookmarkStart w:id="1233" w:name="_Toc27727466"/>
      <w:bookmarkStart w:id="1234" w:name="_Toc45203924"/>
      <w:bookmarkStart w:id="1235" w:name="_Toc90585497"/>
      <w:r w:rsidRPr="00134D97">
        <w:t>8.2.5</w:t>
      </w:r>
      <w:r w:rsidRPr="00134D97">
        <w:tab/>
        <w:t>Full name for network and short name for network</w:t>
      </w:r>
      <w:bookmarkEnd w:id="1232"/>
      <w:bookmarkEnd w:id="1233"/>
      <w:bookmarkEnd w:id="1234"/>
      <w:bookmarkEnd w:id="1235"/>
    </w:p>
    <w:p w14:paraId="7BF64F75" w14:textId="77777777" w:rsidR="005B62C9" w:rsidRPr="00134D97" w:rsidRDefault="005B62C9" w:rsidP="005B62C9">
      <w:pPr>
        <w:pStyle w:val="Heading4"/>
      </w:pPr>
      <w:bookmarkStart w:id="1236" w:name="_Toc20154491"/>
      <w:bookmarkStart w:id="1237" w:name="_Toc27727467"/>
      <w:bookmarkStart w:id="1238" w:name="_Toc45203925"/>
      <w:bookmarkStart w:id="1239" w:name="_Toc90585498"/>
      <w:r w:rsidRPr="00134D97">
        <w:t>8.2.5.1</w:t>
      </w:r>
      <w:r w:rsidRPr="00134D97">
        <w:tab/>
      </w:r>
      <w:r w:rsidRPr="00134D97">
        <w:rPr>
          <w:lang w:val="en-US"/>
        </w:rPr>
        <w:t xml:space="preserve">AT_FULL_NAME_FOR_NETWORK </w:t>
      </w:r>
      <w:r w:rsidRPr="00134D97">
        <w:t>attribute</w:t>
      </w:r>
      <w:bookmarkEnd w:id="1236"/>
      <w:bookmarkEnd w:id="1237"/>
      <w:bookmarkEnd w:id="1238"/>
      <w:bookmarkEnd w:id="1239"/>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40" w:name="_Toc20154492"/>
      <w:bookmarkStart w:id="1241" w:name="_Toc27727468"/>
      <w:bookmarkStart w:id="1242" w:name="_Toc45203926"/>
      <w:bookmarkStart w:id="1243" w:name="_Toc90585499"/>
      <w:r w:rsidRPr="00134D97">
        <w:t>8.2.5.2</w:t>
      </w:r>
      <w:r w:rsidRPr="00134D97">
        <w:tab/>
      </w:r>
      <w:r w:rsidRPr="00134D97">
        <w:rPr>
          <w:lang w:val="en-US"/>
        </w:rPr>
        <w:t xml:space="preserve">AT_SHORT_NAME_FOR_NETWORK </w:t>
      </w:r>
      <w:r w:rsidRPr="00134D97">
        <w:t>attribute</w:t>
      </w:r>
      <w:bookmarkEnd w:id="1240"/>
      <w:bookmarkEnd w:id="1241"/>
      <w:bookmarkEnd w:id="1242"/>
      <w:bookmarkEnd w:id="1243"/>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4" w:name="_Toc20154493"/>
      <w:bookmarkStart w:id="1245" w:name="_Toc27727469"/>
      <w:bookmarkStart w:id="1246" w:name="_Toc45203927"/>
      <w:bookmarkStart w:id="1247" w:name="_Toc90585500"/>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4"/>
      <w:bookmarkEnd w:id="1245"/>
      <w:bookmarkEnd w:id="1246"/>
      <w:bookmarkEnd w:id="1247"/>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8" w:name="_Toc20154494"/>
      <w:bookmarkStart w:id="1249" w:name="_Toc27727470"/>
      <w:bookmarkStart w:id="1250" w:name="_Toc45203928"/>
      <w:bookmarkStart w:id="1251" w:name="_Toc90585501"/>
      <w:r w:rsidRPr="00134D97">
        <w:t>8.2.7</w:t>
      </w:r>
      <w:r w:rsidRPr="00134D97">
        <w:tab/>
        <w:t>Attributes for TWAN connection modes</w:t>
      </w:r>
      <w:bookmarkEnd w:id="1248"/>
      <w:bookmarkEnd w:id="1249"/>
      <w:bookmarkEnd w:id="1250"/>
      <w:bookmarkEnd w:id="1251"/>
    </w:p>
    <w:p w14:paraId="2F0EAD04" w14:textId="77777777" w:rsidR="00F709A6" w:rsidRPr="00134D97" w:rsidRDefault="00F709A6" w:rsidP="00F709A6">
      <w:pPr>
        <w:pStyle w:val="Heading4"/>
      </w:pPr>
      <w:bookmarkStart w:id="1252" w:name="_Toc20154495"/>
      <w:bookmarkStart w:id="1253" w:name="_Toc27727471"/>
      <w:bookmarkStart w:id="1254" w:name="_Toc45203929"/>
      <w:bookmarkStart w:id="1255" w:name="_Toc90585502"/>
      <w:r w:rsidRPr="00134D97">
        <w:t>8.2.7.1</w:t>
      </w:r>
      <w:r w:rsidRPr="00134D97">
        <w:tab/>
        <w:t>AT_TWAN_CONN_MODE attribute</w:t>
      </w:r>
      <w:bookmarkEnd w:id="1252"/>
      <w:bookmarkEnd w:id="1253"/>
      <w:bookmarkEnd w:id="1254"/>
      <w:bookmarkEnd w:id="1255"/>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6" w:name="_Toc20154496"/>
      <w:bookmarkStart w:id="1257" w:name="_Toc27727472"/>
      <w:bookmarkStart w:id="1258" w:name="_Toc45203930"/>
      <w:bookmarkStart w:id="1259" w:name="_Toc90585503"/>
      <w:r w:rsidRPr="00134D97">
        <w:t>8.2.8</w:t>
      </w:r>
      <w:r w:rsidRPr="00134D97">
        <w:tab/>
        <w:t>Device Identity</w:t>
      </w:r>
      <w:bookmarkEnd w:id="1256"/>
      <w:bookmarkEnd w:id="1257"/>
      <w:bookmarkEnd w:id="1258"/>
      <w:bookmarkEnd w:id="1259"/>
    </w:p>
    <w:p w14:paraId="134A6605" w14:textId="77777777" w:rsidR="00C578BA" w:rsidRPr="00134D97" w:rsidRDefault="00C578BA" w:rsidP="00C578BA">
      <w:pPr>
        <w:pStyle w:val="Heading4"/>
      </w:pPr>
      <w:bookmarkStart w:id="1260" w:name="_Toc20154497"/>
      <w:bookmarkStart w:id="1261" w:name="_Toc27727473"/>
      <w:bookmarkStart w:id="1262" w:name="_Toc45203931"/>
      <w:bookmarkStart w:id="1263" w:name="_Toc90585504"/>
      <w:r w:rsidRPr="00134D97">
        <w:t>8.2.8.1</w:t>
      </w:r>
      <w:r w:rsidRPr="00134D97">
        <w:tab/>
        <w:t>AT_DEVICE_IDENTITY attribute</w:t>
      </w:r>
      <w:bookmarkEnd w:id="1260"/>
      <w:bookmarkEnd w:id="1261"/>
      <w:bookmarkEnd w:id="1262"/>
      <w:bookmarkEnd w:id="1263"/>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134D97">
              <w:rPr>
                <w:lang w:eastAsia="en-US"/>
              </w:rPr>
              <w:t>i</w:t>
            </w:r>
            <w:proofErr w:type="spellEnd"/>
            <w:r w:rsidRPr="00134D97">
              <w:rPr>
                <w:lang w:eastAsia="en-US"/>
              </w:rPr>
              <w:t xml:space="preserve"> represents the octet of the IMEI(SV) being encoded) encodes digit 2i, bits 1 to 4 of octet i+4 encodes digit 2i-1 (</w:t>
            </w:r>
            <w:proofErr w:type="spellStart"/>
            <w:r w:rsidRPr="00134D97">
              <w:rPr>
                <w:lang w:eastAsia="en-US"/>
              </w:rPr>
              <w:t>i.e</w:t>
            </w:r>
            <w:proofErr w:type="spellEnd"/>
            <w:r w:rsidRPr="00134D97">
              <w:rPr>
                <w:lang w:eastAsia="en-US"/>
              </w:rPr>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4" w:name="_Toc20154498"/>
      <w:bookmarkStart w:id="1265" w:name="_Toc27727474"/>
      <w:bookmarkStart w:id="1266" w:name="_Toc45203932"/>
      <w:bookmarkStart w:id="1267" w:name="_Toc90585505"/>
      <w:r w:rsidRPr="001C2749">
        <w:t>8.2.9</w:t>
      </w:r>
      <w:r w:rsidRPr="001C2749">
        <w:tab/>
        <w:t>IKEv2 Notify payloads</w:t>
      </w:r>
      <w:bookmarkEnd w:id="1264"/>
      <w:bookmarkEnd w:id="1265"/>
      <w:bookmarkEnd w:id="1266"/>
      <w:bookmarkEnd w:id="1267"/>
    </w:p>
    <w:p w14:paraId="298136F8" w14:textId="77777777" w:rsidR="00DB1035" w:rsidRPr="00134D97" w:rsidRDefault="00DB1035" w:rsidP="00DB1035">
      <w:pPr>
        <w:pStyle w:val="Heading4"/>
        <w:rPr>
          <w:lang w:val="en-US"/>
        </w:rPr>
      </w:pPr>
      <w:bookmarkStart w:id="1268" w:name="_Toc20154499"/>
      <w:bookmarkStart w:id="1269" w:name="_Toc27727475"/>
      <w:bookmarkStart w:id="1270" w:name="_Toc45203933"/>
      <w:bookmarkStart w:id="1271" w:name="_Toc90585506"/>
      <w:r w:rsidRPr="00134D97">
        <w:rPr>
          <w:lang w:val="en-US"/>
        </w:rPr>
        <w:t>8.2.9.1</w:t>
      </w:r>
      <w:r w:rsidRPr="00134D97">
        <w:rPr>
          <w:lang w:val="en-US"/>
        </w:rPr>
        <w:tab/>
        <w:t>BACKOFF_TIMER Notify payload</w:t>
      </w:r>
      <w:bookmarkEnd w:id="1268"/>
      <w:bookmarkEnd w:id="1269"/>
      <w:bookmarkEnd w:id="1270"/>
      <w:bookmarkEnd w:id="1271"/>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72"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73" w:name="_PERM_MCCTEMPBM_CRPT03640054___2" w:colFirst="3" w:colLast="7"/>
            <w:bookmarkEnd w:id="1272"/>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4" w:name="_PERM_MCCTEMPBM_CRPT03640055___2" w:colFirst="0" w:colLast="0"/>
            <w:bookmarkEnd w:id="1273"/>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5" w:name="_PERM_MCCTEMPBM_CRPT03640056___2" w:colFirst="0" w:colLast="0"/>
            <w:bookmarkEnd w:id="1274"/>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6" w:name="_PERM_MCCTEMPBM_CRPT03640057___2" w:colFirst="0" w:colLast="0"/>
            <w:bookmarkEnd w:id="1275"/>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7" w:name="_PERM_MCCTEMPBM_CRPT03640058___2" w:colFirst="0" w:colLast="0"/>
            <w:bookmarkEnd w:id="1276"/>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8" w:name="_PERM_MCCTEMPBM_CRPT03640059___2" w:colFirst="0" w:colLast="0"/>
            <w:bookmarkEnd w:id="1277"/>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8"/>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9" w:name="_PERM_MCCTEMPBM_CRPT03640061___2"/>
            <w:bookmarkEnd w:id="1279"/>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80" w:name="_Toc20154500"/>
      <w:bookmarkStart w:id="1281" w:name="_Toc27727476"/>
      <w:bookmarkStart w:id="1282" w:name="_Toc45203934"/>
      <w:bookmarkStart w:id="1283" w:name="_Toc90585507"/>
      <w:r w:rsidRPr="00134D97">
        <w:rPr>
          <w:lang w:val="en-US"/>
        </w:rPr>
        <w:t>8.2.9.2</w:t>
      </w:r>
      <w:r w:rsidRPr="00134D97">
        <w:rPr>
          <w:lang w:val="en-US"/>
        </w:rPr>
        <w:tab/>
        <w:t>DEVICE_IDENTITY Notify payload</w:t>
      </w:r>
      <w:bookmarkEnd w:id="1280"/>
      <w:bookmarkEnd w:id="1281"/>
      <w:bookmarkEnd w:id="1282"/>
      <w:bookmarkEnd w:id="1283"/>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4"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5" w:name="_PERM_MCCTEMPBM_CRPT03640063___2" w:colFirst="3" w:colLast="7"/>
            <w:bookmarkEnd w:id="1284"/>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6" w:name="_PERM_MCCTEMPBM_CRPT03640064___2" w:colFirst="0" w:colLast="0"/>
            <w:bookmarkEnd w:id="1285"/>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7" w:name="_PERM_MCCTEMPBM_CRPT03640065___2" w:colFirst="0" w:colLast="0"/>
            <w:bookmarkEnd w:id="1286"/>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8" w:name="_PERM_MCCTEMPBM_CRPT03640066___2" w:colFirst="0" w:colLast="0"/>
            <w:bookmarkEnd w:id="1287"/>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9" w:name="_PERM_MCCTEMPBM_CRPT03640067___2" w:colFirst="0" w:colLast="0"/>
            <w:bookmarkEnd w:id="1288"/>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90" w:name="_PERM_MCCTEMPBM_CRPT03640068___2" w:colFirst="0" w:colLast="0"/>
            <w:bookmarkEnd w:id="1289"/>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91" w:name="_PERM_MCCTEMPBM_CRPT03640069___2" w:colFirst="0" w:colLast="0"/>
            <w:bookmarkEnd w:id="1290"/>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92" w:name="_MCCTEMPBM_CRPT03640070___4"/>
      <w:bookmarkEnd w:id="1291"/>
    </w:p>
    <w:bookmarkEnd w:id="1292"/>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 xml:space="preserve">For Identity Type 'IMEI' and 'IMEISV', Identity value digits are coded based on the IMEI and IMEISV structure defined in 3GPP TS 23.003 [3]. IMEI is 15 BCD digits and IMEISV is 16 BCD digits. Both IMEI and IMEISV are TBCD encoded. Bits 5 to 8 of octet i+5 (where </w:t>
            </w:r>
            <w:proofErr w:type="spellStart"/>
            <w:r w:rsidRPr="001C2749">
              <w:t>i</w:t>
            </w:r>
            <w:proofErr w:type="spellEnd"/>
            <w:r w:rsidRPr="001C2749">
              <w:t xml:space="preserve"> represents the octet of the IMEI(SV) being encoded) encodes digit 2i, bits 1 to 4 of octet i+5 encodes digit 2i-1 (</w:t>
            </w:r>
            <w:proofErr w:type="spellStart"/>
            <w:r w:rsidRPr="001C2749">
              <w:t>i.e</w:t>
            </w:r>
            <w:proofErr w:type="spellEnd"/>
            <w:r w:rsidRPr="001C274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93" w:name="_Toc20154501"/>
      <w:bookmarkStart w:id="1294" w:name="_Toc27727477"/>
      <w:bookmarkStart w:id="1295" w:name="_Toc45203935"/>
      <w:bookmarkStart w:id="1296" w:name="_Toc90585508"/>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93"/>
      <w:bookmarkEnd w:id="1294"/>
      <w:bookmarkEnd w:id="1295"/>
      <w:bookmarkEnd w:id="1296"/>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7" w:name="_Toc20154502"/>
      <w:bookmarkStart w:id="1298" w:name="_Toc27727478"/>
      <w:bookmarkStart w:id="1299" w:name="_Toc45203936"/>
      <w:bookmarkStart w:id="1300" w:name="_Toc90585509"/>
      <w:r w:rsidRPr="00134D97">
        <w:rPr>
          <w:lang w:val="en-US"/>
        </w:rPr>
        <w:t>8.2.9.</w:t>
      </w:r>
      <w:r w:rsidR="00D66929" w:rsidRPr="00134D97">
        <w:rPr>
          <w:lang w:val="en-US"/>
        </w:rPr>
        <w:t>4</w:t>
      </w:r>
      <w:r w:rsidRPr="00134D97">
        <w:rPr>
          <w:lang w:val="en-US"/>
        </w:rPr>
        <w:tab/>
        <w:t>P-CSCF_RESELECTION_SUPPORT Notify payload</w:t>
      </w:r>
      <w:bookmarkEnd w:id="1297"/>
      <w:bookmarkEnd w:id="1298"/>
      <w:bookmarkEnd w:id="1299"/>
      <w:bookmarkEnd w:id="1300"/>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301"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302" w:name="_PERM_MCCTEMPBM_CRPT03640073___2" w:colFirst="3" w:colLast="7"/>
            <w:bookmarkEnd w:id="1301"/>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03" w:name="_PERM_MCCTEMPBM_CRPT03640074___2" w:colFirst="0" w:colLast="0"/>
            <w:bookmarkEnd w:id="1302"/>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4" w:name="_PERM_MCCTEMPBM_CRPT03640075___2" w:colFirst="0" w:colLast="0"/>
            <w:bookmarkEnd w:id="1303"/>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5" w:name="_PERM_MCCTEMPBM_CRPT03640076___2" w:colFirst="0" w:colLast="0"/>
            <w:bookmarkEnd w:id="1304"/>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5"/>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6" w:name="_Toc20154503"/>
      <w:bookmarkStart w:id="1307" w:name="_Toc27727479"/>
      <w:bookmarkStart w:id="1308" w:name="_Toc45203937"/>
      <w:bookmarkStart w:id="1309" w:name="_Toc90585510"/>
      <w:r w:rsidRPr="00134D97">
        <w:rPr>
          <w:lang w:val="en-US"/>
        </w:rPr>
        <w:t>8.2.9.5</w:t>
      </w:r>
      <w:r w:rsidRPr="00134D97">
        <w:rPr>
          <w:lang w:val="en-US"/>
        </w:rPr>
        <w:tab/>
        <w:t>PTI Notify payload</w:t>
      </w:r>
      <w:bookmarkEnd w:id="1306"/>
      <w:bookmarkEnd w:id="1307"/>
      <w:bookmarkEnd w:id="1308"/>
      <w:bookmarkEnd w:id="1309"/>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10" w:name="_Toc20154504"/>
      <w:bookmarkStart w:id="1311" w:name="_Toc27727480"/>
      <w:bookmarkStart w:id="1312" w:name="_Toc45203938"/>
      <w:bookmarkStart w:id="1313" w:name="_Toc90585511"/>
      <w:r w:rsidRPr="00134D97">
        <w:rPr>
          <w:lang w:val="en-US"/>
        </w:rPr>
        <w:t>8.2.9.6</w:t>
      </w:r>
      <w:r w:rsidR="00DE74FE" w:rsidRPr="00134D97">
        <w:rPr>
          <w:lang w:val="en-US"/>
        </w:rPr>
        <w:tab/>
        <w:t>REACTIVATION_REQUESTED_CAUSE Notify payload</w:t>
      </w:r>
      <w:bookmarkEnd w:id="1310"/>
      <w:bookmarkEnd w:id="1311"/>
      <w:bookmarkEnd w:id="1312"/>
      <w:bookmarkEnd w:id="1313"/>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proofErr w:type="spellStart"/>
      <w:r w:rsidRPr="00134D97">
        <w:t>IP</w:t>
      </w:r>
      <w:r w:rsidRPr="00134D97">
        <w:rPr>
          <w:rFonts w:hint="eastAsia"/>
          <w:lang w:eastAsia="zh-CN"/>
        </w:rPr>
        <w:t>S</w:t>
      </w:r>
      <w:r w:rsidRPr="00134D97">
        <w:t>ec</w:t>
      </w:r>
      <w:proofErr w:type="spellEnd"/>
      <w:r w:rsidRPr="00134D97">
        <w:t xml:space="preserve">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4"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5" w:name="_PERM_MCCTEMPBM_CRPT03640079___2" w:colFirst="3" w:colLast="7"/>
            <w:bookmarkEnd w:id="1314"/>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6" w:name="_PERM_MCCTEMPBM_CRPT03640080___2" w:colFirst="0" w:colLast="0"/>
            <w:bookmarkEnd w:id="1315"/>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7" w:name="_PERM_MCCTEMPBM_CRPT03640081___2" w:colFirst="0" w:colLast="0"/>
            <w:bookmarkEnd w:id="1316"/>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8" w:name="_PERM_MCCTEMPBM_CRPT03640082___2" w:colFirst="0" w:colLast="0"/>
            <w:bookmarkEnd w:id="1317"/>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8"/>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9" w:name="_Toc20154505"/>
      <w:bookmarkStart w:id="1320" w:name="_Toc27727481"/>
      <w:bookmarkStart w:id="1321" w:name="_Toc45203939"/>
      <w:bookmarkStart w:id="1322" w:name="_Toc90585512"/>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9"/>
      <w:bookmarkEnd w:id="1320"/>
      <w:bookmarkEnd w:id="1321"/>
      <w:bookmarkEnd w:id="1322"/>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proofErr w:type="spellStart"/>
      <w:r w:rsidRPr="00134D97">
        <w:rPr>
          <w:rFonts w:hint="eastAsia"/>
          <w:lang w:val="en-US" w:eastAsia="zh-CN"/>
        </w:rPr>
        <w:t>ePDG</w:t>
      </w:r>
      <w:proofErr w:type="spellEnd"/>
      <w:r w:rsidRPr="00134D97">
        <w:rPr>
          <w:rFonts w:hint="eastAsia"/>
          <w:lang w:val="en-US" w:eastAsia="zh-CN"/>
        </w:rPr>
        <w:t xml:space="preserve">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23"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4" w:name="_PERM_MCCTEMPBM_CRPT03640085___2" w:colFirst="3" w:colLast="7"/>
            <w:bookmarkEnd w:id="1323"/>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5" w:name="_PERM_MCCTEMPBM_CRPT03640086___2" w:colFirst="0" w:colLast="0"/>
            <w:bookmarkEnd w:id="1324"/>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6" w:name="_PERM_MCCTEMPBM_CRPT03640087___2" w:colFirst="0" w:colLast="0"/>
            <w:bookmarkEnd w:id="1325"/>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7" w:name="_PERM_MCCTEMPBM_CRPT03640088___2" w:colFirst="0" w:colLast="0"/>
            <w:bookmarkEnd w:id="1326"/>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8" w:name="_MCCTEMPBM_CRPT03640089___4"/>
      <w:bookmarkEnd w:id="1327"/>
    </w:p>
    <w:bookmarkEnd w:id="1328"/>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9" w:name="_Toc20154506"/>
      <w:bookmarkStart w:id="1330" w:name="_Toc27727482"/>
      <w:bookmarkStart w:id="1331" w:name="_Toc45203940"/>
      <w:bookmarkStart w:id="1332" w:name="_Toc90585513"/>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9"/>
      <w:bookmarkEnd w:id="1330"/>
      <w:bookmarkEnd w:id="1331"/>
      <w:bookmarkEnd w:id="1332"/>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w:t>
      </w:r>
      <w:proofErr w:type="spellStart"/>
      <w:r w:rsidRPr="00134D97">
        <w:rPr>
          <w:rFonts w:hint="eastAsia"/>
          <w:lang w:eastAsia="zh-CN"/>
        </w:rPr>
        <w:t>ePDG</w:t>
      </w:r>
      <w:proofErr w:type="spellEnd"/>
      <w:r w:rsidRPr="00134D97">
        <w:rPr>
          <w:rFonts w:hint="eastAsia"/>
          <w:lang w:eastAsia="zh-CN"/>
        </w:rPr>
        <w:t xml:space="preserve">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proofErr w:type="spellStart"/>
            <w:r w:rsidRPr="00134D97">
              <w:rPr>
                <w:lang w:val="fr-FR"/>
              </w:rPr>
              <w:t>reserved</w:t>
            </w:r>
            <w:proofErr w:type="spellEnd"/>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33" w:name="_Toc20154507"/>
      <w:bookmarkStart w:id="1334" w:name="_Toc27727483"/>
      <w:bookmarkStart w:id="1335" w:name="_Toc45203941"/>
      <w:bookmarkStart w:id="1336" w:name="_Toc90585514"/>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33"/>
      <w:bookmarkEnd w:id="1334"/>
      <w:bookmarkEnd w:id="1335"/>
      <w:bookmarkEnd w:id="1336"/>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7" w:name="_Toc20154508"/>
      <w:bookmarkStart w:id="1338" w:name="_Toc27727484"/>
      <w:bookmarkStart w:id="1339" w:name="_Toc45203942"/>
      <w:bookmarkStart w:id="1340" w:name="_Toc90585515"/>
      <w:r w:rsidRPr="00134D97">
        <w:rPr>
          <w:lang w:val="en-US"/>
        </w:rPr>
        <w:t>8.2.9.10</w:t>
      </w:r>
      <w:r w:rsidRPr="00134D97">
        <w:rPr>
          <w:lang w:val="en-US"/>
        </w:rPr>
        <w:tab/>
        <w:t>EPS_QOS Notify payload</w:t>
      </w:r>
      <w:bookmarkEnd w:id="1337"/>
      <w:bookmarkEnd w:id="1338"/>
      <w:bookmarkEnd w:id="1339"/>
      <w:bookmarkEnd w:id="1340"/>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C93140" w:rsidRDefault="000A29E8" w:rsidP="002A2CAB">
            <w:pPr>
              <w:pStyle w:val="TAL"/>
              <w:rPr>
                <w:highlight w:val="yellow"/>
                <w:lang w:eastAsia="en-US"/>
              </w:rPr>
            </w:pPr>
            <w:r w:rsidRPr="00C93140">
              <w:rPr>
                <w:highlight w:val="yellow"/>
                <w:lang w:eastAsia="en-US"/>
              </w:rPr>
              <w:t xml:space="preserve">Octets 6 and later are the EPS QoS Value field. This field indicates the EPS QoS. It is coded as the value part (as specified in </w:t>
            </w:r>
            <w:r w:rsidR="00FD7225" w:rsidRPr="00C93140">
              <w:rPr>
                <w:highlight w:val="yellow"/>
                <w:lang w:eastAsia="en-US"/>
              </w:rPr>
              <w:t>3GPP </w:t>
            </w:r>
            <w:r w:rsidRPr="00C93140">
              <w:rPr>
                <w:highlight w:val="yellow"/>
                <w:lang w:eastAsia="en-US"/>
              </w:rPr>
              <w:t xml:space="preserve">TS 24.007 [48] for type 4 IE) of the </w:t>
            </w:r>
            <w:r w:rsidRPr="00C93140">
              <w:rPr>
                <w:highlight w:val="yellow"/>
              </w:rPr>
              <w:t>EPS quality of service</w:t>
            </w:r>
            <w:r w:rsidRPr="00C93140">
              <w:rPr>
                <w:highlight w:val="yellow"/>
                <w:lang w:eastAsia="zh-CN"/>
              </w:rPr>
              <w:t xml:space="preserve"> </w:t>
            </w:r>
            <w:r w:rsidRPr="00C93140">
              <w:rPr>
                <w:highlight w:val="yellow"/>
                <w:lang w:eastAsia="en-US"/>
              </w:rPr>
              <w:t xml:space="preserve">information element defined in 3GPP TS 24.301 [10] </w:t>
            </w:r>
            <w:r w:rsidR="006446E1" w:rsidRPr="00C93140">
              <w:rPr>
                <w:highlight w:val="yellow"/>
                <w:lang w:eastAsia="en-US"/>
              </w:rPr>
              <w:t>clause</w:t>
            </w:r>
            <w:r w:rsidRPr="00C93140">
              <w:rPr>
                <w:highlight w:val="yellow"/>
                <w:lang w:eastAsia="en-US"/>
              </w:rPr>
              <w:t> </w:t>
            </w:r>
            <w:r w:rsidRPr="00C93140">
              <w:rPr>
                <w:highlight w:val="yellow"/>
              </w:rPr>
              <w:t>9.9.4.3</w:t>
            </w:r>
            <w:r w:rsidRPr="00C93140">
              <w:rPr>
                <w:highlight w:val="yellow"/>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41" w:name="_Toc20154509"/>
      <w:bookmarkStart w:id="1342" w:name="_Toc27727485"/>
      <w:bookmarkStart w:id="1343" w:name="_Toc45203943"/>
      <w:bookmarkStart w:id="1344" w:name="_Toc90585516"/>
      <w:r w:rsidRPr="00134D97">
        <w:rPr>
          <w:lang w:val="en-US"/>
        </w:rPr>
        <w:t>8.2.9.10A</w:t>
      </w:r>
      <w:r w:rsidRPr="00134D97">
        <w:rPr>
          <w:lang w:val="en-US"/>
        </w:rPr>
        <w:tab/>
        <w:t>EXTENDED_EPS_QOS Notify payload</w:t>
      </w:r>
      <w:bookmarkEnd w:id="1341"/>
      <w:bookmarkEnd w:id="1342"/>
      <w:bookmarkEnd w:id="1343"/>
      <w:bookmarkEnd w:id="1344"/>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5" w:name="_Toc20154510"/>
      <w:bookmarkStart w:id="1346" w:name="_Toc27727486"/>
      <w:bookmarkStart w:id="1347" w:name="_Toc45203944"/>
      <w:bookmarkStart w:id="1348" w:name="_Toc90585517"/>
      <w:r w:rsidRPr="00134D97">
        <w:rPr>
          <w:lang w:val="en-US"/>
        </w:rPr>
        <w:t>8.2.9.11</w:t>
      </w:r>
      <w:r w:rsidRPr="00134D97">
        <w:rPr>
          <w:lang w:val="en-US"/>
        </w:rPr>
        <w:tab/>
        <w:t>TFT Notify payload</w:t>
      </w:r>
      <w:bookmarkEnd w:id="1345"/>
      <w:bookmarkEnd w:id="1346"/>
      <w:bookmarkEnd w:id="1347"/>
      <w:bookmarkEnd w:id="1348"/>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9" w:name="_Toc20154511"/>
      <w:bookmarkStart w:id="1350" w:name="_Toc27727487"/>
      <w:bookmarkStart w:id="1351" w:name="_Toc45203945"/>
      <w:bookmarkStart w:id="1352" w:name="_Toc90585518"/>
      <w:r w:rsidRPr="00134D97">
        <w:rPr>
          <w:lang w:val="en-US"/>
        </w:rPr>
        <w:t>8.2.9.12</w:t>
      </w:r>
      <w:r w:rsidRPr="00134D97">
        <w:rPr>
          <w:lang w:val="en-US"/>
        </w:rPr>
        <w:tab/>
        <w:t>MODIFIED_BEARER Notify payload</w:t>
      </w:r>
      <w:bookmarkEnd w:id="1349"/>
      <w:bookmarkEnd w:id="1350"/>
      <w:bookmarkEnd w:id="1351"/>
      <w:bookmarkEnd w:id="1352"/>
    </w:p>
    <w:p w14:paraId="1CD80A64" w14:textId="77777777" w:rsidR="000A29E8" w:rsidRPr="00134D97" w:rsidRDefault="000A29E8" w:rsidP="000A29E8">
      <w:pPr>
        <w:rPr>
          <w:lang w:val="en-US"/>
        </w:rPr>
      </w:pPr>
      <w:r w:rsidRPr="00134D97">
        <w:rPr>
          <w:lang w:val="en-US"/>
        </w:rPr>
        <w:t xml:space="preserve">The MODIFIED_BEARER Notify payload is used to indicate </w:t>
      </w:r>
      <w:proofErr w:type="spellStart"/>
      <w:r w:rsidRPr="00134D97">
        <w:rPr>
          <w:lang w:val="en-US"/>
        </w:rPr>
        <w:t>ePDG's</w:t>
      </w:r>
      <w:proofErr w:type="spellEnd"/>
      <w:r w:rsidRPr="00134D97">
        <w:rPr>
          <w:lang w:val="en-US"/>
        </w:rPr>
        <w:t xml:space="preserve">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 xml:space="preserve">Octet 5 to Octet 8 is the Security Parameter Index field. The Security Parameter Index field contains the </w:t>
            </w:r>
            <w:proofErr w:type="spellStart"/>
            <w:r w:rsidRPr="00134D97">
              <w:rPr>
                <w:lang w:eastAsia="en-US"/>
              </w:rPr>
              <w:t>ePDG's</w:t>
            </w:r>
            <w:proofErr w:type="spellEnd"/>
            <w:r w:rsidRPr="00134D97">
              <w:rPr>
                <w:lang w:eastAsia="en-US"/>
              </w:rPr>
              <w:t xml:space="preserve">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53" w:name="_Toc20154512"/>
      <w:bookmarkStart w:id="1354" w:name="_Toc27727488"/>
      <w:bookmarkStart w:id="1355" w:name="_Toc45203946"/>
      <w:bookmarkStart w:id="1356" w:name="_Toc90585519"/>
      <w:r w:rsidRPr="00134D97">
        <w:t>8.2.9.13</w:t>
      </w:r>
      <w:r w:rsidRPr="00134D97">
        <w:rPr>
          <w:lang w:val="en-US"/>
        </w:rPr>
        <w:tab/>
        <w:t>APN_AMBR Notify payload</w:t>
      </w:r>
      <w:bookmarkEnd w:id="1353"/>
      <w:bookmarkEnd w:id="1354"/>
      <w:bookmarkEnd w:id="1355"/>
      <w:bookmarkEnd w:id="1356"/>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7" w:name="_PERM_MCCTEMPBM_CRPT03640094___2"/>
            <w:bookmarkEnd w:id="1357"/>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8" w:name="_Toc20154513"/>
      <w:bookmarkStart w:id="1359" w:name="_Toc27727489"/>
      <w:bookmarkStart w:id="1360" w:name="_Toc45203947"/>
      <w:bookmarkStart w:id="1361" w:name="_Toc90585520"/>
      <w:r w:rsidRPr="00134D97">
        <w:t>8.2.9.14</w:t>
      </w:r>
      <w:r w:rsidRPr="00134D97">
        <w:rPr>
          <w:lang w:val="en-US"/>
        </w:rPr>
        <w:tab/>
        <w:t>EXTENDED_APN_AMBR Notify payload</w:t>
      </w:r>
      <w:bookmarkEnd w:id="1358"/>
      <w:bookmarkEnd w:id="1359"/>
      <w:bookmarkEnd w:id="1360"/>
      <w:bookmarkEnd w:id="1361"/>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62" w:name="_PERM_MCCTEMPBM_CRPT03640095___2"/>
            <w:bookmarkEnd w:id="1362"/>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proofErr w:type="spellStart"/>
            <w:r w:rsidRPr="00134D97">
              <w:t>xtended</w:t>
            </w:r>
            <w:proofErr w:type="spellEnd"/>
            <w:r w:rsidRPr="00134D97">
              <w:t xml:space="preserve">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63" w:name="_Toc20154514"/>
      <w:bookmarkStart w:id="1364" w:name="_Toc27727490"/>
      <w:bookmarkStart w:id="1365" w:name="_Toc45203948"/>
      <w:bookmarkStart w:id="1366" w:name="_Toc90585521"/>
      <w:r w:rsidRPr="00134D97">
        <w:t>8.2.9.15</w:t>
      </w:r>
      <w:r w:rsidRPr="00134D97">
        <w:rPr>
          <w:lang w:val="en-US"/>
        </w:rPr>
        <w:tab/>
      </w:r>
      <w:r w:rsidRPr="00134D97">
        <w:t>N1_MODE_CAPABILITY</w:t>
      </w:r>
      <w:r w:rsidRPr="00134D97">
        <w:rPr>
          <w:lang w:val="en-US"/>
        </w:rPr>
        <w:t xml:space="preserve"> Notify payload</w:t>
      </w:r>
      <w:bookmarkEnd w:id="1363"/>
      <w:bookmarkEnd w:id="1364"/>
      <w:bookmarkEnd w:id="1365"/>
      <w:bookmarkEnd w:id="1366"/>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7" w:name="_MCCTEMPBM_CRPT03640096___2"/>
            <w:bookmarkEnd w:id="1367"/>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8" w:name="_Toc20154515"/>
      <w:bookmarkStart w:id="1369" w:name="_Toc27727491"/>
      <w:bookmarkStart w:id="1370" w:name="_Toc45203949"/>
      <w:bookmarkStart w:id="1371" w:name="_Toc90585522"/>
      <w:r>
        <w:t>8.2.9.16</w:t>
      </w:r>
      <w:r w:rsidRPr="00134D97">
        <w:rPr>
          <w:lang w:val="en-US"/>
        </w:rPr>
        <w:tab/>
      </w:r>
      <w:r w:rsidRPr="00134D97">
        <w:t>N1_MODE_</w:t>
      </w:r>
      <w:r>
        <w:t>INFORMATION</w:t>
      </w:r>
      <w:r w:rsidRPr="00134D97">
        <w:rPr>
          <w:lang w:val="en-US"/>
        </w:rPr>
        <w:t xml:space="preserve"> Notify payload</w:t>
      </w:r>
      <w:bookmarkEnd w:id="1368"/>
      <w:bookmarkEnd w:id="1369"/>
      <w:bookmarkEnd w:id="1370"/>
      <w:bookmarkEnd w:id="1371"/>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72" w:name="_MCCTEMPBM_CRPT03640097___2"/>
            <w:bookmarkEnd w:id="1372"/>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73" w:name="_Toc20154516"/>
      <w:bookmarkStart w:id="1374" w:name="_Toc27727492"/>
      <w:bookmarkStart w:id="1375" w:name="_Toc45203950"/>
      <w:bookmarkStart w:id="1376" w:name="_Toc90585523"/>
      <w:r>
        <w:t>8.2.9.17</w:t>
      </w:r>
      <w:r w:rsidRPr="00134D97">
        <w:rPr>
          <w:lang w:val="en-US"/>
        </w:rPr>
        <w:tab/>
      </w:r>
      <w:r>
        <w:t>N1_MODE_S_NSSAI_PLMN_ID</w:t>
      </w:r>
      <w:r w:rsidRPr="00134D97">
        <w:rPr>
          <w:lang w:val="en-US"/>
        </w:rPr>
        <w:t xml:space="preserve"> Notify payload</w:t>
      </w:r>
      <w:bookmarkEnd w:id="1373"/>
      <w:bookmarkEnd w:id="1374"/>
      <w:bookmarkEnd w:id="1375"/>
      <w:bookmarkEnd w:id="1376"/>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7" w:name="_Toc20154517"/>
      <w:bookmarkStart w:id="1378" w:name="_Toc27727493"/>
      <w:bookmarkStart w:id="1379" w:name="_Toc45203951"/>
      <w:bookmarkStart w:id="1380" w:name="_Toc90585524"/>
      <w:r w:rsidRPr="00134D97">
        <w:t>8.2.10</w:t>
      </w:r>
      <w:r w:rsidRPr="00134D97">
        <w:tab/>
        <w:t>EAP-</w:t>
      </w:r>
      <w:r w:rsidRPr="00134D97">
        <w:rPr>
          <w:lang w:eastAsia="ko-KR"/>
        </w:rPr>
        <w:t>3GPP-LimitedService method</w:t>
      </w:r>
      <w:bookmarkEnd w:id="1377"/>
      <w:bookmarkEnd w:id="1378"/>
      <w:bookmarkEnd w:id="1379"/>
      <w:bookmarkEnd w:id="1380"/>
    </w:p>
    <w:p w14:paraId="01CC3B79" w14:textId="77777777" w:rsidR="00CC4B4C" w:rsidRPr="00134D97" w:rsidRDefault="00CC4B4C" w:rsidP="00CC4B4C">
      <w:pPr>
        <w:pStyle w:val="Heading4"/>
      </w:pPr>
      <w:bookmarkStart w:id="1381" w:name="_Toc20154518"/>
      <w:bookmarkStart w:id="1382" w:name="_Toc27727494"/>
      <w:bookmarkStart w:id="1383" w:name="_Toc45203952"/>
      <w:bookmarkStart w:id="1384" w:name="_Toc90585525"/>
      <w:r w:rsidRPr="00134D97">
        <w:t>8.2.10.1</w:t>
      </w:r>
      <w:r w:rsidRPr="00134D97">
        <w:tab/>
        <w:t>General</w:t>
      </w:r>
      <w:bookmarkEnd w:id="1381"/>
      <w:bookmarkEnd w:id="1382"/>
      <w:bookmarkEnd w:id="1383"/>
      <w:bookmarkEnd w:id="1384"/>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5" w:name="_Toc20154519"/>
      <w:bookmarkStart w:id="1386" w:name="_Toc27727495"/>
      <w:bookmarkStart w:id="1387" w:name="_Toc45203953"/>
      <w:bookmarkStart w:id="1388" w:name="_Toc90585526"/>
      <w:r w:rsidRPr="00134D97">
        <w:t>8.2.10.2</w:t>
      </w:r>
      <w:r w:rsidRPr="00134D97">
        <w:tab/>
        <w:t>Message format</w:t>
      </w:r>
      <w:bookmarkEnd w:id="1385"/>
      <w:bookmarkEnd w:id="1386"/>
      <w:bookmarkEnd w:id="1387"/>
      <w:bookmarkEnd w:id="1388"/>
    </w:p>
    <w:p w14:paraId="3D95FC63" w14:textId="77777777" w:rsidR="00CC4B4C" w:rsidRPr="00134D97" w:rsidRDefault="00CC4B4C" w:rsidP="00CC4B4C">
      <w:pPr>
        <w:pStyle w:val="Heading5"/>
      </w:pPr>
      <w:bookmarkStart w:id="1389" w:name="_Toc20154520"/>
      <w:bookmarkStart w:id="1390" w:name="_Toc27727496"/>
      <w:bookmarkStart w:id="1391" w:name="_Toc45203954"/>
      <w:bookmarkStart w:id="1392" w:name="_Toc90585527"/>
      <w:r w:rsidRPr="00134D97">
        <w:t>8.2.10.2.1</w:t>
      </w:r>
      <w:r w:rsidRPr="00134D97">
        <w:tab/>
        <w:t>EAP-Request/3GPP-LimitedService-Init-Info message</w:t>
      </w:r>
      <w:bookmarkEnd w:id="1389"/>
      <w:bookmarkEnd w:id="1390"/>
      <w:bookmarkEnd w:id="1391"/>
      <w:bookmarkEnd w:id="1392"/>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93" w:name="_PERM_MCCTEMPBM_CRPT03640099___2" w:colFirst="0" w:colLast="0"/>
            <w:r w:rsidRPr="00134D97">
              <w:rPr>
                <w:lang w:eastAsia="en-US"/>
              </w:rPr>
              <w:lastRenderedPageBreak/>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4" w:name="_PERM_MCCTEMPBM_CRPT03640100___2" w:colFirst="3" w:colLast="7"/>
            <w:bookmarkEnd w:id="1393"/>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5" w:name="_PERM_MCCTEMPBM_CRPT03640101___2" w:colFirst="0" w:colLast="0"/>
            <w:bookmarkEnd w:id="1394"/>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6" w:name="_PERM_MCCTEMPBM_CRPT03640102___2" w:colFirst="0" w:colLast="0"/>
            <w:bookmarkEnd w:id="1395"/>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7" w:name="_PERM_MCCTEMPBM_CRPT03640103___2" w:colFirst="0" w:colLast="0"/>
            <w:bookmarkEnd w:id="1396"/>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8" w:name="_PERM_MCCTEMPBM_CRPT03640104___2" w:colFirst="0" w:colLast="0"/>
            <w:bookmarkEnd w:id="1397"/>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9" w:name="_PERM_MCCTEMPBM_CRPT03640105___2" w:colFirst="0" w:colLast="0"/>
            <w:bookmarkEnd w:id="1398"/>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400" w:name="_PERM_MCCTEMPBM_CRPT03640106___2" w:colFirst="0" w:colLast="0"/>
            <w:bookmarkEnd w:id="1399"/>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401" w:name="_PERM_MCCTEMPBM_CRPT03640107___2" w:colFirst="0" w:colLast="0"/>
            <w:bookmarkEnd w:id="1400"/>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402" w:name="_PERM_MCCTEMPBM_CRPT03640108___2" w:colFirst="0" w:colLast="0"/>
            <w:bookmarkEnd w:id="1401"/>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403" w:name="_PERM_MCCTEMPBM_CRPT03640109___2" w:colFirst="0" w:colLast="0"/>
            <w:bookmarkEnd w:id="1402"/>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4" w:name="_PERM_MCCTEMPBM_CRPT03640110___2" w:colFirst="0" w:colLast="0"/>
            <w:bookmarkEnd w:id="1403"/>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5" w:name="_PERM_MCCTEMPBM_CRPT03640111___2" w:colFirst="0" w:colLast="0"/>
            <w:bookmarkEnd w:id="1404"/>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5"/>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6" w:name="_Toc20154521"/>
      <w:bookmarkStart w:id="1407" w:name="_Toc27727497"/>
      <w:bookmarkStart w:id="1408" w:name="_Toc45203955"/>
      <w:bookmarkStart w:id="1409" w:name="_Toc90585528"/>
      <w:r w:rsidRPr="00134D97">
        <w:t>8.2.10.2.2</w:t>
      </w:r>
      <w:r w:rsidRPr="00134D97">
        <w:tab/>
        <w:t>EAP-Response/3GPP-LimitedService-Init-Info message</w:t>
      </w:r>
      <w:bookmarkEnd w:id="1406"/>
      <w:bookmarkEnd w:id="1407"/>
      <w:bookmarkEnd w:id="1408"/>
      <w:bookmarkEnd w:id="1409"/>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10" w:name="_PERM_MCCTEMPBM_CRPT03640113___2" w:colFirst="0" w:colLast="0"/>
            <w:r w:rsidRPr="00134D97">
              <w:rPr>
                <w:lang w:eastAsia="en-US"/>
              </w:rPr>
              <w:lastRenderedPageBreak/>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11" w:name="_PERM_MCCTEMPBM_CRPT03640114___2" w:colFirst="3" w:colLast="7"/>
            <w:bookmarkEnd w:id="1410"/>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12" w:name="_PERM_MCCTEMPBM_CRPT03640115___2" w:colFirst="0" w:colLast="0"/>
            <w:bookmarkEnd w:id="1411"/>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13" w:name="_PERM_MCCTEMPBM_CRPT03640116___2" w:colFirst="0" w:colLast="0"/>
            <w:bookmarkEnd w:id="1412"/>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4" w:name="_PERM_MCCTEMPBM_CRPT03640117___2" w:colFirst="0" w:colLast="0"/>
            <w:bookmarkEnd w:id="1413"/>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5" w:name="_PERM_MCCTEMPBM_CRPT03640118___2" w:colFirst="0" w:colLast="0"/>
            <w:bookmarkEnd w:id="1414"/>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6" w:name="_PERM_MCCTEMPBM_CRPT03640119___2" w:colFirst="0" w:colLast="0"/>
            <w:bookmarkEnd w:id="1415"/>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7" w:name="_PERM_MCCTEMPBM_CRPT03640120___2" w:colFirst="0" w:colLast="0"/>
            <w:bookmarkEnd w:id="1416"/>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8" w:name="_PERM_MCCTEMPBM_CRPT03640121___2" w:colFirst="0" w:colLast="0"/>
            <w:bookmarkEnd w:id="1417"/>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9" w:name="_PERM_MCCTEMPBM_CRPT03640122___2" w:colFirst="0" w:colLast="0"/>
            <w:bookmarkEnd w:id="1418"/>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20" w:name="_PERM_MCCTEMPBM_CRPT03640123___2" w:colFirst="0" w:colLast="0"/>
            <w:bookmarkEnd w:id="1419"/>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21" w:name="_PERM_MCCTEMPBM_CRPT03640124___2" w:colFirst="0" w:colLast="0"/>
            <w:bookmarkEnd w:id="1420"/>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22" w:name="_PERM_MCCTEMPBM_CRPT03640125___2" w:colFirst="0" w:colLast="0"/>
            <w:bookmarkEnd w:id="1421"/>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22"/>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23" w:name="_Toc20154522"/>
      <w:bookmarkStart w:id="1424" w:name="_Toc27727498"/>
      <w:bookmarkStart w:id="1425" w:name="_Toc45203956"/>
      <w:bookmarkStart w:id="1426" w:name="_Toc90585529"/>
      <w:r w:rsidRPr="00134D97">
        <w:t>8.2.10.2.3</w:t>
      </w:r>
      <w:r w:rsidRPr="00134D97">
        <w:tab/>
        <w:t>EAP-Request/3GPP-LimitedService-Notif message</w:t>
      </w:r>
      <w:bookmarkEnd w:id="1423"/>
      <w:bookmarkEnd w:id="1424"/>
      <w:bookmarkEnd w:id="1425"/>
      <w:bookmarkEnd w:id="1426"/>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7" w:name="_MCCTEMPBM_CRPT03640127___2" w:colFirst="0" w:colLast="0"/>
            <w:r w:rsidRPr="00134D97">
              <w:rPr>
                <w:lang w:eastAsia="en-US"/>
              </w:rPr>
              <w:lastRenderedPageBreak/>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8" w:name="_MCCTEMPBM_CRPT03640128___2" w:colFirst="3" w:colLast="7"/>
            <w:bookmarkEnd w:id="1427"/>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9" w:name="_MCCTEMPBM_CRPT03640129___2" w:colFirst="0" w:colLast="0"/>
            <w:bookmarkEnd w:id="1428"/>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30" w:name="_MCCTEMPBM_CRPT03640130___2" w:colFirst="0" w:colLast="0"/>
            <w:bookmarkEnd w:id="1429"/>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31" w:name="_MCCTEMPBM_CRPT03640131___2" w:colFirst="0" w:colLast="0"/>
            <w:bookmarkEnd w:id="1430"/>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32" w:name="_MCCTEMPBM_CRPT03640132___2" w:colFirst="0" w:colLast="0"/>
            <w:bookmarkEnd w:id="1431"/>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33" w:name="_MCCTEMPBM_CRPT03640133___2" w:colFirst="0" w:colLast="0"/>
            <w:bookmarkEnd w:id="1432"/>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4" w:name="_MCCTEMPBM_CRPT03640134___2" w:colFirst="0" w:colLast="0"/>
            <w:bookmarkEnd w:id="1433"/>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5" w:name="_MCCTEMPBM_CRPT03640135___2" w:colFirst="0" w:colLast="0"/>
            <w:bookmarkEnd w:id="1434"/>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6" w:name="_MCCTEMPBM_CRPT03640136___2" w:colFirst="0" w:colLast="0"/>
            <w:bookmarkEnd w:id="1435"/>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7" w:name="_MCCTEMPBM_CRPT03640137___2" w:colFirst="0" w:colLast="0"/>
            <w:bookmarkEnd w:id="1436"/>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8" w:name="_MCCTEMPBM_CRPT03640138___2" w:colFirst="0" w:colLast="0"/>
            <w:bookmarkEnd w:id="1437"/>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9" w:name="_MCCTEMPBM_CRPT03640139___2" w:colFirst="0" w:colLast="0"/>
            <w:bookmarkEnd w:id="1438"/>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9"/>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40" w:name="_Toc20154523"/>
      <w:bookmarkStart w:id="1441" w:name="_Toc27727499"/>
      <w:bookmarkStart w:id="1442" w:name="_Toc45203957"/>
      <w:bookmarkStart w:id="1443" w:name="_Toc90585530"/>
      <w:r w:rsidRPr="00134D97">
        <w:t>8.2.10.2.4</w:t>
      </w:r>
      <w:r w:rsidRPr="00134D97">
        <w:tab/>
        <w:t>EAP-Response/3GPP-LimitedService-Notif message</w:t>
      </w:r>
      <w:bookmarkEnd w:id="1440"/>
      <w:bookmarkEnd w:id="1441"/>
      <w:bookmarkEnd w:id="1442"/>
      <w:bookmarkEnd w:id="1443"/>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4"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5" w:name="_MCCTEMPBM_CRPT03640142___2" w:colFirst="3" w:colLast="7"/>
            <w:bookmarkEnd w:id="1444"/>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6" w:name="_MCCTEMPBM_CRPT03640143___2" w:colFirst="0" w:colLast="0"/>
            <w:bookmarkEnd w:id="1445"/>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7" w:name="_MCCTEMPBM_CRPT03640144___2" w:colFirst="0" w:colLast="0"/>
            <w:bookmarkEnd w:id="1446"/>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8" w:name="_MCCTEMPBM_CRPT03640145___2" w:colFirst="0" w:colLast="0"/>
            <w:bookmarkEnd w:id="1447"/>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9" w:name="_MCCTEMPBM_CRPT03640146___2" w:colFirst="0" w:colLast="0"/>
            <w:bookmarkEnd w:id="1448"/>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50" w:name="_MCCTEMPBM_CRPT03640147___2" w:colFirst="0" w:colLast="0"/>
            <w:bookmarkEnd w:id="1449"/>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51" w:name="_MCCTEMPBM_CRPT03640148___2" w:colFirst="0" w:colLast="0"/>
            <w:bookmarkEnd w:id="1450"/>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52" w:name="_MCCTEMPBM_CRPT03640149___2" w:colFirst="0" w:colLast="0"/>
            <w:bookmarkEnd w:id="1451"/>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53" w:name="_MCCTEMPBM_CRPT03640150___2" w:colFirst="0" w:colLast="0"/>
            <w:bookmarkEnd w:id="1452"/>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53"/>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w:t>
            </w:r>
            <w:proofErr w:type="spellStart"/>
            <w:r w:rsidRPr="00134D97">
              <w:rPr>
                <w:lang w:eastAsia="en-US"/>
              </w:rPr>
              <w:t>message</w:t>
            </w:r>
            <w:proofErr w:type="spellEnd"/>
            <w:r w:rsidRPr="00134D97">
              <w:rPr>
                <w:lang w:eastAsia="en-US"/>
              </w:rPr>
              <w:t xml:space="preserv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4" w:name="_Toc20154524"/>
      <w:bookmarkStart w:id="1455" w:name="_Toc27727500"/>
      <w:bookmarkStart w:id="1456" w:name="_Toc45203958"/>
      <w:bookmarkStart w:id="1457" w:name="_Toc90585531"/>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4"/>
      <w:bookmarkEnd w:id="1455"/>
      <w:bookmarkEnd w:id="1456"/>
      <w:bookmarkEnd w:id="1457"/>
    </w:p>
    <w:p w14:paraId="6D4582B4" w14:textId="77777777" w:rsidR="00050F92" w:rsidRPr="00134D97" w:rsidRDefault="00F20482" w:rsidP="00050F92">
      <w:pPr>
        <w:pStyle w:val="Heading1"/>
      </w:pPr>
      <w:bookmarkStart w:id="1458" w:name="_Toc20154525"/>
      <w:bookmarkStart w:id="1459" w:name="_Toc27727501"/>
      <w:bookmarkStart w:id="1460" w:name="_Toc45203959"/>
      <w:bookmarkStart w:id="1461" w:name="_Toc90585532"/>
      <w:r w:rsidRPr="00134D97">
        <w:t>A</w:t>
      </w:r>
      <w:r w:rsidR="00050F92" w:rsidRPr="00134D97">
        <w:t>.1</w:t>
      </w:r>
      <w:r w:rsidR="00050F92" w:rsidRPr="00134D97">
        <w:tab/>
        <w:t>Scope of signalling flows</w:t>
      </w:r>
      <w:bookmarkEnd w:id="1458"/>
      <w:bookmarkEnd w:id="1459"/>
      <w:bookmarkEnd w:id="1460"/>
      <w:bookmarkEnd w:id="1461"/>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62" w:name="_Toc20154526"/>
      <w:bookmarkStart w:id="1463" w:name="_Toc27727502"/>
      <w:bookmarkStart w:id="1464" w:name="_Toc45203960"/>
      <w:bookmarkStart w:id="1465" w:name="_Toc90585533"/>
      <w:r w:rsidRPr="00134D97">
        <w:t>A</w:t>
      </w:r>
      <w:r w:rsidR="00050F92" w:rsidRPr="00134D97">
        <w:t>.2</w:t>
      </w:r>
      <w:r w:rsidR="00050F92" w:rsidRPr="00134D97">
        <w:tab/>
        <w:t>Signalling flow for inter-system change between 3GPP access network and non-3GPP access network</w:t>
      </w:r>
      <w:bookmarkEnd w:id="1462"/>
      <w:bookmarkEnd w:id="1463"/>
      <w:bookmarkEnd w:id="1464"/>
      <w:bookmarkEnd w:id="1465"/>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04pt" o:ole="">
            <v:imagedata r:id="rId15" o:title=""/>
          </v:shape>
          <o:OLEObject Type="Embed" ProgID="Visio.Drawing.11" ShapeID="_x0000_i1025" DrawAspect="Content" ObjectID="_1708878643"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w:t>
      </w:r>
      <w:proofErr w:type="spellStart"/>
      <w:r w:rsidRPr="00134D97">
        <w:t>case</w:t>
      </w:r>
      <w:r w:rsidR="00FE639C" w:rsidRPr="00134D97">
        <w:t>,based</w:t>
      </w:r>
      <w:proofErr w:type="spellEnd"/>
      <w:r w:rsidR="00FE639C" w:rsidRPr="00134D97">
        <w:t xml:space="preserve">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6" w:name="_Toc20154527"/>
      <w:bookmarkStart w:id="1467" w:name="_Toc27727503"/>
      <w:bookmarkStart w:id="1468" w:name="_Toc45203961"/>
      <w:bookmarkStart w:id="1469" w:name="_Toc90585534"/>
      <w:r w:rsidR="002A6237" w:rsidRPr="00E260B1">
        <w:lastRenderedPageBreak/>
        <w:t>Annex B (informative):</w:t>
      </w:r>
      <w:r w:rsidR="002A6237" w:rsidRPr="00E260B1">
        <w:br/>
        <w:t>Assignment of Access Network Identities in 3GPP</w:t>
      </w:r>
      <w:bookmarkEnd w:id="1466"/>
      <w:bookmarkEnd w:id="1467"/>
      <w:bookmarkEnd w:id="1468"/>
      <w:bookmarkEnd w:id="1469"/>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70" w:name="_Toc20154528"/>
      <w:bookmarkStart w:id="1471" w:name="_Toc27727504"/>
      <w:bookmarkStart w:id="1472" w:name="_Toc45203962"/>
      <w:bookmarkStart w:id="1473" w:name="_Toc90585535"/>
      <w:r w:rsidRPr="00E260B1">
        <w:t>B.1</w:t>
      </w:r>
      <w:r w:rsidRPr="00E260B1">
        <w:tab/>
        <w:t>Access Network Identities</w:t>
      </w:r>
      <w:bookmarkEnd w:id="1470"/>
      <w:bookmarkEnd w:id="1471"/>
      <w:bookmarkEnd w:id="1472"/>
      <w:bookmarkEnd w:id="1473"/>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4" w:name="_Toc20154529"/>
      <w:bookmarkStart w:id="1475" w:name="_Toc27727505"/>
      <w:bookmarkStart w:id="1476" w:name="_Toc45203963"/>
      <w:bookmarkStart w:id="1477" w:name="_Toc90585536"/>
      <w:r w:rsidR="00DF4E9D" w:rsidRPr="00134D97">
        <w:lastRenderedPageBreak/>
        <w:t>Annex C (informative):</w:t>
      </w:r>
      <w:r w:rsidR="00DF4E9D" w:rsidRPr="00134D97">
        <w:br/>
        <w:t>Example usage of ANDSF</w:t>
      </w:r>
      <w:bookmarkEnd w:id="1474"/>
      <w:bookmarkEnd w:id="1475"/>
      <w:bookmarkEnd w:id="1476"/>
      <w:bookmarkEnd w:id="1477"/>
    </w:p>
    <w:p w14:paraId="4C0580B5" w14:textId="77777777" w:rsidR="00DF4E9D" w:rsidRPr="00134D97" w:rsidRDefault="00DF4E9D" w:rsidP="00DF4E9D">
      <w:pPr>
        <w:pStyle w:val="Heading1"/>
      </w:pPr>
      <w:bookmarkStart w:id="1478" w:name="_Toc20154530"/>
      <w:bookmarkStart w:id="1479" w:name="_Toc27727506"/>
      <w:bookmarkStart w:id="1480" w:name="_Toc45203964"/>
      <w:bookmarkStart w:id="1481" w:name="_Toc90585537"/>
      <w:r w:rsidRPr="00134D97">
        <w:t>C.1</w:t>
      </w:r>
      <w:r w:rsidRPr="00134D97">
        <w:tab/>
        <w:t>Scope of ANDSF Example</w:t>
      </w:r>
      <w:bookmarkEnd w:id="1478"/>
      <w:bookmarkEnd w:id="1479"/>
      <w:bookmarkEnd w:id="1480"/>
      <w:bookmarkEnd w:id="1481"/>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82" w:name="_Toc20154531"/>
      <w:bookmarkStart w:id="1483" w:name="_Toc27727507"/>
      <w:bookmarkStart w:id="1484" w:name="_Toc45203965"/>
      <w:bookmarkStart w:id="1485" w:name="_Toc90585538"/>
      <w:r w:rsidRPr="00134D97">
        <w:t>C.2</w:t>
      </w:r>
      <w:r w:rsidRPr="00134D97">
        <w:tab/>
        <w:t>Organization of ANDSF Coverage Map for WiMAX Network discovery</w:t>
      </w:r>
      <w:bookmarkEnd w:id="1482"/>
      <w:bookmarkEnd w:id="1483"/>
      <w:bookmarkEnd w:id="1484"/>
      <w:bookmarkEnd w:id="1485"/>
    </w:p>
    <w:p w14:paraId="6145043A" w14:textId="77777777" w:rsidR="00DF4E9D" w:rsidRPr="00134D97" w:rsidRDefault="00DF4E9D" w:rsidP="00201D26">
      <w:r w:rsidRPr="00134D97">
        <w:t>Table</w:t>
      </w:r>
      <w:r w:rsidR="007F3F46" w:rsidRPr="00134D97">
        <w:t> </w:t>
      </w:r>
      <w:r w:rsidR="004E1A68" w:rsidRPr="00134D97">
        <w:t>C</w:t>
      </w:r>
      <w:r w:rsidRPr="00134D97">
        <w:t xml:space="preserve">1 illustrates the organization of ANDSF database for discovering WiMAX and </w:t>
      </w:r>
      <w:proofErr w:type="spellStart"/>
      <w:r w:rsidRPr="00134D97">
        <w:t>WiFi</w:t>
      </w:r>
      <w:proofErr w:type="spellEnd"/>
      <w:r w:rsidRPr="00134D97">
        <w:t xml:space="preserve"> networks. The ANDSF database provides the coverage mapping information for WiMAX and </w:t>
      </w:r>
      <w:proofErr w:type="spellStart"/>
      <w:r w:rsidRPr="00134D97">
        <w:t>WiFi</w:t>
      </w:r>
      <w:proofErr w:type="spellEnd"/>
      <w:r w:rsidRPr="00134D97">
        <w:t xml:space="preserve"> networks based on 3GPP cell identifiers. In this example the </w:t>
      </w:r>
      <w:proofErr w:type="spellStart"/>
      <w:r w:rsidRPr="00134D97">
        <w:t>UE_Location</w:t>
      </w:r>
      <w:proofErr w:type="spellEnd"/>
      <w:r w:rsidRPr="00134D97">
        <w:t xml:space="preserve">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proofErr w:type="spellStart"/>
            <w:r w:rsidRPr="00134D97">
              <w:rPr>
                <w:lang w:val="en-US" w:eastAsia="en-US"/>
              </w:rPr>
              <w:t>UE_Location</w:t>
            </w:r>
            <w:proofErr w:type="spellEnd"/>
          </w:p>
          <w:p w14:paraId="56FA0CDB" w14:textId="77777777" w:rsidR="00DF4E9D" w:rsidRPr="00134D97" w:rsidRDefault="00DF4E9D" w:rsidP="00867A70">
            <w:pPr>
              <w:pStyle w:val="TAL"/>
              <w:rPr>
                <w:lang w:val="en-US" w:eastAsia="en-US"/>
              </w:rPr>
            </w:pPr>
            <w:r w:rsidRPr="00134D97">
              <w:rPr>
                <w:lang w:val="en-US" w:eastAsia="en-US"/>
              </w:rPr>
              <w:t>- 3GPP (</w:t>
            </w:r>
            <w:proofErr w:type="spellStart"/>
            <w:r w:rsidRPr="00134D97">
              <w:rPr>
                <w:lang w:val="en-US" w:eastAsia="en-US"/>
              </w:rPr>
              <w:t>CellId</w:t>
            </w:r>
            <w:proofErr w:type="spellEnd"/>
            <w:r w:rsidRPr="00134D97">
              <w:rPr>
                <w:lang w:val="en-US" w:eastAsia="en-US"/>
              </w:rPr>
              <w:t>)</w:t>
            </w:r>
          </w:p>
          <w:p w14:paraId="51CC15C8" w14:textId="77777777" w:rsidR="00DF4E9D" w:rsidRPr="00134D97" w:rsidRDefault="00DF4E9D" w:rsidP="00867A70">
            <w:pPr>
              <w:pStyle w:val="TAL"/>
              <w:rPr>
                <w:lang w:eastAsia="en-US"/>
              </w:rPr>
            </w:pPr>
            <w:r w:rsidRPr="00134D97">
              <w:rPr>
                <w:lang w:eastAsia="en-US"/>
              </w:rPr>
              <w:t>- Other (</w:t>
            </w:r>
            <w:proofErr w:type="spellStart"/>
            <w:r w:rsidRPr="00134D97">
              <w:rPr>
                <w:lang w:eastAsia="en-US"/>
              </w:rPr>
              <w:t>Geopriv</w:t>
            </w:r>
            <w:proofErr w:type="spellEnd"/>
            <w:r w:rsidRPr="00134D97">
              <w:rPr>
                <w:lang w:eastAsia="en-US"/>
              </w:rPr>
              <w:t>)</w:t>
            </w:r>
          </w:p>
        </w:tc>
        <w:tc>
          <w:tcPr>
            <w:tcW w:w="2790" w:type="dxa"/>
          </w:tcPr>
          <w:p w14:paraId="1D6C8CE6"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WiMAX</w:t>
            </w:r>
          </w:p>
        </w:tc>
        <w:tc>
          <w:tcPr>
            <w:tcW w:w="2880" w:type="dxa"/>
          </w:tcPr>
          <w:p w14:paraId="686614F7"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t>
            </w:r>
            <w:proofErr w:type="spellStart"/>
            <w:r w:rsidRPr="00134D97">
              <w:rPr>
                <w:lang w:eastAsia="en-US"/>
              </w:rPr>
              <w:t>WiFi</w:t>
            </w:r>
            <w:proofErr w:type="spellEnd"/>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proofErr w:type="spellStart"/>
            <w:r w:rsidRPr="00134D97">
              <w:rPr>
                <w:lang w:eastAsia="en-US"/>
              </w:rPr>
              <w:t>Locn_n</w:t>
            </w:r>
            <w:proofErr w:type="spellEnd"/>
          </w:p>
          <w:p w14:paraId="754C16EB"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w:t>
            </w:r>
            <w:proofErr w:type="spellStart"/>
            <w:r w:rsidRPr="00134D97">
              <w:rPr>
                <w:lang w:eastAsia="en-US"/>
              </w:rPr>
              <w:t>Cell_n</w:t>
            </w:r>
            <w:proofErr w:type="spellEnd"/>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6" w:name="_Toc20154532"/>
      <w:bookmarkStart w:id="1487" w:name="_Toc27727508"/>
      <w:bookmarkStart w:id="1488" w:name="_Toc45203966"/>
      <w:bookmarkStart w:id="1489" w:name="_Toc90585539"/>
      <w:r w:rsidRPr="00134D97">
        <w:t>C.3</w:t>
      </w:r>
      <w:r w:rsidRPr="00134D97">
        <w:tab/>
        <w:t>Parameters in Pull mode</w:t>
      </w:r>
      <w:bookmarkEnd w:id="1486"/>
      <w:bookmarkEnd w:id="1487"/>
      <w:bookmarkEnd w:id="1488"/>
      <w:bookmarkEnd w:id="1489"/>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proofErr w:type="spellStart"/>
      <w:r w:rsidRPr="00134D97">
        <w:t>ANDSF_Query</w:t>
      </w:r>
      <w:proofErr w:type="spellEnd"/>
      <w:r w:rsidRPr="00134D97">
        <w:t xml:space="preserve"> ( </w:t>
      </w:r>
      <w:proofErr w:type="spellStart"/>
      <w:r w:rsidRPr="00134D97">
        <w:t>UE_Location</w:t>
      </w:r>
      <w:proofErr w:type="spellEnd"/>
      <w:r w:rsidRPr="00134D97">
        <w:t xml:space="preserve">, </w:t>
      </w:r>
      <w:proofErr w:type="spellStart"/>
      <w:r w:rsidRPr="00134D97">
        <w:t>AccessNetworkType</w:t>
      </w:r>
      <w:proofErr w:type="spellEnd"/>
      <w:r w:rsidRPr="00134D97">
        <w:t>=WiMAX )</w:t>
      </w:r>
    </w:p>
    <w:p w14:paraId="40419C4B" w14:textId="77777777" w:rsidR="00DF4E9D" w:rsidRPr="00134D97" w:rsidRDefault="00DF4E9D" w:rsidP="00DF4E9D">
      <w:r w:rsidRPr="00134D97">
        <w:t xml:space="preserve">The UE specifies the </w:t>
      </w:r>
      <w:proofErr w:type="spellStart"/>
      <w:r w:rsidRPr="00134D97">
        <w:t>UE_Location</w:t>
      </w:r>
      <w:proofErr w:type="spellEnd"/>
      <w:r w:rsidRPr="00134D97">
        <w:t xml:space="preserve"> information in terms of current 3GPP Cell Id (e.g. Cell_2)</w:t>
      </w:r>
    </w:p>
    <w:p w14:paraId="3015B407" w14:textId="77777777" w:rsidR="00DF4E9D" w:rsidRPr="00134D97" w:rsidRDefault="00DF4E9D" w:rsidP="00DF4E9D">
      <w:r w:rsidRPr="00134D97">
        <w:t xml:space="preserve">On receipt of the query message the ANDSF looks up the </w:t>
      </w:r>
      <w:proofErr w:type="spellStart"/>
      <w:r w:rsidRPr="00134D97">
        <w:t>UE_Location</w:t>
      </w:r>
      <w:proofErr w:type="spellEnd"/>
      <w:r w:rsidRPr="00134D97">
        <w:t xml:space="preserve">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proofErr w:type="spellStart"/>
      <w:r w:rsidRPr="00134D97">
        <w:t>ANDSF_Response</w:t>
      </w:r>
      <w:proofErr w:type="spellEnd"/>
      <w:r w:rsidRPr="00134D97">
        <w:t xml:space="preserve"> ( </w:t>
      </w:r>
      <w:proofErr w:type="spellStart"/>
      <w:r w:rsidRPr="00134D97">
        <w:t>UE_Location</w:t>
      </w:r>
      <w:proofErr w:type="spellEnd"/>
      <w:r w:rsidRPr="00134D97">
        <w:t xml:space="preserve">, </w:t>
      </w:r>
      <w:proofErr w:type="spellStart"/>
      <w:smartTag w:uri="urn:schemas-microsoft-com:office:smarttags" w:element="place">
        <w:smartTag w:uri="urn:schemas-microsoft-com:office:smarttags" w:element="City">
          <w:r w:rsidRPr="00134D97">
            <w:t>AccessNetworkInformationRef</w:t>
          </w:r>
        </w:smartTag>
        <w:proofErr w:type="spellEnd"/>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90" w:name="_Toc20154533"/>
      <w:bookmarkStart w:id="1491" w:name="_Toc27727509"/>
      <w:bookmarkStart w:id="1492" w:name="_Toc45203967"/>
      <w:bookmarkStart w:id="1493" w:name="_Toc90585540"/>
      <w:r w:rsidRPr="00134D97">
        <w:t>Annex D (informative):</w:t>
      </w:r>
      <w:r w:rsidRPr="00134D97">
        <w:br/>
        <w:t>Mismatch of static configuration of mobility mechanism in the UE and in the network</w:t>
      </w:r>
      <w:bookmarkEnd w:id="1490"/>
      <w:bookmarkEnd w:id="1491"/>
      <w:bookmarkEnd w:id="1492"/>
      <w:bookmarkEnd w:id="1493"/>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4" w:name="_Toc20154534"/>
      <w:bookmarkStart w:id="1495" w:name="_Toc27727510"/>
      <w:bookmarkStart w:id="1496" w:name="_Toc45203968"/>
      <w:bookmarkStart w:id="1497" w:name="_Toc90585541"/>
      <w:r w:rsidRPr="00134D97">
        <w:lastRenderedPageBreak/>
        <w:t>Annex E (informative):</w:t>
      </w:r>
      <w:r w:rsidRPr="00134D97">
        <w:br/>
        <w:t>UE procedures based on preconfigured and received information</w:t>
      </w:r>
      <w:bookmarkEnd w:id="1494"/>
      <w:bookmarkEnd w:id="1495"/>
      <w:bookmarkEnd w:id="1496"/>
      <w:bookmarkEnd w:id="1497"/>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5pt;height:572pt" o:ole="">
            <v:imagedata r:id="rId17" o:title=""/>
          </v:shape>
          <o:OLEObject Type="Embed" ProgID="Visio.Drawing.11" ShapeID="_x0000_i1026" DrawAspect="Content" ObjectID="_1708878644"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pt;height:352pt" o:ole="">
            <v:imagedata r:id="rId19" o:title=""/>
          </v:shape>
          <o:OLEObject Type="Embed" ProgID="Visio.Drawing.11" ShapeID="_x0000_i1027" DrawAspect="Content" ObjectID="_1708878645"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8" w:name="_Toc20154535"/>
      <w:bookmarkStart w:id="1499" w:name="_Toc27727511"/>
      <w:bookmarkStart w:id="1500" w:name="_Toc45203969"/>
      <w:bookmarkStart w:id="1501" w:name="_Toc90585542"/>
      <w:r w:rsidR="00685DE6" w:rsidRPr="00134D97">
        <w:lastRenderedPageBreak/>
        <w:t>Annex F (Normative):</w:t>
      </w:r>
      <w:r w:rsidR="00685DE6" w:rsidRPr="00134D97">
        <w:br/>
        <w:t>Access to EPC via restrictive non-3GPP access network</w:t>
      </w:r>
      <w:bookmarkEnd w:id="1498"/>
      <w:bookmarkEnd w:id="1499"/>
      <w:bookmarkEnd w:id="1500"/>
      <w:bookmarkEnd w:id="1501"/>
    </w:p>
    <w:p w14:paraId="3940121A" w14:textId="77777777" w:rsidR="00685DE6" w:rsidRPr="00134D97" w:rsidRDefault="00685DE6" w:rsidP="00685DE6">
      <w:pPr>
        <w:pStyle w:val="Heading1"/>
      </w:pPr>
      <w:bookmarkStart w:id="1502" w:name="_Toc20154536"/>
      <w:bookmarkStart w:id="1503" w:name="_Toc27727512"/>
      <w:bookmarkStart w:id="1504" w:name="_Toc45203970"/>
      <w:bookmarkStart w:id="1505" w:name="_Toc90585543"/>
      <w:r w:rsidRPr="00134D97">
        <w:t>F.1</w:t>
      </w:r>
      <w:r w:rsidRPr="00134D97">
        <w:tab/>
        <w:t>General</w:t>
      </w:r>
      <w:bookmarkEnd w:id="1502"/>
      <w:bookmarkEnd w:id="1503"/>
      <w:bookmarkEnd w:id="1504"/>
      <w:bookmarkEnd w:id="1505"/>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 xml:space="preserve">The procedures are specified for UE and </w:t>
      </w:r>
      <w:proofErr w:type="spellStart"/>
      <w:r w:rsidRPr="00134D97">
        <w:t>ePDG</w:t>
      </w:r>
      <w:proofErr w:type="spellEnd"/>
      <w:r w:rsidRPr="00134D97">
        <w:t xml:space="preserve">. The UE may support the procedures for access to EPC via restrictive non-3GPP access network. The </w:t>
      </w:r>
      <w:proofErr w:type="spellStart"/>
      <w:r w:rsidRPr="00134D97">
        <w:t>ePDG</w:t>
      </w:r>
      <w:proofErr w:type="spellEnd"/>
      <w:r w:rsidRPr="00134D97">
        <w:t xml:space="preserve"> may support the procedures for access to EPC via restrictive non-3GPP access network.</w:t>
      </w:r>
    </w:p>
    <w:p w14:paraId="72D924F3" w14:textId="77777777" w:rsidR="00685DE6" w:rsidRPr="00134D97" w:rsidRDefault="00685DE6" w:rsidP="00685DE6">
      <w:pPr>
        <w:pStyle w:val="Heading1"/>
      </w:pPr>
      <w:bookmarkStart w:id="1506" w:name="_Toc20154537"/>
      <w:bookmarkStart w:id="1507" w:name="_Toc27727513"/>
      <w:bookmarkStart w:id="1508" w:name="_Toc45203971"/>
      <w:bookmarkStart w:id="1509" w:name="_Toc90585544"/>
      <w:r w:rsidRPr="00134D97">
        <w:t>F.2</w:t>
      </w:r>
      <w:r w:rsidRPr="00134D97">
        <w:tab/>
        <w:t>UE – EPC network protocols</w:t>
      </w:r>
      <w:bookmarkEnd w:id="1506"/>
      <w:bookmarkEnd w:id="1507"/>
      <w:bookmarkEnd w:id="1508"/>
      <w:bookmarkEnd w:id="1509"/>
    </w:p>
    <w:p w14:paraId="0F6B66A8" w14:textId="77777777" w:rsidR="00685DE6" w:rsidRPr="00134D97" w:rsidRDefault="00685DE6" w:rsidP="00685DE6">
      <w:pPr>
        <w:pStyle w:val="Heading2"/>
      </w:pPr>
      <w:bookmarkStart w:id="1510" w:name="_Toc20154538"/>
      <w:bookmarkStart w:id="1511" w:name="_Toc27727514"/>
      <w:bookmarkStart w:id="1512" w:name="_Toc45203972"/>
      <w:bookmarkStart w:id="1513" w:name="_Toc90585545"/>
      <w:r w:rsidRPr="00134D97">
        <w:t>F.2.1</w:t>
      </w:r>
      <w:r w:rsidRPr="00134D97">
        <w:tab/>
        <w:t>General</w:t>
      </w:r>
      <w:bookmarkEnd w:id="1510"/>
      <w:bookmarkEnd w:id="1511"/>
      <w:bookmarkEnd w:id="1512"/>
      <w:bookmarkEnd w:id="1513"/>
    </w:p>
    <w:p w14:paraId="264DEF8F" w14:textId="77777777" w:rsidR="00685DE6" w:rsidRPr="00134D97" w:rsidRDefault="00685DE6" w:rsidP="00141B9B">
      <w:r w:rsidRPr="00134D97">
        <w:t xml:space="preserve">In order to access to EPC via restrictive non-3GPP access network, the UE and the </w:t>
      </w:r>
      <w:proofErr w:type="spellStart"/>
      <w:r w:rsidRPr="00134D97">
        <w:t>ePDG</w:t>
      </w:r>
      <w:proofErr w:type="spellEnd"/>
      <w:r w:rsidRPr="00134D97">
        <w:t xml:space="preserve">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w:t>
      </w:r>
      <w:proofErr w:type="spellStart"/>
      <w:r w:rsidRPr="00134D97">
        <w:rPr>
          <w:iCs/>
          <w:snapToGrid w:val="0"/>
          <w:lang w:val="en-AU"/>
        </w:rPr>
        <w:t>IPSec</w:t>
      </w:r>
      <w:proofErr w:type="spellEnd"/>
      <w:r w:rsidRPr="00134D97">
        <w:rPr>
          <w:iCs/>
          <w:snapToGrid w:val="0"/>
          <w:lang w:val="en-AU"/>
        </w:rPr>
        <w:t xml:space="preserve">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w:t>
      </w:r>
      <w:proofErr w:type="spellStart"/>
      <w:r w:rsidRPr="00134D97">
        <w:t>ePDG</w:t>
      </w:r>
      <w:proofErr w:type="spellEnd"/>
      <w:r w:rsidRPr="00134D97">
        <w:t xml:space="preserve">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4" w:name="_Toc20154539"/>
      <w:bookmarkStart w:id="1515" w:name="_Toc27727515"/>
      <w:bookmarkStart w:id="1516" w:name="_Toc45203973"/>
      <w:bookmarkStart w:id="1517" w:name="_Toc90585546"/>
      <w:r w:rsidRPr="00134D97">
        <w:t>F.2.2</w:t>
      </w:r>
      <w:r w:rsidRPr="00134D97">
        <w:tab/>
        <w:t>FTT protocol</w:t>
      </w:r>
      <w:bookmarkEnd w:id="1514"/>
      <w:bookmarkEnd w:id="1515"/>
      <w:bookmarkEnd w:id="1516"/>
      <w:bookmarkEnd w:id="1517"/>
    </w:p>
    <w:p w14:paraId="51D3B417" w14:textId="77777777" w:rsidR="00141B9B" w:rsidRPr="00134D97" w:rsidRDefault="00141B9B" w:rsidP="00141B9B">
      <w:pPr>
        <w:pStyle w:val="Heading3"/>
      </w:pPr>
      <w:bookmarkStart w:id="1518" w:name="_Toc20154540"/>
      <w:bookmarkStart w:id="1519" w:name="_Toc27727516"/>
      <w:bookmarkStart w:id="1520" w:name="_Toc45203974"/>
      <w:bookmarkStart w:id="1521" w:name="_Toc90585547"/>
      <w:r w:rsidRPr="00134D97">
        <w:t>F.2.2.1</w:t>
      </w:r>
      <w:r w:rsidRPr="00134D97">
        <w:tab/>
        <w:t>General</w:t>
      </w:r>
      <w:bookmarkEnd w:id="1518"/>
      <w:bookmarkEnd w:id="1519"/>
      <w:bookmarkEnd w:id="1520"/>
      <w:bookmarkEnd w:id="1521"/>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22" w:name="_Toc20154541"/>
      <w:bookmarkStart w:id="1523" w:name="_Toc27727517"/>
      <w:bookmarkStart w:id="1524" w:name="_Toc45203975"/>
      <w:bookmarkStart w:id="1525" w:name="_Toc90585548"/>
      <w:r w:rsidRPr="00134D97">
        <w:t>F.2.</w:t>
      </w:r>
      <w:r w:rsidR="00141B9B" w:rsidRPr="00134D97">
        <w:t>2.</w:t>
      </w:r>
      <w:r w:rsidRPr="00134D97">
        <w:t>2</w:t>
      </w:r>
      <w:r w:rsidRPr="00134D97">
        <w:tab/>
        <w:t>UE requested FTT establishment procedure</w:t>
      </w:r>
      <w:bookmarkEnd w:id="1522"/>
      <w:bookmarkEnd w:id="1523"/>
      <w:bookmarkEnd w:id="1524"/>
      <w:bookmarkEnd w:id="1525"/>
    </w:p>
    <w:p w14:paraId="3F2B1E6E" w14:textId="77777777" w:rsidR="00685DE6" w:rsidRPr="00134D97" w:rsidRDefault="00685DE6" w:rsidP="00141B9B">
      <w:pPr>
        <w:pStyle w:val="Heading4"/>
      </w:pPr>
      <w:bookmarkStart w:id="1526" w:name="_Toc20154542"/>
      <w:bookmarkStart w:id="1527" w:name="_Toc27727518"/>
      <w:bookmarkStart w:id="1528" w:name="_Toc45203976"/>
      <w:bookmarkStart w:id="1529" w:name="_Toc90585549"/>
      <w:r w:rsidRPr="00134D97">
        <w:t>F.2</w:t>
      </w:r>
      <w:r w:rsidR="00141B9B" w:rsidRPr="00134D97">
        <w:t>.2</w:t>
      </w:r>
      <w:r w:rsidRPr="00134D97">
        <w:t>.2.1</w:t>
      </w:r>
      <w:r w:rsidRPr="00134D97">
        <w:tab/>
        <w:t>General</w:t>
      </w:r>
      <w:bookmarkEnd w:id="1526"/>
      <w:bookmarkEnd w:id="1527"/>
      <w:bookmarkEnd w:id="1528"/>
      <w:bookmarkEnd w:id="1529"/>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w:t>
      </w:r>
      <w:proofErr w:type="spellStart"/>
      <w:r w:rsidRPr="00134D97">
        <w:rPr>
          <w:lang w:val="en-US"/>
        </w:rPr>
        <w:t>ePDG</w:t>
      </w:r>
      <w:proofErr w:type="spellEnd"/>
      <w:r w:rsidRPr="00134D97">
        <w:rPr>
          <w:lang w:val="en-US"/>
        </w:rPr>
        <w:t>.</w:t>
      </w:r>
    </w:p>
    <w:p w14:paraId="1C869AC6" w14:textId="77777777" w:rsidR="00685DE6" w:rsidRPr="00134D97" w:rsidRDefault="00685DE6" w:rsidP="00141B9B">
      <w:pPr>
        <w:pStyle w:val="Heading4"/>
      </w:pPr>
      <w:bookmarkStart w:id="1530" w:name="_Toc20154543"/>
      <w:bookmarkStart w:id="1531" w:name="_Toc27727519"/>
      <w:bookmarkStart w:id="1532" w:name="_Toc45203977"/>
      <w:bookmarkStart w:id="1533" w:name="_Toc90585550"/>
      <w:r w:rsidRPr="00134D97">
        <w:t>F.2</w:t>
      </w:r>
      <w:r w:rsidR="00141B9B" w:rsidRPr="00134D97">
        <w:t>.2</w:t>
      </w:r>
      <w:r w:rsidRPr="00134D97">
        <w:t>.2.2</w:t>
      </w:r>
      <w:r w:rsidRPr="00134D97">
        <w:tab/>
        <w:t>UE requested FTT establishment procedure initiation</w:t>
      </w:r>
      <w:bookmarkEnd w:id="1530"/>
      <w:bookmarkEnd w:id="1531"/>
      <w:bookmarkEnd w:id="1532"/>
      <w:bookmarkEnd w:id="1533"/>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4" w:name="_Toc20154544"/>
      <w:bookmarkStart w:id="1535" w:name="_Toc27727520"/>
      <w:bookmarkStart w:id="1536" w:name="_Toc45203978"/>
      <w:bookmarkStart w:id="1537" w:name="_Toc90585551"/>
      <w:r w:rsidRPr="00134D97">
        <w:t>F.</w:t>
      </w:r>
      <w:r w:rsidR="00141B9B" w:rsidRPr="00134D97">
        <w:t>2.</w:t>
      </w:r>
      <w:r w:rsidRPr="00134D97">
        <w:t>2.2.3</w:t>
      </w:r>
      <w:r w:rsidRPr="00134D97">
        <w:tab/>
        <w:t>UE requested FTT establishment procedure initiation via restrictive non-3GPP access network type I</w:t>
      </w:r>
      <w:bookmarkEnd w:id="1534"/>
      <w:bookmarkEnd w:id="1535"/>
      <w:bookmarkEnd w:id="1536"/>
      <w:bookmarkEnd w:id="1537"/>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 xml:space="preserve">to the </w:t>
      </w:r>
      <w:proofErr w:type="spellStart"/>
      <w:r w:rsidRPr="00134D97">
        <w:rPr>
          <w:iCs/>
          <w:snapToGrid w:val="0"/>
          <w:lang w:val="en-AU"/>
        </w:rPr>
        <w:t>ePDG</w:t>
      </w:r>
      <w:proofErr w:type="spellEnd"/>
      <w:r w:rsidRPr="00134D97">
        <w:rPr>
          <w:iCs/>
          <w:snapToGrid w:val="0"/>
          <w:lang w:val="en-AU"/>
        </w:rPr>
        <w:t xml:space="preserve">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w:t>
      </w:r>
      <w:proofErr w:type="spellStart"/>
      <w:r w:rsidR="002B571B" w:rsidRPr="00134D97">
        <w:rPr>
          <w:iCs/>
          <w:snapToGrid w:val="0"/>
          <w:lang w:val="en-AU"/>
        </w:rPr>
        <w:t>ePDG</w:t>
      </w:r>
      <w:proofErr w:type="spellEnd"/>
      <w:r w:rsidR="002B571B" w:rsidRPr="00134D97">
        <w:rPr>
          <w:iCs/>
          <w:snapToGrid w:val="0"/>
          <w:lang w:val="en-AU"/>
        </w:rPr>
        <w:t xml:space="preserve"> address is a FQDN, the UE shall include a TLS extension of type "</w:t>
      </w:r>
      <w:proofErr w:type="spellStart"/>
      <w:r w:rsidR="002B571B" w:rsidRPr="00134D97">
        <w:rPr>
          <w:iCs/>
          <w:snapToGrid w:val="0"/>
          <w:lang w:val="en-AU"/>
        </w:rPr>
        <w:t>server_name</w:t>
      </w:r>
      <w:proofErr w:type="spellEnd"/>
      <w:r w:rsidR="002B571B" w:rsidRPr="00134D97">
        <w:rPr>
          <w:iCs/>
          <w:snapToGrid w:val="0"/>
          <w:lang w:val="en-AU"/>
        </w:rPr>
        <w:t xml:space="preserv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8" w:name="_Toc20154545"/>
      <w:bookmarkStart w:id="1539" w:name="_Toc27727521"/>
      <w:bookmarkStart w:id="1540" w:name="_Toc45203979"/>
      <w:bookmarkStart w:id="1541" w:name="_Toc90585552"/>
      <w:r w:rsidRPr="00134D97">
        <w:t>F.2</w:t>
      </w:r>
      <w:r w:rsidR="00141B9B" w:rsidRPr="00134D97">
        <w:t>.2</w:t>
      </w:r>
      <w:r w:rsidRPr="00134D97">
        <w:t>.2.4</w:t>
      </w:r>
      <w:r w:rsidRPr="00134D97">
        <w:tab/>
        <w:t>UE requested FTT establishment procedure initiation via restrictive non-3GPP access network type II</w:t>
      </w:r>
      <w:bookmarkEnd w:id="1538"/>
      <w:bookmarkEnd w:id="1539"/>
      <w:bookmarkEnd w:id="1540"/>
      <w:bookmarkEnd w:id="1541"/>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proofErr w:type="spellStart"/>
      <w:r w:rsidRPr="00134D97">
        <w:rPr>
          <w:snapToGrid w:val="0"/>
          <w:lang w:val="en-AU"/>
        </w:rPr>
        <w:t>ePDG</w:t>
      </w:r>
      <w:proofErr w:type="spellEnd"/>
      <w:r w:rsidRPr="00134D97">
        <w:rPr>
          <w:snapToGrid w:val="0"/>
          <w:lang w:val="en-AU"/>
        </w:rPr>
        <w:t xml:space="preserve">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w:t>
      </w:r>
      <w:proofErr w:type="spellStart"/>
      <w:r w:rsidRPr="00134D97">
        <w:rPr>
          <w:iCs/>
          <w:snapToGrid w:val="0"/>
          <w:lang w:val="en-AU"/>
        </w:rPr>
        <w:t>ePDG</w:t>
      </w:r>
      <w:proofErr w:type="spellEnd"/>
      <w:r w:rsidRPr="00134D97">
        <w:rPr>
          <w:iCs/>
          <w:snapToGrid w:val="0"/>
          <w:lang w:val="en-AU"/>
        </w:rPr>
        <w:t xml:space="preserve"> address is a FQDN, the UE shall include a TLS extension of type "</w:t>
      </w:r>
      <w:proofErr w:type="spellStart"/>
      <w:r w:rsidRPr="00134D97">
        <w:rPr>
          <w:iCs/>
          <w:snapToGrid w:val="0"/>
          <w:lang w:val="en-AU"/>
        </w:rPr>
        <w:t>server_name</w:t>
      </w:r>
      <w:proofErr w:type="spellEnd"/>
      <w:r w:rsidRPr="00134D97">
        <w:rPr>
          <w:iCs/>
          <w:snapToGrid w:val="0"/>
          <w:lang w:val="en-AU"/>
        </w:rPr>
        <w:t xml:space="preserv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42" w:name="_Toc20154546"/>
      <w:bookmarkStart w:id="1543" w:name="_Toc27727522"/>
      <w:bookmarkStart w:id="1544" w:name="_Toc45203980"/>
      <w:bookmarkStart w:id="1545" w:name="_Toc90585553"/>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42"/>
      <w:bookmarkEnd w:id="1543"/>
      <w:bookmarkEnd w:id="1544"/>
      <w:bookmarkEnd w:id="1545"/>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xml:space="preserve">, the </w:t>
      </w:r>
      <w:proofErr w:type="spellStart"/>
      <w:r w:rsidRPr="00134D97">
        <w:rPr>
          <w:iCs/>
          <w:snapToGrid w:val="0"/>
          <w:lang w:val="en-AU"/>
        </w:rPr>
        <w:t>ePDG</w:t>
      </w:r>
      <w:proofErr w:type="spellEnd"/>
      <w:r w:rsidRPr="00134D97">
        <w:rPr>
          <w:iCs/>
          <w:snapToGrid w:val="0"/>
          <w:lang w:val="en-AU"/>
        </w:rPr>
        <w:t xml:space="preserve">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6" w:name="_Toc20154547"/>
      <w:bookmarkStart w:id="1547" w:name="_Toc27727523"/>
      <w:bookmarkStart w:id="1548" w:name="_Toc45203981"/>
      <w:bookmarkStart w:id="1549" w:name="_Toc90585554"/>
      <w:r w:rsidRPr="00134D97">
        <w:t>F.</w:t>
      </w:r>
      <w:r w:rsidR="00141B9B" w:rsidRPr="00134D97">
        <w:t>2.</w:t>
      </w:r>
      <w:r w:rsidRPr="00134D97">
        <w:t>2.3</w:t>
      </w:r>
      <w:r w:rsidRPr="00134D97">
        <w:tab/>
        <w:t>IKEv2 message transport procedure</w:t>
      </w:r>
      <w:bookmarkEnd w:id="1546"/>
      <w:bookmarkEnd w:id="1547"/>
      <w:bookmarkEnd w:id="1548"/>
      <w:bookmarkEnd w:id="1549"/>
    </w:p>
    <w:p w14:paraId="569C841D" w14:textId="77777777" w:rsidR="00685DE6" w:rsidRPr="00134D97" w:rsidRDefault="00685DE6" w:rsidP="00141B9B">
      <w:pPr>
        <w:pStyle w:val="Heading4"/>
      </w:pPr>
      <w:bookmarkStart w:id="1550" w:name="_Toc20154548"/>
      <w:bookmarkStart w:id="1551" w:name="_Toc27727524"/>
      <w:bookmarkStart w:id="1552" w:name="_Toc45203982"/>
      <w:bookmarkStart w:id="1553" w:name="_Toc90585555"/>
      <w:r w:rsidRPr="00134D97">
        <w:t>F.2.</w:t>
      </w:r>
      <w:r w:rsidR="00141B9B" w:rsidRPr="00134D97">
        <w:t>2.</w:t>
      </w:r>
      <w:r w:rsidRPr="00134D97">
        <w:t>3.1</w:t>
      </w:r>
      <w:r w:rsidRPr="00134D97">
        <w:tab/>
        <w:t>General</w:t>
      </w:r>
      <w:bookmarkEnd w:id="1550"/>
      <w:bookmarkEnd w:id="1551"/>
      <w:bookmarkEnd w:id="1552"/>
      <w:bookmarkEnd w:id="1553"/>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4" w:name="_Toc20154549"/>
      <w:bookmarkStart w:id="1555" w:name="_Toc27727525"/>
      <w:bookmarkStart w:id="1556" w:name="_Toc45203983"/>
      <w:bookmarkStart w:id="1557" w:name="_Toc90585556"/>
      <w:r w:rsidRPr="00134D97">
        <w:t>F.2</w:t>
      </w:r>
      <w:r w:rsidR="00141B9B" w:rsidRPr="00134D97">
        <w:t>.2</w:t>
      </w:r>
      <w:r w:rsidRPr="00134D97">
        <w:t>.3.2</w:t>
      </w:r>
      <w:r w:rsidRPr="00134D97">
        <w:tab/>
        <w:t>IKEv2 message transport procedure initiation</w:t>
      </w:r>
      <w:bookmarkEnd w:id="1554"/>
      <w:bookmarkEnd w:id="1555"/>
      <w:bookmarkEnd w:id="1556"/>
      <w:bookmarkEnd w:id="1557"/>
    </w:p>
    <w:p w14:paraId="4A863937" w14:textId="77777777" w:rsidR="00685DE6" w:rsidRPr="00134D97" w:rsidRDefault="00685DE6" w:rsidP="00685DE6">
      <w:pPr>
        <w:rPr>
          <w:lang w:val="en-US"/>
        </w:rPr>
      </w:pPr>
      <w:r w:rsidRPr="00134D97">
        <w:t xml:space="preserve">In order to send an IKEv2 message, the UE or the </w:t>
      </w:r>
      <w:proofErr w:type="spellStart"/>
      <w:r w:rsidRPr="00134D97">
        <w:t>ePDG</w:t>
      </w:r>
      <w:proofErr w:type="spellEnd"/>
      <w:r w:rsidRPr="00134D97">
        <w:t xml:space="preserve">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8" w:name="_Toc20154550"/>
      <w:bookmarkStart w:id="1559" w:name="_Toc27727526"/>
      <w:bookmarkStart w:id="1560" w:name="_Toc45203984"/>
      <w:bookmarkStart w:id="1561" w:name="_Toc90585557"/>
      <w:r w:rsidRPr="00134D97">
        <w:t>F.2.</w:t>
      </w:r>
      <w:r w:rsidR="00141B9B" w:rsidRPr="00134D97">
        <w:t>2.</w:t>
      </w:r>
      <w:r w:rsidRPr="00134D97">
        <w:t>3.3</w:t>
      </w:r>
      <w:r w:rsidRPr="00134D97">
        <w:tab/>
        <w:t>IKEv2 message transport procedure accepted</w:t>
      </w:r>
      <w:bookmarkEnd w:id="1558"/>
      <w:bookmarkEnd w:id="1559"/>
      <w:bookmarkEnd w:id="1560"/>
      <w:bookmarkEnd w:id="1561"/>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w:t>
      </w:r>
      <w:proofErr w:type="spellStart"/>
      <w:r w:rsidRPr="00134D97">
        <w:t>ePDG</w:t>
      </w:r>
      <w:proofErr w:type="spellEnd"/>
      <w:r w:rsidRPr="00134D97">
        <w:t xml:space="preserve">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62" w:name="_Toc20154551"/>
      <w:bookmarkStart w:id="1563" w:name="_Toc27727527"/>
      <w:bookmarkStart w:id="1564" w:name="_Toc45203985"/>
      <w:bookmarkStart w:id="1565" w:name="_Toc90585558"/>
      <w:r w:rsidRPr="00134D97">
        <w:t>F.</w:t>
      </w:r>
      <w:r w:rsidR="00141B9B" w:rsidRPr="00134D97">
        <w:t>2.</w:t>
      </w:r>
      <w:r w:rsidRPr="00134D97">
        <w:t>2.4</w:t>
      </w:r>
      <w:r w:rsidRPr="00134D97">
        <w:tab/>
        <w:t>Encapsulating security payload transport procedure</w:t>
      </w:r>
      <w:bookmarkEnd w:id="1562"/>
      <w:bookmarkEnd w:id="1563"/>
      <w:bookmarkEnd w:id="1564"/>
      <w:bookmarkEnd w:id="1565"/>
    </w:p>
    <w:p w14:paraId="6E9ED1DD" w14:textId="77777777" w:rsidR="00685DE6" w:rsidRPr="00134D97" w:rsidRDefault="00685DE6" w:rsidP="00141B9B">
      <w:pPr>
        <w:pStyle w:val="Heading4"/>
      </w:pPr>
      <w:bookmarkStart w:id="1566" w:name="_Toc20154552"/>
      <w:bookmarkStart w:id="1567" w:name="_Toc27727528"/>
      <w:bookmarkStart w:id="1568" w:name="_Toc45203986"/>
      <w:bookmarkStart w:id="1569" w:name="_Toc90585559"/>
      <w:r w:rsidRPr="00134D97">
        <w:t>F.2.</w:t>
      </w:r>
      <w:r w:rsidR="00141B9B" w:rsidRPr="00134D97">
        <w:t>2.</w:t>
      </w:r>
      <w:r w:rsidRPr="00134D97">
        <w:t>4.1</w:t>
      </w:r>
      <w:r w:rsidRPr="00134D97">
        <w:tab/>
        <w:t>General</w:t>
      </w:r>
      <w:bookmarkEnd w:id="1566"/>
      <w:bookmarkEnd w:id="1567"/>
      <w:bookmarkEnd w:id="1568"/>
      <w:bookmarkEnd w:id="1569"/>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70" w:name="_Toc20154553"/>
      <w:bookmarkStart w:id="1571" w:name="_Toc27727529"/>
      <w:bookmarkStart w:id="1572" w:name="_Toc45203987"/>
      <w:bookmarkStart w:id="1573" w:name="_Toc90585560"/>
      <w:r w:rsidRPr="00134D97">
        <w:t>F.2.</w:t>
      </w:r>
      <w:r w:rsidR="00141B9B" w:rsidRPr="00134D97">
        <w:t>2.</w:t>
      </w:r>
      <w:r w:rsidRPr="00134D97">
        <w:t>4.2</w:t>
      </w:r>
      <w:r w:rsidRPr="00134D97">
        <w:tab/>
        <w:t>Encapsulating security payload transport initiation</w:t>
      </w:r>
      <w:bookmarkEnd w:id="1570"/>
      <w:bookmarkEnd w:id="1571"/>
      <w:bookmarkEnd w:id="1572"/>
      <w:bookmarkEnd w:id="1573"/>
    </w:p>
    <w:p w14:paraId="173F8185" w14:textId="77777777" w:rsidR="00685DE6" w:rsidRPr="00134D97" w:rsidRDefault="00685DE6" w:rsidP="00685DE6">
      <w:r w:rsidRPr="00134D97">
        <w:t xml:space="preserve">In order to send an encapsulating security payload, the UE or the </w:t>
      </w:r>
      <w:proofErr w:type="spellStart"/>
      <w:r w:rsidRPr="00134D97">
        <w:t>ePDG</w:t>
      </w:r>
      <w:proofErr w:type="spellEnd"/>
      <w:r w:rsidRPr="00134D97">
        <w:t xml:space="preserve">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4" w:name="_Toc20154554"/>
      <w:bookmarkStart w:id="1575" w:name="_Toc27727530"/>
      <w:bookmarkStart w:id="1576" w:name="_Toc45203988"/>
      <w:bookmarkStart w:id="1577" w:name="_Toc90585561"/>
      <w:r w:rsidRPr="00134D97">
        <w:t>F.2</w:t>
      </w:r>
      <w:r w:rsidR="00141B9B" w:rsidRPr="00134D97">
        <w:t>.2</w:t>
      </w:r>
      <w:r w:rsidRPr="00134D97">
        <w:t>.4.3</w:t>
      </w:r>
      <w:r w:rsidRPr="00134D97">
        <w:tab/>
        <w:t>Encapsulating security payload transport accepted</w:t>
      </w:r>
      <w:bookmarkEnd w:id="1574"/>
      <w:bookmarkEnd w:id="1575"/>
      <w:bookmarkEnd w:id="1576"/>
      <w:bookmarkEnd w:id="1577"/>
    </w:p>
    <w:p w14:paraId="26933897" w14:textId="77777777" w:rsidR="00685DE6" w:rsidRPr="00134D97" w:rsidRDefault="00685DE6" w:rsidP="00685DE6">
      <w:r w:rsidRPr="00134D97">
        <w:t xml:space="preserve">Upon receiving the </w:t>
      </w:r>
      <w:r w:rsidRPr="00134D97">
        <w:rPr>
          <w:lang w:val="en-CA"/>
        </w:rPr>
        <w:t xml:space="preserve">ESP envelope 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8" w:name="_Toc20154555"/>
      <w:bookmarkStart w:id="1579" w:name="_Toc27727531"/>
      <w:bookmarkStart w:id="1580" w:name="_Toc45203989"/>
      <w:bookmarkStart w:id="1581" w:name="_Toc90585562"/>
      <w:r w:rsidRPr="00134D97">
        <w:t>F.</w:t>
      </w:r>
      <w:r w:rsidR="00141B9B" w:rsidRPr="00134D97">
        <w:t>2.</w:t>
      </w:r>
      <w:r w:rsidRPr="00134D97">
        <w:t>2.5</w:t>
      </w:r>
      <w:r w:rsidRPr="00134D97">
        <w:tab/>
        <w:t>UE requested keep-alive procedure</w:t>
      </w:r>
      <w:bookmarkEnd w:id="1578"/>
      <w:bookmarkEnd w:id="1579"/>
      <w:bookmarkEnd w:id="1580"/>
      <w:bookmarkEnd w:id="1581"/>
    </w:p>
    <w:p w14:paraId="7B2D1E51" w14:textId="77777777" w:rsidR="00685DE6" w:rsidRPr="00134D97" w:rsidRDefault="00685DE6" w:rsidP="00141B9B">
      <w:pPr>
        <w:pStyle w:val="Heading4"/>
      </w:pPr>
      <w:bookmarkStart w:id="1582" w:name="_Toc20154556"/>
      <w:bookmarkStart w:id="1583" w:name="_Toc27727532"/>
      <w:bookmarkStart w:id="1584" w:name="_Toc45203990"/>
      <w:bookmarkStart w:id="1585" w:name="_Toc90585563"/>
      <w:r w:rsidRPr="00134D97">
        <w:t>F.2</w:t>
      </w:r>
      <w:r w:rsidR="00141B9B" w:rsidRPr="00134D97">
        <w:t>.2</w:t>
      </w:r>
      <w:r w:rsidRPr="00134D97">
        <w:t>.5.1</w:t>
      </w:r>
      <w:r w:rsidRPr="00134D97">
        <w:tab/>
        <w:t>General</w:t>
      </w:r>
      <w:bookmarkEnd w:id="1582"/>
      <w:bookmarkEnd w:id="1583"/>
      <w:bookmarkEnd w:id="1584"/>
      <w:bookmarkEnd w:id="1585"/>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6" w:name="_Toc20154557"/>
      <w:bookmarkStart w:id="1587" w:name="_Toc27727533"/>
      <w:bookmarkStart w:id="1588" w:name="_Toc45203991"/>
      <w:bookmarkStart w:id="1589" w:name="_Toc90585564"/>
      <w:r w:rsidRPr="00134D97">
        <w:t>F.2.</w:t>
      </w:r>
      <w:r w:rsidR="00141B9B" w:rsidRPr="00134D97">
        <w:t>2.</w:t>
      </w:r>
      <w:r w:rsidRPr="00134D97">
        <w:t>5.2</w:t>
      </w:r>
      <w:r w:rsidRPr="00134D97">
        <w:tab/>
        <w:t>UE requested keep-alive procedure initiation</w:t>
      </w:r>
      <w:bookmarkEnd w:id="1586"/>
      <w:bookmarkEnd w:id="1587"/>
      <w:bookmarkEnd w:id="1588"/>
      <w:bookmarkEnd w:id="1589"/>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90" w:name="_Toc20154558"/>
      <w:bookmarkStart w:id="1591" w:name="_Toc27727534"/>
      <w:bookmarkStart w:id="1592" w:name="_Toc45203992"/>
      <w:bookmarkStart w:id="1593" w:name="_Toc90585565"/>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90"/>
      <w:bookmarkEnd w:id="1591"/>
      <w:bookmarkEnd w:id="1592"/>
      <w:bookmarkEnd w:id="1593"/>
    </w:p>
    <w:p w14:paraId="01C46674" w14:textId="77777777" w:rsidR="00685DE6" w:rsidRPr="00134D97" w:rsidRDefault="00685DE6" w:rsidP="00685DE6">
      <w:r w:rsidRPr="00134D97">
        <w:t xml:space="preserve">The </w:t>
      </w:r>
      <w:proofErr w:type="spellStart"/>
      <w:r w:rsidRPr="00134D97">
        <w:t>ePDG</w:t>
      </w:r>
      <w:proofErr w:type="spellEnd"/>
      <w:r w:rsidRPr="00134D97">
        <w:t xml:space="preserve">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4" w:name="_Toc20154559"/>
      <w:bookmarkStart w:id="1595" w:name="_Toc27727535"/>
      <w:bookmarkStart w:id="1596" w:name="_Toc45203993"/>
      <w:bookmarkStart w:id="1597" w:name="_Toc90585566"/>
      <w:r w:rsidRPr="00134D97">
        <w:lastRenderedPageBreak/>
        <w:t>F.2.</w:t>
      </w:r>
      <w:r w:rsidR="00141B9B" w:rsidRPr="00134D97">
        <w:t>2.</w:t>
      </w:r>
      <w:r w:rsidRPr="00134D97">
        <w:t>6</w:t>
      </w:r>
      <w:r w:rsidRPr="00134D97">
        <w:tab/>
        <w:t>UE requested FTT release procedure</w:t>
      </w:r>
      <w:bookmarkEnd w:id="1594"/>
      <w:bookmarkEnd w:id="1595"/>
      <w:bookmarkEnd w:id="1596"/>
      <w:bookmarkEnd w:id="1597"/>
    </w:p>
    <w:p w14:paraId="6819DCED" w14:textId="77777777" w:rsidR="00685DE6" w:rsidRPr="00134D97" w:rsidRDefault="00685DE6" w:rsidP="00141B9B">
      <w:pPr>
        <w:pStyle w:val="Heading4"/>
      </w:pPr>
      <w:bookmarkStart w:id="1598" w:name="_Toc20154560"/>
      <w:bookmarkStart w:id="1599" w:name="_Toc27727536"/>
      <w:bookmarkStart w:id="1600" w:name="_Toc45203994"/>
      <w:bookmarkStart w:id="1601" w:name="_Toc90585567"/>
      <w:r w:rsidRPr="00134D97">
        <w:t>F.2.</w:t>
      </w:r>
      <w:r w:rsidR="00141B9B" w:rsidRPr="00134D97">
        <w:t>2.</w:t>
      </w:r>
      <w:r w:rsidRPr="00134D97">
        <w:t>6.1</w:t>
      </w:r>
      <w:r w:rsidRPr="00134D97">
        <w:tab/>
        <w:t>General</w:t>
      </w:r>
      <w:bookmarkEnd w:id="1598"/>
      <w:bookmarkEnd w:id="1599"/>
      <w:bookmarkEnd w:id="1600"/>
      <w:bookmarkEnd w:id="1601"/>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602" w:name="_Toc20154561"/>
      <w:bookmarkStart w:id="1603" w:name="_Toc27727537"/>
      <w:bookmarkStart w:id="1604" w:name="_Toc45203995"/>
      <w:bookmarkStart w:id="1605" w:name="_Toc90585568"/>
      <w:r w:rsidRPr="00134D97">
        <w:t>F.2.</w:t>
      </w:r>
      <w:r w:rsidR="00141B9B" w:rsidRPr="00134D97">
        <w:t>2.</w:t>
      </w:r>
      <w:r w:rsidRPr="00134D97">
        <w:t>6.2</w:t>
      </w:r>
      <w:r w:rsidRPr="00134D97">
        <w:tab/>
        <w:t>UE requested FTT release procedure initiation</w:t>
      </w:r>
      <w:bookmarkEnd w:id="1602"/>
      <w:bookmarkEnd w:id="1603"/>
      <w:bookmarkEnd w:id="1604"/>
      <w:bookmarkEnd w:id="1605"/>
    </w:p>
    <w:p w14:paraId="42355A91" w14:textId="77777777" w:rsidR="00685DE6" w:rsidRPr="00134D97" w:rsidRDefault="00685DE6" w:rsidP="00685DE6">
      <w:pPr>
        <w:rPr>
          <w:iCs/>
          <w:snapToGrid w:val="0"/>
          <w:lang w:val="en-AU"/>
        </w:rPr>
      </w:pPr>
      <w:r w:rsidRPr="00134D97">
        <w:t xml:space="preserve">In order to release the FTT, the UE shall send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6" w:name="_Toc20154562"/>
      <w:bookmarkStart w:id="1607" w:name="_Toc27727538"/>
      <w:bookmarkStart w:id="1608" w:name="_Toc45203996"/>
      <w:bookmarkStart w:id="1609" w:name="_Toc90585569"/>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6"/>
      <w:bookmarkEnd w:id="1607"/>
      <w:bookmarkEnd w:id="1608"/>
      <w:bookmarkEnd w:id="1609"/>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10" w:name="_Toc20154563"/>
      <w:bookmarkStart w:id="1611" w:name="_Toc27727539"/>
      <w:bookmarkStart w:id="1612" w:name="_Toc45203997"/>
      <w:bookmarkStart w:id="1613" w:name="_Toc90585570"/>
      <w:r w:rsidRPr="00134D97">
        <w:t>F.2.</w:t>
      </w:r>
      <w:r w:rsidR="00141B9B" w:rsidRPr="00134D97">
        <w:t>2.</w:t>
      </w:r>
      <w:r w:rsidRPr="00134D97">
        <w:t>7</w:t>
      </w:r>
      <w:r w:rsidRPr="00134D97">
        <w:tab/>
        <w:t>Network requested FTT release procedure</w:t>
      </w:r>
      <w:bookmarkEnd w:id="1610"/>
      <w:bookmarkEnd w:id="1611"/>
      <w:bookmarkEnd w:id="1612"/>
      <w:bookmarkEnd w:id="1613"/>
    </w:p>
    <w:p w14:paraId="6E3E56EC" w14:textId="77777777" w:rsidR="00685DE6" w:rsidRPr="00134D97" w:rsidRDefault="00685DE6" w:rsidP="00141B9B">
      <w:pPr>
        <w:pStyle w:val="Heading4"/>
      </w:pPr>
      <w:bookmarkStart w:id="1614" w:name="_Toc20154564"/>
      <w:bookmarkStart w:id="1615" w:name="_Toc27727540"/>
      <w:bookmarkStart w:id="1616" w:name="_Toc45203998"/>
      <w:bookmarkStart w:id="1617" w:name="_Toc90585571"/>
      <w:r w:rsidRPr="00134D97">
        <w:t>F.2</w:t>
      </w:r>
      <w:r w:rsidR="00141B9B" w:rsidRPr="00134D97">
        <w:t>.2</w:t>
      </w:r>
      <w:r w:rsidRPr="00134D97">
        <w:t>.7.1</w:t>
      </w:r>
      <w:r w:rsidRPr="00134D97">
        <w:tab/>
        <w:t>General</w:t>
      </w:r>
      <w:bookmarkEnd w:id="1614"/>
      <w:bookmarkEnd w:id="1615"/>
      <w:bookmarkEnd w:id="1616"/>
      <w:bookmarkEnd w:id="1617"/>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8" w:name="_Toc20154565"/>
      <w:bookmarkStart w:id="1619" w:name="_Toc27727541"/>
      <w:bookmarkStart w:id="1620" w:name="_Toc45203999"/>
      <w:bookmarkStart w:id="1621" w:name="_Toc90585572"/>
      <w:r w:rsidRPr="00134D97">
        <w:t>F.2</w:t>
      </w:r>
      <w:r w:rsidR="00141B9B" w:rsidRPr="00134D97">
        <w:t>.2</w:t>
      </w:r>
      <w:r w:rsidRPr="00134D97">
        <w:t>.7.2</w:t>
      </w:r>
      <w:r w:rsidRPr="00134D97">
        <w:tab/>
        <w:t>Network requested FTT release procedure initiation</w:t>
      </w:r>
      <w:bookmarkEnd w:id="1618"/>
      <w:bookmarkEnd w:id="1619"/>
      <w:bookmarkEnd w:id="1620"/>
      <w:bookmarkEnd w:id="1621"/>
    </w:p>
    <w:p w14:paraId="23E4F353" w14:textId="77777777" w:rsidR="00685DE6" w:rsidRPr="00134D97" w:rsidRDefault="00685DE6" w:rsidP="00685DE6">
      <w:pPr>
        <w:rPr>
          <w:iCs/>
          <w:snapToGrid w:val="0"/>
          <w:lang w:val="en-AU"/>
        </w:rPr>
      </w:pPr>
      <w:r w:rsidRPr="00134D97">
        <w:t xml:space="preserve">In order to release the FTT, the </w:t>
      </w:r>
      <w:proofErr w:type="spellStart"/>
      <w:r w:rsidRPr="00134D97">
        <w:t>ePDG</w:t>
      </w:r>
      <w:proofErr w:type="spellEnd"/>
      <w:r w:rsidRPr="00134D97">
        <w:t xml:space="preserve"> shall send TLS </w:t>
      </w:r>
      <w:proofErr w:type="spellStart"/>
      <w:r w:rsidRPr="00134D97">
        <w:t>close_notify</w:t>
      </w:r>
      <w:proofErr w:type="spellEnd"/>
      <w:r w:rsidRPr="00134D97">
        <w:t xml:space="preserve">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22" w:name="_Toc20154566"/>
      <w:bookmarkStart w:id="1623" w:name="_Toc27727542"/>
      <w:bookmarkStart w:id="1624" w:name="_Toc45204000"/>
      <w:bookmarkStart w:id="1625" w:name="_Toc90585573"/>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22"/>
      <w:bookmarkEnd w:id="1623"/>
      <w:bookmarkEnd w:id="1624"/>
      <w:bookmarkEnd w:id="1625"/>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6" w:name="_Toc20154567"/>
      <w:bookmarkStart w:id="1627" w:name="_Toc27727543"/>
      <w:bookmarkStart w:id="1628" w:name="_Toc45204001"/>
      <w:bookmarkStart w:id="1629" w:name="_Toc90585574"/>
      <w:r w:rsidRPr="00134D97">
        <w:rPr>
          <w:snapToGrid w:val="0"/>
          <w:lang w:val="en-AU"/>
        </w:rPr>
        <w:t>F.2.3</w:t>
      </w:r>
      <w:r w:rsidRPr="00134D97">
        <w:rPr>
          <w:snapToGrid w:val="0"/>
          <w:lang w:val="en-AU"/>
        </w:rPr>
        <w:tab/>
        <w:t>Additional IKEv2 procedures when FTT is used</w:t>
      </w:r>
      <w:bookmarkEnd w:id="1626"/>
      <w:bookmarkEnd w:id="1627"/>
      <w:bookmarkEnd w:id="1628"/>
      <w:bookmarkEnd w:id="1629"/>
    </w:p>
    <w:p w14:paraId="3E90F04E" w14:textId="77777777" w:rsidR="00141B9B" w:rsidRPr="00134D97" w:rsidRDefault="00141B9B" w:rsidP="00141B9B">
      <w:pPr>
        <w:pStyle w:val="Heading3"/>
        <w:rPr>
          <w:snapToGrid w:val="0"/>
          <w:lang w:val="en-AU"/>
        </w:rPr>
      </w:pPr>
      <w:bookmarkStart w:id="1630" w:name="_Toc20154568"/>
      <w:bookmarkStart w:id="1631" w:name="_Toc27727544"/>
      <w:bookmarkStart w:id="1632" w:name="_Toc45204002"/>
      <w:bookmarkStart w:id="1633" w:name="_Toc90585575"/>
      <w:r w:rsidRPr="00134D97">
        <w:rPr>
          <w:snapToGrid w:val="0"/>
          <w:lang w:val="en-AU"/>
        </w:rPr>
        <w:t>F.2.3.1</w:t>
      </w:r>
      <w:r w:rsidRPr="00134D97">
        <w:rPr>
          <w:snapToGrid w:val="0"/>
          <w:lang w:val="en-AU"/>
        </w:rPr>
        <w:tab/>
        <w:t>FTT KAT negotiation during tunnel establishment</w:t>
      </w:r>
      <w:bookmarkEnd w:id="1630"/>
      <w:bookmarkEnd w:id="1631"/>
      <w:bookmarkEnd w:id="1632"/>
      <w:bookmarkEnd w:id="1633"/>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w:t>
      </w:r>
      <w:proofErr w:type="spellStart"/>
      <w:r w:rsidRPr="00134D97">
        <w:rPr>
          <w:iCs/>
          <w:snapToGrid w:val="0"/>
          <w:lang w:val="en-AU"/>
        </w:rPr>
        <w:t>ePDG</w:t>
      </w:r>
      <w:proofErr w:type="spellEnd"/>
      <w:r w:rsidRPr="00134D97">
        <w:rPr>
          <w:iCs/>
          <w:snapToGrid w:val="0"/>
          <w:lang w:val="en-AU"/>
        </w:rPr>
        <w:t xml:space="preserve">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4" w:name="_Toc20154569"/>
      <w:bookmarkStart w:id="1635" w:name="_Toc27727545"/>
      <w:bookmarkStart w:id="1636" w:name="_Toc45204003"/>
      <w:bookmarkStart w:id="1637" w:name="_Toc90585576"/>
      <w:r w:rsidRPr="00134D97">
        <w:lastRenderedPageBreak/>
        <w:t>F.3</w:t>
      </w:r>
      <w:r w:rsidRPr="00134D97">
        <w:tab/>
        <w:t>PDUs and parameters specific to the present annex</w:t>
      </w:r>
      <w:bookmarkEnd w:id="1634"/>
      <w:bookmarkEnd w:id="1635"/>
      <w:bookmarkEnd w:id="1636"/>
      <w:bookmarkEnd w:id="1637"/>
    </w:p>
    <w:p w14:paraId="2508D78E" w14:textId="77777777" w:rsidR="00685DE6" w:rsidRPr="00134D97" w:rsidRDefault="00685DE6" w:rsidP="00685DE6">
      <w:pPr>
        <w:pStyle w:val="Heading2"/>
        <w:rPr>
          <w:lang w:val="en-CA"/>
        </w:rPr>
      </w:pPr>
      <w:bookmarkStart w:id="1638" w:name="_Toc20154570"/>
      <w:bookmarkStart w:id="1639" w:name="_Toc27727546"/>
      <w:bookmarkStart w:id="1640" w:name="_Toc45204004"/>
      <w:bookmarkStart w:id="1641" w:name="_Toc90585577"/>
      <w:r w:rsidRPr="00134D97">
        <w:t>F.3.1</w:t>
      </w:r>
      <w:r w:rsidRPr="00134D97">
        <w:rPr>
          <w:lang w:val="en-CA"/>
        </w:rPr>
        <w:tab/>
      </w:r>
      <w:r w:rsidR="007351AE" w:rsidRPr="00134D97">
        <w:rPr>
          <w:lang w:val="en-CA"/>
        </w:rPr>
        <w:t>Void</w:t>
      </w:r>
      <w:bookmarkEnd w:id="1638"/>
      <w:bookmarkEnd w:id="1639"/>
      <w:bookmarkEnd w:id="1640"/>
      <w:bookmarkEnd w:id="1641"/>
    </w:p>
    <w:p w14:paraId="5F422BF0" w14:textId="77777777" w:rsidR="00685DE6" w:rsidRPr="00134D97" w:rsidRDefault="00685DE6" w:rsidP="00685DE6">
      <w:pPr>
        <w:pStyle w:val="Heading2"/>
        <w:rPr>
          <w:lang w:val="en-CA"/>
        </w:rPr>
      </w:pPr>
      <w:bookmarkStart w:id="1642" w:name="_Toc20154571"/>
      <w:bookmarkStart w:id="1643" w:name="_Toc27727547"/>
      <w:bookmarkStart w:id="1644" w:name="_Toc45204005"/>
      <w:bookmarkStart w:id="1645" w:name="_Toc90585578"/>
      <w:r w:rsidRPr="00134D97">
        <w:t>F.3.2</w:t>
      </w:r>
      <w:r w:rsidRPr="00134D97">
        <w:rPr>
          <w:lang w:val="en-CA"/>
        </w:rPr>
        <w:tab/>
        <w:t xml:space="preserve">Message types of </w:t>
      </w:r>
      <w:r w:rsidRPr="00134D97">
        <w:t xml:space="preserve">FTT </w:t>
      </w:r>
      <w:r w:rsidRPr="00134D97">
        <w:rPr>
          <w:lang w:val="en-CA"/>
        </w:rPr>
        <w:t>messages</w:t>
      </w:r>
      <w:bookmarkEnd w:id="1642"/>
      <w:bookmarkEnd w:id="1643"/>
      <w:bookmarkEnd w:id="1644"/>
      <w:bookmarkEnd w:id="1645"/>
    </w:p>
    <w:p w14:paraId="089C8FBA" w14:textId="77777777" w:rsidR="00685DE6" w:rsidRPr="00134D97" w:rsidRDefault="00685DE6" w:rsidP="00685DE6">
      <w:pPr>
        <w:pStyle w:val="Heading3"/>
        <w:rPr>
          <w:lang w:val="en-CA"/>
        </w:rPr>
      </w:pPr>
      <w:bookmarkStart w:id="1646" w:name="_Toc20154572"/>
      <w:bookmarkStart w:id="1647" w:name="_Toc27727548"/>
      <w:bookmarkStart w:id="1648" w:name="_Toc45204006"/>
      <w:bookmarkStart w:id="1649" w:name="_Toc90585579"/>
      <w:r w:rsidRPr="00134D97">
        <w:t>F.3.2.1</w:t>
      </w:r>
      <w:r w:rsidRPr="00134D97">
        <w:rPr>
          <w:lang w:val="en-CA"/>
        </w:rPr>
        <w:tab/>
        <w:t xml:space="preserve">Generic </w:t>
      </w:r>
      <w:r w:rsidRPr="00134D97">
        <w:t>FTT envelope</w:t>
      </w:r>
      <w:bookmarkEnd w:id="1646"/>
      <w:bookmarkEnd w:id="1647"/>
      <w:bookmarkEnd w:id="1648"/>
      <w:bookmarkEnd w:id="1649"/>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50" w:name="_Toc20154573"/>
      <w:bookmarkStart w:id="1651" w:name="_Toc27727549"/>
      <w:bookmarkStart w:id="1652" w:name="_Toc45204007"/>
      <w:bookmarkStart w:id="1653" w:name="_Toc90585580"/>
      <w:r w:rsidRPr="00134D97">
        <w:rPr>
          <w:lang w:val="en-CA"/>
        </w:rPr>
        <w:t>F.3.2.2</w:t>
      </w:r>
      <w:r w:rsidRPr="00134D97">
        <w:rPr>
          <w:lang w:val="en-CA"/>
        </w:rPr>
        <w:tab/>
        <w:t>IKEv2 envelope</w:t>
      </w:r>
      <w:bookmarkEnd w:id="1650"/>
      <w:bookmarkEnd w:id="1651"/>
      <w:bookmarkEnd w:id="1652"/>
      <w:bookmarkEnd w:id="1653"/>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4" w:name="_Toc20154574"/>
      <w:bookmarkStart w:id="1655" w:name="_Toc27727550"/>
      <w:bookmarkStart w:id="1656" w:name="_Toc45204008"/>
      <w:bookmarkStart w:id="1657" w:name="_Toc90585581"/>
      <w:r w:rsidRPr="00134D97">
        <w:rPr>
          <w:lang w:val="en-CA"/>
        </w:rPr>
        <w:t>F.3.2.3</w:t>
      </w:r>
      <w:r w:rsidRPr="00134D97">
        <w:rPr>
          <w:lang w:val="en-CA"/>
        </w:rPr>
        <w:tab/>
        <w:t>ESP envelope</w:t>
      </w:r>
      <w:bookmarkEnd w:id="1654"/>
      <w:bookmarkEnd w:id="1655"/>
      <w:bookmarkEnd w:id="1656"/>
      <w:bookmarkEnd w:id="1657"/>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8" w:name="_Toc20154575"/>
      <w:bookmarkStart w:id="1659" w:name="_Toc27727551"/>
      <w:bookmarkStart w:id="1660" w:name="_Toc45204009"/>
      <w:bookmarkStart w:id="1661" w:name="_Toc90585582"/>
      <w:r w:rsidRPr="00134D97">
        <w:rPr>
          <w:lang w:val="en-CA"/>
        </w:rPr>
        <w:t>F.3.2.4</w:t>
      </w:r>
      <w:r w:rsidRPr="00134D97">
        <w:rPr>
          <w:lang w:val="en-CA"/>
        </w:rPr>
        <w:tab/>
        <w:t>Keep-alive envelope</w:t>
      </w:r>
      <w:bookmarkEnd w:id="1658"/>
      <w:bookmarkEnd w:id="1659"/>
      <w:bookmarkEnd w:id="1660"/>
      <w:bookmarkEnd w:id="1661"/>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62" w:name="_Toc20154576"/>
      <w:bookmarkStart w:id="1663" w:name="_Toc27727552"/>
      <w:bookmarkStart w:id="1664" w:name="_Toc45204010"/>
      <w:bookmarkStart w:id="1665" w:name="_Toc90585583"/>
      <w:r w:rsidRPr="00134D97">
        <w:t>F.3.3</w:t>
      </w:r>
      <w:r w:rsidRPr="00134D97">
        <w:tab/>
        <w:t>IKEv2 configuration attributes</w:t>
      </w:r>
      <w:bookmarkEnd w:id="1662"/>
      <w:bookmarkEnd w:id="1663"/>
      <w:bookmarkEnd w:id="1664"/>
      <w:bookmarkEnd w:id="1665"/>
    </w:p>
    <w:p w14:paraId="1A9FAA40" w14:textId="77777777" w:rsidR="00141B9B" w:rsidRPr="00134D97" w:rsidRDefault="00141B9B" w:rsidP="00141B9B">
      <w:pPr>
        <w:pStyle w:val="Heading3"/>
        <w:rPr>
          <w:lang w:val="en-US"/>
        </w:rPr>
      </w:pPr>
      <w:bookmarkStart w:id="1666" w:name="_Toc20154577"/>
      <w:bookmarkStart w:id="1667" w:name="_Toc27727553"/>
      <w:bookmarkStart w:id="1668" w:name="_Toc45204011"/>
      <w:bookmarkStart w:id="1669" w:name="_Toc90585584"/>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6"/>
      <w:bookmarkEnd w:id="1667"/>
      <w:bookmarkEnd w:id="1668"/>
      <w:bookmarkEnd w:id="1669"/>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70" w:name="_Toc20154578"/>
      <w:bookmarkStart w:id="1671" w:name="_Toc27727554"/>
      <w:bookmarkStart w:id="1672" w:name="_Toc45204012"/>
      <w:bookmarkStart w:id="1673" w:name="_Toc90585585"/>
      <w:r w:rsidRPr="00134D97">
        <w:lastRenderedPageBreak/>
        <w:t>Annex G (Informative):</w:t>
      </w:r>
      <w:r w:rsidRPr="00134D97">
        <w:br/>
        <w:t>IANA registrations</w:t>
      </w:r>
      <w:bookmarkEnd w:id="1670"/>
      <w:bookmarkEnd w:id="1671"/>
      <w:bookmarkEnd w:id="1672"/>
      <w:bookmarkEnd w:id="1673"/>
    </w:p>
    <w:p w14:paraId="2B96D82F" w14:textId="77777777" w:rsidR="00F709A6" w:rsidRPr="00134D97" w:rsidRDefault="00F709A6" w:rsidP="00F709A6">
      <w:pPr>
        <w:pStyle w:val="Heading1"/>
      </w:pPr>
      <w:bookmarkStart w:id="1674" w:name="_Toc20154579"/>
      <w:bookmarkStart w:id="1675" w:name="_Toc27727555"/>
      <w:bookmarkStart w:id="1676" w:name="_Toc45204013"/>
      <w:bookmarkStart w:id="1677" w:name="_Toc90585586"/>
      <w:r w:rsidRPr="00134D97">
        <w:t>G.1</w:t>
      </w:r>
      <w:r w:rsidRPr="00134D97">
        <w:tab/>
        <w:t>General</w:t>
      </w:r>
      <w:bookmarkEnd w:id="1674"/>
      <w:bookmarkEnd w:id="1675"/>
      <w:bookmarkEnd w:id="1676"/>
      <w:bookmarkEnd w:id="1677"/>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8" w:name="_Toc20154580"/>
      <w:bookmarkStart w:id="1679" w:name="_Toc27727556"/>
      <w:bookmarkStart w:id="1680" w:name="_Toc45204014"/>
      <w:bookmarkStart w:id="1681" w:name="_Toc90585587"/>
      <w:r w:rsidRPr="00134D97">
        <w:t>G.2</w:t>
      </w:r>
      <w:r w:rsidRPr="00134D97">
        <w:tab/>
        <w:t>EAP-AKA attributes</w:t>
      </w:r>
      <w:bookmarkEnd w:id="1678"/>
      <w:bookmarkEnd w:id="1679"/>
      <w:bookmarkEnd w:id="1680"/>
      <w:bookmarkEnd w:id="1681"/>
    </w:p>
    <w:p w14:paraId="01488AC2" w14:textId="77777777" w:rsidR="00F709A6" w:rsidRPr="00134D97" w:rsidRDefault="00F709A6" w:rsidP="00F709A6">
      <w:pPr>
        <w:pStyle w:val="Heading2"/>
      </w:pPr>
      <w:bookmarkStart w:id="1682" w:name="_Toc20154581"/>
      <w:bookmarkStart w:id="1683" w:name="_Toc27727557"/>
      <w:bookmarkStart w:id="1684" w:name="_Toc45204015"/>
      <w:bookmarkStart w:id="1685" w:name="_Toc90585588"/>
      <w:r w:rsidRPr="00134D97">
        <w:t>G.2.1</w:t>
      </w:r>
      <w:r w:rsidRPr="00134D97">
        <w:tab/>
        <w:t>General</w:t>
      </w:r>
      <w:bookmarkEnd w:id="1682"/>
      <w:bookmarkEnd w:id="1683"/>
      <w:bookmarkEnd w:id="1684"/>
      <w:bookmarkEnd w:id="1685"/>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6" w:name="_Toc20154582"/>
      <w:bookmarkStart w:id="1687" w:name="_Toc27727558"/>
      <w:bookmarkStart w:id="1688" w:name="_Toc45204016"/>
      <w:bookmarkStart w:id="1689" w:name="_Toc90585589"/>
      <w:r w:rsidRPr="00134D97">
        <w:t>G.2.2</w:t>
      </w:r>
      <w:r w:rsidRPr="00134D97">
        <w:tab/>
        <w:t>AT_TWAN_CONN_MODE EAP-AKA attribute</w:t>
      </w:r>
      <w:bookmarkEnd w:id="1686"/>
      <w:bookmarkEnd w:id="1687"/>
      <w:bookmarkEnd w:id="1688"/>
      <w:bookmarkEnd w:id="1689"/>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90" w:name="_Toc20154583"/>
      <w:bookmarkStart w:id="1691" w:name="_Toc27727559"/>
      <w:bookmarkStart w:id="1692" w:name="_Toc45204017"/>
      <w:bookmarkStart w:id="1693" w:name="_Toc90585590"/>
      <w:r w:rsidRPr="00134D97">
        <w:lastRenderedPageBreak/>
        <w:t>G.2.3</w:t>
      </w:r>
      <w:r w:rsidRPr="00134D97">
        <w:tab/>
        <w:t>AT_DEVICE_IDENTITY EAP-AKA attribute</w:t>
      </w:r>
      <w:bookmarkEnd w:id="1690"/>
      <w:bookmarkEnd w:id="1691"/>
      <w:bookmarkEnd w:id="1692"/>
      <w:bookmarkEnd w:id="1693"/>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4" w:name="_Toc20154584"/>
      <w:bookmarkStart w:id="1695" w:name="_Toc27727560"/>
      <w:bookmarkStart w:id="1696" w:name="_Toc45204018"/>
      <w:bookmarkStart w:id="1697" w:name="_Toc90585591"/>
      <w:r w:rsidRPr="00134D97">
        <w:t>G.3</w:t>
      </w:r>
      <w:r w:rsidRPr="00134D97">
        <w:tab/>
        <w:t>IKEv2 configuration attributes</w:t>
      </w:r>
      <w:bookmarkEnd w:id="1694"/>
      <w:bookmarkEnd w:id="1695"/>
      <w:bookmarkEnd w:id="1696"/>
      <w:bookmarkEnd w:id="1697"/>
    </w:p>
    <w:p w14:paraId="5A65B9A2" w14:textId="77777777" w:rsidR="00F23C7E" w:rsidRPr="00134D97" w:rsidRDefault="00F23C7E" w:rsidP="00F23C7E">
      <w:pPr>
        <w:pStyle w:val="Heading2"/>
      </w:pPr>
      <w:bookmarkStart w:id="1698" w:name="_Toc20154585"/>
      <w:bookmarkStart w:id="1699" w:name="_Toc27727561"/>
      <w:bookmarkStart w:id="1700" w:name="_Toc45204019"/>
      <w:bookmarkStart w:id="1701" w:name="_Toc90585592"/>
      <w:r w:rsidRPr="00134D97">
        <w:t>G.3.1</w:t>
      </w:r>
      <w:r w:rsidRPr="00134D97">
        <w:tab/>
        <w:t>General</w:t>
      </w:r>
      <w:bookmarkEnd w:id="1698"/>
      <w:bookmarkEnd w:id="1699"/>
      <w:bookmarkEnd w:id="1700"/>
      <w:bookmarkEnd w:id="1701"/>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702" w:name="_Toc20154586"/>
      <w:bookmarkStart w:id="1703" w:name="_Toc27727562"/>
      <w:bookmarkStart w:id="1704" w:name="_Toc45204020"/>
      <w:bookmarkStart w:id="1705" w:name="_Toc90585593"/>
      <w:r w:rsidRPr="00134D97">
        <w:t>G.3.2</w:t>
      </w:r>
      <w:r w:rsidRPr="00134D97">
        <w:tab/>
        <w:t>TIMEOUT_PERIOD_FOR_LIVENESS_CHECK attribute</w:t>
      </w:r>
      <w:bookmarkEnd w:id="1702"/>
      <w:bookmarkEnd w:id="1703"/>
      <w:bookmarkEnd w:id="1704"/>
      <w:bookmarkEnd w:id="1705"/>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6" w:name="_Toc20154587"/>
      <w:bookmarkStart w:id="1707" w:name="_Toc27727563"/>
      <w:bookmarkStart w:id="1708" w:name="_Toc45204021"/>
      <w:bookmarkStart w:id="1709" w:name="_Toc90585594"/>
      <w:r w:rsidRPr="00134D97">
        <w:lastRenderedPageBreak/>
        <w:t>Annex H (normative):</w:t>
      </w:r>
      <w:r w:rsidRPr="00134D97">
        <w:br/>
        <w:t>Definition of generic container for ANQP payload</w:t>
      </w:r>
      <w:bookmarkEnd w:id="1706"/>
      <w:bookmarkEnd w:id="1707"/>
      <w:bookmarkEnd w:id="1708"/>
      <w:bookmarkEnd w:id="1709"/>
    </w:p>
    <w:p w14:paraId="725B4B04" w14:textId="77777777" w:rsidR="00DC57FC" w:rsidRPr="00134D97" w:rsidRDefault="00DC57FC" w:rsidP="00DC57FC">
      <w:pPr>
        <w:pStyle w:val="Heading1"/>
      </w:pPr>
      <w:bookmarkStart w:id="1710" w:name="_Toc20154588"/>
      <w:bookmarkStart w:id="1711" w:name="_Toc27727564"/>
      <w:bookmarkStart w:id="1712" w:name="_Toc45204022"/>
      <w:bookmarkStart w:id="1713" w:name="_Toc90585595"/>
      <w:r w:rsidRPr="00134D97">
        <w:t>H.1</w:t>
      </w:r>
      <w:r w:rsidRPr="00134D97">
        <w:tab/>
        <w:t>General</w:t>
      </w:r>
      <w:bookmarkEnd w:id="1710"/>
      <w:bookmarkEnd w:id="1711"/>
      <w:bookmarkEnd w:id="1712"/>
      <w:bookmarkEnd w:id="1713"/>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4" w:name="_Toc20154589"/>
      <w:bookmarkStart w:id="1715" w:name="_Toc27727565"/>
      <w:bookmarkStart w:id="1716" w:name="_Toc45204023"/>
      <w:bookmarkStart w:id="1717" w:name="_Toc90585596"/>
      <w:r w:rsidRPr="00134D97">
        <w:t>H.2</w:t>
      </w:r>
      <w:r w:rsidRPr="00134D97">
        <w:tab/>
        <w:t>General structure</w:t>
      </w:r>
      <w:bookmarkEnd w:id="1714"/>
      <w:bookmarkEnd w:id="1715"/>
      <w:bookmarkEnd w:id="1716"/>
      <w:bookmarkEnd w:id="1717"/>
    </w:p>
    <w:p w14:paraId="151D8452" w14:textId="77777777" w:rsidR="00DC57FC" w:rsidRPr="00134D97" w:rsidRDefault="00DC57FC" w:rsidP="00DC57FC">
      <w:pPr>
        <w:pStyle w:val="Heading2"/>
      </w:pPr>
      <w:bookmarkStart w:id="1718" w:name="_Toc20154590"/>
      <w:bookmarkStart w:id="1719" w:name="_Toc27727566"/>
      <w:bookmarkStart w:id="1720" w:name="_Toc45204024"/>
      <w:bookmarkStart w:id="1721" w:name="_Toc90585597"/>
      <w:r w:rsidRPr="00134D97">
        <w:t>H.2.1</w:t>
      </w:r>
      <w:r w:rsidRPr="00134D97">
        <w:tab/>
        <w:t>Structure</w:t>
      </w:r>
      <w:bookmarkEnd w:id="1718"/>
      <w:bookmarkEnd w:id="1719"/>
      <w:bookmarkEnd w:id="1720"/>
      <w:bookmarkEnd w:id="1721"/>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 xml:space="preserve">octet </w:t>
            </w:r>
            <w:proofErr w:type="spellStart"/>
            <w:r w:rsidRPr="00134D97">
              <w:rPr>
                <w:lang w:eastAsia="en-US"/>
              </w:rPr>
              <w:t>i</w:t>
            </w:r>
            <w:proofErr w:type="spellEnd"/>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22" w:name="_Toc20154591"/>
      <w:bookmarkStart w:id="1723" w:name="_Toc27727567"/>
      <w:bookmarkStart w:id="1724" w:name="_Toc45204025"/>
      <w:bookmarkStart w:id="1725" w:name="_Toc90585598"/>
      <w:r w:rsidRPr="00134D97">
        <w:t>H.2.2</w:t>
      </w:r>
      <w:r w:rsidRPr="00134D97">
        <w:tab/>
        <w:t>Generic container User Data (GUD)</w:t>
      </w:r>
      <w:bookmarkEnd w:id="1722"/>
      <w:bookmarkEnd w:id="1723"/>
      <w:bookmarkEnd w:id="1724"/>
      <w:bookmarkEnd w:id="1725"/>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726" w:name="_Toc20154592"/>
      <w:bookmarkStart w:id="1727" w:name="_Toc27727568"/>
      <w:bookmarkStart w:id="1728" w:name="_Toc45204026"/>
      <w:bookmarkStart w:id="1729" w:name="_Toc90585599"/>
      <w:r w:rsidRPr="00134D97">
        <w:t>H.2.3</w:t>
      </w:r>
      <w:r w:rsidRPr="00134D97">
        <w:tab/>
        <w:t>User Data Header Length (UDHL)</w:t>
      </w:r>
      <w:bookmarkEnd w:id="1726"/>
      <w:bookmarkEnd w:id="1727"/>
      <w:bookmarkEnd w:id="1728"/>
      <w:bookmarkEnd w:id="1729"/>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30" w:name="_Toc20154593"/>
      <w:bookmarkStart w:id="1731" w:name="_Toc27727569"/>
      <w:bookmarkStart w:id="1732" w:name="_Toc45204027"/>
      <w:bookmarkStart w:id="1733" w:name="_Toc90585600"/>
      <w:r w:rsidRPr="00134D97">
        <w:t>H.2.4</w:t>
      </w:r>
      <w:r w:rsidRPr="00134D97">
        <w:tab/>
        <w:t>Information Elements</w:t>
      </w:r>
      <w:bookmarkEnd w:id="1730"/>
      <w:bookmarkEnd w:id="1731"/>
      <w:bookmarkEnd w:id="1732"/>
      <w:bookmarkEnd w:id="1733"/>
    </w:p>
    <w:p w14:paraId="124B14E8" w14:textId="77777777" w:rsidR="00DC57FC" w:rsidRPr="00134D97" w:rsidRDefault="00DC57FC" w:rsidP="00DC57FC">
      <w:pPr>
        <w:pStyle w:val="Heading3"/>
        <w:rPr>
          <w:lang w:val="en-US"/>
        </w:rPr>
      </w:pPr>
      <w:bookmarkStart w:id="1734" w:name="_Toc20154594"/>
      <w:bookmarkStart w:id="1735" w:name="_Toc27727570"/>
      <w:bookmarkStart w:id="1736" w:name="_Toc45204028"/>
      <w:bookmarkStart w:id="1737" w:name="_Toc90585601"/>
      <w:r w:rsidRPr="00134D97">
        <w:rPr>
          <w:lang w:val="en-US"/>
        </w:rPr>
        <w:t>H.2.4.1</w:t>
      </w:r>
      <w:r w:rsidRPr="00134D97">
        <w:rPr>
          <w:lang w:val="en-US"/>
        </w:rPr>
        <w:tab/>
        <w:t>Information Element Identity (IEI)</w:t>
      </w:r>
      <w:bookmarkEnd w:id="1734"/>
      <w:bookmarkEnd w:id="1735"/>
      <w:bookmarkEnd w:id="1736"/>
      <w:bookmarkEnd w:id="1737"/>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8" w:name="_Toc20154595"/>
      <w:bookmarkStart w:id="1739" w:name="_Toc27727571"/>
      <w:bookmarkStart w:id="1740" w:name="_Toc45204029"/>
      <w:bookmarkStart w:id="1741" w:name="_Toc90585602"/>
      <w:r w:rsidRPr="00134D97">
        <w:t>H.2.4.2</w:t>
      </w:r>
      <w:r w:rsidRPr="00134D97">
        <w:tab/>
        <w:t>PLMN List IE</w:t>
      </w:r>
      <w:bookmarkEnd w:id="1738"/>
      <w:bookmarkEnd w:id="1739"/>
      <w:bookmarkEnd w:id="1740"/>
      <w:bookmarkEnd w:id="1741"/>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proofErr w:type="spellStart"/>
      <w:r w:rsidRPr="00134D97">
        <w:rPr>
          <w:lang w:val="en-US"/>
        </w:rPr>
        <w:t>Bit</w:t>
      </w:r>
      <w:proofErr w:type="spellEnd"/>
      <w:r w:rsidRPr="00134D97">
        <w:rPr>
          <w:lang w:val="en-US"/>
        </w:rPr>
        <w: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lastRenderedPageBreak/>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42" w:name="_Toc20154596"/>
      <w:bookmarkStart w:id="1743" w:name="_Toc27727572"/>
      <w:bookmarkStart w:id="1744" w:name="_Toc45204030"/>
      <w:bookmarkStart w:id="1745" w:name="_Toc90585603"/>
      <w:r w:rsidRPr="00134D97">
        <w:t>H</w:t>
      </w:r>
      <w:r w:rsidR="00DC57FC" w:rsidRPr="00134D97">
        <w:t>.2.4.3</w:t>
      </w:r>
      <w:r w:rsidR="00DC57FC" w:rsidRPr="00134D97">
        <w:tab/>
        <w:t>PLMN List with S2a Connectivity IE</w:t>
      </w:r>
      <w:bookmarkEnd w:id="1742"/>
      <w:bookmarkEnd w:id="1743"/>
      <w:bookmarkEnd w:id="1744"/>
      <w:bookmarkEnd w:id="1745"/>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6" w:name="_Toc20154597"/>
      <w:bookmarkStart w:id="1747" w:name="_Toc27727573"/>
      <w:bookmarkStart w:id="1748" w:name="_Toc45204031"/>
      <w:bookmarkStart w:id="1749" w:name="_Toc90585604"/>
      <w:r w:rsidRPr="00134D97">
        <w:t>H</w:t>
      </w:r>
      <w:r>
        <w:t>.2.4.4</w:t>
      </w:r>
      <w:r>
        <w:tab/>
        <w:t>PLMN List with trusted 5G</w:t>
      </w:r>
      <w:r w:rsidRPr="00134D97">
        <w:t xml:space="preserve"> Connectivity IE</w:t>
      </w:r>
      <w:bookmarkEnd w:id="1746"/>
      <w:bookmarkEnd w:id="1747"/>
      <w:bookmarkEnd w:id="1748"/>
      <w:bookmarkEnd w:id="1749"/>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50" w:name="_Toc27727574"/>
      <w:bookmarkStart w:id="1751" w:name="_Toc45204032"/>
      <w:bookmarkStart w:id="1752" w:name="_Toc90585605"/>
      <w:r w:rsidRPr="00134D97">
        <w:t>H</w:t>
      </w:r>
      <w:r>
        <w:t>.2.4.5</w:t>
      </w:r>
      <w:r>
        <w:tab/>
        <w:t>PLMN List with trusted 5G</w:t>
      </w:r>
      <w:r w:rsidRPr="00134D97">
        <w:t xml:space="preserve"> Connectivity</w:t>
      </w:r>
      <w:r>
        <w:rPr>
          <w:lang w:eastAsia="x-none"/>
        </w:rPr>
        <w:t>-without-NAS</w:t>
      </w:r>
      <w:r w:rsidRPr="00134D97">
        <w:t xml:space="preserve"> IE</w:t>
      </w:r>
      <w:bookmarkEnd w:id="1750"/>
      <w:bookmarkEnd w:id="1751"/>
      <w:bookmarkEnd w:id="1752"/>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53" w:name="_Toc20154598"/>
      <w:bookmarkStart w:id="1754" w:name="_Toc27727575"/>
      <w:bookmarkStart w:id="1755" w:name="_Toc45204033"/>
      <w:bookmarkStart w:id="1756" w:name="_Toc90585606"/>
      <w:r w:rsidR="002E137A" w:rsidRPr="00134D97">
        <w:lastRenderedPageBreak/>
        <w:t>Annex I (normative):</w:t>
      </w:r>
      <w:r w:rsidR="002E137A" w:rsidRPr="00134D97">
        <w:br/>
        <w:t>Definition of the Emergency Call Number field's contents</w:t>
      </w:r>
      <w:bookmarkEnd w:id="1753"/>
      <w:bookmarkEnd w:id="1754"/>
      <w:bookmarkEnd w:id="1755"/>
      <w:bookmarkEnd w:id="1756"/>
    </w:p>
    <w:p w14:paraId="2E0B157A" w14:textId="77777777" w:rsidR="002E137A" w:rsidRPr="00134D97" w:rsidRDefault="002E137A" w:rsidP="002E137A">
      <w:pPr>
        <w:pStyle w:val="Heading1"/>
      </w:pPr>
      <w:bookmarkStart w:id="1757" w:name="_Toc20154599"/>
      <w:bookmarkStart w:id="1758" w:name="_Toc27727576"/>
      <w:bookmarkStart w:id="1759" w:name="_Toc45204034"/>
      <w:bookmarkStart w:id="1760" w:name="_Toc90585607"/>
      <w:r w:rsidRPr="00134D97">
        <w:t>I.1</w:t>
      </w:r>
      <w:r w:rsidRPr="00134D97">
        <w:tab/>
        <w:t>General</w:t>
      </w:r>
      <w:bookmarkEnd w:id="1757"/>
      <w:bookmarkEnd w:id="1758"/>
      <w:bookmarkEnd w:id="1759"/>
      <w:bookmarkEnd w:id="1760"/>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61" w:name="_Toc20154600"/>
      <w:bookmarkStart w:id="1762" w:name="_Toc27727577"/>
      <w:bookmarkStart w:id="1763" w:name="_Toc45204035"/>
      <w:bookmarkStart w:id="1764" w:name="_Toc90585608"/>
      <w:r w:rsidRPr="00134D97">
        <w:t>I.2</w:t>
      </w:r>
      <w:r w:rsidRPr="00134D97">
        <w:tab/>
        <w:t>Forma</w:t>
      </w:r>
      <w:r w:rsidR="006605EE" w:rsidRPr="00134D97">
        <w:t>t</w:t>
      </w:r>
      <w:r w:rsidRPr="00134D97">
        <w:t>ting</w:t>
      </w:r>
      <w:bookmarkEnd w:id="1761"/>
      <w:bookmarkEnd w:id="1762"/>
      <w:bookmarkEnd w:id="1763"/>
      <w:bookmarkEnd w:id="1764"/>
    </w:p>
    <w:p w14:paraId="6E71B4B1" w14:textId="77777777" w:rsidR="002E137A" w:rsidRPr="00134D97" w:rsidRDefault="002E137A" w:rsidP="002E137A">
      <w:pPr>
        <w:pStyle w:val="Heading3"/>
      </w:pPr>
      <w:bookmarkStart w:id="1765" w:name="_Toc20154601"/>
      <w:bookmarkStart w:id="1766" w:name="_Toc27727578"/>
      <w:bookmarkStart w:id="1767" w:name="_Toc45204036"/>
      <w:bookmarkStart w:id="1768" w:name="_Toc90585609"/>
      <w:r w:rsidRPr="00134D97">
        <w:t>I.2.1</w:t>
      </w:r>
      <w:r w:rsidRPr="00134D97">
        <w:tab/>
        <w:t>General</w:t>
      </w:r>
      <w:bookmarkEnd w:id="1765"/>
      <w:bookmarkEnd w:id="1766"/>
      <w:bookmarkEnd w:id="1767"/>
      <w:bookmarkEnd w:id="1768"/>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w:t>
      </w:r>
      <w:proofErr w:type="spellStart"/>
      <w:r w:rsidRPr="00134D97">
        <w:t>sos-anqp</w:t>
      </w:r>
      <w:proofErr w:type="spellEnd"/>
      <w:r w:rsidRPr="00134D97">
        <w:t xml:space="preserve">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9" w:name="_Toc20154602"/>
      <w:bookmarkStart w:id="1770" w:name="_Toc27727579"/>
      <w:bookmarkStart w:id="1771" w:name="_Toc45204037"/>
      <w:bookmarkStart w:id="1772" w:name="_Toc90585610"/>
      <w:r w:rsidRPr="00134D97">
        <w:t>I.2.2</w:t>
      </w:r>
      <w:r w:rsidRPr="00134D97">
        <w:tab/>
        <w:t>ABNF for the urn:3gpp:sos-anqp namespace and its parameters</w:t>
      </w:r>
      <w:bookmarkEnd w:id="1769"/>
      <w:bookmarkEnd w:id="1770"/>
      <w:bookmarkEnd w:id="1771"/>
      <w:bookmarkEnd w:id="1772"/>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3"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"mcc" DIGIT DIGIT (DIGIT)</w:t>
      </w:r>
      <w:r w:rsidR="00134D97">
        <w:rPr>
          <w:rFonts w:ascii="Courier New" w:hAnsi="Courier New"/>
          <w:noProof/>
          <w:sz w:val="16"/>
          <w:lang w:val="en-US"/>
        </w:rPr>
        <w:tab/>
      </w:r>
      <w:r w:rsidRPr="00134D97">
        <w:rPr>
          <w:rFonts w:ascii="Courier New" w:hAnsi="Courier New"/>
          <w:noProof/>
          <w:sz w:val="16"/>
          <w:lang w:val="en-US"/>
        </w:rPr>
        <w:tab/>
        <w:t>; exactly 2 or 3 digits</w:t>
      </w:r>
    </w:p>
    <w:p w14:paraId="1DBB589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"sos" *("." sub-label)</w:t>
      </w:r>
    </w:p>
    <w:p w14:paraId="37420DB1"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at least one DIGIT</w:t>
      </w:r>
    </w:p>
    <w:p w14:paraId="7C1416AA"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*let-dig-hyp let-dig ]</w:t>
      </w:r>
    </w:p>
    <w:p w14:paraId="29B6700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w:t>
      </w:r>
    </w:p>
    <w:p w14:paraId="56F437D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%x41-5A / %x61-7A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3"/>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w:t>
      </w:r>
      <w:proofErr w:type="spellStart"/>
      <w:r w:rsidRPr="00134D97">
        <w:t>urn:service:sos</w:t>
      </w:r>
      <w:proofErr w:type="spellEnd"/>
      <w:r w:rsidRPr="00134D97">
        <w:t>", "</w:t>
      </w:r>
      <w:proofErr w:type="spellStart"/>
      <w:r w:rsidRPr="00134D97">
        <w:t>urn:service:sos.police</w:t>
      </w:r>
      <w:proofErr w:type="spellEnd"/>
      <w:r w:rsidRPr="00134D97">
        <w:t>", "</w:t>
      </w:r>
      <w:proofErr w:type="spellStart"/>
      <w:r w:rsidRPr="00134D97">
        <w:t>urn:service:sos.ambulance</w:t>
      </w:r>
      <w:proofErr w:type="spellEnd"/>
      <w:r w:rsidRPr="00134D97">
        <w:t>", "</w:t>
      </w:r>
      <w:proofErr w:type="spellStart"/>
      <w:r w:rsidRPr="00134D97">
        <w:t>urn:service:sos.fire</w:t>
      </w:r>
      <w:proofErr w:type="spellEnd"/>
      <w:r w:rsidRPr="00134D97">
        <w:t>", "</w:t>
      </w:r>
      <w:proofErr w:type="spellStart"/>
      <w:r w:rsidRPr="00134D97">
        <w:t>urn:service:sos.marine</w:t>
      </w:r>
      <w:proofErr w:type="spellEnd"/>
      <w:r w:rsidRPr="00134D97">
        <w:t>", "</w:t>
      </w:r>
      <w:proofErr w:type="spellStart"/>
      <w:r w:rsidRPr="00134D97">
        <w:t>urn:service:sos.mountain</w:t>
      </w:r>
      <w:proofErr w:type="spellEnd"/>
      <w:r w:rsidRPr="00134D97">
        <w:t>".</w:t>
      </w:r>
    </w:p>
    <w:p w14:paraId="06E1AEE8" w14:textId="77777777" w:rsidR="002E137A" w:rsidRPr="00134D97" w:rsidRDefault="002E137A" w:rsidP="002E137A">
      <w:pPr>
        <w:pStyle w:val="Heading3"/>
      </w:pPr>
      <w:bookmarkStart w:id="1774" w:name="_Toc20154603"/>
      <w:bookmarkStart w:id="1775" w:name="_Toc27727580"/>
      <w:bookmarkStart w:id="1776" w:name="_Toc45204038"/>
      <w:bookmarkStart w:id="1777" w:name="_Toc90585611"/>
      <w:r w:rsidRPr="00134D97">
        <w:t>I.2.3</w:t>
      </w:r>
      <w:r w:rsidRPr="00134D97">
        <w:tab/>
        <w:t>Semantics</w:t>
      </w:r>
      <w:bookmarkEnd w:id="1774"/>
      <w:bookmarkEnd w:id="1775"/>
      <w:bookmarkEnd w:id="1776"/>
      <w:bookmarkEnd w:id="1777"/>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w:t>
      </w:r>
      <w:proofErr w:type="spellStart"/>
      <w:r w:rsidRPr="00134D97">
        <w:t>sos.police</w:t>
      </w:r>
      <w:proofErr w:type="spellEnd"/>
      <w:r w:rsidRPr="00134D97">
        <w:t xml:space="preserve"> and </w:t>
      </w:r>
      <w:proofErr w:type="spellStart"/>
      <w:r w:rsidRPr="00134D97">
        <w:t>sos.ambulance</w:t>
      </w:r>
      <w:proofErr w:type="spellEnd"/>
      <w:r w:rsidRPr="00134D97">
        <w:t xml:space="preserve"> are mapped in accordance with annex I.2.4.</w:t>
      </w:r>
    </w:p>
    <w:p w14:paraId="5143761A" w14:textId="77777777" w:rsidR="002E137A" w:rsidRPr="00134D97" w:rsidRDefault="002E137A" w:rsidP="002E137A">
      <w:pPr>
        <w:pStyle w:val="Heading3"/>
      </w:pPr>
      <w:bookmarkStart w:id="1778" w:name="_Toc20154604"/>
      <w:bookmarkStart w:id="1779" w:name="_Toc27727581"/>
      <w:bookmarkStart w:id="1780" w:name="_Toc45204039"/>
      <w:bookmarkStart w:id="1781" w:name="_Toc90585612"/>
      <w:r w:rsidRPr="00134D97">
        <w:t>I.2.4</w:t>
      </w:r>
      <w:r w:rsidRPr="00134D97">
        <w:tab/>
        <w:t>Mapping Emergency Call Number field's contents to the Local WLAN Emergency Numbers List</w:t>
      </w:r>
      <w:bookmarkEnd w:id="1778"/>
      <w:bookmarkEnd w:id="1779"/>
      <w:bookmarkEnd w:id="1780"/>
      <w:bookmarkEnd w:id="1781"/>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w:t>
      </w:r>
      <w:proofErr w:type="spellStart"/>
      <w:r w:rsidRPr="00134D97">
        <w:t>sos</w:t>
      </w:r>
      <w:proofErr w:type="spellEnd"/>
      <w:r w:rsidRPr="00134D97">
        <w:t>":</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w:t>
      </w:r>
      <w:proofErr w:type="spellStart"/>
      <w:r w:rsidRPr="00134D97">
        <w:t>sos.police</w:t>
      </w:r>
      <w:proofErr w:type="spellEnd"/>
      <w:r w:rsidRPr="00134D97">
        <w:t>":</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w:t>
      </w:r>
      <w:proofErr w:type="spellStart"/>
      <w:r w:rsidRPr="00134D97">
        <w:t>sos.ambulance</w:t>
      </w:r>
      <w:proofErr w:type="spellEnd"/>
      <w:r w:rsidRPr="00134D97">
        <w:t>":</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w:t>
      </w:r>
      <w:proofErr w:type="spellStart"/>
      <w:r w:rsidRPr="00134D97">
        <w:t>sos.fire</w:t>
      </w:r>
      <w:proofErr w:type="spellEnd"/>
      <w:r w:rsidRPr="00134D97">
        <w:t>":</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w:t>
      </w:r>
      <w:proofErr w:type="spellStart"/>
      <w:r w:rsidRPr="00134D97">
        <w:t>sos.marine</w:t>
      </w:r>
      <w:proofErr w:type="spellEnd"/>
      <w:r w:rsidRPr="00134D97">
        <w:t>":</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w:t>
      </w:r>
      <w:proofErr w:type="spellStart"/>
      <w:r w:rsidRPr="00134D97">
        <w:t>sos.mountain</w:t>
      </w:r>
      <w:proofErr w:type="spellEnd"/>
      <w:r w:rsidRPr="00134D97">
        <w:t>":</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2" w:name="_Toc20154605"/>
      <w:bookmarkStart w:id="1783" w:name="_Toc27727582"/>
      <w:bookmarkStart w:id="1784" w:name="_Toc45204040"/>
      <w:bookmarkStart w:id="1785" w:name="_Toc90585613"/>
      <w:r w:rsidRPr="00134D97">
        <w:lastRenderedPageBreak/>
        <w:t>Annex J (normative):</w:t>
      </w:r>
      <w:r w:rsidRPr="00134D97">
        <w:br/>
        <w:t>Emergency Call Numbers from DNS procedure</w:t>
      </w:r>
      <w:bookmarkEnd w:id="1782"/>
      <w:bookmarkEnd w:id="1783"/>
      <w:bookmarkEnd w:id="1784"/>
      <w:bookmarkEnd w:id="1785"/>
    </w:p>
    <w:p w14:paraId="2B4892BE" w14:textId="77777777" w:rsidR="002E137A" w:rsidRPr="00134D97" w:rsidRDefault="002E137A" w:rsidP="002E137A">
      <w:pPr>
        <w:pStyle w:val="Heading1"/>
      </w:pPr>
      <w:bookmarkStart w:id="1786" w:name="_Toc20154606"/>
      <w:bookmarkStart w:id="1787" w:name="_Toc27727583"/>
      <w:bookmarkStart w:id="1788" w:name="_Toc45204041"/>
      <w:bookmarkStart w:id="1789" w:name="_Toc90585614"/>
      <w:r w:rsidRPr="00134D97">
        <w:t>J.1</w:t>
      </w:r>
      <w:r w:rsidRPr="00134D97">
        <w:tab/>
        <w:t>General</w:t>
      </w:r>
      <w:bookmarkEnd w:id="1786"/>
      <w:bookmarkEnd w:id="1787"/>
      <w:bookmarkEnd w:id="1788"/>
      <w:bookmarkEnd w:id="1789"/>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 xml:space="preserve">The UE performs this procedure with a DNS server only, if the DNS server address is acquired from the </w:t>
      </w:r>
      <w:proofErr w:type="spellStart"/>
      <w:r w:rsidRPr="00134D97">
        <w:t>ePDG</w:t>
      </w:r>
      <w:proofErr w:type="spellEnd"/>
      <w:r w:rsidRPr="00134D97">
        <w:t xml:space="preserve">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90" w:name="_Toc20154607"/>
      <w:bookmarkStart w:id="1791" w:name="_Toc27727584"/>
      <w:bookmarkStart w:id="1792" w:name="_Toc45204042"/>
      <w:bookmarkStart w:id="1793" w:name="_Toc90585615"/>
      <w:r w:rsidRPr="00134D97">
        <w:t>J.2</w:t>
      </w:r>
      <w:r w:rsidRPr="00134D97">
        <w:tab/>
        <w:t>Retrieval of emergency call numbers</w:t>
      </w:r>
      <w:bookmarkEnd w:id="1790"/>
      <w:bookmarkEnd w:id="1791"/>
      <w:bookmarkEnd w:id="1792"/>
      <w:bookmarkEnd w:id="1793"/>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4" w:name="_Toc20154608"/>
      <w:bookmarkStart w:id="1795" w:name="_Toc27727585"/>
      <w:bookmarkStart w:id="1796" w:name="_Toc45204043"/>
      <w:bookmarkStart w:id="1797" w:name="_Toc90585616"/>
      <w:r w:rsidRPr="00134D97">
        <w:t>J.3</w:t>
      </w:r>
      <w:r w:rsidRPr="00134D97">
        <w:tab/>
      </w:r>
      <w:r w:rsidR="004A6249" w:rsidRPr="00134D97">
        <w:t>Void</w:t>
      </w:r>
      <w:bookmarkEnd w:id="1794"/>
      <w:bookmarkEnd w:id="1795"/>
      <w:bookmarkEnd w:id="1796"/>
      <w:bookmarkEnd w:id="1797"/>
    </w:p>
    <w:p w14:paraId="7FD316B8" w14:textId="77777777" w:rsidR="00BA6167" w:rsidRPr="00134D97" w:rsidRDefault="002E137A" w:rsidP="00BA6167">
      <w:pPr>
        <w:pStyle w:val="Heading8"/>
      </w:pPr>
      <w:r w:rsidRPr="00134D97">
        <w:br w:type="page"/>
      </w:r>
      <w:bookmarkStart w:id="1798" w:name="_Toc20154609"/>
      <w:bookmarkStart w:id="1799" w:name="_Toc27727586"/>
      <w:bookmarkStart w:id="1800" w:name="_Toc45204044"/>
      <w:bookmarkStart w:id="1801" w:name="_Toc90585617"/>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8"/>
      <w:bookmarkEnd w:id="1799"/>
      <w:bookmarkEnd w:id="1800"/>
      <w:bookmarkEnd w:id="1801"/>
    </w:p>
    <w:p w14:paraId="601B8AFA" w14:textId="77777777" w:rsidR="00BA6167" w:rsidRPr="00134D97" w:rsidRDefault="00BA6167" w:rsidP="00BA6167">
      <w:pPr>
        <w:pStyle w:val="Heading1"/>
      </w:pPr>
      <w:bookmarkStart w:id="1802" w:name="_Toc20154610"/>
      <w:bookmarkStart w:id="1803" w:name="_Toc27727587"/>
      <w:bookmarkStart w:id="1804" w:name="_Toc45204045"/>
      <w:bookmarkStart w:id="1805" w:name="_Toc90585618"/>
      <w:r w:rsidRPr="00134D97">
        <w:t>K.1</w:t>
      </w:r>
      <w:r w:rsidRPr="00134D97">
        <w:tab/>
        <w:t>General</w:t>
      </w:r>
      <w:bookmarkEnd w:id="1802"/>
      <w:bookmarkEnd w:id="1803"/>
      <w:bookmarkEnd w:id="1804"/>
      <w:bookmarkEnd w:id="1805"/>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proofErr w:type="spellStart"/>
      <w:r w:rsidRPr="00134D97">
        <w:rPr>
          <w:rFonts w:hint="eastAsia"/>
          <w:lang w:eastAsia="zh-CN"/>
        </w:rPr>
        <w:t>ePDG</w:t>
      </w:r>
      <w:proofErr w:type="spellEnd"/>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6" w:name="_Toc20154611"/>
      <w:bookmarkStart w:id="1807" w:name="_Toc27727588"/>
      <w:bookmarkStart w:id="1808" w:name="_Toc45204046"/>
      <w:bookmarkStart w:id="1809" w:name="_Toc90585619"/>
      <w:r w:rsidRPr="00134D97">
        <w:t>K.2</w:t>
      </w:r>
      <w:r w:rsidRPr="00134D97">
        <w:tab/>
        <w:t xml:space="preserve">Retrieval of </w:t>
      </w:r>
      <w:r w:rsidRPr="00134D97">
        <w:rPr>
          <w:rFonts w:hint="eastAsia"/>
        </w:rPr>
        <w:t xml:space="preserve">local </w:t>
      </w:r>
      <w:r w:rsidRPr="00134D97">
        <w:t>emergency call numbers</w:t>
      </w:r>
      <w:bookmarkEnd w:id="1806"/>
      <w:bookmarkEnd w:id="1807"/>
      <w:bookmarkEnd w:id="1808"/>
      <w:bookmarkEnd w:id="1809"/>
      <w:r w:rsidRPr="00134D97">
        <w:t xml:space="preserve"> </w:t>
      </w:r>
    </w:p>
    <w:p w14:paraId="5C74906E" w14:textId="77777777" w:rsidR="00BA6167" w:rsidRPr="00134D97" w:rsidRDefault="00BA6167" w:rsidP="00BA6167">
      <w:pPr>
        <w:pStyle w:val="Heading2"/>
      </w:pPr>
      <w:bookmarkStart w:id="1810" w:name="_Toc20154612"/>
      <w:bookmarkStart w:id="1811" w:name="_Toc27727589"/>
      <w:bookmarkStart w:id="1812" w:name="_Toc45204047"/>
      <w:bookmarkStart w:id="1813" w:name="_Toc90585620"/>
      <w:r w:rsidRPr="00134D97">
        <w:t>K.2.1</w:t>
      </w:r>
      <w:r w:rsidRPr="00134D97">
        <w:tab/>
        <w:t>UE procedures</w:t>
      </w:r>
      <w:bookmarkEnd w:id="1810"/>
      <w:bookmarkEnd w:id="1811"/>
      <w:bookmarkEnd w:id="1812"/>
      <w:bookmarkEnd w:id="1813"/>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4" w:name="_Toc20154613"/>
      <w:bookmarkStart w:id="1815" w:name="_Toc27727590"/>
      <w:bookmarkStart w:id="1816" w:name="_Toc45204048"/>
      <w:bookmarkStart w:id="1817" w:name="_Toc90585621"/>
      <w:r w:rsidRPr="00134D97">
        <w:t>K.2.2</w:t>
      </w:r>
      <w:r w:rsidRPr="00134D97">
        <w:rPr>
          <w:rFonts w:hint="eastAsia"/>
        </w:rPr>
        <w:tab/>
      </w:r>
      <w:proofErr w:type="spellStart"/>
      <w:r w:rsidRPr="00134D97">
        <w:rPr>
          <w:rFonts w:hint="eastAsia"/>
        </w:rPr>
        <w:t>ePDG</w:t>
      </w:r>
      <w:proofErr w:type="spellEnd"/>
      <w:r w:rsidRPr="00134D97">
        <w:rPr>
          <w:rFonts w:hint="eastAsia"/>
        </w:rPr>
        <w:t xml:space="preserve"> procedures</w:t>
      </w:r>
      <w:bookmarkEnd w:id="1814"/>
      <w:bookmarkEnd w:id="1815"/>
      <w:bookmarkEnd w:id="1816"/>
      <w:bookmarkEnd w:id="1817"/>
    </w:p>
    <w:p w14:paraId="331B54B4" w14:textId="77777777" w:rsidR="00BA6167" w:rsidRPr="00134D97" w:rsidRDefault="00BA6167" w:rsidP="00BA6167">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w:t>
      </w:r>
      <w:proofErr w:type="spellStart"/>
      <w:r w:rsidRPr="00134D97">
        <w:rPr>
          <w:rFonts w:hint="eastAsia"/>
          <w:lang w:eastAsia="zh-CN"/>
        </w:rPr>
        <w:t>ePDG</w:t>
      </w:r>
      <w:proofErr w:type="spellEnd"/>
      <w:r w:rsidRPr="00134D97">
        <w:rPr>
          <w:rFonts w:hint="eastAsia"/>
          <w:lang w:eastAsia="zh-CN"/>
        </w:rPr>
        <w:t xml:space="preserve">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w:t>
      </w:r>
      <w:proofErr w:type="spellStart"/>
      <w:r w:rsidRPr="00134D97">
        <w:t>ePDG</w:t>
      </w:r>
      <w:proofErr w:type="spellEnd"/>
      <w:r w:rsidRPr="00134D97">
        <w:t xml:space="preserve">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 xml:space="preserve">the </w:t>
      </w:r>
      <w:proofErr w:type="spellStart"/>
      <w:r w:rsidRPr="00C93140">
        <w:rPr>
          <w:rFonts w:hint="eastAsia"/>
        </w:rPr>
        <w:t>ePDG</w:t>
      </w:r>
      <w:proofErr w:type="spellEnd"/>
      <w:r w:rsidRPr="00C93140">
        <w:rPr>
          <w:rFonts w:hint="eastAsia"/>
        </w:rPr>
        <w:t xml:space="preserve"> shall </w:t>
      </w:r>
      <w:proofErr w:type="spellStart"/>
      <w:r w:rsidRPr="00C93140">
        <w:rPr>
          <w:rFonts w:hint="eastAsia"/>
        </w:rPr>
        <w:t>based</w:t>
      </w:r>
      <w:proofErr w:type="spellEnd"/>
      <w:r w:rsidRPr="00C93140">
        <w:rPr>
          <w:rFonts w:hint="eastAsia"/>
        </w:rPr>
        <w:t xml:space="preserve">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8" w:name="_Toc20154614"/>
      <w:bookmarkStart w:id="1819" w:name="_Toc27727591"/>
      <w:bookmarkStart w:id="1820" w:name="_Toc45204049"/>
      <w:bookmarkStart w:id="1821" w:name="_Toc90585622"/>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818"/>
      <w:bookmarkEnd w:id="1819"/>
      <w:bookmarkEnd w:id="1820"/>
      <w:bookmarkEnd w:id="182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2"/>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Rapporteur's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Clarifying the number of </w:t>
            </w:r>
            <w:proofErr w:type="spellStart"/>
            <w:r w:rsidRPr="00134D97">
              <w:rPr>
                <w:rFonts w:ascii="Arial" w:hAnsi="Arial"/>
                <w:snapToGrid w:val="0"/>
                <w:color w:val="000000"/>
                <w:sz w:val="16"/>
                <w:lang w:val="en-AU"/>
              </w:rPr>
              <w:t>ePDGs</w:t>
            </w:r>
            <w:proofErr w:type="spellEnd"/>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Selection of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Refining UE procedures for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IPMS indication to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UE </w:t>
            </w:r>
            <w:proofErr w:type="spellStart"/>
            <w:r w:rsidRPr="00134D97">
              <w:rPr>
                <w:rFonts w:ascii="Arial" w:hAnsi="Arial"/>
                <w:snapToGrid w:val="0"/>
                <w:color w:val="000000"/>
                <w:sz w:val="16"/>
                <w:lang w:val="en-AU"/>
              </w:rPr>
              <w:t>behavior</w:t>
            </w:r>
            <w:proofErr w:type="spellEnd"/>
            <w:r w:rsidRPr="00134D97">
              <w:rPr>
                <w:rFonts w:ascii="Arial" w:hAnsi="Arial"/>
                <w:snapToGrid w:val="0"/>
                <w:color w:val="000000"/>
                <w:sz w:val="16"/>
                <w:lang w:val="en-AU"/>
              </w:rPr>
              <w:t xml:space="preserve"> when </w:t>
            </w:r>
            <w:proofErr w:type="spellStart"/>
            <w:r w:rsidRPr="00134D97">
              <w:rPr>
                <w:rFonts w:ascii="Arial" w:hAnsi="Arial"/>
                <w:snapToGrid w:val="0"/>
                <w:color w:val="000000"/>
                <w:sz w:val="16"/>
                <w:lang w:val="en-AU"/>
              </w:rPr>
              <w:t>connectin</w:t>
            </w:r>
            <w:proofErr w:type="spellEnd"/>
            <w:r w:rsidRPr="00134D97">
              <w:rPr>
                <w:rFonts w:ascii="Arial" w:hAnsi="Arial"/>
                <w:snapToGrid w:val="0"/>
                <w:color w:val="000000"/>
                <w:sz w:val="16"/>
                <w:lang w:val="en-AU"/>
              </w:rPr>
              <w:t xml:space="preserve">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 xml:space="preserve">s IP configuration during IPsec tunnel </w:t>
            </w:r>
            <w:proofErr w:type="spellStart"/>
            <w:r w:rsidRPr="00134D97">
              <w:rPr>
                <w:rFonts w:ascii="Arial" w:hAnsi="Arial"/>
                <w:snapToGrid w:val="0"/>
                <w:color w:val="000000"/>
                <w:sz w:val="16"/>
                <w:lang w:val="en-AU"/>
              </w:rPr>
              <w:t>establishemnet</w:t>
            </w:r>
            <w:proofErr w:type="spellEnd"/>
            <w:r w:rsidRPr="00134D97">
              <w:rPr>
                <w:rFonts w:ascii="Arial" w:hAnsi="Arial"/>
                <w:snapToGrid w:val="0"/>
                <w:color w:val="000000"/>
                <w:sz w:val="16"/>
                <w:lang w:val="en-AU"/>
              </w:rPr>
              <w:t xml:space="preserve">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of concurrent PDN connection requests at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on attachment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w:t>
            </w:r>
            <w:proofErr w:type="spellStart"/>
            <w:r w:rsidRPr="00134D97">
              <w:rPr>
                <w:rFonts w:ascii="Arial" w:hAnsi="Arial"/>
                <w:snapToGrid w:val="0"/>
                <w:color w:val="000000"/>
                <w:sz w:val="16"/>
                <w:lang w:val="en-AU"/>
              </w:rPr>
              <w:t>mipshop</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andsf</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dhcp</w:t>
            </w:r>
            <w:proofErr w:type="spellEnd"/>
            <w:r w:rsidRPr="00134D97">
              <w:rPr>
                <w:rFonts w:ascii="Arial" w:hAnsi="Arial"/>
                <w:snapToGrid w:val="0"/>
                <w:color w:val="000000"/>
                <w:sz w:val="16"/>
                <w:lang w:val="en-AU"/>
              </w:rPr>
              <w:t>-options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Rejection of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the absence of APN leaf in </w:t>
            </w:r>
            <w:proofErr w:type="spellStart"/>
            <w:r w:rsidRPr="00134D97">
              <w:rPr>
                <w:rFonts w:ascii="Arial" w:hAnsi="Arial"/>
                <w:snapToGrid w:val="0"/>
                <w:color w:val="000000"/>
                <w:sz w:val="16"/>
                <w:lang w:val="en-AU"/>
              </w:rPr>
              <w:t>ForServiceBased</w:t>
            </w:r>
            <w:proofErr w:type="spellEnd"/>
            <w:r w:rsidRPr="00134D97">
              <w:rPr>
                <w:rFonts w:ascii="Arial" w:hAnsi="Arial"/>
                <w:snapToGrid w:val="0"/>
                <w:color w:val="000000"/>
                <w:sz w:val="16"/>
                <w:lang w:val="en-AU"/>
              </w:rPr>
              <w:t xml:space="preserve">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established between the UE and the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the usage of the APN in the IKEv2 </w:t>
            </w:r>
            <w:proofErr w:type="spellStart"/>
            <w:r w:rsidRPr="00134D97">
              <w:rPr>
                <w:rFonts w:ascii="Arial" w:hAnsi="Arial"/>
                <w:snapToGrid w:val="0"/>
                <w:color w:val="000000"/>
                <w:sz w:val="16"/>
                <w:lang w:val="en-AU"/>
              </w:rPr>
              <w:t>signaling</w:t>
            </w:r>
            <w:proofErr w:type="spellEnd"/>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EPC </w:t>
            </w:r>
            <w:proofErr w:type="spellStart"/>
            <w:r w:rsidRPr="00134D97">
              <w:rPr>
                <w:rFonts w:ascii="Arial" w:hAnsi="Arial"/>
                <w:snapToGrid w:val="0"/>
                <w:color w:val="000000"/>
                <w:sz w:val="16"/>
                <w:lang w:val="en-AU"/>
              </w:rPr>
              <w:t>acess</w:t>
            </w:r>
            <w:proofErr w:type="spellEnd"/>
            <w:r w:rsidRPr="00134D97">
              <w:rPr>
                <w:rFonts w:ascii="Arial" w:hAnsi="Arial"/>
                <w:snapToGrid w:val="0"/>
                <w:color w:val="000000"/>
                <w:sz w:val="16"/>
                <w:lang w:val="en-AU"/>
              </w:rPr>
              <w:t xml:space="preserve">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Tunnelling of UE Services over Restrictive Access Networks -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Clarifications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Removal of I-WLAN references from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HomeNetwork</w:t>
            </w:r>
            <w:proofErr w:type="spellEnd"/>
            <w:r w:rsidRPr="00134D97">
              <w:rPr>
                <w:rFonts w:ascii="Arial" w:hAnsi="Arial"/>
                <w:snapToGrid w:val="0"/>
                <w:color w:val="000000"/>
                <w:sz w:val="16"/>
                <w:lang w:val="en-AU"/>
              </w:rPr>
              <w:t xml:space="preserve">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on how to select an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Automatic WLAN selection procedure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Service Provider selection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ID Type field of </w:t>
            </w:r>
            <w:proofErr w:type="spellStart"/>
            <w:r w:rsidRPr="00134D97">
              <w:rPr>
                <w:rFonts w:ascii="Arial" w:hAnsi="Arial"/>
                <w:snapToGrid w:val="0"/>
                <w:color w:val="000000"/>
                <w:sz w:val="16"/>
                <w:lang w:val="en-AU"/>
              </w:rPr>
              <w:t>IDr</w:t>
            </w:r>
            <w:proofErr w:type="spellEnd"/>
            <w:r w:rsidRPr="00134D97">
              <w:rPr>
                <w:rFonts w:ascii="Arial" w:hAnsi="Arial"/>
                <w:snapToGrid w:val="0"/>
                <w:color w:val="000000"/>
                <w:sz w:val="16"/>
                <w:lang w:val="en-AU"/>
              </w:rPr>
              <w:t xml:space="preserve">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to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Priority defined in </w:t>
            </w:r>
            <w:proofErr w:type="spellStart"/>
            <w:r w:rsidRPr="00134D97">
              <w:rPr>
                <w:rFonts w:ascii="Arial" w:hAnsi="Arial"/>
                <w:snapToGrid w:val="0"/>
                <w:color w:val="000000"/>
                <w:sz w:val="16"/>
                <w:lang w:val="en-AU"/>
              </w:rPr>
              <w:t>preferredSSIDlist</w:t>
            </w:r>
            <w:proofErr w:type="spellEnd"/>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Correction for content of </w:t>
            </w:r>
            <w:proofErr w:type="spellStart"/>
            <w:r w:rsidRPr="00134D97">
              <w:rPr>
                <w:rFonts w:ascii="Arial" w:hAnsi="Arial"/>
                <w:snapToGrid w:val="0"/>
                <w:color w:val="000000"/>
                <w:sz w:val="16"/>
                <w:lang w:val="en-US"/>
              </w:rPr>
              <w:t>IDi</w:t>
            </w:r>
            <w:proofErr w:type="spellEnd"/>
            <w:r w:rsidRPr="00134D97">
              <w:rPr>
                <w:rFonts w:ascii="Arial" w:hAnsi="Arial"/>
                <w:snapToGrid w:val="0"/>
                <w:color w:val="000000"/>
                <w:sz w:val="16"/>
                <w:lang w:val="en-US"/>
              </w:rPr>
              <w:t xml:space="preserve">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w:t>
            </w:r>
            <w:proofErr w:type="spellStart"/>
            <w:r w:rsidRPr="00134D97">
              <w:rPr>
                <w:rFonts w:ascii="Arial" w:hAnsi="Arial"/>
                <w:snapToGrid w:val="0"/>
                <w:color w:val="000000"/>
                <w:sz w:val="16"/>
                <w:lang w:val="en-US"/>
              </w:rPr>
              <w:t>acess</w:t>
            </w:r>
            <w:proofErr w:type="spellEnd"/>
            <w:r w:rsidRPr="00134D97">
              <w:rPr>
                <w:rFonts w:ascii="Arial" w:hAnsi="Arial"/>
                <w:snapToGrid w:val="0"/>
                <w:color w:val="000000"/>
                <w:sz w:val="16"/>
                <w:lang w:val="en-US"/>
              </w:rPr>
              <w:t xml:space="preserve">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w:t>
            </w:r>
            <w:proofErr w:type="spellStart"/>
            <w:r w:rsidRPr="00134D97">
              <w:rPr>
                <w:rFonts w:ascii="Arial" w:hAnsi="Arial"/>
                <w:snapToGrid w:val="0"/>
                <w:color w:val="000000"/>
                <w:sz w:val="16"/>
                <w:lang w:val="en-US"/>
              </w:rPr>
              <w:t>behaviour</w:t>
            </w:r>
            <w:proofErr w:type="spellEnd"/>
            <w:r w:rsidRPr="00134D97">
              <w:rPr>
                <w:rFonts w:ascii="Arial" w:hAnsi="Arial"/>
                <w:snapToGrid w:val="0"/>
                <w:color w:val="000000"/>
                <w:sz w:val="16"/>
                <w:lang w:val="en-US"/>
              </w:rPr>
              <w:t xml:space="preserve">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 xml:space="preserve">s note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Selecting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DEVICE_IDENTITY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Capitalisation</w:t>
            </w:r>
            <w:proofErr w:type="spellEnd"/>
            <w:r w:rsidRPr="00134D97">
              <w:rPr>
                <w:rFonts w:ascii="Arial" w:hAnsi="Arial"/>
                <w:snapToGrid w:val="0"/>
                <w:color w:val="000000"/>
                <w:sz w:val="16"/>
                <w:lang w:val="en-US"/>
              </w:rPr>
              <w:t xml:space="preserve">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Emergency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Clarification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proofErr w:type="spellStart"/>
            <w:r w:rsidRPr="00134D97">
              <w:rPr>
                <w:b/>
                <w:sz w:val="16"/>
                <w:lang w:eastAsia="en-US"/>
              </w:rPr>
              <w:t>TDoc</w:t>
            </w:r>
            <w:proofErr w:type="spellEnd"/>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Corrections to </w:t>
            </w:r>
            <w:proofErr w:type="spellStart"/>
            <w:r w:rsidRPr="00134D97">
              <w:rPr>
                <w:sz w:val="16"/>
                <w:szCs w:val="16"/>
                <w:lang w:val="en-US" w:eastAsia="en-US"/>
              </w:rPr>
              <w:t>ePDG</w:t>
            </w:r>
            <w:proofErr w:type="spellEnd"/>
            <w:r w:rsidRPr="00134D97">
              <w:rPr>
                <w:sz w:val="16"/>
                <w:szCs w:val="16"/>
                <w:lang w:val="en-US" w:eastAsia="en-US"/>
              </w:rPr>
              <w:t xml:space="preserve">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 xml:space="preserve">Determining same country location for UE and the connected </w:t>
            </w:r>
            <w:proofErr w:type="spellStart"/>
            <w:r w:rsidRPr="00134D97">
              <w:rPr>
                <w:sz w:val="16"/>
                <w:szCs w:val="16"/>
                <w:lang w:val="en-US" w:eastAsia="en-US"/>
              </w:rPr>
              <w:t>ePDG</w:t>
            </w:r>
            <w:proofErr w:type="spellEnd"/>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 xml:space="preserve">NAI as user identity in the </w:t>
            </w:r>
            <w:proofErr w:type="spellStart"/>
            <w:r w:rsidRPr="00134D97">
              <w:rPr>
                <w:sz w:val="16"/>
                <w:szCs w:val="16"/>
                <w:lang w:val="en-US" w:eastAsia="en-US"/>
              </w:rPr>
              <w:t>IDi</w:t>
            </w:r>
            <w:proofErr w:type="spellEnd"/>
            <w:r w:rsidRPr="00134D97">
              <w:rPr>
                <w:sz w:val="16"/>
                <w:szCs w:val="16"/>
                <w:lang w:val="en-US" w:eastAsia="en-US"/>
              </w:rPr>
              <w:t xml:space="preserve">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Clarification on </w:t>
            </w:r>
            <w:proofErr w:type="spellStart"/>
            <w:r w:rsidRPr="00134D97">
              <w:rPr>
                <w:sz w:val="16"/>
                <w:szCs w:val="16"/>
                <w:lang w:val="en-US" w:eastAsia="en-US"/>
              </w:rPr>
              <w:t>ePDG</w:t>
            </w:r>
            <w:proofErr w:type="spellEnd"/>
            <w:r w:rsidRPr="00134D97">
              <w:rPr>
                <w:sz w:val="16"/>
                <w:szCs w:val="16"/>
                <w:lang w:val="en-US" w:eastAsia="en-US"/>
              </w:rPr>
              <w:t xml:space="preserve">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proofErr w:type="spellStart"/>
            <w:r w:rsidRPr="00134D97">
              <w:rPr>
                <w:sz w:val="16"/>
                <w:szCs w:val="16"/>
                <w:lang w:eastAsia="en-US"/>
              </w:rPr>
              <w:t>Alignement</w:t>
            </w:r>
            <w:proofErr w:type="spellEnd"/>
            <w:r w:rsidRPr="00134D97">
              <w:rPr>
                <w:sz w:val="16"/>
                <w:szCs w:val="16"/>
                <w:lang w:eastAsia="en-US"/>
              </w:rPr>
              <w:t xml:space="preserve">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w:t>
            </w:r>
            <w:proofErr w:type="spellStart"/>
            <w:r w:rsidRPr="00134D97">
              <w:rPr>
                <w:sz w:val="16"/>
                <w:szCs w:val="16"/>
                <w:lang w:eastAsia="en-US"/>
              </w:rPr>
              <w:t>epdg.epc.mnc</w:t>
            </w:r>
            <w:proofErr w:type="spellEnd"/>
            <w:r w:rsidRPr="00134D97">
              <w:rPr>
                <w:sz w:val="16"/>
                <w:szCs w:val="16"/>
                <w:lang w:eastAsia="en-US"/>
              </w:rPr>
              <w:t>&lt;MNC&gt;.mcc&lt;MCC&gt;.pub.3gppnework.org"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 xml:space="preserve">Emergency </w:t>
            </w:r>
            <w:proofErr w:type="spellStart"/>
            <w:r w:rsidRPr="00134D97">
              <w:rPr>
                <w:sz w:val="16"/>
                <w:szCs w:val="16"/>
                <w:lang w:eastAsia="en-US"/>
              </w:rPr>
              <w:t>ePDG</w:t>
            </w:r>
            <w:proofErr w:type="spellEnd"/>
            <w:r w:rsidRPr="00134D97">
              <w:rPr>
                <w:sz w:val="16"/>
                <w:szCs w:val="16"/>
                <w:lang w:eastAsia="en-US"/>
              </w:rPr>
              <w:t xml:space="preserve">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 xml:space="preserve">Emergency session establishment when the UE is connected to an </w:t>
            </w:r>
            <w:proofErr w:type="spellStart"/>
            <w:r w:rsidRPr="00134D97">
              <w:rPr>
                <w:sz w:val="16"/>
                <w:szCs w:val="16"/>
                <w:lang w:eastAsia="en-US"/>
              </w:rPr>
              <w:t>ePDG</w:t>
            </w:r>
            <w:proofErr w:type="spellEnd"/>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 xml:space="preserve">Clarification on usage of </w:t>
            </w:r>
            <w:proofErr w:type="spellStart"/>
            <w:r w:rsidRPr="00134D97">
              <w:rPr>
                <w:sz w:val="16"/>
                <w:szCs w:val="16"/>
                <w:lang w:eastAsia="en-US"/>
              </w:rPr>
              <w:t>ePDG</w:t>
            </w:r>
            <w:proofErr w:type="spellEnd"/>
            <w:r w:rsidRPr="00134D97">
              <w:rPr>
                <w:sz w:val="16"/>
                <w:szCs w:val="16"/>
                <w:lang w:eastAsia="en-US"/>
              </w:rPr>
              <w:t xml:space="preserve">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w:t>
            </w:r>
            <w:proofErr w:type="spellStart"/>
            <w:r w:rsidRPr="00134D97">
              <w:rPr>
                <w:sz w:val="16"/>
                <w:szCs w:val="16"/>
                <w:lang w:eastAsia="en-US"/>
              </w:rPr>
              <w:t>ePDG</w:t>
            </w:r>
            <w:proofErr w:type="spellEnd"/>
            <w:r w:rsidRPr="00134D97">
              <w:rPr>
                <w:sz w:val="16"/>
                <w:szCs w:val="16"/>
                <w:lang w:eastAsia="en-US"/>
              </w:rPr>
              <w:t xml:space="preserve">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 xml:space="preserve">S-NSSAI info for PDN connection established over </w:t>
            </w:r>
            <w:proofErr w:type="spellStart"/>
            <w:r w:rsidRPr="000A356F">
              <w:rPr>
                <w:sz w:val="16"/>
                <w:szCs w:val="16"/>
                <w:lang w:eastAsia="en-US"/>
              </w:rPr>
              <w:t>ePDG</w:t>
            </w:r>
            <w:proofErr w:type="spellEnd"/>
            <w:r w:rsidRPr="000A356F">
              <w:rPr>
                <w:sz w:val="16"/>
                <w:szCs w:val="16"/>
                <w:lang w:eastAsia="en-US"/>
              </w:rPr>
              <w:t>/EPC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 xml:space="preserve">No UE configuration parameters for connectivity to </w:t>
            </w:r>
            <w:proofErr w:type="spellStart"/>
            <w:r w:rsidRPr="009B51A7">
              <w:rPr>
                <w:sz w:val="16"/>
                <w:szCs w:val="16"/>
                <w:lang w:eastAsia="en-US"/>
              </w:rPr>
              <w:t>ePDG</w:t>
            </w:r>
            <w:proofErr w:type="spellEnd"/>
            <w:r w:rsidRPr="009B51A7">
              <w:rPr>
                <w:sz w:val="16"/>
                <w:szCs w:val="16"/>
                <w:lang w:eastAsia="en-US"/>
              </w:rPr>
              <w:t xml:space="preserve">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 xml:space="preserve">UE and </w:t>
            </w:r>
            <w:proofErr w:type="spellStart"/>
            <w:r w:rsidRPr="00C8240A">
              <w:rPr>
                <w:sz w:val="16"/>
                <w:szCs w:val="16"/>
                <w:lang w:eastAsia="en-US"/>
              </w:rPr>
              <w:t>ePDG</w:t>
            </w:r>
            <w:proofErr w:type="spellEnd"/>
            <w:r w:rsidRPr="00C8240A">
              <w:rPr>
                <w:sz w:val="16"/>
                <w:szCs w:val="16"/>
                <w:lang w:eastAsia="en-US"/>
              </w:rPr>
              <w:t xml:space="preserve"> </w:t>
            </w:r>
            <w:proofErr w:type="spellStart"/>
            <w:r w:rsidRPr="00C8240A">
              <w:rPr>
                <w:sz w:val="16"/>
                <w:szCs w:val="16"/>
                <w:lang w:eastAsia="en-US"/>
              </w:rPr>
              <w:t>behavior</w:t>
            </w:r>
            <w:proofErr w:type="spellEnd"/>
            <w:r w:rsidRPr="00C8240A">
              <w:rPr>
                <w:sz w:val="16"/>
                <w:szCs w:val="16"/>
                <w:lang w:eastAsia="en-US"/>
              </w:rPr>
              <w:t xml:space="preserve">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 xml:space="preserve">Handover of ethernet PDN connection to </w:t>
            </w:r>
            <w:proofErr w:type="spellStart"/>
            <w:r w:rsidRPr="00705041">
              <w:rPr>
                <w:sz w:val="16"/>
                <w:szCs w:val="16"/>
                <w:lang w:eastAsia="en-US"/>
              </w:rPr>
              <w:t>ePDG</w:t>
            </w:r>
            <w:proofErr w:type="spellEnd"/>
            <w:r w:rsidRPr="00705041">
              <w:rPr>
                <w:sz w:val="16"/>
                <w:szCs w:val="16"/>
                <w:lang w:eastAsia="en-US"/>
              </w:rPr>
              <w:t xml:space="preserve">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proofErr w:type="spellStart"/>
            <w:r w:rsidRPr="00F0772C">
              <w:rPr>
                <w:sz w:val="16"/>
                <w:szCs w:val="16"/>
                <w:lang w:eastAsia="en-US"/>
              </w:rPr>
              <w:t>ePDG</w:t>
            </w:r>
            <w:proofErr w:type="spellEnd"/>
            <w:r w:rsidRPr="00F0772C">
              <w:rPr>
                <w:sz w:val="16"/>
                <w:szCs w:val="16"/>
                <w:lang w:eastAsia="en-US"/>
              </w:rPr>
              <w:t xml:space="preserve"> handling of UICC-less emergency call when </w:t>
            </w:r>
            <w:proofErr w:type="spellStart"/>
            <w:r w:rsidRPr="00F0772C">
              <w:rPr>
                <w:sz w:val="16"/>
                <w:szCs w:val="16"/>
                <w:lang w:eastAsia="en-US"/>
              </w:rPr>
              <w:t>receving</w:t>
            </w:r>
            <w:proofErr w:type="spellEnd"/>
            <w:r w:rsidRPr="00F0772C">
              <w:rPr>
                <w:sz w:val="16"/>
                <w:szCs w:val="16"/>
                <w:lang w:eastAsia="en-US"/>
              </w:rPr>
              <w:t xml:space="preserve">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 xml:space="preserve">UE handling of the S-NSSAI provided by the </w:t>
            </w:r>
            <w:proofErr w:type="spellStart"/>
            <w:r w:rsidRPr="00122858">
              <w:rPr>
                <w:sz w:val="16"/>
                <w:szCs w:val="16"/>
                <w:lang w:eastAsia="en-US"/>
              </w:rPr>
              <w:t>ePDG</w:t>
            </w:r>
            <w:proofErr w:type="spellEnd"/>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rPr>
          <w:ins w:id="1822" w:author="24.302_CR0726R1_(Rel-17)_NSWO_5G" w:date="2022-03-15T15:08:00Z"/>
        </w:trPr>
        <w:tc>
          <w:tcPr>
            <w:tcW w:w="800" w:type="dxa"/>
            <w:shd w:val="solid" w:color="FFFFFF" w:fill="auto"/>
          </w:tcPr>
          <w:p w14:paraId="0ACD768F" w14:textId="3D400AEF" w:rsidR="005B0496" w:rsidRDefault="005B0496" w:rsidP="00705041">
            <w:pPr>
              <w:pStyle w:val="TAC"/>
              <w:rPr>
                <w:ins w:id="1823" w:author="24.302_CR0726R1_(Rel-17)_NSWO_5G" w:date="2022-03-15T15:08:00Z"/>
                <w:sz w:val="16"/>
                <w:szCs w:val="16"/>
                <w:lang w:eastAsia="en-US"/>
              </w:rPr>
            </w:pPr>
            <w:ins w:id="1824" w:author="24.302_CR0726R1_(Rel-17)_NSWO_5G" w:date="2022-03-15T15:08:00Z">
              <w:r>
                <w:rPr>
                  <w:sz w:val="16"/>
                  <w:szCs w:val="16"/>
                  <w:lang w:eastAsia="en-US"/>
                </w:rPr>
                <w:lastRenderedPageBreak/>
                <w:t>2022-03</w:t>
              </w:r>
            </w:ins>
          </w:p>
        </w:tc>
        <w:tc>
          <w:tcPr>
            <w:tcW w:w="800" w:type="dxa"/>
            <w:shd w:val="solid" w:color="FFFFFF" w:fill="auto"/>
          </w:tcPr>
          <w:p w14:paraId="074A092B" w14:textId="0BD64F1F" w:rsidR="005B0496" w:rsidRDefault="005B0496" w:rsidP="00705041">
            <w:pPr>
              <w:pStyle w:val="TAC"/>
              <w:rPr>
                <w:ins w:id="1825" w:author="24.302_CR0726R1_(Rel-17)_NSWO_5G" w:date="2022-03-15T15:08:00Z"/>
                <w:sz w:val="16"/>
                <w:szCs w:val="16"/>
                <w:lang w:eastAsia="en-US"/>
              </w:rPr>
            </w:pPr>
            <w:ins w:id="1826" w:author="24.302_CR0726R1_(Rel-17)_NSWO_5G" w:date="2022-03-15T15:08:00Z">
              <w:r>
                <w:rPr>
                  <w:sz w:val="16"/>
                  <w:szCs w:val="16"/>
                  <w:lang w:eastAsia="en-US"/>
                </w:rPr>
                <w:t>CT-95e</w:t>
              </w:r>
            </w:ins>
          </w:p>
        </w:tc>
        <w:tc>
          <w:tcPr>
            <w:tcW w:w="1094" w:type="dxa"/>
            <w:shd w:val="solid" w:color="FFFFFF" w:fill="auto"/>
          </w:tcPr>
          <w:p w14:paraId="3E4E7975" w14:textId="5EDF0A18" w:rsidR="005B0496" w:rsidRPr="009F2D43" w:rsidRDefault="005B0496" w:rsidP="00705041">
            <w:pPr>
              <w:pStyle w:val="TAC"/>
              <w:rPr>
                <w:ins w:id="1827" w:author="24.302_CR0726R1_(Rel-17)_NSWO_5G" w:date="2022-03-15T15:08:00Z"/>
                <w:sz w:val="16"/>
                <w:szCs w:val="16"/>
                <w:lang w:eastAsia="en-US"/>
              </w:rPr>
            </w:pPr>
            <w:ins w:id="1828" w:author="24.302_CR0726R1_(Rel-17)_NSWO_5G" w:date="2022-03-15T15:08:00Z">
              <w:r>
                <w:rPr>
                  <w:sz w:val="16"/>
                  <w:szCs w:val="16"/>
                  <w:lang w:eastAsia="en-US"/>
                </w:rPr>
                <w:t>CP-220</w:t>
              </w:r>
            </w:ins>
            <w:ins w:id="1829" w:author="24.302_CR0726R1_(Rel-17)_NSWO_5G" w:date="2022-03-15T15:09:00Z">
              <w:r>
                <w:rPr>
                  <w:sz w:val="16"/>
                  <w:szCs w:val="16"/>
                  <w:lang w:eastAsia="en-US"/>
                </w:rPr>
                <w:t>282</w:t>
              </w:r>
            </w:ins>
          </w:p>
        </w:tc>
        <w:tc>
          <w:tcPr>
            <w:tcW w:w="525" w:type="dxa"/>
            <w:shd w:val="solid" w:color="FFFFFF" w:fill="auto"/>
          </w:tcPr>
          <w:p w14:paraId="6396583D" w14:textId="14E18A55" w:rsidR="005B0496" w:rsidRDefault="005B0496" w:rsidP="00705041">
            <w:pPr>
              <w:pStyle w:val="TAL"/>
              <w:rPr>
                <w:ins w:id="1830" w:author="24.302_CR0726R1_(Rel-17)_NSWO_5G" w:date="2022-03-15T15:08:00Z"/>
                <w:sz w:val="16"/>
                <w:szCs w:val="16"/>
                <w:lang w:eastAsia="en-US"/>
              </w:rPr>
            </w:pPr>
            <w:ins w:id="1831" w:author="24.302_CR0726R1_(Rel-17)_NSWO_5G" w:date="2022-03-15T15:08:00Z">
              <w:r>
                <w:rPr>
                  <w:sz w:val="16"/>
                  <w:szCs w:val="16"/>
                  <w:lang w:eastAsia="en-US"/>
                </w:rPr>
                <w:t>0726</w:t>
              </w:r>
            </w:ins>
          </w:p>
        </w:tc>
        <w:tc>
          <w:tcPr>
            <w:tcW w:w="425" w:type="dxa"/>
            <w:shd w:val="solid" w:color="FFFFFF" w:fill="auto"/>
          </w:tcPr>
          <w:p w14:paraId="19C41B17" w14:textId="1AE09CDA" w:rsidR="005B0496" w:rsidRDefault="005B0496" w:rsidP="00705041">
            <w:pPr>
              <w:pStyle w:val="TAR"/>
              <w:rPr>
                <w:ins w:id="1832" w:author="24.302_CR0726R1_(Rel-17)_NSWO_5G" w:date="2022-03-15T15:08:00Z"/>
                <w:sz w:val="16"/>
                <w:szCs w:val="16"/>
                <w:lang w:eastAsia="en-US"/>
              </w:rPr>
            </w:pPr>
            <w:ins w:id="1833" w:author="24.302_CR0726R1_(Rel-17)_NSWO_5G" w:date="2022-03-15T15:08:00Z">
              <w:r>
                <w:rPr>
                  <w:sz w:val="16"/>
                  <w:szCs w:val="16"/>
                  <w:lang w:eastAsia="en-US"/>
                </w:rPr>
                <w:t>1</w:t>
              </w:r>
            </w:ins>
          </w:p>
        </w:tc>
        <w:tc>
          <w:tcPr>
            <w:tcW w:w="425" w:type="dxa"/>
            <w:shd w:val="solid" w:color="FFFFFF" w:fill="auto"/>
          </w:tcPr>
          <w:p w14:paraId="13500FA9" w14:textId="07364482" w:rsidR="005B0496" w:rsidRDefault="005B0496" w:rsidP="00705041">
            <w:pPr>
              <w:pStyle w:val="TAC"/>
              <w:rPr>
                <w:ins w:id="1834" w:author="24.302_CR0726R1_(Rel-17)_NSWO_5G" w:date="2022-03-15T15:08:00Z"/>
                <w:sz w:val="16"/>
                <w:szCs w:val="16"/>
                <w:lang w:eastAsia="en-US"/>
              </w:rPr>
            </w:pPr>
            <w:ins w:id="1835" w:author="24.302_CR0726R1_(Rel-17)_NSWO_5G" w:date="2022-03-15T15:08:00Z">
              <w:r>
                <w:rPr>
                  <w:sz w:val="16"/>
                  <w:szCs w:val="16"/>
                  <w:lang w:eastAsia="en-US"/>
                </w:rPr>
                <w:t>B</w:t>
              </w:r>
            </w:ins>
          </w:p>
        </w:tc>
        <w:tc>
          <w:tcPr>
            <w:tcW w:w="4962" w:type="dxa"/>
            <w:shd w:val="solid" w:color="FFFFFF" w:fill="auto"/>
          </w:tcPr>
          <w:p w14:paraId="017572C2" w14:textId="3014C0BD" w:rsidR="005B0496" w:rsidRDefault="005B0496" w:rsidP="00705041">
            <w:pPr>
              <w:pStyle w:val="TAL"/>
              <w:rPr>
                <w:ins w:id="1836" w:author="24.302_CR0726R1_(Rel-17)_NSWO_5G" w:date="2022-03-15T15:08:00Z"/>
                <w:sz w:val="16"/>
                <w:szCs w:val="16"/>
                <w:lang w:eastAsia="en-US"/>
              </w:rPr>
            </w:pPr>
            <w:ins w:id="1837" w:author="24.302_CR0726R1_(Rel-17)_NSWO_5G" w:date="2022-03-15T15:08:00Z">
              <w:r>
                <w:rPr>
                  <w:sz w:val="16"/>
                  <w:szCs w:val="16"/>
                  <w:lang w:eastAsia="en-US"/>
                </w:rPr>
                <w:t xml:space="preserve">Add ANID for 5G NSWO </w:t>
              </w:r>
            </w:ins>
          </w:p>
        </w:tc>
        <w:tc>
          <w:tcPr>
            <w:tcW w:w="708" w:type="dxa"/>
            <w:shd w:val="solid" w:color="FFFFFF" w:fill="auto"/>
          </w:tcPr>
          <w:p w14:paraId="11C01DF9" w14:textId="03064FE5" w:rsidR="005B0496" w:rsidRDefault="005B0496" w:rsidP="00705041">
            <w:pPr>
              <w:rPr>
                <w:ins w:id="1838" w:author="24.302_CR0726R1_(Rel-17)_NSWO_5G" w:date="2022-03-15T15:08:00Z"/>
                <w:rFonts w:ascii="Arial" w:hAnsi="Arial"/>
                <w:sz w:val="16"/>
                <w:szCs w:val="16"/>
                <w:lang w:eastAsia="en-US"/>
              </w:rPr>
            </w:pPr>
            <w:ins w:id="1839" w:author="24.302_CR0726R1_(Rel-17)_NSWO_5G" w:date="2022-03-15T15:08:00Z">
              <w:r>
                <w:rPr>
                  <w:rFonts w:ascii="Arial" w:hAnsi="Arial"/>
                  <w:sz w:val="16"/>
                  <w:szCs w:val="16"/>
                  <w:lang w:eastAsia="en-US"/>
                </w:rPr>
                <w:t>17.</w:t>
              </w:r>
            </w:ins>
            <w:ins w:id="1840" w:author="24.302_CR0726R1_(Rel-17)_NSWO_5G" w:date="2022-03-15T15:09:00Z">
              <w:r>
                <w:rPr>
                  <w:rFonts w:ascii="Arial" w:hAnsi="Arial"/>
                  <w:sz w:val="16"/>
                  <w:szCs w:val="16"/>
                  <w:lang w:eastAsia="en-US"/>
                </w:rPr>
                <w:t>4</w:t>
              </w:r>
            </w:ins>
            <w:ins w:id="1841" w:author="24.302_CR0726R1_(Rel-17)_NSWO_5G" w:date="2022-03-15T15:08:00Z">
              <w:r>
                <w:rPr>
                  <w:rFonts w:ascii="Arial" w:hAnsi="Arial"/>
                  <w:sz w:val="16"/>
                  <w:szCs w:val="16"/>
                  <w:lang w:eastAsia="en-US"/>
                </w:rPr>
                <w:t>.0</w:t>
              </w:r>
            </w:ins>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3089" w14:textId="77777777" w:rsidR="00013A7E" w:rsidRDefault="00013A7E">
      <w:r>
        <w:separator/>
      </w:r>
    </w:p>
    <w:p w14:paraId="69C7DFB1" w14:textId="77777777" w:rsidR="00013A7E" w:rsidRDefault="00013A7E"/>
  </w:endnote>
  <w:endnote w:type="continuationSeparator" w:id="0">
    <w:p w14:paraId="54920FCD" w14:textId="77777777" w:rsidR="00013A7E" w:rsidRDefault="00013A7E">
      <w:r>
        <w:continuationSeparator/>
      </w:r>
    </w:p>
    <w:p w14:paraId="027519C5" w14:textId="77777777" w:rsidR="00013A7E" w:rsidRDefault="00013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48C1" w14:textId="77777777" w:rsidR="00013A7E" w:rsidRDefault="00013A7E">
      <w:r>
        <w:separator/>
      </w:r>
    </w:p>
    <w:p w14:paraId="5189DBD2" w14:textId="77777777" w:rsidR="00013A7E" w:rsidRDefault="00013A7E"/>
  </w:footnote>
  <w:footnote w:type="continuationSeparator" w:id="0">
    <w:p w14:paraId="3E496BE9" w14:textId="77777777" w:rsidR="00013A7E" w:rsidRDefault="00013A7E">
      <w:r>
        <w:continuationSeparator/>
      </w:r>
    </w:p>
    <w:p w14:paraId="21BDB04C" w14:textId="77777777" w:rsidR="00013A7E" w:rsidRDefault="00013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27EBAFFF" w:rsidR="001B63AD" w:rsidRDefault="001B63AD">
    <w:pPr>
      <w:pStyle w:val="Header"/>
      <w:framePr w:wrap="auto" w:vAnchor="text" w:hAnchor="margin" w:xAlign="right" w:y="1"/>
      <w:widowControl/>
    </w:pPr>
    <w:r>
      <w:fldChar w:fldCharType="begin"/>
    </w:r>
    <w:r>
      <w:instrText xml:space="preserve"> STYLEREF ZA </w:instrText>
    </w:r>
    <w:r>
      <w:fldChar w:fldCharType="separate"/>
    </w:r>
    <w:r w:rsidR="00EE0F50">
      <w:t>3GPP TS 24.302 V17.4.0 (2022-03)</w:t>
    </w:r>
    <w: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7626A0B6" w:rsidR="001B63AD" w:rsidRDefault="001B63AD">
    <w:pPr>
      <w:pStyle w:val="Header"/>
      <w:framePr w:wrap="auto" w:vAnchor="text" w:hAnchor="margin" w:y="1"/>
      <w:widowControl/>
    </w:pPr>
    <w:r>
      <w:fldChar w:fldCharType="begin"/>
    </w:r>
    <w:r>
      <w:instrText xml:space="preserve"> STYLEREF ZGSM </w:instrText>
    </w:r>
    <w:r>
      <w:fldChar w:fldCharType="separate"/>
    </w:r>
    <w:r w:rsidR="00EE0F50">
      <w:t>Release 17</w:t>
    </w:r>
    <w: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0E2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BC0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00B7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26R1_(Rel-17)_NSWO_5G">
    <w15:presenceInfo w15:providerId="None" w15:userId="24.302_CR0726R1_(Rel-17)_NSWO_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B65"/>
    <w:rsid w:val="007200D8"/>
    <w:rsid w:val="00722CA4"/>
    <w:rsid w:val="0072327F"/>
    <w:rsid w:val="0072602D"/>
    <w:rsid w:val="00726513"/>
    <w:rsid w:val="00726961"/>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63AD"/>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179</Pages>
  <Words>74928</Words>
  <Characters>427094</Characters>
  <Application>Microsoft Office Word</Application>
  <DocSecurity>0</DocSecurity>
  <Lines>3559</Lines>
  <Paragraphs>1002</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501020</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24.302_CR0726R1_(Rel-17)_NSWO_5G</cp:lastModifiedBy>
  <cp:revision>5</cp:revision>
  <cp:lastPrinted>2017-12-20T11:54:00Z</cp:lastPrinted>
  <dcterms:created xsi:type="dcterms:W3CDTF">2021-12-16T21:05:00Z</dcterms:created>
  <dcterms:modified xsi:type="dcterms:W3CDTF">2022-03-15T18:44:00Z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