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689" w14:textId="364678CD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03680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F0368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03680">
        <w:rPr>
          <w:b/>
          <w:noProof/>
          <w:sz w:val="24"/>
        </w:rPr>
        <w:t>C1-222089</w:t>
      </w:r>
    </w:p>
    <w:p w14:paraId="0AF878F2" w14:textId="7B3D5BB0" w:rsidR="007E51F2" w:rsidRDefault="00A41B9D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</w:r>
      <w:r w:rsidR="007E51F2">
        <w:rPr>
          <w:b/>
          <w:noProof/>
          <w:sz w:val="24"/>
        </w:rPr>
        <w:tab/>
        <w:t xml:space="preserve">  </w:t>
      </w:r>
      <w:r w:rsidR="007E51F2" w:rsidRPr="00185A72">
        <w:rPr>
          <w:i/>
          <w:noProof/>
          <w:sz w:val="22"/>
          <w:szCs w:val="22"/>
        </w:rPr>
        <w:t>Revsion of C1-220</w:t>
      </w:r>
      <w:r w:rsidR="007E51F2">
        <w:rPr>
          <w:i/>
          <w:noProof/>
          <w:sz w:val="22"/>
          <w:szCs w:val="22"/>
        </w:rPr>
        <w:t>7</w:t>
      </w:r>
      <w:r>
        <w:rPr>
          <w:i/>
          <w:noProof/>
          <w:sz w:val="22"/>
          <w:szCs w:val="22"/>
        </w:rPr>
        <w:t>87</w:t>
      </w:r>
    </w:p>
    <w:p w14:paraId="52A061F6" w14:textId="77777777" w:rsidR="00A41B9D" w:rsidRDefault="00A41B9D" w:rsidP="00A41B9D">
      <w:pPr>
        <w:pStyle w:val="CRCoverPage"/>
        <w:outlineLvl w:val="0"/>
        <w:rPr>
          <w:b/>
          <w:noProof/>
          <w:sz w:val="24"/>
        </w:rPr>
      </w:pPr>
    </w:p>
    <w:p w14:paraId="046CA501" w14:textId="7A62DA1D" w:rsidR="00A41B9D" w:rsidRDefault="00A41B9D" w:rsidP="00A41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A85525">
        <w:rPr>
          <w:b/>
          <w:i/>
          <w:noProof/>
          <w:sz w:val="28"/>
        </w:rPr>
        <w:t xml:space="preserve"> </w:t>
      </w:r>
      <w:r>
        <w:rPr>
          <w:b/>
          <w:noProof/>
          <w:sz w:val="24"/>
        </w:rPr>
        <w:t>C4-221</w:t>
      </w:r>
      <w:r w:rsidR="00F03680">
        <w:rPr>
          <w:b/>
          <w:noProof/>
          <w:sz w:val="24"/>
        </w:rPr>
        <w:t>544</w:t>
      </w:r>
      <w:r w:rsidR="00A85525">
        <w:rPr>
          <w:b/>
          <w:noProof/>
          <w:sz w:val="24"/>
        </w:rPr>
        <w:t>)</w:t>
      </w:r>
    </w:p>
    <w:p w14:paraId="5702D7CD" w14:textId="77777777" w:rsidR="00A41B9D" w:rsidRDefault="00A41B9D" w:rsidP="00A41B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 2022                                                  </w:t>
      </w:r>
      <w:r w:rsidRPr="00185A72">
        <w:rPr>
          <w:i/>
          <w:noProof/>
          <w:sz w:val="22"/>
          <w:szCs w:val="22"/>
        </w:rPr>
        <w:t>Revsion of C4-220</w:t>
      </w:r>
      <w:r>
        <w:rPr>
          <w:i/>
          <w:noProof/>
          <w:sz w:val="22"/>
          <w:szCs w:val="22"/>
        </w:rPr>
        <w:t>311</w:t>
      </w:r>
    </w:p>
    <w:p w14:paraId="231DB568" w14:textId="77777777" w:rsidR="00A41B9D" w:rsidRDefault="00A41B9D" w:rsidP="00A41B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C519C4" w14:textId="628054F0" w:rsidR="00A41B9D" w:rsidRDefault="00A41B9D" w:rsidP="00A41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 w:rsidR="00A85525" w:rsidRPr="00A85525">
        <w:rPr>
          <w:b/>
          <w:i/>
          <w:noProof/>
          <w:sz w:val="24"/>
          <w:szCs w:val="24"/>
        </w:rPr>
        <w:t>(was</w:t>
      </w:r>
      <w:r w:rsidR="00A85525">
        <w:rPr>
          <w:b/>
          <w:i/>
          <w:noProof/>
          <w:sz w:val="28"/>
        </w:rPr>
        <w:t xml:space="preserve"> </w:t>
      </w:r>
      <w:r w:rsidRPr="00D950C2">
        <w:rPr>
          <w:b/>
          <w:noProof/>
          <w:sz w:val="24"/>
        </w:rPr>
        <w:t>C3-221031</w:t>
      </w:r>
      <w:r w:rsidR="00A85525">
        <w:rPr>
          <w:b/>
          <w:noProof/>
          <w:sz w:val="24"/>
        </w:rPr>
        <w:t>)</w:t>
      </w:r>
    </w:p>
    <w:p w14:paraId="357A5CE1" w14:textId="77777777" w:rsidR="00A41B9D" w:rsidRDefault="00A41B9D" w:rsidP="00A41B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C3-220</w:t>
      </w:r>
      <w:r>
        <w:rPr>
          <w:i/>
          <w:noProof/>
          <w:sz w:val="22"/>
          <w:szCs w:val="22"/>
        </w:rPr>
        <w:t>371</w:t>
      </w: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4895340D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 xml:space="preserve">Huawei, </w:t>
      </w:r>
      <w:r w:rsidR="00A41B9D">
        <w:rPr>
          <w:rFonts w:ascii="Arial" w:eastAsia="Batang" w:hAnsi="Arial"/>
          <w:b/>
          <w:lang w:val="en-US" w:eastAsia="zh-CN"/>
        </w:rPr>
        <w:t>HiSilicon</w:t>
      </w:r>
      <w:bookmarkStart w:id="0" w:name="_GoBack"/>
      <w:bookmarkEnd w:id="0"/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5F6890E8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D36BB8">
        <w:rPr>
          <w:rFonts w:ascii="Arial" w:eastAsia="Batang" w:hAnsi="Arial"/>
          <w:b/>
          <w:lang w:eastAsia="zh-CN"/>
        </w:rPr>
        <w:t>Endorsement</w:t>
      </w:r>
    </w:p>
    <w:p w14:paraId="6049A1A8" w14:textId="18A54827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6BB8">
        <w:rPr>
          <w:rFonts w:ascii="Arial" w:eastAsia="Batang" w:hAnsi="Arial"/>
          <w:b/>
          <w:lang w:eastAsia="zh-CN"/>
        </w:rPr>
        <w:t>17.1.1</w:t>
      </w:r>
    </w:p>
    <w:p w14:paraId="51C86A71" w14:textId="77777777" w:rsidR="00F03680" w:rsidRPr="00BC642A" w:rsidRDefault="00F03680" w:rsidP="00F0368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10A8554F" w14:textId="77777777" w:rsidR="00F03680" w:rsidRDefault="00F03680" w:rsidP="00F0368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4DD6C87" w14:textId="77777777" w:rsidR="00F03680" w:rsidRPr="00BA3A53" w:rsidRDefault="00F03680" w:rsidP="00F03680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D992CB1" w14:textId="77777777" w:rsidR="00F03680" w:rsidRDefault="00F03680" w:rsidP="00F03680">
      <w:pPr>
        <w:pStyle w:val="Heading2"/>
        <w:tabs>
          <w:tab w:val="left" w:pos="2552"/>
        </w:tabs>
      </w:pPr>
      <w:r>
        <w:t>Acronym: 5MBS</w:t>
      </w:r>
    </w:p>
    <w:p w14:paraId="58545E3D" w14:textId="77777777" w:rsidR="00F03680" w:rsidRDefault="00F03680" w:rsidP="00F03680">
      <w:pPr>
        <w:pStyle w:val="Heading2"/>
        <w:tabs>
          <w:tab w:val="left" w:pos="2552"/>
        </w:tabs>
      </w:pPr>
      <w:r>
        <w:t>Unique identifier: 910002</w:t>
      </w:r>
    </w:p>
    <w:p w14:paraId="37B01F21" w14:textId="77777777" w:rsidR="00F03680" w:rsidRDefault="00F03680" w:rsidP="00F03680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7AA70E13" w14:textId="77777777" w:rsidR="00F03680" w:rsidRPr="003F7142" w:rsidRDefault="00F03680" w:rsidP="00F03680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5D3EDFA" w14:textId="77777777" w:rsidR="00F03680" w:rsidRDefault="00F03680" w:rsidP="00F03680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F03680" w14:paraId="2E1740AF" w14:textId="77777777" w:rsidTr="009D48C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E5D926B" w14:textId="77777777" w:rsidR="00F03680" w:rsidRDefault="00F03680" w:rsidP="009D48C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703CA" w14:textId="77777777" w:rsidR="00F03680" w:rsidRDefault="00F03680" w:rsidP="009D48C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E92BF5" w14:textId="77777777" w:rsidR="00F03680" w:rsidRDefault="00F03680" w:rsidP="009D48C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82C19" w14:textId="77777777" w:rsidR="00F03680" w:rsidRDefault="00F03680" w:rsidP="009D48C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0899C" w14:textId="77777777" w:rsidR="00F03680" w:rsidRDefault="00F03680" w:rsidP="009D48C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3BE6EF" w14:textId="77777777" w:rsidR="00F03680" w:rsidRDefault="00F03680" w:rsidP="009D48C9">
            <w:pPr>
              <w:pStyle w:val="TAH"/>
            </w:pPr>
            <w:r>
              <w:t>Others (specify)</w:t>
            </w:r>
          </w:p>
        </w:tc>
      </w:tr>
      <w:tr w:rsidR="00F03680" w14:paraId="310B106F" w14:textId="77777777" w:rsidTr="009D48C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D1935BE" w14:textId="77777777" w:rsidR="00F03680" w:rsidRDefault="00F03680" w:rsidP="009D48C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B2F8E64" w14:textId="77777777" w:rsidR="00F03680" w:rsidRDefault="00F03680" w:rsidP="009D48C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768066" w14:textId="77777777" w:rsidR="00F03680" w:rsidRDefault="00F03680" w:rsidP="009D48C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F289C60" w14:textId="77777777" w:rsidR="00F03680" w:rsidRDefault="00F03680" w:rsidP="009D48C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03E81E" w14:textId="77777777" w:rsidR="00F03680" w:rsidRDefault="00F03680" w:rsidP="009D48C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EC872F" w14:textId="77777777" w:rsidR="00F03680" w:rsidRDefault="00F03680" w:rsidP="009D48C9">
            <w:pPr>
              <w:pStyle w:val="TAC"/>
            </w:pPr>
          </w:p>
        </w:tc>
      </w:tr>
      <w:tr w:rsidR="00F03680" w14:paraId="6DD34A95" w14:textId="77777777" w:rsidTr="009D48C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823DA1" w14:textId="77777777" w:rsidR="00F03680" w:rsidRDefault="00F03680" w:rsidP="009D48C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831204" w14:textId="77777777" w:rsidR="00F03680" w:rsidRDefault="00F03680" w:rsidP="009D48C9">
            <w:pPr>
              <w:pStyle w:val="TAC"/>
            </w:pPr>
          </w:p>
        </w:tc>
        <w:tc>
          <w:tcPr>
            <w:tcW w:w="0" w:type="auto"/>
          </w:tcPr>
          <w:p w14:paraId="12571D11" w14:textId="77777777" w:rsidR="00F03680" w:rsidRDefault="00F03680" w:rsidP="009D48C9">
            <w:pPr>
              <w:pStyle w:val="TAC"/>
            </w:pPr>
          </w:p>
        </w:tc>
        <w:tc>
          <w:tcPr>
            <w:tcW w:w="0" w:type="auto"/>
          </w:tcPr>
          <w:p w14:paraId="3302C129" w14:textId="77777777" w:rsidR="00F03680" w:rsidRDefault="00F03680" w:rsidP="009D48C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B90D47" w14:textId="77777777" w:rsidR="00F03680" w:rsidRDefault="00F03680" w:rsidP="009D48C9">
            <w:pPr>
              <w:pStyle w:val="TAC"/>
            </w:pPr>
          </w:p>
        </w:tc>
        <w:tc>
          <w:tcPr>
            <w:tcW w:w="0" w:type="auto"/>
          </w:tcPr>
          <w:p w14:paraId="553F05ED" w14:textId="77777777" w:rsidR="00F03680" w:rsidRDefault="00F03680" w:rsidP="009D48C9">
            <w:pPr>
              <w:pStyle w:val="TAC"/>
            </w:pPr>
          </w:p>
        </w:tc>
      </w:tr>
      <w:tr w:rsidR="00F03680" w14:paraId="69BD9A9F" w14:textId="77777777" w:rsidTr="009D48C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E12F23" w14:textId="77777777" w:rsidR="00F03680" w:rsidRDefault="00F03680" w:rsidP="009D48C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DA390B" w14:textId="77777777" w:rsidR="00F03680" w:rsidRDefault="00F03680" w:rsidP="009D48C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8CB20FB" w14:textId="77777777" w:rsidR="00F03680" w:rsidRDefault="00F03680" w:rsidP="009D48C9">
            <w:pPr>
              <w:pStyle w:val="TAC"/>
            </w:pPr>
          </w:p>
        </w:tc>
        <w:tc>
          <w:tcPr>
            <w:tcW w:w="0" w:type="auto"/>
          </w:tcPr>
          <w:p w14:paraId="13BD09B0" w14:textId="77777777" w:rsidR="00F03680" w:rsidRDefault="00F03680" w:rsidP="009D48C9">
            <w:pPr>
              <w:pStyle w:val="TAC"/>
            </w:pPr>
          </w:p>
        </w:tc>
        <w:tc>
          <w:tcPr>
            <w:tcW w:w="0" w:type="auto"/>
          </w:tcPr>
          <w:p w14:paraId="562969DF" w14:textId="77777777" w:rsidR="00F03680" w:rsidRDefault="00F03680" w:rsidP="009D48C9">
            <w:pPr>
              <w:pStyle w:val="TAC"/>
            </w:pPr>
          </w:p>
        </w:tc>
        <w:tc>
          <w:tcPr>
            <w:tcW w:w="0" w:type="auto"/>
          </w:tcPr>
          <w:p w14:paraId="0DCF6E0D" w14:textId="77777777" w:rsidR="00F03680" w:rsidRDefault="00F03680" w:rsidP="009D48C9">
            <w:pPr>
              <w:pStyle w:val="TAC"/>
            </w:pPr>
            <w:r>
              <w:t>X</w:t>
            </w:r>
          </w:p>
        </w:tc>
      </w:tr>
    </w:tbl>
    <w:p w14:paraId="29E1C4EB" w14:textId="77777777" w:rsidR="00F03680" w:rsidRDefault="00F03680" w:rsidP="00F03680">
      <w:pPr>
        <w:ind w:right="-99"/>
        <w:rPr>
          <w:b/>
        </w:rPr>
      </w:pPr>
    </w:p>
    <w:p w14:paraId="554C2836" w14:textId="77777777" w:rsidR="00F03680" w:rsidRDefault="00F03680" w:rsidP="00F03680">
      <w:pPr>
        <w:pStyle w:val="Heading2"/>
      </w:pPr>
      <w:r>
        <w:t>2</w:t>
      </w:r>
      <w:r>
        <w:tab/>
        <w:t>Classification of the Work Item and linked work items</w:t>
      </w:r>
    </w:p>
    <w:p w14:paraId="65AF8C56" w14:textId="77777777" w:rsidR="00F03680" w:rsidRDefault="00F03680" w:rsidP="00F03680">
      <w:pPr>
        <w:pStyle w:val="Heading3"/>
      </w:pPr>
      <w:r>
        <w:t>2.1</w:t>
      </w:r>
      <w:r>
        <w:tab/>
        <w:t>Primary classification</w:t>
      </w:r>
    </w:p>
    <w:p w14:paraId="1AA7AE97" w14:textId="77777777" w:rsidR="00F03680" w:rsidRPr="00A36378" w:rsidRDefault="00F03680" w:rsidP="00F03680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03680" w14:paraId="25E88B35" w14:textId="77777777" w:rsidTr="009D48C9">
        <w:tc>
          <w:tcPr>
            <w:tcW w:w="675" w:type="dxa"/>
          </w:tcPr>
          <w:p w14:paraId="2DE18730" w14:textId="77777777" w:rsidR="00F03680" w:rsidRDefault="00F03680" w:rsidP="009D48C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00BF5FC" w14:textId="77777777" w:rsidR="00F03680" w:rsidRPr="004260A5" w:rsidRDefault="00F03680" w:rsidP="009D48C9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03680" w14:paraId="32BE77A0" w14:textId="77777777" w:rsidTr="009D48C9">
        <w:tc>
          <w:tcPr>
            <w:tcW w:w="675" w:type="dxa"/>
          </w:tcPr>
          <w:p w14:paraId="65312EBE" w14:textId="77777777" w:rsidR="00F03680" w:rsidRDefault="00F03680" w:rsidP="009D48C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DB1B99" w14:textId="77777777" w:rsidR="00F03680" w:rsidRDefault="00F03680" w:rsidP="009D48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03680" w14:paraId="78E9C85F" w14:textId="77777777" w:rsidTr="009D48C9">
        <w:tc>
          <w:tcPr>
            <w:tcW w:w="675" w:type="dxa"/>
          </w:tcPr>
          <w:p w14:paraId="5000140F" w14:textId="77777777" w:rsidR="00F03680" w:rsidRDefault="00F03680" w:rsidP="009D48C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E0E629C" w14:textId="77777777" w:rsidR="00F03680" w:rsidRPr="006E0F19" w:rsidRDefault="00F03680" w:rsidP="009D48C9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03680" w14:paraId="1672F950" w14:textId="77777777" w:rsidTr="009D48C9">
        <w:tc>
          <w:tcPr>
            <w:tcW w:w="675" w:type="dxa"/>
          </w:tcPr>
          <w:p w14:paraId="3BB8CC37" w14:textId="77777777" w:rsidR="00F03680" w:rsidRDefault="00F03680" w:rsidP="009D48C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7F1C71" w14:textId="77777777" w:rsidR="00F03680" w:rsidRDefault="00F03680" w:rsidP="009D48C9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3D338DE" w14:textId="77777777" w:rsidR="00F03680" w:rsidRDefault="00F03680" w:rsidP="00F03680">
      <w:pPr>
        <w:ind w:right="-99"/>
        <w:rPr>
          <w:b/>
        </w:rPr>
      </w:pPr>
    </w:p>
    <w:p w14:paraId="69398F70" w14:textId="77777777" w:rsidR="00F03680" w:rsidRDefault="00F03680" w:rsidP="00F03680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F03680" w14:paraId="2A479B9C" w14:textId="77777777" w:rsidTr="009D48C9">
        <w:tc>
          <w:tcPr>
            <w:tcW w:w="10314" w:type="dxa"/>
            <w:gridSpan w:val="4"/>
            <w:shd w:val="clear" w:color="auto" w:fill="E0E0E0"/>
          </w:tcPr>
          <w:p w14:paraId="6040A004" w14:textId="77777777" w:rsidR="00F03680" w:rsidRDefault="00F03680" w:rsidP="009D48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03680" w14:paraId="1E1B6835" w14:textId="77777777" w:rsidTr="009D48C9">
        <w:tc>
          <w:tcPr>
            <w:tcW w:w="1101" w:type="dxa"/>
            <w:shd w:val="clear" w:color="auto" w:fill="E0E0E0"/>
          </w:tcPr>
          <w:p w14:paraId="18298791" w14:textId="77777777" w:rsidR="00F03680" w:rsidDel="00C02DF6" w:rsidRDefault="00F03680" w:rsidP="009D48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C427BA1" w14:textId="77777777" w:rsidR="00F03680" w:rsidDel="00C02DF6" w:rsidRDefault="00F03680" w:rsidP="009D48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D8D7A92" w14:textId="77777777" w:rsidR="00F03680" w:rsidRDefault="00F03680" w:rsidP="009D48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A41DE2" w14:textId="77777777" w:rsidR="00F03680" w:rsidRDefault="00F03680" w:rsidP="009D48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03680" w14:paraId="46670318" w14:textId="77777777" w:rsidTr="009D48C9">
        <w:tc>
          <w:tcPr>
            <w:tcW w:w="1101" w:type="dxa"/>
          </w:tcPr>
          <w:p w14:paraId="1C796B75" w14:textId="77777777" w:rsidR="00F03680" w:rsidRDefault="00F03680" w:rsidP="009D48C9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91C35CD" w14:textId="77777777" w:rsidR="00F03680" w:rsidRDefault="00F03680" w:rsidP="009D48C9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4A48F28E" w14:textId="77777777" w:rsidR="00F03680" w:rsidRDefault="00F03680" w:rsidP="009D48C9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6B8E1FCE" w14:textId="77777777" w:rsidR="00F03680" w:rsidRPr="00251D80" w:rsidRDefault="00F03680" w:rsidP="009D48C9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8EE80DD" w14:textId="77777777" w:rsidR="00F03680" w:rsidRDefault="00F03680" w:rsidP="00F03680">
      <w:pPr>
        <w:ind w:right="-99"/>
        <w:rPr>
          <w:b/>
        </w:rPr>
      </w:pPr>
    </w:p>
    <w:p w14:paraId="70D2939F" w14:textId="77777777" w:rsidR="00F03680" w:rsidRDefault="00F03680" w:rsidP="00F03680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F03680" w14:paraId="249C0BB1" w14:textId="77777777" w:rsidTr="009D48C9">
        <w:tc>
          <w:tcPr>
            <w:tcW w:w="11808" w:type="dxa"/>
            <w:gridSpan w:val="4"/>
            <w:shd w:val="clear" w:color="auto" w:fill="E0E0E0"/>
          </w:tcPr>
          <w:p w14:paraId="597625FC" w14:textId="77777777" w:rsidR="00F03680" w:rsidRDefault="00F03680" w:rsidP="009D48C9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F03680" w14:paraId="24C7993D" w14:textId="77777777" w:rsidTr="009D48C9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179424C" w14:textId="77777777" w:rsidR="00F03680" w:rsidRDefault="00F03680" w:rsidP="009D48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F10B8A" w14:textId="77777777" w:rsidR="00F03680" w:rsidRDefault="00F03680" w:rsidP="009D48C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54943D" w14:textId="77777777" w:rsidR="00F03680" w:rsidRDefault="00F03680" w:rsidP="009D48C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03680" w14:paraId="4FE6862E" w14:textId="77777777" w:rsidTr="009D48C9">
        <w:trPr>
          <w:gridAfter w:val="1"/>
          <w:wAfter w:w="3696" w:type="dxa"/>
        </w:trPr>
        <w:tc>
          <w:tcPr>
            <w:tcW w:w="1101" w:type="dxa"/>
          </w:tcPr>
          <w:p w14:paraId="184E9207" w14:textId="77777777" w:rsidR="00F03680" w:rsidRDefault="00F03680" w:rsidP="009D48C9">
            <w:pPr>
              <w:pStyle w:val="TAL"/>
            </w:pPr>
          </w:p>
        </w:tc>
        <w:tc>
          <w:tcPr>
            <w:tcW w:w="3326" w:type="dxa"/>
          </w:tcPr>
          <w:p w14:paraId="1944E5DB" w14:textId="77777777" w:rsidR="00F03680" w:rsidRDefault="00F03680" w:rsidP="009D48C9">
            <w:pPr>
              <w:pStyle w:val="TAL"/>
            </w:pPr>
          </w:p>
        </w:tc>
        <w:tc>
          <w:tcPr>
            <w:tcW w:w="3685" w:type="dxa"/>
          </w:tcPr>
          <w:p w14:paraId="0332D373" w14:textId="77777777" w:rsidR="00F03680" w:rsidRPr="00251D80" w:rsidRDefault="00F03680" w:rsidP="009D48C9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9B67907" w14:textId="77777777" w:rsidR="00F03680" w:rsidRDefault="00F03680" w:rsidP="00F03680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84DE054" w14:textId="77777777" w:rsidR="00F03680" w:rsidRDefault="00F03680" w:rsidP="00F03680">
      <w:pPr>
        <w:pStyle w:val="Heading2"/>
      </w:pPr>
      <w:r>
        <w:t>3</w:t>
      </w:r>
      <w:r>
        <w:tab/>
        <w:t>Justification</w:t>
      </w:r>
    </w:p>
    <w:p w14:paraId="6EA3C7BC" w14:textId="77777777" w:rsidR="00F03680" w:rsidRDefault="00F03680" w:rsidP="00F03680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C32739B" w14:textId="77777777" w:rsidR="00F03680" w:rsidRDefault="00F03680" w:rsidP="00F03680">
      <w:r>
        <w:t>5MBS needs to s</w:t>
      </w:r>
      <w:r w:rsidRPr="00A0157A">
        <w:t>upport interworking with EPC/eMBMS for Public Safety</w:t>
      </w:r>
      <w:r>
        <w:t>.</w:t>
      </w:r>
    </w:p>
    <w:p w14:paraId="5689C1F8" w14:textId="77777777" w:rsidR="00F03680" w:rsidRDefault="00F03680" w:rsidP="00F03680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DE33DED" w14:textId="77777777" w:rsidR="00F03680" w:rsidRDefault="00F03680" w:rsidP="00F03680">
      <w:pPr>
        <w:pStyle w:val="Heading2"/>
      </w:pPr>
      <w:r>
        <w:t>4</w:t>
      </w:r>
      <w:r>
        <w:tab/>
        <w:t>Objective</w:t>
      </w:r>
    </w:p>
    <w:p w14:paraId="11CBB073" w14:textId="77777777" w:rsidR="00F03680" w:rsidRDefault="00F03680" w:rsidP="00F03680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E3CEF4A" w14:textId="77777777" w:rsidR="00F03680" w:rsidRDefault="00F03680" w:rsidP="00F03680">
      <w:r>
        <w:t>The following impacts on 3GPP CT working groups are identified.</w:t>
      </w:r>
    </w:p>
    <w:p w14:paraId="12B4B69D" w14:textId="77777777" w:rsidR="00F03680" w:rsidRDefault="00F03680" w:rsidP="00F03680">
      <w:pPr>
        <w:pStyle w:val="EditorsNote"/>
      </w:pPr>
      <w:r>
        <w:t>Editor's note</w:t>
      </w:r>
      <w:ins w:id="1" w:author="[AEM, Huawei] 02-2022" w:date="2022-02-08T12:51:00Z">
        <w:r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>
          <w:t xml:space="preserve"> and to TS </w:t>
        </w:r>
      </w:ins>
      <w:ins w:id="8" w:author="C4-221113" w:date="2022-02-08T15:37:00Z">
        <w:r>
          <w:t>26.502</w:t>
        </w:r>
      </w:ins>
      <w:ins w:id="9" w:author="C4-221113" w:date="2022-02-09T08:40:00Z">
        <w:r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39CE5883" w14:textId="77777777" w:rsidR="00F03680" w:rsidRPr="006F6976" w:rsidRDefault="00F03680" w:rsidP="00F0368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3C266B43" w14:textId="77777777" w:rsidR="00F03680" w:rsidRDefault="00F03680" w:rsidP="00F03680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8EDC2BB" w14:textId="77777777" w:rsidR="00F03680" w:rsidRPr="006F6976" w:rsidRDefault="00F03680" w:rsidP="00F0368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4544E29" w14:textId="77777777" w:rsidR="00F03680" w:rsidRPr="009F041A" w:rsidRDefault="00F03680" w:rsidP="00F03680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15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16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714746A5" w14:textId="77777777" w:rsidR="00F03680" w:rsidRDefault="00F03680" w:rsidP="00F0368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17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566E1A48" w14:textId="77777777" w:rsidR="00F03680" w:rsidRDefault="00F03680" w:rsidP="00F03680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18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58F31D30" w14:textId="77777777" w:rsidR="00F03680" w:rsidRDefault="00F03680" w:rsidP="00F03680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19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0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01B39CE6" w14:textId="77777777" w:rsidR="00F03680" w:rsidRPr="009F041A" w:rsidRDefault="00F03680" w:rsidP="00F03680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1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2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6296CA97" w14:textId="77777777" w:rsidR="00F03680" w:rsidRPr="009F041A" w:rsidRDefault="00F03680" w:rsidP="00F03680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4DE6F50C" w14:textId="77777777" w:rsidR="00F03680" w:rsidRDefault="00F03680" w:rsidP="00F03680">
      <w:pPr>
        <w:pStyle w:val="EditorsNote"/>
      </w:pPr>
      <w:r>
        <w:t>Editor's note</w:t>
      </w:r>
      <w:ins w:id="23" w:author="[AEM, Huawei] 02-2022" w:date="2022-02-08T12:51:00Z">
        <w:r>
          <w:t> </w:t>
        </w:r>
      </w:ins>
      <w:del w:id="24" w:author="[AEM, Huawei] 02-2022" w:date="2022-02-08T12:51:00Z">
        <w:r w:rsidDel="008944C0">
          <w:delText xml:space="preserve"> </w:delText>
        </w:r>
      </w:del>
      <w:ins w:id="25" w:author="[AEM, Huawei] 02-2022" w:date="2022-02-08T12:51:00Z">
        <w:r>
          <w:t>2</w:t>
        </w:r>
      </w:ins>
      <w:del w:id="26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3053B74F" w14:textId="77777777" w:rsidR="00F03680" w:rsidRPr="009F041A" w:rsidRDefault="00F03680" w:rsidP="00F03680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27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8" w:author="[AEM, Huawei] 01-2022" w:date="2022-01-07T18:49:00Z">
        <w:r>
          <w:t>S</w:t>
        </w:r>
      </w:ins>
      <w:r w:rsidRPr="009F041A">
        <w:t xml:space="preserve"> </w:t>
      </w:r>
      <w:del w:id="29" w:author="[AEM, Huawei] 01-2022" w:date="2022-01-07T18:50:00Z">
        <w:r w:rsidRPr="009F041A" w:rsidDel="002A7275">
          <w:delText>S</w:delText>
        </w:r>
      </w:del>
      <w:ins w:id="30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1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16AC2566" w14:textId="77777777" w:rsidR="00F03680" w:rsidRPr="009F041A" w:rsidRDefault="00F03680" w:rsidP="00F03680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2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65236968" w14:textId="77777777" w:rsidR="00F03680" w:rsidRPr="009F041A" w:rsidRDefault="00F03680" w:rsidP="00F03680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3" w:author="[AEM, Huawei] 01-2022" w:date="2022-01-07T18:45:00Z">
        <w:r w:rsidDel="0095119C">
          <w:rPr>
            <w:lang w:val="en-US"/>
          </w:rPr>
          <w:delText>Potential d</w:delText>
        </w:r>
      </w:del>
      <w:ins w:id="34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35" w:author="[AEM, Huawei] 01-2022" w:date="2022-01-07T18:45:00Z">
        <w:r>
          <w:rPr>
            <w:lang w:val="en-US"/>
          </w:rPr>
          <w:t xml:space="preserve"> and </w:t>
        </w:r>
      </w:ins>
      <w:ins w:id="36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37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1A8FB332" w14:textId="77777777" w:rsidR="00F03680" w:rsidRPr="009F041A" w:rsidRDefault="00F03680" w:rsidP="00F03680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38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39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15DA34AC" w14:textId="77777777" w:rsidR="00F03680" w:rsidRPr="009F041A" w:rsidRDefault="00F03680" w:rsidP="00F03680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0" w:author="[AEM, Huawei] 01-2022" w:date="2022-01-07T18:45:00Z">
        <w:r w:rsidDel="0095119C">
          <w:delText>Potential d</w:delText>
        </w:r>
      </w:del>
      <w:ins w:id="41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F23641A" w14:textId="77777777" w:rsidR="00F03680" w:rsidRPr="009F041A" w:rsidDel="0095119C" w:rsidRDefault="00F03680" w:rsidP="00F03680">
      <w:pPr>
        <w:pStyle w:val="B1"/>
        <w:rPr>
          <w:del w:id="42" w:author="[AEM, Huawei] 01-2022" w:date="2022-01-07T18:45:00Z"/>
          <w:lang w:val="en-US"/>
        </w:rPr>
      </w:pPr>
      <w:del w:id="43" w:author="[AEM, Huawei] 01-2022" w:date="2022-01-07T18:45:00Z">
        <w:r w:rsidRPr="009F041A" w:rsidDel="0095119C">
          <w:lastRenderedPageBreak/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3BC42D6F" w14:textId="77777777" w:rsidR="00F03680" w:rsidRPr="006F6976" w:rsidRDefault="00F03680" w:rsidP="00F0368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00FDC0E" w14:textId="77777777" w:rsidR="00F03680" w:rsidRPr="00341C17" w:rsidRDefault="00F03680" w:rsidP="00F03680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B79F209" w14:textId="77777777" w:rsidR="00F03680" w:rsidRPr="00341C17" w:rsidRDefault="00F03680" w:rsidP="00F03680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046FAF2" w14:textId="77777777" w:rsidR="00F03680" w:rsidRDefault="00F03680" w:rsidP="00F03680">
      <w:pPr>
        <w:pStyle w:val="B2"/>
      </w:pPr>
      <w:r>
        <w:t>-</w:t>
      </w:r>
      <w:r>
        <w:tab/>
      </w:r>
      <w:r w:rsidRPr="00341C17">
        <w:t>N11mb between MB-SMF and AMF.</w:t>
      </w:r>
    </w:p>
    <w:p w14:paraId="3E15C7D1" w14:textId="77777777" w:rsidR="00F03680" w:rsidRPr="00341C17" w:rsidRDefault="00F03680" w:rsidP="00F03680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49F75B7" w14:textId="77777777" w:rsidR="00F03680" w:rsidRPr="00341C17" w:rsidRDefault="00F03680" w:rsidP="00F03680">
      <w:pPr>
        <w:pStyle w:val="B2"/>
      </w:pPr>
      <w:r>
        <w:t>-</w:t>
      </w:r>
      <w:r>
        <w:tab/>
        <w:t>N16mb between MB-SMF and SMF.</w:t>
      </w:r>
    </w:p>
    <w:p w14:paraId="5473DF12" w14:textId="77777777" w:rsidR="00F03680" w:rsidRPr="00341C17" w:rsidRDefault="00F03680" w:rsidP="00F03680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C419D76" w14:textId="77777777" w:rsidR="00F03680" w:rsidRPr="00341C17" w:rsidRDefault="00F03680" w:rsidP="00F03680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7C42B598" w14:textId="77777777" w:rsidR="00F03680" w:rsidRPr="00341C17" w:rsidRDefault="00F03680" w:rsidP="00F03680">
      <w:pPr>
        <w:pStyle w:val="B1"/>
      </w:pPr>
      <w:r>
        <w:t>-</w:t>
      </w:r>
      <w:r>
        <w:tab/>
      </w:r>
      <w:r w:rsidRPr="00341C17">
        <w:t xml:space="preserve">Adding new, </w:t>
      </w:r>
      <w:del w:id="44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63D80A1" w14:textId="77777777" w:rsidR="00F03680" w:rsidRDefault="00F03680" w:rsidP="00F0368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207C766F" w14:textId="77777777" w:rsidR="00F03680" w:rsidRPr="00341C17" w:rsidRDefault="00F03680" w:rsidP="00F0368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1D840E9" w14:textId="77777777" w:rsidR="00F03680" w:rsidRDefault="00F03680" w:rsidP="00F03680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403F1A83" w14:textId="77777777" w:rsidR="00F03680" w:rsidRDefault="00F03680" w:rsidP="00F03680">
      <w:pPr>
        <w:pStyle w:val="B2"/>
        <w:rPr>
          <w:ins w:id="45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4FE8F4B2" w14:textId="77777777" w:rsidR="00F03680" w:rsidRDefault="00F03680" w:rsidP="00F03680">
      <w:pPr>
        <w:pStyle w:val="B2"/>
      </w:pPr>
      <w:ins w:id="46" w:author="Frank 2022-02 v1" w:date="2022-02-04T11:32:00Z">
        <w:r>
          <w:t>-</w:t>
        </w:r>
        <w:r>
          <w:tab/>
        </w:r>
      </w:ins>
      <w:ins w:id="47" w:author="Frank 2022-02 v1" w:date="2022-02-04T11:33:00Z">
        <w:r>
          <w:t xml:space="preserve">Restoration procedures </w:t>
        </w:r>
      </w:ins>
      <w:ins w:id="48" w:author="Frank 2022-02 v1" w:date="2022-02-04T11:34:00Z">
        <w:r>
          <w:t>at</w:t>
        </w:r>
      </w:ins>
      <w:ins w:id="49" w:author="Frank 2022-02 v1" w:date="2022-02-04T11:33:00Z">
        <w:r>
          <w:t xml:space="preserve"> a failure</w:t>
        </w:r>
      </w:ins>
      <w:ins w:id="50" w:author="C4-221113_v1" w:date="2022-02-17T10:08:00Z">
        <w:r>
          <w:t xml:space="preserve"> </w:t>
        </w:r>
        <w:r w:rsidRPr="009F5EC2">
          <w:t>with or without restart</w:t>
        </w:r>
      </w:ins>
      <w:ins w:id="51" w:author="Frank 2022-02 v1" w:date="2022-02-04T11:33:00Z">
        <w:r>
          <w:t xml:space="preserve"> </w:t>
        </w:r>
      </w:ins>
      <w:ins w:id="52" w:author="Frank 2022-02 v1" w:date="2022-02-04T11:34:00Z">
        <w:r>
          <w:t xml:space="preserve">of </w:t>
        </w:r>
      </w:ins>
      <w:ins w:id="53" w:author="Frank 2022-02 v1" w:date="2022-02-04T11:33:00Z">
        <w:r>
          <w:t xml:space="preserve">a </w:t>
        </w:r>
      </w:ins>
      <w:ins w:id="54" w:author="Frank 2022-02 v1" w:date="2022-02-04T11:34:00Z">
        <w:r>
          <w:t xml:space="preserve">5GC </w:t>
        </w:r>
      </w:ins>
      <w:ins w:id="55" w:author="Frank 2022-02 v1" w:date="2022-02-04T11:33:00Z">
        <w:r>
          <w:t>NF</w:t>
        </w:r>
      </w:ins>
      <w:ins w:id="56" w:author="C4-221113_v1" w:date="2022-02-17T10:09:00Z">
        <w:r>
          <w:t xml:space="preserve"> or NG</w:t>
        </w:r>
      </w:ins>
      <w:ins w:id="57" w:author="C4-221113_v2" w:date="2022-02-18T20:43:00Z">
        <w:r>
          <w:t>-</w:t>
        </w:r>
      </w:ins>
      <w:ins w:id="58" w:author="C4-221113_v1" w:date="2022-02-17T10:09:00Z">
        <w:r>
          <w:t>RAN</w:t>
        </w:r>
      </w:ins>
      <w:ins w:id="59" w:author="Frank 2022-02 v1" w:date="2022-02-04T11:33:00Z">
        <w:r>
          <w:t xml:space="preserve"> </w:t>
        </w:r>
      </w:ins>
      <w:ins w:id="60" w:author="Frank 2022-02 v1" w:date="2022-02-04T11:36:00Z">
        <w:r>
          <w:t>involv</w:t>
        </w:r>
      </w:ins>
      <w:ins w:id="61" w:author="C4-221113_v1" w:date="2022-02-17T10:09:00Z">
        <w:r w:rsidRPr="009F5EC2">
          <w:t xml:space="preserve">ed in the delivery of </w:t>
        </w:r>
      </w:ins>
      <w:ins w:id="62" w:author="Frank 2022-02 v1" w:date="2022-02-04T11:33:00Z">
        <w:r>
          <w:t xml:space="preserve">MBS </w:t>
        </w:r>
      </w:ins>
      <w:ins w:id="63" w:author="C4-221113_v1" w:date="2022-02-17T10:10:00Z">
        <w:r>
          <w:t>services</w:t>
        </w:r>
      </w:ins>
      <w:ins w:id="64" w:author="Frank 2022-02 v1" w:date="2022-02-04T11:34:00Z">
        <w:r>
          <w:t xml:space="preserve">. </w:t>
        </w:r>
      </w:ins>
    </w:p>
    <w:p w14:paraId="37003A17" w14:textId="77777777" w:rsidR="00F03680" w:rsidRDefault="00F03680" w:rsidP="00F03680"/>
    <w:p w14:paraId="1EC14DA3" w14:textId="77777777" w:rsidR="00F03680" w:rsidRDefault="00F03680" w:rsidP="00F0368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F03680" w:rsidRPr="00E10367" w14:paraId="4CB7024B" w14:textId="77777777" w:rsidTr="009D48C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C326A" w14:textId="77777777" w:rsidR="00F03680" w:rsidRPr="00E10367" w:rsidRDefault="00F03680" w:rsidP="009D48C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03680" w14:paraId="615D7E06" w14:textId="77777777" w:rsidTr="009D48C9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FE5C4" w14:textId="77777777" w:rsidR="00F03680" w:rsidRPr="00FF3F0C" w:rsidRDefault="00F03680" w:rsidP="009D48C9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7E66F8" w14:textId="77777777" w:rsidR="00F03680" w:rsidRPr="000C5FE3" w:rsidRDefault="00F03680" w:rsidP="009D48C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411EF9" w14:textId="77777777" w:rsidR="00F03680" w:rsidRPr="00E10367" w:rsidRDefault="00F03680" w:rsidP="009D48C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DF8FE" w14:textId="77777777" w:rsidR="00F03680" w:rsidRPr="00E10367" w:rsidRDefault="00F03680" w:rsidP="009D48C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560D80" w14:textId="77777777" w:rsidR="00F03680" w:rsidRPr="00E10367" w:rsidRDefault="00F03680" w:rsidP="009D48C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50D08D" w14:textId="77777777" w:rsidR="00F03680" w:rsidRPr="00E10367" w:rsidRDefault="00F03680" w:rsidP="009D48C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03680" w:rsidRPr="00251D80" w14:paraId="51151DF3" w14:textId="77777777" w:rsidTr="009D48C9">
        <w:tc>
          <w:tcPr>
            <w:tcW w:w="1413" w:type="dxa"/>
          </w:tcPr>
          <w:p w14:paraId="5AB88CFC" w14:textId="77777777" w:rsidR="00F03680" w:rsidRPr="00FF3F0C" w:rsidRDefault="00F03680" w:rsidP="009D48C9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5059375" w14:textId="77777777" w:rsidR="00F03680" w:rsidRPr="00251D80" w:rsidRDefault="00F03680" w:rsidP="009D48C9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71F6EFA1" w14:textId="77777777" w:rsidR="00F03680" w:rsidRPr="00251D80" w:rsidRDefault="00F03680" w:rsidP="009D48C9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2953E4B5" w14:textId="77777777" w:rsidR="00F03680" w:rsidRPr="00251D80" w:rsidRDefault="00F03680" w:rsidP="009D48C9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279B8EA" w14:textId="77777777" w:rsidR="00F03680" w:rsidRPr="00251D80" w:rsidRDefault="00F03680" w:rsidP="009D48C9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62B7B595" w14:textId="77777777" w:rsidR="00F03680" w:rsidRDefault="00F03680" w:rsidP="009D48C9">
            <w:r>
              <w:t>CT4 responsibility</w:t>
            </w:r>
          </w:p>
          <w:p w14:paraId="3CBE0765" w14:textId="77777777" w:rsidR="00F03680" w:rsidRPr="00251D80" w:rsidRDefault="00F03680" w:rsidP="009D48C9">
            <w:r>
              <w:t>Gulbani, Giorgi, Huawei, giorgi.gulbani@huawei.com</w:t>
            </w:r>
          </w:p>
          <w:p w14:paraId="612E879B" w14:textId="77777777" w:rsidR="00F03680" w:rsidRPr="00251D80" w:rsidRDefault="00F03680" w:rsidP="009D48C9">
            <w:pPr>
              <w:spacing w:after="0"/>
              <w:rPr>
                <w:i/>
              </w:rPr>
            </w:pPr>
          </w:p>
        </w:tc>
      </w:tr>
      <w:tr w:rsidR="00F03680" w:rsidRPr="00251D80" w14:paraId="41EAF31B" w14:textId="77777777" w:rsidTr="009D48C9">
        <w:tc>
          <w:tcPr>
            <w:tcW w:w="1413" w:type="dxa"/>
          </w:tcPr>
          <w:p w14:paraId="322AC88C" w14:textId="77777777" w:rsidR="00F03680" w:rsidRDefault="00F03680" w:rsidP="009D48C9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E5C7176" w14:textId="77777777" w:rsidR="00F03680" w:rsidRDefault="00F03680" w:rsidP="009D48C9">
            <w:pPr>
              <w:spacing w:after="0"/>
            </w:pPr>
            <w:r>
              <w:t>29.</w:t>
            </w:r>
            <w:ins w:id="65" w:author="[AEM, Huawei] 01-2022" w:date="2022-01-07T18:43:00Z">
              <w:r>
                <w:t>537</w:t>
              </w:r>
            </w:ins>
            <w:del w:id="66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2B79841A" w14:textId="77777777" w:rsidR="00F03680" w:rsidRDefault="00F03680" w:rsidP="009D48C9">
            <w:pPr>
              <w:spacing w:after="0"/>
            </w:pPr>
            <w:r>
              <w:t>5G System; Multicast/Broadcast Policy Control services;</w:t>
            </w:r>
          </w:p>
          <w:p w14:paraId="6FCD90D1" w14:textId="77777777" w:rsidR="00F03680" w:rsidRDefault="00F03680" w:rsidP="009D48C9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C3984AF" w14:textId="77777777" w:rsidR="00F03680" w:rsidRPr="005516FE" w:rsidRDefault="00F03680" w:rsidP="009D48C9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05A3F0A4" w14:textId="77777777" w:rsidR="00F03680" w:rsidRDefault="00F03680" w:rsidP="009D48C9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7D53667E" w14:textId="77777777" w:rsidR="00F03680" w:rsidRDefault="00F03680" w:rsidP="009D48C9">
            <w:r>
              <w:t>CT3 responsibility</w:t>
            </w:r>
          </w:p>
          <w:p w14:paraId="038FE258" w14:textId="77777777" w:rsidR="00F03680" w:rsidRDefault="00F03680" w:rsidP="009D48C9">
            <w:r>
              <w:t>El Moatamid, Abdessamad, Huawei, abdessamad.el.moatamid@huawei.com</w:t>
            </w:r>
          </w:p>
        </w:tc>
      </w:tr>
      <w:tr w:rsidR="00F03680" w:rsidRPr="00251D80" w14:paraId="6D2D8B3A" w14:textId="77777777" w:rsidTr="009D48C9">
        <w:trPr>
          <w:ins w:id="67" w:author="[AEM, Huawei] 01-2022" w:date="2022-01-07T18:44:00Z"/>
        </w:trPr>
        <w:tc>
          <w:tcPr>
            <w:tcW w:w="1413" w:type="dxa"/>
          </w:tcPr>
          <w:p w14:paraId="6D7D21EE" w14:textId="77777777" w:rsidR="00F03680" w:rsidRDefault="00F03680" w:rsidP="009D48C9">
            <w:pPr>
              <w:spacing w:after="0"/>
              <w:rPr>
                <w:ins w:id="68" w:author="[AEM, Huawei] 01-2022" w:date="2022-01-07T18:44:00Z"/>
              </w:rPr>
            </w:pPr>
            <w:ins w:id="69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748BA078" w14:textId="77777777" w:rsidR="00F03680" w:rsidRDefault="00F03680" w:rsidP="009D48C9">
            <w:pPr>
              <w:spacing w:after="0"/>
              <w:rPr>
                <w:ins w:id="70" w:author="[AEM, Huawei] 01-2022" w:date="2022-01-07T18:44:00Z"/>
              </w:rPr>
            </w:pPr>
            <w:ins w:id="71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2B9802EC" w14:textId="77777777" w:rsidR="00F03680" w:rsidRDefault="00F03680" w:rsidP="009D48C9">
            <w:pPr>
              <w:spacing w:after="0"/>
              <w:rPr>
                <w:ins w:id="72" w:author="[AEM, Huawei] 01-2022" w:date="2022-01-07T18:44:00Z"/>
              </w:rPr>
            </w:pPr>
            <w:ins w:id="73" w:author="[AEM, Huawei] 01-2022" w:date="2022-01-07T18:44:00Z">
              <w:r>
                <w:t>5G System; Multicast/Broadcast Service Function services;</w:t>
              </w:r>
            </w:ins>
          </w:p>
          <w:p w14:paraId="01B4DDCC" w14:textId="77777777" w:rsidR="00F03680" w:rsidRDefault="00F03680" w:rsidP="009D48C9">
            <w:pPr>
              <w:spacing w:after="0"/>
              <w:rPr>
                <w:ins w:id="74" w:author="[AEM, Huawei] 01-2022" w:date="2022-01-07T18:44:00Z"/>
              </w:rPr>
            </w:pPr>
            <w:ins w:id="75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12AD8838" w14:textId="77777777" w:rsidR="00F03680" w:rsidRPr="005516FE" w:rsidRDefault="00F03680" w:rsidP="009D48C9">
            <w:pPr>
              <w:spacing w:after="0"/>
              <w:rPr>
                <w:ins w:id="76" w:author="[AEM, Huawei] 01-2022" w:date="2022-01-07T18:44:00Z"/>
              </w:rPr>
            </w:pPr>
            <w:ins w:id="77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264F8D29" w14:textId="77777777" w:rsidR="00F03680" w:rsidRDefault="00F03680" w:rsidP="009D48C9">
            <w:pPr>
              <w:spacing w:after="0"/>
              <w:rPr>
                <w:ins w:id="78" w:author="[AEM, Huawei] 01-2022" w:date="2022-01-07T18:44:00Z"/>
              </w:rPr>
            </w:pPr>
            <w:ins w:id="79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54E72CF1" w14:textId="77777777" w:rsidR="00F03680" w:rsidRDefault="00F03680" w:rsidP="009D48C9">
            <w:pPr>
              <w:rPr>
                <w:ins w:id="80" w:author="[AEM, Huawei] 01-2022" w:date="2022-01-07T18:44:00Z"/>
              </w:rPr>
            </w:pPr>
            <w:ins w:id="81" w:author="[AEM, Huawei] 01-2022" w:date="2022-01-07T18:44:00Z">
              <w:r>
                <w:t>CT3 responsibility</w:t>
              </w:r>
            </w:ins>
          </w:p>
          <w:p w14:paraId="43B40B97" w14:textId="77777777" w:rsidR="00F03680" w:rsidRDefault="00F03680" w:rsidP="009D48C9">
            <w:pPr>
              <w:rPr>
                <w:ins w:id="82" w:author="[AEM, Huawei] 01-2022" w:date="2022-01-07T18:44:00Z"/>
              </w:rPr>
            </w:pPr>
            <w:ins w:id="83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F03680" w:rsidRPr="00F03680" w14:paraId="182169EF" w14:textId="77777777" w:rsidTr="009D48C9">
        <w:tc>
          <w:tcPr>
            <w:tcW w:w="1413" w:type="dxa"/>
          </w:tcPr>
          <w:p w14:paraId="07431514" w14:textId="77777777" w:rsidR="00F03680" w:rsidRDefault="00F03680" w:rsidP="009D48C9">
            <w:pPr>
              <w:spacing w:after="0"/>
            </w:pPr>
            <w:ins w:id="84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338C4E0C" w14:textId="77777777" w:rsidR="00F03680" w:rsidRDefault="00F03680" w:rsidP="009D48C9">
            <w:pPr>
              <w:spacing w:after="0"/>
            </w:pPr>
            <w:ins w:id="85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289AFB87" w14:textId="77777777" w:rsidR="00F03680" w:rsidRDefault="00F03680" w:rsidP="009D48C9">
            <w:pPr>
              <w:pPrChange w:id="86" w:author="v1" w:date="2022-01-17T10:07:00Z">
                <w:pPr>
                  <w:spacing w:after="0"/>
                </w:pPr>
              </w:pPrChange>
            </w:pPr>
            <w:ins w:id="87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5CB0235D" w14:textId="77777777" w:rsidR="00F03680" w:rsidRPr="005516FE" w:rsidRDefault="00F03680" w:rsidP="009D48C9">
            <w:pPr>
              <w:spacing w:after="0"/>
            </w:pPr>
            <w:ins w:id="88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6C497EE6" w14:textId="77777777" w:rsidR="00F03680" w:rsidRDefault="00F03680" w:rsidP="009D48C9">
            <w:pPr>
              <w:spacing w:after="0"/>
            </w:pPr>
            <w:ins w:id="89" w:author="v1" w:date="2022-01-17T10:07:00Z">
              <w:r>
                <w:t>TSG#9</w:t>
              </w:r>
            </w:ins>
            <w:ins w:id="90" w:author="v1" w:date="2022-01-17T14:50:00Z">
              <w:r>
                <w:t>6</w:t>
              </w:r>
            </w:ins>
            <w:ins w:id="91" w:author="v1" w:date="2022-01-17T10:07:00Z">
              <w:r>
                <w:t xml:space="preserve"> (2022-06)</w:t>
              </w:r>
            </w:ins>
          </w:p>
        </w:tc>
        <w:tc>
          <w:tcPr>
            <w:tcW w:w="2186" w:type="dxa"/>
          </w:tcPr>
          <w:p w14:paraId="5A962EC5" w14:textId="77777777" w:rsidR="00F03680" w:rsidRDefault="00F03680" w:rsidP="009D48C9">
            <w:pPr>
              <w:rPr>
                <w:ins w:id="92" w:author="v1" w:date="2022-01-17T10:07:00Z"/>
              </w:rPr>
            </w:pPr>
            <w:ins w:id="93" w:author="v1" w:date="2022-01-17T10:07:00Z">
              <w:r>
                <w:t>CT4 responsibility</w:t>
              </w:r>
            </w:ins>
          </w:p>
          <w:p w14:paraId="4E8D2717" w14:textId="77777777" w:rsidR="00F03680" w:rsidRPr="00F03680" w:rsidRDefault="00F03680" w:rsidP="009D48C9">
            <w:pPr>
              <w:rPr>
                <w:lang w:val="en-US"/>
              </w:rPr>
            </w:pPr>
            <w:ins w:id="94" w:author="v1" w:date="2022-01-17T10:07:00Z">
              <w:r w:rsidRPr="00F03680">
                <w:rPr>
                  <w:lang w:val="en-US"/>
                </w:rPr>
                <w:t>Varini Gupta, Samsung</w:t>
              </w:r>
            </w:ins>
            <w:ins w:id="95" w:author="v1" w:date="2022-01-17T14:46:00Z">
              <w:r w:rsidRPr="00F03680">
                <w:rPr>
                  <w:lang w:val="en-US"/>
                </w:rPr>
                <w:t xml:space="preserve"> </w:t>
              </w:r>
            </w:ins>
            <w:ins w:id="96" w:author="v1" w:date="2022-01-17T10:07:00Z">
              <w:r>
                <w:fldChar w:fldCharType="begin"/>
              </w:r>
              <w:r w:rsidRPr="00F03680">
                <w:rPr>
                  <w:lang w:val="en-US"/>
                  <w:rPrChange w:id="97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F03680">
                <w:rPr>
                  <w:rStyle w:val="Hyperlink"/>
                  <w:lang w:val="en-US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4E9C1BA" w14:textId="77777777" w:rsidR="00F03680" w:rsidRPr="00F03680" w:rsidRDefault="00F03680" w:rsidP="00F03680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03680" w:rsidRPr="00C50F7C" w14:paraId="42662BB0" w14:textId="77777777" w:rsidTr="009D48C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B9D67C" w14:textId="77777777" w:rsidR="00F03680" w:rsidRPr="00C50F7C" w:rsidRDefault="00F03680" w:rsidP="009D48C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03680" w:rsidRPr="00C50F7C" w14:paraId="7DD008A7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A6D434" w14:textId="77777777" w:rsidR="00F03680" w:rsidRPr="00C50F7C" w:rsidRDefault="00F03680" w:rsidP="009D48C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27C3DA" w14:textId="77777777" w:rsidR="00F03680" w:rsidRPr="00C50F7C" w:rsidRDefault="00F03680" w:rsidP="009D48C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9170CA" w14:textId="77777777" w:rsidR="00F03680" w:rsidRPr="00C50F7C" w:rsidRDefault="00F03680" w:rsidP="009D48C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A0D31E" w14:textId="77777777" w:rsidR="00F03680" w:rsidRDefault="00F03680" w:rsidP="009D48C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03680" w:rsidRPr="00251D80" w14:paraId="1105ED20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D7F2" w14:textId="77777777" w:rsidR="00F03680" w:rsidRPr="00251D80" w:rsidRDefault="00F03680" w:rsidP="009D48C9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1A54" w14:textId="77777777" w:rsidR="00F03680" w:rsidRPr="00251D80" w:rsidRDefault="00F03680" w:rsidP="009D48C9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A4A" w14:textId="77777777" w:rsidR="00F03680" w:rsidRPr="00251D80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A9CD" w14:textId="77777777" w:rsidR="00F03680" w:rsidRPr="00251D80" w:rsidRDefault="00F03680" w:rsidP="009D48C9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F03680" w:rsidRPr="00251D80" w14:paraId="738D1ECA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9B53" w14:textId="77777777" w:rsidR="00F03680" w:rsidRPr="00251D80" w:rsidRDefault="00F03680" w:rsidP="009D48C9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98F" w14:textId="77777777" w:rsidR="00F03680" w:rsidRPr="00251D80" w:rsidRDefault="00F03680" w:rsidP="009D48C9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497" w14:textId="77777777" w:rsidR="00F03680" w:rsidRPr="00251D80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FCD3" w14:textId="77777777" w:rsidR="00F03680" w:rsidRPr="00251D80" w:rsidRDefault="00F03680" w:rsidP="009D48C9">
            <w:r>
              <w:rPr>
                <w:rStyle w:val="ZGSM"/>
              </w:rPr>
              <w:t>CT4</w:t>
            </w:r>
          </w:p>
        </w:tc>
      </w:tr>
      <w:tr w:rsidR="00F03680" w:rsidRPr="00251D80" w14:paraId="469D60C1" w14:textId="77777777" w:rsidTr="009D48C9">
        <w:trPr>
          <w:cantSplit/>
          <w:jc w:val="center"/>
          <w:ins w:id="98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A35" w14:textId="77777777" w:rsidR="00F03680" w:rsidRDefault="00F03680" w:rsidP="009D48C9">
            <w:pPr>
              <w:rPr>
                <w:ins w:id="99" w:author="Frank 2022-02 v1" w:date="2022-02-04T11:35:00Z"/>
              </w:rPr>
            </w:pPr>
            <w:ins w:id="100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093E" w14:textId="77777777" w:rsidR="00F03680" w:rsidRDefault="00F03680" w:rsidP="009D48C9">
            <w:pPr>
              <w:rPr>
                <w:ins w:id="101" w:author="Frank 2022-02 v1" w:date="2022-02-04T11:35:00Z"/>
              </w:rPr>
            </w:pPr>
            <w:ins w:id="102" w:author="Frank 2022-02 v1" w:date="2022-02-04T11:35:00Z">
              <w:r>
                <w:t xml:space="preserve">Impacted, to document restoration procedures at a failure </w:t>
              </w:r>
            </w:ins>
            <w:ins w:id="103" w:author="C4-221113_v2" w:date="2022-02-18T12:56:00Z">
              <w:r w:rsidRPr="00C41DCF">
                <w:t>with or without restart</w:t>
              </w:r>
              <w:r>
                <w:t xml:space="preserve"> </w:t>
              </w:r>
            </w:ins>
            <w:ins w:id="104" w:author="Frank 2022-02 v1" w:date="2022-02-04T11:35:00Z">
              <w:r>
                <w:t xml:space="preserve">of a 5GC NF </w:t>
              </w:r>
            </w:ins>
            <w:ins w:id="105" w:author="C4-221113_v2" w:date="2022-02-18T12:56:00Z">
              <w:r w:rsidRPr="00C41DCF">
                <w:t>or NG</w:t>
              </w:r>
            </w:ins>
            <w:ins w:id="106" w:author="C4-221113_v2" w:date="2022-02-18T20:43:00Z">
              <w:r>
                <w:t>-</w:t>
              </w:r>
            </w:ins>
            <w:ins w:id="107" w:author="C4-221113_v2" w:date="2022-02-18T12:56:00Z">
              <w:r w:rsidRPr="00C41DCF">
                <w:t>RAN</w:t>
              </w:r>
              <w:r>
                <w:t xml:space="preserve"> </w:t>
              </w:r>
            </w:ins>
            <w:ins w:id="108" w:author="Frank 2022-02 v1" w:date="2022-02-04T11:35:00Z">
              <w:r>
                <w:t>involv</w:t>
              </w:r>
            </w:ins>
            <w:ins w:id="109" w:author="C4-221113_v2" w:date="2022-02-18T12:57:00Z">
              <w:r>
                <w:t>ed</w:t>
              </w:r>
            </w:ins>
            <w:ins w:id="110" w:author="Frank 2022-02 v1" w:date="2022-02-04T11:35:00Z">
              <w:r>
                <w:t xml:space="preserve"> </w:t>
              </w:r>
            </w:ins>
            <w:ins w:id="111" w:author="C4-221113_v2" w:date="2022-02-18T12:57:00Z">
              <w:r w:rsidRPr="00C41DCF">
                <w:t xml:space="preserve">in the delivery of </w:t>
              </w:r>
            </w:ins>
            <w:ins w:id="112" w:author="Frank 2022-02 v1" w:date="2022-02-04T11:35:00Z">
              <w:r>
                <w:t>MBS</w:t>
              </w:r>
            </w:ins>
            <w:ins w:id="113" w:author="C4-221113_v2" w:date="2022-02-18T12:57:00Z">
              <w:r>
                <w:t xml:space="preserve"> services</w:t>
              </w:r>
            </w:ins>
            <w:ins w:id="114" w:author="Frank 2022-02 v1" w:date="2022-02-04T11:36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CE2" w14:textId="77777777" w:rsidR="00F03680" w:rsidRDefault="00F03680" w:rsidP="009D48C9">
            <w:pPr>
              <w:rPr>
                <w:ins w:id="115" w:author="Frank 2022-02 v1" w:date="2022-02-04T11:35:00Z"/>
              </w:rPr>
            </w:pPr>
            <w:ins w:id="116" w:author="Frank 2022-02 v1" w:date="2022-02-04T11:44:00Z">
              <w:r>
                <w:t>TS</w:t>
              </w:r>
            </w:ins>
            <w:ins w:id="117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0061" w14:textId="77777777" w:rsidR="00F03680" w:rsidRDefault="00F03680" w:rsidP="009D48C9">
            <w:pPr>
              <w:rPr>
                <w:ins w:id="118" w:author="Frank 2022-02 v1" w:date="2022-02-04T11:35:00Z"/>
                <w:rStyle w:val="ZGSM"/>
              </w:rPr>
            </w:pPr>
            <w:ins w:id="119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F03680" w:rsidRPr="00251D80" w14:paraId="790C244A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ABF3" w14:textId="77777777" w:rsidR="00F03680" w:rsidRPr="00251D80" w:rsidRDefault="00F03680" w:rsidP="009D48C9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8F7" w14:textId="77777777" w:rsidR="00F03680" w:rsidRPr="00251D80" w:rsidRDefault="00F03680" w:rsidP="009D48C9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4B4" w14:textId="77777777" w:rsidR="00F03680" w:rsidRPr="00251D80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29AA" w14:textId="77777777" w:rsidR="00F03680" w:rsidRPr="00251D80" w:rsidRDefault="00F03680" w:rsidP="009D48C9">
            <w:r w:rsidRPr="005516FE">
              <w:rPr>
                <w:rStyle w:val="ZGSM"/>
              </w:rPr>
              <w:t>CT4</w:t>
            </w:r>
          </w:p>
        </w:tc>
      </w:tr>
      <w:tr w:rsidR="00F03680" w:rsidRPr="00251D80" w14:paraId="17463336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1A4D" w14:textId="77777777" w:rsidR="00F03680" w:rsidRPr="00251D80" w:rsidRDefault="00F03680" w:rsidP="009D48C9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D9B5" w14:textId="77777777" w:rsidR="00F03680" w:rsidRPr="001A19B9" w:rsidRDefault="00F03680" w:rsidP="009D48C9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D783" w14:textId="77777777" w:rsidR="00F03680" w:rsidRPr="00251D80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F7F" w14:textId="77777777" w:rsidR="00F03680" w:rsidRPr="00251D80" w:rsidRDefault="00F03680" w:rsidP="009D48C9">
            <w:r w:rsidRPr="005516FE">
              <w:rPr>
                <w:rStyle w:val="ZGSM"/>
              </w:rPr>
              <w:t>CT4</w:t>
            </w:r>
          </w:p>
        </w:tc>
      </w:tr>
      <w:tr w:rsidR="00F03680" w:rsidRPr="00251D80" w14:paraId="0BC63D82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4CB2" w14:textId="77777777" w:rsidR="00F03680" w:rsidRPr="00251D80" w:rsidRDefault="00F03680" w:rsidP="009D48C9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DB4" w14:textId="77777777" w:rsidR="00F03680" w:rsidRPr="00251D80" w:rsidRDefault="00F03680" w:rsidP="009D48C9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F1BD" w14:textId="77777777" w:rsidR="00F03680" w:rsidRPr="00251D80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736" w14:textId="77777777" w:rsidR="00F03680" w:rsidRPr="00251D80" w:rsidRDefault="00F03680" w:rsidP="009D48C9">
            <w:r w:rsidRPr="005516FE">
              <w:t>CT4</w:t>
            </w:r>
          </w:p>
        </w:tc>
      </w:tr>
      <w:tr w:rsidR="00F03680" w:rsidRPr="00251D80" w14:paraId="1A658217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45D" w14:textId="77777777" w:rsidR="00F03680" w:rsidRPr="00251D80" w:rsidRDefault="00F03680" w:rsidP="009D48C9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3034" w14:textId="77777777" w:rsidR="00F03680" w:rsidRPr="00251D80" w:rsidRDefault="00F03680" w:rsidP="009D48C9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34B9" w14:textId="77777777" w:rsidR="00F03680" w:rsidRPr="00251D80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463" w14:textId="77777777" w:rsidR="00F03680" w:rsidRPr="00251D80" w:rsidRDefault="00F03680" w:rsidP="009D48C9">
            <w:r w:rsidRPr="005516FE">
              <w:t>CT4</w:t>
            </w:r>
          </w:p>
        </w:tc>
      </w:tr>
      <w:tr w:rsidR="00F03680" w:rsidRPr="00251D80" w14:paraId="5208068F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61B4" w14:textId="77777777" w:rsidR="00F03680" w:rsidRPr="001450AE" w:rsidRDefault="00F03680" w:rsidP="009D48C9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1CD0" w14:textId="77777777" w:rsidR="00F03680" w:rsidRPr="001450AE" w:rsidRDefault="00F03680" w:rsidP="009D48C9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20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362" w14:textId="77777777" w:rsidR="00F03680" w:rsidRPr="001450AE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57FB" w14:textId="77777777" w:rsidR="00F03680" w:rsidRPr="001450AE" w:rsidRDefault="00F03680" w:rsidP="009D48C9">
            <w:r w:rsidRPr="001450AE">
              <w:t>CT4</w:t>
            </w:r>
          </w:p>
        </w:tc>
      </w:tr>
      <w:tr w:rsidR="00F03680" w:rsidRPr="00251D80" w14:paraId="3D070FE0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75A4" w14:textId="77777777" w:rsidR="00F03680" w:rsidRPr="001450AE" w:rsidRDefault="00F03680" w:rsidP="009D48C9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850" w14:textId="77777777" w:rsidR="00F03680" w:rsidRPr="001450AE" w:rsidRDefault="00F03680" w:rsidP="009D48C9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56B1" w14:textId="77777777" w:rsidR="00F03680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B824" w14:textId="77777777" w:rsidR="00F03680" w:rsidRPr="001450AE" w:rsidRDefault="00F03680" w:rsidP="009D48C9">
            <w:r w:rsidRPr="001450AE">
              <w:t>CT4</w:t>
            </w:r>
          </w:p>
        </w:tc>
      </w:tr>
      <w:tr w:rsidR="00F03680" w:rsidRPr="00251D80" w14:paraId="3AEE2F5C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D333" w14:textId="77777777" w:rsidR="00F03680" w:rsidRPr="001450AE" w:rsidRDefault="00F03680" w:rsidP="009D48C9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8AA" w14:textId="77777777" w:rsidR="00F03680" w:rsidRPr="001450AE" w:rsidRDefault="00F03680" w:rsidP="009D48C9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21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D321" w14:textId="77777777" w:rsidR="00F03680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CDE" w14:textId="77777777" w:rsidR="00F03680" w:rsidRPr="001450AE" w:rsidRDefault="00F03680" w:rsidP="009D48C9">
            <w:r w:rsidRPr="001450AE">
              <w:t>CT4</w:t>
            </w:r>
          </w:p>
        </w:tc>
      </w:tr>
      <w:tr w:rsidR="00F03680" w:rsidRPr="00251D80" w14:paraId="52FA13A5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A6AD" w14:textId="77777777" w:rsidR="00F03680" w:rsidRPr="00E42564" w:rsidRDefault="00F03680" w:rsidP="009D48C9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4EA" w14:textId="77777777" w:rsidR="00F03680" w:rsidRPr="00E42564" w:rsidRDefault="00F03680" w:rsidP="009D48C9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1539" w14:textId="77777777" w:rsidR="00F03680" w:rsidRPr="00E42564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F8BD" w14:textId="77777777" w:rsidR="00F03680" w:rsidRPr="00E42564" w:rsidRDefault="00F03680" w:rsidP="009D48C9">
            <w:r w:rsidRPr="00E42564">
              <w:t>CT3</w:t>
            </w:r>
          </w:p>
        </w:tc>
      </w:tr>
      <w:tr w:rsidR="00F03680" w:rsidRPr="00251D80" w14:paraId="23E90402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887E" w14:textId="77777777" w:rsidR="00F03680" w:rsidRPr="00E42564" w:rsidRDefault="00F03680" w:rsidP="009D48C9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24AA" w14:textId="77777777" w:rsidR="00F03680" w:rsidRPr="00E42564" w:rsidRDefault="00F03680" w:rsidP="009D48C9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4DE6" w14:textId="77777777" w:rsidR="00F03680" w:rsidRPr="00E42564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69C" w14:textId="77777777" w:rsidR="00F03680" w:rsidRPr="00E42564" w:rsidRDefault="00F03680" w:rsidP="009D48C9">
            <w:r w:rsidRPr="00E42564">
              <w:t>CT3</w:t>
            </w:r>
          </w:p>
        </w:tc>
      </w:tr>
      <w:tr w:rsidR="00F03680" w:rsidRPr="00251D80" w14:paraId="3629BD4E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903A" w14:textId="77777777" w:rsidR="00F03680" w:rsidRPr="00E42564" w:rsidRDefault="00F03680" w:rsidP="009D48C9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033" w14:textId="77777777" w:rsidR="00F03680" w:rsidRPr="00E42564" w:rsidRDefault="00F03680" w:rsidP="009D48C9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E0CE" w14:textId="77777777" w:rsidR="00F03680" w:rsidRPr="00E42564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4C74" w14:textId="77777777" w:rsidR="00F03680" w:rsidRPr="00E42564" w:rsidRDefault="00F03680" w:rsidP="009D48C9">
            <w:r w:rsidRPr="00E42564">
              <w:t>CT3</w:t>
            </w:r>
          </w:p>
        </w:tc>
      </w:tr>
      <w:tr w:rsidR="00F03680" w:rsidRPr="00251D80" w14:paraId="04637B73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37E4" w14:textId="77777777" w:rsidR="00F03680" w:rsidRPr="00E42564" w:rsidRDefault="00F03680" w:rsidP="009D48C9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EDF" w14:textId="77777777" w:rsidR="00F03680" w:rsidRPr="00E42564" w:rsidRDefault="00F03680" w:rsidP="009D48C9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0364" w14:textId="77777777" w:rsidR="00F03680" w:rsidRPr="00E42564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032" w14:textId="77777777" w:rsidR="00F03680" w:rsidRPr="00E42564" w:rsidRDefault="00F03680" w:rsidP="009D48C9">
            <w:r w:rsidRPr="00E42564">
              <w:t>CT3</w:t>
            </w:r>
          </w:p>
        </w:tc>
      </w:tr>
      <w:tr w:rsidR="00F03680" w:rsidRPr="00251D80" w14:paraId="457C19CF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2DC" w14:textId="77777777" w:rsidR="00F03680" w:rsidRPr="00E42564" w:rsidRDefault="00F03680" w:rsidP="009D48C9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08F2" w14:textId="77777777" w:rsidR="00F03680" w:rsidRDefault="00F03680" w:rsidP="009D48C9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35B1EBAE" w14:textId="77777777" w:rsidR="00F03680" w:rsidRPr="00E42564" w:rsidRDefault="00F03680" w:rsidP="009D48C9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BCB" w14:textId="77777777" w:rsidR="00F03680" w:rsidRPr="00E42564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9C76" w14:textId="77777777" w:rsidR="00F03680" w:rsidRPr="00E42564" w:rsidRDefault="00F03680" w:rsidP="009D48C9">
            <w:r w:rsidRPr="00E42564">
              <w:t>CT3</w:t>
            </w:r>
          </w:p>
        </w:tc>
      </w:tr>
      <w:tr w:rsidR="00F03680" w:rsidRPr="00251D80" w14:paraId="28ABD929" w14:textId="77777777" w:rsidTr="009D48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E3DB" w14:textId="77777777" w:rsidR="00F03680" w:rsidRPr="007C3D83" w:rsidRDefault="00F03680" w:rsidP="009D48C9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113D" w14:textId="77777777" w:rsidR="00F03680" w:rsidRPr="00C868A6" w:rsidRDefault="00F03680" w:rsidP="009D48C9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3259" w14:textId="77777777" w:rsidR="00F03680" w:rsidRPr="006C7AB3" w:rsidRDefault="00F03680" w:rsidP="009D48C9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23FF" w14:textId="77777777" w:rsidR="00F03680" w:rsidRPr="005516FE" w:rsidRDefault="00F03680" w:rsidP="009D48C9">
            <w:r w:rsidRPr="005516FE">
              <w:t>CT3</w:t>
            </w:r>
          </w:p>
        </w:tc>
      </w:tr>
    </w:tbl>
    <w:p w14:paraId="63B6C68B" w14:textId="77777777" w:rsidR="00F03680" w:rsidRDefault="00F03680" w:rsidP="00F03680"/>
    <w:p w14:paraId="75EBBBBA" w14:textId="77777777" w:rsidR="00F03680" w:rsidRDefault="00F03680" w:rsidP="00F03680">
      <w:pPr>
        <w:pStyle w:val="Heading2"/>
        <w:spacing w:before="0"/>
      </w:pPr>
      <w:r>
        <w:lastRenderedPageBreak/>
        <w:t>6</w:t>
      </w:r>
      <w:r>
        <w:tab/>
        <w:t>Work item Rapporteur(s)</w:t>
      </w:r>
    </w:p>
    <w:p w14:paraId="6F8DCAB9" w14:textId="77777777" w:rsidR="00F03680" w:rsidRPr="00A972C0" w:rsidRDefault="00F03680" w:rsidP="00F03680">
      <w:pPr>
        <w:rPr>
          <w:lang w:val="sv-SE"/>
        </w:rPr>
      </w:pPr>
      <w:r w:rsidRPr="00A972C0">
        <w:rPr>
          <w:lang w:val="sv-SE"/>
        </w:rPr>
        <w:t>Gulbani, Giorgi, Huawei, giorgi.gulbani@huawei.com</w:t>
      </w:r>
    </w:p>
    <w:p w14:paraId="2DA71AA9" w14:textId="77777777" w:rsidR="00F03680" w:rsidRDefault="00F03680" w:rsidP="00F03680">
      <w:pPr>
        <w:pStyle w:val="Heading2"/>
        <w:spacing w:before="0"/>
      </w:pPr>
      <w:r>
        <w:t>7</w:t>
      </w:r>
      <w:r>
        <w:tab/>
        <w:t>Work item leadership</w:t>
      </w:r>
    </w:p>
    <w:p w14:paraId="7EB69E2E" w14:textId="77777777" w:rsidR="00F03680" w:rsidRPr="00251D80" w:rsidRDefault="00F03680" w:rsidP="00F03680">
      <w:r>
        <w:t>CT4.</w:t>
      </w:r>
    </w:p>
    <w:p w14:paraId="3EDF5448" w14:textId="77777777" w:rsidR="00F03680" w:rsidRPr="00557B2E" w:rsidRDefault="00F03680" w:rsidP="00F03680">
      <w:pPr>
        <w:spacing w:after="0"/>
        <w:ind w:right="-96"/>
      </w:pPr>
    </w:p>
    <w:p w14:paraId="18B11484" w14:textId="77777777" w:rsidR="00F03680" w:rsidRDefault="00F03680" w:rsidP="00F0368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6CD4EF" w14:textId="77777777" w:rsidR="00F03680" w:rsidRPr="00251D80" w:rsidRDefault="00F03680" w:rsidP="00F03680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5631AB84" w14:textId="77777777" w:rsidR="00F03680" w:rsidRDefault="00F03680" w:rsidP="00F0368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03680" w14:paraId="3C12D2F1" w14:textId="77777777" w:rsidTr="009D48C9">
        <w:trPr>
          <w:jc w:val="center"/>
        </w:trPr>
        <w:tc>
          <w:tcPr>
            <w:tcW w:w="0" w:type="auto"/>
            <w:shd w:val="clear" w:color="auto" w:fill="E0E0E0"/>
          </w:tcPr>
          <w:p w14:paraId="4A8DC6DC" w14:textId="77777777" w:rsidR="00F03680" w:rsidRDefault="00F03680" w:rsidP="009D48C9">
            <w:pPr>
              <w:pStyle w:val="TAH"/>
            </w:pPr>
            <w:r>
              <w:t>Supporting IM name</w:t>
            </w:r>
          </w:p>
        </w:tc>
      </w:tr>
      <w:tr w:rsidR="00F03680" w14:paraId="0006F7FE" w14:textId="77777777" w:rsidTr="009D48C9">
        <w:trPr>
          <w:jc w:val="center"/>
        </w:trPr>
        <w:tc>
          <w:tcPr>
            <w:tcW w:w="0" w:type="auto"/>
            <w:shd w:val="clear" w:color="auto" w:fill="auto"/>
          </w:tcPr>
          <w:p w14:paraId="39334C68" w14:textId="77777777" w:rsidR="00F03680" w:rsidRDefault="00F03680" w:rsidP="009D48C9">
            <w:pPr>
              <w:pStyle w:val="TAL"/>
            </w:pPr>
            <w:r>
              <w:t>Huawei</w:t>
            </w:r>
          </w:p>
        </w:tc>
      </w:tr>
      <w:tr w:rsidR="00F03680" w14:paraId="7981B05C" w14:textId="77777777" w:rsidTr="009D48C9">
        <w:trPr>
          <w:jc w:val="center"/>
        </w:trPr>
        <w:tc>
          <w:tcPr>
            <w:tcW w:w="0" w:type="auto"/>
            <w:shd w:val="clear" w:color="auto" w:fill="auto"/>
          </w:tcPr>
          <w:p w14:paraId="26648652" w14:textId="77777777" w:rsidR="00F03680" w:rsidRDefault="00F03680" w:rsidP="009D48C9">
            <w:pPr>
              <w:pStyle w:val="TAL"/>
            </w:pPr>
            <w:r>
              <w:t>HiSilicon</w:t>
            </w:r>
          </w:p>
        </w:tc>
      </w:tr>
      <w:tr w:rsidR="00F03680" w14:paraId="6090824A" w14:textId="77777777" w:rsidTr="009D48C9">
        <w:trPr>
          <w:jc w:val="center"/>
        </w:trPr>
        <w:tc>
          <w:tcPr>
            <w:tcW w:w="0" w:type="auto"/>
            <w:shd w:val="clear" w:color="auto" w:fill="auto"/>
          </w:tcPr>
          <w:p w14:paraId="7F57A637" w14:textId="77777777" w:rsidR="00F03680" w:rsidRDefault="00F03680" w:rsidP="009D48C9">
            <w:pPr>
              <w:pStyle w:val="TAL"/>
            </w:pPr>
            <w:r>
              <w:t>one2many</w:t>
            </w:r>
          </w:p>
        </w:tc>
      </w:tr>
      <w:tr w:rsidR="00F03680" w14:paraId="04969715" w14:textId="77777777" w:rsidTr="009D48C9">
        <w:trPr>
          <w:jc w:val="center"/>
        </w:trPr>
        <w:tc>
          <w:tcPr>
            <w:tcW w:w="0" w:type="auto"/>
            <w:shd w:val="clear" w:color="auto" w:fill="auto"/>
          </w:tcPr>
          <w:p w14:paraId="22E349E5" w14:textId="77777777" w:rsidR="00F03680" w:rsidRDefault="00F03680" w:rsidP="009D48C9">
            <w:pPr>
              <w:pStyle w:val="TAL"/>
            </w:pPr>
            <w:r>
              <w:t>Nokia</w:t>
            </w:r>
          </w:p>
        </w:tc>
      </w:tr>
      <w:tr w:rsidR="00F03680" w14:paraId="3C7AED91" w14:textId="77777777" w:rsidTr="009D48C9">
        <w:trPr>
          <w:jc w:val="center"/>
        </w:trPr>
        <w:tc>
          <w:tcPr>
            <w:tcW w:w="0" w:type="auto"/>
            <w:shd w:val="clear" w:color="auto" w:fill="auto"/>
          </w:tcPr>
          <w:p w14:paraId="202EBFA5" w14:textId="77777777" w:rsidR="00F03680" w:rsidRDefault="00F03680" w:rsidP="009D48C9">
            <w:pPr>
              <w:pStyle w:val="TAL"/>
            </w:pPr>
            <w:r>
              <w:t>Nokia Shanghai Bell</w:t>
            </w:r>
          </w:p>
        </w:tc>
      </w:tr>
      <w:tr w:rsidR="00F03680" w14:paraId="25F5175B" w14:textId="77777777" w:rsidTr="009D48C9">
        <w:trPr>
          <w:jc w:val="center"/>
        </w:trPr>
        <w:tc>
          <w:tcPr>
            <w:tcW w:w="0" w:type="auto"/>
            <w:shd w:val="clear" w:color="auto" w:fill="auto"/>
          </w:tcPr>
          <w:p w14:paraId="52F8983C" w14:textId="77777777" w:rsidR="00F03680" w:rsidRDefault="00F03680" w:rsidP="009D48C9">
            <w:pPr>
              <w:pStyle w:val="TAL"/>
            </w:pPr>
            <w:r>
              <w:t>Vodafone</w:t>
            </w:r>
          </w:p>
        </w:tc>
      </w:tr>
      <w:tr w:rsidR="00F03680" w14:paraId="47BAC598" w14:textId="77777777" w:rsidTr="009D48C9">
        <w:trPr>
          <w:jc w:val="center"/>
        </w:trPr>
        <w:tc>
          <w:tcPr>
            <w:tcW w:w="0" w:type="auto"/>
            <w:shd w:val="clear" w:color="auto" w:fill="auto"/>
          </w:tcPr>
          <w:p w14:paraId="468DC491" w14:textId="77777777" w:rsidR="00F03680" w:rsidRDefault="00F03680" w:rsidP="009D48C9">
            <w:pPr>
              <w:pStyle w:val="TAL"/>
            </w:pPr>
            <w:r>
              <w:t>Ericsson</w:t>
            </w:r>
          </w:p>
        </w:tc>
      </w:tr>
      <w:tr w:rsidR="00F03680" w14:paraId="6F474EC7" w14:textId="77777777" w:rsidTr="009D48C9">
        <w:trPr>
          <w:jc w:val="center"/>
        </w:trPr>
        <w:tc>
          <w:tcPr>
            <w:tcW w:w="0" w:type="auto"/>
            <w:shd w:val="clear" w:color="auto" w:fill="auto"/>
          </w:tcPr>
          <w:p w14:paraId="633B26AB" w14:textId="77777777" w:rsidR="00F03680" w:rsidRDefault="00F03680" w:rsidP="009D48C9">
            <w:pPr>
              <w:pStyle w:val="TAL"/>
            </w:pPr>
            <w:r>
              <w:t>Airbus</w:t>
            </w:r>
          </w:p>
        </w:tc>
      </w:tr>
      <w:tr w:rsidR="00F03680" w14:paraId="067E4F27" w14:textId="77777777" w:rsidTr="009D48C9">
        <w:trPr>
          <w:jc w:val="center"/>
          <w:ins w:id="122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0E46" w14:textId="77777777" w:rsidR="00F03680" w:rsidRDefault="00F03680" w:rsidP="009D48C9">
            <w:pPr>
              <w:pStyle w:val="TAL"/>
              <w:rPr>
                <w:ins w:id="123" w:author="v1" w:date="2022-01-17T10:50:00Z"/>
              </w:rPr>
            </w:pPr>
            <w:ins w:id="124" w:author="v1" w:date="2022-01-17T10:50:00Z">
              <w:r>
                <w:t>Samsung</w:t>
              </w:r>
            </w:ins>
          </w:p>
        </w:tc>
      </w:tr>
      <w:tr w:rsidR="00F03680" w14:paraId="7AAD0100" w14:textId="77777777" w:rsidTr="009D48C9">
        <w:trPr>
          <w:jc w:val="center"/>
          <w:ins w:id="125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35BA" w14:textId="77777777" w:rsidR="00F03680" w:rsidRDefault="00F03680" w:rsidP="009D48C9">
            <w:pPr>
              <w:pStyle w:val="TAL"/>
              <w:rPr>
                <w:ins w:id="126" w:author="v1" w:date="2022-01-17T10:50:00Z"/>
              </w:rPr>
            </w:pPr>
            <w:ins w:id="127" w:author="C4-221113_v1" w:date="2022-02-17T10:07:00Z">
              <w:r>
                <w:t>ZTE</w:t>
              </w:r>
            </w:ins>
          </w:p>
        </w:tc>
      </w:tr>
    </w:tbl>
    <w:p w14:paraId="5A0C546F" w14:textId="77777777" w:rsidR="00F03680" w:rsidRPr="00641ED8" w:rsidRDefault="00F03680" w:rsidP="00F03680"/>
    <w:sectPr w:rsidR="00F03680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5750" w14:textId="77777777" w:rsidR="00D330DE" w:rsidRDefault="00D330DE">
      <w:r>
        <w:separator/>
      </w:r>
    </w:p>
  </w:endnote>
  <w:endnote w:type="continuationSeparator" w:id="0">
    <w:p w14:paraId="4E98022B" w14:textId="77777777" w:rsidR="00D330DE" w:rsidRDefault="00D3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1260B" w14:textId="77777777" w:rsidR="00D330DE" w:rsidRDefault="00D330DE">
      <w:r>
        <w:separator/>
      </w:r>
    </w:p>
  </w:footnote>
  <w:footnote w:type="continuationSeparator" w:id="0">
    <w:p w14:paraId="3167BD95" w14:textId="77777777" w:rsidR="00D330DE" w:rsidRDefault="00D33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Frank 2022-02 v1">
    <w15:presenceInfo w15:providerId="None" w15:userId="Frank 2022-02 v1"/>
  </w15:person>
  <w15:person w15:author="C4-221113_v1">
    <w15:presenceInfo w15:providerId="None" w15:userId="C4-221113_v1"/>
  </w15:person>
  <w15:person w15:author="C4-221113_v2">
    <w15:presenceInfo w15:providerId="None" w15:userId="C4-221113_v2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0F02B8"/>
    <w:rsid w:val="001001BD"/>
    <w:rsid w:val="00102222"/>
    <w:rsid w:val="001070A9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4EE8"/>
    <w:rsid w:val="001759A7"/>
    <w:rsid w:val="00185A72"/>
    <w:rsid w:val="001A4192"/>
    <w:rsid w:val="001A494E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05D87"/>
    <w:rsid w:val="00306B3C"/>
    <w:rsid w:val="003205AD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491C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46F46"/>
    <w:rsid w:val="0075252A"/>
    <w:rsid w:val="007565AC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2219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520A5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9D"/>
    <w:rsid w:val="00A47445"/>
    <w:rsid w:val="00A6656B"/>
    <w:rsid w:val="00A70E1E"/>
    <w:rsid w:val="00A73257"/>
    <w:rsid w:val="00A85525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139A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ED"/>
    <w:rsid w:val="00BB5EBF"/>
    <w:rsid w:val="00BC642A"/>
    <w:rsid w:val="00BF48C3"/>
    <w:rsid w:val="00BF7C9D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6EEE"/>
    <w:rsid w:val="00D31CC8"/>
    <w:rsid w:val="00D32678"/>
    <w:rsid w:val="00D330DE"/>
    <w:rsid w:val="00D332B8"/>
    <w:rsid w:val="00D36B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3680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ED7E4-BD99-4F80-8C7B-54F609C9A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2022-02-24T19:03:00Z</dcterms:created>
  <dcterms:modified xsi:type="dcterms:W3CDTF">2022-02-24T19:03:00Z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1644388782</vt:lpwstr>
  </property>
</Properties>
</file>