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DBDE" w14:textId="6AF7400C" w:rsidR="00C41CBC" w:rsidRDefault="00C41CBC" w:rsidP="00D11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C1A94">
        <w:rPr>
          <w:b/>
          <w:noProof/>
          <w:sz w:val="24"/>
        </w:rPr>
        <w:t>C1-22</w:t>
      </w:r>
      <w:r w:rsidR="003E6764">
        <w:rPr>
          <w:b/>
          <w:noProof/>
          <w:sz w:val="24"/>
        </w:rPr>
        <w:t>2079</w:t>
      </w:r>
    </w:p>
    <w:p w14:paraId="2EA2CC96" w14:textId="77777777" w:rsidR="00C41CBC" w:rsidRDefault="00C41CBC" w:rsidP="00C41C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3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F2EB7" w:rsidR="001E41F3" w:rsidRPr="00410371" w:rsidRDefault="00F06698" w:rsidP="00547111">
            <w:pPr>
              <w:pStyle w:val="CRCoverPage"/>
              <w:spacing w:after="0"/>
              <w:rPr>
                <w:noProof/>
              </w:rPr>
            </w:pPr>
            <w: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E433" w:rsidR="001E41F3" w:rsidRPr="00410371" w:rsidRDefault="003E6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3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84B87" w:rsidR="00F25D98" w:rsidRDefault="005414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8669E9" w:rsidR="00F25D98" w:rsidRDefault="00541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5GS/EPS alignment in </w:t>
            </w:r>
            <w:proofErr w:type="spellStart"/>
            <w:r w:rsidR="002640DD">
              <w:t>MCVideo</w:t>
            </w:r>
            <w:proofErr w:type="spellEnd"/>
            <w:r w:rsidR="002640DD">
              <w:t xml:space="preserve"> procedures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131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E37823" w:rsidR="001E41F3" w:rsidRDefault="00F833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131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31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131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31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1CBC" w:rsidRDefault="00C41CBC" w:rsidP="00C41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AF42A" w14:textId="77777777" w:rsidR="00C41CBC" w:rsidRPr="002C42B8" w:rsidRDefault="00C41CBC" w:rsidP="00C41CB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Stage-2 </w:t>
            </w:r>
            <w:r w:rsidRPr="00C401FA">
              <w:rPr>
                <w:rFonts w:ascii="Arial" w:hAnsi="Arial"/>
                <w:noProof/>
              </w:rPr>
              <w:t xml:space="preserve">MCOver5GS </w:t>
            </w:r>
            <w:r>
              <w:rPr>
                <w:rFonts w:ascii="Arial" w:hAnsi="Arial"/>
                <w:noProof/>
              </w:rPr>
              <w:t xml:space="preserve">normative work as captured in </w:t>
            </w:r>
            <w:r w:rsidRPr="00C401FA">
              <w:rPr>
                <w:rFonts w:ascii="Arial" w:hAnsi="Arial"/>
                <w:noProof/>
              </w:rPr>
              <w:t>TS 23.289</w:t>
            </w:r>
            <w:r>
              <w:rPr>
                <w:rFonts w:ascii="Arial" w:hAnsi="Arial"/>
                <w:noProof/>
              </w:rPr>
              <w:t xml:space="preserve"> </w:t>
            </w:r>
            <w:r w:rsidRPr="00C401FA">
              <w:rPr>
                <w:rFonts w:ascii="Arial" w:hAnsi="Arial"/>
                <w:noProof/>
              </w:rPr>
              <w:t>focus</w:t>
            </w:r>
            <w:r>
              <w:rPr>
                <w:rFonts w:ascii="Arial" w:hAnsi="Arial"/>
                <w:noProof/>
              </w:rPr>
              <w:t>es</w:t>
            </w:r>
            <w:r w:rsidRPr="00C401FA">
              <w:rPr>
                <w:rFonts w:ascii="Arial" w:hAnsi="Arial"/>
                <w:noProof/>
              </w:rPr>
              <w:t xml:space="preserve"> on "On-network unicast communication for MC services"</w:t>
            </w:r>
            <w:r>
              <w:rPr>
                <w:rFonts w:ascii="Arial" w:hAnsi="Arial"/>
                <w:noProof/>
              </w:rPr>
              <w:t xml:space="preserve"> and </w:t>
            </w:r>
            <w:r w:rsidRPr="00C401FA">
              <w:rPr>
                <w:rFonts w:ascii="Arial" w:hAnsi="Arial"/>
                <w:noProof/>
              </w:rPr>
              <w:t>specifies the use of the 5G System (5GS) to support mission critical services</w:t>
            </w:r>
            <w:r>
              <w:rPr>
                <w:rFonts w:ascii="Arial" w:hAnsi="Arial"/>
                <w:noProof/>
              </w:rPr>
              <w:t>. E</w:t>
            </w:r>
            <w:r w:rsidRPr="00C401FA">
              <w:rPr>
                <w:rFonts w:ascii="Arial" w:hAnsi="Arial"/>
                <w:noProof/>
              </w:rPr>
              <w:t>xisting MC specs use EPS-specific terminology</w:t>
            </w:r>
            <w:r>
              <w:rPr>
                <w:rFonts w:ascii="Arial" w:hAnsi="Arial"/>
                <w:noProof/>
              </w:rPr>
              <w:t xml:space="preserve"> and certain EPS aspects are not applicable to 5GS in this release of the specifications like ProSe and MBMS. </w:t>
            </w:r>
            <w:r>
              <w:rPr>
                <w:sz w:val="16"/>
                <w:szCs w:val="14"/>
              </w:rPr>
              <w:t xml:space="preserve"> </w:t>
            </w:r>
          </w:p>
          <w:p w14:paraId="708AA7DE" w14:textId="32F5ABB0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statements are also limiting the present document to apply only to EPS.</w:t>
            </w:r>
          </w:p>
        </w:tc>
      </w:tr>
      <w:tr w:rsidR="00C41C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1CBC" w:rsidRDefault="00C41CBC" w:rsidP="00C41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1CBC" w:rsidRDefault="00C41CBC" w:rsidP="00C41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1CBC" w:rsidRDefault="00C41CBC" w:rsidP="00C41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85884" w14:textId="77777777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1)Update general description not to be limited to EPS</w:t>
            </w:r>
          </w:p>
          <w:p w14:paraId="31C656EC" w14:textId="250A3BC9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2)Add an appendix listing the differences of 5GS over EPS in MC specs.</w:t>
            </w:r>
          </w:p>
        </w:tc>
      </w:tr>
      <w:tr w:rsidR="00C41C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1CBC" w:rsidRDefault="00C41CBC" w:rsidP="00C41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1CBC" w:rsidRDefault="00C41CBC" w:rsidP="00C41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1CBC" w:rsidRDefault="00C41CBC" w:rsidP="00C41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FB980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specs is problematic since it is unclear which aspects of EPS are applicable to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90B8B" w:rsidR="001E41F3" w:rsidRDefault="007E3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4.1, new Annex, new X.1, new 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2186D4" w:rsidR="001E41F3" w:rsidRDefault="001D5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3E4356" w:rsidR="001E41F3" w:rsidRDefault="001D5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A2FA7" w:rsidR="001E41F3" w:rsidRDefault="001D5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C5D36" w14:textId="77777777" w:rsidR="007E3226" w:rsidRPr="007E3226" w:rsidRDefault="007E3226" w:rsidP="007E3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20152238"/>
      <w:bookmarkStart w:id="2" w:name="_Toc27494903"/>
      <w:bookmarkStart w:id="3" w:name="_Toc36108371"/>
      <w:bookmarkStart w:id="4" w:name="_Toc45194159"/>
      <w:bookmarkStart w:id="5" w:name="_Toc92288863"/>
      <w:bookmarkStart w:id="6" w:name="_Toc20152244"/>
      <w:bookmarkStart w:id="7" w:name="_Toc27494909"/>
      <w:bookmarkStart w:id="8" w:name="_Toc36108377"/>
      <w:bookmarkStart w:id="9" w:name="_Toc45194165"/>
      <w:bookmarkStart w:id="10" w:name="_Toc92288869"/>
      <w:r w:rsidRPr="007E3226">
        <w:rPr>
          <w:sz w:val="40"/>
        </w:rPr>
        <w:lastRenderedPageBreak/>
        <w:t>1st change</w:t>
      </w:r>
    </w:p>
    <w:p w14:paraId="0D0A25C9" w14:textId="37C635D7" w:rsidR="00F8330C" w:rsidRPr="0079589D" w:rsidRDefault="00F8330C" w:rsidP="00F8330C">
      <w:pPr>
        <w:pStyle w:val="Heading1"/>
      </w:pPr>
      <w:r w:rsidRPr="0079589D">
        <w:t>2</w:t>
      </w:r>
      <w:r w:rsidRPr="0079589D">
        <w:tab/>
        <w:t>References</w:t>
      </w:r>
      <w:bookmarkEnd w:id="1"/>
      <w:bookmarkEnd w:id="2"/>
      <w:bookmarkEnd w:id="3"/>
      <w:bookmarkEnd w:id="4"/>
      <w:bookmarkEnd w:id="5"/>
    </w:p>
    <w:p w14:paraId="5958351C" w14:textId="77777777" w:rsidR="00F8330C" w:rsidRPr="0079589D" w:rsidRDefault="00F8330C" w:rsidP="00F8330C">
      <w:r w:rsidRPr="0079589D">
        <w:t>The following documents contain provisions which, through reference in this text, constitute provisions of the present document.</w:t>
      </w:r>
    </w:p>
    <w:p w14:paraId="27FA49A4" w14:textId="77777777" w:rsidR="00F8330C" w:rsidRPr="0079589D" w:rsidRDefault="00F8330C" w:rsidP="00F8330C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14:paraId="47E7E395" w14:textId="77777777" w:rsidR="00F8330C" w:rsidRPr="0079589D" w:rsidRDefault="00F8330C" w:rsidP="00F8330C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14:paraId="26129E27" w14:textId="77777777" w:rsidR="00F8330C" w:rsidRPr="0079589D" w:rsidRDefault="00F8330C" w:rsidP="00F8330C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14:paraId="3349FB89" w14:textId="77777777" w:rsidR="00F8330C" w:rsidRPr="0079589D" w:rsidRDefault="00F8330C" w:rsidP="00F8330C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14:paraId="3843878B" w14:textId="77777777" w:rsidR="00F8330C" w:rsidRPr="0079589D" w:rsidRDefault="00F8330C" w:rsidP="00F8330C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14:paraId="11B3B1FF" w14:textId="77777777" w:rsidR="00F8330C" w:rsidRPr="0079589D" w:rsidRDefault="00F8330C" w:rsidP="00F8330C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14:paraId="35C03697" w14:textId="77777777" w:rsidR="00F8330C" w:rsidRPr="0079589D" w:rsidRDefault="00F8330C" w:rsidP="00F8330C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14:paraId="29FB061D" w14:textId="77777777" w:rsidR="00F8330C" w:rsidRDefault="00F8330C" w:rsidP="00F8330C">
      <w:pPr>
        <w:pStyle w:val="EX"/>
      </w:pPr>
      <w:r w:rsidRPr="0079589D">
        <w:t>[5]</w:t>
      </w:r>
      <w:r w:rsidRPr="0079589D">
        <w:tab/>
        <w:t>3GPP TS 24.581: "Mission Critical Video (</w:t>
      </w:r>
      <w:proofErr w:type="spellStart"/>
      <w:r w:rsidRPr="0079589D">
        <w:t>MCVideo</w:t>
      </w:r>
      <w:proofErr w:type="spellEnd"/>
      <w:r w:rsidRPr="0079589D">
        <w:t>) media plane control Protocol specification".</w:t>
      </w:r>
    </w:p>
    <w:p w14:paraId="1E265669" w14:textId="77777777" w:rsidR="00F8330C" w:rsidRPr="0079589D" w:rsidRDefault="00F8330C" w:rsidP="00F8330C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14:paraId="3FCDC5BF" w14:textId="77777777" w:rsidR="00F8330C" w:rsidRPr="0079589D" w:rsidRDefault="00F8330C" w:rsidP="00F8330C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14:paraId="542814CA" w14:textId="77777777" w:rsidR="00F8330C" w:rsidRPr="0079589D" w:rsidRDefault="00F8330C" w:rsidP="00F8330C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14:paraId="20B27282" w14:textId="77777777" w:rsidR="00F8330C" w:rsidRPr="0079589D" w:rsidRDefault="00F8330C" w:rsidP="00F8330C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14:paraId="78DFB8FE" w14:textId="77777777" w:rsidR="00F8330C" w:rsidRPr="0079589D" w:rsidRDefault="00F8330C" w:rsidP="00F8330C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14:paraId="39C8EB53" w14:textId="77777777" w:rsidR="00F8330C" w:rsidRPr="0079589D" w:rsidRDefault="00F8330C" w:rsidP="00F8330C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14:paraId="6BF89D26" w14:textId="77777777" w:rsidR="00F8330C" w:rsidRPr="0079589D" w:rsidRDefault="00F8330C" w:rsidP="00F8330C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14:paraId="3BB1BE61" w14:textId="77777777" w:rsidR="00F8330C" w:rsidRPr="0079589D" w:rsidRDefault="00F8330C" w:rsidP="00F8330C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14:paraId="2CE16795" w14:textId="77777777" w:rsidR="00F8330C" w:rsidRPr="0079589D" w:rsidRDefault="00F8330C" w:rsidP="00F8330C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14:paraId="5E4F7886" w14:textId="77777777" w:rsidR="00F8330C" w:rsidRPr="0079589D" w:rsidRDefault="00F8330C" w:rsidP="00F8330C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14:paraId="29CF8BC4" w14:textId="77777777" w:rsidR="00F8330C" w:rsidRPr="0079589D" w:rsidRDefault="00F8330C" w:rsidP="00F8330C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14:paraId="1A31A4F0" w14:textId="77777777" w:rsidR="00F8330C" w:rsidRPr="0079589D" w:rsidRDefault="00F8330C" w:rsidP="00F8330C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14:paraId="7D9150A5" w14:textId="77777777" w:rsidR="00F8330C" w:rsidRPr="0079589D" w:rsidRDefault="00F8330C" w:rsidP="00F8330C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14:paraId="4ACFB264" w14:textId="77777777" w:rsidR="00F8330C" w:rsidRPr="0079589D" w:rsidRDefault="00F8330C" w:rsidP="00F8330C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14:paraId="1CFB8843" w14:textId="77777777" w:rsidR="00F8330C" w:rsidRPr="0079589D" w:rsidRDefault="00F8330C" w:rsidP="00F8330C">
      <w:pPr>
        <w:pStyle w:val="EX"/>
      </w:pPr>
      <w:r w:rsidRPr="0079589D">
        <w:lastRenderedPageBreak/>
        <w:t>[20]</w:t>
      </w:r>
      <w:r w:rsidRPr="0079589D">
        <w:tab/>
        <w:t>IETF RFC 3841 (August 2004): "Caller Preferences for the Session Initiation Protocol (SIP)".</w:t>
      </w:r>
    </w:p>
    <w:p w14:paraId="78A73553" w14:textId="77777777" w:rsidR="00F8330C" w:rsidRPr="0079589D" w:rsidRDefault="00F8330C" w:rsidP="00F8330C">
      <w:pPr>
        <w:pStyle w:val="EX"/>
      </w:pPr>
      <w:r w:rsidRPr="0079589D">
        <w:t>[21]</w:t>
      </w:r>
      <w:r w:rsidRPr="0079589D">
        <w:tab/>
        <w:t>IETF RFC 6086 (January 2011): "Session Initiation Protocol (SIP) INFO Method and Package Framework".</w:t>
      </w:r>
    </w:p>
    <w:p w14:paraId="41B599D4" w14:textId="77777777" w:rsidR="00F8330C" w:rsidRPr="0079589D" w:rsidRDefault="00F8330C" w:rsidP="00F8330C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14:paraId="6EDB2A69" w14:textId="77777777" w:rsidR="00F8330C" w:rsidRPr="0079589D" w:rsidRDefault="00F8330C" w:rsidP="00F8330C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14:paraId="68F6FA86" w14:textId="77777777" w:rsidR="00F8330C" w:rsidRPr="0079589D" w:rsidRDefault="00F8330C" w:rsidP="00F8330C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14:paraId="65F5D499" w14:textId="77777777" w:rsidR="00F8330C" w:rsidRPr="0079589D" w:rsidRDefault="00F8330C" w:rsidP="00F8330C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14:paraId="22E9DD55" w14:textId="77777777" w:rsidR="00F8330C" w:rsidRPr="0079589D" w:rsidRDefault="00F8330C" w:rsidP="00F8330C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</w:t>
      </w:r>
      <w:proofErr w:type="spellStart"/>
      <w:r w:rsidRPr="0079589D">
        <w:t>MCVideo</w:t>
      </w:r>
      <w:proofErr w:type="spellEnd"/>
      <w:r w:rsidRPr="0079589D">
        <w:t>); Stage 2".</w:t>
      </w:r>
    </w:p>
    <w:p w14:paraId="00DCC100" w14:textId="77777777" w:rsidR="00F8330C" w:rsidRPr="0079589D" w:rsidRDefault="00F8330C" w:rsidP="00F8330C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14:paraId="2FE4DC8A" w14:textId="77777777" w:rsidR="00F8330C" w:rsidRPr="0079589D" w:rsidRDefault="00F8330C" w:rsidP="00F8330C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14:paraId="79ED752B" w14:textId="77777777" w:rsidR="00F8330C" w:rsidRPr="0079589D" w:rsidRDefault="00F8330C" w:rsidP="00F8330C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14:paraId="25B4F290" w14:textId="77777777" w:rsidR="00F8330C" w:rsidRPr="0079589D" w:rsidRDefault="00F8330C" w:rsidP="00F8330C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14:paraId="29CA4AD1" w14:textId="77777777" w:rsidR="00F8330C" w:rsidRPr="0079589D" w:rsidRDefault="00F8330C" w:rsidP="00F8330C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14:paraId="50A4F8DC" w14:textId="77777777" w:rsidR="00F8330C" w:rsidRPr="0079589D" w:rsidRDefault="00F8330C" w:rsidP="00F8330C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14:paraId="63EBEDF4" w14:textId="77777777" w:rsidR="00F8330C" w:rsidRPr="0079589D" w:rsidRDefault="00F8330C" w:rsidP="00F8330C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14:paraId="6D14A844" w14:textId="77777777" w:rsidR="00F8330C" w:rsidRDefault="00F8330C" w:rsidP="00F8330C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14:paraId="4C8837DB" w14:textId="77777777" w:rsidR="00F8330C" w:rsidRDefault="00F8330C" w:rsidP="00F8330C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14:paraId="20D3AFD7" w14:textId="77777777" w:rsidR="00F8330C" w:rsidRPr="0079589D" w:rsidRDefault="00F8330C" w:rsidP="00F8330C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14:paraId="740D986E" w14:textId="77777777" w:rsidR="00F8330C" w:rsidRPr="00536648" w:rsidRDefault="00F8330C" w:rsidP="00F8330C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14:paraId="489D9F2F" w14:textId="77777777" w:rsidR="00F8330C" w:rsidRPr="00536648" w:rsidRDefault="00F8330C" w:rsidP="00F8330C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14:paraId="61F0A537" w14:textId="77777777" w:rsidR="00F8330C" w:rsidRDefault="00F8330C" w:rsidP="00F8330C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14:paraId="67FF1255" w14:textId="77777777" w:rsidR="00F8330C" w:rsidRPr="00536648" w:rsidRDefault="00F8330C" w:rsidP="00F8330C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14:paraId="3F6F4189" w14:textId="77777777" w:rsidR="00F8330C" w:rsidRDefault="00F8330C" w:rsidP="00F8330C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14:paraId="2A320BDF" w14:textId="77777777" w:rsidR="00F8330C" w:rsidRPr="00346206" w:rsidRDefault="00F8330C" w:rsidP="00F8330C">
      <w:pPr>
        <w:pStyle w:val="EX"/>
      </w:pPr>
      <w:r>
        <w:t>[42]</w:t>
      </w:r>
      <w:r>
        <w:tab/>
        <w:t>3GPP TS 24.581: "</w:t>
      </w:r>
      <w:r w:rsidRPr="00D70409">
        <w:t>Mission Critical Video (</w:t>
      </w:r>
      <w:proofErr w:type="spellStart"/>
      <w:r w:rsidRPr="00D70409">
        <w:t>MCVideo</w:t>
      </w:r>
      <w:proofErr w:type="spellEnd"/>
      <w:r w:rsidRPr="00D70409">
        <w:t>) media plane control</w:t>
      </w:r>
      <w:r>
        <w:t>; Protocol specification".</w:t>
      </w:r>
    </w:p>
    <w:p w14:paraId="5CFE4174" w14:textId="77777777" w:rsidR="00F8330C" w:rsidRDefault="00F8330C" w:rsidP="00F8330C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14:paraId="2121D802" w14:textId="77777777" w:rsidR="00F8330C" w:rsidRPr="00536648" w:rsidRDefault="00F8330C" w:rsidP="00F8330C">
      <w:pPr>
        <w:pStyle w:val="EX"/>
      </w:pPr>
      <w:r>
        <w:lastRenderedPageBreak/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14:paraId="2A68888A" w14:textId="77777777" w:rsidR="00F8330C" w:rsidRPr="00536648" w:rsidRDefault="00F8330C" w:rsidP="00F8330C">
      <w:pPr>
        <w:pStyle w:val="EX"/>
      </w:pPr>
      <w:bookmarkStart w:id="11" w:name="_PERM_MCCTEMPBM_CRPT85200000___5"/>
      <w:r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7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bookmarkEnd w:id="11"/>
    <w:p w14:paraId="074AD860" w14:textId="77777777" w:rsidR="00F8330C" w:rsidRDefault="00F8330C" w:rsidP="00F8330C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5D5B7DDD" w14:textId="77777777" w:rsidR="00F8330C" w:rsidRDefault="00F8330C" w:rsidP="00F8330C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14:paraId="19F880D2" w14:textId="77777777" w:rsidR="00F8330C" w:rsidRDefault="00F8330C" w:rsidP="00F8330C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14:paraId="6D72C397" w14:textId="77777777" w:rsidR="00F8330C" w:rsidRDefault="00F8330C" w:rsidP="00F8330C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66C666BF" w14:textId="77777777" w:rsidR="00F8330C" w:rsidRPr="00C07829" w:rsidRDefault="00F8330C" w:rsidP="00F8330C">
      <w:pPr>
        <w:pStyle w:val="EX"/>
      </w:pPr>
      <w:bookmarkStart w:id="12" w:name="_PERM_MCCTEMPBM_CRPT85200001___5"/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8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bookmarkEnd w:id="12"/>
    <w:p w14:paraId="6460A6FE" w14:textId="77777777" w:rsidR="00F8330C" w:rsidRPr="002F55BD" w:rsidRDefault="00F8330C" w:rsidP="00F8330C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</w:p>
    <w:p w14:paraId="6AF356E8" w14:textId="77777777" w:rsidR="00F8330C" w:rsidRPr="00CC273D" w:rsidRDefault="00F8330C" w:rsidP="00F8330C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14:paraId="1459ED0F" w14:textId="77777777" w:rsidR="00F8330C" w:rsidRDefault="00F8330C" w:rsidP="00F8330C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</w:t>
      </w:r>
      <w:proofErr w:type="spellStart"/>
      <w:r w:rsidRPr="002C4A11">
        <w:t>PoC</w:t>
      </w:r>
      <w:proofErr w:type="spellEnd"/>
      <w:r w:rsidRPr="002C4A11">
        <w:t>) Service</w:t>
      </w:r>
      <w:r>
        <w:t>".</w:t>
      </w:r>
    </w:p>
    <w:p w14:paraId="58E805C8" w14:textId="77777777" w:rsidR="00F8330C" w:rsidRDefault="00F8330C" w:rsidP="00F8330C">
      <w:pPr>
        <w:pStyle w:val="EX"/>
      </w:pPr>
      <w:r>
        <w:t>[54]</w:t>
      </w:r>
      <w:r w:rsidRPr="002F55BD">
        <w:tab/>
        <w:t>3GPP TS 29.283: "Diameter Data Management Applications".</w:t>
      </w:r>
    </w:p>
    <w:p w14:paraId="58329F60" w14:textId="77777777" w:rsidR="00F8330C" w:rsidRPr="00187565" w:rsidRDefault="00F8330C" w:rsidP="00F8330C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 xml:space="preserve">Multimedia Internet </w:t>
      </w:r>
      <w:proofErr w:type="spellStart"/>
      <w:r w:rsidRPr="00187565">
        <w:t>KEYing</w:t>
      </w:r>
      <w:proofErr w:type="spellEnd"/>
      <w:r w:rsidRPr="00187565">
        <w:t xml:space="preserve"> (MIKEY)</w:t>
      </w:r>
      <w:r>
        <w:t>".</w:t>
      </w:r>
    </w:p>
    <w:p w14:paraId="2918F7EC" w14:textId="77777777" w:rsidR="00F8330C" w:rsidRPr="00187565" w:rsidRDefault="00F8330C" w:rsidP="00F8330C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14:paraId="3DEBEE9A" w14:textId="77777777" w:rsidR="00F8330C" w:rsidRPr="00187565" w:rsidRDefault="00F8330C" w:rsidP="00F8330C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14:paraId="1F2D69EE" w14:textId="77777777" w:rsidR="00F8330C" w:rsidRDefault="00F8330C" w:rsidP="00F8330C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> (July 2005): "</w:t>
      </w:r>
      <w:r w:rsidRPr="00187565">
        <w:t xml:space="preserve">A Universally Unique </w:t>
      </w:r>
      <w:proofErr w:type="spellStart"/>
      <w:r w:rsidRPr="00187565">
        <w:t>IDentifier</w:t>
      </w:r>
      <w:proofErr w:type="spellEnd"/>
      <w:r w:rsidRPr="00187565">
        <w:t xml:space="preserve"> (UUID) URN Namespace</w:t>
      </w:r>
      <w:r>
        <w:t>".</w:t>
      </w:r>
    </w:p>
    <w:p w14:paraId="2C459D17" w14:textId="77777777" w:rsidR="00F8330C" w:rsidRDefault="00F8330C" w:rsidP="00F8330C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</w:t>
      </w:r>
      <w:proofErr w:type="spellStart"/>
      <w:r w:rsidRPr="00464537">
        <w:t>ProSe</w:t>
      </w:r>
      <w:proofErr w:type="spellEnd"/>
      <w:r w:rsidRPr="00464537">
        <w:t xml:space="preserve">) User Equipment (UE) to </w:t>
      </w:r>
      <w:proofErr w:type="spellStart"/>
      <w:r w:rsidRPr="00464537">
        <w:t>ProSe</w:t>
      </w:r>
      <w:proofErr w:type="spellEnd"/>
      <w:r w:rsidRPr="00464537">
        <w:t xml:space="preserve"> function protocol aspects</w:t>
      </w:r>
      <w:r>
        <w:t>".</w:t>
      </w:r>
    </w:p>
    <w:p w14:paraId="05A835BA" w14:textId="77777777" w:rsidR="00F8330C" w:rsidRDefault="00F8330C" w:rsidP="00F8330C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14:paraId="2121E728" w14:textId="77777777" w:rsidR="00F8330C" w:rsidRDefault="00F8330C" w:rsidP="00F8330C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</w:t>
      </w:r>
      <w:proofErr w:type="spellStart"/>
      <w:r w:rsidRPr="00464537">
        <w:t>MCVideo</w:t>
      </w:r>
      <w:proofErr w:type="spellEnd"/>
      <w:r w:rsidRPr="00464537">
        <w:t>); Codecs and media handling</w:t>
      </w:r>
      <w:r>
        <w:t>".</w:t>
      </w:r>
    </w:p>
    <w:p w14:paraId="2CADA10E" w14:textId="77777777" w:rsidR="00F8330C" w:rsidRPr="00536648" w:rsidRDefault="00F8330C" w:rsidP="00F8330C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14:paraId="1C08606B" w14:textId="77777777" w:rsidR="00F8330C" w:rsidRPr="004E2A10" w:rsidRDefault="00F8330C" w:rsidP="00F8330C">
      <w:pPr>
        <w:pStyle w:val="EX"/>
      </w:pPr>
      <w:r>
        <w:t>[63]</w:t>
      </w:r>
      <w:r w:rsidRPr="004E2A10">
        <w:tab/>
        <w:t>IETF RFC 6809 (</w:t>
      </w:r>
      <w:r>
        <w:rPr>
          <w:lang w:val="en-US"/>
        </w:rPr>
        <w:t>November</w:t>
      </w:r>
      <w:r w:rsidRPr="004E2A10">
        <w:t xml:space="preserve"> 2012): "Mechanism to Indicate Support of Features and Capabilities in the Session Initiation Protocol (SIP)".</w:t>
      </w:r>
    </w:p>
    <w:p w14:paraId="0867A38B" w14:textId="77777777" w:rsidR="00F8330C" w:rsidRPr="004E2A10" w:rsidRDefault="00F8330C" w:rsidP="00F8330C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14:paraId="0AF9C798" w14:textId="77777777" w:rsidR="00F8330C" w:rsidRPr="004E2A10" w:rsidRDefault="00F8330C" w:rsidP="00F8330C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14:paraId="2B6AB942" w14:textId="77777777" w:rsidR="00F8330C" w:rsidRDefault="00F8330C" w:rsidP="00F8330C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14:paraId="3851E4CE" w14:textId="77777777" w:rsidR="00F8330C" w:rsidRDefault="00F8330C" w:rsidP="00F8330C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codecs".[68]</w:t>
      </w:r>
      <w:r w:rsidRPr="0073469F">
        <w:tab/>
        <w:t>3GPP TS 24.008: "Mobile Radio Interface Layer 3 specification; Core Network Protocols; Stage 3".</w:t>
      </w:r>
    </w:p>
    <w:p w14:paraId="38C385C8" w14:textId="77777777" w:rsidR="00F8330C" w:rsidRDefault="00F8330C" w:rsidP="00F8330C">
      <w:pPr>
        <w:pStyle w:val="EX"/>
      </w:pPr>
      <w:r>
        <w:t>[69]</w:t>
      </w:r>
      <w:r w:rsidRPr="0073469F">
        <w:tab/>
        <w:t>3GPP TS 23.203: "Policy and charging control architecture".</w:t>
      </w:r>
    </w:p>
    <w:p w14:paraId="3FF0266B" w14:textId="77777777" w:rsidR="00F8330C" w:rsidRDefault="00F8330C" w:rsidP="00F8330C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14:paraId="7AFEABC3" w14:textId="77777777" w:rsidR="00F8330C" w:rsidRDefault="00F8330C" w:rsidP="00F8330C">
      <w:pPr>
        <w:pStyle w:val="EX"/>
        <w:rPr>
          <w:lang w:eastAsia="ko-KR"/>
        </w:rPr>
      </w:pPr>
      <w:r>
        <w:rPr>
          <w:lang w:eastAsia="ko-KR"/>
        </w:rPr>
        <w:lastRenderedPageBreak/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17105054" w14:textId="77777777" w:rsidR="00F8330C" w:rsidRPr="0073469F" w:rsidRDefault="00F8330C" w:rsidP="00F8330C">
      <w:pPr>
        <w:pStyle w:val="EX"/>
        <w:rPr>
          <w:lang w:eastAsia="ko-KR"/>
        </w:rPr>
      </w:pPr>
      <w:r>
        <w:rPr>
          <w:lang w:eastAsia="ko-KR"/>
        </w:rPr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67E65CFD" w14:textId="77777777" w:rsidR="00F8330C" w:rsidRPr="00F9613F" w:rsidRDefault="00F8330C" w:rsidP="00F8330C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0B8A31C7" w14:textId="77777777" w:rsidR="00F8330C" w:rsidRPr="0073469F" w:rsidRDefault="00F8330C" w:rsidP="00F8330C">
      <w:pPr>
        <w:pStyle w:val="EX"/>
      </w:pPr>
      <w:r w:rsidRPr="0073469F"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 xml:space="preserve"> 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 w:rsidRPr="00CB4E86">
        <w:t> </w:t>
      </w:r>
      <w:r w:rsidRPr="00241CD3">
        <w:t>2</w:t>
      </w:r>
      <w:r w:rsidRPr="0073469F">
        <w:t>".</w:t>
      </w:r>
    </w:p>
    <w:p w14:paraId="4FA446EE" w14:textId="1C63CF35" w:rsidR="00F8330C" w:rsidRDefault="00F8330C" w:rsidP="00F8330C">
      <w:pPr>
        <w:pStyle w:val="EX"/>
        <w:rPr>
          <w:ins w:id="13" w:author="Nokia Lazaros 134e rev" w:date="2022-02-23T23:32:00Z"/>
        </w:rPr>
      </w:pPr>
      <w:r>
        <w:t>[</w:t>
      </w:r>
      <w:r w:rsidRPr="00CB4E86">
        <w:t>75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</w:t>
      </w:r>
      <w:proofErr w:type="spellStart"/>
      <w:r>
        <w:t>MCCoRe</w:t>
      </w:r>
      <w:proofErr w:type="spellEnd"/>
      <w:r>
        <w:t>); Stage 1".</w:t>
      </w:r>
    </w:p>
    <w:p w14:paraId="4DC0FFE2" w14:textId="77777777" w:rsidR="00F8330C" w:rsidRDefault="00F8330C" w:rsidP="00F8330C">
      <w:pPr>
        <w:pStyle w:val="EX"/>
        <w:rPr>
          <w:ins w:id="14" w:author="Nokia Lazaros 134e rev" w:date="2022-02-23T23:32:00Z"/>
        </w:rPr>
      </w:pPr>
      <w:ins w:id="15" w:author="Nokia Lazaros 134e rev" w:date="2022-02-23T23:32:00Z">
        <w:r>
          <w:t>[x]</w:t>
        </w:r>
        <w:r>
          <w:tab/>
          <w:t>3GPP TS 24.501: "Non-Access-Stratum (NAS) protocol for 5G System (5GS); Stage 3".</w:t>
        </w:r>
      </w:ins>
    </w:p>
    <w:p w14:paraId="3C10DE53" w14:textId="77777777" w:rsidR="00F8330C" w:rsidRPr="0073469F" w:rsidRDefault="00F8330C" w:rsidP="00F8330C">
      <w:pPr>
        <w:pStyle w:val="EX"/>
      </w:pPr>
    </w:p>
    <w:p w14:paraId="3840970A" w14:textId="77777777" w:rsidR="007E3226" w:rsidRPr="007E3226" w:rsidRDefault="007E3226" w:rsidP="007E3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7E3226">
        <w:rPr>
          <w:sz w:val="40"/>
        </w:rPr>
        <w:t>2nd change</w:t>
      </w:r>
    </w:p>
    <w:p w14:paraId="22AF9F9A" w14:textId="08E4453B" w:rsidR="00F8330C" w:rsidRPr="0079589D" w:rsidRDefault="00F8330C" w:rsidP="00F8330C">
      <w:pPr>
        <w:pStyle w:val="Heading2"/>
      </w:pPr>
      <w:r w:rsidRPr="0079589D">
        <w:t>4.1</w:t>
      </w:r>
      <w:r w:rsidRPr="0079589D">
        <w:tab/>
      </w:r>
      <w:proofErr w:type="spellStart"/>
      <w:r w:rsidRPr="0079589D">
        <w:t>MCVideo</w:t>
      </w:r>
      <w:proofErr w:type="spellEnd"/>
      <w:r w:rsidRPr="0079589D">
        <w:t xml:space="preserve"> overview</w:t>
      </w:r>
      <w:bookmarkEnd w:id="6"/>
      <w:bookmarkEnd w:id="7"/>
      <w:bookmarkEnd w:id="8"/>
      <w:bookmarkEnd w:id="9"/>
      <w:bookmarkEnd w:id="10"/>
    </w:p>
    <w:p w14:paraId="468AA120" w14:textId="77777777" w:rsidR="00F8330C" w:rsidRDefault="00F8330C" w:rsidP="00F8330C">
      <w:r>
        <w:t xml:space="preserve">The </w:t>
      </w:r>
      <w:proofErr w:type="spellStart"/>
      <w:r>
        <w:t>MCVideo</w:t>
      </w:r>
      <w:proofErr w:type="spellEnd"/>
      <w:r>
        <w:t xml:space="preserve"> service supports communication between several users (i.e. group call), where each user has the ability to send and receive video media. The </w:t>
      </w:r>
      <w:proofErr w:type="spellStart"/>
      <w:r>
        <w:t>MCVideo</w:t>
      </w:r>
      <w:proofErr w:type="spellEnd"/>
      <w:r>
        <w:t xml:space="preserve"> service also supports private calls between two users. Group calls and private calls can be provided on-network and off-network.</w:t>
      </w:r>
    </w:p>
    <w:p w14:paraId="4F541BB8" w14:textId="77777777" w:rsidR="00F8330C" w:rsidRDefault="00F8330C" w:rsidP="00F8330C">
      <w:r>
        <w:t xml:space="preserve">The present document provides the call control protocol to support the </w:t>
      </w:r>
      <w:proofErr w:type="spellStart"/>
      <w:r>
        <w:t>MCVideo</w:t>
      </w:r>
      <w:proofErr w:type="spellEnd"/>
      <w:r>
        <w:t xml:space="preserve"> architectural procedures specified in </w:t>
      </w:r>
      <w:r>
        <w:rPr>
          <w:lang w:eastAsia="zh-CN"/>
        </w:rPr>
        <w:t>3GPP </w:t>
      </w:r>
      <w:r w:rsidRPr="00FC07B6">
        <w:rPr>
          <w:lang w:eastAsia="zh-CN"/>
        </w:rPr>
        <w:t>TS</w:t>
      </w:r>
      <w:r>
        <w:rPr>
          <w:lang w:eastAsia="zh-CN"/>
        </w:rPr>
        <w:t> 23.281 </w:t>
      </w:r>
      <w:r w:rsidRPr="00FC07B6">
        <w:rPr>
          <w:lang w:eastAsia="zh-CN"/>
        </w:rPr>
        <w:t>[</w:t>
      </w:r>
      <w:r>
        <w:rPr>
          <w:lang w:eastAsia="zh-CN"/>
        </w:rPr>
        <w:t>26].</w:t>
      </w:r>
    </w:p>
    <w:p w14:paraId="68B84C8A" w14:textId="77777777" w:rsidR="00F8330C" w:rsidRDefault="00F8330C" w:rsidP="00F8330C">
      <w:r>
        <w:t xml:space="preserve">For on-network calls, the present document makes use of the existing IMS procedures specified </w:t>
      </w:r>
      <w:r>
        <w:rPr>
          <w:lang w:eastAsia="zh-CN"/>
        </w:rPr>
        <w:t xml:space="preserve">in 3GPP TS 24.229 [11]. </w:t>
      </w:r>
      <w:r>
        <w:t>For on-network group calls, the procedures in the present document allow the use of unicast bearers.</w:t>
      </w:r>
    </w:p>
    <w:p w14:paraId="015D3D27" w14:textId="77777777" w:rsidR="00F8330C" w:rsidRDefault="00F8330C" w:rsidP="00F8330C">
      <w:pPr>
        <w:rPr>
          <w:lang w:eastAsia="zh-CN"/>
        </w:rPr>
      </w:pPr>
      <w:r>
        <w:rPr>
          <w:lang w:eastAsia="zh-CN"/>
        </w:rPr>
        <w:t xml:space="preserve">The on-network procedures in this document allow an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user to:</w:t>
      </w:r>
    </w:p>
    <w:p w14:paraId="70FFADAC" w14:textId="77777777" w:rsidR="00F8330C" w:rsidRDefault="00F8330C" w:rsidP="00F8330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initiate a new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group session;</w:t>
      </w:r>
    </w:p>
    <w:p w14:paraId="1BB69BA5" w14:textId="77777777" w:rsidR="00F8330C" w:rsidRDefault="00F8330C" w:rsidP="00F8330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join an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group session that has already been established;</w:t>
      </w:r>
    </w:p>
    <w:p w14:paraId="477DC735" w14:textId="77777777" w:rsidR="00F8330C" w:rsidRPr="00381FB3" w:rsidRDefault="00F8330C" w:rsidP="00F8330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leave an established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group session and then re-join the same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group session if still established</w:t>
      </w:r>
      <w:r w:rsidRPr="00CB4E86">
        <w:rPr>
          <w:lang w:eastAsia="zh-CN"/>
        </w:rPr>
        <w:t>; and</w:t>
      </w:r>
    </w:p>
    <w:p w14:paraId="3F5013EC" w14:textId="77777777" w:rsidR="00F8330C" w:rsidRPr="00381FB3" w:rsidRDefault="00F8330C" w:rsidP="00F8330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use a functional alias to identify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user.</w:t>
      </w:r>
    </w:p>
    <w:p w14:paraId="7E190C23" w14:textId="00FA8526" w:rsidR="00F8330C" w:rsidRDefault="00F8330C" w:rsidP="00F8330C">
      <w:r>
        <w:rPr>
          <w:lang w:eastAsia="zh-CN"/>
        </w:rPr>
        <w:t>For off-network calls, the present document utilises the procedures</w:t>
      </w:r>
      <w:r w:rsidRPr="00A243CD">
        <w:t xml:space="preserve"> </w:t>
      </w:r>
      <w:r>
        <w:t xml:space="preserve">for </w:t>
      </w:r>
      <w:proofErr w:type="spellStart"/>
      <w:r w:rsidRPr="00A243CD">
        <w:t>ProSe</w:t>
      </w:r>
      <w:proofErr w:type="spellEnd"/>
      <w:r w:rsidRPr="00A243CD">
        <w:t xml:space="preserve"> direct discovery for public safety</w:t>
      </w:r>
      <w:r>
        <w:t xml:space="preserve"> and </w:t>
      </w:r>
      <w:r w:rsidRPr="00A243CD">
        <w:t xml:space="preserve">the procedures for one-to-one </w:t>
      </w:r>
      <w:proofErr w:type="spellStart"/>
      <w:r w:rsidRPr="00A243CD">
        <w:t>ProSe</w:t>
      </w:r>
      <w:proofErr w:type="spellEnd"/>
      <w:r w:rsidRPr="00A243CD">
        <w:t xml:space="preserve"> direct communication for Public Safety</w:t>
      </w:r>
      <w:r>
        <w:t xml:space="preserve">, as </w:t>
      </w:r>
      <w:r w:rsidRPr="00A243CD">
        <w:t>specified in 3GPP TS 24.334 [</w:t>
      </w:r>
      <w:r>
        <w:t>59]</w:t>
      </w:r>
      <w:ins w:id="16" w:author="Nokia Lazaros 134e rev" w:date="2022-02-23T23:33:00Z">
        <w:r>
          <w:t>.</w:t>
        </w:r>
        <w:r w:rsidRPr="00F8330C">
          <w:t xml:space="preserve"> </w:t>
        </w:r>
        <w:proofErr w:type="spellStart"/>
        <w:r>
          <w:t>ProSe</w:t>
        </w:r>
        <w:proofErr w:type="spellEnd"/>
        <w:r w:rsidRPr="008A3982">
          <w:t xml:space="preserve"> </w:t>
        </w:r>
        <w:r>
          <w:t>is</w:t>
        </w:r>
        <w:r w:rsidRPr="008A3982">
          <w:t xml:space="preserve"> </w:t>
        </w:r>
        <w:r>
          <w:t xml:space="preserve">only </w:t>
        </w:r>
        <w:r w:rsidRPr="008A3982">
          <w:t>supported</w:t>
        </w:r>
        <w:r>
          <w:t xml:space="preserve"> in EPS</w:t>
        </w:r>
      </w:ins>
      <w:r>
        <w:t xml:space="preserve">. The present document specifies the </w:t>
      </w:r>
      <w:proofErr w:type="spellStart"/>
      <w:r>
        <w:t>MCVideo</w:t>
      </w:r>
      <w:proofErr w:type="spellEnd"/>
      <w:r>
        <w:t xml:space="preserve"> Off-Network Protocol (MVONP) and the MVONP application procedures.</w:t>
      </w:r>
    </w:p>
    <w:p w14:paraId="21F39EE4" w14:textId="77777777" w:rsidR="00F8330C" w:rsidRDefault="00F8330C" w:rsidP="00F8330C">
      <w:r>
        <w:t xml:space="preserve">For on-network and off-network calls, the present document provides support for </w:t>
      </w:r>
      <w:proofErr w:type="spellStart"/>
      <w:r>
        <w:t>MCVideo</w:t>
      </w:r>
      <w:proofErr w:type="spellEnd"/>
      <w:r>
        <w:t xml:space="preserve"> emergency calls, </w:t>
      </w:r>
      <w:proofErr w:type="spellStart"/>
      <w:r>
        <w:t>MCVideo</w:t>
      </w:r>
      <w:proofErr w:type="spellEnd"/>
      <w:r>
        <w:t xml:space="preserve"> imminent-peril calls and </w:t>
      </w:r>
      <w:proofErr w:type="spellStart"/>
      <w:r>
        <w:t>MCVideo</w:t>
      </w:r>
      <w:proofErr w:type="spellEnd"/>
      <w:r>
        <w:t xml:space="preserve"> emergency alerts.</w:t>
      </w:r>
    </w:p>
    <w:p w14:paraId="1A235431" w14:textId="77777777" w:rsidR="00F8330C" w:rsidRDefault="00F8330C" w:rsidP="00F8330C">
      <w:pPr>
        <w:pStyle w:val="NO"/>
      </w:pPr>
      <w:r>
        <w:t>NOTE:</w:t>
      </w:r>
      <w:r>
        <w:tab/>
      </w:r>
      <w:proofErr w:type="spellStart"/>
      <w:r>
        <w:t>MCVideo</w:t>
      </w:r>
      <w:proofErr w:type="spellEnd"/>
      <w:r>
        <w:t xml:space="preserve"> emergency calls do not utilise emergency bearers. Instead the </w:t>
      </w:r>
      <w:r w:rsidRPr="0073469F">
        <w:rPr>
          <w:noProof/>
        </w:rPr>
        <w:t>EPS bearer priority</w:t>
      </w:r>
      <w:r>
        <w:rPr>
          <w:noProof/>
        </w:rPr>
        <w:t xml:space="preserve"> of a normal bearer is adjusted.</w:t>
      </w:r>
    </w:p>
    <w:p w14:paraId="58619A97" w14:textId="77777777" w:rsidR="00F8330C" w:rsidRDefault="00F8330C" w:rsidP="00F8330C">
      <w:r>
        <w:t xml:space="preserve">The </w:t>
      </w:r>
      <w:proofErr w:type="spellStart"/>
      <w:r>
        <w:t>MCVideo</w:t>
      </w:r>
      <w:proofErr w:type="spellEnd"/>
      <w:r>
        <w:t xml:space="preserve"> procedures provided by the present document refer to:</w:t>
      </w:r>
    </w:p>
    <w:p w14:paraId="337474F0" w14:textId="77777777" w:rsidR="00F8330C" w:rsidRDefault="00F8330C" w:rsidP="00F8330C">
      <w:pPr>
        <w:pStyle w:val="B1"/>
      </w:pPr>
      <w:r>
        <w:t>-</w:t>
      </w:r>
      <w:r>
        <w:tab/>
        <w:t xml:space="preserve">the </w:t>
      </w:r>
      <w:r>
        <w:rPr>
          <w:lang w:val="en-US"/>
        </w:rPr>
        <w:t>transmission</w:t>
      </w:r>
      <w:r>
        <w:t xml:space="preserve">-control procedures defined in </w:t>
      </w:r>
      <w:r w:rsidRPr="0073469F">
        <w:t>3GPP TS 24.</w:t>
      </w:r>
      <w:r>
        <w:rPr>
          <w:lang w:val="en-US"/>
        </w:rPr>
        <w:t>5</w:t>
      </w:r>
      <w:r w:rsidRPr="0073469F">
        <w:t>8</w:t>
      </w:r>
      <w:r>
        <w:rPr>
          <w:lang w:val="en-US"/>
        </w:rPr>
        <w:t>1</w:t>
      </w:r>
      <w:r>
        <w:t>[5];</w:t>
      </w:r>
    </w:p>
    <w:p w14:paraId="15B6EC1D" w14:textId="77777777" w:rsidR="00F8330C" w:rsidRDefault="00F8330C" w:rsidP="00F8330C">
      <w:pPr>
        <w:pStyle w:val="B1"/>
      </w:pPr>
      <w:r>
        <w:t>-</w:t>
      </w:r>
      <w:r>
        <w:tab/>
        <w:t xml:space="preserve">the </w:t>
      </w:r>
      <w:r w:rsidRPr="0073469F">
        <w:t>group man</w:t>
      </w:r>
      <w:r>
        <w:t>agement procedures defined in 3GPP TS 24.481 [</w:t>
      </w:r>
      <w:r>
        <w:rPr>
          <w:lang w:val="en-US"/>
        </w:rPr>
        <w:t>24</w:t>
      </w:r>
      <w:r>
        <w:t>];</w:t>
      </w:r>
    </w:p>
    <w:p w14:paraId="258CCE9B" w14:textId="77777777" w:rsidR="00F8330C" w:rsidRDefault="00F8330C" w:rsidP="00F8330C">
      <w:pPr>
        <w:pStyle w:val="B1"/>
      </w:pPr>
      <w:r>
        <w:t>-</w:t>
      </w:r>
      <w:r>
        <w:tab/>
        <w:t>the identity management procedures defined in 3GPP TS 24.482 [</w:t>
      </w:r>
      <w:r>
        <w:rPr>
          <w:lang w:val="en-US"/>
        </w:rPr>
        <w:t>52</w:t>
      </w:r>
      <w:r>
        <w:t>];</w:t>
      </w:r>
    </w:p>
    <w:p w14:paraId="25DEE162" w14:textId="77777777" w:rsidR="00F8330C" w:rsidRDefault="00F8330C" w:rsidP="00F8330C">
      <w:pPr>
        <w:pStyle w:val="B1"/>
      </w:pPr>
      <w:r>
        <w:t>-</w:t>
      </w:r>
      <w:r>
        <w:tab/>
        <w:t>the security procedures defined in 3GPP TS 33.1</w:t>
      </w:r>
      <w:r>
        <w:rPr>
          <w:lang w:val="en-US"/>
        </w:rPr>
        <w:t>80</w:t>
      </w:r>
      <w:r>
        <w:t> [</w:t>
      </w:r>
      <w:r>
        <w:rPr>
          <w:lang w:val="en-US"/>
        </w:rPr>
        <w:t>8</w:t>
      </w:r>
      <w:r>
        <w:t>]; and</w:t>
      </w:r>
    </w:p>
    <w:p w14:paraId="7279349B" w14:textId="77777777" w:rsidR="00F8330C" w:rsidRDefault="00F8330C" w:rsidP="00F8330C">
      <w:pPr>
        <w:pStyle w:val="B1"/>
      </w:pPr>
      <w:r>
        <w:rPr>
          <w:lang w:val="en"/>
        </w:rPr>
        <w:tab/>
        <w:t xml:space="preserve">the </w:t>
      </w:r>
      <w:r>
        <w:rPr>
          <w:lang w:eastAsia="zh-CN"/>
        </w:rPr>
        <w:t xml:space="preserve">PS-PS access </w:t>
      </w:r>
      <w:r>
        <w:t>transfer procedures</w:t>
      </w:r>
      <w:r>
        <w:rPr>
          <w:lang w:val="en"/>
        </w:rPr>
        <w:t xml:space="preserve"> defined in 3GPP TS </w:t>
      </w:r>
      <w:r w:rsidRPr="00657C88">
        <w:rPr>
          <w:lang w:val="en"/>
        </w:rPr>
        <w:t>24.237</w:t>
      </w:r>
      <w:r>
        <w:rPr>
          <w:lang w:val="en"/>
        </w:rPr>
        <w:t> [60].</w:t>
      </w:r>
    </w:p>
    <w:p w14:paraId="2EE40D81" w14:textId="77777777" w:rsidR="00F8330C" w:rsidRDefault="00F8330C" w:rsidP="00F8330C">
      <w:r>
        <w:lastRenderedPageBreak/>
        <w:t xml:space="preserve">The </w:t>
      </w:r>
      <w:proofErr w:type="spellStart"/>
      <w:r>
        <w:t>MCVideo</w:t>
      </w:r>
      <w:proofErr w:type="spellEnd"/>
      <w:r>
        <w:t xml:space="preserve"> procedures provided by the present document access the configuration parameters provided by 3GPP TS 24.483 [4] and </w:t>
      </w:r>
      <w:r w:rsidRPr="0073469F">
        <w:t>3GPP TS </w:t>
      </w:r>
      <w:r>
        <w:t>24.484</w:t>
      </w:r>
      <w:r>
        <w:rPr>
          <w:lang w:eastAsia="ko-KR"/>
        </w:rPr>
        <w:t> [25].</w:t>
      </w:r>
    </w:p>
    <w:p w14:paraId="7DE6D69D" w14:textId="77777777" w:rsidR="00F8330C" w:rsidRDefault="00F8330C" w:rsidP="00F8330C">
      <w:r>
        <w:t xml:space="preserve">Codecs and media handling for </w:t>
      </w:r>
      <w:proofErr w:type="spellStart"/>
      <w:r>
        <w:t>MCVideo</w:t>
      </w:r>
      <w:proofErr w:type="spellEnd"/>
      <w:r>
        <w:t xml:space="preserve"> are specified in 3GPP TS </w:t>
      </w:r>
      <w:r w:rsidRPr="005C72F1">
        <w:t>2</w:t>
      </w:r>
      <w:r>
        <w:t>6</w:t>
      </w:r>
      <w:r w:rsidRPr="005C72F1">
        <w:t>.</w:t>
      </w:r>
      <w:r>
        <w:t>281 [61];</w:t>
      </w:r>
    </w:p>
    <w:p w14:paraId="1BC4538D" w14:textId="77777777" w:rsidR="00F8330C" w:rsidRPr="00F6303A" w:rsidRDefault="00F8330C" w:rsidP="00F8330C">
      <w:r w:rsidRPr="00F6303A">
        <w:rPr>
          <w:rFonts w:hint="eastAsia"/>
        </w:rPr>
        <w:t xml:space="preserve">The following procedures are </w:t>
      </w:r>
      <w:r w:rsidRPr="00F6303A">
        <w:t>provide</w:t>
      </w:r>
      <w:r w:rsidRPr="00F6303A">
        <w:rPr>
          <w:rFonts w:hint="eastAsia"/>
        </w:rPr>
        <w:t>d within this document:</w:t>
      </w:r>
    </w:p>
    <w:p w14:paraId="55C60E48" w14:textId="77777777" w:rsidR="00F8330C" w:rsidRDefault="00F8330C" w:rsidP="00F8330C">
      <w:pPr>
        <w:pStyle w:val="B1"/>
      </w:pPr>
      <w:r w:rsidRPr="00F6303A">
        <w:rPr>
          <w:lang w:eastAsia="de-DE"/>
        </w:rPr>
        <w:t>-</w:t>
      </w:r>
      <w:r w:rsidRPr="00F6303A">
        <w:rPr>
          <w:rFonts w:hint="eastAsia"/>
        </w:rPr>
        <w:tab/>
      </w:r>
      <w:r>
        <w:t>common procedures are specified in clause 6;</w:t>
      </w:r>
    </w:p>
    <w:p w14:paraId="2A1EB3A1" w14:textId="77777777" w:rsidR="00F8330C" w:rsidRPr="00F6303A" w:rsidRDefault="00F8330C" w:rsidP="00F8330C">
      <w:pPr>
        <w:pStyle w:val="B1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</w:r>
      <w:r w:rsidRPr="00F6303A">
        <w:rPr>
          <w:lang w:eastAsia="de-DE"/>
        </w:rPr>
        <w:t xml:space="preserve">procedures for </w:t>
      </w:r>
      <w:r w:rsidRPr="00F6303A">
        <w:rPr>
          <w:rFonts w:hint="eastAsia"/>
        </w:rPr>
        <w:t xml:space="preserve">registration in </w:t>
      </w:r>
      <w:r>
        <w:t xml:space="preserve">the </w:t>
      </w:r>
      <w:r w:rsidRPr="00F6303A">
        <w:rPr>
          <w:rFonts w:hint="eastAsia"/>
        </w:rPr>
        <w:t>IM CN subsystem</w:t>
      </w:r>
      <w:r w:rsidRPr="00F6303A">
        <w:rPr>
          <w:lang w:eastAsia="de-DE"/>
        </w:rPr>
        <w:t xml:space="preserve"> </w:t>
      </w:r>
      <w:r>
        <w:rPr>
          <w:lang w:eastAsia="de-DE"/>
        </w:rPr>
        <w:t>and service authorisation are specified in clause 7;</w:t>
      </w:r>
    </w:p>
    <w:p w14:paraId="76DDE84C" w14:textId="77777777" w:rsidR="00F8330C" w:rsidRPr="00F6303A" w:rsidRDefault="00F8330C" w:rsidP="00F8330C">
      <w:pPr>
        <w:pStyle w:val="B1"/>
        <w:rPr>
          <w:lang w:eastAsia="de-DE"/>
        </w:rPr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  <w:t xml:space="preserve">procedures for </w:t>
      </w:r>
      <w:r>
        <w:rPr>
          <w:lang w:eastAsia="de-DE"/>
        </w:rPr>
        <w:t>affiliation are specified in clause </w:t>
      </w:r>
      <w:r>
        <w:rPr>
          <w:lang w:val="en-US" w:eastAsia="de-DE"/>
        </w:rPr>
        <w:t>8</w:t>
      </w:r>
      <w:r>
        <w:rPr>
          <w:lang w:eastAsia="de-DE"/>
        </w:rPr>
        <w:t>;</w:t>
      </w:r>
    </w:p>
    <w:p w14:paraId="3A25B062" w14:textId="77777777" w:rsidR="00F8330C" w:rsidRPr="00F6303A" w:rsidRDefault="00F8330C" w:rsidP="00F8330C">
      <w:pPr>
        <w:pStyle w:val="B1"/>
        <w:rPr>
          <w:lang w:eastAsia="de-DE"/>
        </w:rPr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  <w:t xml:space="preserve">procedures for </w:t>
      </w:r>
      <w:r>
        <w:rPr>
          <w:lang w:eastAsia="de-DE"/>
        </w:rPr>
        <w:t>on-network and off-network group call are specified in clause </w:t>
      </w:r>
      <w:r>
        <w:rPr>
          <w:lang w:val="en-US" w:eastAsia="de-DE"/>
        </w:rPr>
        <w:t>9</w:t>
      </w:r>
      <w:r>
        <w:rPr>
          <w:lang w:eastAsia="de-DE"/>
        </w:rPr>
        <w:t>;</w:t>
      </w:r>
    </w:p>
    <w:p w14:paraId="52EC7458" w14:textId="77777777" w:rsidR="00F8330C" w:rsidRPr="00F6303A" w:rsidRDefault="00F8330C" w:rsidP="00F8330C">
      <w:pPr>
        <w:pStyle w:val="B1"/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  <w:t xml:space="preserve">procedures for </w:t>
      </w:r>
      <w:r>
        <w:rPr>
          <w:lang w:eastAsia="de-DE"/>
        </w:rPr>
        <w:t>on-network and off-network private call are specified in clause 1</w:t>
      </w:r>
      <w:r>
        <w:rPr>
          <w:lang w:val="en-US" w:eastAsia="de-DE"/>
        </w:rPr>
        <w:t>0</w:t>
      </w:r>
      <w:r>
        <w:rPr>
          <w:lang w:eastAsia="de-DE"/>
        </w:rPr>
        <w:t>;</w:t>
      </w:r>
    </w:p>
    <w:p w14:paraId="54383E84" w14:textId="77777777" w:rsidR="00F8330C" w:rsidRPr="00CB4E86" w:rsidRDefault="00F8330C" w:rsidP="00F8330C">
      <w:pPr>
        <w:pStyle w:val="B1"/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  <w:t xml:space="preserve">procedures for </w:t>
      </w:r>
      <w:r>
        <w:rPr>
          <w:lang w:eastAsia="de-DE"/>
        </w:rPr>
        <w:t>on-network and off-network emergency alert are specified in clause 1</w:t>
      </w:r>
      <w:r>
        <w:rPr>
          <w:lang w:val="en-US" w:eastAsia="de-DE"/>
        </w:rPr>
        <w:t>1</w:t>
      </w:r>
      <w:r>
        <w:rPr>
          <w:lang w:eastAsia="de-DE"/>
        </w:rPr>
        <w:t>;</w:t>
      </w:r>
      <w:r w:rsidRPr="00CB4E86">
        <w:rPr>
          <w:lang w:eastAsia="de-DE"/>
        </w:rPr>
        <w:t xml:space="preserve"> and</w:t>
      </w:r>
    </w:p>
    <w:p w14:paraId="0CC33309" w14:textId="77777777" w:rsidR="00F8330C" w:rsidRPr="00F6303A" w:rsidRDefault="00F8330C" w:rsidP="00F8330C">
      <w:pPr>
        <w:pStyle w:val="B1"/>
      </w:pPr>
      <w:r w:rsidRPr="00F6303A">
        <w:rPr>
          <w:lang w:eastAsia="de-DE"/>
        </w:rPr>
        <w:t>-</w:t>
      </w:r>
      <w:r w:rsidRPr="00F6303A">
        <w:rPr>
          <w:lang w:eastAsia="de-DE"/>
        </w:rPr>
        <w:tab/>
      </w:r>
      <w:r>
        <w:rPr>
          <w:lang w:val="en-US" w:eastAsia="de-DE"/>
        </w:rPr>
        <w:t>procedures for management of functional alias in clause 20;</w:t>
      </w:r>
    </w:p>
    <w:p w14:paraId="37899505" w14:textId="74BEE2AC" w:rsidR="00F8330C" w:rsidRPr="0073469F" w:rsidRDefault="00F8330C" w:rsidP="00F8330C">
      <w:pPr>
        <w:rPr>
          <w:rFonts w:eastAsia="Malgun Gothic"/>
        </w:rPr>
      </w:pPr>
      <w:r w:rsidRPr="008648AC">
        <w:t xml:space="preserve">The </w:t>
      </w:r>
      <w:proofErr w:type="spellStart"/>
      <w:r>
        <w:t>MCVideo</w:t>
      </w:r>
      <w:proofErr w:type="spellEnd"/>
      <w:r w:rsidRPr="008648AC">
        <w:t xml:space="preserve"> UE</w:t>
      </w:r>
      <w:r>
        <w:rPr>
          <w:lang w:eastAsia="zh-CN"/>
        </w:rPr>
        <w:t xml:space="preserve"> primarily obtains access to the </w:t>
      </w:r>
      <w:proofErr w:type="spellStart"/>
      <w:r>
        <w:rPr>
          <w:lang w:eastAsia="zh-CN"/>
        </w:rPr>
        <w:t>MCVideo</w:t>
      </w:r>
      <w:proofErr w:type="spellEnd"/>
      <w:r>
        <w:rPr>
          <w:lang w:eastAsia="zh-CN"/>
        </w:rPr>
        <w:t xml:space="preserve"> service </w:t>
      </w:r>
      <w:r w:rsidRPr="008648AC">
        <w:t>via E-UTRAN</w:t>
      </w:r>
      <w:ins w:id="17" w:author="Nokia Lazaros 134e rev" w:date="2022-02-23T23:31:00Z">
        <w:r w:rsidRPr="00F8330C">
          <w:t xml:space="preserve"> </w:t>
        </w:r>
        <w:r>
          <w:t>or NG-RAN</w:t>
        </w:r>
      </w:ins>
      <w:r w:rsidRPr="008648AC">
        <w:t xml:space="preserve">, </w:t>
      </w:r>
      <w:r>
        <w:t>using the procedures defined in 3GPP TS 24.301 [62]</w:t>
      </w:r>
      <w:ins w:id="18" w:author="Nokia Lazaros 134e rev" w:date="2022-02-23T23:31:00Z">
        <w:r>
          <w:t xml:space="preserve"> and 3GPP TS 24.501 [x]</w:t>
        </w:r>
      </w:ins>
      <w:r>
        <w:t>.</w:t>
      </w:r>
    </w:p>
    <w:p w14:paraId="149D87B4" w14:textId="77777777" w:rsidR="007E3226" w:rsidRPr="007E3226" w:rsidRDefault="007E3226" w:rsidP="007E3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7E3226">
        <w:rPr>
          <w:noProof/>
          <w:sz w:val="40"/>
        </w:rPr>
        <w:t>3rd change</w:t>
      </w:r>
    </w:p>
    <w:p w14:paraId="33E2B297" w14:textId="23126AF2" w:rsidR="003C7B39" w:rsidRPr="008A3982" w:rsidRDefault="003C7B39" w:rsidP="003C7B39">
      <w:pPr>
        <w:pStyle w:val="Heading8"/>
        <w:pBdr>
          <w:top w:val="none" w:sz="0" w:space="0" w:color="auto"/>
        </w:pBdr>
        <w:rPr>
          <w:ins w:id="19" w:author="Nokia Lazaros 134" w:date="2022-02-10T14:54:00Z"/>
          <w:noProof/>
        </w:rPr>
      </w:pPr>
      <w:ins w:id="20" w:author="Nokia Lazaros 134" w:date="2022-02-10T14:54:00Z">
        <w:r>
          <w:rPr>
            <w:noProof/>
          </w:rPr>
          <w:t>Annex X (normative):</w:t>
        </w:r>
        <w:r>
          <w:rPr>
            <w:noProof/>
          </w:rPr>
          <w:br/>
          <w:t>MCVideo session control s</w:t>
        </w:r>
        <w:proofErr w:type="spellStart"/>
        <w:r w:rsidRPr="006E59FF">
          <w:t>pecific</w:t>
        </w:r>
        <w:proofErr w:type="spellEnd"/>
        <w:r w:rsidRPr="006E59FF">
          <w:t xml:space="preserve"> concepts </w:t>
        </w:r>
        <w:r>
          <w:t xml:space="preserve">for the </w:t>
        </w:r>
        <w:r w:rsidRPr="008A3982">
          <w:t xml:space="preserve">support </w:t>
        </w:r>
        <w:r>
          <w:t xml:space="preserve">of </w:t>
        </w:r>
        <w:r w:rsidRPr="008A3982">
          <w:t xml:space="preserve">mission critical services </w:t>
        </w:r>
        <w:r>
          <w:t>over</w:t>
        </w:r>
        <w:r w:rsidRPr="006E59FF">
          <w:t xml:space="preserve"> </w:t>
        </w:r>
        <w:r w:rsidRPr="006E59FF">
          <w:rPr>
            <w:rFonts w:cs="Arial" w:hint="eastAsia"/>
            <w:lang w:eastAsia="zh-CN"/>
          </w:rPr>
          <w:t>5GS</w:t>
        </w:r>
        <w:r w:rsidRPr="006E59FF">
          <w:t xml:space="preserve"> </w:t>
        </w:r>
      </w:ins>
    </w:p>
    <w:p w14:paraId="374A4042" w14:textId="77777777" w:rsidR="007E3226" w:rsidRPr="007E3226" w:rsidRDefault="007E3226" w:rsidP="007E3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1" w:name="_Toc20156543"/>
      <w:bookmarkStart w:id="22" w:name="_Toc27501739"/>
      <w:bookmarkStart w:id="23" w:name="_Toc36049870"/>
      <w:bookmarkStart w:id="24" w:name="_Toc45210640"/>
      <w:bookmarkStart w:id="25" w:name="_Toc51861467"/>
      <w:bookmarkStart w:id="26" w:name="_Toc83392998"/>
      <w:r w:rsidRPr="007E3226">
        <w:rPr>
          <w:sz w:val="40"/>
        </w:rPr>
        <w:t>4th change</w:t>
      </w:r>
    </w:p>
    <w:p w14:paraId="1AEA0C6C" w14:textId="028EB1DE" w:rsidR="003C7B39" w:rsidRDefault="003C7B39" w:rsidP="003C7B39">
      <w:pPr>
        <w:pStyle w:val="Heading1"/>
        <w:pBdr>
          <w:top w:val="none" w:sz="0" w:space="0" w:color="auto"/>
        </w:pBdr>
        <w:rPr>
          <w:ins w:id="27" w:author="Nokia Lazaros 134" w:date="2022-02-10T14:54:00Z"/>
        </w:rPr>
      </w:pPr>
      <w:ins w:id="28" w:author="Nokia Lazaros 134" w:date="2022-02-10T14:54:00Z">
        <w:r>
          <w:t>X.1</w:t>
        </w:r>
        <w:r>
          <w:tab/>
          <w:t>General</w:t>
        </w:r>
        <w:bookmarkEnd w:id="21"/>
        <w:bookmarkEnd w:id="22"/>
        <w:bookmarkEnd w:id="23"/>
        <w:bookmarkEnd w:id="24"/>
        <w:bookmarkEnd w:id="25"/>
        <w:bookmarkEnd w:id="26"/>
      </w:ins>
    </w:p>
    <w:p w14:paraId="1FEB3C3D" w14:textId="0290D4F4" w:rsidR="003C7B39" w:rsidRDefault="003C7B39" w:rsidP="003C7B39">
      <w:pPr>
        <w:rPr>
          <w:ins w:id="29" w:author="Nokia Lazaros 134" w:date="2022-02-10T14:54:00Z"/>
          <w:lang w:eastAsia="zh-CN"/>
        </w:rPr>
      </w:pPr>
      <w:ins w:id="30" w:author="Nokia Lazaros 134" w:date="2022-02-10T14:54:00Z">
        <w:r>
          <w:rPr>
            <w:lang w:eastAsia="zh-CN"/>
          </w:rPr>
          <w:t>The present document applies to both EPS and 5GS. This annex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>lists the aspects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proofErr w:type="spellStart"/>
        <w:r>
          <w:rPr>
            <w:lang w:eastAsia="zh-CN"/>
          </w:rPr>
          <w:t>MC</w:t>
        </w:r>
      </w:ins>
      <w:ins w:id="31" w:author="Nokia Lazaros 134e rev" w:date="2022-02-23T23:34:00Z">
        <w:r w:rsidR="00F8330C">
          <w:rPr>
            <w:lang w:eastAsia="zh-CN"/>
          </w:rPr>
          <w:t>Video</w:t>
        </w:r>
      </w:ins>
      <w:proofErr w:type="spellEnd"/>
      <w:ins w:id="32" w:author="Nokia Lazaros 134" w:date="2022-02-10T14:54:00Z">
        <w:r>
          <w:rPr>
            <w:lang w:eastAsia="zh-CN"/>
          </w:rPr>
          <w:t xml:space="preserve"> session control protocols </w:t>
        </w:r>
        <w:r w:rsidRPr="00807ABB">
          <w:rPr>
            <w:lang w:eastAsia="zh-CN"/>
          </w:rPr>
          <w:t>which are different</w:t>
        </w:r>
        <w:r>
          <w:rPr>
            <w:lang w:eastAsia="zh-CN"/>
          </w:rPr>
          <w:t xml:space="preserve"> in 5GS</w:t>
        </w:r>
        <w:r w:rsidRPr="00807ABB">
          <w:rPr>
            <w:lang w:eastAsia="zh-CN"/>
          </w:rPr>
          <w:t xml:space="preserve"> from EPS.</w:t>
        </w:r>
        <w:r w:rsidRPr="00541AED">
          <w:t xml:space="preserve"> </w:t>
        </w:r>
        <w:r>
          <w:t>Certain aspects that are only applicable to EPS are described in clause</w:t>
        </w:r>
        <w:r w:rsidRPr="00230D1C">
          <w:rPr>
            <w:noProof/>
          </w:rPr>
          <w:t> </w:t>
        </w:r>
        <w:r>
          <w:t>X.2.</w:t>
        </w:r>
      </w:ins>
    </w:p>
    <w:p w14:paraId="0D5841E0" w14:textId="77777777" w:rsidR="007E3226" w:rsidRPr="007E3226" w:rsidRDefault="007E3226" w:rsidP="007E3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33" w:name="_Toc20212498"/>
      <w:bookmarkStart w:id="34" w:name="_Toc27731853"/>
      <w:bookmarkStart w:id="35" w:name="_Toc36127631"/>
      <w:bookmarkStart w:id="36" w:name="_Toc45214737"/>
      <w:bookmarkStart w:id="37" w:name="_Toc51937876"/>
      <w:bookmarkStart w:id="38" w:name="_Toc51938185"/>
      <w:bookmarkStart w:id="39" w:name="_Toc82013054"/>
      <w:r w:rsidRPr="007E3226">
        <w:rPr>
          <w:sz w:val="40"/>
        </w:rPr>
        <w:t>5th change</w:t>
      </w:r>
    </w:p>
    <w:p w14:paraId="1E72C20F" w14:textId="183D93B5" w:rsidR="003C7B39" w:rsidRDefault="003C7B39" w:rsidP="003C7B39">
      <w:pPr>
        <w:pStyle w:val="Heading1"/>
        <w:pBdr>
          <w:top w:val="none" w:sz="0" w:space="0" w:color="auto"/>
        </w:pBdr>
        <w:rPr>
          <w:ins w:id="40" w:author="Nokia Lazaros 134" w:date="2022-02-10T14:54:00Z"/>
        </w:rPr>
      </w:pPr>
      <w:ins w:id="41" w:author="Nokia Lazaros 134" w:date="2022-02-10T14:54:00Z">
        <w:r>
          <w:t>X.2</w:t>
        </w:r>
        <w:r>
          <w:tab/>
        </w:r>
        <w:bookmarkEnd w:id="33"/>
        <w:bookmarkEnd w:id="34"/>
        <w:bookmarkEnd w:id="35"/>
        <w:bookmarkEnd w:id="36"/>
        <w:bookmarkEnd w:id="37"/>
        <w:bookmarkEnd w:id="38"/>
        <w:bookmarkEnd w:id="39"/>
        <w:r>
          <w:t>Aspects not applicable to 5GS</w:t>
        </w:r>
      </w:ins>
    </w:p>
    <w:p w14:paraId="338B8162" w14:textId="77777777" w:rsidR="003C7B39" w:rsidRDefault="003C7B39" w:rsidP="003C7B39">
      <w:pPr>
        <w:rPr>
          <w:ins w:id="42" w:author="Nokia Lazaros 134" w:date="2022-02-10T14:54:00Z"/>
        </w:rPr>
      </w:pPr>
      <w:ins w:id="43" w:author="Nokia Lazaros 134" w:date="2022-02-10T14:54:00Z">
        <w:r>
          <w:t>The following aspects of EPS mentioned in the present document</w:t>
        </w:r>
        <w:r w:rsidRPr="008A3982">
          <w:t xml:space="preserve"> are </w:t>
        </w:r>
        <w:r>
          <w:t xml:space="preserve">not </w:t>
        </w:r>
        <w:bookmarkStart w:id="44" w:name="_Hlk88132573"/>
        <w:r>
          <w:t>applicable to 5GS</w:t>
        </w:r>
        <w:bookmarkEnd w:id="44"/>
        <w:r w:rsidRPr="008A3982">
          <w:t>:</w:t>
        </w:r>
      </w:ins>
    </w:p>
    <w:p w14:paraId="09EF4E78" w14:textId="77777777" w:rsidR="003C7B39" w:rsidRDefault="003C7B39" w:rsidP="003C7B39">
      <w:pPr>
        <w:pStyle w:val="B1"/>
        <w:rPr>
          <w:ins w:id="45" w:author="Nokia Lazaros 134" w:date="2022-02-10T14:54:00Z"/>
        </w:rPr>
      </w:pPr>
      <w:ins w:id="46" w:author="Nokia Lazaros 134" w:date="2022-02-10T14:54:00Z">
        <w:r w:rsidRPr="00B6630E">
          <w:t>-</w:t>
        </w:r>
        <w:r w:rsidRPr="00B6630E">
          <w:tab/>
        </w:r>
        <w:r w:rsidRPr="002F55BD">
          <w:t xml:space="preserve">Proximity-services </w:t>
        </w:r>
        <w:r>
          <w:t>(</w:t>
        </w:r>
        <w:proofErr w:type="spellStart"/>
        <w:r>
          <w:t>ProSe</w:t>
        </w:r>
        <w:proofErr w:type="spellEnd"/>
        <w:r>
          <w:t>) and the corresponding procedures; and</w:t>
        </w:r>
      </w:ins>
    </w:p>
    <w:p w14:paraId="3CA1F81C" w14:textId="77777777" w:rsidR="003C7B39" w:rsidRPr="004F1153" w:rsidRDefault="003C7B39" w:rsidP="003C7B39">
      <w:pPr>
        <w:pStyle w:val="B1"/>
        <w:rPr>
          <w:ins w:id="47" w:author="Nokia Lazaros 134" w:date="2022-02-10T14:54:00Z"/>
        </w:rPr>
      </w:pPr>
      <w:ins w:id="48" w:author="Nokia Lazaros 134" w:date="2022-02-10T14:54:00Z">
        <w:r w:rsidRPr="00B6630E">
          <w:t>-</w:t>
        </w:r>
        <w:r w:rsidRPr="00B6630E">
          <w:tab/>
        </w:r>
        <w:r>
          <w:t>Multimedia Broadcast and Multicast Service (MBMS) and the corresponding procedures.</w:t>
        </w:r>
      </w:ins>
    </w:p>
    <w:p w14:paraId="68C9CD36" w14:textId="0DE3EDEB" w:rsidR="001E41F3" w:rsidRDefault="001E41F3">
      <w:pPr>
        <w:rPr>
          <w:noProof/>
        </w:rPr>
      </w:pPr>
    </w:p>
    <w:p w14:paraId="7C2B050B" w14:textId="196D6B70" w:rsidR="007E3226" w:rsidRDefault="007E3226">
      <w:pPr>
        <w:rPr>
          <w:noProof/>
        </w:rPr>
      </w:pPr>
    </w:p>
    <w:p w14:paraId="15BF65A8" w14:textId="6AAB99D2" w:rsidR="007E3226" w:rsidRPr="007E3226" w:rsidRDefault="007E3226" w:rsidP="007E3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7E3226">
        <w:rPr>
          <w:noProof/>
          <w:sz w:val="40"/>
        </w:rPr>
        <w:t>End of changes</w:t>
      </w:r>
    </w:p>
    <w:sectPr w:rsidR="007E3226" w:rsidRPr="007E322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0F018" w14:textId="77777777" w:rsidR="005131B0" w:rsidRDefault="005131B0">
      <w:r>
        <w:separator/>
      </w:r>
    </w:p>
  </w:endnote>
  <w:endnote w:type="continuationSeparator" w:id="0">
    <w:p w14:paraId="27321167" w14:textId="77777777" w:rsidR="005131B0" w:rsidRDefault="0051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BC1CA" w14:textId="77777777" w:rsidR="00C41CBC" w:rsidRDefault="00C41C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8D9A2" w14:textId="77777777" w:rsidR="00C41CBC" w:rsidRDefault="00C41C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9C700" w14:textId="77777777" w:rsidR="00C41CBC" w:rsidRDefault="00C41C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FDD48" w14:textId="77777777" w:rsidR="005131B0" w:rsidRDefault="005131B0">
      <w:r>
        <w:separator/>
      </w:r>
    </w:p>
  </w:footnote>
  <w:footnote w:type="continuationSeparator" w:id="0">
    <w:p w14:paraId="79C624D3" w14:textId="77777777" w:rsidR="005131B0" w:rsidRDefault="00513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F5FD8" w14:textId="77777777" w:rsidR="00C41CBC" w:rsidRDefault="00C41C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FA7E8" w14:textId="77777777" w:rsidR="00C41CBC" w:rsidRDefault="00C41C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80B9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131D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4A7D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e rev">
    <w15:presenceInfo w15:providerId="None" w15:userId="Nokia Lazaros 134e rev"/>
  </w15:person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23C"/>
    <w:rsid w:val="000D44B3"/>
    <w:rsid w:val="00145D43"/>
    <w:rsid w:val="00192C46"/>
    <w:rsid w:val="001A08B3"/>
    <w:rsid w:val="001A2CA0"/>
    <w:rsid w:val="001A7B60"/>
    <w:rsid w:val="001B52F0"/>
    <w:rsid w:val="001B7A65"/>
    <w:rsid w:val="001D571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7B39"/>
    <w:rsid w:val="003E1A36"/>
    <w:rsid w:val="003E6764"/>
    <w:rsid w:val="00410371"/>
    <w:rsid w:val="004242F1"/>
    <w:rsid w:val="004763F3"/>
    <w:rsid w:val="004B75B7"/>
    <w:rsid w:val="005131B0"/>
    <w:rsid w:val="0051580D"/>
    <w:rsid w:val="005414A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3226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CB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1CF5"/>
    <w:rsid w:val="00DE34CF"/>
    <w:rsid w:val="00E13F3D"/>
    <w:rsid w:val="00E34898"/>
    <w:rsid w:val="00EB09B7"/>
    <w:rsid w:val="00EE7D7C"/>
    <w:rsid w:val="00F06698"/>
    <w:rsid w:val="00F25D98"/>
    <w:rsid w:val="00F300FB"/>
    <w:rsid w:val="00F833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7B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7B3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C7B39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8330C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8330C"/>
  </w:style>
  <w:style w:type="character" w:customStyle="1" w:styleId="EXChar">
    <w:name w:val="EX Char"/>
    <w:link w:val="EX"/>
    <w:locked/>
    <w:rsid w:val="00F8330C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F833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w3.org/TR/xmldsig-core/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w3.org/TR/xmlenc-core1/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6</Pages>
  <Words>2248</Words>
  <Characters>12818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134e rev</cp:lastModifiedBy>
  <cp:revision>16</cp:revision>
  <cp:lastPrinted>1899-12-31T23:00:00Z</cp:lastPrinted>
  <dcterms:created xsi:type="dcterms:W3CDTF">2020-02-03T08:32:00Z</dcterms:created>
  <dcterms:modified xsi:type="dcterms:W3CDTF">2022-02-24T13:56:00Z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C1-220517</vt:lpwstr>
  </property>
  <property fmtid="{D5CDD505-2E9C-101B-9397-08002B2CF9AE}" pid="10" name="Spec#">
    <vt:lpwstr>24.281</vt:lpwstr>
  </property>
  <property fmtid="{D5CDD505-2E9C-101B-9397-08002B2CF9AE}" pid="11" name="Cr#">
    <vt:lpwstr>0147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5GS/EPS alignment in MCVideo procedures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