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C78023" w14:textId="0EF5BAAC" w:rsidR="00121EDF" w:rsidRDefault="007658BE" w:rsidP="00B53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 w:rsidR="00121EDF">
        <w:rPr>
          <w:b/>
          <w:noProof/>
          <w:sz w:val="24"/>
        </w:rPr>
        <w:t>e</w:t>
      </w:r>
      <w:r w:rsidR="00121EDF">
        <w:rPr>
          <w:b/>
          <w:i/>
          <w:noProof/>
          <w:sz w:val="28"/>
        </w:rPr>
        <w:tab/>
      </w:r>
      <w:r w:rsidR="00941627">
        <w:rPr>
          <w:b/>
          <w:noProof/>
          <w:sz w:val="24"/>
        </w:rPr>
        <w:t>C1-222049</w:t>
      </w:r>
    </w:p>
    <w:p w14:paraId="078B9290" w14:textId="22D922CA" w:rsidR="00121EDF" w:rsidRDefault="007658BE" w:rsidP="00121E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17-25</w:t>
      </w:r>
      <w:r w:rsidR="00121E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121EDF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1936B11" w:rsidR="001E41F3" w:rsidRPr="00410371" w:rsidRDefault="007658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936A8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5B7A541" w:rsidR="001E41F3" w:rsidRPr="00410371" w:rsidRDefault="008166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4007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66E020D" w:rsidR="001E41F3" w:rsidRPr="00410371" w:rsidRDefault="00AF3F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A29AF1D" w:rsidR="001E41F3" w:rsidRPr="00410371" w:rsidRDefault="00FF4D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21EDF">
              <w:rPr>
                <w:b/>
                <w:noProof/>
                <w:sz w:val="28"/>
              </w:rPr>
              <w:t>5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121ED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B0111C" w:rsidR="00F25D98" w:rsidRDefault="00727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B4071A9" w:rsidR="00F25D98" w:rsidRDefault="0081660C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CE3F1D6" w:rsidR="001E41F3" w:rsidRDefault="00DF5320">
            <w:pPr>
              <w:pStyle w:val="CRCoverPage"/>
              <w:spacing w:after="0"/>
              <w:ind w:left="100"/>
              <w:rPr>
                <w:noProof/>
              </w:rPr>
            </w:pPr>
            <w:r>
              <w:t>Duplicate 5GMM message type values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3197C0D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0BD6F09" w:rsidR="00EB4CE4" w:rsidRDefault="007658BE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EB4CE4" w:rsidRDefault="00EB4CE4" w:rsidP="00EB4C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EB4CE4" w:rsidRDefault="00EB4CE4" w:rsidP="00EB4C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CEEA587" w:rsidR="00EB4CE4" w:rsidRDefault="007658BE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</w:t>
            </w:r>
            <w:r w:rsidR="00121EDF">
              <w:rPr>
                <w:noProof/>
              </w:rPr>
              <w:t>-10</w:t>
            </w:r>
          </w:p>
        </w:tc>
      </w:tr>
      <w:tr w:rsidR="00EB4CE4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EB4CE4" w:rsidRDefault="00EB4CE4" w:rsidP="00EB4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ECA2A41" w:rsidR="00EB4CE4" w:rsidRDefault="00D34C3E" w:rsidP="00EB4CE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EB4CE4" w:rsidRDefault="00EB4CE4" w:rsidP="00EB4C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EB4CE4" w:rsidRDefault="00EB4CE4" w:rsidP="00EB4C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31F3A2" w:rsidR="00EB4CE4" w:rsidRDefault="00EB4CE4" w:rsidP="00EB4CE4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E0EAA" w14:textId="407A4CFE" w:rsidR="00FE0806" w:rsidRDefault="00DF5320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5GMM message types have duplicated values</w:t>
            </w:r>
          </w:p>
          <w:p w14:paraId="2EE8757B" w14:textId="77777777" w:rsidR="00DF5320" w:rsidRDefault="00DF5320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4FC6EEA" w14:textId="59B5EE5D" w:rsidR="00DF5320" w:rsidRDefault="00DF5320" w:rsidP="00ED6348">
            <w:pPr>
              <w:pStyle w:val="CRCoverPage"/>
              <w:spacing w:after="0"/>
              <w:ind w:left="100"/>
            </w:pPr>
            <w:r>
              <w:t>Service-level authentication command</w:t>
            </w:r>
          </w:p>
          <w:p w14:paraId="33863DD4" w14:textId="681D8F60" w:rsidR="00DF5320" w:rsidRDefault="00395972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C0C94">
              <w:rPr>
                <w:lang w:val="en-US"/>
              </w:rPr>
              <w:t xml:space="preserve">Remote UE report </w:t>
            </w:r>
            <w:r w:rsidRPr="00CC0C94">
              <w:t>response</w:t>
            </w:r>
          </w:p>
          <w:p w14:paraId="4AB1CFBA" w14:textId="05098D7A" w:rsidR="008E4F12" w:rsidRPr="007F2FEE" w:rsidRDefault="008E4F12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26EFB4E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D12C3D7" w:rsidR="001E41F3" w:rsidRDefault="00395972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Proposed to change the value for Remote UE report </w:t>
            </w:r>
            <w:r w:rsidR="00EE5EC5">
              <w:rPr>
                <w:noProof/>
                <w:lang w:eastAsia="zh-CN"/>
              </w:rPr>
              <w:t xml:space="preserve">and Remote UE report </w:t>
            </w:r>
            <w:r>
              <w:rPr>
                <w:noProof/>
                <w:lang w:eastAsia="zh-CN"/>
              </w:rPr>
              <w:t>response</w:t>
            </w:r>
            <w:r w:rsidR="00EE5EC5">
              <w:rPr>
                <w:noProof/>
                <w:lang w:eastAsia="zh-CN"/>
              </w:rPr>
              <w:t xml:space="preserve"> to remove the duplicate value and to keep the numbers in order.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039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1EC84F4" w:rsidR="001E41F3" w:rsidRDefault="003959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implementation as the messages can be mis interpreted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5E8B315" w:rsidR="001E41F3" w:rsidRDefault="00331430">
            <w:pPr>
              <w:pStyle w:val="CRCoverPage"/>
              <w:spacing w:after="0"/>
              <w:ind w:left="100"/>
              <w:rPr>
                <w:noProof/>
              </w:rPr>
            </w:pPr>
            <w:r>
              <w:t>9.7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A89D13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3477E8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8CDC621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2936A5C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0816E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0731DA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4486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EE4D9E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C87A3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A92448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5CD0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B3F0EF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2EE1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98912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0509F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5C142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7F25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5D010A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1B914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A092D4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12DA0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74999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A34E5F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6876813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43B08562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65F9CA67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3AD6CE66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5DB8F7FE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1C0EBC6B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C5F12FC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A66D95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6ADE48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25192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42247C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E7EA1E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161AAD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0A06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756F9C" w14:textId="77777777" w:rsidR="003E3703" w:rsidRPr="00DF174F" w:rsidRDefault="003E3703" w:rsidP="003E3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p w14:paraId="079D14D3" w14:textId="3E9131BE" w:rsidR="003E3703" w:rsidRDefault="003E3703" w:rsidP="003E3703"/>
    <w:p w14:paraId="760F5389" w14:textId="77777777" w:rsidR="00DF5320" w:rsidRPr="00C607F7" w:rsidRDefault="00DF5320" w:rsidP="00DF5320">
      <w:pPr>
        <w:pStyle w:val="Heading2"/>
      </w:pPr>
      <w:bookmarkStart w:id="2" w:name="_Toc20233194"/>
      <w:bookmarkStart w:id="3" w:name="_Toc27747317"/>
      <w:bookmarkStart w:id="4" w:name="_Toc36213508"/>
      <w:bookmarkStart w:id="5" w:name="_Toc36657685"/>
      <w:bookmarkStart w:id="6" w:name="_Toc45287360"/>
      <w:bookmarkStart w:id="7" w:name="_Toc51948635"/>
      <w:bookmarkStart w:id="8" w:name="_Toc51949727"/>
      <w:bookmarkStart w:id="9" w:name="_Toc91599715"/>
      <w:r>
        <w:t>9</w:t>
      </w:r>
      <w:r w:rsidRPr="00C607F7">
        <w:t>.</w:t>
      </w:r>
      <w:r>
        <w:t>7</w:t>
      </w:r>
      <w:r w:rsidRPr="00C607F7">
        <w:tab/>
        <w:t xml:space="preserve">Message </w:t>
      </w:r>
      <w:r>
        <w:t>t</w:t>
      </w:r>
      <w:r w:rsidRPr="00C607F7">
        <w:t>ype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504A229" w14:textId="77777777" w:rsidR="00DF5320" w:rsidRPr="00156E61" w:rsidRDefault="00DF5320" w:rsidP="00DF5320">
      <w:r>
        <w:t>The M</w:t>
      </w:r>
      <w:r w:rsidRPr="00E87A02">
        <w:t>essage type IE and its use are defined in 3GPP TS 24.007 [</w:t>
      </w:r>
      <w:r>
        <w:t>11</w:t>
      </w:r>
      <w:r w:rsidRPr="00E87A02">
        <w:t>].</w:t>
      </w:r>
      <w:r>
        <w:t xml:space="preserve"> Tables 9.7.1 and 9.7</w:t>
      </w:r>
      <w:r w:rsidRPr="00156E61">
        <w:t>.2 define the value part of th</w:t>
      </w:r>
      <w:r>
        <w:t>e message type IE used in the 5G</w:t>
      </w:r>
      <w:r w:rsidRPr="00156E61">
        <w:t>S mob</w:t>
      </w:r>
      <w:r>
        <w:t>ility management protocol and 5G</w:t>
      </w:r>
      <w:r w:rsidRPr="00156E61">
        <w:t>S session management protocol.</w:t>
      </w:r>
    </w:p>
    <w:p w14:paraId="5DCDCE3E" w14:textId="77777777" w:rsidR="00DF5320" w:rsidRPr="00156E61" w:rsidRDefault="00DF5320" w:rsidP="00DF5320">
      <w:pPr>
        <w:pStyle w:val="TH"/>
      </w:pPr>
      <w:r>
        <w:t>Table</w:t>
      </w:r>
      <w:r w:rsidRPr="00E87A02">
        <w:t> </w:t>
      </w:r>
      <w:r>
        <w:t>9.7.1: Message types for 5G</w:t>
      </w:r>
      <w:r w:rsidRPr="00156E61">
        <w:t>S mobility management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3936"/>
        <w:gridCol w:w="33"/>
      </w:tblGrid>
      <w:tr w:rsidR="00DF5320" w:rsidRPr="005F7EB0" w14:paraId="7D201C85" w14:textId="77777777" w:rsidTr="00DF5320">
        <w:trPr>
          <w:gridAfter w:val="1"/>
          <w:wAfter w:w="33" w:type="dxa"/>
          <w:cantSplit/>
          <w:jc w:val="center"/>
        </w:trPr>
        <w:tc>
          <w:tcPr>
            <w:tcW w:w="2272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B6E0813" w14:textId="77777777" w:rsidR="00DF5320" w:rsidRPr="005F7EB0" w:rsidRDefault="00DF5320" w:rsidP="00DF5320">
            <w:pPr>
              <w:pStyle w:val="TAL"/>
            </w:pPr>
            <w:r w:rsidRPr="005F7EB0">
              <w:t>Bits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389BCB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1BD7AE3" w14:textId="77777777" w:rsidR="00DF5320" w:rsidRPr="005F7EB0" w:rsidRDefault="00DF5320" w:rsidP="00DF5320">
            <w:pPr>
              <w:pStyle w:val="TAL"/>
            </w:pPr>
          </w:p>
        </w:tc>
      </w:tr>
      <w:tr w:rsidR="00DF5320" w:rsidRPr="005F7EB0" w14:paraId="2189862D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F31426" w14:textId="77777777" w:rsidR="00DF5320" w:rsidRPr="005F7EB0" w:rsidRDefault="00DF5320" w:rsidP="00DF5320">
            <w:pPr>
              <w:pStyle w:val="TAH"/>
            </w:pPr>
            <w:r w:rsidRPr="005F7EB0">
              <w:t>8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F58DD22" w14:textId="77777777" w:rsidR="00DF5320" w:rsidRPr="005F7EB0" w:rsidRDefault="00DF5320" w:rsidP="00DF5320">
            <w:pPr>
              <w:pStyle w:val="TAH"/>
            </w:pPr>
            <w:r w:rsidRPr="005F7EB0">
              <w:t>7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F282755" w14:textId="77777777" w:rsidR="00DF5320" w:rsidRPr="005F7EB0" w:rsidRDefault="00DF5320" w:rsidP="00DF5320">
            <w:pPr>
              <w:pStyle w:val="TAH"/>
            </w:pPr>
            <w:r w:rsidRPr="005F7EB0">
              <w:t>6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279DABF" w14:textId="77777777" w:rsidR="00DF5320" w:rsidRPr="005F7EB0" w:rsidRDefault="00DF5320" w:rsidP="00DF5320">
            <w:pPr>
              <w:pStyle w:val="TAH"/>
            </w:pPr>
            <w:r w:rsidRPr="005F7EB0">
              <w:t>5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7C99665" w14:textId="77777777" w:rsidR="00DF5320" w:rsidRPr="005F7EB0" w:rsidRDefault="00DF5320" w:rsidP="00DF5320">
            <w:pPr>
              <w:pStyle w:val="TAH"/>
            </w:pPr>
            <w:r w:rsidRPr="005F7EB0">
              <w:t>4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B9B85B1" w14:textId="77777777" w:rsidR="00DF5320" w:rsidRPr="005F7EB0" w:rsidRDefault="00DF5320" w:rsidP="00DF5320">
            <w:pPr>
              <w:pStyle w:val="TAH"/>
            </w:pPr>
            <w:r w:rsidRPr="005F7EB0"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864D1CF" w14:textId="77777777" w:rsidR="00DF5320" w:rsidRPr="005F7EB0" w:rsidRDefault="00DF5320" w:rsidP="00DF5320">
            <w:pPr>
              <w:pStyle w:val="TAH"/>
            </w:pPr>
            <w:r w:rsidRPr="005F7EB0"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ED1CB70" w14:textId="77777777" w:rsidR="00DF5320" w:rsidRPr="005F7EB0" w:rsidRDefault="00DF5320" w:rsidP="00DF5320">
            <w:pPr>
              <w:pStyle w:val="TAH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66E57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73D39A" w14:textId="77777777" w:rsidR="00DF5320" w:rsidRPr="005F7EB0" w:rsidRDefault="00DF5320" w:rsidP="00DF5320">
            <w:pPr>
              <w:pStyle w:val="TAL"/>
            </w:pPr>
          </w:p>
        </w:tc>
      </w:tr>
      <w:tr w:rsidR="00DF5320" w:rsidRPr="005F7EB0" w14:paraId="40EC675E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ED2DE9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071B03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A413FE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9F98D8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B75854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481C1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B2B109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3EA414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2945D9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693A3F" w14:textId="77777777" w:rsidR="00DF5320" w:rsidRPr="005F7EB0" w:rsidRDefault="00DF5320" w:rsidP="00DF5320">
            <w:pPr>
              <w:pStyle w:val="TAL"/>
            </w:pPr>
          </w:p>
        </w:tc>
      </w:tr>
      <w:tr w:rsidR="00DF5320" w:rsidRPr="005F7EB0" w14:paraId="4598BA9A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464AE1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BB36963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CDED807" w14:textId="77777777" w:rsidR="00DF5320" w:rsidRPr="005F7EB0" w:rsidRDefault="00DF5320" w:rsidP="00DF5320">
            <w:pPr>
              <w:pStyle w:val="TAC"/>
            </w:pPr>
            <w:r w:rsidRPr="005F7EB0">
              <w:t>-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C124EF2" w14:textId="77777777" w:rsidR="00DF5320" w:rsidRPr="005F7EB0" w:rsidRDefault="00DF5320" w:rsidP="00DF5320">
            <w:pPr>
              <w:pStyle w:val="TAC"/>
            </w:pPr>
            <w:r w:rsidRPr="005F7EB0">
              <w:t>-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56B81E9" w14:textId="77777777" w:rsidR="00DF5320" w:rsidRPr="005F7EB0" w:rsidRDefault="00DF5320" w:rsidP="00DF5320">
            <w:pPr>
              <w:pStyle w:val="TAC"/>
            </w:pPr>
            <w:r w:rsidRPr="005F7EB0">
              <w:t>-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63CC58" w14:textId="77777777" w:rsidR="00DF5320" w:rsidRPr="005F7EB0" w:rsidRDefault="00DF5320" w:rsidP="00DF5320">
            <w:pPr>
              <w:pStyle w:val="TAC"/>
            </w:pPr>
            <w:r w:rsidRPr="005F7EB0">
              <w:t>-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7A319D1" w14:textId="77777777" w:rsidR="00DF5320" w:rsidRPr="005F7EB0" w:rsidRDefault="00DF5320" w:rsidP="00DF5320">
            <w:pPr>
              <w:pStyle w:val="TAC"/>
            </w:pPr>
            <w:r w:rsidRPr="005F7EB0">
              <w:t>-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225C8F" w14:textId="77777777" w:rsidR="00DF5320" w:rsidRPr="005F7EB0" w:rsidRDefault="00DF5320" w:rsidP="00DF5320">
            <w:pPr>
              <w:pStyle w:val="TAC"/>
            </w:pPr>
            <w:r w:rsidRPr="005F7EB0">
              <w:t>-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45E0E4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FD19047" w14:textId="77777777" w:rsidR="00DF5320" w:rsidRPr="005F7EB0" w:rsidRDefault="00DF5320" w:rsidP="00DF5320">
            <w:pPr>
              <w:pStyle w:val="TAL"/>
            </w:pPr>
            <w:r w:rsidRPr="005F7EB0">
              <w:t>5GS mobility management messages</w:t>
            </w:r>
          </w:p>
        </w:tc>
      </w:tr>
      <w:tr w:rsidR="00DF5320" w:rsidRPr="005F7EB0" w14:paraId="51E69D07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3B7260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9F8AD6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E3C43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7AAE62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80A97D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F2E99D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F917A3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0C7566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0091D7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E79907" w14:textId="77777777" w:rsidR="00DF5320" w:rsidRPr="005F7EB0" w:rsidRDefault="00DF5320" w:rsidP="00DF5320">
            <w:pPr>
              <w:pStyle w:val="TAL"/>
            </w:pPr>
          </w:p>
        </w:tc>
      </w:tr>
      <w:tr w:rsidR="00DF5320" w:rsidRPr="005F7EB0" w14:paraId="69C3C3DC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22ED49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F5D7E5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F6845E2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E4DB2D7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5D29D60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BEC395A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061047E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4F62499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6DEB7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0FB0A37" w14:textId="77777777" w:rsidR="00DF5320" w:rsidRPr="005F7EB0" w:rsidRDefault="00DF5320" w:rsidP="00DF5320">
            <w:pPr>
              <w:pStyle w:val="TAL"/>
            </w:pPr>
            <w:r w:rsidRPr="005F7EB0">
              <w:t>Registration request</w:t>
            </w:r>
          </w:p>
        </w:tc>
      </w:tr>
      <w:tr w:rsidR="00DF5320" w:rsidRPr="005F7EB0" w14:paraId="2D4D0E88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3DADB6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73DC9FA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87A51C3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79F8CCC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EE91167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E4D651A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A2C5144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3667BC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365C76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385C115" w14:textId="77777777" w:rsidR="00DF5320" w:rsidRPr="005F7EB0" w:rsidRDefault="00DF5320" w:rsidP="00DF5320">
            <w:pPr>
              <w:pStyle w:val="TAL"/>
            </w:pPr>
            <w:r w:rsidRPr="005F7EB0">
              <w:t>Registration accept</w:t>
            </w:r>
          </w:p>
        </w:tc>
      </w:tr>
      <w:tr w:rsidR="00DF5320" w:rsidRPr="005F7EB0" w14:paraId="67C41552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335153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BC38F6E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862443C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CE0686B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812BAAC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1901E3D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0E50E7C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E697C7F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D9D8A0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358265B" w14:textId="77777777" w:rsidR="00DF5320" w:rsidRPr="005F7EB0" w:rsidRDefault="00DF5320" w:rsidP="00DF5320">
            <w:pPr>
              <w:pStyle w:val="TAL"/>
            </w:pPr>
            <w:r w:rsidRPr="005F7EB0">
              <w:t>Registration complete</w:t>
            </w:r>
          </w:p>
        </w:tc>
      </w:tr>
      <w:tr w:rsidR="00DF5320" w:rsidRPr="005F7EB0" w14:paraId="24D17ABF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72E7B1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B2F69A3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4F4611E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E3E79A4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DCD55D5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9628A45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45F5442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8301DA1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ED5F10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564BDC8" w14:textId="77777777" w:rsidR="00DF5320" w:rsidRPr="005F7EB0" w:rsidRDefault="00DF5320" w:rsidP="00DF5320">
            <w:pPr>
              <w:pStyle w:val="TAL"/>
            </w:pPr>
            <w:r w:rsidRPr="005F7EB0">
              <w:t>Registration reject</w:t>
            </w:r>
          </w:p>
        </w:tc>
      </w:tr>
      <w:tr w:rsidR="00DF5320" w:rsidRPr="005F7EB0" w14:paraId="1DDA7C89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5ECA1B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67C23AF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371BB0D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D21D0B1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54FF084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6CAC61B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C1EBE98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2829D51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DA0CEF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32F04DD" w14:textId="77777777" w:rsidR="00DF5320" w:rsidRPr="005F7EB0" w:rsidRDefault="00DF5320" w:rsidP="00DF5320">
            <w:pPr>
              <w:pStyle w:val="TAL"/>
            </w:pPr>
            <w:r w:rsidRPr="005F7EB0">
              <w:t>Deregistration request (UE originating)</w:t>
            </w:r>
          </w:p>
        </w:tc>
      </w:tr>
      <w:tr w:rsidR="00DF5320" w:rsidRPr="005F7EB0" w14:paraId="2BC08E3A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E85CF9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A43A80E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092F4A3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BFB2A3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534CB23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56204B4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5B1661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D76486C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C5587C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6E073A0" w14:textId="77777777" w:rsidR="00DF5320" w:rsidRPr="005F7EB0" w:rsidRDefault="00DF5320" w:rsidP="00DF5320">
            <w:pPr>
              <w:pStyle w:val="TAL"/>
            </w:pPr>
            <w:r w:rsidRPr="005F7EB0">
              <w:t>Deregistration accept (UE originating)</w:t>
            </w:r>
          </w:p>
        </w:tc>
      </w:tr>
      <w:tr w:rsidR="00DF5320" w:rsidRPr="005F7EB0" w14:paraId="12BD9E31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1D1D64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FD4266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E8F7F4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D2E9E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726194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16401D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647BE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1B0823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13DE75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4A341A" w14:textId="77777777" w:rsidR="00DF5320" w:rsidRPr="005F7EB0" w:rsidRDefault="00DF5320" w:rsidP="00DF5320">
            <w:pPr>
              <w:pStyle w:val="TAL"/>
            </w:pPr>
            <w:r w:rsidRPr="005F7EB0">
              <w:t>Deregistration request (UE terminated)</w:t>
            </w:r>
          </w:p>
        </w:tc>
      </w:tr>
      <w:tr w:rsidR="00DF5320" w:rsidRPr="005F7EB0" w14:paraId="5CC96E7B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6A81FD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0985A1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58263C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BFC734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49F606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701FBD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7E9484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145349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BEE5D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842D45" w14:textId="77777777" w:rsidR="00DF5320" w:rsidRPr="005F7EB0" w:rsidRDefault="00DF5320" w:rsidP="00DF5320">
            <w:pPr>
              <w:pStyle w:val="TAL"/>
            </w:pPr>
            <w:r w:rsidRPr="005F7EB0">
              <w:t>Deregistration accept (UE terminated)</w:t>
            </w:r>
          </w:p>
        </w:tc>
      </w:tr>
      <w:tr w:rsidR="00DF5320" w:rsidRPr="005F7EB0" w14:paraId="17447AA4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A04A4A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4EB80C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F782EB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66540D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B3591A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E2752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72557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06F6A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0F3C87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1ED2C" w14:textId="77777777" w:rsidR="00DF5320" w:rsidRPr="005F7EB0" w:rsidRDefault="00DF5320" w:rsidP="00DF5320">
            <w:pPr>
              <w:pStyle w:val="TAL"/>
            </w:pPr>
          </w:p>
        </w:tc>
      </w:tr>
      <w:tr w:rsidR="00DF5320" w:rsidRPr="005F7EB0" w14:paraId="67C6C051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21AE42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C26FB28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E7E1DEC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74ED242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5E4FA8E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C6CE57E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8ACC653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74136CB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DFDF05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67B6B0E" w14:textId="77777777" w:rsidR="00DF5320" w:rsidRPr="005F7EB0" w:rsidRDefault="00DF5320" w:rsidP="00DF5320">
            <w:pPr>
              <w:pStyle w:val="TAL"/>
            </w:pPr>
            <w:r w:rsidRPr="005F7EB0">
              <w:t>Service request</w:t>
            </w:r>
          </w:p>
        </w:tc>
      </w:tr>
      <w:tr w:rsidR="00DF5320" w:rsidRPr="005F7EB0" w14:paraId="79128C0B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CCC129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1B24A7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C59DD94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E965879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8CCEE66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8E2B418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C23CBEB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452CFFC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01D9AE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A08A79A" w14:textId="77777777" w:rsidR="00DF5320" w:rsidRPr="005F7EB0" w:rsidRDefault="00DF5320" w:rsidP="00DF5320">
            <w:pPr>
              <w:pStyle w:val="TAL"/>
            </w:pPr>
            <w:r w:rsidRPr="005F7EB0">
              <w:t>Service reject</w:t>
            </w:r>
          </w:p>
        </w:tc>
      </w:tr>
      <w:tr w:rsidR="00DF5320" w:rsidRPr="005F7EB0" w14:paraId="642D63F2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937EAD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06F9647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E4FD0E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2CCE510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97C94FD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B6CA99D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2B3E7F7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AD6D95B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5D3DBD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7167903" w14:textId="77777777" w:rsidR="00DF5320" w:rsidRPr="005F7EB0" w:rsidRDefault="00DF5320" w:rsidP="00DF5320">
            <w:pPr>
              <w:pStyle w:val="TAL"/>
            </w:pPr>
            <w:r w:rsidRPr="005F7EB0">
              <w:t>Service accept</w:t>
            </w:r>
          </w:p>
        </w:tc>
      </w:tr>
      <w:tr w:rsidR="00DF5320" w14:paraId="594B9AF1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601E6B" w14:textId="77777777" w:rsidR="00DF5320" w:rsidRDefault="00DF5320" w:rsidP="00DF5320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7BD11A" w14:textId="77777777" w:rsidR="00DF5320" w:rsidRDefault="00DF5320" w:rsidP="00DF5320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1B14D" w14:textId="77777777" w:rsidR="00DF5320" w:rsidRDefault="00DF5320" w:rsidP="00DF5320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CBD586" w14:textId="77777777" w:rsidR="00DF5320" w:rsidRDefault="00DF5320" w:rsidP="00DF5320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CB6DF0" w14:textId="77777777" w:rsidR="00DF5320" w:rsidRDefault="00DF5320" w:rsidP="00DF5320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57E7B" w14:textId="77777777" w:rsidR="00DF5320" w:rsidRDefault="00DF5320" w:rsidP="00DF5320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121CE9" w14:textId="77777777" w:rsidR="00DF5320" w:rsidRDefault="00DF5320" w:rsidP="00DF5320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EBE386" w14:textId="77777777" w:rsidR="00DF5320" w:rsidRDefault="00DF5320" w:rsidP="00DF5320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844D17" w14:textId="77777777" w:rsidR="00DF532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8E5B25" w14:textId="77777777" w:rsidR="00DF5320" w:rsidRDefault="00DF5320" w:rsidP="00DF5320">
            <w:pPr>
              <w:pStyle w:val="TAL"/>
            </w:pPr>
            <w:r>
              <w:t>Control plane service request</w:t>
            </w:r>
          </w:p>
        </w:tc>
      </w:tr>
      <w:tr w:rsidR="00DF5320" w:rsidRPr="005F7EB0" w14:paraId="299BBA7A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83FD2C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9450DC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EED386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5A016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4B2EC1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4D75E2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B03BC9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F2824F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DE6F1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118803" w14:textId="77777777" w:rsidR="00DF5320" w:rsidRPr="005F7EB0" w:rsidRDefault="00DF5320" w:rsidP="00DF5320">
            <w:pPr>
              <w:pStyle w:val="TAL"/>
            </w:pPr>
          </w:p>
        </w:tc>
      </w:tr>
      <w:tr w:rsidR="00DF5320" w:rsidRPr="00215B69" w14:paraId="65C21F12" w14:textId="77777777" w:rsidTr="00DF5320">
        <w:trPr>
          <w:gridBefore w:val="1"/>
          <w:wBefore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4D9690" w14:textId="77777777" w:rsidR="00DF5320" w:rsidRPr="00215B69" w:rsidRDefault="00DF5320" w:rsidP="00DF5320">
            <w:pPr>
              <w:pStyle w:val="TAC"/>
            </w:pPr>
            <w:r w:rsidRPr="00215B69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95EDA6" w14:textId="77777777" w:rsidR="00DF5320" w:rsidRPr="00215B69" w:rsidRDefault="00DF5320" w:rsidP="00DF5320">
            <w:pPr>
              <w:pStyle w:val="TAC"/>
            </w:pPr>
            <w:r w:rsidRPr="00215B69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AE342" w14:textId="77777777" w:rsidR="00DF5320" w:rsidRPr="00215B69" w:rsidRDefault="00DF5320" w:rsidP="00DF5320">
            <w:pPr>
              <w:pStyle w:val="TAC"/>
            </w:pPr>
            <w:r w:rsidRPr="00215B69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7D0876" w14:textId="77777777" w:rsidR="00DF5320" w:rsidRPr="00215B69" w:rsidRDefault="00DF5320" w:rsidP="00DF5320">
            <w:pPr>
              <w:pStyle w:val="TAC"/>
            </w:pPr>
            <w:r w:rsidRPr="00215B69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BA5429" w14:textId="77777777" w:rsidR="00DF5320" w:rsidRPr="00215B69" w:rsidRDefault="00DF5320" w:rsidP="00DF5320">
            <w:pPr>
              <w:pStyle w:val="TAC"/>
            </w:pPr>
            <w:r w:rsidRPr="00215B69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B72B3" w14:textId="77777777" w:rsidR="00DF5320" w:rsidRPr="00215B69" w:rsidRDefault="00DF5320" w:rsidP="00DF5320">
            <w:pPr>
              <w:pStyle w:val="TAC"/>
            </w:pPr>
            <w:r w:rsidRPr="00215B69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AC13A6" w14:textId="77777777" w:rsidR="00DF5320" w:rsidRPr="00215B69" w:rsidRDefault="00DF5320" w:rsidP="00DF5320">
            <w:pPr>
              <w:pStyle w:val="TAC"/>
            </w:pPr>
            <w:r w:rsidRPr="00215B69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7A79E2" w14:textId="77777777" w:rsidR="00DF5320" w:rsidRPr="00215B69" w:rsidRDefault="00DF5320" w:rsidP="00DF5320">
            <w:pPr>
              <w:pStyle w:val="TAC"/>
            </w:pPr>
            <w:r w:rsidRPr="00215B69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A29DE1" w14:textId="77777777" w:rsidR="00DF5320" w:rsidRPr="00DC08B7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8FA538" w14:textId="77777777" w:rsidR="00DF5320" w:rsidRPr="00215B69" w:rsidRDefault="00DF5320" w:rsidP="00DF5320">
            <w:pPr>
              <w:pStyle w:val="TAL"/>
            </w:pPr>
            <w:r w:rsidRPr="006E260C">
              <w:t>Network slice-specific auth</w:t>
            </w:r>
            <w:r w:rsidRPr="00215B69">
              <w:t>entication command</w:t>
            </w:r>
          </w:p>
        </w:tc>
      </w:tr>
      <w:tr w:rsidR="00DF5320" w:rsidRPr="00215B69" w14:paraId="08FE7736" w14:textId="77777777" w:rsidTr="00DF5320">
        <w:trPr>
          <w:gridBefore w:val="1"/>
          <w:wBefore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2EEB8D" w14:textId="77777777" w:rsidR="00DF5320" w:rsidRPr="00215B69" w:rsidRDefault="00DF5320" w:rsidP="00DF5320">
            <w:pPr>
              <w:pStyle w:val="TAC"/>
            </w:pPr>
            <w:r w:rsidRPr="00215B69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0F5D49" w14:textId="77777777" w:rsidR="00DF5320" w:rsidRPr="00215B69" w:rsidRDefault="00DF5320" w:rsidP="00DF5320">
            <w:pPr>
              <w:pStyle w:val="TAC"/>
            </w:pPr>
            <w:r w:rsidRPr="00215B69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7A83EC" w14:textId="77777777" w:rsidR="00DF5320" w:rsidRPr="00215B69" w:rsidRDefault="00DF5320" w:rsidP="00DF5320">
            <w:pPr>
              <w:pStyle w:val="TAC"/>
            </w:pPr>
            <w:r w:rsidRPr="00215B69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23DCBD" w14:textId="77777777" w:rsidR="00DF5320" w:rsidRPr="00215B69" w:rsidRDefault="00DF5320" w:rsidP="00DF5320">
            <w:pPr>
              <w:pStyle w:val="TAC"/>
            </w:pPr>
            <w:r w:rsidRPr="00215B69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7F6A1" w14:textId="77777777" w:rsidR="00DF5320" w:rsidRPr="00215B69" w:rsidRDefault="00DF5320" w:rsidP="00DF5320">
            <w:pPr>
              <w:pStyle w:val="TAC"/>
            </w:pPr>
            <w:r w:rsidRPr="00215B69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1D72A0" w14:textId="77777777" w:rsidR="00DF5320" w:rsidRPr="00215B69" w:rsidRDefault="00DF5320" w:rsidP="00DF5320">
            <w:pPr>
              <w:pStyle w:val="TAC"/>
            </w:pPr>
            <w:r w:rsidRPr="00215B69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352CC" w14:textId="77777777" w:rsidR="00DF5320" w:rsidRPr="00215B69" w:rsidRDefault="00DF5320" w:rsidP="00DF5320">
            <w:pPr>
              <w:pStyle w:val="TAC"/>
            </w:pPr>
            <w:r w:rsidRPr="00215B69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4C1A86" w14:textId="77777777" w:rsidR="00DF5320" w:rsidRPr="00215B69" w:rsidRDefault="00DF5320" w:rsidP="00DF5320">
            <w:pPr>
              <w:pStyle w:val="TAC"/>
            </w:pPr>
            <w:r w:rsidRPr="00215B69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A26C48" w14:textId="77777777" w:rsidR="00DF5320" w:rsidRPr="00DC08B7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20EBB0" w14:textId="77777777" w:rsidR="00DF5320" w:rsidRPr="00215B69" w:rsidRDefault="00DF5320" w:rsidP="00DF5320">
            <w:pPr>
              <w:pStyle w:val="TAL"/>
            </w:pPr>
            <w:r w:rsidRPr="006E260C">
              <w:t>Network slice-specific authentic</w:t>
            </w:r>
            <w:r w:rsidRPr="00215B69">
              <w:t>ation complete</w:t>
            </w:r>
          </w:p>
        </w:tc>
      </w:tr>
      <w:tr w:rsidR="00DF5320" w:rsidRPr="005F7EB0" w14:paraId="60161545" w14:textId="77777777" w:rsidTr="00DF5320">
        <w:trPr>
          <w:gridBefore w:val="1"/>
          <w:wBefore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3015E8" w14:textId="77777777" w:rsidR="00DF5320" w:rsidRPr="00215B69" w:rsidRDefault="00DF5320" w:rsidP="00DF5320">
            <w:pPr>
              <w:pStyle w:val="TAC"/>
            </w:pPr>
            <w:r w:rsidRPr="00215B69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51D1A" w14:textId="77777777" w:rsidR="00DF5320" w:rsidRPr="00215B69" w:rsidRDefault="00DF5320" w:rsidP="00DF5320">
            <w:pPr>
              <w:pStyle w:val="TAC"/>
            </w:pPr>
            <w:r w:rsidRPr="00215B69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A54A5" w14:textId="77777777" w:rsidR="00DF5320" w:rsidRPr="00215B69" w:rsidRDefault="00DF5320" w:rsidP="00DF5320">
            <w:pPr>
              <w:pStyle w:val="TAC"/>
            </w:pPr>
            <w:r w:rsidRPr="00215B69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8E34DA" w14:textId="77777777" w:rsidR="00DF5320" w:rsidRPr="00215B69" w:rsidRDefault="00DF5320" w:rsidP="00DF5320">
            <w:pPr>
              <w:pStyle w:val="TAC"/>
            </w:pPr>
            <w:r w:rsidRPr="00215B69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E7326" w14:textId="77777777" w:rsidR="00DF5320" w:rsidRPr="00215B69" w:rsidRDefault="00DF5320" w:rsidP="00DF5320">
            <w:pPr>
              <w:pStyle w:val="TAC"/>
            </w:pPr>
            <w:r w:rsidRPr="00215B69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E45EA1" w14:textId="77777777" w:rsidR="00DF5320" w:rsidRPr="00215B69" w:rsidRDefault="00DF5320" w:rsidP="00DF5320">
            <w:pPr>
              <w:pStyle w:val="TAC"/>
            </w:pPr>
            <w:r w:rsidRPr="00215B69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0F40ED" w14:textId="77777777" w:rsidR="00DF5320" w:rsidRPr="00215B69" w:rsidRDefault="00DF5320" w:rsidP="00DF5320">
            <w:pPr>
              <w:pStyle w:val="TAC"/>
            </w:pPr>
            <w:r w:rsidRPr="00215B69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A7014" w14:textId="77777777" w:rsidR="00DF5320" w:rsidRPr="00215B69" w:rsidRDefault="00DF5320" w:rsidP="00DF5320">
            <w:pPr>
              <w:pStyle w:val="TAC"/>
            </w:pPr>
            <w:r w:rsidRPr="00215B69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EAA101" w14:textId="77777777" w:rsidR="00DF5320" w:rsidRPr="00DC08B7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2F9939" w14:textId="77777777" w:rsidR="00DF5320" w:rsidRPr="005F7EB0" w:rsidRDefault="00DF5320" w:rsidP="00DF5320">
            <w:pPr>
              <w:pStyle w:val="TAL"/>
            </w:pPr>
            <w:r w:rsidRPr="006E260C">
              <w:t>Network slice-specific authenticat</w:t>
            </w:r>
            <w:r w:rsidRPr="00215B69">
              <w:t>ion result</w:t>
            </w:r>
          </w:p>
        </w:tc>
      </w:tr>
      <w:tr w:rsidR="00DF5320" w:rsidRPr="005F7EB0" w14:paraId="4F5BE8FB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3AD1C1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D8DC336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286D03F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8EFF4BB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88C565E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ADA22F9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D7C8798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D6AA398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12BBBD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CB8FA02" w14:textId="77777777" w:rsidR="00DF5320" w:rsidRPr="005F7EB0" w:rsidRDefault="00DF5320" w:rsidP="00DF5320">
            <w:pPr>
              <w:pStyle w:val="TAL"/>
            </w:pPr>
            <w:r w:rsidRPr="005F7EB0">
              <w:t>Configuration update command</w:t>
            </w:r>
          </w:p>
        </w:tc>
      </w:tr>
      <w:tr w:rsidR="00DF5320" w:rsidRPr="005F7EB0" w14:paraId="4347E721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05BF40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B86BA77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AAC3442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B5D9753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08332B4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3CFE6D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2F99009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B178D72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9A48FF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6EF3EC6" w14:textId="77777777" w:rsidR="00DF5320" w:rsidRPr="005F7EB0" w:rsidRDefault="00DF5320" w:rsidP="00DF5320">
            <w:pPr>
              <w:pStyle w:val="TAL"/>
            </w:pPr>
            <w:r w:rsidRPr="005F7EB0">
              <w:t>Configuration update complete</w:t>
            </w:r>
          </w:p>
        </w:tc>
      </w:tr>
      <w:tr w:rsidR="00DF5320" w:rsidRPr="005F7EB0" w14:paraId="5ACA218D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7AB57B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690F704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2612B4C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4C6CA18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943B922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62232F4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909A02C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152702E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A67765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73F19B5" w14:textId="77777777" w:rsidR="00DF5320" w:rsidRPr="005F7EB0" w:rsidRDefault="00DF5320" w:rsidP="00DF5320">
            <w:pPr>
              <w:pStyle w:val="TAL"/>
            </w:pPr>
            <w:r w:rsidRPr="005F7EB0">
              <w:t>Authentication request</w:t>
            </w:r>
          </w:p>
        </w:tc>
      </w:tr>
      <w:tr w:rsidR="00DF5320" w:rsidRPr="005F7EB0" w14:paraId="0CE3974A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76052D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5B158DB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FAA844E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BA26765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0657D55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0861898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36A5C95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26E800A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32FD84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3346A6D" w14:textId="77777777" w:rsidR="00DF5320" w:rsidRPr="005F7EB0" w:rsidRDefault="00DF5320" w:rsidP="00DF5320">
            <w:pPr>
              <w:pStyle w:val="TAL"/>
            </w:pPr>
            <w:r w:rsidRPr="005F7EB0">
              <w:t>Authentication response</w:t>
            </w:r>
          </w:p>
        </w:tc>
      </w:tr>
      <w:tr w:rsidR="00DF5320" w:rsidRPr="005F7EB0" w14:paraId="01F6DC65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2FB480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B2C48F7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CF7F857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FFF2A93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B1124BE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BBB509C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C10445E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71B9FDE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D0D9B1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C3C5789" w14:textId="77777777" w:rsidR="00DF5320" w:rsidRPr="005F7EB0" w:rsidRDefault="00DF5320" w:rsidP="00DF5320">
            <w:pPr>
              <w:pStyle w:val="TAL"/>
            </w:pPr>
            <w:r w:rsidRPr="005F7EB0">
              <w:t>Authentication reject</w:t>
            </w:r>
          </w:p>
        </w:tc>
      </w:tr>
      <w:tr w:rsidR="00DF5320" w:rsidRPr="005F7EB0" w14:paraId="75DAD955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71B5F3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35E3261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FBF6A76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6405AF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13AFC18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EE5DF63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B7BB6C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A9DF71A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1D6442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79BFA37" w14:textId="77777777" w:rsidR="00DF5320" w:rsidRPr="005F7EB0" w:rsidRDefault="00DF5320" w:rsidP="00DF5320">
            <w:pPr>
              <w:pStyle w:val="TAL"/>
            </w:pPr>
            <w:r w:rsidRPr="005F7EB0">
              <w:t>Authentication failure</w:t>
            </w:r>
          </w:p>
        </w:tc>
      </w:tr>
      <w:tr w:rsidR="00DF5320" w:rsidRPr="005F7EB0" w14:paraId="522EDA3D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D08B69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812CF6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6AFD5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B46FBE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2FC568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B50A83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1145D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570649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98D179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A8D636" w14:textId="77777777" w:rsidR="00DF5320" w:rsidRPr="005F7EB0" w:rsidRDefault="00DF5320" w:rsidP="00DF5320">
            <w:pPr>
              <w:pStyle w:val="TAL"/>
            </w:pPr>
            <w:r w:rsidRPr="005F7EB0">
              <w:t>Authentication result</w:t>
            </w:r>
          </w:p>
        </w:tc>
      </w:tr>
      <w:tr w:rsidR="00DF5320" w:rsidRPr="005F7EB0" w14:paraId="454C0D5B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77437A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C64A00B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B5CC872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182A064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B501A82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B15C293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CD6309B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1394C9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3F9AC5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521306F" w14:textId="77777777" w:rsidR="00DF5320" w:rsidRPr="005F7EB0" w:rsidRDefault="00DF5320" w:rsidP="00DF5320">
            <w:pPr>
              <w:pStyle w:val="TAL"/>
            </w:pPr>
            <w:r w:rsidRPr="005F7EB0">
              <w:t>Identity request</w:t>
            </w:r>
          </w:p>
        </w:tc>
      </w:tr>
      <w:tr w:rsidR="00DF5320" w:rsidRPr="005F7EB0" w14:paraId="0BD9CAD8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A93FA4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4FB396B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D6723F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E9B374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D963771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6D9BCC6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A2BBFCA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B696346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126BCA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EBE0BDB" w14:textId="77777777" w:rsidR="00DF5320" w:rsidRPr="005F7EB0" w:rsidRDefault="00DF5320" w:rsidP="00DF5320">
            <w:pPr>
              <w:pStyle w:val="TAL"/>
            </w:pPr>
            <w:r w:rsidRPr="005F7EB0">
              <w:t>Identity response</w:t>
            </w:r>
          </w:p>
        </w:tc>
      </w:tr>
      <w:tr w:rsidR="00DF5320" w:rsidRPr="005F7EB0" w14:paraId="174FB17B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4784BB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BBBBF9D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CB2E763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663BCD3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B4FA7DE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9E7D8DA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E76D791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038D49A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410CC1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D934F21" w14:textId="77777777" w:rsidR="00DF5320" w:rsidRPr="005F7EB0" w:rsidRDefault="00DF5320" w:rsidP="00DF5320">
            <w:pPr>
              <w:pStyle w:val="TAL"/>
            </w:pPr>
            <w:r w:rsidRPr="005F7EB0">
              <w:t>Security mode command</w:t>
            </w:r>
          </w:p>
        </w:tc>
      </w:tr>
      <w:tr w:rsidR="00DF5320" w:rsidRPr="005F7EB0" w14:paraId="26C5F3C0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588556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A002349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5688B5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CC72B6B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FD99366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8F86D46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D84D944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C8FE071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2279E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5D6A6B3" w14:textId="77777777" w:rsidR="00DF5320" w:rsidRPr="005F7EB0" w:rsidRDefault="00DF5320" w:rsidP="00DF5320">
            <w:pPr>
              <w:pStyle w:val="TAL"/>
            </w:pPr>
            <w:r w:rsidRPr="005F7EB0">
              <w:t>Security mode complete</w:t>
            </w:r>
          </w:p>
        </w:tc>
      </w:tr>
      <w:tr w:rsidR="00DF5320" w:rsidRPr="005F7EB0" w14:paraId="582EA22A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24D49C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6FD1F92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7B0CEAD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4F583E3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9D1686B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19F9940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2C717EC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AED933F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36C1E9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AB9E262" w14:textId="77777777" w:rsidR="00DF5320" w:rsidRPr="005F7EB0" w:rsidRDefault="00DF5320" w:rsidP="00DF5320">
            <w:pPr>
              <w:pStyle w:val="TAL"/>
            </w:pPr>
            <w:r w:rsidRPr="005F7EB0">
              <w:t>Security mode reject</w:t>
            </w:r>
          </w:p>
        </w:tc>
      </w:tr>
      <w:tr w:rsidR="00DF5320" w:rsidRPr="005F7EB0" w14:paraId="4D4A6F7E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1019ED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BF4574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D8615C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1BE7AE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93CF36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810BA7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A8F8FB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64A401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F486A4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DE17F8" w14:textId="77777777" w:rsidR="00DF5320" w:rsidRPr="005F7EB0" w:rsidRDefault="00DF5320" w:rsidP="00DF5320">
            <w:pPr>
              <w:pStyle w:val="TAL"/>
            </w:pPr>
          </w:p>
        </w:tc>
      </w:tr>
      <w:tr w:rsidR="00DF5320" w:rsidRPr="005F7EB0" w14:paraId="71CBCC02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A40BEA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F69F35D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EAA0B14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77E55F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EA71E97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C4D5FB9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F5E0005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433820E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111C72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67CEE39" w14:textId="77777777" w:rsidR="00DF5320" w:rsidRPr="005F7EB0" w:rsidRDefault="00DF5320" w:rsidP="00DF5320">
            <w:pPr>
              <w:pStyle w:val="TAL"/>
            </w:pPr>
            <w:r w:rsidRPr="005F7EB0">
              <w:t>5GMM status</w:t>
            </w:r>
          </w:p>
        </w:tc>
      </w:tr>
      <w:tr w:rsidR="00DF5320" w:rsidRPr="005F7EB0" w14:paraId="32F0EE09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5E579F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8544201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3751900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E4CD969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53D64C4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F4F81F4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83943CE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EB31B0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E36CF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BE95F12" w14:textId="77777777" w:rsidR="00DF5320" w:rsidRPr="005F7EB0" w:rsidRDefault="00DF5320" w:rsidP="00DF5320">
            <w:pPr>
              <w:pStyle w:val="TAL"/>
            </w:pPr>
            <w:r w:rsidRPr="005F7EB0">
              <w:t>Notification</w:t>
            </w:r>
          </w:p>
        </w:tc>
      </w:tr>
      <w:tr w:rsidR="00DF5320" w:rsidRPr="005F7EB0" w14:paraId="64DC422F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E8A775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B6D2BB0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631E644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5B84C2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901004F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675BDE0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E0218C9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17DABC4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334263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286B50B" w14:textId="77777777" w:rsidR="00DF5320" w:rsidRPr="005F7EB0" w:rsidRDefault="00DF5320" w:rsidP="00DF5320">
            <w:pPr>
              <w:pStyle w:val="TAL"/>
            </w:pPr>
            <w:r w:rsidRPr="005F7EB0">
              <w:t>Notification response</w:t>
            </w:r>
          </w:p>
        </w:tc>
      </w:tr>
      <w:tr w:rsidR="00DF5320" w:rsidRPr="005F7EB0" w14:paraId="6BDF7EB6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E3E115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13EE4ED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4E15382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4D5C00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9CF2132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A397A04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A0AD927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D395DA6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CA70CA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D55B3CC" w14:textId="77777777" w:rsidR="00DF5320" w:rsidRPr="005F7EB0" w:rsidRDefault="00DF5320" w:rsidP="00DF5320">
            <w:pPr>
              <w:pStyle w:val="TAL"/>
            </w:pPr>
            <w:r w:rsidRPr="005F7EB0">
              <w:t>UL NAS transport</w:t>
            </w:r>
          </w:p>
        </w:tc>
      </w:tr>
      <w:tr w:rsidR="00DF5320" w:rsidRPr="005F7EB0" w14:paraId="7C711F75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0CF1A4" w14:textId="77777777" w:rsidR="00DF5320" w:rsidRPr="005F7EB0" w:rsidRDefault="00DF5320" w:rsidP="00DF5320">
            <w:pPr>
              <w:pStyle w:val="TAC"/>
              <w:rPr>
                <w:rFonts w:cs="Arial"/>
              </w:rPr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9F2594" w14:textId="77777777" w:rsidR="00DF5320" w:rsidRPr="005F7EB0" w:rsidRDefault="00DF5320" w:rsidP="00DF5320">
            <w:pPr>
              <w:pStyle w:val="TAC"/>
              <w:rPr>
                <w:rFonts w:cs="Arial"/>
              </w:rPr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B716221" w14:textId="77777777" w:rsidR="00DF5320" w:rsidRPr="005F7EB0" w:rsidRDefault="00DF5320" w:rsidP="00DF5320">
            <w:pPr>
              <w:pStyle w:val="TAC"/>
              <w:rPr>
                <w:rFonts w:cs="Arial"/>
              </w:rPr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7CE4AC7" w14:textId="77777777" w:rsidR="00DF5320" w:rsidRPr="005F7EB0" w:rsidRDefault="00DF5320" w:rsidP="00DF5320">
            <w:pPr>
              <w:pStyle w:val="TAC"/>
              <w:rPr>
                <w:rFonts w:cs="Arial"/>
              </w:rPr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0179661" w14:textId="77777777" w:rsidR="00DF5320" w:rsidRPr="005F7EB0" w:rsidRDefault="00DF5320" w:rsidP="00DF5320">
            <w:pPr>
              <w:pStyle w:val="TAC"/>
              <w:rPr>
                <w:rFonts w:cs="Arial"/>
              </w:rPr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F0B1CD" w14:textId="77777777" w:rsidR="00DF5320" w:rsidRPr="005F7EB0" w:rsidRDefault="00DF5320" w:rsidP="00DF5320">
            <w:pPr>
              <w:pStyle w:val="TAC"/>
              <w:rPr>
                <w:rFonts w:cs="Arial"/>
              </w:rPr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E1BF8B" w14:textId="77777777" w:rsidR="00DF5320" w:rsidRPr="005F7EB0" w:rsidRDefault="00DF5320" w:rsidP="00DF5320">
            <w:pPr>
              <w:pStyle w:val="TAC"/>
              <w:rPr>
                <w:rFonts w:cs="Arial"/>
              </w:rPr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67E1634" w14:textId="77777777" w:rsidR="00DF5320" w:rsidRPr="005F7EB0" w:rsidRDefault="00DF5320" w:rsidP="00DF5320">
            <w:pPr>
              <w:pStyle w:val="TAC"/>
              <w:rPr>
                <w:rFonts w:cs="Arial"/>
              </w:rPr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6B983" w14:textId="77777777" w:rsidR="00DF5320" w:rsidRPr="005F7EB0" w:rsidRDefault="00DF5320" w:rsidP="00DF5320">
            <w:pPr>
              <w:pStyle w:val="TAC"/>
              <w:rPr>
                <w:rFonts w:cs="Arial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EA78A49" w14:textId="77777777" w:rsidR="00DF5320" w:rsidRPr="005F7EB0" w:rsidRDefault="00DF5320" w:rsidP="00DF5320">
            <w:pPr>
              <w:pStyle w:val="TAL"/>
            </w:pPr>
            <w:r w:rsidRPr="005F7EB0">
              <w:t>DL NAS transport</w:t>
            </w:r>
          </w:p>
        </w:tc>
      </w:tr>
      <w:tr w:rsidR="00DF5320" w:rsidRPr="005F7EB0" w14:paraId="06820FC0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D0BEF9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3B067C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74AD72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2EC58F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5DBBF0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FFE0D8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61A5A6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1C8959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CE1671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3FB14F" w14:textId="77777777" w:rsidR="00DF5320" w:rsidRPr="005F7EB0" w:rsidRDefault="00DF5320" w:rsidP="00DF5320">
            <w:pPr>
              <w:pStyle w:val="TAL"/>
              <w:rPr>
                <w:rFonts w:cs="Arial"/>
              </w:rPr>
            </w:pPr>
          </w:p>
        </w:tc>
      </w:tr>
    </w:tbl>
    <w:p w14:paraId="46A2E961" w14:textId="77777777" w:rsidR="00DF5320" w:rsidRPr="00156E61" w:rsidRDefault="00DF5320" w:rsidP="00DF5320"/>
    <w:p w14:paraId="72E003A7" w14:textId="77777777" w:rsidR="00DF5320" w:rsidRPr="00156E61" w:rsidRDefault="00DF5320" w:rsidP="00DF5320">
      <w:pPr>
        <w:pStyle w:val="TH"/>
      </w:pPr>
      <w:r w:rsidRPr="00156E61">
        <w:lastRenderedPageBreak/>
        <w:t>T</w:t>
      </w:r>
      <w:r>
        <w:t>able</w:t>
      </w:r>
      <w:r w:rsidRPr="00E87A02">
        <w:t> </w:t>
      </w:r>
      <w:r>
        <w:t>9.7.2: Message types for 5G</w:t>
      </w:r>
      <w:r w:rsidRPr="00156E61">
        <w:t>S session management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DF5320" w:rsidRPr="005F7EB0" w14:paraId="602FBA4B" w14:textId="77777777" w:rsidTr="00DF5320">
        <w:trPr>
          <w:cantSplit/>
          <w:jc w:val="center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6F92092" w14:textId="77777777" w:rsidR="00DF5320" w:rsidRPr="005F7EB0" w:rsidRDefault="00DF5320" w:rsidP="00DF5320">
            <w:pPr>
              <w:pStyle w:val="TAL"/>
            </w:pPr>
            <w:r w:rsidRPr="005F7EB0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63411A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0C567E5" w14:textId="77777777" w:rsidR="00DF5320" w:rsidRPr="005F7EB0" w:rsidRDefault="00DF5320" w:rsidP="00DF5320">
            <w:pPr>
              <w:pStyle w:val="TAL"/>
            </w:pPr>
          </w:p>
        </w:tc>
      </w:tr>
      <w:tr w:rsidR="00DF5320" w:rsidRPr="005F7EB0" w14:paraId="30C7B112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0AC410" w14:textId="77777777" w:rsidR="00DF5320" w:rsidRPr="005F7EB0" w:rsidRDefault="00DF5320" w:rsidP="00DF5320">
            <w:pPr>
              <w:pStyle w:val="TAH"/>
            </w:pPr>
            <w:r w:rsidRPr="005F7EB0"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10541C" w14:textId="77777777" w:rsidR="00DF5320" w:rsidRPr="005F7EB0" w:rsidRDefault="00DF5320" w:rsidP="00DF5320">
            <w:pPr>
              <w:pStyle w:val="TAH"/>
            </w:pPr>
            <w:r w:rsidRPr="005F7EB0"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7775CA" w14:textId="77777777" w:rsidR="00DF5320" w:rsidRPr="005F7EB0" w:rsidRDefault="00DF5320" w:rsidP="00DF5320">
            <w:pPr>
              <w:pStyle w:val="TAH"/>
            </w:pPr>
            <w:r w:rsidRPr="005F7EB0"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EE8206" w14:textId="77777777" w:rsidR="00DF5320" w:rsidRPr="005F7EB0" w:rsidRDefault="00DF5320" w:rsidP="00DF5320">
            <w:pPr>
              <w:pStyle w:val="TAH"/>
            </w:pPr>
            <w:r w:rsidRPr="005F7EB0"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FF107F" w14:textId="77777777" w:rsidR="00DF5320" w:rsidRPr="005F7EB0" w:rsidRDefault="00DF5320" w:rsidP="00DF5320">
            <w:pPr>
              <w:pStyle w:val="TAH"/>
            </w:pPr>
            <w:r w:rsidRPr="005F7EB0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28BCB2" w14:textId="77777777" w:rsidR="00DF5320" w:rsidRPr="005F7EB0" w:rsidRDefault="00DF5320" w:rsidP="00DF5320">
            <w:pPr>
              <w:pStyle w:val="TAH"/>
            </w:pPr>
            <w:r w:rsidRPr="005F7EB0"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DBA300" w14:textId="77777777" w:rsidR="00DF5320" w:rsidRPr="005F7EB0" w:rsidRDefault="00DF5320" w:rsidP="00DF5320">
            <w:pPr>
              <w:pStyle w:val="TAH"/>
            </w:pPr>
            <w:r w:rsidRPr="005F7EB0"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090288" w14:textId="77777777" w:rsidR="00DF5320" w:rsidRPr="005F7EB0" w:rsidRDefault="00DF5320" w:rsidP="00DF5320">
            <w:pPr>
              <w:pStyle w:val="TAH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B2D27B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417F92" w14:textId="77777777" w:rsidR="00DF5320" w:rsidRPr="005F7EB0" w:rsidRDefault="00DF5320" w:rsidP="00DF5320">
            <w:pPr>
              <w:pStyle w:val="TAL"/>
            </w:pPr>
          </w:p>
        </w:tc>
      </w:tr>
      <w:tr w:rsidR="00DF5320" w:rsidRPr="005F7EB0" w14:paraId="7B35057A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E0DFBE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F484EC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9BFFD1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B1C39A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CA9BA26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656F70E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50B738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919EBD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835F65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EFA25F" w14:textId="77777777" w:rsidR="00DF5320" w:rsidRPr="005F7EB0" w:rsidRDefault="00DF5320" w:rsidP="00DF5320">
            <w:pPr>
              <w:pStyle w:val="TAL"/>
            </w:pPr>
          </w:p>
        </w:tc>
      </w:tr>
      <w:tr w:rsidR="00DF5320" w:rsidRPr="005F7EB0" w14:paraId="3398B1D4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2019E6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8E5AB5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A968B" w14:textId="77777777" w:rsidR="00DF5320" w:rsidRPr="005F7EB0" w:rsidRDefault="00DF5320" w:rsidP="00DF5320">
            <w:pPr>
              <w:pStyle w:val="TAC"/>
            </w:pPr>
            <w:r w:rsidRPr="005F7EB0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ADFC3A" w14:textId="77777777" w:rsidR="00DF5320" w:rsidRPr="005F7EB0" w:rsidRDefault="00DF5320" w:rsidP="00DF5320">
            <w:pPr>
              <w:pStyle w:val="TAC"/>
            </w:pPr>
            <w:r w:rsidRPr="005F7EB0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B243F1" w14:textId="77777777" w:rsidR="00DF5320" w:rsidRPr="005F7EB0" w:rsidRDefault="00DF5320" w:rsidP="00DF5320">
            <w:pPr>
              <w:pStyle w:val="TAC"/>
            </w:pPr>
            <w:r w:rsidRPr="005F7EB0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E54C97" w14:textId="77777777" w:rsidR="00DF5320" w:rsidRPr="005F7EB0" w:rsidRDefault="00DF5320" w:rsidP="00DF5320">
            <w:pPr>
              <w:pStyle w:val="TAC"/>
            </w:pPr>
            <w:r w:rsidRPr="005F7EB0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B8271B" w14:textId="77777777" w:rsidR="00DF5320" w:rsidRPr="005F7EB0" w:rsidRDefault="00DF5320" w:rsidP="00DF5320">
            <w:pPr>
              <w:pStyle w:val="TAC"/>
            </w:pPr>
            <w:r w:rsidRPr="005F7EB0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C10003" w14:textId="77777777" w:rsidR="00DF5320" w:rsidRPr="005F7EB0" w:rsidRDefault="00DF5320" w:rsidP="00DF5320">
            <w:pPr>
              <w:pStyle w:val="TAC"/>
            </w:pPr>
            <w:r w:rsidRPr="005F7EB0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72A5EAF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F7F597B" w14:textId="77777777" w:rsidR="00DF5320" w:rsidRPr="005F7EB0" w:rsidRDefault="00DF5320" w:rsidP="00DF5320">
            <w:pPr>
              <w:pStyle w:val="TAL"/>
            </w:pPr>
            <w:r w:rsidRPr="005F7EB0">
              <w:t>5GS session management messages</w:t>
            </w:r>
          </w:p>
        </w:tc>
      </w:tr>
      <w:tr w:rsidR="00DF5320" w:rsidRPr="005F7EB0" w14:paraId="781DDE91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EAEC4F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6784174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73E62B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F51D018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A905B4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4CB431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A9818F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DC28E8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21A43F1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AD518A" w14:textId="77777777" w:rsidR="00DF5320" w:rsidRPr="005F7EB0" w:rsidRDefault="00DF5320" w:rsidP="00DF5320">
            <w:pPr>
              <w:pStyle w:val="TAL"/>
            </w:pPr>
          </w:p>
        </w:tc>
      </w:tr>
      <w:tr w:rsidR="00DF5320" w:rsidRPr="005F7EB0" w14:paraId="5C29A2D7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F04CCC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BF0C26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41BFB5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645B8B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18C6B4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8BADC0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9567BA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B947A1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9FDA51C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2B3F0CC" w14:textId="77777777" w:rsidR="00DF5320" w:rsidRPr="005F7EB0" w:rsidRDefault="00DF5320" w:rsidP="00DF5320">
            <w:pPr>
              <w:pStyle w:val="TAL"/>
            </w:pPr>
            <w:r w:rsidRPr="005F7EB0">
              <w:t>PDU session establishment request</w:t>
            </w:r>
          </w:p>
        </w:tc>
      </w:tr>
      <w:tr w:rsidR="00DF5320" w:rsidRPr="005F7EB0" w14:paraId="7589472D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58FF0D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3D739C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8F200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B8CB08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51D45C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4CC12F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9C1A58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AB5584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8FCA7F4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FC43747" w14:textId="77777777" w:rsidR="00DF5320" w:rsidRPr="005F7EB0" w:rsidRDefault="00DF5320" w:rsidP="00DF5320">
            <w:pPr>
              <w:pStyle w:val="TAL"/>
            </w:pPr>
            <w:r w:rsidRPr="005F7EB0">
              <w:t>PDU session establishment accept</w:t>
            </w:r>
          </w:p>
        </w:tc>
      </w:tr>
      <w:tr w:rsidR="00DF5320" w:rsidRPr="005F7EB0" w14:paraId="78037629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7C85E1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28DE61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E820AF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3A8D5A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D7CE1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BC8CA5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6C65AA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50ECA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9521AB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4395F23" w14:textId="77777777" w:rsidR="00DF5320" w:rsidRPr="005F7EB0" w:rsidRDefault="00DF5320" w:rsidP="00DF5320">
            <w:pPr>
              <w:pStyle w:val="TAL"/>
            </w:pPr>
            <w:r w:rsidRPr="005F7EB0">
              <w:t>PDU session establishment reject</w:t>
            </w:r>
          </w:p>
        </w:tc>
      </w:tr>
      <w:tr w:rsidR="00DF5320" w:rsidRPr="005F7EB0" w14:paraId="3A9D4430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D908CB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C331E01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12C010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5F0C64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6B256E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87C347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5B5E39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3A8BF8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0188C13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28CB8" w14:textId="77777777" w:rsidR="00DF5320" w:rsidRPr="005F7EB0" w:rsidRDefault="00DF5320" w:rsidP="00DF5320">
            <w:pPr>
              <w:pStyle w:val="TAL"/>
            </w:pPr>
          </w:p>
        </w:tc>
      </w:tr>
      <w:tr w:rsidR="00DF5320" w:rsidRPr="005F7EB0" w14:paraId="43CAFFF6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4DBB02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0BFFD6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6292DA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A8946F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5314A2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4B4812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189D60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5A54FB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7AFCD2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D41E3BF" w14:textId="77777777" w:rsidR="00DF5320" w:rsidRPr="005F7EB0" w:rsidRDefault="00DF5320" w:rsidP="00DF5320">
            <w:pPr>
              <w:pStyle w:val="TAL"/>
            </w:pPr>
            <w:r w:rsidRPr="005F7EB0">
              <w:t>PDU session authentication command</w:t>
            </w:r>
          </w:p>
        </w:tc>
      </w:tr>
      <w:tr w:rsidR="00DF5320" w:rsidRPr="005F7EB0" w14:paraId="7EB56E5B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CA5795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8ED974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390751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DA6F8A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F5D50E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FB3E59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93A205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BB4A72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923CCD6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D75E3EB" w14:textId="77777777" w:rsidR="00DF5320" w:rsidRPr="005F7EB0" w:rsidRDefault="00DF5320" w:rsidP="00DF5320">
            <w:pPr>
              <w:pStyle w:val="TAL"/>
            </w:pPr>
            <w:r w:rsidRPr="005F7EB0">
              <w:t>PDU session authentication complete</w:t>
            </w:r>
          </w:p>
        </w:tc>
      </w:tr>
      <w:tr w:rsidR="00DF5320" w:rsidRPr="005F7EB0" w14:paraId="25802B88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579DE9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51A911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CFDE91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D9A685F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A2DC8E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F3F778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369A62A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7185E91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F0BB30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4A0A77" w14:textId="77777777" w:rsidR="00DF5320" w:rsidRPr="005F7EB0" w:rsidRDefault="00DF5320" w:rsidP="00DF5320">
            <w:pPr>
              <w:pStyle w:val="TAL"/>
            </w:pPr>
            <w:r w:rsidRPr="005F7EB0">
              <w:t>PDU session authentication result</w:t>
            </w:r>
          </w:p>
        </w:tc>
      </w:tr>
      <w:tr w:rsidR="00DF5320" w:rsidRPr="005F7EB0" w14:paraId="38E33CDF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12D201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0F42CA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81EB5F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12F4087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CB4A8B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F7859F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CDF769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993808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077049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6B7137" w14:textId="77777777" w:rsidR="00DF5320" w:rsidRPr="005F7EB0" w:rsidRDefault="00DF5320" w:rsidP="00DF5320">
            <w:pPr>
              <w:pStyle w:val="TAL"/>
            </w:pPr>
          </w:p>
        </w:tc>
      </w:tr>
      <w:tr w:rsidR="00DF5320" w:rsidRPr="005F7EB0" w14:paraId="355DFF59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A31474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5446AA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2794CB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83F517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5E647E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4240C4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BB76F2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CEF04A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E52093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91F6B24" w14:textId="77777777" w:rsidR="00DF5320" w:rsidRPr="005F7EB0" w:rsidRDefault="00DF5320" w:rsidP="00DF5320">
            <w:pPr>
              <w:pStyle w:val="TAL"/>
            </w:pPr>
            <w:r w:rsidRPr="005F7EB0">
              <w:t>PDU session modification request</w:t>
            </w:r>
          </w:p>
        </w:tc>
      </w:tr>
      <w:tr w:rsidR="00DF5320" w:rsidRPr="005F7EB0" w14:paraId="6453E267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19C6CE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ECC5FE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749689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BFE9E0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7C03A0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A3F562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096593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AA25A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832A64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EFE140C" w14:textId="77777777" w:rsidR="00DF5320" w:rsidRPr="005F7EB0" w:rsidRDefault="00DF5320" w:rsidP="00DF5320">
            <w:pPr>
              <w:pStyle w:val="TAL"/>
            </w:pPr>
            <w:r w:rsidRPr="005F7EB0">
              <w:t>PDU session modification reject</w:t>
            </w:r>
          </w:p>
        </w:tc>
      </w:tr>
      <w:tr w:rsidR="00DF5320" w:rsidRPr="005F7EB0" w14:paraId="0D50030B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2185A7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111149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D11182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999480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E2B81C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BDDA32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6889B4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779A8E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70FD19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3AA74D0" w14:textId="77777777" w:rsidR="00DF5320" w:rsidRPr="005F7EB0" w:rsidRDefault="00DF5320" w:rsidP="00DF5320">
            <w:pPr>
              <w:pStyle w:val="TAL"/>
            </w:pPr>
            <w:r w:rsidRPr="005F7EB0">
              <w:t>PDU session modification command</w:t>
            </w:r>
          </w:p>
        </w:tc>
      </w:tr>
      <w:tr w:rsidR="00DF5320" w:rsidRPr="005F7EB0" w14:paraId="750861CB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91684E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5B51B9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5B1ACC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1FCFDE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761D44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4D743A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70833A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671DB7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EBC08F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94707F0" w14:textId="77777777" w:rsidR="00DF5320" w:rsidRPr="005F7EB0" w:rsidRDefault="00DF5320" w:rsidP="00DF5320">
            <w:pPr>
              <w:pStyle w:val="TAL"/>
            </w:pPr>
            <w:r w:rsidRPr="005F7EB0">
              <w:t>PDU session modification complete</w:t>
            </w:r>
          </w:p>
        </w:tc>
      </w:tr>
      <w:tr w:rsidR="00DF5320" w:rsidRPr="005F7EB0" w14:paraId="62C38EA2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9CA041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BCD306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F87F38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3572B8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7EBB7B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EB5831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A3290B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6A4B49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4D70383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7AEAA2E" w14:textId="77777777" w:rsidR="00DF5320" w:rsidRPr="005F7EB0" w:rsidRDefault="00DF5320" w:rsidP="00DF5320">
            <w:pPr>
              <w:pStyle w:val="TAL"/>
            </w:pPr>
            <w:r w:rsidRPr="005F7EB0">
              <w:t>PDU session modification command reject</w:t>
            </w:r>
          </w:p>
        </w:tc>
      </w:tr>
      <w:tr w:rsidR="00DF5320" w:rsidRPr="005F7EB0" w14:paraId="5040F648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43DA96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255806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AECC79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E73D2F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231E66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51FF3A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4B93B8D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2E3DDB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07C5CA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3B97F1" w14:textId="77777777" w:rsidR="00DF5320" w:rsidRPr="005F7EB0" w:rsidRDefault="00DF5320" w:rsidP="00DF5320">
            <w:pPr>
              <w:pStyle w:val="TAL"/>
            </w:pPr>
          </w:p>
        </w:tc>
      </w:tr>
      <w:tr w:rsidR="00DF5320" w:rsidRPr="005F7EB0" w14:paraId="5F7A4E1D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34FA33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6F72C1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925C76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F1E892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73EA61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F34DB2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F8AA4A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A99FD8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65D579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EBB38AF" w14:textId="77777777" w:rsidR="00DF5320" w:rsidRPr="005F7EB0" w:rsidRDefault="00DF5320" w:rsidP="00DF5320">
            <w:pPr>
              <w:pStyle w:val="TAL"/>
            </w:pPr>
            <w:r w:rsidRPr="005F7EB0">
              <w:t>PDU session release request</w:t>
            </w:r>
          </w:p>
        </w:tc>
      </w:tr>
      <w:tr w:rsidR="00DF5320" w:rsidRPr="005F7EB0" w14:paraId="4C831D23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13A5BE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CA69D9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4BA58A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1A74C7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FEC15F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4D3380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BD951D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0E2451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942CC4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8861FE9" w14:textId="77777777" w:rsidR="00DF5320" w:rsidRPr="005F7EB0" w:rsidRDefault="00DF5320" w:rsidP="00DF5320">
            <w:pPr>
              <w:pStyle w:val="TAL"/>
            </w:pPr>
            <w:r w:rsidRPr="005F7EB0">
              <w:t>PDU session release reject</w:t>
            </w:r>
          </w:p>
        </w:tc>
      </w:tr>
      <w:tr w:rsidR="00DF5320" w:rsidRPr="005F7EB0" w14:paraId="09DA68F7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01AC58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3D83A3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EFCB9F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637093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E27AC3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8C6FFE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B1455A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BE84FB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00719D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5138B78" w14:textId="77777777" w:rsidR="00DF5320" w:rsidRPr="005F7EB0" w:rsidRDefault="00DF5320" w:rsidP="00DF5320">
            <w:pPr>
              <w:pStyle w:val="TAL"/>
            </w:pPr>
            <w:r w:rsidRPr="005F7EB0">
              <w:t>PDU session release command</w:t>
            </w:r>
          </w:p>
        </w:tc>
      </w:tr>
      <w:tr w:rsidR="00DF5320" w:rsidRPr="005F7EB0" w14:paraId="419CE341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F994A3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C800F0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D8DB37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5EB9B3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06F75E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4CCE34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8F80CC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4CFF22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CE479D8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42319AD" w14:textId="77777777" w:rsidR="00DF5320" w:rsidRPr="005F7EB0" w:rsidRDefault="00DF5320" w:rsidP="00DF5320">
            <w:pPr>
              <w:pStyle w:val="TAL"/>
            </w:pPr>
            <w:r w:rsidRPr="005F7EB0">
              <w:t>PDU session release complete</w:t>
            </w:r>
          </w:p>
        </w:tc>
      </w:tr>
      <w:tr w:rsidR="00DF5320" w:rsidRPr="005F7EB0" w14:paraId="6F666840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C7138C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45C106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90AAA84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93C71A8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EE1137E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B5C454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39B884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6845F1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7500BE9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E5CFEC" w14:textId="77777777" w:rsidR="00DF5320" w:rsidRPr="005F7EB0" w:rsidRDefault="00DF5320" w:rsidP="00DF5320">
            <w:pPr>
              <w:pStyle w:val="TAL"/>
            </w:pPr>
          </w:p>
        </w:tc>
      </w:tr>
      <w:tr w:rsidR="00DF5320" w:rsidRPr="005F7EB0" w14:paraId="73E48115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BA3F15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12EEC1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5E520E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7ECB50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4A88F1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7446F7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D33B2A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916E08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371674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065290B" w14:textId="77777777" w:rsidR="00DF5320" w:rsidRPr="005F7EB0" w:rsidRDefault="00DF5320" w:rsidP="00DF5320">
            <w:pPr>
              <w:pStyle w:val="TAL"/>
            </w:pPr>
            <w:r w:rsidRPr="005F7EB0">
              <w:t>5GSM status</w:t>
            </w:r>
          </w:p>
        </w:tc>
      </w:tr>
      <w:tr w:rsidR="00DF5320" w:rsidRPr="005F7EB0" w14:paraId="339EB55E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38E6A9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F5A7C1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316019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404F69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334F0D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6C92BE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4667E0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0BE8F2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F46D53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D12C1B9" w14:textId="77777777" w:rsidR="00DF5320" w:rsidRPr="005F7EB0" w:rsidRDefault="00DF5320" w:rsidP="00DF5320">
            <w:pPr>
              <w:pStyle w:val="TAL"/>
              <w:rPr>
                <w:lang w:val="en-US"/>
              </w:rPr>
            </w:pPr>
          </w:p>
        </w:tc>
      </w:tr>
      <w:tr w:rsidR="00DF5320" w:rsidRPr="005F7EB0" w14:paraId="4345B69C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A0A4D9" w14:textId="77777777" w:rsidR="00DF5320" w:rsidRPr="005F7EB0" w:rsidRDefault="00DF5320" w:rsidP="00DF5320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FE10089" w14:textId="77777777" w:rsidR="00DF5320" w:rsidRPr="005F7EB0" w:rsidRDefault="00DF5320" w:rsidP="00DF5320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5DE4A3B" w14:textId="77777777" w:rsidR="00DF5320" w:rsidRPr="005F7EB0" w:rsidRDefault="00DF5320" w:rsidP="00DF5320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BD297B2" w14:textId="77777777" w:rsidR="00DF5320" w:rsidRPr="005F7EB0" w:rsidRDefault="00DF5320" w:rsidP="00DF5320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9124E78" w14:textId="77777777" w:rsidR="00DF5320" w:rsidRPr="005F7EB0" w:rsidRDefault="00DF5320" w:rsidP="00DF5320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E594462" w14:textId="77777777" w:rsidR="00DF5320" w:rsidRPr="005F7EB0" w:rsidRDefault="00DF5320" w:rsidP="00DF5320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1A147EE" w14:textId="77777777" w:rsidR="00DF5320" w:rsidRPr="005F7EB0" w:rsidRDefault="00DF5320" w:rsidP="00DF5320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51579E" w14:textId="77777777" w:rsidR="00DF5320" w:rsidRPr="005F7EB0" w:rsidRDefault="00DF5320" w:rsidP="00DF5320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9B204A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329332" w14:textId="77777777" w:rsidR="00DF5320" w:rsidRPr="005F7EB0" w:rsidRDefault="00DF5320" w:rsidP="00DF5320">
            <w:pPr>
              <w:pStyle w:val="TAL"/>
              <w:rPr>
                <w:lang w:val="en-US"/>
              </w:rPr>
            </w:pPr>
            <w:r>
              <w:t>Service-level authentication command</w:t>
            </w:r>
          </w:p>
        </w:tc>
      </w:tr>
      <w:tr w:rsidR="00DF5320" w:rsidRPr="005F7EB0" w14:paraId="1D949DC8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7B6985" w14:textId="77777777" w:rsidR="00DF5320" w:rsidRPr="005F7EB0" w:rsidRDefault="00DF5320" w:rsidP="00DF5320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8BEDE7" w14:textId="77777777" w:rsidR="00DF5320" w:rsidRPr="005F7EB0" w:rsidRDefault="00DF5320" w:rsidP="00DF5320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32A7E9" w14:textId="77777777" w:rsidR="00DF5320" w:rsidRPr="005F7EB0" w:rsidRDefault="00DF5320" w:rsidP="00DF5320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606C30" w14:textId="77777777" w:rsidR="00DF5320" w:rsidRPr="005F7EB0" w:rsidRDefault="00DF5320" w:rsidP="00DF5320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4233F69" w14:textId="77777777" w:rsidR="00DF5320" w:rsidRPr="005F7EB0" w:rsidRDefault="00DF5320" w:rsidP="00DF5320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446E0C" w14:textId="77777777" w:rsidR="00DF5320" w:rsidRPr="005F7EB0" w:rsidRDefault="00DF5320" w:rsidP="00DF5320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3E801A" w14:textId="77777777" w:rsidR="00DF5320" w:rsidRPr="005F7EB0" w:rsidRDefault="00DF5320" w:rsidP="00DF5320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C532B2" w14:textId="77777777" w:rsidR="00DF5320" w:rsidRPr="005F7EB0" w:rsidRDefault="00DF5320" w:rsidP="00DF5320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36BAEA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ADA4B6" w14:textId="77777777" w:rsidR="00DF5320" w:rsidRPr="005F7EB0" w:rsidRDefault="00DF5320" w:rsidP="00DF5320">
            <w:pPr>
              <w:pStyle w:val="TAL"/>
              <w:rPr>
                <w:lang w:val="en-US"/>
              </w:rPr>
            </w:pPr>
            <w:r>
              <w:t>Service-level authentication complete</w:t>
            </w:r>
          </w:p>
        </w:tc>
      </w:tr>
      <w:tr w:rsidR="00DF5320" w:rsidRPr="005F7EB0" w14:paraId="623EAED9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75B5F4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D24999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5E6B5F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49C77E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3771E84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DA7D74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0B9A45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29F55A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B63E96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8BBF82" w14:textId="77777777" w:rsidR="00DF5320" w:rsidRPr="005F7EB0" w:rsidRDefault="00DF5320" w:rsidP="00DF5320">
            <w:pPr>
              <w:pStyle w:val="TAL"/>
            </w:pPr>
          </w:p>
        </w:tc>
      </w:tr>
      <w:tr w:rsidR="00DF5320" w:rsidRPr="005F7EB0" w14:paraId="4B66FC9A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C6A5C2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4D1BEAB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8C92FE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4EFF145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4079320" w14:textId="78D970A8" w:rsidR="00DF5320" w:rsidRPr="005F7EB0" w:rsidRDefault="00AF3F2C" w:rsidP="00DF5320">
            <w:pPr>
              <w:pStyle w:val="TAC"/>
            </w:pPr>
            <w:ins w:id="10" w:author="Vishnu Preman" w:date="2022-02-18T13:00:00Z">
              <w:r>
                <w:t>1</w:t>
              </w:r>
            </w:ins>
            <w:del w:id="11" w:author="Vishnu Preman" w:date="2022-02-18T13:00:00Z">
              <w:r w:rsidDel="00AF3F2C"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A3E8CD" w14:textId="48C3C2DC" w:rsidR="00DF5320" w:rsidRPr="005F7EB0" w:rsidRDefault="00AF3F2C" w:rsidP="00DF5320">
            <w:pPr>
              <w:pStyle w:val="TAC"/>
            </w:pPr>
            <w:ins w:id="12" w:author="Vishnu Preman" w:date="2022-02-18T13:00:00Z">
              <w:r>
                <w:t>0</w:t>
              </w:r>
            </w:ins>
            <w:del w:id="13" w:author="Vishnu Preman" w:date="2022-02-18T13:00:00Z">
              <w:r w:rsidR="00DF5320" w:rsidRPr="005F7EB0" w:rsidDel="00AF3F2C">
                <w:delText>1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826C075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B24D5B" w14:textId="19174612" w:rsidR="00DF5320" w:rsidRPr="005F7EB0" w:rsidRDefault="00AF3F2C" w:rsidP="00DF5320">
            <w:pPr>
              <w:pStyle w:val="TAC"/>
            </w:pPr>
            <w:ins w:id="14" w:author="Vishnu Preman" w:date="2022-02-18T13:00:00Z">
              <w:r>
                <w:t>0</w:t>
              </w:r>
            </w:ins>
            <w:del w:id="15" w:author="Vishnu Preman" w:date="2022-02-18T13:00:00Z">
              <w:r w:rsidR="00DF5320" w:rsidDel="00AF3F2C">
                <w:delText>1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4E517C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98C915" w14:textId="77777777" w:rsidR="00DF5320" w:rsidRPr="005F7EB0" w:rsidRDefault="00DF5320" w:rsidP="00DF5320">
            <w:pPr>
              <w:pStyle w:val="TAL"/>
            </w:pPr>
            <w:r w:rsidRPr="00CC0C94">
              <w:rPr>
                <w:lang w:val="en-US"/>
              </w:rPr>
              <w:t>Remote UE report</w:t>
            </w:r>
          </w:p>
        </w:tc>
      </w:tr>
      <w:tr w:rsidR="00DF5320" w:rsidRPr="005F7EB0" w14:paraId="25A7F32E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F56ED8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AA3894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F492CA7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42E6EB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2A1C6ED" w14:textId="77777777" w:rsidR="00DF5320" w:rsidRPr="005F7EB0" w:rsidRDefault="00DF5320" w:rsidP="00DF5320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5927D3" w14:textId="77777777" w:rsidR="00DF5320" w:rsidRPr="005F7EB0" w:rsidRDefault="00DF5320" w:rsidP="00DF5320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E598631" w14:textId="19B57C4E" w:rsidR="00DF5320" w:rsidRPr="005F7EB0" w:rsidRDefault="00395972" w:rsidP="00DF5320">
            <w:pPr>
              <w:pStyle w:val="TAC"/>
            </w:pPr>
            <w:ins w:id="16" w:author="Vishnu Preman" w:date="2022-01-27T11:34:00Z">
              <w:r>
                <w:t>1</w:t>
              </w:r>
            </w:ins>
            <w:del w:id="17" w:author="Vishnu Preman" w:date="2022-01-27T11:34:00Z">
              <w:r w:rsidR="00DF5320" w:rsidDel="00395972"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7DFD03" w14:textId="626E72F5" w:rsidR="00DF5320" w:rsidRPr="005F7EB0" w:rsidRDefault="00395972" w:rsidP="00DF5320">
            <w:pPr>
              <w:pStyle w:val="TAC"/>
            </w:pPr>
            <w:ins w:id="18" w:author="Vishnu Preman" w:date="2022-01-27T11:34:00Z">
              <w:r>
                <w:t>1</w:t>
              </w:r>
            </w:ins>
            <w:del w:id="19" w:author="Vishnu Preman" w:date="2022-01-27T11:34:00Z">
              <w:r w:rsidR="00DF5320" w:rsidRPr="005F7EB0" w:rsidDel="00395972"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6035A1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F63DA6" w14:textId="77777777" w:rsidR="00DF5320" w:rsidRPr="005F7EB0" w:rsidRDefault="00DF5320" w:rsidP="00DF5320">
            <w:pPr>
              <w:pStyle w:val="TAL"/>
            </w:pPr>
            <w:r w:rsidRPr="00CC0C94">
              <w:rPr>
                <w:lang w:val="en-US"/>
              </w:rPr>
              <w:t xml:space="preserve">Remote UE report </w:t>
            </w:r>
            <w:r w:rsidRPr="00CC0C94">
              <w:t>response</w:t>
            </w:r>
          </w:p>
        </w:tc>
      </w:tr>
      <w:tr w:rsidR="00DF5320" w:rsidRPr="005F7EB0" w14:paraId="501FA3B1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28F883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D29A66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7A089B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A8FC12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DB2F9B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BE2AD1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7D8823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DC9C6D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69E93A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251190" w14:textId="77777777" w:rsidR="00DF5320" w:rsidRPr="005F7EB0" w:rsidRDefault="00DF5320" w:rsidP="00DF5320">
            <w:pPr>
              <w:pStyle w:val="TAL"/>
              <w:rPr>
                <w:lang w:val="en-US"/>
              </w:rPr>
            </w:pPr>
          </w:p>
        </w:tc>
      </w:tr>
    </w:tbl>
    <w:p w14:paraId="68D7AA18" w14:textId="77777777" w:rsidR="00DF5320" w:rsidRPr="00E87A02" w:rsidRDefault="00DF5320" w:rsidP="00DF5320"/>
    <w:p w14:paraId="66683DA3" w14:textId="77777777" w:rsidR="00093CD1" w:rsidRDefault="00093CD1" w:rsidP="003E3703"/>
    <w:p w14:paraId="48118C3A" w14:textId="77777777" w:rsidR="00093CD1" w:rsidRPr="00D27A95" w:rsidRDefault="00093CD1" w:rsidP="003E3703"/>
    <w:p w14:paraId="53E83A08" w14:textId="4F567083" w:rsidR="00EE4B2D" w:rsidRPr="00DF174F" w:rsidRDefault="00EE4B2D" w:rsidP="00EE4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57BA6E13" w14:textId="77777777" w:rsidR="001E41F3" w:rsidRDefault="001E41F3">
      <w:pPr>
        <w:rPr>
          <w:noProof/>
        </w:rPr>
      </w:pPr>
    </w:p>
    <w:p w14:paraId="0A49BD48" w14:textId="77777777" w:rsidR="00093CD1" w:rsidRDefault="00093CD1">
      <w:pPr>
        <w:rPr>
          <w:noProof/>
        </w:rPr>
      </w:pPr>
    </w:p>
    <w:p w14:paraId="49EF25BC" w14:textId="77777777" w:rsidR="00093CD1" w:rsidRDefault="00093CD1">
      <w:pPr>
        <w:rPr>
          <w:noProof/>
        </w:rPr>
      </w:pPr>
    </w:p>
    <w:p w14:paraId="0F072C76" w14:textId="583CB043" w:rsidR="00EE4B2D" w:rsidRPr="00DF174F" w:rsidRDefault="00EE4B2D" w:rsidP="00EE4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183C0C53" w14:textId="77777777" w:rsidR="00EE4B2D" w:rsidRDefault="00EE4B2D">
      <w:pPr>
        <w:rPr>
          <w:noProof/>
        </w:rPr>
      </w:pPr>
    </w:p>
    <w:p w14:paraId="71813EC9" w14:textId="77777777" w:rsidR="00093CD1" w:rsidRDefault="00093CD1" w:rsidP="00093CD1">
      <w:pPr>
        <w:rPr>
          <w:noProof/>
        </w:rPr>
      </w:pPr>
    </w:p>
    <w:p w14:paraId="065293B1" w14:textId="77777777" w:rsidR="00093CD1" w:rsidRDefault="00093CD1" w:rsidP="00093CD1">
      <w:pPr>
        <w:rPr>
          <w:noProof/>
        </w:rPr>
      </w:pPr>
    </w:p>
    <w:p w14:paraId="28F8ABB8" w14:textId="77777777" w:rsidR="00093CD1" w:rsidRPr="00DF174F" w:rsidRDefault="00093CD1" w:rsidP="00093C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0FA2BEE0" w14:textId="77777777" w:rsidR="00093CD1" w:rsidRDefault="00093CD1">
      <w:pPr>
        <w:rPr>
          <w:noProof/>
          <w:lang w:val="fr-FR"/>
        </w:rPr>
      </w:pPr>
    </w:p>
    <w:p w14:paraId="66E07115" w14:textId="77777777" w:rsidR="00093CD1" w:rsidRDefault="00093CD1">
      <w:pPr>
        <w:rPr>
          <w:noProof/>
          <w:lang w:val="fr-FR"/>
        </w:rPr>
      </w:pPr>
    </w:p>
    <w:p w14:paraId="4B5F1828" w14:textId="77777777" w:rsidR="00093CD1" w:rsidRPr="00093CD1" w:rsidRDefault="00093CD1">
      <w:pPr>
        <w:rPr>
          <w:noProof/>
          <w:lang w:val="fr-FR"/>
        </w:rPr>
      </w:pPr>
    </w:p>
    <w:p w14:paraId="38FB97FA" w14:textId="01561FBE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 xml:space="preserve">* * * </w:t>
      </w:r>
      <w:r w:rsidR="000D3F4E">
        <w:rPr>
          <w:rFonts w:ascii="Arial" w:hAnsi="Arial"/>
          <w:noProof/>
          <w:color w:val="0000FF"/>
          <w:sz w:val="28"/>
          <w:lang w:val="fr-FR"/>
        </w:rPr>
        <w:t>End of Change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*</w:t>
      </w:r>
    </w:p>
    <w:sectPr w:rsidR="00284332" w:rsidRPr="00DF17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589B9E" w14:textId="77777777" w:rsidR="000D70AE" w:rsidRDefault="000D70AE">
      <w:r>
        <w:separator/>
      </w:r>
    </w:p>
  </w:endnote>
  <w:endnote w:type="continuationSeparator" w:id="0">
    <w:p w14:paraId="0C1E0294" w14:textId="77777777" w:rsidR="000D70AE" w:rsidRDefault="000D7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C6EED1" w14:textId="77777777" w:rsidR="000D70AE" w:rsidRDefault="000D70AE">
      <w:r>
        <w:separator/>
      </w:r>
    </w:p>
  </w:footnote>
  <w:footnote w:type="continuationSeparator" w:id="0">
    <w:p w14:paraId="343FC7BE" w14:textId="77777777" w:rsidR="000D70AE" w:rsidRDefault="000D70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81660C" w:rsidRDefault="0081660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81660C" w:rsidRDefault="0081660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81660C" w:rsidRDefault="0081660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25"/>
    <w:rsid w:val="00014B7E"/>
    <w:rsid w:val="00022E4A"/>
    <w:rsid w:val="000310FD"/>
    <w:rsid w:val="000327ED"/>
    <w:rsid w:val="00040E1C"/>
    <w:rsid w:val="000434B6"/>
    <w:rsid w:val="00071021"/>
    <w:rsid w:val="00075E0C"/>
    <w:rsid w:val="0008601C"/>
    <w:rsid w:val="00093CD1"/>
    <w:rsid w:val="000A1F6F"/>
    <w:rsid w:val="000A58AA"/>
    <w:rsid w:val="000A6394"/>
    <w:rsid w:val="000B62F7"/>
    <w:rsid w:val="000B7FED"/>
    <w:rsid w:val="000C038A"/>
    <w:rsid w:val="000C6598"/>
    <w:rsid w:val="000D08F0"/>
    <w:rsid w:val="000D1BE6"/>
    <w:rsid w:val="000D3F4E"/>
    <w:rsid w:val="000D601D"/>
    <w:rsid w:val="000D70AE"/>
    <w:rsid w:val="000E1771"/>
    <w:rsid w:val="000F6F30"/>
    <w:rsid w:val="00121EDF"/>
    <w:rsid w:val="00122C6F"/>
    <w:rsid w:val="00143DCF"/>
    <w:rsid w:val="00145D43"/>
    <w:rsid w:val="00146E69"/>
    <w:rsid w:val="00152F3E"/>
    <w:rsid w:val="0015550D"/>
    <w:rsid w:val="00156008"/>
    <w:rsid w:val="00162502"/>
    <w:rsid w:val="00163EE4"/>
    <w:rsid w:val="00170014"/>
    <w:rsid w:val="001740BB"/>
    <w:rsid w:val="0018097D"/>
    <w:rsid w:val="00185EEA"/>
    <w:rsid w:val="00190D10"/>
    <w:rsid w:val="00192C46"/>
    <w:rsid w:val="001A08B3"/>
    <w:rsid w:val="001A57D8"/>
    <w:rsid w:val="001A7B60"/>
    <w:rsid w:val="001B52F0"/>
    <w:rsid w:val="001B7A65"/>
    <w:rsid w:val="001C1D37"/>
    <w:rsid w:val="001C3A52"/>
    <w:rsid w:val="001E2F12"/>
    <w:rsid w:val="001E41F3"/>
    <w:rsid w:val="001F253D"/>
    <w:rsid w:val="00202025"/>
    <w:rsid w:val="00212BC0"/>
    <w:rsid w:val="0021709A"/>
    <w:rsid w:val="00227EAD"/>
    <w:rsid w:val="00230865"/>
    <w:rsid w:val="0024694A"/>
    <w:rsid w:val="00253683"/>
    <w:rsid w:val="0026004D"/>
    <w:rsid w:val="002640DD"/>
    <w:rsid w:val="00270023"/>
    <w:rsid w:val="00275D12"/>
    <w:rsid w:val="002764B6"/>
    <w:rsid w:val="00276B33"/>
    <w:rsid w:val="00284332"/>
    <w:rsid w:val="00284FEB"/>
    <w:rsid w:val="002860C4"/>
    <w:rsid w:val="00294639"/>
    <w:rsid w:val="002A1ABE"/>
    <w:rsid w:val="002A57C4"/>
    <w:rsid w:val="002B0541"/>
    <w:rsid w:val="002B5741"/>
    <w:rsid w:val="002D45D9"/>
    <w:rsid w:val="002D49CD"/>
    <w:rsid w:val="002D5710"/>
    <w:rsid w:val="002F2E43"/>
    <w:rsid w:val="0030055B"/>
    <w:rsid w:val="00305409"/>
    <w:rsid w:val="00320944"/>
    <w:rsid w:val="00331430"/>
    <w:rsid w:val="003401AF"/>
    <w:rsid w:val="003433F8"/>
    <w:rsid w:val="00351C7F"/>
    <w:rsid w:val="00354D75"/>
    <w:rsid w:val="003609EF"/>
    <w:rsid w:val="0036231A"/>
    <w:rsid w:val="00363DF6"/>
    <w:rsid w:val="003674C0"/>
    <w:rsid w:val="00374DD4"/>
    <w:rsid w:val="00395972"/>
    <w:rsid w:val="003D2BF1"/>
    <w:rsid w:val="003E1A36"/>
    <w:rsid w:val="003E3703"/>
    <w:rsid w:val="003F7A50"/>
    <w:rsid w:val="00410371"/>
    <w:rsid w:val="00420D5E"/>
    <w:rsid w:val="0042162C"/>
    <w:rsid w:val="004242F1"/>
    <w:rsid w:val="00426BBF"/>
    <w:rsid w:val="00446D74"/>
    <w:rsid w:val="004875FD"/>
    <w:rsid w:val="00490FA3"/>
    <w:rsid w:val="004A6835"/>
    <w:rsid w:val="004B75B7"/>
    <w:rsid w:val="004D67B6"/>
    <w:rsid w:val="004E1669"/>
    <w:rsid w:val="004E1D45"/>
    <w:rsid w:val="004E52E5"/>
    <w:rsid w:val="00511036"/>
    <w:rsid w:val="0051339F"/>
    <w:rsid w:val="0051580D"/>
    <w:rsid w:val="005237D5"/>
    <w:rsid w:val="00535CBE"/>
    <w:rsid w:val="005364EA"/>
    <w:rsid w:val="005446D9"/>
    <w:rsid w:val="00547111"/>
    <w:rsid w:val="005507D7"/>
    <w:rsid w:val="005629DB"/>
    <w:rsid w:val="00570453"/>
    <w:rsid w:val="00576792"/>
    <w:rsid w:val="005857DB"/>
    <w:rsid w:val="00592D74"/>
    <w:rsid w:val="005A389E"/>
    <w:rsid w:val="005A42B0"/>
    <w:rsid w:val="005B5F7A"/>
    <w:rsid w:val="005C3053"/>
    <w:rsid w:val="005C71E6"/>
    <w:rsid w:val="005C7DC4"/>
    <w:rsid w:val="005E2C44"/>
    <w:rsid w:val="00621188"/>
    <w:rsid w:val="006235AF"/>
    <w:rsid w:val="006257ED"/>
    <w:rsid w:val="00635D3B"/>
    <w:rsid w:val="00641098"/>
    <w:rsid w:val="0064610B"/>
    <w:rsid w:val="0066575F"/>
    <w:rsid w:val="00674AD9"/>
    <w:rsid w:val="00677E82"/>
    <w:rsid w:val="00687572"/>
    <w:rsid w:val="00692BB9"/>
    <w:rsid w:val="00695808"/>
    <w:rsid w:val="006B46FB"/>
    <w:rsid w:val="006C3CED"/>
    <w:rsid w:val="006E21FB"/>
    <w:rsid w:val="006E552B"/>
    <w:rsid w:val="00727875"/>
    <w:rsid w:val="00743B28"/>
    <w:rsid w:val="007658BE"/>
    <w:rsid w:val="007720E3"/>
    <w:rsid w:val="0078147D"/>
    <w:rsid w:val="00786876"/>
    <w:rsid w:val="00792342"/>
    <w:rsid w:val="007977A8"/>
    <w:rsid w:val="007B3377"/>
    <w:rsid w:val="007B512A"/>
    <w:rsid w:val="007C2097"/>
    <w:rsid w:val="007D3DCB"/>
    <w:rsid w:val="007D4412"/>
    <w:rsid w:val="007D6A07"/>
    <w:rsid w:val="007D723C"/>
    <w:rsid w:val="007E53CF"/>
    <w:rsid w:val="007F2FEE"/>
    <w:rsid w:val="007F3C20"/>
    <w:rsid w:val="007F7259"/>
    <w:rsid w:val="008040A8"/>
    <w:rsid w:val="00810384"/>
    <w:rsid w:val="0081660C"/>
    <w:rsid w:val="008279FA"/>
    <w:rsid w:val="00831607"/>
    <w:rsid w:val="008438B9"/>
    <w:rsid w:val="00852F0A"/>
    <w:rsid w:val="008626E7"/>
    <w:rsid w:val="008650D9"/>
    <w:rsid w:val="00870EE7"/>
    <w:rsid w:val="008863B9"/>
    <w:rsid w:val="00887189"/>
    <w:rsid w:val="00893882"/>
    <w:rsid w:val="008A45A6"/>
    <w:rsid w:val="008B59B1"/>
    <w:rsid w:val="008B70A3"/>
    <w:rsid w:val="008C5F95"/>
    <w:rsid w:val="008C7274"/>
    <w:rsid w:val="008E4F12"/>
    <w:rsid w:val="008E6980"/>
    <w:rsid w:val="008F686C"/>
    <w:rsid w:val="00907CC9"/>
    <w:rsid w:val="00907F14"/>
    <w:rsid w:val="009148DE"/>
    <w:rsid w:val="009164B2"/>
    <w:rsid w:val="00932EF4"/>
    <w:rsid w:val="00936A83"/>
    <w:rsid w:val="00941627"/>
    <w:rsid w:val="009419E5"/>
    <w:rsid w:val="00941BFE"/>
    <w:rsid w:val="00941E30"/>
    <w:rsid w:val="0097105A"/>
    <w:rsid w:val="009777D9"/>
    <w:rsid w:val="00991B88"/>
    <w:rsid w:val="009A5753"/>
    <w:rsid w:val="009A579D"/>
    <w:rsid w:val="009C2864"/>
    <w:rsid w:val="009E3297"/>
    <w:rsid w:val="009E6C24"/>
    <w:rsid w:val="009F734F"/>
    <w:rsid w:val="00A0237F"/>
    <w:rsid w:val="00A246B6"/>
    <w:rsid w:val="00A31A4C"/>
    <w:rsid w:val="00A47E70"/>
    <w:rsid w:val="00A50CF0"/>
    <w:rsid w:val="00A542A2"/>
    <w:rsid w:val="00A71D7C"/>
    <w:rsid w:val="00A7671C"/>
    <w:rsid w:val="00A9575E"/>
    <w:rsid w:val="00AA2CBC"/>
    <w:rsid w:val="00AC5820"/>
    <w:rsid w:val="00AD1CD8"/>
    <w:rsid w:val="00AF3F2C"/>
    <w:rsid w:val="00AF452B"/>
    <w:rsid w:val="00B15010"/>
    <w:rsid w:val="00B20C6E"/>
    <w:rsid w:val="00B214F3"/>
    <w:rsid w:val="00B22E49"/>
    <w:rsid w:val="00B258BB"/>
    <w:rsid w:val="00B30A7F"/>
    <w:rsid w:val="00B334E3"/>
    <w:rsid w:val="00B37D1C"/>
    <w:rsid w:val="00B53510"/>
    <w:rsid w:val="00B54CFD"/>
    <w:rsid w:val="00B57222"/>
    <w:rsid w:val="00B576A9"/>
    <w:rsid w:val="00B60432"/>
    <w:rsid w:val="00B67B97"/>
    <w:rsid w:val="00B76029"/>
    <w:rsid w:val="00B87F1C"/>
    <w:rsid w:val="00B90BE1"/>
    <w:rsid w:val="00B91E1C"/>
    <w:rsid w:val="00B968C8"/>
    <w:rsid w:val="00BA0A72"/>
    <w:rsid w:val="00BA3EC5"/>
    <w:rsid w:val="00BA51D9"/>
    <w:rsid w:val="00BB532F"/>
    <w:rsid w:val="00BB5DFC"/>
    <w:rsid w:val="00BB6C2D"/>
    <w:rsid w:val="00BC6ED2"/>
    <w:rsid w:val="00BD279D"/>
    <w:rsid w:val="00BD6BB8"/>
    <w:rsid w:val="00BE70D2"/>
    <w:rsid w:val="00C04A06"/>
    <w:rsid w:val="00C1322B"/>
    <w:rsid w:val="00C21EC0"/>
    <w:rsid w:val="00C35615"/>
    <w:rsid w:val="00C56B22"/>
    <w:rsid w:val="00C66BA2"/>
    <w:rsid w:val="00C72E61"/>
    <w:rsid w:val="00C73DD2"/>
    <w:rsid w:val="00C75CB0"/>
    <w:rsid w:val="00C77794"/>
    <w:rsid w:val="00C95985"/>
    <w:rsid w:val="00CA0927"/>
    <w:rsid w:val="00CB4AAD"/>
    <w:rsid w:val="00CC5026"/>
    <w:rsid w:val="00CC68D0"/>
    <w:rsid w:val="00CD1B5D"/>
    <w:rsid w:val="00CE23AB"/>
    <w:rsid w:val="00CE4CD0"/>
    <w:rsid w:val="00CF64F9"/>
    <w:rsid w:val="00D005AC"/>
    <w:rsid w:val="00D03F9A"/>
    <w:rsid w:val="00D06BAD"/>
    <w:rsid w:val="00D06D51"/>
    <w:rsid w:val="00D160C5"/>
    <w:rsid w:val="00D24991"/>
    <w:rsid w:val="00D34C3E"/>
    <w:rsid w:val="00D50255"/>
    <w:rsid w:val="00D5442B"/>
    <w:rsid w:val="00D61739"/>
    <w:rsid w:val="00D66520"/>
    <w:rsid w:val="00D70EF7"/>
    <w:rsid w:val="00D7168B"/>
    <w:rsid w:val="00D76C7B"/>
    <w:rsid w:val="00D9619B"/>
    <w:rsid w:val="00DA3849"/>
    <w:rsid w:val="00DD344A"/>
    <w:rsid w:val="00DD5ADA"/>
    <w:rsid w:val="00DE34CF"/>
    <w:rsid w:val="00DF27CE"/>
    <w:rsid w:val="00DF5320"/>
    <w:rsid w:val="00E03127"/>
    <w:rsid w:val="00E06B81"/>
    <w:rsid w:val="00E1139A"/>
    <w:rsid w:val="00E13F3D"/>
    <w:rsid w:val="00E2040B"/>
    <w:rsid w:val="00E34898"/>
    <w:rsid w:val="00E35FEE"/>
    <w:rsid w:val="00E47A01"/>
    <w:rsid w:val="00E53643"/>
    <w:rsid w:val="00E54D15"/>
    <w:rsid w:val="00E57C3B"/>
    <w:rsid w:val="00E8079D"/>
    <w:rsid w:val="00E93E3D"/>
    <w:rsid w:val="00E97C8E"/>
    <w:rsid w:val="00EB09B7"/>
    <w:rsid w:val="00EB4CE4"/>
    <w:rsid w:val="00EB5249"/>
    <w:rsid w:val="00EC2E0C"/>
    <w:rsid w:val="00ED6348"/>
    <w:rsid w:val="00ED7764"/>
    <w:rsid w:val="00EE4378"/>
    <w:rsid w:val="00EE4B2D"/>
    <w:rsid w:val="00EE5EC5"/>
    <w:rsid w:val="00EE7D7C"/>
    <w:rsid w:val="00EF0AD9"/>
    <w:rsid w:val="00EF37E0"/>
    <w:rsid w:val="00F029DB"/>
    <w:rsid w:val="00F03955"/>
    <w:rsid w:val="00F25D98"/>
    <w:rsid w:val="00F300FB"/>
    <w:rsid w:val="00F31D1F"/>
    <w:rsid w:val="00F5781E"/>
    <w:rsid w:val="00F71D3F"/>
    <w:rsid w:val="00F8246D"/>
    <w:rsid w:val="00F82E0B"/>
    <w:rsid w:val="00FB014B"/>
    <w:rsid w:val="00FB3D5D"/>
    <w:rsid w:val="00FB6386"/>
    <w:rsid w:val="00FE0806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E204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19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419E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73DD2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C73DD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52F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2F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2F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2F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52F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52F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2F0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852F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52F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52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2F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852F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52F0A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852F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852F0A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852F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852F0A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52F0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852F0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noProof/>
      <w:sz w:val="32"/>
      <w:lang w:eastAsia="x-none"/>
    </w:rPr>
  </w:style>
  <w:style w:type="numbering" w:styleId="1ai">
    <w:name w:val="Outline List 1"/>
    <w:semiHidden/>
    <w:unhideWhenUsed/>
    <w:rsid w:val="00852F0A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semiHidden/>
    <w:rsid w:val="00852F0A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rsid w:val="003E3703"/>
  </w:style>
  <w:style w:type="character" w:customStyle="1" w:styleId="NOChar">
    <w:name w:val="NO Char"/>
    <w:rsid w:val="003E37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ABABE-193D-451C-88A7-C7797A14C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767</Words>
  <Characters>4375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5</cp:revision>
  <cp:lastPrinted>1899-12-31T23:00:00Z</cp:lastPrinted>
  <dcterms:created xsi:type="dcterms:W3CDTF">2022-02-18T11:58:00Z</dcterms:created>
  <dcterms:modified xsi:type="dcterms:W3CDTF">2022-02-24T12:26:00Z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(3)Xw38m8h+AdJr3JEtExAVph8kiEvApVH5xTd7GtIQAcBfMDi3+gSy5Zocu/nzE1BwCv7wE97S
fQ67cVlfaQ57yTm+x7rV4XSYQC3ZEsVPqKQaYQTplH1UczkBibCxl9KWDI5MBVx1bfqLSyLM
iFnXJSm/XX7FdtozjLakTZ7mnbWLdvicfV3Gr+XlH/8Q8rxNyXgif8qQk7AObrlgblvAGxlV
rMTzugA/tHNenZfWVh</vt:lpwstr>
  </property>
  <property fmtid="{D5CDD505-2E9C-101B-9397-08002B2CF9AE}" pid="22" name="_2015_ms_pID_7253431">
    <vt:lpwstr>rcCemm2IdgsnOeXu+Wpsl6ImA3qFsHoOys7igmffngwlO1CtbVXbGa
QfPsq4cJUwWXx9jXSysURw1I7+eZ/wCSM8LxeEaIeDD/kr2bQtLxSkvSMyxkyjINuz7XgTbY
STGxhbzOtzGhs/8y3OnC0Wk5m+3wR4fZJAYc9GeSG1BIHv3hbgbL1xoWR07wHPQZdcqb27+V
qUUXlgpEupQcu4hlwzU6G0sRUn9Pg9eo2pOc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1645695838</vt:lpwstr>
  </property>
</Properties>
</file>