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21E64" w14:textId="66825C72" w:rsidR="00950B37" w:rsidRDefault="00950B37" w:rsidP="00950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6703"/>
      <w:bookmarkStart w:id="1" w:name="_Toc36212885"/>
      <w:bookmarkStart w:id="2" w:name="_Toc36657062"/>
      <w:bookmarkStart w:id="3" w:name="_Toc45286724"/>
      <w:bookmarkStart w:id="4" w:name="_Toc51947993"/>
      <w:bookmarkStart w:id="5" w:name="_Toc51949085"/>
      <w:bookmarkStart w:id="6" w:name="_Toc91599016"/>
      <w:bookmarkStart w:id="7" w:name="_Toc2023261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E85" w:rsidRPr="007F4E85">
        <w:rPr>
          <w:b/>
          <w:noProof/>
          <w:sz w:val="24"/>
        </w:rPr>
        <w:t>C1-222042</w:t>
      </w:r>
    </w:p>
    <w:p w14:paraId="0724A9E3" w14:textId="77777777" w:rsidR="00950B37" w:rsidRDefault="00950B37" w:rsidP="00950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B37" w14:paraId="30901C51" w14:textId="77777777" w:rsidTr="00135B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62EDA" w14:textId="77777777" w:rsidR="00950B37" w:rsidRDefault="00950B37" w:rsidP="00135B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B37" w14:paraId="0E99F4C6" w14:textId="77777777" w:rsidTr="00135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B0EF8" w14:textId="77777777" w:rsidR="00950B37" w:rsidRDefault="00950B37" w:rsidP="00135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B37" w14:paraId="6DDC32C1" w14:textId="77777777" w:rsidTr="00135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FF7A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04836A93" w14:textId="77777777" w:rsidTr="00135B85">
        <w:tc>
          <w:tcPr>
            <w:tcW w:w="142" w:type="dxa"/>
            <w:tcBorders>
              <w:left w:val="single" w:sz="4" w:space="0" w:color="auto"/>
            </w:tcBorders>
          </w:tcPr>
          <w:p w14:paraId="339410B2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15CCC" w14:textId="77777777" w:rsidR="00950B37" w:rsidRPr="00410371" w:rsidRDefault="00950B37" w:rsidP="00135B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0B37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661D9AD" w14:textId="77777777" w:rsidR="00950B37" w:rsidRDefault="00950B37" w:rsidP="00135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873FA" w14:textId="6C6598EF" w:rsidR="00950B37" w:rsidRPr="00410371" w:rsidRDefault="009C2AC6" w:rsidP="00135B85">
            <w:pPr>
              <w:pStyle w:val="CRCoverPage"/>
              <w:spacing w:after="0"/>
              <w:rPr>
                <w:noProof/>
              </w:rPr>
            </w:pPr>
            <w:r w:rsidRPr="009C2AC6">
              <w:rPr>
                <w:b/>
                <w:noProof/>
                <w:sz w:val="28"/>
              </w:rPr>
              <w:t>3990</w:t>
            </w:r>
          </w:p>
        </w:tc>
        <w:tc>
          <w:tcPr>
            <w:tcW w:w="709" w:type="dxa"/>
          </w:tcPr>
          <w:p w14:paraId="6AB60526" w14:textId="77777777" w:rsidR="00950B37" w:rsidRDefault="00950B37" w:rsidP="00135B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F08002" w14:textId="7085AD07" w:rsidR="00950B37" w:rsidRPr="00410371" w:rsidRDefault="00676EA4" w:rsidP="00135B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6BBA93" w14:textId="77777777" w:rsidR="00950B37" w:rsidRDefault="00950B37" w:rsidP="00135B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157D1" w14:textId="77777777" w:rsidR="00950B37" w:rsidRPr="00410371" w:rsidRDefault="00950B37" w:rsidP="00135B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F2D287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</w:tr>
      <w:tr w:rsidR="00950B37" w14:paraId="458D6D43" w14:textId="77777777" w:rsidTr="00135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C4199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</w:tr>
      <w:tr w:rsidR="00950B37" w14:paraId="3204F0C5" w14:textId="77777777" w:rsidTr="00135B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A585A5" w14:textId="77777777" w:rsidR="00950B37" w:rsidRPr="00F25D98" w:rsidRDefault="00950B37" w:rsidP="00135B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B37" w14:paraId="3DCE0469" w14:textId="77777777" w:rsidTr="00135B85">
        <w:tc>
          <w:tcPr>
            <w:tcW w:w="9641" w:type="dxa"/>
            <w:gridSpan w:val="9"/>
          </w:tcPr>
          <w:p w14:paraId="029589A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C13F4" w14:textId="77777777" w:rsidR="00950B37" w:rsidRDefault="00950B37" w:rsidP="00950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B37" w14:paraId="1D6FEE47" w14:textId="77777777" w:rsidTr="00135B85">
        <w:tc>
          <w:tcPr>
            <w:tcW w:w="2835" w:type="dxa"/>
          </w:tcPr>
          <w:p w14:paraId="4FE64005" w14:textId="77777777" w:rsidR="00950B37" w:rsidRDefault="00950B37" w:rsidP="00135B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2EB7D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0F4EC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40EBC2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14C36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F5B28C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F734F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77E5C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74F09" w14:textId="77777777" w:rsidR="00950B37" w:rsidRDefault="00950B37" w:rsidP="00135B8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14E3BF" w14:textId="77777777" w:rsidR="00950B37" w:rsidRDefault="00950B37" w:rsidP="00950B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B37" w14:paraId="35B4C040" w14:textId="77777777" w:rsidTr="00135B85">
        <w:tc>
          <w:tcPr>
            <w:tcW w:w="9640" w:type="dxa"/>
            <w:gridSpan w:val="11"/>
          </w:tcPr>
          <w:p w14:paraId="3E71FAF1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3B1911E4" w14:textId="77777777" w:rsidTr="00135B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4022C6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309BB" w14:textId="73B28CA9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EAP-TTLS with </w:t>
            </w:r>
            <w:r w:rsidRPr="00D478F6">
              <w:t>two phases of authentication</w:t>
            </w:r>
          </w:p>
        </w:tc>
      </w:tr>
      <w:tr w:rsidR="00950B37" w14:paraId="7A78B05E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4BD03231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25DE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199C3889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0312FD5D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8E8BF7" w14:textId="33D91C1B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C0D08">
              <w:rPr>
                <w:noProof/>
              </w:rPr>
              <w:t xml:space="preserve">, </w:t>
            </w:r>
            <w:r w:rsidR="003C0D08" w:rsidRPr="003C0D08">
              <w:rPr>
                <w:noProof/>
              </w:rPr>
              <w:t>Charter Communications</w:t>
            </w:r>
          </w:p>
        </w:tc>
      </w:tr>
      <w:tr w:rsidR="00950B37" w14:paraId="2128F41B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193193EA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42C6C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50B37" w14:paraId="6F953714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3B2968DE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8DF8F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456CE4B8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4A6EFB11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A29E4F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F9FFC16" w14:textId="77777777" w:rsidR="00950B37" w:rsidRDefault="00950B37" w:rsidP="00135B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96CB76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81DD3" w14:textId="56C922E0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676EA4">
              <w:rPr>
                <w:noProof/>
              </w:rPr>
              <w:t>24</w:t>
            </w:r>
          </w:p>
        </w:tc>
      </w:tr>
      <w:tr w:rsidR="00950B37" w14:paraId="05970C56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7D8F421A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E7E8C9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A6547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6C0AD0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7CC58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2749B4F2" w14:textId="77777777" w:rsidTr="00135B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C0F3D8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576C94" w14:textId="65E2EBB0" w:rsidR="00950B37" w:rsidRDefault="008B6774" w:rsidP="00135B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D2BB5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26C3C" w14:textId="77777777" w:rsidR="00950B37" w:rsidRDefault="00950B37" w:rsidP="00135B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F1D74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50B37" w14:paraId="016DB767" w14:textId="77777777" w:rsidTr="00135B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F7E88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960058" w14:textId="77777777" w:rsidR="00950B37" w:rsidRDefault="00950B37" w:rsidP="00135B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8211D" w14:textId="77777777" w:rsidR="00950B37" w:rsidRDefault="00950B37" w:rsidP="00135B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B13A6" w14:textId="77777777" w:rsidR="00950B37" w:rsidRPr="007C2097" w:rsidRDefault="00950B37" w:rsidP="00135B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B37" w14:paraId="643E6102" w14:textId="77777777" w:rsidTr="00135B85">
        <w:tc>
          <w:tcPr>
            <w:tcW w:w="1843" w:type="dxa"/>
          </w:tcPr>
          <w:p w14:paraId="692193B4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2C3D7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5A5DB1C1" w14:textId="77777777" w:rsidTr="00135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C69B6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38BF" w14:textId="1002E28D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annex U describes usage of </w:t>
            </w:r>
            <w:r>
              <w:t xml:space="preserve">EAP-TTLS with </w:t>
            </w:r>
            <w:r w:rsidRPr="00D478F6">
              <w:t>two phases of authentication</w:t>
            </w:r>
            <w:r>
              <w:t>, for primary authentication and key agreement of a UE in SNPN.</w:t>
            </w:r>
          </w:p>
        </w:tc>
      </w:tr>
      <w:tr w:rsidR="00950B37" w14:paraId="27120C93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9260F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5EB55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36125630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91E11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37AFF" w14:textId="3386BD3F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specific requirements for </w:t>
            </w:r>
            <w:r>
              <w:t xml:space="preserve">EAP-TTLS with </w:t>
            </w:r>
            <w:r w:rsidRPr="00D478F6">
              <w:t>two phases of authentication</w:t>
            </w:r>
            <w:r>
              <w:t>, for primary authentication and key agreement of a UE in SNPN, added.</w:t>
            </w:r>
          </w:p>
        </w:tc>
      </w:tr>
      <w:tr w:rsidR="00950B37" w14:paraId="072316CF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14933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21A99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6F04FD07" w14:textId="77777777" w:rsidTr="00135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B1A7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2452F" w14:textId="68E8B99E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not reflected in stage-3.</w:t>
            </w:r>
          </w:p>
        </w:tc>
      </w:tr>
      <w:tr w:rsidR="00950B37" w14:paraId="42977C4E" w14:textId="77777777" w:rsidTr="00135B85">
        <w:tc>
          <w:tcPr>
            <w:tcW w:w="2694" w:type="dxa"/>
            <w:gridSpan w:val="2"/>
          </w:tcPr>
          <w:p w14:paraId="2D6BF765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FEAF4A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79035223" w14:textId="77777777" w:rsidTr="00135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88EAF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69AF4" w14:textId="5C3365DA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 w:rsidRPr="00D56D09">
              <w:t>5.4.1.2.</w:t>
            </w:r>
            <w:r>
              <w:t>3A</w:t>
            </w:r>
            <w:r w:rsidRPr="00D56D09">
              <w:t>.</w:t>
            </w:r>
            <w:r>
              <w:t>2 (new)</w:t>
            </w:r>
          </w:p>
        </w:tc>
      </w:tr>
      <w:tr w:rsidR="00950B37" w14:paraId="09BBE606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2FE35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EE389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160194E4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43333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CD5C9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26AF1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CD812F" w14:textId="77777777" w:rsidR="00950B37" w:rsidRDefault="00950B37" w:rsidP="00135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E1B5A0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B37" w14:paraId="58418449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B988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F73EB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ECC38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D75FA" w14:textId="77777777" w:rsidR="00950B37" w:rsidRDefault="00950B37" w:rsidP="00135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FEC5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37" w14:paraId="6DD4EB21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CD19D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25FDC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3D02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55782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F1A4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37" w14:paraId="4765FBEC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D46EE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6C857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08E12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370190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AD8E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37" w14:paraId="2C9D8BC9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E76AF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BEB45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</w:tr>
      <w:tr w:rsidR="00950B37" w14:paraId="14810FFB" w14:textId="77777777" w:rsidTr="00135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87011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0120B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B37" w:rsidRPr="008863B9" w14:paraId="3E354D68" w14:textId="77777777" w:rsidTr="00135B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EDDCF" w14:textId="77777777" w:rsidR="00950B37" w:rsidRPr="008863B9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A02EEF" w14:textId="77777777" w:rsidR="00950B37" w:rsidRPr="008863B9" w:rsidRDefault="00950B37" w:rsidP="00135B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B37" w14:paraId="153E6AD0" w14:textId="77777777" w:rsidTr="00135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76CAB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0A673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469A8" w14:textId="77777777" w:rsidR="00950B37" w:rsidRDefault="00950B37" w:rsidP="00950B37">
      <w:pPr>
        <w:pStyle w:val="CRCoverPage"/>
        <w:spacing w:after="0"/>
        <w:rPr>
          <w:noProof/>
          <w:sz w:val="8"/>
          <w:szCs w:val="8"/>
        </w:rPr>
      </w:pPr>
    </w:p>
    <w:p w14:paraId="56A61F6E" w14:textId="77777777" w:rsidR="00950B37" w:rsidRDefault="00950B37" w:rsidP="00950B37">
      <w:pPr>
        <w:rPr>
          <w:noProof/>
        </w:rPr>
        <w:sectPr w:rsidR="00950B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0B127" w14:textId="77777777" w:rsidR="00950B37" w:rsidRDefault="00950B37" w:rsidP="00950B3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2E041A8" w14:textId="2E0A0C44" w:rsidR="00D478F6" w:rsidRDefault="00D478F6" w:rsidP="00D478F6">
      <w:pPr>
        <w:pStyle w:val="H6"/>
        <w:rPr>
          <w:ins w:id="9" w:author="Author" w:date="2022-02-08T13:05:00Z"/>
        </w:rPr>
      </w:pPr>
      <w:bookmarkStart w:id="10" w:name="_Toc45286726"/>
      <w:bookmarkStart w:id="11" w:name="_Toc51947995"/>
      <w:bookmarkStart w:id="12" w:name="_Toc51949087"/>
      <w:bookmarkStart w:id="13" w:name="_Toc27746705"/>
      <w:bookmarkStart w:id="14" w:name="_Toc36212887"/>
      <w:bookmarkStart w:id="15" w:name="_Toc36657064"/>
      <w:bookmarkStart w:id="16" w:name="_Toc91599017"/>
      <w:bookmarkEnd w:id="0"/>
      <w:bookmarkEnd w:id="1"/>
      <w:bookmarkEnd w:id="2"/>
      <w:bookmarkEnd w:id="3"/>
      <w:bookmarkEnd w:id="4"/>
      <w:bookmarkEnd w:id="5"/>
      <w:bookmarkEnd w:id="6"/>
      <w:ins w:id="17" w:author="Author" w:date="2022-02-08T13:01:00Z">
        <w:r w:rsidRPr="00D56D09">
          <w:t>5.4.1.2.</w:t>
        </w:r>
        <w:r>
          <w:t>3A</w:t>
        </w:r>
        <w:r w:rsidRPr="00D56D09">
          <w:t>.</w:t>
        </w:r>
        <w:r>
          <w:t>2</w:t>
        </w:r>
        <w:r w:rsidRPr="00D56D09">
          <w:tab/>
        </w:r>
        <w:r>
          <w:t xml:space="preserve">EAP-TTLS with </w:t>
        </w:r>
      </w:ins>
      <w:ins w:id="18" w:author="Author" w:date="2022-02-08T13:02:00Z">
        <w:r w:rsidRPr="00D478F6">
          <w:t>two phases of authentication</w:t>
        </w:r>
      </w:ins>
    </w:p>
    <w:p w14:paraId="62AD7551" w14:textId="2AEC1B60" w:rsidR="0064336D" w:rsidRDefault="0064336D" w:rsidP="0064336D">
      <w:pPr>
        <w:rPr>
          <w:ins w:id="19" w:author="Author" w:date="2022-02-08T13:24:00Z"/>
        </w:rPr>
      </w:pPr>
      <w:ins w:id="20" w:author="Author" w:date="2022-02-08T13:23:00Z">
        <w:r w:rsidRPr="00D56D09">
          <w:t xml:space="preserve">The UE may support acting as EAP peer </w:t>
        </w:r>
        <w:r>
          <w:t xml:space="preserve">of </w:t>
        </w:r>
      </w:ins>
      <w:ins w:id="21" w:author="Author" w:date="2022-02-08T13:24:00Z">
        <w:r>
          <w:t xml:space="preserve">EAP-TTLS with </w:t>
        </w:r>
        <w:r w:rsidRPr="00D478F6">
          <w:t>two phases of authentication</w:t>
        </w:r>
        <w:r>
          <w:t xml:space="preserve"> as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 xml:space="preserve"> </w:t>
        </w:r>
      </w:ins>
      <w:ins w:id="22" w:author="Author" w:date="2022-02-08T13:35:00Z">
        <w:r w:rsidR="00454F1B">
          <w:t xml:space="preserve">and </w:t>
        </w:r>
      </w:ins>
      <w:ins w:id="23" w:author="Author" w:date="2022-02-08T13:36:00Z">
        <w:r w:rsidR="00454F1B">
          <w:t xml:space="preserve">acting as peer of </w:t>
        </w:r>
      </w:ins>
      <w:ins w:id="24" w:author="Author" w:date="2022-02-08T13:35:00Z">
        <w:r w:rsidR="00454F1B">
          <w:t>a legacy authentication protocol</w:t>
        </w:r>
      </w:ins>
      <w:ins w:id="25" w:author="Author" w:date="2022-02-08T13:40:00Z">
        <w:r w:rsidR="00BE6C75">
          <w:t xml:space="preserve"> as specified in </w:t>
        </w:r>
      </w:ins>
      <w:ins w:id="26" w:author="Author" w:date="2022-02-08T13:45:00Z">
        <w:r w:rsidR="00BE6C75" w:rsidRPr="00D56D09">
          <w:t>3GPP TS 33.501 [</w:t>
        </w:r>
        <w:r w:rsidR="00BE6C75">
          <w:t>24</w:t>
        </w:r>
        <w:r w:rsidR="00BE6C75" w:rsidRPr="00D56D09">
          <w:t>]</w:t>
        </w:r>
      </w:ins>
      <w:ins w:id="27" w:author="Author" w:date="2022-02-08T13:24:00Z">
        <w:r>
          <w:t xml:space="preserve">. </w:t>
        </w:r>
      </w:ins>
      <w:ins w:id="28" w:author="Author" w:date="2022-02-08T13:23:00Z">
        <w:r w:rsidRPr="00D56D09">
          <w:t xml:space="preserve">The AUSF may support acting as EAP server </w:t>
        </w:r>
        <w:r>
          <w:t xml:space="preserve">of </w:t>
        </w:r>
      </w:ins>
      <w:ins w:id="29" w:author="Author" w:date="2022-02-08T13:24:00Z">
        <w:r>
          <w:t xml:space="preserve">EAP-TTLS with </w:t>
        </w:r>
        <w:r w:rsidRPr="00D478F6">
          <w:t>two phases of authentication</w:t>
        </w:r>
        <w:r>
          <w:t xml:space="preserve"> as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>.</w:t>
        </w:r>
      </w:ins>
      <w:ins w:id="30" w:author="Author" w:date="2022-02-08T13:34:00Z">
        <w:r w:rsidR="00454F1B">
          <w:t xml:space="preserve"> The AAA serv</w:t>
        </w:r>
      </w:ins>
      <w:ins w:id="31" w:author="Author" w:date="2022-02-08T13:35:00Z">
        <w:r w:rsidR="00454F1B">
          <w:t xml:space="preserve">er of CH may support </w:t>
        </w:r>
      </w:ins>
      <w:ins w:id="32" w:author="Author" w:date="2022-02-08T13:36:00Z">
        <w:r w:rsidR="00454F1B">
          <w:t xml:space="preserve">acting a server of </w:t>
        </w:r>
      </w:ins>
      <w:ins w:id="33" w:author="Author" w:date="2022-02-08T13:35:00Z">
        <w:r w:rsidR="00454F1B">
          <w:t>a legacy authentication protocol</w:t>
        </w:r>
      </w:ins>
      <w:ins w:id="34" w:author="Author" w:date="2022-02-08T13:40:00Z">
        <w:r w:rsidR="002554B0">
          <w:t xml:space="preserve"> as specified in </w:t>
        </w:r>
      </w:ins>
      <w:ins w:id="35" w:author="Author" w:date="2022-02-08T13:45:00Z">
        <w:r w:rsidR="002554B0" w:rsidRPr="00D56D09">
          <w:t>3GPP TS 33.501 [</w:t>
        </w:r>
        <w:r w:rsidR="002554B0">
          <w:t>24</w:t>
        </w:r>
        <w:r w:rsidR="002554B0" w:rsidRPr="00D56D09">
          <w:t>]</w:t>
        </w:r>
      </w:ins>
      <w:ins w:id="36" w:author="Author" w:date="2022-02-08T13:35:00Z">
        <w:r w:rsidR="00454F1B">
          <w:t>.</w:t>
        </w:r>
      </w:ins>
    </w:p>
    <w:p w14:paraId="74FEC177" w14:textId="033AA5F4" w:rsidR="0064336D" w:rsidRDefault="0064336D" w:rsidP="0064336D">
      <w:pPr>
        <w:rPr>
          <w:ins w:id="37" w:author="Author" w:date="2022-02-08T13:24:00Z"/>
        </w:rPr>
      </w:pPr>
      <w:ins w:id="38" w:author="Author" w:date="2022-02-08T13:12:00Z">
        <w:r>
          <w:t xml:space="preserve">When EAP-TTLS with </w:t>
        </w:r>
        <w:r w:rsidRPr="00D478F6">
          <w:t>two phases of authentication</w:t>
        </w:r>
        <w:r>
          <w:t xml:space="preserve"> as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 xml:space="preserve"> is used for primary authentication and key agreement</w:t>
        </w:r>
      </w:ins>
      <w:ins w:id="39" w:author="Author" w:date="2022-02-08T13:13:00Z">
        <w:r>
          <w:t xml:space="preserve"> in an SNPN</w:t>
        </w:r>
      </w:ins>
      <w:ins w:id="40" w:author="Author" w:date="2022-02-08T13:24:00Z">
        <w:r>
          <w:t>:</w:t>
        </w:r>
      </w:ins>
    </w:p>
    <w:p w14:paraId="7479E17F" w14:textId="3EF289A1" w:rsidR="0064336D" w:rsidRDefault="0064336D" w:rsidP="00D43FC6">
      <w:pPr>
        <w:pStyle w:val="B1"/>
        <w:rPr>
          <w:ins w:id="41" w:author="Author" w:date="2022-02-08T13:20:00Z"/>
        </w:rPr>
      </w:pPr>
      <w:ins w:id="42" w:author="Author" w:date="2022-02-08T13:24:00Z">
        <w:r>
          <w:t>a)</w:t>
        </w:r>
        <w:r>
          <w:tab/>
        </w:r>
      </w:ins>
      <w:ins w:id="43" w:author="Author" w:date="2022-02-08T13:25:00Z">
        <w:r>
          <w:t xml:space="preserve">requirements in </w:t>
        </w:r>
      </w:ins>
      <w:ins w:id="44" w:author="Author" w:date="2022-02-08T13:12:00Z">
        <w:r>
          <w:t>subclause </w:t>
        </w:r>
        <w:r w:rsidRPr="00D56D09">
          <w:t>5.4.1.2.</w:t>
        </w:r>
        <w:r>
          <w:t>3A</w:t>
        </w:r>
        <w:r w:rsidRPr="00D56D09">
          <w:t>.1</w:t>
        </w:r>
        <w:r>
          <w:t xml:space="preserve"> </w:t>
        </w:r>
      </w:ins>
      <w:ins w:id="45" w:author="Author" w:date="2022-02-08T13:24:00Z">
        <w:r>
          <w:t xml:space="preserve">shall </w:t>
        </w:r>
      </w:ins>
      <w:ins w:id="46" w:author="Author" w:date="2022-02-08T13:12:00Z">
        <w:r>
          <w:t>appl</w:t>
        </w:r>
      </w:ins>
      <w:ins w:id="47" w:author="Author" w:date="2022-02-08T13:24:00Z">
        <w:r>
          <w:t>y</w:t>
        </w:r>
      </w:ins>
      <w:ins w:id="48" w:author="Author" w:date="2022-02-08T13:26:00Z">
        <w:r>
          <w:t xml:space="preserve"> in addition to requirements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 xml:space="preserve"> annex U.</w:t>
        </w:r>
      </w:ins>
    </w:p>
    <w:p w14:paraId="188460D4" w14:textId="3F6F355B" w:rsidR="00454F1B" w:rsidRDefault="00454F1B" w:rsidP="00454F1B">
      <w:pPr>
        <w:pStyle w:val="B1"/>
        <w:rPr>
          <w:ins w:id="49" w:author="Author" w:date="2022-02-08T13:27:00Z"/>
        </w:rPr>
      </w:pPr>
      <w:ins w:id="50" w:author="Author" w:date="2022-02-08T13:27:00Z">
        <w:r>
          <w:t>b)</w:t>
        </w:r>
        <w:r>
          <w:tab/>
          <w:t>i</w:t>
        </w:r>
        <w:r w:rsidRPr="00002A9F">
          <w:t xml:space="preserve">ndication </w:t>
        </w:r>
        <w:r>
          <w:t xml:space="preserve">to </w:t>
        </w:r>
        <w:r w:rsidRPr="00002A9F">
          <w:t xml:space="preserve">use MSK for derivation of </w:t>
        </w:r>
        <w:r>
          <w:t>K</w:t>
        </w:r>
        <w:r w:rsidRPr="00CF68F2">
          <w:rPr>
            <w:vertAlign w:val="subscript"/>
          </w:rPr>
          <w:t>AUSF</w:t>
        </w:r>
        <w:r>
          <w:rPr>
            <w:noProof/>
          </w:rPr>
          <w:t xml:space="preserve"> </w:t>
        </w:r>
        <w:r w:rsidRPr="00A96DE0">
          <w:rPr>
            <w:noProof/>
          </w:rPr>
          <w:t>after success of primary authentication and key agreement procedure</w:t>
        </w:r>
        <w:r>
          <w:rPr>
            <w:noProof/>
          </w:rPr>
          <w:t xml:space="preserve"> is not included in:</w:t>
        </w:r>
      </w:ins>
    </w:p>
    <w:p w14:paraId="29835306" w14:textId="77777777" w:rsidR="00454F1B" w:rsidRDefault="00454F1B" w:rsidP="00454F1B">
      <w:pPr>
        <w:pStyle w:val="B2"/>
        <w:rPr>
          <w:ins w:id="51" w:author="Author" w:date="2022-02-08T13:27:00Z"/>
        </w:rPr>
      </w:pPr>
      <w:ins w:id="52" w:author="Author" w:date="2022-02-08T13:27:00Z">
        <w:r>
          <w:t>1)</w:t>
        </w:r>
        <w:r>
          <w:tab/>
          <w:t>the default UE credentials, if the UE is registering or registered for onboarding services in SNPN; or</w:t>
        </w:r>
      </w:ins>
    </w:p>
    <w:p w14:paraId="2E14D4E3" w14:textId="52D9528F" w:rsidR="00454F1B" w:rsidRDefault="00454F1B" w:rsidP="00454F1B">
      <w:pPr>
        <w:pStyle w:val="B2"/>
        <w:rPr>
          <w:ins w:id="53" w:author="Author" w:date="2022-02-08T13:27:00Z"/>
        </w:rPr>
      </w:pPr>
      <w:ins w:id="54" w:author="Author" w:date="2022-02-08T13:27:00Z">
        <w:r>
          <w:t>2)</w:t>
        </w:r>
        <w:r>
          <w:tab/>
        </w:r>
        <w:r w:rsidRPr="00142788">
          <w:t>credentials in the selected entry of the "list of configuration data"</w:t>
        </w:r>
        <w:r>
          <w:t>, if the UE is not registering or registered for onboarding services in SNPN.</w:t>
        </w:r>
      </w:ins>
    </w:p>
    <w:p w14:paraId="0C21748E" w14:textId="718FDA4F" w:rsidR="00454F1B" w:rsidRDefault="002554B0" w:rsidP="0064336D">
      <w:pPr>
        <w:pStyle w:val="B1"/>
        <w:rPr>
          <w:ins w:id="55" w:author="Author" w:date="2022-02-08T13:19:00Z"/>
        </w:rPr>
      </w:pPr>
      <w:ins w:id="56" w:author="Author" w:date="2022-02-08T13:47:00Z">
        <w:r>
          <w:rPr>
            <w:rFonts w:eastAsia="SimSun"/>
          </w:rPr>
          <w:t>c</w:t>
        </w:r>
      </w:ins>
      <w:ins w:id="57" w:author="Author" w:date="2022-02-08T13:37:00Z">
        <w:r w:rsidR="00454F1B">
          <w:rPr>
            <w:rFonts w:eastAsia="SimSun"/>
          </w:rPr>
          <w:t>)</w:t>
        </w:r>
        <w:r w:rsidR="00454F1B">
          <w:rPr>
            <w:rFonts w:eastAsia="SimSun"/>
          </w:rPr>
          <w:tab/>
        </w:r>
      </w:ins>
      <w:ins w:id="58" w:author="Author" w:date="2022-02-08T13:38:00Z">
        <w:r w:rsidR="00454F1B">
          <w:rPr>
            <w:rFonts w:eastAsia="SimSun"/>
          </w:rPr>
          <w:t xml:space="preserve">the </w:t>
        </w:r>
      </w:ins>
      <w:ins w:id="59" w:author="Author" w:date="2022-02-08T13:37:00Z">
        <w:r w:rsidR="00454F1B">
          <w:rPr>
            <w:rFonts w:eastAsia="SimSun"/>
          </w:rPr>
          <w:t xml:space="preserve">SUPI of the UE is </w:t>
        </w:r>
      </w:ins>
      <w:ins w:id="60" w:author="Author" w:date="2022-02-08T13:38:00Z">
        <w:r w:rsidR="00454F1B">
          <w:rPr>
            <w:noProof/>
          </w:rPr>
          <w:t>in the form of a SUPI with the SUPI format "</w:t>
        </w:r>
        <w:r w:rsidR="00454F1B" w:rsidRPr="004D6235">
          <w:rPr>
            <w:noProof/>
          </w:rPr>
          <w:t>network</w:t>
        </w:r>
        <w:r w:rsidR="00454F1B">
          <w:rPr>
            <w:noProof/>
          </w:rPr>
          <w:t xml:space="preserve"> </w:t>
        </w:r>
        <w:r w:rsidR="00454F1B" w:rsidRPr="004D6235">
          <w:rPr>
            <w:noProof/>
          </w:rPr>
          <w:t>specific identifier</w:t>
        </w:r>
        <w:r w:rsidR="00454F1B">
          <w:rPr>
            <w:noProof/>
          </w:rPr>
          <w:t>" containing a network-specific identifier</w:t>
        </w:r>
      </w:ins>
      <w:ins w:id="61" w:author="Author" w:date="2022-02-08T13:44:00Z">
        <w:r>
          <w:rPr>
            <w:noProof/>
          </w:rPr>
          <w:t>.</w:t>
        </w:r>
      </w:ins>
    </w:p>
    <w:bookmarkEnd w:id="7"/>
    <w:bookmarkEnd w:id="10"/>
    <w:bookmarkEnd w:id="11"/>
    <w:bookmarkEnd w:id="12"/>
    <w:bookmarkEnd w:id="13"/>
    <w:bookmarkEnd w:id="14"/>
    <w:bookmarkEnd w:id="15"/>
    <w:bookmarkEnd w:id="16"/>
    <w:p w14:paraId="67D9EAAB" w14:textId="38AEE277" w:rsidR="007254C7" w:rsidRPr="004868FF" w:rsidRDefault="00676EA4">
      <w:pPr>
        <w:pStyle w:val="NO"/>
        <w:pPrChange w:id="62" w:author="Ericsson User, R01" w:date="2022-02-23T09:26:00Z">
          <w:pPr/>
        </w:pPrChange>
      </w:pPr>
      <w:ins w:id="63" w:author="Ericsson User, R01" w:date="2022-02-23T09:25:00Z">
        <w:r w:rsidRPr="00676EA4">
          <w:t>NOTE:</w:t>
        </w:r>
        <w:r>
          <w:tab/>
        </w:r>
        <w:r w:rsidRPr="00676EA4">
          <w:t xml:space="preserve">Support of </w:t>
        </w:r>
        <w:r>
          <w:t xml:space="preserve">EAP-TTLS with </w:t>
        </w:r>
        <w:r w:rsidRPr="00D478F6">
          <w:t>two phases of authentication</w:t>
        </w:r>
        <w:r>
          <w:t xml:space="preserve"> </w:t>
        </w:r>
        <w:r w:rsidRPr="00676EA4">
          <w:t>is based on the informative requirements as specified in 3GPP</w:t>
        </w:r>
        <w:r>
          <w:t> </w:t>
        </w:r>
        <w:r w:rsidRPr="00676EA4">
          <w:t>TS</w:t>
        </w:r>
        <w:r>
          <w:t> </w:t>
        </w:r>
        <w:r w:rsidRPr="00676EA4">
          <w:t>33.501</w:t>
        </w:r>
        <w:r>
          <w:t> </w:t>
        </w:r>
        <w:r w:rsidRPr="00676EA4">
          <w:t>[24].</w:t>
        </w:r>
      </w:ins>
    </w:p>
    <w:sectPr w:rsidR="007254C7" w:rsidRPr="004868FF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C5B33" w14:textId="77777777" w:rsidR="00F87BFF" w:rsidRDefault="00F87BFF">
      <w:r>
        <w:separator/>
      </w:r>
    </w:p>
    <w:p w14:paraId="3DD3A8CA" w14:textId="77777777" w:rsidR="00F87BFF" w:rsidRDefault="00F87BFF"/>
  </w:endnote>
  <w:endnote w:type="continuationSeparator" w:id="0">
    <w:p w14:paraId="081A55AA" w14:textId="77777777" w:rsidR="00F87BFF" w:rsidRDefault="00F87BFF">
      <w:r>
        <w:continuationSeparator/>
      </w:r>
    </w:p>
    <w:p w14:paraId="755518B8" w14:textId="77777777" w:rsidR="00F87BFF" w:rsidRDefault="00F87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70AB5" w14:textId="77777777" w:rsidR="00F87BFF" w:rsidRDefault="00F87BFF">
      <w:r>
        <w:separator/>
      </w:r>
    </w:p>
    <w:p w14:paraId="17F29334" w14:textId="77777777" w:rsidR="00F87BFF" w:rsidRDefault="00F87BFF"/>
  </w:footnote>
  <w:footnote w:type="continuationSeparator" w:id="0">
    <w:p w14:paraId="0FC99B77" w14:textId="77777777" w:rsidR="00F87BFF" w:rsidRDefault="00F87BFF">
      <w:r>
        <w:continuationSeparator/>
      </w:r>
    </w:p>
    <w:p w14:paraId="445DEEDC" w14:textId="77777777" w:rsidR="00F87BFF" w:rsidRDefault="00F87B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34D4C" w14:textId="77777777" w:rsidR="00950B37" w:rsidRDefault="00950B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367C4BB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E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6B31ADD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E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5C878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AC3E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6CF7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AEC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9C57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A61F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3680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3223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44C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74A1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7"/>
  </w:num>
  <w:num w:numId="3">
    <w:abstractNumId w:val="4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8"/>
  </w:num>
  <w:num w:numId="8">
    <w:abstractNumId w:val="19"/>
  </w:num>
  <w:num w:numId="9">
    <w:abstractNumId w:val="11"/>
  </w:num>
  <w:num w:numId="10">
    <w:abstractNumId w:val="46"/>
  </w:num>
  <w:num w:numId="11">
    <w:abstractNumId w:val="21"/>
  </w:num>
  <w:num w:numId="12">
    <w:abstractNumId w:val="38"/>
  </w:num>
  <w:num w:numId="13">
    <w:abstractNumId w:val="17"/>
  </w:num>
  <w:num w:numId="14">
    <w:abstractNumId w:val="40"/>
  </w:num>
  <w:num w:numId="15">
    <w:abstractNumId w:val="18"/>
  </w:num>
  <w:num w:numId="16">
    <w:abstractNumId w:val="24"/>
  </w:num>
  <w:num w:numId="17">
    <w:abstractNumId w:val="34"/>
  </w:num>
  <w:num w:numId="18">
    <w:abstractNumId w:val="20"/>
  </w:num>
  <w:num w:numId="19">
    <w:abstractNumId w:val="31"/>
  </w:num>
  <w:num w:numId="20">
    <w:abstractNumId w:val="32"/>
  </w:num>
  <w:num w:numId="21">
    <w:abstractNumId w:val="2"/>
  </w:num>
  <w:num w:numId="22">
    <w:abstractNumId w:val="1"/>
  </w:num>
  <w:num w:numId="23">
    <w:abstractNumId w:val="0"/>
  </w:num>
  <w:num w:numId="24">
    <w:abstractNumId w:val="30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5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9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3"/>
  </w:num>
  <w:num w:numId="34">
    <w:abstractNumId w:val="42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41"/>
  </w:num>
  <w:num w:numId="43">
    <w:abstractNumId w:val="44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5"/>
  </w:num>
  <w:num w:numId="52">
    <w:abstractNumId w:val="39"/>
  </w:num>
  <w:num w:numId="53">
    <w:abstractNumId w:val="36"/>
  </w:num>
  <w:num w:numId="54">
    <w:abstractNumId w:val="35"/>
  </w:num>
  <w:num w:numId="55">
    <w:abstractNumId w:val="47"/>
  </w:num>
  <w:num w:numId="56">
    <w:abstractNumId w:val="4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4A7D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0F7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4B0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3E5C"/>
    <w:rsid w:val="003B52A0"/>
    <w:rsid w:val="003B5312"/>
    <w:rsid w:val="003B5551"/>
    <w:rsid w:val="003B6A72"/>
    <w:rsid w:val="003C0AB2"/>
    <w:rsid w:val="003C0D08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4F1B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68FF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3D88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9A9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6F89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18A"/>
    <w:rsid w:val="00641957"/>
    <w:rsid w:val="00642694"/>
    <w:rsid w:val="0064336D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32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EA4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5DED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14E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4E85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78F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774"/>
    <w:rsid w:val="008B6A82"/>
    <w:rsid w:val="008B762D"/>
    <w:rsid w:val="008C2B60"/>
    <w:rsid w:val="008C3378"/>
    <w:rsid w:val="008C3BDE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0B37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27FF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AC6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136E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4C2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2428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27B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6C75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469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B7EA2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3FC6"/>
    <w:rsid w:val="00D450A0"/>
    <w:rsid w:val="00D45221"/>
    <w:rsid w:val="00D45A47"/>
    <w:rsid w:val="00D46499"/>
    <w:rsid w:val="00D473BD"/>
    <w:rsid w:val="00D476DC"/>
    <w:rsid w:val="00D478A4"/>
    <w:rsid w:val="00D478F6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7F5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08EB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87BFF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semiHidden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semiHidden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semiHidden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semiHidden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semiHidden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CRCoverPage">
    <w:name w:val="CR Cover Page"/>
    <w:rsid w:val="00950B37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950B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8</cp:revision>
  <dcterms:created xsi:type="dcterms:W3CDTF">2022-02-08T13:16:00Z</dcterms:created>
  <dcterms:modified xsi:type="dcterms:W3CDTF">2022-02-24T11:44:00Z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