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90B4" w14:textId="7831D59C" w:rsidR="00656C2D" w:rsidRDefault="00656C2D" w:rsidP="00656C2D">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#134</w:t>
      </w:r>
      <w:r>
        <w:rPr>
          <w:b/>
          <w:noProof/>
          <w:sz w:val="24"/>
          <w:lang w:val="hr-HR"/>
        </w:rPr>
        <w:t>-</w:t>
      </w:r>
      <w:r>
        <w:rPr>
          <w:b/>
          <w:noProof/>
          <w:sz w:val="24"/>
        </w:rPr>
        <w:t>e</w:t>
      </w:r>
      <w:r>
        <w:rPr>
          <w:b/>
          <w:i/>
          <w:noProof/>
          <w:sz w:val="28"/>
        </w:rPr>
        <w:tab/>
      </w:r>
      <w:r w:rsidR="00AF6725" w:rsidRPr="00AF6725">
        <w:rPr>
          <w:b/>
          <w:noProof/>
          <w:sz w:val="24"/>
        </w:rPr>
        <w:t>C1-222041</w:t>
      </w:r>
    </w:p>
    <w:p w14:paraId="52272B9F" w14:textId="77777777" w:rsidR="00656C2D" w:rsidRDefault="00656C2D" w:rsidP="00656C2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C2D" w14:paraId="6A6518F3" w14:textId="77777777" w:rsidTr="00CF3F29">
        <w:tc>
          <w:tcPr>
            <w:tcW w:w="9641" w:type="dxa"/>
            <w:gridSpan w:val="9"/>
            <w:tcBorders>
              <w:top w:val="single" w:sz="4" w:space="0" w:color="auto"/>
              <w:left w:val="single" w:sz="4" w:space="0" w:color="auto"/>
              <w:right w:val="single" w:sz="4" w:space="0" w:color="auto"/>
            </w:tcBorders>
          </w:tcPr>
          <w:p w14:paraId="43C1519F" w14:textId="77777777" w:rsidR="00656C2D" w:rsidRDefault="00656C2D" w:rsidP="00CF3F29">
            <w:pPr>
              <w:pStyle w:val="CRCoverPage"/>
              <w:spacing w:after="0"/>
              <w:jc w:val="right"/>
              <w:rPr>
                <w:i/>
                <w:noProof/>
              </w:rPr>
            </w:pPr>
            <w:r>
              <w:rPr>
                <w:i/>
                <w:noProof/>
                <w:sz w:val="14"/>
              </w:rPr>
              <w:t>CR-Form-v12.1</w:t>
            </w:r>
          </w:p>
        </w:tc>
      </w:tr>
      <w:tr w:rsidR="00656C2D" w14:paraId="64B30831" w14:textId="77777777" w:rsidTr="00CF3F29">
        <w:tc>
          <w:tcPr>
            <w:tcW w:w="9641" w:type="dxa"/>
            <w:gridSpan w:val="9"/>
            <w:tcBorders>
              <w:left w:val="single" w:sz="4" w:space="0" w:color="auto"/>
              <w:right w:val="single" w:sz="4" w:space="0" w:color="auto"/>
            </w:tcBorders>
          </w:tcPr>
          <w:p w14:paraId="437B1A76" w14:textId="77777777" w:rsidR="00656C2D" w:rsidRDefault="00656C2D" w:rsidP="00CF3F29">
            <w:pPr>
              <w:pStyle w:val="CRCoverPage"/>
              <w:spacing w:after="0"/>
              <w:jc w:val="center"/>
              <w:rPr>
                <w:noProof/>
              </w:rPr>
            </w:pPr>
            <w:r>
              <w:rPr>
                <w:b/>
                <w:noProof/>
                <w:sz w:val="32"/>
              </w:rPr>
              <w:t>CHANGE REQUEST</w:t>
            </w:r>
          </w:p>
        </w:tc>
      </w:tr>
      <w:tr w:rsidR="00656C2D" w14:paraId="29007A4F" w14:textId="77777777" w:rsidTr="00CF3F29">
        <w:tc>
          <w:tcPr>
            <w:tcW w:w="9641" w:type="dxa"/>
            <w:gridSpan w:val="9"/>
            <w:tcBorders>
              <w:left w:val="single" w:sz="4" w:space="0" w:color="auto"/>
              <w:right w:val="single" w:sz="4" w:space="0" w:color="auto"/>
            </w:tcBorders>
          </w:tcPr>
          <w:p w14:paraId="434E2C26" w14:textId="77777777" w:rsidR="00656C2D" w:rsidRDefault="00656C2D" w:rsidP="00CF3F29">
            <w:pPr>
              <w:pStyle w:val="CRCoverPage"/>
              <w:spacing w:after="0"/>
              <w:rPr>
                <w:noProof/>
                <w:sz w:val="8"/>
                <w:szCs w:val="8"/>
              </w:rPr>
            </w:pPr>
          </w:p>
        </w:tc>
      </w:tr>
      <w:tr w:rsidR="00656C2D" w14:paraId="5B764362" w14:textId="77777777" w:rsidTr="00CF3F29">
        <w:tc>
          <w:tcPr>
            <w:tcW w:w="142" w:type="dxa"/>
            <w:tcBorders>
              <w:left w:val="single" w:sz="4" w:space="0" w:color="auto"/>
            </w:tcBorders>
          </w:tcPr>
          <w:p w14:paraId="1260EDA3" w14:textId="77777777" w:rsidR="00656C2D" w:rsidRDefault="00656C2D" w:rsidP="00CF3F29">
            <w:pPr>
              <w:pStyle w:val="CRCoverPage"/>
              <w:spacing w:after="0"/>
              <w:jc w:val="right"/>
              <w:rPr>
                <w:noProof/>
              </w:rPr>
            </w:pPr>
          </w:p>
        </w:tc>
        <w:tc>
          <w:tcPr>
            <w:tcW w:w="1559" w:type="dxa"/>
            <w:shd w:val="pct30" w:color="FFFF00" w:fill="auto"/>
          </w:tcPr>
          <w:p w14:paraId="2B893DE3" w14:textId="77777777" w:rsidR="00656C2D" w:rsidRPr="00410371" w:rsidRDefault="00656C2D" w:rsidP="00CF3F29">
            <w:pPr>
              <w:pStyle w:val="CRCoverPage"/>
              <w:spacing w:after="0"/>
              <w:jc w:val="right"/>
              <w:rPr>
                <w:b/>
                <w:noProof/>
                <w:sz w:val="28"/>
              </w:rPr>
            </w:pPr>
            <w:r w:rsidRPr="00657463">
              <w:rPr>
                <w:b/>
                <w:noProof/>
                <w:sz w:val="28"/>
              </w:rPr>
              <w:t>24.501</w:t>
            </w:r>
          </w:p>
        </w:tc>
        <w:tc>
          <w:tcPr>
            <w:tcW w:w="709" w:type="dxa"/>
          </w:tcPr>
          <w:p w14:paraId="4B1805BB" w14:textId="77777777" w:rsidR="00656C2D" w:rsidRDefault="00656C2D" w:rsidP="00CF3F29">
            <w:pPr>
              <w:pStyle w:val="CRCoverPage"/>
              <w:spacing w:after="0"/>
              <w:jc w:val="center"/>
              <w:rPr>
                <w:noProof/>
              </w:rPr>
            </w:pPr>
            <w:r>
              <w:rPr>
                <w:b/>
                <w:noProof/>
                <w:sz w:val="28"/>
              </w:rPr>
              <w:t>CR</w:t>
            </w:r>
          </w:p>
        </w:tc>
        <w:tc>
          <w:tcPr>
            <w:tcW w:w="1276" w:type="dxa"/>
            <w:shd w:val="pct30" w:color="FFFF00" w:fill="auto"/>
          </w:tcPr>
          <w:p w14:paraId="73A0AFB9" w14:textId="460312E5" w:rsidR="00656C2D" w:rsidRPr="00410371" w:rsidRDefault="00A8081C" w:rsidP="00CF3F29">
            <w:pPr>
              <w:pStyle w:val="CRCoverPage"/>
              <w:spacing w:after="0"/>
              <w:rPr>
                <w:noProof/>
              </w:rPr>
            </w:pPr>
            <w:r w:rsidRPr="00A8081C">
              <w:rPr>
                <w:b/>
                <w:noProof/>
                <w:sz w:val="28"/>
              </w:rPr>
              <w:t>3988</w:t>
            </w:r>
          </w:p>
        </w:tc>
        <w:tc>
          <w:tcPr>
            <w:tcW w:w="709" w:type="dxa"/>
          </w:tcPr>
          <w:p w14:paraId="76822F69" w14:textId="77777777" w:rsidR="00656C2D" w:rsidRDefault="00656C2D" w:rsidP="00CF3F29">
            <w:pPr>
              <w:pStyle w:val="CRCoverPage"/>
              <w:tabs>
                <w:tab w:val="right" w:pos="625"/>
              </w:tabs>
              <w:spacing w:after="0"/>
              <w:jc w:val="center"/>
              <w:rPr>
                <w:noProof/>
              </w:rPr>
            </w:pPr>
            <w:r>
              <w:rPr>
                <w:b/>
                <w:bCs/>
                <w:noProof/>
                <w:sz w:val="28"/>
              </w:rPr>
              <w:t>rev</w:t>
            </w:r>
          </w:p>
        </w:tc>
        <w:tc>
          <w:tcPr>
            <w:tcW w:w="992" w:type="dxa"/>
            <w:shd w:val="pct30" w:color="FFFF00" w:fill="auto"/>
          </w:tcPr>
          <w:p w14:paraId="7B61BBDD" w14:textId="34EB6BBA" w:rsidR="00656C2D" w:rsidRPr="00410371" w:rsidRDefault="006923E0" w:rsidP="00CF3F29">
            <w:pPr>
              <w:pStyle w:val="CRCoverPage"/>
              <w:spacing w:after="0"/>
              <w:jc w:val="center"/>
              <w:rPr>
                <w:b/>
                <w:noProof/>
              </w:rPr>
            </w:pPr>
            <w:r>
              <w:rPr>
                <w:b/>
                <w:noProof/>
                <w:sz w:val="28"/>
              </w:rPr>
              <w:t>1</w:t>
            </w:r>
          </w:p>
        </w:tc>
        <w:tc>
          <w:tcPr>
            <w:tcW w:w="2410" w:type="dxa"/>
          </w:tcPr>
          <w:p w14:paraId="6F70FCB3" w14:textId="77777777" w:rsidR="00656C2D" w:rsidRDefault="00656C2D" w:rsidP="00CF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B6320" w14:textId="77777777" w:rsidR="00656C2D" w:rsidRPr="00410371" w:rsidRDefault="00656C2D" w:rsidP="00CF3F29">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5036A574" w14:textId="77777777" w:rsidR="00656C2D" w:rsidRDefault="00656C2D" w:rsidP="00CF3F29">
            <w:pPr>
              <w:pStyle w:val="CRCoverPage"/>
              <w:spacing w:after="0"/>
              <w:rPr>
                <w:noProof/>
              </w:rPr>
            </w:pPr>
          </w:p>
        </w:tc>
      </w:tr>
      <w:tr w:rsidR="00656C2D" w14:paraId="2755DA42" w14:textId="77777777" w:rsidTr="00CF3F29">
        <w:tc>
          <w:tcPr>
            <w:tcW w:w="9641" w:type="dxa"/>
            <w:gridSpan w:val="9"/>
            <w:tcBorders>
              <w:left w:val="single" w:sz="4" w:space="0" w:color="auto"/>
              <w:right w:val="single" w:sz="4" w:space="0" w:color="auto"/>
            </w:tcBorders>
          </w:tcPr>
          <w:p w14:paraId="6303E42F" w14:textId="77777777" w:rsidR="00656C2D" w:rsidRDefault="00656C2D" w:rsidP="00CF3F29">
            <w:pPr>
              <w:pStyle w:val="CRCoverPage"/>
              <w:spacing w:after="0"/>
              <w:rPr>
                <w:noProof/>
              </w:rPr>
            </w:pPr>
          </w:p>
        </w:tc>
      </w:tr>
      <w:tr w:rsidR="00656C2D" w14:paraId="3AA38FF2" w14:textId="77777777" w:rsidTr="00CF3F29">
        <w:tc>
          <w:tcPr>
            <w:tcW w:w="9641" w:type="dxa"/>
            <w:gridSpan w:val="9"/>
            <w:tcBorders>
              <w:top w:val="single" w:sz="4" w:space="0" w:color="auto"/>
            </w:tcBorders>
          </w:tcPr>
          <w:p w14:paraId="23A2E122" w14:textId="77777777" w:rsidR="00656C2D" w:rsidRPr="00F25D98" w:rsidRDefault="00656C2D" w:rsidP="00CF3F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6C2D" w14:paraId="428CCAF1" w14:textId="77777777" w:rsidTr="00CF3F29">
        <w:tc>
          <w:tcPr>
            <w:tcW w:w="9641" w:type="dxa"/>
            <w:gridSpan w:val="9"/>
          </w:tcPr>
          <w:p w14:paraId="2FD61267" w14:textId="77777777" w:rsidR="00656C2D" w:rsidRDefault="00656C2D" w:rsidP="00CF3F29">
            <w:pPr>
              <w:pStyle w:val="CRCoverPage"/>
              <w:spacing w:after="0"/>
              <w:rPr>
                <w:noProof/>
                <w:sz w:val="8"/>
                <w:szCs w:val="8"/>
              </w:rPr>
            </w:pPr>
          </w:p>
        </w:tc>
      </w:tr>
    </w:tbl>
    <w:p w14:paraId="2E524B01" w14:textId="77777777" w:rsidR="00656C2D" w:rsidRDefault="00656C2D" w:rsidP="0065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C2D" w14:paraId="66CDCC78" w14:textId="77777777" w:rsidTr="00CF3F29">
        <w:tc>
          <w:tcPr>
            <w:tcW w:w="2835" w:type="dxa"/>
          </w:tcPr>
          <w:p w14:paraId="26143BD5" w14:textId="77777777" w:rsidR="00656C2D" w:rsidRDefault="00656C2D" w:rsidP="00CF3F29">
            <w:pPr>
              <w:pStyle w:val="CRCoverPage"/>
              <w:tabs>
                <w:tab w:val="right" w:pos="2751"/>
              </w:tabs>
              <w:spacing w:after="0"/>
              <w:rPr>
                <w:b/>
                <w:i/>
                <w:noProof/>
              </w:rPr>
            </w:pPr>
            <w:r>
              <w:rPr>
                <w:b/>
                <w:i/>
                <w:noProof/>
              </w:rPr>
              <w:t>Proposed change affects:</w:t>
            </w:r>
          </w:p>
        </w:tc>
        <w:tc>
          <w:tcPr>
            <w:tcW w:w="1418" w:type="dxa"/>
          </w:tcPr>
          <w:p w14:paraId="71482561" w14:textId="77777777" w:rsidR="00656C2D" w:rsidRDefault="00656C2D" w:rsidP="00CF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EF39E" w14:textId="77777777" w:rsidR="00656C2D" w:rsidRDefault="00656C2D" w:rsidP="00CF3F29">
            <w:pPr>
              <w:pStyle w:val="CRCoverPage"/>
              <w:spacing w:after="0"/>
              <w:jc w:val="center"/>
              <w:rPr>
                <w:b/>
                <w:caps/>
                <w:noProof/>
              </w:rPr>
            </w:pPr>
          </w:p>
        </w:tc>
        <w:tc>
          <w:tcPr>
            <w:tcW w:w="709" w:type="dxa"/>
            <w:tcBorders>
              <w:left w:val="single" w:sz="4" w:space="0" w:color="auto"/>
            </w:tcBorders>
          </w:tcPr>
          <w:p w14:paraId="5964FE7D" w14:textId="77777777" w:rsidR="00656C2D" w:rsidRDefault="00656C2D" w:rsidP="00CF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F8A0" w14:textId="3F3BC7E1" w:rsidR="00656C2D" w:rsidRDefault="00656C2D" w:rsidP="00CF3F29">
            <w:pPr>
              <w:pStyle w:val="CRCoverPage"/>
              <w:spacing w:after="0"/>
              <w:jc w:val="center"/>
              <w:rPr>
                <w:b/>
                <w:caps/>
                <w:noProof/>
              </w:rPr>
            </w:pPr>
          </w:p>
        </w:tc>
        <w:tc>
          <w:tcPr>
            <w:tcW w:w="2126" w:type="dxa"/>
          </w:tcPr>
          <w:p w14:paraId="6BE5C539" w14:textId="77777777" w:rsidR="00656C2D" w:rsidRDefault="00656C2D" w:rsidP="00CF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C1743" w14:textId="77777777" w:rsidR="00656C2D" w:rsidRDefault="00656C2D" w:rsidP="00CF3F29">
            <w:pPr>
              <w:pStyle w:val="CRCoverPage"/>
              <w:spacing w:after="0"/>
              <w:jc w:val="center"/>
              <w:rPr>
                <w:b/>
                <w:caps/>
                <w:noProof/>
              </w:rPr>
            </w:pPr>
          </w:p>
        </w:tc>
        <w:tc>
          <w:tcPr>
            <w:tcW w:w="1418" w:type="dxa"/>
            <w:tcBorders>
              <w:left w:val="nil"/>
            </w:tcBorders>
          </w:tcPr>
          <w:p w14:paraId="78A55368" w14:textId="77777777" w:rsidR="00656C2D" w:rsidRDefault="00656C2D" w:rsidP="00CF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DB676" w14:textId="77777777" w:rsidR="00656C2D" w:rsidRDefault="00656C2D" w:rsidP="00CF3F29">
            <w:pPr>
              <w:pStyle w:val="CRCoverPage"/>
              <w:spacing w:after="0"/>
              <w:rPr>
                <w:b/>
                <w:bCs/>
                <w:caps/>
                <w:noProof/>
              </w:rPr>
            </w:pPr>
            <w:r>
              <w:rPr>
                <w:b/>
                <w:bCs/>
                <w:caps/>
                <w:noProof/>
              </w:rPr>
              <w:t>x</w:t>
            </w:r>
          </w:p>
        </w:tc>
      </w:tr>
    </w:tbl>
    <w:p w14:paraId="0029FE53" w14:textId="77777777" w:rsidR="00656C2D" w:rsidRDefault="00656C2D" w:rsidP="0065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C2D" w14:paraId="52223539" w14:textId="77777777" w:rsidTr="00CF3F29">
        <w:tc>
          <w:tcPr>
            <w:tcW w:w="9640" w:type="dxa"/>
            <w:gridSpan w:val="11"/>
          </w:tcPr>
          <w:p w14:paraId="660E6AC0" w14:textId="77777777" w:rsidR="00656C2D" w:rsidRDefault="00656C2D" w:rsidP="00CF3F29">
            <w:pPr>
              <w:pStyle w:val="CRCoverPage"/>
              <w:spacing w:after="0"/>
              <w:rPr>
                <w:noProof/>
                <w:sz w:val="8"/>
                <w:szCs w:val="8"/>
              </w:rPr>
            </w:pPr>
          </w:p>
        </w:tc>
      </w:tr>
      <w:tr w:rsidR="00656C2D" w14:paraId="73745BAE" w14:textId="77777777" w:rsidTr="00CF3F29">
        <w:tc>
          <w:tcPr>
            <w:tcW w:w="1843" w:type="dxa"/>
            <w:tcBorders>
              <w:top w:val="single" w:sz="4" w:space="0" w:color="auto"/>
              <w:left w:val="single" w:sz="4" w:space="0" w:color="auto"/>
            </w:tcBorders>
          </w:tcPr>
          <w:p w14:paraId="05609C09" w14:textId="77777777" w:rsidR="00656C2D" w:rsidRDefault="00656C2D" w:rsidP="00CF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EADF4" w14:textId="2A6A8795" w:rsidR="00656C2D" w:rsidRDefault="0089369E" w:rsidP="00CF3F29">
            <w:pPr>
              <w:pStyle w:val="CRCoverPage"/>
              <w:spacing w:after="0"/>
              <w:ind w:left="100"/>
              <w:rPr>
                <w:noProof/>
              </w:rPr>
            </w:pPr>
            <w:r w:rsidRPr="0089369E">
              <w:rPr>
                <w:noProof/>
              </w:rPr>
              <w:t>Providing PVS addresses for obtaining SO-SNPN credentials when registered for non-onboarding services in SNPN</w:t>
            </w:r>
          </w:p>
        </w:tc>
      </w:tr>
      <w:tr w:rsidR="00656C2D" w14:paraId="77D7B65D" w14:textId="77777777" w:rsidTr="00CF3F29">
        <w:tc>
          <w:tcPr>
            <w:tcW w:w="1843" w:type="dxa"/>
            <w:tcBorders>
              <w:left w:val="single" w:sz="4" w:space="0" w:color="auto"/>
            </w:tcBorders>
          </w:tcPr>
          <w:p w14:paraId="51EE0D95"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348BF235" w14:textId="77777777" w:rsidR="00656C2D" w:rsidRDefault="00656C2D" w:rsidP="00CF3F29">
            <w:pPr>
              <w:pStyle w:val="CRCoverPage"/>
              <w:spacing w:after="0"/>
              <w:rPr>
                <w:noProof/>
                <w:sz w:val="8"/>
                <w:szCs w:val="8"/>
              </w:rPr>
            </w:pPr>
          </w:p>
        </w:tc>
      </w:tr>
      <w:tr w:rsidR="00656C2D" w14:paraId="4DBAB863" w14:textId="77777777" w:rsidTr="00CF3F29">
        <w:tc>
          <w:tcPr>
            <w:tcW w:w="1843" w:type="dxa"/>
            <w:tcBorders>
              <w:left w:val="single" w:sz="4" w:space="0" w:color="auto"/>
            </w:tcBorders>
          </w:tcPr>
          <w:p w14:paraId="297C0932" w14:textId="77777777" w:rsidR="00656C2D" w:rsidRDefault="00656C2D" w:rsidP="00CF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97CF0" w14:textId="77777777" w:rsidR="00656C2D" w:rsidRDefault="00656C2D" w:rsidP="00CF3F29">
            <w:pPr>
              <w:pStyle w:val="CRCoverPage"/>
              <w:spacing w:after="0"/>
              <w:ind w:left="100"/>
              <w:rPr>
                <w:noProof/>
              </w:rPr>
            </w:pPr>
            <w:r>
              <w:rPr>
                <w:noProof/>
              </w:rPr>
              <w:t>Ericsson</w:t>
            </w:r>
          </w:p>
        </w:tc>
      </w:tr>
      <w:tr w:rsidR="00656C2D" w14:paraId="0B80D196" w14:textId="77777777" w:rsidTr="00CF3F29">
        <w:tc>
          <w:tcPr>
            <w:tcW w:w="1843" w:type="dxa"/>
            <w:tcBorders>
              <w:left w:val="single" w:sz="4" w:space="0" w:color="auto"/>
            </w:tcBorders>
          </w:tcPr>
          <w:p w14:paraId="0F408675" w14:textId="77777777" w:rsidR="00656C2D" w:rsidRDefault="00656C2D" w:rsidP="00CF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FDD6" w14:textId="77777777" w:rsidR="00656C2D" w:rsidRDefault="00656C2D" w:rsidP="00CF3F29">
            <w:pPr>
              <w:pStyle w:val="CRCoverPage"/>
              <w:spacing w:after="0"/>
              <w:ind w:left="100"/>
              <w:rPr>
                <w:noProof/>
              </w:rPr>
            </w:pPr>
            <w:r>
              <w:rPr>
                <w:noProof/>
              </w:rPr>
              <w:t>C1</w:t>
            </w:r>
          </w:p>
        </w:tc>
      </w:tr>
      <w:tr w:rsidR="00656C2D" w14:paraId="64A84266" w14:textId="77777777" w:rsidTr="00CF3F29">
        <w:tc>
          <w:tcPr>
            <w:tcW w:w="1843" w:type="dxa"/>
            <w:tcBorders>
              <w:left w:val="single" w:sz="4" w:space="0" w:color="auto"/>
            </w:tcBorders>
          </w:tcPr>
          <w:p w14:paraId="67F52EF9"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4417EB3C" w14:textId="77777777" w:rsidR="00656C2D" w:rsidRDefault="00656C2D" w:rsidP="00CF3F29">
            <w:pPr>
              <w:pStyle w:val="CRCoverPage"/>
              <w:spacing w:after="0"/>
              <w:rPr>
                <w:noProof/>
                <w:sz w:val="8"/>
                <w:szCs w:val="8"/>
              </w:rPr>
            </w:pPr>
          </w:p>
        </w:tc>
      </w:tr>
      <w:tr w:rsidR="00656C2D" w14:paraId="6F0DA67C" w14:textId="77777777" w:rsidTr="00CF3F29">
        <w:tc>
          <w:tcPr>
            <w:tcW w:w="1843" w:type="dxa"/>
            <w:tcBorders>
              <w:left w:val="single" w:sz="4" w:space="0" w:color="auto"/>
            </w:tcBorders>
          </w:tcPr>
          <w:p w14:paraId="26082896" w14:textId="77777777" w:rsidR="00656C2D" w:rsidRDefault="00656C2D" w:rsidP="00CF3F29">
            <w:pPr>
              <w:pStyle w:val="CRCoverPage"/>
              <w:tabs>
                <w:tab w:val="right" w:pos="1759"/>
              </w:tabs>
              <w:spacing w:after="0"/>
              <w:rPr>
                <w:b/>
                <w:i/>
                <w:noProof/>
              </w:rPr>
            </w:pPr>
            <w:r>
              <w:rPr>
                <w:b/>
                <w:i/>
                <w:noProof/>
              </w:rPr>
              <w:t>Work item code:</w:t>
            </w:r>
          </w:p>
        </w:tc>
        <w:tc>
          <w:tcPr>
            <w:tcW w:w="3686" w:type="dxa"/>
            <w:gridSpan w:val="5"/>
            <w:shd w:val="pct30" w:color="FFFF00" w:fill="auto"/>
          </w:tcPr>
          <w:p w14:paraId="2209BAB1" w14:textId="77777777" w:rsidR="00656C2D" w:rsidRDefault="00656C2D" w:rsidP="00CF3F29">
            <w:pPr>
              <w:pStyle w:val="CRCoverPage"/>
              <w:spacing w:after="0"/>
              <w:ind w:left="100"/>
              <w:rPr>
                <w:noProof/>
              </w:rPr>
            </w:pPr>
            <w:r>
              <w:rPr>
                <w:noProof/>
              </w:rPr>
              <w:t>eNPN</w:t>
            </w:r>
          </w:p>
        </w:tc>
        <w:tc>
          <w:tcPr>
            <w:tcW w:w="567" w:type="dxa"/>
            <w:tcBorders>
              <w:left w:val="nil"/>
            </w:tcBorders>
          </w:tcPr>
          <w:p w14:paraId="6A4BD49E" w14:textId="77777777" w:rsidR="00656C2D" w:rsidRDefault="00656C2D" w:rsidP="00CF3F29">
            <w:pPr>
              <w:pStyle w:val="CRCoverPage"/>
              <w:spacing w:after="0"/>
              <w:ind w:right="100"/>
              <w:rPr>
                <w:noProof/>
              </w:rPr>
            </w:pPr>
          </w:p>
        </w:tc>
        <w:tc>
          <w:tcPr>
            <w:tcW w:w="1417" w:type="dxa"/>
            <w:gridSpan w:val="3"/>
            <w:tcBorders>
              <w:left w:val="nil"/>
            </w:tcBorders>
          </w:tcPr>
          <w:p w14:paraId="7A2893B3" w14:textId="77777777" w:rsidR="00656C2D" w:rsidRDefault="00656C2D" w:rsidP="00CF3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74639" w14:textId="0F540C29" w:rsidR="00656C2D" w:rsidRDefault="00656C2D" w:rsidP="00CF3F29">
            <w:pPr>
              <w:pStyle w:val="CRCoverPage"/>
              <w:spacing w:after="0"/>
              <w:ind w:left="100"/>
              <w:rPr>
                <w:noProof/>
              </w:rPr>
            </w:pPr>
            <w:r>
              <w:rPr>
                <w:noProof/>
              </w:rPr>
              <w:t>2022-02-</w:t>
            </w:r>
            <w:r w:rsidR="006923E0">
              <w:rPr>
                <w:noProof/>
              </w:rPr>
              <w:t>24</w:t>
            </w:r>
          </w:p>
        </w:tc>
      </w:tr>
      <w:tr w:rsidR="00656C2D" w14:paraId="7B206AF2" w14:textId="77777777" w:rsidTr="00CF3F29">
        <w:tc>
          <w:tcPr>
            <w:tcW w:w="1843" w:type="dxa"/>
            <w:tcBorders>
              <w:left w:val="single" w:sz="4" w:space="0" w:color="auto"/>
            </w:tcBorders>
          </w:tcPr>
          <w:p w14:paraId="79B8E293" w14:textId="77777777" w:rsidR="00656C2D" w:rsidRDefault="00656C2D" w:rsidP="00CF3F29">
            <w:pPr>
              <w:pStyle w:val="CRCoverPage"/>
              <w:spacing w:after="0"/>
              <w:rPr>
                <w:b/>
                <w:i/>
                <w:noProof/>
                <w:sz w:val="8"/>
                <w:szCs w:val="8"/>
              </w:rPr>
            </w:pPr>
          </w:p>
        </w:tc>
        <w:tc>
          <w:tcPr>
            <w:tcW w:w="1986" w:type="dxa"/>
            <w:gridSpan w:val="4"/>
          </w:tcPr>
          <w:p w14:paraId="44D9182A" w14:textId="77777777" w:rsidR="00656C2D" w:rsidRDefault="00656C2D" w:rsidP="00CF3F29">
            <w:pPr>
              <w:pStyle w:val="CRCoverPage"/>
              <w:spacing w:after="0"/>
              <w:rPr>
                <w:noProof/>
                <w:sz w:val="8"/>
                <w:szCs w:val="8"/>
              </w:rPr>
            </w:pPr>
          </w:p>
        </w:tc>
        <w:tc>
          <w:tcPr>
            <w:tcW w:w="2267" w:type="dxa"/>
            <w:gridSpan w:val="2"/>
          </w:tcPr>
          <w:p w14:paraId="5780D959" w14:textId="77777777" w:rsidR="00656C2D" w:rsidRDefault="00656C2D" w:rsidP="00CF3F29">
            <w:pPr>
              <w:pStyle w:val="CRCoverPage"/>
              <w:spacing w:after="0"/>
              <w:rPr>
                <w:noProof/>
                <w:sz w:val="8"/>
                <w:szCs w:val="8"/>
              </w:rPr>
            </w:pPr>
          </w:p>
        </w:tc>
        <w:tc>
          <w:tcPr>
            <w:tcW w:w="1417" w:type="dxa"/>
            <w:gridSpan w:val="3"/>
          </w:tcPr>
          <w:p w14:paraId="051F2039" w14:textId="77777777" w:rsidR="00656C2D" w:rsidRDefault="00656C2D" w:rsidP="00CF3F29">
            <w:pPr>
              <w:pStyle w:val="CRCoverPage"/>
              <w:spacing w:after="0"/>
              <w:rPr>
                <w:noProof/>
                <w:sz w:val="8"/>
                <w:szCs w:val="8"/>
              </w:rPr>
            </w:pPr>
          </w:p>
        </w:tc>
        <w:tc>
          <w:tcPr>
            <w:tcW w:w="2127" w:type="dxa"/>
            <w:tcBorders>
              <w:right w:val="single" w:sz="4" w:space="0" w:color="auto"/>
            </w:tcBorders>
          </w:tcPr>
          <w:p w14:paraId="1623EBF9" w14:textId="77777777" w:rsidR="00656C2D" w:rsidRDefault="00656C2D" w:rsidP="00CF3F29">
            <w:pPr>
              <w:pStyle w:val="CRCoverPage"/>
              <w:spacing w:after="0"/>
              <w:rPr>
                <w:noProof/>
                <w:sz w:val="8"/>
                <w:szCs w:val="8"/>
              </w:rPr>
            </w:pPr>
          </w:p>
        </w:tc>
      </w:tr>
      <w:tr w:rsidR="00656C2D" w14:paraId="54D7097B" w14:textId="77777777" w:rsidTr="00CF3F29">
        <w:trPr>
          <w:cantSplit/>
        </w:trPr>
        <w:tc>
          <w:tcPr>
            <w:tcW w:w="1843" w:type="dxa"/>
            <w:tcBorders>
              <w:left w:val="single" w:sz="4" w:space="0" w:color="auto"/>
            </w:tcBorders>
          </w:tcPr>
          <w:p w14:paraId="25B3CEA9" w14:textId="77777777" w:rsidR="00656C2D" w:rsidRDefault="00656C2D" w:rsidP="00CF3F29">
            <w:pPr>
              <w:pStyle w:val="CRCoverPage"/>
              <w:tabs>
                <w:tab w:val="right" w:pos="1759"/>
              </w:tabs>
              <w:spacing w:after="0"/>
              <w:rPr>
                <w:b/>
                <w:i/>
                <w:noProof/>
              </w:rPr>
            </w:pPr>
            <w:r>
              <w:rPr>
                <w:b/>
                <w:i/>
                <w:noProof/>
              </w:rPr>
              <w:t>Category:</w:t>
            </w:r>
          </w:p>
        </w:tc>
        <w:tc>
          <w:tcPr>
            <w:tcW w:w="851" w:type="dxa"/>
            <w:shd w:val="pct30" w:color="FFFF00" w:fill="auto"/>
          </w:tcPr>
          <w:p w14:paraId="7E0BEFE6" w14:textId="1F8F8DDC" w:rsidR="00656C2D" w:rsidRDefault="00C06B55" w:rsidP="00CF3F29">
            <w:pPr>
              <w:pStyle w:val="CRCoverPage"/>
              <w:spacing w:after="0"/>
              <w:ind w:left="100" w:right="-609"/>
              <w:rPr>
                <w:b/>
                <w:noProof/>
              </w:rPr>
            </w:pPr>
            <w:r>
              <w:rPr>
                <w:b/>
                <w:noProof/>
              </w:rPr>
              <w:t>B</w:t>
            </w:r>
          </w:p>
        </w:tc>
        <w:tc>
          <w:tcPr>
            <w:tcW w:w="3402" w:type="dxa"/>
            <w:gridSpan w:val="5"/>
            <w:tcBorders>
              <w:left w:val="nil"/>
            </w:tcBorders>
          </w:tcPr>
          <w:p w14:paraId="2AFF47D6" w14:textId="77777777" w:rsidR="00656C2D" w:rsidRDefault="00656C2D" w:rsidP="00CF3F29">
            <w:pPr>
              <w:pStyle w:val="CRCoverPage"/>
              <w:spacing w:after="0"/>
              <w:rPr>
                <w:noProof/>
              </w:rPr>
            </w:pPr>
          </w:p>
        </w:tc>
        <w:tc>
          <w:tcPr>
            <w:tcW w:w="1417" w:type="dxa"/>
            <w:gridSpan w:val="3"/>
            <w:tcBorders>
              <w:left w:val="nil"/>
            </w:tcBorders>
          </w:tcPr>
          <w:p w14:paraId="1E73AB32" w14:textId="77777777" w:rsidR="00656C2D" w:rsidRDefault="00656C2D" w:rsidP="00CF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B5775" w14:textId="77777777" w:rsidR="00656C2D" w:rsidRDefault="00656C2D" w:rsidP="00CF3F29">
            <w:pPr>
              <w:pStyle w:val="CRCoverPage"/>
              <w:spacing w:after="0"/>
              <w:ind w:left="100"/>
              <w:rPr>
                <w:noProof/>
              </w:rPr>
            </w:pPr>
            <w:r>
              <w:rPr>
                <w:noProof/>
              </w:rPr>
              <w:t>Rel-17</w:t>
            </w:r>
          </w:p>
        </w:tc>
      </w:tr>
      <w:tr w:rsidR="00656C2D" w14:paraId="24F77665" w14:textId="77777777" w:rsidTr="00CF3F29">
        <w:tc>
          <w:tcPr>
            <w:tcW w:w="1843" w:type="dxa"/>
            <w:tcBorders>
              <w:left w:val="single" w:sz="4" w:space="0" w:color="auto"/>
              <w:bottom w:val="single" w:sz="4" w:space="0" w:color="auto"/>
            </w:tcBorders>
          </w:tcPr>
          <w:p w14:paraId="589395B0" w14:textId="77777777" w:rsidR="00656C2D" w:rsidRDefault="00656C2D" w:rsidP="00CF3F29">
            <w:pPr>
              <w:pStyle w:val="CRCoverPage"/>
              <w:spacing w:after="0"/>
              <w:rPr>
                <w:b/>
                <w:i/>
                <w:noProof/>
              </w:rPr>
            </w:pPr>
          </w:p>
        </w:tc>
        <w:tc>
          <w:tcPr>
            <w:tcW w:w="4677" w:type="dxa"/>
            <w:gridSpan w:val="8"/>
            <w:tcBorders>
              <w:bottom w:val="single" w:sz="4" w:space="0" w:color="auto"/>
            </w:tcBorders>
          </w:tcPr>
          <w:p w14:paraId="30E27142" w14:textId="77777777" w:rsidR="00656C2D" w:rsidRDefault="00656C2D" w:rsidP="00CF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AF2A" w14:textId="77777777" w:rsidR="00656C2D" w:rsidRDefault="00656C2D" w:rsidP="00CF3F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FD552" w14:textId="77777777" w:rsidR="00656C2D" w:rsidRPr="007C2097" w:rsidRDefault="00656C2D" w:rsidP="00CF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6C2D" w14:paraId="58B01438" w14:textId="77777777" w:rsidTr="00CF3F29">
        <w:tc>
          <w:tcPr>
            <w:tcW w:w="1843" w:type="dxa"/>
          </w:tcPr>
          <w:p w14:paraId="4485BEBB" w14:textId="77777777" w:rsidR="00656C2D" w:rsidRDefault="00656C2D" w:rsidP="00CF3F29">
            <w:pPr>
              <w:pStyle w:val="CRCoverPage"/>
              <w:spacing w:after="0"/>
              <w:rPr>
                <w:b/>
                <w:i/>
                <w:noProof/>
                <w:sz w:val="8"/>
                <w:szCs w:val="8"/>
              </w:rPr>
            </w:pPr>
          </w:p>
        </w:tc>
        <w:tc>
          <w:tcPr>
            <w:tcW w:w="7797" w:type="dxa"/>
            <w:gridSpan w:val="10"/>
          </w:tcPr>
          <w:p w14:paraId="59F2F50F" w14:textId="77777777" w:rsidR="00656C2D" w:rsidRDefault="00656C2D" w:rsidP="00CF3F29">
            <w:pPr>
              <w:pStyle w:val="CRCoverPage"/>
              <w:spacing w:after="0"/>
              <w:rPr>
                <w:noProof/>
                <w:sz w:val="8"/>
                <w:szCs w:val="8"/>
              </w:rPr>
            </w:pPr>
          </w:p>
        </w:tc>
      </w:tr>
      <w:tr w:rsidR="00656C2D" w14:paraId="008327B2" w14:textId="77777777" w:rsidTr="00CF3F29">
        <w:tc>
          <w:tcPr>
            <w:tcW w:w="2694" w:type="dxa"/>
            <w:gridSpan w:val="2"/>
            <w:tcBorders>
              <w:top w:val="single" w:sz="4" w:space="0" w:color="auto"/>
              <w:left w:val="single" w:sz="4" w:space="0" w:color="auto"/>
            </w:tcBorders>
          </w:tcPr>
          <w:p w14:paraId="76048507" w14:textId="77777777" w:rsidR="00656C2D" w:rsidRDefault="00656C2D" w:rsidP="00CF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051D5" w14:textId="27798D19" w:rsidR="00656C2D" w:rsidRDefault="00656C2D" w:rsidP="00CF3F29">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r w:rsidR="001D3DCD">
              <w:rPr>
                <w:noProof/>
              </w:rPr>
              <w:t xml:space="preserve"> </w:t>
            </w:r>
            <w:r>
              <w:rPr>
                <w:noProof/>
              </w:rPr>
              <w:t>(</w:t>
            </w:r>
            <w:r w:rsidR="001D3DCD" w:rsidRPr="001D3DCD">
              <w:rPr>
                <w:noProof/>
              </w:rPr>
              <w:t>S2-2200641</w:t>
            </w:r>
            <w:r w:rsidR="007C5099">
              <w:rPr>
                <w:noProof/>
              </w:rPr>
              <w:t xml:space="preserve"> and its revisions</w:t>
            </w:r>
            <w:r>
              <w:rPr>
                <w:noProof/>
              </w:rPr>
              <w:t>) submitted to Feb 2022 SA2 meeting proposes</w:t>
            </w:r>
            <w:r w:rsidR="007C5099">
              <w:rPr>
                <w:noProof/>
              </w:rPr>
              <w:t xml:space="preserve"> clarification of NOTE in subclause </w:t>
            </w:r>
            <w:r w:rsidR="007C5099" w:rsidRPr="00DA3BBC">
              <w:t>5.30.2.10.1</w:t>
            </w:r>
            <w:r w:rsidR="007C5099">
              <w:t>.</w:t>
            </w:r>
          </w:p>
          <w:p w14:paraId="1942ECF7" w14:textId="77777777" w:rsidR="00656C2D" w:rsidRDefault="00656C2D" w:rsidP="00CF3F29">
            <w:pPr>
              <w:pStyle w:val="CRCoverPage"/>
              <w:spacing w:after="0"/>
              <w:ind w:left="100"/>
              <w:rPr>
                <w:noProof/>
              </w:rPr>
            </w:pPr>
          </w:p>
          <w:p w14:paraId="3E891610" w14:textId="27F626C4" w:rsidR="00656C2D" w:rsidRDefault="007C5099" w:rsidP="00CF3F29">
            <w:pPr>
              <w:pStyle w:val="CRCoverPage"/>
              <w:spacing w:after="0"/>
              <w:ind w:left="100"/>
              <w:rPr>
                <w:noProof/>
              </w:rPr>
            </w:pPr>
            <w:r>
              <w:rPr>
                <w:noProof/>
              </w:rPr>
              <w:t>T</w:t>
            </w:r>
            <w:r w:rsidR="00656C2D">
              <w:rPr>
                <w:noProof/>
              </w:rPr>
              <w:t>he UE may select an SNPN using non-onboarding procedures, register in the SNPN using non-onboarding procedures and regular credentials, and obtain entry(ies) of "list of subscriber data" using user plane</w:t>
            </w:r>
            <w:r>
              <w:rPr>
                <w:noProof/>
              </w:rPr>
              <w:t>.</w:t>
            </w:r>
          </w:p>
          <w:p w14:paraId="328B5D94" w14:textId="77777777" w:rsidR="002412DB" w:rsidRDefault="002412DB" w:rsidP="00CF3F29">
            <w:pPr>
              <w:pStyle w:val="CRCoverPage"/>
              <w:spacing w:after="0"/>
              <w:ind w:left="100"/>
              <w:rPr>
                <w:noProof/>
              </w:rPr>
            </w:pPr>
          </w:p>
          <w:p w14:paraId="05D9684E" w14:textId="2C57A261" w:rsidR="002412DB" w:rsidRDefault="002412DB" w:rsidP="00CF3F29">
            <w:pPr>
              <w:pStyle w:val="CRCoverPage"/>
              <w:spacing w:after="0"/>
              <w:ind w:left="100"/>
              <w:rPr>
                <w:noProof/>
              </w:rPr>
            </w:pPr>
            <w:r>
              <w:rPr>
                <w:noProof/>
              </w:rPr>
              <w:t>To enable the UE to obtain entry(ies) of "list of subscriber data" using user plane, SMF needs to provide the UE with PVS addresses.</w:t>
            </w:r>
          </w:p>
        </w:tc>
      </w:tr>
      <w:tr w:rsidR="00656C2D" w14:paraId="7A0266F9" w14:textId="77777777" w:rsidTr="00CF3F29">
        <w:tc>
          <w:tcPr>
            <w:tcW w:w="2694" w:type="dxa"/>
            <w:gridSpan w:val="2"/>
            <w:tcBorders>
              <w:left w:val="single" w:sz="4" w:space="0" w:color="auto"/>
            </w:tcBorders>
          </w:tcPr>
          <w:p w14:paraId="42968359"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2339C334" w14:textId="77777777" w:rsidR="00656C2D" w:rsidRDefault="00656C2D" w:rsidP="00CF3F29">
            <w:pPr>
              <w:pStyle w:val="CRCoverPage"/>
              <w:spacing w:after="0"/>
              <w:rPr>
                <w:noProof/>
                <w:sz w:val="8"/>
                <w:szCs w:val="8"/>
              </w:rPr>
            </w:pPr>
          </w:p>
        </w:tc>
      </w:tr>
      <w:tr w:rsidR="00656C2D" w14:paraId="5674D5F5" w14:textId="77777777" w:rsidTr="00CF3F29">
        <w:tc>
          <w:tcPr>
            <w:tcW w:w="2694" w:type="dxa"/>
            <w:gridSpan w:val="2"/>
            <w:tcBorders>
              <w:left w:val="single" w:sz="4" w:space="0" w:color="auto"/>
            </w:tcBorders>
          </w:tcPr>
          <w:p w14:paraId="49354A6E" w14:textId="77777777" w:rsidR="00656C2D" w:rsidRDefault="00656C2D" w:rsidP="00CF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2E10" w14:textId="1F78E4C6" w:rsidR="00656C2D" w:rsidRDefault="005F3D4A" w:rsidP="00CF3F29">
            <w:pPr>
              <w:pStyle w:val="CRCoverPage"/>
              <w:spacing w:after="0"/>
              <w:ind w:left="100"/>
              <w:rPr>
                <w:noProof/>
              </w:rPr>
            </w:pPr>
            <w:r>
              <w:rPr>
                <w:noProof/>
              </w:rPr>
              <w:t>SMF provides the PVS PCO parameters also in the additional case above.</w:t>
            </w:r>
          </w:p>
        </w:tc>
      </w:tr>
      <w:tr w:rsidR="00656C2D" w14:paraId="3FECFA18" w14:textId="77777777" w:rsidTr="00CF3F29">
        <w:tc>
          <w:tcPr>
            <w:tcW w:w="2694" w:type="dxa"/>
            <w:gridSpan w:val="2"/>
            <w:tcBorders>
              <w:left w:val="single" w:sz="4" w:space="0" w:color="auto"/>
            </w:tcBorders>
          </w:tcPr>
          <w:p w14:paraId="5B40F00B"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6545C03E" w14:textId="77777777" w:rsidR="00656C2D" w:rsidRDefault="00656C2D" w:rsidP="00CF3F29">
            <w:pPr>
              <w:pStyle w:val="CRCoverPage"/>
              <w:spacing w:after="0"/>
              <w:rPr>
                <w:noProof/>
                <w:sz w:val="8"/>
                <w:szCs w:val="8"/>
              </w:rPr>
            </w:pPr>
          </w:p>
        </w:tc>
      </w:tr>
      <w:tr w:rsidR="00656C2D" w14:paraId="79503438" w14:textId="77777777" w:rsidTr="00CF3F29">
        <w:tc>
          <w:tcPr>
            <w:tcW w:w="2694" w:type="dxa"/>
            <w:gridSpan w:val="2"/>
            <w:tcBorders>
              <w:left w:val="single" w:sz="4" w:space="0" w:color="auto"/>
              <w:bottom w:val="single" w:sz="4" w:space="0" w:color="auto"/>
            </w:tcBorders>
          </w:tcPr>
          <w:p w14:paraId="01432FF5" w14:textId="77777777" w:rsidR="00656C2D" w:rsidRDefault="00656C2D" w:rsidP="00CF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37730" w14:textId="77777777" w:rsidR="00656C2D" w:rsidRDefault="00656C2D" w:rsidP="00CF3F29">
            <w:pPr>
              <w:pStyle w:val="CRCoverPage"/>
              <w:spacing w:after="0"/>
              <w:ind w:left="100"/>
              <w:rPr>
                <w:noProof/>
              </w:rPr>
            </w:pPr>
            <w:r>
              <w:rPr>
                <w:noProof/>
              </w:rPr>
              <w:t>Stage-2 not addressed in stage-3</w:t>
            </w:r>
          </w:p>
        </w:tc>
      </w:tr>
      <w:tr w:rsidR="00656C2D" w14:paraId="30906025" w14:textId="77777777" w:rsidTr="00CF3F29">
        <w:tc>
          <w:tcPr>
            <w:tcW w:w="2694" w:type="dxa"/>
            <w:gridSpan w:val="2"/>
          </w:tcPr>
          <w:p w14:paraId="14F02E23" w14:textId="77777777" w:rsidR="00656C2D" w:rsidRDefault="00656C2D" w:rsidP="00CF3F29">
            <w:pPr>
              <w:pStyle w:val="CRCoverPage"/>
              <w:spacing w:after="0"/>
              <w:rPr>
                <w:b/>
                <w:i/>
                <w:noProof/>
                <w:sz w:val="8"/>
                <w:szCs w:val="8"/>
              </w:rPr>
            </w:pPr>
          </w:p>
        </w:tc>
        <w:tc>
          <w:tcPr>
            <w:tcW w:w="6946" w:type="dxa"/>
            <w:gridSpan w:val="9"/>
          </w:tcPr>
          <w:p w14:paraId="5D26B23B" w14:textId="77777777" w:rsidR="00656C2D" w:rsidRDefault="00656C2D" w:rsidP="00CF3F29">
            <w:pPr>
              <w:pStyle w:val="CRCoverPage"/>
              <w:spacing w:after="0"/>
              <w:rPr>
                <w:noProof/>
                <w:sz w:val="8"/>
                <w:szCs w:val="8"/>
              </w:rPr>
            </w:pPr>
          </w:p>
        </w:tc>
      </w:tr>
      <w:tr w:rsidR="00656C2D" w14:paraId="69601125" w14:textId="77777777" w:rsidTr="00CF3F29">
        <w:tc>
          <w:tcPr>
            <w:tcW w:w="2694" w:type="dxa"/>
            <w:gridSpan w:val="2"/>
            <w:tcBorders>
              <w:top w:val="single" w:sz="4" w:space="0" w:color="auto"/>
              <w:left w:val="single" w:sz="4" w:space="0" w:color="auto"/>
            </w:tcBorders>
          </w:tcPr>
          <w:p w14:paraId="2DC535B2" w14:textId="77777777" w:rsidR="00656C2D" w:rsidRDefault="00656C2D" w:rsidP="00CF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9C7BB" w14:textId="3E9D2B98" w:rsidR="00656C2D" w:rsidRDefault="00121BAF" w:rsidP="00CF3F29">
            <w:pPr>
              <w:pStyle w:val="CRCoverPage"/>
              <w:spacing w:after="0"/>
              <w:ind w:left="100"/>
              <w:rPr>
                <w:noProof/>
              </w:rPr>
            </w:pPr>
            <w:r>
              <w:t>6.4.1.3</w:t>
            </w:r>
          </w:p>
        </w:tc>
      </w:tr>
      <w:tr w:rsidR="00656C2D" w14:paraId="296F6856" w14:textId="77777777" w:rsidTr="00CF3F29">
        <w:tc>
          <w:tcPr>
            <w:tcW w:w="2694" w:type="dxa"/>
            <w:gridSpan w:val="2"/>
            <w:tcBorders>
              <w:left w:val="single" w:sz="4" w:space="0" w:color="auto"/>
            </w:tcBorders>
          </w:tcPr>
          <w:p w14:paraId="257EABD6"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0792E532" w14:textId="77777777" w:rsidR="00656C2D" w:rsidRDefault="00656C2D" w:rsidP="00CF3F29">
            <w:pPr>
              <w:pStyle w:val="CRCoverPage"/>
              <w:spacing w:after="0"/>
              <w:rPr>
                <w:noProof/>
                <w:sz w:val="8"/>
                <w:szCs w:val="8"/>
              </w:rPr>
            </w:pPr>
          </w:p>
        </w:tc>
      </w:tr>
      <w:tr w:rsidR="00656C2D" w14:paraId="3135F600" w14:textId="77777777" w:rsidTr="00CF3F29">
        <w:tc>
          <w:tcPr>
            <w:tcW w:w="2694" w:type="dxa"/>
            <w:gridSpan w:val="2"/>
            <w:tcBorders>
              <w:left w:val="single" w:sz="4" w:space="0" w:color="auto"/>
            </w:tcBorders>
          </w:tcPr>
          <w:p w14:paraId="3202756C" w14:textId="77777777" w:rsidR="00656C2D" w:rsidRDefault="00656C2D" w:rsidP="00CF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F8355" w14:textId="77777777" w:rsidR="00656C2D" w:rsidRDefault="00656C2D" w:rsidP="00CF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E1837" w14:textId="77777777" w:rsidR="00656C2D" w:rsidRDefault="00656C2D" w:rsidP="00CF3F29">
            <w:pPr>
              <w:pStyle w:val="CRCoverPage"/>
              <w:spacing w:after="0"/>
              <w:jc w:val="center"/>
              <w:rPr>
                <w:b/>
                <w:caps/>
                <w:noProof/>
              </w:rPr>
            </w:pPr>
            <w:r>
              <w:rPr>
                <w:b/>
                <w:caps/>
                <w:noProof/>
              </w:rPr>
              <w:t>N</w:t>
            </w:r>
          </w:p>
        </w:tc>
        <w:tc>
          <w:tcPr>
            <w:tcW w:w="2977" w:type="dxa"/>
            <w:gridSpan w:val="4"/>
          </w:tcPr>
          <w:p w14:paraId="4333C2A2" w14:textId="77777777" w:rsidR="00656C2D" w:rsidRDefault="00656C2D" w:rsidP="00CF3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93B9" w14:textId="77777777" w:rsidR="00656C2D" w:rsidRDefault="00656C2D" w:rsidP="00CF3F29">
            <w:pPr>
              <w:pStyle w:val="CRCoverPage"/>
              <w:spacing w:after="0"/>
              <w:ind w:left="99"/>
              <w:rPr>
                <w:noProof/>
              </w:rPr>
            </w:pPr>
          </w:p>
        </w:tc>
      </w:tr>
      <w:tr w:rsidR="00656C2D" w14:paraId="5A6FBB05" w14:textId="77777777" w:rsidTr="00CF3F29">
        <w:tc>
          <w:tcPr>
            <w:tcW w:w="2694" w:type="dxa"/>
            <w:gridSpan w:val="2"/>
            <w:tcBorders>
              <w:left w:val="single" w:sz="4" w:space="0" w:color="auto"/>
            </w:tcBorders>
          </w:tcPr>
          <w:p w14:paraId="7E2B3703" w14:textId="77777777" w:rsidR="00656C2D" w:rsidRDefault="00656C2D" w:rsidP="00CF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6633" w14:textId="70C5E5D5" w:rsidR="00656C2D" w:rsidRDefault="00656C2D" w:rsidP="00CF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F92F5" w14:textId="372F90CE" w:rsidR="00656C2D" w:rsidRDefault="00656C2D" w:rsidP="00CF3F29">
            <w:pPr>
              <w:pStyle w:val="CRCoverPage"/>
              <w:spacing w:after="0"/>
              <w:jc w:val="center"/>
              <w:rPr>
                <w:b/>
                <w:caps/>
                <w:noProof/>
              </w:rPr>
            </w:pPr>
          </w:p>
        </w:tc>
        <w:tc>
          <w:tcPr>
            <w:tcW w:w="2977" w:type="dxa"/>
            <w:gridSpan w:val="4"/>
          </w:tcPr>
          <w:p w14:paraId="0695B872" w14:textId="77777777" w:rsidR="00656C2D" w:rsidRDefault="00656C2D" w:rsidP="00CF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18F35" w14:textId="745E2749" w:rsidR="00656C2D" w:rsidRDefault="00656C2D" w:rsidP="00CF3F29">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p>
        </w:tc>
      </w:tr>
      <w:tr w:rsidR="00656C2D" w14:paraId="659BBC25" w14:textId="77777777" w:rsidTr="00CF3F29">
        <w:tc>
          <w:tcPr>
            <w:tcW w:w="2694" w:type="dxa"/>
            <w:gridSpan w:val="2"/>
            <w:tcBorders>
              <w:left w:val="single" w:sz="4" w:space="0" w:color="auto"/>
            </w:tcBorders>
          </w:tcPr>
          <w:p w14:paraId="0B6695B2" w14:textId="77777777" w:rsidR="00656C2D" w:rsidRDefault="00656C2D" w:rsidP="00CF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9032"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D9C2" w14:textId="77777777" w:rsidR="00656C2D" w:rsidRDefault="00656C2D" w:rsidP="00CF3F29">
            <w:pPr>
              <w:pStyle w:val="CRCoverPage"/>
              <w:spacing w:after="0"/>
              <w:jc w:val="center"/>
              <w:rPr>
                <w:b/>
                <w:caps/>
                <w:noProof/>
              </w:rPr>
            </w:pPr>
            <w:r>
              <w:rPr>
                <w:b/>
                <w:caps/>
                <w:noProof/>
              </w:rPr>
              <w:t>X</w:t>
            </w:r>
          </w:p>
        </w:tc>
        <w:tc>
          <w:tcPr>
            <w:tcW w:w="2977" w:type="dxa"/>
            <w:gridSpan w:val="4"/>
          </w:tcPr>
          <w:p w14:paraId="6A47AA3C" w14:textId="77777777" w:rsidR="00656C2D" w:rsidRDefault="00656C2D" w:rsidP="00CF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AB9EE" w14:textId="77777777" w:rsidR="00656C2D" w:rsidRDefault="00656C2D" w:rsidP="00CF3F29">
            <w:pPr>
              <w:pStyle w:val="CRCoverPage"/>
              <w:spacing w:after="0"/>
              <w:ind w:left="99"/>
              <w:rPr>
                <w:noProof/>
              </w:rPr>
            </w:pPr>
            <w:r>
              <w:rPr>
                <w:noProof/>
              </w:rPr>
              <w:t xml:space="preserve">TS/TR ... CR ... </w:t>
            </w:r>
          </w:p>
        </w:tc>
      </w:tr>
      <w:tr w:rsidR="00656C2D" w14:paraId="04AC36A3" w14:textId="77777777" w:rsidTr="00CF3F29">
        <w:tc>
          <w:tcPr>
            <w:tcW w:w="2694" w:type="dxa"/>
            <w:gridSpan w:val="2"/>
            <w:tcBorders>
              <w:left w:val="single" w:sz="4" w:space="0" w:color="auto"/>
            </w:tcBorders>
          </w:tcPr>
          <w:p w14:paraId="228DCBBB" w14:textId="77777777" w:rsidR="00656C2D" w:rsidRDefault="00656C2D" w:rsidP="00CF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9B2D"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E9CF" w14:textId="77777777" w:rsidR="00656C2D" w:rsidRDefault="00656C2D" w:rsidP="00CF3F29">
            <w:pPr>
              <w:pStyle w:val="CRCoverPage"/>
              <w:spacing w:after="0"/>
              <w:jc w:val="center"/>
              <w:rPr>
                <w:b/>
                <w:caps/>
                <w:noProof/>
              </w:rPr>
            </w:pPr>
            <w:r>
              <w:rPr>
                <w:b/>
                <w:caps/>
                <w:noProof/>
              </w:rPr>
              <w:t>X</w:t>
            </w:r>
          </w:p>
        </w:tc>
        <w:tc>
          <w:tcPr>
            <w:tcW w:w="2977" w:type="dxa"/>
            <w:gridSpan w:val="4"/>
          </w:tcPr>
          <w:p w14:paraId="40048995" w14:textId="77777777" w:rsidR="00656C2D" w:rsidRDefault="00656C2D" w:rsidP="00CF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FBBD" w14:textId="77777777" w:rsidR="00656C2D" w:rsidRDefault="00656C2D" w:rsidP="00CF3F29">
            <w:pPr>
              <w:pStyle w:val="CRCoverPage"/>
              <w:spacing w:after="0"/>
              <w:ind w:left="99"/>
              <w:rPr>
                <w:noProof/>
              </w:rPr>
            </w:pPr>
            <w:r>
              <w:rPr>
                <w:noProof/>
              </w:rPr>
              <w:t xml:space="preserve">TS/TR ... CR ... </w:t>
            </w:r>
          </w:p>
        </w:tc>
      </w:tr>
      <w:tr w:rsidR="00656C2D" w14:paraId="28DCE157" w14:textId="77777777" w:rsidTr="00CF3F29">
        <w:tc>
          <w:tcPr>
            <w:tcW w:w="2694" w:type="dxa"/>
            <w:gridSpan w:val="2"/>
            <w:tcBorders>
              <w:left w:val="single" w:sz="4" w:space="0" w:color="auto"/>
            </w:tcBorders>
          </w:tcPr>
          <w:p w14:paraId="5DB8CECC" w14:textId="77777777" w:rsidR="00656C2D" w:rsidRDefault="00656C2D" w:rsidP="00CF3F29">
            <w:pPr>
              <w:pStyle w:val="CRCoverPage"/>
              <w:spacing w:after="0"/>
              <w:rPr>
                <w:b/>
                <w:i/>
                <w:noProof/>
              </w:rPr>
            </w:pPr>
          </w:p>
        </w:tc>
        <w:tc>
          <w:tcPr>
            <w:tcW w:w="6946" w:type="dxa"/>
            <w:gridSpan w:val="9"/>
            <w:tcBorders>
              <w:right w:val="single" w:sz="4" w:space="0" w:color="auto"/>
            </w:tcBorders>
          </w:tcPr>
          <w:p w14:paraId="15E2622C" w14:textId="77777777" w:rsidR="00656C2D" w:rsidRDefault="00656C2D" w:rsidP="00CF3F29">
            <w:pPr>
              <w:pStyle w:val="CRCoverPage"/>
              <w:spacing w:after="0"/>
              <w:rPr>
                <w:noProof/>
              </w:rPr>
            </w:pPr>
          </w:p>
        </w:tc>
      </w:tr>
      <w:tr w:rsidR="00656C2D" w14:paraId="289EABC1" w14:textId="77777777" w:rsidTr="00CF3F29">
        <w:tc>
          <w:tcPr>
            <w:tcW w:w="2694" w:type="dxa"/>
            <w:gridSpan w:val="2"/>
            <w:tcBorders>
              <w:left w:val="single" w:sz="4" w:space="0" w:color="auto"/>
              <w:bottom w:val="single" w:sz="4" w:space="0" w:color="auto"/>
            </w:tcBorders>
          </w:tcPr>
          <w:p w14:paraId="3CBD98A7" w14:textId="77777777" w:rsidR="00656C2D" w:rsidRDefault="00656C2D" w:rsidP="00CF3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61489" w14:textId="77777777" w:rsidR="00656C2D" w:rsidRDefault="00656C2D" w:rsidP="00CF3F29">
            <w:pPr>
              <w:pStyle w:val="CRCoverPage"/>
              <w:spacing w:after="0"/>
              <w:ind w:left="100"/>
              <w:rPr>
                <w:noProof/>
              </w:rPr>
            </w:pPr>
          </w:p>
        </w:tc>
      </w:tr>
      <w:tr w:rsidR="00656C2D" w:rsidRPr="008863B9" w14:paraId="70AE0845" w14:textId="77777777" w:rsidTr="00CF3F29">
        <w:tc>
          <w:tcPr>
            <w:tcW w:w="2694" w:type="dxa"/>
            <w:gridSpan w:val="2"/>
            <w:tcBorders>
              <w:top w:val="single" w:sz="4" w:space="0" w:color="auto"/>
              <w:bottom w:val="single" w:sz="4" w:space="0" w:color="auto"/>
            </w:tcBorders>
          </w:tcPr>
          <w:p w14:paraId="6A2FD8BD" w14:textId="77777777" w:rsidR="00656C2D" w:rsidRPr="008863B9" w:rsidRDefault="00656C2D" w:rsidP="00CF3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AB64" w14:textId="77777777" w:rsidR="00656C2D" w:rsidRPr="008863B9" w:rsidRDefault="00656C2D" w:rsidP="00CF3F29">
            <w:pPr>
              <w:pStyle w:val="CRCoverPage"/>
              <w:spacing w:after="0"/>
              <w:ind w:left="100"/>
              <w:rPr>
                <w:noProof/>
                <w:sz w:val="8"/>
                <w:szCs w:val="8"/>
              </w:rPr>
            </w:pPr>
          </w:p>
        </w:tc>
      </w:tr>
      <w:tr w:rsidR="00656C2D" w14:paraId="50946104" w14:textId="77777777" w:rsidTr="00CF3F29">
        <w:tc>
          <w:tcPr>
            <w:tcW w:w="2694" w:type="dxa"/>
            <w:gridSpan w:val="2"/>
            <w:tcBorders>
              <w:top w:val="single" w:sz="4" w:space="0" w:color="auto"/>
              <w:left w:val="single" w:sz="4" w:space="0" w:color="auto"/>
              <w:bottom w:val="single" w:sz="4" w:space="0" w:color="auto"/>
            </w:tcBorders>
          </w:tcPr>
          <w:p w14:paraId="5F804350" w14:textId="77777777" w:rsidR="00656C2D" w:rsidRDefault="00656C2D" w:rsidP="00CF3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44D4" w14:textId="77777777" w:rsidR="00656C2D" w:rsidRDefault="00656C2D" w:rsidP="00CF3F29">
            <w:pPr>
              <w:pStyle w:val="CRCoverPage"/>
              <w:spacing w:after="0"/>
              <w:ind w:left="100"/>
              <w:rPr>
                <w:noProof/>
              </w:rPr>
            </w:pPr>
          </w:p>
        </w:tc>
      </w:tr>
    </w:tbl>
    <w:p w14:paraId="675AB4C9" w14:textId="77777777" w:rsidR="00656C2D" w:rsidRDefault="00656C2D" w:rsidP="00656C2D">
      <w:pPr>
        <w:pStyle w:val="CRCoverPage"/>
        <w:spacing w:after="0"/>
        <w:rPr>
          <w:noProof/>
          <w:sz w:val="8"/>
          <w:szCs w:val="8"/>
        </w:rPr>
      </w:pPr>
    </w:p>
    <w:p w14:paraId="1DD67729" w14:textId="77777777" w:rsidR="00656C2D" w:rsidRDefault="00656C2D" w:rsidP="00656C2D">
      <w:pPr>
        <w:rPr>
          <w:noProof/>
        </w:rPr>
        <w:sectPr w:rsidR="00656C2D">
          <w:headerReference w:type="even" r:id="rId15"/>
          <w:footnotePr>
            <w:numRestart w:val="eachSect"/>
          </w:footnotePr>
          <w:pgSz w:w="11907" w:h="16840" w:code="9"/>
          <w:pgMar w:top="1418" w:right="1134" w:bottom="1134" w:left="1134" w:header="680" w:footer="567" w:gutter="0"/>
          <w:cols w:space="720"/>
        </w:sectPr>
      </w:pPr>
    </w:p>
    <w:p w14:paraId="15F43776" w14:textId="77777777" w:rsidR="00767890" w:rsidRDefault="00767890" w:rsidP="00767890">
      <w:pPr>
        <w:jc w:val="center"/>
        <w:rPr>
          <w:noProof/>
          <w:highlight w:val="green"/>
        </w:rPr>
      </w:pPr>
      <w:bookmarkStart w:id="8" w:name="_Toc20232703"/>
      <w:bookmarkStart w:id="9" w:name="_Toc27746805"/>
      <w:bookmarkStart w:id="10" w:name="_Toc36212987"/>
      <w:bookmarkStart w:id="11" w:name="_Toc36657164"/>
      <w:bookmarkStart w:id="12" w:name="_Toc45286828"/>
      <w:bookmarkStart w:id="13" w:name="_Toc51948097"/>
      <w:bookmarkStart w:id="14" w:name="_Toc51949189"/>
      <w:bookmarkStart w:id="15" w:name="_Toc91599113"/>
      <w:bookmarkEnd w:id="0"/>
      <w:bookmarkEnd w:id="1"/>
      <w:bookmarkEnd w:id="2"/>
      <w:bookmarkEnd w:id="3"/>
      <w:bookmarkEnd w:id="4"/>
      <w:bookmarkEnd w:id="5"/>
      <w:bookmarkEnd w:id="6"/>
      <w:bookmarkEnd w:id="7"/>
      <w:r w:rsidRPr="00DB12B9">
        <w:rPr>
          <w:noProof/>
          <w:highlight w:val="green"/>
        </w:rPr>
        <w:lastRenderedPageBreak/>
        <w:t>***** change *****</w:t>
      </w:r>
    </w:p>
    <w:p w14:paraId="26A93BB9" w14:textId="77777777" w:rsidR="00B23F03" w:rsidRPr="00440029" w:rsidRDefault="004B35BA" w:rsidP="00781477">
      <w:pPr>
        <w:pStyle w:val="Heading4"/>
      </w:pPr>
      <w:bookmarkStart w:id="16" w:name="_Toc20232824"/>
      <w:bookmarkStart w:id="17" w:name="_Toc27746927"/>
      <w:bookmarkStart w:id="18" w:name="_Toc36213111"/>
      <w:bookmarkStart w:id="19" w:name="_Toc36657288"/>
      <w:bookmarkStart w:id="20" w:name="_Toc45286953"/>
      <w:bookmarkStart w:id="21" w:name="_Toc51948222"/>
      <w:bookmarkStart w:id="22" w:name="_Toc51949314"/>
      <w:bookmarkStart w:id="23" w:name="_Toc91599249"/>
      <w:bookmarkEnd w:id="8"/>
      <w:bookmarkEnd w:id="9"/>
      <w:bookmarkEnd w:id="10"/>
      <w:bookmarkEnd w:id="11"/>
      <w:bookmarkEnd w:id="12"/>
      <w:bookmarkEnd w:id="13"/>
      <w:bookmarkEnd w:id="14"/>
      <w:bookmarkEnd w:id="15"/>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
      <w:bookmarkEnd w:id="17"/>
      <w:bookmarkEnd w:id="18"/>
      <w:bookmarkEnd w:id="19"/>
      <w:bookmarkEnd w:id="20"/>
      <w:bookmarkEnd w:id="21"/>
      <w:bookmarkEnd w:id="22"/>
      <w:bookmarkEnd w:id="2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4" w:name="_Toc20232825"/>
      <w:bookmarkStart w:id="25" w:name="_Toc27746928"/>
      <w:bookmarkStart w:id="26" w:name="_Toc36213112"/>
      <w:bookmarkStart w:id="27"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28"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27AA38E9" w14:textId="7532B4A7"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2434AF70"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821A5AB" w14:textId="3CEF2296" w:rsidR="0050230E" w:rsidRDefault="0050230E" w:rsidP="0050230E">
      <w:pPr>
        <w:pStyle w:val="NO"/>
        <w:rPr>
          <w:ins w:id="29" w:author="Ericsson User, R01" w:date="2022-02-23T18:43:00Z"/>
        </w:rPr>
      </w:pPr>
      <w:ins w:id="30" w:author="Ericsson User, R01" w:date="2022-02-23T18:43:00Z">
        <w:r>
          <w:lastRenderedPageBreak/>
          <w:t>NOTE </w:t>
        </w:r>
      </w:ins>
      <w:ins w:id="31" w:author="Ericsson User, R01" w:date="2022-02-23T18:44:00Z">
        <w:r>
          <w:rPr>
            <w:lang w:eastAsia="zh-CN"/>
          </w:rPr>
          <w:t>17A</w:t>
        </w:r>
      </w:ins>
      <w:ins w:id="32" w:author="Ericsson User, R01" w:date="2022-02-23T18:43:00Z">
        <w:r>
          <w:t>:</w:t>
        </w:r>
        <w:r>
          <w:tab/>
        </w:r>
      </w:ins>
      <w:ins w:id="33" w:author="Ericsson User, R01" w:date="2022-02-23T18:47:00Z">
        <w:r w:rsidRPr="00244923">
          <w:t xml:space="preserve">If the PDU session is established for configuration of SNPN subscription parameters in </w:t>
        </w:r>
        <w:r>
          <w:t>SNPN</w:t>
        </w:r>
        <w:r w:rsidRPr="00244923">
          <w:t xml:space="preserve"> via the user plane</w:t>
        </w:r>
      </w:ins>
      <w:ins w:id="34" w:author="Ericsson User, R01" w:date="2022-02-23T18:51:00Z">
        <w:r w:rsidR="00716501">
          <w:t xml:space="preserve"> by a UE which </w:t>
        </w:r>
      </w:ins>
      <w:ins w:id="35" w:author="Ericsson User, R01" w:date="2022-02-23T18:52:00Z">
        <w:r w:rsidR="00716501">
          <w:t>is not registered for onboarding services in SNPN</w:t>
        </w:r>
      </w:ins>
      <w:ins w:id="36" w:author="Ericsson User, R01" w:date="2022-02-23T18:47:00Z">
        <w:r>
          <w:t>, t</w:t>
        </w:r>
      </w:ins>
      <w:ins w:id="37" w:author="Ericsson User, R01" w:date="2022-02-23T18:45:00Z">
        <w:r>
          <w:t xml:space="preserve">he </w:t>
        </w:r>
      </w:ins>
      <w:ins w:id="38" w:author="Ericsson User, R01" w:date="2022-02-23T18:44:00Z">
        <w:r>
          <w:t xml:space="preserve">SMF can </w:t>
        </w:r>
        <w:r>
          <w:rPr>
            <w:lang w:val="en-US"/>
          </w:rPr>
          <w:t xml:space="preserve">include the </w:t>
        </w:r>
        <w:r>
          <w:rPr>
            <w:lang w:eastAsia="zh-CN"/>
          </w:rPr>
          <w:t>PVS IP address(es) or the PVS name(s) or both</w:t>
        </w:r>
      </w:ins>
      <w:ins w:id="39" w:author="Ericsson User, R01" w:date="2022-02-23T18:48:00Z">
        <w:r>
          <w:rPr>
            <w:lang w:eastAsia="zh-CN"/>
          </w:rPr>
          <w:t>,</w:t>
        </w:r>
      </w:ins>
      <w:ins w:id="40" w:author="Ericsson User, R01" w:date="2022-02-23T18:44:00Z">
        <w:r>
          <w:rPr>
            <w:lang w:eastAsia="zh-CN"/>
          </w:rPr>
          <w:t xml:space="preserve"> associated with the </w:t>
        </w:r>
        <w:r>
          <w:rPr>
            <w:rFonts w:eastAsia="Malgun Gothic"/>
          </w:rPr>
          <w:t>DNN and S-NSSAI</w:t>
        </w:r>
        <w:r>
          <w:rPr>
            <w:lang w:eastAsia="zh-CN"/>
          </w:rPr>
          <w:t xml:space="preserve"> of the </w:t>
        </w:r>
        <w:r>
          <w:t>established PDU session</w:t>
        </w:r>
        <w:r>
          <w:rPr>
            <w:lang w:eastAsia="zh-CN"/>
          </w:rPr>
          <w:t>, if available</w:t>
        </w:r>
      </w:ins>
      <w:ins w:id="41" w:author="Ericsson User, R01" w:date="2022-02-23T18:48:00Z">
        <w:r>
          <w:rPr>
            <w:lang w:eastAsia="zh-CN"/>
          </w:rPr>
          <w:t xml:space="preserv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ins>
      <w:ins w:id="42" w:author="Ericsson User, R01" w:date="2022-02-23T18:43:00Z">
        <w:r>
          <w:t>.</w:t>
        </w:r>
      </w:ins>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43" w:name="_Toc45286954"/>
      <w:bookmarkStart w:id="44" w:name="_Toc51948223"/>
      <w:bookmarkStart w:id="45"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24"/>
      <w:bookmarkEnd w:id="25"/>
      <w:bookmarkEnd w:id="26"/>
      <w:bookmarkEnd w:id="27"/>
      <w:bookmarkEnd w:id="43"/>
      <w:bookmarkEnd w:id="44"/>
      <w:bookmarkEnd w:id="45"/>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ABA0" w14:textId="77777777" w:rsidR="002B2025" w:rsidRDefault="002B2025">
      <w:r>
        <w:separator/>
      </w:r>
    </w:p>
    <w:p w14:paraId="4789D1EC" w14:textId="77777777" w:rsidR="002B2025" w:rsidRDefault="002B2025"/>
  </w:endnote>
  <w:endnote w:type="continuationSeparator" w:id="0">
    <w:p w14:paraId="7B814206" w14:textId="77777777" w:rsidR="002B2025" w:rsidRDefault="002B2025">
      <w:r>
        <w:continuationSeparator/>
      </w:r>
    </w:p>
    <w:p w14:paraId="28CEC902" w14:textId="77777777" w:rsidR="002B2025" w:rsidRDefault="002B2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362BE" w14:textId="77777777" w:rsidR="002B2025" w:rsidRDefault="002B2025">
      <w:r>
        <w:separator/>
      </w:r>
    </w:p>
    <w:p w14:paraId="14700824" w14:textId="77777777" w:rsidR="002B2025" w:rsidRDefault="002B2025"/>
  </w:footnote>
  <w:footnote w:type="continuationSeparator" w:id="0">
    <w:p w14:paraId="59963F98" w14:textId="77777777" w:rsidR="002B2025" w:rsidRDefault="002B2025">
      <w:r>
        <w:continuationSeparator/>
      </w:r>
    </w:p>
    <w:p w14:paraId="74128DB8" w14:textId="77777777" w:rsidR="002B2025" w:rsidRDefault="002B2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13B" w14:textId="77777777" w:rsidR="00656C2D" w:rsidRDefault="006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E1119A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7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D864454"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7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2DF7"/>
    <w:rsid w:val="000430AE"/>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61F"/>
    <w:rsid w:val="00097A80"/>
    <w:rsid w:val="000A10C1"/>
    <w:rsid w:val="000A2173"/>
    <w:rsid w:val="000A27F8"/>
    <w:rsid w:val="000A458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F2D"/>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AF"/>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C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DE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2DB"/>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025"/>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7B8"/>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2"/>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390"/>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7BE"/>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887"/>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47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261"/>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230E"/>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97"/>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139"/>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D8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949"/>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3D4A"/>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C2D"/>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3E0"/>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501"/>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67890"/>
    <w:rsid w:val="007704D3"/>
    <w:rsid w:val="00770AA8"/>
    <w:rsid w:val="007716F9"/>
    <w:rsid w:val="0077192B"/>
    <w:rsid w:val="00771B9E"/>
    <w:rsid w:val="0077293D"/>
    <w:rsid w:val="00773A24"/>
    <w:rsid w:val="007740BE"/>
    <w:rsid w:val="00774845"/>
    <w:rsid w:val="007761A5"/>
    <w:rsid w:val="00777836"/>
    <w:rsid w:val="00777E60"/>
    <w:rsid w:val="007804CD"/>
    <w:rsid w:val="00780BD1"/>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099"/>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69E"/>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77"/>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5EF2"/>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B99"/>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81C"/>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725"/>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93"/>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B5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2B6"/>
    <w:rsid w:val="00C475C9"/>
    <w:rsid w:val="00C515B9"/>
    <w:rsid w:val="00C51A10"/>
    <w:rsid w:val="00C52132"/>
    <w:rsid w:val="00C5260E"/>
    <w:rsid w:val="00C537FF"/>
    <w:rsid w:val="00C54264"/>
    <w:rsid w:val="00C555ED"/>
    <w:rsid w:val="00C561C2"/>
    <w:rsid w:val="00C568D3"/>
    <w:rsid w:val="00C6120C"/>
    <w:rsid w:val="00C61E3C"/>
    <w:rsid w:val="00C62738"/>
    <w:rsid w:val="00C62E0C"/>
    <w:rsid w:val="00C62E8B"/>
    <w:rsid w:val="00C63A53"/>
    <w:rsid w:val="00C63CBE"/>
    <w:rsid w:val="00C63F1A"/>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2EC"/>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8DB"/>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1E1"/>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B26"/>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5B88"/>
    <w:rsid w:val="00E369BA"/>
    <w:rsid w:val="00E37D88"/>
    <w:rsid w:val="00E4016B"/>
    <w:rsid w:val="00E4018E"/>
    <w:rsid w:val="00E404C1"/>
    <w:rsid w:val="00E40752"/>
    <w:rsid w:val="00E41829"/>
    <w:rsid w:val="00E41E5C"/>
    <w:rsid w:val="00E420BA"/>
    <w:rsid w:val="00E4215E"/>
    <w:rsid w:val="00E42279"/>
    <w:rsid w:val="00E42783"/>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754"/>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9D4"/>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656C2D"/>
    <w:pPr>
      <w:spacing w:after="120"/>
    </w:pPr>
    <w:rPr>
      <w:rFonts w:ascii="Arial" w:eastAsiaTheme="minorEastAsia" w:hAnsi="Arial"/>
      <w:lang w:val="en-GB"/>
    </w:rPr>
  </w:style>
  <w:style w:type="character" w:styleId="Hyperlink">
    <w:name w:val="Hyperlink"/>
    <w:rsid w:val="0065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7653</Words>
  <Characters>43624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24</cp:revision>
  <dcterms:created xsi:type="dcterms:W3CDTF">2022-02-02T15:55:00Z</dcterms:created>
  <dcterms:modified xsi:type="dcterms:W3CDTF">2022-02-24T11:38:00Z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