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C608" w14:textId="31E05957" w:rsidR="00223917" w:rsidRDefault="00223917" w:rsidP="00C443A2">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42457"/>
      <w:bookmarkStart w:id="6" w:name="_Toc83313952"/>
      <w:r>
        <w:rPr>
          <w:b/>
          <w:noProof/>
          <w:sz w:val="24"/>
        </w:rPr>
        <w:t>3GPP TSG-CT WG1 Meeting #134</w:t>
      </w:r>
      <w:r>
        <w:rPr>
          <w:b/>
          <w:noProof/>
          <w:sz w:val="24"/>
          <w:lang w:val="hr-HR"/>
        </w:rPr>
        <w:t>-</w:t>
      </w:r>
      <w:r>
        <w:rPr>
          <w:b/>
          <w:noProof/>
          <w:sz w:val="24"/>
        </w:rPr>
        <w:t>e</w:t>
      </w:r>
      <w:r>
        <w:rPr>
          <w:b/>
          <w:i/>
          <w:noProof/>
          <w:sz w:val="28"/>
        </w:rPr>
        <w:tab/>
      </w:r>
      <w:r w:rsidR="006D3F2E" w:rsidRPr="006D3F2E">
        <w:rPr>
          <w:b/>
          <w:noProof/>
          <w:sz w:val="24"/>
        </w:rPr>
        <w:t>C1-222035</w:t>
      </w:r>
    </w:p>
    <w:p w14:paraId="0D631A38" w14:textId="77777777" w:rsidR="00223917" w:rsidRDefault="00223917" w:rsidP="002239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32A8" w14:paraId="5127CD30" w14:textId="77777777" w:rsidTr="00A3412B">
        <w:tc>
          <w:tcPr>
            <w:tcW w:w="9641" w:type="dxa"/>
            <w:gridSpan w:val="9"/>
            <w:tcBorders>
              <w:top w:val="single" w:sz="4" w:space="0" w:color="auto"/>
              <w:left w:val="single" w:sz="4" w:space="0" w:color="auto"/>
              <w:right w:val="single" w:sz="4" w:space="0" w:color="auto"/>
            </w:tcBorders>
          </w:tcPr>
          <w:p w14:paraId="0479D688" w14:textId="77777777" w:rsidR="003332A8" w:rsidRDefault="003332A8" w:rsidP="00A3412B">
            <w:pPr>
              <w:pStyle w:val="CRCoverPage"/>
              <w:spacing w:after="0"/>
              <w:jc w:val="right"/>
              <w:rPr>
                <w:i/>
                <w:noProof/>
              </w:rPr>
            </w:pPr>
            <w:r>
              <w:rPr>
                <w:i/>
                <w:noProof/>
                <w:sz w:val="14"/>
              </w:rPr>
              <w:t>CR-Form-v12.1</w:t>
            </w:r>
          </w:p>
        </w:tc>
      </w:tr>
      <w:tr w:rsidR="003332A8" w14:paraId="78808AA0" w14:textId="77777777" w:rsidTr="00A3412B">
        <w:tc>
          <w:tcPr>
            <w:tcW w:w="9641" w:type="dxa"/>
            <w:gridSpan w:val="9"/>
            <w:tcBorders>
              <w:left w:val="single" w:sz="4" w:space="0" w:color="auto"/>
              <w:right w:val="single" w:sz="4" w:space="0" w:color="auto"/>
            </w:tcBorders>
          </w:tcPr>
          <w:p w14:paraId="7EF78399" w14:textId="77777777" w:rsidR="003332A8" w:rsidRDefault="003332A8" w:rsidP="00A3412B">
            <w:pPr>
              <w:pStyle w:val="CRCoverPage"/>
              <w:spacing w:after="0"/>
              <w:jc w:val="center"/>
              <w:rPr>
                <w:noProof/>
              </w:rPr>
            </w:pPr>
            <w:r>
              <w:rPr>
                <w:b/>
                <w:noProof/>
                <w:sz w:val="32"/>
              </w:rPr>
              <w:t>CHANGE REQUEST</w:t>
            </w:r>
          </w:p>
        </w:tc>
      </w:tr>
      <w:tr w:rsidR="003332A8" w14:paraId="6D33571B" w14:textId="77777777" w:rsidTr="00A3412B">
        <w:tc>
          <w:tcPr>
            <w:tcW w:w="9641" w:type="dxa"/>
            <w:gridSpan w:val="9"/>
            <w:tcBorders>
              <w:left w:val="single" w:sz="4" w:space="0" w:color="auto"/>
              <w:right w:val="single" w:sz="4" w:space="0" w:color="auto"/>
            </w:tcBorders>
          </w:tcPr>
          <w:p w14:paraId="76531AAD" w14:textId="77777777" w:rsidR="003332A8" w:rsidRDefault="003332A8" w:rsidP="00A3412B">
            <w:pPr>
              <w:pStyle w:val="CRCoverPage"/>
              <w:spacing w:after="0"/>
              <w:rPr>
                <w:noProof/>
                <w:sz w:val="8"/>
                <w:szCs w:val="8"/>
              </w:rPr>
            </w:pPr>
          </w:p>
        </w:tc>
      </w:tr>
      <w:tr w:rsidR="003332A8" w14:paraId="783EB211" w14:textId="77777777" w:rsidTr="00A3412B">
        <w:tc>
          <w:tcPr>
            <w:tcW w:w="142" w:type="dxa"/>
            <w:tcBorders>
              <w:left w:val="single" w:sz="4" w:space="0" w:color="auto"/>
            </w:tcBorders>
          </w:tcPr>
          <w:p w14:paraId="65A1952D" w14:textId="77777777" w:rsidR="003332A8" w:rsidRDefault="003332A8" w:rsidP="00A3412B">
            <w:pPr>
              <w:pStyle w:val="CRCoverPage"/>
              <w:spacing w:after="0"/>
              <w:jc w:val="right"/>
              <w:rPr>
                <w:noProof/>
              </w:rPr>
            </w:pPr>
          </w:p>
        </w:tc>
        <w:tc>
          <w:tcPr>
            <w:tcW w:w="1559" w:type="dxa"/>
            <w:shd w:val="pct30" w:color="FFFF00" w:fill="auto"/>
          </w:tcPr>
          <w:p w14:paraId="02E4CE9F" w14:textId="77777777" w:rsidR="003332A8" w:rsidRPr="00767CF7" w:rsidRDefault="003332A8" w:rsidP="00A3412B">
            <w:pPr>
              <w:pStyle w:val="CRCoverPage"/>
              <w:spacing w:after="0"/>
              <w:jc w:val="right"/>
              <w:rPr>
                <w:b/>
                <w:noProof/>
                <w:sz w:val="28"/>
              </w:rPr>
            </w:pPr>
            <w:r>
              <w:rPr>
                <w:b/>
                <w:noProof/>
                <w:sz w:val="28"/>
              </w:rPr>
              <w:t>23</w:t>
            </w:r>
            <w:r w:rsidRPr="00767CF7">
              <w:rPr>
                <w:b/>
                <w:noProof/>
                <w:sz w:val="28"/>
              </w:rPr>
              <w:t>.</w:t>
            </w:r>
            <w:r>
              <w:rPr>
                <w:b/>
                <w:noProof/>
                <w:sz w:val="28"/>
              </w:rPr>
              <w:t>122</w:t>
            </w:r>
          </w:p>
        </w:tc>
        <w:tc>
          <w:tcPr>
            <w:tcW w:w="709" w:type="dxa"/>
          </w:tcPr>
          <w:p w14:paraId="1ED75320" w14:textId="77777777" w:rsidR="003332A8" w:rsidRDefault="003332A8" w:rsidP="00A3412B">
            <w:pPr>
              <w:pStyle w:val="CRCoverPage"/>
              <w:spacing w:after="0"/>
              <w:jc w:val="center"/>
              <w:rPr>
                <w:noProof/>
              </w:rPr>
            </w:pPr>
            <w:r>
              <w:rPr>
                <w:b/>
                <w:noProof/>
                <w:sz w:val="28"/>
              </w:rPr>
              <w:t>CR</w:t>
            </w:r>
          </w:p>
        </w:tc>
        <w:tc>
          <w:tcPr>
            <w:tcW w:w="1276" w:type="dxa"/>
            <w:shd w:val="pct30" w:color="FFFF00" w:fill="auto"/>
          </w:tcPr>
          <w:p w14:paraId="459CB04B" w14:textId="7CA5CF13" w:rsidR="003332A8" w:rsidRPr="00410371" w:rsidRDefault="0037374D" w:rsidP="00A3412B">
            <w:pPr>
              <w:pStyle w:val="CRCoverPage"/>
              <w:spacing w:after="0"/>
              <w:rPr>
                <w:noProof/>
              </w:rPr>
            </w:pPr>
            <w:r w:rsidRPr="0037374D">
              <w:rPr>
                <w:b/>
                <w:noProof/>
                <w:sz w:val="28"/>
              </w:rPr>
              <w:t>0882</w:t>
            </w:r>
          </w:p>
        </w:tc>
        <w:tc>
          <w:tcPr>
            <w:tcW w:w="709" w:type="dxa"/>
          </w:tcPr>
          <w:p w14:paraId="27240A89" w14:textId="77777777" w:rsidR="003332A8" w:rsidRDefault="003332A8" w:rsidP="00A3412B">
            <w:pPr>
              <w:pStyle w:val="CRCoverPage"/>
              <w:tabs>
                <w:tab w:val="right" w:pos="625"/>
              </w:tabs>
              <w:spacing w:after="0"/>
              <w:jc w:val="center"/>
              <w:rPr>
                <w:noProof/>
              </w:rPr>
            </w:pPr>
            <w:r>
              <w:rPr>
                <w:b/>
                <w:bCs/>
                <w:noProof/>
                <w:sz w:val="28"/>
              </w:rPr>
              <w:t>rev</w:t>
            </w:r>
          </w:p>
        </w:tc>
        <w:tc>
          <w:tcPr>
            <w:tcW w:w="992" w:type="dxa"/>
            <w:shd w:val="pct30" w:color="FFFF00" w:fill="auto"/>
          </w:tcPr>
          <w:p w14:paraId="2CB4E2B7" w14:textId="607AAF5B" w:rsidR="003332A8" w:rsidRPr="00410371" w:rsidRDefault="004612B9" w:rsidP="00A3412B">
            <w:pPr>
              <w:pStyle w:val="CRCoverPage"/>
              <w:spacing w:after="0"/>
              <w:jc w:val="center"/>
              <w:rPr>
                <w:b/>
                <w:noProof/>
              </w:rPr>
            </w:pPr>
            <w:r>
              <w:rPr>
                <w:b/>
                <w:noProof/>
                <w:sz w:val="28"/>
              </w:rPr>
              <w:t>1</w:t>
            </w:r>
          </w:p>
        </w:tc>
        <w:tc>
          <w:tcPr>
            <w:tcW w:w="2410" w:type="dxa"/>
          </w:tcPr>
          <w:p w14:paraId="326A621E" w14:textId="77777777" w:rsidR="003332A8" w:rsidRDefault="003332A8" w:rsidP="00A34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2F85C" w14:textId="3FE9997A" w:rsidR="003332A8" w:rsidRPr="00410371" w:rsidRDefault="003332A8" w:rsidP="00A3412B">
            <w:pPr>
              <w:pStyle w:val="CRCoverPage"/>
              <w:spacing w:after="0"/>
              <w:jc w:val="center"/>
              <w:rPr>
                <w:noProof/>
                <w:sz w:val="28"/>
              </w:rPr>
            </w:pPr>
            <w:r w:rsidRPr="009B5025">
              <w:rPr>
                <w:b/>
                <w:noProof/>
                <w:sz w:val="28"/>
              </w:rPr>
              <w:t>16.1</w:t>
            </w:r>
            <w:r w:rsidR="000A2D53">
              <w:rPr>
                <w:b/>
                <w:noProof/>
                <w:sz w:val="28"/>
              </w:rPr>
              <w:t>1</w:t>
            </w:r>
            <w:r w:rsidRPr="009B5025">
              <w:rPr>
                <w:b/>
                <w:noProof/>
                <w:sz w:val="28"/>
              </w:rPr>
              <w:t>.0</w:t>
            </w:r>
          </w:p>
        </w:tc>
        <w:tc>
          <w:tcPr>
            <w:tcW w:w="143" w:type="dxa"/>
            <w:tcBorders>
              <w:right w:val="single" w:sz="4" w:space="0" w:color="auto"/>
            </w:tcBorders>
          </w:tcPr>
          <w:p w14:paraId="423EA4A2" w14:textId="77777777" w:rsidR="003332A8" w:rsidRDefault="003332A8" w:rsidP="00A3412B">
            <w:pPr>
              <w:pStyle w:val="CRCoverPage"/>
              <w:spacing w:after="0"/>
              <w:rPr>
                <w:noProof/>
              </w:rPr>
            </w:pPr>
          </w:p>
        </w:tc>
      </w:tr>
      <w:tr w:rsidR="003332A8" w14:paraId="3BE59EC0" w14:textId="77777777" w:rsidTr="00A3412B">
        <w:tc>
          <w:tcPr>
            <w:tcW w:w="9641" w:type="dxa"/>
            <w:gridSpan w:val="9"/>
            <w:tcBorders>
              <w:left w:val="single" w:sz="4" w:space="0" w:color="auto"/>
              <w:right w:val="single" w:sz="4" w:space="0" w:color="auto"/>
            </w:tcBorders>
          </w:tcPr>
          <w:p w14:paraId="18422080" w14:textId="77777777" w:rsidR="003332A8" w:rsidRDefault="003332A8" w:rsidP="00A3412B">
            <w:pPr>
              <w:pStyle w:val="CRCoverPage"/>
              <w:spacing w:after="0"/>
              <w:rPr>
                <w:noProof/>
              </w:rPr>
            </w:pPr>
          </w:p>
        </w:tc>
      </w:tr>
      <w:tr w:rsidR="003332A8" w14:paraId="1322022E" w14:textId="77777777" w:rsidTr="00A3412B">
        <w:tc>
          <w:tcPr>
            <w:tcW w:w="9641" w:type="dxa"/>
            <w:gridSpan w:val="9"/>
            <w:tcBorders>
              <w:top w:val="single" w:sz="4" w:space="0" w:color="auto"/>
            </w:tcBorders>
          </w:tcPr>
          <w:p w14:paraId="7307F3D4" w14:textId="77777777" w:rsidR="003332A8" w:rsidRPr="00F25D98" w:rsidRDefault="003332A8" w:rsidP="00A3412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332A8" w14:paraId="7B84EF5C" w14:textId="77777777" w:rsidTr="00A3412B">
        <w:tc>
          <w:tcPr>
            <w:tcW w:w="9641" w:type="dxa"/>
            <w:gridSpan w:val="9"/>
          </w:tcPr>
          <w:p w14:paraId="1ABA636C" w14:textId="77777777" w:rsidR="003332A8" w:rsidRDefault="003332A8" w:rsidP="00A3412B">
            <w:pPr>
              <w:pStyle w:val="CRCoverPage"/>
              <w:spacing w:after="0"/>
              <w:rPr>
                <w:noProof/>
                <w:sz w:val="8"/>
                <w:szCs w:val="8"/>
              </w:rPr>
            </w:pPr>
          </w:p>
        </w:tc>
      </w:tr>
    </w:tbl>
    <w:p w14:paraId="35DFA76A" w14:textId="77777777" w:rsidR="003332A8" w:rsidRDefault="003332A8" w:rsidP="00333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32A8" w14:paraId="487C1209" w14:textId="77777777" w:rsidTr="00A3412B">
        <w:tc>
          <w:tcPr>
            <w:tcW w:w="2835" w:type="dxa"/>
          </w:tcPr>
          <w:p w14:paraId="6026653F" w14:textId="77777777" w:rsidR="003332A8" w:rsidRDefault="003332A8" w:rsidP="00A3412B">
            <w:pPr>
              <w:pStyle w:val="CRCoverPage"/>
              <w:tabs>
                <w:tab w:val="right" w:pos="2751"/>
              </w:tabs>
              <w:spacing w:after="0"/>
              <w:rPr>
                <w:b/>
                <w:i/>
                <w:noProof/>
              </w:rPr>
            </w:pPr>
            <w:r>
              <w:rPr>
                <w:b/>
                <w:i/>
                <w:noProof/>
              </w:rPr>
              <w:t>Proposed change affects:</w:t>
            </w:r>
          </w:p>
        </w:tc>
        <w:tc>
          <w:tcPr>
            <w:tcW w:w="1418" w:type="dxa"/>
          </w:tcPr>
          <w:p w14:paraId="3C0716A0" w14:textId="77777777" w:rsidR="003332A8" w:rsidRDefault="003332A8" w:rsidP="00A34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FBD1D0" w14:textId="77777777" w:rsidR="003332A8" w:rsidRDefault="003332A8" w:rsidP="00A3412B">
            <w:pPr>
              <w:pStyle w:val="CRCoverPage"/>
              <w:spacing w:after="0"/>
              <w:jc w:val="center"/>
              <w:rPr>
                <w:b/>
                <w:caps/>
                <w:noProof/>
              </w:rPr>
            </w:pPr>
          </w:p>
        </w:tc>
        <w:tc>
          <w:tcPr>
            <w:tcW w:w="709" w:type="dxa"/>
            <w:tcBorders>
              <w:left w:val="single" w:sz="4" w:space="0" w:color="auto"/>
            </w:tcBorders>
          </w:tcPr>
          <w:p w14:paraId="35AD02A9" w14:textId="77777777" w:rsidR="003332A8" w:rsidRDefault="003332A8" w:rsidP="00A34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BEF07" w14:textId="77777777" w:rsidR="003332A8" w:rsidRDefault="003332A8" w:rsidP="00A3412B">
            <w:pPr>
              <w:pStyle w:val="CRCoverPage"/>
              <w:spacing w:after="0"/>
              <w:jc w:val="center"/>
              <w:rPr>
                <w:b/>
                <w:caps/>
                <w:noProof/>
              </w:rPr>
            </w:pPr>
            <w:r>
              <w:rPr>
                <w:b/>
                <w:caps/>
                <w:noProof/>
              </w:rPr>
              <w:t>X</w:t>
            </w:r>
          </w:p>
        </w:tc>
        <w:tc>
          <w:tcPr>
            <w:tcW w:w="2126" w:type="dxa"/>
          </w:tcPr>
          <w:p w14:paraId="011DAD06" w14:textId="77777777" w:rsidR="003332A8" w:rsidRDefault="003332A8" w:rsidP="00A34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36B9C" w14:textId="77777777" w:rsidR="003332A8" w:rsidRDefault="003332A8" w:rsidP="00A3412B">
            <w:pPr>
              <w:pStyle w:val="CRCoverPage"/>
              <w:spacing w:after="0"/>
              <w:jc w:val="center"/>
              <w:rPr>
                <w:b/>
                <w:caps/>
                <w:noProof/>
              </w:rPr>
            </w:pPr>
          </w:p>
        </w:tc>
        <w:tc>
          <w:tcPr>
            <w:tcW w:w="1418" w:type="dxa"/>
            <w:tcBorders>
              <w:left w:val="nil"/>
            </w:tcBorders>
          </w:tcPr>
          <w:p w14:paraId="4EC434DC" w14:textId="77777777" w:rsidR="003332A8" w:rsidRDefault="003332A8" w:rsidP="00A34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C485" w14:textId="77777777" w:rsidR="003332A8" w:rsidRDefault="003332A8" w:rsidP="00A3412B">
            <w:pPr>
              <w:pStyle w:val="CRCoverPage"/>
              <w:spacing w:after="0"/>
              <w:rPr>
                <w:b/>
                <w:bCs/>
                <w:caps/>
                <w:noProof/>
              </w:rPr>
            </w:pPr>
          </w:p>
        </w:tc>
      </w:tr>
    </w:tbl>
    <w:p w14:paraId="5ACCB670" w14:textId="77777777" w:rsidR="003332A8" w:rsidRDefault="003332A8" w:rsidP="00333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32A8" w14:paraId="159BE398" w14:textId="77777777" w:rsidTr="00A3412B">
        <w:tc>
          <w:tcPr>
            <w:tcW w:w="9640" w:type="dxa"/>
            <w:gridSpan w:val="11"/>
          </w:tcPr>
          <w:p w14:paraId="7A7FD85A" w14:textId="77777777" w:rsidR="003332A8" w:rsidRDefault="003332A8" w:rsidP="00A3412B">
            <w:pPr>
              <w:pStyle w:val="CRCoverPage"/>
              <w:spacing w:after="0"/>
              <w:rPr>
                <w:noProof/>
                <w:sz w:val="8"/>
                <w:szCs w:val="8"/>
              </w:rPr>
            </w:pPr>
          </w:p>
        </w:tc>
      </w:tr>
      <w:tr w:rsidR="003332A8" w14:paraId="41425541" w14:textId="77777777" w:rsidTr="00A3412B">
        <w:tc>
          <w:tcPr>
            <w:tcW w:w="1843" w:type="dxa"/>
            <w:tcBorders>
              <w:top w:val="single" w:sz="4" w:space="0" w:color="auto"/>
              <w:left w:val="single" w:sz="4" w:space="0" w:color="auto"/>
            </w:tcBorders>
          </w:tcPr>
          <w:p w14:paraId="1876EB1B" w14:textId="77777777" w:rsidR="003332A8" w:rsidRDefault="003332A8" w:rsidP="00A34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16B8" w14:textId="55ECF3E9" w:rsidR="003332A8" w:rsidRDefault="00347F94" w:rsidP="00A3412B">
            <w:pPr>
              <w:pStyle w:val="CRCoverPage"/>
              <w:spacing w:after="0"/>
              <w:ind w:left="100"/>
              <w:rPr>
                <w:noProof/>
              </w:rPr>
            </w:pPr>
            <w:r w:rsidRPr="00347F94">
              <w:rPr>
                <w:noProof/>
              </w:rPr>
              <w:t xml:space="preserve">RID </w:t>
            </w:r>
            <w:r w:rsidR="00560A56">
              <w:rPr>
                <w:noProof/>
              </w:rPr>
              <w:t>for</w:t>
            </w:r>
            <w:r w:rsidRPr="00347F94">
              <w:rPr>
                <w:noProof/>
              </w:rPr>
              <w:t xml:space="preserve"> SNPN UE</w:t>
            </w:r>
            <w:r w:rsidR="00560A56">
              <w:rPr>
                <w:noProof/>
              </w:rPr>
              <w:t>s</w:t>
            </w:r>
          </w:p>
        </w:tc>
      </w:tr>
      <w:tr w:rsidR="003332A8" w14:paraId="72CD6F06" w14:textId="77777777" w:rsidTr="00A3412B">
        <w:tc>
          <w:tcPr>
            <w:tcW w:w="1843" w:type="dxa"/>
            <w:tcBorders>
              <w:left w:val="single" w:sz="4" w:space="0" w:color="auto"/>
            </w:tcBorders>
          </w:tcPr>
          <w:p w14:paraId="28CD723C"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CA4368B" w14:textId="77777777" w:rsidR="003332A8" w:rsidRDefault="003332A8" w:rsidP="00A3412B">
            <w:pPr>
              <w:pStyle w:val="CRCoverPage"/>
              <w:spacing w:after="0"/>
              <w:rPr>
                <w:noProof/>
                <w:sz w:val="8"/>
                <w:szCs w:val="8"/>
              </w:rPr>
            </w:pPr>
          </w:p>
        </w:tc>
      </w:tr>
      <w:tr w:rsidR="003332A8" w14:paraId="3E49AAD0" w14:textId="77777777" w:rsidTr="00A3412B">
        <w:tc>
          <w:tcPr>
            <w:tcW w:w="1843" w:type="dxa"/>
            <w:tcBorders>
              <w:left w:val="single" w:sz="4" w:space="0" w:color="auto"/>
            </w:tcBorders>
          </w:tcPr>
          <w:p w14:paraId="4E29352F" w14:textId="77777777" w:rsidR="003332A8" w:rsidRDefault="003332A8" w:rsidP="00A34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A3D98" w14:textId="4DED39DC" w:rsidR="003332A8" w:rsidRDefault="003332A8" w:rsidP="00A3412B">
            <w:pPr>
              <w:pStyle w:val="CRCoverPage"/>
              <w:spacing w:after="0"/>
              <w:ind w:left="100"/>
              <w:rPr>
                <w:noProof/>
              </w:rPr>
            </w:pPr>
            <w:r>
              <w:rPr>
                <w:noProof/>
              </w:rPr>
              <w:t>Ericsson</w:t>
            </w:r>
            <w:r w:rsidR="00A92595">
              <w:rPr>
                <w:noProof/>
              </w:rPr>
              <w:t>, vivo</w:t>
            </w:r>
            <w:r w:rsidR="004B4CF4">
              <w:rPr>
                <w:noProof/>
              </w:rPr>
              <w:t>, InterDigital</w:t>
            </w:r>
            <w:r w:rsidR="000F220D">
              <w:rPr>
                <w:noProof/>
              </w:rPr>
              <w:t xml:space="preserve">, </w:t>
            </w:r>
            <w:r w:rsidR="000F220D" w:rsidRPr="000F220D">
              <w:rPr>
                <w:noProof/>
              </w:rPr>
              <w:t>Charter Communications</w:t>
            </w:r>
            <w:r w:rsidR="00360BC3" w:rsidRPr="00360BC3">
              <w:rPr>
                <w:noProof/>
              </w:rPr>
              <w:t>, Nokia, Nokia Shanghai Bell</w:t>
            </w:r>
          </w:p>
        </w:tc>
      </w:tr>
      <w:tr w:rsidR="003332A8" w14:paraId="12884158" w14:textId="77777777" w:rsidTr="00A3412B">
        <w:tc>
          <w:tcPr>
            <w:tcW w:w="1843" w:type="dxa"/>
            <w:tcBorders>
              <w:left w:val="single" w:sz="4" w:space="0" w:color="auto"/>
            </w:tcBorders>
          </w:tcPr>
          <w:p w14:paraId="2B2AC90D" w14:textId="77777777" w:rsidR="003332A8" w:rsidRDefault="003332A8" w:rsidP="00A34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6FC93F" w14:textId="77777777" w:rsidR="003332A8" w:rsidRDefault="003332A8" w:rsidP="00A3412B">
            <w:pPr>
              <w:pStyle w:val="CRCoverPage"/>
              <w:spacing w:after="0"/>
              <w:ind w:left="100"/>
              <w:rPr>
                <w:noProof/>
              </w:rPr>
            </w:pPr>
            <w:r>
              <w:rPr>
                <w:noProof/>
              </w:rPr>
              <w:t>C1</w:t>
            </w:r>
          </w:p>
        </w:tc>
      </w:tr>
      <w:tr w:rsidR="003332A8" w14:paraId="2631F34E" w14:textId="77777777" w:rsidTr="00A3412B">
        <w:tc>
          <w:tcPr>
            <w:tcW w:w="1843" w:type="dxa"/>
            <w:tcBorders>
              <w:left w:val="single" w:sz="4" w:space="0" w:color="auto"/>
            </w:tcBorders>
          </w:tcPr>
          <w:p w14:paraId="103F7D13" w14:textId="77777777" w:rsidR="003332A8" w:rsidRDefault="003332A8" w:rsidP="00A3412B">
            <w:pPr>
              <w:pStyle w:val="CRCoverPage"/>
              <w:spacing w:after="0"/>
              <w:rPr>
                <w:b/>
                <w:i/>
                <w:noProof/>
                <w:sz w:val="8"/>
                <w:szCs w:val="8"/>
              </w:rPr>
            </w:pPr>
          </w:p>
        </w:tc>
        <w:tc>
          <w:tcPr>
            <w:tcW w:w="7797" w:type="dxa"/>
            <w:gridSpan w:val="10"/>
            <w:tcBorders>
              <w:right w:val="single" w:sz="4" w:space="0" w:color="auto"/>
            </w:tcBorders>
          </w:tcPr>
          <w:p w14:paraId="6EAE0CE7" w14:textId="77777777" w:rsidR="003332A8" w:rsidRDefault="003332A8" w:rsidP="00A3412B">
            <w:pPr>
              <w:pStyle w:val="CRCoverPage"/>
              <w:spacing w:after="0"/>
              <w:rPr>
                <w:noProof/>
                <w:sz w:val="8"/>
                <w:szCs w:val="8"/>
              </w:rPr>
            </w:pPr>
          </w:p>
        </w:tc>
      </w:tr>
      <w:tr w:rsidR="003332A8" w14:paraId="67A85737" w14:textId="77777777" w:rsidTr="00A3412B">
        <w:tc>
          <w:tcPr>
            <w:tcW w:w="1843" w:type="dxa"/>
            <w:tcBorders>
              <w:left w:val="single" w:sz="4" w:space="0" w:color="auto"/>
            </w:tcBorders>
          </w:tcPr>
          <w:p w14:paraId="654FB4B3" w14:textId="77777777" w:rsidR="003332A8" w:rsidRDefault="003332A8" w:rsidP="00A3412B">
            <w:pPr>
              <w:pStyle w:val="CRCoverPage"/>
              <w:tabs>
                <w:tab w:val="right" w:pos="1759"/>
              </w:tabs>
              <w:spacing w:after="0"/>
              <w:rPr>
                <w:b/>
                <w:i/>
                <w:noProof/>
              </w:rPr>
            </w:pPr>
            <w:r>
              <w:rPr>
                <w:b/>
                <w:i/>
                <w:noProof/>
              </w:rPr>
              <w:t>Work item code:</w:t>
            </w:r>
          </w:p>
        </w:tc>
        <w:tc>
          <w:tcPr>
            <w:tcW w:w="3686" w:type="dxa"/>
            <w:gridSpan w:val="5"/>
            <w:shd w:val="pct30" w:color="FFFF00" w:fill="auto"/>
          </w:tcPr>
          <w:p w14:paraId="3DD42E2A" w14:textId="77777777" w:rsidR="003332A8" w:rsidRDefault="003332A8" w:rsidP="00A3412B">
            <w:pPr>
              <w:pStyle w:val="CRCoverPage"/>
              <w:spacing w:after="0"/>
              <w:ind w:left="100"/>
              <w:rPr>
                <w:noProof/>
              </w:rPr>
            </w:pPr>
            <w:r>
              <w:rPr>
                <w:noProof/>
              </w:rPr>
              <w:t>Vertical_LAN</w:t>
            </w:r>
          </w:p>
        </w:tc>
        <w:tc>
          <w:tcPr>
            <w:tcW w:w="567" w:type="dxa"/>
            <w:tcBorders>
              <w:left w:val="nil"/>
            </w:tcBorders>
          </w:tcPr>
          <w:p w14:paraId="0FFBD3C2" w14:textId="77777777" w:rsidR="003332A8" w:rsidRDefault="003332A8" w:rsidP="00A3412B">
            <w:pPr>
              <w:pStyle w:val="CRCoverPage"/>
              <w:spacing w:after="0"/>
              <w:ind w:right="100"/>
              <w:rPr>
                <w:noProof/>
              </w:rPr>
            </w:pPr>
          </w:p>
        </w:tc>
        <w:tc>
          <w:tcPr>
            <w:tcW w:w="1417" w:type="dxa"/>
            <w:gridSpan w:val="3"/>
            <w:tcBorders>
              <w:left w:val="nil"/>
            </w:tcBorders>
          </w:tcPr>
          <w:p w14:paraId="4AF76C6D" w14:textId="77777777" w:rsidR="003332A8" w:rsidRDefault="003332A8" w:rsidP="00A34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7F39" w14:textId="6E25AC91" w:rsidR="003332A8" w:rsidRDefault="003332A8" w:rsidP="00A3412B">
            <w:pPr>
              <w:pStyle w:val="CRCoverPage"/>
              <w:spacing w:after="0"/>
              <w:ind w:left="100"/>
              <w:rPr>
                <w:noProof/>
              </w:rPr>
            </w:pPr>
            <w:r>
              <w:rPr>
                <w:noProof/>
              </w:rPr>
              <w:t>2022-02-</w:t>
            </w:r>
            <w:r w:rsidR="004612B9">
              <w:rPr>
                <w:noProof/>
              </w:rPr>
              <w:t>24</w:t>
            </w:r>
          </w:p>
        </w:tc>
      </w:tr>
      <w:tr w:rsidR="003332A8" w14:paraId="19E3A109" w14:textId="77777777" w:rsidTr="00A3412B">
        <w:tc>
          <w:tcPr>
            <w:tcW w:w="1843" w:type="dxa"/>
            <w:tcBorders>
              <w:left w:val="single" w:sz="4" w:space="0" w:color="auto"/>
            </w:tcBorders>
          </w:tcPr>
          <w:p w14:paraId="4026CAF2" w14:textId="77777777" w:rsidR="003332A8" w:rsidRDefault="003332A8" w:rsidP="00A3412B">
            <w:pPr>
              <w:pStyle w:val="CRCoverPage"/>
              <w:spacing w:after="0"/>
              <w:rPr>
                <w:b/>
                <w:i/>
                <w:noProof/>
                <w:sz w:val="8"/>
                <w:szCs w:val="8"/>
              </w:rPr>
            </w:pPr>
          </w:p>
        </w:tc>
        <w:tc>
          <w:tcPr>
            <w:tcW w:w="1986" w:type="dxa"/>
            <w:gridSpan w:val="4"/>
          </w:tcPr>
          <w:p w14:paraId="2B448A52" w14:textId="77777777" w:rsidR="003332A8" w:rsidRDefault="003332A8" w:rsidP="00A3412B">
            <w:pPr>
              <w:pStyle w:val="CRCoverPage"/>
              <w:spacing w:after="0"/>
              <w:rPr>
                <w:noProof/>
                <w:sz w:val="8"/>
                <w:szCs w:val="8"/>
              </w:rPr>
            </w:pPr>
          </w:p>
        </w:tc>
        <w:tc>
          <w:tcPr>
            <w:tcW w:w="2267" w:type="dxa"/>
            <w:gridSpan w:val="2"/>
          </w:tcPr>
          <w:p w14:paraId="7F7B2E8C" w14:textId="77777777" w:rsidR="003332A8" w:rsidRDefault="003332A8" w:rsidP="00A3412B">
            <w:pPr>
              <w:pStyle w:val="CRCoverPage"/>
              <w:spacing w:after="0"/>
              <w:rPr>
                <w:noProof/>
                <w:sz w:val="8"/>
                <w:szCs w:val="8"/>
              </w:rPr>
            </w:pPr>
          </w:p>
        </w:tc>
        <w:tc>
          <w:tcPr>
            <w:tcW w:w="1417" w:type="dxa"/>
            <w:gridSpan w:val="3"/>
          </w:tcPr>
          <w:p w14:paraId="33B5AAFE" w14:textId="77777777" w:rsidR="003332A8" w:rsidRDefault="003332A8" w:rsidP="00A3412B">
            <w:pPr>
              <w:pStyle w:val="CRCoverPage"/>
              <w:spacing w:after="0"/>
              <w:rPr>
                <w:noProof/>
                <w:sz w:val="8"/>
                <w:szCs w:val="8"/>
              </w:rPr>
            </w:pPr>
          </w:p>
        </w:tc>
        <w:tc>
          <w:tcPr>
            <w:tcW w:w="2127" w:type="dxa"/>
            <w:tcBorders>
              <w:right w:val="single" w:sz="4" w:space="0" w:color="auto"/>
            </w:tcBorders>
          </w:tcPr>
          <w:p w14:paraId="5B6DAF1C" w14:textId="77777777" w:rsidR="003332A8" w:rsidRDefault="003332A8" w:rsidP="00A3412B">
            <w:pPr>
              <w:pStyle w:val="CRCoverPage"/>
              <w:spacing w:after="0"/>
              <w:rPr>
                <w:noProof/>
                <w:sz w:val="8"/>
                <w:szCs w:val="8"/>
              </w:rPr>
            </w:pPr>
          </w:p>
        </w:tc>
      </w:tr>
      <w:tr w:rsidR="003332A8" w14:paraId="1FFF43B6" w14:textId="77777777" w:rsidTr="00A3412B">
        <w:trPr>
          <w:cantSplit/>
        </w:trPr>
        <w:tc>
          <w:tcPr>
            <w:tcW w:w="1843" w:type="dxa"/>
            <w:tcBorders>
              <w:left w:val="single" w:sz="4" w:space="0" w:color="auto"/>
            </w:tcBorders>
          </w:tcPr>
          <w:p w14:paraId="4CA5A445" w14:textId="77777777" w:rsidR="003332A8" w:rsidRDefault="003332A8" w:rsidP="00A3412B">
            <w:pPr>
              <w:pStyle w:val="CRCoverPage"/>
              <w:tabs>
                <w:tab w:val="right" w:pos="1759"/>
              </w:tabs>
              <w:spacing w:after="0"/>
              <w:rPr>
                <w:b/>
                <w:i/>
                <w:noProof/>
              </w:rPr>
            </w:pPr>
            <w:r>
              <w:rPr>
                <w:b/>
                <w:i/>
                <w:noProof/>
              </w:rPr>
              <w:t>Category:</w:t>
            </w:r>
          </w:p>
        </w:tc>
        <w:tc>
          <w:tcPr>
            <w:tcW w:w="851" w:type="dxa"/>
            <w:shd w:val="pct30" w:color="FFFF00" w:fill="auto"/>
          </w:tcPr>
          <w:p w14:paraId="099BC848" w14:textId="77777777" w:rsidR="003332A8" w:rsidRDefault="003332A8" w:rsidP="00A3412B">
            <w:pPr>
              <w:pStyle w:val="CRCoverPage"/>
              <w:spacing w:after="0"/>
              <w:ind w:left="100" w:right="-609"/>
              <w:rPr>
                <w:b/>
                <w:noProof/>
              </w:rPr>
            </w:pPr>
            <w:r w:rsidRPr="00AD4482">
              <w:rPr>
                <w:b/>
                <w:noProof/>
              </w:rPr>
              <w:t>F</w:t>
            </w:r>
          </w:p>
        </w:tc>
        <w:tc>
          <w:tcPr>
            <w:tcW w:w="3402" w:type="dxa"/>
            <w:gridSpan w:val="5"/>
            <w:tcBorders>
              <w:left w:val="nil"/>
            </w:tcBorders>
          </w:tcPr>
          <w:p w14:paraId="385F2422" w14:textId="77777777" w:rsidR="003332A8" w:rsidRDefault="003332A8" w:rsidP="00A3412B">
            <w:pPr>
              <w:pStyle w:val="CRCoverPage"/>
              <w:spacing w:after="0"/>
              <w:rPr>
                <w:noProof/>
              </w:rPr>
            </w:pPr>
          </w:p>
        </w:tc>
        <w:tc>
          <w:tcPr>
            <w:tcW w:w="1417" w:type="dxa"/>
            <w:gridSpan w:val="3"/>
            <w:tcBorders>
              <w:left w:val="nil"/>
            </w:tcBorders>
          </w:tcPr>
          <w:p w14:paraId="34FA0C1C" w14:textId="77777777" w:rsidR="003332A8" w:rsidRDefault="003332A8" w:rsidP="00A34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F6D41" w14:textId="77777777" w:rsidR="003332A8" w:rsidRDefault="003332A8" w:rsidP="00A3412B">
            <w:pPr>
              <w:pStyle w:val="CRCoverPage"/>
              <w:spacing w:after="0"/>
              <w:ind w:left="100"/>
              <w:rPr>
                <w:noProof/>
              </w:rPr>
            </w:pPr>
            <w:r>
              <w:rPr>
                <w:noProof/>
              </w:rPr>
              <w:t>Rel-16</w:t>
            </w:r>
          </w:p>
        </w:tc>
      </w:tr>
      <w:tr w:rsidR="003332A8" w14:paraId="75B50B38" w14:textId="77777777" w:rsidTr="00A3412B">
        <w:tc>
          <w:tcPr>
            <w:tcW w:w="1843" w:type="dxa"/>
            <w:tcBorders>
              <w:left w:val="single" w:sz="4" w:space="0" w:color="auto"/>
              <w:bottom w:val="single" w:sz="4" w:space="0" w:color="auto"/>
            </w:tcBorders>
          </w:tcPr>
          <w:p w14:paraId="1ED56294" w14:textId="77777777" w:rsidR="003332A8" w:rsidRDefault="003332A8" w:rsidP="00A3412B">
            <w:pPr>
              <w:pStyle w:val="CRCoverPage"/>
              <w:spacing w:after="0"/>
              <w:rPr>
                <w:b/>
                <w:i/>
                <w:noProof/>
              </w:rPr>
            </w:pPr>
          </w:p>
        </w:tc>
        <w:tc>
          <w:tcPr>
            <w:tcW w:w="4677" w:type="dxa"/>
            <w:gridSpan w:val="8"/>
            <w:tcBorders>
              <w:bottom w:val="single" w:sz="4" w:space="0" w:color="auto"/>
            </w:tcBorders>
          </w:tcPr>
          <w:p w14:paraId="7B3389D9" w14:textId="77777777" w:rsidR="003332A8" w:rsidRDefault="003332A8" w:rsidP="00A34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C51FB" w14:textId="77777777" w:rsidR="003332A8" w:rsidRDefault="003332A8" w:rsidP="00A341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1BF4F" w14:textId="77777777" w:rsidR="003332A8" w:rsidRPr="007C2097" w:rsidRDefault="003332A8" w:rsidP="00A34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332A8" w14:paraId="7D1862F6" w14:textId="77777777" w:rsidTr="00A3412B">
        <w:tc>
          <w:tcPr>
            <w:tcW w:w="1843" w:type="dxa"/>
          </w:tcPr>
          <w:p w14:paraId="3D7C6C2A" w14:textId="77777777" w:rsidR="003332A8" w:rsidRDefault="003332A8" w:rsidP="00A3412B">
            <w:pPr>
              <w:pStyle w:val="CRCoverPage"/>
              <w:spacing w:after="0"/>
              <w:rPr>
                <w:b/>
                <w:i/>
                <w:noProof/>
                <w:sz w:val="8"/>
                <w:szCs w:val="8"/>
              </w:rPr>
            </w:pPr>
          </w:p>
        </w:tc>
        <w:tc>
          <w:tcPr>
            <w:tcW w:w="7797" w:type="dxa"/>
            <w:gridSpan w:val="10"/>
          </w:tcPr>
          <w:p w14:paraId="694E54CE" w14:textId="77777777" w:rsidR="003332A8" w:rsidRDefault="003332A8" w:rsidP="00A3412B">
            <w:pPr>
              <w:pStyle w:val="CRCoverPage"/>
              <w:spacing w:after="0"/>
              <w:rPr>
                <w:noProof/>
                <w:sz w:val="8"/>
                <w:szCs w:val="8"/>
              </w:rPr>
            </w:pPr>
          </w:p>
        </w:tc>
      </w:tr>
      <w:tr w:rsidR="003332A8" w14:paraId="3283676F" w14:textId="77777777" w:rsidTr="00A3412B">
        <w:tc>
          <w:tcPr>
            <w:tcW w:w="2694" w:type="dxa"/>
            <w:gridSpan w:val="2"/>
            <w:tcBorders>
              <w:top w:val="single" w:sz="4" w:space="0" w:color="auto"/>
              <w:left w:val="single" w:sz="4" w:space="0" w:color="auto"/>
            </w:tcBorders>
          </w:tcPr>
          <w:p w14:paraId="2B996870" w14:textId="77777777" w:rsidR="003332A8" w:rsidRDefault="003332A8" w:rsidP="00A34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47E9" w14:textId="7EE6A914" w:rsidR="003332A8" w:rsidRDefault="003332A8" w:rsidP="00A3412B">
            <w:pPr>
              <w:pStyle w:val="CRCoverPage"/>
              <w:spacing w:after="0"/>
              <w:ind w:left="100"/>
              <w:rPr>
                <w:noProof/>
              </w:rPr>
            </w:pPr>
            <w:r>
              <w:rPr>
                <w:noProof/>
              </w:rPr>
              <w:t>TS 23.50</w:t>
            </w:r>
            <w:r w:rsidR="00954497">
              <w:rPr>
                <w:noProof/>
              </w:rPr>
              <w:t>2</w:t>
            </w:r>
            <w:r>
              <w:rPr>
                <w:noProof/>
              </w:rPr>
              <w:t xml:space="preserve"> states:</w:t>
            </w:r>
          </w:p>
          <w:p w14:paraId="6AFB8A76" w14:textId="77777777" w:rsidR="003332A8" w:rsidRDefault="003332A8" w:rsidP="00A3412B">
            <w:pPr>
              <w:pStyle w:val="CRCoverPage"/>
              <w:spacing w:after="0"/>
              <w:ind w:left="100"/>
              <w:rPr>
                <w:noProof/>
              </w:rPr>
            </w:pPr>
            <w:r>
              <w:rPr>
                <w:noProof/>
              </w:rPr>
              <w:t>-------------------</w:t>
            </w:r>
          </w:p>
          <w:p w14:paraId="3EC5E36F" w14:textId="77777777" w:rsidR="00A52B48" w:rsidRPr="00A52B48" w:rsidRDefault="00A52B48" w:rsidP="00A52B48">
            <w:pPr>
              <w:pStyle w:val="Heading3"/>
              <w:rPr>
                <w:i/>
                <w:iCs/>
              </w:rPr>
            </w:pPr>
            <w:bookmarkStart w:id="8" w:name="_Toc91153932"/>
            <w:bookmarkStart w:id="9" w:name="_Toc91149353"/>
            <w:bookmarkStart w:id="10" w:name="_Toc83304308"/>
            <w:bookmarkStart w:id="11" w:name="_Toc20204292"/>
            <w:bookmarkStart w:id="12" w:name="_Toc27894984"/>
            <w:bookmarkStart w:id="13" w:name="_Toc36192065"/>
            <w:bookmarkStart w:id="14" w:name="_Toc45193155"/>
            <w:bookmarkStart w:id="15" w:name="_Toc47592787"/>
            <w:bookmarkStart w:id="16" w:name="_Toc51834874"/>
            <w:bookmarkStart w:id="17" w:name="_Toc83355419"/>
            <w:bookmarkStart w:id="18" w:name="_Toc20204210"/>
            <w:bookmarkStart w:id="19" w:name="_Toc27894902"/>
            <w:bookmarkStart w:id="20" w:name="_Toc36191982"/>
            <w:bookmarkStart w:id="21" w:name="_Toc45193072"/>
            <w:bookmarkStart w:id="22" w:name="_Toc47592704"/>
            <w:bookmarkStart w:id="23" w:name="_Toc51834791"/>
            <w:r w:rsidRPr="00A52B48">
              <w:rPr>
                <w:i/>
                <w:iCs/>
              </w:rPr>
              <w:t>4.20.1</w:t>
            </w:r>
            <w:r w:rsidRPr="00A52B48">
              <w:rPr>
                <w:i/>
                <w:iCs/>
              </w:rPr>
              <w:tab/>
              <w:t>General</w:t>
            </w:r>
          </w:p>
          <w:p w14:paraId="48B2EDB1" w14:textId="77777777" w:rsidR="00A52B48" w:rsidRPr="000631AB" w:rsidRDefault="00A52B48" w:rsidP="00A52B48">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13558D60" w14:textId="77777777" w:rsidR="00A52B48" w:rsidRPr="000631AB" w:rsidRDefault="00A52B48" w:rsidP="00A52B48">
            <w:pPr>
              <w:rPr>
                <w:i/>
                <w:iCs/>
                <w:u w:val="single"/>
              </w:rPr>
            </w:pPr>
            <w:r w:rsidRPr="000631AB">
              <w:rPr>
                <w:i/>
                <w:iCs/>
                <w:u w:val="single"/>
              </w:rPr>
              <w:t>The UDM Update Data that the UDM delivers to the UE may contain:</w:t>
            </w:r>
          </w:p>
          <w:p w14:paraId="541D48D5" w14:textId="77777777" w:rsidR="00A52B48" w:rsidRPr="000631AB" w:rsidRDefault="00A52B48" w:rsidP="00A52B48">
            <w:pPr>
              <w:pStyle w:val="B1"/>
              <w:rPr>
                <w:i/>
                <w:iCs/>
                <w:u w:val="single"/>
              </w:rPr>
            </w:pPr>
            <w:r w:rsidRPr="000631AB">
              <w:rPr>
                <w:i/>
                <w:iCs/>
                <w:u w:val="single"/>
              </w:rPr>
              <w:t>-</w:t>
            </w:r>
            <w:r w:rsidRPr="000631AB">
              <w:rPr>
                <w:i/>
                <w:iCs/>
                <w:u w:val="single"/>
              </w:rPr>
              <w:tab/>
              <w:t>one or more UE parameters including:</w:t>
            </w:r>
          </w:p>
          <w:p w14:paraId="027FEC9F" w14:textId="77777777" w:rsidR="00A52B48" w:rsidRPr="000631AB" w:rsidRDefault="00A52B48" w:rsidP="00A52B48">
            <w:pPr>
              <w:pStyle w:val="B2"/>
              <w:rPr>
                <w:i/>
                <w:iCs/>
              </w:rPr>
            </w:pPr>
            <w:r w:rsidRPr="000631AB">
              <w:rPr>
                <w:i/>
                <w:iCs/>
              </w:rPr>
              <w:t>-</w:t>
            </w:r>
            <w:r w:rsidRPr="000631AB">
              <w:rPr>
                <w:i/>
                <w:iCs/>
              </w:rPr>
              <w:tab/>
              <w:t>the updated Default Configured NSSAI (final consumer of the parameter is the ME).</w:t>
            </w:r>
          </w:p>
          <w:p w14:paraId="00A5500E" w14:textId="77777777" w:rsidR="00A52B48" w:rsidRPr="00A52B48" w:rsidRDefault="00A52B48" w:rsidP="00A52B48">
            <w:pPr>
              <w:pStyle w:val="B2"/>
              <w:rPr>
                <w:i/>
                <w:iCs/>
                <w:noProof/>
              </w:rPr>
            </w:pPr>
            <w:r w:rsidRPr="000631AB">
              <w:rPr>
                <w:i/>
                <w:iCs/>
                <w:noProof/>
                <w:u w:val="single"/>
              </w:rPr>
              <w:t>-</w:t>
            </w:r>
            <w:r w:rsidRPr="000631AB">
              <w:rPr>
                <w:i/>
                <w:iCs/>
                <w:noProof/>
                <w:u w:val="single"/>
              </w:rPr>
              <w:tab/>
              <w:t>the updated</w:t>
            </w:r>
            <w:r w:rsidRPr="00A52B48">
              <w:rPr>
                <w:b/>
                <w:bCs/>
                <w:i/>
                <w:iCs/>
                <w:noProof/>
                <w:u w:val="single"/>
              </w:rPr>
              <w:t xml:space="preserve"> Routing Indicator </w:t>
            </w:r>
            <w:r w:rsidRPr="000631AB">
              <w:rPr>
                <w:i/>
                <w:iCs/>
                <w:noProof/>
                <w:u w:val="single"/>
              </w:rPr>
              <w:t>Data (</w:t>
            </w:r>
            <w:r w:rsidRPr="00A52B48">
              <w:rPr>
                <w:i/>
                <w:iCs/>
              </w:rPr>
              <w:t xml:space="preserve">final consumer of the parameter is the USIM when the related credential is stored in the USIM, i.e. for PLMN or SNPN credentials; or </w:t>
            </w:r>
            <w:r w:rsidRPr="00A26E37">
              <w:rPr>
                <w:i/>
                <w:iCs/>
                <w:u w:val="single"/>
              </w:rPr>
              <w:t>final consumer of the parameter is</w:t>
            </w:r>
            <w:r w:rsidRPr="00A52B48">
              <w:rPr>
                <w:b/>
                <w:bCs/>
                <w:i/>
                <w:iCs/>
                <w:u w:val="single"/>
              </w:rPr>
              <w:t xml:space="preserve"> the ME when the related credential is stored in the ME, i.e. for SNPN credentials</w:t>
            </w:r>
            <w:r w:rsidRPr="00A52B48">
              <w:rPr>
                <w:b/>
                <w:bCs/>
                <w:i/>
                <w:iCs/>
                <w:noProof/>
                <w:u w:val="single"/>
              </w:rPr>
              <w:t>).</w:t>
            </w:r>
          </w:p>
          <w:p w14:paraId="60FCD6B8" w14:textId="77777777" w:rsidR="00A52B48" w:rsidRPr="00A52B48" w:rsidRDefault="00A52B48" w:rsidP="00A52B48">
            <w:pPr>
              <w:pStyle w:val="B1"/>
              <w:rPr>
                <w:i/>
                <w:iCs/>
              </w:rPr>
            </w:pPr>
            <w:r w:rsidRPr="00A52B48">
              <w:rPr>
                <w:i/>
                <w:iCs/>
              </w:rPr>
              <w:t>-</w:t>
            </w:r>
            <w:r w:rsidRPr="00A52B48">
              <w:rPr>
                <w:i/>
                <w:iCs/>
              </w:rPr>
              <w:tab/>
              <w:t>a "UE acknowledgement requested" indication.</w:t>
            </w:r>
          </w:p>
          <w:p w14:paraId="5EC63311" w14:textId="77777777" w:rsidR="00A52B48" w:rsidRPr="00A52B48" w:rsidRDefault="00A52B48" w:rsidP="00A52B48">
            <w:pPr>
              <w:pStyle w:val="B1"/>
              <w:rPr>
                <w:i/>
                <w:iCs/>
              </w:rPr>
            </w:pPr>
            <w:r w:rsidRPr="00A52B48">
              <w:rPr>
                <w:i/>
                <w:iCs/>
              </w:rPr>
              <w:t>-</w:t>
            </w:r>
            <w:r w:rsidRPr="00A52B48">
              <w:rPr>
                <w:i/>
                <w:iCs/>
              </w:rPr>
              <w:tab/>
              <w:t>a "re-registration requested" indication.</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4022D5F" w14:textId="77777777" w:rsidR="003332A8" w:rsidRDefault="003332A8" w:rsidP="00A3412B">
            <w:pPr>
              <w:pStyle w:val="CRCoverPage"/>
              <w:spacing w:after="0"/>
              <w:ind w:left="100"/>
              <w:rPr>
                <w:noProof/>
              </w:rPr>
            </w:pPr>
            <w:r>
              <w:rPr>
                <w:noProof/>
              </w:rPr>
              <w:t>-------------------</w:t>
            </w:r>
          </w:p>
          <w:p w14:paraId="32935307" w14:textId="77777777" w:rsidR="003332A8" w:rsidRDefault="003332A8" w:rsidP="00A3412B">
            <w:pPr>
              <w:pStyle w:val="CRCoverPage"/>
              <w:spacing w:after="0"/>
              <w:ind w:left="100"/>
              <w:rPr>
                <w:noProof/>
              </w:rPr>
            </w:pPr>
          </w:p>
          <w:p w14:paraId="4887C511" w14:textId="730B0B44" w:rsidR="00B13936" w:rsidRDefault="00B13936" w:rsidP="00B13936">
            <w:pPr>
              <w:pStyle w:val="CRCoverPage"/>
              <w:spacing w:after="0"/>
              <w:ind w:left="100"/>
              <w:rPr>
                <w:noProof/>
              </w:rPr>
            </w:pPr>
            <w:r>
              <w:rPr>
                <w:noProof/>
              </w:rPr>
              <w:t xml:space="preserve">Thus, when </w:t>
            </w:r>
            <w:r w:rsidR="0098237F">
              <w:rPr>
                <w:noProof/>
              </w:rPr>
              <w:t xml:space="preserve">the UE </w:t>
            </w:r>
            <w:r>
              <w:rPr>
                <w:noProof/>
              </w:rPr>
              <w:t>operat</w:t>
            </w:r>
            <w:r w:rsidR="0098237F">
              <w:rPr>
                <w:noProof/>
              </w:rPr>
              <w:t>es</w:t>
            </w:r>
            <w:r>
              <w:rPr>
                <w:noProof/>
              </w:rPr>
              <w:t xml:space="preserve"> in SNPN access mode</w:t>
            </w:r>
            <w:r w:rsidR="0098237F">
              <w:rPr>
                <w:noProof/>
              </w:rPr>
              <w:t xml:space="preserve"> </w:t>
            </w:r>
            <w:r w:rsidR="007B54DE">
              <w:t>and credential for primary authentication and key agreement are stored in the ME (i.e. the UE does not have a USIM)</w:t>
            </w:r>
            <w:r w:rsidR="007F6E8C">
              <w:rPr>
                <w:noProof/>
              </w:rPr>
              <w:t xml:space="preserve">, </w:t>
            </w:r>
            <w:r w:rsidR="0098237F">
              <w:rPr>
                <w:noProof/>
              </w:rPr>
              <w:t xml:space="preserve">the UE </w:t>
            </w:r>
            <w:r>
              <w:rPr>
                <w:noProof/>
              </w:rPr>
              <w:t xml:space="preserve">stores </w:t>
            </w:r>
            <w:r w:rsidR="00B360A8" w:rsidRPr="00B360A8">
              <w:rPr>
                <w:noProof/>
              </w:rPr>
              <w:t xml:space="preserve">routing indicator </w:t>
            </w:r>
            <w:r>
              <w:rPr>
                <w:noProof/>
              </w:rPr>
              <w:t>in the ME.</w:t>
            </w:r>
          </w:p>
          <w:p w14:paraId="1F6CF86E" w14:textId="351B00D3" w:rsidR="003332A8" w:rsidRDefault="003332A8" w:rsidP="00A3412B">
            <w:pPr>
              <w:pStyle w:val="CRCoverPage"/>
              <w:spacing w:after="0"/>
              <w:ind w:left="100"/>
              <w:rPr>
                <w:noProof/>
              </w:rPr>
            </w:pPr>
          </w:p>
        </w:tc>
      </w:tr>
      <w:tr w:rsidR="003332A8" w14:paraId="0426E75F" w14:textId="77777777" w:rsidTr="00A3412B">
        <w:tc>
          <w:tcPr>
            <w:tcW w:w="2694" w:type="dxa"/>
            <w:gridSpan w:val="2"/>
            <w:tcBorders>
              <w:left w:val="single" w:sz="4" w:space="0" w:color="auto"/>
            </w:tcBorders>
          </w:tcPr>
          <w:p w14:paraId="7623CE2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56A7F320" w14:textId="77777777" w:rsidR="003332A8" w:rsidRDefault="003332A8" w:rsidP="00A3412B">
            <w:pPr>
              <w:pStyle w:val="CRCoverPage"/>
              <w:spacing w:after="0"/>
              <w:rPr>
                <w:noProof/>
                <w:sz w:val="8"/>
                <w:szCs w:val="8"/>
              </w:rPr>
            </w:pPr>
          </w:p>
        </w:tc>
      </w:tr>
      <w:tr w:rsidR="003332A8" w14:paraId="6D7C8422" w14:textId="77777777" w:rsidTr="00A3412B">
        <w:tc>
          <w:tcPr>
            <w:tcW w:w="2694" w:type="dxa"/>
            <w:gridSpan w:val="2"/>
            <w:tcBorders>
              <w:left w:val="single" w:sz="4" w:space="0" w:color="auto"/>
            </w:tcBorders>
          </w:tcPr>
          <w:p w14:paraId="6386EBB2" w14:textId="77777777" w:rsidR="003332A8" w:rsidRDefault="003332A8" w:rsidP="00A34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1F8A8" w14:textId="35EA62F7" w:rsidR="005120DE" w:rsidRDefault="003332A8" w:rsidP="00A3412B">
            <w:pPr>
              <w:pStyle w:val="CRCoverPage"/>
              <w:spacing w:after="0"/>
              <w:ind w:left="100"/>
              <w:rPr>
                <w:noProof/>
              </w:rPr>
            </w:pPr>
            <w:r>
              <w:rPr>
                <w:noProof/>
              </w:rPr>
              <w:t>When operating in SNPN access mode</w:t>
            </w:r>
            <w:r w:rsidR="00E73362">
              <w:rPr>
                <w:noProof/>
              </w:rPr>
              <w:t xml:space="preserve"> </w:t>
            </w:r>
            <w:r w:rsidR="0032358A">
              <w:rPr>
                <w:noProof/>
              </w:rPr>
              <w:t xml:space="preserve">with </w:t>
            </w:r>
            <w:r w:rsidR="0032358A">
              <w:t xml:space="preserve">credential for primary </w:t>
            </w:r>
            <w:r w:rsidR="0032358A">
              <w:lastRenderedPageBreak/>
              <w:t>authentication and key agreement stored in the ME</w:t>
            </w:r>
            <w:r>
              <w:rPr>
                <w:noProof/>
              </w:rPr>
              <w:t xml:space="preserve">, the UE stores </w:t>
            </w:r>
            <w:r w:rsidR="00B360A8" w:rsidRPr="00B360A8">
              <w:rPr>
                <w:noProof/>
              </w:rPr>
              <w:t>routing indicator</w:t>
            </w:r>
            <w:r>
              <w:rPr>
                <w:noProof/>
              </w:rPr>
              <w:t xml:space="preserve"> in the ME</w:t>
            </w:r>
            <w:r w:rsidR="008D1050">
              <w:rPr>
                <w:noProof/>
              </w:rPr>
              <w:t>,</w:t>
            </w:r>
            <w:r>
              <w:rPr>
                <w:noProof/>
              </w:rPr>
              <w:t xml:space="preserve"> in an entry of "list of subscriber data".</w:t>
            </w:r>
          </w:p>
          <w:p w14:paraId="1209FCF6" w14:textId="77777777" w:rsidR="005120DE" w:rsidRDefault="005120DE" w:rsidP="005120DE">
            <w:pPr>
              <w:pStyle w:val="CRCoverPage"/>
              <w:spacing w:after="0"/>
              <w:ind w:left="100"/>
              <w:rPr>
                <w:noProof/>
              </w:rPr>
            </w:pPr>
          </w:p>
          <w:p w14:paraId="642CFB94" w14:textId="5F927E73" w:rsidR="005120DE" w:rsidRDefault="005120DE" w:rsidP="005120DE">
            <w:pPr>
              <w:pStyle w:val="CRCoverPage"/>
              <w:spacing w:after="0"/>
              <w:ind w:left="100"/>
              <w:rPr>
                <w:noProof/>
              </w:rPr>
            </w:pPr>
            <w:r>
              <w:rPr>
                <w:noProof/>
              </w:rPr>
              <w:t>Interoperability analyzes:</w:t>
            </w:r>
          </w:p>
          <w:p w14:paraId="2CBC3F99" w14:textId="77777777" w:rsidR="005120DE" w:rsidRDefault="005120DE" w:rsidP="005120DE">
            <w:pPr>
              <w:pStyle w:val="CRCoverPage"/>
              <w:spacing w:after="0"/>
              <w:ind w:left="100"/>
              <w:rPr>
                <w:noProof/>
              </w:rPr>
            </w:pPr>
          </w:p>
          <w:p w14:paraId="4CE09A76" w14:textId="77777777" w:rsidR="005120DE" w:rsidRDefault="005120DE" w:rsidP="005120DE">
            <w:pPr>
              <w:pStyle w:val="CRCoverPage"/>
              <w:spacing w:after="0"/>
              <w:ind w:left="100"/>
              <w:rPr>
                <w:noProof/>
              </w:rPr>
            </w:pPr>
            <w:r>
              <w:rPr>
                <w:noProof/>
              </w:rPr>
              <w:t>backward compatible CR as an optional parameter is added</w:t>
            </w:r>
          </w:p>
          <w:p w14:paraId="4A0CF0BE" w14:textId="2B133917" w:rsidR="003332A8" w:rsidRDefault="005120DE" w:rsidP="00A3412B">
            <w:pPr>
              <w:pStyle w:val="CRCoverPage"/>
              <w:spacing w:after="0"/>
              <w:ind w:left="100"/>
              <w:rPr>
                <w:noProof/>
              </w:rPr>
            </w:pPr>
            <w:r>
              <w:rPr>
                <w:noProof/>
              </w:rPr>
              <w:t xml:space="preserve"> </w:t>
            </w:r>
          </w:p>
        </w:tc>
      </w:tr>
      <w:tr w:rsidR="003332A8" w14:paraId="3013A53C" w14:textId="77777777" w:rsidTr="00A3412B">
        <w:tc>
          <w:tcPr>
            <w:tcW w:w="2694" w:type="dxa"/>
            <w:gridSpan w:val="2"/>
            <w:tcBorders>
              <w:left w:val="single" w:sz="4" w:space="0" w:color="auto"/>
            </w:tcBorders>
          </w:tcPr>
          <w:p w14:paraId="5CE607C2"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7FC47D9B" w14:textId="77777777" w:rsidR="003332A8" w:rsidRDefault="003332A8" w:rsidP="00A3412B">
            <w:pPr>
              <w:pStyle w:val="CRCoverPage"/>
              <w:spacing w:after="0"/>
              <w:rPr>
                <w:noProof/>
                <w:sz w:val="8"/>
                <w:szCs w:val="8"/>
              </w:rPr>
            </w:pPr>
          </w:p>
        </w:tc>
      </w:tr>
      <w:tr w:rsidR="003332A8" w14:paraId="2FAECDC1" w14:textId="77777777" w:rsidTr="00A3412B">
        <w:tc>
          <w:tcPr>
            <w:tcW w:w="2694" w:type="dxa"/>
            <w:gridSpan w:val="2"/>
            <w:tcBorders>
              <w:left w:val="single" w:sz="4" w:space="0" w:color="auto"/>
              <w:bottom w:val="single" w:sz="4" w:space="0" w:color="auto"/>
            </w:tcBorders>
          </w:tcPr>
          <w:p w14:paraId="7CB6C76F" w14:textId="77777777" w:rsidR="003332A8" w:rsidRDefault="003332A8" w:rsidP="00A34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DE8F6" w14:textId="5E3F0382" w:rsidR="003332A8" w:rsidRDefault="00711BB9" w:rsidP="00A3412B">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3332A8" w14:paraId="4FE9D9CF" w14:textId="77777777" w:rsidTr="00A3412B">
        <w:tc>
          <w:tcPr>
            <w:tcW w:w="2694" w:type="dxa"/>
            <w:gridSpan w:val="2"/>
          </w:tcPr>
          <w:p w14:paraId="60183B47" w14:textId="77777777" w:rsidR="003332A8" w:rsidRDefault="003332A8" w:rsidP="00A3412B">
            <w:pPr>
              <w:pStyle w:val="CRCoverPage"/>
              <w:spacing w:after="0"/>
              <w:rPr>
                <w:b/>
                <w:i/>
                <w:noProof/>
                <w:sz w:val="8"/>
                <w:szCs w:val="8"/>
              </w:rPr>
            </w:pPr>
          </w:p>
        </w:tc>
        <w:tc>
          <w:tcPr>
            <w:tcW w:w="6946" w:type="dxa"/>
            <w:gridSpan w:val="9"/>
          </w:tcPr>
          <w:p w14:paraId="1CA70EA7" w14:textId="77777777" w:rsidR="003332A8" w:rsidRDefault="003332A8" w:rsidP="00A3412B">
            <w:pPr>
              <w:pStyle w:val="CRCoverPage"/>
              <w:spacing w:after="0"/>
              <w:rPr>
                <w:noProof/>
                <w:sz w:val="8"/>
                <w:szCs w:val="8"/>
              </w:rPr>
            </w:pPr>
          </w:p>
        </w:tc>
      </w:tr>
      <w:tr w:rsidR="003332A8" w14:paraId="044E9E7C" w14:textId="77777777" w:rsidTr="00A3412B">
        <w:tc>
          <w:tcPr>
            <w:tcW w:w="2694" w:type="dxa"/>
            <w:gridSpan w:val="2"/>
            <w:tcBorders>
              <w:top w:val="single" w:sz="4" w:space="0" w:color="auto"/>
              <w:left w:val="single" w:sz="4" w:space="0" w:color="auto"/>
            </w:tcBorders>
          </w:tcPr>
          <w:p w14:paraId="5955BC6E" w14:textId="77777777" w:rsidR="003332A8" w:rsidRDefault="003332A8" w:rsidP="00A34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2AA6D2" w14:textId="798FB697" w:rsidR="003332A8" w:rsidRDefault="00332232" w:rsidP="00A3412B">
            <w:pPr>
              <w:pStyle w:val="CRCoverPage"/>
              <w:spacing w:after="0"/>
              <w:ind w:left="100"/>
              <w:rPr>
                <w:noProof/>
              </w:rPr>
            </w:pPr>
            <w:r>
              <w:t>4.9</w:t>
            </w:r>
            <w:r w:rsidRPr="00D27A95">
              <w:t>.3.</w:t>
            </w:r>
            <w:r>
              <w:t>0</w:t>
            </w:r>
          </w:p>
        </w:tc>
      </w:tr>
      <w:tr w:rsidR="003332A8" w14:paraId="17743FC9" w14:textId="77777777" w:rsidTr="00A3412B">
        <w:tc>
          <w:tcPr>
            <w:tcW w:w="2694" w:type="dxa"/>
            <w:gridSpan w:val="2"/>
            <w:tcBorders>
              <w:left w:val="single" w:sz="4" w:space="0" w:color="auto"/>
            </w:tcBorders>
          </w:tcPr>
          <w:p w14:paraId="5722A681" w14:textId="77777777" w:rsidR="003332A8" w:rsidRDefault="003332A8" w:rsidP="00A3412B">
            <w:pPr>
              <w:pStyle w:val="CRCoverPage"/>
              <w:spacing w:after="0"/>
              <w:rPr>
                <w:b/>
                <w:i/>
                <w:noProof/>
                <w:sz w:val="8"/>
                <w:szCs w:val="8"/>
              </w:rPr>
            </w:pPr>
          </w:p>
        </w:tc>
        <w:tc>
          <w:tcPr>
            <w:tcW w:w="6946" w:type="dxa"/>
            <w:gridSpan w:val="9"/>
            <w:tcBorders>
              <w:right w:val="single" w:sz="4" w:space="0" w:color="auto"/>
            </w:tcBorders>
          </w:tcPr>
          <w:p w14:paraId="675A8A30" w14:textId="77777777" w:rsidR="003332A8" w:rsidRDefault="003332A8" w:rsidP="00A3412B">
            <w:pPr>
              <w:pStyle w:val="CRCoverPage"/>
              <w:spacing w:after="0"/>
              <w:rPr>
                <w:noProof/>
                <w:sz w:val="8"/>
                <w:szCs w:val="8"/>
              </w:rPr>
            </w:pPr>
          </w:p>
        </w:tc>
      </w:tr>
      <w:tr w:rsidR="003332A8" w14:paraId="35DD8A55" w14:textId="77777777" w:rsidTr="00A3412B">
        <w:tc>
          <w:tcPr>
            <w:tcW w:w="2694" w:type="dxa"/>
            <w:gridSpan w:val="2"/>
            <w:tcBorders>
              <w:left w:val="single" w:sz="4" w:space="0" w:color="auto"/>
            </w:tcBorders>
          </w:tcPr>
          <w:p w14:paraId="61BFCE85" w14:textId="77777777" w:rsidR="003332A8" w:rsidRDefault="003332A8" w:rsidP="00A34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2AF9E" w14:textId="77777777" w:rsidR="003332A8" w:rsidRDefault="003332A8" w:rsidP="00A34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7F811" w14:textId="77777777" w:rsidR="003332A8" w:rsidRDefault="003332A8" w:rsidP="00A3412B">
            <w:pPr>
              <w:pStyle w:val="CRCoverPage"/>
              <w:spacing w:after="0"/>
              <w:jc w:val="center"/>
              <w:rPr>
                <w:b/>
                <w:caps/>
                <w:noProof/>
              </w:rPr>
            </w:pPr>
            <w:r>
              <w:rPr>
                <w:b/>
                <w:caps/>
                <w:noProof/>
              </w:rPr>
              <w:t>N</w:t>
            </w:r>
          </w:p>
        </w:tc>
        <w:tc>
          <w:tcPr>
            <w:tcW w:w="2977" w:type="dxa"/>
            <w:gridSpan w:val="4"/>
          </w:tcPr>
          <w:p w14:paraId="5DF4A2CE" w14:textId="77777777" w:rsidR="003332A8" w:rsidRDefault="003332A8" w:rsidP="00A34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1691A1" w14:textId="77777777" w:rsidR="003332A8" w:rsidRDefault="003332A8" w:rsidP="00A3412B">
            <w:pPr>
              <w:pStyle w:val="CRCoverPage"/>
              <w:spacing w:after="0"/>
              <w:ind w:left="99"/>
              <w:rPr>
                <w:noProof/>
              </w:rPr>
            </w:pPr>
          </w:p>
        </w:tc>
      </w:tr>
      <w:tr w:rsidR="003332A8" w14:paraId="54B223AC" w14:textId="77777777" w:rsidTr="00A3412B">
        <w:tc>
          <w:tcPr>
            <w:tcW w:w="2694" w:type="dxa"/>
            <w:gridSpan w:val="2"/>
            <w:tcBorders>
              <w:left w:val="single" w:sz="4" w:space="0" w:color="auto"/>
            </w:tcBorders>
          </w:tcPr>
          <w:p w14:paraId="0F10A53D" w14:textId="77777777" w:rsidR="003332A8" w:rsidRDefault="003332A8" w:rsidP="00A34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DE25"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9E1C5" w14:textId="77777777" w:rsidR="003332A8" w:rsidRDefault="003332A8" w:rsidP="00A3412B">
            <w:pPr>
              <w:pStyle w:val="CRCoverPage"/>
              <w:spacing w:after="0"/>
              <w:jc w:val="center"/>
              <w:rPr>
                <w:b/>
                <w:caps/>
                <w:noProof/>
              </w:rPr>
            </w:pPr>
            <w:r>
              <w:rPr>
                <w:b/>
                <w:caps/>
                <w:noProof/>
              </w:rPr>
              <w:t>X</w:t>
            </w:r>
          </w:p>
        </w:tc>
        <w:tc>
          <w:tcPr>
            <w:tcW w:w="2977" w:type="dxa"/>
            <w:gridSpan w:val="4"/>
          </w:tcPr>
          <w:p w14:paraId="37F7227A" w14:textId="77777777" w:rsidR="003332A8" w:rsidRDefault="003332A8" w:rsidP="00A34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68FB" w14:textId="77777777" w:rsidR="003332A8" w:rsidRDefault="003332A8" w:rsidP="00A3412B">
            <w:pPr>
              <w:pStyle w:val="CRCoverPage"/>
              <w:spacing w:after="0"/>
              <w:ind w:left="99"/>
              <w:rPr>
                <w:noProof/>
              </w:rPr>
            </w:pPr>
            <w:r>
              <w:rPr>
                <w:noProof/>
              </w:rPr>
              <w:t xml:space="preserve">TS/TR ... CR ... </w:t>
            </w:r>
          </w:p>
        </w:tc>
      </w:tr>
      <w:tr w:rsidR="003332A8" w14:paraId="4DF81787" w14:textId="77777777" w:rsidTr="00A3412B">
        <w:tc>
          <w:tcPr>
            <w:tcW w:w="2694" w:type="dxa"/>
            <w:gridSpan w:val="2"/>
            <w:tcBorders>
              <w:left w:val="single" w:sz="4" w:space="0" w:color="auto"/>
            </w:tcBorders>
          </w:tcPr>
          <w:p w14:paraId="510F6A0E" w14:textId="77777777" w:rsidR="003332A8" w:rsidRDefault="003332A8" w:rsidP="00A34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647C7E"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CCB5" w14:textId="77777777" w:rsidR="003332A8" w:rsidRDefault="003332A8" w:rsidP="00A3412B">
            <w:pPr>
              <w:pStyle w:val="CRCoverPage"/>
              <w:spacing w:after="0"/>
              <w:jc w:val="center"/>
              <w:rPr>
                <w:b/>
                <w:caps/>
                <w:noProof/>
              </w:rPr>
            </w:pPr>
            <w:r>
              <w:rPr>
                <w:b/>
                <w:caps/>
                <w:noProof/>
              </w:rPr>
              <w:t>X</w:t>
            </w:r>
          </w:p>
        </w:tc>
        <w:tc>
          <w:tcPr>
            <w:tcW w:w="2977" w:type="dxa"/>
            <w:gridSpan w:val="4"/>
          </w:tcPr>
          <w:p w14:paraId="7DA21AE9" w14:textId="77777777" w:rsidR="003332A8" w:rsidRDefault="003332A8" w:rsidP="00A34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F50B5" w14:textId="77777777" w:rsidR="003332A8" w:rsidRDefault="003332A8" w:rsidP="00A3412B">
            <w:pPr>
              <w:pStyle w:val="CRCoverPage"/>
              <w:spacing w:after="0"/>
              <w:ind w:left="99"/>
              <w:rPr>
                <w:noProof/>
              </w:rPr>
            </w:pPr>
            <w:r>
              <w:rPr>
                <w:noProof/>
              </w:rPr>
              <w:t xml:space="preserve">TS/TR ... CR ... </w:t>
            </w:r>
          </w:p>
        </w:tc>
      </w:tr>
      <w:tr w:rsidR="003332A8" w14:paraId="366FE89A" w14:textId="77777777" w:rsidTr="00A3412B">
        <w:tc>
          <w:tcPr>
            <w:tcW w:w="2694" w:type="dxa"/>
            <w:gridSpan w:val="2"/>
            <w:tcBorders>
              <w:left w:val="single" w:sz="4" w:space="0" w:color="auto"/>
            </w:tcBorders>
          </w:tcPr>
          <w:p w14:paraId="41AB85D6" w14:textId="77777777" w:rsidR="003332A8" w:rsidRDefault="003332A8" w:rsidP="00A34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3CE1" w14:textId="77777777" w:rsidR="003332A8" w:rsidRDefault="003332A8" w:rsidP="00A34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E7149" w14:textId="77777777" w:rsidR="003332A8" w:rsidRDefault="003332A8" w:rsidP="00A3412B">
            <w:pPr>
              <w:pStyle w:val="CRCoverPage"/>
              <w:spacing w:after="0"/>
              <w:jc w:val="center"/>
              <w:rPr>
                <w:b/>
                <w:caps/>
                <w:noProof/>
              </w:rPr>
            </w:pPr>
            <w:r>
              <w:rPr>
                <w:b/>
                <w:caps/>
                <w:noProof/>
              </w:rPr>
              <w:t>X</w:t>
            </w:r>
          </w:p>
        </w:tc>
        <w:tc>
          <w:tcPr>
            <w:tcW w:w="2977" w:type="dxa"/>
            <w:gridSpan w:val="4"/>
          </w:tcPr>
          <w:p w14:paraId="238CC694" w14:textId="77777777" w:rsidR="003332A8" w:rsidRDefault="003332A8" w:rsidP="00A34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AAD30F" w14:textId="77777777" w:rsidR="003332A8" w:rsidRDefault="003332A8" w:rsidP="00A3412B">
            <w:pPr>
              <w:pStyle w:val="CRCoverPage"/>
              <w:spacing w:after="0"/>
              <w:ind w:left="99"/>
              <w:rPr>
                <w:noProof/>
              </w:rPr>
            </w:pPr>
            <w:r>
              <w:rPr>
                <w:noProof/>
              </w:rPr>
              <w:t xml:space="preserve">TS/TR ... CR ... </w:t>
            </w:r>
          </w:p>
        </w:tc>
      </w:tr>
      <w:tr w:rsidR="003332A8" w14:paraId="17F45A36" w14:textId="77777777" w:rsidTr="00A3412B">
        <w:tc>
          <w:tcPr>
            <w:tcW w:w="2694" w:type="dxa"/>
            <w:gridSpan w:val="2"/>
            <w:tcBorders>
              <w:left w:val="single" w:sz="4" w:space="0" w:color="auto"/>
            </w:tcBorders>
          </w:tcPr>
          <w:p w14:paraId="7E3B22F9" w14:textId="77777777" w:rsidR="003332A8" w:rsidRDefault="003332A8" w:rsidP="00A3412B">
            <w:pPr>
              <w:pStyle w:val="CRCoverPage"/>
              <w:spacing w:after="0"/>
              <w:rPr>
                <w:b/>
                <w:i/>
                <w:noProof/>
              </w:rPr>
            </w:pPr>
          </w:p>
        </w:tc>
        <w:tc>
          <w:tcPr>
            <w:tcW w:w="6946" w:type="dxa"/>
            <w:gridSpan w:val="9"/>
            <w:tcBorders>
              <w:right w:val="single" w:sz="4" w:space="0" w:color="auto"/>
            </w:tcBorders>
          </w:tcPr>
          <w:p w14:paraId="3DB9B227" w14:textId="77777777" w:rsidR="003332A8" w:rsidRDefault="003332A8" w:rsidP="00A3412B">
            <w:pPr>
              <w:pStyle w:val="CRCoverPage"/>
              <w:spacing w:after="0"/>
              <w:rPr>
                <w:noProof/>
              </w:rPr>
            </w:pPr>
          </w:p>
        </w:tc>
      </w:tr>
      <w:tr w:rsidR="003332A8" w14:paraId="545312C6" w14:textId="77777777" w:rsidTr="00A3412B">
        <w:tc>
          <w:tcPr>
            <w:tcW w:w="2694" w:type="dxa"/>
            <w:gridSpan w:val="2"/>
            <w:tcBorders>
              <w:left w:val="single" w:sz="4" w:space="0" w:color="auto"/>
              <w:bottom w:val="single" w:sz="4" w:space="0" w:color="auto"/>
            </w:tcBorders>
          </w:tcPr>
          <w:p w14:paraId="14358D81" w14:textId="77777777" w:rsidR="003332A8" w:rsidRDefault="003332A8" w:rsidP="00A34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25711" w14:textId="77777777" w:rsidR="003332A8" w:rsidRDefault="003332A8" w:rsidP="00A3412B">
            <w:pPr>
              <w:pStyle w:val="CRCoverPage"/>
              <w:spacing w:after="0"/>
              <w:ind w:left="100"/>
              <w:rPr>
                <w:noProof/>
              </w:rPr>
            </w:pPr>
          </w:p>
        </w:tc>
      </w:tr>
      <w:tr w:rsidR="003332A8" w:rsidRPr="008863B9" w14:paraId="6889A0BB" w14:textId="77777777" w:rsidTr="00A3412B">
        <w:tc>
          <w:tcPr>
            <w:tcW w:w="2694" w:type="dxa"/>
            <w:gridSpan w:val="2"/>
            <w:tcBorders>
              <w:top w:val="single" w:sz="4" w:space="0" w:color="auto"/>
              <w:bottom w:val="single" w:sz="4" w:space="0" w:color="auto"/>
            </w:tcBorders>
          </w:tcPr>
          <w:p w14:paraId="1204097A" w14:textId="77777777" w:rsidR="003332A8" w:rsidRPr="008863B9" w:rsidRDefault="003332A8" w:rsidP="00A34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EC551A" w14:textId="77777777" w:rsidR="003332A8" w:rsidRPr="008863B9" w:rsidRDefault="003332A8" w:rsidP="00A3412B">
            <w:pPr>
              <w:pStyle w:val="CRCoverPage"/>
              <w:spacing w:after="0"/>
              <w:ind w:left="100"/>
              <w:rPr>
                <w:noProof/>
                <w:sz w:val="8"/>
                <w:szCs w:val="8"/>
              </w:rPr>
            </w:pPr>
          </w:p>
        </w:tc>
      </w:tr>
      <w:tr w:rsidR="003332A8" w14:paraId="020B4640" w14:textId="77777777" w:rsidTr="00A3412B">
        <w:tc>
          <w:tcPr>
            <w:tcW w:w="2694" w:type="dxa"/>
            <w:gridSpan w:val="2"/>
            <w:tcBorders>
              <w:top w:val="single" w:sz="4" w:space="0" w:color="auto"/>
              <w:left w:val="single" w:sz="4" w:space="0" w:color="auto"/>
              <w:bottom w:val="single" w:sz="4" w:space="0" w:color="auto"/>
            </w:tcBorders>
          </w:tcPr>
          <w:p w14:paraId="02E8216B" w14:textId="77777777" w:rsidR="003332A8" w:rsidRDefault="003332A8" w:rsidP="00A34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689" w14:textId="77777777" w:rsidR="003332A8" w:rsidRDefault="003332A8" w:rsidP="00A3412B">
            <w:pPr>
              <w:pStyle w:val="CRCoverPage"/>
              <w:spacing w:after="0"/>
              <w:ind w:left="100"/>
              <w:rPr>
                <w:noProof/>
              </w:rPr>
            </w:pPr>
          </w:p>
        </w:tc>
      </w:tr>
    </w:tbl>
    <w:p w14:paraId="0592AC84" w14:textId="77777777" w:rsidR="003332A8" w:rsidRDefault="003332A8" w:rsidP="003332A8">
      <w:pPr>
        <w:pStyle w:val="CRCoverPage"/>
        <w:spacing w:after="0"/>
        <w:rPr>
          <w:noProof/>
          <w:sz w:val="8"/>
          <w:szCs w:val="8"/>
        </w:rPr>
      </w:pPr>
    </w:p>
    <w:p w14:paraId="66F0FE53" w14:textId="77777777" w:rsidR="003332A8" w:rsidRDefault="003332A8" w:rsidP="003332A8">
      <w:pPr>
        <w:rPr>
          <w:noProof/>
        </w:rPr>
        <w:sectPr w:rsidR="003332A8">
          <w:headerReference w:type="even" r:id="rId15"/>
          <w:footnotePr>
            <w:numRestart w:val="eachSect"/>
          </w:footnotePr>
          <w:pgSz w:w="11907" w:h="16840" w:code="9"/>
          <w:pgMar w:top="1418" w:right="1134" w:bottom="1134" w:left="1134" w:header="680" w:footer="567" w:gutter="0"/>
          <w:cols w:space="720"/>
        </w:sectPr>
      </w:pPr>
    </w:p>
    <w:p w14:paraId="465993BA" w14:textId="77777777" w:rsidR="003332A8" w:rsidRDefault="003332A8" w:rsidP="003332A8">
      <w:pPr>
        <w:jc w:val="center"/>
        <w:rPr>
          <w:noProof/>
          <w:highlight w:val="green"/>
        </w:rPr>
      </w:pPr>
      <w:r w:rsidRPr="00DB12B9">
        <w:rPr>
          <w:noProof/>
          <w:highlight w:val="green"/>
        </w:rPr>
        <w:lastRenderedPageBreak/>
        <w:t>***** change *****</w:t>
      </w:r>
    </w:p>
    <w:p w14:paraId="2E0CDB72" w14:textId="77777777" w:rsidR="00E478B5" w:rsidRPr="00D27A95" w:rsidRDefault="00E478B5" w:rsidP="00E478B5">
      <w:pPr>
        <w:pStyle w:val="Heading4"/>
      </w:pPr>
      <w:bookmarkStart w:id="24" w:name="_Toc51762178"/>
      <w:bookmarkStart w:id="25" w:name="_Toc83313365"/>
      <w:bookmarkStart w:id="26" w:name="_Toc92048452"/>
      <w:r>
        <w:t>4.9</w:t>
      </w:r>
      <w:r w:rsidRPr="00D27A95">
        <w:t>.3.</w:t>
      </w:r>
      <w:r>
        <w:t>0</w:t>
      </w:r>
      <w:r w:rsidRPr="00D27A95">
        <w:tab/>
      </w:r>
      <w:r>
        <w:t>General</w:t>
      </w:r>
    </w:p>
    <w:p w14:paraId="3E4B703E" w14:textId="77777777" w:rsidR="00E478B5" w:rsidRDefault="00E478B5" w:rsidP="00E478B5">
      <w:pPr>
        <w:rPr>
          <w:noProof/>
        </w:rPr>
      </w:pPr>
      <w:r>
        <w:rPr>
          <w:lang w:eastAsia="ja-JP"/>
        </w:rPr>
        <w:t xml:space="preserve">The ME is configured with a </w:t>
      </w:r>
      <w:bookmarkStart w:id="27" w:name="_Hlk3884673"/>
      <w:r>
        <w:rPr>
          <w:lang w:eastAsia="ja-JP"/>
        </w:rPr>
        <w:t xml:space="preserve">"list of </w:t>
      </w:r>
      <w:r>
        <w:rPr>
          <w:noProof/>
        </w:rPr>
        <w:t xml:space="preserve">subscriber data" containing zero or more entries. </w:t>
      </w:r>
      <w:bookmarkEnd w:id="27"/>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F1DCD77" w14:textId="77777777" w:rsidR="00E478B5" w:rsidRDefault="00E478B5" w:rsidP="00E478B5">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6560515A" w14:textId="77777777" w:rsidR="00E478B5" w:rsidRPr="009E46AA" w:rsidRDefault="00E478B5" w:rsidP="00E478B5">
      <w:pPr>
        <w:pStyle w:val="B2"/>
      </w:pPr>
      <w:r w:rsidRPr="009E46AA">
        <w:t>1)</w:t>
      </w:r>
      <w:r w:rsidRPr="009E46AA">
        <w:tab/>
        <w:t>the EAP based primary authentication and key agreement procedure using the EAP-AKA'; or</w:t>
      </w:r>
    </w:p>
    <w:p w14:paraId="3B1DE51A" w14:textId="77777777" w:rsidR="00E478B5" w:rsidRDefault="00E478B5" w:rsidP="00E478B5">
      <w:pPr>
        <w:pStyle w:val="B2"/>
      </w:pPr>
      <w:r w:rsidRPr="009E46AA">
        <w:t>2)</w:t>
      </w:r>
      <w:r w:rsidRPr="009E46AA">
        <w:tab/>
        <w:t>the 5G AKA based primary authentication and key agreement procedure</w:t>
      </w:r>
      <w:r>
        <w:rPr>
          <w:noProof/>
        </w:rPr>
        <w:t>;</w:t>
      </w:r>
    </w:p>
    <w:p w14:paraId="04EAF682" w14:textId="77777777" w:rsidR="00E478B5" w:rsidRPr="009E46AA" w:rsidRDefault="00E478B5" w:rsidP="00E478B5">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FF8775" w14:textId="77777777" w:rsidR="00E478B5" w:rsidRDefault="00E478B5" w:rsidP="00E478B5">
      <w:pPr>
        <w:pStyle w:val="B1"/>
        <w:rPr>
          <w:noProof/>
        </w:rPr>
      </w:pPr>
      <w:r>
        <w:rPr>
          <w:noProof/>
        </w:rPr>
        <w:t>b)</w:t>
      </w:r>
      <w:r>
        <w:rPr>
          <w:noProof/>
        </w:rPr>
        <w:tab/>
        <w:t>credentials except when the SNPN uses:</w:t>
      </w:r>
    </w:p>
    <w:p w14:paraId="19FC701E" w14:textId="77777777" w:rsidR="00E478B5" w:rsidRDefault="00E478B5" w:rsidP="00E478B5">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465F5DC" w14:textId="77777777" w:rsidR="00E478B5" w:rsidRDefault="00E478B5" w:rsidP="00E478B5">
      <w:pPr>
        <w:pStyle w:val="B2"/>
        <w:rPr>
          <w:noProof/>
        </w:rPr>
      </w:pPr>
      <w:r>
        <w:rPr>
          <w:noProof/>
        </w:rPr>
        <w:t>2)</w:t>
      </w:r>
      <w:r>
        <w:rPr>
          <w:noProof/>
        </w:rPr>
        <w:tab/>
        <w:t xml:space="preserve">the </w:t>
      </w:r>
      <w:r>
        <w:t>5G AKA based primary authentication and key agreement procedure</w:t>
      </w:r>
      <w:r>
        <w:rPr>
          <w:noProof/>
        </w:rPr>
        <w:t>;</w:t>
      </w:r>
    </w:p>
    <w:p w14:paraId="5695ACEC" w14:textId="77777777" w:rsidR="00E478B5" w:rsidRDefault="00E478B5" w:rsidP="00E478B5">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1077D3E" w14:textId="087BEB1A" w:rsidR="00E478B5" w:rsidRDefault="00E478B5" w:rsidP="00E478B5">
      <w:pPr>
        <w:pStyle w:val="B1"/>
        <w:rPr>
          <w:ins w:id="28" w:author="Ericsson User, R01" w:date="2022-01-28T15:11:00Z"/>
          <w:noProof/>
        </w:rPr>
      </w:pPr>
      <w:ins w:id="29" w:author="Ericsson User, R01" w:date="2022-01-28T15:11: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475C9AB3" w14:textId="77777777" w:rsidR="00E478B5" w:rsidRPr="009E46AA" w:rsidRDefault="00E478B5" w:rsidP="00E478B5">
      <w:pPr>
        <w:pStyle w:val="B2"/>
        <w:rPr>
          <w:ins w:id="30" w:author="Ericsson User, R01" w:date="2022-01-28T15:11:00Z"/>
        </w:rPr>
      </w:pPr>
      <w:ins w:id="31" w:author="Ericsson User, R01" w:date="2022-01-28T15:11:00Z">
        <w:r w:rsidRPr="009E46AA">
          <w:t>1)</w:t>
        </w:r>
        <w:r w:rsidRPr="009E46AA">
          <w:tab/>
          <w:t>the EAP based primary authentication and key agreement procedure using the EAP-AKA'; or</w:t>
        </w:r>
      </w:ins>
    </w:p>
    <w:p w14:paraId="46A7A383" w14:textId="77777777" w:rsidR="00E478B5" w:rsidRDefault="00E478B5" w:rsidP="00E478B5">
      <w:pPr>
        <w:pStyle w:val="B2"/>
        <w:rPr>
          <w:ins w:id="32" w:author="Ericsson User, R01" w:date="2022-01-28T15:11:00Z"/>
        </w:rPr>
      </w:pPr>
      <w:ins w:id="33" w:author="Ericsson User, R01" w:date="2022-01-28T15:11:00Z">
        <w:r w:rsidRPr="009E46AA">
          <w:t>2)</w:t>
        </w:r>
        <w:r w:rsidRPr="009E46AA">
          <w:tab/>
          <w:t>the 5G AKA based primary authentication and key agreement procedure</w:t>
        </w:r>
        <w:r>
          <w:rPr>
            <w:noProof/>
          </w:rPr>
          <w:t>;</w:t>
        </w:r>
      </w:ins>
    </w:p>
    <w:p w14:paraId="2838B44E" w14:textId="0B39D02D" w:rsidR="00E478B5" w:rsidRDefault="00E478B5" w:rsidP="00E478B5">
      <w:pPr>
        <w:pStyle w:val="NO"/>
        <w:rPr>
          <w:ins w:id="34" w:author="Ericsson User, R01" w:date="2022-01-28T15:11:00Z"/>
        </w:rPr>
      </w:pPr>
      <w:ins w:id="35" w:author="Ericsson User, R01" w:date="2022-01-28T15:11:00Z">
        <w:r w:rsidRPr="009E46AA">
          <w:t>NOTE </w:t>
        </w:r>
        <w:r>
          <w:t>2A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4717B5D2" w14:textId="77777777" w:rsidR="00E478B5" w:rsidRDefault="00E478B5" w:rsidP="00E478B5">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73A71C31" w14:textId="77777777" w:rsidR="00E478B5" w:rsidRDefault="00E478B5" w:rsidP="00E478B5">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CF17B02" w14:textId="77777777" w:rsidR="00E478B5" w:rsidRDefault="00E478B5" w:rsidP="00E478B5">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08FBA2" w14:textId="77777777" w:rsidR="00E478B5" w:rsidRDefault="00E478B5" w:rsidP="00E478B5">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7EAA2BB9" w14:textId="77777777" w:rsidR="00E478B5" w:rsidRDefault="00E478B5" w:rsidP="00E478B5">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15C490C" w14:textId="77777777" w:rsidR="00E478B5" w:rsidRPr="009E46AA" w:rsidRDefault="00E478B5" w:rsidP="00E478B5">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C6B407B" w14:textId="77777777" w:rsidR="00E478B5" w:rsidRDefault="00E478B5" w:rsidP="00E478B5">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9957079" w14:textId="77777777" w:rsidR="00E478B5" w:rsidRDefault="00E478B5" w:rsidP="00E478B5">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50897DD" w14:textId="77777777" w:rsidR="00E478B5" w:rsidRDefault="00E478B5" w:rsidP="00E478B5">
      <w:pPr>
        <w:pStyle w:val="B1"/>
      </w:pPr>
      <w:r>
        <w:rPr>
          <w:lang w:val="en-US"/>
        </w:rPr>
        <w:t>-</w:t>
      </w:r>
      <w:r>
        <w:rPr>
          <w:lang w:val="en-US"/>
        </w:rPr>
        <w:tab/>
      </w:r>
      <w:r w:rsidRPr="00B04690">
        <w:t>the message is integrity-protected;</w:t>
      </w:r>
      <w:r>
        <w:t xml:space="preserve"> or</w:t>
      </w:r>
    </w:p>
    <w:p w14:paraId="15B6E52F" w14:textId="77777777" w:rsidR="00E478B5" w:rsidRDefault="00E478B5" w:rsidP="00E478B5">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4830522" w14:textId="77777777" w:rsidR="00E478B5" w:rsidRDefault="00E478B5" w:rsidP="00E478B5">
      <w:r>
        <w:lastRenderedPageBreak/>
        <w:t xml:space="preserve">then the MS shall start an MS implementation specific timer not shorter than 60 minutes.The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5168A0A6"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35E7DC18" w14:textId="77777777" w:rsidR="00E478B5" w:rsidRDefault="00E478B5" w:rsidP="00E478B5">
      <w:pPr>
        <w:pStyle w:val="B1"/>
        <w:rPr>
          <w:lang w:eastAsia="ja-JP"/>
        </w:rPr>
      </w:pPr>
      <w:r>
        <w:rPr>
          <w:lang w:eastAsia="ja-JP"/>
        </w:rPr>
        <w:t>b)</w:t>
      </w:r>
      <w:r>
        <w:rPr>
          <w:lang w:eastAsia="ja-JP"/>
        </w:rPr>
        <w:tab/>
        <w:t>the MS implementation specific timer not shorter than 60 minutes expires;</w:t>
      </w:r>
    </w:p>
    <w:p w14:paraId="1AF34BC1" w14:textId="77777777" w:rsidR="00E478B5" w:rsidRDefault="00E478B5" w:rsidP="00E478B5">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ADE616" w14:textId="77777777" w:rsidR="00E478B5" w:rsidRDefault="00E478B5" w:rsidP="00E478B5">
      <w:pPr>
        <w:pStyle w:val="B1"/>
      </w:pPr>
      <w:r>
        <w:rPr>
          <w:lang w:eastAsia="ja-JP"/>
        </w:rPr>
        <w:t>d)</w:t>
      </w:r>
      <w:r>
        <w:rPr>
          <w:lang w:eastAsia="ja-JP"/>
        </w:rPr>
        <w:tab/>
      </w:r>
      <w:r w:rsidRPr="00D27A95">
        <w:t>the MS is switched off</w:t>
      </w:r>
      <w:r>
        <w:t>; or</w:t>
      </w:r>
    </w:p>
    <w:p w14:paraId="64608B98" w14:textId="77777777" w:rsidR="00E478B5" w:rsidRDefault="00E478B5" w:rsidP="00E478B5">
      <w:pPr>
        <w:pStyle w:val="B1"/>
        <w:rPr>
          <w:noProof/>
        </w:rPr>
      </w:pPr>
      <w:r>
        <w:t>e)</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66D82980"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DBCF7D5"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257C622C"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2FCF09E0" w14:textId="77777777" w:rsidR="00E478B5" w:rsidRDefault="00E478B5" w:rsidP="00E478B5">
      <w:r>
        <w:t xml:space="preserve">If an SNPN is removed from the list of "temporarily forbidden SNPNs" list, the MS shall stop the </w:t>
      </w:r>
      <w:r>
        <w:rPr>
          <w:lang w:eastAsia="ja-JP"/>
        </w:rPr>
        <w:t>MS implementation specific timer not shorter than 60 minutes, if running.</w:t>
      </w:r>
    </w:p>
    <w:p w14:paraId="34BAB2B0" w14:textId="77777777" w:rsidR="00E478B5" w:rsidRDefault="00E478B5" w:rsidP="00E478B5">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65DB62" w14:textId="77777777" w:rsidR="00E478B5" w:rsidRDefault="00E478B5" w:rsidP="00E478B5">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39E2973" w14:textId="77777777" w:rsidR="00E478B5" w:rsidRDefault="00E478B5" w:rsidP="00E478B5">
      <w:pPr>
        <w:pStyle w:val="B1"/>
      </w:pPr>
      <w:r>
        <w:t>a)</w:t>
      </w:r>
      <w:r>
        <w:tab/>
        <w:t xml:space="preserve">there is a successful LR </w:t>
      </w:r>
      <w:r w:rsidRPr="00D27A95">
        <w:t xml:space="preserve">after a subsequent manual selection of </w:t>
      </w:r>
      <w:r>
        <w:t>the SNPN;</w:t>
      </w:r>
    </w:p>
    <w:p w14:paraId="75A8FB83" w14:textId="77777777" w:rsidR="00E478B5" w:rsidRDefault="00E478B5" w:rsidP="00E478B5">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6EC5CF84" w14:textId="77777777" w:rsidR="00E478B5" w:rsidRDefault="00E478B5" w:rsidP="00E478B5">
      <w:pPr>
        <w:pStyle w:val="B1"/>
        <w:rPr>
          <w:noProof/>
        </w:rPr>
      </w:pPr>
      <w:r>
        <w:t>c)</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35B6EFC4" w14:textId="77777777" w:rsidR="00E478B5" w:rsidRDefault="00E478B5" w:rsidP="00E478B5">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1912EF" w14:textId="77777777" w:rsidR="00E478B5" w:rsidRDefault="00E478B5" w:rsidP="00E478B5">
      <w:pPr>
        <w:pStyle w:val="B2"/>
        <w:rPr>
          <w:noProof/>
        </w:rPr>
      </w:pPr>
      <w:r>
        <w:rPr>
          <w:noProof/>
        </w:rPr>
        <w:t>-</w:t>
      </w:r>
      <w:r>
        <w:rPr>
          <w:noProof/>
        </w:rPr>
        <w:tab/>
      </w:r>
      <w:r w:rsidRPr="004F5C7F">
        <w:rPr>
          <w:noProof/>
        </w:rPr>
        <w:t>5G AKA based primary authentication and key agreement procedure</w:t>
      </w:r>
      <w:r>
        <w:rPr>
          <w:noProof/>
        </w:rPr>
        <w:t>;</w:t>
      </w:r>
    </w:p>
    <w:p w14:paraId="4AF847C5" w14:textId="77777777" w:rsidR="00E478B5" w:rsidRPr="00D27A95" w:rsidRDefault="00E478B5" w:rsidP="00E478B5">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31E62E74" w14:textId="77777777" w:rsidR="00E478B5" w:rsidRPr="00D27A95" w:rsidRDefault="00E478B5" w:rsidP="00E478B5">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690E278" w14:textId="77777777" w:rsidR="00E478B5" w:rsidRDefault="00E478B5" w:rsidP="00E478B5">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5F4CF6A0" w14:textId="77777777" w:rsidR="00E478B5" w:rsidRDefault="00E478B5" w:rsidP="00E478B5">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69E3A95" w14:textId="77777777" w:rsidR="00E478B5" w:rsidRDefault="00E478B5" w:rsidP="00E478B5">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1F3A3388" w14:textId="77777777" w:rsidR="00E478B5" w:rsidRDefault="00E478B5" w:rsidP="00E478B5">
      <w:r w:rsidRPr="009C28DA">
        <w:rPr>
          <w:noProof/>
        </w:rPr>
        <w:t>was performed in the selected SNPN</w:t>
      </w:r>
      <w:r>
        <w:rPr>
          <w:noProof/>
        </w:rPr>
        <w:t>.</w:t>
      </w:r>
    </w:p>
    <w:p w14:paraId="16D7B43D" w14:textId="77777777" w:rsidR="00E478B5" w:rsidRDefault="00E478B5" w:rsidP="00E478B5">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C2A34BD" w14:textId="77777777" w:rsidR="00E478B5" w:rsidRDefault="00E478B5" w:rsidP="00E478B5">
      <w:r w:rsidRPr="001A37CD">
        <w:lastRenderedPageBreak/>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2A3639C9" w14:textId="77777777" w:rsidR="00E478B5" w:rsidRDefault="00E478B5" w:rsidP="00E478B5">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D53A90F" w14:textId="77777777" w:rsidR="00E478B5" w:rsidRDefault="00E478B5" w:rsidP="00E478B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D89AAE0" w14:textId="77777777" w:rsidR="00E478B5" w:rsidRPr="0025660A" w:rsidRDefault="00E478B5" w:rsidP="00E478B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56D01C1" w14:textId="77777777" w:rsidR="00E478B5" w:rsidRPr="0025660A" w:rsidRDefault="00E478B5" w:rsidP="00E478B5">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1E933A9" w14:textId="77777777" w:rsidR="00E478B5" w:rsidRPr="00770F8C" w:rsidRDefault="00E478B5" w:rsidP="00E478B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A6FBFA0" w14:textId="570A60C1" w:rsidR="00E478B5" w:rsidRDefault="00E478B5" w:rsidP="00E478B5">
      <w:pPr>
        <w:pStyle w:val="NO"/>
        <w:rPr>
          <w:lang w:val="en-US"/>
        </w:rPr>
      </w:pPr>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bookmarkEnd w:id="0"/>
    <w:bookmarkEnd w:id="1"/>
    <w:bookmarkEnd w:id="2"/>
    <w:bookmarkEnd w:id="3"/>
    <w:bookmarkEnd w:id="4"/>
    <w:bookmarkEnd w:id="5"/>
    <w:bookmarkEnd w:id="6"/>
    <w:bookmarkEnd w:id="24"/>
    <w:bookmarkEnd w:id="25"/>
    <w:bookmarkEnd w:id="26"/>
    <w:p w14:paraId="442EBEFA" w14:textId="77777777" w:rsidR="000D22EB" w:rsidRPr="000D22EB" w:rsidRDefault="000D22EB" w:rsidP="000D22EB"/>
    <w:sectPr w:rsidR="000D22EB" w:rsidRPr="000D22EB">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643C" w14:textId="77777777" w:rsidR="008E734A" w:rsidRDefault="008E734A">
      <w:r>
        <w:separator/>
      </w:r>
    </w:p>
  </w:endnote>
  <w:endnote w:type="continuationSeparator" w:id="0">
    <w:p w14:paraId="6723D6A4" w14:textId="77777777" w:rsidR="008E734A" w:rsidRDefault="008E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87F1" w14:textId="77777777" w:rsidR="008E734A" w:rsidRDefault="008E734A">
      <w:r>
        <w:separator/>
      </w:r>
    </w:p>
  </w:footnote>
  <w:footnote w:type="continuationSeparator" w:id="0">
    <w:p w14:paraId="3B6932F0" w14:textId="77777777" w:rsidR="008E734A" w:rsidRDefault="008E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53277" w14:textId="77777777" w:rsidR="003332A8" w:rsidRDefault="0033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7215BB2A"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6D3F2E">
      <w:rPr>
        <w:b w:val="0"/>
        <w:bCs/>
        <w:lang w:val="en-US"/>
      </w:rPr>
      <w:t>Error! No text of specified style in document.</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769B6A6B" w:rsidR="00777B67" w:rsidRDefault="00777B67">
    <w:pPr>
      <w:pStyle w:val="Header"/>
      <w:framePr w:wrap="around" w:vAnchor="text" w:hAnchor="margin" w:y="1"/>
      <w:widowControl/>
    </w:pPr>
    <w:r>
      <w:fldChar w:fldCharType="begin"/>
    </w:r>
    <w:r>
      <w:instrText xml:space="preserve"> styleref ZGSM </w:instrText>
    </w:r>
    <w:r>
      <w:fldChar w:fldCharType="separate"/>
    </w:r>
    <w:r w:rsidR="006D3F2E">
      <w:rPr>
        <w:b w:val="0"/>
        <w:bCs/>
        <w:lang w:val="en-US"/>
      </w:rPr>
      <w:t>Error! No text of specified style in document.</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31AB"/>
    <w:rsid w:val="00064664"/>
    <w:rsid w:val="00067D67"/>
    <w:rsid w:val="00081379"/>
    <w:rsid w:val="000848A7"/>
    <w:rsid w:val="0009431F"/>
    <w:rsid w:val="0009620C"/>
    <w:rsid w:val="000A2D53"/>
    <w:rsid w:val="000B12ED"/>
    <w:rsid w:val="000B63BB"/>
    <w:rsid w:val="000C0F8D"/>
    <w:rsid w:val="000C16CA"/>
    <w:rsid w:val="000C2662"/>
    <w:rsid w:val="000C4AB0"/>
    <w:rsid w:val="000C6340"/>
    <w:rsid w:val="000C64C6"/>
    <w:rsid w:val="000D22EB"/>
    <w:rsid w:val="000E07AB"/>
    <w:rsid w:val="000E6FE5"/>
    <w:rsid w:val="000E7DC2"/>
    <w:rsid w:val="000F0FD4"/>
    <w:rsid w:val="000F220D"/>
    <w:rsid w:val="000F6BDC"/>
    <w:rsid w:val="00101E51"/>
    <w:rsid w:val="00104A54"/>
    <w:rsid w:val="00106FD7"/>
    <w:rsid w:val="00107909"/>
    <w:rsid w:val="0011502F"/>
    <w:rsid w:val="0011722D"/>
    <w:rsid w:val="001202AC"/>
    <w:rsid w:val="00121B1C"/>
    <w:rsid w:val="001229D7"/>
    <w:rsid w:val="00123BBB"/>
    <w:rsid w:val="001265CF"/>
    <w:rsid w:val="00130AEF"/>
    <w:rsid w:val="0013127F"/>
    <w:rsid w:val="001366FF"/>
    <w:rsid w:val="001404F5"/>
    <w:rsid w:val="00147B27"/>
    <w:rsid w:val="00150C6C"/>
    <w:rsid w:val="00151094"/>
    <w:rsid w:val="0015234C"/>
    <w:rsid w:val="00153AD0"/>
    <w:rsid w:val="00161BBF"/>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B7119"/>
    <w:rsid w:val="001C40DF"/>
    <w:rsid w:val="001C5809"/>
    <w:rsid w:val="001D12FC"/>
    <w:rsid w:val="001D74A9"/>
    <w:rsid w:val="001D7849"/>
    <w:rsid w:val="001E0690"/>
    <w:rsid w:val="001E50FC"/>
    <w:rsid w:val="001E6AFB"/>
    <w:rsid w:val="001F0D5E"/>
    <w:rsid w:val="001F16D2"/>
    <w:rsid w:val="001F5318"/>
    <w:rsid w:val="0020107A"/>
    <w:rsid w:val="00205F4C"/>
    <w:rsid w:val="002074DC"/>
    <w:rsid w:val="00220294"/>
    <w:rsid w:val="00223089"/>
    <w:rsid w:val="00223917"/>
    <w:rsid w:val="00237259"/>
    <w:rsid w:val="0024708D"/>
    <w:rsid w:val="0024759D"/>
    <w:rsid w:val="0025320F"/>
    <w:rsid w:val="002571BD"/>
    <w:rsid w:val="002579D3"/>
    <w:rsid w:val="00260B60"/>
    <w:rsid w:val="0026234B"/>
    <w:rsid w:val="00262D8B"/>
    <w:rsid w:val="00263442"/>
    <w:rsid w:val="00270AC4"/>
    <w:rsid w:val="0027136A"/>
    <w:rsid w:val="00276EEE"/>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218EF"/>
    <w:rsid w:val="0032358A"/>
    <w:rsid w:val="00330ED3"/>
    <w:rsid w:val="0033126B"/>
    <w:rsid w:val="00331886"/>
    <w:rsid w:val="00332232"/>
    <w:rsid w:val="00332EFC"/>
    <w:rsid w:val="003332A8"/>
    <w:rsid w:val="00333AEA"/>
    <w:rsid w:val="00334441"/>
    <w:rsid w:val="00335946"/>
    <w:rsid w:val="003423DD"/>
    <w:rsid w:val="003426F6"/>
    <w:rsid w:val="00345455"/>
    <w:rsid w:val="0034693F"/>
    <w:rsid w:val="00347F94"/>
    <w:rsid w:val="00360BC3"/>
    <w:rsid w:val="00362702"/>
    <w:rsid w:val="00367467"/>
    <w:rsid w:val="0037071B"/>
    <w:rsid w:val="003718EE"/>
    <w:rsid w:val="00372CBB"/>
    <w:rsid w:val="0037374D"/>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3216"/>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2B9"/>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4CF4"/>
    <w:rsid w:val="004B7275"/>
    <w:rsid w:val="004C0581"/>
    <w:rsid w:val="004C2BA0"/>
    <w:rsid w:val="004D7DF4"/>
    <w:rsid w:val="004E0EB8"/>
    <w:rsid w:val="004E3951"/>
    <w:rsid w:val="004E3BA8"/>
    <w:rsid w:val="004E5921"/>
    <w:rsid w:val="004E7706"/>
    <w:rsid w:val="00501EB5"/>
    <w:rsid w:val="00502145"/>
    <w:rsid w:val="005120DE"/>
    <w:rsid w:val="005133C1"/>
    <w:rsid w:val="00514CF1"/>
    <w:rsid w:val="00514EC3"/>
    <w:rsid w:val="00520566"/>
    <w:rsid w:val="00523ACB"/>
    <w:rsid w:val="00525744"/>
    <w:rsid w:val="00526839"/>
    <w:rsid w:val="00534234"/>
    <w:rsid w:val="005352B0"/>
    <w:rsid w:val="0053604A"/>
    <w:rsid w:val="00542273"/>
    <w:rsid w:val="00544619"/>
    <w:rsid w:val="00545337"/>
    <w:rsid w:val="00547E56"/>
    <w:rsid w:val="00556F68"/>
    <w:rsid w:val="00560A56"/>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3D75"/>
    <w:rsid w:val="006D3F2E"/>
    <w:rsid w:val="006D5939"/>
    <w:rsid w:val="006D6205"/>
    <w:rsid w:val="006D67B7"/>
    <w:rsid w:val="006E5002"/>
    <w:rsid w:val="006F1F0D"/>
    <w:rsid w:val="006F559A"/>
    <w:rsid w:val="0070712F"/>
    <w:rsid w:val="0070741D"/>
    <w:rsid w:val="00707A43"/>
    <w:rsid w:val="00707E40"/>
    <w:rsid w:val="00711BB9"/>
    <w:rsid w:val="0071225B"/>
    <w:rsid w:val="0072729B"/>
    <w:rsid w:val="007331DB"/>
    <w:rsid w:val="007346C3"/>
    <w:rsid w:val="007354DA"/>
    <w:rsid w:val="00735A71"/>
    <w:rsid w:val="0074138F"/>
    <w:rsid w:val="00750AB9"/>
    <w:rsid w:val="0075423B"/>
    <w:rsid w:val="00761F6F"/>
    <w:rsid w:val="007627A6"/>
    <w:rsid w:val="00764DC2"/>
    <w:rsid w:val="007657A5"/>
    <w:rsid w:val="00767156"/>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54DE"/>
    <w:rsid w:val="007B6D0D"/>
    <w:rsid w:val="007C07E4"/>
    <w:rsid w:val="007C29DB"/>
    <w:rsid w:val="007C2FEC"/>
    <w:rsid w:val="007C3551"/>
    <w:rsid w:val="007C635B"/>
    <w:rsid w:val="007D2792"/>
    <w:rsid w:val="007D2D9D"/>
    <w:rsid w:val="007D3220"/>
    <w:rsid w:val="007D3385"/>
    <w:rsid w:val="007D3654"/>
    <w:rsid w:val="007D3B50"/>
    <w:rsid w:val="007F0409"/>
    <w:rsid w:val="007F6E8C"/>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41A1"/>
    <w:rsid w:val="008579B1"/>
    <w:rsid w:val="00860770"/>
    <w:rsid w:val="008611A4"/>
    <w:rsid w:val="008619CD"/>
    <w:rsid w:val="00863FFB"/>
    <w:rsid w:val="00864106"/>
    <w:rsid w:val="00865931"/>
    <w:rsid w:val="00867327"/>
    <w:rsid w:val="00871FD3"/>
    <w:rsid w:val="00873F47"/>
    <w:rsid w:val="008744F7"/>
    <w:rsid w:val="00880058"/>
    <w:rsid w:val="00891499"/>
    <w:rsid w:val="00892856"/>
    <w:rsid w:val="00896D49"/>
    <w:rsid w:val="008A267B"/>
    <w:rsid w:val="008A6843"/>
    <w:rsid w:val="008D0146"/>
    <w:rsid w:val="008D1050"/>
    <w:rsid w:val="008D2743"/>
    <w:rsid w:val="008D3058"/>
    <w:rsid w:val="008D3E04"/>
    <w:rsid w:val="008E120C"/>
    <w:rsid w:val="008E734A"/>
    <w:rsid w:val="008F4950"/>
    <w:rsid w:val="009065A3"/>
    <w:rsid w:val="00906B57"/>
    <w:rsid w:val="0091076E"/>
    <w:rsid w:val="009120DE"/>
    <w:rsid w:val="00916305"/>
    <w:rsid w:val="00922DAA"/>
    <w:rsid w:val="00926507"/>
    <w:rsid w:val="00927B5A"/>
    <w:rsid w:val="00930A61"/>
    <w:rsid w:val="00932C9A"/>
    <w:rsid w:val="00942CE8"/>
    <w:rsid w:val="009457FD"/>
    <w:rsid w:val="00946F94"/>
    <w:rsid w:val="00954497"/>
    <w:rsid w:val="00954EA0"/>
    <w:rsid w:val="0095797E"/>
    <w:rsid w:val="00957C93"/>
    <w:rsid w:val="009636DE"/>
    <w:rsid w:val="0096397C"/>
    <w:rsid w:val="00964E67"/>
    <w:rsid w:val="009678C8"/>
    <w:rsid w:val="009678F1"/>
    <w:rsid w:val="00967F18"/>
    <w:rsid w:val="00974B9E"/>
    <w:rsid w:val="009753F2"/>
    <w:rsid w:val="00975AB0"/>
    <w:rsid w:val="0097712B"/>
    <w:rsid w:val="00980150"/>
    <w:rsid w:val="0098237F"/>
    <w:rsid w:val="00982BD7"/>
    <w:rsid w:val="009875C0"/>
    <w:rsid w:val="00996CA9"/>
    <w:rsid w:val="009A03F4"/>
    <w:rsid w:val="009A1C9D"/>
    <w:rsid w:val="009A3BF1"/>
    <w:rsid w:val="009A5AC9"/>
    <w:rsid w:val="009A6AC1"/>
    <w:rsid w:val="009A757D"/>
    <w:rsid w:val="009B21F0"/>
    <w:rsid w:val="009B3C03"/>
    <w:rsid w:val="009B5025"/>
    <w:rsid w:val="009B5ABE"/>
    <w:rsid w:val="009C0017"/>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26E37"/>
    <w:rsid w:val="00A30E6C"/>
    <w:rsid w:val="00A33F32"/>
    <w:rsid w:val="00A37DC6"/>
    <w:rsid w:val="00A4091E"/>
    <w:rsid w:val="00A45CF8"/>
    <w:rsid w:val="00A5242A"/>
    <w:rsid w:val="00A52B48"/>
    <w:rsid w:val="00A53331"/>
    <w:rsid w:val="00A5371A"/>
    <w:rsid w:val="00A554B8"/>
    <w:rsid w:val="00A61CCB"/>
    <w:rsid w:val="00A62087"/>
    <w:rsid w:val="00A62209"/>
    <w:rsid w:val="00A63D9B"/>
    <w:rsid w:val="00A702ED"/>
    <w:rsid w:val="00A719C1"/>
    <w:rsid w:val="00A81F5A"/>
    <w:rsid w:val="00A85B52"/>
    <w:rsid w:val="00A85C2D"/>
    <w:rsid w:val="00A92595"/>
    <w:rsid w:val="00A934E2"/>
    <w:rsid w:val="00AA2550"/>
    <w:rsid w:val="00AA605D"/>
    <w:rsid w:val="00AB2F4C"/>
    <w:rsid w:val="00AB3D66"/>
    <w:rsid w:val="00AB74EE"/>
    <w:rsid w:val="00AC4C87"/>
    <w:rsid w:val="00AC6204"/>
    <w:rsid w:val="00AD0AE5"/>
    <w:rsid w:val="00AD274C"/>
    <w:rsid w:val="00AD5183"/>
    <w:rsid w:val="00AD7977"/>
    <w:rsid w:val="00AE5EE0"/>
    <w:rsid w:val="00AE74DC"/>
    <w:rsid w:val="00AE7BCE"/>
    <w:rsid w:val="00AF3CEE"/>
    <w:rsid w:val="00AF4EF1"/>
    <w:rsid w:val="00B01C3C"/>
    <w:rsid w:val="00B04AA9"/>
    <w:rsid w:val="00B0525C"/>
    <w:rsid w:val="00B05DEC"/>
    <w:rsid w:val="00B11F04"/>
    <w:rsid w:val="00B12FFF"/>
    <w:rsid w:val="00B13936"/>
    <w:rsid w:val="00B14A3D"/>
    <w:rsid w:val="00B21FBA"/>
    <w:rsid w:val="00B25927"/>
    <w:rsid w:val="00B25DD3"/>
    <w:rsid w:val="00B32F65"/>
    <w:rsid w:val="00B35806"/>
    <w:rsid w:val="00B360A8"/>
    <w:rsid w:val="00B4267A"/>
    <w:rsid w:val="00B50355"/>
    <w:rsid w:val="00B51F44"/>
    <w:rsid w:val="00B5486C"/>
    <w:rsid w:val="00B609BD"/>
    <w:rsid w:val="00B621FF"/>
    <w:rsid w:val="00B63539"/>
    <w:rsid w:val="00B651F1"/>
    <w:rsid w:val="00B656AC"/>
    <w:rsid w:val="00B6696B"/>
    <w:rsid w:val="00B71CAA"/>
    <w:rsid w:val="00B72E32"/>
    <w:rsid w:val="00B733EA"/>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0F14"/>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731E"/>
    <w:rsid w:val="00C978DD"/>
    <w:rsid w:val="00CA5476"/>
    <w:rsid w:val="00CA6C78"/>
    <w:rsid w:val="00CB3B54"/>
    <w:rsid w:val="00CB4CFE"/>
    <w:rsid w:val="00CB629D"/>
    <w:rsid w:val="00CC16A4"/>
    <w:rsid w:val="00CD0F32"/>
    <w:rsid w:val="00CE3D3A"/>
    <w:rsid w:val="00CF56C8"/>
    <w:rsid w:val="00CF6320"/>
    <w:rsid w:val="00D02977"/>
    <w:rsid w:val="00D03B4A"/>
    <w:rsid w:val="00D03B62"/>
    <w:rsid w:val="00D03DCF"/>
    <w:rsid w:val="00D107FB"/>
    <w:rsid w:val="00D111CC"/>
    <w:rsid w:val="00D1436D"/>
    <w:rsid w:val="00D14697"/>
    <w:rsid w:val="00D17013"/>
    <w:rsid w:val="00D17F90"/>
    <w:rsid w:val="00D27A95"/>
    <w:rsid w:val="00D27C1D"/>
    <w:rsid w:val="00D3169D"/>
    <w:rsid w:val="00D33C07"/>
    <w:rsid w:val="00D35AE7"/>
    <w:rsid w:val="00D35BE9"/>
    <w:rsid w:val="00D35D55"/>
    <w:rsid w:val="00D35FDA"/>
    <w:rsid w:val="00D42708"/>
    <w:rsid w:val="00D42AC3"/>
    <w:rsid w:val="00D530C2"/>
    <w:rsid w:val="00D55686"/>
    <w:rsid w:val="00D571C4"/>
    <w:rsid w:val="00D616CC"/>
    <w:rsid w:val="00D61AE4"/>
    <w:rsid w:val="00D63698"/>
    <w:rsid w:val="00D638F2"/>
    <w:rsid w:val="00D63AB0"/>
    <w:rsid w:val="00D65D53"/>
    <w:rsid w:val="00D670B8"/>
    <w:rsid w:val="00D67A54"/>
    <w:rsid w:val="00D808E1"/>
    <w:rsid w:val="00D870CD"/>
    <w:rsid w:val="00D9166D"/>
    <w:rsid w:val="00D94589"/>
    <w:rsid w:val="00D96CD1"/>
    <w:rsid w:val="00D9710D"/>
    <w:rsid w:val="00DA380E"/>
    <w:rsid w:val="00DA55FF"/>
    <w:rsid w:val="00DB224B"/>
    <w:rsid w:val="00DC236F"/>
    <w:rsid w:val="00DD2325"/>
    <w:rsid w:val="00DD32B5"/>
    <w:rsid w:val="00DD61B7"/>
    <w:rsid w:val="00DE1785"/>
    <w:rsid w:val="00DE2A4F"/>
    <w:rsid w:val="00DE4602"/>
    <w:rsid w:val="00DE78CC"/>
    <w:rsid w:val="00DF43A9"/>
    <w:rsid w:val="00DF4E07"/>
    <w:rsid w:val="00DF64AC"/>
    <w:rsid w:val="00DF6A66"/>
    <w:rsid w:val="00E01122"/>
    <w:rsid w:val="00E0213F"/>
    <w:rsid w:val="00E028EC"/>
    <w:rsid w:val="00E04551"/>
    <w:rsid w:val="00E1083D"/>
    <w:rsid w:val="00E12CA4"/>
    <w:rsid w:val="00E1315D"/>
    <w:rsid w:val="00E32B17"/>
    <w:rsid w:val="00E34BDD"/>
    <w:rsid w:val="00E42628"/>
    <w:rsid w:val="00E4508D"/>
    <w:rsid w:val="00E458F6"/>
    <w:rsid w:val="00E478B5"/>
    <w:rsid w:val="00E50586"/>
    <w:rsid w:val="00E51F6E"/>
    <w:rsid w:val="00E56E61"/>
    <w:rsid w:val="00E60141"/>
    <w:rsid w:val="00E60239"/>
    <w:rsid w:val="00E627C4"/>
    <w:rsid w:val="00E63935"/>
    <w:rsid w:val="00E64A1C"/>
    <w:rsid w:val="00E703E3"/>
    <w:rsid w:val="00E71F47"/>
    <w:rsid w:val="00E73362"/>
    <w:rsid w:val="00E76078"/>
    <w:rsid w:val="00E77264"/>
    <w:rsid w:val="00E77F9A"/>
    <w:rsid w:val="00E8029E"/>
    <w:rsid w:val="00E81401"/>
    <w:rsid w:val="00E81791"/>
    <w:rsid w:val="00E84E4C"/>
    <w:rsid w:val="00E86090"/>
    <w:rsid w:val="00E871AD"/>
    <w:rsid w:val="00E905B4"/>
    <w:rsid w:val="00E910F9"/>
    <w:rsid w:val="00E97638"/>
    <w:rsid w:val="00E97F8A"/>
    <w:rsid w:val="00EA1120"/>
    <w:rsid w:val="00EA3520"/>
    <w:rsid w:val="00EA4F59"/>
    <w:rsid w:val="00EB0F36"/>
    <w:rsid w:val="00EB27E4"/>
    <w:rsid w:val="00EB2FA4"/>
    <w:rsid w:val="00EB4529"/>
    <w:rsid w:val="00EB4C8D"/>
    <w:rsid w:val="00EB55D9"/>
    <w:rsid w:val="00EB5ACE"/>
    <w:rsid w:val="00EB7504"/>
    <w:rsid w:val="00EC0087"/>
    <w:rsid w:val="00EC1B60"/>
    <w:rsid w:val="00EC5F2C"/>
    <w:rsid w:val="00ED44DF"/>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5997"/>
    <w:rsid w:val="00F3701D"/>
    <w:rsid w:val="00F41D76"/>
    <w:rsid w:val="00F463CE"/>
    <w:rsid w:val="00F50E91"/>
    <w:rsid w:val="00F53279"/>
    <w:rsid w:val="00F56866"/>
    <w:rsid w:val="00F60A42"/>
    <w:rsid w:val="00F62B06"/>
    <w:rsid w:val="00F67241"/>
    <w:rsid w:val="00F67814"/>
    <w:rsid w:val="00F70891"/>
    <w:rsid w:val="00F73B1F"/>
    <w:rsid w:val="00F809B0"/>
    <w:rsid w:val="00F820C8"/>
    <w:rsid w:val="00F8611F"/>
    <w:rsid w:val="00F87F5B"/>
    <w:rsid w:val="00F96FBC"/>
    <w:rsid w:val="00FA1B2E"/>
    <w:rsid w:val="00FA56B7"/>
    <w:rsid w:val="00FB2F61"/>
    <w:rsid w:val="00FB6872"/>
    <w:rsid w:val="00FB688E"/>
    <w:rsid w:val="00FD0CAA"/>
    <w:rsid w:val="00FD10E8"/>
    <w:rsid w:val="00FD1795"/>
    <w:rsid w:val="00FD1A6F"/>
    <w:rsid w:val="00FD2273"/>
    <w:rsid w:val="00FD49D0"/>
    <w:rsid w:val="00FE0B54"/>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val="en-GB"/>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qFormat/>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val="en-GB"/>
    </w:rPr>
  </w:style>
  <w:style w:type="character" w:customStyle="1" w:styleId="Heading3Char">
    <w:name w:val="Heading 3 Char"/>
    <w:link w:val="Heading3"/>
    <w:rsid w:val="003332A8"/>
    <w:rPr>
      <w:rFonts w:ascii="Arial" w:hAnsi="Arial"/>
      <w:sz w:val="2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4.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Ericsson User, R01</cp:lastModifiedBy>
  <cp:revision>57</cp:revision>
  <cp:lastPrinted>2008-12-09T10:00:00Z</cp:lastPrinted>
  <dcterms:created xsi:type="dcterms:W3CDTF">2021-12-03T10:32:00Z</dcterms:created>
  <dcterms:modified xsi:type="dcterms:W3CDTF">2022-02-24T11:13:00Z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vt:lpwstr>
  </property>
</Properties>
</file>