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FBFA" w14:textId="4F9DE97C" w:rsidR="00A22682" w:rsidRDefault="00A22682" w:rsidP="00A22682">
      <w:pPr>
        <w:pStyle w:val="CRCoverPage"/>
        <w:tabs>
          <w:tab w:val="right" w:pos="9639"/>
        </w:tabs>
        <w:spacing w:after="0"/>
        <w:rPr>
          <w:b/>
          <w:noProof/>
          <w:sz w:val="24"/>
        </w:rPr>
      </w:pPr>
      <w:bookmarkStart w:id="0" w:name="references"/>
      <w:bookmarkStart w:id="1" w:name="_Toc25306447"/>
      <w:bookmarkStart w:id="2" w:name="_Toc26192770"/>
      <w:bookmarkStart w:id="3" w:name="_Toc34137048"/>
      <w:bookmarkStart w:id="4" w:name="_Toc34137362"/>
      <w:bookmarkStart w:id="5" w:name="_Toc34138510"/>
      <w:bookmarkStart w:id="6" w:name="_Toc34138753"/>
      <w:bookmarkStart w:id="7" w:name="_Toc34395090"/>
      <w:bookmarkStart w:id="8" w:name="_Toc45264307"/>
      <w:bookmarkStart w:id="9" w:name="_Toc92304380"/>
      <w:bookmarkStart w:id="10" w:name="_Toc25305660"/>
      <w:bookmarkStart w:id="11" w:name="_Toc26190236"/>
      <w:bookmarkStart w:id="12" w:name="_Toc26190829"/>
      <w:bookmarkStart w:id="13" w:name="_Toc34062133"/>
      <w:bookmarkStart w:id="14" w:name="_Toc34394574"/>
      <w:bookmarkStart w:id="15" w:name="_Toc45274378"/>
      <w:bookmarkStart w:id="16" w:name="_Toc51932917"/>
      <w:bookmarkStart w:id="17" w:name="_Toc58513644"/>
      <w:bookmarkStart w:id="18" w:name="_Toc92304711"/>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3171FE">
        <w:rPr>
          <w:b/>
          <w:noProof/>
          <w:sz w:val="24"/>
        </w:rPr>
        <w:t>2027</w:t>
      </w:r>
    </w:p>
    <w:p w14:paraId="2DC26D01" w14:textId="69D07E46" w:rsidR="00A22682" w:rsidRDefault="00A22682" w:rsidP="00A2268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Pr>
          <w:b/>
          <w:noProof/>
          <w:sz w:val="24"/>
        </w:rPr>
        <w:tab/>
      </w:r>
      <w:r w:rsidR="00954137" w:rsidRPr="00954137">
        <w:rPr>
          <w:b/>
          <w:noProof/>
        </w:rPr>
        <w:t>(was C1-221527)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82" w14:paraId="271DCAF1" w14:textId="77777777" w:rsidTr="00552775">
        <w:tc>
          <w:tcPr>
            <w:tcW w:w="9641" w:type="dxa"/>
            <w:gridSpan w:val="9"/>
            <w:tcBorders>
              <w:top w:val="single" w:sz="4" w:space="0" w:color="auto"/>
              <w:left w:val="single" w:sz="4" w:space="0" w:color="auto"/>
              <w:right w:val="single" w:sz="4" w:space="0" w:color="auto"/>
            </w:tcBorders>
          </w:tcPr>
          <w:p w14:paraId="16DC93C6" w14:textId="77777777" w:rsidR="00A22682" w:rsidRDefault="00A22682" w:rsidP="00552775">
            <w:pPr>
              <w:pStyle w:val="CRCoverPage"/>
              <w:spacing w:after="0"/>
              <w:jc w:val="right"/>
              <w:rPr>
                <w:i/>
                <w:noProof/>
              </w:rPr>
            </w:pPr>
            <w:r>
              <w:rPr>
                <w:i/>
                <w:noProof/>
                <w:sz w:val="14"/>
              </w:rPr>
              <w:t>CR-Form-v12.1</w:t>
            </w:r>
          </w:p>
        </w:tc>
      </w:tr>
      <w:tr w:rsidR="00A22682" w14:paraId="26EC22EB" w14:textId="77777777" w:rsidTr="00552775">
        <w:tc>
          <w:tcPr>
            <w:tcW w:w="9641" w:type="dxa"/>
            <w:gridSpan w:val="9"/>
            <w:tcBorders>
              <w:left w:val="single" w:sz="4" w:space="0" w:color="auto"/>
              <w:right w:val="single" w:sz="4" w:space="0" w:color="auto"/>
            </w:tcBorders>
          </w:tcPr>
          <w:p w14:paraId="3CFF3DA1" w14:textId="77777777" w:rsidR="00A22682" w:rsidRDefault="00A22682" w:rsidP="00552775">
            <w:pPr>
              <w:pStyle w:val="CRCoverPage"/>
              <w:spacing w:after="0"/>
              <w:jc w:val="center"/>
              <w:rPr>
                <w:noProof/>
              </w:rPr>
            </w:pPr>
            <w:r>
              <w:rPr>
                <w:b/>
                <w:noProof/>
                <w:sz w:val="32"/>
              </w:rPr>
              <w:t>CHANGE REQUEST</w:t>
            </w:r>
          </w:p>
        </w:tc>
      </w:tr>
      <w:tr w:rsidR="00A22682" w14:paraId="5C78977E" w14:textId="77777777" w:rsidTr="00552775">
        <w:tc>
          <w:tcPr>
            <w:tcW w:w="9641" w:type="dxa"/>
            <w:gridSpan w:val="9"/>
            <w:tcBorders>
              <w:left w:val="single" w:sz="4" w:space="0" w:color="auto"/>
              <w:right w:val="single" w:sz="4" w:space="0" w:color="auto"/>
            </w:tcBorders>
          </w:tcPr>
          <w:p w14:paraId="4C044FDC" w14:textId="77777777" w:rsidR="00A22682" w:rsidRDefault="00A22682" w:rsidP="00552775">
            <w:pPr>
              <w:pStyle w:val="CRCoverPage"/>
              <w:spacing w:after="0"/>
              <w:rPr>
                <w:noProof/>
                <w:sz w:val="8"/>
                <w:szCs w:val="8"/>
              </w:rPr>
            </w:pPr>
          </w:p>
        </w:tc>
      </w:tr>
      <w:tr w:rsidR="00A22682" w14:paraId="2A7993DE" w14:textId="77777777" w:rsidTr="00552775">
        <w:tc>
          <w:tcPr>
            <w:tcW w:w="142" w:type="dxa"/>
            <w:tcBorders>
              <w:left w:val="single" w:sz="4" w:space="0" w:color="auto"/>
            </w:tcBorders>
          </w:tcPr>
          <w:p w14:paraId="19589E2F" w14:textId="77777777" w:rsidR="00A22682" w:rsidRDefault="00A22682" w:rsidP="00552775">
            <w:pPr>
              <w:pStyle w:val="CRCoverPage"/>
              <w:spacing w:after="0"/>
              <w:jc w:val="right"/>
              <w:rPr>
                <w:noProof/>
              </w:rPr>
            </w:pPr>
          </w:p>
        </w:tc>
        <w:tc>
          <w:tcPr>
            <w:tcW w:w="1559" w:type="dxa"/>
            <w:shd w:val="pct30" w:color="FFFF00" w:fill="auto"/>
          </w:tcPr>
          <w:p w14:paraId="77B929A4" w14:textId="77777777" w:rsidR="00A22682" w:rsidRPr="00410371" w:rsidRDefault="00A22682" w:rsidP="00552775">
            <w:pPr>
              <w:pStyle w:val="CRCoverPage"/>
              <w:spacing w:after="0"/>
              <w:jc w:val="right"/>
              <w:rPr>
                <w:b/>
                <w:noProof/>
                <w:sz w:val="28"/>
              </w:rPr>
            </w:pPr>
            <w:r>
              <w:rPr>
                <w:b/>
                <w:noProof/>
                <w:sz w:val="28"/>
              </w:rPr>
              <w:t>24.544</w:t>
            </w:r>
          </w:p>
        </w:tc>
        <w:tc>
          <w:tcPr>
            <w:tcW w:w="709" w:type="dxa"/>
          </w:tcPr>
          <w:p w14:paraId="157F7E1A" w14:textId="77777777" w:rsidR="00A22682" w:rsidRDefault="00A22682" w:rsidP="00552775">
            <w:pPr>
              <w:pStyle w:val="CRCoverPage"/>
              <w:spacing w:after="0"/>
              <w:jc w:val="center"/>
              <w:rPr>
                <w:noProof/>
              </w:rPr>
            </w:pPr>
            <w:r>
              <w:rPr>
                <w:b/>
                <w:noProof/>
                <w:sz w:val="28"/>
              </w:rPr>
              <w:t>CR</w:t>
            </w:r>
          </w:p>
        </w:tc>
        <w:tc>
          <w:tcPr>
            <w:tcW w:w="1276" w:type="dxa"/>
            <w:shd w:val="pct30" w:color="FFFF00" w:fill="auto"/>
          </w:tcPr>
          <w:p w14:paraId="5715794B" w14:textId="7313A239" w:rsidR="00A22682" w:rsidRPr="00410371" w:rsidRDefault="00A22682" w:rsidP="00552775">
            <w:pPr>
              <w:pStyle w:val="CRCoverPage"/>
              <w:spacing w:after="0"/>
              <w:rPr>
                <w:noProof/>
              </w:rPr>
            </w:pPr>
            <w:r>
              <w:rPr>
                <w:b/>
                <w:noProof/>
                <w:sz w:val="28"/>
              </w:rPr>
              <w:t>00</w:t>
            </w:r>
            <w:r w:rsidR="00572B34">
              <w:rPr>
                <w:b/>
                <w:noProof/>
                <w:sz w:val="28"/>
              </w:rPr>
              <w:t>32</w:t>
            </w:r>
          </w:p>
        </w:tc>
        <w:tc>
          <w:tcPr>
            <w:tcW w:w="709" w:type="dxa"/>
          </w:tcPr>
          <w:p w14:paraId="6DDB27E2" w14:textId="77777777" w:rsidR="00A22682" w:rsidRDefault="00A22682"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0B95E9B0" w14:textId="24D2367E" w:rsidR="00A22682" w:rsidRPr="00410371" w:rsidRDefault="00954137" w:rsidP="00552775">
            <w:pPr>
              <w:pStyle w:val="CRCoverPage"/>
              <w:spacing w:after="0"/>
              <w:jc w:val="center"/>
              <w:rPr>
                <w:b/>
                <w:noProof/>
              </w:rPr>
            </w:pPr>
            <w:r>
              <w:rPr>
                <w:b/>
                <w:noProof/>
                <w:sz w:val="28"/>
              </w:rPr>
              <w:t>1</w:t>
            </w:r>
          </w:p>
        </w:tc>
        <w:tc>
          <w:tcPr>
            <w:tcW w:w="2410" w:type="dxa"/>
          </w:tcPr>
          <w:p w14:paraId="1132BDA9" w14:textId="77777777" w:rsidR="00A22682" w:rsidRDefault="00A22682"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2C320" w14:textId="77777777" w:rsidR="00A22682" w:rsidRPr="00410371" w:rsidRDefault="00A22682" w:rsidP="00552775">
            <w:pPr>
              <w:pStyle w:val="CRCoverPage"/>
              <w:spacing w:after="0"/>
              <w:jc w:val="center"/>
              <w:rPr>
                <w:noProof/>
                <w:sz w:val="28"/>
              </w:rPr>
            </w:pPr>
            <w:r>
              <w:rPr>
                <w:b/>
                <w:noProof/>
                <w:sz w:val="28"/>
              </w:rPr>
              <w:t>17.1.0</w:t>
            </w:r>
          </w:p>
        </w:tc>
        <w:tc>
          <w:tcPr>
            <w:tcW w:w="143" w:type="dxa"/>
            <w:tcBorders>
              <w:right w:val="single" w:sz="4" w:space="0" w:color="auto"/>
            </w:tcBorders>
          </w:tcPr>
          <w:p w14:paraId="19248E73" w14:textId="77777777" w:rsidR="00A22682" w:rsidRDefault="00A22682" w:rsidP="00552775">
            <w:pPr>
              <w:pStyle w:val="CRCoverPage"/>
              <w:spacing w:after="0"/>
              <w:rPr>
                <w:noProof/>
              </w:rPr>
            </w:pPr>
          </w:p>
        </w:tc>
      </w:tr>
      <w:tr w:rsidR="00A22682" w14:paraId="16C0D297" w14:textId="77777777" w:rsidTr="00552775">
        <w:tc>
          <w:tcPr>
            <w:tcW w:w="9641" w:type="dxa"/>
            <w:gridSpan w:val="9"/>
            <w:tcBorders>
              <w:left w:val="single" w:sz="4" w:space="0" w:color="auto"/>
              <w:right w:val="single" w:sz="4" w:space="0" w:color="auto"/>
            </w:tcBorders>
          </w:tcPr>
          <w:p w14:paraId="152A6712" w14:textId="77777777" w:rsidR="00A22682" w:rsidRDefault="00A22682" w:rsidP="00552775">
            <w:pPr>
              <w:pStyle w:val="CRCoverPage"/>
              <w:spacing w:after="0"/>
              <w:rPr>
                <w:noProof/>
              </w:rPr>
            </w:pPr>
          </w:p>
        </w:tc>
      </w:tr>
      <w:tr w:rsidR="00A22682" w14:paraId="1F4B4CB9" w14:textId="77777777" w:rsidTr="00552775">
        <w:tc>
          <w:tcPr>
            <w:tcW w:w="9641" w:type="dxa"/>
            <w:gridSpan w:val="9"/>
            <w:tcBorders>
              <w:top w:val="single" w:sz="4" w:space="0" w:color="auto"/>
            </w:tcBorders>
          </w:tcPr>
          <w:p w14:paraId="7E5BB568" w14:textId="77777777" w:rsidR="00A22682" w:rsidRPr="00F25D98" w:rsidRDefault="00A22682"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82" w14:paraId="558EF974" w14:textId="77777777" w:rsidTr="00552775">
        <w:tc>
          <w:tcPr>
            <w:tcW w:w="9641" w:type="dxa"/>
            <w:gridSpan w:val="9"/>
          </w:tcPr>
          <w:p w14:paraId="26CB0517" w14:textId="77777777" w:rsidR="00A22682" w:rsidRDefault="00A22682" w:rsidP="00552775">
            <w:pPr>
              <w:pStyle w:val="CRCoverPage"/>
              <w:spacing w:after="0"/>
              <w:rPr>
                <w:noProof/>
                <w:sz w:val="8"/>
                <w:szCs w:val="8"/>
              </w:rPr>
            </w:pPr>
          </w:p>
        </w:tc>
      </w:tr>
    </w:tbl>
    <w:p w14:paraId="6904B686" w14:textId="77777777" w:rsidR="00A22682" w:rsidRDefault="00A22682" w:rsidP="00A22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82" w14:paraId="057D8A2B" w14:textId="77777777" w:rsidTr="00552775">
        <w:tc>
          <w:tcPr>
            <w:tcW w:w="2835" w:type="dxa"/>
          </w:tcPr>
          <w:p w14:paraId="74DB1548" w14:textId="77777777" w:rsidR="00A22682" w:rsidRDefault="00A22682" w:rsidP="00552775">
            <w:pPr>
              <w:pStyle w:val="CRCoverPage"/>
              <w:tabs>
                <w:tab w:val="right" w:pos="2751"/>
              </w:tabs>
              <w:spacing w:after="0"/>
              <w:rPr>
                <w:b/>
                <w:i/>
                <w:noProof/>
              </w:rPr>
            </w:pPr>
            <w:r>
              <w:rPr>
                <w:b/>
                <w:i/>
                <w:noProof/>
              </w:rPr>
              <w:t>Proposed change affects:</w:t>
            </w:r>
          </w:p>
        </w:tc>
        <w:tc>
          <w:tcPr>
            <w:tcW w:w="1418" w:type="dxa"/>
          </w:tcPr>
          <w:p w14:paraId="13CC6CDC" w14:textId="77777777" w:rsidR="00A22682" w:rsidRDefault="00A22682"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8F796" w14:textId="77777777" w:rsidR="00A22682" w:rsidRDefault="00A22682" w:rsidP="00552775">
            <w:pPr>
              <w:pStyle w:val="CRCoverPage"/>
              <w:spacing w:after="0"/>
              <w:jc w:val="center"/>
              <w:rPr>
                <w:b/>
                <w:caps/>
                <w:noProof/>
              </w:rPr>
            </w:pPr>
          </w:p>
        </w:tc>
        <w:tc>
          <w:tcPr>
            <w:tcW w:w="709" w:type="dxa"/>
            <w:tcBorders>
              <w:left w:val="single" w:sz="4" w:space="0" w:color="auto"/>
            </w:tcBorders>
          </w:tcPr>
          <w:p w14:paraId="4FBEE9CB" w14:textId="77777777" w:rsidR="00A22682" w:rsidRDefault="00A22682"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E257" w14:textId="77777777" w:rsidR="00A22682" w:rsidRDefault="00A22682" w:rsidP="00552775">
            <w:pPr>
              <w:pStyle w:val="CRCoverPage"/>
              <w:spacing w:after="0"/>
              <w:jc w:val="center"/>
              <w:rPr>
                <w:b/>
                <w:caps/>
                <w:noProof/>
              </w:rPr>
            </w:pPr>
            <w:r>
              <w:rPr>
                <w:b/>
                <w:caps/>
                <w:noProof/>
              </w:rPr>
              <w:t>x</w:t>
            </w:r>
          </w:p>
        </w:tc>
        <w:tc>
          <w:tcPr>
            <w:tcW w:w="2126" w:type="dxa"/>
          </w:tcPr>
          <w:p w14:paraId="4AC71C64" w14:textId="77777777" w:rsidR="00A22682" w:rsidRDefault="00A22682"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8FAAC" w14:textId="77777777" w:rsidR="00A22682" w:rsidRDefault="00A22682" w:rsidP="00552775">
            <w:pPr>
              <w:pStyle w:val="CRCoverPage"/>
              <w:spacing w:after="0"/>
              <w:jc w:val="center"/>
              <w:rPr>
                <w:b/>
                <w:caps/>
                <w:noProof/>
              </w:rPr>
            </w:pPr>
          </w:p>
        </w:tc>
        <w:tc>
          <w:tcPr>
            <w:tcW w:w="1418" w:type="dxa"/>
            <w:tcBorders>
              <w:left w:val="nil"/>
            </w:tcBorders>
          </w:tcPr>
          <w:p w14:paraId="2ED58A3A" w14:textId="77777777" w:rsidR="00A22682" w:rsidRDefault="00A22682"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4A292" w14:textId="77777777" w:rsidR="00A22682" w:rsidRDefault="00A22682" w:rsidP="00552775">
            <w:pPr>
              <w:pStyle w:val="CRCoverPage"/>
              <w:spacing w:after="0"/>
              <w:jc w:val="center"/>
              <w:rPr>
                <w:b/>
                <w:bCs/>
                <w:caps/>
                <w:noProof/>
              </w:rPr>
            </w:pPr>
            <w:r>
              <w:rPr>
                <w:b/>
                <w:bCs/>
                <w:caps/>
                <w:noProof/>
              </w:rPr>
              <w:t>x</w:t>
            </w:r>
          </w:p>
        </w:tc>
      </w:tr>
    </w:tbl>
    <w:p w14:paraId="3C2A3FE7" w14:textId="77777777" w:rsidR="00A22682" w:rsidRDefault="00A22682" w:rsidP="00A22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82" w14:paraId="77C31EFF" w14:textId="77777777" w:rsidTr="00552775">
        <w:tc>
          <w:tcPr>
            <w:tcW w:w="9640" w:type="dxa"/>
            <w:gridSpan w:val="11"/>
          </w:tcPr>
          <w:p w14:paraId="3BE2682B" w14:textId="77777777" w:rsidR="00A22682" w:rsidRDefault="00A22682" w:rsidP="00552775">
            <w:pPr>
              <w:pStyle w:val="CRCoverPage"/>
              <w:spacing w:after="0"/>
              <w:rPr>
                <w:noProof/>
                <w:sz w:val="8"/>
                <w:szCs w:val="8"/>
              </w:rPr>
            </w:pPr>
          </w:p>
        </w:tc>
      </w:tr>
      <w:tr w:rsidR="00A22682" w14:paraId="225B0C22" w14:textId="77777777" w:rsidTr="00552775">
        <w:tc>
          <w:tcPr>
            <w:tcW w:w="1843" w:type="dxa"/>
            <w:tcBorders>
              <w:top w:val="single" w:sz="4" w:space="0" w:color="auto"/>
              <w:left w:val="single" w:sz="4" w:space="0" w:color="auto"/>
            </w:tcBorders>
          </w:tcPr>
          <w:p w14:paraId="138913A0" w14:textId="77777777" w:rsidR="00A22682" w:rsidRDefault="00A22682"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2A5B0" w14:textId="4E863890" w:rsidR="00A22682" w:rsidRDefault="00A22682" w:rsidP="00552775">
            <w:pPr>
              <w:pStyle w:val="CRCoverPage"/>
              <w:spacing w:after="0"/>
              <w:ind w:left="100"/>
              <w:rPr>
                <w:noProof/>
              </w:rPr>
            </w:pPr>
            <w:r w:rsidRPr="00553A40">
              <w:t xml:space="preserve">Addition of CoAP </w:t>
            </w:r>
            <w:r w:rsidR="00572B34" w:rsidRPr="00572B34">
              <w:t xml:space="preserve">Group list fetch </w:t>
            </w:r>
            <w:r>
              <w:rPr>
                <w:rFonts w:cs="Arial"/>
              </w:rPr>
              <w:t>procedure</w:t>
            </w:r>
          </w:p>
        </w:tc>
      </w:tr>
      <w:tr w:rsidR="00A22682" w14:paraId="0C79668F" w14:textId="77777777" w:rsidTr="00552775">
        <w:tc>
          <w:tcPr>
            <w:tcW w:w="1843" w:type="dxa"/>
            <w:tcBorders>
              <w:left w:val="single" w:sz="4" w:space="0" w:color="auto"/>
            </w:tcBorders>
          </w:tcPr>
          <w:p w14:paraId="19ED3ADD"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CF7E0D7" w14:textId="77777777" w:rsidR="00A22682" w:rsidRDefault="00A22682" w:rsidP="00552775">
            <w:pPr>
              <w:pStyle w:val="CRCoverPage"/>
              <w:spacing w:after="0"/>
              <w:rPr>
                <w:noProof/>
                <w:sz w:val="8"/>
                <w:szCs w:val="8"/>
              </w:rPr>
            </w:pPr>
          </w:p>
        </w:tc>
      </w:tr>
      <w:tr w:rsidR="00A22682" w14:paraId="42B7E682" w14:textId="77777777" w:rsidTr="00552775">
        <w:tc>
          <w:tcPr>
            <w:tcW w:w="1843" w:type="dxa"/>
            <w:tcBorders>
              <w:left w:val="single" w:sz="4" w:space="0" w:color="auto"/>
            </w:tcBorders>
          </w:tcPr>
          <w:p w14:paraId="2860363F" w14:textId="77777777" w:rsidR="00A22682" w:rsidRDefault="00A22682"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CE81" w14:textId="77777777" w:rsidR="00A22682" w:rsidRDefault="00A22682" w:rsidP="00552775">
            <w:pPr>
              <w:pStyle w:val="CRCoverPage"/>
              <w:spacing w:after="0"/>
              <w:ind w:left="100"/>
              <w:rPr>
                <w:noProof/>
              </w:rPr>
            </w:pPr>
            <w:r>
              <w:t>Ericsson</w:t>
            </w:r>
          </w:p>
        </w:tc>
      </w:tr>
      <w:tr w:rsidR="00A22682" w14:paraId="06ABB168" w14:textId="77777777" w:rsidTr="00552775">
        <w:tc>
          <w:tcPr>
            <w:tcW w:w="1843" w:type="dxa"/>
            <w:tcBorders>
              <w:left w:val="single" w:sz="4" w:space="0" w:color="auto"/>
            </w:tcBorders>
          </w:tcPr>
          <w:p w14:paraId="2412D32F" w14:textId="77777777" w:rsidR="00A22682" w:rsidRDefault="00A22682"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C7045" w14:textId="77777777" w:rsidR="00A22682" w:rsidRDefault="00A22682" w:rsidP="00552775">
            <w:pPr>
              <w:pStyle w:val="CRCoverPage"/>
              <w:spacing w:after="0"/>
              <w:ind w:left="100"/>
              <w:rPr>
                <w:noProof/>
              </w:rPr>
            </w:pPr>
            <w:r>
              <w:t>CT1</w:t>
            </w:r>
          </w:p>
        </w:tc>
      </w:tr>
      <w:tr w:rsidR="00A22682" w14:paraId="55307BBA" w14:textId="77777777" w:rsidTr="00552775">
        <w:tc>
          <w:tcPr>
            <w:tcW w:w="1843" w:type="dxa"/>
            <w:tcBorders>
              <w:left w:val="single" w:sz="4" w:space="0" w:color="auto"/>
            </w:tcBorders>
          </w:tcPr>
          <w:p w14:paraId="03C187F3"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28937DA" w14:textId="77777777" w:rsidR="00A22682" w:rsidRDefault="00A22682" w:rsidP="00552775">
            <w:pPr>
              <w:pStyle w:val="CRCoverPage"/>
              <w:spacing w:after="0"/>
              <w:rPr>
                <w:noProof/>
                <w:sz w:val="8"/>
                <w:szCs w:val="8"/>
              </w:rPr>
            </w:pPr>
          </w:p>
        </w:tc>
      </w:tr>
      <w:tr w:rsidR="00A22682" w14:paraId="62B185D1" w14:textId="77777777" w:rsidTr="00552775">
        <w:tc>
          <w:tcPr>
            <w:tcW w:w="1843" w:type="dxa"/>
            <w:tcBorders>
              <w:left w:val="single" w:sz="4" w:space="0" w:color="auto"/>
            </w:tcBorders>
          </w:tcPr>
          <w:p w14:paraId="40076261" w14:textId="77777777" w:rsidR="00A22682" w:rsidRDefault="00A22682"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7655F043" w14:textId="77777777" w:rsidR="00A22682" w:rsidRDefault="00A22682" w:rsidP="00552775">
            <w:pPr>
              <w:pStyle w:val="CRCoverPage"/>
              <w:spacing w:after="0"/>
              <w:ind w:left="100"/>
              <w:rPr>
                <w:noProof/>
              </w:rPr>
            </w:pPr>
            <w:r>
              <w:t>eSEAL</w:t>
            </w:r>
          </w:p>
        </w:tc>
        <w:tc>
          <w:tcPr>
            <w:tcW w:w="567" w:type="dxa"/>
            <w:tcBorders>
              <w:left w:val="nil"/>
            </w:tcBorders>
          </w:tcPr>
          <w:p w14:paraId="59EF300D" w14:textId="77777777" w:rsidR="00A22682" w:rsidRDefault="00A22682" w:rsidP="00552775">
            <w:pPr>
              <w:pStyle w:val="CRCoverPage"/>
              <w:spacing w:after="0"/>
              <w:ind w:right="100"/>
              <w:rPr>
                <w:noProof/>
              </w:rPr>
            </w:pPr>
          </w:p>
        </w:tc>
        <w:tc>
          <w:tcPr>
            <w:tcW w:w="1417" w:type="dxa"/>
            <w:gridSpan w:val="3"/>
            <w:tcBorders>
              <w:left w:val="nil"/>
            </w:tcBorders>
          </w:tcPr>
          <w:p w14:paraId="48134A59" w14:textId="77777777" w:rsidR="00A22682" w:rsidRDefault="00A22682"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1A31" w14:textId="77777777" w:rsidR="00A22682" w:rsidRDefault="00A22682" w:rsidP="00552775">
            <w:pPr>
              <w:pStyle w:val="CRCoverPage"/>
              <w:spacing w:after="0"/>
              <w:ind w:left="100"/>
              <w:rPr>
                <w:noProof/>
              </w:rPr>
            </w:pPr>
            <w:r>
              <w:t>2022-02-10</w:t>
            </w:r>
          </w:p>
        </w:tc>
      </w:tr>
      <w:tr w:rsidR="00A22682" w14:paraId="7E1565A8" w14:textId="77777777" w:rsidTr="00552775">
        <w:tc>
          <w:tcPr>
            <w:tcW w:w="1843" w:type="dxa"/>
            <w:tcBorders>
              <w:left w:val="single" w:sz="4" w:space="0" w:color="auto"/>
            </w:tcBorders>
          </w:tcPr>
          <w:p w14:paraId="4F678FB9" w14:textId="77777777" w:rsidR="00A22682" w:rsidRDefault="00A22682" w:rsidP="00552775">
            <w:pPr>
              <w:pStyle w:val="CRCoverPage"/>
              <w:spacing w:after="0"/>
              <w:rPr>
                <w:b/>
                <w:i/>
                <w:noProof/>
                <w:sz w:val="8"/>
                <w:szCs w:val="8"/>
              </w:rPr>
            </w:pPr>
          </w:p>
        </w:tc>
        <w:tc>
          <w:tcPr>
            <w:tcW w:w="1986" w:type="dxa"/>
            <w:gridSpan w:val="4"/>
          </w:tcPr>
          <w:p w14:paraId="53017C28" w14:textId="77777777" w:rsidR="00A22682" w:rsidRDefault="00A22682" w:rsidP="00552775">
            <w:pPr>
              <w:pStyle w:val="CRCoverPage"/>
              <w:spacing w:after="0"/>
              <w:rPr>
                <w:noProof/>
                <w:sz w:val="8"/>
                <w:szCs w:val="8"/>
              </w:rPr>
            </w:pPr>
          </w:p>
        </w:tc>
        <w:tc>
          <w:tcPr>
            <w:tcW w:w="2267" w:type="dxa"/>
            <w:gridSpan w:val="2"/>
          </w:tcPr>
          <w:p w14:paraId="7B04DD19" w14:textId="77777777" w:rsidR="00A22682" w:rsidRDefault="00A22682" w:rsidP="00552775">
            <w:pPr>
              <w:pStyle w:val="CRCoverPage"/>
              <w:spacing w:after="0"/>
              <w:rPr>
                <w:noProof/>
                <w:sz w:val="8"/>
                <w:szCs w:val="8"/>
              </w:rPr>
            </w:pPr>
          </w:p>
        </w:tc>
        <w:tc>
          <w:tcPr>
            <w:tcW w:w="1417" w:type="dxa"/>
            <w:gridSpan w:val="3"/>
          </w:tcPr>
          <w:p w14:paraId="04A30EBB" w14:textId="77777777" w:rsidR="00A22682" w:rsidRDefault="00A22682" w:rsidP="00552775">
            <w:pPr>
              <w:pStyle w:val="CRCoverPage"/>
              <w:spacing w:after="0"/>
              <w:rPr>
                <w:noProof/>
                <w:sz w:val="8"/>
                <w:szCs w:val="8"/>
              </w:rPr>
            </w:pPr>
          </w:p>
        </w:tc>
        <w:tc>
          <w:tcPr>
            <w:tcW w:w="2127" w:type="dxa"/>
            <w:tcBorders>
              <w:right w:val="single" w:sz="4" w:space="0" w:color="auto"/>
            </w:tcBorders>
          </w:tcPr>
          <w:p w14:paraId="7E78DF24" w14:textId="77777777" w:rsidR="00A22682" w:rsidRDefault="00A22682" w:rsidP="00552775">
            <w:pPr>
              <w:pStyle w:val="CRCoverPage"/>
              <w:spacing w:after="0"/>
              <w:rPr>
                <w:noProof/>
                <w:sz w:val="8"/>
                <w:szCs w:val="8"/>
              </w:rPr>
            </w:pPr>
          </w:p>
        </w:tc>
      </w:tr>
      <w:tr w:rsidR="00A22682" w14:paraId="20D7493E" w14:textId="77777777" w:rsidTr="00552775">
        <w:trPr>
          <w:cantSplit/>
        </w:trPr>
        <w:tc>
          <w:tcPr>
            <w:tcW w:w="1843" w:type="dxa"/>
            <w:tcBorders>
              <w:left w:val="single" w:sz="4" w:space="0" w:color="auto"/>
            </w:tcBorders>
          </w:tcPr>
          <w:p w14:paraId="15E9C85B" w14:textId="77777777" w:rsidR="00A22682" w:rsidRDefault="00A22682" w:rsidP="00552775">
            <w:pPr>
              <w:pStyle w:val="CRCoverPage"/>
              <w:tabs>
                <w:tab w:val="right" w:pos="1759"/>
              </w:tabs>
              <w:spacing w:after="0"/>
              <w:rPr>
                <w:b/>
                <w:i/>
                <w:noProof/>
              </w:rPr>
            </w:pPr>
            <w:r>
              <w:rPr>
                <w:b/>
                <w:i/>
                <w:noProof/>
              </w:rPr>
              <w:t>Category:</w:t>
            </w:r>
          </w:p>
        </w:tc>
        <w:tc>
          <w:tcPr>
            <w:tcW w:w="851" w:type="dxa"/>
            <w:shd w:val="pct30" w:color="FFFF00" w:fill="auto"/>
          </w:tcPr>
          <w:p w14:paraId="44B81B4F" w14:textId="77777777" w:rsidR="00A22682" w:rsidRDefault="00A22682" w:rsidP="00552775">
            <w:pPr>
              <w:pStyle w:val="CRCoverPage"/>
              <w:spacing w:after="0"/>
              <w:ind w:left="100" w:right="-609"/>
              <w:rPr>
                <w:b/>
                <w:noProof/>
              </w:rPr>
            </w:pPr>
            <w:r>
              <w:rPr>
                <w:b/>
                <w:noProof/>
              </w:rPr>
              <w:t>B</w:t>
            </w:r>
          </w:p>
        </w:tc>
        <w:tc>
          <w:tcPr>
            <w:tcW w:w="3402" w:type="dxa"/>
            <w:gridSpan w:val="5"/>
            <w:tcBorders>
              <w:left w:val="nil"/>
            </w:tcBorders>
          </w:tcPr>
          <w:p w14:paraId="65FC6DC7" w14:textId="77777777" w:rsidR="00A22682" w:rsidRDefault="00A22682" w:rsidP="00552775">
            <w:pPr>
              <w:pStyle w:val="CRCoverPage"/>
              <w:spacing w:after="0"/>
              <w:rPr>
                <w:noProof/>
              </w:rPr>
            </w:pPr>
          </w:p>
        </w:tc>
        <w:tc>
          <w:tcPr>
            <w:tcW w:w="1417" w:type="dxa"/>
            <w:gridSpan w:val="3"/>
            <w:tcBorders>
              <w:left w:val="nil"/>
            </w:tcBorders>
          </w:tcPr>
          <w:p w14:paraId="200C6175" w14:textId="77777777" w:rsidR="00A22682" w:rsidRDefault="00A22682"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8A24" w14:textId="77777777" w:rsidR="00A22682" w:rsidRDefault="00A22682" w:rsidP="00552775">
            <w:pPr>
              <w:pStyle w:val="CRCoverPage"/>
              <w:spacing w:after="0"/>
              <w:ind w:left="100"/>
              <w:rPr>
                <w:noProof/>
              </w:rPr>
            </w:pPr>
            <w:r>
              <w:t>Rel-17</w:t>
            </w:r>
          </w:p>
        </w:tc>
      </w:tr>
      <w:tr w:rsidR="00A22682" w14:paraId="0AB31606" w14:textId="77777777" w:rsidTr="00552775">
        <w:tc>
          <w:tcPr>
            <w:tcW w:w="1843" w:type="dxa"/>
            <w:tcBorders>
              <w:left w:val="single" w:sz="4" w:space="0" w:color="auto"/>
              <w:bottom w:val="single" w:sz="4" w:space="0" w:color="auto"/>
            </w:tcBorders>
          </w:tcPr>
          <w:p w14:paraId="7E2191E8" w14:textId="77777777" w:rsidR="00A22682" w:rsidRDefault="00A22682" w:rsidP="00552775">
            <w:pPr>
              <w:pStyle w:val="CRCoverPage"/>
              <w:spacing w:after="0"/>
              <w:rPr>
                <w:b/>
                <w:i/>
                <w:noProof/>
              </w:rPr>
            </w:pPr>
          </w:p>
        </w:tc>
        <w:tc>
          <w:tcPr>
            <w:tcW w:w="4677" w:type="dxa"/>
            <w:gridSpan w:val="8"/>
            <w:tcBorders>
              <w:bottom w:val="single" w:sz="4" w:space="0" w:color="auto"/>
            </w:tcBorders>
          </w:tcPr>
          <w:p w14:paraId="68E76EEF" w14:textId="77777777" w:rsidR="00A22682" w:rsidRDefault="00A22682"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7B832" w14:textId="77777777" w:rsidR="00A22682" w:rsidRDefault="00A22682"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202D3" w14:textId="77777777" w:rsidR="00A22682" w:rsidRPr="007C2097" w:rsidRDefault="00A22682"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682" w14:paraId="2BB29B03" w14:textId="77777777" w:rsidTr="00552775">
        <w:tc>
          <w:tcPr>
            <w:tcW w:w="1843" w:type="dxa"/>
          </w:tcPr>
          <w:p w14:paraId="13608E98" w14:textId="77777777" w:rsidR="00A22682" w:rsidRDefault="00A22682" w:rsidP="00552775">
            <w:pPr>
              <w:pStyle w:val="CRCoverPage"/>
              <w:spacing w:after="0"/>
              <w:rPr>
                <w:b/>
                <w:i/>
                <w:noProof/>
                <w:sz w:val="8"/>
                <w:szCs w:val="8"/>
              </w:rPr>
            </w:pPr>
          </w:p>
        </w:tc>
        <w:tc>
          <w:tcPr>
            <w:tcW w:w="7797" w:type="dxa"/>
            <w:gridSpan w:val="10"/>
          </w:tcPr>
          <w:p w14:paraId="7A4B0959" w14:textId="77777777" w:rsidR="00A22682" w:rsidRDefault="00A22682" w:rsidP="00552775">
            <w:pPr>
              <w:pStyle w:val="CRCoverPage"/>
              <w:spacing w:after="0"/>
              <w:rPr>
                <w:noProof/>
                <w:sz w:val="8"/>
                <w:szCs w:val="8"/>
              </w:rPr>
            </w:pPr>
          </w:p>
        </w:tc>
      </w:tr>
      <w:tr w:rsidR="00A22682" w14:paraId="41021C02" w14:textId="77777777" w:rsidTr="00552775">
        <w:tc>
          <w:tcPr>
            <w:tcW w:w="2694" w:type="dxa"/>
            <w:gridSpan w:val="2"/>
            <w:tcBorders>
              <w:top w:val="single" w:sz="4" w:space="0" w:color="auto"/>
              <w:left w:val="single" w:sz="4" w:space="0" w:color="auto"/>
            </w:tcBorders>
          </w:tcPr>
          <w:p w14:paraId="7DF18958" w14:textId="77777777" w:rsidR="00A22682" w:rsidRDefault="00A22682"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EEB35" w14:textId="0149A9E8" w:rsidR="00A22682" w:rsidRDefault="00A22682" w:rsidP="00552775">
            <w:pPr>
              <w:pStyle w:val="CRCoverPage"/>
              <w:spacing w:after="0"/>
              <w:ind w:left="100"/>
              <w:rPr>
                <w:noProof/>
              </w:rPr>
            </w:pPr>
            <w:r>
              <w:rPr>
                <w:noProof/>
              </w:rPr>
              <w:t xml:space="preserve">To introduce support for CoAP for SEAL Group Management, it is proposed to add CoAP alternative for </w:t>
            </w:r>
            <w:r w:rsidR="00572B34" w:rsidRPr="00572B34">
              <w:t>Group list fetch procedure</w:t>
            </w:r>
            <w:r>
              <w:rPr>
                <w:noProof/>
              </w:rPr>
              <w:t>, corresponding to HTTP alternative.</w:t>
            </w:r>
          </w:p>
        </w:tc>
      </w:tr>
      <w:tr w:rsidR="00A22682" w14:paraId="31D7E7F3" w14:textId="77777777" w:rsidTr="00552775">
        <w:tc>
          <w:tcPr>
            <w:tcW w:w="2694" w:type="dxa"/>
            <w:gridSpan w:val="2"/>
            <w:tcBorders>
              <w:left w:val="single" w:sz="4" w:space="0" w:color="auto"/>
            </w:tcBorders>
          </w:tcPr>
          <w:p w14:paraId="08F944B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5DCD8E45" w14:textId="77777777" w:rsidR="00A22682" w:rsidRDefault="00A22682" w:rsidP="00552775">
            <w:pPr>
              <w:pStyle w:val="CRCoverPage"/>
              <w:spacing w:after="0"/>
              <w:rPr>
                <w:noProof/>
                <w:sz w:val="8"/>
                <w:szCs w:val="8"/>
              </w:rPr>
            </w:pPr>
          </w:p>
        </w:tc>
      </w:tr>
      <w:tr w:rsidR="00A22682" w14:paraId="6277878D" w14:textId="77777777" w:rsidTr="00552775">
        <w:tc>
          <w:tcPr>
            <w:tcW w:w="2694" w:type="dxa"/>
            <w:gridSpan w:val="2"/>
            <w:tcBorders>
              <w:left w:val="single" w:sz="4" w:space="0" w:color="auto"/>
            </w:tcBorders>
          </w:tcPr>
          <w:p w14:paraId="42EA2AEC" w14:textId="77777777" w:rsidR="00A22682" w:rsidRDefault="00A22682"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6AD0" w14:textId="2B84ABF6" w:rsidR="00A22682" w:rsidRDefault="00A22682" w:rsidP="00552775">
            <w:pPr>
              <w:pStyle w:val="CRCoverPage"/>
              <w:spacing w:after="0"/>
              <w:ind w:left="100"/>
              <w:rPr>
                <w:noProof/>
              </w:rPr>
            </w:pPr>
            <w:r>
              <w:rPr>
                <w:noProof/>
              </w:rPr>
              <w:t xml:space="preserve">CoAP alternative for </w:t>
            </w:r>
            <w:r w:rsidR="00572B34" w:rsidRPr="00572B34">
              <w:t>Group list fetch procedure</w:t>
            </w:r>
            <w:r w:rsidR="00572B34">
              <w:t xml:space="preserve"> </w:t>
            </w:r>
            <w:r>
              <w:rPr>
                <w:noProof/>
              </w:rPr>
              <w:t>is added.</w:t>
            </w:r>
          </w:p>
        </w:tc>
      </w:tr>
      <w:tr w:rsidR="00A22682" w14:paraId="18C8F905" w14:textId="77777777" w:rsidTr="00552775">
        <w:tc>
          <w:tcPr>
            <w:tcW w:w="2694" w:type="dxa"/>
            <w:gridSpan w:val="2"/>
            <w:tcBorders>
              <w:left w:val="single" w:sz="4" w:space="0" w:color="auto"/>
            </w:tcBorders>
          </w:tcPr>
          <w:p w14:paraId="1E980BD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4A0ABB87" w14:textId="77777777" w:rsidR="00A22682" w:rsidRDefault="00A22682" w:rsidP="00552775">
            <w:pPr>
              <w:pStyle w:val="CRCoverPage"/>
              <w:spacing w:after="0"/>
              <w:rPr>
                <w:noProof/>
                <w:sz w:val="8"/>
                <w:szCs w:val="8"/>
              </w:rPr>
            </w:pPr>
          </w:p>
        </w:tc>
      </w:tr>
      <w:tr w:rsidR="00A22682" w14:paraId="4A2F719D" w14:textId="77777777" w:rsidTr="00552775">
        <w:tc>
          <w:tcPr>
            <w:tcW w:w="2694" w:type="dxa"/>
            <w:gridSpan w:val="2"/>
            <w:tcBorders>
              <w:left w:val="single" w:sz="4" w:space="0" w:color="auto"/>
              <w:bottom w:val="single" w:sz="4" w:space="0" w:color="auto"/>
            </w:tcBorders>
          </w:tcPr>
          <w:p w14:paraId="7105F986" w14:textId="77777777" w:rsidR="00A22682" w:rsidRDefault="00A22682"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792D" w14:textId="77777777" w:rsidR="00A22682" w:rsidRDefault="00A22682"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A22682" w14:paraId="504532EB" w14:textId="77777777" w:rsidTr="00552775">
        <w:tc>
          <w:tcPr>
            <w:tcW w:w="2694" w:type="dxa"/>
            <w:gridSpan w:val="2"/>
          </w:tcPr>
          <w:p w14:paraId="19266BB4" w14:textId="77777777" w:rsidR="00A22682" w:rsidRDefault="00A22682" w:rsidP="00552775">
            <w:pPr>
              <w:pStyle w:val="CRCoverPage"/>
              <w:spacing w:after="0"/>
              <w:rPr>
                <w:b/>
                <w:i/>
                <w:noProof/>
                <w:sz w:val="8"/>
                <w:szCs w:val="8"/>
              </w:rPr>
            </w:pPr>
          </w:p>
        </w:tc>
        <w:tc>
          <w:tcPr>
            <w:tcW w:w="6946" w:type="dxa"/>
            <w:gridSpan w:val="9"/>
          </w:tcPr>
          <w:p w14:paraId="71FE9FCB" w14:textId="77777777" w:rsidR="00A22682" w:rsidRDefault="00A22682" w:rsidP="00552775">
            <w:pPr>
              <w:pStyle w:val="CRCoverPage"/>
              <w:spacing w:after="0"/>
              <w:rPr>
                <w:noProof/>
                <w:sz w:val="8"/>
                <w:szCs w:val="8"/>
              </w:rPr>
            </w:pPr>
          </w:p>
        </w:tc>
      </w:tr>
      <w:tr w:rsidR="00A22682" w14:paraId="394A9918" w14:textId="77777777" w:rsidTr="00552775">
        <w:tc>
          <w:tcPr>
            <w:tcW w:w="2694" w:type="dxa"/>
            <w:gridSpan w:val="2"/>
            <w:tcBorders>
              <w:top w:val="single" w:sz="4" w:space="0" w:color="auto"/>
              <w:left w:val="single" w:sz="4" w:space="0" w:color="auto"/>
            </w:tcBorders>
          </w:tcPr>
          <w:p w14:paraId="09BF4B19" w14:textId="77777777" w:rsidR="00A22682" w:rsidRDefault="00A22682"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0BCE0" w14:textId="3456E643" w:rsidR="00A22682" w:rsidRDefault="00A22682" w:rsidP="00552775">
            <w:pPr>
              <w:pStyle w:val="CRCoverPage"/>
              <w:spacing w:after="0"/>
              <w:ind w:left="100"/>
              <w:rPr>
                <w:noProof/>
              </w:rPr>
            </w:pPr>
            <w:r>
              <w:rPr>
                <w:noProof/>
                <w:lang w:val="en-US"/>
              </w:rPr>
              <w:t>6.2.</w:t>
            </w:r>
            <w:r w:rsidR="00D343C9">
              <w:rPr>
                <w:noProof/>
                <w:lang w:val="en-US"/>
              </w:rPr>
              <w:t>10</w:t>
            </w:r>
            <w:r>
              <w:rPr>
                <w:noProof/>
                <w:lang w:val="en-US"/>
              </w:rPr>
              <w:t>.1, 6.2.</w:t>
            </w:r>
            <w:r w:rsidR="00D343C9">
              <w:rPr>
                <w:noProof/>
                <w:lang w:val="en-US"/>
              </w:rPr>
              <w:t>10.</w:t>
            </w:r>
            <w:r>
              <w:rPr>
                <w:noProof/>
                <w:lang w:val="en-US"/>
              </w:rPr>
              <w:t>2, 6.2.</w:t>
            </w:r>
            <w:r w:rsidR="00D343C9">
              <w:rPr>
                <w:noProof/>
                <w:lang w:val="en-US"/>
              </w:rPr>
              <w:t>10</w:t>
            </w:r>
            <w:r>
              <w:rPr>
                <w:noProof/>
                <w:lang w:val="en-US"/>
              </w:rPr>
              <w:t>.x (new), 6.2.</w:t>
            </w:r>
            <w:r w:rsidR="00D343C9">
              <w:rPr>
                <w:noProof/>
                <w:lang w:val="en-US"/>
              </w:rPr>
              <w:t>10</w:t>
            </w:r>
            <w:r>
              <w:rPr>
                <w:noProof/>
                <w:lang w:val="en-US"/>
              </w:rPr>
              <w:t>.y (new)</w:t>
            </w:r>
          </w:p>
        </w:tc>
      </w:tr>
      <w:tr w:rsidR="00A22682" w14:paraId="3C44D63D" w14:textId="77777777" w:rsidTr="00552775">
        <w:tc>
          <w:tcPr>
            <w:tcW w:w="2694" w:type="dxa"/>
            <w:gridSpan w:val="2"/>
            <w:tcBorders>
              <w:left w:val="single" w:sz="4" w:space="0" w:color="auto"/>
            </w:tcBorders>
          </w:tcPr>
          <w:p w14:paraId="7DDFFEA3"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1538BA04" w14:textId="77777777" w:rsidR="00A22682" w:rsidRDefault="00A22682" w:rsidP="00552775">
            <w:pPr>
              <w:pStyle w:val="CRCoverPage"/>
              <w:spacing w:after="0"/>
              <w:rPr>
                <w:noProof/>
                <w:sz w:val="8"/>
                <w:szCs w:val="8"/>
              </w:rPr>
            </w:pPr>
          </w:p>
        </w:tc>
      </w:tr>
      <w:tr w:rsidR="00A22682" w14:paraId="3B5F93DE" w14:textId="77777777" w:rsidTr="00552775">
        <w:tc>
          <w:tcPr>
            <w:tcW w:w="2694" w:type="dxa"/>
            <w:gridSpan w:val="2"/>
            <w:tcBorders>
              <w:left w:val="single" w:sz="4" w:space="0" w:color="auto"/>
            </w:tcBorders>
          </w:tcPr>
          <w:p w14:paraId="37DBB123" w14:textId="77777777" w:rsidR="00A22682" w:rsidRDefault="00A22682"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506E" w14:textId="77777777" w:rsidR="00A22682" w:rsidRDefault="00A22682"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52EBA" w14:textId="77777777" w:rsidR="00A22682" w:rsidRDefault="00A22682" w:rsidP="00552775">
            <w:pPr>
              <w:pStyle w:val="CRCoverPage"/>
              <w:spacing w:after="0"/>
              <w:jc w:val="center"/>
              <w:rPr>
                <w:b/>
                <w:caps/>
                <w:noProof/>
              </w:rPr>
            </w:pPr>
            <w:r>
              <w:rPr>
                <w:b/>
                <w:caps/>
                <w:noProof/>
              </w:rPr>
              <w:t>N</w:t>
            </w:r>
          </w:p>
        </w:tc>
        <w:tc>
          <w:tcPr>
            <w:tcW w:w="2977" w:type="dxa"/>
            <w:gridSpan w:val="4"/>
          </w:tcPr>
          <w:p w14:paraId="2E1E7A34" w14:textId="77777777" w:rsidR="00A22682" w:rsidRDefault="00A22682"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2E532" w14:textId="77777777" w:rsidR="00A22682" w:rsidRDefault="00A22682" w:rsidP="00552775">
            <w:pPr>
              <w:pStyle w:val="CRCoverPage"/>
              <w:spacing w:after="0"/>
              <w:ind w:left="99"/>
              <w:rPr>
                <w:noProof/>
              </w:rPr>
            </w:pPr>
          </w:p>
        </w:tc>
      </w:tr>
      <w:tr w:rsidR="00A22682" w14:paraId="47BE0FBE" w14:textId="77777777" w:rsidTr="00552775">
        <w:tc>
          <w:tcPr>
            <w:tcW w:w="2694" w:type="dxa"/>
            <w:gridSpan w:val="2"/>
            <w:tcBorders>
              <w:left w:val="single" w:sz="4" w:space="0" w:color="auto"/>
            </w:tcBorders>
          </w:tcPr>
          <w:p w14:paraId="5CB88A48" w14:textId="77777777" w:rsidR="00A22682" w:rsidRDefault="00A22682"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DD5CE"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1E05" w14:textId="77777777" w:rsidR="00A22682" w:rsidRDefault="00A22682" w:rsidP="00552775">
            <w:pPr>
              <w:pStyle w:val="CRCoverPage"/>
              <w:spacing w:after="0"/>
              <w:jc w:val="center"/>
              <w:rPr>
                <w:b/>
                <w:caps/>
                <w:noProof/>
              </w:rPr>
            </w:pPr>
            <w:r>
              <w:rPr>
                <w:b/>
                <w:caps/>
                <w:noProof/>
              </w:rPr>
              <w:t>X</w:t>
            </w:r>
          </w:p>
        </w:tc>
        <w:tc>
          <w:tcPr>
            <w:tcW w:w="2977" w:type="dxa"/>
            <w:gridSpan w:val="4"/>
          </w:tcPr>
          <w:p w14:paraId="032C8C06" w14:textId="77777777" w:rsidR="00A22682" w:rsidRDefault="00A22682"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46C5D" w14:textId="77777777" w:rsidR="00A22682" w:rsidRDefault="00A22682" w:rsidP="00552775">
            <w:pPr>
              <w:pStyle w:val="CRCoverPage"/>
              <w:spacing w:after="0"/>
              <w:ind w:left="99"/>
              <w:rPr>
                <w:noProof/>
              </w:rPr>
            </w:pPr>
            <w:r>
              <w:rPr>
                <w:noProof/>
              </w:rPr>
              <w:t xml:space="preserve">TS/TR ... CR ... </w:t>
            </w:r>
          </w:p>
        </w:tc>
      </w:tr>
      <w:tr w:rsidR="00A22682" w14:paraId="1533F9C9" w14:textId="77777777" w:rsidTr="00552775">
        <w:tc>
          <w:tcPr>
            <w:tcW w:w="2694" w:type="dxa"/>
            <w:gridSpan w:val="2"/>
            <w:tcBorders>
              <w:left w:val="single" w:sz="4" w:space="0" w:color="auto"/>
            </w:tcBorders>
          </w:tcPr>
          <w:p w14:paraId="616EC257" w14:textId="77777777" w:rsidR="00A22682" w:rsidRDefault="00A22682"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26708"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9F88" w14:textId="77777777" w:rsidR="00A22682" w:rsidRDefault="00A22682" w:rsidP="00552775">
            <w:pPr>
              <w:pStyle w:val="CRCoverPage"/>
              <w:spacing w:after="0"/>
              <w:jc w:val="center"/>
              <w:rPr>
                <w:b/>
                <w:caps/>
                <w:noProof/>
              </w:rPr>
            </w:pPr>
            <w:r>
              <w:rPr>
                <w:b/>
                <w:caps/>
                <w:noProof/>
              </w:rPr>
              <w:t>X</w:t>
            </w:r>
          </w:p>
        </w:tc>
        <w:tc>
          <w:tcPr>
            <w:tcW w:w="2977" w:type="dxa"/>
            <w:gridSpan w:val="4"/>
          </w:tcPr>
          <w:p w14:paraId="1E10078A" w14:textId="77777777" w:rsidR="00A22682" w:rsidRDefault="00A22682"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DF885" w14:textId="77777777" w:rsidR="00A22682" w:rsidRDefault="00A22682" w:rsidP="00552775">
            <w:pPr>
              <w:pStyle w:val="CRCoverPage"/>
              <w:spacing w:after="0"/>
              <w:ind w:left="99"/>
              <w:rPr>
                <w:noProof/>
              </w:rPr>
            </w:pPr>
            <w:r>
              <w:rPr>
                <w:noProof/>
              </w:rPr>
              <w:t xml:space="preserve">TS/TR ... CR ... </w:t>
            </w:r>
          </w:p>
        </w:tc>
      </w:tr>
      <w:tr w:rsidR="00A22682" w14:paraId="268520FB" w14:textId="77777777" w:rsidTr="00552775">
        <w:tc>
          <w:tcPr>
            <w:tcW w:w="2694" w:type="dxa"/>
            <w:gridSpan w:val="2"/>
            <w:tcBorders>
              <w:left w:val="single" w:sz="4" w:space="0" w:color="auto"/>
            </w:tcBorders>
          </w:tcPr>
          <w:p w14:paraId="060243FA" w14:textId="77777777" w:rsidR="00A22682" w:rsidRDefault="00A22682"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68AE4"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01BA" w14:textId="77777777" w:rsidR="00A22682" w:rsidRDefault="00A22682" w:rsidP="00552775">
            <w:pPr>
              <w:pStyle w:val="CRCoverPage"/>
              <w:spacing w:after="0"/>
              <w:jc w:val="center"/>
              <w:rPr>
                <w:b/>
                <w:caps/>
                <w:noProof/>
              </w:rPr>
            </w:pPr>
            <w:r>
              <w:rPr>
                <w:b/>
                <w:caps/>
                <w:noProof/>
              </w:rPr>
              <w:t>X</w:t>
            </w:r>
          </w:p>
        </w:tc>
        <w:tc>
          <w:tcPr>
            <w:tcW w:w="2977" w:type="dxa"/>
            <w:gridSpan w:val="4"/>
          </w:tcPr>
          <w:p w14:paraId="02BE1F8E" w14:textId="77777777" w:rsidR="00A22682" w:rsidRDefault="00A22682"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D3C0A" w14:textId="77777777" w:rsidR="00A22682" w:rsidRDefault="00A22682" w:rsidP="00552775">
            <w:pPr>
              <w:pStyle w:val="CRCoverPage"/>
              <w:spacing w:after="0"/>
              <w:ind w:left="99"/>
              <w:rPr>
                <w:noProof/>
              </w:rPr>
            </w:pPr>
            <w:r>
              <w:rPr>
                <w:noProof/>
              </w:rPr>
              <w:t xml:space="preserve">TS/TR ... CR ... </w:t>
            </w:r>
          </w:p>
        </w:tc>
      </w:tr>
      <w:tr w:rsidR="00A22682" w14:paraId="2356AF3C" w14:textId="77777777" w:rsidTr="00552775">
        <w:tc>
          <w:tcPr>
            <w:tcW w:w="2694" w:type="dxa"/>
            <w:gridSpan w:val="2"/>
            <w:tcBorders>
              <w:left w:val="single" w:sz="4" w:space="0" w:color="auto"/>
            </w:tcBorders>
          </w:tcPr>
          <w:p w14:paraId="5C4F0364" w14:textId="77777777" w:rsidR="00A22682" w:rsidRDefault="00A22682" w:rsidP="00552775">
            <w:pPr>
              <w:pStyle w:val="CRCoverPage"/>
              <w:spacing w:after="0"/>
              <w:rPr>
                <w:b/>
                <w:i/>
                <w:noProof/>
              </w:rPr>
            </w:pPr>
          </w:p>
        </w:tc>
        <w:tc>
          <w:tcPr>
            <w:tcW w:w="6946" w:type="dxa"/>
            <w:gridSpan w:val="9"/>
            <w:tcBorders>
              <w:right w:val="single" w:sz="4" w:space="0" w:color="auto"/>
            </w:tcBorders>
          </w:tcPr>
          <w:p w14:paraId="5E41F4BC" w14:textId="77777777" w:rsidR="00A22682" w:rsidRDefault="00A22682" w:rsidP="00552775">
            <w:pPr>
              <w:pStyle w:val="CRCoverPage"/>
              <w:spacing w:after="0"/>
              <w:rPr>
                <w:noProof/>
              </w:rPr>
            </w:pPr>
          </w:p>
        </w:tc>
      </w:tr>
      <w:tr w:rsidR="00A22682" w14:paraId="7AE83412" w14:textId="77777777" w:rsidTr="00552775">
        <w:tc>
          <w:tcPr>
            <w:tcW w:w="2694" w:type="dxa"/>
            <w:gridSpan w:val="2"/>
            <w:tcBorders>
              <w:left w:val="single" w:sz="4" w:space="0" w:color="auto"/>
              <w:bottom w:val="single" w:sz="4" w:space="0" w:color="auto"/>
            </w:tcBorders>
          </w:tcPr>
          <w:p w14:paraId="4F8D4998" w14:textId="77777777" w:rsidR="00A22682" w:rsidRDefault="00A22682"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D19EB" w14:textId="77777777" w:rsidR="00A22682" w:rsidRDefault="00A22682" w:rsidP="00552775">
            <w:pPr>
              <w:pStyle w:val="CRCoverPage"/>
              <w:spacing w:after="0"/>
              <w:ind w:left="100"/>
              <w:rPr>
                <w:noProof/>
              </w:rPr>
            </w:pPr>
          </w:p>
        </w:tc>
      </w:tr>
      <w:tr w:rsidR="00A22682" w:rsidRPr="008863B9" w14:paraId="033B000B" w14:textId="77777777" w:rsidTr="00552775">
        <w:tc>
          <w:tcPr>
            <w:tcW w:w="2694" w:type="dxa"/>
            <w:gridSpan w:val="2"/>
            <w:tcBorders>
              <w:top w:val="single" w:sz="4" w:space="0" w:color="auto"/>
              <w:bottom w:val="single" w:sz="4" w:space="0" w:color="auto"/>
            </w:tcBorders>
          </w:tcPr>
          <w:p w14:paraId="39227F5D" w14:textId="77777777" w:rsidR="00A22682" w:rsidRPr="008863B9" w:rsidRDefault="00A22682"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CF11E" w14:textId="77777777" w:rsidR="00A22682" w:rsidRPr="008863B9" w:rsidRDefault="00A22682" w:rsidP="00552775">
            <w:pPr>
              <w:pStyle w:val="CRCoverPage"/>
              <w:spacing w:after="0"/>
              <w:ind w:left="100"/>
              <w:rPr>
                <w:noProof/>
                <w:sz w:val="8"/>
                <w:szCs w:val="8"/>
              </w:rPr>
            </w:pPr>
          </w:p>
        </w:tc>
      </w:tr>
      <w:tr w:rsidR="00A22682" w14:paraId="02C5423E" w14:textId="77777777" w:rsidTr="00552775">
        <w:tc>
          <w:tcPr>
            <w:tcW w:w="2694" w:type="dxa"/>
            <w:gridSpan w:val="2"/>
            <w:tcBorders>
              <w:top w:val="single" w:sz="4" w:space="0" w:color="auto"/>
              <w:left w:val="single" w:sz="4" w:space="0" w:color="auto"/>
              <w:bottom w:val="single" w:sz="4" w:space="0" w:color="auto"/>
            </w:tcBorders>
          </w:tcPr>
          <w:p w14:paraId="097D4818" w14:textId="77777777" w:rsidR="00A22682" w:rsidRDefault="00A22682"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66A3" w14:textId="77777777" w:rsidR="00A22682" w:rsidRDefault="00A22682" w:rsidP="00552775">
            <w:pPr>
              <w:pStyle w:val="CRCoverPage"/>
              <w:spacing w:after="0"/>
              <w:ind w:left="100"/>
              <w:rPr>
                <w:noProof/>
              </w:rPr>
            </w:pPr>
          </w:p>
        </w:tc>
      </w:tr>
    </w:tbl>
    <w:p w14:paraId="648AF03E" w14:textId="77777777" w:rsidR="00A22682" w:rsidRDefault="00A22682" w:rsidP="00A22682">
      <w:pPr>
        <w:pStyle w:val="CRCoverPage"/>
        <w:spacing w:after="0"/>
        <w:rPr>
          <w:noProof/>
          <w:sz w:val="8"/>
          <w:szCs w:val="8"/>
        </w:rPr>
      </w:pPr>
    </w:p>
    <w:p w14:paraId="412F670F" w14:textId="77777777" w:rsidR="00A22682" w:rsidRDefault="00A22682" w:rsidP="00A22682">
      <w:pPr>
        <w:pBdr>
          <w:bottom w:val="dotted" w:sz="24" w:space="1" w:color="auto"/>
        </w:pBdr>
        <w:rPr>
          <w:noProof/>
        </w:rPr>
        <w:sectPr w:rsidR="00A226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918C28" w14:textId="77777777" w:rsidR="00A22682" w:rsidRDefault="00A22682" w:rsidP="00A22682">
      <w:pPr>
        <w:rPr>
          <w:lang w:val="en-US"/>
        </w:rPr>
      </w:pPr>
    </w:p>
    <w:p w14:paraId="34BAAEFA"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D77B7E" w14:textId="77777777" w:rsidR="00A22682" w:rsidRDefault="00A22682" w:rsidP="00A22682">
      <w:pPr>
        <w:rPr>
          <w:lang w:val="en-US"/>
        </w:rPr>
      </w:pPr>
    </w:p>
    <w:p w14:paraId="58FB9912" w14:textId="325F63A1" w:rsidR="00E3375D" w:rsidRDefault="00E3375D" w:rsidP="00CB57BB">
      <w:pPr>
        <w:pStyle w:val="Heading4"/>
        <w:rPr>
          <w:noProof/>
          <w:lang w:val="en-US"/>
        </w:rPr>
      </w:pPr>
      <w:bookmarkStart w:id="20" w:name="_Toc92304767"/>
      <w:bookmarkStart w:id="21" w:name="_Toc25305693"/>
      <w:bookmarkStart w:id="22" w:name="_Toc26190269"/>
      <w:bookmarkStart w:id="23" w:name="_Toc2619086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lang w:val="en-US"/>
        </w:rPr>
        <w:t>6.2.10.1</w:t>
      </w:r>
      <w:r>
        <w:rPr>
          <w:noProof/>
          <w:lang w:val="en-US"/>
        </w:rPr>
        <w:tab/>
      </w:r>
      <w:ins w:id="24" w:author="Ericsson User 3" w:date="2022-02-10T10:48:00Z">
        <w:r w:rsidR="00243FC8">
          <w:rPr>
            <w:noProof/>
            <w:lang w:val="en-US"/>
          </w:rPr>
          <w:t>SGM c</w:t>
        </w:r>
      </w:ins>
      <w:del w:id="25" w:author="Ericsson User 3" w:date="2022-02-10T10:48:00Z">
        <w:r w:rsidDel="00243FC8">
          <w:rPr>
            <w:noProof/>
            <w:lang w:val="en-US"/>
          </w:rPr>
          <w:delText>C</w:delText>
        </w:r>
      </w:del>
      <w:r>
        <w:rPr>
          <w:noProof/>
          <w:lang w:val="en-US"/>
        </w:rPr>
        <w:t>lient</w:t>
      </w:r>
      <w:ins w:id="26" w:author="Ericsson User 3" w:date="2022-02-10T10:48:00Z">
        <w:r w:rsidR="00243FC8">
          <w:rPr>
            <w:noProof/>
            <w:lang w:val="en-US"/>
          </w:rPr>
          <w:t xml:space="preserve"> HTTP</w:t>
        </w:r>
      </w:ins>
      <w:r>
        <w:rPr>
          <w:noProof/>
          <w:lang w:val="en-US"/>
        </w:rPr>
        <w:t xml:space="preserve"> procedure</w:t>
      </w:r>
      <w:bookmarkEnd w:id="20"/>
    </w:p>
    <w:p w14:paraId="472C2892" w14:textId="73DCEBA0" w:rsidR="00E3375D" w:rsidRDefault="00E3375D" w:rsidP="00E3375D">
      <w:r>
        <w:t xml:space="preserve">Upon receiving request from VAL user to </w:t>
      </w:r>
      <w:del w:id="27" w:author="Ericsson User 2" w:date="2022-02-21T15:38:00Z">
        <w:r w:rsidDel="00772F28">
          <w:delText xml:space="preserve">join </w:delText>
        </w:r>
      </w:del>
      <w:ins w:id="28" w:author="Ericsson User 2" w:date="2022-02-21T15:38:00Z">
        <w:r w:rsidR="00772F28">
          <w:t>fet</w:t>
        </w:r>
      </w:ins>
      <w:ins w:id="29" w:author="Ericsson User 2" w:date="2022-02-21T15:39:00Z">
        <w:r w:rsidR="00772F28">
          <w:t>ch</w:t>
        </w:r>
      </w:ins>
      <w:ins w:id="30" w:author="Ericsson User 2" w:date="2022-02-21T15:38:00Z">
        <w:r w:rsidR="00772F28">
          <w:t xml:space="preserve"> </w:t>
        </w:r>
      </w:ins>
      <w:r>
        <w:t xml:space="preserve">the </w:t>
      </w:r>
      <w:ins w:id="31" w:author="Ericsson User 2" w:date="2022-02-21T15:39:00Z">
        <w:r w:rsidR="00772F28">
          <w:t xml:space="preserve">list of </w:t>
        </w:r>
      </w:ins>
      <w:r>
        <w:t>group</w:t>
      </w:r>
      <w:ins w:id="32" w:author="Ericsson User 2" w:date="2022-02-21T15:39:00Z">
        <w:r w:rsidR="00772F28">
          <w:t>s</w:t>
        </w:r>
        <w:r w:rsidR="00954137">
          <w:t xml:space="preserve"> </w:t>
        </w:r>
        <w:r w:rsidR="00954137" w:rsidRPr="00954137">
          <w:t>in which the VAL user is a member</w:t>
        </w:r>
      </w:ins>
      <w:r>
        <w:t>,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4FCE9496" w14:textId="77777777" w:rsidR="00B73B3F" w:rsidRDefault="00B73B3F" w:rsidP="00B73B3F">
      <w:pPr>
        <w:rPr>
          <w:lang w:val="en-US"/>
        </w:rPr>
      </w:pPr>
      <w:bookmarkStart w:id="33" w:name="_Toc92304768"/>
    </w:p>
    <w:p w14:paraId="43271808"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1C711" w14:textId="77777777" w:rsidR="00B73B3F" w:rsidRDefault="00B73B3F" w:rsidP="00B73B3F">
      <w:pPr>
        <w:rPr>
          <w:lang w:val="en-US"/>
        </w:rPr>
      </w:pPr>
    </w:p>
    <w:p w14:paraId="1C4C897D" w14:textId="6AB428F4" w:rsidR="00E3375D" w:rsidRDefault="00E3375D" w:rsidP="00CB57BB">
      <w:pPr>
        <w:pStyle w:val="Heading4"/>
      </w:pPr>
      <w:r>
        <w:t>6.2.10.2</w:t>
      </w:r>
      <w:r>
        <w:tab/>
      </w:r>
      <w:ins w:id="34" w:author="Ericsson User 3" w:date="2022-02-10T10:48:00Z">
        <w:r w:rsidR="00243FC8">
          <w:t>SGM s</w:t>
        </w:r>
      </w:ins>
      <w:del w:id="35" w:author="Ericsson User 3" w:date="2022-02-10T10:48:00Z">
        <w:r w:rsidDel="00243FC8">
          <w:delText>S</w:delText>
        </w:r>
      </w:del>
      <w:r>
        <w:t>erver</w:t>
      </w:r>
      <w:ins w:id="36" w:author="Ericsson User 3" w:date="2022-02-10T10:48:00Z">
        <w:r w:rsidR="00243FC8">
          <w:t xml:space="preserve"> HTTP</w:t>
        </w:r>
      </w:ins>
      <w:r>
        <w:t xml:space="preserve"> procedure</w:t>
      </w:r>
      <w:bookmarkEnd w:id="33"/>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03CEC10E" w14:textId="77777777" w:rsidR="00B73B3F" w:rsidRDefault="00B73B3F" w:rsidP="00B73B3F">
      <w:pPr>
        <w:rPr>
          <w:lang w:val="en-US"/>
        </w:rPr>
      </w:pPr>
      <w:bookmarkStart w:id="37" w:name="_Toc34062196"/>
      <w:bookmarkStart w:id="38" w:name="_Toc34394637"/>
      <w:bookmarkStart w:id="39" w:name="_Toc45274430"/>
      <w:bookmarkStart w:id="40" w:name="_Toc51932969"/>
      <w:bookmarkStart w:id="41" w:name="_Toc58513699"/>
      <w:bookmarkStart w:id="42" w:name="_Toc92304769"/>
    </w:p>
    <w:p w14:paraId="2DD0DC73"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6019E" w14:textId="77777777" w:rsidR="00B73B3F" w:rsidRDefault="00B73B3F" w:rsidP="00B73B3F">
      <w:pPr>
        <w:rPr>
          <w:lang w:val="en-US"/>
        </w:rPr>
      </w:pPr>
    </w:p>
    <w:p w14:paraId="3CABE874" w14:textId="77777777" w:rsidR="00AB210C" w:rsidRDefault="00AB210C" w:rsidP="00AB210C">
      <w:pPr>
        <w:pStyle w:val="Heading4"/>
        <w:rPr>
          <w:ins w:id="43" w:author="Ericsson User 3" w:date="2022-02-10T10:48:00Z"/>
        </w:rPr>
      </w:pPr>
      <w:ins w:id="44" w:author="Ericsson User 3" w:date="2022-02-10T10:48:00Z">
        <w:r>
          <w:t>6.2.10.X</w:t>
        </w:r>
        <w:r>
          <w:tab/>
          <w:t>SGM client CoAP procedure</w:t>
        </w:r>
      </w:ins>
    </w:p>
    <w:p w14:paraId="2A016DE1" w14:textId="77777777" w:rsidR="00AB210C" w:rsidRDefault="00AB210C" w:rsidP="00AB210C">
      <w:pPr>
        <w:rPr>
          <w:ins w:id="45" w:author="Ericsson User 3" w:date="2022-02-10T10:48:00Z"/>
          <w:lang w:val="en-US"/>
        </w:rPr>
      </w:pPr>
      <w:ins w:id="46" w:author="Ericsson User 3" w:date="2022-02-10T10:48:00Z">
        <w:r>
          <w:t>Upon receiving request from VAL user to fetch the list of groups in which the VAL user is a member, the SGM-C</w:t>
        </w:r>
        <w:r w:rsidRPr="00B35374">
          <w:rPr>
            <w:lang w:val="en-US"/>
          </w:rPr>
          <w:t xml:space="preserve"> shall send a CoAP GET request with the CoAP URI set to the URI of </w:t>
        </w:r>
        <w:r>
          <w:rPr>
            <w:lang w:val="en-US"/>
          </w:rPr>
          <w:t>the</w:t>
        </w:r>
        <w:r w:rsidRPr="00B35374">
          <w:rPr>
            <w:lang w:val="en-US"/>
          </w:rPr>
          <w:t xml:space="preserve"> </w:t>
        </w:r>
        <w:r>
          <w:rPr>
            <w:lang w:val="en-US"/>
          </w:rPr>
          <w:t>VAL Group Documents</w:t>
        </w:r>
        <w:r>
          <w:t xml:space="preserve"> </w:t>
        </w:r>
        <w:r>
          <w:rPr>
            <w:lang w:val="en-US"/>
          </w:rPr>
          <w:t xml:space="preserve">resource with the </w:t>
        </w:r>
        <w:r w:rsidRPr="00A07E7A">
          <w:lastRenderedPageBreak/>
          <w:t>"</w:t>
        </w:r>
        <w:r>
          <w:rPr>
            <w:lang w:val="en-US"/>
          </w:rPr>
          <w:t>memberId</w:t>
        </w:r>
        <w:r w:rsidRPr="00A07E7A">
          <w:t>"</w:t>
        </w:r>
        <w:r>
          <w:rPr>
            <w:lang w:val="en-US"/>
          </w:rPr>
          <w:t xml:space="preserve"> query parameter set to the VAL user ID or VAL UE ID</w:t>
        </w:r>
        <w:r w:rsidRPr="00B35374">
          <w:rPr>
            <w:lang w:val="en-US"/>
          </w:rPr>
          <w:t xml:space="preserve"> and </w:t>
        </w:r>
        <w:r>
          <w:rPr>
            <w:lang w:val="en-US"/>
          </w:rPr>
          <w:t xml:space="preserve">optionally with the </w:t>
        </w:r>
        <w:r w:rsidRPr="00A07E7A">
          <w:t>"</w:t>
        </w:r>
        <w:r>
          <w:rPr>
            <w:lang w:val="en-US"/>
          </w:rPr>
          <w:t>time-period</w:t>
        </w:r>
        <w:r w:rsidRPr="00A07E7A">
          <w:t>"</w:t>
        </w:r>
        <w:r>
          <w:rPr>
            <w:lang w:val="en-US"/>
          </w:rPr>
          <w:t xml:space="preserve"> query parameter when the group was created</w:t>
        </w:r>
        <w:r w:rsidRPr="00B35374">
          <w:rPr>
            <w:lang w:val="en-US"/>
          </w:rPr>
          <w:t>.</w:t>
        </w:r>
      </w:ins>
    </w:p>
    <w:p w14:paraId="13E10C02" w14:textId="77777777" w:rsidR="00AB210C" w:rsidRDefault="00AB210C" w:rsidP="00AB210C">
      <w:pPr>
        <w:rPr>
          <w:ins w:id="47" w:author="Ericsson User 3" w:date="2022-02-10T10:48:00Z"/>
        </w:rPr>
      </w:pPr>
      <w:ins w:id="48" w:author="Ericsson User 3" w:date="2022-02-10T10:48:00Z">
        <w:r>
          <w:t>Upon receiving request from VAL user to fetch the list of groups in which the VAL user is a member, the SGM-C shall send a CoAP GET request to the SGM-S. In the CoAP GET request, the SG</w:t>
        </w:r>
        <w:r w:rsidRPr="00700F98">
          <w:t>M-C</w:t>
        </w:r>
        <w:r>
          <w:t>:</w:t>
        </w:r>
      </w:ins>
    </w:p>
    <w:p w14:paraId="3B967634" w14:textId="77777777" w:rsidR="00AB210C" w:rsidRDefault="00AB210C" w:rsidP="00AB210C">
      <w:pPr>
        <w:pStyle w:val="B1"/>
        <w:rPr>
          <w:ins w:id="49" w:author="Ericsson User 3" w:date="2022-02-10T10:48:00Z"/>
        </w:rPr>
      </w:pPr>
      <w:ins w:id="50" w:author="Ericsson User 3" w:date="2022-02-10T10:48:00Z">
        <w:r>
          <w:t>a)</w:t>
        </w:r>
        <w:r>
          <w:tab/>
        </w:r>
        <w:r w:rsidRPr="00700F98">
          <w:t xml:space="preserve">shall set </w:t>
        </w:r>
        <w:r>
          <w:t>the CoAP</w:t>
        </w:r>
        <w:r w:rsidRPr="00700F98">
          <w:t xml:space="preserve"> URI </w:t>
        </w:r>
        <w:r>
          <w:t>to the URI of the VAL Group Documents resource:</w:t>
        </w:r>
      </w:ins>
    </w:p>
    <w:p w14:paraId="16417BB0" w14:textId="11FBDD9E" w:rsidR="00AB210C" w:rsidRDefault="00AB210C" w:rsidP="00AB210C">
      <w:pPr>
        <w:pStyle w:val="B2"/>
        <w:rPr>
          <w:ins w:id="51" w:author="Ericsson User 3" w:date="2022-02-10T10:48:00Z"/>
          <w:lang w:val="en-US"/>
        </w:rPr>
      </w:pPr>
      <w:ins w:id="52" w:author="Ericsson User 3" w:date="2022-02-10T10:48:00Z">
        <w:r>
          <w:t>1)</w:t>
        </w:r>
        <w:r>
          <w:tab/>
          <w:t>the "</w:t>
        </w:r>
        <w:r w:rsidRPr="00B35374">
          <w:rPr>
            <w:lang w:val="en-US"/>
          </w:rPr>
          <w:t>api</w:t>
        </w:r>
        <w:r>
          <w:t>Root" is set to the SGM-S</w:t>
        </w:r>
        <w:r w:rsidRPr="00B35374">
          <w:rPr>
            <w:lang w:val="en-US"/>
          </w:rPr>
          <w:t xml:space="preserve"> URI;</w:t>
        </w:r>
      </w:ins>
      <w:ins w:id="53" w:author="Ericsson User 3" w:date="2022-02-10T13:51:00Z">
        <w:r w:rsidR="004A49F1">
          <w:rPr>
            <w:lang w:val="en-US"/>
          </w:rPr>
          <w:t xml:space="preserve"> and</w:t>
        </w:r>
      </w:ins>
    </w:p>
    <w:p w14:paraId="6932DDC3" w14:textId="545C00B7" w:rsidR="00AB210C" w:rsidRDefault="00AB210C" w:rsidP="00AB210C">
      <w:pPr>
        <w:pStyle w:val="B2"/>
        <w:rPr>
          <w:ins w:id="54" w:author="Ericsson User 3" w:date="2022-02-10T10:48:00Z"/>
          <w:lang w:val="en-US"/>
        </w:rPr>
      </w:pPr>
      <w:ins w:id="55" w:author="Ericsson User 3" w:date="2022-02-10T10:48:00Z">
        <w:r>
          <w:t>2)</w:t>
        </w:r>
        <w:r>
          <w:tab/>
        </w:r>
        <w:r w:rsidRPr="00BC3EBD">
          <w:rPr>
            <w:lang w:val="en-US"/>
          </w:rPr>
          <w:t xml:space="preserve">shall set </w:t>
        </w:r>
        <w:r w:rsidRPr="00A07E7A">
          <w:t>"</w:t>
        </w:r>
        <w:r>
          <w:rPr>
            <w:lang w:val="en-US"/>
          </w:rPr>
          <w:t>memberId</w:t>
        </w:r>
        <w:r w:rsidRPr="00A07E7A">
          <w:t>"</w:t>
        </w:r>
        <w:r>
          <w:rPr>
            <w:lang w:val="en-US"/>
          </w:rPr>
          <w:t xml:space="preserve"> query parameter to the VAL user ID or VAL UE ID</w:t>
        </w:r>
        <w:r w:rsidRPr="00B35374">
          <w:rPr>
            <w:lang w:val="en-US"/>
          </w:rPr>
          <w:t xml:space="preserve"> and </w:t>
        </w:r>
        <w:r>
          <w:rPr>
            <w:lang w:val="en-US"/>
          </w:rPr>
          <w:t xml:space="preserve">may set </w:t>
        </w:r>
        <w:r w:rsidRPr="00A07E7A">
          <w:t>"</w:t>
        </w:r>
        <w:r>
          <w:rPr>
            <w:lang w:val="en-US"/>
          </w:rPr>
          <w:t>time-period</w:t>
        </w:r>
        <w:r w:rsidRPr="00A07E7A">
          <w:t>"</w:t>
        </w:r>
        <w:r>
          <w:rPr>
            <w:lang w:val="en-US"/>
          </w:rPr>
          <w:t xml:space="preserve"> query parameter to the time period when the group was created as</w:t>
        </w:r>
        <w:r w:rsidRPr="00BC3EBD">
          <w:rPr>
            <w:lang w:val="en-US"/>
          </w:rPr>
          <w:t xml:space="preserve"> described in </w:t>
        </w:r>
        <w:r>
          <w:rPr>
            <w:lang w:val="en-US"/>
          </w:rPr>
          <w:t>clause </w:t>
        </w:r>
        <w:r>
          <w:t>X.2.1.2.2.3.2</w:t>
        </w:r>
        <w:r w:rsidRPr="00BC3EBD">
          <w:rPr>
            <w:lang w:val="en-US"/>
          </w:rPr>
          <w:t>;</w:t>
        </w:r>
      </w:ins>
      <w:ins w:id="56" w:author="Ericsson User 3" w:date="2022-02-10T13:51:00Z">
        <w:r w:rsidR="004A49F1">
          <w:rPr>
            <w:lang w:val="en-US"/>
          </w:rPr>
          <w:t xml:space="preserve"> and</w:t>
        </w:r>
      </w:ins>
    </w:p>
    <w:p w14:paraId="5F725EF9" w14:textId="77777777" w:rsidR="00AB210C" w:rsidRDefault="00AB210C" w:rsidP="00AB210C">
      <w:pPr>
        <w:pStyle w:val="B1"/>
        <w:rPr>
          <w:ins w:id="57" w:author="Ericsson User 3" w:date="2022-02-10T10:48:00Z"/>
          <w:lang w:val="en-US"/>
        </w:rPr>
      </w:pPr>
      <w:ins w:id="58" w:author="Ericsson User 3" w:date="2022-02-10T10:48:00Z">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5</w:t>
        </w:r>
        <w:r w:rsidRPr="00B35374">
          <w:rPr>
            <w:lang w:val="en-US"/>
          </w:rPr>
          <w:t>]</w:t>
        </w:r>
        <w:r w:rsidRPr="00663EA5">
          <w:t>.</w:t>
        </w:r>
      </w:ins>
    </w:p>
    <w:p w14:paraId="41B26E31" w14:textId="77777777" w:rsidR="00AB210C" w:rsidRPr="00A1054A" w:rsidRDefault="00AB210C" w:rsidP="00AB210C">
      <w:pPr>
        <w:rPr>
          <w:ins w:id="59" w:author="Ericsson User 3" w:date="2022-02-10T10:48:00Z"/>
        </w:rPr>
      </w:pPr>
      <w:ins w:id="60" w:author="Ericsson User 3" w:date="2022-02-10T10:48:00Z">
        <w:r>
          <w:t xml:space="preserve">Upon receiving a </w:t>
        </w:r>
        <w:r w:rsidRPr="00B35374">
          <w:rPr>
            <w:lang w:val="en-US"/>
          </w:rPr>
          <w:t xml:space="preserve">CoAP 2.05 (Content) response </w:t>
        </w:r>
        <w:r>
          <w:t>the SGM-C shall notify the VAL user about the list of the groups where the VAL UE is a member.</w:t>
        </w:r>
      </w:ins>
    </w:p>
    <w:p w14:paraId="3B98DC12" w14:textId="77777777" w:rsidR="00B73B3F" w:rsidRDefault="00B73B3F" w:rsidP="00B73B3F">
      <w:pPr>
        <w:rPr>
          <w:lang w:val="en-US"/>
        </w:rPr>
      </w:pPr>
    </w:p>
    <w:p w14:paraId="723F77ED"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8B3B1" w14:textId="77777777" w:rsidR="00B73B3F" w:rsidRDefault="00B73B3F" w:rsidP="00B73B3F">
      <w:pPr>
        <w:rPr>
          <w:lang w:val="en-US"/>
        </w:rPr>
      </w:pPr>
    </w:p>
    <w:p w14:paraId="72A8CA3C" w14:textId="77777777" w:rsidR="00786463" w:rsidRDefault="00786463" w:rsidP="00786463">
      <w:pPr>
        <w:pStyle w:val="Heading4"/>
        <w:rPr>
          <w:ins w:id="61" w:author="Ericsson User 3" w:date="2022-02-10T10:49:00Z"/>
        </w:rPr>
      </w:pPr>
      <w:ins w:id="62" w:author="Ericsson User 3" w:date="2022-02-10T10:49:00Z">
        <w:r>
          <w:t>6.2.10.Y</w:t>
        </w:r>
        <w:r>
          <w:tab/>
          <w:t>SGM server CoAP procedure</w:t>
        </w:r>
      </w:ins>
    </w:p>
    <w:p w14:paraId="50634BFE" w14:textId="77777777" w:rsidR="00786463" w:rsidRDefault="00786463" w:rsidP="00786463">
      <w:pPr>
        <w:rPr>
          <w:ins w:id="63" w:author="Ericsson User 3" w:date="2022-02-10T10:49:00Z"/>
        </w:rPr>
      </w:pPr>
      <w:ins w:id="64" w:author="Ericsson User 3" w:date="2022-02-10T10:49: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VAL Group Documents</w:t>
        </w:r>
        <w:r w:rsidRPr="00B35374">
          <w:rPr>
            <w:lang w:val="en-US"/>
          </w:rPr>
          <w:t xml:space="preserve"> resource as described in </w:t>
        </w:r>
        <w:r>
          <w:rPr>
            <w:lang w:val="en-US"/>
          </w:rPr>
          <w:t>clause </w:t>
        </w:r>
        <w:r>
          <w:t>X.2.1.2.2.3.2, the SGM-S:</w:t>
        </w:r>
      </w:ins>
    </w:p>
    <w:p w14:paraId="0C673435" w14:textId="77777777" w:rsidR="00786463" w:rsidRPr="00862062" w:rsidRDefault="00786463" w:rsidP="00786463">
      <w:pPr>
        <w:pStyle w:val="B1"/>
        <w:rPr>
          <w:ins w:id="65" w:author="Ericsson User 3" w:date="2022-02-10T10:49:00Z"/>
        </w:rPr>
      </w:pPr>
      <w:ins w:id="66" w:author="Ericsson User 3" w:date="2022-02-10T10:49: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Pr>
            <w:lang w:val="en-US"/>
          </w:rPr>
          <w:t>X</w:t>
        </w:r>
        <w:r w:rsidRPr="00862062">
          <w:t>, and:</w:t>
        </w:r>
      </w:ins>
    </w:p>
    <w:p w14:paraId="6E4A7C10" w14:textId="77777777" w:rsidR="00786463" w:rsidRDefault="00786463" w:rsidP="00786463">
      <w:pPr>
        <w:pStyle w:val="B2"/>
        <w:rPr>
          <w:ins w:id="67" w:author="Ericsson User 3" w:date="2022-02-10T10:49:00Z"/>
        </w:rPr>
      </w:pPr>
      <w:ins w:id="68" w:author="Ericsson User 3" w:date="2022-02-10T10:49:00Z">
        <w:r w:rsidRPr="00862062">
          <w:t>1)</w:t>
        </w:r>
        <w:r w:rsidRPr="00862062">
          <w:tab/>
          <w:t xml:space="preserve">if the sender is not authorized to fetch </w:t>
        </w:r>
        <w:r>
          <w:t xml:space="preserve">the </w:t>
        </w:r>
        <w:r w:rsidRPr="00862062">
          <w:t xml:space="preserve">requested </w:t>
        </w:r>
        <w:r>
          <w:rPr>
            <w:lang w:val="en-US"/>
          </w:rPr>
          <w:t>VAL group</w:t>
        </w:r>
        <w:r w:rsidRPr="00862062">
          <w:t xml:space="preserve"> document</w:t>
        </w:r>
        <w:r w:rsidRPr="00B35374">
          <w:rPr>
            <w:lang w:val="en-US"/>
          </w:rPr>
          <w:t>(s)</w:t>
        </w:r>
        <w:r w:rsidRPr="00862062">
          <w:t>, shall respond with a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3A867576" w14:textId="77777777" w:rsidR="00786463" w:rsidRDefault="00786463" w:rsidP="00786463">
      <w:pPr>
        <w:pStyle w:val="B1"/>
        <w:rPr>
          <w:ins w:id="69" w:author="Ericsson User 3" w:date="2022-02-10T10:49:00Z"/>
          <w:lang w:val="en-US"/>
        </w:rPr>
      </w:pPr>
      <w:ins w:id="70" w:author="Ericsson User 3" w:date="2022-02-10T10:49:00Z">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t>]</w:t>
        </w:r>
        <w:r w:rsidRPr="00B35374">
          <w:rPr>
            <w:lang w:val="en-US"/>
          </w:rPr>
          <w:t>;</w:t>
        </w:r>
        <w:r>
          <w:rPr>
            <w:lang w:val="en-US"/>
          </w:rPr>
          <w:t xml:space="preserve"> and</w:t>
        </w:r>
      </w:ins>
    </w:p>
    <w:p w14:paraId="53550F40" w14:textId="77777777" w:rsidR="00786463" w:rsidRPr="00B35374" w:rsidRDefault="00786463" w:rsidP="00786463">
      <w:pPr>
        <w:pStyle w:val="B1"/>
        <w:rPr>
          <w:ins w:id="71" w:author="Ericsson User 3" w:date="2022-02-10T10:49:00Z"/>
          <w:lang w:val="en-US"/>
        </w:rPr>
      </w:pPr>
      <w:ins w:id="72" w:author="Ericsson User 3" w:date="2022-02-10T10:49:00Z">
        <w:r>
          <w:rPr>
            <w:noProof/>
            <w:lang w:val="en-US"/>
          </w:rPr>
          <w:t>c)</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w:t>
        </w:r>
        <w:r>
          <w:rPr>
            <w:lang w:val="en-US"/>
          </w:rPr>
          <w:t>VAL group</w:t>
        </w:r>
        <w:r w:rsidRPr="00B35374">
          <w:rPr>
            <w:lang w:val="en-US"/>
          </w:rPr>
          <w:t xml:space="preserve"> documents </w:t>
        </w:r>
        <w:r>
          <w:rPr>
            <w:lang w:val="en-US"/>
          </w:rPr>
          <w:t>matching all</w:t>
        </w:r>
        <w:r w:rsidRPr="00B35374">
          <w:rPr>
            <w:lang w:val="en-US"/>
          </w:rPr>
          <w:t xml:space="preserve"> </w:t>
        </w:r>
        <w:r>
          <w:rPr>
            <w:lang w:val="en-US"/>
          </w:rPr>
          <w:t>the given values</w:t>
        </w:r>
        <w:r w:rsidRPr="00B35374">
          <w:rPr>
            <w:lang w:val="en-US"/>
          </w:rPr>
          <w:t xml:space="preserve"> </w:t>
        </w:r>
        <w:r>
          <w:rPr>
            <w:lang w:val="en-US"/>
          </w:rPr>
          <w:t>of the query parameters</w:t>
        </w:r>
        <w:r>
          <w:t>.</w:t>
        </w:r>
      </w:ins>
    </w:p>
    <w:p w14:paraId="090E38E6" w14:textId="77777777" w:rsidR="00B73B3F" w:rsidRDefault="00B73B3F" w:rsidP="00B73B3F">
      <w:pPr>
        <w:rPr>
          <w:lang w:val="en-US"/>
        </w:rPr>
      </w:pPr>
    </w:p>
    <w:p w14:paraId="01A97FAA"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934165" w14:textId="77777777" w:rsidR="00B73B3F" w:rsidRPr="00B73B3F" w:rsidRDefault="00B73B3F" w:rsidP="00B73B3F"/>
    <w:bookmarkEnd w:id="21"/>
    <w:bookmarkEnd w:id="22"/>
    <w:bookmarkEnd w:id="23"/>
    <w:bookmarkEnd w:id="37"/>
    <w:bookmarkEnd w:id="38"/>
    <w:bookmarkEnd w:id="39"/>
    <w:bookmarkEnd w:id="40"/>
    <w:bookmarkEnd w:id="41"/>
    <w:bookmarkEnd w:id="42"/>
    <w:sectPr w:rsidR="00B73B3F" w:rsidRPr="00B73B3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727" w14:textId="77777777" w:rsidR="004719C1" w:rsidRDefault="004719C1">
      <w:r>
        <w:separator/>
      </w:r>
    </w:p>
  </w:endnote>
  <w:endnote w:type="continuationSeparator" w:id="0">
    <w:p w14:paraId="362C7964" w14:textId="77777777" w:rsidR="004719C1" w:rsidRDefault="0047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F931" w14:textId="77777777" w:rsidR="00232BFB" w:rsidRDefault="00232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5E90C" w14:textId="77777777" w:rsidR="00232BFB" w:rsidRDefault="00232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45BA4" w14:textId="77777777" w:rsidR="00232BFB" w:rsidRDefault="00232B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1E94" w14:textId="77777777" w:rsidR="004719C1" w:rsidRDefault="004719C1">
      <w:r>
        <w:separator/>
      </w:r>
    </w:p>
  </w:footnote>
  <w:footnote w:type="continuationSeparator" w:id="0">
    <w:p w14:paraId="05EB2F55" w14:textId="77777777" w:rsidR="004719C1" w:rsidRDefault="0047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2534" w14:textId="77777777" w:rsidR="00A22682" w:rsidRDefault="00A2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A4BD" w14:textId="77777777" w:rsidR="00232BFB" w:rsidRDefault="00232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4888" w14:textId="77777777" w:rsidR="00232BFB" w:rsidRDefault="00232B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BC7AA24"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1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3399AACB"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1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65383"/>
    <w:rsid w:val="00171BFA"/>
    <w:rsid w:val="0017368D"/>
    <w:rsid w:val="00193AB5"/>
    <w:rsid w:val="001A15FE"/>
    <w:rsid w:val="001A4C42"/>
    <w:rsid w:val="001A694C"/>
    <w:rsid w:val="001A7420"/>
    <w:rsid w:val="001B556A"/>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2BFB"/>
    <w:rsid w:val="00234666"/>
    <w:rsid w:val="002347A2"/>
    <w:rsid w:val="00243FC8"/>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1F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A49F1"/>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72B34"/>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2F28"/>
    <w:rsid w:val="00774A0F"/>
    <w:rsid w:val="00774DA4"/>
    <w:rsid w:val="00781E6C"/>
    <w:rsid w:val="00781F0F"/>
    <w:rsid w:val="00783A9D"/>
    <w:rsid w:val="00786463"/>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54137"/>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2682"/>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B210C"/>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73B3F"/>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3C9"/>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qFormat/>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qFormat/>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A22682"/>
    <w:rPr>
      <w:color w:val="0563C1" w:themeColor="hyperlink"/>
      <w:u w:val="single"/>
    </w:rPr>
  </w:style>
  <w:style w:type="paragraph" w:customStyle="1" w:styleId="CRCoverPage">
    <w:name w:val="CR Cover Page"/>
    <w:rsid w:val="00A2268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5981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2</cp:lastModifiedBy>
  <cp:revision>2</cp:revision>
  <cp:lastPrinted>2019-02-25T14:05:00Z</cp:lastPrinted>
  <dcterms:created xsi:type="dcterms:W3CDTF">2022-02-24T10:46:00Z</dcterms:created>
  <dcterms:modified xsi:type="dcterms:W3CDTF">2022-02-24T10:46:00Z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