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D4140" w14:textId="47E11632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77348" w:rsidRPr="00677348">
        <w:rPr>
          <w:b/>
          <w:noProof/>
          <w:sz w:val="24"/>
        </w:rPr>
        <w:t>C1-222005</w:t>
      </w:r>
    </w:p>
    <w:p w14:paraId="096D1F7A" w14:textId="03DE23CC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677348">
        <w:rPr>
          <w:b/>
          <w:noProof/>
          <w:sz w:val="24"/>
        </w:rPr>
        <w:tab/>
      </w:r>
      <w:r w:rsidR="00677348">
        <w:rPr>
          <w:b/>
          <w:noProof/>
          <w:sz w:val="24"/>
        </w:rPr>
        <w:tab/>
      </w:r>
      <w:r w:rsidR="00677348">
        <w:rPr>
          <w:b/>
          <w:noProof/>
          <w:sz w:val="24"/>
        </w:rPr>
        <w:tab/>
      </w:r>
      <w:r w:rsidR="00677348">
        <w:rPr>
          <w:b/>
          <w:noProof/>
          <w:sz w:val="24"/>
        </w:rPr>
        <w:tab/>
      </w:r>
      <w:r w:rsidR="00677348">
        <w:rPr>
          <w:b/>
          <w:noProof/>
          <w:sz w:val="24"/>
        </w:rPr>
        <w:tab/>
      </w:r>
      <w:r w:rsidR="00677348">
        <w:rPr>
          <w:b/>
          <w:noProof/>
          <w:sz w:val="24"/>
        </w:rPr>
        <w:tab/>
      </w:r>
      <w:r w:rsidR="00677348">
        <w:rPr>
          <w:b/>
          <w:noProof/>
          <w:sz w:val="24"/>
        </w:rPr>
        <w:tab/>
      </w:r>
      <w:r w:rsidR="00677348">
        <w:rPr>
          <w:b/>
          <w:noProof/>
          <w:sz w:val="24"/>
        </w:rPr>
        <w:tab/>
      </w:r>
      <w:r w:rsidR="00677348">
        <w:rPr>
          <w:b/>
          <w:noProof/>
          <w:sz w:val="24"/>
        </w:rPr>
        <w:tab/>
      </w:r>
      <w:r w:rsidR="00677348">
        <w:rPr>
          <w:b/>
          <w:noProof/>
          <w:sz w:val="24"/>
        </w:rPr>
        <w:tab/>
      </w:r>
      <w:r w:rsidR="00677348">
        <w:rPr>
          <w:b/>
          <w:noProof/>
          <w:sz w:val="24"/>
        </w:rPr>
        <w:tab/>
      </w:r>
      <w:r w:rsidR="00677348">
        <w:rPr>
          <w:b/>
          <w:noProof/>
          <w:sz w:val="24"/>
        </w:rPr>
        <w:tab/>
      </w:r>
      <w:r w:rsidR="00677348">
        <w:rPr>
          <w:b/>
          <w:noProof/>
          <w:sz w:val="24"/>
        </w:rPr>
        <w:tab/>
        <w:t xml:space="preserve">   </w:t>
      </w:r>
      <w:bookmarkStart w:id="0" w:name="_GoBack"/>
      <w:bookmarkEnd w:id="0"/>
      <w:r w:rsidR="00677348">
        <w:rPr>
          <w:b/>
          <w:noProof/>
          <w:sz w:val="24"/>
        </w:rPr>
        <w:t xml:space="preserve">was </w:t>
      </w:r>
      <w:r w:rsidR="00677348" w:rsidRPr="00677348">
        <w:rPr>
          <w:b/>
          <w:noProof/>
          <w:sz w:val="24"/>
        </w:rPr>
        <w:t>C1-221542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A15FCD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C1E79">
        <w:rPr>
          <w:rFonts w:ascii="Arial" w:hAnsi="Arial" w:cs="Arial"/>
          <w:b/>
          <w:bCs/>
          <w:lang w:val="en-US"/>
        </w:rPr>
        <w:t>Samsung</w:t>
      </w:r>
    </w:p>
    <w:p w14:paraId="18BE02D5" w14:textId="2C50990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C1E79">
        <w:rPr>
          <w:rFonts w:ascii="Arial" w:hAnsi="Arial" w:cs="Arial"/>
          <w:b/>
          <w:bCs/>
          <w:lang w:val="en-US"/>
        </w:rPr>
        <w:t>resource alignment</w:t>
      </w:r>
    </w:p>
    <w:p w14:paraId="36CB753D" w14:textId="77777777" w:rsidR="008C1E79" w:rsidRDefault="008C1E79" w:rsidP="008C1E7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24.558 v1.1.0</w:t>
      </w:r>
    </w:p>
    <w:p w14:paraId="365D7004" w14:textId="77777777" w:rsidR="008C1E79" w:rsidRPr="00C524DD" w:rsidRDefault="008C1E79" w:rsidP="008C1E7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9434D0">
        <w:rPr>
          <w:rFonts w:ascii="Arial" w:hAnsi="Arial" w:cs="Arial"/>
          <w:b/>
          <w:bCs/>
        </w:rPr>
        <w:t>17.2.16</w:t>
      </w:r>
    </w:p>
    <w:p w14:paraId="399F0E8A" w14:textId="77777777" w:rsidR="008C1E79" w:rsidRPr="00C524DD" w:rsidRDefault="008C1E79" w:rsidP="008C1E7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D8665FA" w:rsidR="00CD2478" w:rsidRPr="006B5418" w:rsidRDefault="008C1E79" w:rsidP="00CD2478">
      <w:pPr>
        <w:rPr>
          <w:lang w:val="en-US"/>
        </w:rPr>
      </w:pPr>
      <w:r>
        <w:rPr>
          <w:lang w:val="en-US"/>
        </w:rPr>
        <w:t xml:space="preserve">This pCR proposes resource alignment for </w:t>
      </w:r>
      <w:r w:rsidRPr="008C1E79">
        <w:rPr>
          <w:lang w:val="en-US"/>
        </w:rPr>
        <w:t>Eecs_ServiceProvisioning API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BDB9B87" w:rsidR="00CD2478" w:rsidRDefault="008C1E79" w:rsidP="00CD2478">
      <w:pPr>
        <w:rPr>
          <w:lang w:val="en-US"/>
        </w:rPr>
      </w:pPr>
      <w:r>
        <w:rPr>
          <w:lang w:val="en-US"/>
        </w:rPr>
        <w:t>During CT1#133-e meeting, a comment was received from a company to align the resource structure as per guidance provided in clause </w:t>
      </w:r>
      <w:r>
        <w:t xml:space="preserve">5.2.1 of </w:t>
      </w:r>
      <w:r>
        <w:rPr>
          <w:lang w:val="en-US"/>
        </w:rPr>
        <w:t>3GPP TS 29.501.</w:t>
      </w:r>
    </w:p>
    <w:p w14:paraId="22EA5520" w14:textId="4989898B" w:rsidR="008C1E79" w:rsidRPr="006B5418" w:rsidRDefault="008C1E79" w:rsidP="00CD2478">
      <w:pPr>
        <w:rPr>
          <w:lang w:val="en-US"/>
        </w:rPr>
      </w:pPr>
      <w:r>
        <w:rPr>
          <w:lang w:val="en-US"/>
        </w:rPr>
        <w:t>It is required to align resource structure as per the guidance.</w:t>
      </w:r>
    </w:p>
    <w:p w14:paraId="3D17A665" w14:textId="206C1BDC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0A9A0E0D" w14:textId="77777777" w:rsidR="008C1E79" w:rsidRPr="006B5418" w:rsidRDefault="008C1E79" w:rsidP="008C1E79">
      <w:pPr>
        <w:rPr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Pr="0040059E">
        <w:rPr>
          <w:noProof/>
          <w:lang w:val="en-US"/>
        </w:rPr>
        <w:t>24.558 v</w:t>
      </w:r>
      <w:r>
        <w:rPr>
          <w:noProof/>
          <w:lang w:val="en-US"/>
        </w:rPr>
        <w:t>1</w:t>
      </w:r>
      <w:r w:rsidRPr="0040059E">
        <w:rPr>
          <w:noProof/>
          <w:lang w:val="en-US"/>
        </w:rPr>
        <w:t>.</w:t>
      </w:r>
      <w:r>
        <w:rPr>
          <w:noProof/>
          <w:lang w:val="en-US"/>
        </w:rPr>
        <w:t>1</w:t>
      </w:r>
      <w:r w:rsidRPr="0040059E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C80049" w14:textId="77777777" w:rsidR="008C1E79" w:rsidRDefault="008C1E79" w:rsidP="008C1E79">
      <w:pPr>
        <w:pStyle w:val="Heading4"/>
      </w:pPr>
      <w:bookmarkStart w:id="2" w:name="_Toc70534731"/>
      <w:bookmarkStart w:id="3" w:name="_Toc93961673"/>
      <w:r>
        <w:lastRenderedPageBreak/>
        <w:t>8.1.2.1</w:t>
      </w:r>
      <w:r>
        <w:tab/>
        <w:t>Overview</w:t>
      </w:r>
      <w:bookmarkEnd w:id="2"/>
      <w:bookmarkEnd w:id="3"/>
    </w:p>
    <w:p w14:paraId="23BFDC6B" w14:textId="3C630772" w:rsidR="008C1E79" w:rsidRDefault="008C1E79" w:rsidP="008C1E79">
      <w:pPr>
        <w:pStyle w:val="TH"/>
        <w:rPr>
          <w:ins w:id="4" w:author="Samsung" w:date="2022-02-10T10:39:00Z"/>
          <w:noProof/>
        </w:rPr>
      </w:pPr>
      <w:del w:id="5" w:author="Samsung" w:date="2022-02-10T10:39:00Z">
        <w:r w:rsidDel="008C1E79">
          <w:rPr>
            <w:noProof/>
          </w:rPr>
          <w:object w:dxaOrig="5892" w:dyaOrig="5388" w14:anchorId="4FD59BD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4.45pt;height:268.7pt" o:ole="">
              <v:imagedata r:id="rId7" o:title=""/>
            </v:shape>
            <o:OLEObject Type="Embed" ProgID="Visio.Drawing.15" ShapeID="_x0000_i1025" DrawAspect="Content" ObjectID="_1707229746" r:id="rId8"/>
          </w:object>
        </w:r>
      </w:del>
    </w:p>
    <w:p w14:paraId="65B90B31" w14:textId="355A28C7" w:rsidR="008C1E79" w:rsidRDefault="008C1E79" w:rsidP="008C1E79">
      <w:pPr>
        <w:pStyle w:val="TH"/>
      </w:pPr>
      <w:ins w:id="6" w:author="Samsung" w:date="2022-02-10T10:39:00Z">
        <w:r>
          <w:object w:dxaOrig="5893" w:dyaOrig="5389" w14:anchorId="1448510D">
            <v:shape id="_x0000_i1026" type="#_x0000_t75" style="width:294.85pt;height:269.55pt" o:ole="">
              <v:imagedata r:id="rId9" o:title=""/>
            </v:shape>
            <o:OLEObject Type="Embed" ProgID="Visio.Drawing.15" ShapeID="_x0000_i1026" DrawAspect="Content" ObjectID="_1707229747" r:id="rId10"/>
          </w:object>
        </w:r>
      </w:ins>
    </w:p>
    <w:p w14:paraId="1277BDEE" w14:textId="77777777" w:rsidR="008C1E79" w:rsidRDefault="008C1E79" w:rsidP="008C1E79">
      <w:pPr>
        <w:pStyle w:val="TF"/>
      </w:pPr>
      <w:r>
        <w:t xml:space="preserve">Figure 8.1.2.1-1: Resource URI structure of the </w:t>
      </w:r>
      <w:r w:rsidRPr="00931880">
        <w:t>Eecs_ServiceProvisioning</w:t>
      </w:r>
      <w:r>
        <w:t xml:space="preserve"> API</w:t>
      </w:r>
    </w:p>
    <w:p w14:paraId="16BE0AC3" w14:textId="77777777" w:rsidR="008C1E79" w:rsidRPr="00A422BA" w:rsidRDefault="008C1E79" w:rsidP="008C1E79">
      <w:pPr>
        <w:pStyle w:val="EditorsNote"/>
      </w:pPr>
      <w:r>
        <w:t>Editor's Note: Inclusion of the EEC identifier in the resource URI structure is FFS.</w:t>
      </w:r>
    </w:p>
    <w:p w14:paraId="13AF9044" w14:textId="77777777" w:rsidR="008C1E79" w:rsidRDefault="008C1E79" w:rsidP="008C1E79">
      <w:r>
        <w:t>Table 8.1.2.1-1 provides an overview of the resources and applicable HTTP methods.</w:t>
      </w:r>
    </w:p>
    <w:p w14:paraId="513E47BC" w14:textId="77777777" w:rsidR="008C1E79" w:rsidRDefault="008C1E79" w:rsidP="008C1E79">
      <w:pPr>
        <w:pStyle w:val="TH"/>
      </w:pPr>
      <w:r>
        <w:lastRenderedPageBreak/>
        <w:t>Table 8.1.2.1-1: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3"/>
        <w:gridCol w:w="3052"/>
        <w:gridCol w:w="1225"/>
        <w:gridCol w:w="2908"/>
      </w:tblGrid>
      <w:tr w:rsidR="008C1E79" w:rsidRPr="00170884" w14:paraId="37CA422C" w14:textId="77777777" w:rsidTr="000358C4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52D8A1" w14:textId="77777777" w:rsidR="008C1E79" w:rsidRPr="00170884" w:rsidRDefault="008C1E79" w:rsidP="000358C4">
            <w:pPr>
              <w:pStyle w:val="TAH"/>
            </w:pPr>
            <w:r w:rsidRPr="00170884"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4D7074" w14:textId="77777777" w:rsidR="008C1E79" w:rsidRPr="00170884" w:rsidRDefault="008C1E79" w:rsidP="000358C4">
            <w:pPr>
              <w:pStyle w:val="TAH"/>
            </w:pPr>
            <w:r w:rsidRPr="00170884"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DFF56D" w14:textId="77777777" w:rsidR="008C1E79" w:rsidRPr="00170884" w:rsidRDefault="008C1E79" w:rsidP="000358C4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D6FD90" w14:textId="77777777" w:rsidR="008C1E79" w:rsidRPr="00170884" w:rsidRDefault="008C1E79" w:rsidP="000358C4">
            <w:pPr>
              <w:pStyle w:val="TAH"/>
            </w:pPr>
            <w:r w:rsidRPr="00170884">
              <w:t>Description</w:t>
            </w:r>
          </w:p>
        </w:tc>
      </w:tr>
      <w:tr w:rsidR="008C1E79" w:rsidRPr="00FF31D1" w14:paraId="0F581A4F" w14:textId="77777777" w:rsidTr="000358C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9690D" w14:textId="77777777" w:rsidR="008C1E79" w:rsidRPr="00BD2274" w:rsidRDefault="008C1E79" w:rsidP="000358C4">
            <w:pPr>
              <w:pStyle w:val="TAL"/>
            </w:pPr>
            <w:r w:rsidRPr="00BD2274">
              <w:t xml:space="preserve">Provisioning  Information 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F41C" w14:textId="22370580" w:rsidR="008C1E79" w:rsidRPr="007F551E" w:rsidRDefault="008C1E79" w:rsidP="000358C4">
            <w:pPr>
              <w:pStyle w:val="TAL"/>
            </w:pPr>
            <w:del w:id="7" w:author="Samsung" w:date="2022-02-10T10:39:00Z">
              <w:r w:rsidDel="008C1E79">
                <w:delText>/provisioning-info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AE97" w14:textId="3E216546" w:rsidR="008C1E79" w:rsidRPr="00FF31D1" w:rsidRDefault="008C1E79" w:rsidP="000358C4">
            <w:pPr>
              <w:pStyle w:val="TAL"/>
            </w:pPr>
            <w:del w:id="8" w:author="Samsung" w:date="2022-02-10T10:39:00Z">
              <w:r w:rsidDel="008C1E79">
                <w:delText>n/a</w:delText>
              </w:r>
            </w:del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9737" w14:textId="77777777" w:rsidR="008C1E79" w:rsidRPr="00FF31D1" w:rsidRDefault="008C1E79" w:rsidP="000358C4">
            <w:pPr>
              <w:pStyle w:val="TAL"/>
            </w:pPr>
          </w:p>
        </w:tc>
      </w:tr>
      <w:tr w:rsidR="008C1E79" w:rsidRPr="00FF31D1" w14:paraId="105275F8" w14:textId="77777777" w:rsidTr="000358C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F60FF5" w14:textId="77777777" w:rsidR="008C1E79" w:rsidRDefault="008C1E79" w:rsidP="000358C4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F9E1" w14:textId="77777777" w:rsidR="008C1E79" w:rsidRDefault="008C1E79" w:rsidP="000358C4">
            <w:pPr>
              <w:pStyle w:val="TAL"/>
            </w:pPr>
            <w:r>
              <w:t>/provisioning-info/fetch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F856" w14:textId="77777777" w:rsidR="008C1E79" w:rsidRDefault="008C1E79" w:rsidP="000358C4">
            <w:pPr>
              <w:pStyle w:val="TAL"/>
            </w:pPr>
            <w:r>
              <w:t>fetch</w:t>
            </w:r>
          </w:p>
          <w:p w14:paraId="28C80603" w14:textId="77777777" w:rsidR="008C1E79" w:rsidRDefault="008C1E79" w:rsidP="000358C4">
            <w:pPr>
              <w:pStyle w:val="TAL"/>
            </w:pPr>
            <w:r>
              <w:t>(POST)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63DA" w14:textId="77777777" w:rsidR="008C1E79" w:rsidRDefault="008C1E79" w:rsidP="000358C4">
            <w:pPr>
              <w:pStyle w:val="TAL"/>
            </w:pPr>
            <w:r>
              <w:t xml:space="preserve">Provide </w:t>
            </w:r>
            <w:r w:rsidRPr="00CD7733">
              <w:t>the information required by the UE to access the edge services</w:t>
            </w:r>
            <w:r>
              <w:t>.</w:t>
            </w:r>
          </w:p>
        </w:tc>
      </w:tr>
      <w:tr w:rsidR="008C1E79" w:rsidRPr="00FF31D1" w14:paraId="73C4A89C" w14:textId="77777777" w:rsidTr="000358C4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684616B" w14:textId="77777777" w:rsidR="008C1E79" w:rsidRPr="00E46CDC" w:rsidRDefault="008C1E79" w:rsidP="000358C4">
            <w:pPr>
              <w:pStyle w:val="TAL"/>
            </w:pPr>
            <w:r>
              <w:rPr>
                <w:lang w:val="en-US"/>
              </w:rPr>
              <w:t xml:space="preserve">Service Provisioning </w:t>
            </w:r>
            <w:r>
              <w:t>S</w:t>
            </w:r>
            <w:r w:rsidRPr="000F159E">
              <w:t>ubscriptions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A13CB" w14:textId="77777777" w:rsidR="008C1E79" w:rsidRPr="008B5AD1" w:rsidRDefault="008C1E79" w:rsidP="000358C4">
            <w:pPr>
              <w:pStyle w:val="TAL"/>
            </w:pPr>
            <w:r w:rsidRPr="00E46CDC">
              <w:t>/subscriptions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4F5A" w14:textId="77777777" w:rsidR="008C1E79" w:rsidRDefault="008C1E79" w:rsidP="000358C4">
            <w:pPr>
              <w:pStyle w:val="TAL"/>
            </w:pPr>
            <w:r w:rsidRPr="00690A26"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0C28" w14:textId="77777777" w:rsidR="008C1E79" w:rsidRPr="000B7011" w:rsidRDefault="008C1E79" w:rsidP="000358C4">
            <w:pPr>
              <w:pStyle w:val="TAL"/>
            </w:pPr>
            <w:r w:rsidRPr="000B7011">
              <w:t xml:space="preserve">Creates a new subscription in ECS </w:t>
            </w:r>
            <w:r>
              <w:t xml:space="preserve">in order </w:t>
            </w:r>
            <w:r w:rsidRPr="000B7011">
              <w:t xml:space="preserve">to be notified of provisioning </w:t>
            </w:r>
            <w:r>
              <w:t xml:space="preserve">data </w:t>
            </w:r>
            <w:r w:rsidRPr="000B7011">
              <w:t>changes of interest.</w:t>
            </w:r>
          </w:p>
          <w:p w14:paraId="3B9239EA" w14:textId="77777777" w:rsidR="008C1E79" w:rsidRDefault="008C1E79" w:rsidP="000358C4">
            <w:pPr>
              <w:pStyle w:val="TAL"/>
            </w:pPr>
          </w:p>
        </w:tc>
      </w:tr>
      <w:tr w:rsidR="008C1E79" w:rsidRPr="00FF31D1" w14:paraId="7AC09DE0" w14:textId="77777777" w:rsidTr="000358C4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856A5F" w14:textId="77777777" w:rsidR="008C1E79" w:rsidRPr="00C76A22" w:rsidRDefault="008C1E79" w:rsidP="000358C4">
            <w:pPr>
              <w:pStyle w:val="TAL"/>
            </w:pPr>
            <w:r w:rsidRPr="00C76A22">
              <w:t xml:space="preserve">Individual </w:t>
            </w:r>
            <w:r w:rsidRPr="00D6602B">
              <w:t xml:space="preserve">Service Provisioning </w:t>
            </w:r>
            <w:r w:rsidRPr="00C76A22">
              <w:t>Subscription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EA889" w14:textId="77777777" w:rsidR="008C1E79" w:rsidRDefault="008C1E79" w:rsidP="000358C4">
            <w:pPr>
              <w:pStyle w:val="TAL"/>
              <w:rPr>
                <w:b/>
              </w:rPr>
            </w:pPr>
            <w:r>
              <w:t>/subscriptions/{subscriptionId</w:t>
            </w:r>
            <w:r w:rsidRPr="00690A26">
              <w:t>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6A6F" w14:textId="77777777" w:rsidR="008C1E79" w:rsidRDefault="008C1E79" w:rsidP="000358C4">
            <w:pPr>
              <w:pStyle w:val="TAL"/>
            </w:pPr>
            <w: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F5EB" w14:textId="77777777" w:rsidR="008C1E79" w:rsidRPr="00690A26" w:rsidRDefault="008C1E79" w:rsidP="000358C4">
            <w:pPr>
              <w:pStyle w:val="TAL"/>
            </w:pPr>
            <w:r w:rsidRPr="00E17A7A">
              <w:t>Update</w:t>
            </w:r>
            <w:r>
              <w:t>s</w:t>
            </w:r>
            <w:r w:rsidRPr="00E17A7A">
              <w:t xml:space="preserve"> an existing individual </w:t>
            </w:r>
            <w:r>
              <w:t xml:space="preserve">service provisioning </w:t>
            </w:r>
            <w:r w:rsidRPr="00E17A7A">
              <w:t>subscription</w:t>
            </w:r>
            <w:r>
              <w:t xml:space="preserve"> </w:t>
            </w:r>
            <w:r w:rsidRPr="000F3592">
              <w:t>identified by the subscriptionId</w:t>
            </w:r>
          </w:p>
          <w:p w14:paraId="484E3128" w14:textId="77777777" w:rsidR="008C1E79" w:rsidRDefault="008C1E79" w:rsidP="000358C4">
            <w:pPr>
              <w:pStyle w:val="TAL"/>
            </w:pPr>
          </w:p>
        </w:tc>
      </w:tr>
      <w:tr w:rsidR="008C1E79" w:rsidRPr="00FF31D1" w14:paraId="3F5F4FB7" w14:textId="77777777" w:rsidTr="000358C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758C1E" w14:textId="77777777" w:rsidR="008C1E79" w:rsidRDefault="008C1E79" w:rsidP="000358C4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D2A8D" w14:textId="77777777" w:rsidR="008C1E79" w:rsidRDefault="008C1E79" w:rsidP="000358C4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19EC" w14:textId="77777777" w:rsidR="008C1E79" w:rsidRDefault="008C1E79" w:rsidP="000358C4">
            <w:pPr>
              <w:pStyle w:val="TAL"/>
            </w:pPr>
            <w:r w:rsidRPr="00690A26"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3D23" w14:textId="77777777" w:rsidR="008C1E79" w:rsidRDefault="008C1E79" w:rsidP="000358C4">
            <w:pPr>
              <w:pStyle w:val="TAL"/>
              <w:rPr>
                <w:b/>
              </w:rPr>
            </w:pPr>
            <w:r>
              <w:t>Deletes</w:t>
            </w:r>
            <w:r w:rsidRPr="00E17A7A">
              <w:t xml:space="preserve"> an existing individual </w:t>
            </w:r>
            <w:r>
              <w:t xml:space="preserve">service provisioning </w:t>
            </w:r>
            <w:r w:rsidRPr="00E17A7A">
              <w:t>subscription</w:t>
            </w:r>
            <w:r w:rsidRPr="00E17A7A" w:rsidDel="001D1590">
              <w:t xml:space="preserve"> </w:t>
            </w:r>
            <w:r w:rsidRPr="000F3592">
              <w:t>identified by the subscriptionId</w:t>
            </w:r>
            <w:r>
              <w:t>.</w:t>
            </w:r>
          </w:p>
        </w:tc>
      </w:tr>
      <w:tr w:rsidR="008C1E79" w:rsidRPr="00FF31D1" w14:paraId="0CB352C9" w14:textId="77777777" w:rsidTr="000358C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81FDD1" w14:textId="77777777" w:rsidR="008C1E79" w:rsidRDefault="008C1E79" w:rsidP="000358C4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F308B5" w14:textId="77777777" w:rsidR="008C1E79" w:rsidRDefault="008C1E79" w:rsidP="000358C4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A9B3" w14:textId="77777777" w:rsidR="008C1E79" w:rsidRPr="00690A26" w:rsidRDefault="008C1E79" w:rsidP="000358C4">
            <w:pPr>
              <w:pStyle w:val="TAL"/>
            </w:pPr>
            <w:r>
              <w:t>PATCH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F65E" w14:textId="77777777" w:rsidR="008C1E79" w:rsidRDefault="008C1E79" w:rsidP="000358C4">
            <w:pPr>
              <w:pStyle w:val="TAL"/>
            </w:pPr>
            <w:r>
              <w:rPr>
                <w:lang w:eastAsia="ja-JP"/>
              </w:rPr>
              <w:t>Partial u</w:t>
            </w:r>
            <w:r>
              <w:rPr>
                <w:rFonts w:hint="eastAsia"/>
                <w:lang w:eastAsia="ja-JP"/>
              </w:rPr>
              <w:t xml:space="preserve">pdate </w:t>
            </w:r>
            <w:r>
              <w:rPr>
                <w:lang w:eastAsia="ja-JP"/>
              </w:rPr>
              <w:t xml:space="preserve">an </w:t>
            </w:r>
            <w:r w:rsidRPr="00E17A7A">
              <w:t xml:space="preserve">existing individual </w:t>
            </w:r>
            <w:r>
              <w:t xml:space="preserve">service provisioning </w:t>
            </w:r>
            <w:r w:rsidRPr="00E17A7A">
              <w:t>subscription</w:t>
            </w:r>
            <w:r>
              <w:t xml:space="preserve"> </w:t>
            </w:r>
            <w:r w:rsidRPr="000F3592">
              <w:t>identified by the subscriptionId</w:t>
            </w:r>
            <w:r>
              <w:rPr>
                <w:lang w:eastAsia="ja-JP"/>
              </w:rPr>
              <w:t>.</w:t>
            </w:r>
          </w:p>
        </w:tc>
      </w:tr>
    </w:tbl>
    <w:p w14:paraId="567BAC4E" w14:textId="77777777" w:rsidR="008C1E79" w:rsidRPr="007622AE" w:rsidRDefault="008C1E79" w:rsidP="008C1E79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D90CF3" w14:textId="77777777" w:rsidR="00435EAF" w:rsidRDefault="00435EAF">
      <w:r>
        <w:separator/>
      </w:r>
    </w:p>
  </w:endnote>
  <w:endnote w:type="continuationSeparator" w:id="0">
    <w:p w14:paraId="691C1EAA" w14:textId="77777777" w:rsidR="00435EAF" w:rsidRDefault="00435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81284D" w14:textId="77777777" w:rsidR="00435EAF" w:rsidRDefault="00435EAF">
      <w:r>
        <w:separator/>
      </w:r>
    </w:p>
  </w:footnote>
  <w:footnote w:type="continuationSeparator" w:id="0">
    <w:p w14:paraId="4603783A" w14:textId="77777777" w:rsidR="00435EAF" w:rsidRDefault="00435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6624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2022E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5EAF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77348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37C3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1E79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hi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8C1E79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8C1E7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554</TotalTime>
  <Pages>3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Rev#1</cp:lastModifiedBy>
  <cp:revision>54</cp:revision>
  <cp:lastPrinted>1899-12-31T23:00:00Z</cp:lastPrinted>
  <dcterms:created xsi:type="dcterms:W3CDTF">2019-01-14T04:28:00Z</dcterms:created>
  <dcterms:modified xsi:type="dcterms:W3CDTF">2022-02-24T12:11:00Z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