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2982A74" w14:textId="472D4FF1" w:rsidR="005656D1" w:rsidRPr="00060E35" w:rsidRDefault="005656D1" w:rsidP="00B73B3F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060E35">
        <w:rPr>
          <w:b/>
          <w:sz w:val="24"/>
        </w:rPr>
        <w:t>3GPP TSG-CT WG1 Meeting #13</w:t>
      </w:r>
      <w:r w:rsidR="00592859">
        <w:rPr>
          <w:b/>
          <w:sz w:val="24"/>
        </w:rPr>
        <w:t>4-e</w:t>
      </w:r>
      <w:r w:rsidRPr="00060E35">
        <w:rPr>
          <w:b/>
          <w:i/>
          <w:sz w:val="28"/>
        </w:rPr>
        <w:tab/>
      </w:r>
      <w:r w:rsidRPr="00060E35">
        <w:rPr>
          <w:b/>
          <w:sz w:val="24"/>
        </w:rPr>
        <w:t>C1-</w:t>
      </w:r>
      <w:r w:rsidR="008A14C1" w:rsidRPr="00060E35">
        <w:rPr>
          <w:b/>
          <w:sz w:val="24"/>
        </w:rPr>
        <w:t>2</w:t>
      </w:r>
      <w:r w:rsidR="008A14C1">
        <w:rPr>
          <w:b/>
          <w:sz w:val="24"/>
        </w:rPr>
        <w:t>2</w:t>
      </w:r>
      <w:r w:rsidR="00355586">
        <w:rPr>
          <w:b/>
          <w:sz w:val="24"/>
        </w:rPr>
        <w:t>1979</w:t>
      </w:r>
    </w:p>
    <w:p w14:paraId="02A17DFC" w14:textId="5086C28F" w:rsidR="005656D1" w:rsidRPr="00060E35" w:rsidRDefault="005656D1" w:rsidP="005656D1">
      <w:pPr>
        <w:pStyle w:val="CRCoverPage"/>
        <w:outlineLvl w:val="0"/>
        <w:rPr>
          <w:b/>
          <w:sz w:val="24"/>
        </w:rPr>
      </w:pPr>
      <w:r w:rsidRPr="00060E35">
        <w:rPr>
          <w:b/>
          <w:sz w:val="24"/>
        </w:rPr>
        <w:t>E-meeting, 1</w:t>
      </w:r>
      <w:r>
        <w:rPr>
          <w:b/>
          <w:sz w:val="24"/>
        </w:rPr>
        <w:t>7</w:t>
      </w:r>
      <w:r w:rsidRPr="00060E35">
        <w:rPr>
          <w:b/>
          <w:sz w:val="24"/>
        </w:rPr>
        <w:t>-</w:t>
      </w:r>
      <w:r>
        <w:rPr>
          <w:b/>
          <w:sz w:val="24"/>
        </w:rPr>
        <w:t>2</w:t>
      </w:r>
      <w:r w:rsidR="00592859">
        <w:rPr>
          <w:b/>
          <w:sz w:val="24"/>
        </w:rPr>
        <w:t>5</w:t>
      </w:r>
      <w:r w:rsidRPr="00060E35">
        <w:rPr>
          <w:b/>
          <w:sz w:val="24"/>
        </w:rPr>
        <w:t xml:space="preserve"> </w:t>
      </w:r>
      <w:r w:rsidR="00592859">
        <w:rPr>
          <w:b/>
          <w:sz w:val="24"/>
        </w:rPr>
        <w:t>February</w:t>
      </w:r>
      <w:r w:rsidRPr="00060E35">
        <w:rPr>
          <w:b/>
          <w:sz w:val="24"/>
        </w:rPr>
        <w:t xml:space="preserve"> 202</w:t>
      </w:r>
      <w:r>
        <w:rPr>
          <w:b/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9E4C08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Pr="009E4C08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9E4C08">
              <w:rPr>
                <w:i/>
                <w:sz w:val="14"/>
              </w:rPr>
              <w:t>CR-Form-v</w:t>
            </w:r>
            <w:r w:rsidR="008863B9" w:rsidRPr="009E4C08">
              <w:rPr>
                <w:i/>
                <w:sz w:val="14"/>
              </w:rPr>
              <w:t>12.</w:t>
            </w:r>
            <w:r w:rsidR="0076678C" w:rsidRPr="009E4C08">
              <w:rPr>
                <w:i/>
                <w:sz w:val="14"/>
              </w:rPr>
              <w:t>1</w:t>
            </w:r>
          </w:p>
        </w:tc>
      </w:tr>
      <w:tr w:rsidR="001E41F3" w:rsidRPr="009E4C08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Pr="009E4C08" w:rsidRDefault="001E41F3">
            <w:pPr>
              <w:pStyle w:val="CRCoverPage"/>
              <w:spacing w:after="0"/>
              <w:jc w:val="center"/>
            </w:pPr>
            <w:r w:rsidRPr="009E4C08">
              <w:rPr>
                <w:b/>
                <w:sz w:val="32"/>
              </w:rPr>
              <w:t>CHANGE REQUEST</w:t>
            </w:r>
          </w:p>
        </w:tc>
      </w:tr>
      <w:tr w:rsidR="001E41F3" w:rsidRPr="009E4C08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E4C08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Pr="009E4C08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90A41C5" w14:textId="20B633B1" w:rsidR="001E41F3" w:rsidRPr="009E4C08" w:rsidRDefault="00400EB8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24.501</w:t>
            </w:r>
          </w:p>
        </w:tc>
        <w:tc>
          <w:tcPr>
            <w:tcW w:w="709" w:type="dxa"/>
          </w:tcPr>
          <w:p w14:paraId="6989E4BA" w14:textId="77777777" w:rsidR="001E41F3" w:rsidRPr="009E4C08" w:rsidRDefault="001E41F3">
            <w:pPr>
              <w:pStyle w:val="CRCoverPage"/>
              <w:spacing w:after="0"/>
              <w:jc w:val="center"/>
            </w:pPr>
            <w:r w:rsidRPr="009E4C08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45664B4D" w:rsidR="001E41F3" w:rsidRPr="009E4C08" w:rsidRDefault="00C235CB" w:rsidP="00547111">
            <w:pPr>
              <w:pStyle w:val="CRCoverPage"/>
              <w:spacing w:after="0"/>
            </w:pPr>
            <w:r>
              <w:rPr>
                <w:b/>
                <w:sz w:val="28"/>
              </w:rPr>
              <w:t>3588</w:t>
            </w:r>
          </w:p>
        </w:tc>
        <w:tc>
          <w:tcPr>
            <w:tcW w:w="709" w:type="dxa"/>
          </w:tcPr>
          <w:p w14:paraId="4D31CD14" w14:textId="77777777" w:rsidR="001E41F3" w:rsidRPr="009E4C08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9E4C08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35316188" w:rsidR="001E41F3" w:rsidRPr="009E4C08" w:rsidRDefault="0042475E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6</w:t>
            </w:r>
          </w:p>
        </w:tc>
        <w:tc>
          <w:tcPr>
            <w:tcW w:w="2410" w:type="dxa"/>
          </w:tcPr>
          <w:p w14:paraId="20FF5F01" w14:textId="77777777" w:rsidR="001E41F3" w:rsidRPr="009E4C08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9E4C08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13DA4C3F" w:rsidR="001E41F3" w:rsidRPr="009E4C08" w:rsidRDefault="00400EB8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17.</w:t>
            </w:r>
            <w:r w:rsidR="005656D1">
              <w:rPr>
                <w:b/>
                <w:sz w:val="28"/>
              </w:rPr>
              <w:t>5</w:t>
            </w:r>
            <w:r>
              <w:rPr>
                <w:b/>
                <w:sz w:val="28"/>
              </w:rPr>
              <w:t>.</w:t>
            </w:r>
            <w:r w:rsidR="005656D1">
              <w:rPr>
                <w:b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Pr="009E4C08" w:rsidRDefault="001E41F3">
            <w:pPr>
              <w:pStyle w:val="CRCoverPage"/>
              <w:spacing w:after="0"/>
            </w:pPr>
          </w:p>
        </w:tc>
      </w:tr>
      <w:tr w:rsidR="001E41F3" w:rsidRPr="009E4C08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Pr="009E4C08" w:rsidRDefault="001E41F3">
            <w:pPr>
              <w:pStyle w:val="CRCoverPage"/>
              <w:spacing w:after="0"/>
            </w:pPr>
          </w:p>
        </w:tc>
      </w:tr>
      <w:tr w:rsidR="001E41F3" w:rsidRPr="009E4C08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9E4C08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9E4C08">
              <w:rPr>
                <w:rFonts w:cs="Arial"/>
                <w:i/>
              </w:rPr>
              <w:t xml:space="preserve">For </w:t>
            </w:r>
            <w:hyperlink r:id="rId14" w:anchor="_blank" w:history="1">
              <w:r w:rsidRPr="009E4C08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9E4C08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9E4C08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9E4C08">
              <w:rPr>
                <w:rFonts w:cs="Arial"/>
                <w:b/>
                <w:i/>
                <w:color w:val="FF0000"/>
              </w:rPr>
              <w:t xml:space="preserve"> </w:t>
            </w:r>
            <w:r w:rsidRPr="009E4C08">
              <w:rPr>
                <w:rFonts w:cs="Arial"/>
                <w:i/>
              </w:rPr>
              <w:t>on using this form</w:t>
            </w:r>
            <w:r w:rsidR="0051580D" w:rsidRPr="009E4C08">
              <w:rPr>
                <w:rFonts w:cs="Arial"/>
                <w:i/>
              </w:rPr>
              <w:t>: c</w:t>
            </w:r>
            <w:r w:rsidR="00F25D98" w:rsidRPr="009E4C08">
              <w:rPr>
                <w:rFonts w:cs="Arial"/>
                <w:i/>
              </w:rPr>
              <w:t xml:space="preserve">omprehensive instructions can be found at </w:t>
            </w:r>
            <w:r w:rsidR="001B7A65" w:rsidRPr="009E4C08">
              <w:rPr>
                <w:rFonts w:cs="Arial"/>
                <w:i/>
              </w:rPr>
              <w:br/>
            </w:r>
            <w:hyperlink r:id="rId15" w:history="1">
              <w:r w:rsidR="00DE34CF" w:rsidRPr="009E4C08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9E4C08">
              <w:rPr>
                <w:rFonts w:cs="Arial"/>
                <w:i/>
              </w:rPr>
              <w:t>.</w:t>
            </w:r>
          </w:p>
        </w:tc>
      </w:tr>
      <w:tr w:rsidR="001E41F3" w:rsidRPr="009E4C08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D44EC4D" w14:textId="77777777" w:rsidR="001E41F3" w:rsidRPr="009E4C08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9E4C08" w14:paraId="58C01684" w14:textId="77777777" w:rsidTr="00A7671C">
        <w:tc>
          <w:tcPr>
            <w:tcW w:w="2835" w:type="dxa"/>
          </w:tcPr>
          <w:p w14:paraId="382A3504" w14:textId="77777777" w:rsidR="00F25D98" w:rsidRPr="009E4C0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Proposed change</w:t>
            </w:r>
            <w:r w:rsidR="00A7671C" w:rsidRPr="009E4C08">
              <w:rPr>
                <w:b/>
                <w:i/>
              </w:rPr>
              <w:t xml:space="preserve"> </w:t>
            </w:r>
            <w:r w:rsidRPr="009E4C08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Pr="009E4C08" w:rsidRDefault="00F25D98" w:rsidP="001E41F3">
            <w:pPr>
              <w:pStyle w:val="CRCoverPage"/>
              <w:spacing w:after="0"/>
              <w:jc w:val="right"/>
            </w:pPr>
            <w:r w:rsidRPr="009E4C08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Pr="009E4C08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Pr="009E4C08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9E4C08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5F09AFFF" w:rsidR="00F25D98" w:rsidRPr="009E4C08" w:rsidRDefault="00400EB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Pr="009E4C08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9E4C08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Pr="009E4C08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Pr="009E4C08" w:rsidRDefault="00F25D98" w:rsidP="001E41F3">
            <w:pPr>
              <w:pStyle w:val="CRCoverPage"/>
              <w:spacing w:after="0"/>
              <w:jc w:val="right"/>
            </w:pPr>
            <w:r w:rsidRPr="009E4C08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1B9C8792" w:rsidR="00F25D98" w:rsidRPr="009E4C08" w:rsidRDefault="00F25D98" w:rsidP="004E1669">
            <w:pPr>
              <w:pStyle w:val="CRCoverPage"/>
              <w:spacing w:after="0"/>
              <w:rPr>
                <w:b/>
                <w:bCs/>
                <w:caps/>
              </w:rPr>
            </w:pPr>
          </w:p>
        </w:tc>
      </w:tr>
    </w:tbl>
    <w:p w14:paraId="5C2CB1C6" w14:textId="77777777" w:rsidR="001E41F3" w:rsidRPr="009E4C08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9E4C08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E4C08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Pr="009E4C0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Title:</w:t>
            </w:r>
            <w:r w:rsidRPr="009E4C08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04E04B63" w:rsidR="001E41F3" w:rsidRPr="009E4C08" w:rsidRDefault="00400EB8">
            <w:pPr>
              <w:pStyle w:val="CRCoverPage"/>
              <w:spacing w:after="0"/>
              <w:ind w:left="100"/>
            </w:pPr>
            <w:r>
              <w:t xml:space="preserve">Multiple </w:t>
            </w:r>
            <w:proofErr w:type="spellStart"/>
            <w:r>
              <w:t>TACs</w:t>
            </w:r>
            <w:proofErr w:type="spellEnd"/>
            <w:r>
              <w:t xml:space="preserve"> from the lower layers</w:t>
            </w:r>
          </w:p>
        </w:tc>
      </w:tr>
      <w:tr w:rsidR="001E41F3" w:rsidRPr="009E4C08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Pr="009E4C0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E4C08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Pr="009E4C0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3FAE638B" w:rsidR="001E41F3" w:rsidRPr="009E4C08" w:rsidRDefault="00400EB8">
            <w:pPr>
              <w:pStyle w:val="CRCoverPage"/>
              <w:spacing w:after="0"/>
              <w:ind w:left="100"/>
            </w:pPr>
            <w:r>
              <w:t>Nokia, Nokia Shanghai Bell</w:t>
            </w:r>
          </w:p>
        </w:tc>
      </w:tr>
      <w:tr w:rsidR="001E41F3" w:rsidRPr="009E4C08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Pr="009E4C0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Pr="009E4C08" w:rsidRDefault="00FE4C1E" w:rsidP="00547111">
            <w:pPr>
              <w:pStyle w:val="CRCoverPage"/>
              <w:spacing w:after="0"/>
              <w:ind w:left="100"/>
            </w:pPr>
            <w:r w:rsidRPr="009E4C08">
              <w:t>C1</w:t>
            </w:r>
          </w:p>
        </w:tc>
      </w:tr>
      <w:tr w:rsidR="001E41F3" w:rsidRPr="009E4C08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Pr="009E4C0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E4C08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Pr="009E4C0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Work item code</w:t>
            </w:r>
            <w:r w:rsidR="0051580D" w:rsidRPr="009E4C08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64A58E7D" w:rsidR="001E41F3" w:rsidRPr="009E4C08" w:rsidRDefault="00400EB8">
            <w:pPr>
              <w:pStyle w:val="CRCoverPage"/>
              <w:spacing w:after="0"/>
              <w:ind w:left="100"/>
            </w:pPr>
            <w:r>
              <w:t>5GSAT_ARCH-CT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Pr="009E4C08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Pr="009E4C08" w:rsidRDefault="001E41F3">
            <w:pPr>
              <w:pStyle w:val="CRCoverPage"/>
              <w:spacing w:after="0"/>
              <w:jc w:val="right"/>
            </w:pPr>
            <w:r w:rsidRPr="009E4C08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08922333" w:rsidR="001E41F3" w:rsidRPr="009E4C08" w:rsidRDefault="00400EB8">
            <w:pPr>
              <w:pStyle w:val="CRCoverPage"/>
              <w:spacing w:after="0"/>
              <w:ind w:left="100"/>
            </w:pPr>
            <w:r>
              <w:t>202</w:t>
            </w:r>
            <w:r w:rsidR="005656D1">
              <w:t>2</w:t>
            </w:r>
            <w:r>
              <w:t>-</w:t>
            </w:r>
            <w:r w:rsidR="005656D1">
              <w:t>0</w:t>
            </w:r>
            <w:r w:rsidR="00592859">
              <w:t>2</w:t>
            </w:r>
            <w:r>
              <w:t>-</w:t>
            </w:r>
            <w:r w:rsidR="00E07E85">
              <w:t>2</w:t>
            </w:r>
            <w:r w:rsidR="00355586">
              <w:t>4</w:t>
            </w:r>
          </w:p>
        </w:tc>
      </w:tr>
      <w:tr w:rsidR="001E41F3" w:rsidRPr="009E4C08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Pr="009E4C0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E4C08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Pr="009E4C0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5B9C1896" w:rsidR="001E41F3" w:rsidRPr="009E4C08" w:rsidRDefault="00400EB8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Pr="009E4C08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Pr="009E4C08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9E4C08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723D9C97" w:rsidR="001E41F3" w:rsidRPr="009E4C08" w:rsidRDefault="00400EB8">
            <w:pPr>
              <w:pStyle w:val="CRCoverPage"/>
              <w:spacing w:after="0"/>
              <w:ind w:left="100"/>
            </w:pPr>
            <w:r>
              <w:t>Rel-17</w:t>
            </w:r>
          </w:p>
        </w:tc>
      </w:tr>
      <w:tr w:rsidR="001E41F3" w:rsidRPr="009E4C08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Pr="009E4C08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Pr="009E4C08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9E4C08">
              <w:rPr>
                <w:i/>
                <w:sz w:val="18"/>
              </w:rPr>
              <w:t xml:space="preserve">Use </w:t>
            </w:r>
            <w:r w:rsidRPr="009E4C08">
              <w:rPr>
                <w:i/>
                <w:sz w:val="18"/>
                <w:u w:val="single"/>
              </w:rPr>
              <w:t>one</w:t>
            </w:r>
            <w:r w:rsidRPr="009E4C08">
              <w:rPr>
                <w:i/>
                <w:sz w:val="18"/>
              </w:rPr>
              <w:t xml:space="preserve"> of the following categories:</w:t>
            </w:r>
            <w:r w:rsidRPr="009E4C08">
              <w:rPr>
                <w:b/>
                <w:i/>
                <w:sz w:val="18"/>
              </w:rPr>
              <w:br/>
              <w:t>F</w:t>
            </w:r>
            <w:r w:rsidRPr="009E4C08">
              <w:rPr>
                <w:i/>
                <w:sz w:val="18"/>
              </w:rPr>
              <w:t xml:space="preserve">  (correction)</w:t>
            </w:r>
            <w:r w:rsidRPr="009E4C08">
              <w:rPr>
                <w:i/>
                <w:sz w:val="18"/>
              </w:rPr>
              <w:br/>
            </w:r>
            <w:r w:rsidRPr="009E4C08">
              <w:rPr>
                <w:b/>
                <w:i/>
                <w:sz w:val="18"/>
              </w:rPr>
              <w:t>A</w:t>
            </w:r>
            <w:r w:rsidRPr="009E4C08">
              <w:rPr>
                <w:i/>
                <w:sz w:val="18"/>
              </w:rPr>
              <w:t xml:space="preserve">  (</w:t>
            </w:r>
            <w:r w:rsidR="00DE34CF" w:rsidRPr="009E4C08">
              <w:rPr>
                <w:i/>
                <w:sz w:val="18"/>
              </w:rPr>
              <w:t xml:space="preserve">mirror </w:t>
            </w:r>
            <w:r w:rsidRPr="009E4C08">
              <w:rPr>
                <w:i/>
                <w:sz w:val="18"/>
              </w:rPr>
              <w:t>correspond</w:t>
            </w:r>
            <w:r w:rsidR="00DE34CF" w:rsidRPr="009E4C08">
              <w:rPr>
                <w:i/>
                <w:sz w:val="18"/>
              </w:rPr>
              <w:t xml:space="preserve">ing </w:t>
            </w:r>
            <w:r w:rsidRPr="009E4C08">
              <w:rPr>
                <w:i/>
                <w:sz w:val="18"/>
              </w:rPr>
              <w:t xml:space="preserve">to a </w:t>
            </w:r>
            <w:r w:rsidR="00DE34CF" w:rsidRPr="009E4C08">
              <w:rPr>
                <w:i/>
                <w:sz w:val="18"/>
              </w:rPr>
              <w:t xml:space="preserve">change </w:t>
            </w:r>
            <w:r w:rsidRPr="009E4C08">
              <w:rPr>
                <w:i/>
                <w:sz w:val="18"/>
              </w:rPr>
              <w:t xml:space="preserve">in an earlier </w:t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Pr="009E4C08">
              <w:rPr>
                <w:i/>
                <w:sz w:val="18"/>
              </w:rPr>
              <w:t>release)</w:t>
            </w:r>
            <w:r w:rsidRPr="009E4C08">
              <w:rPr>
                <w:i/>
                <w:sz w:val="18"/>
              </w:rPr>
              <w:br/>
            </w:r>
            <w:r w:rsidRPr="009E4C08">
              <w:rPr>
                <w:b/>
                <w:i/>
                <w:sz w:val="18"/>
              </w:rPr>
              <w:t>B</w:t>
            </w:r>
            <w:r w:rsidRPr="009E4C08">
              <w:rPr>
                <w:i/>
                <w:sz w:val="18"/>
              </w:rPr>
              <w:t xml:space="preserve">  (addition of feature), </w:t>
            </w:r>
            <w:r w:rsidRPr="009E4C08">
              <w:rPr>
                <w:i/>
                <w:sz w:val="18"/>
              </w:rPr>
              <w:br/>
            </w:r>
            <w:r w:rsidRPr="009E4C08">
              <w:rPr>
                <w:b/>
                <w:i/>
                <w:sz w:val="18"/>
              </w:rPr>
              <w:t>C</w:t>
            </w:r>
            <w:r w:rsidRPr="009E4C08">
              <w:rPr>
                <w:i/>
                <w:sz w:val="18"/>
              </w:rPr>
              <w:t xml:space="preserve">  (functional modification of feature)</w:t>
            </w:r>
            <w:r w:rsidRPr="009E4C08">
              <w:rPr>
                <w:i/>
                <w:sz w:val="18"/>
              </w:rPr>
              <w:br/>
            </w:r>
            <w:r w:rsidRPr="009E4C08">
              <w:rPr>
                <w:b/>
                <w:i/>
                <w:sz w:val="18"/>
              </w:rPr>
              <w:t>D</w:t>
            </w:r>
            <w:r w:rsidRPr="009E4C08">
              <w:rPr>
                <w:i/>
                <w:sz w:val="18"/>
              </w:rPr>
              <w:t xml:space="preserve">  (editorial modification)</w:t>
            </w:r>
          </w:p>
          <w:p w14:paraId="4F73E1FC" w14:textId="77777777" w:rsidR="001E41F3" w:rsidRPr="009E4C08" w:rsidRDefault="001E41F3">
            <w:pPr>
              <w:pStyle w:val="CRCoverPage"/>
            </w:pPr>
            <w:r w:rsidRPr="009E4C08">
              <w:rPr>
                <w:sz w:val="18"/>
              </w:rPr>
              <w:t>Detailed explanations of the above categories can</w:t>
            </w:r>
            <w:r w:rsidRPr="009E4C08">
              <w:rPr>
                <w:sz w:val="18"/>
              </w:rPr>
              <w:br/>
              <w:t xml:space="preserve">be found in 3GPP </w:t>
            </w:r>
            <w:hyperlink r:id="rId16" w:history="1">
              <w:r w:rsidRPr="009E4C08">
                <w:rPr>
                  <w:rStyle w:val="Hyperlink"/>
                  <w:sz w:val="18"/>
                </w:rPr>
                <w:t>TR 21.900</w:t>
              </w:r>
            </w:hyperlink>
            <w:r w:rsidRPr="009E4C08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9E4C08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9E4C08">
              <w:rPr>
                <w:i/>
                <w:sz w:val="18"/>
              </w:rPr>
              <w:t xml:space="preserve">Use </w:t>
            </w:r>
            <w:r w:rsidRPr="009E4C08">
              <w:rPr>
                <w:i/>
                <w:sz w:val="18"/>
                <w:u w:val="single"/>
              </w:rPr>
              <w:t>one</w:t>
            </w:r>
            <w:r w:rsidRPr="009E4C08">
              <w:rPr>
                <w:i/>
                <w:sz w:val="18"/>
              </w:rPr>
              <w:t xml:space="preserve"> of the following releases:</w:t>
            </w:r>
            <w:r w:rsidRPr="009E4C08">
              <w:rPr>
                <w:i/>
                <w:sz w:val="18"/>
              </w:rPr>
              <w:br/>
              <w:t>Rel-8</w:t>
            </w:r>
            <w:r w:rsidRPr="009E4C08">
              <w:rPr>
                <w:i/>
                <w:sz w:val="18"/>
              </w:rPr>
              <w:tab/>
              <w:t>(Release 8)</w:t>
            </w:r>
            <w:r w:rsidR="007C2097" w:rsidRPr="009E4C08">
              <w:rPr>
                <w:i/>
                <w:sz w:val="18"/>
              </w:rPr>
              <w:br/>
              <w:t>Rel-9</w:t>
            </w:r>
            <w:r w:rsidR="007C2097" w:rsidRPr="009E4C08">
              <w:rPr>
                <w:i/>
                <w:sz w:val="18"/>
              </w:rPr>
              <w:tab/>
              <w:t>(Release 9)</w:t>
            </w:r>
            <w:r w:rsidR="009777D9" w:rsidRPr="009E4C08">
              <w:rPr>
                <w:i/>
                <w:sz w:val="18"/>
              </w:rPr>
              <w:br/>
              <w:t>Rel-10</w:t>
            </w:r>
            <w:r w:rsidR="009777D9" w:rsidRPr="009E4C08">
              <w:rPr>
                <w:i/>
                <w:sz w:val="18"/>
              </w:rPr>
              <w:tab/>
              <w:t>(Release 10)</w:t>
            </w:r>
            <w:r w:rsidR="000C038A" w:rsidRPr="009E4C08">
              <w:rPr>
                <w:i/>
                <w:sz w:val="18"/>
              </w:rPr>
              <w:br/>
              <w:t>Rel-11</w:t>
            </w:r>
            <w:r w:rsidR="000C038A" w:rsidRPr="009E4C08">
              <w:rPr>
                <w:i/>
                <w:sz w:val="18"/>
              </w:rPr>
              <w:tab/>
              <w:t>(Release 11)</w:t>
            </w:r>
            <w:r w:rsidR="000C038A" w:rsidRPr="009E4C08">
              <w:rPr>
                <w:i/>
                <w:sz w:val="18"/>
              </w:rPr>
              <w:br/>
            </w:r>
            <w:r w:rsidR="0076678C" w:rsidRPr="009E4C08">
              <w:rPr>
                <w:i/>
                <w:sz w:val="18"/>
              </w:rPr>
              <w:t>...</w:t>
            </w:r>
            <w:r w:rsidR="00E34898" w:rsidRPr="009E4C08">
              <w:rPr>
                <w:i/>
                <w:sz w:val="18"/>
              </w:rPr>
              <w:br/>
              <w:t>Rel-15</w:t>
            </w:r>
            <w:r w:rsidR="00E34898" w:rsidRPr="009E4C08">
              <w:rPr>
                <w:i/>
                <w:sz w:val="18"/>
              </w:rPr>
              <w:tab/>
              <w:t>(Release 15)</w:t>
            </w:r>
            <w:r w:rsidR="00E34898" w:rsidRPr="009E4C08">
              <w:rPr>
                <w:i/>
                <w:sz w:val="18"/>
              </w:rPr>
              <w:br/>
              <w:t>Rel-16</w:t>
            </w:r>
            <w:r w:rsidR="00E34898" w:rsidRPr="009E4C08">
              <w:rPr>
                <w:i/>
                <w:sz w:val="18"/>
              </w:rPr>
              <w:tab/>
              <w:t>(Release 16)</w:t>
            </w:r>
            <w:r w:rsidR="00DF27CE" w:rsidRPr="009E4C08">
              <w:rPr>
                <w:i/>
                <w:sz w:val="18"/>
              </w:rPr>
              <w:br/>
            </w:r>
            <w:r w:rsidR="0076678C" w:rsidRPr="009E4C08">
              <w:rPr>
                <w:i/>
                <w:sz w:val="18"/>
              </w:rPr>
              <w:t>Rel-17</w:t>
            </w:r>
            <w:r w:rsidR="0076678C" w:rsidRPr="009E4C08">
              <w:rPr>
                <w:i/>
                <w:sz w:val="18"/>
              </w:rPr>
              <w:tab/>
              <w:t>(Release 17)</w:t>
            </w:r>
            <w:r w:rsidR="0076678C" w:rsidRPr="009E4C08">
              <w:rPr>
                <w:i/>
                <w:sz w:val="18"/>
              </w:rPr>
              <w:br/>
            </w:r>
            <w:r w:rsidR="00DF27CE" w:rsidRPr="009E4C08">
              <w:rPr>
                <w:i/>
                <w:sz w:val="18"/>
              </w:rPr>
              <w:t>Rel-1</w:t>
            </w:r>
            <w:r w:rsidR="0076678C" w:rsidRPr="009E4C08">
              <w:rPr>
                <w:i/>
                <w:sz w:val="18"/>
              </w:rPr>
              <w:t>8</w:t>
            </w:r>
            <w:r w:rsidR="00DF27CE" w:rsidRPr="009E4C08">
              <w:rPr>
                <w:i/>
                <w:sz w:val="18"/>
              </w:rPr>
              <w:tab/>
              <w:t>(Release 1</w:t>
            </w:r>
            <w:r w:rsidR="0076678C" w:rsidRPr="009E4C08">
              <w:rPr>
                <w:i/>
                <w:sz w:val="18"/>
              </w:rPr>
              <w:t>8</w:t>
            </w:r>
            <w:r w:rsidR="00DF27CE" w:rsidRPr="009E4C08">
              <w:rPr>
                <w:i/>
                <w:sz w:val="18"/>
              </w:rPr>
              <w:t>)</w:t>
            </w:r>
          </w:p>
        </w:tc>
      </w:tr>
      <w:tr w:rsidR="001E41F3" w:rsidRPr="009E4C08" w14:paraId="7421BB0F" w14:textId="77777777" w:rsidTr="00547111">
        <w:tc>
          <w:tcPr>
            <w:tcW w:w="1843" w:type="dxa"/>
          </w:tcPr>
          <w:p w14:paraId="7BF0D5B5" w14:textId="77777777" w:rsidR="001E41F3" w:rsidRPr="009E4C0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E4C08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Pr="009E4C0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34BDAA" w14:textId="77777777" w:rsidR="00F31072" w:rsidRDefault="00490304" w:rsidP="00400EB8">
            <w:pPr>
              <w:pStyle w:val="CRCoverPage"/>
              <w:spacing w:after="0"/>
              <w:ind w:left="100"/>
            </w:pPr>
            <w:r>
              <w:t>In</w:t>
            </w:r>
            <w:r w:rsidR="00F31072">
              <w:t xml:space="preserve"> R2-2108888, RAN2 confirms that “</w:t>
            </w:r>
            <w:r w:rsidR="00F31072" w:rsidRPr="00C235CB">
              <w:rPr>
                <w:rFonts w:cs="Arial"/>
                <w:i/>
                <w:iCs/>
              </w:rPr>
              <w:t>Option 2 (</w:t>
            </w:r>
            <w:r w:rsidR="00F31072" w:rsidRPr="00F31072">
              <w:rPr>
                <w:rFonts w:cs="Arial"/>
                <w:i/>
                <w:iCs/>
                <w:color w:val="00B0F0"/>
              </w:rPr>
              <w:t xml:space="preserve">AS indicates </w:t>
            </w:r>
            <w:r w:rsidR="00F31072" w:rsidRPr="009B61CA">
              <w:rPr>
                <w:rFonts w:cs="Arial"/>
                <w:i/>
                <w:iCs/>
                <w:color w:val="FF0000"/>
              </w:rPr>
              <w:t>all received TAC(s)</w:t>
            </w:r>
            <w:r w:rsidR="00F31072" w:rsidRPr="00F31072">
              <w:rPr>
                <w:rFonts w:cs="Arial"/>
                <w:i/>
                <w:iCs/>
                <w:color w:val="00B0F0"/>
              </w:rPr>
              <w:t xml:space="preserve"> for one PLMN to NAS layer</w:t>
            </w:r>
            <w:r w:rsidR="00F31072" w:rsidRPr="00C235CB">
              <w:rPr>
                <w:rFonts w:cs="Arial"/>
                <w:i/>
                <w:iCs/>
              </w:rPr>
              <w:t>) has been adopted by RAN2</w:t>
            </w:r>
            <w:r w:rsidR="00F31072" w:rsidRPr="00C235CB">
              <w:rPr>
                <w:rFonts w:cs="Arial"/>
              </w:rPr>
              <w:t>.</w:t>
            </w:r>
            <w:r w:rsidR="00F31072">
              <w:t>” In light of this, CT1 needs to specify the NAS layer behaviour on TA</w:t>
            </w:r>
            <w:r w:rsidR="009B61CA">
              <w:t>C</w:t>
            </w:r>
            <w:r w:rsidR="00F31072">
              <w:t xml:space="preserve"> selection.</w:t>
            </w:r>
          </w:p>
          <w:p w14:paraId="14C108DF" w14:textId="77777777" w:rsidR="00B55809" w:rsidRDefault="00B55809" w:rsidP="00400EB8">
            <w:pPr>
              <w:pStyle w:val="CRCoverPage"/>
              <w:spacing w:after="0"/>
              <w:ind w:left="100"/>
            </w:pPr>
          </w:p>
          <w:p w14:paraId="4AB1CFBA" w14:textId="20EFCBD8" w:rsidR="00B55809" w:rsidRPr="009E4C08" w:rsidRDefault="005F75FB" w:rsidP="00400EB8">
            <w:pPr>
              <w:pStyle w:val="CRCoverPage"/>
              <w:spacing w:after="0"/>
              <w:ind w:left="100"/>
            </w:pPr>
            <w:r>
              <w:t xml:space="preserve">In addition, SA2 sent an LS in </w:t>
            </w:r>
            <w:hyperlink r:id="rId17" w:history="1">
              <w:r w:rsidRPr="005F75FB">
                <w:rPr>
                  <w:rStyle w:val="Hyperlink"/>
                  <w:bCs/>
                </w:rPr>
                <w:t>S2-2109337</w:t>
              </w:r>
            </w:hyperlink>
            <w:r>
              <w:t xml:space="preserve"> including </w:t>
            </w:r>
            <w:proofErr w:type="spellStart"/>
            <w:r>
              <w:t>CRs</w:t>
            </w:r>
            <w:proofErr w:type="spellEnd"/>
            <w:r w:rsidR="004D2499">
              <w:t xml:space="preserve"> on the issue</w:t>
            </w:r>
            <w:r>
              <w:t>. Stage 3 implementation is required.</w:t>
            </w:r>
          </w:p>
        </w:tc>
      </w:tr>
      <w:tr w:rsidR="001E41F3" w:rsidRPr="009E4C08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Pr="009E4C0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E4C08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Pr="009E4C0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Summary of change</w:t>
            </w:r>
            <w:r w:rsidR="0051580D" w:rsidRPr="009E4C08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1F94BBEF" w:rsidR="00E83103" w:rsidRPr="009E4C08" w:rsidRDefault="004D2499" w:rsidP="00E83103">
            <w:pPr>
              <w:pStyle w:val="CRCoverPage"/>
              <w:spacing w:after="0"/>
              <w:ind w:left="100"/>
            </w:pPr>
            <w:r>
              <w:t xml:space="preserve">How the NAS layer handles multiple </w:t>
            </w:r>
            <w:proofErr w:type="spellStart"/>
            <w:r>
              <w:t>TACs</w:t>
            </w:r>
            <w:proofErr w:type="spellEnd"/>
            <w:r>
              <w:t xml:space="preserve"> is specified.</w:t>
            </w:r>
          </w:p>
        </w:tc>
      </w:tr>
      <w:tr w:rsidR="001E41F3" w:rsidRPr="009E4C08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Pr="009E4C0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E4C08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Pr="009E4C0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6DB70E7F" w:rsidR="001E41F3" w:rsidRPr="009E4C08" w:rsidRDefault="004D2499">
            <w:pPr>
              <w:pStyle w:val="CRCoverPage"/>
              <w:spacing w:after="0"/>
              <w:ind w:left="100"/>
            </w:pPr>
            <w:r>
              <w:t xml:space="preserve">How the NAS layer handles multiple </w:t>
            </w:r>
            <w:proofErr w:type="spellStart"/>
            <w:r>
              <w:t>TACs</w:t>
            </w:r>
            <w:proofErr w:type="spellEnd"/>
            <w:r>
              <w:t xml:space="preserve"> remains unspecified.</w:t>
            </w:r>
          </w:p>
        </w:tc>
      </w:tr>
      <w:tr w:rsidR="001E41F3" w:rsidRPr="009E4C08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Pr="009E4C0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E4C08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Pr="009E4C0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577F0352" w:rsidR="001E41F3" w:rsidRPr="009E4C08" w:rsidRDefault="00400EB8">
            <w:pPr>
              <w:pStyle w:val="CRCoverPage"/>
              <w:spacing w:after="0"/>
              <w:ind w:left="100"/>
            </w:pPr>
            <w:r>
              <w:t>4.23.x (new)</w:t>
            </w:r>
            <w:r w:rsidR="00F245AE">
              <w:t>, 5.1.3.2.1.4.4, 5.1.3.2.1.4.8, 5.3.5.2</w:t>
            </w:r>
          </w:p>
        </w:tc>
      </w:tr>
      <w:tr w:rsidR="001E41F3" w:rsidRPr="009E4C08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Pr="009E4C0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E4C08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Pr="009E4C0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Pr="009E4C08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E4C08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Pr="009E4C08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E4C08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Pr="009E4C08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Pr="009E4C08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9E4C08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Pr="009E4C0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Pr="009E4C08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Pr="009E4C08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E4C08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Pr="009E4C08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9E4C08">
              <w:t xml:space="preserve"> Other core specifications</w:t>
            </w:r>
            <w:r w:rsidRPr="009E4C08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Pr="009E4C08" w:rsidRDefault="00145D43">
            <w:pPr>
              <w:pStyle w:val="CRCoverPage"/>
              <w:spacing w:after="0"/>
              <w:ind w:left="99"/>
            </w:pPr>
            <w:r w:rsidRPr="009E4C08">
              <w:t xml:space="preserve">TS/TR ... CR ... </w:t>
            </w:r>
          </w:p>
        </w:tc>
      </w:tr>
      <w:tr w:rsidR="001E41F3" w:rsidRPr="009E4C08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Pr="009E4C08" w:rsidRDefault="001E41F3">
            <w:pPr>
              <w:pStyle w:val="CRCoverPage"/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Pr="009E4C08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Pr="009E4C08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E4C08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Pr="009E4C08" w:rsidRDefault="001E41F3">
            <w:pPr>
              <w:pStyle w:val="CRCoverPage"/>
              <w:spacing w:after="0"/>
            </w:pPr>
            <w:r w:rsidRPr="009E4C08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Pr="009E4C08" w:rsidRDefault="00145D43">
            <w:pPr>
              <w:pStyle w:val="CRCoverPage"/>
              <w:spacing w:after="0"/>
              <w:ind w:left="99"/>
            </w:pPr>
            <w:r w:rsidRPr="009E4C08">
              <w:t xml:space="preserve">TS/TR ... CR ... </w:t>
            </w:r>
          </w:p>
        </w:tc>
      </w:tr>
      <w:tr w:rsidR="001E41F3" w:rsidRPr="009E4C08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Pr="009E4C08" w:rsidRDefault="00145D43">
            <w:pPr>
              <w:pStyle w:val="CRCoverPage"/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 xml:space="preserve">(show </w:t>
            </w:r>
            <w:r w:rsidR="00592D74" w:rsidRPr="009E4C08">
              <w:rPr>
                <w:b/>
                <w:i/>
              </w:rPr>
              <w:t xml:space="preserve">related </w:t>
            </w:r>
            <w:proofErr w:type="spellStart"/>
            <w:r w:rsidRPr="009E4C08">
              <w:rPr>
                <w:b/>
                <w:i/>
              </w:rPr>
              <w:t>CR</w:t>
            </w:r>
            <w:r w:rsidR="00592D74" w:rsidRPr="009E4C08">
              <w:rPr>
                <w:b/>
                <w:i/>
              </w:rPr>
              <w:t>s</w:t>
            </w:r>
            <w:proofErr w:type="spellEnd"/>
            <w:r w:rsidRPr="009E4C08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Pr="009E4C08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Pr="009E4C08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E4C08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Pr="009E4C08" w:rsidRDefault="001E41F3">
            <w:pPr>
              <w:pStyle w:val="CRCoverPage"/>
              <w:spacing w:after="0"/>
            </w:pPr>
            <w:r w:rsidRPr="009E4C08">
              <w:t xml:space="preserve"> </w:t>
            </w:r>
            <w:proofErr w:type="spellStart"/>
            <w:r w:rsidRPr="009E4C08">
              <w:t>O&amp;M</w:t>
            </w:r>
            <w:proofErr w:type="spellEnd"/>
            <w:r w:rsidRPr="009E4C08">
              <w:t xml:space="preserve">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Pr="009E4C08" w:rsidRDefault="00145D43">
            <w:pPr>
              <w:pStyle w:val="CRCoverPage"/>
              <w:spacing w:after="0"/>
              <w:ind w:left="99"/>
            </w:pPr>
            <w:r w:rsidRPr="009E4C08">
              <w:t>TS</w:t>
            </w:r>
            <w:r w:rsidR="000A6394" w:rsidRPr="009E4C08">
              <w:t xml:space="preserve">/TR ... CR ... </w:t>
            </w:r>
          </w:p>
        </w:tc>
      </w:tr>
      <w:tr w:rsidR="001E41F3" w:rsidRPr="009E4C08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Pr="009E4C08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Pr="009E4C08" w:rsidRDefault="001E41F3">
            <w:pPr>
              <w:pStyle w:val="CRCoverPage"/>
              <w:spacing w:after="0"/>
            </w:pPr>
          </w:p>
        </w:tc>
      </w:tr>
      <w:tr w:rsidR="001E41F3" w:rsidRPr="009E4C08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Pr="009E4C0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Pr="009E4C08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9E4C08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9E4C08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9E4C08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9E4C08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Pr="009E4C08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 xml:space="preserve">This </w:t>
            </w:r>
            <w:proofErr w:type="spellStart"/>
            <w:r w:rsidRPr="009E4C08">
              <w:rPr>
                <w:b/>
                <w:i/>
              </w:rPr>
              <w:t>CR's</w:t>
            </w:r>
            <w:proofErr w:type="spellEnd"/>
            <w:r w:rsidRPr="009E4C08">
              <w:rPr>
                <w:b/>
                <w:i/>
              </w:rPr>
              <w:t xml:space="preserve">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Pr="009E4C08" w:rsidRDefault="008863B9">
            <w:pPr>
              <w:pStyle w:val="CRCoverPage"/>
              <w:spacing w:after="0"/>
              <w:ind w:left="100"/>
            </w:pPr>
          </w:p>
        </w:tc>
      </w:tr>
    </w:tbl>
    <w:p w14:paraId="3E2A01F9" w14:textId="77777777" w:rsidR="001E41F3" w:rsidRPr="009E4C08" w:rsidRDefault="001E41F3">
      <w:pPr>
        <w:pStyle w:val="CRCoverPage"/>
        <w:spacing w:after="0"/>
        <w:rPr>
          <w:sz w:val="8"/>
          <w:szCs w:val="8"/>
        </w:rPr>
      </w:pPr>
    </w:p>
    <w:p w14:paraId="57BA6E13" w14:textId="77777777" w:rsidR="001E41F3" w:rsidRPr="009E4C08" w:rsidRDefault="001E41F3">
      <w:pPr>
        <w:sectPr w:rsidR="001E41F3" w:rsidRPr="009E4C08">
          <w:headerReference w:type="even" r:id="rId18"/>
          <w:headerReference w:type="default" r:id="rId19"/>
          <w:footerReference w:type="even" r:id="rId20"/>
          <w:footerReference w:type="default" r:id="rId21"/>
          <w:headerReference w:type="first" r:id="rId22"/>
          <w:footerReference w:type="first" r:id="rId2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A86434B" w14:textId="4C38FF71" w:rsidR="00F31072" w:rsidRDefault="00F31072" w:rsidP="00F31072">
      <w:pPr>
        <w:pStyle w:val="Heading3"/>
        <w:rPr>
          <w:ins w:id="1" w:author="Won, Sung (Nokia - US/Dallas)" w:date="2021-09-12T14:59:00Z"/>
        </w:rPr>
      </w:pPr>
      <w:ins w:id="2" w:author="Won, Sung (Nokia - US/Dallas)" w:date="2021-09-12T14:58:00Z">
        <w:r w:rsidRPr="00F31072">
          <w:lastRenderedPageBreak/>
          <w:t>4.23.x</w:t>
        </w:r>
        <w:r w:rsidRPr="00F31072">
          <w:tab/>
        </w:r>
      </w:ins>
      <w:ins w:id="3" w:author="Won, Sung (Nokia - US/Dallas)" w:date="2021-09-12T14:59:00Z">
        <w:r>
          <w:t xml:space="preserve">Handling multiple tracking area codes </w:t>
        </w:r>
        <w:r w:rsidR="00076A5A">
          <w:t>f</w:t>
        </w:r>
      </w:ins>
      <w:ins w:id="4" w:author="Won, Sung (Nokia - US/Dallas)" w:date="2021-09-12T15:12:00Z">
        <w:r w:rsidR="00400EB8">
          <w:t>rom the lower layers</w:t>
        </w:r>
      </w:ins>
    </w:p>
    <w:p w14:paraId="6DAD7970" w14:textId="39D0B3D5" w:rsidR="00B14729" w:rsidRDefault="00C71F88" w:rsidP="00076A5A">
      <w:pPr>
        <w:rPr>
          <w:ins w:id="5" w:author="Won, Sung (Nokia - US/Dallas)" w:date="2022-01-08T08:49:00Z"/>
        </w:rPr>
      </w:pPr>
      <w:ins w:id="6" w:author="Won, Sung (Nokia - US/Dallas)" w:date="2021-09-12T15:00:00Z">
        <w:r>
          <w:t xml:space="preserve">When a UE </w:t>
        </w:r>
        <w:r w:rsidR="00950DD6">
          <w:t>camps on a satellite NG-RAN cell, t</w:t>
        </w:r>
      </w:ins>
      <w:ins w:id="7" w:author="Won, Sung (Nokia - US/Dallas)" w:date="2021-09-12T15:01:00Z">
        <w:r w:rsidR="00950DD6">
          <w:t xml:space="preserve">he UE may receive multiple </w:t>
        </w:r>
        <w:proofErr w:type="spellStart"/>
        <w:r w:rsidR="00F85928">
          <w:t>TA</w:t>
        </w:r>
      </w:ins>
      <w:ins w:id="8" w:author="Won, Sung (Nokia - US/Dallas)" w:date="2021-09-12T15:07:00Z">
        <w:r w:rsidR="00250F06">
          <w:t>C</w:t>
        </w:r>
      </w:ins>
      <w:ins w:id="9" w:author="Won, Sung (Nokia - US/Dallas)" w:date="2021-09-12T15:01:00Z">
        <w:r w:rsidR="00F85928">
          <w:t>s</w:t>
        </w:r>
        <w:proofErr w:type="spellEnd"/>
        <w:r w:rsidR="00FF2CE4">
          <w:t xml:space="preserve"> from the lower layers</w:t>
        </w:r>
        <w:r w:rsidR="00943382">
          <w:t>.</w:t>
        </w:r>
      </w:ins>
      <w:ins w:id="10" w:author="Won, Sung (Nokia - US/Dallas)" w:date="2022-01-08T08:48:00Z">
        <w:r w:rsidR="005F75FB">
          <w:t xml:space="preserve"> </w:t>
        </w:r>
        <w:bookmarkStart w:id="11" w:name="_Hlk93352511"/>
        <w:r w:rsidR="005F75FB">
          <w:t xml:space="preserve">The UE shall </w:t>
        </w:r>
      </w:ins>
      <w:ins w:id="12" w:author="Won, Sung (Nokia - US/Dallas)" w:date="2022-01-08T08:56:00Z">
        <w:r w:rsidR="007C35D3">
          <w:t xml:space="preserve">construct TAIs from the multiple </w:t>
        </w:r>
        <w:proofErr w:type="spellStart"/>
        <w:r w:rsidR="007C35D3">
          <w:t>TACs</w:t>
        </w:r>
      </w:ins>
      <w:bookmarkEnd w:id="11"/>
      <w:proofErr w:type="spellEnd"/>
      <w:ins w:id="13" w:author="Nokia_Author_01" w:date="2022-01-17T23:34:00Z">
        <w:r w:rsidR="008510EE">
          <w:t xml:space="preserve"> (i.e. concatenate the </w:t>
        </w:r>
      </w:ins>
      <w:ins w:id="14" w:author="Nokia_Author_01" w:date="2022-01-17T23:35:00Z">
        <w:r w:rsidR="008510EE">
          <w:t xml:space="preserve">identity of the current PLMN and each of the </w:t>
        </w:r>
        <w:proofErr w:type="spellStart"/>
        <w:r w:rsidR="008510EE">
          <w:t>TACs</w:t>
        </w:r>
      </w:ins>
      <w:proofErr w:type="spellEnd"/>
      <w:ins w:id="15" w:author="Nokia_Author_01" w:date="2022-01-17T23:34:00Z">
        <w:r w:rsidR="008510EE">
          <w:t>)</w:t>
        </w:r>
      </w:ins>
      <w:ins w:id="16" w:author="Won, Sung (Nokia - US/Dallas)" w:date="2022-01-08T08:56:00Z">
        <w:r w:rsidR="007C35D3">
          <w:t xml:space="preserve"> and </w:t>
        </w:r>
      </w:ins>
      <w:ins w:id="17" w:author="Won, Sung (Nokia - US/Dallas)" w:date="2022-01-08T08:48:00Z">
        <w:r w:rsidR="005F75FB">
          <w:t xml:space="preserve">select </w:t>
        </w:r>
      </w:ins>
      <w:ins w:id="18" w:author="Won, Sung (Nokia - US/Dallas)" w:date="2022-01-08T08:49:00Z">
        <w:r w:rsidR="005F75FB">
          <w:t>a TA</w:t>
        </w:r>
      </w:ins>
      <w:ins w:id="19" w:author="Won, Sung (Nokia - US/Dallas)" w:date="2022-01-08T08:57:00Z">
        <w:r w:rsidR="007C35D3">
          <w:t>I</w:t>
        </w:r>
      </w:ins>
      <w:ins w:id="20" w:author="Won, Sung (Nokia - US/Dallas)" w:date="2022-01-08T08:49:00Z">
        <w:r w:rsidR="005F75FB">
          <w:t xml:space="preserve"> </w:t>
        </w:r>
      </w:ins>
      <w:ins w:id="21" w:author="Nokia_Author_01" w:date="2022-01-17T22:56:00Z">
        <w:r w:rsidR="00400799">
          <w:t>as follows</w:t>
        </w:r>
      </w:ins>
      <w:ins w:id="22" w:author="Won, Sung (Nokia - US/Dallas)" w:date="2022-01-08T08:49:00Z">
        <w:r w:rsidR="005F75FB">
          <w:t>:</w:t>
        </w:r>
      </w:ins>
    </w:p>
    <w:p w14:paraId="498940C4" w14:textId="2A78BE6D" w:rsidR="002B2AC8" w:rsidRDefault="005F75FB" w:rsidP="005F75FB">
      <w:pPr>
        <w:pStyle w:val="B1"/>
        <w:rPr>
          <w:ins w:id="23" w:author="Nokia_Author_01" w:date="2022-01-17T23:15:00Z"/>
        </w:rPr>
      </w:pPr>
      <w:bookmarkStart w:id="24" w:name="_Hlk93352061"/>
      <w:ins w:id="25" w:author="Won, Sung (Nokia - US/Dallas)" w:date="2022-01-08T08:50:00Z">
        <w:r>
          <w:t>a)</w:t>
        </w:r>
        <w:r>
          <w:tab/>
          <w:t xml:space="preserve">if at least </w:t>
        </w:r>
      </w:ins>
      <w:ins w:id="26" w:author="Won, Sung (Nokia - US/Dallas)" w:date="2022-01-08T08:51:00Z">
        <w:r>
          <w:t>one TA</w:t>
        </w:r>
      </w:ins>
      <w:ins w:id="27" w:author="Won, Sung (Nokia - US/Dallas)" w:date="2022-01-08T08:53:00Z">
        <w:r>
          <w:t xml:space="preserve">I </w:t>
        </w:r>
      </w:ins>
      <w:ins w:id="28" w:author="Won, Sung (Nokia - US/Dallas)" w:date="2022-01-08T08:57:00Z">
        <w:r w:rsidR="007C35D3">
          <w:t xml:space="preserve">belongs to the </w:t>
        </w:r>
      </w:ins>
      <w:ins w:id="29" w:author="Nokia_Author_01" w:date="2022-01-17T23:11:00Z">
        <w:r w:rsidR="002B2AC8">
          <w:t xml:space="preserve">current </w:t>
        </w:r>
      </w:ins>
      <w:ins w:id="30" w:author="Won, Sung (Nokia - US/Dallas)" w:date="2022-01-08T08:57:00Z">
        <w:r w:rsidR="007C35D3">
          <w:t>registration area</w:t>
        </w:r>
      </w:ins>
      <w:ins w:id="31" w:author="Nokia_Author_01" w:date="2022-01-17T23:12:00Z">
        <w:r w:rsidR="002B2AC8">
          <w:t xml:space="preserve"> of the UE</w:t>
        </w:r>
      </w:ins>
      <w:ins w:id="32" w:author="Won, Sung (Nokia - US/Dallas)" w:date="2022-01-08T08:53:00Z">
        <w:r>
          <w:t xml:space="preserve">, </w:t>
        </w:r>
      </w:ins>
      <w:ins w:id="33" w:author="Won, Sung (Nokia - US/Dallas)" w:date="2022-01-08T08:54:00Z">
        <w:r>
          <w:t>the UE shall select a TA</w:t>
        </w:r>
      </w:ins>
      <w:ins w:id="34" w:author="Won, Sung (Nokia - US/Dallas)" w:date="2022-01-08T08:57:00Z">
        <w:r w:rsidR="007C35D3">
          <w:t xml:space="preserve">I </w:t>
        </w:r>
      </w:ins>
      <w:ins w:id="35" w:author="Nokia_Author_01" w:date="2022-01-17T23:12:00Z">
        <w:r w:rsidR="002B2AC8">
          <w:t xml:space="preserve">which </w:t>
        </w:r>
      </w:ins>
      <w:ins w:id="36" w:author="Won, Sung (Nokia - US/Dallas)" w:date="2022-01-08T08:57:00Z">
        <w:r w:rsidR="007C35D3">
          <w:t>belong</w:t>
        </w:r>
      </w:ins>
      <w:ins w:id="37" w:author="Nokia_Author_01" w:date="2022-01-17T23:12:00Z">
        <w:r w:rsidR="002B2AC8">
          <w:t>s</w:t>
        </w:r>
      </w:ins>
      <w:ins w:id="38" w:author="Won, Sung (Nokia - US/Dallas)" w:date="2022-01-08T08:57:00Z">
        <w:r w:rsidR="007C35D3">
          <w:t xml:space="preserve"> to the </w:t>
        </w:r>
      </w:ins>
      <w:ins w:id="39" w:author="Qualcomm-Amer" w:date="2022-01-14T13:05:00Z">
        <w:r w:rsidR="00C80278">
          <w:t xml:space="preserve">current </w:t>
        </w:r>
      </w:ins>
      <w:ins w:id="40" w:author="Won, Sung (Nokia - US/Dallas)" w:date="2022-01-08T08:57:00Z">
        <w:r w:rsidR="007C35D3">
          <w:t>registration area</w:t>
        </w:r>
      </w:ins>
      <w:ins w:id="41" w:author="Qualcomm-Amer" w:date="2022-01-14T13:05:00Z">
        <w:r w:rsidR="00C80278">
          <w:t xml:space="preserve"> of the UE</w:t>
        </w:r>
      </w:ins>
      <w:ins w:id="42" w:author="Nokia_Author_14" w:date="2022-02-23T23:13:00Z">
        <w:r w:rsidR="00E07E85">
          <w:t xml:space="preserve"> </w:t>
        </w:r>
      </w:ins>
      <w:bookmarkStart w:id="43" w:name="_Hlk96550606"/>
      <w:ins w:id="44" w:author="Nokia_Author_14" w:date="2022-02-23T23:14:00Z">
        <w:r w:rsidR="00E07E85">
          <w:t>according to the following</w:t>
        </w:r>
      </w:ins>
      <w:ins w:id="45" w:author="Nokia_Author_14" w:date="2022-02-23T23:15:00Z">
        <w:r w:rsidR="00E07E85">
          <w:t>s</w:t>
        </w:r>
      </w:ins>
      <w:bookmarkEnd w:id="43"/>
      <w:ins w:id="46" w:author="Nokia_Author_01" w:date="2022-01-17T23:13:00Z">
        <w:r w:rsidR="002B2AC8">
          <w:t>.</w:t>
        </w:r>
      </w:ins>
    </w:p>
    <w:p w14:paraId="15B5821C" w14:textId="2EC37CE4" w:rsidR="00570B35" w:rsidRDefault="002B2AC8" w:rsidP="007C35D3">
      <w:pPr>
        <w:pStyle w:val="B1"/>
        <w:rPr>
          <w:ins w:id="47" w:author="Nokia_Author_02" w:date="2022-01-20T00:29:00Z"/>
        </w:rPr>
      </w:pPr>
      <w:ins w:id="48" w:author="Nokia_Author_01" w:date="2022-01-17T23:15:00Z">
        <w:r>
          <w:tab/>
        </w:r>
      </w:ins>
      <w:ins w:id="49" w:author="Nokia_Author_01" w:date="2022-01-17T23:13:00Z">
        <w:r>
          <w:t xml:space="preserve">If there are multiple TAIs </w:t>
        </w:r>
      </w:ins>
      <w:ins w:id="50" w:author="Nokia_Author_01" w:date="2022-01-17T23:16:00Z">
        <w:r>
          <w:t xml:space="preserve">which </w:t>
        </w:r>
      </w:ins>
      <w:ins w:id="51" w:author="Nokia_Author_01" w:date="2022-01-17T23:13:00Z">
        <w:r>
          <w:t xml:space="preserve">belong to the current </w:t>
        </w:r>
      </w:ins>
      <w:ins w:id="52" w:author="Nokia_Author_01" w:date="2022-01-17T23:14:00Z">
        <w:r>
          <w:t>registration area of the UE</w:t>
        </w:r>
      </w:ins>
      <w:ins w:id="53" w:author="Nokia_Author_10" w:date="2022-02-08T23:30:00Z">
        <w:r w:rsidR="005342A5">
          <w:t>, the UE shall select a TAI as f</w:t>
        </w:r>
      </w:ins>
      <w:ins w:id="54" w:author="Nokia_Author_10" w:date="2022-02-08T23:31:00Z">
        <w:r w:rsidR="005342A5">
          <w:t>ollows</w:t>
        </w:r>
      </w:ins>
      <w:ins w:id="55" w:author="Nokia_Author_02" w:date="2022-01-20T00:29:00Z">
        <w:r w:rsidR="00570B35">
          <w:t>:</w:t>
        </w:r>
      </w:ins>
    </w:p>
    <w:p w14:paraId="0B8FA5D0" w14:textId="7E353542" w:rsidR="00E662E4" w:rsidRDefault="00570B35" w:rsidP="00570B35">
      <w:pPr>
        <w:pStyle w:val="B2"/>
        <w:rPr>
          <w:ins w:id="56" w:author="Nokia_Author_01" w:date="2022-01-17T23:17:00Z"/>
        </w:rPr>
      </w:pPr>
      <w:ins w:id="57" w:author="Nokia_Author_02" w:date="2022-01-20T00:30:00Z">
        <w:r>
          <w:t>1)</w:t>
        </w:r>
        <w:r>
          <w:tab/>
        </w:r>
      </w:ins>
      <w:ins w:id="58" w:author="Nokia_Author_10" w:date="2022-02-08T23:31:00Z">
        <w:r w:rsidR="005342A5">
          <w:t xml:space="preserve">if </w:t>
        </w:r>
      </w:ins>
      <w:ins w:id="59" w:author="Nokia_Author_02" w:date="2022-01-20T00:30:00Z">
        <w:r>
          <w:t xml:space="preserve">there is a TAI which belongs to </w:t>
        </w:r>
      </w:ins>
      <w:ins w:id="60" w:author="Nokia_Author_02" w:date="2022-01-20T00:40:00Z">
        <w:r w:rsidR="008A14C1">
          <w:t>the</w:t>
        </w:r>
      </w:ins>
      <w:ins w:id="61" w:author="Nokia_Author_02" w:date="2022-01-20T00:30:00Z">
        <w:r>
          <w:t xml:space="preserve"> list of "allowed tracking area" (if any) and does not belong to </w:t>
        </w:r>
      </w:ins>
      <w:ins w:id="62" w:author="Nokia_Author_02" w:date="2022-01-20T00:41:00Z">
        <w:r w:rsidR="008A14C1">
          <w:t>the</w:t>
        </w:r>
      </w:ins>
      <w:ins w:id="63" w:author="Nokia_Author_02" w:date="2022-01-20T00:30:00Z">
        <w:r>
          <w:t xml:space="preserve"> list of "non-allowed tracking areas" (if any)</w:t>
        </w:r>
      </w:ins>
      <w:ins w:id="64" w:author="Won, Sung (Nokia - US/Dallas)" w:date="2022-01-08T09:12:00Z">
        <w:r w:rsidR="004D2499">
          <w:t xml:space="preserve">, the UE shall select a TAI </w:t>
        </w:r>
      </w:ins>
      <w:ins w:id="65" w:author="Won, Sung (Nokia - US/Dallas)" w:date="2022-01-08T09:13:00Z">
        <w:r w:rsidR="004D2499">
          <w:t xml:space="preserve">which belongs to </w:t>
        </w:r>
      </w:ins>
      <w:ins w:id="66" w:author="Nokia_Author_02" w:date="2022-01-20T00:41:00Z">
        <w:r w:rsidR="008A14C1">
          <w:t>the</w:t>
        </w:r>
      </w:ins>
      <w:ins w:id="67" w:author="Won, Sung (Nokia - US/Dallas)" w:date="2022-01-08T09:13:00Z">
        <w:r w:rsidR="004D2499">
          <w:t xml:space="preserve"> list of "allowed tracking area"</w:t>
        </w:r>
      </w:ins>
      <w:ins w:id="68" w:author="Nokia_Author_01" w:date="2022-01-17T23:16:00Z">
        <w:r w:rsidR="002B2AC8">
          <w:t xml:space="preserve"> (if any)</w:t>
        </w:r>
      </w:ins>
      <w:ins w:id="69" w:author="Won, Sung (Nokia - US/Dallas)" w:date="2022-01-08T09:13:00Z">
        <w:r w:rsidR="004D2499">
          <w:t xml:space="preserve"> and does not b</w:t>
        </w:r>
      </w:ins>
      <w:ins w:id="70" w:author="Won, Sung (Nokia - US/Dallas)" w:date="2022-01-08T09:14:00Z">
        <w:r w:rsidR="004D2499">
          <w:t xml:space="preserve">elong to </w:t>
        </w:r>
      </w:ins>
      <w:ins w:id="71" w:author="Nokia_Author_02" w:date="2022-01-20T00:41:00Z">
        <w:r w:rsidR="008A14C1">
          <w:t>the</w:t>
        </w:r>
      </w:ins>
      <w:ins w:id="72" w:author="Won, Sung (Nokia - US/Dallas)" w:date="2022-01-08T09:14:00Z">
        <w:r w:rsidR="004D2499">
          <w:t xml:space="preserve"> list of "non-allowed tracking areas"</w:t>
        </w:r>
      </w:ins>
      <w:ins w:id="73" w:author="Nokia_Author_01" w:date="2022-01-17T23:16:00Z">
        <w:r w:rsidR="002B2AC8">
          <w:t xml:space="preserve"> (if</w:t>
        </w:r>
      </w:ins>
      <w:ins w:id="74" w:author="Nokia_Author_01" w:date="2022-01-17T23:17:00Z">
        <w:r w:rsidR="002B2AC8">
          <w:t xml:space="preserve"> any)</w:t>
        </w:r>
      </w:ins>
      <w:ins w:id="75" w:author="Won, Sung (Nokia - US/Dallas)" w:date="2022-01-08T09:16:00Z">
        <w:r w:rsidR="004D2499">
          <w:t>.</w:t>
        </w:r>
      </w:ins>
      <w:ins w:id="76" w:author="Nokia_Author_01" w:date="2022-01-17T23:17:00Z">
        <w:r w:rsidR="002B2AC8">
          <w:t xml:space="preserve"> I</w:t>
        </w:r>
      </w:ins>
      <w:ins w:id="77" w:author="Nokia_Author_02" w:date="2022-01-20T00:40:00Z">
        <w:r w:rsidR="008A14C1">
          <w:t>n this case, i</w:t>
        </w:r>
      </w:ins>
      <w:ins w:id="78" w:author="Nokia_Author_01" w:date="2022-01-17T23:17:00Z">
        <w:r w:rsidR="00E662E4">
          <w:t>f</w:t>
        </w:r>
      </w:ins>
      <w:ins w:id="79" w:author="Nokia_Author_02" w:date="2022-01-20T00:31:00Z">
        <w:r>
          <w:t xml:space="preserve"> there are multiple TAIs which belong to </w:t>
        </w:r>
      </w:ins>
      <w:ins w:id="80" w:author="Nokia_Author_02" w:date="2022-01-20T00:41:00Z">
        <w:r w:rsidR="008A14C1">
          <w:t>the</w:t>
        </w:r>
      </w:ins>
      <w:ins w:id="81" w:author="Nokia_Author_02" w:date="2022-01-20T00:31:00Z">
        <w:r>
          <w:t xml:space="preserve"> list of "allowed tracking area" (if any) and does not belong to </w:t>
        </w:r>
      </w:ins>
      <w:ins w:id="82" w:author="Nokia_Author_02" w:date="2022-01-20T00:41:00Z">
        <w:r w:rsidR="008A14C1">
          <w:t>the</w:t>
        </w:r>
      </w:ins>
      <w:ins w:id="83" w:author="Nokia_Author_02" w:date="2022-01-20T00:31:00Z">
        <w:r>
          <w:t xml:space="preserve"> list of "non-allowed tracking areas" (if any), then the UE shall</w:t>
        </w:r>
      </w:ins>
      <w:ins w:id="84" w:author="Nokia_Author_14" w:date="2022-02-23T23:27:00Z">
        <w:r w:rsidR="00E07E85" w:rsidRPr="00E07E85">
          <w:t xml:space="preserve"> consider each of these TAIs equal</w:t>
        </w:r>
        <w:r w:rsidR="00E07E85">
          <w:t xml:space="preserve"> and</w:t>
        </w:r>
      </w:ins>
      <w:ins w:id="85" w:author="Nokia_Author_02" w:date="2022-01-20T00:31:00Z">
        <w:r>
          <w:t xml:space="preserve"> select a TAI in an implementation-specific way (e.g. taking into account LADN service area information).</w:t>
        </w:r>
      </w:ins>
    </w:p>
    <w:p w14:paraId="553A158D" w14:textId="1B09AE8F" w:rsidR="00E662E4" w:rsidRDefault="00570B35" w:rsidP="00570B35">
      <w:pPr>
        <w:pStyle w:val="B2"/>
        <w:rPr>
          <w:ins w:id="86" w:author="Nokia_Author_01" w:date="2022-01-17T23:19:00Z"/>
        </w:rPr>
      </w:pPr>
      <w:bookmarkStart w:id="87" w:name="_Hlk95255298"/>
      <w:ins w:id="88" w:author="Nokia_Author_02" w:date="2022-01-20T00:31:00Z">
        <w:r>
          <w:t>2)</w:t>
        </w:r>
      </w:ins>
      <w:ins w:id="89" w:author="Nokia_Author_02" w:date="2022-01-20T00:32:00Z">
        <w:r>
          <w:tab/>
        </w:r>
      </w:ins>
      <w:ins w:id="90" w:author="Nokia_Author_10" w:date="2022-02-08T23:31:00Z">
        <w:r w:rsidR="005342A5">
          <w:t xml:space="preserve">if </w:t>
        </w:r>
      </w:ins>
      <w:ins w:id="91" w:author="Nokia_Author_02" w:date="2022-01-20T00:32:00Z">
        <w:r>
          <w:t>there is no</w:t>
        </w:r>
      </w:ins>
      <w:ins w:id="92" w:author="Nokia_Author_01" w:date="2022-01-17T23:17:00Z">
        <w:r w:rsidR="00E662E4">
          <w:t xml:space="preserve"> TAI which belongs to </w:t>
        </w:r>
      </w:ins>
      <w:ins w:id="93" w:author="Nokia_Author_02" w:date="2022-01-20T00:41:00Z">
        <w:r w:rsidR="008A14C1">
          <w:t>the</w:t>
        </w:r>
      </w:ins>
      <w:ins w:id="94" w:author="Nokia_Author_01" w:date="2022-01-17T23:17:00Z">
        <w:r w:rsidR="00E662E4">
          <w:t xml:space="preserve"> list of "allowed tracking area" (if any) and does not belong to </w:t>
        </w:r>
      </w:ins>
      <w:ins w:id="95" w:author="Nokia_Author_02" w:date="2022-01-20T00:41:00Z">
        <w:r w:rsidR="008A14C1">
          <w:t>the</w:t>
        </w:r>
      </w:ins>
      <w:ins w:id="96" w:author="Nokia_Author_01" w:date="2022-01-17T23:17:00Z">
        <w:r w:rsidR="00E662E4">
          <w:t xml:space="preserve"> list of "non-allowed tracking areas" (if any)</w:t>
        </w:r>
      </w:ins>
      <w:bookmarkEnd w:id="24"/>
      <w:ins w:id="97" w:author="Nokia_Author_10" w:date="2022-02-08T22:20:00Z">
        <w:r w:rsidR="006C7761">
          <w:t xml:space="preserve"> </w:t>
        </w:r>
        <w:r w:rsidR="006C7761" w:rsidRPr="00592859">
          <w:t>or neither the list of "allowed tracking area"</w:t>
        </w:r>
      </w:ins>
      <w:ins w:id="98" w:author="Nokia_Author_10" w:date="2022-02-08T22:21:00Z">
        <w:r w:rsidR="006C7761" w:rsidRPr="00592859">
          <w:t xml:space="preserve"> nor the list of "non-allowed tracking areas" is available</w:t>
        </w:r>
      </w:ins>
      <w:ins w:id="99" w:author="Nokia_Author_02" w:date="2022-01-20T00:32:00Z">
        <w:r>
          <w:t xml:space="preserve">, </w:t>
        </w:r>
      </w:ins>
      <w:ins w:id="100" w:author="Nokia_Author_01" w:date="2022-01-17T23:20:00Z">
        <w:r w:rsidR="00E662E4">
          <w:t>then the UE shall</w:t>
        </w:r>
      </w:ins>
      <w:ins w:id="101" w:author="Nokia_Author_14" w:date="2022-02-23T23:28:00Z">
        <w:r w:rsidR="00B73B3F" w:rsidRPr="00E07E85">
          <w:t xml:space="preserve"> consider each of these TAIs equal</w:t>
        </w:r>
        <w:r w:rsidR="00B73B3F">
          <w:t xml:space="preserve"> and</w:t>
        </w:r>
      </w:ins>
      <w:ins w:id="102" w:author="Nokia_Author_01" w:date="2022-01-17T23:20:00Z">
        <w:r w:rsidR="00E662E4">
          <w:t xml:space="preserve"> select a TAI in an implementation-specific way (e.g. taking into account LADN service area information).</w:t>
        </w:r>
      </w:ins>
    </w:p>
    <w:bookmarkEnd w:id="87"/>
    <w:p w14:paraId="42DD3822" w14:textId="77777777" w:rsidR="008A14C1" w:rsidRDefault="00E662E4" w:rsidP="002B2AC8">
      <w:pPr>
        <w:pStyle w:val="B1"/>
        <w:rPr>
          <w:ins w:id="103" w:author="Nokia_Author_02" w:date="2022-01-20T00:42:00Z"/>
        </w:rPr>
      </w:pPr>
      <w:ins w:id="104" w:author="Nokia_Author_01" w:date="2022-01-17T23:20:00Z">
        <w:r>
          <w:t>b)</w:t>
        </w:r>
        <w:r>
          <w:tab/>
        </w:r>
        <w:bookmarkStart w:id="105" w:name="_Hlk93471294"/>
        <w:r>
          <w:t>if no TAI belongs to the current registration area of the UE</w:t>
        </w:r>
      </w:ins>
      <w:ins w:id="106" w:author="Nokia_Author_02" w:date="2022-01-20T00:42:00Z">
        <w:r w:rsidR="008A14C1">
          <w:t xml:space="preserve"> and:</w:t>
        </w:r>
      </w:ins>
    </w:p>
    <w:p w14:paraId="61D410C5" w14:textId="40519D5E" w:rsidR="00E662E4" w:rsidRDefault="008A14C1" w:rsidP="008A14C1">
      <w:pPr>
        <w:pStyle w:val="B2"/>
        <w:rPr>
          <w:ins w:id="107" w:author="Nokia_Author_01" w:date="2022-01-17T23:21:00Z"/>
        </w:rPr>
      </w:pPr>
      <w:bookmarkStart w:id="108" w:name="_Hlk95255714"/>
      <w:ins w:id="109" w:author="Nokia_Author_02" w:date="2022-01-20T00:42:00Z">
        <w:r>
          <w:t>1)</w:t>
        </w:r>
        <w:r>
          <w:tab/>
          <w:t>there is</w:t>
        </w:r>
      </w:ins>
      <w:ins w:id="110" w:author="Nokia_Author_01" w:date="2022-01-17T23:20:00Z">
        <w:r w:rsidR="00E662E4">
          <w:t xml:space="preserve"> a TAI which </w:t>
        </w:r>
      </w:ins>
      <w:ins w:id="111" w:author="Nokia_Author_01" w:date="2022-01-17T23:21:00Z">
        <w:r w:rsidR="00E662E4">
          <w:t xml:space="preserve">belongs to neither </w:t>
        </w:r>
      </w:ins>
      <w:ins w:id="112" w:author="Nokia_Author_02" w:date="2022-01-20T00:42:00Z">
        <w:r>
          <w:t>the</w:t>
        </w:r>
      </w:ins>
      <w:ins w:id="113" w:author="Nokia_Author_01" w:date="2022-01-17T23:21:00Z">
        <w:r w:rsidR="00E662E4" w:rsidRPr="007C35D3">
          <w:t xml:space="preserve"> list of "5GS forbidden tracking areas for roaming"</w:t>
        </w:r>
        <w:r w:rsidR="00E662E4">
          <w:t xml:space="preserve"> nor</w:t>
        </w:r>
        <w:r w:rsidR="00E662E4" w:rsidRPr="007C35D3">
          <w:t xml:space="preserve"> </w:t>
        </w:r>
      </w:ins>
      <w:ins w:id="114" w:author="Nokia_Author_02" w:date="2022-01-20T00:43:00Z">
        <w:r>
          <w:t>the</w:t>
        </w:r>
      </w:ins>
      <w:ins w:id="115" w:author="Nokia_Author_01" w:date="2022-01-17T23:21:00Z">
        <w:r w:rsidR="00E662E4" w:rsidRPr="007C35D3">
          <w:t xml:space="preserve"> list of "5GS forbidden tracking areas for regional provision of service"</w:t>
        </w:r>
      </w:ins>
      <w:ins w:id="116" w:author="Nokia_Author_02" w:date="2022-01-20T00:43:00Z">
        <w:r>
          <w:t>, the UE shall select a TAI which belongs to neither the</w:t>
        </w:r>
        <w:r w:rsidRPr="007C35D3">
          <w:t xml:space="preserve"> list of "5GS forbidden tracking areas for roaming"</w:t>
        </w:r>
        <w:r>
          <w:t xml:space="preserve"> nor</w:t>
        </w:r>
        <w:r w:rsidRPr="007C35D3">
          <w:t xml:space="preserve"> </w:t>
        </w:r>
        <w:r>
          <w:t>the</w:t>
        </w:r>
        <w:r w:rsidRPr="007C35D3">
          <w:t xml:space="preserve"> list of "5GS forbidden tracking areas for regional provision of service"</w:t>
        </w:r>
      </w:ins>
      <w:ins w:id="117" w:author="Nokia_Author_01" w:date="2022-01-17T23:21:00Z">
        <w:r w:rsidR="00E662E4">
          <w:t>.</w:t>
        </w:r>
        <w:bookmarkEnd w:id="105"/>
        <w:r w:rsidR="00E662E4">
          <w:t xml:space="preserve"> I</w:t>
        </w:r>
      </w:ins>
      <w:ins w:id="118" w:author="Nokia_Author_02" w:date="2022-01-20T00:43:00Z">
        <w:r>
          <w:t>n this case, i</w:t>
        </w:r>
      </w:ins>
      <w:ins w:id="119" w:author="Nokia_Author_01" w:date="2022-01-17T23:21:00Z">
        <w:r w:rsidR="00E662E4">
          <w:t>f</w:t>
        </w:r>
      </w:ins>
      <w:ins w:id="120" w:author="Nokia_Author_02" w:date="2022-01-20T00:43:00Z">
        <w:r>
          <w:t xml:space="preserve"> there are multiple TAIs which </w:t>
        </w:r>
      </w:ins>
      <w:ins w:id="121" w:author="Nokia_Author_02" w:date="2022-01-20T00:44:00Z">
        <w:r>
          <w:t>belong to neither the</w:t>
        </w:r>
        <w:r w:rsidRPr="007C35D3">
          <w:t xml:space="preserve"> list of "5GS forbidden tracking areas for roaming"</w:t>
        </w:r>
        <w:r>
          <w:t xml:space="preserve"> nor</w:t>
        </w:r>
        <w:r w:rsidRPr="007C35D3">
          <w:t xml:space="preserve"> </w:t>
        </w:r>
        <w:r>
          <w:t>the</w:t>
        </w:r>
        <w:r w:rsidRPr="007C35D3">
          <w:t xml:space="preserve"> list of "5GS forbidden tracking areas for regional provision of service"</w:t>
        </w:r>
        <w:r>
          <w:t xml:space="preserve">, then the UE shall select a TAI </w:t>
        </w:r>
      </w:ins>
      <w:ins w:id="122" w:author="Nokia_Author_10" w:date="2022-02-08T23:32:00Z">
        <w:r w:rsidR="005342A5">
          <w:t>according to a)-1) and a)-2) above</w:t>
        </w:r>
      </w:ins>
      <w:ins w:id="123" w:author="Nokia_Author_02" w:date="2022-01-20T00:44:00Z">
        <w:r>
          <w:t>.</w:t>
        </w:r>
      </w:ins>
    </w:p>
    <w:bookmarkEnd w:id="108"/>
    <w:p w14:paraId="45BFA882" w14:textId="604C4E73" w:rsidR="00E662E4" w:rsidRDefault="008A14C1" w:rsidP="008A14C1">
      <w:pPr>
        <w:pStyle w:val="B2"/>
        <w:rPr>
          <w:ins w:id="124" w:author="Nokia_Author_01" w:date="2022-01-17T23:20:00Z"/>
        </w:rPr>
      </w:pPr>
      <w:ins w:id="125" w:author="Nokia_Author_02" w:date="2022-01-20T00:44:00Z">
        <w:r>
          <w:t>2)</w:t>
        </w:r>
        <w:r>
          <w:tab/>
        </w:r>
      </w:ins>
      <w:ins w:id="126" w:author="Nokia_Author_02" w:date="2022-01-20T00:45:00Z">
        <w:r>
          <w:t>all TAIs belong to the</w:t>
        </w:r>
      </w:ins>
      <w:ins w:id="127" w:author="Nokia_Author_01" w:date="2022-01-17T23:22:00Z">
        <w:r w:rsidR="00E662E4" w:rsidRPr="007C35D3">
          <w:t xml:space="preserve"> list of "5GS forbidden tracking areas for roaming"</w:t>
        </w:r>
        <w:r w:rsidR="00E662E4">
          <w:t xml:space="preserve"> or</w:t>
        </w:r>
        <w:r w:rsidR="00E662E4" w:rsidRPr="007C35D3">
          <w:t xml:space="preserve"> </w:t>
        </w:r>
      </w:ins>
      <w:ins w:id="128" w:author="Nokia_Author_02" w:date="2022-01-20T00:46:00Z">
        <w:r>
          <w:t>the</w:t>
        </w:r>
      </w:ins>
      <w:ins w:id="129" w:author="Nokia_Author_01" w:date="2022-01-17T23:22:00Z">
        <w:r w:rsidR="00E662E4" w:rsidRPr="007C35D3">
          <w:t xml:space="preserve"> list of "5GS forbidden tracking areas for regional provision of service"</w:t>
        </w:r>
      </w:ins>
      <w:ins w:id="130" w:author="Nokia_Author_02" w:date="2022-01-20T00:46:00Z">
        <w:r>
          <w:t xml:space="preserve">, </w:t>
        </w:r>
      </w:ins>
      <w:ins w:id="131" w:author="Nokia_Author_01" w:date="2022-01-17T23:25:00Z">
        <w:r w:rsidR="00E662E4">
          <w:t>then the UE shall</w:t>
        </w:r>
      </w:ins>
      <w:ins w:id="132" w:author="Nokia_Author_14" w:date="2022-02-23T23:28:00Z">
        <w:r w:rsidR="00B73B3F" w:rsidRPr="00E07E85">
          <w:t xml:space="preserve"> consider each of these TAIs equal</w:t>
        </w:r>
        <w:r w:rsidR="00B73B3F">
          <w:t xml:space="preserve"> and</w:t>
        </w:r>
      </w:ins>
      <w:ins w:id="133" w:author="Nokia_Author_01" w:date="2022-01-17T23:25:00Z">
        <w:r w:rsidR="00E662E4">
          <w:t xml:space="preserve"> select a TAI in an implementation-specific way.</w:t>
        </w:r>
      </w:ins>
    </w:p>
    <w:p w14:paraId="5B8EAA46" w14:textId="77777777" w:rsidR="00B73B3F" w:rsidRDefault="004D2499" w:rsidP="00076A5A">
      <w:pPr>
        <w:rPr>
          <w:ins w:id="134" w:author="Nokia_Author_14" w:date="2022-02-23T23:36:00Z"/>
        </w:rPr>
      </w:pPr>
      <w:ins w:id="135" w:author="Won, Sung (Nokia - US/Dallas)" w:date="2022-01-08T09:16:00Z">
        <w:r>
          <w:t>The UE shall consider the selec</w:t>
        </w:r>
      </w:ins>
      <w:ins w:id="136" w:author="Won, Sung (Nokia - US/Dallas)" w:date="2022-01-08T09:17:00Z">
        <w:r>
          <w:t>ted TAI as the current TAI.</w:t>
        </w:r>
      </w:ins>
    </w:p>
    <w:p w14:paraId="77EFA77E" w14:textId="261E4A4A" w:rsidR="00B73B3F" w:rsidRDefault="00B73B3F">
      <w:pPr>
        <w:pStyle w:val="EditorsNote"/>
        <w:rPr>
          <w:ins w:id="137" w:author="Nokia_Author_14" w:date="2022-02-23T23:36:00Z"/>
        </w:rPr>
        <w:pPrChange w:id="138" w:author="Nokia_Author_14" w:date="2022-02-23T23:36:00Z">
          <w:pPr/>
        </w:pPrChange>
      </w:pPr>
      <w:ins w:id="139" w:author="Nokia_Author_14" w:date="2022-02-23T23:36:00Z">
        <w:r>
          <w:t>Editor's note:</w:t>
        </w:r>
        <w:r>
          <w:tab/>
          <w:t>It is FFS when the UE performs the TAI selection</w:t>
        </w:r>
      </w:ins>
      <w:ins w:id="140" w:author="Nokia_Author_14" w:date="2022-02-23T23:37:00Z">
        <w:r>
          <w:t xml:space="preserve"> in other cases than when the UE receives multiple </w:t>
        </w:r>
        <w:proofErr w:type="spellStart"/>
        <w:r>
          <w:t>TACs</w:t>
        </w:r>
        <w:proofErr w:type="spellEnd"/>
        <w:r>
          <w:t xml:space="preserve"> from the lower layers.</w:t>
        </w:r>
      </w:ins>
    </w:p>
    <w:p w14:paraId="77919AA9" w14:textId="77777777" w:rsidR="006C7761" w:rsidRPr="00EC66BC" w:rsidRDefault="006C7761" w:rsidP="006C7761">
      <w:pPr>
        <w:jc w:val="center"/>
      </w:pPr>
      <w:bookmarkStart w:id="141" w:name="_Toc20232509"/>
      <w:bookmarkStart w:id="142" w:name="_Toc27746599"/>
      <w:bookmarkStart w:id="143" w:name="_Toc36212780"/>
      <w:bookmarkStart w:id="144" w:name="_Toc36656957"/>
      <w:bookmarkStart w:id="145" w:name="_Toc45286618"/>
      <w:bookmarkStart w:id="146" w:name="_Toc51947885"/>
      <w:bookmarkStart w:id="147" w:name="_Toc51948977"/>
      <w:bookmarkStart w:id="148" w:name="_Toc91598922"/>
      <w:r w:rsidRPr="00EC66BC">
        <w:rPr>
          <w:highlight w:val="green"/>
        </w:rPr>
        <w:t>***** Next change *****</w:t>
      </w:r>
    </w:p>
    <w:p w14:paraId="336377B2" w14:textId="77777777" w:rsidR="006C7761" w:rsidRPr="006C7761" w:rsidRDefault="006C7761">
      <w:pPr>
        <w:pStyle w:val="Heading7"/>
        <w:pPrChange w:id="149" w:author="Nokia_Author_10" w:date="2022-02-08T22:24:00Z">
          <w:pPr>
            <w:pStyle w:val="Heading7"/>
            <w:numPr>
              <w:ilvl w:val="6"/>
            </w:numPr>
            <w:ind w:left="1296" w:hanging="288"/>
          </w:pPr>
        </w:pPrChange>
      </w:pPr>
      <w:r w:rsidRPr="006C7761">
        <w:t>5.1.3.2.1.4.4</w:t>
      </w:r>
      <w:r w:rsidRPr="006C7761">
        <w:tab/>
        <w:t>5GMM-REGISTERED.ATTEMPTING-</w:t>
      </w:r>
      <w:r w:rsidRPr="006C7761">
        <w:rPr>
          <w:rPrChange w:id="150" w:author="Nokia_Author_10" w:date="2022-02-08T22:24:00Z">
            <w:rPr>
              <w:lang w:eastAsia="zh-CN"/>
            </w:rPr>
          </w:rPrChange>
        </w:rPr>
        <w:t>REGISTRATION</w:t>
      </w:r>
      <w:r w:rsidRPr="006C7761">
        <w:t>-UPDATE</w:t>
      </w:r>
      <w:bookmarkEnd w:id="141"/>
      <w:bookmarkEnd w:id="142"/>
      <w:bookmarkEnd w:id="143"/>
      <w:bookmarkEnd w:id="144"/>
      <w:bookmarkEnd w:id="145"/>
      <w:bookmarkEnd w:id="146"/>
      <w:bookmarkEnd w:id="147"/>
      <w:bookmarkEnd w:id="148"/>
    </w:p>
    <w:p w14:paraId="09F3BA50" w14:textId="77777777" w:rsidR="006C7761" w:rsidRDefault="006C7761" w:rsidP="006C7761">
      <w:r w:rsidRPr="003168A2">
        <w:t xml:space="preserve">The substate </w:t>
      </w:r>
      <w:r>
        <w:t>5GMM-</w:t>
      </w:r>
      <w:r w:rsidRPr="003168A2">
        <w:t>REGISTERED.ATTEMPTING-</w:t>
      </w:r>
      <w:r>
        <w:rPr>
          <w:rFonts w:hint="eastAsia"/>
        </w:rPr>
        <w:t>REGISTRATION</w:t>
      </w:r>
      <w:r w:rsidRPr="003168A2">
        <w:t xml:space="preserve">-UPDATE is chosen by the UE if </w:t>
      </w:r>
      <w:r>
        <w:t>the</w:t>
      </w:r>
      <w:r w:rsidRPr="008E786D">
        <w:t xml:space="preserve"> </w:t>
      </w:r>
      <w:r>
        <w:t xml:space="preserve">registration procedure for </w:t>
      </w:r>
      <w:r w:rsidRPr="008E786D">
        <w:t>mobility and periodic registration update</w:t>
      </w:r>
      <w:r w:rsidRPr="003168A2">
        <w:t xml:space="preserve"> failed due to a missing response from the network</w:t>
      </w:r>
      <w:r>
        <w:t xml:space="preserve">, </w:t>
      </w:r>
      <w:r w:rsidRPr="00C95899">
        <w:t>or due to the circumstances described in subclauses</w:t>
      </w:r>
      <w:r w:rsidRPr="00CE2A90">
        <w:rPr>
          <w:rFonts w:eastAsia="Batang" w:hint="eastAsia"/>
          <w:lang w:eastAsia="ko-KR"/>
        </w:rPr>
        <w:t> </w:t>
      </w:r>
      <w:r>
        <w:t xml:space="preserve">5.3.9, </w:t>
      </w:r>
      <w:r w:rsidRPr="00C95899">
        <w:t>5.5.1.3.</w:t>
      </w:r>
      <w:r>
        <w:rPr>
          <w:rFonts w:hint="eastAsia"/>
          <w:lang w:eastAsia="zh-CN"/>
        </w:rPr>
        <w:t>5</w:t>
      </w:r>
      <w:r>
        <w:rPr>
          <w:lang w:eastAsia="zh-CN"/>
        </w:rPr>
        <w:t xml:space="preserve"> and 5.5.1.3.7</w:t>
      </w:r>
      <w:r>
        <w:t>. No 5G</w:t>
      </w:r>
      <w:r w:rsidRPr="003168A2">
        <w:t>MM procedure except</w:t>
      </w:r>
      <w:r>
        <w:t xml:space="preserve"> registration procedure for mobility and periodic registration update (i.e. the 5GS registration type IE set to </w:t>
      </w:r>
      <w:r w:rsidRPr="00CB5E80">
        <w:t>"</w:t>
      </w:r>
      <w:r w:rsidRPr="00FF1309">
        <w:t>mobility registration</w:t>
      </w:r>
      <w:r>
        <w:t xml:space="preserve"> updating" </w:t>
      </w:r>
      <w:r w:rsidRPr="00DF4954">
        <w:t xml:space="preserve">or "periodic registration updating" </w:t>
      </w:r>
      <w:r>
        <w:t xml:space="preserve">in the REGISTRATION REQUEST message) </w:t>
      </w:r>
      <w:r w:rsidRPr="003168A2">
        <w:t>shall be initiated by the UE in this substate. No data shall be sent or received.</w:t>
      </w:r>
    </w:p>
    <w:p w14:paraId="663F4FF3" w14:textId="77777777" w:rsidR="006C7761" w:rsidRPr="006070D9" w:rsidRDefault="006C7761" w:rsidP="006C7761">
      <w:pPr>
        <w:pStyle w:val="NO"/>
      </w:pPr>
      <w:r>
        <w:rPr>
          <w:rFonts w:hint="eastAsia"/>
        </w:rPr>
        <w:t>NOTE</w:t>
      </w:r>
      <w:r>
        <w:t> 1</w:t>
      </w:r>
      <w:r>
        <w:rPr>
          <w:rFonts w:hint="eastAsia"/>
        </w:rPr>
        <w:t>:</w:t>
      </w:r>
      <w:r>
        <w:tab/>
        <w:t>The registration procedure for mobility and periodic registration update over non-3GPP access can be triggered by, e.g. the change of S1 UE network capability or renegotiating some parameters.</w:t>
      </w:r>
    </w:p>
    <w:p w14:paraId="157F56DC" w14:textId="61223125" w:rsidR="00AF2525" w:rsidRDefault="006C7761" w:rsidP="006C7761">
      <w:pPr>
        <w:pStyle w:val="NO"/>
        <w:rPr>
          <w:ins w:id="151" w:author="Nokia_Author_10" w:date="2022-02-08T22:48:00Z"/>
        </w:rPr>
      </w:pPr>
      <w:r>
        <w:rPr>
          <w:rFonts w:hint="eastAsia"/>
        </w:rPr>
        <w:t>NOTE</w:t>
      </w:r>
      <w:r>
        <w:t> 2</w:t>
      </w:r>
      <w:r>
        <w:rPr>
          <w:rFonts w:hint="eastAsia"/>
        </w:rPr>
        <w:t>:</w:t>
      </w:r>
      <w:r>
        <w:tab/>
        <w:t>This substate is entered irrespective whether</w:t>
      </w:r>
      <w:ins w:id="152" w:author="Nokia_Author_10" w:date="2022-02-08T22:48:00Z">
        <w:r w:rsidR="00AF2525">
          <w:t>:</w:t>
        </w:r>
      </w:ins>
      <w:r>
        <w:t xml:space="preserve"> </w:t>
      </w:r>
    </w:p>
    <w:p w14:paraId="744F5A46" w14:textId="77777777" w:rsidR="00AF2525" w:rsidRDefault="00AF2525" w:rsidP="00AF2525">
      <w:pPr>
        <w:pStyle w:val="B4"/>
        <w:rPr>
          <w:ins w:id="153" w:author="Nokia_Author_10" w:date="2022-02-08T22:49:00Z"/>
        </w:rPr>
      </w:pPr>
      <w:ins w:id="154" w:author="Nokia_Author_10" w:date="2022-02-08T22:49:00Z">
        <w:r>
          <w:t>-</w:t>
        </w:r>
        <w:r>
          <w:tab/>
        </w:r>
      </w:ins>
      <w:r w:rsidR="006C7761">
        <w:t xml:space="preserve">the UE </w:t>
      </w:r>
      <w:r w:rsidR="006C7761" w:rsidRPr="0074329D">
        <w:t>is</w:t>
      </w:r>
      <w:del w:id="155" w:author="Nokia_Author_10" w:date="2022-02-08T22:25:00Z">
        <w:r w:rsidR="006C7761" w:rsidRPr="0074329D" w:rsidDel="006C7761">
          <w:delText xml:space="preserve"> is</w:delText>
        </w:r>
      </w:del>
      <w:r w:rsidR="006C7761" w:rsidRPr="0074329D">
        <w:t xml:space="preserve"> camped on a cell which is in the registered PLMN or a PLMN from the list of equivalent PLMNs and </w:t>
      </w:r>
      <w:ins w:id="156" w:author="Nokia_Author_10" w:date="2022-02-08T22:34:00Z">
        <w:r w:rsidR="002B627B">
          <w:t>the current</w:t>
        </w:r>
      </w:ins>
      <w:del w:id="157" w:author="Nokia_Author_10" w:date="2022-02-08T22:34:00Z">
        <w:r w:rsidR="006C7761" w:rsidRPr="0074329D" w:rsidDel="002B627B">
          <w:delText>whose</w:delText>
        </w:r>
      </w:del>
      <w:r w:rsidR="006C7761" w:rsidRPr="0074329D">
        <w:t xml:space="preserve"> TAI is not in the list of "allowed tracking areas</w:t>
      </w:r>
      <w:r w:rsidR="006C7761">
        <w:t>"</w:t>
      </w:r>
      <w:ins w:id="158" w:author="Nokia_Author_10" w:date="2022-02-08T22:49:00Z">
        <w:r>
          <w:t>;</w:t>
        </w:r>
      </w:ins>
      <w:r w:rsidR="006C7761" w:rsidRPr="0074329D">
        <w:t xml:space="preserve"> or </w:t>
      </w:r>
    </w:p>
    <w:p w14:paraId="25EB02A8" w14:textId="7D9384AA" w:rsidR="006C7761" w:rsidRPr="006070D9" w:rsidRDefault="00AF2525">
      <w:pPr>
        <w:pStyle w:val="B4"/>
        <w:pPrChange w:id="159" w:author="Nokia_Author_10" w:date="2022-02-08T22:49:00Z">
          <w:pPr>
            <w:pStyle w:val="NO"/>
          </w:pPr>
        </w:pPrChange>
      </w:pPr>
      <w:ins w:id="160" w:author="Nokia_Author_10" w:date="2022-02-08T22:49:00Z">
        <w:r>
          <w:t>-</w:t>
        </w:r>
        <w:r>
          <w:tab/>
        </w:r>
      </w:ins>
      <w:ins w:id="161" w:author="Nokia_Author_10" w:date="2022-02-08T22:36:00Z">
        <w:r w:rsidR="002B627B">
          <w:t>the current</w:t>
        </w:r>
      </w:ins>
      <w:del w:id="162" w:author="Nokia_Author_10" w:date="2022-02-08T22:34:00Z">
        <w:r w:rsidR="006C7761" w:rsidRPr="0074329D" w:rsidDel="002B627B">
          <w:delText>is camped on a cell whose</w:delText>
        </w:r>
      </w:del>
      <w:r w:rsidR="006C7761" w:rsidRPr="0074329D">
        <w:t xml:space="preserve"> TAI is in the list of "non-allowed tracking areas</w:t>
      </w:r>
      <w:r w:rsidR="006C7761">
        <w:t>".</w:t>
      </w:r>
    </w:p>
    <w:p w14:paraId="59052A84" w14:textId="77777777" w:rsidR="006C7761" w:rsidRPr="00EC66BC" w:rsidRDefault="006C7761" w:rsidP="006C7761">
      <w:pPr>
        <w:jc w:val="center"/>
      </w:pPr>
      <w:bookmarkStart w:id="163" w:name="_Toc20232513"/>
      <w:bookmarkStart w:id="164" w:name="_Toc27746603"/>
      <w:bookmarkStart w:id="165" w:name="_Toc36212784"/>
      <w:bookmarkStart w:id="166" w:name="_Toc36656961"/>
      <w:bookmarkStart w:id="167" w:name="_Toc45286622"/>
      <w:bookmarkStart w:id="168" w:name="_Toc51947889"/>
      <w:bookmarkStart w:id="169" w:name="_Toc51948981"/>
      <w:bookmarkStart w:id="170" w:name="_Toc91598926"/>
      <w:r w:rsidRPr="00EC66BC">
        <w:rPr>
          <w:highlight w:val="green"/>
        </w:rPr>
        <w:t>***** Next change *****</w:t>
      </w:r>
    </w:p>
    <w:p w14:paraId="37C5AC6E" w14:textId="77777777" w:rsidR="006C7761" w:rsidRPr="006C7761" w:rsidRDefault="006C7761">
      <w:pPr>
        <w:pStyle w:val="Heading7"/>
        <w:pPrChange w:id="171" w:author="Nokia_Author_10" w:date="2022-02-08T22:24:00Z">
          <w:pPr>
            <w:pStyle w:val="Heading7"/>
            <w:numPr>
              <w:ilvl w:val="6"/>
            </w:numPr>
            <w:ind w:left="1296" w:hanging="288"/>
          </w:pPr>
        </w:pPrChange>
      </w:pPr>
      <w:r w:rsidRPr="006C7761">
        <w:lastRenderedPageBreak/>
        <w:t>5.1.3.2.1.4.8</w:t>
      </w:r>
      <w:r w:rsidRPr="006C7761">
        <w:tab/>
        <w:t>5GMM-REGISTERED.UPDATE-NEEDED</w:t>
      </w:r>
      <w:bookmarkEnd w:id="163"/>
      <w:bookmarkEnd w:id="164"/>
      <w:bookmarkEnd w:id="165"/>
      <w:bookmarkEnd w:id="166"/>
      <w:bookmarkEnd w:id="167"/>
      <w:bookmarkEnd w:id="168"/>
      <w:bookmarkEnd w:id="169"/>
      <w:bookmarkEnd w:id="170"/>
    </w:p>
    <w:p w14:paraId="3574D40C" w14:textId="77777777" w:rsidR="006C7761" w:rsidRDefault="006C7761" w:rsidP="006C7761">
      <w:r w:rsidRPr="00CC0C94">
        <w:t>This state can be entered</w:t>
      </w:r>
      <w:r>
        <w:t xml:space="preserve"> if the UE has to perform a registration procedure for mobility and periodic registration update but:</w:t>
      </w:r>
    </w:p>
    <w:p w14:paraId="5DF7B343" w14:textId="77777777" w:rsidR="006C7761" w:rsidRDefault="006C7761" w:rsidP="006C7761">
      <w:pPr>
        <w:pStyle w:val="B1"/>
      </w:pPr>
      <w:r>
        <w:t>a)</w:t>
      </w:r>
      <w:r>
        <w:tab/>
      </w:r>
      <w:r w:rsidRPr="00CC0C94">
        <w:t xml:space="preserve">the access </w:t>
      </w:r>
      <w:r>
        <w:t>is barred</w:t>
      </w:r>
      <w:r w:rsidRPr="00CC0C94">
        <w:t xml:space="preserve"> due to </w:t>
      </w:r>
      <w:r>
        <w:t xml:space="preserve">unified </w:t>
      </w:r>
      <w:r w:rsidRPr="00CC0C94">
        <w:t>access control</w:t>
      </w:r>
      <w:r>
        <w:t xml:space="preserve"> when in 3GPP access;</w:t>
      </w:r>
    </w:p>
    <w:p w14:paraId="02A5088E" w14:textId="77777777" w:rsidR="006C7761" w:rsidRDefault="006C7761" w:rsidP="006C7761">
      <w:pPr>
        <w:pStyle w:val="B1"/>
      </w:pPr>
      <w:r>
        <w:t>b)</w:t>
      </w:r>
      <w:r>
        <w:tab/>
      </w:r>
      <w:r w:rsidRPr="00CC0C94">
        <w:t xml:space="preserve">the network rejects the </w:t>
      </w:r>
      <w:r>
        <w:t xml:space="preserve">N1 </w:t>
      </w:r>
      <w:r w:rsidRPr="00CC0C94">
        <w:t>NAS signalling connection establishment</w:t>
      </w:r>
      <w:r w:rsidRPr="003551CF">
        <w:t xml:space="preserve"> </w:t>
      </w:r>
      <w:r>
        <w:t>when in 3GPP access or in non-3GPP access;</w:t>
      </w:r>
      <w:r w:rsidRPr="001B2647">
        <w:t xml:space="preserve"> or</w:t>
      </w:r>
    </w:p>
    <w:p w14:paraId="1045E2B1" w14:textId="77777777" w:rsidR="006C7761" w:rsidRPr="00CC0C94" w:rsidRDefault="006C7761" w:rsidP="006C7761">
      <w:pPr>
        <w:pStyle w:val="B1"/>
      </w:pPr>
      <w:r>
        <w:t>c)</w:t>
      </w:r>
      <w:r>
        <w:tab/>
      </w:r>
      <w:r w:rsidRPr="001B2647">
        <w:rPr>
          <w:noProof/>
          <w:lang w:val="en-US"/>
        </w:rPr>
        <w:t>the UE in 5GMM-CONNECTED mode with RRC inactive ind</w:t>
      </w:r>
      <w:r w:rsidRPr="003575E3">
        <w:rPr>
          <w:noProof/>
          <w:lang w:val="en-US"/>
        </w:rPr>
        <w:t xml:space="preserve">ication receives an indication from the lower layers that the </w:t>
      </w:r>
      <w:r w:rsidRPr="003575E3">
        <w:t>resumption of the RRC connection has failed</w:t>
      </w:r>
      <w:r>
        <w:t xml:space="preserve"> and for access is barred for all categories except categories '0' and '2' as specified in</w:t>
      </w:r>
      <w:r w:rsidRPr="003575E3">
        <w:t xml:space="preserve"> subclause 5.3.1.4</w:t>
      </w:r>
      <w:r w:rsidRPr="00CC0C94">
        <w:t>.</w:t>
      </w:r>
    </w:p>
    <w:p w14:paraId="64164F22" w14:textId="77777777" w:rsidR="006C7761" w:rsidRPr="00CC0C94" w:rsidRDefault="006C7761" w:rsidP="006C7761">
      <w:r>
        <w:t>No 5G</w:t>
      </w:r>
      <w:r w:rsidRPr="00CC0C94">
        <w:t>MM procedure except:</w:t>
      </w:r>
    </w:p>
    <w:p w14:paraId="46E6A9FC" w14:textId="77777777" w:rsidR="006C7761" w:rsidRPr="00CC0C94" w:rsidRDefault="006C7761" w:rsidP="006C7761">
      <w:pPr>
        <w:pStyle w:val="B1"/>
      </w:pPr>
      <w:r>
        <w:t>a)</w:t>
      </w:r>
      <w:r w:rsidRPr="00CC0C94">
        <w:tab/>
      </w:r>
      <w:r>
        <w:t>registration procedure for mobility and periodic registration update</w:t>
      </w:r>
      <w:r w:rsidRPr="00CC0C94">
        <w:t>;</w:t>
      </w:r>
      <w:r>
        <w:t xml:space="preserve"> and</w:t>
      </w:r>
    </w:p>
    <w:p w14:paraId="1A141233" w14:textId="77777777" w:rsidR="006C7761" w:rsidRPr="00CC0C94" w:rsidRDefault="006C7761" w:rsidP="006C7761">
      <w:pPr>
        <w:pStyle w:val="B1"/>
      </w:pPr>
      <w:r>
        <w:t>b)</w:t>
      </w:r>
      <w:r w:rsidRPr="00CC0C94">
        <w:tab/>
        <w:t xml:space="preserve">service request </w:t>
      </w:r>
      <w:r>
        <w:t xml:space="preserve">procedure </w:t>
      </w:r>
      <w:r w:rsidRPr="00CC0C94">
        <w:t>as a response to paging</w:t>
      </w:r>
      <w:r>
        <w:t xml:space="preserve"> or notification</w:t>
      </w:r>
    </w:p>
    <w:p w14:paraId="0F0AE65A" w14:textId="77777777" w:rsidR="006C7761" w:rsidRPr="00CC0C94" w:rsidRDefault="006C7761" w:rsidP="006C7761">
      <w:r w:rsidRPr="00CC0C94">
        <w:t>shall be initiated by the UE in this substate.</w:t>
      </w:r>
    </w:p>
    <w:p w14:paraId="1F6CF300" w14:textId="77777777" w:rsidR="00CC28B5" w:rsidRDefault="006C7761" w:rsidP="006C7761">
      <w:pPr>
        <w:pStyle w:val="NO"/>
        <w:rPr>
          <w:ins w:id="172" w:author="Nokia_Author_10" w:date="2022-02-08T23:14:00Z"/>
        </w:rPr>
      </w:pPr>
      <w:r w:rsidRPr="00B23128">
        <w:rPr>
          <w:rFonts w:hint="eastAsia"/>
        </w:rPr>
        <w:t>NOTE:</w:t>
      </w:r>
      <w:r w:rsidRPr="00B23128">
        <w:tab/>
        <w:t>This substate is entered irrespective whether</w:t>
      </w:r>
      <w:ins w:id="173" w:author="Nokia_Author_10" w:date="2022-02-08T23:14:00Z">
        <w:r w:rsidR="00CC28B5">
          <w:t>:</w:t>
        </w:r>
      </w:ins>
      <w:del w:id="174" w:author="Nokia_Author_10" w:date="2022-02-08T23:14:00Z">
        <w:r w:rsidRPr="00B23128" w:rsidDel="00CC28B5">
          <w:delText xml:space="preserve"> </w:delText>
        </w:r>
      </w:del>
    </w:p>
    <w:p w14:paraId="79239086" w14:textId="77777777" w:rsidR="00CC28B5" w:rsidRDefault="00CC28B5" w:rsidP="00CC28B5">
      <w:pPr>
        <w:pStyle w:val="B4"/>
        <w:rPr>
          <w:ins w:id="175" w:author="Nokia_Author_10" w:date="2022-02-08T23:15:00Z"/>
        </w:rPr>
      </w:pPr>
      <w:ins w:id="176" w:author="Nokia_Author_10" w:date="2022-02-08T23:15:00Z">
        <w:r>
          <w:t>-</w:t>
        </w:r>
        <w:r>
          <w:tab/>
        </w:r>
      </w:ins>
      <w:r w:rsidR="006C7761" w:rsidRPr="00B23128">
        <w:t>the UE is</w:t>
      </w:r>
      <w:del w:id="177" w:author="Nokia_Author_10" w:date="2022-02-08T23:15:00Z">
        <w:r w:rsidR="006C7761" w:rsidRPr="00B23128" w:rsidDel="00CC28B5">
          <w:delText xml:space="preserve"> is</w:delText>
        </w:r>
      </w:del>
      <w:r w:rsidR="006C7761" w:rsidRPr="00B23128">
        <w:t xml:space="preserve"> camped on a cell which is in the registered PLMN or a PLMN from the list of equivalent PLMNs and </w:t>
      </w:r>
      <w:ins w:id="178" w:author="Nokia_Author_10" w:date="2022-02-08T23:15:00Z">
        <w:r>
          <w:t>the current</w:t>
        </w:r>
      </w:ins>
      <w:del w:id="179" w:author="Nokia_Author_10" w:date="2022-02-08T23:15:00Z">
        <w:r w:rsidR="006C7761" w:rsidRPr="00B23128" w:rsidDel="00CC28B5">
          <w:delText>whose</w:delText>
        </w:r>
      </w:del>
      <w:r w:rsidR="006C7761" w:rsidRPr="00B23128">
        <w:t xml:space="preserve"> TAI is not in the list of "allowed tracking areas</w:t>
      </w:r>
      <w:r w:rsidR="006C7761">
        <w:t>"</w:t>
      </w:r>
      <w:ins w:id="180" w:author="Nokia_Author_10" w:date="2022-02-08T23:15:00Z">
        <w:r>
          <w:t>;</w:t>
        </w:r>
      </w:ins>
      <w:r w:rsidR="006C7761" w:rsidRPr="00B23128">
        <w:t xml:space="preserve"> or</w:t>
      </w:r>
      <w:del w:id="181" w:author="Nokia_Author_10" w:date="2022-02-08T23:15:00Z">
        <w:r w:rsidR="006C7761" w:rsidRPr="00B23128" w:rsidDel="00CC28B5">
          <w:delText xml:space="preserve"> </w:delText>
        </w:r>
      </w:del>
    </w:p>
    <w:p w14:paraId="3033CA89" w14:textId="4BBBB13A" w:rsidR="006C7761" w:rsidRPr="00B23128" w:rsidRDefault="00CC28B5">
      <w:pPr>
        <w:pStyle w:val="B4"/>
        <w:pPrChange w:id="182" w:author="Nokia_Author_10" w:date="2022-02-08T23:15:00Z">
          <w:pPr>
            <w:pStyle w:val="NO"/>
          </w:pPr>
        </w:pPrChange>
      </w:pPr>
      <w:ins w:id="183" w:author="Nokia_Author_10" w:date="2022-02-08T23:15:00Z">
        <w:r>
          <w:t>-</w:t>
        </w:r>
        <w:r>
          <w:tab/>
          <w:t>the current</w:t>
        </w:r>
      </w:ins>
      <w:del w:id="184" w:author="Nokia_Author_10" w:date="2022-02-08T23:15:00Z">
        <w:r w:rsidR="006C7761" w:rsidRPr="00B23128" w:rsidDel="00CC28B5">
          <w:delText>is camped on a cell whose</w:delText>
        </w:r>
      </w:del>
      <w:r w:rsidR="006C7761" w:rsidRPr="00B23128">
        <w:t xml:space="preserve"> TAI is in the list of "non-allowed tracking areas</w:t>
      </w:r>
      <w:r w:rsidR="006C7761">
        <w:t>"</w:t>
      </w:r>
      <w:r w:rsidR="006C7761" w:rsidRPr="00B23128">
        <w:t>.</w:t>
      </w:r>
    </w:p>
    <w:p w14:paraId="0E5DD693" w14:textId="77777777" w:rsidR="006C7761" w:rsidRPr="00EC66BC" w:rsidRDefault="006C7761" w:rsidP="006C7761">
      <w:pPr>
        <w:jc w:val="center"/>
      </w:pPr>
      <w:bookmarkStart w:id="185" w:name="_Toc20232547"/>
      <w:bookmarkStart w:id="186" w:name="_Toc27746637"/>
      <w:bookmarkStart w:id="187" w:name="_Toc36212818"/>
      <w:bookmarkStart w:id="188" w:name="_Toc36656995"/>
      <w:bookmarkStart w:id="189" w:name="_Toc45286656"/>
      <w:bookmarkStart w:id="190" w:name="_Toc51947923"/>
      <w:bookmarkStart w:id="191" w:name="_Toc51949015"/>
      <w:bookmarkStart w:id="192" w:name="_Toc91598960"/>
      <w:r w:rsidRPr="00EC66BC">
        <w:rPr>
          <w:highlight w:val="green"/>
        </w:rPr>
        <w:t>***** Next change *****</w:t>
      </w:r>
    </w:p>
    <w:p w14:paraId="273D2F91" w14:textId="77777777" w:rsidR="006C7761" w:rsidRPr="007E6407" w:rsidRDefault="006C7761" w:rsidP="006C7761">
      <w:pPr>
        <w:pStyle w:val="Heading4"/>
      </w:pPr>
      <w:bookmarkStart w:id="193" w:name="_Toc36212835"/>
      <w:bookmarkStart w:id="194" w:name="_Toc36657012"/>
      <w:bookmarkStart w:id="195" w:name="_Toc45286673"/>
      <w:bookmarkStart w:id="196" w:name="_Toc51947940"/>
      <w:bookmarkStart w:id="197" w:name="_Toc51949032"/>
      <w:bookmarkStart w:id="198" w:name="_Toc91598977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r>
        <w:t>5</w:t>
      </w:r>
      <w:r w:rsidRPr="007E6407">
        <w:t>.</w:t>
      </w:r>
      <w:r>
        <w:t>3</w:t>
      </w:r>
      <w:r w:rsidRPr="007E6407">
        <w:t>.</w:t>
      </w:r>
      <w:r>
        <w:t>5.2</w:t>
      </w:r>
      <w:r w:rsidRPr="007E6407">
        <w:tab/>
      </w:r>
      <w:r>
        <w:t>3GPP access service area restrictions</w:t>
      </w:r>
      <w:bookmarkEnd w:id="193"/>
      <w:bookmarkEnd w:id="194"/>
      <w:bookmarkEnd w:id="195"/>
      <w:bookmarkEnd w:id="196"/>
      <w:bookmarkEnd w:id="197"/>
      <w:bookmarkEnd w:id="198"/>
    </w:p>
    <w:p w14:paraId="7156917C" w14:textId="77777777" w:rsidR="006C7761" w:rsidRDefault="006C7761" w:rsidP="006C7761">
      <w:r w:rsidRPr="003168A2">
        <w:t xml:space="preserve">The </w:t>
      </w:r>
      <w:r>
        <w:t xml:space="preserve">service area restrictions consist of tracking areas forming either an allowed area, or a non-allowed area. The tracking areas belong </w:t>
      </w:r>
      <w:r w:rsidRPr="0097083E">
        <w:t>to either the registered PLMN or its equ</w:t>
      </w:r>
      <w:r>
        <w:t>ivalent PLMNs in the registration a</w:t>
      </w:r>
      <w:r w:rsidRPr="0097083E">
        <w:t>rea</w:t>
      </w:r>
      <w:r>
        <w:t>. The allowed area can contain up to 16</w:t>
      </w:r>
      <w:r w:rsidRPr="00B6630E">
        <w:t xml:space="preserve"> tracking areas</w:t>
      </w:r>
      <w:r w:rsidRPr="003168A2">
        <w:t xml:space="preserve"> </w:t>
      </w:r>
      <w:r>
        <w:t>or include all tracking areas in the registered PLMN and its equivalent PLMN(s)</w:t>
      </w:r>
      <w:r w:rsidRPr="00AA78AF">
        <w:t xml:space="preserve"> in the </w:t>
      </w:r>
      <w:r>
        <w:t>registration a</w:t>
      </w:r>
      <w:r w:rsidRPr="00AA78AF">
        <w:t>rea</w:t>
      </w:r>
      <w:r>
        <w:t>. The non-allowed area can contain up to 16 tracking areas. The network conveys the service area restrictions to the UE by including either an allowed area, or a non-allowed area, but not both, in the Service area list IE of a REGISTRATION ACCEPT message or a CONFIGURATION UPDATE COMMAND message.</w:t>
      </w:r>
    </w:p>
    <w:p w14:paraId="21182AA6" w14:textId="77777777" w:rsidR="006C7761" w:rsidRDefault="006C7761" w:rsidP="006C7761">
      <w:r>
        <w:t xml:space="preserve">If the network does not convey the service area restrictions to the UE in the Service area list IE of a REGISTRATION ACCEPT message, </w:t>
      </w:r>
      <w:r w:rsidRPr="003F2702">
        <w:t>the UE shall</w:t>
      </w:r>
      <w:r>
        <w:t xml:space="preserve"> treat all </w:t>
      </w:r>
      <w:r w:rsidRPr="003F2702">
        <w:t>tracking areas in the registered PLMN</w:t>
      </w:r>
      <w:r>
        <w:t xml:space="preserve"> and its equivalent PLMN(s) </w:t>
      </w:r>
      <w:r w:rsidRPr="00AA78AF">
        <w:t xml:space="preserve">in the </w:t>
      </w:r>
      <w:r>
        <w:t>registration a</w:t>
      </w:r>
      <w:r w:rsidRPr="00AA78AF">
        <w:t xml:space="preserve">rea </w:t>
      </w:r>
      <w:r>
        <w:t xml:space="preserve">as allowed area and delete the stored </w:t>
      </w:r>
      <w:r w:rsidRPr="003F2702">
        <w:t>list of "allowed tracking areas"</w:t>
      </w:r>
      <w:r>
        <w:t xml:space="preserve"> or</w:t>
      </w:r>
      <w:r w:rsidRPr="003F2702">
        <w:t xml:space="preserve"> </w:t>
      </w:r>
      <w:r>
        <w:t>the stored</w:t>
      </w:r>
      <w:r w:rsidRPr="003F2702">
        <w:t xml:space="preserve"> list of "non-allowed tracking areas"</w:t>
      </w:r>
      <w:r>
        <w:t>.</w:t>
      </w:r>
    </w:p>
    <w:p w14:paraId="3728EBA9" w14:textId="77777777" w:rsidR="006C7761" w:rsidRDefault="006C7761" w:rsidP="006C7761">
      <w:r>
        <w:t>When the UE receives a Service area list IE with an allowed area indication during a registration procedure or a generic UE configuration update procedure:</w:t>
      </w:r>
    </w:p>
    <w:p w14:paraId="37E58591" w14:textId="77777777" w:rsidR="006C7761" w:rsidRDefault="006C7761" w:rsidP="006C7761">
      <w:pPr>
        <w:pStyle w:val="B1"/>
      </w:pPr>
      <w:r>
        <w:t>a)</w:t>
      </w:r>
      <w:r w:rsidRPr="003E67C0">
        <w:tab/>
        <w:t xml:space="preserve">if the "Type of list" included in the </w:t>
      </w:r>
      <w:r w:rsidRPr="003F2702">
        <w:t>Service area list IE</w:t>
      </w:r>
      <w:r>
        <w:t xml:space="preserve"> does not indicate "a</w:t>
      </w:r>
      <w:r w:rsidRPr="00EF45C6">
        <w:t xml:space="preserve">ll TAIs belonging to </w:t>
      </w:r>
      <w:r>
        <w:rPr>
          <w:rFonts w:hint="eastAsia"/>
          <w:lang w:eastAsia="zh-CN"/>
        </w:rPr>
        <w:t>the</w:t>
      </w:r>
      <w:r>
        <w:t xml:space="preserve"> </w:t>
      </w:r>
      <w:r w:rsidRPr="00EF45C6">
        <w:t>PLMN</w:t>
      </w:r>
      <w:r>
        <w:t>s</w:t>
      </w:r>
      <w:r w:rsidRPr="00EF45C6">
        <w:t xml:space="preserve"> </w:t>
      </w:r>
      <w:r>
        <w:t>in the registration a</w:t>
      </w:r>
      <w:r w:rsidRPr="00AA78AF">
        <w:t xml:space="preserve">rea </w:t>
      </w:r>
      <w:r w:rsidRPr="00EF45C6">
        <w:t>are allowed area</w:t>
      </w:r>
      <w:r>
        <w:t>",</w:t>
      </w:r>
      <w:r w:rsidRPr="00EF45C6">
        <w:t xml:space="preserve"> </w:t>
      </w:r>
      <w:r>
        <w:t xml:space="preserve">the UE shall delete the old </w:t>
      </w:r>
      <w:r w:rsidRPr="003F2702">
        <w:t>list of "allowed tracking areas"</w:t>
      </w:r>
      <w:r>
        <w:t xml:space="preserve"> and store the tracking areas in the allowed area as the list of </w:t>
      </w:r>
      <w:r w:rsidRPr="003168A2">
        <w:t>"</w:t>
      </w:r>
      <w:r>
        <w:t>allowed tracking areas</w:t>
      </w:r>
      <w:r w:rsidRPr="003168A2">
        <w:t>"</w:t>
      </w:r>
      <w:r>
        <w:t xml:space="preserve">. If the UE has a stored list of </w:t>
      </w:r>
      <w:r w:rsidRPr="003168A2">
        <w:t>"</w:t>
      </w:r>
      <w:r>
        <w:t>non-allowed tracking areas</w:t>
      </w:r>
      <w:r w:rsidRPr="003168A2">
        <w:t>"</w:t>
      </w:r>
      <w:r>
        <w:t>, the UE shall delete that list; or</w:t>
      </w:r>
    </w:p>
    <w:p w14:paraId="7B41D6FA" w14:textId="77777777" w:rsidR="006C7761" w:rsidRDefault="006C7761" w:rsidP="006C7761">
      <w:pPr>
        <w:pStyle w:val="B1"/>
      </w:pPr>
      <w:r>
        <w:t>b)</w:t>
      </w:r>
      <w:r w:rsidRPr="003E67C0">
        <w:tab/>
        <w:t xml:space="preserve">if the "Type of list" included in the </w:t>
      </w:r>
      <w:r w:rsidRPr="003F2702">
        <w:t>Service area list IE</w:t>
      </w:r>
      <w:r>
        <w:t xml:space="preserve"> indicates "a</w:t>
      </w:r>
      <w:r w:rsidRPr="00EF45C6">
        <w:t xml:space="preserve">ll TAIs belonging to </w:t>
      </w:r>
      <w:r>
        <w:rPr>
          <w:rFonts w:hint="eastAsia"/>
          <w:lang w:eastAsia="zh-CN"/>
        </w:rPr>
        <w:t>the</w:t>
      </w:r>
      <w:r>
        <w:t xml:space="preserve"> </w:t>
      </w:r>
      <w:r w:rsidRPr="00EF45C6">
        <w:t>PLMN</w:t>
      </w:r>
      <w:r>
        <w:t>s</w:t>
      </w:r>
      <w:r w:rsidRPr="00EF45C6">
        <w:t xml:space="preserve"> </w:t>
      </w:r>
      <w:r>
        <w:t>in the registration a</w:t>
      </w:r>
      <w:r w:rsidRPr="00AA78AF">
        <w:t>rea</w:t>
      </w:r>
      <w:r w:rsidRPr="00EF45C6">
        <w:t xml:space="preserve"> are allowed area</w:t>
      </w:r>
      <w:r>
        <w:t>",</w:t>
      </w:r>
      <w:r w:rsidRPr="00EF45C6">
        <w:t xml:space="preserve"> </w:t>
      </w:r>
      <w:r w:rsidRPr="003F2702">
        <w:t>the UE shall</w:t>
      </w:r>
      <w:r>
        <w:t xml:space="preserve"> treat all </w:t>
      </w:r>
      <w:r w:rsidRPr="003F2702">
        <w:t>tracking areas in the registered PLMN</w:t>
      </w:r>
      <w:r w:rsidRPr="00DC7D95">
        <w:t xml:space="preserve"> </w:t>
      </w:r>
      <w:r>
        <w:t xml:space="preserve">and its equivalent PLMN(s) as allowed area and delete the stored </w:t>
      </w:r>
      <w:r w:rsidRPr="003F2702">
        <w:t>list of "allowed tracking areas"</w:t>
      </w:r>
      <w:r>
        <w:t xml:space="preserve"> or</w:t>
      </w:r>
      <w:r w:rsidRPr="003F2702">
        <w:t xml:space="preserve"> </w:t>
      </w:r>
      <w:r>
        <w:t>the stored</w:t>
      </w:r>
      <w:r w:rsidRPr="003F2702">
        <w:t xml:space="preserve"> list of "non-allowed tracking areas"</w:t>
      </w:r>
      <w:r>
        <w:t>.</w:t>
      </w:r>
    </w:p>
    <w:p w14:paraId="27E123B7" w14:textId="77777777" w:rsidR="006C7761" w:rsidRDefault="006C7761" w:rsidP="006C7761">
      <w:r>
        <w:t xml:space="preserve">When the UE receives a Service area list IE with a non-allowed area indication during a registration procedure or a generic UE configuration update procedure, the UE shall delete the old list of </w:t>
      </w:r>
      <w:r w:rsidRPr="003F2702">
        <w:t>"</w:t>
      </w:r>
      <w:r>
        <w:t>non-</w:t>
      </w:r>
      <w:r w:rsidRPr="003F2702">
        <w:t>allowed tracking areas"</w:t>
      </w:r>
      <w:r>
        <w:t xml:space="preserve"> and store the tracking areas in the non-allowed area as the list of </w:t>
      </w:r>
      <w:r w:rsidRPr="003168A2">
        <w:t>"</w:t>
      </w:r>
      <w:r>
        <w:t>non-allowed tracking areas</w:t>
      </w:r>
      <w:r w:rsidRPr="003168A2">
        <w:t>"</w:t>
      </w:r>
      <w:r>
        <w:t xml:space="preserve">. If the UE has a stored list of </w:t>
      </w:r>
      <w:r w:rsidRPr="003168A2">
        <w:t>"</w:t>
      </w:r>
      <w:r>
        <w:t>allowed tracking areas</w:t>
      </w:r>
      <w:r w:rsidRPr="003168A2">
        <w:t>"</w:t>
      </w:r>
      <w:r>
        <w:t>, the UE shall delete that list.</w:t>
      </w:r>
    </w:p>
    <w:p w14:paraId="0323F6BB" w14:textId="77777777" w:rsidR="006C7761" w:rsidRDefault="006C7761" w:rsidP="006C7761">
      <w:r>
        <w:t xml:space="preserve">If the UE is </w:t>
      </w:r>
      <w:r w:rsidRPr="00002B74">
        <w:t>successfully registered</w:t>
      </w:r>
      <w:r>
        <w:t xml:space="preserve"> to a PLMN and has a stored list of </w:t>
      </w:r>
      <w:r w:rsidRPr="003168A2">
        <w:t>"</w:t>
      </w:r>
      <w:r>
        <w:t>allowed tracking areas</w:t>
      </w:r>
      <w:r w:rsidRPr="003168A2">
        <w:t>"</w:t>
      </w:r>
      <w:r>
        <w:t>:</w:t>
      </w:r>
    </w:p>
    <w:p w14:paraId="15BD0FD8" w14:textId="548B1E3F" w:rsidR="006C7761" w:rsidRPr="00CC4D35" w:rsidRDefault="006C7761" w:rsidP="006C7761">
      <w:pPr>
        <w:pStyle w:val="B1"/>
      </w:pPr>
      <w:r>
        <w:lastRenderedPageBreak/>
        <w:t>a)</w:t>
      </w:r>
      <w:r w:rsidRPr="00CC4D35">
        <w:tab/>
        <w:t xml:space="preserve">while </w:t>
      </w:r>
      <w:ins w:id="199" w:author="Nokia_Author_10" w:date="2022-02-08T22:45:00Z">
        <w:r w:rsidR="008E2AAC">
          <w:t>the current</w:t>
        </w:r>
      </w:ins>
      <w:del w:id="200" w:author="Nokia_Author_10" w:date="2022-02-08T22:45:00Z">
        <w:r w:rsidRPr="00CC4D35" w:rsidDel="008E2AAC">
          <w:delText>camped on a cell whose</w:delText>
        </w:r>
      </w:del>
      <w:r w:rsidRPr="00CC4D35">
        <w:t xml:space="preserve"> TAI is in the list of "allowed tracking areas", the UE </w:t>
      </w:r>
      <w:r>
        <w:t>shall stay in, or enter, the state 5GMM-</w:t>
      </w:r>
      <w:r w:rsidRPr="003168A2">
        <w:t>REGISTERED.NORMAL-SERVICE</w:t>
      </w:r>
      <w:r w:rsidRPr="00CC4D35">
        <w:t xml:space="preserve"> </w:t>
      </w:r>
      <w:r>
        <w:t xml:space="preserve">and </w:t>
      </w:r>
      <w:r w:rsidRPr="00CC4D35">
        <w:t>is allowed to initiate any 5GMM and 5GSM procedures; and</w:t>
      </w:r>
    </w:p>
    <w:p w14:paraId="111595E2" w14:textId="542960F4" w:rsidR="006C7761" w:rsidRDefault="006C7761" w:rsidP="006C7761">
      <w:pPr>
        <w:pStyle w:val="B1"/>
      </w:pPr>
      <w:r>
        <w:t>b)</w:t>
      </w:r>
      <w:r w:rsidRPr="00CC4D35">
        <w:tab/>
        <w:t>w</w:t>
      </w:r>
      <w:r>
        <w:t xml:space="preserve">hile </w:t>
      </w:r>
      <w:ins w:id="201" w:author="Nokia_Author_10" w:date="2022-02-08T22:45:00Z">
        <w:r w:rsidR="008E2AAC">
          <w:t xml:space="preserve">the UE is </w:t>
        </w:r>
      </w:ins>
      <w:r>
        <w:t>camped on a cell which is in the registered PLMN or a PLMN from the list of equivalent PLMNs</w:t>
      </w:r>
      <w:r w:rsidRPr="00CC4D35">
        <w:t xml:space="preserve"> </w:t>
      </w:r>
      <w:r>
        <w:t xml:space="preserve">and </w:t>
      </w:r>
      <w:ins w:id="202" w:author="Nokia_Author_10" w:date="2022-02-08T22:45:00Z">
        <w:r w:rsidR="008E2AAC">
          <w:t>the cur</w:t>
        </w:r>
      </w:ins>
      <w:ins w:id="203" w:author="Nokia_Author_10" w:date="2022-02-08T22:46:00Z">
        <w:r w:rsidR="008E2AAC">
          <w:t>rent</w:t>
        </w:r>
      </w:ins>
      <w:del w:id="204" w:author="Nokia_Author_10" w:date="2022-02-08T22:46:00Z">
        <w:r w:rsidRPr="00CC4D35" w:rsidDel="008E2AAC">
          <w:delText>whose</w:delText>
        </w:r>
      </w:del>
      <w:r w:rsidRPr="00CC4D35">
        <w:t xml:space="preserve"> TAI is </w:t>
      </w:r>
      <w:r>
        <w:t xml:space="preserve">not in the list of </w:t>
      </w:r>
      <w:r w:rsidRPr="003E67C0">
        <w:t>"allowed tracking areas"</w:t>
      </w:r>
      <w:r>
        <w:t xml:space="preserve">, the UE shall enter the state </w:t>
      </w:r>
      <w:r w:rsidRPr="00235482">
        <w:t>5GMM-REGISTERED.NON-ALLOWED-SERVICE</w:t>
      </w:r>
      <w:r>
        <w:t>, and</w:t>
      </w:r>
      <w:r w:rsidRPr="003E67C0">
        <w:t>:</w:t>
      </w:r>
    </w:p>
    <w:p w14:paraId="0423C35D" w14:textId="77777777" w:rsidR="006C7761" w:rsidRPr="00CC4D35" w:rsidRDefault="006C7761" w:rsidP="006C7761">
      <w:pPr>
        <w:pStyle w:val="B2"/>
      </w:pPr>
      <w:r w:rsidRPr="00CC4D35">
        <w:t>1)</w:t>
      </w:r>
      <w:r w:rsidRPr="00CC4D35">
        <w:tab/>
        <w:t>if the UE is in 5GMM-IDLE mode</w:t>
      </w:r>
      <w:r>
        <w:t xml:space="preserve"> </w:t>
      </w:r>
      <w:r w:rsidRPr="00AB27AC">
        <w:t xml:space="preserve">or 5GMM-IDLE mode with suspend indication </w:t>
      </w:r>
      <w:r>
        <w:t>over 3GPP access</w:t>
      </w:r>
      <w:r w:rsidRPr="00CC4D35">
        <w:t>, the UE:</w:t>
      </w:r>
    </w:p>
    <w:p w14:paraId="6B0A8C77" w14:textId="77777777" w:rsidR="006C7761" w:rsidRDefault="006C7761" w:rsidP="006C7761">
      <w:pPr>
        <w:pStyle w:val="B3"/>
      </w:pPr>
      <w:r>
        <w:t>i)</w:t>
      </w:r>
      <w:r>
        <w:tab/>
      </w:r>
      <w:r w:rsidRPr="008A70C0">
        <w:t xml:space="preserve">shall not </w:t>
      </w:r>
      <w:r>
        <w:t xml:space="preserve">include the Uplink data status IE in </w:t>
      </w:r>
      <w:r w:rsidRPr="008A70C0">
        <w:rPr>
          <w:rFonts w:hint="eastAsia"/>
        </w:rPr>
        <w:t xml:space="preserve">the </w:t>
      </w:r>
      <w:r>
        <w:t xml:space="preserve">registration procedure for </w:t>
      </w:r>
      <w:r w:rsidRPr="008A70C0">
        <w:t>mobility and periodic registration update</w:t>
      </w:r>
      <w:r w:rsidRPr="008A70C0">
        <w:rPr>
          <w:rFonts w:hint="eastAsia"/>
        </w:rPr>
        <w:t xml:space="preserve"> </w:t>
      </w:r>
      <w:r>
        <w:t xml:space="preserve">except for emergency services or for high priority </w:t>
      </w:r>
      <w:r w:rsidRPr="00644AD7">
        <w:t>access</w:t>
      </w:r>
      <w:r w:rsidRPr="008A70C0">
        <w:t>;</w:t>
      </w:r>
    </w:p>
    <w:p w14:paraId="0EBBAE97" w14:textId="77777777" w:rsidR="006C7761" w:rsidRDefault="006C7761" w:rsidP="006C7761">
      <w:pPr>
        <w:pStyle w:val="B3"/>
        <w:rPr>
          <w:lang w:eastAsia="ja-JP"/>
        </w:rPr>
      </w:pPr>
      <w:r>
        <w:t>ii)</w:t>
      </w:r>
      <w:r>
        <w:tab/>
      </w:r>
      <w:r w:rsidRPr="008A70C0">
        <w:t xml:space="preserve">shall not perform </w:t>
      </w:r>
      <w:r w:rsidRPr="008A70C0">
        <w:rPr>
          <w:rFonts w:hint="eastAsia"/>
        </w:rPr>
        <w:t xml:space="preserve">the </w:t>
      </w:r>
      <w:r>
        <w:t xml:space="preserve">registration procedure for </w:t>
      </w:r>
      <w:r w:rsidRPr="008A70C0">
        <w:t>mobility and periodic registration update</w:t>
      </w:r>
      <w:r w:rsidRPr="008A70C0">
        <w:rPr>
          <w:rFonts w:hint="eastAsia"/>
        </w:rPr>
        <w:t xml:space="preserve"> with </w:t>
      </w:r>
      <w:r>
        <w:t>F</w:t>
      </w:r>
      <w:r w:rsidRPr="000C0179">
        <w:t>ollow-on request</w:t>
      </w:r>
      <w:r w:rsidRPr="003168A2">
        <w:t xml:space="preserve"> </w:t>
      </w:r>
      <w:r>
        <w:t>indicator</w:t>
      </w:r>
      <w:r w:rsidRPr="003168A2">
        <w:t xml:space="preserve"> </w:t>
      </w:r>
      <w:r>
        <w:t xml:space="preserve">set to </w:t>
      </w:r>
      <w:r>
        <w:rPr>
          <w:lang w:eastAsia="ja-JP"/>
        </w:rPr>
        <w:t>"</w:t>
      </w:r>
      <w:r w:rsidRPr="00265CBE">
        <w:t>Follow-on request pending</w:t>
      </w:r>
      <w:r>
        <w:rPr>
          <w:lang w:eastAsia="ja-JP"/>
        </w:rPr>
        <w:t>", except for:</w:t>
      </w:r>
    </w:p>
    <w:p w14:paraId="512585FC" w14:textId="77777777" w:rsidR="006C7761" w:rsidRDefault="006C7761" w:rsidP="006C7761">
      <w:pPr>
        <w:pStyle w:val="B4"/>
      </w:pPr>
      <w:r>
        <w:t>-</w:t>
      </w:r>
      <w:r>
        <w:tab/>
      </w:r>
      <w:r w:rsidRPr="008A70C0">
        <w:t>emergency services</w:t>
      </w:r>
      <w:r>
        <w:t>;</w:t>
      </w:r>
    </w:p>
    <w:p w14:paraId="2791F80E" w14:textId="77777777" w:rsidR="006C7761" w:rsidRDefault="006C7761" w:rsidP="006C7761">
      <w:pPr>
        <w:pStyle w:val="B4"/>
      </w:pPr>
      <w:r>
        <w:t>-</w:t>
      </w:r>
      <w:r>
        <w:tab/>
        <w:t xml:space="preserve">high priority </w:t>
      </w:r>
      <w:r w:rsidRPr="00644AD7">
        <w:t>access</w:t>
      </w:r>
      <w:r>
        <w:t>;</w:t>
      </w:r>
    </w:p>
    <w:p w14:paraId="25E5ECF5" w14:textId="77777777" w:rsidR="006C7761" w:rsidRDefault="006C7761" w:rsidP="006C7761">
      <w:pPr>
        <w:pStyle w:val="B4"/>
      </w:pPr>
      <w:r>
        <w:t>-</w:t>
      </w:r>
      <w:r>
        <w:tab/>
      </w:r>
      <w:r w:rsidRPr="00EE31F1">
        <w:t>indicating a change of 3GPP PS data off UE status</w:t>
      </w:r>
      <w:r w:rsidRPr="008A70C0">
        <w:t>;</w:t>
      </w:r>
    </w:p>
    <w:p w14:paraId="00C02B81" w14:textId="77777777" w:rsidR="006C7761" w:rsidRDefault="006C7761" w:rsidP="006C7761">
      <w:pPr>
        <w:pStyle w:val="B4"/>
      </w:pPr>
      <w:r>
        <w:t>-</w:t>
      </w:r>
      <w:r>
        <w:tab/>
        <w:t xml:space="preserve">sending </w:t>
      </w:r>
      <w:r w:rsidRPr="009961A6">
        <w:t>an SOR transparent container</w:t>
      </w:r>
      <w:r>
        <w:t>;</w:t>
      </w:r>
    </w:p>
    <w:p w14:paraId="6751A5B0" w14:textId="77777777" w:rsidR="006C7761" w:rsidRDefault="006C7761" w:rsidP="006C7761">
      <w:pPr>
        <w:pStyle w:val="B4"/>
      </w:pPr>
      <w:r>
        <w:t>-</w:t>
      </w:r>
      <w:r>
        <w:tab/>
        <w:t xml:space="preserve">sending </w:t>
      </w:r>
      <w:r w:rsidRPr="009961A6">
        <w:t>a UE policy container;</w:t>
      </w:r>
      <w:r>
        <w:t xml:space="preserve"> or</w:t>
      </w:r>
    </w:p>
    <w:p w14:paraId="424E4920" w14:textId="77777777" w:rsidR="006C7761" w:rsidRDefault="006C7761" w:rsidP="006C7761">
      <w:pPr>
        <w:pStyle w:val="B4"/>
      </w:pPr>
      <w:r>
        <w:t>-</w:t>
      </w:r>
      <w:r>
        <w:tab/>
        <w:t xml:space="preserve">sending </w:t>
      </w:r>
      <w:r w:rsidRPr="009961A6">
        <w:t xml:space="preserve">a </w:t>
      </w:r>
      <w:proofErr w:type="gramStart"/>
      <w:r w:rsidRPr="009961A6">
        <w:t>UE parameters</w:t>
      </w:r>
      <w:proofErr w:type="gramEnd"/>
      <w:r w:rsidRPr="009961A6">
        <w:t xml:space="preserve"> update transparent container;</w:t>
      </w:r>
    </w:p>
    <w:p w14:paraId="50581D0D" w14:textId="77777777" w:rsidR="006C7761" w:rsidRDefault="006C7761" w:rsidP="006C7761">
      <w:pPr>
        <w:pStyle w:val="B3"/>
      </w:pPr>
      <w:r>
        <w:t>iii)</w:t>
      </w:r>
      <w:r>
        <w:tab/>
      </w:r>
      <w:r w:rsidRPr="008A70C0">
        <w:t>shall not initiate a service request procedure</w:t>
      </w:r>
      <w:r w:rsidRPr="009F0897">
        <w:t xml:space="preserve"> </w:t>
      </w:r>
      <w:r>
        <w:t xml:space="preserve">or </w:t>
      </w:r>
      <w:r w:rsidRPr="009F0897">
        <w:t>request the lower layers to resume a suspended connection</w:t>
      </w:r>
      <w:r>
        <w:t>,</w:t>
      </w:r>
      <w:r w:rsidRPr="008A70C0">
        <w:t xml:space="preserve"> except for</w:t>
      </w:r>
      <w:r>
        <w:t>:</w:t>
      </w:r>
    </w:p>
    <w:p w14:paraId="5F5F600D" w14:textId="77777777" w:rsidR="006C7761" w:rsidRDefault="006C7761" w:rsidP="006C7761">
      <w:pPr>
        <w:pStyle w:val="B4"/>
      </w:pPr>
      <w:r>
        <w:t>-</w:t>
      </w:r>
      <w:r>
        <w:tab/>
      </w:r>
      <w:r w:rsidRPr="008A70C0">
        <w:t>emergency services</w:t>
      </w:r>
      <w:r>
        <w:t>;</w:t>
      </w:r>
    </w:p>
    <w:p w14:paraId="68F4B4E0" w14:textId="77777777" w:rsidR="006C7761" w:rsidRDefault="006C7761" w:rsidP="006C7761">
      <w:pPr>
        <w:pStyle w:val="B4"/>
      </w:pPr>
      <w:r>
        <w:t>-</w:t>
      </w:r>
      <w:r>
        <w:tab/>
        <w:t>emergency services fallback;</w:t>
      </w:r>
    </w:p>
    <w:p w14:paraId="0ECBF3A2" w14:textId="77777777" w:rsidR="006C7761" w:rsidRDefault="006C7761" w:rsidP="006C7761">
      <w:pPr>
        <w:pStyle w:val="B4"/>
      </w:pPr>
      <w:r>
        <w:t>-</w:t>
      </w:r>
      <w:r>
        <w:tab/>
        <w:t xml:space="preserve">high priority </w:t>
      </w:r>
      <w:r w:rsidRPr="00644AD7">
        <w:t>access</w:t>
      </w:r>
      <w:r>
        <w:t>;</w:t>
      </w:r>
    </w:p>
    <w:p w14:paraId="414E43CD" w14:textId="77777777" w:rsidR="006C7761" w:rsidRDefault="006C7761" w:rsidP="006C7761">
      <w:pPr>
        <w:pStyle w:val="B4"/>
      </w:pPr>
      <w:r>
        <w:t>-</w:t>
      </w:r>
      <w:r>
        <w:tab/>
      </w:r>
      <w:r w:rsidRPr="008A70C0">
        <w:t>responding to paging</w:t>
      </w:r>
      <w:r>
        <w:t>;</w:t>
      </w:r>
    </w:p>
    <w:p w14:paraId="728BE0EB" w14:textId="77777777" w:rsidR="006C7761" w:rsidRDefault="006C7761" w:rsidP="006C7761">
      <w:pPr>
        <w:pStyle w:val="B4"/>
      </w:pPr>
      <w:r>
        <w:t>-</w:t>
      </w:r>
      <w:r>
        <w:tab/>
      </w:r>
      <w:r w:rsidRPr="008A70C0">
        <w:t>responding to</w:t>
      </w:r>
      <w:r>
        <w:t xml:space="preserve"> notification</w:t>
      </w:r>
      <w:r w:rsidRPr="00A74A1F">
        <w:t xml:space="preserve"> </w:t>
      </w:r>
      <w:r>
        <w:t>received over non-3GPP access;</w:t>
      </w:r>
    </w:p>
    <w:p w14:paraId="7B408237" w14:textId="77777777" w:rsidR="006C7761" w:rsidRDefault="006C7761" w:rsidP="006C7761">
      <w:pPr>
        <w:pStyle w:val="B4"/>
      </w:pPr>
      <w:r>
        <w:t>-</w:t>
      </w:r>
      <w:r>
        <w:tab/>
      </w:r>
      <w:r w:rsidRPr="00EE31F1">
        <w:t>indicating a change of 3GPP PS data off UE status</w:t>
      </w:r>
      <w:r w:rsidRPr="008A70C0">
        <w:t>;</w:t>
      </w:r>
    </w:p>
    <w:p w14:paraId="74D07914" w14:textId="77777777" w:rsidR="006C7761" w:rsidRDefault="006C7761" w:rsidP="006C7761">
      <w:pPr>
        <w:pStyle w:val="B4"/>
      </w:pPr>
      <w:r>
        <w:t>-</w:t>
      </w:r>
      <w:r>
        <w:tab/>
        <w:t xml:space="preserve">sending </w:t>
      </w:r>
      <w:r w:rsidRPr="009961A6">
        <w:t>an SOR transparent container</w:t>
      </w:r>
      <w:r>
        <w:t>;</w:t>
      </w:r>
    </w:p>
    <w:p w14:paraId="7CC1F344" w14:textId="77777777" w:rsidR="006C7761" w:rsidRDefault="006C7761" w:rsidP="006C7761">
      <w:pPr>
        <w:pStyle w:val="B4"/>
      </w:pPr>
      <w:r>
        <w:t>-</w:t>
      </w:r>
      <w:r>
        <w:tab/>
        <w:t xml:space="preserve">sending </w:t>
      </w:r>
      <w:r w:rsidRPr="009961A6">
        <w:t>a UE policy container;</w:t>
      </w:r>
      <w:r>
        <w:t xml:space="preserve"> or</w:t>
      </w:r>
    </w:p>
    <w:p w14:paraId="379E7369" w14:textId="77777777" w:rsidR="006C7761" w:rsidRDefault="006C7761" w:rsidP="006C7761">
      <w:pPr>
        <w:pStyle w:val="B4"/>
      </w:pPr>
      <w:r>
        <w:t>-</w:t>
      </w:r>
      <w:r>
        <w:tab/>
        <w:t xml:space="preserve">sending </w:t>
      </w:r>
      <w:r w:rsidRPr="009961A6">
        <w:t xml:space="preserve">a </w:t>
      </w:r>
      <w:proofErr w:type="gramStart"/>
      <w:r w:rsidRPr="009961A6">
        <w:t>UE parameters</w:t>
      </w:r>
      <w:proofErr w:type="gramEnd"/>
      <w:r w:rsidRPr="009961A6">
        <w:t xml:space="preserve"> update transparent container;</w:t>
      </w:r>
      <w:r w:rsidRPr="008A70C0">
        <w:t xml:space="preserve"> and</w:t>
      </w:r>
    </w:p>
    <w:p w14:paraId="54BE58C9" w14:textId="77777777" w:rsidR="006C7761" w:rsidRDefault="006C7761" w:rsidP="006C7761">
      <w:pPr>
        <w:pStyle w:val="B2"/>
      </w:pPr>
      <w:r>
        <w:t>2)</w:t>
      </w:r>
      <w:r w:rsidRPr="00CF16ED">
        <w:tab/>
      </w:r>
      <w:r>
        <w:t>if the UE is in 5GMM-CONNECTED mode or 5GMM-CONNECTED mode with RRC inactive indication over 3GPP access, the UE:</w:t>
      </w:r>
    </w:p>
    <w:p w14:paraId="25610877" w14:textId="77777777" w:rsidR="006C7761" w:rsidRDefault="006C7761" w:rsidP="006C7761">
      <w:pPr>
        <w:pStyle w:val="B3"/>
      </w:pPr>
      <w:r>
        <w:t>i)</w:t>
      </w:r>
      <w:r>
        <w:tab/>
      </w:r>
      <w:r w:rsidRPr="008A70C0">
        <w:t xml:space="preserve">shall not perform </w:t>
      </w:r>
      <w:r w:rsidRPr="008A70C0">
        <w:rPr>
          <w:rFonts w:hint="eastAsia"/>
        </w:rPr>
        <w:t xml:space="preserve">the </w:t>
      </w:r>
      <w:r>
        <w:t xml:space="preserve">registration procedure for </w:t>
      </w:r>
      <w:r w:rsidRPr="008A70C0">
        <w:t xml:space="preserve">mobility </w:t>
      </w:r>
      <w:r>
        <w:t xml:space="preserve">and periodic </w:t>
      </w:r>
      <w:r w:rsidRPr="008A70C0">
        <w:t>registration update</w:t>
      </w:r>
      <w:r w:rsidRPr="008A70C0">
        <w:rPr>
          <w:rFonts w:hint="eastAsia"/>
        </w:rPr>
        <w:t xml:space="preserve"> with </w:t>
      </w:r>
      <w:r>
        <w:t>Uplink data status IE except for emergency services or for</w:t>
      </w:r>
      <w:r w:rsidRPr="00931316">
        <w:t xml:space="preserve"> </w:t>
      </w:r>
      <w:r>
        <w:t xml:space="preserve">high priority </w:t>
      </w:r>
      <w:r w:rsidRPr="00644AD7">
        <w:t>access</w:t>
      </w:r>
      <w:r>
        <w:t>;</w:t>
      </w:r>
    </w:p>
    <w:p w14:paraId="168E70DC" w14:textId="77777777" w:rsidR="006C7761" w:rsidRDefault="006C7761" w:rsidP="006C7761">
      <w:pPr>
        <w:pStyle w:val="B3"/>
      </w:pPr>
      <w:r>
        <w:t>ii)</w:t>
      </w:r>
      <w:r>
        <w:tab/>
      </w:r>
      <w:r w:rsidRPr="008A70C0">
        <w:t>shall not initiate a service request procedure except for</w:t>
      </w:r>
      <w:r>
        <w:t>:</w:t>
      </w:r>
    </w:p>
    <w:p w14:paraId="718C612A" w14:textId="77777777" w:rsidR="006C7761" w:rsidRDefault="006C7761" w:rsidP="006C7761">
      <w:pPr>
        <w:pStyle w:val="B4"/>
      </w:pPr>
      <w:r>
        <w:t>-</w:t>
      </w:r>
      <w:r>
        <w:tab/>
      </w:r>
      <w:r w:rsidRPr="008A70C0">
        <w:t>emergency services</w:t>
      </w:r>
      <w:r>
        <w:t>;</w:t>
      </w:r>
    </w:p>
    <w:p w14:paraId="31787FC5" w14:textId="77777777" w:rsidR="006C7761" w:rsidRDefault="006C7761" w:rsidP="006C7761">
      <w:pPr>
        <w:pStyle w:val="B4"/>
      </w:pPr>
      <w:r>
        <w:t>-</w:t>
      </w:r>
      <w:r>
        <w:tab/>
        <w:t>emergency services fallback;</w:t>
      </w:r>
    </w:p>
    <w:p w14:paraId="76CA779D" w14:textId="77777777" w:rsidR="006C7761" w:rsidRDefault="006C7761" w:rsidP="006C7761">
      <w:pPr>
        <w:pStyle w:val="B4"/>
      </w:pPr>
      <w:r>
        <w:t>-</w:t>
      </w:r>
      <w:r>
        <w:tab/>
        <w:t xml:space="preserve">high priority </w:t>
      </w:r>
      <w:r w:rsidRPr="00644AD7">
        <w:t>access</w:t>
      </w:r>
      <w:r>
        <w:t>;</w:t>
      </w:r>
    </w:p>
    <w:p w14:paraId="505BB413" w14:textId="77777777" w:rsidR="006C7761" w:rsidRDefault="006C7761" w:rsidP="006C7761">
      <w:pPr>
        <w:pStyle w:val="B4"/>
      </w:pPr>
      <w:r>
        <w:t>-</w:t>
      </w:r>
      <w:r>
        <w:tab/>
      </w:r>
      <w:r w:rsidRPr="008A70C0">
        <w:t>responding to paging</w:t>
      </w:r>
      <w:r>
        <w:t xml:space="preserve"> or </w:t>
      </w:r>
      <w:r w:rsidRPr="008A70C0">
        <w:t>responding to</w:t>
      </w:r>
      <w:r>
        <w:t xml:space="preserve"> notification received over non-3GPP access;</w:t>
      </w:r>
    </w:p>
    <w:p w14:paraId="6918286C" w14:textId="77777777" w:rsidR="006C7761" w:rsidRDefault="006C7761" w:rsidP="006C7761">
      <w:pPr>
        <w:pStyle w:val="B3"/>
      </w:pPr>
      <w:r>
        <w:t>iii)</w:t>
      </w:r>
      <w:r>
        <w:tab/>
        <w:t>shall not initiate a 5GSM procedure except for:</w:t>
      </w:r>
    </w:p>
    <w:p w14:paraId="5ED3AA2C" w14:textId="77777777" w:rsidR="006C7761" w:rsidRDefault="006C7761" w:rsidP="006C7761">
      <w:pPr>
        <w:pStyle w:val="B4"/>
      </w:pPr>
      <w:r>
        <w:lastRenderedPageBreak/>
        <w:t>-</w:t>
      </w:r>
      <w:r>
        <w:tab/>
        <w:t>emergency services;</w:t>
      </w:r>
    </w:p>
    <w:p w14:paraId="79344C3F" w14:textId="77777777" w:rsidR="006C7761" w:rsidRDefault="006C7761" w:rsidP="006C7761">
      <w:pPr>
        <w:pStyle w:val="B4"/>
      </w:pPr>
      <w:r>
        <w:t>-</w:t>
      </w:r>
      <w:r>
        <w:tab/>
        <w:t xml:space="preserve">high priority </w:t>
      </w:r>
      <w:r w:rsidRPr="00644AD7">
        <w:t>access</w:t>
      </w:r>
      <w:r>
        <w:t>;</w:t>
      </w:r>
      <w:r w:rsidRPr="00EE31F1">
        <w:t xml:space="preserve"> or</w:t>
      </w:r>
    </w:p>
    <w:p w14:paraId="665E0D29" w14:textId="77777777" w:rsidR="006C7761" w:rsidRDefault="006C7761" w:rsidP="006C7761">
      <w:pPr>
        <w:pStyle w:val="B4"/>
      </w:pPr>
      <w:r>
        <w:t>-</w:t>
      </w:r>
      <w:r>
        <w:tab/>
      </w:r>
      <w:r w:rsidRPr="00EE31F1">
        <w:t>indicating a change of 3GPP PS data off UE status</w:t>
      </w:r>
      <w:r>
        <w:t>; and</w:t>
      </w:r>
    </w:p>
    <w:p w14:paraId="412BDCE6" w14:textId="77777777" w:rsidR="006C7761" w:rsidRDefault="006C7761" w:rsidP="006C7761">
      <w:pPr>
        <w:pStyle w:val="B3"/>
      </w:pPr>
      <w:r>
        <w:t>iv)</w:t>
      </w:r>
      <w:r>
        <w:tab/>
      </w:r>
      <w:r w:rsidRPr="005013B0">
        <w:t>shall not perform the NAS transport procedure except for</w:t>
      </w:r>
      <w:r>
        <w:t xml:space="preserve"> the sending:</w:t>
      </w:r>
    </w:p>
    <w:p w14:paraId="4AC638D3" w14:textId="77777777" w:rsidR="006C7761" w:rsidRDefault="006C7761" w:rsidP="006C7761">
      <w:pPr>
        <w:pStyle w:val="B4"/>
      </w:pPr>
      <w:r>
        <w:t>-</w:t>
      </w:r>
      <w:r>
        <w:tab/>
        <w:t>SMS;</w:t>
      </w:r>
    </w:p>
    <w:p w14:paraId="317EC541" w14:textId="77777777" w:rsidR="006C7761" w:rsidRDefault="006C7761" w:rsidP="006C7761">
      <w:pPr>
        <w:pStyle w:val="B4"/>
      </w:pPr>
      <w:r>
        <w:t>-</w:t>
      </w:r>
      <w:r>
        <w:tab/>
        <w:t>an LPP message;</w:t>
      </w:r>
    </w:p>
    <w:p w14:paraId="676216D8" w14:textId="77777777" w:rsidR="006C7761" w:rsidRDefault="006C7761" w:rsidP="006C7761">
      <w:pPr>
        <w:pStyle w:val="B4"/>
        <w:rPr>
          <w:lang w:eastAsia="zh-CN"/>
        </w:rPr>
      </w:pPr>
      <w:r>
        <w:rPr>
          <w:rFonts w:hint="eastAsia"/>
          <w:lang w:eastAsia="zh-CN"/>
        </w:rPr>
        <w:t>-</w:t>
      </w:r>
      <w:r>
        <w:tab/>
        <w:t>a location services message;</w:t>
      </w:r>
    </w:p>
    <w:p w14:paraId="39133A34" w14:textId="77777777" w:rsidR="006C7761" w:rsidRDefault="006C7761" w:rsidP="006C7761">
      <w:pPr>
        <w:pStyle w:val="B4"/>
      </w:pPr>
      <w:r>
        <w:t>-</w:t>
      </w:r>
      <w:r>
        <w:tab/>
      </w:r>
      <w:r w:rsidRPr="009961A6">
        <w:t>an SOR transparent container</w:t>
      </w:r>
      <w:r>
        <w:t>;</w:t>
      </w:r>
    </w:p>
    <w:p w14:paraId="31ACBFA6" w14:textId="77777777" w:rsidR="006C7761" w:rsidRDefault="006C7761" w:rsidP="006C7761">
      <w:pPr>
        <w:pStyle w:val="B4"/>
      </w:pPr>
      <w:r>
        <w:t>-</w:t>
      </w:r>
      <w:r>
        <w:tab/>
      </w:r>
      <w:r w:rsidRPr="009961A6">
        <w:t>a UE policy container;</w:t>
      </w:r>
    </w:p>
    <w:p w14:paraId="4B410637" w14:textId="77777777" w:rsidR="006C7761" w:rsidRDefault="006C7761" w:rsidP="006C7761">
      <w:pPr>
        <w:pStyle w:val="B4"/>
      </w:pPr>
      <w:r>
        <w:t>-</w:t>
      </w:r>
      <w:r>
        <w:tab/>
      </w:r>
      <w:r w:rsidRPr="009961A6">
        <w:t>a UE parameters update transparent container;</w:t>
      </w:r>
      <w:r>
        <w:t xml:space="preserve"> or</w:t>
      </w:r>
    </w:p>
    <w:p w14:paraId="18984DB1" w14:textId="77777777" w:rsidR="006C7761" w:rsidRDefault="006C7761" w:rsidP="006C7761">
      <w:pPr>
        <w:pStyle w:val="B4"/>
      </w:pPr>
      <w:r>
        <w:t>-</w:t>
      </w:r>
      <w:r>
        <w:tab/>
      </w:r>
      <w:r w:rsidRPr="009961A6">
        <w:t>a CIoT user data container</w:t>
      </w:r>
      <w:r>
        <w:t>.</w:t>
      </w:r>
    </w:p>
    <w:p w14:paraId="25E92D62" w14:textId="77777777" w:rsidR="006C7761" w:rsidRDefault="006C7761" w:rsidP="006C7761">
      <w:pPr>
        <w:pStyle w:val="NO"/>
      </w:pPr>
      <w:r>
        <w:t>NOTE 1:</w:t>
      </w:r>
      <w:r>
        <w:tab/>
        <w:t xml:space="preserve">The contents of CIoT user data container can be data that is not for </w:t>
      </w:r>
      <w:r>
        <w:rPr>
          <w:noProof/>
        </w:rPr>
        <w:t>exception reports, or data that is for exception reports if allowed for the UE (see subclause 6.2.13)</w:t>
      </w:r>
      <w:r>
        <w:t>.</w:t>
      </w:r>
    </w:p>
    <w:p w14:paraId="7D7ED746" w14:textId="77777777" w:rsidR="006C7761" w:rsidRDefault="006C7761" w:rsidP="006C7761">
      <w:r>
        <w:t xml:space="preserve">If the UE is </w:t>
      </w:r>
      <w:r w:rsidRPr="00002B74">
        <w:t>successfully registered</w:t>
      </w:r>
      <w:r>
        <w:t xml:space="preserve"> to a PLMN and has a stored list of </w:t>
      </w:r>
      <w:r w:rsidRPr="003168A2">
        <w:t>"</w:t>
      </w:r>
      <w:r>
        <w:t>non-allowed tracking areas</w:t>
      </w:r>
      <w:r w:rsidRPr="003168A2">
        <w:t>"</w:t>
      </w:r>
      <w:r>
        <w:t>:</w:t>
      </w:r>
    </w:p>
    <w:p w14:paraId="06158DFF" w14:textId="1DCF8B32" w:rsidR="006C7761" w:rsidRDefault="006C7761" w:rsidP="006C7761">
      <w:pPr>
        <w:pStyle w:val="B1"/>
      </w:pPr>
      <w:r>
        <w:t>a)</w:t>
      </w:r>
      <w:r>
        <w:tab/>
        <w:t xml:space="preserve">while </w:t>
      </w:r>
      <w:ins w:id="205" w:author="Nokia_Author_10" w:date="2022-02-08T22:32:00Z">
        <w:r w:rsidR="002B627B">
          <w:t xml:space="preserve">the UE is </w:t>
        </w:r>
      </w:ins>
      <w:r>
        <w:t>camped on a cell which is in the registered PLMN or a PLMN from the list of equivalent PLMNs</w:t>
      </w:r>
      <w:r w:rsidRPr="00CC4D35">
        <w:t xml:space="preserve"> </w:t>
      </w:r>
      <w:r>
        <w:t xml:space="preserve">and </w:t>
      </w:r>
      <w:ins w:id="206" w:author="Nokia_Author_10" w:date="2022-02-08T22:32:00Z">
        <w:r w:rsidR="002B627B">
          <w:t>the current</w:t>
        </w:r>
      </w:ins>
      <w:del w:id="207" w:author="Nokia_Author_10" w:date="2022-02-08T22:32:00Z">
        <w:r w:rsidDel="002B627B">
          <w:delText>whose</w:delText>
        </w:r>
      </w:del>
      <w:r>
        <w:t xml:space="preserve"> TAI is not in the list of </w:t>
      </w:r>
      <w:r w:rsidRPr="003168A2">
        <w:t>"</w:t>
      </w:r>
      <w:r>
        <w:t>non-allowed tracking areas</w:t>
      </w:r>
      <w:r w:rsidRPr="003168A2">
        <w:t>"</w:t>
      </w:r>
      <w:r>
        <w:t>, the UE shall stay in, or enter, the state 5GMM-</w:t>
      </w:r>
      <w:r w:rsidRPr="003168A2">
        <w:t>REGISTERED.NORMAL-SERVICE</w:t>
      </w:r>
      <w:r w:rsidRPr="00CC4D35">
        <w:t xml:space="preserve"> </w:t>
      </w:r>
      <w:r>
        <w:t>and is allowed to initiate any 5GMM and 5GSM procedures; and</w:t>
      </w:r>
    </w:p>
    <w:p w14:paraId="03F522F7" w14:textId="6705771A" w:rsidR="006C7761" w:rsidRDefault="006C7761" w:rsidP="006C7761">
      <w:pPr>
        <w:pStyle w:val="B1"/>
      </w:pPr>
      <w:r>
        <w:t>b)</w:t>
      </w:r>
      <w:r>
        <w:tab/>
        <w:t xml:space="preserve">while </w:t>
      </w:r>
      <w:ins w:id="208" w:author="Nokia_Author_10" w:date="2022-02-08T22:33:00Z">
        <w:r w:rsidR="002B627B">
          <w:t>the current</w:t>
        </w:r>
      </w:ins>
      <w:del w:id="209" w:author="Nokia_Author_10" w:date="2022-02-08T22:33:00Z">
        <w:r w:rsidDel="002B627B">
          <w:delText>camped on a cell whose</w:delText>
        </w:r>
      </w:del>
      <w:r>
        <w:t xml:space="preserve"> TAI is in the list of </w:t>
      </w:r>
      <w:r w:rsidRPr="003168A2">
        <w:t>"</w:t>
      </w:r>
      <w:r>
        <w:t>non-allowed tracking areas</w:t>
      </w:r>
      <w:r w:rsidRPr="003168A2">
        <w:t>"</w:t>
      </w:r>
      <w:r>
        <w:t xml:space="preserve">, the UE shall enter the state </w:t>
      </w:r>
      <w:r w:rsidRPr="00235482">
        <w:t>5GMM-REGISTERED.NON-ALLOWED-SERVICE</w:t>
      </w:r>
      <w:r>
        <w:t>, and:</w:t>
      </w:r>
    </w:p>
    <w:p w14:paraId="6E4B2177" w14:textId="77777777" w:rsidR="006C7761" w:rsidRDefault="006C7761" w:rsidP="006C7761">
      <w:pPr>
        <w:pStyle w:val="B2"/>
      </w:pPr>
      <w:r>
        <w:t>1)</w:t>
      </w:r>
      <w:r w:rsidRPr="00CF16ED">
        <w:tab/>
      </w:r>
      <w:r>
        <w:t xml:space="preserve">if the UE is in 5GMM-IDLE mode </w:t>
      </w:r>
      <w:r w:rsidRPr="00AB27AC">
        <w:t xml:space="preserve">or 5GMM-IDLE mode with suspend indication </w:t>
      </w:r>
      <w:r>
        <w:t>over 3GPP access, the UE:</w:t>
      </w:r>
    </w:p>
    <w:p w14:paraId="534FB3DC" w14:textId="77777777" w:rsidR="006C7761" w:rsidRDefault="006C7761" w:rsidP="006C7761">
      <w:pPr>
        <w:pStyle w:val="B3"/>
      </w:pPr>
      <w:r>
        <w:t>i)</w:t>
      </w:r>
      <w:r>
        <w:tab/>
      </w:r>
      <w:r w:rsidRPr="00392C46">
        <w:t xml:space="preserve">shall not </w:t>
      </w:r>
      <w:r>
        <w:t xml:space="preserve">include the Uplink data status IE in </w:t>
      </w:r>
      <w:r w:rsidRPr="00392C46">
        <w:t xml:space="preserve">the </w:t>
      </w:r>
      <w:r>
        <w:t xml:space="preserve">registration procedure for </w:t>
      </w:r>
      <w:r w:rsidRPr="00392C46">
        <w:t>mobility and periodic regi</w:t>
      </w:r>
      <w:r>
        <w:t xml:space="preserve">stration update </w:t>
      </w:r>
      <w:r w:rsidRPr="00392C46">
        <w:t>except for emergency services</w:t>
      </w:r>
      <w:r>
        <w:t xml:space="preserve"> or for high priority </w:t>
      </w:r>
      <w:r w:rsidRPr="00644AD7">
        <w:t>access</w:t>
      </w:r>
      <w:r>
        <w:t>;</w:t>
      </w:r>
    </w:p>
    <w:p w14:paraId="33B3F2D6" w14:textId="77777777" w:rsidR="006C7761" w:rsidRDefault="006C7761" w:rsidP="006C7761">
      <w:pPr>
        <w:pStyle w:val="B3"/>
        <w:rPr>
          <w:lang w:eastAsia="ja-JP"/>
        </w:rPr>
      </w:pPr>
      <w:r>
        <w:t>ii)</w:t>
      </w:r>
      <w:r>
        <w:tab/>
      </w:r>
      <w:r w:rsidRPr="008A70C0">
        <w:t xml:space="preserve">shall not perform </w:t>
      </w:r>
      <w:r w:rsidRPr="008A70C0">
        <w:rPr>
          <w:rFonts w:hint="eastAsia"/>
        </w:rPr>
        <w:t xml:space="preserve">the </w:t>
      </w:r>
      <w:r>
        <w:t xml:space="preserve">registration procedure for </w:t>
      </w:r>
      <w:r w:rsidRPr="008A70C0">
        <w:t>mobility and periodic registration update</w:t>
      </w:r>
      <w:r w:rsidRPr="008A70C0">
        <w:rPr>
          <w:rFonts w:hint="eastAsia"/>
        </w:rPr>
        <w:t xml:space="preserve"> with </w:t>
      </w:r>
      <w:r>
        <w:t>F</w:t>
      </w:r>
      <w:r w:rsidRPr="000C0179">
        <w:t>ollow-on request</w:t>
      </w:r>
      <w:r w:rsidRPr="003168A2">
        <w:t xml:space="preserve"> </w:t>
      </w:r>
      <w:r>
        <w:t>indicator</w:t>
      </w:r>
      <w:r w:rsidRPr="003168A2">
        <w:t xml:space="preserve"> </w:t>
      </w:r>
      <w:r>
        <w:t xml:space="preserve">set to </w:t>
      </w:r>
      <w:r>
        <w:rPr>
          <w:lang w:eastAsia="ja-JP"/>
        </w:rPr>
        <w:t>"</w:t>
      </w:r>
      <w:r w:rsidRPr="00265CBE">
        <w:t>Follow-on request pending</w:t>
      </w:r>
      <w:r>
        <w:rPr>
          <w:lang w:eastAsia="ja-JP"/>
        </w:rPr>
        <w:t>", except for:</w:t>
      </w:r>
    </w:p>
    <w:p w14:paraId="1977D582" w14:textId="77777777" w:rsidR="006C7761" w:rsidRDefault="006C7761" w:rsidP="006C7761">
      <w:pPr>
        <w:pStyle w:val="B4"/>
      </w:pPr>
      <w:r>
        <w:t>-</w:t>
      </w:r>
      <w:r>
        <w:tab/>
      </w:r>
      <w:r w:rsidRPr="008A70C0">
        <w:t>emergency services</w:t>
      </w:r>
      <w:r>
        <w:t>;</w:t>
      </w:r>
    </w:p>
    <w:p w14:paraId="2546A6EF" w14:textId="77777777" w:rsidR="006C7761" w:rsidRDefault="006C7761" w:rsidP="006C7761">
      <w:pPr>
        <w:pStyle w:val="B4"/>
      </w:pPr>
      <w:r>
        <w:t>-</w:t>
      </w:r>
      <w:r>
        <w:tab/>
        <w:t xml:space="preserve">high priority </w:t>
      </w:r>
      <w:r w:rsidRPr="00644AD7">
        <w:t>access</w:t>
      </w:r>
      <w:r>
        <w:t>;</w:t>
      </w:r>
    </w:p>
    <w:p w14:paraId="227ED5F9" w14:textId="77777777" w:rsidR="006C7761" w:rsidRDefault="006C7761" w:rsidP="006C7761">
      <w:pPr>
        <w:pStyle w:val="B4"/>
      </w:pPr>
      <w:r>
        <w:t>-</w:t>
      </w:r>
      <w:r>
        <w:tab/>
      </w:r>
      <w:r w:rsidRPr="00EE31F1">
        <w:t>indicating a change of 3GPP PS data off UE status</w:t>
      </w:r>
      <w:r w:rsidRPr="008A70C0">
        <w:t>;</w:t>
      </w:r>
    </w:p>
    <w:p w14:paraId="76E37F4E" w14:textId="77777777" w:rsidR="006C7761" w:rsidRDefault="006C7761" w:rsidP="006C7761">
      <w:pPr>
        <w:pStyle w:val="B4"/>
      </w:pPr>
      <w:r>
        <w:t>-</w:t>
      </w:r>
      <w:r>
        <w:tab/>
        <w:t xml:space="preserve">sending </w:t>
      </w:r>
      <w:r w:rsidRPr="009961A6">
        <w:t>an SOR transparent container</w:t>
      </w:r>
      <w:r>
        <w:t>;</w:t>
      </w:r>
    </w:p>
    <w:p w14:paraId="1097C8FA" w14:textId="77777777" w:rsidR="006C7761" w:rsidRDefault="006C7761" w:rsidP="006C7761">
      <w:pPr>
        <w:pStyle w:val="B4"/>
      </w:pPr>
      <w:r>
        <w:t>-</w:t>
      </w:r>
      <w:r>
        <w:tab/>
        <w:t xml:space="preserve">sending </w:t>
      </w:r>
      <w:r w:rsidRPr="009961A6">
        <w:t>a UE policy container;</w:t>
      </w:r>
      <w:r>
        <w:t xml:space="preserve"> or</w:t>
      </w:r>
    </w:p>
    <w:p w14:paraId="2A05D931" w14:textId="77777777" w:rsidR="006C7761" w:rsidRDefault="006C7761" w:rsidP="006C7761">
      <w:pPr>
        <w:pStyle w:val="B4"/>
      </w:pPr>
      <w:r>
        <w:t>-</w:t>
      </w:r>
      <w:r>
        <w:tab/>
        <w:t xml:space="preserve">sending </w:t>
      </w:r>
      <w:r w:rsidRPr="009961A6">
        <w:t xml:space="preserve">a </w:t>
      </w:r>
      <w:proofErr w:type="gramStart"/>
      <w:r w:rsidRPr="009961A6">
        <w:t>UE parameters</w:t>
      </w:r>
      <w:proofErr w:type="gramEnd"/>
      <w:r w:rsidRPr="009961A6">
        <w:t xml:space="preserve"> update transparent container;</w:t>
      </w:r>
      <w:r>
        <w:t xml:space="preserve"> and</w:t>
      </w:r>
    </w:p>
    <w:p w14:paraId="3D69F362" w14:textId="77777777" w:rsidR="006C7761" w:rsidRDefault="006C7761" w:rsidP="006C7761">
      <w:pPr>
        <w:pStyle w:val="B3"/>
      </w:pPr>
      <w:r>
        <w:t>iii)</w:t>
      </w:r>
      <w:r>
        <w:tab/>
      </w:r>
      <w:r w:rsidRPr="00392C46">
        <w:t xml:space="preserve">shall not initiate a service request procedure </w:t>
      </w:r>
      <w:r>
        <w:t xml:space="preserve">or </w:t>
      </w:r>
      <w:r w:rsidRPr="009F0897">
        <w:t>request the lower layers to resume a suspended connection</w:t>
      </w:r>
      <w:r>
        <w:t>,</w:t>
      </w:r>
      <w:r w:rsidRPr="00392C46">
        <w:t xml:space="preserve"> except for</w:t>
      </w:r>
      <w:r>
        <w:t>:</w:t>
      </w:r>
    </w:p>
    <w:p w14:paraId="24AAD47D" w14:textId="77777777" w:rsidR="006C7761" w:rsidRDefault="006C7761" w:rsidP="006C7761">
      <w:pPr>
        <w:pStyle w:val="B4"/>
      </w:pPr>
      <w:r>
        <w:t>-</w:t>
      </w:r>
      <w:r>
        <w:tab/>
      </w:r>
      <w:r w:rsidRPr="00392C46">
        <w:t>emergency services</w:t>
      </w:r>
      <w:r>
        <w:t>;</w:t>
      </w:r>
    </w:p>
    <w:p w14:paraId="48A689BD" w14:textId="77777777" w:rsidR="006C7761" w:rsidRDefault="006C7761" w:rsidP="006C7761">
      <w:pPr>
        <w:pStyle w:val="B4"/>
      </w:pPr>
      <w:r>
        <w:t>-</w:t>
      </w:r>
      <w:r>
        <w:tab/>
        <w:t>emergency services fallback;</w:t>
      </w:r>
    </w:p>
    <w:p w14:paraId="37FEF8B1" w14:textId="77777777" w:rsidR="006C7761" w:rsidRDefault="006C7761" w:rsidP="006C7761">
      <w:pPr>
        <w:pStyle w:val="B4"/>
      </w:pPr>
      <w:r>
        <w:t>-</w:t>
      </w:r>
      <w:r>
        <w:tab/>
        <w:t xml:space="preserve">high priority </w:t>
      </w:r>
      <w:r w:rsidRPr="00644AD7">
        <w:t>access</w:t>
      </w:r>
      <w:r>
        <w:t>;</w:t>
      </w:r>
    </w:p>
    <w:p w14:paraId="4B9780C2" w14:textId="77777777" w:rsidR="006C7761" w:rsidRDefault="006C7761" w:rsidP="006C7761">
      <w:pPr>
        <w:pStyle w:val="B4"/>
      </w:pPr>
      <w:r>
        <w:t>-</w:t>
      </w:r>
      <w:r>
        <w:tab/>
      </w:r>
      <w:r w:rsidRPr="00392C46">
        <w:t>responding to paging</w:t>
      </w:r>
      <w:r>
        <w:t>;</w:t>
      </w:r>
    </w:p>
    <w:p w14:paraId="0E335FE1" w14:textId="77777777" w:rsidR="006C7761" w:rsidRDefault="006C7761" w:rsidP="006C7761">
      <w:pPr>
        <w:pStyle w:val="B4"/>
      </w:pPr>
      <w:r>
        <w:t>-</w:t>
      </w:r>
      <w:r>
        <w:tab/>
      </w:r>
      <w:r w:rsidRPr="00392C46">
        <w:t>responding to</w:t>
      </w:r>
      <w:r>
        <w:t xml:space="preserve"> notification</w:t>
      </w:r>
      <w:r w:rsidRPr="000251ED">
        <w:t xml:space="preserve"> </w:t>
      </w:r>
      <w:r>
        <w:t>received over non-3GPP access;</w:t>
      </w:r>
    </w:p>
    <w:p w14:paraId="63F20690" w14:textId="77777777" w:rsidR="006C7761" w:rsidRDefault="006C7761" w:rsidP="006C7761">
      <w:pPr>
        <w:pStyle w:val="B4"/>
      </w:pPr>
      <w:r>
        <w:lastRenderedPageBreak/>
        <w:t>-</w:t>
      </w:r>
      <w:r>
        <w:tab/>
      </w:r>
      <w:r w:rsidRPr="00EE31F1">
        <w:t>indicating a change of 3GPP PS data off UE status</w:t>
      </w:r>
      <w:r w:rsidRPr="00392C46">
        <w:t>;</w:t>
      </w:r>
    </w:p>
    <w:p w14:paraId="56F2BB9F" w14:textId="77777777" w:rsidR="006C7761" w:rsidRDefault="006C7761" w:rsidP="006C7761">
      <w:pPr>
        <w:pStyle w:val="B4"/>
      </w:pPr>
      <w:r>
        <w:t>-</w:t>
      </w:r>
      <w:r>
        <w:tab/>
        <w:t xml:space="preserve">sending </w:t>
      </w:r>
      <w:r w:rsidRPr="009961A6">
        <w:t>an SOR transparent container</w:t>
      </w:r>
      <w:r>
        <w:t>;</w:t>
      </w:r>
    </w:p>
    <w:p w14:paraId="39149F86" w14:textId="77777777" w:rsidR="006C7761" w:rsidRDefault="006C7761" w:rsidP="006C7761">
      <w:pPr>
        <w:pStyle w:val="B4"/>
      </w:pPr>
      <w:r>
        <w:t>-</w:t>
      </w:r>
      <w:r>
        <w:tab/>
        <w:t xml:space="preserve">sending </w:t>
      </w:r>
      <w:r w:rsidRPr="009961A6">
        <w:t>a UE policy container;</w:t>
      </w:r>
      <w:r>
        <w:t xml:space="preserve"> or</w:t>
      </w:r>
    </w:p>
    <w:p w14:paraId="6738AC92" w14:textId="77777777" w:rsidR="006C7761" w:rsidRDefault="006C7761" w:rsidP="006C7761">
      <w:pPr>
        <w:pStyle w:val="B4"/>
      </w:pPr>
      <w:r>
        <w:t>-</w:t>
      </w:r>
      <w:r>
        <w:tab/>
        <w:t xml:space="preserve">sending </w:t>
      </w:r>
      <w:r w:rsidRPr="009961A6">
        <w:t xml:space="preserve">a </w:t>
      </w:r>
      <w:proofErr w:type="gramStart"/>
      <w:r w:rsidRPr="009961A6">
        <w:t>UE parameters</w:t>
      </w:r>
      <w:proofErr w:type="gramEnd"/>
      <w:r w:rsidRPr="009961A6">
        <w:t xml:space="preserve"> update transparent container</w:t>
      </w:r>
      <w:r>
        <w:t xml:space="preserve">; </w:t>
      </w:r>
      <w:r w:rsidRPr="00392C46">
        <w:t>and</w:t>
      </w:r>
    </w:p>
    <w:p w14:paraId="04415587" w14:textId="77777777" w:rsidR="006C7761" w:rsidRDefault="006C7761" w:rsidP="006C7761">
      <w:pPr>
        <w:pStyle w:val="B2"/>
      </w:pPr>
      <w:r>
        <w:t>2)</w:t>
      </w:r>
      <w:r>
        <w:tab/>
        <w:t>if the UE is in 5GMM-CONNECTED mode or 5GMM-CONNECTED mode with RRC inactive indication over 3GPP access, the UE:</w:t>
      </w:r>
    </w:p>
    <w:p w14:paraId="597AD284" w14:textId="77777777" w:rsidR="006C7761" w:rsidRDefault="006C7761" w:rsidP="006C7761">
      <w:pPr>
        <w:pStyle w:val="B3"/>
      </w:pPr>
      <w:r>
        <w:t>i)</w:t>
      </w:r>
      <w:r>
        <w:tab/>
      </w:r>
      <w:r w:rsidRPr="008A70C0">
        <w:t xml:space="preserve">shall not perform </w:t>
      </w:r>
      <w:r w:rsidRPr="008A70C0">
        <w:rPr>
          <w:rFonts w:hint="eastAsia"/>
        </w:rPr>
        <w:t xml:space="preserve">the </w:t>
      </w:r>
      <w:r>
        <w:t xml:space="preserve">registration procedure for </w:t>
      </w:r>
      <w:r w:rsidRPr="008A70C0">
        <w:t xml:space="preserve">mobility </w:t>
      </w:r>
      <w:r>
        <w:t xml:space="preserve">and </w:t>
      </w:r>
      <w:r w:rsidRPr="008A70C0">
        <w:t>registration update</w:t>
      </w:r>
      <w:r w:rsidRPr="008A70C0">
        <w:rPr>
          <w:rFonts w:hint="eastAsia"/>
        </w:rPr>
        <w:t xml:space="preserve"> with </w:t>
      </w:r>
      <w:r>
        <w:t>the Uplink data status IE except for emergency services or for</w:t>
      </w:r>
      <w:r w:rsidRPr="00931316">
        <w:t xml:space="preserve"> </w:t>
      </w:r>
      <w:r>
        <w:t xml:space="preserve">high priority </w:t>
      </w:r>
      <w:r w:rsidRPr="00644AD7">
        <w:t>access</w:t>
      </w:r>
      <w:r>
        <w:t>;</w:t>
      </w:r>
    </w:p>
    <w:p w14:paraId="57EAEDD0" w14:textId="77777777" w:rsidR="006C7761" w:rsidRDefault="006C7761" w:rsidP="006C7761">
      <w:pPr>
        <w:pStyle w:val="B3"/>
      </w:pPr>
      <w:r>
        <w:t>ii)</w:t>
      </w:r>
      <w:r>
        <w:tab/>
      </w:r>
      <w:r w:rsidRPr="008A70C0">
        <w:t>shall not initiate a service request procedure</w:t>
      </w:r>
      <w:r w:rsidRPr="0050247F">
        <w:t xml:space="preserve"> </w:t>
      </w:r>
      <w:r>
        <w:t xml:space="preserve">or </w:t>
      </w:r>
      <w:r w:rsidRPr="009F0897">
        <w:t>request the lower layers to resume a suspended connection</w:t>
      </w:r>
      <w:r>
        <w:t>,</w:t>
      </w:r>
      <w:r w:rsidRPr="008A70C0">
        <w:t xml:space="preserve"> except for</w:t>
      </w:r>
      <w:r>
        <w:t>:</w:t>
      </w:r>
    </w:p>
    <w:p w14:paraId="6AB238ED" w14:textId="77777777" w:rsidR="006C7761" w:rsidRDefault="006C7761" w:rsidP="006C7761">
      <w:pPr>
        <w:pStyle w:val="B4"/>
      </w:pPr>
      <w:r>
        <w:t>-</w:t>
      </w:r>
      <w:r>
        <w:tab/>
      </w:r>
      <w:r w:rsidRPr="008A70C0">
        <w:t>emergency services</w:t>
      </w:r>
      <w:r>
        <w:t>;</w:t>
      </w:r>
    </w:p>
    <w:p w14:paraId="523EB94F" w14:textId="77777777" w:rsidR="006C7761" w:rsidRDefault="006C7761" w:rsidP="006C7761">
      <w:pPr>
        <w:pStyle w:val="B4"/>
      </w:pPr>
      <w:r>
        <w:t>-</w:t>
      </w:r>
      <w:r>
        <w:tab/>
        <w:t>emergency services fallback;</w:t>
      </w:r>
    </w:p>
    <w:p w14:paraId="4B57E40A" w14:textId="77777777" w:rsidR="006C7761" w:rsidRDefault="006C7761" w:rsidP="006C7761">
      <w:pPr>
        <w:pStyle w:val="B4"/>
      </w:pPr>
      <w:r>
        <w:t>-</w:t>
      </w:r>
      <w:r>
        <w:tab/>
        <w:t xml:space="preserve">high priority </w:t>
      </w:r>
      <w:r w:rsidRPr="00644AD7">
        <w:t>access</w:t>
      </w:r>
      <w:r>
        <w:t>; or</w:t>
      </w:r>
    </w:p>
    <w:p w14:paraId="05D43365" w14:textId="77777777" w:rsidR="006C7761" w:rsidRDefault="006C7761" w:rsidP="006C7761">
      <w:pPr>
        <w:pStyle w:val="B4"/>
      </w:pPr>
      <w:r>
        <w:t>-</w:t>
      </w:r>
      <w:r>
        <w:tab/>
      </w:r>
      <w:r w:rsidRPr="008A70C0">
        <w:t>responding to paging</w:t>
      </w:r>
      <w:r>
        <w:t xml:space="preserve"> or </w:t>
      </w:r>
      <w:r w:rsidRPr="008A70C0">
        <w:t>responding to</w:t>
      </w:r>
      <w:r>
        <w:t xml:space="preserve"> notification received over non-3GPP access;</w:t>
      </w:r>
    </w:p>
    <w:p w14:paraId="38C4626A" w14:textId="77777777" w:rsidR="006C7761" w:rsidRDefault="006C7761" w:rsidP="006C7761">
      <w:pPr>
        <w:pStyle w:val="B3"/>
      </w:pPr>
      <w:r>
        <w:t>iii)</w:t>
      </w:r>
      <w:r>
        <w:tab/>
        <w:t>shall not initiate a 5GSM procedure except for:</w:t>
      </w:r>
    </w:p>
    <w:p w14:paraId="6100433D" w14:textId="77777777" w:rsidR="006C7761" w:rsidRDefault="006C7761" w:rsidP="006C7761">
      <w:pPr>
        <w:pStyle w:val="B4"/>
      </w:pPr>
      <w:r>
        <w:t>-</w:t>
      </w:r>
      <w:r>
        <w:tab/>
        <w:t>emergency services;</w:t>
      </w:r>
    </w:p>
    <w:p w14:paraId="622066FB" w14:textId="77777777" w:rsidR="006C7761" w:rsidRDefault="006C7761" w:rsidP="006C7761">
      <w:pPr>
        <w:pStyle w:val="B4"/>
      </w:pPr>
      <w:r>
        <w:t>-</w:t>
      </w:r>
      <w:r>
        <w:tab/>
        <w:t xml:space="preserve">high priority </w:t>
      </w:r>
      <w:r w:rsidRPr="00644AD7">
        <w:t>access</w:t>
      </w:r>
      <w:r>
        <w:t>;</w:t>
      </w:r>
      <w:r w:rsidRPr="00EE31F1">
        <w:t xml:space="preserve"> or</w:t>
      </w:r>
    </w:p>
    <w:p w14:paraId="101B93A3" w14:textId="77777777" w:rsidR="006C7761" w:rsidRDefault="006C7761" w:rsidP="006C7761">
      <w:pPr>
        <w:pStyle w:val="B4"/>
      </w:pPr>
      <w:r>
        <w:t>-</w:t>
      </w:r>
      <w:r>
        <w:tab/>
      </w:r>
      <w:r w:rsidRPr="00EE31F1">
        <w:t>indicating a change of 3GPP PS data off UE status</w:t>
      </w:r>
      <w:r>
        <w:t>; and</w:t>
      </w:r>
    </w:p>
    <w:p w14:paraId="0CFB8FA3" w14:textId="77777777" w:rsidR="006C7761" w:rsidRDefault="006C7761" w:rsidP="006C7761">
      <w:pPr>
        <w:pStyle w:val="B3"/>
      </w:pPr>
      <w:r>
        <w:t>iv)</w:t>
      </w:r>
      <w:r>
        <w:tab/>
      </w:r>
      <w:r w:rsidRPr="005013B0">
        <w:t>shall not perform the NAS transport procedure except for</w:t>
      </w:r>
      <w:r>
        <w:t xml:space="preserve"> the sending:</w:t>
      </w:r>
    </w:p>
    <w:p w14:paraId="29C21544" w14:textId="77777777" w:rsidR="006C7761" w:rsidRDefault="006C7761" w:rsidP="006C7761">
      <w:pPr>
        <w:pStyle w:val="B4"/>
      </w:pPr>
      <w:r>
        <w:t>-</w:t>
      </w:r>
      <w:r>
        <w:tab/>
        <w:t>SMS;</w:t>
      </w:r>
    </w:p>
    <w:p w14:paraId="15B69C42" w14:textId="77777777" w:rsidR="006C7761" w:rsidRDefault="006C7761" w:rsidP="006C7761">
      <w:pPr>
        <w:pStyle w:val="B4"/>
      </w:pPr>
      <w:r>
        <w:t>-</w:t>
      </w:r>
      <w:r>
        <w:tab/>
        <w:t>an LPP message;</w:t>
      </w:r>
    </w:p>
    <w:p w14:paraId="19955F8E" w14:textId="77777777" w:rsidR="006C7761" w:rsidRDefault="006C7761" w:rsidP="006C7761">
      <w:pPr>
        <w:pStyle w:val="B4"/>
        <w:rPr>
          <w:lang w:eastAsia="zh-CN"/>
        </w:rPr>
      </w:pPr>
      <w:r>
        <w:rPr>
          <w:rFonts w:hint="eastAsia"/>
          <w:lang w:eastAsia="zh-CN"/>
        </w:rPr>
        <w:t>-</w:t>
      </w:r>
      <w:r>
        <w:tab/>
        <w:t>a location services message;</w:t>
      </w:r>
    </w:p>
    <w:p w14:paraId="127F7A52" w14:textId="77777777" w:rsidR="006C7761" w:rsidRDefault="006C7761" w:rsidP="006C7761">
      <w:pPr>
        <w:pStyle w:val="B4"/>
      </w:pPr>
      <w:r>
        <w:t>-</w:t>
      </w:r>
      <w:r>
        <w:tab/>
      </w:r>
      <w:r w:rsidRPr="009961A6">
        <w:t>an SOR transparent container</w:t>
      </w:r>
      <w:r>
        <w:t>;</w:t>
      </w:r>
    </w:p>
    <w:p w14:paraId="3F8443F3" w14:textId="77777777" w:rsidR="006C7761" w:rsidRDefault="006C7761" w:rsidP="006C7761">
      <w:pPr>
        <w:pStyle w:val="B4"/>
      </w:pPr>
      <w:r>
        <w:t>-</w:t>
      </w:r>
      <w:r>
        <w:tab/>
      </w:r>
      <w:r w:rsidRPr="009961A6">
        <w:t>a UE policy container;</w:t>
      </w:r>
    </w:p>
    <w:p w14:paraId="502FA8E7" w14:textId="77777777" w:rsidR="006C7761" w:rsidRDefault="006C7761" w:rsidP="006C7761">
      <w:pPr>
        <w:pStyle w:val="B4"/>
      </w:pPr>
      <w:r>
        <w:t>-</w:t>
      </w:r>
      <w:r>
        <w:tab/>
      </w:r>
      <w:r w:rsidRPr="009961A6">
        <w:t>a UE parameters update transparent container;</w:t>
      </w:r>
      <w:r>
        <w:t xml:space="preserve"> or</w:t>
      </w:r>
    </w:p>
    <w:p w14:paraId="4F6F87C6" w14:textId="77777777" w:rsidR="006C7761" w:rsidRDefault="006C7761" w:rsidP="006C7761">
      <w:pPr>
        <w:pStyle w:val="B4"/>
      </w:pPr>
      <w:r>
        <w:t>-</w:t>
      </w:r>
      <w:r>
        <w:tab/>
      </w:r>
      <w:r w:rsidRPr="009961A6">
        <w:t>a CIoT user data container</w:t>
      </w:r>
      <w:r>
        <w:t>.</w:t>
      </w:r>
    </w:p>
    <w:p w14:paraId="04B89951" w14:textId="77777777" w:rsidR="006C7761" w:rsidRDefault="006C7761" w:rsidP="006C7761">
      <w:pPr>
        <w:pStyle w:val="NO"/>
      </w:pPr>
      <w:r>
        <w:t>NOTE 2:</w:t>
      </w:r>
      <w:r>
        <w:tab/>
        <w:t xml:space="preserve">The contents of CIoT user data container can be data that is not for </w:t>
      </w:r>
      <w:r>
        <w:rPr>
          <w:noProof/>
        </w:rPr>
        <w:t>exception reports, or data that is for exception reports if allowed for the UE (see subclause 6.2.13)</w:t>
      </w:r>
      <w:r>
        <w:t>.</w:t>
      </w:r>
    </w:p>
    <w:p w14:paraId="38DE587F" w14:textId="77777777" w:rsidR="006C7761" w:rsidRDefault="006C7761" w:rsidP="006C7761">
      <w:r>
        <w:t xml:space="preserve">The </w:t>
      </w:r>
      <w:r w:rsidRPr="003168A2">
        <w:t xml:space="preserve">list </w:t>
      </w:r>
      <w:r>
        <w:t xml:space="preserve">of </w:t>
      </w:r>
      <w:r w:rsidRPr="003168A2">
        <w:t>"</w:t>
      </w:r>
      <w:r>
        <w:t>allowed tracking areas</w:t>
      </w:r>
      <w:r w:rsidRPr="003168A2">
        <w:t xml:space="preserve">", as well as </w:t>
      </w:r>
      <w:r>
        <w:t>the</w:t>
      </w:r>
      <w:r w:rsidRPr="003168A2">
        <w:t xml:space="preserve"> list of "</w:t>
      </w:r>
      <w:r>
        <w:t>non-allowed tracking areas</w:t>
      </w:r>
      <w:r w:rsidRPr="003168A2">
        <w:t>"</w:t>
      </w:r>
      <w:r>
        <w:t xml:space="preserve"> </w:t>
      </w:r>
      <w:r w:rsidRPr="003168A2">
        <w:t>shall be erased when</w:t>
      </w:r>
      <w:r>
        <w:t>:</w:t>
      </w:r>
    </w:p>
    <w:p w14:paraId="44F5D016" w14:textId="77777777" w:rsidR="006C7761" w:rsidRDefault="006C7761" w:rsidP="006C7761">
      <w:pPr>
        <w:pStyle w:val="B1"/>
      </w:pPr>
      <w:r>
        <w:t>a)</w:t>
      </w:r>
      <w:r w:rsidRPr="00207682">
        <w:tab/>
      </w:r>
      <w:r w:rsidRPr="003168A2">
        <w:t>the UE is switched off</w:t>
      </w:r>
      <w:r>
        <w:t>; and</w:t>
      </w:r>
    </w:p>
    <w:p w14:paraId="253CAE91" w14:textId="77777777" w:rsidR="006C7761" w:rsidRDefault="006C7761" w:rsidP="006C7761">
      <w:pPr>
        <w:pStyle w:val="B1"/>
      </w:pPr>
      <w:r>
        <w:t>b)</w:t>
      </w:r>
      <w:r>
        <w:tab/>
        <w:t>the UICC</w:t>
      </w:r>
      <w:r w:rsidRPr="00CF16ED">
        <w:t xml:space="preserve"> </w:t>
      </w:r>
      <w:r w:rsidRPr="003168A2">
        <w:t>containing the USIM is removed</w:t>
      </w:r>
      <w:r>
        <w:t xml:space="preserve"> or an entry of the </w:t>
      </w:r>
      <w:r>
        <w:rPr>
          <w:lang w:eastAsia="ja-JP"/>
        </w:rPr>
        <w:t xml:space="preserve">"list of </w:t>
      </w:r>
      <w:r>
        <w:rPr>
          <w:noProof/>
        </w:rPr>
        <w:t xml:space="preserve">subscriber data" </w:t>
      </w:r>
      <w:r>
        <w:t xml:space="preserve">with the SNPN identity of the SNPN </w:t>
      </w:r>
      <w:r w:rsidRPr="00D27A95">
        <w:t xml:space="preserve">is </w:t>
      </w:r>
      <w:r>
        <w:t>updated.</w:t>
      </w:r>
    </w:p>
    <w:p w14:paraId="2401AA99" w14:textId="77777777" w:rsidR="006C7761" w:rsidRDefault="006C7761" w:rsidP="006C7761">
      <w:r>
        <w:t>When a tracking area is added to the list of</w:t>
      </w:r>
      <w:r w:rsidRPr="00D27A95">
        <w:t xml:space="preserve"> "</w:t>
      </w:r>
      <w:r>
        <w:t>5GS</w:t>
      </w:r>
      <w:r w:rsidRPr="00D27A95">
        <w:t xml:space="preserve"> forbidden </w:t>
      </w:r>
      <w:r>
        <w:rPr>
          <w:rFonts w:hint="eastAsia"/>
        </w:rPr>
        <w:t>tracking areas for roaming</w:t>
      </w:r>
      <w:r w:rsidRPr="00D27A95">
        <w:t>"</w:t>
      </w:r>
      <w:r>
        <w:rPr>
          <w:rFonts w:hint="eastAsia"/>
        </w:rPr>
        <w:t xml:space="preserve"> </w:t>
      </w:r>
      <w:r>
        <w:t>or to</w:t>
      </w:r>
      <w:r>
        <w:rPr>
          <w:rFonts w:hint="eastAsia"/>
        </w:rPr>
        <w:t xml:space="preserve"> the list of </w:t>
      </w:r>
      <w:r w:rsidRPr="00D27A95">
        <w:t>"</w:t>
      </w:r>
      <w:r>
        <w:t>5GS</w:t>
      </w:r>
      <w:r>
        <w:rPr>
          <w:rFonts w:hint="eastAsia"/>
        </w:rPr>
        <w:t xml:space="preserve"> forbidden tracking areas for regional provision of service</w:t>
      </w:r>
      <w:r w:rsidRPr="00D27A95">
        <w:t>"</w:t>
      </w:r>
      <w:r>
        <w:t xml:space="preserve"> as specified in the subclauses 5.5.1.2.5 or 5.5.1.3.5, the tracking area shall be removed from the list of </w:t>
      </w:r>
      <w:r w:rsidRPr="00D27A95">
        <w:t>"</w:t>
      </w:r>
      <w:r>
        <w:t>allowed tracking areas</w:t>
      </w:r>
      <w:r w:rsidRPr="00D27A95">
        <w:t>"</w:t>
      </w:r>
      <w:r>
        <w:t xml:space="preserve"> if the tracking area is already present in the list of </w:t>
      </w:r>
      <w:r w:rsidRPr="00D27A95">
        <w:t>"</w:t>
      </w:r>
      <w:r>
        <w:t>allowed tracking areas</w:t>
      </w:r>
      <w:r w:rsidRPr="00D27A95">
        <w:t>"</w:t>
      </w:r>
      <w:r>
        <w:t xml:space="preserve"> and from the list of </w:t>
      </w:r>
      <w:r w:rsidRPr="00D27A95">
        <w:t>"</w:t>
      </w:r>
      <w:r>
        <w:t>non-allowed tracking areas</w:t>
      </w:r>
      <w:r w:rsidRPr="00D27A95">
        <w:t>"</w:t>
      </w:r>
      <w:r>
        <w:t xml:space="preserve"> if the tracking area is already present in the list of </w:t>
      </w:r>
      <w:r w:rsidRPr="00D27A95">
        <w:t>"</w:t>
      </w:r>
      <w:r>
        <w:t>non-allowed tracking areas</w:t>
      </w:r>
      <w:r w:rsidRPr="00D27A95">
        <w:t>"</w:t>
      </w:r>
      <w:r>
        <w:t>.</w:t>
      </w:r>
    </w:p>
    <w:p w14:paraId="615351C4" w14:textId="77777777" w:rsidR="00E83103" w:rsidRPr="00FA1CC3" w:rsidRDefault="00E83103" w:rsidP="009E4C08"/>
    <w:sectPr w:rsidR="00E83103" w:rsidRPr="00FA1CC3" w:rsidSect="000B7FED">
      <w:headerReference w:type="even" r:id="rId24"/>
      <w:headerReference w:type="default" r:id="rId25"/>
      <w:headerReference w:type="first" r:id="rId2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E28E6D8" w14:textId="77777777" w:rsidR="00E1230F" w:rsidRDefault="00E1230F">
      <w:r>
        <w:separator/>
      </w:r>
    </w:p>
  </w:endnote>
  <w:endnote w:type="continuationSeparator" w:id="0">
    <w:p w14:paraId="248DDDC3" w14:textId="77777777" w:rsidR="00E1230F" w:rsidRDefault="00E123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C3BF92" w14:textId="77777777" w:rsidR="00B73B3F" w:rsidRDefault="00B73B3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29EF4F" w14:textId="77777777" w:rsidR="00B73B3F" w:rsidRDefault="00B73B3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343C839" w14:textId="77777777" w:rsidR="00B73B3F" w:rsidRDefault="00B73B3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B09F362" w14:textId="77777777" w:rsidR="00E1230F" w:rsidRDefault="00E1230F">
      <w:r>
        <w:separator/>
      </w:r>
    </w:p>
  </w:footnote>
  <w:footnote w:type="continuationSeparator" w:id="0">
    <w:p w14:paraId="0B9CC5DD" w14:textId="77777777" w:rsidR="00E1230F" w:rsidRDefault="00E123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0B975D" w14:textId="77777777" w:rsidR="00B73B3F" w:rsidRDefault="00B73B3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2EC0259" w14:textId="77777777" w:rsidR="00B73B3F" w:rsidRDefault="00B73B3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F513A0A" w14:textId="77777777" w:rsidR="00B73B3F" w:rsidRDefault="00B73B3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FC871C" w14:textId="77777777" w:rsidR="00B73B3F" w:rsidRDefault="00B73B3F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D940959" w14:textId="77777777" w:rsidR="00B73B3F" w:rsidRDefault="00B73B3F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23AC349" w14:textId="77777777" w:rsidR="00B73B3F" w:rsidRDefault="00B73B3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12C844D6"/>
    <w:multiLevelType w:val="hybridMultilevel"/>
    <w:tmpl w:val="14289A8E"/>
    <w:lvl w:ilvl="0" w:tplc="7CD44F9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55653B60"/>
    <w:multiLevelType w:val="hybridMultilevel"/>
    <w:tmpl w:val="59186C94"/>
    <w:lvl w:ilvl="0" w:tplc="C3F058D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Won, Sung (Nokia - US/Dallas)">
    <w15:presenceInfo w15:providerId="None" w15:userId="Won, Sung (Nokia - US/Dallas)"/>
  </w15:person>
  <w15:person w15:author="Nokia_Author_01">
    <w15:presenceInfo w15:providerId="None" w15:userId="Nokia_Author_01"/>
  </w15:person>
  <w15:person w15:author="Qualcomm-Amer">
    <w15:presenceInfo w15:providerId="None" w15:userId="Qualcomm-Amer"/>
  </w15:person>
  <w15:person w15:author="Nokia_Author_14">
    <w15:presenceInfo w15:providerId="None" w15:userId="Nokia_Author_14"/>
  </w15:person>
  <w15:person w15:author="Nokia_Author_02">
    <w15:presenceInfo w15:providerId="None" w15:userId="Nokia_Author_02"/>
  </w15:person>
  <w15:person w15:author="Nokia_Author_10">
    <w15:presenceInfo w15:providerId="None" w15:userId="Nokia_Author_1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657F"/>
    <w:rsid w:val="00076A5A"/>
    <w:rsid w:val="000A1F6F"/>
    <w:rsid w:val="000A6394"/>
    <w:rsid w:val="000A7C33"/>
    <w:rsid w:val="000B7FED"/>
    <w:rsid w:val="000C038A"/>
    <w:rsid w:val="000C6598"/>
    <w:rsid w:val="000E3433"/>
    <w:rsid w:val="00143DCF"/>
    <w:rsid w:val="00145D43"/>
    <w:rsid w:val="001830C7"/>
    <w:rsid w:val="00185EEA"/>
    <w:rsid w:val="00192C46"/>
    <w:rsid w:val="00197B0F"/>
    <w:rsid w:val="001A08B3"/>
    <w:rsid w:val="001A7B60"/>
    <w:rsid w:val="001B52F0"/>
    <w:rsid w:val="001B7A65"/>
    <w:rsid w:val="001E41F3"/>
    <w:rsid w:val="00227EAD"/>
    <w:rsid w:val="00230865"/>
    <w:rsid w:val="00250F06"/>
    <w:rsid w:val="0026004D"/>
    <w:rsid w:val="002640DD"/>
    <w:rsid w:val="00275D12"/>
    <w:rsid w:val="002816BF"/>
    <w:rsid w:val="00284FEB"/>
    <w:rsid w:val="002860C4"/>
    <w:rsid w:val="002A1ABE"/>
    <w:rsid w:val="002B2AC8"/>
    <w:rsid w:val="002B5741"/>
    <w:rsid w:val="002B627B"/>
    <w:rsid w:val="002C3326"/>
    <w:rsid w:val="002F4043"/>
    <w:rsid w:val="00305409"/>
    <w:rsid w:val="00320F9A"/>
    <w:rsid w:val="00350080"/>
    <w:rsid w:val="00355586"/>
    <w:rsid w:val="003609EF"/>
    <w:rsid w:val="0036231A"/>
    <w:rsid w:val="00362D31"/>
    <w:rsid w:val="00363DF6"/>
    <w:rsid w:val="003674C0"/>
    <w:rsid w:val="00374DD4"/>
    <w:rsid w:val="003A4A60"/>
    <w:rsid w:val="003B729C"/>
    <w:rsid w:val="003E1769"/>
    <w:rsid w:val="003E1A36"/>
    <w:rsid w:val="00400799"/>
    <w:rsid w:val="00400EB8"/>
    <w:rsid w:val="00410371"/>
    <w:rsid w:val="004242F1"/>
    <w:rsid w:val="0042475E"/>
    <w:rsid w:val="00432946"/>
    <w:rsid w:val="00434669"/>
    <w:rsid w:val="00490304"/>
    <w:rsid w:val="004A6835"/>
    <w:rsid w:val="004B75B7"/>
    <w:rsid w:val="004D2499"/>
    <w:rsid w:val="004E1669"/>
    <w:rsid w:val="00512317"/>
    <w:rsid w:val="0051580D"/>
    <w:rsid w:val="005342A5"/>
    <w:rsid w:val="00544222"/>
    <w:rsid w:val="00547111"/>
    <w:rsid w:val="00552334"/>
    <w:rsid w:val="00561FB6"/>
    <w:rsid w:val="005656D1"/>
    <w:rsid w:val="00570453"/>
    <w:rsid w:val="00570B35"/>
    <w:rsid w:val="00592859"/>
    <w:rsid w:val="00592D74"/>
    <w:rsid w:val="005B08AC"/>
    <w:rsid w:val="005E2C44"/>
    <w:rsid w:val="005F75FB"/>
    <w:rsid w:val="00621188"/>
    <w:rsid w:val="006257ED"/>
    <w:rsid w:val="00653A81"/>
    <w:rsid w:val="00677E82"/>
    <w:rsid w:val="00695808"/>
    <w:rsid w:val="006B08B6"/>
    <w:rsid w:val="006B46FB"/>
    <w:rsid w:val="006C7761"/>
    <w:rsid w:val="006E21FB"/>
    <w:rsid w:val="0072717C"/>
    <w:rsid w:val="0076678C"/>
    <w:rsid w:val="00792342"/>
    <w:rsid w:val="007977A8"/>
    <w:rsid w:val="007B512A"/>
    <w:rsid w:val="007C2097"/>
    <w:rsid w:val="007C35D3"/>
    <w:rsid w:val="007D6A07"/>
    <w:rsid w:val="007F5894"/>
    <w:rsid w:val="007F7259"/>
    <w:rsid w:val="008007DE"/>
    <w:rsid w:val="00803B82"/>
    <w:rsid w:val="008040A8"/>
    <w:rsid w:val="008279FA"/>
    <w:rsid w:val="008438B9"/>
    <w:rsid w:val="00843F64"/>
    <w:rsid w:val="008510EE"/>
    <w:rsid w:val="008626E7"/>
    <w:rsid w:val="00870EE7"/>
    <w:rsid w:val="00875286"/>
    <w:rsid w:val="008863B9"/>
    <w:rsid w:val="008A14C1"/>
    <w:rsid w:val="008A45A6"/>
    <w:rsid w:val="008E2AAC"/>
    <w:rsid w:val="008F686C"/>
    <w:rsid w:val="009148DE"/>
    <w:rsid w:val="00941BFE"/>
    <w:rsid w:val="00941E30"/>
    <w:rsid w:val="00943382"/>
    <w:rsid w:val="00950DD6"/>
    <w:rsid w:val="009777D9"/>
    <w:rsid w:val="00991B88"/>
    <w:rsid w:val="009A5753"/>
    <w:rsid w:val="009A579D"/>
    <w:rsid w:val="009B61CA"/>
    <w:rsid w:val="009D5744"/>
    <w:rsid w:val="009E257F"/>
    <w:rsid w:val="009E27D4"/>
    <w:rsid w:val="009E3297"/>
    <w:rsid w:val="009E4C08"/>
    <w:rsid w:val="009E6C24"/>
    <w:rsid w:val="009F734F"/>
    <w:rsid w:val="00A17406"/>
    <w:rsid w:val="00A246B6"/>
    <w:rsid w:val="00A47E70"/>
    <w:rsid w:val="00A50CF0"/>
    <w:rsid w:val="00A542A2"/>
    <w:rsid w:val="00A56556"/>
    <w:rsid w:val="00A57CB5"/>
    <w:rsid w:val="00A7671C"/>
    <w:rsid w:val="00AA2CBC"/>
    <w:rsid w:val="00AC5820"/>
    <w:rsid w:val="00AD1CD8"/>
    <w:rsid w:val="00AF2525"/>
    <w:rsid w:val="00B14729"/>
    <w:rsid w:val="00B258BB"/>
    <w:rsid w:val="00B468EF"/>
    <w:rsid w:val="00B55809"/>
    <w:rsid w:val="00B67B97"/>
    <w:rsid w:val="00B73B3F"/>
    <w:rsid w:val="00B968C8"/>
    <w:rsid w:val="00BA3EC5"/>
    <w:rsid w:val="00BA51D9"/>
    <w:rsid w:val="00BB5DFC"/>
    <w:rsid w:val="00BD279D"/>
    <w:rsid w:val="00BD6BB8"/>
    <w:rsid w:val="00BE70D2"/>
    <w:rsid w:val="00C235CB"/>
    <w:rsid w:val="00C66BA2"/>
    <w:rsid w:val="00C71F88"/>
    <w:rsid w:val="00C75CB0"/>
    <w:rsid w:val="00C80278"/>
    <w:rsid w:val="00C95985"/>
    <w:rsid w:val="00CA21C3"/>
    <w:rsid w:val="00CC28B5"/>
    <w:rsid w:val="00CC5026"/>
    <w:rsid w:val="00CC68D0"/>
    <w:rsid w:val="00D03F9A"/>
    <w:rsid w:val="00D06D51"/>
    <w:rsid w:val="00D21427"/>
    <w:rsid w:val="00D24991"/>
    <w:rsid w:val="00D462A7"/>
    <w:rsid w:val="00D50255"/>
    <w:rsid w:val="00D66520"/>
    <w:rsid w:val="00D91B51"/>
    <w:rsid w:val="00D9616A"/>
    <w:rsid w:val="00DA3849"/>
    <w:rsid w:val="00DE34CF"/>
    <w:rsid w:val="00DF27CE"/>
    <w:rsid w:val="00E02C44"/>
    <w:rsid w:val="00E07E85"/>
    <w:rsid w:val="00E1230F"/>
    <w:rsid w:val="00E13F3D"/>
    <w:rsid w:val="00E34898"/>
    <w:rsid w:val="00E47A01"/>
    <w:rsid w:val="00E662E4"/>
    <w:rsid w:val="00E8079D"/>
    <w:rsid w:val="00E83103"/>
    <w:rsid w:val="00EA5927"/>
    <w:rsid w:val="00EB09B7"/>
    <w:rsid w:val="00EC02F2"/>
    <w:rsid w:val="00EE7D7C"/>
    <w:rsid w:val="00EF2B88"/>
    <w:rsid w:val="00F245AE"/>
    <w:rsid w:val="00F25012"/>
    <w:rsid w:val="00F25D98"/>
    <w:rsid w:val="00F300FB"/>
    <w:rsid w:val="00F31072"/>
    <w:rsid w:val="00F85928"/>
    <w:rsid w:val="00FB6386"/>
    <w:rsid w:val="00FE158F"/>
    <w:rsid w:val="00FE4C1E"/>
    <w:rsid w:val="00FF2CE4"/>
    <w:rsid w:val="00FF62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73B3F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basedOn w:val="DefaultParagraphFont"/>
    <w:link w:val="Header"/>
    <w:rsid w:val="009E4C08"/>
    <w:rPr>
      <w:rFonts w:ascii="Arial" w:hAnsi="Arial"/>
      <w:b/>
      <w:noProof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5F75FB"/>
    <w:rPr>
      <w:color w:val="605E5C"/>
      <w:shd w:val="clear" w:color="auto" w:fill="E1DFDD"/>
    </w:rPr>
  </w:style>
  <w:style w:type="character" w:customStyle="1" w:styleId="NOZchn">
    <w:name w:val="NO Zchn"/>
    <w:link w:val="NO"/>
    <w:qFormat/>
    <w:rsid w:val="006C7761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6C776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6C7761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6C7761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B73B3F"/>
  </w:style>
  <w:style w:type="character" w:customStyle="1" w:styleId="Heading1Char">
    <w:name w:val="Heading 1 Char"/>
    <w:basedOn w:val="DefaultParagraphFont"/>
    <w:link w:val="Heading1"/>
    <w:rsid w:val="00B73B3F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B73B3F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B73B3F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B73B3F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B73B3F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B73B3F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B73B3F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B73B3F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B73B3F"/>
    <w:rPr>
      <w:rFonts w:ascii="Arial" w:hAnsi="Arial"/>
      <w:sz w:val="36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B73B3F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B73B3F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B73B3F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B73B3F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B73B3F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B73B3F"/>
    <w:rPr>
      <w:rFonts w:ascii="Tahoma" w:hAnsi="Tahoma" w:cs="Tahoma"/>
      <w:shd w:val="clear" w:color="auto" w:fill="000080"/>
      <w:lang w:val="en-GB" w:eastAsia="en-US"/>
    </w:rPr>
  </w:style>
  <w:style w:type="character" w:customStyle="1" w:styleId="THChar">
    <w:name w:val="TH Char"/>
    <w:link w:val="TH"/>
    <w:qFormat/>
    <w:rsid w:val="00B73B3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B73B3F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locked/>
    <w:rsid w:val="00B73B3F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B73B3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B73B3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73B3F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B73B3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B73B3F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locked/>
    <w:rsid w:val="00B73B3F"/>
    <w:rPr>
      <w:rFonts w:ascii="Arial" w:hAnsi="Arial"/>
      <w:sz w:val="18"/>
      <w:lang w:val="en-GB" w:eastAsia="en-US"/>
    </w:rPr>
  </w:style>
  <w:style w:type="paragraph" w:styleId="BodyText">
    <w:name w:val="Body Text"/>
    <w:basedOn w:val="Normal"/>
    <w:link w:val="BodyTextChar"/>
    <w:semiHidden/>
    <w:unhideWhenUsed/>
    <w:rsid w:val="00B73B3F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semiHidden/>
    <w:rsid w:val="00B73B3F"/>
    <w:rPr>
      <w:rFonts w:ascii="Times New Roman" w:hAnsi="Times New Roman"/>
      <w:lang w:val="en-GB" w:eastAsia="en-GB"/>
    </w:rPr>
  </w:style>
  <w:style w:type="paragraph" w:customStyle="1" w:styleId="Guidance">
    <w:name w:val="Guidance"/>
    <w:basedOn w:val="Normal"/>
    <w:rsid w:val="00B73B3F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paragraph" w:styleId="Revision">
    <w:name w:val="Revision"/>
    <w:hidden/>
    <w:uiPriority w:val="99"/>
    <w:semiHidden/>
    <w:rsid w:val="00B73B3F"/>
    <w:rPr>
      <w:rFonts w:ascii="Times New Roman" w:eastAsia="SimSu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B73B3F"/>
    <w:rPr>
      <w:rFonts w:ascii="Times New Roman" w:hAnsi="Times New Roman"/>
      <w:lang w:val="en-GB" w:eastAsia="en-US"/>
    </w:rPr>
  </w:style>
  <w:style w:type="paragraph" w:customStyle="1" w:styleId="H2">
    <w:name w:val="H2"/>
    <w:basedOn w:val="Normal"/>
    <w:rsid w:val="00B73B3F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noProof/>
      <w:sz w:val="32"/>
      <w:lang w:eastAsia="x-none"/>
    </w:rPr>
  </w:style>
  <w:style w:type="numbering" w:styleId="1ai">
    <w:name w:val="Outline List 1"/>
    <w:semiHidden/>
    <w:unhideWhenUsed/>
    <w:rsid w:val="00B73B3F"/>
    <w:pPr>
      <w:numPr>
        <w:numId w:val="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044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1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1.xml"/><Relationship Id="rId26" Type="http://schemas.openxmlformats.org/officeDocument/2006/relationships/header" Target="header6.xml"/><Relationship Id="rId3" Type="http://schemas.openxmlformats.org/officeDocument/2006/relationships/customXml" Target="../customXml/item2.xml"/><Relationship Id="rId21" Type="http://schemas.openxmlformats.org/officeDocument/2006/relationships/footer" Target="footer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yperlink" Target="https://www.3gpp.org/ftp/tsg_sa/WG2_Arch/TSGS2_148E_Electronic_2021-11/Docs/S2-2109337.zip" TargetMode="External"/><Relationship Id="rId25" Type="http://schemas.openxmlformats.org/officeDocument/2006/relationships/header" Target="header5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1.xml"/><Relationship Id="rId29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4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footer" Target="footer3.xml"/><Relationship Id="rId28" Type="http://schemas.microsoft.com/office/2011/relationships/people" Target="people.xml"/><Relationship Id="rId10" Type="http://schemas.openxmlformats.org/officeDocument/2006/relationships/settings" Target="settings.xml"/><Relationship Id="rId19" Type="http://schemas.openxmlformats.org/officeDocument/2006/relationships/header" Target="header2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header" Target="header3.xml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c30d01048554de2c9ec24a8e9ac300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0b298fe5b137053710c4257588eb12a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5AIRPNAIUNRU-529706453-2979</_dlc_DocId>
    <Associated_x0020_Task xmlns="3b34c8f0-1ef5-4d1e-bb66-517ce7fe7356" xsi:nil="true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https://nokia.sharepoint.com/sites/c5g/epc/_layouts/15/DocIdRedir.aspx?ID=5AIRPNAIUNRU-529706453-2979</Url>
      <Description>5AIRPNAIUNRU-529706453-2979</Description>
    </_dlc_DocIdUrl>
  </documentManagement>
</p:properti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30138192-FFCE-4849-BAB9-3F4BCC8B63B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20ABC4F-A2C7-42D0-AE1E-3CCFD929BFC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D2B8EB6-A453-4783-99D7-1167D0842A9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EEF5626-1F02-470A-B880-37AE54D5403F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2E4E91D6-DB62-4EB1-A123-D510277D3A95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6.xml><?xml version="1.0" encoding="utf-8"?>
<ds:datastoreItem xmlns:ds="http://schemas.openxmlformats.org/officeDocument/2006/customXml" ds:itemID="{19C38BD0-BF73-483A-8CFC-880AE19F9EF6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</TotalTime>
  <Pages>6</Pages>
  <Words>2468</Words>
  <Characters>14074</Characters>
  <Application>Microsoft Office Word</Application>
  <DocSecurity>0</DocSecurity>
  <Lines>117</Lines>
  <Paragraphs>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16509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Nokia_Author_14</cp:lastModifiedBy>
  <cp:revision>4</cp:revision>
  <cp:lastPrinted>1900-01-01T08:00:00Z</cp:lastPrinted>
  <dcterms:created xsi:type="dcterms:W3CDTF">2022-02-19T20:39:00Z</dcterms:created>
  <dcterms:modified xsi:type="dcterms:W3CDTF">2022-02-24T07:59:00Z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0x01010093150D4A7E762F49A7E97B6181566AD6</vt:lpwstr>
  </property>
  <property fmtid="{D5CDD505-2E9C-101B-9397-08002B2CF9AE}" pid="22" name="_dlc_DocIdItemGuid">
    <vt:lpwstr>a3b2d2b0-9e80-40a2-8751-15786f4adb59</vt:lpwstr>
  </property>
</Properties>
</file>