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5D9AA5BE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7A283B">
        <w:rPr>
          <w:rFonts w:ascii="Arial" w:hAnsi="Arial"/>
          <w:b/>
          <w:noProof/>
          <w:sz w:val="24"/>
        </w:rPr>
        <w:t>1</w:t>
      </w:r>
      <w:r w:rsidR="007A283B">
        <w:rPr>
          <w:rFonts w:ascii="Arial" w:hAnsi="Arial"/>
          <w:b/>
          <w:noProof/>
          <w:sz w:val="24"/>
          <w:lang w:eastAsia="zh-CN"/>
        </w:rPr>
        <w:t>945</w:t>
      </w:r>
    </w:p>
    <w:p w14:paraId="622F671D" w14:textId="604057D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</w:r>
      <w:r w:rsidR="007A283B">
        <w:rPr>
          <w:rFonts w:ascii="Arial" w:hAnsi="Arial"/>
          <w:b/>
          <w:noProof/>
          <w:sz w:val="24"/>
        </w:rPr>
        <w:tab/>
        <w:t xml:space="preserve">   was C1-221387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638956" w:rsidR="001E41F3" w:rsidRPr="00410371" w:rsidRDefault="00743415" w:rsidP="005846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84633">
              <w:rPr>
                <w:b/>
                <w:noProof/>
                <w:sz w:val="28"/>
                <w:lang w:eastAsia="zh-CN"/>
              </w:rPr>
              <w:t>134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6B03345" w:rsidR="001E41F3" w:rsidRPr="00410371" w:rsidRDefault="007A2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8C3134" w:rsidR="001E41F3" w:rsidRDefault="00133796" w:rsidP="0013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Resolving the EN in </w:t>
            </w:r>
            <w:r w:rsidRPr="00133796">
              <w:rPr>
                <w:lang w:eastAsia="zh-CN"/>
              </w:rPr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4FE8EC11" w:rsidR="006B7737" w:rsidRDefault="00133796" w:rsidP="00182FAA">
            <w:r>
              <w:t>There is an EN in clause 6.8.3.2:</w:t>
            </w:r>
          </w:p>
          <w:p w14:paraId="4AB1CFBA" w14:textId="16CD5427" w:rsidR="00133796" w:rsidRPr="00133796" w:rsidRDefault="00133796" w:rsidP="00182FAA">
            <w:pPr>
              <w:rPr>
                <w:i/>
                <w:lang w:val="en-US" w:eastAsia="zh-CN"/>
              </w:rPr>
            </w:pPr>
            <w:r w:rsidRPr="00133796">
              <w:rPr>
                <w:i/>
                <w:lang w:val="en-US" w:eastAsia="zh-CN"/>
              </w:rPr>
              <w:t>Editor's note: Suggestions for the updated group information is FFS.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AB644" w14:textId="1FE674C1" w:rsidR="00D956F8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33796">
              <w:rPr>
                <w:noProof/>
                <w:lang w:eastAsia="zh-CN"/>
              </w:rPr>
              <w:t>Specify the updated group information</w:t>
            </w:r>
            <w:r w:rsidR="00133796">
              <w:rPr>
                <w:noProof/>
              </w:rPr>
              <w:t>;</w:t>
            </w:r>
          </w:p>
          <w:p w14:paraId="76C0712C" w14:textId="7EAE714A" w:rsidR="00133796" w:rsidRPr="00133796" w:rsidRDefault="00133796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2. Remove the 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9E586F" w:rsidR="00E66051" w:rsidRDefault="00133796" w:rsidP="00182FAA">
            <w:pPr>
              <w:pStyle w:val="CRCoverPage"/>
              <w:spacing w:after="0"/>
              <w:rPr>
                <w:noProof/>
              </w:rPr>
            </w:pPr>
            <w:r w:rsidRPr="00133796">
              <w:t>The procedures 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293319" w:rsidR="001E41F3" w:rsidRDefault="009171A7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33796">
              <w:rPr>
                <w:noProof/>
                <w:lang w:eastAsia="zh-CN"/>
              </w:rPr>
              <w:t>8.3.2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0EA990F" w:rsidR="008863B9" w:rsidRDefault="005E6A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 removes a stray tab character.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2098C54" w14:textId="77777777" w:rsidR="00133796" w:rsidRDefault="00133796" w:rsidP="00133796">
      <w:pPr>
        <w:pStyle w:val="4"/>
        <w:rPr>
          <w:lang w:val="en-US" w:eastAsia="zh-CN"/>
        </w:rPr>
      </w:pPr>
      <w:bookmarkStart w:id="3" w:name="_Toc92292457"/>
      <w:r>
        <w:rPr>
          <w:lang w:val="en-US" w:eastAsia="zh-CN"/>
        </w:rPr>
        <w:t>6.8.3.2</w:t>
      </w:r>
      <w:r>
        <w:rPr>
          <w:lang w:val="en-US" w:eastAsia="zh-CN"/>
        </w:rPr>
        <w:tab/>
        <w:t>Server procedure</w:t>
      </w:r>
      <w:bookmarkEnd w:id="3"/>
    </w:p>
    <w:p w14:paraId="2359623C" w14:textId="77777777" w:rsidR="00133796" w:rsidRDefault="00133796" w:rsidP="00133796">
      <w:pPr>
        <w:rPr>
          <w:lang w:eastAsia="zh-CN"/>
        </w:rPr>
      </w:pPr>
      <w:r>
        <w:rPr>
          <w:lang w:val="en-US" w:eastAsia="zh-CN"/>
        </w:rPr>
        <w:t xml:space="preserve">Upon receiving </w:t>
      </w:r>
      <w:r>
        <w:rPr>
          <w:lang w:eastAsia="zh-CN"/>
        </w:rPr>
        <w:t>an HTTP POST request message containing:</w:t>
      </w:r>
    </w:p>
    <w:p w14:paraId="371A6AF8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Content-Type header field set to "application/vnd.3gpp.vae-info +xml"; and</w:t>
      </w:r>
    </w:p>
    <w:p w14:paraId="0B867766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application/vnd.3gpp.vae-info+xml MIME body with an </w:t>
      </w:r>
      <w:r>
        <w:rPr>
          <w:lang w:eastAsia="ko-KR"/>
        </w:rPr>
        <w:t>&lt;dynamic-group-update-info&gt;</w:t>
      </w:r>
      <w:r>
        <w:rPr>
          <w:lang w:eastAsia="zh-CN"/>
        </w:rPr>
        <w:t xml:space="preserve"> element in the &lt;VAE-info&gt; root element;</w:t>
      </w:r>
    </w:p>
    <w:p w14:paraId="409F4C96" w14:textId="77777777" w:rsidR="00133796" w:rsidRDefault="00133796" w:rsidP="00133796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VAE-S:</w:t>
      </w:r>
    </w:p>
    <w:p w14:paraId="3A49E9BD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check for the V2X user authorization to update the group information, and</w:t>
      </w:r>
    </w:p>
    <w:p w14:paraId="4098C9EF" w14:textId="77777777" w:rsidR="00133796" w:rsidRDefault="00133796" w:rsidP="00133796">
      <w:pPr>
        <w:pStyle w:val="B2"/>
        <w:rPr>
          <w:lang w:eastAsia="zh-CN"/>
        </w:rPr>
      </w:pPr>
      <w:r>
        <w:rPr>
          <w:lang w:eastAsia="zh-CN"/>
        </w:rPr>
        <w:t xml:space="preserve"> 1)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authorization fails or if the updated group information is not valid, respond with a HTTP 403 (Forbidden) response to the HTTP POST request and skip rest of the steps;</w:t>
      </w:r>
    </w:p>
    <w:p w14:paraId="40879A3C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update in group information requires consent from other group member(s), shall obtain the consent from the user as specified in clause 6.8.5;</w:t>
      </w:r>
    </w:p>
    <w:p w14:paraId="2D34C36B" w14:textId="77777777" w:rsidR="00133796" w:rsidRDefault="00133796" w:rsidP="0013379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an HTTP 200 (OK) response according to IETF RFC 7231</w:t>
      </w:r>
      <w:r>
        <w:rPr>
          <w:lang w:val="en-US" w:eastAsia="zh-CN"/>
        </w:rPr>
        <w:t> </w:t>
      </w:r>
      <w:r>
        <w:rPr>
          <w:lang w:eastAsia="zh-CN"/>
        </w:rPr>
        <w:t>[19]. In the HTTP 200 (OK) response message, the VAE-S:</w:t>
      </w:r>
    </w:p>
    <w:p w14:paraId="5C39AE9F" w14:textId="77777777" w:rsidR="00133796" w:rsidRDefault="00133796" w:rsidP="0013379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Content-Type header field set to "application/vnd.3gpp.vae-info+xml";</w:t>
      </w:r>
    </w:p>
    <w:p w14:paraId="2BECDFEE" w14:textId="77777777" w:rsidR="00133796" w:rsidRDefault="00133796" w:rsidP="00133796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ko-KR"/>
        </w:rPr>
        <w:t xml:space="preserve">an application/vnd.3gpp.vae-info+xml MIME body with a &lt;dynamic-group-update-info&gt; element </w:t>
      </w:r>
      <w:r>
        <w:rPr>
          <w:lang w:val="en-US" w:eastAsia="ko-KR"/>
        </w:rPr>
        <w:t>in the &lt;VAE-info&gt; root element</w:t>
      </w:r>
      <w:r>
        <w:rPr>
          <w:lang w:val="en-US"/>
        </w:rPr>
        <w:t xml:space="preserve"> </w:t>
      </w:r>
      <w:r>
        <w:t>which:</w:t>
      </w:r>
    </w:p>
    <w:p w14:paraId="395782F4" w14:textId="16C33E16" w:rsidR="00133796" w:rsidRDefault="00133796" w:rsidP="00133796">
      <w:pPr>
        <w:pStyle w:val="B3"/>
        <w:rPr>
          <w:ins w:id="4" w:author="Huawei/CXG132" w:date="2022-02-09T17:29:00Z"/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include a &lt;result&gt; child element set to the value "success" or "failure" indicating success or failure of the Dynamic group information update request;</w:t>
      </w:r>
      <w:ins w:id="5" w:author="Huawei/CXG132" w:date="2022-02-09T17:29:00Z">
        <w:r w:rsidR="00D46E69">
          <w:rPr>
            <w:lang w:eastAsia="ko-KR"/>
          </w:rPr>
          <w:t xml:space="preserve"> and</w:t>
        </w:r>
      </w:ins>
    </w:p>
    <w:p w14:paraId="5B319E58" w14:textId="2C03E685" w:rsidR="00D46E69" w:rsidRDefault="00D46E69" w:rsidP="00133796">
      <w:pPr>
        <w:pStyle w:val="B3"/>
        <w:rPr>
          <w:lang w:eastAsia="ko-KR"/>
        </w:rPr>
      </w:pPr>
      <w:bookmarkStart w:id="6" w:name="OLE_LINK2"/>
      <w:ins w:id="7" w:author="Huawei/CXG132" w:date="2022-02-09T17:29:00Z">
        <w:r>
          <w:rPr>
            <w:lang w:eastAsia="ko-KR"/>
          </w:rPr>
          <w:t>ii)</w:t>
        </w:r>
        <w:r>
          <w:rPr>
            <w:lang w:eastAsia="ko-KR"/>
          </w:rPr>
          <w:tab/>
          <w:t>may include a &lt;suggestion&gt; child element</w:t>
        </w:r>
      </w:ins>
      <w:ins w:id="8" w:author="Huawei/CXG132" w:date="2022-02-09T17:31:00Z">
        <w:r>
          <w:rPr>
            <w:lang w:eastAsia="ko-KR"/>
          </w:rPr>
          <w:t xml:space="preserve"> including</w:t>
        </w:r>
      </w:ins>
      <w:ins w:id="9" w:author="Huawei/CXG132" w:date="2022-02-09T17:32:00Z">
        <w:r>
          <w:rPr>
            <w:lang w:eastAsia="ko-KR"/>
          </w:rPr>
          <w:t xml:space="preserve"> </w:t>
        </w:r>
        <w:r w:rsidRPr="00D46E69">
          <w:rPr>
            <w:lang w:eastAsia="ko-KR"/>
          </w:rPr>
          <w:t>a &lt;group-leader-id&gt; ele</w:t>
        </w:r>
        <w:r w:rsidR="00F2240F">
          <w:rPr>
            <w:lang w:eastAsia="ko-KR"/>
          </w:rPr>
          <w:t xml:space="preserve">ment set to the identity of </w:t>
        </w:r>
        <w:r w:rsidRPr="00D46E69">
          <w:rPr>
            <w:lang w:eastAsia="ko-KR"/>
          </w:rPr>
          <w:t xml:space="preserve">new </w:t>
        </w:r>
      </w:ins>
      <w:ins w:id="10" w:author="Huawei/CXG132" w:date="2022-02-09T17:34:00Z">
        <w:r>
          <w:rPr>
            <w:lang w:eastAsia="ko-KR"/>
          </w:rPr>
          <w:t xml:space="preserve">potential </w:t>
        </w:r>
      </w:ins>
      <w:ins w:id="11" w:author="Huawei/CXG132" w:date="2022-02-09T17:32:00Z">
        <w:r w:rsidRPr="00D46E69">
          <w:rPr>
            <w:lang w:eastAsia="ko-KR"/>
          </w:rPr>
          <w:t>group leader</w:t>
        </w:r>
      </w:ins>
      <w:ins w:id="12" w:author="Huawei/CXG132" w:date="2022-02-09T17:33:00Z">
        <w:r>
          <w:rPr>
            <w:lang w:eastAsia="ko-KR"/>
          </w:rPr>
          <w:t>;</w:t>
        </w:r>
      </w:ins>
    </w:p>
    <w:bookmarkEnd w:id="6"/>
    <w:p w14:paraId="6D47AE25" w14:textId="2C48E9D1" w:rsidR="00133796" w:rsidDel="00D46E69" w:rsidRDefault="00133796" w:rsidP="00133796">
      <w:pPr>
        <w:pStyle w:val="NO"/>
        <w:rPr>
          <w:del w:id="13" w:author="Huawei/CXG132" w:date="2022-02-09T17:25:00Z"/>
          <w:lang w:eastAsia="ko-KR"/>
        </w:rPr>
      </w:pPr>
      <w:del w:id="14" w:author="Huawei/CXG132" w:date="2022-02-09T17:25:00Z">
        <w:r w:rsidDel="00D46E69">
          <w:rPr>
            <w:lang w:eastAsia="ko-KR"/>
          </w:rPr>
          <w:delText xml:space="preserve">Editor's note: </w:delText>
        </w:r>
        <w:r w:rsidDel="00D46E69">
          <w:delText>Suggestions for the updated group information is FFS.</w:delText>
        </w:r>
      </w:del>
    </w:p>
    <w:p w14:paraId="71F0A3AB" w14:textId="77777777" w:rsidR="00133796" w:rsidRDefault="00133796" w:rsidP="00133796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shall send the HTTP 200 (OK) response towards the VAE-C; and</w:t>
      </w:r>
    </w:p>
    <w:p w14:paraId="250222E1" w14:textId="25CEAE86" w:rsidR="004D4872" w:rsidRPr="00133796" w:rsidRDefault="00133796" w:rsidP="00133796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shall update the group document</w:t>
      </w:r>
      <w:r>
        <w:rPr>
          <w:color w:val="FF0000"/>
          <w:lang w:val="en-US"/>
        </w:rPr>
        <w:t xml:space="preserve"> </w:t>
      </w:r>
      <w:r>
        <w:rPr>
          <w:noProof/>
          <w:lang w:val="en-US"/>
        </w:rPr>
        <w:t>as specified in clause 6.2.5.1 of TS 24.544 [9].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DCB85" w14:textId="77777777" w:rsidR="008D40FF" w:rsidRDefault="008D40FF">
      <w:r>
        <w:separator/>
      </w:r>
    </w:p>
  </w:endnote>
  <w:endnote w:type="continuationSeparator" w:id="0">
    <w:p w14:paraId="69EC77B6" w14:textId="77777777" w:rsidR="008D40FF" w:rsidRDefault="008D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0B5D0" w14:textId="77777777" w:rsidR="008D40FF" w:rsidRDefault="008D40FF">
      <w:r>
        <w:separator/>
      </w:r>
    </w:p>
  </w:footnote>
  <w:footnote w:type="continuationSeparator" w:id="0">
    <w:p w14:paraId="34974A0C" w14:textId="77777777" w:rsidR="008D40FF" w:rsidRDefault="008D4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33796"/>
    <w:rsid w:val="00143DCF"/>
    <w:rsid w:val="0014504F"/>
    <w:rsid w:val="00145D43"/>
    <w:rsid w:val="00153348"/>
    <w:rsid w:val="001579EB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44790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4633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E6A30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283B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40FF"/>
    <w:rsid w:val="008E1418"/>
    <w:rsid w:val="008E2671"/>
    <w:rsid w:val="008F2C41"/>
    <w:rsid w:val="008F686C"/>
    <w:rsid w:val="009148DE"/>
    <w:rsid w:val="009171A7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442D8"/>
    <w:rsid w:val="00E44E66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347A"/>
    <w:rsid w:val="00F16640"/>
    <w:rsid w:val="00F2021C"/>
    <w:rsid w:val="00F2240F"/>
    <w:rsid w:val="00F231ED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98D5-39D5-4F3D-AD25-4DBA4CDE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7</cp:revision>
  <cp:lastPrinted>1899-12-31T23:00:00Z</cp:lastPrinted>
  <dcterms:created xsi:type="dcterms:W3CDTF">2022-02-22T11:13:00Z</dcterms:created>
  <dcterms:modified xsi:type="dcterms:W3CDTF">2022-02-24T06:56:00Z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(3)z4MxdyGJqpXpb3bIt9D3SkwRP870qiY71Vrd9BP2zSzljV/X9mQGiFB6JUr/HbgGE6zyIWp+
odgomN9Vx1LQXvSyCuYIqR2QMsgxVyqsZZ37pr0vGKM+aH1GqPZMNnQB7GoHdGd/6MWz13oo
SYJbFi89n7Y7D8oOMokxU/wIQvO/I9oiXvKUF2VXyZo6dzM1r7+xMoTEYYWBf9R3yE9FIehI
RpnRXORkWZLqRtcNhO</vt:lpwstr>
  </property>
  <property fmtid="{D5CDD505-2E9C-101B-9397-08002B2CF9AE}" pid="22" name="_2015_ms_pID_7253431">
    <vt:lpwstr>VpFtiJ7zr6KQmalNeWPXUrTHSANWs1ZYugs7vIX+15kLYW2hpYOdmz
NIkq6214MP/9eizVMDxgnLHWENsX9LKGuMb6YCPThI1vLomdC/MylaM/uOQ0/tLesvQReHik
s4JEWvwTJJ1stob27mZdc6D21U6CJnje2qLt6h4mK1/WUU6zA3biLOw211WddZ0quUVcEeNJ
CrawyxeKssjT4inwdIuiQeHzUb3Rn2VCNfml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1645685627</vt:lpwstr>
  </property>
</Properties>
</file>