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26E1A2B1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Pr="000B4B17">
        <w:rPr>
          <w:b/>
          <w:noProof/>
          <w:sz w:val="24"/>
        </w:rPr>
        <w:t>Meeting #13</w:t>
      </w:r>
      <w:r w:rsidR="005400E8" w:rsidRPr="000B4B17">
        <w:rPr>
          <w:b/>
          <w:noProof/>
          <w:sz w:val="24"/>
        </w:rPr>
        <w:t>4-e</w:t>
      </w:r>
      <w:r w:rsidRPr="000B4B17">
        <w:rPr>
          <w:b/>
          <w:i/>
          <w:noProof/>
          <w:sz w:val="28"/>
        </w:rPr>
        <w:tab/>
      </w:r>
      <w:r w:rsidRPr="000B4B17">
        <w:rPr>
          <w:b/>
          <w:noProof/>
          <w:sz w:val="24"/>
        </w:rPr>
        <w:t>C1-22</w:t>
      </w:r>
      <w:r w:rsidR="00773644">
        <w:rPr>
          <w:b/>
          <w:noProof/>
          <w:sz w:val="24"/>
        </w:rPr>
        <w:t>1905</w:t>
      </w:r>
    </w:p>
    <w:p w14:paraId="2BE1FB03" w14:textId="17020A9B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0B4B17">
        <w:rPr>
          <w:b/>
          <w:noProof/>
          <w:sz w:val="24"/>
        </w:rPr>
        <w:t>17-2</w:t>
      </w:r>
      <w:r w:rsidR="005400E8" w:rsidRPr="000B4B17">
        <w:rPr>
          <w:b/>
          <w:noProof/>
          <w:sz w:val="24"/>
        </w:rPr>
        <w:t>5</w:t>
      </w:r>
      <w:r w:rsidRPr="000B4B17">
        <w:rPr>
          <w:b/>
          <w:noProof/>
          <w:sz w:val="24"/>
        </w:rPr>
        <w:t xml:space="preserve"> </w:t>
      </w:r>
      <w:r w:rsidR="005400E8" w:rsidRPr="000B4B17">
        <w:rPr>
          <w:b/>
          <w:noProof/>
          <w:sz w:val="24"/>
        </w:rPr>
        <w:t>Febr</w:t>
      </w:r>
      <w:r w:rsidRPr="000B4B17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5400E8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665DBF">
        <w:rPr>
          <w:b/>
          <w:i/>
          <w:iCs/>
          <w:noProof/>
          <w:sz w:val="24"/>
        </w:rPr>
        <w:t>1089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8E71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04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3ADE1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6944">
              <w:rPr>
                <w:b/>
                <w:noProof/>
                <w:sz w:val="28"/>
              </w:rPr>
              <w:t>02</w:t>
            </w:r>
            <w:r w:rsidR="005400E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C74ED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CB90DD" w:rsidR="001E41F3" w:rsidRPr="00410371" w:rsidRDefault="00665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20A44E" w:rsidR="001E41F3" w:rsidRPr="000B4B17" w:rsidRDefault="00B76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B17">
              <w:rPr>
                <w:b/>
                <w:noProof/>
                <w:sz w:val="28"/>
              </w:rPr>
              <w:t>1</w:t>
            </w:r>
            <w:r w:rsidR="00C74ED4">
              <w:rPr>
                <w:b/>
                <w:noProof/>
                <w:sz w:val="28"/>
              </w:rPr>
              <w:t>7</w:t>
            </w:r>
            <w:r w:rsidRPr="000B4B17">
              <w:rPr>
                <w:b/>
                <w:noProof/>
                <w:sz w:val="28"/>
              </w:rPr>
              <w:t>.</w:t>
            </w:r>
            <w:r w:rsidR="00C74ED4">
              <w:rPr>
                <w:b/>
                <w:noProof/>
                <w:sz w:val="28"/>
              </w:rPr>
              <w:t>5.</w:t>
            </w:r>
            <w:r w:rsidRPr="000B4B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ECBB96" w:rsidR="00F25D98" w:rsidRDefault="00E60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6E1CC9" w:rsidR="001E41F3" w:rsidRDefault="00307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feature tags and name</w:t>
            </w:r>
            <w:r w:rsidR="00BB131F">
              <w:rPr>
                <w:noProof/>
              </w:rPr>
              <w:t>space definitions for IP Connectivity subservice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B4B17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B4B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FC4F11" w:rsidR="001E41F3" w:rsidRPr="000B4B17" w:rsidRDefault="0066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  <w:r w:rsidR="000B4B17" w:rsidRPr="000B4B17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B4B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B4B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4B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1117D2" w:rsidR="001E41F3" w:rsidRPr="000B4B17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fldChar w:fldCharType="begin"/>
            </w:r>
            <w:r w:rsidRPr="000B4B17">
              <w:rPr>
                <w:noProof/>
              </w:rPr>
              <w:instrText xml:space="preserve"> DOCPROPERTY  ResDate  \* MERGEFORMAT </w:instrText>
            </w:r>
            <w:r w:rsidRPr="000B4B17">
              <w:rPr>
                <w:noProof/>
              </w:rPr>
              <w:fldChar w:fldCharType="separate"/>
            </w:r>
            <w:r w:rsidR="008E04E5">
              <w:rPr>
                <w:noProof/>
              </w:rPr>
              <w:t>2</w:t>
            </w:r>
            <w:r w:rsidR="008E4056">
              <w:rPr>
                <w:noProof/>
              </w:rPr>
              <w:t>3</w:t>
            </w:r>
            <w:r w:rsidR="008E04E5">
              <w:rPr>
                <w:noProof/>
              </w:rPr>
              <w:t xml:space="preserve"> </w:t>
            </w:r>
            <w:r w:rsidR="000B4B17" w:rsidRPr="000B4B17">
              <w:rPr>
                <w:noProof/>
              </w:rPr>
              <w:t>February 2022</w:t>
            </w:r>
            <w:r w:rsidRPr="000B4B17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F12B9A" w:rsidR="001E41F3" w:rsidRDefault="00C7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D491F" w14:textId="63D4E6F7" w:rsidR="00C74ED4" w:rsidRDefault="00C7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for Rel-17 corresponding to Rel-16 CR 0294</w:t>
            </w:r>
            <w:r w:rsidR="00B21798">
              <w:rPr>
                <w:noProof/>
              </w:rPr>
              <w:t>R1</w:t>
            </w:r>
            <w:r>
              <w:rPr>
                <w:noProof/>
              </w:rPr>
              <w:t xml:space="preserve"> in C1-22</w:t>
            </w:r>
            <w:r w:rsidR="00773644">
              <w:rPr>
                <w:noProof/>
              </w:rPr>
              <w:t>1903</w:t>
            </w:r>
            <w:r>
              <w:rPr>
                <w:noProof/>
              </w:rPr>
              <w:t>.</w:t>
            </w:r>
          </w:p>
          <w:p w14:paraId="3E187E84" w14:textId="77777777" w:rsidR="00C74ED4" w:rsidRDefault="00C7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37C2EB4" w:rsidR="001E41F3" w:rsidRDefault="00A3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feature tags and namespace for </w:t>
            </w:r>
            <w:r w:rsidR="00BD5B43">
              <w:rPr>
                <w:noProof/>
              </w:rPr>
              <w:t>IP Connectivity are used in clause 20</w:t>
            </w:r>
            <w:r w:rsidR="00927348">
              <w:rPr>
                <w:noProof/>
              </w:rPr>
              <w:t>, but they are not defined in Annexes B and C.</w:t>
            </w:r>
            <w:r w:rsidR="00FA4D5D">
              <w:rPr>
                <w:noProof/>
              </w:rPr>
              <w:t xml:space="preserve"> </w:t>
            </w:r>
            <w:r w:rsidR="005400E8">
              <w:rPr>
                <w:noProof/>
              </w:rPr>
              <w:t>The necessary changes were missed during Rel-16 development, and are being made now.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3620F" w:rsidR="001E41F3" w:rsidRDefault="003B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sections </w:t>
            </w:r>
            <w:r w:rsidR="00EE6142">
              <w:rPr>
                <w:noProof/>
              </w:rPr>
              <w:t>for the IP Connectivity media feature tags and namespace</w:t>
            </w:r>
            <w:r w:rsidR="00FA4D5D">
              <w:rPr>
                <w:noProof/>
              </w:rPr>
              <w:t xml:space="preserve"> in Annexes B and 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280C62" w:rsidR="001E41F3" w:rsidRDefault="003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E87CE2">
              <w:rPr>
                <w:noProof/>
              </w:rPr>
              <w:t>B.4</w:t>
            </w:r>
            <w:r w:rsidR="00912A63">
              <w:rPr>
                <w:noProof/>
              </w:rPr>
              <w:t>, C.5</w:t>
            </w:r>
            <w:r>
              <w:rPr>
                <w:noProof/>
              </w:rPr>
              <w:t>, C.5.1, C.5.2, C.5.3, C.5.4, C.5.5, C.5.6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118B304" w14:textId="0C350723" w:rsidR="007162D5" w:rsidRPr="006F1193" w:rsidRDefault="003D02D9" w:rsidP="00573D7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31E61C" w14:textId="13D3052F" w:rsidR="003F7797" w:rsidRPr="00A07E7A" w:rsidRDefault="003F7797" w:rsidP="003F7797">
      <w:pPr>
        <w:pStyle w:val="Heading1"/>
        <w:rPr>
          <w:ins w:id="1" w:author="MergedText_2" w:date="2021-12-23T20:32:00Z"/>
        </w:rPr>
      </w:pPr>
      <w:ins w:id="2" w:author="MergedText_2" w:date="2021-12-23T20:32:00Z">
        <w:r w:rsidRPr="00A07E7A">
          <w:rPr>
            <w:lang w:eastAsia="zh-CN"/>
          </w:rPr>
          <w:t>B</w:t>
        </w:r>
        <w:r w:rsidRPr="00A07E7A">
          <w:t>.</w:t>
        </w:r>
        <w:r>
          <w:t>4</w:t>
        </w:r>
        <w:r w:rsidRPr="00A07E7A">
          <w:tab/>
          <w:t>Definition of media feature tag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  <w:r>
          <w:t>IP Connectivity</w:t>
        </w:r>
        <w:r w:rsidRPr="00A07E7A">
          <w:t xml:space="preserve"> (</w:t>
        </w:r>
        <w:r w:rsidR="000E3F72">
          <w:t>IPCONN</w:t>
        </w:r>
        <w:r w:rsidRPr="00A07E7A">
          <w:t>)</w:t>
        </w:r>
      </w:ins>
    </w:p>
    <w:p w14:paraId="62558AB9" w14:textId="59AEBCBA" w:rsidR="003F7797" w:rsidRPr="00A07E7A" w:rsidRDefault="003F7797" w:rsidP="003F7797">
      <w:pPr>
        <w:rPr>
          <w:ins w:id="3" w:author="MergedText_2" w:date="2021-12-23T20:32:00Z"/>
        </w:rPr>
      </w:pPr>
      <w:ins w:id="4" w:author="MergedText_2" w:date="2021-12-23T20:32:00Z">
        <w:r w:rsidRPr="00A07E7A">
          <w:t>Media feature tag name: g.3gpp.mcdata.</w:t>
        </w:r>
        <w:r w:rsidR="000E3F72">
          <w:t>ipconn</w:t>
        </w:r>
      </w:ins>
    </w:p>
    <w:p w14:paraId="0E985005" w14:textId="07F19D06" w:rsidR="00656AA1" w:rsidRDefault="00656AA1">
      <w:pPr>
        <w:pStyle w:val="EditorsNote"/>
        <w:rPr>
          <w:ins w:id="5" w:author="MergedText_2" w:date="2021-12-23T20:35:00Z"/>
        </w:rPr>
        <w:pPrChange w:id="6" w:author="MergedText_2" w:date="2021-12-23T20:35:00Z">
          <w:pPr/>
        </w:pPrChange>
      </w:pPr>
      <w:ins w:id="7" w:author="MergedText_2" w:date="2021-12-23T20:35:00Z">
        <w:r>
          <w:t>Editor’s Note:</w:t>
        </w:r>
        <w:r w:rsidR="00AE610C">
          <w:t xml:space="preserve"> </w:t>
        </w:r>
      </w:ins>
      <w:ins w:id="8" w:author="ATT_013022" w:date="2022-02-08T23:18:00Z">
        <w:r w:rsidR="00642E2C">
          <w:t>[</w:t>
        </w:r>
      </w:ins>
      <w:ins w:id="9" w:author="ATT_0222022" w:date="2022-02-23T19:54:00Z">
        <w:r w:rsidR="00296D7F">
          <w:t>MONASTERY</w:t>
        </w:r>
      </w:ins>
      <w:ins w:id="10" w:author="ATT_013022" w:date="2022-02-08T23:19:00Z">
        <w:r w:rsidR="00642E2C">
          <w:t>2, CR</w:t>
        </w:r>
      </w:ins>
      <w:ins w:id="11" w:author="ATT_013022" w:date="2022-02-09T00:04:00Z">
        <w:r w:rsidR="000B4B17">
          <w:t xml:space="preserve"> 0294</w:t>
        </w:r>
      </w:ins>
      <w:ins w:id="12" w:author="ATT_0222022" w:date="2022-02-23T01:01:00Z">
        <w:r w:rsidR="003A3DAF">
          <w:t>R1</w:t>
        </w:r>
      </w:ins>
      <w:ins w:id="13" w:author="ATT_013022" w:date="2022-02-08T23:19:00Z">
        <w:r w:rsidR="00642E2C">
          <w:t xml:space="preserve">, </w:t>
        </w:r>
        <w:r w:rsidR="00642E2C" w:rsidRPr="00296D7F">
          <w:t>C1-22</w:t>
        </w:r>
      </w:ins>
      <w:ins w:id="14" w:author="ATT_013022" w:date="2022-02-09T00:04:00Z">
        <w:r w:rsidR="000B4B17" w:rsidRPr="00296D7F">
          <w:t>1</w:t>
        </w:r>
      </w:ins>
      <w:ins w:id="15" w:author="ATT_0222022" w:date="2022-02-23T19:54:00Z">
        <w:r w:rsidR="00296D7F">
          <w:t>903</w:t>
        </w:r>
      </w:ins>
      <w:ins w:id="16" w:author="ATT_013022" w:date="2022-02-09T00:04:00Z">
        <w:r w:rsidR="000B4B17">
          <w:t>]</w:t>
        </w:r>
      </w:ins>
      <w:ins w:id="17" w:author="ATT_013022" w:date="2022-02-08T23:19:00Z">
        <w:r w:rsidR="00642E2C">
          <w:t xml:space="preserve"> </w:t>
        </w:r>
      </w:ins>
      <w:ins w:id="18" w:author="MergedText_2" w:date="2021-12-23T20:35:00Z">
        <w:r w:rsidR="00AE610C">
          <w:t>It is necessary to obtain a</w:t>
        </w:r>
      </w:ins>
      <w:ins w:id="19" w:author="MergedText_2" w:date="2021-12-23T20:36:00Z">
        <w:r w:rsidR="00771702">
          <w:t xml:space="preserve">nd register an ASN.1 </w:t>
        </w:r>
      </w:ins>
      <w:ins w:id="20" w:author="MergedText_2" w:date="2021-12-23T21:00:00Z">
        <w:r w:rsidR="004858A7">
          <w:t>Identifier</w:t>
        </w:r>
      </w:ins>
      <w:ins w:id="21" w:author="MergedText_2" w:date="2021-12-23T20:36:00Z">
        <w:r w:rsidR="00E33074">
          <w:t xml:space="preserve"> for this media feature tag,</w:t>
        </w:r>
      </w:ins>
    </w:p>
    <w:p w14:paraId="06B7D126" w14:textId="355156A1" w:rsidR="003F7797" w:rsidRPr="00A07E7A" w:rsidRDefault="003F7797" w:rsidP="003F7797">
      <w:pPr>
        <w:rPr>
          <w:ins w:id="22" w:author="MergedText_2" w:date="2021-12-23T20:32:00Z"/>
        </w:rPr>
      </w:pPr>
      <w:ins w:id="23" w:author="MergedText_2" w:date="2021-12-23T20:32:00Z">
        <w:r w:rsidRPr="00A07E7A">
          <w:t xml:space="preserve">ASN.1 Identifier: </w:t>
        </w:r>
      </w:ins>
    </w:p>
    <w:p w14:paraId="54DF4E88" w14:textId="775C4310" w:rsidR="003F7797" w:rsidRPr="00A07E7A" w:rsidRDefault="003F7797" w:rsidP="003F7797">
      <w:pPr>
        <w:rPr>
          <w:ins w:id="24" w:author="MergedText_2" w:date="2021-12-23T20:32:00Z"/>
        </w:rPr>
      </w:pPr>
      <w:ins w:id="25" w:author="MergedText_2" w:date="2021-12-23T20:32:00Z">
        <w:r w:rsidRPr="00A07E7A">
          <w:t>Summary of the media feature indicated by this media feature tag: This media feature tag when used in a SIP request or a SIP response indicates that the function sending the SIP message supports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26" w:author="MergedText_2" w:date="2021-12-23T20:33:00Z">
        <w:r w:rsidR="00A14F41">
          <w:t>IP Connectivity</w:t>
        </w:r>
      </w:ins>
      <w:ins w:id="27" w:author="MergedText_2" w:date="2021-12-23T20:32:00Z">
        <w:r w:rsidRPr="00A07E7A">
          <w:t xml:space="preserve"> (</w:t>
        </w:r>
      </w:ins>
      <w:ins w:id="28" w:author="MergedText_2" w:date="2021-12-23T20:33:00Z">
        <w:r w:rsidR="00A14F41">
          <w:t>IPCONN</w:t>
        </w:r>
      </w:ins>
      <w:ins w:id="29" w:author="MergedText_2" w:date="2021-12-23T20:32:00Z">
        <w:r w:rsidRPr="00A07E7A">
          <w:t>).</w:t>
        </w:r>
      </w:ins>
    </w:p>
    <w:p w14:paraId="15D4AC4C" w14:textId="77777777" w:rsidR="003F7797" w:rsidRPr="00A07E7A" w:rsidRDefault="003F7797" w:rsidP="003F7797">
      <w:pPr>
        <w:rPr>
          <w:ins w:id="30" w:author="MergedText_2" w:date="2021-12-23T20:32:00Z"/>
          <w:lang w:eastAsia="zh-CN"/>
        </w:rPr>
      </w:pPr>
      <w:ins w:id="31" w:author="MergedText_2" w:date="2021-12-23T20:32:00Z">
        <w:r w:rsidRPr="00A07E7A">
          <w:t>Values appropriate for use with this media feature tag: Boolean</w:t>
        </w:r>
      </w:ins>
    </w:p>
    <w:p w14:paraId="1AE2A0E0" w14:textId="77777777" w:rsidR="003F7797" w:rsidRPr="00A07E7A" w:rsidRDefault="003F7797" w:rsidP="003F7797">
      <w:pPr>
        <w:rPr>
          <w:ins w:id="32" w:author="MergedText_2" w:date="2021-12-23T20:32:00Z"/>
        </w:rPr>
      </w:pPr>
      <w:ins w:id="33" w:author="MergedText_2" w:date="2021-12-23T20:32:00Z">
        <w:r w:rsidRPr="00A07E7A">
          <w:t>The media feature tag is intended primarily for use in the following applications, protocols, services, or negotiation mechanisms: This media feature tag is most useful in a communications application, for describing the capabilities of a device, such as a phone or PDA.</w:t>
        </w:r>
      </w:ins>
    </w:p>
    <w:p w14:paraId="03426CDF" w14:textId="07B4E2AA" w:rsidR="003F7797" w:rsidRPr="00A07E7A" w:rsidRDefault="003F7797" w:rsidP="003F7797">
      <w:pPr>
        <w:rPr>
          <w:ins w:id="34" w:author="MergedText_2" w:date="2021-12-23T20:32:00Z"/>
        </w:rPr>
      </w:pPr>
      <w:ins w:id="35" w:author="MergedText_2" w:date="2021-12-23T20:32:00Z">
        <w:r w:rsidRPr="00A07E7A">
          <w:t>Examples of typical use: Indicating that a mobile phone supports the</w:t>
        </w:r>
        <w:r w:rsidRPr="00A07E7A">
          <w:rPr>
            <w:lang w:eastAsia="zh-CN"/>
          </w:rPr>
          <w:t xml:space="preserve"> </w:t>
        </w:r>
        <w:r w:rsidRPr="00A07E7A">
          <w:t>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36" w:author="MergedText_2" w:date="2021-12-23T20:34:00Z">
        <w:r w:rsidR="00F86D4C">
          <w:t>IP Connectivity</w:t>
        </w:r>
      </w:ins>
      <w:ins w:id="37" w:author="MergedText_2" w:date="2021-12-23T20:32:00Z">
        <w:r w:rsidRPr="00A07E7A">
          <w:t xml:space="preserve"> (</w:t>
        </w:r>
      </w:ins>
      <w:ins w:id="38" w:author="MergedText_2" w:date="2021-12-23T20:34:00Z">
        <w:r w:rsidR="00AF1FC5">
          <w:t>IPCONN</w:t>
        </w:r>
      </w:ins>
      <w:ins w:id="39" w:author="MergedText_2" w:date="2021-12-23T20:32:00Z">
        <w:r w:rsidRPr="00A07E7A">
          <w:t>).</w:t>
        </w:r>
      </w:ins>
    </w:p>
    <w:p w14:paraId="26576308" w14:textId="77777777" w:rsidR="003F7797" w:rsidRPr="00A07E7A" w:rsidRDefault="003F7797" w:rsidP="003F7797">
      <w:pPr>
        <w:rPr>
          <w:ins w:id="40" w:author="MergedText_2" w:date="2021-12-23T20:32:00Z"/>
        </w:rPr>
      </w:pPr>
      <w:ins w:id="41" w:author="MergedText_2" w:date="2021-12-23T20:32:00Z">
        <w:r w:rsidRPr="00A07E7A">
          <w:t>Related standards or documents: 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</w:t>
        </w:r>
      </w:ins>
    </w:p>
    <w:p w14:paraId="07AD5C01" w14:textId="2AA9DD9E" w:rsidR="006F1193" w:rsidRDefault="003F7797" w:rsidP="003F7797">
      <w:ins w:id="42" w:author="MergedText_2" w:date="2021-12-23T20:32:00Z">
        <w:r w:rsidRPr="00A07E7A">
          <w:t>Security Considerations: Security considerations for this media feature tag are discussed in clause 11.1 of IETF RFC 3840 [16].</w:t>
        </w:r>
      </w:ins>
    </w:p>
    <w:p w14:paraId="61C08916" w14:textId="76E865FD" w:rsidR="006E2430" w:rsidRPr="00A07E7A" w:rsidRDefault="006A6E0E" w:rsidP="006E2430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1BBCEAB" w14:textId="127D85D6" w:rsidR="00043129" w:rsidRPr="00A07E7A" w:rsidRDefault="00043129" w:rsidP="00043129">
      <w:pPr>
        <w:pStyle w:val="Heading1"/>
        <w:rPr>
          <w:ins w:id="43" w:author="MergedText_2" w:date="2021-12-23T21:03:00Z"/>
        </w:rPr>
      </w:pPr>
      <w:ins w:id="44" w:author="MergedText_2" w:date="2021-12-23T21:03:00Z">
        <w:r w:rsidRPr="00A07E7A">
          <w:t>C.</w:t>
        </w:r>
        <w:r>
          <w:t>5</w:t>
        </w:r>
        <w:r w:rsidRPr="00A07E7A">
          <w:tab/>
          <w:t>Definition of ICSI value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45" w:author="MergedText_2" w:date="2021-12-23T21:04:00Z">
        <w:r w:rsidR="00402B02">
          <w:t>IP Connectivity</w:t>
        </w:r>
      </w:ins>
      <w:ins w:id="46" w:author="MergedText_2" w:date="2021-12-23T21:03:00Z">
        <w:r w:rsidRPr="00A07E7A">
          <w:t xml:space="preserve"> (</w:t>
        </w:r>
      </w:ins>
      <w:ins w:id="47" w:author="MergedText_2" w:date="2021-12-23T21:04:00Z">
        <w:r w:rsidR="00402B02">
          <w:t>IPCONN</w:t>
        </w:r>
      </w:ins>
      <w:ins w:id="48" w:author="MergedText_2" w:date="2021-12-23T21:03:00Z">
        <w:r w:rsidRPr="00A07E7A">
          <w:t>)</w:t>
        </w:r>
      </w:ins>
    </w:p>
    <w:p w14:paraId="5CF45847" w14:textId="29F76910" w:rsidR="00043129" w:rsidRPr="00A07E7A" w:rsidRDefault="00043129" w:rsidP="00043129">
      <w:pPr>
        <w:pStyle w:val="Heading2"/>
        <w:rPr>
          <w:ins w:id="49" w:author="MergedText_2" w:date="2021-12-23T21:03:00Z"/>
          <w:rFonts w:eastAsia="Malgun Gothic"/>
          <w:noProof/>
        </w:rPr>
      </w:pPr>
      <w:ins w:id="50" w:author="MergedText_2" w:date="2021-12-23T21:03:00Z">
        <w:r w:rsidRPr="00A07E7A">
          <w:rPr>
            <w:rFonts w:eastAsia="Malgun Gothic"/>
            <w:noProof/>
          </w:rPr>
          <w:t>C.</w:t>
        </w:r>
        <w:r>
          <w:rPr>
            <w:rFonts w:eastAsia="Malgun Gothic"/>
            <w:noProof/>
          </w:rPr>
          <w:t>5</w:t>
        </w:r>
        <w:r w:rsidRPr="00A07E7A">
          <w:rPr>
            <w:rFonts w:eastAsia="Malgun Gothic"/>
            <w:noProof/>
          </w:rPr>
          <w:t>.1</w:t>
        </w:r>
        <w:r w:rsidRPr="00A07E7A">
          <w:rPr>
            <w:rFonts w:eastAsia="Malgun Gothic"/>
            <w:noProof/>
          </w:rPr>
          <w:tab/>
          <w:t>URN</w:t>
        </w:r>
      </w:ins>
    </w:p>
    <w:p w14:paraId="24EB73B0" w14:textId="7C1A2F68" w:rsidR="00043129" w:rsidRPr="00A07E7A" w:rsidRDefault="00043129" w:rsidP="00043129">
      <w:pPr>
        <w:rPr>
          <w:ins w:id="51" w:author="MergedText_2" w:date="2021-12-23T21:03:00Z"/>
        </w:rPr>
      </w:pPr>
      <w:ins w:id="52" w:author="MergedText_2" w:date="2021-12-23T21:03:00Z">
        <w:r w:rsidRPr="00A07E7A">
          <w:t>urn:urn-7:3gpp-service.ims.icsi.mcdata.</w:t>
        </w:r>
      </w:ins>
      <w:ins w:id="53" w:author="MergedText_2" w:date="2021-12-23T21:05:00Z">
        <w:r w:rsidR="00402B02">
          <w:t>ipconn</w:t>
        </w:r>
      </w:ins>
    </w:p>
    <w:p w14:paraId="77C1DCE2" w14:textId="27C17E0F" w:rsidR="00043129" w:rsidRPr="00A07E7A" w:rsidRDefault="00043129" w:rsidP="00043129">
      <w:pPr>
        <w:pStyle w:val="Heading2"/>
        <w:rPr>
          <w:ins w:id="54" w:author="MergedText_2" w:date="2021-12-23T21:03:00Z"/>
          <w:rFonts w:eastAsia="SimSun"/>
          <w:noProof/>
        </w:rPr>
      </w:pPr>
      <w:ins w:id="55" w:author="MergedText_2" w:date="2021-12-23T21:03:00Z">
        <w:r w:rsidRPr="00A07E7A">
          <w:rPr>
            <w:rFonts w:eastAsia="SimSun"/>
            <w:noProof/>
          </w:rPr>
          <w:t>C.</w:t>
        </w:r>
        <w:r>
          <w:rPr>
            <w:rFonts w:eastAsia="SimSun"/>
            <w:noProof/>
          </w:rPr>
          <w:t>5</w:t>
        </w:r>
        <w:r w:rsidRPr="00A07E7A">
          <w:rPr>
            <w:rFonts w:eastAsia="SimSun"/>
            <w:noProof/>
          </w:rPr>
          <w:t>.2</w:t>
        </w:r>
        <w:r w:rsidRPr="00A07E7A">
          <w:rPr>
            <w:rFonts w:eastAsia="SimSun"/>
            <w:noProof/>
          </w:rPr>
          <w:tab/>
          <w:t>Description</w:t>
        </w:r>
      </w:ins>
    </w:p>
    <w:p w14:paraId="6343C1E9" w14:textId="0C1BCF6F" w:rsidR="00043129" w:rsidRPr="00A07E7A" w:rsidRDefault="00043129" w:rsidP="00043129">
      <w:pPr>
        <w:rPr>
          <w:ins w:id="56" w:author="MergedText_2" w:date="2021-12-23T21:03:00Z"/>
          <w:noProof/>
        </w:rPr>
      </w:pPr>
      <w:ins w:id="57" w:author="MergedText_2" w:date="2021-12-23T21:03:00Z">
        <w:r w:rsidRPr="00A07E7A">
          <w:rPr>
            <w:noProof/>
          </w:rPr>
          <w:t xml:space="preserve">This URN indicates that the device has the capabilities to support the Mission Critical Data (MCData) </w:t>
        </w:r>
      </w:ins>
      <w:ins w:id="58" w:author="MergedText_2" w:date="2021-12-23T21:05:00Z">
        <w:r w:rsidR="00402B02">
          <w:rPr>
            <w:noProof/>
          </w:rPr>
          <w:t xml:space="preserve">IP </w:t>
        </w:r>
        <w:r w:rsidR="00240B70">
          <w:rPr>
            <w:noProof/>
          </w:rPr>
          <w:t>Connectivity</w:t>
        </w:r>
      </w:ins>
      <w:ins w:id="59" w:author="MergedText_2" w:date="2021-12-23T21:03:00Z">
        <w:r w:rsidRPr="00A07E7A">
          <w:rPr>
            <w:noProof/>
          </w:rPr>
          <w:t xml:space="preserve"> (</w:t>
        </w:r>
      </w:ins>
      <w:ins w:id="60" w:author="MergedText_2" w:date="2021-12-23T21:05:00Z">
        <w:r w:rsidR="00240B70">
          <w:rPr>
            <w:noProof/>
          </w:rPr>
          <w:t>IPCONN</w:t>
        </w:r>
      </w:ins>
      <w:ins w:id="61" w:author="MergedText_2" w:date="2021-12-23T21:03:00Z">
        <w:r w:rsidRPr="00A07E7A">
          <w:rPr>
            <w:noProof/>
          </w:rPr>
          <w:t xml:space="preserve">) IMS communication service. This URN is also used by the device to associate a SIP request with the Mission Critical Data (MCData) </w:t>
        </w:r>
      </w:ins>
      <w:ins w:id="62" w:author="MergedText_2" w:date="2021-12-23T21:05:00Z">
        <w:r w:rsidR="00240B70">
          <w:rPr>
            <w:noProof/>
          </w:rPr>
          <w:t>IP</w:t>
        </w:r>
      </w:ins>
      <w:ins w:id="63" w:author="MergedText_2" w:date="2021-12-23T21:06:00Z">
        <w:r w:rsidR="00240B70">
          <w:rPr>
            <w:noProof/>
          </w:rPr>
          <w:t xml:space="preserve"> Connectivity</w:t>
        </w:r>
        <w:r w:rsidR="00A95301">
          <w:rPr>
            <w:noProof/>
          </w:rPr>
          <w:t xml:space="preserve"> (IPCONN)</w:t>
        </w:r>
      </w:ins>
      <w:ins w:id="64" w:author="MergedText_2" w:date="2021-12-23T21:03:00Z">
        <w:r w:rsidRPr="00A07E7A">
          <w:rPr>
            <w:noProof/>
          </w:rPr>
          <w:t xml:space="preserve"> IMS communication service.</w:t>
        </w:r>
      </w:ins>
    </w:p>
    <w:p w14:paraId="3972F291" w14:textId="46E9AD73" w:rsidR="00043129" w:rsidRPr="00A07E7A" w:rsidRDefault="00043129" w:rsidP="00043129">
      <w:pPr>
        <w:pStyle w:val="Heading2"/>
        <w:rPr>
          <w:ins w:id="65" w:author="MergedText_2" w:date="2021-12-23T21:03:00Z"/>
        </w:rPr>
      </w:pPr>
      <w:ins w:id="66" w:author="MergedText_2" w:date="2021-12-23T21:03:00Z">
        <w:r w:rsidRPr="00A07E7A">
          <w:t>C.</w:t>
        </w:r>
        <w:r>
          <w:t>5</w:t>
        </w:r>
        <w:r w:rsidRPr="00A07E7A">
          <w:t>.3</w:t>
        </w:r>
        <w:r w:rsidRPr="00A07E7A">
          <w:rPr>
            <w:rFonts w:eastAsia="Malgun Gothic"/>
          </w:rPr>
          <w:tab/>
        </w:r>
        <w:r w:rsidRPr="00A07E7A">
          <w:t>Reference</w:t>
        </w:r>
      </w:ins>
    </w:p>
    <w:p w14:paraId="09D0863C" w14:textId="4C5FA5F6" w:rsidR="00043129" w:rsidRDefault="00043129" w:rsidP="00043129">
      <w:pPr>
        <w:rPr>
          <w:ins w:id="67" w:author="MergedText_2" w:date="2021-12-23T21:07:00Z"/>
        </w:rPr>
      </w:pPr>
      <w:ins w:id="68" w:author="MergedText_2" w:date="2021-12-23T21:03:00Z">
        <w:r w:rsidRPr="00A07E7A">
          <w:t>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specification".</w:t>
        </w:r>
      </w:ins>
    </w:p>
    <w:p w14:paraId="1FBA724F" w14:textId="00C73399" w:rsidR="00043129" w:rsidRPr="00A07E7A" w:rsidRDefault="00043129" w:rsidP="00043129">
      <w:pPr>
        <w:pStyle w:val="Heading2"/>
        <w:rPr>
          <w:ins w:id="69" w:author="MergedText_2" w:date="2021-12-23T21:03:00Z"/>
        </w:rPr>
      </w:pPr>
      <w:ins w:id="70" w:author="MergedText_2" w:date="2021-12-23T21:03:00Z">
        <w:r w:rsidRPr="00A07E7A">
          <w:t>C.</w:t>
        </w:r>
      </w:ins>
      <w:ins w:id="71" w:author="MergedText_2" w:date="2021-12-23T21:04:00Z">
        <w:r>
          <w:t>5</w:t>
        </w:r>
      </w:ins>
      <w:ins w:id="72" w:author="MergedText_2" w:date="2021-12-23T21:03:00Z">
        <w:r w:rsidRPr="00A07E7A">
          <w:t>.4</w:t>
        </w:r>
        <w:r w:rsidRPr="00A07E7A">
          <w:tab/>
          <w:t>Contact</w:t>
        </w:r>
      </w:ins>
    </w:p>
    <w:p w14:paraId="4EBFF141" w14:textId="1A85E74D" w:rsidR="00043129" w:rsidRPr="00A07E7A" w:rsidRDefault="00043129" w:rsidP="00043129">
      <w:pPr>
        <w:rPr>
          <w:ins w:id="73" w:author="MergedText_2" w:date="2021-12-23T21:03:00Z"/>
          <w:noProof/>
        </w:rPr>
      </w:pPr>
      <w:ins w:id="74" w:author="MergedText_2" w:date="2021-12-23T21:03:00Z">
        <w:r w:rsidRPr="00A07E7A">
          <w:rPr>
            <w:noProof/>
          </w:rPr>
          <w:t>Name:</w:t>
        </w:r>
      </w:ins>
      <w:ins w:id="75" w:author="ATT_013022" w:date="2022-02-08T23:27:00Z">
        <w:r w:rsidR="00F425B6">
          <w:rPr>
            <w:noProof/>
          </w:rPr>
          <w:t xml:space="preserve"> Kiran Kapale</w:t>
        </w:r>
      </w:ins>
    </w:p>
    <w:p w14:paraId="34971910" w14:textId="0357C29C" w:rsidR="00043129" w:rsidRPr="00A07E7A" w:rsidRDefault="00043129" w:rsidP="00043129">
      <w:pPr>
        <w:rPr>
          <w:ins w:id="76" w:author="MergedText_2" w:date="2021-12-23T21:03:00Z"/>
          <w:noProof/>
        </w:rPr>
      </w:pPr>
      <w:ins w:id="77" w:author="MergedText_2" w:date="2021-12-23T21:03:00Z">
        <w:r w:rsidRPr="00A07E7A">
          <w:rPr>
            <w:noProof/>
          </w:rPr>
          <w:t>Email:</w:t>
        </w:r>
      </w:ins>
      <w:ins w:id="78" w:author="ATT_013022" w:date="2022-02-08T23:28:00Z">
        <w:r w:rsidR="00F425B6">
          <w:rPr>
            <w:noProof/>
          </w:rPr>
          <w:t xml:space="preserve"> </w:t>
        </w:r>
        <w:r w:rsidR="00F425B6" w:rsidRPr="00F425B6">
          <w:rPr>
            <w:noProof/>
          </w:rPr>
          <w:t>kiran.kapale@samsung.com</w:t>
        </w:r>
      </w:ins>
      <w:ins w:id="79" w:author="MergedText_2" w:date="2021-12-23T21:03:00Z">
        <w:r w:rsidRPr="00A07E7A">
          <w:rPr>
            <w:noProof/>
          </w:rPr>
          <w:t xml:space="preserve"> </w:t>
        </w:r>
      </w:ins>
    </w:p>
    <w:p w14:paraId="23A95B79" w14:textId="362BB98C" w:rsidR="00043129" w:rsidRPr="00A07E7A" w:rsidRDefault="00043129" w:rsidP="00043129">
      <w:pPr>
        <w:pStyle w:val="Heading2"/>
        <w:rPr>
          <w:ins w:id="80" w:author="MergedText_2" w:date="2021-12-23T21:03:00Z"/>
        </w:rPr>
      </w:pPr>
      <w:ins w:id="81" w:author="MergedText_2" w:date="2021-12-23T21:03:00Z">
        <w:r w:rsidRPr="00A07E7A">
          <w:lastRenderedPageBreak/>
          <w:t>C.</w:t>
        </w:r>
      </w:ins>
      <w:ins w:id="82" w:author="MergedText_2" w:date="2021-12-23T21:04:00Z">
        <w:r>
          <w:t>5</w:t>
        </w:r>
      </w:ins>
      <w:ins w:id="83" w:author="MergedText_2" w:date="2021-12-23T21:03:00Z">
        <w:r w:rsidRPr="00A07E7A">
          <w:t>.5</w:t>
        </w:r>
        <w:r w:rsidRPr="00A07E7A">
          <w:tab/>
          <w:t>Registration of subtype</w:t>
        </w:r>
      </w:ins>
    </w:p>
    <w:p w14:paraId="665DE756" w14:textId="7C1CF988" w:rsidR="00DF53E3" w:rsidRPr="00A07E7A" w:rsidRDefault="009E7523" w:rsidP="009E7523">
      <w:pPr>
        <w:rPr>
          <w:ins w:id="84" w:author="MergedText_2" w:date="2021-12-23T21:03:00Z"/>
          <w:noProof/>
        </w:rPr>
      </w:pPr>
      <w:ins w:id="85" w:author="ATT_013022" w:date="2022-02-08T23:32:00Z">
        <w:r>
          <w:t>Yes</w:t>
        </w:r>
      </w:ins>
    </w:p>
    <w:p w14:paraId="77E7F30B" w14:textId="4F99A46F" w:rsidR="00043129" w:rsidRPr="00A07E7A" w:rsidRDefault="00043129" w:rsidP="00043129">
      <w:pPr>
        <w:pStyle w:val="Heading2"/>
        <w:rPr>
          <w:ins w:id="86" w:author="MergedText_2" w:date="2021-12-23T21:03:00Z"/>
        </w:rPr>
      </w:pPr>
      <w:ins w:id="87" w:author="MergedText_2" w:date="2021-12-23T21:03:00Z">
        <w:r w:rsidRPr="00A07E7A">
          <w:t>C.</w:t>
        </w:r>
      </w:ins>
      <w:ins w:id="88" w:author="MergedText_2" w:date="2021-12-23T21:04:00Z">
        <w:r>
          <w:t>5</w:t>
        </w:r>
      </w:ins>
      <w:ins w:id="89" w:author="MergedText_2" w:date="2021-12-23T21:03:00Z">
        <w:r w:rsidRPr="00A07E7A">
          <w:t>.6</w:t>
        </w:r>
        <w:r w:rsidRPr="00A07E7A">
          <w:tab/>
          <w:t>Remarks</w:t>
        </w:r>
      </w:ins>
    </w:p>
    <w:p w14:paraId="1863DD51" w14:textId="77777777" w:rsidR="00043129" w:rsidRPr="00A07E7A" w:rsidRDefault="00043129" w:rsidP="00043129">
      <w:pPr>
        <w:rPr>
          <w:ins w:id="90" w:author="MergedText_2" w:date="2021-12-23T21:03:00Z"/>
          <w:noProof/>
        </w:rPr>
      </w:pPr>
      <w:ins w:id="91" w:author="MergedText_2" w:date="2021-12-23T21:03:00Z">
        <w:r w:rsidRPr="00A07E7A">
          <w:rPr>
            <w:noProof/>
          </w:rPr>
          <w:t>This URN is included in the "g.3gpp.icsi-ref" media feature tag in the Contact header field of SIP requests (not SIP MESSAGE) and responses, and the Accept-Contact header fields of non-register SIP requests.</w:t>
        </w:r>
      </w:ins>
    </w:p>
    <w:p w14:paraId="3337C4D5" w14:textId="56E09A94" w:rsidR="003D02D9" w:rsidRDefault="00043129">
      <w:pPr>
        <w:rPr>
          <w:noProof/>
          <w:sz w:val="28"/>
        </w:rPr>
        <w:pPrChange w:id="92" w:author="MergedText_2" w:date="2021-12-23T21:03:00Z">
          <w:pPr>
            <w:ind w:left="360"/>
          </w:pPr>
        </w:pPrChange>
      </w:pPr>
      <w:ins w:id="93" w:author="MergedText_2" w:date="2021-12-23T21:03:00Z">
        <w:r w:rsidRPr="00A07E7A">
          <w:rPr>
            <w:noProof/>
          </w:rPr>
          <w:t>This URN can be included by the device in the P-Preferred-Service header field of SIP requests, and is asserted by the network into the P-Asserted-Service header field of SIP Requests.</w:t>
        </w:r>
      </w:ins>
    </w:p>
    <w:p w14:paraId="6DD51C08" w14:textId="719C46D0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23A145A3" w14:textId="77777777" w:rsidR="003D02D9" w:rsidRDefault="003D02D9" w:rsidP="003D02D9">
      <w:pPr>
        <w:ind w:left="360"/>
        <w:jc w:val="center"/>
        <w:rPr>
          <w:noProof/>
          <w:sz w:val="28"/>
        </w:rPr>
      </w:pPr>
    </w:p>
    <w:p w14:paraId="7CF932E3" w14:textId="77777777" w:rsidR="003D02D9" w:rsidRDefault="003D02D9" w:rsidP="003D02D9">
      <w:pPr>
        <w:rPr>
          <w:noProof/>
        </w:rPr>
      </w:pP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2A074" w14:textId="77777777" w:rsidR="001F4FEC" w:rsidRDefault="001F4FEC">
      <w:r>
        <w:separator/>
      </w:r>
    </w:p>
  </w:endnote>
  <w:endnote w:type="continuationSeparator" w:id="0">
    <w:p w14:paraId="07FCDE4E" w14:textId="77777777" w:rsidR="001F4FEC" w:rsidRDefault="001F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186C" w14:textId="77777777" w:rsidR="00DF53E3" w:rsidRDefault="00DF5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AA7E" w14:textId="77777777" w:rsidR="00DF53E3" w:rsidRDefault="00DF5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699" w14:textId="77777777" w:rsidR="00DF53E3" w:rsidRDefault="00DF5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47102" w14:textId="77777777" w:rsidR="001F4FEC" w:rsidRDefault="001F4FEC">
      <w:r>
        <w:separator/>
      </w:r>
    </w:p>
  </w:footnote>
  <w:footnote w:type="continuationSeparator" w:id="0">
    <w:p w14:paraId="0D252C3D" w14:textId="77777777" w:rsidR="001F4FEC" w:rsidRDefault="001F4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8A79" w14:textId="77777777" w:rsidR="00DF53E3" w:rsidRDefault="00DF5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423A" w14:textId="77777777" w:rsidR="00DF53E3" w:rsidRDefault="00DF53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13022">
    <w15:presenceInfo w15:providerId="None" w15:userId="ATT_01302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129"/>
    <w:rsid w:val="0009269F"/>
    <w:rsid w:val="000A1F6F"/>
    <w:rsid w:val="000A5772"/>
    <w:rsid w:val="000A6394"/>
    <w:rsid w:val="000B4B17"/>
    <w:rsid w:val="000B7FED"/>
    <w:rsid w:val="000C038A"/>
    <w:rsid w:val="000C6598"/>
    <w:rsid w:val="000E3F72"/>
    <w:rsid w:val="00143DCF"/>
    <w:rsid w:val="00145D43"/>
    <w:rsid w:val="00185EEA"/>
    <w:rsid w:val="00192C46"/>
    <w:rsid w:val="001A08B3"/>
    <w:rsid w:val="001A24E7"/>
    <w:rsid w:val="001A7B60"/>
    <w:rsid w:val="001B2A85"/>
    <w:rsid w:val="001B52F0"/>
    <w:rsid w:val="001B7A65"/>
    <w:rsid w:val="001E41F3"/>
    <w:rsid w:val="001F4FEC"/>
    <w:rsid w:val="00227EAD"/>
    <w:rsid w:val="00230865"/>
    <w:rsid w:val="00240B70"/>
    <w:rsid w:val="0026004D"/>
    <w:rsid w:val="002640DD"/>
    <w:rsid w:val="00275D12"/>
    <w:rsid w:val="002816BF"/>
    <w:rsid w:val="00282864"/>
    <w:rsid w:val="00284FEB"/>
    <w:rsid w:val="002860C4"/>
    <w:rsid w:val="00296D7F"/>
    <w:rsid w:val="002A1ABE"/>
    <w:rsid w:val="002B5741"/>
    <w:rsid w:val="00305409"/>
    <w:rsid w:val="003077D0"/>
    <w:rsid w:val="003217E1"/>
    <w:rsid w:val="00340458"/>
    <w:rsid w:val="003609EF"/>
    <w:rsid w:val="0036231A"/>
    <w:rsid w:val="00363DF6"/>
    <w:rsid w:val="003674C0"/>
    <w:rsid w:val="00374DD4"/>
    <w:rsid w:val="003A3DAF"/>
    <w:rsid w:val="003B0064"/>
    <w:rsid w:val="003B3C8C"/>
    <w:rsid w:val="003B729C"/>
    <w:rsid w:val="003D02D9"/>
    <w:rsid w:val="003E1A36"/>
    <w:rsid w:val="003F7797"/>
    <w:rsid w:val="00402B02"/>
    <w:rsid w:val="004044AA"/>
    <w:rsid w:val="00405A62"/>
    <w:rsid w:val="00410371"/>
    <w:rsid w:val="004242F1"/>
    <w:rsid w:val="00434669"/>
    <w:rsid w:val="004858A7"/>
    <w:rsid w:val="004A6835"/>
    <w:rsid w:val="004B75B7"/>
    <w:rsid w:val="004D3520"/>
    <w:rsid w:val="004E1669"/>
    <w:rsid w:val="00512317"/>
    <w:rsid w:val="0051580D"/>
    <w:rsid w:val="005400E8"/>
    <w:rsid w:val="00547111"/>
    <w:rsid w:val="00570453"/>
    <w:rsid w:val="00573D7A"/>
    <w:rsid w:val="00592D74"/>
    <w:rsid w:val="005E2C44"/>
    <w:rsid w:val="00615D69"/>
    <w:rsid w:val="0061643C"/>
    <w:rsid w:val="00621188"/>
    <w:rsid w:val="006250AB"/>
    <w:rsid w:val="00625666"/>
    <w:rsid w:val="006257ED"/>
    <w:rsid w:val="0064182A"/>
    <w:rsid w:val="00642E2C"/>
    <w:rsid w:val="00644EA5"/>
    <w:rsid w:val="00656AA1"/>
    <w:rsid w:val="00665DBF"/>
    <w:rsid w:val="00677E82"/>
    <w:rsid w:val="00695808"/>
    <w:rsid w:val="006A6E0E"/>
    <w:rsid w:val="006B46FB"/>
    <w:rsid w:val="006B630C"/>
    <w:rsid w:val="006E21FB"/>
    <w:rsid w:val="006E2430"/>
    <w:rsid w:val="006F1193"/>
    <w:rsid w:val="007162D5"/>
    <w:rsid w:val="007301E7"/>
    <w:rsid w:val="00735AEF"/>
    <w:rsid w:val="00751825"/>
    <w:rsid w:val="0076678C"/>
    <w:rsid w:val="00771702"/>
    <w:rsid w:val="00773644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9629C"/>
    <w:rsid w:val="008A45A6"/>
    <w:rsid w:val="008E04E5"/>
    <w:rsid w:val="008E4056"/>
    <w:rsid w:val="008F686C"/>
    <w:rsid w:val="00912A63"/>
    <w:rsid w:val="009148DE"/>
    <w:rsid w:val="00922BAF"/>
    <w:rsid w:val="00927348"/>
    <w:rsid w:val="00937394"/>
    <w:rsid w:val="00941BFE"/>
    <w:rsid w:val="00941E30"/>
    <w:rsid w:val="00944C8B"/>
    <w:rsid w:val="009777D9"/>
    <w:rsid w:val="00991B88"/>
    <w:rsid w:val="00994A14"/>
    <w:rsid w:val="009A5753"/>
    <w:rsid w:val="009A579D"/>
    <w:rsid w:val="009B55DB"/>
    <w:rsid w:val="009B6A18"/>
    <w:rsid w:val="009E27D4"/>
    <w:rsid w:val="009E3297"/>
    <w:rsid w:val="009E5281"/>
    <w:rsid w:val="009E6C24"/>
    <w:rsid w:val="009E7523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7671C"/>
    <w:rsid w:val="00A95301"/>
    <w:rsid w:val="00AA2CBC"/>
    <w:rsid w:val="00AC4E3E"/>
    <w:rsid w:val="00AC5820"/>
    <w:rsid w:val="00AD1CD8"/>
    <w:rsid w:val="00AE610C"/>
    <w:rsid w:val="00AF1FC5"/>
    <w:rsid w:val="00B07E05"/>
    <w:rsid w:val="00B21798"/>
    <w:rsid w:val="00B258BB"/>
    <w:rsid w:val="00B40CFF"/>
    <w:rsid w:val="00B468EF"/>
    <w:rsid w:val="00B67B97"/>
    <w:rsid w:val="00B76944"/>
    <w:rsid w:val="00B80CAF"/>
    <w:rsid w:val="00B968C8"/>
    <w:rsid w:val="00BA3EC5"/>
    <w:rsid w:val="00BA51D9"/>
    <w:rsid w:val="00BB131F"/>
    <w:rsid w:val="00BB5DFC"/>
    <w:rsid w:val="00BC19A5"/>
    <w:rsid w:val="00BD279D"/>
    <w:rsid w:val="00BD5B43"/>
    <w:rsid w:val="00BD6BB8"/>
    <w:rsid w:val="00BE70D2"/>
    <w:rsid w:val="00C04EE5"/>
    <w:rsid w:val="00C66BA2"/>
    <w:rsid w:val="00C74ED4"/>
    <w:rsid w:val="00C75CB0"/>
    <w:rsid w:val="00C95985"/>
    <w:rsid w:val="00C95E45"/>
    <w:rsid w:val="00CA21C3"/>
    <w:rsid w:val="00CA3369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1004"/>
    <w:rsid w:val="00DA3849"/>
    <w:rsid w:val="00DA5073"/>
    <w:rsid w:val="00DC029D"/>
    <w:rsid w:val="00DE34CF"/>
    <w:rsid w:val="00DF27CE"/>
    <w:rsid w:val="00DF53E3"/>
    <w:rsid w:val="00E02C44"/>
    <w:rsid w:val="00E02E77"/>
    <w:rsid w:val="00E13F3D"/>
    <w:rsid w:val="00E33074"/>
    <w:rsid w:val="00E34898"/>
    <w:rsid w:val="00E40C27"/>
    <w:rsid w:val="00E47A01"/>
    <w:rsid w:val="00E60F80"/>
    <w:rsid w:val="00E8079D"/>
    <w:rsid w:val="00E87CE2"/>
    <w:rsid w:val="00EA20E6"/>
    <w:rsid w:val="00EB09B7"/>
    <w:rsid w:val="00EC02F2"/>
    <w:rsid w:val="00EC542E"/>
    <w:rsid w:val="00ED63BB"/>
    <w:rsid w:val="00EE6142"/>
    <w:rsid w:val="00EE7D7C"/>
    <w:rsid w:val="00EF16DB"/>
    <w:rsid w:val="00EF1C50"/>
    <w:rsid w:val="00F25012"/>
    <w:rsid w:val="00F25D98"/>
    <w:rsid w:val="00F300FB"/>
    <w:rsid w:val="00F425B6"/>
    <w:rsid w:val="00F86D4C"/>
    <w:rsid w:val="00F92EC6"/>
    <w:rsid w:val="00F97E7A"/>
    <w:rsid w:val="00FA3329"/>
    <w:rsid w:val="00FA4D5D"/>
    <w:rsid w:val="00FA559A"/>
    <w:rsid w:val="00FB6386"/>
    <w:rsid w:val="00FC3FF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3A00F4FB-04FD-4AB7-84EB-6FA56945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825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ATT_0222022</cp:lastModifiedBy>
  <cp:revision>16</cp:revision>
  <cp:lastPrinted>1900-01-01T06:00:00Z</cp:lastPrinted>
  <dcterms:created xsi:type="dcterms:W3CDTF">2018-11-05T09:14:00Z</dcterms:created>
  <dcterms:modified xsi:type="dcterms:W3CDTF">2022-02-24T01:55:00Z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