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38BB93E9" w:rsidR="003B3C8C" w:rsidRPr="00974582" w:rsidRDefault="003B3C8C" w:rsidP="003B3C8C">
      <w:pPr>
        <w:pStyle w:val="CRCoverPage"/>
        <w:tabs>
          <w:tab w:val="right" w:pos="9639"/>
        </w:tabs>
        <w:spacing w:after="0"/>
        <w:rPr>
          <w:b/>
          <w:i/>
          <w:noProof/>
          <w:sz w:val="28"/>
        </w:rPr>
      </w:pPr>
      <w:r>
        <w:rPr>
          <w:b/>
          <w:noProof/>
          <w:sz w:val="24"/>
        </w:rPr>
        <w:t xml:space="preserve">3GPP TSG-CT </w:t>
      </w:r>
      <w:r w:rsidRPr="00974582">
        <w:rPr>
          <w:b/>
          <w:noProof/>
          <w:sz w:val="24"/>
        </w:rPr>
        <w:t xml:space="preserve">WG1 </w:t>
      </w:r>
      <w:r w:rsidRPr="00E939FD">
        <w:rPr>
          <w:b/>
          <w:noProof/>
          <w:sz w:val="24"/>
        </w:rPr>
        <w:t>Meeting #13</w:t>
      </w:r>
      <w:r w:rsidR="00E939FD">
        <w:rPr>
          <w:b/>
          <w:noProof/>
          <w:sz w:val="24"/>
        </w:rPr>
        <w:t>4-e</w:t>
      </w:r>
      <w:r>
        <w:rPr>
          <w:b/>
          <w:i/>
          <w:noProof/>
          <w:sz w:val="28"/>
        </w:rPr>
        <w:tab/>
      </w:r>
      <w:r w:rsidRPr="00974582">
        <w:rPr>
          <w:b/>
          <w:noProof/>
          <w:sz w:val="24"/>
        </w:rPr>
        <w:t>C1-22</w:t>
      </w:r>
      <w:r w:rsidR="00513DF2">
        <w:rPr>
          <w:b/>
          <w:noProof/>
          <w:sz w:val="24"/>
        </w:rPr>
        <w:t>1884</w:t>
      </w:r>
    </w:p>
    <w:p w14:paraId="2BE1FB03" w14:textId="22E3EDAC" w:rsidR="003B3C8C" w:rsidRDefault="003B3C8C" w:rsidP="003B3C8C">
      <w:pPr>
        <w:pStyle w:val="CRCoverPage"/>
        <w:outlineLvl w:val="0"/>
        <w:rPr>
          <w:b/>
          <w:noProof/>
          <w:sz w:val="24"/>
        </w:rPr>
      </w:pPr>
      <w:r w:rsidRPr="00974582">
        <w:rPr>
          <w:b/>
          <w:noProof/>
          <w:sz w:val="24"/>
        </w:rPr>
        <w:t xml:space="preserve">E-meeting, </w:t>
      </w:r>
      <w:r w:rsidRPr="00E939FD">
        <w:rPr>
          <w:b/>
          <w:noProof/>
          <w:sz w:val="24"/>
        </w:rPr>
        <w:t>17-2</w:t>
      </w:r>
      <w:r w:rsidR="00E939FD">
        <w:rPr>
          <w:b/>
          <w:noProof/>
          <w:sz w:val="24"/>
        </w:rPr>
        <w:t>5 Febr</w:t>
      </w:r>
      <w:r w:rsidRPr="00E939FD">
        <w:rPr>
          <w:b/>
          <w:noProof/>
          <w:sz w:val="24"/>
        </w:rPr>
        <w:t>uary 2022</w:t>
      </w:r>
      <w:r w:rsidR="00735AEF">
        <w:rPr>
          <w:b/>
          <w:noProof/>
          <w:sz w:val="24"/>
        </w:rPr>
        <w:t xml:space="preserve"> </w:t>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AA1D08">
        <w:rPr>
          <w:b/>
          <w:noProof/>
          <w:sz w:val="24"/>
        </w:rPr>
        <w:t xml:space="preserve"> </w:t>
      </w:r>
      <w:r w:rsidR="00735AEF">
        <w:rPr>
          <w:b/>
          <w:noProof/>
          <w:sz w:val="24"/>
        </w:rPr>
        <w:t>(</w:t>
      </w:r>
      <w:r w:rsidR="00735AEF" w:rsidRPr="007C6550">
        <w:rPr>
          <w:b/>
          <w:i/>
          <w:iCs/>
          <w:noProof/>
          <w:sz w:val="24"/>
        </w:rPr>
        <w:t>was C1-22</w:t>
      </w:r>
      <w:r w:rsidR="002E1420">
        <w:rPr>
          <w:b/>
          <w:i/>
          <w:iCs/>
          <w:noProof/>
          <w:sz w:val="24"/>
        </w:rPr>
        <w:t>1059</w:t>
      </w:r>
      <w:r w:rsidR="007C655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A47A4" w:rsidR="001E41F3" w:rsidRPr="00410371" w:rsidRDefault="00867280"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6E4BE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A1D08">
              <w:rPr>
                <w:b/>
                <w:noProof/>
                <w:sz w:val="28"/>
              </w:rPr>
              <w:t>0292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3DBFD2" w:rsidR="001E41F3" w:rsidRPr="00410371" w:rsidRDefault="002E142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0A79AB" w:rsidR="001E41F3" w:rsidRPr="00410371" w:rsidRDefault="00E939FD">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29A84D" w:rsidR="00F25D98" w:rsidRDefault="0015242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2F783F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69B6E6" w:rsidR="001E41F3" w:rsidRDefault="00F87BE9">
            <w:pPr>
              <w:pStyle w:val="CRCoverPage"/>
              <w:spacing w:after="0"/>
              <w:ind w:left="100"/>
              <w:rPr>
                <w:noProof/>
              </w:rPr>
            </w:pPr>
            <w:r>
              <w:rPr>
                <w:noProof/>
              </w:rPr>
              <w:t xml:space="preserve">Clean </w:t>
            </w:r>
            <w:r w:rsidR="009F5E7D">
              <w:rPr>
                <w:noProof/>
              </w:rPr>
              <w:t xml:space="preserve">up </w:t>
            </w:r>
            <w:r>
              <w:rPr>
                <w:noProof/>
              </w:rPr>
              <w:t>some e</w:t>
            </w:r>
            <w:r w:rsidR="00EC3809">
              <w:rPr>
                <w:noProof/>
              </w:rPr>
              <w:t>ditorials</w:t>
            </w:r>
            <w:r>
              <w:rPr>
                <w:noProof/>
              </w:rPr>
              <w:t xml:space="preserve"> for the Release 17 of </w:t>
            </w:r>
            <w:r w:rsidR="009F5E7D">
              <w:rPr>
                <w:noProof/>
              </w:rPr>
              <w:t>24.282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E267C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A24E7">
              <w:rPr>
                <w:noProof/>
              </w:rPr>
              <w:t>AT&amp;T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4C3C00" w:rsidR="001E41F3" w:rsidRDefault="002C2D4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34DF4F3" w:rsidR="001E41F3" w:rsidRDefault="002C2D48">
            <w:pPr>
              <w:pStyle w:val="CRCoverPage"/>
              <w:spacing w:after="0"/>
              <w:ind w:left="100"/>
              <w:rPr>
                <w:noProof/>
              </w:rPr>
            </w:pPr>
            <w:r>
              <w:rPr>
                <w:noProof/>
              </w:rPr>
              <w:t>22</w:t>
            </w:r>
            <w:r w:rsidR="00E939FD">
              <w:rPr>
                <w:noProof/>
              </w:rPr>
              <w:t xml:space="preserve"> Feb 2022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083665" w:rsidR="001E41F3" w:rsidRDefault="009336D5"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04B7DE"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80CAF">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E4AC229" w:rsidR="00FB52C5" w:rsidRDefault="00996358">
            <w:pPr>
              <w:pStyle w:val="CRCoverPage"/>
              <w:spacing w:after="0"/>
              <w:ind w:left="100"/>
              <w:rPr>
                <w:noProof/>
              </w:rPr>
            </w:pPr>
            <w:r>
              <w:rPr>
                <w:noProof/>
              </w:rPr>
              <w:t>Cleanup of editorials for Rel-17 release of the spec</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074CE3" w:rsidR="001E41F3" w:rsidRDefault="00996358">
            <w:pPr>
              <w:pStyle w:val="CRCoverPage"/>
              <w:spacing w:after="0"/>
              <w:ind w:left="100"/>
              <w:rPr>
                <w:noProof/>
              </w:rPr>
            </w:pPr>
            <w:r>
              <w:rPr>
                <w:noProof/>
              </w:rPr>
              <w:t>Add or remove white spaces, as neede</w:t>
            </w:r>
            <w:r w:rsidR="00092994">
              <w:rPr>
                <w:noProof/>
              </w:rPr>
              <w:t>d</w:t>
            </w:r>
            <w:r>
              <w:rPr>
                <w:noProof/>
              </w:rPr>
              <w:t>; Correct mis-spellings. Resolve hanging paragraphs</w:t>
            </w:r>
            <w:r w:rsidR="00092994">
              <w:rPr>
                <w:noProof/>
              </w:rPr>
              <w:t>. Fix style and bullet numbering issues.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1C2F3D" w:rsidR="001E41F3" w:rsidRDefault="00996358">
            <w:pPr>
              <w:pStyle w:val="CRCoverPage"/>
              <w:spacing w:after="0"/>
              <w:ind w:left="100"/>
              <w:rPr>
                <w:noProof/>
              </w:rPr>
            </w:pPr>
            <w:r>
              <w:rPr>
                <w:noProof/>
              </w:rPr>
              <w:t>Raises the issue of sloppiness and attention to details</w:t>
            </w:r>
            <w:r w:rsidR="00092994">
              <w:rPr>
                <w:noProof/>
              </w:rPr>
              <w:t xml:space="preserve"> in the spec.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91D4C1" w:rsidR="001E41F3" w:rsidRDefault="00092994">
            <w:pPr>
              <w:pStyle w:val="CRCoverPage"/>
              <w:spacing w:after="0"/>
              <w:ind w:left="100"/>
              <w:rPr>
                <w:noProof/>
              </w:rPr>
            </w:pPr>
            <w:r>
              <w:rPr>
                <w:noProof/>
              </w:rPr>
              <w:t>6.2.1.2, 9.2.3.4, 9.2.5.2, 9.2.5.2.0 (new), 9.2.5.2.1.1,</w:t>
            </w:r>
            <w:r w:rsidR="00B607D7">
              <w:rPr>
                <w:noProof/>
              </w:rPr>
              <w:t xml:space="preserve"> 9.2.5.2.1.2, </w:t>
            </w:r>
            <w:r>
              <w:rPr>
                <w:noProof/>
              </w:rPr>
              <w:t>9.2.5.2.2.1, 9.2.5.3, 9.2.5.</w:t>
            </w:r>
            <w:r w:rsidR="00F87BE9">
              <w:rPr>
                <w:noProof/>
              </w:rPr>
              <w:t>3.0 (new), 9.2.5.3.1.1, 19.1</w:t>
            </w:r>
            <w:r w:rsidR="006022AB">
              <w:rPr>
                <w:noProof/>
              </w:rPr>
              <w:t>, D.4.3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1BA4CD" w14:textId="77777777" w:rsidR="00C51E74" w:rsidRDefault="00C51E74" w:rsidP="00E5635A">
      <w:pPr>
        <w:ind w:left="360"/>
        <w:jc w:val="center"/>
        <w:rPr>
          <w:noProof/>
          <w:sz w:val="28"/>
          <w:highlight w:val="yellow"/>
        </w:rPr>
      </w:pPr>
    </w:p>
    <w:p w14:paraId="38B081D3" w14:textId="77777777" w:rsidR="00677625" w:rsidRDefault="00E5635A" w:rsidP="00E5635A">
      <w:pPr>
        <w:ind w:left="360"/>
        <w:jc w:val="center"/>
        <w:rPr>
          <w:noProof/>
          <w:sz w:val="28"/>
          <w:highlight w:val="yellow"/>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66713DAA" w14:textId="77777777" w:rsidR="00677625" w:rsidRPr="00A07E7A" w:rsidRDefault="00677625" w:rsidP="00677625">
      <w:pPr>
        <w:pStyle w:val="Heading4"/>
        <w:rPr>
          <w:noProof/>
        </w:rPr>
      </w:pPr>
      <w:bookmarkStart w:id="1" w:name="_Toc83123931"/>
      <w:r w:rsidRPr="00A07E7A">
        <w:rPr>
          <w:noProof/>
        </w:rPr>
        <w:t>6.2.1.</w:t>
      </w:r>
      <w:r>
        <w:rPr>
          <w:noProof/>
        </w:rPr>
        <w:t>2</w:t>
      </w:r>
      <w:r w:rsidRPr="00A07E7A">
        <w:rPr>
          <w:noProof/>
        </w:rPr>
        <w:tab/>
        <w:t xml:space="preserve">SIP </w:t>
      </w:r>
      <w:r>
        <w:rPr>
          <w:noProof/>
        </w:rPr>
        <w:t>INVITE</w:t>
      </w:r>
      <w:r w:rsidRPr="00A07E7A">
        <w:rPr>
          <w:noProof/>
        </w:rPr>
        <w:t xml:space="preserve"> request</w:t>
      </w:r>
      <w:bookmarkEnd w:id="1"/>
    </w:p>
    <w:p w14:paraId="21577D93" w14:textId="77777777" w:rsidR="00677625" w:rsidRPr="00A07E7A" w:rsidRDefault="00677625" w:rsidP="00677625">
      <w:r w:rsidRPr="00A07E7A">
        <w:t xml:space="preserve">The </w:t>
      </w:r>
      <w:proofErr w:type="spellStart"/>
      <w:r w:rsidRPr="00A07E7A">
        <w:t>MCData</w:t>
      </w:r>
      <w:proofErr w:type="spellEnd"/>
      <w:r w:rsidRPr="00A07E7A">
        <w:t xml:space="preserve"> client needs to distinguish between the following </w:t>
      </w:r>
      <w:r>
        <w:t xml:space="preserve">initial </w:t>
      </w:r>
      <w:r w:rsidRPr="00A07E7A">
        <w:t xml:space="preserve">SIP </w:t>
      </w:r>
      <w:r>
        <w:rPr>
          <w:lang w:eastAsia="ko-KR"/>
        </w:rPr>
        <w:t>INVITE</w:t>
      </w:r>
      <w:r w:rsidRPr="00A07E7A">
        <w:t xml:space="preserve"> request</w:t>
      </w:r>
      <w:r>
        <w:t>s</w:t>
      </w:r>
      <w:r w:rsidRPr="00A07E7A">
        <w:t xml:space="preserve"> for terminations:</w:t>
      </w:r>
    </w:p>
    <w:p w14:paraId="34792993" w14:textId="77777777" w:rsidR="00677625" w:rsidRPr="00A07E7A" w:rsidRDefault="00677625" w:rsidP="00677625">
      <w:pPr>
        <w:pStyle w:val="B1"/>
      </w:pPr>
      <w:r w:rsidRPr="00800DA2">
        <w:t>-</w:t>
      </w:r>
      <w:r w:rsidRPr="00800DA2">
        <w:tab/>
      </w:r>
      <w:r w:rsidRPr="00A07E7A">
        <w:t xml:space="preserve">SIP INVITE request routed to the terminating </w:t>
      </w:r>
      <w:proofErr w:type="spellStart"/>
      <w:r w:rsidRPr="00A07E7A">
        <w:t>MCData</w:t>
      </w:r>
      <w:proofErr w:type="spellEnd"/>
      <w:r w:rsidRPr="00A07E7A">
        <w:t xml:space="preserve"> </w:t>
      </w:r>
      <w:r>
        <w:t>client</w:t>
      </w:r>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d in an application/vnd.3gpp.mcdata-info+xml MIME body. Such requests are known as "</w:t>
      </w:r>
      <w:del w:id="2" w:author="MergedText_2" w:date="2022-01-01T23:22:00Z">
        <w:r w:rsidDel="009336D5">
          <w:delText xml:space="preserve"> </w:delText>
        </w:r>
      </w:del>
      <w:r w:rsidRPr="00A07E7A">
        <w:t xml:space="preserve">SIP INVITE request for standalone SDS over media plane for terminating </w:t>
      </w:r>
      <w:proofErr w:type="spellStart"/>
      <w:r w:rsidRPr="00A07E7A">
        <w:t>MCData</w:t>
      </w:r>
      <w:proofErr w:type="spellEnd"/>
      <w:r w:rsidRPr="00A07E7A">
        <w:t xml:space="preserve"> </w:t>
      </w:r>
      <w:r>
        <w:t>client</w:t>
      </w:r>
      <w:proofErr w:type="gramStart"/>
      <w:r w:rsidRPr="00A07E7A">
        <w:t>";</w:t>
      </w:r>
      <w:proofErr w:type="gramEnd"/>
    </w:p>
    <w:p w14:paraId="273CB695" w14:textId="77777777" w:rsidR="00677625" w:rsidRPr="00A07E7A" w:rsidRDefault="00677625" w:rsidP="00677625">
      <w:pPr>
        <w:pStyle w:val="B1"/>
      </w:pPr>
      <w:r w:rsidRPr="00800DA2">
        <w:t>-</w:t>
      </w:r>
      <w:r w:rsidRPr="00800DA2">
        <w:tab/>
      </w:r>
      <w:r w:rsidRPr="00A07E7A">
        <w:t xml:space="preserve">SIP INVITE request routed to the terminating </w:t>
      </w:r>
      <w:proofErr w:type="spellStart"/>
      <w:r w:rsidRPr="00A07E7A">
        <w:t>MCData</w:t>
      </w:r>
      <w:proofErr w:type="spellEnd"/>
      <w:r w:rsidRPr="00A07E7A">
        <w:t xml:space="preserve"> </w:t>
      </w:r>
      <w:r>
        <w:t>client</w:t>
      </w:r>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-session" or "group-</w:t>
      </w:r>
      <w:proofErr w:type="spellStart"/>
      <w:r w:rsidRPr="00A07E7A">
        <w:t>sds</w:t>
      </w:r>
      <w:proofErr w:type="spellEnd"/>
      <w:r w:rsidRPr="00A07E7A">
        <w:t>-session" contain</w:t>
      </w:r>
      <w:r>
        <w:t>e</w:t>
      </w:r>
      <w:r w:rsidRPr="00A07E7A">
        <w:t>d in an application/vnd.3gpp.mcdata-info+xml MIME body. Such requests are known as "</w:t>
      </w:r>
      <w:del w:id="3" w:author="MergedText_2" w:date="2022-01-01T23:23:00Z">
        <w:r w:rsidDel="009336D5">
          <w:delText xml:space="preserve"> </w:delText>
        </w:r>
      </w:del>
      <w:r w:rsidRPr="00A07E7A">
        <w:t xml:space="preserve">SIP INVITE request for SDS </w:t>
      </w:r>
      <w:r>
        <w:t>s</w:t>
      </w:r>
      <w:r w:rsidRPr="00A07E7A">
        <w:t xml:space="preserve">ession for terminating </w:t>
      </w:r>
      <w:proofErr w:type="spellStart"/>
      <w:r w:rsidRPr="00A07E7A">
        <w:t>MCData</w:t>
      </w:r>
      <w:proofErr w:type="spellEnd"/>
      <w:r w:rsidRPr="00A07E7A">
        <w:t xml:space="preserve"> </w:t>
      </w:r>
      <w:r>
        <w:t>client</w:t>
      </w:r>
      <w:proofErr w:type="gramStart"/>
      <w:r w:rsidRPr="00A07E7A">
        <w:t>";</w:t>
      </w:r>
      <w:proofErr w:type="gramEnd"/>
    </w:p>
    <w:p w14:paraId="5F354539" w14:textId="77777777" w:rsidR="00677625" w:rsidRPr="00A07E7A" w:rsidRDefault="00677625" w:rsidP="00677625">
      <w:pPr>
        <w:pStyle w:val="B1"/>
      </w:pPr>
      <w:r w:rsidRPr="00800DA2">
        <w:t>-</w:t>
      </w:r>
      <w:r w:rsidRPr="00800DA2">
        <w:tab/>
      </w:r>
      <w:r w:rsidRPr="00A07E7A">
        <w:t xml:space="preserve">SIP INVITE request routed to the terminating </w:t>
      </w:r>
      <w:proofErr w:type="spellStart"/>
      <w:r w:rsidRPr="00A07E7A">
        <w:t>MCData</w:t>
      </w:r>
      <w:proofErr w:type="spellEnd"/>
      <w:r w:rsidRPr="00A07E7A">
        <w:t xml:space="preserve"> </w:t>
      </w:r>
      <w:r>
        <w:t>client</w:t>
      </w:r>
      <w:r w:rsidRPr="00A07E7A">
        <w:t xml:space="preserve">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A07E7A">
        <w:t>fd</w:t>
      </w:r>
      <w:proofErr w:type="spellEnd"/>
      <w:r w:rsidRPr="00A07E7A">
        <w:t>" or "group-</w:t>
      </w:r>
      <w:proofErr w:type="spellStart"/>
      <w:r w:rsidRPr="00A07E7A">
        <w:t>fd</w:t>
      </w:r>
      <w:proofErr w:type="spellEnd"/>
      <w:r w:rsidRPr="00A07E7A">
        <w:t>" contain</w:t>
      </w:r>
      <w:r>
        <w:t>e</w:t>
      </w:r>
      <w:r w:rsidRPr="00A07E7A">
        <w:t>d in an application/vnd.3gpp.mcdata-info+xml MIME body. Such requests are known as "</w:t>
      </w:r>
      <w:del w:id="4" w:author="MergedText_2" w:date="2022-01-01T23:23:00Z">
        <w:r w:rsidDel="009336D5">
          <w:delText xml:space="preserve"> </w:delText>
        </w:r>
      </w:del>
      <w:r w:rsidRPr="00A07E7A">
        <w:t xml:space="preserve">SIP INVITE request for file distribution for terminating </w:t>
      </w:r>
      <w:proofErr w:type="spellStart"/>
      <w:r w:rsidRPr="00A07E7A">
        <w:t>MCData</w:t>
      </w:r>
      <w:proofErr w:type="spellEnd"/>
      <w:r w:rsidRPr="00A07E7A">
        <w:t xml:space="preserve"> </w:t>
      </w:r>
      <w:r>
        <w:t>client</w:t>
      </w:r>
      <w:r w:rsidRPr="00A07E7A">
        <w:t>"; and</w:t>
      </w:r>
    </w:p>
    <w:p w14:paraId="682EF2F8" w14:textId="4C19E405" w:rsidR="00E5635A" w:rsidRPr="00677625" w:rsidRDefault="00677625" w:rsidP="00677625">
      <w:pPr>
        <w:pStyle w:val="B1"/>
      </w:pPr>
      <w:r>
        <w:t>-</w:t>
      </w:r>
      <w:r>
        <w:tab/>
        <w:t xml:space="preserve">SIP INVITE request routed to the terminating </w:t>
      </w:r>
      <w:proofErr w:type="spellStart"/>
      <w:r>
        <w:t>MCData</w:t>
      </w:r>
      <w:proofErr w:type="spellEnd"/>
      <w:r>
        <w:t xml:space="preserve">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t>ipconn</w:t>
      </w:r>
      <w:proofErr w:type="spellEnd"/>
      <w:r>
        <w:t>" contained in an application/vnd.3gpp.mcdata-info+xml MIME body. Such requests are known as "</w:t>
      </w:r>
      <w:del w:id="5" w:author="MergedText_2" w:date="2022-01-01T23:23:00Z">
        <w:r w:rsidDel="009336D5">
          <w:delText xml:space="preserve"> </w:delText>
        </w:r>
      </w:del>
      <w:r>
        <w:t xml:space="preserve">SIP INVITE request for IP Connectivity session for terminating </w:t>
      </w:r>
      <w:proofErr w:type="spellStart"/>
      <w:r>
        <w:t>MCData</w:t>
      </w:r>
      <w:proofErr w:type="spellEnd"/>
      <w:r>
        <w:t xml:space="preserve"> client".</w:t>
      </w:r>
    </w:p>
    <w:p w14:paraId="24C97F48" w14:textId="77777777" w:rsidR="00E13AAB" w:rsidRDefault="00EC3809" w:rsidP="00EC380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124AD98" w14:textId="77777777" w:rsidR="00E13AAB" w:rsidRPr="00A07E7A" w:rsidRDefault="00E13AAB" w:rsidP="00E13AAB">
      <w:pPr>
        <w:pStyle w:val="Heading5"/>
        <w:rPr>
          <w:rFonts w:eastAsia="Malgun Gothic"/>
        </w:rPr>
      </w:pPr>
      <w:bookmarkStart w:id="6" w:name="_Toc20215595"/>
      <w:bookmarkStart w:id="7" w:name="_Toc27496062"/>
      <w:bookmarkStart w:id="8" w:name="_Toc36107803"/>
      <w:bookmarkStart w:id="9" w:name="_Toc44598555"/>
      <w:bookmarkStart w:id="10" w:name="_Toc44602410"/>
      <w:bookmarkStart w:id="11" w:name="_Toc45197587"/>
      <w:bookmarkStart w:id="12" w:name="_Toc45695620"/>
      <w:bookmarkStart w:id="13" w:name="_Toc51851076"/>
      <w:bookmarkStart w:id="14" w:name="_Toc83124134"/>
      <w:r w:rsidRPr="00A07E7A">
        <w:rPr>
          <w:rFonts w:eastAsia="Malgun Gothic"/>
        </w:rPr>
        <w:t>9.2.3.2.4</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terminating procedures</w:t>
      </w:r>
      <w:bookmarkEnd w:id="6"/>
      <w:bookmarkEnd w:id="7"/>
      <w:bookmarkEnd w:id="8"/>
      <w:bookmarkEnd w:id="9"/>
      <w:bookmarkEnd w:id="10"/>
      <w:bookmarkEnd w:id="11"/>
      <w:bookmarkEnd w:id="12"/>
      <w:bookmarkEnd w:id="13"/>
      <w:bookmarkEnd w:id="14"/>
    </w:p>
    <w:p w14:paraId="57248226" w14:textId="034F6CAB" w:rsidR="00E13AAB" w:rsidRPr="00A07E7A" w:rsidRDefault="00E13AAB" w:rsidP="00E13AAB">
      <w:r w:rsidRPr="00A07E7A">
        <w:t xml:space="preserve">Upon receipt of a </w:t>
      </w:r>
      <w:ins w:id="15" w:author="MergedText_2" w:date="2022-01-01T23:23:00Z">
        <w:r w:rsidR="009336D5">
          <w:t>"</w:t>
        </w:r>
      </w:ins>
      <w:r w:rsidRPr="00A07E7A">
        <w:t xml:space="preserve">SIP INVITE request for standalone SDS over media plane for terminating </w:t>
      </w:r>
      <w:proofErr w:type="spellStart"/>
      <w:r w:rsidRPr="00A07E7A">
        <w:t>MCData</w:t>
      </w:r>
      <w:proofErr w:type="spellEnd"/>
      <w:r w:rsidRPr="00A07E7A">
        <w:t xml:space="preserve"> </w:t>
      </w:r>
      <w:r>
        <w:t>client</w:t>
      </w:r>
      <w:r w:rsidRPr="00A07E7A">
        <w:t xml:space="preserve">" request, the </w:t>
      </w:r>
      <w:proofErr w:type="spellStart"/>
      <w:r w:rsidRPr="00A07E7A">
        <w:t>MCData</w:t>
      </w:r>
      <w:proofErr w:type="spellEnd"/>
      <w:r w:rsidRPr="00A07E7A">
        <w:t xml:space="preserve"> client shall follow the procedures for termination of multimedia sessions in the IM CN subsystem as specified in 3GPP TS 24.229 [</w:t>
      </w:r>
      <w:r w:rsidRPr="00A07E7A">
        <w:rPr>
          <w:noProof/>
        </w:rPr>
        <w:t>5</w:t>
      </w:r>
      <w:r w:rsidRPr="00A07E7A">
        <w:t>] with the clarifications below.</w:t>
      </w:r>
    </w:p>
    <w:p w14:paraId="2EA1D528" w14:textId="77777777" w:rsidR="00E13AAB" w:rsidRPr="00A07E7A" w:rsidRDefault="00E13AAB" w:rsidP="00E13AAB">
      <w:r w:rsidRPr="00A07E7A">
        <w:t xml:space="preserve">The </w:t>
      </w:r>
      <w:proofErr w:type="spellStart"/>
      <w:r w:rsidRPr="00A07E7A">
        <w:t>MCData</w:t>
      </w:r>
      <w:proofErr w:type="spellEnd"/>
      <w:r w:rsidRPr="00A07E7A">
        <w:t xml:space="preserve"> client:</w:t>
      </w:r>
    </w:p>
    <w:p w14:paraId="117B21D9" w14:textId="77777777" w:rsidR="00E13AAB" w:rsidRPr="00A07E7A" w:rsidRDefault="00E13AAB" w:rsidP="00E13AAB">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3BCE2BCB" w14:textId="77777777" w:rsidR="00E13AAB" w:rsidRPr="00A07E7A" w:rsidRDefault="00E13AAB" w:rsidP="00E13AAB">
      <w:pPr>
        <w:pStyle w:val="B2"/>
        <w:rPr>
          <w:lang w:eastAsia="ko-KR"/>
        </w:rPr>
      </w:pPr>
      <w:r w:rsidRPr="00A07E7A">
        <w:rPr>
          <w:lang w:eastAsia="ko-KR"/>
        </w:rPr>
        <w:t>a)</w:t>
      </w:r>
      <w:r w:rsidRPr="00A07E7A">
        <w:rPr>
          <w:lang w:eastAsia="ko-KR"/>
        </w:rPr>
        <w:tab/>
      </w:r>
      <w:proofErr w:type="spellStart"/>
      <w:r w:rsidRPr="00A07E7A">
        <w:rPr>
          <w:lang w:eastAsia="ko-KR"/>
        </w:rPr>
        <w:t>MCData</w:t>
      </w:r>
      <w:proofErr w:type="spellEnd"/>
      <w:r w:rsidRPr="00A07E7A">
        <w:rPr>
          <w:lang w:eastAsia="ko-KR"/>
        </w:rPr>
        <w:t xml:space="preserve"> client does not have enough resources to handle the call; or</w:t>
      </w:r>
    </w:p>
    <w:p w14:paraId="6F72D9CB" w14:textId="77777777" w:rsidR="00E13AAB" w:rsidRPr="00A07E7A" w:rsidRDefault="00E13AAB" w:rsidP="00E13AAB">
      <w:pPr>
        <w:pStyle w:val="B2"/>
        <w:rPr>
          <w:lang w:eastAsia="ko-KR"/>
        </w:rPr>
      </w:pPr>
      <w:r w:rsidRPr="00A07E7A">
        <w:rPr>
          <w:lang w:eastAsia="ko-KR"/>
        </w:rPr>
        <w:t>b)</w:t>
      </w:r>
      <w:r w:rsidRPr="00A07E7A">
        <w:rPr>
          <w:lang w:eastAsia="ko-KR"/>
        </w:rPr>
        <w:tab/>
        <w:t xml:space="preserve">any other reason outside the scope of this </w:t>
      </w:r>
      <w:proofErr w:type="gramStart"/>
      <w:r w:rsidRPr="00A07E7A">
        <w:rPr>
          <w:lang w:eastAsia="ko-KR"/>
        </w:rPr>
        <w:t>specification;</w:t>
      </w:r>
      <w:proofErr w:type="gramEnd"/>
    </w:p>
    <w:p w14:paraId="241A32CA" w14:textId="77777777" w:rsidR="00E13AAB" w:rsidRPr="00A07E7A" w:rsidRDefault="00E13AAB" w:rsidP="00E13AAB">
      <w:pPr>
        <w:pStyle w:val="B2"/>
        <w:rPr>
          <w:lang w:eastAsia="ko-KR"/>
        </w:rPr>
      </w:pPr>
      <w:r w:rsidRPr="00A07E7A">
        <w:t xml:space="preserve">and skip the rest of the steps after step </w:t>
      </w:r>
      <w:proofErr w:type="gramStart"/>
      <w:r w:rsidRPr="00A07E7A">
        <w:t>2;</w:t>
      </w:r>
      <w:proofErr w:type="gramEnd"/>
    </w:p>
    <w:p w14:paraId="1C1B348B" w14:textId="349A5C66" w:rsidR="00E13AAB" w:rsidRPr="00A07E7A" w:rsidRDefault="00E13AAB" w:rsidP="00E13AAB">
      <w:pPr>
        <w:pStyle w:val="B1"/>
      </w:pPr>
      <w:r w:rsidRPr="00A07E7A">
        <w:t>2)</w:t>
      </w:r>
      <w:r w:rsidRPr="00A07E7A">
        <w:tab/>
        <w:t xml:space="preserve">if the SIP INVITE request is rejected in step 1), shall respond toward participating </w:t>
      </w:r>
      <w:proofErr w:type="spellStart"/>
      <w:r w:rsidRPr="00A07E7A">
        <w:t>MCData</w:t>
      </w:r>
      <w:proofErr w:type="spellEnd"/>
      <w:r w:rsidRPr="00A07E7A">
        <w:t xml:space="preserve"> function either with appropriate reject code as specified in 3GPP TS 24.229 [5] and warning texts as specified in </w:t>
      </w:r>
      <w:r w:rsidR="00774EE9">
        <w:t>clause</w:t>
      </w:r>
      <w:r w:rsidRPr="00A07E7A">
        <w:t> </w:t>
      </w:r>
      <w:r>
        <w:t>4.9</w:t>
      </w:r>
      <w:r w:rsidRPr="00A07E7A">
        <w:t xml:space="preserve"> or with SIP 480 (Temporarily unavailable) response not including warning texts if the user is authorised to restrict the reason for failure and skip the rest of the steps of this </w:t>
      </w:r>
      <w:proofErr w:type="gramStart"/>
      <w:r w:rsidR="00774EE9">
        <w:t>clause</w:t>
      </w:r>
      <w:r w:rsidRPr="00A07E7A">
        <w:t>;</w:t>
      </w:r>
      <w:proofErr w:type="gramEnd"/>
    </w:p>
    <w:p w14:paraId="5ABB8512" w14:textId="77777777" w:rsidR="00E13AAB" w:rsidRDefault="00E13AAB" w:rsidP="00E13AAB">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66ECF5CD" w14:textId="77777777" w:rsidR="00E13AAB" w:rsidRDefault="00E13AAB" w:rsidP="00E13AAB">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w:t>
      </w:r>
      <w:r w:rsidRPr="00F46D9C">
        <w:t xml:space="preserve"> the initiator field (</w:t>
      </w:r>
      <w:proofErr w:type="spellStart"/>
      <w:r w:rsidRPr="00F46D9C">
        <w:t>IDRi</w:t>
      </w:r>
      <w:proofErr w:type="spellEnd"/>
      <w:r w:rsidRPr="00F46D9C">
        <w:t xml:space="preserve">) of the </w:t>
      </w:r>
      <w:r>
        <w:t>I_MESSAGE as described in 3GPP TS 33.180 [26</w:t>
      </w:r>
      <w:proofErr w:type="gramStart"/>
      <w:r>
        <w:t>];</w:t>
      </w:r>
      <w:proofErr w:type="gramEnd"/>
    </w:p>
    <w:p w14:paraId="2B9EB9C0" w14:textId="77777777" w:rsidR="00E13AAB" w:rsidRDefault="00E13AAB" w:rsidP="00E13AAB">
      <w:pPr>
        <w:pStyle w:val="B2"/>
      </w:pPr>
      <w:r>
        <w:lastRenderedPageBreak/>
        <w:t>b)</w:t>
      </w:r>
      <w:r>
        <w:tab/>
        <w:t xml:space="preserve">shall convert the </w:t>
      </w:r>
      <w:proofErr w:type="spellStart"/>
      <w:r>
        <w:t>MCData</w:t>
      </w:r>
      <w:proofErr w:type="spellEnd"/>
      <w:r>
        <w:t xml:space="preserve"> ID to a UID as described in 3GPP TS 33.180 [26</w:t>
      </w:r>
      <w:proofErr w:type="gramStart"/>
      <w:r>
        <w:t>];</w:t>
      </w:r>
      <w:proofErr w:type="gramEnd"/>
    </w:p>
    <w:p w14:paraId="0348D365" w14:textId="77777777" w:rsidR="00E13AAB" w:rsidRPr="003D6C51" w:rsidRDefault="00E13AAB" w:rsidP="00E13AAB">
      <w:pPr>
        <w:pStyle w:val="B2"/>
      </w:pPr>
      <w:r>
        <w:t>c)</w:t>
      </w:r>
      <w:r>
        <w:tab/>
        <w:t>shall use the UID to validate the signature of the MIKEY-SAKKE I_MESSAGE</w:t>
      </w:r>
      <w:r w:rsidRPr="0070375B">
        <w:t xml:space="preserve"> </w:t>
      </w:r>
      <w:r>
        <w:t>as described in 3GPP TS 33.180 [26</w:t>
      </w:r>
      <w:proofErr w:type="gramStart"/>
      <w:r>
        <w:t>];</w:t>
      </w:r>
      <w:proofErr w:type="gramEnd"/>
    </w:p>
    <w:p w14:paraId="1BE27899" w14:textId="7C1BBB82" w:rsidR="00E13AAB" w:rsidRDefault="00E13AAB" w:rsidP="00E13AAB">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sidR="00774EE9">
        <w:rPr>
          <w:lang w:eastAsia="ko-KR"/>
        </w:rPr>
        <w:t>clause</w:t>
      </w:r>
      <w:r>
        <w:t> 4.9</w:t>
      </w:r>
      <w:r>
        <w:rPr>
          <w:lang w:val="en-US"/>
        </w:rPr>
        <w:t xml:space="preserve"> and not continue with rest of the steps in this </w:t>
      </w:r>
      <w:r w:rsidR="00774EE9">
        <w:rPr>
          <w:lang w:val="en-US"/>
        </w:rPr>
        <w:t>clause</w:t>
      </w:r>
      <w:r>
        <w:t>; and</w:t>
      </w:r>
    </w:p>
    <w:p w14:paraId="5A39542F" w14:textId="77777777" w:rsidR="00E13AAB" w:rsidRDefault="00E13AAB" w:rsidP="00E13AAB">
      <w:pPr>
        <w:pStyle w:val="B2"/>
      </w:pPr>
      <w:r>
        <w:t>e)</w:t>
      </w:r>
      <w:r>
        <w:tab/>
        <w:t>if the signature of the MIKEY-SAKKE I_MESSAGE was successfully validated:</w:t>
      </w:r>
    </w:p>
    <w:p w14:paraId="645F6E4E" w14:textId="77777777" w:rsidR="00E13AAB" w:rsidRDefault="00E13AAB" w:rsidP="00E13AAB">
      <w:pPr>
        <w:pStyle w:val="B3"/>
      </w:pPr>
      <w:r>
        <w:t>i)</w:t>
      </w:r>
      <w:r>
        <w:tab/>
        <w:t>shall extract</w:t>
      </w:r>
      <w:r w:rsidRPr="003D6C51">
        <w:t xml:space="preserve"> </w:t>
      </w:r>
      <w:r>
        <w:t>and decrypt the encapsulated PCK using the terminating user's (KMS provisioned) UID key as described in 3GPP TS 33.180 [26]; and</w:t>
      </w:r>
    </w:p>
    <w:p w14:paraId="3C17A15E" w14:textId="77777777" w:rsidR="00E13AAB" w:rsidRDefault="00E13AAB" w:rsidP="00E13AAB">
      <w:pPr>
        <w:pStyle w:val="B3"/>
      </w:pPr>
      <w:r>
        <w:t>ii)</w:t>
      </w:r>
      <w:r>
        <w:tab/>
        <w:t>shall extract the PCK-ID, from the payload as specified in 3GPP TS 33.180 [26</w:t>
      </w:r>
      <w:proofErr w:type="gramStart"/>
      <w:r>
        <w:t>];</w:t>
      </w:r>
      <w:proofErr w:type="gramEnd"/>
    </w:p>
    <w:p w14:paraId="719676BA" w14:textId="77777777" w:rsidR="00E13AAB" w:rsidRPr="00231460" w:rsidRDefault="00E13AAB" w:rsidP="00E13AAB">
      <w:pPr>
        <w:pStyle w:val="NO"/>
      </w:pPr>
      <w:r>
        <w:t>NOTE:</w:t>
      </w:r>
      <w:r>
        <w:tab/>
      </w:r>
      <w:r w:rsidRPr="003D6C51">
        <w:t xml:space="preserve">With the PCK successfully shared between the </w:t>
      </w:r>
      <w:r>
        <w:t xml:space="preserve">originating </w:t>
      </w:r>
      <w:proofErr w:type="spellStart"/>
      <w:r>
        <w:t>MCData</w:t>
      </w:r>
      <w:proofErr w:type="spellEnd"/>
      <w:r w:rsidRPr="003D6C51">
        <w:t xml:space="preserve"> </w:t>
      </w:r>
      <w:r>
        <w:t xml:space="preserve">client and the terminating </w:t>
      </w:r>
      <w:proofErr w:type="spellStart"/>
      <w:r>
        <w:t>MCData</w:t>
      </w:r>
      <w:proofErr w:type="spellEnd"/>
      <w:r>
        <w:t xml:space="preserve"> client, both clients </w:t>
      </w:r>
      <w:proofErr w:type="gramStart"/>
      <w:r w:rsidRPr="003D6C51">
        <w:t>are able to</w:t>
      </w:r>
      <w:proofErr w:type="gramEnd"/>
      <w:r w:rsidRPr="003D6C51">
        <w:t xml:space="preserve"> create an end-to-end secure session.</w:t>
      </w:r>
    </w:p>
    <w:p w14:paraId="3455A6C5" w14:textId="664213F2" w:rsidR="00E13AAB" w:rsidRPr="00A07E7A" w:rsidRDefault="00E13AAB" w:rsidP="00E13AAB">
      <w:pPr>
        <w:pStyle w:val="B1"/>
        <w:rPr>
          <w:lang w:eastAsia="ko-KR"/>
        </w:rPr>
      </w:pPr>
      <w:r w:rsidRPr="00A07E7A">
        <w:t>3</w:t>
      </w:r>
      <w:ins w:id="16" w:author="MergedText_2" w:date="2022-01-01T23:57:00Z">
        <w:r w:rsidR="00AA183C">
          <w:t>A</w:t>
        </w:r>
      </w:ins>
      <w:r w:rsidRPr="00A07E7A">
        <w:t>)</w:t>
      </w:r>
      <w:r w:rsidRPr="00A07E7A">
        <w:tab/>
        <w:t xml:space="preserve">may display to the </w:t>
      </w:r>
      <w:proofErr w:type="spellStart"/>
      <w:r w:rsidRPr="00A07E7A">
        <w:t>MCData</w:t>
      </w:r>
      <w:proofErr w:type="spellEnd"/>
      <w:r w:rsidRPr="00A07E7A">
        <w:t xml:space="preserve"> </w:t>
      </w:r>
      <w:r w:rsidRPr="00A07E7A">
        <w:rPr>
          <w:lang w:eastAsia="ko-KR"/>
        </w:rPr>
        <w:t>u</w:t>
      </w:r>
      <w:r w:rsidRPr="00A07E7A">
        <w:t xml:space="preserve">ser the </w:t>
      </w:r>
      <w:proofErr w:type="spellStart"/>
      <w:r w:rsidRPr="00A07E7A">
        <w:t>MCData</w:t>
      </w:r>
      <w:proofErr w:type="spellEnd"/>
      <w:r w:rsidRPr="00A07E7A">
        <w:t xml:space="preserve"> </w:t>
      </w:r>
      <w:r w:rsidRPr="00A07E7A">
        <w:rPr>
          <w:lang w:eastAsia="ko-KR"/>
        </w:rPr>
        <w:t>ID</w:t>
      </w:r>
      <w:r w:rsidRPr="00A07E7A">
        <w:t xml:space="preserve"> of the </w:t>
      </w:r>
      <w:r w:rsidRPr="00A07E7A">
        <w:rPr>
          <w:lang w:eastAsia="ko-KR"/>
        </w:rPr>
        <w:t>i</w:t>
      </w:r>
      <w:r w:rsidRPr="00A07E7A">
        <w:t xml:space="preserve">nviting </w:t>
      </w:r>
      <w:proofErr w:type="spellStart"/>
      <w:r w:rsidRPr="00A07E7A">
        <w:t>MCData</w:t>
      </w:r>
      <w:proofErr w:type="spellEnd"/>
      <w:r w:rsidRPr="00A07E7A">
        <w:t xml:space="preserve"> </w:t>
      </w:r>
      <w:r w:rsidRPr="00A07E7A">
        <w:rPr>
          <w:lang w:eastAsia="ko-KR"/>
        </w:rPr>
        <w:t>u</w:t>
      </w:r>
      <w:r w:rsidRPr="00A07E7A">
        <w:t xml:space="preserve">ser and the type of SDS </w:t>
      </w:r>
      <w:proofErr w:type="gramStart"/>
      <w:r w:rsidRPr="00A07E7A">
        <w:t>request</w:t>
      </w:r>
      <w:r w:rsidRPr="00A07E7A">
        <w:rPr>
          <w:lang w:eastAsia="ko-KR"/>
        </w:rPr>
        <w:t>;</w:t>
      </w:r>
      <w:proofErr w:type="gramEnd"/>
    </w:p>
    <w:p w14:paraId="54EBAE4E" w14:textId="77777777" w:rsidR="00E13AAB" w:rsidRPr="00A07E7A" w:rsidRDefault="00E13AAB" w:rsidP="00E13AAB">
      <w:pPr>
        <w:pStyle w:val="B1"/>
      </w:pPr>
      <w:r w:rsidRPr="00A07E7A">
        <w:t>4</w:t>
      </w:r>
      <w:r w:rsidRPr="00A07E7A">
        <w:rPr>
          <w:lang w:eastAsia="ko-KR"/>
        </w:rPr>
        <w:t>)</w:t>
      </w:r>
      <w:r w:rsidRPr="00A07E7A">
        <w:tab/>
        <w:t>shall accept the SIP INVITE request and generate a SIP 200 (OK) response according to rules and procedures of 3GPP TS 24.229 [5</w:t>
      </w:r>
      <w:proofErr w:type="gramStart"/>
      <w:r w:rsidRPr="00A07E7A">
        <w:t>];</w:t>
      </w:r>
      <w:proofErr w:type="gramEnd"/>
    </w:p>
    <w:p w14:paraId="708ABEE6" w14:textId="77777777" w:rsidR="00E13AAB" w:rsidRPr="00A07E7A" w:rsidRDefault="00E13AAB" w:rsidP="00E13AAB">
      <w:pPr>
        <w:pStyle w:val="B1"/>
        <w:rPr>
          <w:lang w:eastAsia="ko-KR"/>
        </w:rPr>
      </w:pPr>
      <w:r w:rsidRPr="00A07E7A">
        <w:rPr>
          <w:lang w:eastAsia="ko-KR"/>
        </w:rPr>
        <w:t>5)</w:t>
      </w:r>
      <w:r w:rsidRPr="00A07E7A">
        <w:rPr>
          <w:lang w:eastAsia="ko-KR"/>
        </w:rPr>
        <w:tab/>
        <w:t xml:space="preserve">shall include the option tag "timer" in a Require header field of the SIP 200 (OK) </w:t>
      </w:r>
      <w:proofErr w:type="gramStart"/>
      <w:r w:rsidRPr="00A07E7A">
        <w:rPr>
          <w:lang w:eastAsia="ko-KR"/>
        </w:rPr>
        <w:t>response;</w:t>
      </w:r>
      <w:proofErr w:type="gramEnd"/>
    </w:p>
    <w:p w14:paraId="15CA7239" w14:textId="77777777" w:rsidR="00E13AAB" w:rsidRPr="00A07E7A" w:rsidRDefault="00E13AAB" w:rsidP="00E13AAB">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proofErr w:type="gramStart"/>
      <w:r w:rsidRPr="00A07E7A">
        <w:t>";</w:t>
      </w:r>
      <w:proofErr w:type="gramEnd"/>
    </w:p>
    <w:p w14:paraId="128CA125" w14:textId="77777777" w:rsidR="00E13AAB" w:rsidRPr="00A07E7A" w:rsidRDefault="00E13AAB" w:rsidP="00E13AAB">
      <w:pPr>
        <w:pStyle w:val="B1"/>
      </w:pPr>
      <w:r w:rsidRPr="00A07E7A">
        <w:t>7)</w:t>
      </w:r>
      <w:r w:rsidRPr="00A07E7A">
        <w:tab/>
        <w:t xml:space="preserve">shall include the g.3gpp.mcdata.sds media feature tag in the Contact header field of the SIP 200 (OK) </w:t>
      </w:r>
      <w:proofErr w:type="gramStart"/>
      <w:r w:rsidRPr="00A07E7A">
        <w:t>response;</w:t>
      </w:r>
      <w:proofErr w:type="gramEnd"/>
    </w:p>
    <w:p w14:paraId="380EB0E7" w14:textId="77777777" w:rsidR="00E13AAB" w:rsidRPr="00A07E7A" w:rsidRDefault="00E13AAB" w:rsidP="00E13AAB">
      <w:pPr>
        <w:pStyle w:val="B1"/>
      </w:pPr>
      <w:r w:rsidRPr="00A07E7A">
        <w:t>8)</w:t>
      </w:r>
      <w:r w:rsidRPr="00A07E7A">
        <w:tab/>
        <w:t xml:space="preserve">shall include the </w:t>
      </w:r>
      <w:r w:rsidRPr="00A07E7A">
        <w:rPr>
          <w:lang w:eastAsia="zh-CN"/>
        </w:rPr>
        <w:t>g.3gpp.icsi-ref</w:t>
      </w:r>
      <w:r w:rsidRPr="00A07E7A">
        <w:t xml:space="preserve"> media feature tag containing the value of "</w:t>
      </w:r>
      <w:proofErr w:type="gramStart"/>
      <w:r w:rsidRPr="00A07E7A">
        <w:rPr>
          <w:lang w:eastAsia="ko-KR"/>
        </w:rPr>
        <w:t>urn:urn</w:t>
      </w:r>
      <w:proofErr w:type="gramEnd"/>
      <w:r w:rsidRPr="00A07E7A">
        <w:rPr>
          <w:lang w:eastAsia="ko-KR"/>
        </w:rPr>
        <w:t>-7:3gpp-service.ims.icsi.mcdata.sds</w:t>
      </w:r>
      <w:r w:rsidRPr="00A07E7A">
        <w:t>" in the Contact header field of the SIP 200 (OK) response;</w:t>
      </w:r>
    </w:p>
    <w:p w14:paraId="26A56B0E" w14:textId="501BB946" w:rsidR="00E13AAB" w:rsidRPr="00A07E7A" w:rsidRDefault="00E13AAB" w:rsidP="00E13AAB">
      <w:pPr>
        <w:pStyle w:val="B1"/>
        <w:rPr>
          <w:lang w:eastAsia="ko-KR"/>
        </w:rPr>
      </w:pPr>
      <w:r w:rsidRPr="00A07E7A">
        <w:t>9)</w:t>
      </w:r>
      <w:r w:rsidRPr="00A07E7A">
        <w:tab/>
        <w:t xml:space="preserve">shall include an SDP answer in the SIP 200 (OK) response to the SDP offer in the incoming SIP INVITE request according to 3GPP TS 24.229 [5] with the clarifications given in </w:t>
      </w:r>
      <w:r w:rsidR="00774EE9">
        <w:t>clause</w:t>
      </w:r>
      <w:r w:rsidRPr="00A07E7A">
        <w:t> 9.2.3.2.2</w:t>
      </w:r>
      <w:r w:rsidRPr="00A07E7A">
        <w:rPr>
          <w:lang w:eastAsia="ko-KR"/>
        </w:rPr>
        <w:t>; and</w:t>
      </w:r>
    </w:p>
    <w:p w14:paraId="3308C976" w14:textId="77777777" w:rsidR="00E13AAB" w:rsidRPr="00A07E7A" w:rsidRDefault="00E13AAB" w:rsidP="00E13AAB">
      <w:pPr>
        <w:pStyle w:val="B1"/>
        <w:rPr>
          <w:lang w:eastAsia="ko-KR"/>
        </w:rPr>
      </w:pPr>
      <w:r w:rsidRPr="00A07E7A">
        <w:rPr>
          <w:lang w:eastAsia="ko-KR"/>
        </w:rPr>
        <w:t>10)</w:t>
      </w:r>
      <w:r w:rsidRPr="00A07E7A">
        <w:rPr>
          <w:lang w:eastAsia="ko-KR"/>
        </w:rPr>
        <w:tab/>
        <w:t xml:space="preserve">shall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p>
    <w:p w14:paraId="73257161" w14:textId="77777777" w:rsidR="00E13AAB" w:rsidRPr="00A07E7A" w:rsidRDefault="00E13AAB" w:rsidP="00E13AAB">
      <w:pPr>
        <w:pStyle w:val="B1"/>
        <w:rPr>
          <w:lang w:eastAsia="ko-KR"/>
        </w:rPr>
      </w:pPr>
      <w:r w:rsidRPr="00A07E7A">
        <w:rPr>
          <w:lang w:eastAsia="ko-KR"/>
        </w:rPr>
        <w:t xml:space="preserve">On receipt of an SIP ACK message to the sent SIP 200 (OK) message, the </w:t>
      </w:r>
      <w:proofErr w:type="spellStart"/>
      <w:r w:rsidRPr="00A07E7A">
        <w:rPr>
          <w:lang w:eastAsia="ko-KR"/>
        </w:rPr>
        <w:t>MCData</w:t>
      </w:r>
      <w:proofErr w:type="spellEnd"/>
      <w:r w:rsidRPr="00A07E7A">
        <w:rPr>
          <w:lang w:eastAsia="ko-KR"/>
        </w:rPr>
        <w:t xml:space="preserve"> client shall:</w:t>
      </w:r>
    </w:p>
    <w:p w14:paraId="7E7B9B4F" w14:textId="2DEFC856" w:rsidR="00E13AAB" w:rsidRPr="00A07E7A" w:rsidRDefault="00E13AAB" w:rsidP="00E13AAB">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xml:space="preserve">] </w:t>
      </w:r>
      <w:r w:rsidR="00774EE9">
        <w:rPr>
          <w:lang w:eastAsia="ko-KR"/>
        </w:rPr>
        <w:t>clause</w:t>
      </w:r>
      <w:r w:rsidRPr="00A07E7A">
        <w:rPr>
          <w:lang w:eastAsia="ko-KR"/>
        </w:rPr>
        <w:t> 6.1.1.3.</w:t>
      </w:r>
    </w:p>
    <w:p w14:paraId="6BBE0A8F" w14:textId="77777777" w:rsidR="00E13AAB" w:rsidRDefault="00E13AAB" w:rsidP="00E13AA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3CCCC79" w14:textId="77777777" w:rsidR="007D43D1" w:rsidRDefault="007D43D1" w:rsidP="007D43D1">
      <w:pPr>
        <w:pStyle w:val="Heading4"/>
      </w:pPr>
      <w:bookmarkStart w:id="17" w:name="_Toc27496095"/>
      <w:bookmarkStart w:id="18" w:name="_Toc36107836"/>
      <w:bookmarkStart w:id="19" w:name="_Toc44598588"/>
      <w:bookmarkStart w:id="20" w:name="_Toc44602443"/>
      <w:bookmarkStart w:id="21" w:name="_Toc45197620"/>
      <w:bookmarkStart w:id="22" w:name="_Toc45695653"/>
      <w:bookmarkStart w:id="23" w:name="_Toc51851109"/>
      <w:bookmarkStart w:id="24" w:name="_Toc83124167"/>
      <w:r>
        <w:t>9.2.5.2</w:t>
      </w:r>
      <w:r>
        <w:tab/>
      </w:r>
      <w:r>
        <w:rPr>
          <w:lang w:val="en-US"/>
        </w:rPr>
        <w:t>Initiating o</w:t>
      </w:r>
      <w:proofErr w:type="spellStart"/>
      <w:r>
        <w:t>ne</w:t>
      </w:r>
      <w:proofErr w:type="spellEnd"/>
      <w:r>
        <w:t>-to-one SDS communication</w:t>
      </w:r>
      <w:bookmarkEnd w:id="17"/>
      <w:bookmarkEnd w:id="18"/>
      <w:bookmarkEnd w:id="19"/>
      <w:bookmarkEnd w:id="20"/>
      <w:bookmarkEnd w:id="21"/>
      <w:bookmarkEnd w:id="22"/>
      <w:bookmarkEnd w:id="23"/>
      <w:bookmarkEnd w:id="24"/>
    </w:p>
    <w:p w14:paraId="1758E682" w14:textId="77777777" w:rsidR="00731F42" w:rsidRDefault="00731F42" w:rsidP="00731F42">
      <w:pPr>
        <w:pStyle w:val="Heading5"/>
        <w:rPr>
          <w:ins w:id="25" w:author="MergedText_2" w:date="2022-01-01T23:26:00Z"/>
        </w:rPr>
      </w:pPr>
      <w:ins w:id="26" w:author="MergedText_2" w:date="2022-01-01T23:26:00Z">
        <w:r>
          <w:t>9.2.5.2.0</w:t>
        </w:r>
        <w:r>
          <w:tab/>
          <w:t>General</w:t>
        </w:r>
      </w:ins>
    </w:p>
    <w:p w14:paraId="12CD38C5" w14:textId="39BEA488" w:rsidR="007D43D1" w:rsidRPr="000A35EA" w:rsidRDefault="007D43D1" w:rsidP="007D43D1">
      <w:pPr>
        <w:rPr>
          <w:lang w:val="en-US"/>
        </w:rPr>
      </w:pPr>
      <w:r>
        <w:rPr>
          <w:lang w:val="en-US"/>
        </w:rPr>
        <w:t xml:space="preserve">The procedures in this </w:t>
      </w:r>
      <w:r w:rsidR="00774EE9">
        <w:rPr>
          <w:lang w:val="en-US"/>
        </w:rPr>
        <w:t>clause</w:t>
      </w:r>
      <w:r>
        <w:rPr>
          <w:lang w:val="en-US"/>
        </w:rPr>
        <w:t xml:space="preserve"> are used to initiate </w:t>
      </w:r>
      <w:r>
        <w:t>one-to-one standalone</w:t>
      </w:r>
      <w:r w:rsidRPr="0073469F">
        <w:t xml:space="preserve"> </w:t>
      </w:r>
      <w:r>
        <w:t xml:space="preserve">SDS using media plane or one-to-one SDS session </w:t>
      </w:r>
      <w:r w:rsidRPr="0073469F">
        <w:t>within the pre-established session</w:t>
      </w:r>
      <w:r>
        <w:t>.</w:t>
      </w:r>
    </w:p>
    <w:p w14:paraId="660785F3" w14:textId="5B6C05B9" w:rsidR="007D43D1" w:rsidRDefault="007D43D1" w:rsidP="007D43D1">
      <w:pPr>
        <w:pStyle w:val="Heading5"/>
      </w:pPr>
      <w:bookmarkStart w:id="27" w:name="_Toc27496096"/>
      <w:bookmarkStart w:id="28" w:name="_Toc36107837"/>
      <w:bookmarkStart w:id="29" w:name="_Toc44598589"/>
      <w:bookmarkStart w:id="30" w:name="_Toc44602444"/>
      <w:bookmarkStart w:id="31" w:name="_Toc45197621"/>
      <w:bookmarkStart w:id="32" w:name="_Toc45695654"/>
      <w:bookmarkStart w:id="33" w:name="_Toc51851110"/>
      <w:bookmarkStart w:id="34" w:name="_Toc83124168"/>
      <w:r>
        <w:t>9.2.5.2.1</w:t>
      </w:r>
      <w:r>
        <w:tab/>
      </w:r>
      <w:proofErr w:type="spellStart"/>
      <w:r>
        <w:t>MCData</w:t>
      </w:r>
      <w:proofErr w:type="spellEnd"/>
      <w:r>
        <w:t xml:space="preserve"> client procedures</w:t>
      </w:r>
      <w:bookmarkEnd w:id="27"/>
      <w:bookmarkEnd w:id="28"/>
      <w:bookmarkEnd w:id="29"/>
      <w:bookmarkEnd w:id="30"/>
      <w:bookmarkEnd w:id="31"/>
      <w:bookmarkEnd w:id="32"/>
      <w:bookmarkEnd w:id="33"/>
      <w:bookmarkEnd w:id="34"/>
    </w:p>
    <w:p w14:paraId="101BA554" w14:textId="77777777" w:rsidR="005457B4" w:rsidRDefault="005457B4" w:rsidP="005457B4">
      <w:pPr>
        <w:pStyle w:val="Heading6"/>
      </w:pPr>
      <w:bookmarkStart w:id="35" w:name="_Toc27496097"/>
      <w:bookmarkStart w:id="36" w:name="_Toc36107838"/>
      <w:bookmarkStart w:id="37" w:name="_Toc44598590"/>
      <w:bookmarkStart w:id="38" w:name="_Toc44602445"/>
      <w:bookmarkStart w:id="39" w:name="_Toc45197622"/>
      <w:bookmarkStart w:id="40" w:name="_Toc45695655"/>
      <w:bookmarkStart w:id="41" w:name="_Toc51851111"/>
      <w:bookmarkStart w:id="42" w:name="_Toc83124169"/>
      <w:r>
        <w:t>9.2.5.</w:t>
      </w:r>
      <w:r>
        <w:rPr>
          <w:lang w:val="en-US"/>
        </w:rPr>
        <w:t>2.1.1</w:t>
      </w:r>
      <w:r>
        <w:tab/>
      </w:r>
      <w:r>
        <w:rPr>
          <w:lang w:val="en-US"/>
        </w:rPr>
        <w:t>C</w:t>
      </w:r>
      <w:proofErr w:type="spellStart"/>
      <w:r>
        <w:t>lient</w:t>
      </w:r>
      <w:proofErr w:type="spellEnd"/>
      <w:r>
        <w:t xml:space="preserve"> </w:t>
      </w:r>
      <w:r>
        <w:rPr>
          <w:lang w:val="en-US"/>
        </w:rPr>
        <w:t xml:space="preserve">originating </w:t>
      </w:r>
      <w:r>
        <w:t>procedures</w:t>
      </w:r>
      <w:bookmarkEnd w:id="35"/>
      <w:bookmarkEnd w:id="36"/>
      <w:bookmarkEnd w:id="37"/>
      <w:bookmarkEnd w:id="38"/>
      <w:bookmarkEnd w:id="39"/>
      <w:bookmarkEnd w:id="40"/>
      <w:bookmarkEnd w:id="41"/>
      <w:bookmarkEnd w:id="42"/>
    </w:p>
    <w:p w14:paraId="0FA25080" w14:textId="77777777" w:rsidR="005457B4" w:rsidRDefault="005457B4" w:rsidP="005457B4">
      <w:r w:rsidRPr="0073469F">
        <w:t xml:space="preserve">Upon receiving a request from an </w:t>
      </w:r>
      <w:proofErr w:type="spellStart"/>
      <w:r>
        <w:t>MCData</w:t>
      </w:r>
      <w:proofErr w:type="spellEnd"/>
      <w:r w:rsidRPr="0073469F">
        <w:t xml:space="preserve"> user to </w:t>
      </w:r>
      <w:r>
        <w:t>initiate one-to-one standalone</w:t>
      </w:r>
      <w:r w:rsidRPr="0073469F">
        <w:t xml:space="preserve"> </w:t>
      </w:r>
      <w:r>
        <w:t xml:space="preserve">SDS using media plane or one-to-one SDS session </w:t>
      </w:r>
      <w:r w:rsidRPr="0073469F">
        <w:t>within the pre-established session</w:t>
      </w:r>
      <w:r>
        <w:t>:</w:t>
      </w:r>
    </w:p>
    <w:p w14:paraId="60F6EED4" w14:textId="20E1A17B" w:rsidR="005457B4" w:rsidRPr="003C20F6" w:rsidRDefault="005457B4" w:rsidP="005457B4">
      <w:pPr>
        <w:rPr>
          <w:lang w:eastAsia="ko-KR"/>
        </w:rPr>
      </w:pPr>
      <w:r w:rsidRPr="002A5FDD">
        <w:rPr>
          <w:lang w:eastAsia="ko-KR"/>
        </w:rPr>
        <w:t>I</w:t>
      </w:r>
      <w:r w:rsidRPr="005949D6">
        <w:rPr>
          <w:lang w:eastAsia="ko-KR"/>
        </w:rPr>
        <w:t xml:space="preserve">f the </w:t>
      </w:r>
      <w:proofErr w:type="spellStart"/>
      <w:r w:rsidRPr="005949D6">
        <w:rPr>
          <w:lang w:eastAsia="ko-KR"/>
        </w:rPr>
        <w:t>MCData</w:t>
      </w:r>
      <w:proofErr w:type="spellEnd"/>
      <w:r w:rsidRPr="005949D6">
        <w:rPr>
          <w:lang w:eastAsia="ko-KR"/>
        </w:rPr>
        <w:t xml:space="preserve"> user has requested the origination of an </w:t>
      </w:r>
      <w:proofErr w:type="spellStart"/>
      <w:r w:rsidRPr="005949D6">
        <w:rPr>
          <w:lang w:eastAsia="ko-KR"/>
        </w:rPr>
        <w:t>MC</w:t>
      </w:r>
      <w:r>
        <w:rPr>
          <w:lang w:eastAsia="ko-KR"/>
        </w:rPr>
        <w:t>Data</w:t>
      </w:r>
      <w:proofErr w:type="spellEnd"/>
      <w:r w:rsidRPr="005949D6">
        <w:rPr>
          <w:lang w:eastAsia="ko-KR"/>
        </w:rPr>
        <w:t xml:space="preserve"> emergency one-to-one communication or the </w:t>
      </w:r>
      <w:proofErr w:type="spellStart"/>
      <w:r w:rsidRPr="005949D6">
        <w:rPr>
          <w:lang w:eastAsia="ko-KR"/>
        </w:rPr>
        <w:t>MCData</w:t>
      </w:r>
      <w:proofErr w:type="spellEnd"/>
      <w:r w:rsidRPr="005949D6">
        <w:rPr>
          <w:lang w:eastAsia="ko-KR"/>
        </w:rPr>
        <w:t xml:space="preserve"> emergency state is already set,</w:t>
      </w:r>
      <w:r>
        <w:rPr>
          <w:lang w:eastAsia="ko-KR"/>
        </w:rPr>
        <w:t xml:space="preserve"> but</w:t>
      </w:r>
      <w:r w:rsidRPr="005949D6">
        <w:t xml:space="preserve"> this is an unauthorised request for an </w:t>
      </w:r>
      <w:proofErr w:type="spellStart"/>
      <w:r w:rsidRPr="005949D6">
        <w:t>M</w:t>
      </w:r>
      <w:r>
        <w:t>CData</w:t>
      </w:r>
      <w:proofErr w:type="spellEnd"/>
      <w:r w:rsidRPr="005949D6">
        <w:t xml:space="preserve"> emergency </w:t>
      </w:r>
      <w:r>
        <w:t xml:space="preserve">one-to-one </w:t>
      </w:r>
      <w:r w:rsidRPr="005949D6">
        <w:t>c</w:t>
      </w:r>
      <w:r>
        <w:t>ommunication</w:t>
      </w:r>
      <w:r w:rsidRPr="005949D6">
        <w:t xml:space="preserve"> as determined </w:t>
      </w:r>
      <w:r>
        <w:t xml:space="preserve">by the procedures of </w:t>
      </w:r>
      <w:r w:rsidR="00774EE9">
        <w:t>clause</w:t>
      </w:r>
      <w:r>
        <w:t> 6.2.8.3.1.1</w:t>
      </w:r>
      <w:r w:rsidRPr="005949D6">
        <w:t xml:space="preserve">, </w:t>
      </w:r>
      <w:r w:rsidRPr="00232F23">
        <w:rPr>
          <w:lang w:eastAsia="ko-KR"/>
        </w:rPr>
        <w:t xml:space="preserve">the </w:t>
      </w:r>
      <w:proofErr w:type="spellStart"/>
      <w:r w:rsidRPr="00232F23">
        <w:rPr>
          <w:lang w:eastAsia="ko-KR"/>
        </w:rPr>
        <w:t>MCData</w:t>
      </w:r>
      <w:proofErr w:type="spellEnd"/>
      <w:r w:rsidRPr="00232F23">
        <w:rPr>
          <w:lang w:eastAsia="ko-KR"/>
        </w:rPr>
        <w:t xml:space="preserve"> client</w:t>
      </w:r>
      <w:r w:rsidRPr="0073787E">
        <w:t xml:space="preserve"> </w:t>
      </w:r>
      <w:r w:rsidRPr="005949D6">
        <w:t xml:space="preserve">should indicate to the </w:t>
      </w:r>
      <w:proofErr w:type="spellStart"/>
      <w:r w:rsidRPr="005949D6">
        <w:t>MC</w:t>
      </w:r>
      <w:r>
        <w:t>Data</w:t>
      </w:r>
      <w:proofErr w:type="spellEnd"/>
      <w:r w:rsidRPr="005949D6">
        <w:t xml:space="preserve"> user that they are not authorised to initiate an </w:t>
      </w:r>
      <w:proofErr w:type="spellStart"/>
      <w:r w:rsidRPr="005949D6">
        <w:t>MC</w:t>
      </w:r>
      <w:r>
        <w:t>Data</w:t>
      </w:r>
      <w:proofErr w:type="spellEnd"/>
      <w:r w:rsidRPr="005949D6">
        <w:t xml:space="preserve"> emergency </w:t>
      </w:r>
      <w:r>
        <w:t xml:space="preserve">one-to-one </w:t>
      </w:r>
      <w:r w:rsidRPr="005949D6">
        <w:t>c</w:t>
      </w:r>
      <w:r>
        <w:t>ommunication and shall exit the procedure.</w:t>
      </w:r>
    </w:p>
    <w:p w14:paraId="7C351AEC" w14:textId="77777777" w:rsidR="005457B4" w:rsidRDefault="005457B4" w:rsidP="005457B4">
      <w:r>
        <w:lastRenderedPageBreak/>
        <w:t>T</w:t>
      </w:r>
      <w:r w:rsidRPr="0073469F">
        <w:t xml:space="preserve">he </w:t>
      </w:r>
      <w:proofErr w:type="spellStart"/>
      <w:r>
        <w:t>MCData</w:t>
      </w:r>
      <w:proofErr w:type="spellEnd"/>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p>
    <w:p w14:paraId="1C56BCC2" w14:textId="77777777" w:rsidR="005457B4" w:rsidRPr="0073469F" w:rsidRDefault="005457B4" w:rsidP="005457B4">
      <w:r w:rsidRPr="0073469F">
        <w:t xml:space="preserve">The </w:t>
      </w:r>
      <w:proofErr w:type="spellStart"/>
      <w:r>
        <w:t>MCData</w:t>
      </w:r>
      <w:proofErr w:type="spellEnd"/>
      <w:r w:rsidRPr="0073469F">
        <w:t xml:space="preserve"> client:</w:t>
      </w:r>
    </w:p>
    <w:p w14:paraId="46941D0B" w14:textId="77777777" w:rsidR="005457B4" w:rsidRPr="0073469F" w:rsidRDefault="005457B4" w:rsidP="005457B4">
      <w:pPr>
        <w:pStyle w:val="B1"/>
      </w:pPr>
      <w:r w:rsidRPr="0073469F">
        <w:t>1)</w:t>
      </w:r>
      <w:r w:rsidRPr="0073469F">
        <w:tab/>
        <w:t xml:space="preserve">shall set the Request URI of the SIP REFER request to the session identity of the pre-established </w:t>
      </w:r>
      <w:proofErr w:type="gramStart"/>
      <w:r w:rsidRPr="0073469F">
        <w:t>session;</w:t>
      </w:r>
      <w:proofErr w:type="gramEnd"/>
    </w:p>
    <w:p w14:paraId="3B2AFC2C" w14:textId="77777777" w:rsidR="005457B4" w:rsidRDefault="005457B4" w:rsidP="005457B4">
      <w:pPr>
        <w:pStyle w:val="B1"/>
      </w:pPr>
      <w:r>
        <w:t>1a)</w:t>
      </w:r>
      <w:r>
        <w:tab/>
      </w:r>
      <w:r w:rsidRPr="002A5FDD">
        <w:rPr>
          <w:lang w:eastAsia="ko-KR"/>
        </w:rPr>
        <w:t>I</w:t>
      </w:r>
      <w:r w:rsidRPr="00232F23">
        <w:rPr>
          <w:lang w:eastAsia="ko-KR"/>
        </w:rPr>
        <w:t xml:space="preserve">f the </w:t>
      </w:r>
      <w:proofErr w:type="spellStart"/>
      <w:r w:rsidRPr="00232F23">
        <w:rPr>
          <w:lang w:eastAsia="ko-KR"/>
        </w:rPr>
        <w:t>MCData</w:t>
      </w:r>
      <w:proofErr w:type="spellEnd"/>
      <w:r w:rsidRPr="00232F23">
        <w:rPr>
          <w:lang w:eastAsia="ko-KR"/>
        </w:rPr>
        <w:t xml:space="preserve"> user has requested the origination of an </w:t>
      </w:r>
      <w:proofErr w:type="spellStart"/>
      <w:r w:rsidRPr="00232F23">
        <w:rPr>
          <w:lang w:eastAsia="ko-KR"/>
        </w:rPr>
        <w:t>MC</w:t>
      </w:r>
      <w:r>
        <w:rPr>
          <w:lang w:eastAsia="ko-KR"/>
        </w:rPr>
        <w:t>Data</w:t>
      </w:r>
      <w:proofErr w:type="spellEnd"/>
      <w:r w:rsidRPr="00232F23">
        <w:rPr>
          <w:lang w:eastAsia="ko-KR"/>
        </w:rPr>
        <w:t xml:space="preserve"> emergency one-to-one communication or the </w:t>
      </w:r>
      <w:proofErr w:type="spellStart"/>
      <w:r w:rsidRPr="00232F23">
        <w:rPr>
          <w:lang w:eastAsia="ko-KR"/>
        </w:rPr>
        <w:t>MCData</w:t>
      </w:r>
      <w:proofErr w:type="spellEnd"/>
      <w:r w:rsidRPr="00232F23">
        <w:rPr>
          <w:lang w:eastAsia="ko-KR"/>
        </w:rPr>
        <w:t xml:space="preserve"> emergency state is already set</w:t>
      </w:r>
      <w:r>
        <w:rPr>
          <w:lang w:eastAsia="ko-KR"/>
        </w:rPr>
        <w:t>:</w:t>
      </w:r>
    </w:p>
    <w:p w14:paraId="7B190144" w14:textId="77777777" w:rsidR="005457B4" w:rsidRDefault="005457B4" w:rsidP="005457B4">
      <w:pPr>
        <w:pStyle w:val="B2"/>
      </w:pPr>
      <w:r>
        <w:t>a)</w:t>
      </w:r>
      <w:r>
        <w:tab/>
      </w:r>
      <w:r w:rsidRPr="00C76114">
        <w:t xml:space="preserve">shall include </w:t>
      </w:r>
      <w:r>
        <w:t>an</w:t>
      </w:r>
      <w:r w:rsidRPr="00C76114">
        <w:t xml:space="preserve"> application/vnd.3gpp.</w:t>
      </w:r>
      <w:r>
        <w:t>mcdata-info+xml</w:t>
      </w:r>
      <w:r w:rsidRPr="00C76114">
        <w:t xml:space="preserve"> MIME body in the SIP </w:t>
      </w:r>
      <w:r>
        <w:t>REFER r</w:t>
      </w:r>
      <w:r w:rsidRPr="00C76114">
        <w:t>equest</w:t>
      </w:r>
      <w:r>
        <w:t>; and</w:t>
      </w:r>
    </w:p>
    <w:p w14:paraId="09529361" w14:textId="37FB9788" w:rsidR="005457B4" w:rsidRPr="0073469F" w:rsidRDefault="005457B4" w:rsidP="005457B4">
      <w:pPr>
        <w:pStyle w:val="B2"/>
      </w:pPr>
      <w:r>
        <w:t>b)</w:t>
      </w:r>
      <w:r>
        <w:tab/>
      </w:r>
      <w:r w:rsidRPr="0073469F">
        <w:t>shall</w:t>
      </w:r>
      <w:r>
        <w:t xml:space="preserve"> execute the procedures in </w:t>
      </w:r>
      <w:r w:rsidR="00774EE9">
        <w:t>clause</w:t>
      </w:r>
      <w:r>
        <w:t> </w:t>
      </w:r>
      <w:proofErr w:type="gramStart"/>
      <w:r>
        <w:t>6.2.8.3.2;</w:t>
      </w:r>
      <w:proofErr w:type="gramEnd"/>
    </w:p>
    <w:p w14:paraId="3FECA583" w14:textId="77777777" w:rsidR="005457B4" w:rsidRDefault="005457B4" w:rsidP="005457B4">
      <w:pPr>
        <w:pStyle w:val="B1"/>
      </w:pPr>
      <w:r w:rsidRPr="0073469F">
        <w:t>2)</w:t>
      </w:r>
      <w:r w:rsidRPr="0073469F">
        <w:tab/>
        <w:t xml:space="preserve">shall set the Refer-To header field of the SIP REFER request </w:t>
      </w:r>
      <w:r>
        <w:t>as specified in</w:t>
      </w:r>
      <w:r w:rsidRPr="0073469F">
        <w:t xml:space="preserve"> IETF RFC 3515 [</w:t>
      </w:r>
      <w:r w:rsidRPr="00204F0B">
        <w:t>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 MIME body as specified in </w:t>
      </w:r>
      <w:r>
        <w:rPr>
          <w:lang w:eastAsia="ko-KR"/>
        </w:rPr>
        <w:t xml:space="preserve">IETF RFC 5366 [18], and </w:t>
      </w:r>
      <w:r>
        <w:t>with the Content-ID header field set to this "</w:t>
      </w:r>
      <w:proofErr w:type="spellStart"/>
      <w:r>
        <w:t>cid</w:t>
      </w:r>
      <w:proofErr w:type="spellEnd"/>
      <w:r>
        <w:t xml:space="preserve">" </w:t>
      </w:r>
      <w:proofErr w:type="gramStart"/>
      <w:r>
        <w:t>URL;</w:t>
      </w:r>
      <w:proofErr w:type="gramEnd"/>
    </w:p>
    <w:p w14:paraId="7496720C" w14:textId="77777777" w:rsidR="005457B4" w:rsidRDefault="005457B4" w:rsidP="005457B4">
      <w:pPr>
        <w:pStyle w:val="B1"/>
        <w:rPr>
          <w:lang w:eastAsia="ko-KR"/>
        </w:rPr>
      </w:pPr>
      <w:r>
        <w:t>3)</w:t>
      </w:r>
      <w:r>
        <w:tab/>
        <w:t>i</w:t>
      </w:r>
      <w:r>
        <w:rPr>
          <w:lang w:eastAsia="ko-KR"/>
        </w:rPr>
        <w:t>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4AA21FEF" w14:textId="77777777" w:rsidR="005457B4" w:rsidRDefault="005457B4" w:rsidP="005457B4">
      <w:pPr>
        <w:pStyle w:val="B2"/>
      </w:pPr>
      <w:r>
        <w:t>i)</w:t>
      </w:r>
      <w:r>
        <w:tab/>
        <w:t>if necessary, shall instruct the key management client to request keying material from the key management server as described in 3GPP TS 33.180 [26</w:t>
      </w:r>
      <w:proofErr w:type="gramStart"/>
      <w:r>
        <w:t>];</w:t>
      </w:r>
      <w:proofErr w:type="gramEnd"/>
    </w:p>
    <w:p w14:paraId="48AFEB1E" w14:textId="77777777" w:rsidR="005457B4" w:rsidRDefault="005457B4" w:rsidP="005457B4">
      <w:pPr>
        <w:pStyle w:val="B2"/>
      </w:pPr>
      <w:r>
        <w:t>ii)</w:t>
      </w:r>
      <w:r>
        <w:tab/>
        <w:t>shall use the keying material to generate a PCK</w:t>
      </w:r>
      <w:r w:rsidRPr="00566F70">
        <w:t xml:space="preserve"> </w:t>
      </w:r>
      <w:r>
        <w:t>as described in 3GPP TS 33.180 [26</w:t>
      </w:r>
      <w:proofErr w:type="gramStart"/>
      <w:r>
        <w:t>];</w:t>
      </w:r>
      <w:proofErr w:type="gramEnd"/>
    </w:p>
    <w:p w14:paraId="1FDBA8D4" w14:textId="77777777" w:rsidR="005457B4" w:rsidRDefault="005457B4" w:rsidP="005457B4">
      <w:pPr>
        <w:pStyle w:val="B2"/>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w:t>
      </w:r>
      <w:proofErr w:type="gramStart"/>
      <w:r>
        <w:t>twenty eight</w:t>
      </w:r>
      <w:proofErr w:type="gramEnd"/>
      <w:r>
        <w:t xml:space="preserve"> bits being randomly generated as described in 3GPP TS 33.180 [26];</w:t>
      </w:r>
    </w:p>
    <w:p w14:paraId="48E89911" w14:textId="77777777" w:rsidR="005457B4" w:rsidRDefault="005457B4" w:rsidP="005457B4">
      <w:pPr>
        <w:pStyle w:val="B2"/>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[26</w:t>
      </w:r>
      <w:proofErr w:type="gramStart"/>
      <w:r>
        <w:t>];</w:t>
      </w:r>
      <w:proofErr w:type="gramEnd"/>
    </w:p>
    <w:p w14:paraId="1E450907" w14:textId="77777777" w:rsidR="005457B4" w:rsidRDefault="005457B4" w:rsidP="005457B4">
      <w:pPr>
        <w:pStyle w:val="B2"/>
      </w:pPr>
      <w:r>
        <w:t>v)</w:t>
      </w:r>
      <w:r>
        <w:tab/>
        <w:t xml:space="preserve">shall generate a </w:t>
      </w:r>
      <w:r w:rsidRPr="00F46D9C">
        <w:t>MIKEY-SAKKE I_MESSAGE</w:t>
      </w:r>
      <w:r>
        <w:t xml:space="preserve"> using the encapsulated </w:t>
      </w:r>
      <w:proofErr w:type="gramStart"/>
      <w:r>
        <w:t>PCK</w:t>
      </w:r>
      <w:proofErr w:type="gramEnd"/>
      <w:r>
        <w:t xml:space="preserve"> and PCK-ID as specified in 3GPP TS 33.180 [26];</w:t>
      </w:r>
    </w:p>
    <w:p w14:paraId="597821F1" w14:textId="77777777" w:rsidR="005457B4" w:rsidRDefault="005457B4" w:rsidP="005457B4">
      <w:pPr>
        <w:pStyle w:val="B2"/>
      </w:pPr>
      <w:r>
        <w:t>vi)</w:t>
      </w:r>
      <w:r>
        <w:tab/>
        <w:t xml:space="preserve">shall add the </w:t>
      </w:r>
      <w:proofErr w:type="spellStart"/>
      <w:r>
        <w:t>MCData</w:t>
      </w:r>
      <w:proofErr w:type="spellEnd"/>
      <w:r>
        <w:t xml:space="preserve"> ID of the originating </w:t>
      </w:r>
      <w:proofErr w:type="spellStart"/>
      <w:r>
        <w:t>MCData</w:t>
      </w:r>
      <w:proofErr w:type="spellEnd"/>
      <w:r>
        <w:t xml:space="preserve"> user </w:t>
      </w:r>
      <w:r w:rsidRPr="00F46D9C">
        <w:t>to the initiator field (</w:t>
      </w:r>
      <w:proofErr w:type="spellStart"/>
      <w:r w:rsidRPr="00F46D9C">
        <w:t>IDRi</w:t>
      </w:r>
      <w:proofErr w:type="spellEnd"/>
      <w:r w:rsidRPr="00F46D9C">
        <w:t xml:space="preserve">) of the </w:t>
      </w:r>
      <w:r>
        <w:t>I_MESSAGE as described in 3GPP TS 33.180 [26]; and</w:t>
      </w:r>
    </w:p>
    <w:p w14:paraId="70BAF091" w14:textId="77777777" w:rsidR="005457B4" w:rsidRPr="0073469F" w:rsidRDefault="005457B4" w:rsidP="005457B4">
      <w:pPr>
        <w:pStyle w:val="B2"/>
      </w:pPr>
      <w:r>
        <w:t>vii)</w:t>
      </w:r>
      <w:r>
        <w:tab/>
        <w:t xml:space="preserve">shall sign the </w:t>
      </w:r>
      <w:r w:rsidRPr="00F46D9C">
        <w:t>MIKEY-SAKKE</w:t>
      </w:r>
      <w:r>
        <w:t xml:space="preserve"> I_MESSAGE using the originating </w:t>
      </w:r>
      <w:proofErr w:type="spellStart"/>
      <w:r>
        <w:t>MCData</w:t>
      </w:r>
      <w:proofErr w:type="spellEnd"/>
      <w:r>
        <w:t xml:space="preserve"> user's signing key provided in the keying material together with a time related parameter, and add this to the MIKEY-SAKKE payload, as described in 3GPP TS 33.180 [26</w:t>
      </w:r>
      <w:proofErr w:type="gramStart"/>
      <w:r>
        <w:t>];</w:t>
      </w:r>
      <w:proofErr w:type="gramEnd"/>
    </w:p>
    <w:p w14:paraId="4EABD898" w14:textId="77777777" w:rsidR="005457B4" w:rsidRDefault="005457B4" w:rsidP="005457B4">
      <w:pPr>
        <w:pStyle w:val="B1"/>
      </w:pPr>
      <w:r>
        <w:rPr>
          <w:lang w:val="en-US"/>
        </w:rPr>
        <w:t>4</w:t>
      </w:r>
      <w:r>
        <w:t>)</w:t>
      </w:r>
      <w:r>
        <w:tab/>
        <w:t>shall include in the application/resource-lists MIME body a single &lt;entry&gt; element containing a "</w:t>
      </w:r>
      <w:proofErr w:type="spellStart"/>
      <w:r>
        <w:t>uri</w:t>
      </w:r>
      <w:proofErr w:type="spellEnd"/>
      <w:r>
        <w:t xml:space="preserve">" attribute set to </w:t>
      </w:r>
      <w:proofErr w:type="spellStart"/>
      <w:r>
        <w:rPr>
          <w:lang w:val="en-US"/>
        </w:rPr>
        <w:t>MCData</w:t>
      </w:r>
      <w:proofErr w:type="spellEnd"/>
      <w:r>
        <w:rPr>
          <w:lang w:val="en-US"/>
        </w:rPr>
        <w:t xml:space="preserve"> ID of </w:t>
      </w:r>
      <w:r>
        <w:t xml:space="preserve">the called user, </w:t>
      </w:r>
      <w:r w:rsidRPr="0073469F">
        <w:t xml:space="preserve">extended with the following </w:t>
      </w:r>
      <w:r w:rsidRPr="002356E9">
        <w:t>parameter</w:t>
      </w:r>
      <w:r>
        <w:t>s</w:t>
      </w:r>
      <w:r w:rsidRPr="002356E9">
        <w:t xml:space="preserve"> in the headers portion of the SIP URI</w:t>
      </w:r>
      <w:r>
        <w:t>:</w:t>
      </w:r>
    </w:p>
    <w:p w14:paraId="31A12B0B" w14:textId="77777777" w:rsidR="005457B4" w:rsidRPr="00C51890" w:rsidRDefault="005457B4" w:rsidP="005457B4">
      <w:pPr>
        <w:pStyle w:val="NO"/>
      </w:pPr>
      <w:r>
        <w:t>NOTE:</w:t>
      </w:r>
      <w:r>
        <w:tab/>
        <w:t xml:space="preserve">Characters that are not formatted as ASCII characters are escaped in the following </w:t>
      </w:r>
      <w:r w:rsidRPr="002356E9">
        <w:t>parameter</w:t>
      </w:r>
      <w:r>
        <w:t>s</w:t>
      </w:r>
      <w:r w:rsidRPr="002356E9">
        <w:t xml:space="preserve"> in the headers portion of the SIP URI</w:t>
      </w:r>
      <w:r>
        <w:t>.</w:t>
      </w:r>
    </w:p>
    <w:p w14:paraId="0EFD0716" w14:textId="77777777" w:rsidR="005457B4" w:rsidRDefault="005457B4" w:rsidP="005457B4">
      <w:pPr>
        <w:pStyle w:val="B2"/>
      </w:pPr>
      <w:r>
        <w:t>a</w:t>
      </w:r>
      <w:r w:rsidRPr="0073469F">
        <w:t>)</w:t>
      </w:r>
      <w:r w:rsidRPr="0073469F">
        <w:tab/>
        <w:t>a</w:t>
      </w:r>
      <w:r>
        <w:t>n</w:t>
      </w:r>
      <w:r w:rsidRPr="0073469F">
        <w:t xml:space="preserve"> </w:t>
      </w:r>
      <w:proofErr w:type="spellStart"/>
      <w:r>
        <w:t>hname</w:t>
      </w:r>
      <w:proofErr w:type="spellEnd"/>
      <w:r>
        <w:t xml:space="preserve"> </w:t>
      </w:r>
      <w:r w:rsidRPr="0073469F">
        <w:t xml:space="preserve">"body" </w:t>
      </w:r>
      <w:r>
        <w:t xml:space="preserve">parameter populated </w:t>
      </w:r>
      <w:r w:rsidRPr="0073469F">
        <w:t>with</w:t>
      </w:r>
      <w:r>
        <w:t>:</w:t>
      </w:r>
    </w:p>
    <w:p w14:paraId="1C05926A" w14:textId="0ADE341C" w:rsidR="005457B4" w:rsidRDefault="005457B4" w:rsidP="005457B4">
      <w:pPr>
        <w:pStyle w:val="B3"/>
      </w:pPr>
      <w:r>
        <w:t>i)</w:t>
      </w:r>
      <w:r>
        <w:tab/>
        <w:t>an application/</w:t>
      </w:r>
      <w:proofErr w:type="spellStart"/>
      <w:r>
        <w:t>sdp</w:t>
      </w:r>
      <w:proofErr w:type="spellEnd"/>
      <w:r>
        <w:t xml:space="preserve"> MIME body containing an SDP offer with media attributes specified in </w:t>
      </w:r>
      <w:r w:rsidR="00774EE9">
        <w:t>clause</w:t>
      </w:r>
      <w:r w:rsidRPr="0073469F">
        <w:t> </w:t>
      </w:r>
      <w:r w:rsidRPr="00A07E7A">
        <w:t>9.2.3.2.1</w:t>
      </w:r>
      <w:r>
        <w:t xml:space="preserve">, if </w:t>
      </w:r>
      <w:r w:rsidRPr="00202CA4">
        <w:t>a on</w:t>
      </w:r>
      <w:r>
        <w:t xml:space="preserve">e-to-one standalone SDS message is </w:t>
      </w:r>
      <w:proofErr w:type="gramStart"/>
      <w:r>
        <w:t>requested;</w:t>
      </w:r>
      <w:proofErr w:type="gramEnd"/>
    </w:p>
    <w:p w14:paraId="1CCEA18F" w14:textId="77777777" w:rsidR="005457B4" w:rsidRDefault="005457B4" w:rsidP="005457B4">
      <w:pPr>
        <w:pStyle w:val="B3"/>
      </w:pPr>
      <w:r>
        <w:t>ii)</w:t>
      </w:r>
      <w:r>
        <w:tab/>
        <w:t>an application/vnd.3gpp.</w:t>
      </w:r>
      <w:proofErr w:type="spellStart"/>
      <w:r>
        <w:rPr>
          <w:lang w:val="en-US"/>
        </w:rPr>
        <w:t>mcdata</w:t>
      </w:r>
      <w:proofErr w:type="spellEnd"/>
      <w:r>
        <w:t xml:space="preserve">-info </w:t>
      </w:r>
      <w:r w:rsidRPr="0073469F">
        <w:t>MIME body</w:t>
      </w:r>
      <w:r>
        <w:t xml:space="preserve"> with:</w:t>
      </w:r>
    </w:p>
    <w:p w14:paraId="3E18B581" w14:textId="77777777" w:rsidR="005457B4" w:rsidRDefault="005457B4" w:rsidP="005457B4">
      <w:pPr>
        <w:pStyle w:val="B4"/>
      </w:pPr>
      <w:r>
        <w:t>A)</w:t>
      </w:r>
      <w:r>
        <w:tab/>
      </w:r>
      <w:r w:rsidRPr="00202CA4">
        <w:t>if a on</w:t>
      </w:r>
      <w:r>
        <w:t xml:space="preserve">e-to-one standalone SDS message is requested, </w:t>
      </w:r>
      <w:r w:rsidRPr="0073469F">
        <w:t xml:space="preserve">the </w:t>
      </w:r>
      <w:r w:rsidRPr="00A07E7A">
        <w:t xml:space="preserve">&lt;request-type&gt; </w:t>
      </w:r>
      <w:r w:rsidRPr="0073469F">
        <w:t>element set to a value of "</w:t>
      </w:r>
      <w:r w:rsidRPr="00D3289D">
        <w:t>one-to-one-</w:t>
      </w:r>
      <w:proofErr w:type="spellStart"/>
      <w:r w:rsidRPr="00D3289D">
        <w:t>sds</w:t>
      </w:r>
      <w:proofErr w:type="spellEnd"/>
      <w:r w:rsidRPr="0073469F">
        <w:t>"</w:t>
      </w:r>
      <w:r>
        <w:t xml:space="preserve">. If a </w:t>
      </w:r>
      <w:r w:rsidRPr="00202CA4">
        <w:t>one-to-one SDS session is requested</w:t>
      </w:r>
      <w:r>
        <w:t xml:space="preserve">, </w:t>
      </w:r>
      <w:r w:rsidRPr="0073469F">
        <w:t xml:space="preserve">the </w:t>
      </w:r>
      <w:r w:rsidRPr="00A07E7A">
        <w:t xml:space="preserve">&lt;request-type&gt; </w:t>
      </w:r>
      <w:r w:rsidRPr="0073469F">
        <w:t>element set to a value of "</w:t>
      </w:r>
      <w:r w:rsidRPr="00D3289D">
        <w:t>one-to-one-</w:t>
      </w:r>
      <w:proofErr w:type="spellStart"/>
      <w:r w:rsidRPr="00D3289D">
        <w:t>sds</w:t>
      </w:r>
      <w:proofErr w:type="spellEnd"/>
      <w:r w:rsidRPr="00D3289D">
        <w:t>-session</w:t>
      </w:r>
      <w:proofErr w:type="gramStart"/>
      <w:r w:rsidRPr="0073469F">
        <w:t>"</w:t>
      </w:r>
      <w:r>
        <w:t>;</w:t>
      </w:r>
      <w:proofErr w:type="gramEnd"/>
      <w:r>
        <w:t xml:space="preserve"> </w:t>
      </w:r>
    </w:p>
    <w:p w14:paraId="54F7E570" w14:textId="77777777" w:rsidR="005457B4" w:rsidRDefault="005457B4" w:rsidP="005457B4">
      <w:pPr>
        <w:pStyle w:val="B4"/>
      </w:pPr>
      <w:r>
        <w:t>B)</w:t>
      </w:r>
      <w:r>
        <w:tab/>
        <w:t>the &lt;</w:t>
      </w:r>
      <w:proofErr w:type="spellStart"/>
      <w:r>
        <w:t>mcdata</w:t>
      </w:r>
      <w:proofErr w:type="spellEnd"/>
      <w:r>
        <w:t xml:space="preserve">-client-id&gt; element set to the </w:t>
      </w:r>
      <w:proofErr w:type="spellStart"/>
      <w:r>
        <w:t>MCData</w:t>
      </w:r>
      <w:proofErr w:type="spellEnd"/>
      <w:r>
        <w:t xml:space="preserve"> client ID of the originating </w:t>
      </w:r>
      <w:proofErr w:type="spellStart"/>
      <w:r>
        <w:t>MCData</w:t>
      </w:r>
      <w:proofErr w:type="spellEnd"/>
      <w:r>
        <w:t xml:space="preserve"> client; and</w:t>
      </w:r>
    </w:p>
    <w:p w14:paraId="4529CFC8" w14:textId="77777777" w:rsidR="005457B4" w:rsidRPr="00C91445" w:rsidRDefault="005457B4" w:rsidP="005457B4">
      <w:pPr>
        <w:pStyle w:val="B4"/>
      </w:pPr>
      <w:r>
        <w:lastRenderedPageBreak/>
        <w:t>C)</w:t>
      </w:r>
      <w:r>
        <w:tab/>
        <w:t xml:space="preserve">if the </w:t>
      </w:r>
      <w:proofErr w:type="spellStart"/>
      <w:r>
        <w:t>MCData</w:t>
      </w:r>
      <w:proofErr w:type="spellEnd"/>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 xml:space="preserve">set to the URI of the used functional </w:t>
      </w:r>
      <w:proofErr w:type="gramStart"/>
      <w:r w:rsidRPr="00135C76">
        <w:t>alias</w:t>
      </w:r>
      <w:r w:rsidRPr="00C91445">
        <w:t>;</w:t>
      </w:r>
      <w:proofErr w:type="gramEnd"/>
    </w:p>
    <w:p w14:paraId="7014FA2E" w14:textId="77777777" w:rsidR="005457B4" w:rsidRDefault="005457B4" w:rsidP="005457B4">
      <w:pPr>
        <w:pStyle w:val="B1"/>
      </w:pPr>
      <w:r>
        <w:t>5</w:t>
      </w:r>
      <w:r w:rsidRPr="0073469F">
        <w:t>)</w:t>
      </w:r>
      <w:r w:rsidRPr="0073469F">
        <w:tab/>
        <w:t>shall include a P-Preferred-Service header field set to the ICSI value "</w:t>
      </w:r>
      <w:proofErr w:type="gramStart"/>
      <w:r w:rsidRPr="00A07E7A">
        <w:t>urn:urn</w:t>
      </w:r>
      <w:proofErr w:type="gramEnd"/>
      <w:r w:rsidRPr="00A07E7A">
        <w:t>-7:3gpp-service.ims.icsi.mcdata</w:t>
      </w:r>
      <w:r w:rsidRPr="00A07E7A">
        <w:rPr>
          <w:lang w:eastAsia="ko-KR"/>
        </w:rPr>
        <w:t>.sds</w:t>
      </w:r>
      <w:r w:rsidRPr="0073469F">
        <w:t>" (coded as specified in 3GPP TS 24.229 [</w:t>
      </w:r>
      <w:r>
        <w:t>5</w:t>
      </w:r>
      <w:r w:rsidRPr="0073469F">
        <w:t>]</w:t>
      </w:r>
      <w:r>
        <w:t>), according to IETF RFC 6050 [7</w:t>
      </w:r>
      <w:r w:rsidRPr="0073469F">
        <w:t>];</w:t>
      </w:r>
    </w:p>
    <w:p w14:paraId="6FCE9E56" w14:textId="77777777" w:rsidR="005457B4" w:rsidRPr="00A07E7A" w:rsidRDefault="005457B4" w:rsidP="005457B4">
      <w:pPr>
        <w:pStyle w:val="B1"/>
      </w:pPr>
      <w:r>
        <w:rPr>
          <w:lang w:val="en-US"/>
        </w:rPr>
        <w:t>6</w:t>
      </w:r>
      <w:r w:rsidRPr="00A07E7A">
        <w:t>)</w:t>
      </w:r>
      <w:r w:rsidRPr="00A07E7A">
        <w:tab/>
        <w:t xml:space="preserve">may include a P-Preferred-Identity header field in the SIP </w:t>
      </w:r>
      <w:r>
        <w:t>REFER</w:t>
      </w:r>
      <w:r w:rsidRPr="00A07E7A">
        <w:t xml:space="preserve"> request containing a public user identity as specified in 3GPP TS 24.229 [</w:t>
      </w:r>
      <w:r w:rsidRPr="00A07E7A">
        <w:rPr>
          <w:noProof/>
        </w:rPr>
        <w:t>5</w:t>
      </w:r>
      <w:proofErr w:type="gramStart"/>
      <w:r w:rsidRPr="00A07E7A">
        <w:t>];</w:t>
      </w:r>
      <w:proofErr w:type="gramEnd"/>
    </w:p>
    <w:p w14:paraId="649D2B2C" w14:textId="77777777" w:rsidR="005457B4" w:rsidRPr="0073469F" w:rsidRDefault="005457B4" w:rsidP="005457B4">
      <w:pPr>
        <w:pStyle w:val="B1"/>
      </w:pPr>
      <w:r>
        <w:t>7</w:t>
      </w:r>
      <w:r w:rsidRPr="0073469F">
        <w:t>)</w:t>
      </w:r>
      <w:r w:rsidRPr="0073469F">
        <w:tab/>
        <w:t>shall include the following according to IETF RFC 4488 [</w:t>
      </w:r>
      <w:r>
        <w:t>53</w:t>
      </w:r>
      <w:r w:rsidRPr="0073469F">
        <w:t>]:</w:t>
      </w:r>
    </w:p>
    <w:p w14:paraId="7C8E2068" w14:textId="77777777" w:rsidR="005457B4" w:rsidRPr="0073469F" w:rsidRDefault="005457B4" w:rsidP="005457B4">
      <w:pPr>
        <w:pStyle w:val="B2"/>
      </w:pPr>
      <w:r w:rsidRPr="0073469F">
        <w:t>a)</w:t>
      </w:r>
      <w:r w:rsidRPr="0073469F">
        <w:tab/>
        <w:t>the option tag "</w:t>
      </w:r>
      <w:proofErr w:type="spellStart"/>
      <w:r w:rsidRPr="0073469F">
        <w:t>norefersub</w:t>
      </w:r>
      <w:proofErr w:type="spellEnd"/>
      <w:r w:rsidRPr="0073469F">
        <w:t>" in the Supported header field; and</w:t>
      </w:r>
    </w:p>
    <w:p w14:paraId="737E256C" w14:textId="77777777" w:rsidR="005457B4" w:rsidRPr="0073469F" w:rsidRDefault="005457B4" w:rsidP="005457B4">
      <w:pPr>
        <w:pStyle w:val="B2"/>
      </w:pPr>
      <w:r w:rsidRPr="0073469F">
        <w:t>b)</w:t>
      </w:r>
      <w:r w:rsidRPr="0073469F">
        <w:tab/>
        <w:t xml:space="preserve">the value "false" in the Refer-Sub header </w:t>
      </w:r>
      <w:proofErr w:type="gramStart"/>
      <w:r w:rsidRPr="0073469F">
        <w:t>field</w:t>
      </w:r>
      <w:r>
        <w:t>;</w:t>
      </w:r>
      <w:proofErr w:type="gramEnd"/>
    </w:p>
    <w:p w14:paraId="496E92F3" w14:textId="77777777" w:rsidR="005457B4" w:rsidRPr="0073469F" w:rsidRDefault="005457B4" w:rsidP="005457B4">
      <w:pPr>
        <w:pStyle w:val="B1"/>
      </w:pPr>
      <w:r>
        <w:t>8</w:t>
      </w:r>
      <w:r w:rsidRPr="0073469F">
        <w:t>)</w:t>
      </w:r>
      <w:r w:rsidRPr="0073469F">
        <w:tab/>
        <w:t>shall include a Target-Dialog header field as specified in IETF RFC 4538 [</w:t>
      </w:r>
      <w:r w:rsidRPr="00204F0B">
        <w:t>54</w:t>
      </w:r>
      <w:r w:rsidRPr="0073469F">
        <w:t xml:space="preserve">] identifying the pre-established </w:t>
      </w:r>
      <w:proofErr w:type="gramStart"/>
      <w:r w:rsidRPr="0073469F">
        <w:t>session;</w:t>
      </w:r>
      <w:proofErr w:type="gramEnd"/>
    </w:p>
    <w:p w14:paraId="320851B7" w14:textId="77777777" w:rsidR="005457B4" w:rsidRPr="0073469F" w:rsidRDefault="005457B4" w:rsidP="005457B4">
      <w:pPr>
        <w:pStyle w:val="B1"/>
      </w:pPr>
      <w:r>
        <w:t>9</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p>
    <w:p w14:paraId="0433A05E" w14:textId="77777777" w:rsidR="005457B4" w:rsidRPr="0073469F" w:rsidRDefault="005457B4" w:rsidP="005457B4">
      <w:pPr>
        <w:pStyle w:val="B1"/>
      </w:pPr>
      <w:r>
        <w:t>10</w:t>
      </w:r>
      <w:r w:rsidRPr="0073469F">
        <w:t>)</w:t>
      </w:r>
      <w:r w:rsidRPr="0073469F">
        <w:tab/>
        <w:t>shall send the SIP REFER request according to 3GPP TS 24.229 [</w:t>
      </w:r>
      <w:r>
        <w:t>5</w:t>
      </w:r>
      <w:r w:rsidRPr="0073469F">
        <w:t>].</w:t>
      </w:r>
    </w:p>
    <w:p w14:paraId="4B9BE32E" w14:textId="77777777" w:rsidR="005457B4" w:rsidRPr="0073469F" w:rsidRDefault="005457B4" w:rsidP="005457B4">
      <w:r w:rsidRPr="0073469F">
        <w:t xml:space="preserve">On receiving a </w:t>
      </w:r>
      <w:r>
        <w:t xml:space="preserve">final </w:t>
      </w:r>
      <w:r w:rsidRPr="0073469F">
        <w:t xml:space="preserve">SIP 2xx response to the SIP REFER request, the </w:t>
      </w:r>
      <w:proofErr w:type="spellStart"/>
      <w:r>
        <w:t>MCData</w:t>
      </w:r>
      <w:proofErr w:type="spellEnd"/>
      <w:r w:rsidRPr="0073469F">
        <w:t xml:space="preserve"> client:</w:t>
      </w:r>
    </w:p>
    <w:p w14:paraId="36673BEB" w14:textId="77777777" w:rsidR="005457B4" w:rsidRDefault="005457B4" w:rsidP="005457B4">
      <w:pPr>
        <w:pStyle w:val="B1"/>
      </w:pPr>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p>
    <w:p w14:paraId="317288E7" w14:textId="77777777" w:rsidR="005457B4" w:rsidRPr="005949D6" w:rsidRDefault="005457B4" w:rsidP="005457B4">
      <w:r w:rsidRPr="005949D6">
        <w:t xml:space="preserve">On receiving a SIP 4xx response, SIP 5xx response or a SIP 6xx response to the SIP REFER request for an </w:t>
      </w:r>
      <w:proofErr w:type="spellStart"/>
      <w:r w:rsidRPr="005949D6">
        <w:t>MC</w:t>
      </w:r>
      <w:r>
        <w:t>Data</w:t>
      </w:r>
      <w:proofErr w:type="spellEnd"/>
      <w:r w:rsidRPr="005949D6">
        <w:t xml:space="preserve"> emergency </w:t>
      </w:r>
      <w:r>
        <w:t>one-to-one communication</w:t>
      </w:r>
      <w:r w:rsidRPr="005949D6">
        <w:t>:</w:t>
      </w:r>
    </w:p>
    <w:p w14:paraId="11FADA4A" w14:textId="77777777" w:rsidR="005457B4" w:rsidRPr="005949D6" w:rsidRDefault="005457B4" w:rsidP="005457B4">
      <w:pPr>
        <w:pStyle w:val="B1"/>
      </w:pPr>
      <w:r w:rsidRPr="005949D6">
        <w:t>1)</w:t>
      </w:r>
      <w:r w:rsidRPr="005949D6">
        <w:tab/>
        <w:t xml:space="preserve">if the </w:t>
      </w:r>
      <w:proofErr w:type="spellStart"/>
      <w:r w:rsidRPr="005949D6">
        <w:t>MC</w:t>
      </w:r>
      <w:r>
        <w:t>Data</w:t>
      </w:r>
      <w:proofErr w:type="spellEnd"/>
      <w:r w:rsidRPr="005949D6">
        <w:t xml:space="preserve"> emergency private c</w:t>
      </w:r>
      <w:r>
        <w:t>ommunication</w:t>
      </w:r>
      <w:r w:rsidRPr="005949D6">
        <w:t xml:space="preserve"> state is set to "M</w:t>
      </w:r>
      <w:r>
        <w:t>D</w:t>
      </w:r>
      <w:r w:rsidRPr="005949D6">
        <w:t>EPC 2: emergency-pc-requested"</w:t>
      </w:r>
      <w:r w:rsidRPr="005949D6">
        <w:rPr>
          <w:lang w:val="en-US"/>
        </w:rPr>
        <w:t>,</w:t>
      </w:r>
      <w:r w:rsidRPr="005949D6">
        <w:t xml:space="preserve"> the </w:t>
      </w:r>
      <w:proofErr w:type="spellStart"/>
      <w:r w:rsidRPr="005949D6">
        <w:t>MC</w:t>
      </w:r>
      <w:r>
        <w:t>Data</w:t>
      </w:r>
      <w:proofErr w:type="spellEnd"/>
      <w:r w:rsidRPr="005949D6">
        <w:t xml:space="preserve"> client shall perform the actions specified in clause 6.2.8.</w:t>
      </w:r>
      <w:r w:rsidRPr="005949D6">
        <w:rPr>
          <w:lang w:val="en-US"/>
        </w:rPr>
        <w:t>3</w:t>
      </w:r>
      <w:r w:rsidRPr="005949D6">
        <w:t>.5; and</w:t>
      </w:r>
    </w:p>
    <w:p w14:paraId="5F951096" w14:textId="77777777" w:rsidR="005457B4" w:rsidRDefault="005457B4" w:rsidP="005457B4">
      <w:pPr>
        <w:pStyle w:val="B1"/>
      </w:pPr>
      <w:r w:rsidRPr="005949D6">
        <w:t>2)</w:t>
      </w:r>
      <w:r w:rsidRPr="005949D6">
        <w:tab/>
        <w:t>shall skip the remaining steps.</w:t>
      </w:r>
    </w:p>
    <w:p w14:paraId="74AA442C" w14:textId="77777777" w:rsidR="005457B4" w:rsidRDefault="005457B4" w:rsidP="005457B4">
      <w:r>
        <w:t xml:space="preserve">On receiving a SIP re-INVITE request within the pre-established session targeted by the sent SIP REFER request, the </w:t>
      </w:r>
      <w:proofErr w:type="spellStart"/>
      <w:r>
        <w:t>MCData</w:t>
      </w:r>
      <w:proofErr w:type="spellEnd"/>
      <w:r>
        <w:t xml:space="preserve"> client:</w:t>
      </w:r>
    </w:p>
    <w:p w14:paraId="43064B96" w14:textId="77777777" w:rsidR="005457B4" w:rsidRDefault="005457B4" w:rsidP="005457B4">
      <w:pPr>
        <w:pStyle w:val="B1"/>
      </w:pPr>
      <w:r>
        <w:t>1)</w:t>
      </w:r>
      <w:r>
        <w:tab/>
      </w:r>
      <w:r w:rsidRPr="00A07E7A">
        <w:t>if the &lt;</w:t>
      </w:r>
      <w:proofErr w:type="spellStart"/>
      <w:r w:rsidRPr="00745901">
        <w:t>mcdata</w:t>
      </w:r>
      <w:proofErr w:type="spellEnd"/>
      <w:r w:rsidRPr="00745901">
        <w:t>-communication-state</w:t>
      </w:r>
      <w:r w:rsidRPr="00A07E7A">
        <w:t xml:space="preserve">&gt; element in the application/vnd.3gpp.mcdata-info+xml MIME body of the SIP </w:t>
      </w:r>
      <w:r>
        <w:t>re-</w:t>
      </w:r>
      <w:r w:rsidRPr="00A07E7A">
        <w:t>INVITE request is set to a value of "</w:t>
      </w:r>
      <w:r w:rsidRPr="000179E2">
        <w:t>establish-success</w:t>
      </w:r>
      <w:r w:rsidRPr="00A07E7A">
        <w:t>"</w:t>
      </w:r>
      <w:r>
        <w:t>:</w:t>
      </w:r>
    </w:p>
    <w:p w14:paraId="638EA038" w14:textId="6AC0481F" w:rsidR="005457B4" w:rsidRDefault="005457B4" w:rsidP="005457B4">
      <w:pPr>
        <w:pStyle w:val="B2"/>
      </w:pPr>
      <w:r>
        <w:t>i)</w:t>
      </w:r>
      <w:r>
        <w:tab/>
        <w:t xml:space="preserve">shall notify the </w:t>
      </w:r>
      <w:proofErr w:type="spellStart"/>
      <w:r>
        <w:t>MCData</w:t>
      </w:r>
      <w:proofErr w:type="spellEnd"/>
      <w:r>
        <w:t xml:space="preserve"> user about the successful </w:t>
      </w:r>
      <w:proofErr w:type="spellStart"/>
      <w:r>
        <w:rPr>
          <w:lang w:val="en-US"/>
        </w:rPr>
        <w:t>MCData</w:t>
      </w:r>
      <w:proofErr w:type="spellEnd"/>
      <w:r>
        <w:rPr>
          <w:lang w:val="en-US"/>
        </w:rPr>
        <w:t xml:space="preserve"> </w:t>
      </w:r>
      <w:r>
        <w:t>communication establish</w:t>
      </w:r>
      <w:del w:id="43" w:author="MergedText_2" w:date="2022-01-01T23:28:00Z">
        <w:r w:rsidDel="00731F42">
          <w:delText>e</w:delText>
        </w:r>
      </w:del>
      <w:proofErr w:type="gramStart"/>
      <w:r>
        <w:t>ment;</w:t>
      </w:r>
      <w:proofErr w:type="gramEnd"/>
    </w:p>
    <w:p w14:paraId="71A55F4E" w14:textId="142AD2CF" w:rsidR="005457B4" w:rsidRDefault="005457B4" w:rsidP="005457B4">
      <w:pPr>
        <w:pStyle w:val="B1"/>
      </w:pPr>
      <w:r>
        <w:rPr>
          <w:lang w:val="en-US"/>
        </w:rPr>
        <w:t>2)</w:t>
      </w:r>
      <w:r>
        <w:rPr>
          <w:lang w:val="en-US"/>
        </w:rPr>
        <w:tab/>
      </w:r>
      <w:r w:rsidRPr="00A07E7A">
        <w:t>if the &lt;</w:t>
      </w:r>
      <w:proofErr w:type="spellStart"/>
      <w:r w:rsidRPr="00745901">
        <w:t>mcdata</w:t>
      </w:r>
      <w:proofErr w:type="spellEnd"/>
      <w:r w:rsidRPr="00745901">
        <w:t>-communication-state</w:t>
      </w:r>
      <w:r w:rsidRPr="00A07E7A">
        <w:t xml:space="preserve">&gt; element in the application/vnd.3gpp.mcdata-info+xml MIME body of the SIP </w:t>
      </w:r>
      <w:r>
        <w:t>re-</w:t>
      </w:r>
      <w:r w:rsidRPr="00A07E7A">
        <w:t>INVITE request is set to a value of "</w:t>
      </w:r>
      <w:r w:rsidRPr="000179E2">
        <w:t>establish-</w:t>
      </w:r>
      <w:r>
        <w:rPr>
          <w:lang w:val="en-US"/>
        </w:rPr>
        <w:t>fail</w:t>
      </w:r>
      <w:r w:rsidRPr="00A07E7A">
        <w:t>"</w:t>
      </w:r>
      <w:r>
        <w:t>:</w:t>
      </w:r>
    </w:p>
    <w:p w14:paraId="704620CE" w14:textId="3F9CEB12" w:rsidR="005457B4" w:rsidRDefault="005457B4" w:rsidP="005457B4">
      <w:pPr>
        <w:pStyle w:val="B2"/>
      </w:pPr>
      <w:r>
        <w:t>i)</w:t>
      </w:r>
      <w:r>
        <w:tab/>
        <w:t xml:space="preserve">shall notify </w:t>
      </w:r>
      <w:r w:rsidRPr="007340F8">
        <w:t xml:space="preserve">the </w:t>
      </w:r>
      <w:proofErr w:type="spellStart"/>
      <w:r>
        <w:t>MCData</w:t>
      </w:r>
      <w:proofErr w:type="spellEnd"/>
      <w:r>
        <w:t xml:space="preserve"> user about the </w:t>
      </w:r>
      <w:proofErr w:type="spellStart"/>
      <w:r>
        <w:t>MCData</w:t>
      </w:r>
      <w:proofErr w:type="spellEnd"/>
      <w:r>
        <w:t xml:space="preserve"> communication establish</w:t>
      </w:r>
      <w:del w:id="44" w:author="MergedText_2" w:date="2022-01-01T23:45:00Z">
        <w:r w:rsidDel="00D17666">
          <w:delText>e</w:delText>
        </w:r>
      </w:del>
      <w:r>
        <w:t>ment failure</w:t>
      </w:r>
      <w:r w:rsidRPr="007340F8">
        <w:t xml:space="preserve">, restore the state variables to the values they held prior to the processing of the origination attempt and exit the </w:t>
      </w:r>
      <w:proofErr w:type="gramStart"/>
      <w:r w:rsidRPr="007340F8">
        <w:t>procedure</w:t>
      </w:r>
      <w:r>
        <w:t>;</w:t>
      </w:r>
      <w:proofErr w:type="gramEnd"/>
      <w:r>
        <w:t xml:space="preserve"> </w:t>
      </w:r>
    </w:p>
    <w:p w14:paraId="4D656736" w14:textId="77777777" w:rsidR="005457B4" w:rsidRDefault="005457B4" w:rsidP="005457B4">
      <w:pPr>
        <w:pStyle w:val="B1"/>
      </w:pPr>
      <w:r>
        <w:t>3)</w:t>
      </w:r>
      <w:r>
        <w:tab/>
        <w:t xml:space="preserve">if the sent SIP REFER request was a request for an </w:t>
      </w:r>
      <w:proofErr w:type="spellStart"/>
      <w:r>
        <w:t>MCData</w:t>
      </w:r>
      <w:proofErr w:type="spellEnd"/>
      <w:r w:rsidRPr="00056FEA">
        <w:t xml:space="preserve"> emerg</w:t>
      </w:r>
      <w:r>
        <w:t>ency one-to-one communication</w:t>
      </w:r>
      <w:r w:rsidRPr="00933B4C">
        <w:t>:</w:t>
      </w:r>
    </w:p>
    <w:p w14:paraId="46355D81" w14:textId="77777777" w:rsidR="005457B4" w:rsidRPr="005A2B69" w:rsidRDefault="005457B4" w:rsidP="005457B4">
      <w:pPr>
        <w:pStyle w:val="B2"/>
      </w:pPr>
      <w:r w:rsidRPr="00133865">
        <w:t>a</w:t>
      </w:r>
      <w:r>
        <w:t>)</w:t>
      </w:r>
      <w:r>
        <w:tab/>
      </w:r>
      <w:r w:rsidRPr="005A2B69">
        <w:t>if</w:t>
      </w:r>
      <w:r w:rsidRPr="005A2B69">
        <w:rPr>
          <w:lang w:val="en-US"/>
        </w:rPr>
        <w:t xml:space="preserve"> </w:t>
      </w:r>
      <w:r w:rsidRPr="005A2B69">
        <w:t xml:space="preserve">the </w:t>
      </w:r>
      <w:bookmarkStart w:id="45" w:name="_Hlk87877272"/>
      <w:proofErr w:type="spellStart"/>
      <w:r>
        <w:t>MCData</w:t>
      </w:r>
      <w:proofErr w:type="spellEnd"/>
      <w:r w:rsidRPr="00157C59">
        <w:t xml:space="preserve"> emergency private c</w:t>
      </w:r>
      <w:r>
        <w:t>ommunication</w:t>
      </w:r>
      <w:r w:rsidRPr="00157C59">
        <w:t xml:space="preserve"> state</w:t>
      </w:r>
      <w:r w:rsidRPr="005A2B69">
        <w:t xml:space="preserve"> is set to "</w:t>
      </w:r>
      <w:r w:rsidRPr="009A1B60">
        <w:t>M</w:t>
      </w:r>
      <w:r>
        <w:t>D</w:t>
      </w:r>
      <w:r w:rsidRPr="009A1B60">
        <w:t>EPC 2: emergency-pc-requested</w:t>
      </w:r>
      <w:r w:rsidRPr="005A2B69">
        <w:t xml:space="preserve">" </w:t>
      </w:r>
      <w:bookmarkEnd w:id="45"/>
      <w:r w:rsidRPr="005A2B69">
        <w:t>or "</w:t>
      </w:r>
      <w:r w:rsidRPr="009A1B60">
        <w:t>M</w:t>
      </w:r>
      <w:r>
        <w:t>D</w:t>
      </w:r>
      <w:r w:rsidRPr="009A1B60">
        <w:t>EPC 3: emergency-pc-granted</w:t>
      </w:r>
      <w:r w:rsidRPr="005A2B69">
        <w:t>":</w:t>
      </w:r>
    </w:p>
    <w:p w14:paraId="0851045E" w14:textId="77777777" w:rsidR="005457B4" w:rsidRPr="00157C59" w:rsidRDefault="005457B4" w:rsidP="005457B4">
      <w:pPr>
        <w:pStyle w:val="B3"/>
      </w:pPr>
      <w:r w:rsidRPr="00133865">
        <w:t>i</w:t>
      </w:r>
      <w:r>
        <w:t>)</w:t>
      </w:r>
      <w:r>
        <w:tab/>
      </w:r>
      <w:r w:rsidRPr="00157C59">
        <w:t xml:space="preserve">shall set the </w:t>
      </w:r>
      <w:proofErr w:type="spellStart"/>
      <w:r>
        <w:t>MCData</w:t>
      </w:r>
      <w:proofErr w:type="spellEnd"/>
      <w:r w:rsidRPr="00157C59">
        <w:t xml:space="preserve"> emergency private priority state of the c</w:t>
      </w:r>
      <w:r>
        <w:t>ommunication</w:t>
      </w:r>
      <w:r w:rsidRPr="00157C59">
        <w:t xml:space="preserve"> to "M</w:t>
      </w:r>
      <w:r>
        <w:t>D</w:t>
      </w:r>
      <w:r w:rsidRPr="00157C59">
        <w:t xml:space="preserve">EPP 2: in-progress" if it was not already </w:t>
      </w:r>
      <w:proofErr w:type="gramStart"/>
      <w:r w:rsidRPr="00157C59">
        <w:t>set;</w:t>
      </w:r>
      <w:proofErr w:type="gramEnd"/>
    </w:p>
    <w:p w14:paraId="27215035" w14:textId="77777777" w:rsidR="005457B4" w:rsidRDefault="005457B4" w:rsidP="005457B4">
      <w:pPr>
        <w:pStyle w:val="B3"/>
      </w:pPr>
      <w:r w:rsidRPr="00133865">
        <w:t>ii</w:t>
      </w:r>
      <w:r>
        <w:t>)</w:t>
      </w:r>
      <w:r>
        <w:tab/>
      </w:r>
      <w:r w:rsidRPr="00157C59">
        <w:t xml:space="preserve">shall set the </w:t>
      </w:r>
      <w:proofErr w:type="spellStart"/>
      <w:r>
        <w:t>MCData</w:t>
      </w:r>
      <w:proofErr w:type="spellEnd"/>
      <w:r w:rsidRPr="00157C59">
        <w:t xml:space="preserve"> emergency private c</w:t>
      </w:r>
      <w:r>
        <w:t xml:space="preserve">ommunication </w:t>
      </w:r>
      <w:r w:rsidRPr="00157C59">
        <w:t>state to "M</w:t>
      </w:r>
      <w:r>
        <w:t>D</w:t>
      </w:r>
      <w:r w:rsidRPr="00157C59">
        <w:t>EPC 3: emergency-</w:t>
      </w:r>
      <w:r w:rsidRPr="00157C59">
        <w:rPr>
          <w:lang w:val="en-US"/>
        </w:rPr>
        <w:t>pc-</w:t>
      </w:r>
      <w:r w:rsidRPr="00157C59">
        <w:t>granted</w:t>
      </w:r>
      <w:r w:rsidRPr="00157C59">
        <w:rPr>
          <w:lang w:val="en-US"/>
        </w:rPr>
        <w:t>";</w:t>
      </w:r>
      <w:r>
        <w:t xml:space="preserve"> and</w:t>
      </w:r>
    </w:p>
    <w:p w14:paraId="440ED4B9" w14:textId="77777777" w:rsidR="005457B4" w:rsidRDefault="005457B4" w:rsidP="005457B4">
      <w:pPr>
        <w:pStyle w:val="B3"/>
      </w:pPr>
      <w:r w:rsidRPr="00133865">
        <w:t>iii</w:t>
      </w:r>
      <w:r>
        <w:t>)</w:t>
      </w:r>
      <w:r>
        <w:tab/>
      </w:r>
      <w:r w:rsidRPr="00157C59">
        <w:t xml:space="preserve">if the </w:t>
      </w:r>
      <w:proofErr w:type="spellStart"/>
      <w:r>
        <w:t>MCData</w:t>
      </w:r>
      <w:proofErr w:type="spellEnd"/>
      <w:r w:rsidRPr="00157C59">
        <w:t xml:space="preserve"> private emergency alert state is set to "M</w:t>
      </w:r>
      <w:r>
        <w:t>D</w:t>
      </w:r>
      <w:r w:rsidRPr="00157C59">
        <w:t>PEA 2: emerg</w:t>
      </w:r>
      <w:r>
        <w:t>ency-alert-confirm-pending":</w:t>
      </w:r>
    </w:p>
    <w:p w14:paraId="0803A463" w14:textId="77777777" w:rsidR="005457B4" w:rsidRDefault="005457B4" w:rsidP="005457B4">
      <w:pPr>
        <w:pStyle w:val="B4"/>
      </w:pPr>
      <w:r>
        <w:t>A)</w:t>
      </w:r>
      <w:r>
        <w:tab/>
        <w:t>if the received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proofErr w:type="spellStart"/>
      <w:r>
        <w:t>MCData</w:t>
      </w:r>
      <w:proofErr w:type="spellEnd"/>
      <w:r w:rsidRPr="0056531C">
        <w:t xml:space="preserve"> private emergency alert state</w:t>
      </w:r>
      <w:r w:rsidRPr="005A2B69">
        <w:t xml:space="preserve"> to "</w:t>
      </w:r>
      <w:r w:rsidRPr="0056531C">
        <w:t>M</w:t>
      </w:r>
      <w:r>
        <w:t>D</w:t>
      </w:r>
      <w:r w:rsidRPr="0056531C">
        <w:t>PEA 3: emergency-alert-initiated</w:t>
      </w:r>
      <w:r>
        <w:t>"</w:t>
      </w:r>
      <w:r w:rsidRPr="005A2B69">
        <w:t>;</w:t>
      </w:r>
      <w:r>
        <w:t xml:space="preserve"> and</w:t>
      </w:r>
    </w:p>
    <w:p w14:paraId="0EC62204" w14:textId="77777777" w:rsidR="005457B4" w:rsidRDefault="005457B4" w:rsidP="005457B4">
      <w:pPr>
        <w:pStyle w:val="B4"/>
      </w:pPr>
      <w:r>
        <w:lastRenderedPageBreak/>
        <w:t>B)</w:t>
      </w:r>
      <w:r>
        <w:tab/>
        <w:t>if the received SIP re-INVITE request contains an &lt;alert-</w:t>
      </w:r>
      <w:proofErr w:type="spellStart"/>
      <w:r>
        <w:t>ind</w:t>
      </w:r>
      <w:proofErr w:type="spellEnd"/>
      <w:r>
        <w:t xml:space="preserve">&gt; element set to a value of "false", </w:t>
      </w:r>
      <w:r w:rsidRPr="005A2B69">
        <w:t xml:space="preserve">shall set the </w:t>
      </w:r>
      <w:proofErr w:type="spellStart"/>
      <w:r>
        <w:t>MCData</w:t>
      </w:r>
      <w:proofErr w:type="spellEnd"/>
      <w:r w:rsidRPr="0056531C">
        <w:t xml:space="preserve"> private emergency alert state</w:t>
      </w:r>
      <w:r>
        <w:t xml:space="preserve"> to "</w:t>
      </w:r>
      <w:r w:rsidRPr="0056531C">
        <w:t>M</w:t>
      </w:r>
      <w:r>
        <w:t>D</w:t>
      </w:r>
      <w:r w:rsidRPr="0056531C">
        <w:t xml:space="preserve">PEA 1: no-alert </w:t>
      </w:r>
      <w:r>
        <w:t>"; and</w:t>
      </w:r>
    </w:p>
    <w:p w14:paraId="6213A1D5" w14:textId="77777777" w:rsidR="005457B4" w:rsidRDefault="005457B4" w:rsidP="005457B4">
      <w:pPr>
        <w:pStyle w:val="B1"/>
      </w:pPr>
      <w:r>
        <w:rPr>
          <w:lang w:val="en-US"/>
        </w:rPr>
        <w:t>4)</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p>
    <w:p w14:paraId="263452EE" w14:textId="5AFACE5B" w:rsidR="005457B4" w:rsidRPr="000A35EA" w:rsidRDefault="005457B4" w:rsidP="00DE522E">
      <w:pPr>
        <w:rPr>
          <w:lang w:val="en-US"/>
        </w:rPr>
      </w:pPr>
      <w:r w:rsidRPr="005949D6">
        <w:t>On c</w:t>
      </w:r>
      <w:r>
        <w:t>ommunication</w:t>
      </w:r>
      <w:r w:rsidRPr="005949D6">
        <w:t xml:space="preserve"> release, if the sent SIP REFER request was a request for an </w:t>
      </w:r>
      <w:proofErr w:type="spellStart"/>
      <w:r w:rsidRPr="005949D6">
        <w:t>MCData</w:t>
      </w:r>
      <w:proofErr w:type="spellEnd"/>
      <w:r w:rsidRPr="005949D6">
        <w:t xml:space="preserve"> emergency </w:t>
      </w:r>
      <w:r>
        <w:t>one-to-one</w:t>
      </w:r>
      <w:r w:rsidRPr="005949D6">
        <w:t xml:space="preserve"> c</w:t>
      </w:r>
      <w:r>
        <w:t>ommunication</w:t>
      </w:r>
      <w:r w:rsidRPr="005949D6">
        <w:t xml:space="preserve">, the </w:t>
      </w:r>
      <w:proofErr w:type="spellStart"/>
      <w:r w:rsidRPr="005949D6">
        <w:t>MCData</w:t>
      </w:r>
      <w:proofErr w:type="spellEnd"/>
      <w:r w:rsidRPr="005949D6">
        <w:t xml:space="preserve"> client shall perform the procedures specified in </w:t>
      </w:r>
      <w:r w:rsidR="00774EE9">
        <w:t>clause</w:t>
      </w:r>
      <w:r w:rsidRPr="005949D6">
        <w:t> </w:t>
      </w:r>
      <w:r w:rsidRPr="005949D6">
        <w:rPr>
          <w:lang w:eastAsia="ko-KR"/>
        </w:rPr>
        <w:t>6.2.8.1.18.</w:t>
      </w:r>
    </w:p>
    <w:p w14:paraId="6A1D8B1F" w14:textId="77777777" w:rsidR="00B607D7" w:rsidRPr="00B02A0B" w:rsidRDefault="00B607D7" w:rsidP="00B607D7">
      <w:pPr>
        <w:pStyle w:val="H6"/>
      </w:pPr>
      <w:bookmarkStart w:id="46" w:name="_Toc27496098"/>
      <w:bookmarkStart w:id="47" w:name="_Toc36107839"/>
      <w:bookmarkStart w:id="48" w:name="_Toc44598591"/>
      <w:bookmarkStart w:id="49" w:name="_Toc44602446"/>
      <w:bookmarkStart w:id="50" w:name="_Toc45197623"/>
      <w:bookmarkStart w:id="51" w:name="_Toc45695656"/>
      <w:bookmarkStart w:id="52" w:name="_Toc51851112"/>
      <w:bookmarkStart w:id="53" w:name="_Toc92224715"/>
      <w:r w:rsidRPr="00B02A0B">
        <w:t>9.2.5.2.1.2</w:t>
      </w:r>
      <w:r w:rsidRPr="00B02A0B">
        <w:tab/>
      </w:r>
      <w:r w:rsidRPr="00B02A0B">
        <w:rPr>
          <w:lang w:val="en-US"/>
        </w:rPr>
        <w:t>C</w:t>
      </w:r>
      <w:proofErr w:type="spellStart"/>
      <w:r w:rsidRPr="00B02A0B">
        <w:t>lient</w:t>
      </w:r>
      <w:proofErr w:type="spellEnd"/>
      <w:r w:rsidRPr="00B02A0B">
        <w:t xml:space="preserve"> terminating procedures</w:t>
      </w:r>
      <w:bookmarkEnd w:id="46"/>
      <w:bookmarkEnd w:id="47"/>
      <w:bookmarkEnd w:id="48"/>
      <w:bookmarkEnd w:id="49"/>
      <w:bookmarkEnd w:id="50"/>
      <w:bookmarkEnd w:id="51"/>
      <w:bookmarkEnd w:id="52"/>
      <w:bookmarkEnd w:id="53"/>
    </w:p>
    <w:p w14:paraId="0A6F0419" w14:textId="77777777" w:rsidR="00B607D7" w:rsidRPr="00B02A0B" w:rsidRDefault="00B607D7" w:rsidP="00B607D7">
      <w:r w:rsidRPr="00B02A0B">
        <w:t xml:space="preserve">Upon receiving a SIP re-INVITE request within a pre-established session, the </w:t>
      </w:r>
      <w:proofErr w:type="spellStart"/>
      <w:r w:rsidRPr="00B02A0B">
        <w:t>MCData</w:t>
      </w:r>
      <w:proofErr w:type="spellEnd"/>
      <w:r w:rsidRPr="00B02A0B">
        <w:t xml:space="preserve"> client:</w:t>
      </w:r>
    </w:p>
    <w:p w14:paraId="46AC3872" w14:textId="77777777" w:rsidR="00B607D7" w:rsidRDefault="00B607D7">
      <w:pPr>
        <w:pStyle w:val="EditorsNote"/>
        <w:rPr>
          <w:ins w:id="54" w:author="MergedText_2" w:date="2022-01-05T10:34:00Z"/>
        </w:rPr>
        <w:pPrChange w:id="55" w:author="MergedText_2" w:date="2022-01-05T10:34:00Z">
          <w:pPr>
            <w:pStyle w:val="B1"/>
          </w:pPr>
        </w:pPrChange>
      </w:pPr>
      <w:r w:rsidRPr="00B02A0B">
        <w:t>Editor’s note: The ability of the terminating client to determine if there is an associated session or not needs to be verified.</w:t>
      </w:r>
    </w:p>
    <w:p w14:paraId="5FFCF2C5" w14:textId="54BBE0CF" w:rsidR="00B607D7" w:rsidRPr="00B02A0B" w:rsidRDefault="00B607D7" w:rsidP="00B607D7">
      <w:pPr>
        <w:pStyle w:val="B1"/>
      </w:pPr>
      <w:r w:rsidRPr="00B02A0B">
        <w:t>1)</w:t>
      </w:r>
      <w:r w:rsidRPr="00B02A0B">
        <w:tab/>
        <w:t xml:space="preserve">if the pre-established session has an associated </w:t>
      </w:r>
      <w:proofErr w:type="spellStart"/>
      <w:r w:rsidRPr="00B02A0B">
        <w:t>MCData</w:t>
      </w:r>
      <w:proofErr w:type="spellEnd"/>
      <w:r w:rsidRPr="00B02A0B">
        <w:t xml:space="preserve"> one-to-one communication session, shall execute the procedure in clause 6.2.8.4.2; or</w:t>
      </w:r>
    </w:p>
    <w:p w14:paraId="05FA588B" w14:textId="77777777" w:rsidR="00B607D7" w:rsidRPr="00B02A0B" w:rsidRDefault="00B607D7" w:rsidP="00B607D7">
      <w:pPr>
        <w:pStyle w:val="B1"/>
      </w:pPr>
      <w:r w:rsidRPr="00B02A0B">
        <w:rPr>
          <w:lang w:val="hr-HR"/>
        </w:rPr>
        <w:t>2)</w:t>
      </w:r>
      <w:r w:rsidRPr="00B02A0B">
        <w:rPr>
          <w:lang w:val="hr-HR"/>
        </w:rPr>
        <w:tab/>
      </w:r>
      <w:r w:rsidRPr="00B02A0B">
        <w:t xml:space="preserve">if the pre-established session does not have an associated </w:t>
      </w:r>
      <w:proofErr w:type="spellStart"/>
      <w:r w:rsidRPr="00B02A0B">
        <w:t>MCData</w:t>
      </w:r>
      <w:proofErr w:type="spellEnd"/>
      <w:r w:rsidRPr="00B02A0B">
        <w:t xml:space="preserve"> session and the &lt;</w:t>
      </w:r>
      <w:proofErr w:type="spellStart"/>
      <w:r w:rsidRPr="00B02A0B">
        <w:t>mcdata</w:t>
      </w:r>
      <w:proofErr w:type="spellEnd"/>
      <w:r w:rsidRPr="00B02A0B">
        <w:t>-communication-state&gt; element in the application/vnd.3gpp.mcdata-info+xml MIME body of the SIP re-INVITE request is set to a value of "establish-</w:t>
      </w:r>
      <w:r w:rsidRPr="00B02A0B">
        <w:rPr>
          <w:lang w:val="en-US"/>
        </w:rPr>
        <w:t>request</w:t>
      </w:r>
      <w:r w:rsidRPr="00B02A0B">
        <w:t>":</w:t>
      </w:r>
    </w:p>
    <w:p w14:paraId="70239254" w14:textId="77777777" w:rsidR="00B607D7" w:rsidRPr="00B02A0B" w:rsidRDefault="00B607D7" w:rsidP="00B607D7">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w:t>
      </w:r>
      <w:proofErr w:type="spellStart"/>
      <w:r w:rsidRPr="00B02A0B">
        <w:t>sds</w:t>
      </w:r>
      <w:proofErr w:type="spellEnd"/>
      <w:r w:rsidRPr="00B02A0B">
        <w:t>"</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1FB18572" w14:textId="77777777" w:rsidR="00B607D7" w:rsidRPr="00B02A0B" w:rsidRDefault="00B607D7" w:rsidP="00B607D7">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w:t>
      </w:r>
      <w:proofErr w:type="spellStart"/>
      <w:r w:rsidRPr="00B02A0B">
        <w:t>sds</w:t>
      </w:r>
      <w:proofErr w:type="spellEnd"/>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1E931373" w14:textId="77777777" w:rsidR="00B607D7" w:rsidRDefault="00B607D7" w:rsidP="00B607D7">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3B17B7E" w14:textId="77777777" w:rsidR="00E64115" w:rsidRDefault="00E64115" w:rsidP="00E64115">
      <w:pPr>
        <w:pStyle w:val="Heading6"/>
      </w:pPr>
      <w:bookmarkStart w:id="56" w:name="_Toc27496100"/>
      <w:bookmarkStart w:id="57" w:name="_Toc36107841"/>
      <w:bookmarkStart w:id="58" w:name="_Toc44598593"/>
      <w:bookmarkStart w:id="59" w:name="_Toc44602448"/>
      <w:bookmarkStart w:id="60" w:name="_Toc45197625"/>
      <w:bookmarkStart w:id="61" w:name="_Toc45695658"/>
      <w:bookmarkStart w:id="62" w:name="_Toc51851114"/>
      <w:bookmarkStart w:id="63" w:name="_Toc83124172"/>
      <w:r>
        <w:t>9.2.5.</w:t>
      </w:r>
      <w:r>
        <w:rPr>
          <w:lang w:val="en-US"/>
        </w:rPr>
        <w:t>2.2.1</w:t>
      </w:r>
      <w:r>
        <w:tab/>
      </w:r>
      <w:r>
        <w:rPr>
          <w:lang w:val="en-US"/>
        </w:rPr>
        <w:t xml:space="preserve">Originating </w:t>
      </w:r>
      <w:r>
        <w:t>procedures</w:t>
      </w:r>
      <w:bookmarkEnd w:id="56"/>
      <w:bookmarkEnd w:id="57"/>
      <w:bookmarkEnd w:id="58"/>
      <w:bookmarkEnd w:id="59"/>
      <w:bookmarkEnd w:id="60"/>
      <w:bookmarkEnd w:id="61"/>
      <w:bookmarkEnd w:id="62"/>
      <w:bookmarkEnd w:id="63"/>
    </w:p>
    <w:p w14:paraId="1ADB5603" w14:textId="77777777" w:rsidR="00E64115" w:rsidRDefault="00E64115" w:rsidP="00E64115">
      <w:pPr>
        <w:pStyle w:val="EditorsNote"/>
        <w:rPr>
          <w:lang w:val="en-US"/>
        </w:rPr>
      </w:pPr>
      <w:r>
        <w:rPr>
          <w:lang w:val="en-US"/>
        </w:rPr>
        <w:t>Editor’s note:</w:t>
      </w:r>
      <w:r>
        <w:rPr>
          <w:lang w:val="en-US"/>
        </w:rPr>
        <w:tab/>
      </w:r>
      <w:r w:rsidRPr="005949D6">
        <w:t>Clarifications on the identity of the pre-established session may be necessary</w:t>
      </w:r>
      <w:r>
        <w:t>.</w:t>
      </w:r>
    </w:p>
    <w:p w14:paraId="6B7F69C5" w14:textId="77777777" w:rsidR="00E64115" w:rsidRDefault="00E64115" w:rsidP="00E64115">
      <w:pPr>
        <w:rPr>
          <w:lang w:val="en-US"/>
        </w:rPr>
      </w:pPr>
      <w:r>
        <w:rPr>
          <w:lang w:val="en-US"/>
        </w:rPr>
        <w:t>Upon receiving a SIP REFER request, with:</w:t>
      </w:r>
    </w:p>
    <w:p w14:paraId="1209A75D" w14:textId="77777777" w:rsidR="00E64115" w:rsidRDefault="00E64115" w:rsidP="00E64115">
      <w:pPr>
        <w:pStyle w:val="B1"/>
      </w:pPr>
      <w:r>
        <w:rPr>
          <w:lang w:val="en-US"/>
        </w:rPr>
        <w:t>1)</w:t>
      </w:r>
      <w:r>
        <w:rPr>
          <w:lang w:val="en-US"/>
        </w:rPr>
        <w:tab/>
      </w:r>
      <w:r w:rsidRPr="0073469F">
        <w:t>the Request-URI set to a public service identity</w:t>
      </w:r>
      <w:r w:rsidRPr="0073469F">
        <w:rPr>
          <w:lang w:eastAsia="ko-KR"/>
        </w:rPr>
        <w:t xml:space="preserve"> identifying the pre-established session </w:t>
      </w:r>
      <w:r w:rsidRPr="0073469F">
        <w:t xml:space="preserve">on the participating </w:t>
      </w:r>
      <w:proofErr w:type="spellStart"/>
      <w:r>
        <w:t>MCData</w:t>
      </w:r>
      <w:proofErr w:type="spellEnd"/>
      <w:r w:rsidRPr="0073469F">
        <w:t xml:space="preserve"> </w:t>
      </w:r>
      <w:proofErr w:type="gramStart"/>
      <w:r w:rsidRPr="0073469F">
        <w:t>function</w:t>
      </w:r>
      <w:r>
        <w:t>;</w:t>
      </w:r>
      <w:proofErr w:type="gramEnd"/>
    </w:p>
    <w:p w14:paraId="17664F2A" w14:textId="77777777" w:rsidR="00E64115" w:rsidRDefault="00E64115" w:rsidP="00E64115">
      <w:pPr>
        <w:pStyle w:val="B1"/>
        <w:rPr>
          <w:lang w:eastAsia="ko-KR"/>
        </w:rPr>
      </w:pPr>
      <w:r>
        <w:t>2)</w:t>
      </w:r>
      <w:r>
        <w:tab/>
      </w:r>
      <w:r w:rsidRPr="0073469F">
        <w:t xml:space="preserve">the Refer-To header </w:t>
      </w:r>
      <w:r>
        <w:t xml:space="preserve">field </w:t>
      </w:r>
      <w:r w:rsidRPr="0073469F">
        <w:t>containing a</w:t>
      </w:r>
      <w:r>
        <w:t xml:space="preserve"> Content-ID ("</w:t>
      </w:r>
      <w:proofErr w:type="spellStart"/>
      <w:r>
        <w:t>cid</w:t>
      </w:r>
      <w:proofErr w:type="spellEnd"/>
      <w:r>
        <w:t>") URL as specified in IETF RFC 2392 [</w:t>
      </w:r>
      <w:r>
        <w:rPr>
          <w:lang w:val="en-US"/>
        </w:rPr>
        <w:t>33</w:t>
      </w:r>
      <w:r>
        <w:t xml:space="preserve">] that points to an application/resource-lists MIME body as specified in </w:t>
      </w:r>
      <w:r>
        <w:rPr>
          <w:lang w:eastAsia="ko-KR"/>
        </w:rPr>
        <w:t>IETF RFC 5366 [</w:t>
      </w:r>
      <w:r>
        <w:rPr>
          <w:lang w:val="en-US" w:eastAsia="ko-KR"/>
        </w:rPr>
        <w:t>18</w:t>
      </w:r>
      <w:r>
        <w:rPr>
          <w:lang w:eastAsia="ko-KR"/>
        </w:rPr>
        <w:t>] containing one or more &lt;entry&gt; element(s) with a "</w:t>
      </w:r>
      <w:proofErr w:type="spellStart"/>
      <w:r>
        <w:rPr>
          <w:lang w:eastAsia="ko-KR"/>
        </w:rPr>
        <w:t>uri</w:t>
      </w:r>
      <w:proofErr w:type="spellEnd"/>
      <w:r>
        <w:rPr>
          <w:lang w:eastAsia="ko-KR"/>
        </w:rPr>
        <w:t xml:space="preserve">" attribute containing a SIP URI set to the </w:t>
      </w:r>
      <w:proofErr w:type="spellStart"/>
      <w:r>
        <w:rPr>
          <w:lang w:val="en-US" w:eastAsia="ko-KR"/>
        </w:rPr>
        <w:t>MCData</w:t>
      </w:r>
      <w:proofErr w:type="spellEnd"/>
      <w:r>
        <w:rPr>
          <w:lang w:eastAsia="ko-KR"/>
        </w:rPr>
        <w:t xml:space="preserve"> ID of the called user(s</w:t>
      </w:r>
      <w:proofErr w:type="gramStart"/>
      <w:r>
        <w:rPr>
          <w:lang w:eastAsia="ko-KR"/>
        </w:rPr>
        <w:t>);</w:t>
      </w:r>
      <w:proofErr w:type="gramEnd"/>
    </w:p>
    <w:p w14:paraId="4AF7B076" w14:textId="77777777" w:rsidR="00E64115" w:rsidRDefault="00E64115" w:rsidP="00E64115">
      <w:pPr>
        <w:pStyle w:val="B1"/>
      </w:pPr>
      <w:r>
        <w:t>3)</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application/vnd.3gpp.mcdata</w:t>
      </w:r>
      <w:r w:rsidRPr="0073469F">
        <w:t>-info</w:t>
      </w:r>
      <w:r>
        <w:t xml:space="preserve"> MIME body </w:t>
      </w:r>
      <w:r w:rsidRPr="0073469F">
        <w:t>with the &lt;</w:t>
      </w:r>
      <w:r w:rsidRPr="00A07E7A">
        <w:t>request-type</w:t>
      </w:r>
      <w:r w:rsidRPr="0073469F">
        <w:t>&gt; element set to "</w:t>
      </w:r>
      <w:r w:rsidRPr="006171C8">
        <w:t>one-to-one-</w:t>
      </w:r>
      <w:proofErr w:type="spellStart"/>
      <w:r w:rsidRPr="006171C8">
        <w:t>sds</w:t>
      </w:r>
      <w:proofErr w:type="spellEnd"/>
      <w:r w:rsidRPr="0073469F">
        <w:t>"</w:t>
      </w:r>
      <w:r w:rsidRPr="00AD5BD5">
        <w:t xml:space="preserve"> </w:t>
      </w:r>
      <w:r>
        <w:t>or "</w:t>
      </w:r>
      <w:r w:rsidRPr="006171C8">
        <w:t>one-to-one-</w:t>
      </w:r>
      <w:proofErr w:type="spellStart"/>
      <w:r w:rsidRPr="006171C8">
        <w:t>sds</w:t>
      </w:r>
      <w:proofErr w:type="spellEnd"/>
      <w:r w:rsidRPr="006171C8">
        <w:t>-session</w:t>
      </w:r>
      <w:r>
        <w:t>"; and</w:t>
      </w:r>
    </w:p>
    <w:p w14:paraId="1B396D2B" w14:textId="77777777" w:rsidR="00E64115" w:rsidRDefault="00E64115" w:rsidP="00E64115">
      <w:pPr>
        <w:pStyle w:val="B1"/>
      </w:pPr>
      <w:r>
        <w:rPr>
          <w:lang w:val="en-US"/>
        </w:rPr>
        <w:t>4</w:t>
      </w:r>
      <w:r>
        <w:t>)</w:t>
      </w:r>
      <w:r>
        <w:tab/>
        <w:t>a Content-ID header field set to the "</w:t>
      </w:r>
      <w:proofErr w:type="spellStart"/>
      <w:r>
        <w:t>cid</w:t>
      </w:r>
      <w:proofErr w:type="spellEnd"/>
      <w:r>
        <w:t xml:space="preserve">" </w:t>
      </w:r>
      <w:proofErr w:type="gramStart"/>
      <w:r>
        <w:t>URL;</w:t>
      </w:r>
      <w:proofErr w:type="gramEnd"/>
    </w:p>
    <w:p w14:paraId="051DDD59" w14:textId="77777777" w:rsidR="00E64115" w:rsidRPr="0073469F" w:rsidRDefault="00E64115" w:rsidP="00E64115">
      <w:r>
        <w:t>the participating function:</w:t>
      </w:r>
    </w:p>
    <w:p w14:paraId="65C140D3" w14:textId="77777777" w:rsidR="00E64115" w:rsidRDefault="00E64115" w:rsidP="00E64115">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w:t>
      </w:r>
      <w:proofErr w:type="spellStart"/>
      <w:r>
        <w:t>MCData</w:t>
      </w:r>
      <w:proofErr w:type="spellEnd"/>
      <w:r w:rsidRPr="0073469F">
        <w:t xml:space="preserve"> function may include a Retry-After header field to the SIP 500 (Server Internal Error) response as specified in IETF RFC 3261 [4]</w:t>
      </w:r>
      <w:r>
        <w:t xml:space="preserve"> and </w:t>
      </w:r>
      <w:r w:rsidRPr="00757106">
        <w:t xml:space="preserve">skip the rest of the </w:t>
      </w:r>
      <w:proofErr w:type="gramStart"/>
      <w:r w:rsidRPr="00757106">
        <w:t>steps</w:t>
      </w:r>
      <w:r w:rsidRPr="0073469F">
        <w:t>;</w:t>
      </w:r>
      <w:proofErr w:type="gramEnd"/>
    </w:p>
    <w:p w14:paraId="41E0BFE9" w14:textId="77777777" w:rsidR="00E64115" w:rsidRDefault="00E64115" w:rsidP="00E64115">
      <w:pPr>
        <w:pStyle w:val="NO"/>
      </w:pPr>
      <w:bookmarkStart w:id="64" w:name="_Hlk83543152"/>
      <w:r w:rsidRPr="005B2C6A">
        <w:t>NOTE 1:</w:t>
      </w:r>
      <w:r w:rsidRPr="005B2C6A">
        <w:tab/>
        <w:t>If the application/vnd.3gpp.mcdata</w:t>
      </w:r>
      <w:r w:rsidRPr="005949D6">
        <w:t>-</w:t>
      </w:r>
      <w:r w:rsidRPr="005B2C6A">
        <w:t>info MIME body included in the SIP REFER request contains an &lt;emergency-</w:t>
      </w:r>
      <w:proofErr w:type="spellStart"/>
      <w:r w:rsidRPr="005B2C6A">
        <w:t>ind</w:t>
      </w:r>
      <w:proofErr w:type="spellEnd"/>
      <w:r w:rsidRPr="005B2C6A">
        <w:t>&gt; element or &lt;</w:t>
      </w:r>
      <w:proofErr w:type="spellStart"/>
      <w:r w:rsidRPr="005B2C6A">
        <w:t>imminentperil-ind</w:t>
      </w:r>
      <w:proofErr w:type="spellEnd"/>
      <w:r w:rsidRPr="005B2C6A">
        <w:t xml:space="preserve">&gt; element set to a value of "true", and this is an authorised request for originating a priority </w:t>
      </w:r>
      <w:r>
        <w:t>communication,</w:t>
      </w:r>
      <w:r w:rsidRPr="005B2C6A">
        <w:t xml:space="preserve"> as determined by clause 6.3.</w:t>
      </w:r>
      <w:r w:rsidRPr="005949D6">
        <w:t>7.2.6</w:t>
      </w:r>
      <w:r w:rsidRPr="005B2C6A">
        <w:t xml:space="preserve">, the participating </w:t>
      </w:r>
      <w:proofErr w:type="spellStart"/>
      <w:r w:rsidRPr="005B2C6A">
        <w:t>MC</w:t>
      </w:r>
      <w:r w:rsidRPr="005949D6">
        <w:t>Data</w:t>
      </w:r>
      <w:proofErr w:type="spellEnd"/>
      <w:r w:rsidRPr="005B2C6A">
        <w:t xml:space="preserve"> function can</w:t>
      </w:r>
      <w:r w:rsidRPr="005949D6">
        <w:t>,</w:t>
      </w:r>
      <w:r w:rsidRPr="005B2C6A">
        <w:t xml:space="preserve"> according to local policy</w:t>
      </w:r>
      <w:r w:rsidRPr="005949D6">
        <w:t>,</w:t>
      </w:r>
      <w:r w:rsidRPr="005B2C6A">
        <w:t xml:space="preserve"> choose to accept the request.</w:t>
      </w:r>
      <w:bookmarkEnd w:id="64"/>
    </w:p>
    <w:p w14:paraId="662F1EA4" w14:textId="77777777" w:rsidR="00E64115" w:rsidRDefault="00E64115" w:rsidP="00E64115">
      <w:pPr>
        <w:pStyle w:val="B1"/>
      </w:pPr>
      <w:r>
        <w:t>2)</w:t>
      </w:r>
      <w:r>
        <w:tab/>
        <w:t xml:space="preserve">shall determine the </w:t>
      </w:r>
      <w:proofErr w:type="spellStart"/>
      <w:r>
        <w:t>MCData</w:t>
      </w:r>
      <w:proofErr w:type="spellEnd"/>
      <w:r w:rsidRPr="0073469F">
        <w:t xml:space="preserve"> ID of the calling user</w:t>
      </w:r>
      <w:r w:rsidRPr="002B0120">
        <w:t xml:space="preserve"> </w:t>
      </w:r>
      <w:r w:rsidRPr="00A47314">
        <w:t xml:space="preserve">from public user identity in the P-Asserted-Identity header field of the SIP REFER </w:t>
      </w:r>
      <w:proofErr w:type="gramStart"/>
      <w:r w:rsidRPr="00A47314">
        <w:t>request</w:t>
      </w:r>
      <w:r w:rsidRPr="0073469F">
        <w:t>;</w:t>
      </w:r>
      <w:proofErr w:type="gramEnd"/>
    </w:p>
    <w:p w14:paraId="38B760FB" w14:textId="4971011C" w:rsidR="00E64115" w:rsidRDefault="00E64115" w:rsidP="00E64115">
      <w:pPr>
        <w:pStyle w:val="B1"/>
      </w:pPr>
      <w:r>
        <w:lastRenderedPageBreak/>
        <w:t>3)</w:t>
      </w:r>
      <w:r>
        <w:tab/>
        <w:t xml:space="preserve">if the participating </w:t>
      </w:r>
      <w:proofErr w:type="spellStart"/>
      <w:r>
        <w:rPr>
          <w:lang w:val="en-US"/>
        </w:rPr>
        <w:t>MCData</w:t>
      </w:r>
      <w:proofErr w:type="spellEnd"/>
      <w:r>
        <w:t xml:space="preserve"> function cannot find a binding between the public user identity and an </w:t>
      </w:r>
      <w:proofErr w:type="spellStart"/>
      <w:r>
        <w:rPr>
          <w:lang w:val="en-US"/>
        </w:rPr>
        <w:t>MCData</w:t>
      </w:r>
      <w:proofErr w:type="spellEnd"/>
      <w:r>
        <w:t xml:space="preserve"> ID or if the validity period of an existing binding has expired, then the participating </w:t>
      </w:r>
      <w:proofErr w:type="spellStart"/>
      <w:r>
        <w:rPr>
          <w:lang w:val="en-US"/>
        </w:rPr>
        <w:t>MCData</w:t>
      </w:r>
      <w:proofErr w:type="spellEnd"/>
      <w:r>
        <w:t xml:space="preserve">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w:t>
      </w:r>
      <w:r w:rsidR="00774EE9">
        <w:t>clause</w:t>
      </w:r>
      <w:r>
        <w:t xml:space="preserve"> 4.9, and </w:t>
      </w:r>
      <w:r w:rsidRPr="00757106">
        <w:t>skip the rest of the steps</w:t>
      </w:r>
      <w:r>
        <w:t>;</w:t>
      </w:r>
    </w:p>
    <w:p w14:paraId="6E104A22" w14:textId="77777777" w:rsidR="00E64115" w:rsidRPr="00A07E7A" w:rsidRDefault="00E64115" w:rsidP="00E64115">
      <w:pPr>
        <w:pStyle w:val="B1"/>
      </w:pPr>
      <w:r>
        <w:rPr>
          <w:lang w:val="en-US"/>
        </w:rPr>
        <w:t>4</w:t>
      </w:r>
      <w:r w:rsidRPr="00A07E7A">
        <w:t>)</w:t>
      </w:r>
      <w:r w:rsidRPr="00A07E7A">
        <w:tab/>
        <w:t xml:space="preserve">shall determine whether the </w:t>
      </w:r>
      <w:proofErr w:type="spellStart"/>
      <w:r w:rsidRPr="00A07E7A">
        <w:t>MCData</w:t>
      </w:r>
      <w:proofErr w:type="spellEnd"/>
      <w:r w:rsidRPr="00A07E7A">
        <w:t xml:space="preserve"> user identified by the </w:t>
      </w:r>
      <w:proofErr w:type="spellStart"/>
      <w:r w:rsidRPr="00A07E7A">
        <w:t>MCData</w:t>
      </w:r>
      <w:proofErr w:type="spellEnd"/>
      <w:r w:rsidRPr="00A07E7A">
        <w:t xml:space="preserve"> ID is authorised for </w:t>
      </w:r>
      <w:proofErr w:type="spellStart"/>
      <w:r w:rsidRPr="00A07E7A">
        <w:t>MCData</w:t>
      </w:r>
      <w:proofErr w:type="spellEnd"/>
      <w:r w:rsidRPr="00A07E7A">
        <w:t xml:space="preserve"> communications</w:t>
      </w:r>
      <w:r w:rsidRPr="006C27B5">
        <w:t>, as follows:</w:t>
      </w:r>
    </w:p>
    <w:p w14:paraId="01F8E91A" w14:textId="1175DFCA" w:rsidR="00E64115" w:rsidRDefault="00E64115" w:rsidP="00E64115">
      <w:pPr>
        <w:pStyle w:val="B2"/>
      </w:pPr>
      <w:r>
        <w:rPr>
          <w:lang w:val="en-US"/>
        </w:rPr>
        <w:t>i</w:t>
      </w:r>
      <w:r w:rsidRPr="00A07E7A">
        <w:t>)</w:t>
      </w:r>
      <w:r w:rsidRPr="00A07E7A">
        <w:tab/>
        <w:t xml:space="preserve">if the procedures in </w:t>
      </w:r>
      <w:r w:rsidR="00774EE9">
        <w:t>clause</w:t>
      </w:r>
      <w:r w:rsidRPr="00A07E7A">
        <w:t xml:space="preserve"> 11.1 indicate that the user identified by the </w:t>
      </w:r>
      <w:proofErr w:type="spellStart"/>
      <w:r w:rsidRPr="00A07E7A">
        <w:t>MCData</w:t>
      </w:r>
      <w:proofErr w:type="spellEnd"/>
      <w:r w:rsidRPr="00A07E7A">
        <w:t xml:space="preserve"> ID is not allowed to initiate </w:t>
      </w:r>
      <w:proofErr w:type="spellStart"/>
      <w:r w:rsidRPr="00A07E7A">
        <w:t>MCData</w:t>
      </w:r>
      <w:proofErr w:type="spellEnd"/>
      <w:r w:rsidRPr="00A07E7A">
        <w:t xml:space="preserve"> communications, shall reject the </w:t>
      </w:r>
      <w:r>
        <w:rPr>
          <w:lang w:val="en-US"/>
        </w:rPr>
        <w:t>SIP REFER request</w:t>
      </w:r>
      <w:r w:rsidRPr="00A07E7A">
        <w:t xml:space="preserve"> with a SIP 403 (Forbidden) response with warning text set to "</w:t>
      </w:r>
      <w:r>
        <w:t>200</w:t>
      </w:r>
      <w:r w:rsidRPr="00A07E7A">
        <w:t xml:space="preserve"> user not authorised to transmit data" in a Warning header </w:t>
      </w:r>
      <w:r>
        <w:t xml:space="preserve">field as specified in </w:t>
      </w:r>
      <w:r w:rsidR="00774EE9">
        <w:t>clause</w:t>
      </w:r>
      <w:r w:rsidRPr="00A07E7A">
        <w:t> </w:t>
      </w:r>
      <w:r>
        <w:t>4.9</w:t>
      </w:r>
      <w:r w:rsidRPr="00A07E7A">
        <w:t xml:space="preserve">, and shall not continue with the rest of the steps in this </w:t>
      </w:r>
      <w:r w:rsidR="00774EE9">
        <w:t>clause</w:t>
      </w:r>
      <w:r w:rsidRPr="00A07E7A">
        <w:t>;</w:t>
      </w:r>
      <w:r>
        <w:t xml:space="preserve"> and</w:t>
      </w:r>
    </w:p>
    <w:p w14:paraId="4513298A" w14:textId="128F5374" w:rsidR="00E64115" w:rsidRPr="00A07E7A" w:rsidRDefault="00E64115" w:rsidP="00E64115">
      <w:pPr>
        <w:pStyle w:val="B2"/>
      </w:pPr>
      <w:r>
        <w:t>ii)</w:t>
      </w:r>
      <w:r>
        <w:tab/>
        <w:t xml:space="preserve">if the </w:t>
      </w:r>
      <w:proofErr w:type="spellStart"/>
      <w:r>
        <w:t>MCData</w:t>
      </w:r>
      <w:proofErr w:type="spellEnd"/>
      <w:r>
        <w:t xml:space="preserve"> user is not allowed to initiate emergency </w:t>
      </w:r>
      <w:proofErr w:type="spellStart"/>
      <w:r>
        <w:t>MCData</w:t>
      </w:r>
      <w:proofErr w:type="spellEnd"/>
      <w:r>
        <w:t xml:space="preserve"> communications, as determined in </w:t>
      </w:r>
      <w:r w:rsidR="00774EE9">
        <w:t>clause</w:t>
      </w:r>
      <w:r>
        <w:rPr>
          <w:lang w:val="en-IN"/>
        </w:rPr>
        <w:t> </w:t>
      </w:r>
      <w:r>
        <w:t>6.7.3.2.6, shall reject the SIP request with a SIP 403 (Forbidden) response including warning text set to "</w:t>
      </w:r>
      <w:r>
        <w:rPr>
          <w:lang w:val="en-IN"/>
        </w:rPr>
        <w:t>233</w:t>
      </w:r>
      <w:r w:rsidRPr="006C27B5">
        <w:t xml:space="preserve"> user not authorised to initiate emergency communication" in a Warning header field as specified in </w:t>
      </w:r>
      <w:r w:rsidR="00774EE9">
        <w:t>clause</w:t>
      </w:r>
      <w:r>
        <w:rPr>
          <w:lang w:val="en-IN"/>
        </w:rPr>
        <w:t> </w:t>
      </w:r>
      <w:r w:rsidRPr="006C27B5">
        <w:t xml:space="preserve">4.9 and shall not continue with the rest of the </w:t>
      </w:r>
      <w:proofErr w:type="gramStart"/>
      <w:r w:rsidRPr="006C27B5">
        <w:t>steps;</w:t>
      </w:r>
      <w:proofErr w:type="gramEnd"/>
    </w:p>
    <w:p w14:paraId="0B2D7B97" w14:textId="0FF7AA41" w:rsidR="00E64115" w:rsidRDefault="00E64115" w:rsidP="00E64115">
      <w:pPr>
        <w:pStyle w:val="B1"/>
      </w:pPr>
      <w:r>
        <w:rPr>
          <w:lang w:val="en-US"/>
        </w:rPr>
        <w:t>5</w:t>
      </w:r>
      <w:r>
        <w:t>)</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 xml:space="preserve">REFER request </w:t>
      </w:r>
      <w:r w:rsidRPr="0073469F">
        <w:t>with a SIP 403 (Forbidden) response</w:t>
      </w:r>
      <w:r w:rsidRPr="0073469F">
        <w:rPr>
          <w:lang w:eastAsia="ko-KR"/>
        </w:rPr>
        <w:t xml:space="preserve"> including</w:t>
      </w:r>
      <w:r w:rsidRPr="0073469F">
        <w:t xml:space="preserve"> warning text set to "</w:t>
      </w:r>
      <w:r>
        <w:t>145 unable to determine called party</w:t>
      </w:r>
      <w:r w:rsidRPr="0073469F">
        <w:t>" in a Warning header fie</w:t>
      </w:r>
      <w:r>
        <w:t xml:space="preserve">ld as specified in </w:t>
      </w:r>
      <w:r w:rsidR="00774EE9">
        <w:t>clause</w:t>
      </w:r>
      <w:r>
        <w:t> 4.9</w:t>
      </w:r>
      <w:r w:rsidRPr="0073469F">
        <w:t xml:space="preserve">, </w:t>
      </w:r>
      <w:r>
        <w:t xml:space="preserve">and </w:t>
      </w:r>
      <w:r w:rsidRPr="00757106">
        <w:t xml:space="preserve">skip the rest of the </w:t>
      </w:r>
      <w:proofErr w:type="gramStart"/>
      <w:r w:rsidRPr="00757106">
        <w:t>steps</w:t>
      </w:r>
      <w:r>
        <w:t>;</w:t>
      </w:r>
      <w:proofErr w:type="gramEnd"/>
    </w:p>
    <w:p w14:paraId="6AEAFBE9" w14:textId="77777777" w:rsidR="00E64115" w:rsidRDefault="00E64115" w:rsidP="00E64115">
      <w:pPr>
        <w:pStyle w:val="B1"/>
        <w:rPr>
          <w:lang w:val="en-US"/>
        </w:rPr>
      </w:pPr>
      <w:r>
        <w:rPr>
          <w:lang w:val="en-US"/>
        </w:rPr>
        <w:t>6</w:t>
      </w:r>
      <w:r>
        <w:t>)</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URL in the Refer-To header field with more than one &lt;entry&gt; element each with an application/vnd.3gpp.mcdata</w:t>
      </w:r>
      <w:r w:rsidRPr="0073469F">
        <w:t>-info</w:t>
      </w:r>
      <w:r>
        <w:t xml:space="preserve"> MIME body with the &lt;</w:t>
      </w:r>
      <w:r w:rsidRPr="00A07E7A">
        <w:t>request-type</w:t>
      </w:r>
      <w:r>
        <w:t>&gt; element</w:t>
      </w:r>
      <w:r>
        <w:rPr>
          <w:lang w:val="en-US"/>
        </w:rPr>
        <w:t xml:space="preserve"> set to </w:t>
      </w:r>
      <w:r w:rsidRPr="0073469F">
        <w:t>"</w:t>
      </w:r>
      <w:r w:rsidRPr="006171C8">
        <w:t>one-to-one-</w:t>
      </w:r>
      <w:proofErr w:type="spellStart"/>
      <w:r w:rsidRPr="006171C8">
        <w:t>sds</w:t>
      </w:r>
      <w:proofErr w:type="spellEnd"/>
      <w:r w:rsidRPr="0073469F">
        <w:t>"</w:t>
      </w:r>
      <w:r w:rsidRPr="00AD5BD5">
        <w:t xml:space="preserve"> </w:t>
      </w:r>
      <w:r>
        <w:t>or "</w:t>
      </w:r>
      <w:r w:rsidRPr="006171C8">
        <w:t>one-to-one-</w:t>
      </w:r>
      <w:proofErr w:type="spellStart"/>
      <w:r w:rsidRPr="006171C8">
        <w:t>sds</w:t>
      </w:r>
      <w:proofErr w:type="spellEnd"/>
      <w:r w:rsidRPr="006171C8">
        <w:t>-session</w:t>
      </w:r>
      <w:r>
        <w:t>"</w:t>
      </w:r>
      <w:r>
        <w:rPr>
          <w:lang w:val="en-US"/>
        </w:rPr>
        <w:t xml:space="preserve">, determine that the communication type is one-to-one standalone SDS or one-to-one SDS </w:t>
      </w:r>
      <w:proofErr w:type="gramStart"/>
      <w:r>
        <w:rPr>
          <w:lang w:val="en-US"/>
        </w:rPr>
        <w:t>session;</w:t>
      </w:r>
      <w:proofErr w:type="gramEnd"/>
    </w:p>
    <w:p w14:paraId="53CF125A" w14:textId="77777777" w:rsidR="00E64115" w:rsidRDefault="00E64115" w:rsidP="00E64115">
      <w:pPr>
        <w:pStyle w:val="B1"/>
      </w:pPr>
      <w:r>
        <w:rPr>
          <w:lang w:val="en-US"/>
        </w:rPr>
        <w:t>7)</w:t>
      </w:r>
      <w:r>
        <w:rPr>
          <w:lang w:val="en-US"/>
        </w:rPr>
        <w:tab/>
      </w:r>
      <w:r>
        <w:t xml:space="preserve">shall </w:t>
      </w:r>
      <w:r w:rsidRPr="00A47314">
        <w:t xml:space="preserve">determine the public service identity of the controlling </w:t>
      </w:r>
      <w:proofErr w:type="spellStart"/>
      <w:r>
        <w:rPr>
          <w:lang w:val="en-US"/>
        </w:rPr>
        <w:t>MCData</w:t>
      </w:r>
      <w:proofErr w:type="spellEnd"/>
      <w:r w:rsidRPr="00A47314">
        <w:t xml:space="preserve"> function associated with the </w:t>
      </w:r>
      <w:r>
        <w:t xml:space="preserve">originating user's </w:t>
      </w:r>
      <w:proofErr w:type="spellStart"/>
      <w:r>
        <w:rPr>
          <w:lang w:val="en-US"/>
        </w:rPr>
        <w:t>MCData</w:t>
      </w:r>
      <w:proofErr w:type="spellEnd"/>
      <w:r>
        <w:t xml:space="preserve"> </w:t>
      </w:r>
      <w:proofErr w:type="gramStart"/>
      <w:r>
        <w:t>ID;</w:t>
      </w:r>
      <w:proofErr w:type="gramEnd"/>
    </w:p>
    <w:p w14:paraId="49FFF883" w14:textId="0BBC924C" w:rsidR="00E64115" w:rsidRPr="00A42E5A" w:rsidRDefault="00E64115" w:rsidP="00E64115">
      <w:pPr>
        <w:pStyle w:val="B2"/>
      </w:pPr>
      <w:r>
        <w:t>i)</w:t>
      </w:r>
      <w:r>
        <w:tab/>
        <w:t xml:space="preserve">if the participating </w:t>
      </w:r>
      <w:proofErr w:type="spellStart"/>
      <w:r>
        <w:rPr>
          <w:lang w:val="en-US"/>
        </w:rPr>
        <w:t>MCData</w:t>
      </w:r>
      <w:proofErr w:type="spellEnd"/>
      <w:r>
        <w:t xml:space="preserve"> function is unable to identify the </w:t>
      </w:r>
      <w:r w:rsidRPr="00A47314">
        <w:t xml:space="preserve">controlling </w:t>
      </w:r>
      <w:proofErr w:type="spellStart"/>
      <w:r>
        <w:rPr>
          <w:lang w:val="en-US"/>
        </w:rPr>
        <w:t>MCData</w:t>
      </w:r>
      <w:proofErr w:type="spellEnd"/>
      <w:r w:rsidRPr="00A47314">
        <w:t xml:space="preserve"> function</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w:t>
      </w:r>
      <w:r>
        <w:t xml:space="preserve">ld as specified in </w:t>
      </w:r>
      <w:r w:rsidR="00774EE9">
        <w:t>clause</w:t>
      </w:r>
      <w:r>
        <w:t xml:space="preserve"> 4.9, and </w:t>
      </w:r>
      <w:r w:rsidRPr="00A336D9">
        <w:t xml:space="preserve">skip the rest of the </w:t>
      </w:r>
      <w:proofErr w:type="gramStart"/>
      <w:r w:rsidRPr="00A336D9">
        <w:t>steps</w:t>
      </w:r>
      <w:r>
        <w:t>;</w:t>
      </w:r>
      <w:proofErr w:type="gramEnd"/>
    </w:p>
    <w:p w14:paraId="7BED900E" w14:textId="77777777" w:rsidR="00E64115" w:rsidRPr="005B2C6A" w:rsidRDefault="00E64115" w:rsidP="00E64115">
      <w:pPr>
        <w:pStyle w:val="NO"/>
      </w:pPr>
      <w:r w:rsidRPr="005B2C6A">
        <w:t>NOTE 2:</w:t>
      </w:r>
      <w:r w:rsidRPr="005B2C6A">
        <w:tab/>
        <w:t xml:space="preserve">How the participating </w:t>
      </w:r>
      <w:proofErr w:type="spellStart"/>
      <w:r w:rsidRPr="005B2C6A">
        <w:t>MCData</w:t>
      </w:r>
      <w:proofErr w:type="spellEnd"/>
      <w:r w:rsidRPr="005B2C6A">
        <w:t xml:space="preserve"> function discovers the public service identity of the controlling </w:t>
      </w:r>
      <w:proofErr w:type="spellStart"/>
      <w:r w:rsidRPr="005B2C6A">
        <w:t>MCData</w:t>
      </w:r>
      <w:proofErr w:type="spellEnd"/>
      <w:r w:rsidRPr="005B2C6A">
        <w:t xml:space="preserve"> function is out of </w:t>
      </w:r>
      <w:r>
        <w:t xml:space="preserve">the </w:t>
      </w:r>
      <w:r w:rsidRPr="005B2C6A">
        <w:t xml:space="preserve">scope of the </w:t>
      </w:r>
      <w:r>
        <w:t>pres</w:t>
      </w:r>
      <w:r w:rsidRPr="005B2C6A">
        <w:t>ent document.</w:t>
      </w:r>
    </w:p>
    <w:p w14:paraId="63BC5A73" w14:textId="77777777" w:rsidR="00E64115" w:rsidRPr="0073469F" w:rsidRDefault="00E64115" w:rsidP="00E64115">
      <w:pPr>
        <w:pStyle w:val="B1"/>
        <w:rPr>
          <w:lang w:eastAsia="ko-KR"/>
        </w:rPr>
      </w:pPr>
      <w:r>
        <w:t>8)</w:t>
      </w:r>
      <w:r>
        <w:tab/>
        <w:t xml:space="preserve">if the </w:t>
      </w:r>
      <w:r w:rsidRPr="0073469F">
        <w:t>SIP REFER request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Pr>
          <w:noProof/>
        </w:rPr>
        <w:t>5</w:t>
      </w:r>
      <w:r w:rsidRPr="0073469F">
        <w:t>], IETF RFC 3515 [</w:t>
      </w:r>
      <w:r w:rsidRPr="00204F0B">
        <w:t>51</w:t>
      </w:r>
      <w:r w:rsidRPr="0073469F">
        <w:t>] as updated by IETF RFC 6665 [</w:t>
      </w:r>
      <w:r>
        <w:t>3</w:t>
      </w:r>
      <w:r w:rsidRPr="0073469F">
        <w:t>6</w:t>
      </w:r>
      <w:r>
        <w:t>], and IETF RFC 4488 [53</w:t>
      </w:r>
      <w:r w:rsidRPr="0073469F">
        <w:t xml:space="preserve">] without establishing an implicit </w:t>
      </w:r>
      <w:proofErr w:type="gramStart"/>
      <w:r w:rsidRPr="0073469F">
        <w:t>subscription</w:t>
      </w:r>
      <w:r w:rsidRPr="0073469F">
        <w:rPr>
          <w:lang w:eastAsia="ko-KR"/>
        </w:rPr>
        <w:t>;</w:t>
      </w:r>
      <w:proofErr w:type="gramEnd"/>
    </w:p>
    <w:p w14:paraId="4BE6E73C" w14:textId="77777777" w:rsidR="00E64115" w:rsidRPr="0073469F" w:rsidRDefault="00E64115" w:rsidP="00E64115">
      <w:pPr>
        <w:pStyle w:val="B1"/>
      </w:pPr>
      <w:r>
        <w:t>9</w:t>
      </w:r>
      <w:r w:rsidRPr="0073469F">
        <w:t>)</w:t>
      </w:r>
      <w:r w:rsidRPr="0073469F">
        <w:tab/>
        <w:t xml:space="preserve">shall generate a final SIP </w:t>
      </w:r>
      <w:r>
        <w:t xml:space="preserve">200 (OK) response to the </w:t>
      </w:r>
      <w:r w:rsidRPr="0073469F">
        <w:t>SIP REFER request according to 3GPP </w:t>
      </w:r>
      <w:r w:rsidRPr="0073469F">
        <w:rPr>
          <w:lang w:eastAsia="ko-KR"/>
        </w:rPr>
        <w:t>TS 24.229 [</w:t>
      </w:r>
      <w:r>
        <w:rPr>
          <w:lang w:eastAsia="ko-KR"/>
        </w:rPr>
        <w:t>5</w:t>
      </w:r>
      <w:proofErr w:type="gramStart"/>
      <w:r w:rsidRPr="0073469F">
        <w:rPr>
          <w:lang w:eastAsia="ko-KR"/>
        </w:rPr>
        <w:t>]</w:t>
      </w:r>
      <w:r w:rsidRPr="0073469F">
        <w:t>;</w:t>
      </w:r>
      <w:proofErr w:type="gramEnd"/>
    </w:p>
    <w:p w14:paraId="7441D37E" w14:textId="77777777" w:rsidR="00E64115" w:rsidRPr="0073469F" w:rsidRDefault="00E64115" w:rsidP="00E64115">
      <w:pPr>
        <w:pStyle w:val="NO"/>
      </w:pPr>
      <w:r w:rsidRPr="0073469F">
        <w:t>NOTE</w:t>
      </w:r>
      <w:r w:rsidRPr="005B2C6A">
        <w:t> </w:t>
      </w:r>
      <w:r>
        <w:rPr>
          <w:lang w:val="hr-HR"/>
        </w:rPr>
        <w:t>3</w:t>
      </w:r>
      <w:r w:rsidRPr="0073469F">
        <w:t>:</w:t>
      </w:r>
      <w:r w:rsidRPr="0073469F">
        <w:tab/>
        <w:t xml:space="preserve">In </w:t>
      </w:r>
      <w:r>
        <w:t>accordance with IETF RFC 4488 [53</w:t>
      </w:r>
      <w:r w:rsidRPr="0073469F">
        <w:t xml:space="preserve">], the participating </w:t>
      </w:r>
      <w:proofErr w:type="spellStart"/>
      <w:r>
        <w:t>MCData</w:t>
      </w:r>
      <w:proofErr w:type="spellEnd"/>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1C5B7BCA" w14:textId="77777777" w:rsidR="00E64115" w:rsidRPr="0073469F" w:rsidRDefault="00E64115" w:rsidP="00E64115">
      <w:pPr>
        <w:pStyle w:val="B1"/>
      </w:pPr>
      <w:r>
        <w:t>10</w:t>
      </w:r>
      <w:r w:rsidRPr="0073469F">
        <w:t>)</w:t>
      </w:r>
      <w:r w:rsidRPr="0073469F">
        <w:tab/>
        <w:t xml:space="preserve">shall send the response to the SIP REFER request towards the </w:t>
      </w:r>
      <w:proofErr w:type="spellStart"/>
      <w:r>
        <w:t>MCData</w:t>
      </w:r>
      <w:proofErr w:type="spellEnd"/>
      <w:r w:rsidRPr="0073469F">
        <w:t xml:space="preserve"> client according to 3GPP </w:t>
      </w:r>
      <w:r w:rsidRPr="0073469F">
        <w:rPr>
          <w:lang w:eastAsia="ko-KR"/>
        </w:rPr>
        <w:t>TS 24.229 [</w:t>
      </w:r>
      <w:r>
        <w:rPr>
          <w:lang w:eastAsia="ko-KR"/>
        </w:rPr>
        <w:t>5</w:t>
      </w:r>
      <w:proofErr w:type="gramStart"/>
      <w:r w:rsidRPr="0073469F">
        <w:rPr>
          <w:lang w:eastAsia="ko-KR"/>
        </w:rPr>
        <w:t>]</w:t>
      </w:r>
      <w:r w:rsidRPr="0073469F">
        <w:t>;</w:t>
      </w:r>
      <w:proofErr w:type="gramEnd"/>
    </w:p>
    <w:p w14:paraId="7CA8C753" w14:textId="55615581" w:rsidR="00E64115" w:rsidRDefault="00E64115" w:rsidP="00E64115">
      <w:pPr>
        <w:pStyle w:val="B1"/>
        <w:rPr>
          <w:lang w:val="en-US"/>
        </w:rPr>
      </w:pPr>
      <w:r>
        <w:t>11)</w:t>
      </w:r>
      <w:r>
        <w:tab/>
        <w:t xml:space="preserve">shall generate SIP INVITE request as described in </w:t>
      </w:r>
      <w:r w:rsidR="00774EE9">
        <w:t>clause</w:t>
      </w:r>
      <w:r w:rsidRPr="0073469F">
        <w:t> </w:t>
      </w:r>
      <w:proofErr w:type="gramStart"/>
      <w:r>
        <w:rPr>
          <w:lang w:val="en-US"/>
        </w:rPr>
        <w:t>9.2.5.1.1;</w:t>
      </w:r>
      <w:proofErr w:type="gramEnd"/>
    </w:p>
    <w:p w14:paraId="71F3BE46" w14:textId="77777777" w:rsidR="00E64115" w:rsidRPr="005B2C6A" w:rsidRDefault="00E64115" w:rsidP="00E64115">
      <w:pPr>
        <w:pStyle w:val="B1"/>
      </w:pPr>
      <w:r w:rsidRPr="005B2C6A">
        <w:t>1</w:t>
      </w:r>
      <w:r>
        <w:t>2</w:t>
      </w:r>
      <w:r w:rsidRPr="005B2C6A">
        <w:t>)</w:t>
      </w:r>
      <w:r w:rsidRPr="005B2C6A">
        <w:tab/>
        <w:t xml:space="preserve">if the </w:t>
      </w:r>
      <w:r w:rsidRPr="005949D6">
        <w:t xml:space="preserve">communication </w:t>
      </w:r>
      <w:r w:rsidRPr="005B2C6A">
        <w:t xml:space="preserve">is a </w:t>
      </w:r>
      <w:r w:rsidRPr="005949D6">
        <w:t>one-to-one communication</w:t>
      </w:r>
      <w:r w:rsidRPr="005B2C6A">
        <w:t xml:space="preserve"> and</w:t>
      </w:r>
      <w:r w:rsidRPr="005B2C6A">
        <w:rPr>
          <w:lang w:val="en-US"/>
        </w:rPr>
        <w:t xml:space="preserve"> </w:t>
      </w:r>
      <w:r w:rsidRPr="005B2C6A">
        <w:t>if the received SIP REFER</w:t>
      </w:r>
      <w:r w:rsidRPr="005B2C6A">
        <w:rPr>
          <w:lang w:val="en-US"/>
        </w:rPr>
        <w:t xml:space="preserve"> </w:t>
      </w:r>
      <w:r w:rsidRPr="005B2C6A">
        <w:t xml:space="preserve">request contains a &lt;functional-alias-URI&gt; element of the application/vnd.3gpp.mcdata-info+xml MIME body, then </w:t>
      </w:r>
      <w:r w:rsidRPr="005B2C6A">
        <w:rPr>
          <w:lang w:val="en-US"/>
        </w:rPr>
        <w:t xml:space="preserve">shall </w:t>
      </w:r>
      <w:r w:rsidRPr="005B2C6A">
        <w:t xml:space="preserve">check if the status of the functional alias is activated for the </w:t>
      </w:r>
      <w:proofErr w:type="spellStart"/>
      <w:r w:rsidRPr="005B2C6A">
        <w:t>MC</w:t>
      </w:r>
      <w:r w:rsidRPr="005949D6">
        <w:t>Data</w:t>
      </w:r>
      <w:proofErr w:type="spellEnd"/>
      <w:r w:rsidRPr="005B2C6A">
        <w:t xml:space="preserve"> ID. If the functional alias status is activated, then</w:t>
      </w:r>
      <w:r w:rsidRPr="005B2C6A">
        <w:rPr>
          <w:lang w:val="en-US"/>
        </w:rPr>
        <w:t xml:space="preserve"> </w:t>
      </w:r>
      <w:r w:rsidRPr="005B2C6A">
        <w:t xml:space="preserve">the participating </w:t>
      </w:r>
      <w:proofErr w:type="spellStart"/>
      <w:r w:rsidRPr="005B2C6A">
        <w:t>MC</w:t>
      </w:r>
      <w:r w:rsidRPr="005949D6">
        <w:t>Data</w:t>
      </w:r>
      <w:proofErr w:type="spellEnd"/>
      <w:r w:rsidRPr="005B2C6A">
        <w:t xml:space="preserve"> function</w:t>
      </w:r>
      <w:r w:rsidRPr="005B2C6A">
        <w:rPr>
          <w:lang w:val="en-US"/>
        </w:rPr>
        <w:t xml:space="preserve"> shall</w:t>
      </w:r>
      <w:r w:rsidRPr="005B2C6A">
        <w:t xml:space="preserve"> set the &lt;functional-alias-URI&gt; element of the application/vnd.3gpp.mcdata-info+xml MIME body in the outgoing SIP INVITE request to the received value</w:t>
      </w:r>
      <w:r w:rsidRPr="005B2C6A">
        <w:rPr>
          <w:lang w:val="en-US"/>
        </w:rPr>
        <w:t>,</w:t>
      </w:r>
      <w:r w:rsidRPr="005B2C6A">
        <w:t xml:space="preserve"> </w:t>
      </w:r>
      <w:r w:rsidRPr="005B2C6A">
        <w:rPr>
          <w:lang w:val="en-US"/>
        </w:rPr>
        <w:t>o</w:t>
      </w:r>
      <w:proofErr w:type="spellStart"/>
      <w:r w:rsidRPr="005B2C6A">
        <w:t>therwise</w:t>
      </w:r>
      <w:proofErr w:type="spellEnd"/>
      <w:r w:rsidRPr="005B2C6A">
        <w:rPr>
          <w:lang w:val="en-US"/>
        </w:rPr>
        <w:t xml:space="preserve"> shall</w:t>
      </w:r>
      <w:r w:rsidRPr="005B2C6A">
        <w:t xml:space="preserve"> not include a &lt;functional-alias-URI&gt; </w:t>
      </w:r>
      <w:proofErr w:type="gramStart"/>
      <w:r w:rsidRPr="005B2C6A">
        <w:t>element;</w:t>
      </w:r>
      <w:proofErr w:type="gramEnd"/>
    </w:p>
    <w:p w14:paraId="2ED77ED7" w14:textId="77777777" w:rsidR="00E64115" w:rsidRDefault="00E64115" w:rsidP="00E64115">
      <w:pPr>
        <w:pStyle w:val="B1"/>
        <w:rPr>
          <w:lang w:val="en-US"/>
        </w:rPr>
      </w:pPr>
      <w:r>
        <w:rPr>
          <w:lang w:val="hr-HR"/>
        </w:rPr>
        <w:t>13</w:t>
      </w:r>
      <w:r>
        <w:t>)</w:t>
      </w:r>
      <w:r>
        <w:tab/>
        <w:t xml:space="preserve">shall set the </w:t>
      </w:r>
      <w:r w:rsidRPr="00A47314">
        <w:t xml:space="preserve">Request-URI of the SIP INVITE request to the public service identity of the controlling </w:t>
      </w:r>
      <w:proofErr w:type="spellStart"/>
      <w:r>
        <w:rPr>
          <w:lang w:val="en-US"/>
        </w:rPr>
        <w:t>MCData</w:t>
      </w:r>
      <w:proofErr w:type="spellEnd"/>
      <w:r w:rsidRPr="00A47314">
        <w:t xml:space="preserve"> function </w:t>
      </w:r>
      <w:proofErr w:type="spellStart"/>
      <w:r>
        <w:t>serv</w:t>
      </w:r>
      <w:r>
        <w:rPr>
          <w:lang w:val="en-US"/>
        </w:rPr>
        <w:t>ing</w:t>
      </w:r>
      <w:proofErr w:type="spellEnd"/>
      <w:r>
        <w:t xml:space="preserve"> the calling </w:t>
      </w:r>
      <w:proofErr w:type="spellStart"/>
      <w:r>
        <w:t>MCData</w:t>
      </w:r>
      <w:proofErr w:type="spellEnd"/>
      <w:r w:rsidRPr="0073469F">
        <w:t xml:space="preserve"> </w:t>
      </w:r>
      <w:r>
        <w:t>user</w:t>
      </w:r>
      <w:r w:rsidRPr="00001EFF">
        <w:t xml:space="preserve"> </w:t>
      </w:r>
      <w:r>
        <w:t>as determined above in step 7);</w:t>
      </w:r>
      <w:r>
        <w:rPr>
          <w:lang w:val="en-US"/>
        </w:rPr>
        <w:t xml:space="preserve"> and</w:t>
      </w:r>
    </w:p>
    <w:p w14:paraId="1C29B7E1" w14:textId="77777777" w:rsidR="00E64115" w:rsidRPr="0073469F" w:rsidRDefault="00E64115" w:rsidP="00E64115">
      <w:pPr>
        <w:pStyle w:val="B1"/>
        <w:rPr>
          <w:lang w:eastAsia="ko-KR"/>
        </w:rPr>
      </w:pPr>
      <w:r>
        <w:rPr>
          <w:lang w:val="hr-HR" w:eastAsia="ko-KR"/>
        </w:rPr>
        <w:t>14</w:t>
      </w:r>
      <w:r w:rsidRPr="0073469F">
        <w:rPr>
          <w:lang w:eastAsia="ko-KR"/>
        </w:rPr>
        <w:t>)</w:t>
      </w:r>
      <w:r>
        <w:rPr>
          <w:lang w:eastAsia="ko-KR"/>
        </w:rPr>
        <w:tab/>
      </w:r>
      <w:r w:rsidRPr="0073469F">
        <w:t xml:space="preserve">shall forward the SIP INVITE request according to </w:t>
      </w:r>
      <w:r w:rsidRPr="0073469F">
        <w:rPr>
          <w:lang w:eastAsia="ko-KR"/>
        </w:rPr>
        <w:t>3GPP TS 24.229 [</w:t>
      </w:r>
      <w:r>
        <w:rPr>
          <w:lang w:val="hr-HR" w:eastAsia="ko-KR"/>
        </w:rPr>
        <w:t>5</w:t>
      </w:r>
      <w:r w:rsidRPr="0073469F">
        <w:rPr>
          <w:lang w:eastAsia="ko-KR"/>
        </w:rPr>
        <w:t>].</w:t>
      </w:r>
    </w:p>
    <w:p w14:paraId="077FE7F1" w14:textId="77777777" w:rsidR="00E64115" w:rsidRDefault="00E64115" w:rsidP="00E64115">
      <w:r w:rsidRPr="0073469F">
        <w:lastRenderedPageBreak/>
        <w:t>Upon receiving a SIP 200 (OK) response for the SIP INVITE request</w:t>
      </w:r>
      <w:r w:rsidRPr="00EB0FD3">
        <w:t>,</w:t>
      </w:r>
      <w:r w:rsidRPr="0073469F">
        <w:t xml:space="preserve"> the participating </w:t>
      </w:r>
      <w:proofErr w:type="spellStart"/>
      <w:r>
        <w:t>MCData</w:t>
      </w:r>
      <w:proofErr w:type="spellEnd"/>
      <w:r w:rsidRPr="0073469F">
        <w:t xml:space="preserve"> function:</w:t>
      </w:r>
    </w:p>
    <w:p w14:paraId="50F1BAAD" w14:textId="77777777" w:rsidR="00E64115" w:rsidRDefault="00E64115" w:rsidP="00E64115">
      <w:pPr>
        <w:pStyle w:val="B1"/>
      </w:pPr>
      <w:r>
        <w:rPr>
          <w:lang w:val="en-US"/>
        </w:rPr>
        <w:t>1</w:t>
      </w:r>
      <w:r>
        <w:t>)</w:t>
      </w:r>
      <w:r>
        <w:tab/>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proofErr w:type="gramStart"/>
      <w:r w:rsidRPr="00872596">
        <w:t>]</w:t>
      </w:r>
      <w:r>
        <w:rPr>
          <w:lang w:eastAsia="ko-KR"/>
        </w:rPr>
        <w:t>;</w:t>
      </w:r>
      <w:proofErr w:type="gramEnd"/>
    </w:p>
    <w:p w14:paraId="64936C8A" w14:textId="47296207" w:rsidR="00E64115" w:rsidRPr="00EB0FD3" w:rsidRDefault="00E64115" w:rsidP="00E64115">
      <w:pPr>
        <w:pStyle w:val="B1"/>
      </w:pPr>
      <w:r w:rsidRPr="00EB0FD3">
        <w:t>2)</w:t>
      </w:r>
      <w:r w:rsidRPr="00EB0FD3">
        <w:tab/>
        <w:t xml:space="preserve">if the received SIP 2xx response does not contain a Warning header field as specified in </w:t>
      </w:r>
      <w:r w:rsidR="00774EE9">
        <w:t>clause</w:t>
      </w:r>
      <w:r>
        <w:rPr>
          <w:lang w:val="en-IN"/>
        </w:rPr>
        <w:t> </w:t>
      </w:r>
      <w:r w:rsidRPr="00EB0FD3">
        <w:t xml:space="preserve">4.9 with the warning text containing the </w:t>
      </w:r>
      <w:proofErr w:type="spellStart"/>
      <w:r w:rsidRPr="00EB0FD3">
        <w:t>mcdata</w:t>
      </w:r>
      <w:proofErr w:type="spellEnd"/>
      <w:r w:rsidRPr="00EB0FD3">
        <w:t>-warn-code set to "149":</w:t>
      </w:r>
    </w:p>
    <w:p w14:paraId="06B7E758" w14:textId="46D23BC1" w:rsidR="00E64115" w:rsidRDefault="00E64115" w:rsidP="00E64115">
      <w:pPr>
        <w:pStyle w:val="B2"/>
      </w:pPr>
      <w:r w:rsidRPr="00EB0FD3">
        <w:t>a)</w:t>
      </w:r>
      <w:r w:rsidRPr="00EB0FD3">
        <w:tab/>
        <w:t xml:space="preserve">shall generate a SIP re-INVITE request as specified in </w:t>
      </w:r>
      <w:r w:rsidR="00774EE9">
        <w:t>clause</w:t>
      </w:r>
      <w:r>
        <w:rPr>
          <w:lang w:val="en-IN"/>
        </w:rPr>
        <w:t> </w:t>
      </w:r>
      <w:r w:rsidRPr="00EB0FD3">
        <w:t xml:space="preserve">9.2.5.1.2 and set the Request-URI to a public service identity identifying the pre-established </w:t>
      </w:r>
      <w:proofErr w:type="gramStart"/>
      <w:r w:rsidRPr="00EB0FD3">
        <w:t>session;</w:t>
      </w:r>
      <w:proofErr w:type="gramEnd"/>
    </w:p>
    <w:p w14:paraId="5832BC16" w14:textId="77777777" w:rsidR="00E64115" w:rsidRDefault="00E64115">
      <w:pPr>
        <w:pStyle w:val="B1"/>
        <w:ind w:left="851"/>
        <w:pPrChange w:id="65" w:author="MergedText_2" w:date="2022-01-01T23:31:00Z">
          <w:pPr>
            <w:pStyle w:val="B1"/>
          </w:pPr>
        </w:pPrChange>
      </w:pPr>
      <w:r w:rsidRPr="00E0152F">
        <w:rPr>
          <w:rStyle w:val="B2Char"/>
        </w:rPr>
        <w:t>b)</w:t>
      </w:r>
      <w:r w:rsidRPr="00E0152F">
        <w:rPr>
          <w:rStyle w:val="B2Char"/>
        </w:rPr>
        <w:tab/>
        <w:t xml:space="preserve">shall send the SIP re-INVITE request towards the originating </w:t>
      </w:r>
      <w:proofErr w:type="spellStart"/>
      <w:r w:rsidRPr="00E0152F">
        <w:rPr>
          <w:rStyle w:val="B2Char"/>
        </w:rPr>
        <w:t>MCData</w:t>
      </w:r>
      <w:proofErr w:type="spellEnd"/>
      <w:r w:rsidRPr="00E0152F">
        <w:rPr>
          <w:rStyle w:val="B2Char"/>
        </w:rPr>
        <w:t xml:space="preserve"> client according to 3GPP TS 24.229 [5</w:t>
      </w:r>
      <w:proofErr w:type="gramStart"/>
      <w:r w:rsidRPr="00E0152F">
        <w:rPr>
          <w:rStyle w:val="B2Char"/>
        </w:rPr>
        <w:t>];</w:t>
      </w:r>
      <w:proofErr w:type="gramEnd"/>
    </w:p>
    <w:p w14:paraId="2D667CC6" w14:textId="77777777" w:rsidR="00E64115" w:rsidRPr="005B2C6A" w:rsidRDefault="00E64115" w:rsidP="00E64115">
      <w:pPr>
        <w:pStyle w:val="B2"/>
        <w:rPr>
          <w:lang w:eastAsia="ko-KR"/>
        </w:rPr>
      </w:pPr>
      <w:r>
        <w:rPr>
          <w:lang w:val="en-US"/>
        </w:rPr>
        <w:t>c</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sidRPr="005B2C6A">
        <w:t>]</w:t>
      </w:r>
      <w:r w:rsidRPr="005B2C6A">
        <w:rPr>
          <w:lang w:eastAsia="ko-KR"/>
        </w:rPr>
        <w:t>; and</w:t>
      </w:r>
    </w:p>
    <w:p w14:paraId="4FCD772B" w14:textId="77777777" w:rsidR="00E64115" w:rsidRPr="005B2C6A" w:rsidRDefault="00E64115" w:rsidP="00E64115">
      <w:pPr>
        <w:pStyle w:val="B2"/>
        <w:rPr>
          <w:lang w:eastAsia="ko-KR"/>
        </w:rPr>
      </w:pPr>
      <w:r w:rsidRPr="005B2C6A">
        <w:t>d) shall skip the remaining steps of the procedure; and</w:t>
      </w:r>
    </w:p>
    <w:p w14:paraId="18619227" w14:textId="5A653020" w:rsidR="00E64115" w:rsidRPr="005B2C6A" w:rsidRDefault="00E64115" w:rsidP="00E64115">
      <w:pPr>
        <w:pStyle w:val="B1"/>
      </w:pPr>
      <w:r w:rsidRPr="005949D6">
        <w:t>3)</w:t>
      </w:r>
      <w:r w:rsidRPr="005949D6">
        <w:tab/>
        <w:t xml:space="preserve">if the received SIP 2xx response contains a Warning header field as specified in </w:t>
      </w:r>
      <w:r w:rsidR="00774EE9">
        <w:t>clause</w:t>
      </w:r>
      <w:r w:rsidRPr="005949D6">
        <w:t xml:space="preserve"> 4.9 with the warning text containing the </w:t>
      </w:r>
      <w:proofErr w:type="spellStart"/>
      <w:r w:rsidRPr="005949D6">
        <w:t>mcdata</w:t>
      </w:r>
      <w:proofErr w:type="spellEnd"/>
      <w:r w:rsidRPr="005949D6">
        <w:t xml:space="preserve">-warn-code set to "149", shall </w:t>
      </w:r>
      <w:r w:rsidRPr="005B2C6A">
        <w:t xml:space="preserve">wait for the receipt of a SIP INFO request from the controlling </w:t>
      </w:r>
      <w:proofErr w:type="spellStart"/>
      <w:r w:rsidRPr="005B2C6A">
        <w:t>MCData</w:t>
      </w:r>
      <w:proofErr w:type="spellEnd"/>
      <w:r w:rsidRPr="005B2C6A">
        <w:t xml:space="preserve"> function, and</w:t>
      </w:r>
    </w:p>
    <w:p w14:paraId="72309A5D" w14:textId="2DF8CDFA" w:rsidR="00E64115" w:rsidRPr="005B2C6A" w:rsidRDefault="00E64115" w:rsidP="00E64115">
      <w:pPr>
        <w:pStyle w:val="B2"/>
        <w:rPr>
          <w:lang w:eastAsia="ko-KR"/>
        </w:rPr>
      </w:pPr>
      <w:r w:rsidRPr="005B2C6A">
        <w:t>a)</w:t>
      </w:r>
      <w:r w:rsidRPr="005B2C6A">
        <w:tab/>
        <w:t xml:space="preserve">Upon receipt of a SIP INFO request from the controlling </w:t>
      </w:r>
      <w:proofErr w:type="spellStart"/>
      <w:r w:rsidRPr="005B2C6A">
        <w:t>MCData</w:t>
      </w:r>
      <w:proofErr w:type="spellEnd"/>
      <w:r w:rsidRPr="005B2C6A">
        <w:t xml:space="preserve"> function within the dialog of the SIP INVITE request for an </w:t>
      </w:r>
      <w:proofErr w:type="spellStart"/>
      <w:r w:rsidRPr="005B2C6A">
        <w:t>MCData</w:t>
      </w:r>
      <w:proofErr w:type="spellEnd"/>
      <w:r w:rsidRPr="005B2C6A">
        <w:t xml:space="preserve"> emergency</w:t>
      </w:r>
      <w:ins w:id="66" w:author="MergedText_2" w:date="2022-01-01T23:36:00Z">
        <w:r w:rsidR="00FF64BC">
          <w:t xml:space="preserve"> </w:t>
        </w:r>
      </w:ins>
      <w:r w:rsidRPr="005B2C6A">
        <w:t xml:space="preserve">one-to-one communication, the participating </w:t>
      </w:r>
      <w:proofErr w:type="spellStart"/>
      <w:r w:rsidRPr="005B2C6A">
        <w:t>MCData</w:t>
      </w:r>
      <w:proofErr w:type="spellEnd"/>
      <w:r w:rsidRPr="005B2C6A">
        <w:t xml:space="preserve"> function:</w:t>
      </w:r>
    </w:p>
    <w:p w14:paraId="4D9EC477" w14:textId="77777777" w:rsidR="00E64115" w:rsidRPr="005B2C6A" w:rsidRDefault="00E64115" w:rsidP="00E64115">
      <w:pPr>
        <w:pStyle w:val="B3"/>
      </w:pPr>
      <w:r w:rsidRPr="005B2C6A">
        <w:t>i)</w:t>
      </w:r>
      <w:r w:rsidRPr="005B2C6A">
        <w:tab/>
        <w:t xml:space="preserve">shall generate a SIP re-INVITE request according to 3GPP TS 24.229 [5] to be sent within the SIP dialog of the pre-established </w:t>
      </w:r>
      <w:proofErr w:type="gramStart"/>
      <w:r w:rsidRPr="005B2C6A">
        <w:t>session;</w:t>
      </w:r>
      <w:proofErr w:type="gramEnd"/>
    </w:p>
    <w:p w14:paraId="5EE3EB9C" w14:textId="77777777" w:rsidR="00E64115" w:rsidRPr="005B2C6A" w:rsidRDefault="00E64115" w:rsidP="00E64115">
      <w:pPr>
        <w:pStyle w:val="B3"/>
      </w:pPr>
      <w:r w:rsidRPr="005B2C6A">
        <w:t>ii)</w:t>
      </w:r>
      <w:r w:rsidRPr="005B2C6A">
        <w:tab/>
        <w:t xml:space="preserve">shall include in the SIP re-INVITE request an SDP offer </w:t>
      </w:r>
      <w:r>
        <w:t xml:space="preserve">based upon </w:t>
      </w:r>
      <w:r w:rsidRPr="005B2C6A">
        <w:t xml:space="preserve">the previously negotiated SDP for the pre-established </w:t>
      </w:r>
      <w:proofErr w:type="gramStart"/>
      <w:r w:rsidRPr="005B2C6A">
        <w:t>session;</w:t>
      </w:r>
      <w:proofErr w:type="gramEnd"/>
    </w:p>
    <w:p w14:paraId="68D2AC77" w14:textId="77777777" w:rsidR="00E64115" w:rsidRPr="005B2C6A" w:rsidRDefault="00E64115" w:rsidP="00E64115">
      <w:pPr>
        <w:pStyle w:val="B3"/>
      </w:pPr>
      <w:r w:rsidRPr="005B2C6A">
        <w:t>iii)</w:t>
      </w:r>
      <w:r w:rsidRPr="005B2C6A">
        <w:tab/>
        <w:t xml:space="preserve">shall include in the SIP re-INVITE request a Resource-Priority header field with the contents set as in the Resource-Priority header field included in the SIP INVITE request sent to the controlling </w:t>
      </w:r>
      <w:proofErr w:type="spellStart"/>
      <w:r w:rsidRPr="005B2C6A">
        <w:t>MCData</w:t>
      </w:r>
      <w:proofErr w:type="spellEnd"/>
      <w:r w:rsidRPr="005B2C6A">
        <w:t xml:space="preserve"> </w:t>
      </w:r>
      <w:proofErr w:type="gramStart"/>
      <w:r w:rsidRPr="005B2C6A">
        <w:t>function;</w:t>
      </w:r>
      <w:proofErr w:type="gramEnd"/>
    </w:p>
    <w:p w14:paraId="752F478A" w14:textId="77777777" w:rsidR="00E64115" w:rsidRPr="005B2C6A" w:rsidRDefault="00E64115" w:rsidP="00E64115">
      <w:pPr>
        <w:pStyle w:val="B3"/>
      </w:pPr>
      <w:r w:rsidRPr="005B2C6A">
        <w:t>iv)</w:t>
      </w:r>
      <w:r w:rsidRPr="005B2C6A">
        <w:tab/>
        <w:t>shall include in the SIP re-INVITE request an application/vnd.3gpp.mcdata-info+xml MIME body containing an &lt;alert-</w:t>
      </w:r>
      <w:proofErr w:type="spellStart"/>
      <w:r w:rsidRPr="005B2C6A">
        <w:t>ind</w:t>
      </w:r>
      <w:proofErr w:type="spellEnd"/>
      <w:r w:rsidRPr="005B2C6A">
        <w:t>&gt; element, if also included in the application/vnd.3gpp.mcdata-info+xml MIME body contained in the received SIP INFO request, set to the value of the &lt;alert-</w:t>
      </w:r>
      <w:proofErr w:type="spellStart"/>
      <w:r w:rsidRPr="005B2C6A">
        <w:t>ind</w:t>
      </w:r>
      <w:proofErr w:type="spellEnd"/>
      <w:r w:rsidRPr="005B2C6A">
        <w:t>&gt; in the SIP INFO request; and</w:t>
      </w:r>
    </w:p>
    <w:p w14:paraId="31D87211" w14:textId="77777777" w:rsidR="00E64115" w:rsidRPr="005B2C6A" w:rsidRDefault="00E64115" w:rsidP="00E64115">
      <w:pPr>
        <w:pStyle w:val="B3"/>
      </w:pPr>
      <w:r w:rsidRPr="005B2C6A">
        <w:t>v)</w:t>
      </w:r>
      <w:r w:rsidRPr="005B2C6A">
        <w:tab/>
        <w:t xml:space="preserve">send the SIP re-INVITE request </w:t>
      </w:r>
      <w:r>
        <w:t xml:space="preserve">towards the originating </w:t>
      </w:r>
      <w:proofErr w:type="spellStart"/>
      <w:r>
        <w:rPr>
          <w:lang w:val="en-US"/>
        </w:rPr>
        <w:t>MCData</w:t>
      </w:r>
      <w:proofErr w:type="spellEnd"/>
      <w:r>
        <w:t xml:space="preserve"> client according to 3GPP TS 24.229 [</w:t>
      </w:r>
      <w:r>
        <w:rPr>
          <w:lang w:val="en-US"/>
        </w:rPr>
        <w:t>5</w:t>
      </w:r>
      <w:r>
        <w:t xml:space="preserve">] </w:t>
      </w:r>
      <w:r w:rsidRPr="005B2C6A">
        <w:t>and wait for the response; and</w:t>
      </w:r>
    </w:p>
    <w:p w14:paraId="579CD69B" w14:textId="77777777" w:rsidR="00E64115" w:rsidRPr="005B2C6A" w:rsidRDefault="00E64115" w:rsidP="00E64115">
      <w:pPr>
        <w:pStyle w:val="B2"/>
      </w:pPr>
      <w:r w:rsidRPr="005949D6">
        <w:t>b)</w:t>
      </w:r>
      <w:r w:rsidRPr="005949D6">
        <w:tab/>
        <w:t xml:space="preserve">Upon receiving a SIP 200 (OK) response from the </w:t>
      </w:r>
      <w:r>
        <w:t xml:space="preserve">originating </w:t>
      </w:r>
      <w:proofErr w:type="spellStart"/>
      <w:r>
        <w:rPr>
          <w:lang w:val="en-US"/>
        </w:rPr>
        <w:t>MCData</w:t>
      </w:r>
      <w:proofErr w:type="spellEnd"/>
      <w:r>
        <w:t xml:space="preserve"> client </w:t>
      </w:r>
      <w:r w:rsidRPr="005949D6">
        <w:t xml:space="preserve">for the SIP re-INVITE request, the participating </w:t>
      </w:r>
      <w:proofErr w:type="spellStart"/>
      <w:r w:rsidRPr="005949D6">
        <w:t>MCData</w:t>
      </w:r>
      <w:proofErr w:type="spellEnd"/>
      <w:r w:rsidRPr="005949D6">
        <w:t xml:space="preserve"> function:</w:t>
      </w:r>
    </w:p>
    <w:p w14:paraId="60C88CA3" w14:textId="36E1EFBF" w:rsidR="00E64115" w:rsidRDefault="00E64115" w:rsidP="00627FBD">
      <w:pPr>
        <w:pStyle w:val="B3"/>
        <w:rPr>
          <w:noProof/>
          <w:sz w:val="28"/>
        </w:rPr>
      </w:pPr>
      <w:r w:rsidRPr="005949D6">
        <w:rPr>
          <w:lang w:val="en-US"/>
        </w:rPr>
        <w:t>i</w:t>
      </w:r>
      <w:r w:rsidRPr="005949D6">
        <w:t>)</w:t>
      </w:r>
      <w:r w:rsidRPr="005949D6">
        <w:tab/>
        <w:t xml:space="preserve">shall interact with the </w:t>
      </w:r>
      <w:r w:rsidRPr="005949D6">
        <w:rPr>
          <w:lang w:eastAsia="ko-KR"/>
        </w:rPr>
        <w:t>media plane</w:t>
      </w:r>
      <w:r w:rsidRPr="005949D6">
        <w:t xml:space="preserve"> as specified in 3GPP TS 24.582 [15]</w:t>
      </w:r>
      <w:r>
        <w:t>.</w:t>
      </w:r>
    </w:p>
    <w:p w14:paraId="7DF3860E" w14:textId="77777777" w:rsidR="00EC3809" w:rsidRDefault="00EC3809" w:rsidP="00EC3809">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1C28371C" w14:textId="77777777" w:rsidR="00627FBD" w:rsidRDefault="00627FBD" w:rsidP="00627FBD">
      <w:pPr>
        <w:pStyle w:val="Heading4"/>
      </w:pPr>
      <w:r>
        <w:t>9.2.5.</w:t>
      </w:r>
      <w:r>
        <w:rPr>
          <w:lang w:val="en-US"/>
        </w:rPr>
        <w:t>3</w:t>
      </w:r>
      <w:r>
        <w:tab/>
      </w:r>
      <w:r>
        <w:rPr>
          <w:lang w:val="en-US"/>
        </w:rPr>
        <w:t>Initiating group</w:t>
      </w:r>
      <w:r>
        <w:t xml:space="preserve"> SDS communication</w:t>
      </w:r>
    </w:p>
    <w:p w14:paraId="19657442" w14:textId="17EA2EC1" w:rsidR="00FA4C02" w:rsidRPr="00380BEA" w:rsidRDefault="00FA4C02" w:rsidP="00FA4C02">
      <w:pPr>
        <w:pStyle w:val="Heading5"/>
        <w:rPr>
          <w:ins w:id="67" w:author="MergedText_2" w:date="2022-01-01T23:38:00Z"/>
        </w:rPr>
      </w:pPr>
      <w:ins w:id="68" w:author="MergedText_2" w:date="2022-01-01T23:38:00Z">
        <w:r>
          <w:t>9.2.5.</w:t>
        </w:r>
        <w:r>
          <w:rPr>
            <w:lang w:val="en-US"/>
          </w:rPr>
          <w:t>3</w:t>
        </w:r>
        <w:r>
          <w:t>.0</w:t>
        </w:r>
        <w:r>
          <w:tab/>
          <w:t>General</w:t>
        </w:r>
      </w:ins>
    </w:p>
    <w:p w14:paraId="4DD6F122" w14:textId="65F2F188" w:rsidR="00627FBD" w:rsidRPr="008C02A9" w:rsidRDefault="00627FBD" w:rsidP="00627FBD">
      <w:pPr>
        <w:rPr>
          <w:lang w:val="en-US"/>
        </w:rPr>
      </w:pPr>
      <w:r>
        <w:rPr>
          <w:lang w:val="en-US"/>
        </w:rPr>
        <w:t xml:space="preserve">The procedures in this </w:t>
      </w:r>
      <w:r w:rsidR="00774EE9">
        <w:rPr>
          <w:lang w:val="en-US"/>
        </w:rPr>
        <w:t>clause</w:t>
      </w:r>
      <w:r>
        <w:rPr>
          <w:lang w:val="en-US"/>
        </w:rPr>
        <w:t xml:space="preserve"> are used to initiate </w:t>
      </w:r>
      <w:r>
        <w:t>group standalone</w:t>
      </w:r>
      <w:r w:rsidRPr="0073469F">
        <w:t xml:space="preserve"> </w:t>
      </w:r>
      <w:r>
        <w:t xml:space="preserve">SDS using media plane or group SDS session </w:t>
      </w:r>
      <w:r w:rsidRPr="0073469F">
        <w:t>within the pre-established session</w:t>
      </w:r>
      <w:r>
        <w:t>.</w:t>
      </w:r>
    </w:p>
    <w:p w14:paraId="14945B59" w14:textId="06384304" w:rsidR="00CA587A" w:rsidRDefault="00627FBD" w:rsidP="00CA587A">
      <w:pPr>
        <w:pStyle w:val="Heading5"/>
      </w:pPr>
      <w:bookmarkStart w:id="69" w:name="_Toc27496103"/>
      <w:bookmarkStart w:id="70" w:name="_Toc36107844"/>
      <w:bookmarkStart w:id="71" w:name="_Toc44598596"/>
      <w:bookmarkStart w:id="72" w:name="_Toc44602451"/>
      <w:bookmarkStart w:id="73" w:name="_Toc45197628"/>
      <w:bookmarkStart w:id="74" w:name="_Toc45695661"/>
      <w:bookmarkStart w:id="75" w:name="_Toc51851117"/>
      <w:bookmarkStart w:id="76" w:name="_Toc83124175"/>
      <w:r>
        <w:t>9.2.5.</w:t>
      </w:r>
      <w:r>
        <w:rPr>
          <w:lang w:val="en-US"/>
        </w:rPr>
        <w:t>3</w:t>
      </w:r>
      <w:r>
        <w:t>.1</w:t>
      </w:r>
      <w:r>
        <w:tab/>
      </w:r>
      <w:proofErr w:type="spellStart"/>
      <w:r>
        <w:t>MCData</w:t>
      </w:r>
      <w:proofErr w:type="spellEnd"/>
      <w:r>
        <w:t xml:space="preserve"> client procedures</w:t>
      </w:r>
      <w:bookmarkEnd w:id="69"/>
      <w:bookmarkEnd w:id="70"/>
      <w:bookmarkEnd w:id="71"/>
      <w:bookmarkEnd w:id="72"/>
      <w:bookmarkEnd w:id="73"/>
      <w:bookmarkEnd w:id="74"/>
      <w:bookmarkEnd w:id="75"/>
      <w:bookmarkEnd w:id="76"/>
    </w:p>
    <w:p w14:paraId="4C387EB4" w14:textId="77777777" w:rsidR="007922FF" w:rsidRDefault="007922FF" w:rsidP="007922FF">
      <w:pPr>
        <w:pStyle w:val="Heading6"/>
      </w:pPr>
      <w:bookmarkStart w:id="77" w:name="_Toc27496104"/>
      <w:bookmarkStart w:id="78" w:name="_Toc36107845"/>
      <w:bookmarkStart w:id="79" w:name="_Toc44598597"/>
      <w:bookmarkStart w:id="80" w:name="_Toc44602452"/>
      <w:bookmarkStart w:id="81" w:name="_Toc45197629"/>
      <w:bookmarkStart w:id="82" w:name="_Toc45695662"/>
      <w:bookmarkStart w:id="83" w:name="_Toc51851118"/>
      <w:bookmarkStart w:id="84" w:name="_Toc83124176"/>
      <w:r>
        <w:t>9.2.5.</w:t>
      </w:r>
      <w:r>
        <w:rPr>
          <w:lang w:val="en-US"/>
        </w:rPr>
        <w:t>3.1.1</w:t>
      </w:r>
      <w:r>
        <w:tab/>
      </w:r>
      <w:r>
        <w:rPr>
          <w:lang w:val="en-US"/>
        </w:rPr>
        <w:t>C</w:t>
      </w:r>
      <w:proofErr w:type="spellStart"/>
      <w:r>
        <w:t>lient</w:t>
      </w:r>
      <w:proofErr w:type="spellEnd"/>
      <w:r>
        <w:t xml:space="preserve"> </w:t>
      </w:r>
      <w:r>
        <w:rPr>
          <w:lang w:val="en-US"/>
        </w:rPr>
        <w:t xml:space="preserve">originating </w:t>
      </w:r>
      <w:r>
        <w:t>procedures</w:t>
      </w:r>
      <w:bookmarkEnd w:id="77"/>
      <w:bookmarkEnd w:id="78"/>
      <w:bookmarkEnd w:id="79"/>
      <w:bookmarkEnd w:id="80"/>
      <w:bookmarkEnd w:id="81"/>
      <w:bookmarkEnd w:id="82"/>
      <w:bookmarkEnd w:id="83"/>
      <w:bookmarkEnd w:id="84"/>
    </w:p>
    <w:p w14:paraId="2E61AB70" w14:textId="77777777" w:rsidR="007922FF" w:rsidRDefault="007922FF" w:rsidP="007922FF">
      <w:r w:rsidRPr="0073469F">
        <w:t xml:space="preserve">Upon receiving a request from an </w:t>
      </w:r>
      <w:proofErr w:type="spellStart"/>
      <w:r>
        <w:t>MCData</w:t>
      </w:r>
      <w:proofErr w:type="spellEnd"/>
      <w:r w:rsidRPr="0073469F">
        <w:t xml:space="preserve"> user to </w:t>
      </w:r>
      <w:r>
        <w:t>initiate group</w:t>
      </w:r>
      <w:r w:rsidRPr="0073469F">
        <w:t xml:space="preserve"> </w:t>
      </w:r>
      <w:r>
        <w:t xml:space="preserve">SDS session </w:t>
      </w:r>
      <w:r w:rsidRPr="0073469F">
        <w:t xml:space="preserve">within the pre-established session, the </w:t>
      </w:r>
      <w:proofErr w:type="spellStart"/>
      <w:r>
        <w:t>MCData</w:t>
      </w:r>
      <w:proofErr w:type="spellEnd"/>
      <w:r w:rsidRPr="0073469F">
        <w:t xml:space="preserve"> client shall </w:t>
      </w:r>
      <w:r>
        <w:t xml:space="preserve">determine whether the group document contains a &lt;list-service&gt; element that contains a &lt;preconfigured-group-use-only&gt; element. If a &lt;preconfigured-group-use-only&gt; element exists and is set to the value "true", then the </w:t>
      </w:r>
      <w:proofErr w:type="spellStart"/>
      <w:r>
        <w:t>MCData</w:t>
      </w:r>
      <w:proofErr w:type="spellEnd"/>
      <w:r w:rsidRPr="0073469F">
        <w:t xml:space="preserve"> </w:t>
      </w:r>
      <w:r>
        <w:t>client:</w:t>
      </w:r>
    </w:p>
    <w:p w14:paraId="73FABEAD" w14:textId="77777777" w:rsidR="007922FF" w:rsidRDefault="007922FF" w:rsidP="007922FF">
      <w:pPr>
        <w:pStyle w:val="B1"/>
      </w:pPr>
      <w:r w:rsidRPr="0073469F">
        <w:lastRenderedPageBreak/>
        <w:t>1)</w:t>
      </w:r>
      <w:r w:rsidRPr="0073469F">
        <w:tab/>
      </w:r>
      <w:r>
        <w:t xml:space="preserve">should indicate to the </w:t>
      </w:r>
      <w:proofErr w:type="spellStart"/>
      <w:r>
        <w:t>MCData</w:t>
      </w:r>
      <w:proofErr w:type="spellEnd"/>
      <w:r>
        <w:t xml:space="preserve"> user that SDS sessions are not allowed on the indicated group; and</w:t>
      </w:r>
    </w:p>
    <w:p w14:paraId="7571EEA0" w14:textId="77777777" w:rsidR="007922FF" w:rsidRDefault="007922FF" w:rsidP="007922FF">
      <w:pPr>
        <w:pStyle w:val="B1"/>
      </w:pPr>
      <w:r>
        <w:t>2)</w:t>
      </w:r>
      <w:r>
        <w:tab/>
        <w:t>shall skip the remainder of this procedure.</w:t>
      </w:r>
    </w:p>
    <w:p w14:paraId="2EDC7307" w14:textId="77777777" w:rsidR="007922FF" w:rsidRDefault="007922FF" w:rsidP="007922FF">
      <w:r w:rsidRPr="0073469F">
        <w:t xml:space="preserve">Upon receiving a request from an </w:t>
      </w:r>
      <w:proofErr w:type="spellStart"/>
      <w:r>
        <w:t>MCData</w:t>
      </w:r>
      <w:proofErr w:type="spellEnd"/>
      <w:r w:rsidRPr="0073469F">
        <w:t xml:space="preserve"> user to </w:t>
      </w:r>
      <w:r>
        <w:t>initiate group</w:t>
      </w:r>
      <w:r w:rsidRPr="0073469F">
        <w:t xml:space="preserve"> </w:t>
      </w:r>
      <w:r>
        <w:t xml:space="preserve">SDS session </w:t>
      </w:r>
      <w:r w:rsidRPr="0073469F">
        <w:t xml:space="preserve">within the pre-established session, the </w:t>
      </w:r>
      <w:proofErr w:type="spellStart"/>
      <w:r>
        <w:t>MCData</w:t>
      </w:r>
      <w:proofErr w:type="spellEnd"/>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r>
        <w:t xml:space="preserve"> </w:t>
      </w:r>
      <w:r w:rsidRPr="0073469F">
        <w:t>with the clarifications given below</w:t>
      </w:r>
      <w:r>
        <w:t>.</w:t>
      </w:r>
    </w:p>
    <w:p w14:paraId="5A35939B" w14:textId="77777777" w:rsidR="007922FF" w:rsidRPr="0073469F" w:rsidRDefault="007922FF" w:rsidP="007922FF">
      <w:r w:rsidRPr="0073469F">
        <w:t xml:space="preserve">The </w:t>
      </w:r>
      <w:proofErr w:type="spellStart"/>
      <w:r>
        <w:t>MCData</w:t>
      </w:r>
      <w:proofErr w:type="spellEnd"/>
      <w:r w:rsidRPr="0073469F">
        <w:t xml:space="preserve"> client:</w:t>
      </w:r>
    </w:p>
    <w:p w14:paraId="546C86C3" w14:textId="77777777" w:rsidR="007922FF" w:rsidRPr="0073469F" w:rsidRDefault="007922FF" w:rsidP="007922FF">
      <w:pPr>
        <w:pStyle w:val="B1"/>
      </w:pPr>
      <w:r w:rsidRPr="0073469F">
        <w:t>1)</w:t>
      </w:r>
      <w:r w:rsidRPr="0073469F">
        <w:tab/>
        <w:t xml:space="preserve">shall set the Request URI of the SIP REFER request to the session identity of the pre-established </w:t>
      </w:r>
      <w:proofErr w:type="gramStart"/>
      <w:r w:rsidRPr="0073469F">
        <w:t>session;</w:t>
      </w:r>
      <w:proofErr w:type="gramEnd"/>
    </w:p>
    <w:p w14:paraId="627ABE6E" w14:textId="77777777" w:rsidR="007922FF" w:rsidRDefault="007922FF" w:rsidP="007922FF">
      <w:pPr>
        <w:pStyle w:val="B1"/>
      </w:pPr>
      <w:r w:rsidRPr="0073469F">
        <w:t>2)</w:t>
      </w:r>
      <w:r w:rsidRPr="0073469F">
        <w:tab/>
        <w:t xml:space="preserve">shall set the Refer-To header field of the SIP REFER request </w:t>
      </w:r>
      <w:r>
        <w:t>as specified in</w:t>
      </w:r>
      <w:r w:rsidRPr="0073469F">
        <w:t xml:space="preserve"> IETF RFC 3515 [</w:t>
      </w:r>
      <w:r>
        <w:t>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 MIME body as specified in </w:t>
      </w:r>
      <w:r>
        <w:rPr>
          <w:lang w:eastAsia="ko-KR"/>
        </w:rPr>
        <w:t xml:space="preserve">IETF RFC 5366 [18], and </w:t>
      </w:r>
      <w:r>
        <w:t>with the Content-ID header field set to this "</w:t>
      </w:r>
      <w:proofErr w:type="spellStart"/>
      <w:r>
        <w:t>cid</w:t>
      </w:r>
      <w:proofErr w:type="spellEnd"/>
      <w:r>
        <w:t xml:space="preserve">" </w:t>
      </w:r>
      <w:proofErr w:type="gramStart"/>
      <w:r>
        <w:t>URL;</w:t>
      </w:r>
      <w:proofErr w:type="gramEnd"/>
    </w:p>
    <w:p w14:paraId="19E868C4" w14:textId="77777777" w:rsidR="007922FF" w:rsidRDefault="007922FF" w:rsidP="007922FF">
      <w:pPr>
        <w:pStyle w:val="B1"/>
      </w:pPr>
      <w:r>
        <w:t>3)</w:t>
      </w:r>
      <w:r>
        <w:tab/>
        <w:t>shall include in the application/resource-lists MIME body a single &lt;entry&gt; element containing a "</w:t>
      </w:r>
      <w:proofErr w:type="spellStart"/>
      <w:r>
        <w:t>uri</w:t>
      </w:r>
      <w:proofErr w:type="spellEnd"/>
      <w:r>
        <w:t xml:space="preserve">" attribute set to the </w:t>
      </w:r>
      <w:proofErr w:type="spellStart"/>
      <w:r w:rsidRPr="00A07E7A">
        <w:t>MCData</w:t>
      </w:r>
      <w:proofErr w:type="spellEnd"/>
      <w:r w:rsidRPr="00A07E7A">
        <w:t xml:space="preserve"> group identity</w:t>
      </w:r>
      <w:r>
        <w:t xml:space="preserve">, </w:t>
      </w:r>
      <w:r w:rsidRPr="0073469F">
        <w:t xml:space="preserve">extended with the following </w:t>
      </w:r>
      <w:r w:rsidRPr="002356E9">
        <w:t>parameter</w:t>
      </w:r>
      <w:r>
        <w:t>s</w:t>
      </w:r>
      <w:r w:rsidRPr="002356E9">
        <w:t xml:space="preserve"> in the headers portion of the SIP URI</w:t>
      </w:r>
      <w:r>
        <w:t>:</w:t>
      </w:r>
    </w:p>
    <w:p w14:paraId="0407E2C6" w14:textId="77777777" w:rsidR="007922FF" w:rsidRPr="00C51890" w:rsidRDefault="007922FF" w:rsidP="007922FF">
      <w:pPr>
        <w:pStyle w:val="NO"/>
      </w:pPr>
      <w:r>
        <w:t>NOTE:</w:t>
      </w:r>
      <w:r>
        <w:tab/>
        <w:t xml:space="preserve">Characters that are not formatted as ASCII characters are escaped in the following </w:t>
      </w:r>
      <w:r w:rsidRPr="002356E9">
        <w:t>parameter</w:t>
      </w:r>
      <w:r>
        <w:t>s</w:t>
      </w:r>
      <w:r w:rsidRPr="002356E9">
        <w:t xml:space="preserve"> in the headers portion of the SIP URI</w:t>
      </w:r>
      <w:r>
        <w:t>.</w:t>
      </w:r>
    </w:p>
    <w:p w14:paraId="3D9388EB" w14:textId="77777777" w:rsidR="007922FF" w:rsidRDefault="007922FF" w:rsidP="007922FF">
      <w:pPr>
        <w:pStyle w:val="B2"/>
      </w:pPr>
      <w:r>
        <w:t>a</w:t>
      </w:r>
      <w:r w:rsidRPr="0073469F">
        <w:t>)</w:t>
      </w:r>
      <w:r w:rsidRPr="0073469F">
        <w:tab/>
        <w:t>a</w:t>
      </w:r>
      <w:r>
        <w:t>n</w:t>
      </w:r>
      <w:r w:rsidRPr="0073469F">
        <w:t xml:space="preserve"> </w:t>
      </w:r>
      <w:proofErr w:type="spellStart"/>
      <w:r>
        <w:t>hname</w:t>
      </w:r>
      <w:proofErr w:type="spellEnd"/>
      <w:r>
        <w:t xml:space="preserve"> </w:t>
      </w:r>
      <w:r w:rsidRPr="0073469F">
        <w:t xml:space="preserve">"body" </w:t>
      </w:r>
      <w:r>
        <w:t xml:space="preserve">parameter populated </w:t>
      </w:r>
      <w:r w:rsidRPr="0073469F">
        <w:t>with</w:t>
      </w:r>
      <w:r>
        <w:t>:</w:t>
      </w:r>
    </w:p>
    <w:p w14:paraId="5FF861AE" w14:textId="6492ABB7" w:rsidR="007922FF" w:rsidRDefault="007922FF" w:rsidP="007922FF">
      <w:pPr>
        <w:pStyle w:val="B3"/>
      </w:pPr>
      <w:r>
        <w:t>i)</w:t>
      </w:r>
      <w:r>
        <w:tab/>
        <w:t>an application/</w:t>
      </w:r>
      <w:proofErr w:type="spellStart"/>
      <w:r>
        <w:t>sdp</w:t>
      </w:r>
      <w:proofErr w:type="spellEnd"/>
      <w:r>
        <w:t xml:space="preserve"> MIME body containing an SDP offer with media attributes specified in </w:t>
      </w:r>
      <w:r w:rsidR="00774EE9">
        <w:t>clause</w:t>
      </w:r>
      <w:r w:rsidRPr="0073469F">
        <w:t> </w:t>
      </w:r>
      <w:r w:rsidRPr="00A07E7A">
        <w:t>9.2.3.2.1</w:t>
      </w:r>
      <w:r>
        <w:t xml:space="preserve">, if </w:t>
      </w:r>
      <w:r w:rsidRPr="00202CA4">
        <w:t xml:space="preserve">a </w:t>
      </w:r>
      <w:r>
        <w:t xml:space="preserve">group standalone SDS message is </w:t>
      </w:r>
      <w:proofErr w:type="gramStart"/>
      <w:r>
        <w:t>requested;</w:t>
      </w:r>
      <w:proofErr w:type="gramEnd"/>
    </w:p>
    <w:p w14:paraId="56C846E5" w14:textId="77777777" w:rsidR="007922FF" w:rsidRDefault="007922FF" w:rsidP="007922FF">
      <w:pPr>
        <w:pStyle w:val="B3"/>
      </w:pPr>
      <w:r>
        <w:t>ii)</w:t>
      </w:r>
      <w:r>
        <w:tab/>
        <w:t>an application/vnd.3gpp.</w:t>
      </w:r>
      <w:proofErr w:type="spellStart"/>
      <w:r>
        <w:rPr>
          <w:lang w:val="en-US"/>
        </w:rPr>
        <w:t>mcdata</w:t>
      </w:r>
      <w:proofErr w:type="spellEnd"/>
      <w:r>
        <w:t xml:space="preserve">-info </w:t>
      </w:r>
      <w:r w:rsidRPr="0073469F">
        <w:t>MIME body</w:t>
      </w:r>
      <w:r>
        <w:t xml:space="preserve"> with:</w:t>
      </w:r>
    </w:p>
    <w:p w14:paraId="5C54B49A" w14:textId="77777777" w:rsidR="007922FF" w:rsidRDefault="007922FF" w:rsidP="007922FF">
      <w:pPr>
        <w:pStyle w:val="B4"/>
      </w:pPr>
      <w:r>
        <w:t>A)</w:t>
      </w:r>
      <w:r>
        <w:tab/>
      </w:r>
      <w:r w:rsidRPr="00202CA4">
        <w:t xml:space="preserve">if </w:t>
      </w:r>
      <w:r w:rsidRPr="00A07E7A">
        <w:rPr>
          <w:noProof/>
        </w:rPr>
        <w:t xml:space="preserve">a group standalone SDS message </w:t>
      </w:r>
      <w:r>
        <w:t xml:space="preserve">is requested,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73469F">
        <w:t>"</w:t>
      </w:r>
      <w:r>
        <w:t xml:space="preserve">. If </w:t>
      </w:r>
      <w:r w:rsidRPr="00A07E7A">
        <w:rPr>
          <w:noProof/>
        </w:rPr>
        <w:t>a group SDS session is requested</w:t>
      </w:r>
      <w:r>
        <w:t xml:space="preserve">,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A07E7A">
        <w:t>-session</w:t>
      </w:r>
      <w:proofErr w:type="gramStart"/>
      <w:r w:rsidRPr="0073469F">
        <w:t>"</w:t>
      </w:r>
      <w:r>
        <w:t>;</w:t>
      </w:r>
      <w:proofErr w:type="gramEnd"/>
    </w:p>
    <w:p w14:paraId="38A169FD" w14:textId="77777777" w:rsidR="007922FF" w:rsidRDefault="007922FF" w:rsidP="007922FF">
      <w:pPr>
        <w:pStyle w:val="B4"/>
      </w:pPr>
      <w:r>
        <w:t>B)</w:t>
      </w:r>
      <w:r>
        <w:tab/>
      </w:r>
      <w:r w:rsidRPr="00A07E7A">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w:t>
      </w:r>
      <w:proofErr w:type="gramStart"/>
      <w:r w:rsidRPr="00A07E7A">
        <w:t>identity;</w:t>
      </w:r>
      <w:proofErr w:type="gramEnd"/>
    </w:p>
    <w:p w14:paraId="236BD3EC" w14:textId="77777777" w:rsidR="007922FF" w:rsidRDefault="007922FF" w:rsidP="007922FF">
      <w:pPr>
        <w:pStyle w:val="B4"/>
      </w:pPr>
      <w:r>
        <w:t>C)</w:t>
      </w:r>
      <w:r>
        <w:tab/>
        <w:t>the &lt;</w:t>
      </w:r>
      <w:proofErr w:type="spellStart"/>
      <w:r>
        <w:t>mcdata</w:t>
      </w:r>
      <w:proofErr w:type="spellEnd"/>
      <w:r>
        <w:t xml:space="preserve">-client-id&gt; element set to the </w:t>
      </w:r>
      <w:proofErr w:type="spellStart"/>
      <w:r>
        <w:t>MCData</w:t>
      </w:r>
      <w:proofErr w:type="spellEnd"/>
      <w:r>
        <w:t xml:space="preserve"> client ID of the originating </w:t>
      </w:r>
      <w:proofErr w:type="spellStart"/>
      <w:r>
        <w:t>MCData</w:t>
      </w:r>
      <w:proofErr w:type="spellEnd"/>
      <w:r>
        <w:t xml:space="preserve"> client; and</w:t>
      </w:r>
    </w:p>
    <w:p w14:paraId="7AADC35F" w14:textId="77777777" w:rsidR="007922FF" w:rsidRPr="00C91445" w:rsidRDefault="007922FF" w:rsidP="007922FF">
      <w:pPr>
        <w:pStyle w:val="B4"/>
      </w:pPr>
      <w:r>
        <w:t>D)</w:t>
      </w:r>
      <w:r>
        <w:tab/>
        <w:t xml:space="preserve">if the </w:t>
      </w:r>
      <w:proofErr w:type="spellStart"/>
      <w:r>
        <w:t>MCData</w:t>
      </w:r>
      <w:proofErr w:type="spellEnd"/>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 xml:space="preserve">set to the URI of the used functional </w:t>
      </w:r>
      <w:proofErr w:type="gramStart"/>
      <w:r w:rsidRPr="00135C76">
        <w:t>alias</w:t>
      </w:r>
      <w:r w:rsidRPr="00C91445">
        <w:t>;</w:t>
      </w:r>
      <w:proofErr w:type="gramEnd"/>
    </w:p>
    <w:p w14:paraId="772D0E04" w14:textId="77777777" w:rsidR="007922FF" w:rsidRPr="003C20F6" w:rsidRDefault="007922FF" w:rsidP="007922FF">
      <w:pPr>
        <w:pStyle w:val="B1"/>
      </w:pPr>
      <w:r w:rsidRPr="00D17ABB">
        <w:t>3A</w:t>
      </w:r>
      <w:r>
        <w:t>)</w:t>
      </w:r>
      <w:r>
        <w:tab/>
      </w:r>
      <w:r w:rsidRPr="00A654AE">
        <w:t xml:space="preserve">if the </w:t>
      </w:r>
      <w:proofErr w:type="spellStart"/>
      <w:r w:rsidRPr="00A654AE">
        <w:t>MC</w:t>
      </w:r>
      <w:r>
        <w:t>Data</w:t>
      </w:r>
      <w:proofErr w:type="spellEnd"/>
      <w:r w:rsidRPr="00A654AE">
        <w:t xml:space="preserve"> user has requested the origination of an </w:t>
      </w:r>
      <w:proofErr w:type="spellStart"/>
      <w:r w:rsidRPr="00A654AE">
        <w:t>MC</w:t>
      </w:r>
      <w:r>
        <w:t>Data</w:t>
      </w:r>
      <w:proofErr w:type="spellEnd"/>
      <w:r w:rsidRPr="00A654AE">
        <w:t xml:space="preserve"> emergency group c</w:t>
      </w:r>
      <w:r>
        <w:t>ommunication</w:t>
      </w:r>
      <w:r w:rsidRPr="00A654AE">
        <w:t xml:space="preserve"> or is originating an </w:t>
      </w:r>
      <w:proofErr w:type="spellStart"/>
      <w:r w:rsidRPr="00A654AE">
        <w:t>MC</w:t>
      </w:r>
      <w:r>
        <w:t>Data</w:t>
      </w:r>
      <w:proofErr w:type="spellEnd"/>
      <w:r w:rsidRPr="00A654AE">
        <w:t xml:space="preserve"> group c</w:t>
      </w:r>
      <w:r>
        <w:t>ommunication</w:t>
      </w:r>
      <w:r w:rsidRPr="00A654AE">
        <w:t xml:space="preserve"> and the </w:t>
      </w:r>
      <w:proofErr w:type="spellStart"/>
      <w:r w:rsidRPr="00A654AE">
        <w:t>MC</w:t>
      </w:r>
      <w:r>
        <w:t>Data</w:t>
      </w:r>
      <w:proofErr w:type="spellEnd"/>
      <w:r>
        <w:t xml:space="preserve"> emergency state is already set:</w:t>
      </w:r>
    </w:p>
    <w:p w14:paraId="167FAF0F" w14:textId="133735A8" w:rsidR="007922FF" w:rsidRDefault="007922FF" w:rsidP="007922FF">
      <w:pPr>
        <w:pStyle w:val="B2"/>
      </w:pPr>
      <w:r>
        <w:t>a)</w:t>
      </w:r>
      <w:r>
        <w:tab/>
      </w:r>
      <w:r w:rsidRPr="000E1A1B">
        <w:rPr>
          <w:lang w:eastAsia="ko-KR"/>
        </w:rPr>
        <w:t xml:space="preserve">if this is an authorised request for an </w:t>
      </w:r>
      <w:proofErr w:type="spellStart"/>
      <w:r w:rsidRPr="000E1A1B">
        <w:rPr>
          <w:lang w:eastAsia="ko-KR"/>
        </w:rPr>
        <w:t>MC</w:t>
      </w:r>
      <w:r>
        <w:rPr>
          <w:lang w:eastAsia="ko-KR"/>
        </w:rPr>
        <w:t>Data</w:t>
      </w:r>
      <w:proofErr w:type="spellEnd"/>
      <w:r w:rsidRPr="000E1A1B">
        <w:rPr>
          <w:lang w:eastAsia="ko-KR"/>
        </w:rPr>
        <w:t xml:space="preserve"> emergency </w:t>
      </w:r>
      <w:r>
        <w:rPr>
          <w:lang w:eastAsia="ko-KR"/>
        </w:rPr>
        <w:t>group</w:t>
      </w:r>
      <w:r w:rsidRPr="000E1A1B">
        <w:rPr>
          <w:lang w:eastAsia="ko-KR"/>
        </w:rPr>
        <w:t xml:space="preserve"> c</w:t>
      </w:r>
      <w:r>
        <w:rPr>
          <w:lang w:eastAsia="ko-KR"/>
        </w:rPr>
        <w:t>ommunication</w:t>
      </w:r>
      <w:r w:rsidRPr="000E1A1B">
        <w:rPr>
          <w:lang w:eastAsia="ko-KR"/>
        </w:rPr>
        <w:t xml:space="preserve"> as determined by the procedures of </w:t>
      </w:r>
      <w:r w:rsidR="00774EE9">
        <w:rPr>
          <w:lang w:eastAsia="ko-KR"/>
        </w:rPr>
        <w:t>clause</w:t>
      </w:r>
      <w:r w:rsidRPr="003D5ADA">
        <w:rPr>
          <w:lang w:eastAsia="ko-KR"/>
        </w:rPr>
        <w:t> 6.2.8.1.8,</w:t>
      </w:r>
      <w:r>
        <w:rPr>
          <w:lang w:eastAsia="ko-KR"/>
        </w:rPr>
        <w:t xml:space="preserve"> shall</w:t>
      </w:r>
      <w:r>
        <w:t xml:space="preserve"> execute the procedures in </w:t>
      </w:r>
      <w:r w:rsidR="00774EE9">
        <w:t>clause</w:t>
      </w:r>
      <w:r>
        <w:t> </w:t>
      </w:r>
      <w:r w:rsidRPr="003D5ADA">
        <w:t>6.2.8.1.1</w:t>
      </w:r>
      <w:r w:rsidRPr="00A654AE">
        <w:t>;</w:t>
      </w:r>
      <w:r>
        <w:t xml:space="preserve"> and</w:t>
      </w:r>
    </w:p>
    <w:p w14:paraId="3B6B92D0" w14:textId="77777777" w:rsidR="007922FF" w:rsidRPr="008E477D" w:rsidRDefault="007922FF" w:rsidP="007922FF">
      <w:pPr>
        <w:pStyle w:val="B2"/>
      </w:pPr>
      <w:r>
        <w:t>b)</w:t>
      </w:r>
      <w:r>
        <w:tab/>
      </w:r>
      <w:r w:rsidRPr="000E1A1B">
        <w:t xml:space="preserve">if this is an unauthorised request for an </w:t>
      </w:r>
      <w:proofErr w:type="spellStart"/>
      <w:r w:rsidRPr="000E1A1B">
        <w:t>MC</w:t>
      </w:r>
      <w:r>
        <w:t>Data</w:t>
      </w:r>
      <w:proofErr w:type="spellEnd"/>
      <w:r w:rsidRPr="000E1A1B">
        <w:t xml:space="preserve"> emergency </w:t>
      </w:r>
      <w:r>
        <w:t>group</w:t>
      </w:r>
      <w:r w:rsidRPr="000E1A1B">
        <w:t xml:space="preserve"> c</w:t>
      </w:r>
      <w:r>
        <w:t>ommunication</w:t>
      </w:r>
      <w:r w:rsidRPr="000E1A1B">
        <w:t xml:space="preserve"> as determined in step</w:t>
      </w:r>
      <w:r w:rsidRPr="005E3212">
        <w:t> </w:t>
      </w:r>
      <w:r w:rsidRPr="000E1A1B">
        <w:t xml:space="preserve">a) above, </w:t>
      </w:r>
      <w:r>
        <w:t xml:space="preserve">should </w:t>
      </w:r>
      <w:r w:rsidRPr="000E1A1B">
        <w:t xml:space="preserve">indicate to the </w:t>
      </w:r>
      <w:proofErr w:type="spellStart"/>
      <w:r w:rsidRPr="000E1A1B">
        <w:t>MC</w:t>
      </w:r>
      <w:r>
        <w:t>Data</w:t>
      </w:r>
      <w:proofErr w:type="spellEnd"/>
      <w:r w:rsidRPr="000E1A1B">
        <w:t xml:space="preserve"> user that they are not authorised to initiate an </w:t>
      </w:r>
      <w:proofErr w:type="spellStart"/>
      <w:r w:rsidRPr="000E1A1B">
        <w:t>MC</w:t>
      </w:r>
      <w:r>
        <w:t>Data</w:t>
      </w:r>
      <w:proofErr w:type="spellEnd"/>
      <w:r w:rsidRPr="000E1A1B">
        <w:t xml:space="preserve"> emergency</w:t>
      </w:r>
      <w:r>
        <w:t xml:space="preserve"> group </w:t>
      </w:r>
      <w:proofErr w:type="gramStart"/>
      <w:r>
        <w:t>communication;</w:t>
      </w:r>
      <w:proofErr w:type="gramEnd"/>
    </w:p>
    <w:p w14:paraId="28EC1087" w14:textId="7BC9D09E" w:rsidR="007922FF" w:rsidRDefault="007922FF" w:rsidP="007922FF">
      <w:pPr>
        <w:pStyle w:val="B1"/>
      </w:pPr>
      <w:r w:rsidRPr="00D17ABB">
        <w:t>3B</w:t>
      </w:r>
      <w:r w:rsidRPr="0073469F">
        <w:t>)</w:t>
      </w:r>
      <w:r w:rsidRPr="0073469F">
        <w:tab/>
      </w:r>
      <w:r w:rsidRPr="00D15FC6">
        <w:t xml:space="preserve">if the </w:t>
      </w:r>
      <w:proofErr w:type="spellStart"/>
      <w:r w:rsidRPr="00D15FC6">
        <w:t>MC</w:t>
      </w:r>
      <w:r>
        <w:t>Data</w:t>
      </w:r>
      <w:proofErr w:type="spellEnd"/>
      <w:r>
        <w:t xml:space="preserve"> </w:t>
      </w:r>
      <w:r w:rsidRPr="00D15FC6">
        <w:t>client emergency group state for this group is set to "M</w:t>
      </w:r>
      <w:r>
        <w:t>D</w:t>
      </w:r>
      <w:r w:rsidRPr="00D15FC6">
        <w:t>EG 2: in-progress"</w:t>
      </w:r>
      <w:r w:rsidRPr="00873A8B">
        <w:t xml:space="preserve"> </w:t>
      </w:r>
      <w:r>
        <w:t>or "MDEG 4: confirm-pending</w:t>
      </w:r>
      <w:r w:rsidRPr="0073469F">
        <w:t>"</w:t>
      </w:r>
      <w:r>
        <w:t>,</w:t>
      </w:r>
      <w:r w:rsidRPr="00A86484">
        <w:t xml:space="preserve"> </w:t>
      </w:r>
      <w:r>
        <w:t>shall</w:t>
      </w:r>
      <w:r w:rsidRPr="0073469F">
        <w:t xml:space="preserve"> include the Resource-Priority header field</w:t>
      </w:r>
      <w:r>
        <w:t xml:space="preserve"> </w:t>
      </w:r>
      <w:r w:rsidRPr="00A86484">
        <w:t xml:space="preserve">and </w:t>
      </w:r>
      <w:r>
        <w:t>execute</w:t>
      </w:r>
      <w:r w:rsidRPr="00A86484">
        <w:t xml:space="preserve"> the procedures in </w:t>
      </w:r>
      <w:r w:rsidR="00774EE9">
        <w:t>clause</w:t>
      </w:r>
      <w:r w:rsidRPr="00A86484">
        <w:t> </w:t>
      </w:r>
      <w:proofErr w:type="gramStart"/>
      <w:r w:rsidRPr="00AD6DF9">
        <w:t>6.2.8.1.2</w:t>
      </w:r>
      <w:r>
        <w:t>;</w:t>
      </w:r>
      <w:proofErr w:type="gramEnd"/>
    </w:p>
    <w:p w14:paraId="0342D227" w14:textId="77777777" w:rsidR="007922FF" w:rsidRPr="003C20F6" w:rsidRDefault="007922FF" w:rsidP="007922FF">
      <w:pPr>
        <w:pStyle w:val="B1"/>
      </w:pPr>
      <w:r w:rsidRPr="00D17ABB">
        <w:t>3C</w:t>
      </w:r>
      <w:r w:rsidRPr="00431FA2">
        <w:t>)</w:t>
      </w:r>
      <w:r w:rsidRPr="00431FA2">
        <w:tab/>
        <w:t xml:space="preserve">if the </w:t>
      </w:r>
      <w:proofErr w:type="spellStart"/>
      <w:r w:rsidRPr="00431FA2">
        <w:t>MC</w:t>
      </w:r>
      <w:r>
        <w:t>Data</w:t>
      </w:r>
      <w:proofErr w:type="spellEnd"/>
      <w:r w:rsidRPr="00431FA2">
        <w:t xml:space="preserve"> user has requested the origination of an </w:t>
      </w:r>
      <w:proofErr w:type="spellStart"/>
      <w:r w:rsidRPr="00431FA2">
        <w:t>MC</w:t>
      </w:r>
      <w:r>
        <w:t>Data</w:t>
      </w:r>
      <w:proofErr w:type="spellEnd"/>
      <w:r w:rsidRPr="00431FA2">
        <w:t xml:space="preserve"> imminent peril group c</w:t>
      </w:r>
      <w:r>
        <w:t>ommunication:</w:t>
      </w:r>
    </w:p>
    <w:p w14:paraId="3584E41B" w14:textId="3FF12BD3" w:rsidR="007922FF" w:rsidRPr="00CF6F62" w:rsidRDefault="007922FF" w:rsidP="007922FF">
      <w:pPr>
        <w:pStyle w:val="B2"/>
      </w:pPr>
      <w:r>
        <w:t>a)</w:t>
      </w:r>
      <w:r>
        <w:tab/>
      </w:r>
      <w:r w:rsidRPr="000E1A1B">
        <w:rPr>
          <w:lang w:eastAsia="ko-KR"/>
        </w:rPr>
        <w:t xml:space="preserve">if this is an authorised request for an </w:t>
      </w:r>
      <w:proofErr w:type="spellStart"/>
      <w:r w:rsidRPr="000E1A1B">
        <w:rPr>
          <w:lang w:eastAsia="ko-KR"/>
        </w:rPr>
        <w:t>MC</w:t>
      </w:r>
      <w:r>
        <w:rPr>
          <w:lang w:eastAsia="ko-KR"/>
        </w:rPr>
        <w:t>Data</w:t>
      </w:r>
      <w:proofErr w:type="spellEnd"/>
      <w:r w:rsidRPr="000E1A1B">
        <w:rPr>
          <w:lang w:eastAsia="ko-KR"/>
        </w:rPr>
        <w:t xml:space="preserve"> </w:t>
      </w:r>
      <w:r w:rsidRPr="00431FA2">
        <w:t>imminent peril</w:t>
      </w:r>
      <w:r>
        <w:rPr>
          <w:lang w:eastAsia="ko-KR"/>
        </w:rPr>
        <w:t xml:space="preserve"> group</w:t>
      </w:r>
      <w:r w:rsidRPr="000E1A1B">
        <w:rPr>
          <w:lang w:eastAsia="ko-KR"/>
        </w:rPr>
        <w:t xml:space="preserve"> c</w:t>
      </w:r>
      <w:r>
        <w:rPr>
          <w:lang w:eastAsia="ko-KR"/>
        </w:rPr>
        <w:t>ommunication</w:t>
      </w:r>
      <w:r w:rsidRPr="000E1A1B">
        <w:rPr>
          <w:lang w:eastAsia="ko-KR"/>
        </w:rPr>
        <w:t xml:space="preserve"> as determined by the procedures of </w:t>
      </w:r>
      <w:r w:rsidR="00774EE9">
        <w:rPr>
          <w:lang w:eastAsia="ko-KR"/>
        </w:rPr>
        <w:t>clause</w:t>
      </w:r>
      <w:r w:rsidRPr="003D5ADA">
        <w:rPr>
          <w:lang w:eastAsia="ko-KR"/>
        </w:rPr>
        <w:t xml:space="preserve"> 6.2.8.1.8, </w:t>
      </w:r>
      <w:r w:rsidRPr="003D5ADA">
        <w:t>shall</w:t>
      </w:r>
      <w:r w:rsidRPr="00431FA2">
        <w:t xml:space="preserve"> </w:t>
      </w:r>
      <w:r>
        <w:t>execute</w:t>
      </w:r>
      <w:r w:rsidRPr="00431FA2">
        <w:t xml:space="preserve"> the procedures in </w:t>
      </w:r>
      <w:r w:rsidR="00774EE9">
        <w:t>clause</w:t>
      </w:r>
      <w:r w:rsidRPr="00431FA2">
        <w:t> </w:t>
      </w:r>
      <w:r w:rsidRPr="00AD6DF9">
        <w:t>6.2.8.1.9</w:t>
      </w:r>
      <w:r w:rsidRPr="00431FA2">
        <w:t>;</w:t>
      </w:r>
      <w:r w:rsidRPr="005E3212">
        <w:t xml:space="preserve"> </w:t>
      </w:r>
      <w:r>
        <w:t>and</w:t>
      </w:r>
    </w:p>
    <w:p w14:paraId="462FB3A8" w14:textId="77777777" w:rsidR="007922FF" w:rsidRDefault="007922FF" w:rsidP="007922FF">
      <w:pPr>
        <w:pStyle w:val="B2"/>
      </w:pPr>
      <w:r w:rsidRPr="003C20F6">
        <w:t>b)</w:t>
      </w:r>
      <w:r w:rsidRPr="003C20F6">
        <w:tab/>
        <w:t xml:space="preserve">if this is an unauthorised request for an </w:t>
      </w:r>
      <w:proofErr w:type="spellStart"/>
      <w:r w:rsidRPr="003C20F6">
        <w:t>MC</w:t>
      </w:r>
      <w:r>
        <w:t>Data</w:t>
      </w:r>
      <w:proofErr w:type="spellEnd"/>
      <w:r w:rsidRPr="003C20F6">
        <w:t xml:space="preserve"> imminent peril group c</w:t>
      </w:r>
      <w:r>
        <w:t>ommunication</w:t>
      </w:r>
      <w:r w:rsidRPr="003C20F6">
        <w:t xml:space="preserve"> as determined in step</w:t>
      </w:r>
      <w:r w:rsidRPr="005E3212">
        <w:t> </w:t>
      </w:r>
      <w:r w:rsidRPr="003C20F6">
        <w:t xml:space="preserve">a) above, should indicate to the </w:t>
      </w:r>
      <w:proofErr w:type="spellStart"/>
      <w:r w:rsidRPr="003C20F6">
        <w:t>MC</w:t>
      </w:r>
      <w:r>
        <w:t>Data</w:t>
      </w:r>
      <w:proofErr w:type="spellEnd"/>
      <w:r w:rsidRPr="003C20F6">
        <w:t xml:space="preserve"> user that they are not authorised to initiate an </w:t>
      </w:r>
      <w:proofErr w:type="spellStart"/>
      <w:r w:rsidRPr="003C20F6">
        <w:t>MC</w:t>
      </w:r>
      <w:r>
        <w:t>Data</w:t>
      </w:r>
      <w:proofErr w:type="spellEnd"/>
      <w:r w:rsidRPr="003C20F6">
        <w:t xml:space="preserve"> imminent peril group </w:t>
      </w:r>
      <w:proofErr w:type="gramStart"/>
      <w:r w:rsidRPr="003C20F6">
        <w:t>c</w:t>
      </w:r>
      <w:r>
        <w:t>ommunication</w:t>
      </w:r>
      <w:r w:rsidRPr="003C20F6">
        <w:t>;</w:t>
      </w:r>
      <w:proofErr w:type="gramEnd"/>
    </w:p>
    <w:p w14:paraId="2F0C0854" w14:textId="4F2C204E" w:rsidR="007922FF" w:rsidRPr="00FA172B" w:rsidRDefault="007922FF" w:rsidP="007922FF">
      <w:pPr>
        <w:pStyle w:val="B1"/>
      </w:pPr>
      <w:r w:rsidRPr="00D17ABB">
        <w:lastRenderedPageBreak/>
        <w:t>3D</w:t>
      </w:r>
      <w:r w:rsidRPr="0073469F">
        <w:t>)</w:t>
      </w:r>
      <w:r w:rsidRPr="0073469F">
        <w:tab/>
      </w:r>
      <w:r>
        <w:t xml:space="preserve">if </w:t>
      </w:r>
      <w:r w:rsidRPr="00D15FC6">
        <w:t xml:space="preserve">the </w:t>
      </w:r>
      <w:proofErr w:type="spellStart"/>
      <w:r w:rsidRPr="00D15FC6">
        <w:t>MC</w:t>
      </w:r>
      <w:r>
        <w:t>Data</w:t>
      </w:r>
      <w:proofErr w:type="spellEnd"/>
      <w:r w:rsidRPr="00D15FC6">
        <w:t xml:space="preserve"> client </w:t>
      </w:r>
      <w:r>
        <w:t>imminent peril</w:t>
      </w:r>
      <w:r w:rsidRPr="00D15FC6">
        <w:t xml:space="preserve"> group st</w:t>
      </w:r>
      <w:r>
        <w:t>ate for this group is set to "MDI</w:t>
      </w:r>
      <w:r w:rsidRPr="00D15FC6">
        <w:t>G 2: in-progress"</w:t>
      </w:r>
      <w:r w:rsidRPr="00A86484">
        <w:t xml:space="preserve"> </w:t>
      </w:r>
      <w:r>
        <w:t>or "MDIG 4: confirm-pending", shall</w:t>
      </w:r>
      <w:r w:rsidRPr="0073469F">
        <w:t xml:space="preserve"> include the Resource-Priority header field</w:t>
      </w:r>
      <w:r>
        <w:t xml:space="preserve"> </w:t>
      </w:r>
      <w:r w:rsidRPr="00A86484">
        <w:t xml:space="preserve">and </w:t>
      </w:r>
      <w:r>
        <w:t>execute</w:t>
      </w:r>
      <w:r w:rsidRPr="00A86484">
        <w:t xml:space="preserve"> the procedures in </w:t>
      </w:r>
      <w:r w:rsidR="00774EE9">
        <w:t>clause</w:t>
      </w:r>
      <w:r w:rsidRPr="00A86484">
        <w:t> </w:t>
      </w:r>
      <w:r w:rsidRPr="00AD6DF9">
        <w:t>6.2.</w:t>
      </w:r>
      <w:proofErr w:type="gramStart"/>
      <w:r w:rsidRPr="00AD6DF9">
        <w:t>8.1.12</w:t>
      </w:r>
      <w:r>
        <w:t>;</w:t>
      </w:r>
      <w:proofErr w:type="gramEnd"/>
    </w:p>
    <w:p w14:paraId="7BA83F40" w14:textId="77777777" w:rsidR="007922FF" w:rsidRDefault="007922FF" w:rsidP="007922FF">
      <w:pPr>
        <w:pStyle w:val="B1"/>
      </w:pPr>
      <w:r>
        <w:t>4</w:t>
      </w:r>
      <w:r w:rsidRPr="0073469F">
        <w:t>)</w:t>
      </w:r>
      <w:r w:rsidRPr="0073469F">
        <w:tab/>
        <w:t>shall include a P-Preferred-Service header field set to the ICSI value "</w:t>
      </w:r>
      <w:proofErr w:type="gramStart"/>
      <w:r w:rsidRPr="00A07E7A">
        <w:t>urn:urn</w:t>
      </w:r>
      <w:proofErr w:type="gramEnd"/>
      <w:r w:rsidRPr="00A07E7A">
        <w:t>-7:3gpp-service.ims.icsi.mcdata</w:t>
      </w:r>
      <w:r w:rsidRPr="00A07E7A">
        <w:rPr>
          <w:lang w:eastAsia="ko-KR"/>
        </w:rPr>
        <w:t>.sds</w:t>
      </w:r>
      <w:r w:rsidRPr="0073469F">
        <w:t>" (coded as specified in 3GPP TS 24.229 [</w:t>
      </w:r>
      <w:r>
        <w:t>5</w:t>
      </w:r>
      <w:r w:rsidRPr="0073469F">
        <w:t>]</w:t>
      </w:r>
      <w:r>
        <w:t>), according to IETF RFC 6050 [7</w:t>
      </w:r>
      <w:r w:rsidRPr="0073469F">
        <w:t>];</w:t>
      </w:r>
    </w:p>
    <w:p w14:paraId="008F780F" w14:textId="77777777" w:rsidR="007922FF" w:rsidRPr="00A07E7A" w:rsidRDefault="007922FF" w:rsidP="007922FF">
      <w:pPr>
        <w:pStyle w:val="B1"/>
      </w:pPr>
      <w:r>
        <w:rPr>
          <w:lang w:val="en-US"/>
        </w:rPr>
        <w:t>5</w:t>
      </w:r>
      <w:r w:rsidRPr="00A07E7A">
        <w:t>)</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p>
    <w:p w14:paraId="1AFD8A07" w14:textId="77777777" w:rsidR="007922FF" w:rsidRPr="0073469F" w:rsidRDefault="007922FF" w:rsidP="007922FF">
      <w:pPr>
        <w:pStyle w:val="B1"/>
      </w:pPr>
      <w:r>
        <w:t>6</w:t>
      </w:r>
      <w:r w:rsidRPr="0073469F">
        <w:t>)</w:t>
      </w:r>
      <w:r w:rsidRPr="0073469F">
        <w:tab/>
        <w:t>shall include the following according to IETF RFC 4488 [</w:t>
      </w:r>
      <w:r>
        <w:t>53</w:t>
      </w:r>
      <w:r w:rsidRPr="0073469F">
        <w:t>]:</w:t>
      </w:r>
    </w:p>
    <w:p w14:paraId="0BA4F953" w14:textId="77777777" w:rsidR="007922FF" w:rsidRPr="0073469F" w:rsidRDefault="007922FF" w:rsidP="007922FF">
      <w:pPr>
        <w:pStyle w:val="B2"/>
      </w:pPr>
      <w:r w:rsidRPr="0073469F">
        <w:t>a)</w:t>
      </w:r>
      <w:r w:rsidRPr="0073469F">
        <w:tab/>
        <w:t>the option tag "</w:t>
      </w:r>
      <w:proofErr w:type="spellStart"/>
      <w:r w:rsidRPr="0073469F">
        <w:t>norefersub</w:t>
      </w:r>
      <w:proofErr w:type="spellEnd"/>
      <w:r w:rsidRPr="0073469F">
        <w:t>" in the Supported header field; and</w:t>
      </w:r>
    </w:p>
    <w:p w14:paraId="52FDAEC5" w14:textId="77777777" w:rsidR="007922FF" w:rsidRPr="0073469F" w:rsidRDefault="007922FF" w:rsidP="007922FF">
      <w:pPr>
        <w:pStyle w:val="B2"/>
      </w:pPr>
      <w:r w:rsidRPr="0073469F">
        <w:t>b)</w:t>
      </w:r>
      <w:r w:rsidRPr="0073469F">
        <w:tab/>
        <w:t xml:space="preserve">the value "false" in the Refer-Sub header </w:t>
      </w:r>
      <w:proofErr w:type="gramStart"/>
      <w:r w:rsidRPr="0073469F">
        <w:t>field</w:t>
      </w:r>
      <w:r>
        <w:t>;</w:t>
      </w:r>
      <w:proofErr w:type="gramEnd"/>
    </w:p>
    <w:p w14:paraId="692693F1" w14:textId="77777777" w:rsidR="007922FF" w:rsidRPr="0073469F" w:rsidRDefault="007922FF" w:rsidP="007922FF">
      <w:pPr>
        <w:pStyle w:val="B1"/>
      </w:pPr>
      <w:r>
        <w:t>7</w:t>
      </w:r>
      <w:r w:rsidRPr="0073469F">
        <w:t>)</w:t>
      </w:r>
      <w:r w:rsidRPr="0073469F">
        <w:tab/>
        <w:t>shall include a Target-Dialog header field as specified in IETF RFC 4538 [</w:t>
      </w:r>
      <w:r>
        <w:t>54</w:t>
      </w:r>
      <w:r w:rsidRPr="0073469F">
        <w:t xml:space="preserve">] identifying the pre-established </w:t>
      </w:r>
      <w:proofErr w:type="gramStart"/>
      <w:r w:rsidRPr="0073469F">
        <w:t>session;</w:t>
      </w:r>
      <w:proofErr w:type="gramEnd"/>
    </w:p>
    <w:p w14:paraId="08067AF1" w14:textId="77777777" w:rsidR="007922FF" w:rsidRPr="0073469F" w:rsidRDefault="007922FF" w:rsidP="007922FF">
      <w:pPr>
        <w:pStyle w:val="B1"/>
      </w:pPr>
      <w:r>
        <w:t>8</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p>
    <w:p w14:paraId="7BA722B9" w14:textId="77777777" w:rsidR="007922FF" w:rsidRPr="0073469F" w:rsidRDefault="007922FF" w:rsidP="007922FF">
      <w:pPr>
        <w:pStyle w:val="B1"/>
      </w:pPr>
      <w:r>
        <w:t>9</w:t>
      </w:r>
      <w:r w:rsidRPr="0073469F">
        <w:t>)</w:t>
      </w:r>
      <w:r w:rsidRPr="0073469F">
        <w:tab/>
        <w:t>shall send the SIP REFER request according to 3GPP TS 24.229 [</w:t>
      </w:r>
      <w:r>
        <w:t>5</w:t>
      </w:r>
      <w:r w:rsidRPr="0073469F">
        <w:t>].</w:t>
      </w:r>
    </w:p>
    <w:p w14:paraId="55EC15BB" w14:textId="77777777" w:rsidR="007922FF" w:rsidRPr="0073469F" w:rsidRDefault="007922FF" w:rsidP="007922FF">
      <w:r w:rsidRPr="0073469F">
        <w:t xml:space="preserve">On receiving a </w:t>
      </w:r>
      <w:r>
        <w:t xml:space="preserve">final </w:t>
      </w:r>
      <w:r w:rsidRPr="0073469F">
        <w:t xml:space="preserve">SIP 2xx response to the SIP REFER request, the </w:t>
      </w:r>
      <w:proofErr w:type="spellStart"/>
      <w:r>
        <w:t>MCData</w:t>
      </w:r>
      <w:proofErr w:type="spellEnd"/>
      <w:r w:rsidRPr="0073469F">
        <w:t xml:space="preserve"> client:</w:t>
      </w:r>
    </w:p>
    <w:p w14:paraId="5D0A90F5" w14:textId="77777777" w:rsidR="007922FF" w:rsidRDefault="007922FF" w:rsidP="007922FF">
      <w:pPr>
        <w:pStyle w:val="B1"/>
      </w:pPr>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p>
    <w:p w14:paraId="7967E1AA" w14:textId="77777777" w:rsidR="007922FF" w:rsidRDefault="007922FF" w:rsidP="007922FF">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p>
    <w:p w14:paraId="21492EB8" w14:textId="044613CD" w:rsidR="007922FF" w:rsidRDefault="007922FF" w:rsidP="007922FF">
      <w:pPr>
        <w:pStyle w:val="B1"/>
      </w:pPr>
      <w:r>
        <w:t>1)</w:t>
      </w:r>
      <w:r>
        <w:tab/>
        <w:t xml:space="preserve">if </w:t>
      </w:r>
      <w:r w:rsidRPr="00056FEA">
        <w:t xml:space="preserve">the </w:t>
      </w:r>
      <w:proofErr w:type="spellStart"/>
      <w:r w:rsidRPr="00056FEA">
        <w:t>MC</w:t>
      </w:r>
      <w:r>
        <w:t>Data</w:t>
      </w:r>
      <w:proofErr w:type="spellEnd"/>
      <w:r w:rsidRPr="00056FEA">
        <w:t xml:space="preserve"> emerg</w:t>
      </w:r>
      <w:r>
        <w:t xml:space="preserve">ency group communication state is set to </w:t>
      </w:r>
      <w:r w:rsidRPr="00056FEA">
        <w:t>"M</w:t>
      </w:r>
      <w:r>
        <w:t>D</w:t>
      </w:r>
      <w:r w:rsidRPr="00056FEA">
        <w:t>EGC 2: emergency-c</w:t>
      </w:r>
      <w:r>
        <w:t>ommunication</w:t>
      </w:r>
      <w:r w:rsidRPr="00056FEA">
        <w:t>-requested" or "M</w:t>
      </w:r>
      <w:r>
        <w:t>D</w:t>
      </w:r>
      <w:r w:rsidRPr="00056FEA">
        <w:t>EGC 3: emergency-c</w:t>
      </w:r>
      <w:r>
        <w:t>ommunication</w:t>
      </w:r>
      <w:r w:rsidRPr="00056FEA">
        <w:t>-granted"</w:t>
      </w:r>
      <w:r>
        <w:t xml:space="preserve"> or</w:t>
      </w:r>
      <w:r>
        <w:tab/>
        <w:t xml:space="preserve">if the </w:t>
      </w:r>
      <w:proofErr w:type="spellStart"/>
      <w:r>
        <w:t>MCData</w:t>
      </w:r>
      <w:proofErr w:type="spellEnd"/>
      <w:r>
        <w:t xml:space="preserve"> imminent peril group </w:t>
      </w:r>
      <w:r w:rsidRPr="00056FEA">
        <w:t>c</w:t>
      </w:r>
      <w:r>
        <w:t>ommunication state is set to "MDIGC 2: imminent-peril-</w:t>
      </w:r>
      <w:r w:rsidRPr="00056FEA">
        <w:t>c</w:t>
      </w:r>
      <w:r>
        <w:t>ommunication-requested" or "MDI</w:t>
      </w:r>
      <w:r w:rsidRPr="00056FEA">
        <w:t>GC 3: </w:t>
      </w:r>
      <w:r>
        <w:t>imminent-peril-</w:t>
      </w:r>
      <w:r w:rsidRPr="00056FEA">
        <w:t>c</w:t>
      </w:r>
      <w:r>
        <w:t>ommunication</w:t>
      </w:r>
      <w:r w:rsidRPr="00056FEA">
        <w:t>-granted"</w:t>
      </w:r>
      <w:r>
        <w:t xml:space="preserve">, the </w:t>
      </w:r>
      <w:proofErr w:type="spellStart"/>
      <w:r>
        <w:t>MCData</w:t>
      </w:r>
      <w:proofErr w:type="spellEnd"/>
      <w:r>
        <w:t xml:space="preserve"> client </w:t>
      </w:r>
      <w:r w:rsidRPr="00056FEA">
        <w:t xml:space="preserve">shall perform the actions </w:t>
      </w:r>
      <w:r>
        <w:t xml:space="preserve">specified in </w:t>
      </w:r>
      <w:r w:rsidR="00774EE9">
        <w:t>clause</w:t>
      </w:r>
      <w:r>
        <w:t> </w:t>
      </w:r>
      <w:r w:rsidRPr="00AD6DF9">
        <w:t>6.2.8.1.5</w:t>
      </w:r>
      <w:r w:rsidRPr="003C20F6">
        <w:t xml:space="preserve"> </w:t>
      </w:r>
      <w:r>
        <w:t>and shall skip the remaining steps</w:t>
      </w:r>
      <w:r w:rsidRPr="00056FEA">
        <w:t>.</w:t>
      </w:r>
    </w:p>
    <w:p w14:paraId="0F921B58" w14:textId="77777777" w:rsidR="007922FF" w:rsidRDefault="007922FF" w:rsidP="007922FF">
      <w:r>
        <w:t xml:space="preserve">On receiving a SIP re-INVITE request within the pre-established session targeted by the sent SIP REFER request, the </w:t>
      </w:r>
      <w:proofErr w:type="spellStart"/>
      <w:r>
        <w:t>MCData</w:t>
      </w:r>
      <w:proofErr w:type="spellEnd"/>
      <w:r>
        <w:t xml:space="preserve"> client:</w:t>
      </w:r>
    </w:p>
    <w:p w14:paraId="732FB1EB" w14:textId="77777777" w:rsidR="007922FF" w:rsidRDefault="007922FF" w:rsidP="007922FF">
      <w:pPr>
        <w:pStyle w:val="B1"/>
      </w:pPr>
      <w:r w:rsidRPr="00D17ABB">
        <w:t>0</w:t>
      </w:r>
      <w:r>
        <w:t>)</w:t>
      </w:r>
      <w:r>
        <w:tab/>
        <w:t xml:space="preserve">if the sent SIP REFER request was a request for an </w:t>
      </w:r>
      <w:proofErr w:type="spellStart"/>
      <w:r w:rsidRPr="00056FEA">
        <w:t>MC</w:t>
      </w:r>
      <w:r>
        <w:t>Data</w:t>
      </w:r>
      <w:proofErr w:type="spellEnd"/>
      <w:r w:rsidRPr="00056FEA">
        <w:t xml:space="preserve"> emerg</w:t>
      </w:r>
      <w:r>
        <w:t xml:space="preserve">ency group </w:t>
      </w:r>
      <w:r w:rsidRPr="00056FEA">
        <w:t>c</w:t>
      </w:r>
      <w:r>
        <w:t xml:space="preserve">ommunication or an </w:t>
      </w:r>
      <w:proofErr w:type="spellStart"/>
      <w:r>
        <w:t>MCData</w:t>
      </w:r>
      <w:proofErr w:type="spellEnd"/>
      <w:r>
        <w:t xml:space="preserve"> imminent peril group </w:t>
      </w:r>
      <w:r w:rsidRPr="00056FEA">
        <w:t>c</w:t>
      </w:r>
      <w:r>
        <w:t>ommunication,</w:t>
      </w:r>
      <w:r w:rsidRPr="00933B4C">
        <w:t xml:space="preserve"> the </w:t>
      </w:r>
      <w:proofErr w:type="spellStart"/>
      <w:r w:rsidRPr="00933B4C">
        <w:t>MC</w:t>
      </w:r>
      <w:r>
        <w:t>Data</w:t>
      </w:r>
      <w:proofErr w:type="spellEnd"/>
      <w:r w:rsidRPr="00933B4C">
        <w:t xml:space="preserve"> client</w:t>
      </w:r>
      <w:r>
        <w:t>:</w:t>
      </w:r>
    </w:p>
    <w:p w14:paraId="07C971FF" w14:textId="432B7942" w:rsidR="007922FF" w:rsidRDefault="007922FF" w:rsidP="007922FF">
      <w:pPr>
        <w:pStyle w:val="B2"/>
      </w:pPr>
      <w:r>
        <w:t>a)</w:t>
      </w:r>
      <w:r>
        <w:tab/>
        <w:t xml:space="preserve">shall perform the actions specified in </w:t>
      </w:r>
      <w:r w:rsidR="00774EE9">
        <w:t>clause</w:t>
      </w:r>
      <w:r>
        <w:t> </w:t>
      </w:r>
      <w:r w:rsidRPr="003D5ADA">
        <w:t>6.2.</w:t>
      </w:r>
      <w:proofErr w:type="gramStart"/>
      <w:r w:rsidRPr="003D5ADA">
        <w:t>8.1.16</w:t>
      </w:r>
      <w:r>
        <w:t>;</w:t>
      </w:r>
      <w:proofErr w:type="gramEnd"/>
    </w:p>
    <w:p w14:paraId="5626ED39" w14:textId="77777777" w:rsidR="007922FF" w:rsidRDefault="007922FF" w:rsidP="007922FF">
      <w:pPr>
        <w:pStyle w:val="B2"/>
      </w:pPr>
      <w:r>
        <w:t>b)</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w:t>
      </w:r>
      <w:r>
        <w:t>5</w:t>
      </w:r>
      <w:proofErr w:type="gramStart"/>
      <w:r w:rsidRPr="0073469F">
        <w:t>]</w:t>
      </w:r>
      <w:r w:rsidRPr="0073469F">
        <w:rPr>
          <w:lang w:eastAsia="ko-KR"/>
        </w:rPr>
        <w:t>;</w:t>
      </w:r>
      <w:proofErr w:type="gramEnd"/>
      <w:r>
        <w:t xml:space="preserve"> </w:t>
      </w:r>
    </w:p>
    <w:p w14:paraId="2E677648" w14:textId="77777777" w:rsidR="007922FF" w:rsidRPr="0073469F" w:rsidRDefault="007922FF" w:rsidP="007922FF">
      <w:pPr>
        <w:pStyle w:val="B2"/>
      </w:pPr>
      <w:r>
        <w:t>c</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w:t>
      </w:r>
      <w:r>
        <w:t>5</w:t>
      </w:r>
      <w:proofErr w:type="gramStart"/>
      <w:r w:rsidRPr="0073469F">
        <w:t>];</w:t>
      </w:r>
      <w:proofErr w:type="gramEnd"/>
    </w:p>
    <w:p w14:paraId="52316213" w14:textId="77777777" w:rsidR="007922FF" w:rsidRDefault="007922FF" w:rsidP="007922FF">
      <w:pPr>
        <w:pStyle w:val="B2"/>
        <w:rPr>
          <w:lang w:val="en-US" w:eastAsia="ko-KR"/>
        </w:rPr>
      </w:pPr>
      <w:r>
        <w:rPr>
          <w:lang w:val="en-US" w:eastAsia="ko-KR"/>
        </w:rPr>
        <w:t>d</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w:t>
      </w:r>
      <w:r>
        <w:t>5</w:t>
      </w:r>
      <w:r w:rsidRPr="00263AD9">
        <w:t>], based upon the parameters already negotiated for the pre-established session</w:t>
      </w:r>
      <w:r w:rsidRPr="00263AD9">
        <w:rPr>
          <w:lang w:eastAsia="ko-KR"/>
        </w:rPr>
        <w:t>;</w:t>
      </w:r>
      <w:r>
        <w:rPr>
          <w:lang w:val="en-US" w:eastAsia="ko-KR"/>
        </w:rPr>
        <w:t xml:space="preserve"> and</w:t>
      </w:r>
    </w:p>
    <w:p w14:paraId="4B8C5C67" w14:textId="77777777" w:rsidR="007922FF" w:rsidRDefault="007922FF" w:rsidP="007922FF">
      <w:pPr>
        <w:pStyle w:val="B2"/>
        <w:rPr>
          <w:lang w:eastAsia="ko-KR"/>
        </w:rPr>
      </w:pPr>
      <w:r>
        <w:rPr>
          <w:lang w:eastAsia="ko-KR"/>
        </w:rPr>
        <w:t>e</w:t>
      </w:r>
      <w:r w:rsidRPr="00263AD9">
        <w:rPr>
          <w:lang w:eastAsia="ko-KR"/>
        </w:rPr>
        <w:t>)</w:t>
      </w:r>
      <w:r w:rsidRPr="00263AD9">
        <w:rPr>
          <w:lang w:eastAsia="ko-KR"/>
        </w:rPr>
        <w:tab/>
        <w:t xml:space="preserve">shall send the SIP 200 (OK) response towards the </w:t>
      </w:r>
      <w:r>
        <w:rPr>
          <w:lang w:eastAsia="ko-KR"/>
        </w:rPr>
        <w:t xml:space="preserve">participating </w:t>
      </w:r>
      <w:proofErr w:type="spellStart"/>
      <w:r w:rsidRPr="00263AD9">
        <w:rPr>
          <w:lang w:eastAsia="ko-KR"/>
        </w:rPr>
        <w:t>MC</w:t>
      </w:r>
      <w:r>
        <w:rPr>
          <w:lang w:eastAsia="ko-KR"/>
        </w:rPr>
        <w:t>Data</w:t>
      </w:r>
      <w:proofErr w:type="spellEnd"/>
      <w:r w:rsidRPr="00263AD9">
        <w:rPr>
          <w:lang w:eastAsia="ko-KR"/>
        </w:rPr>
        <w:t xml:space="preserve"> </w:t>
      </w:r>
      <w:r>
        <w:rPr>
          <w:lang w:eastAsia="ko-KR"/>
        </w:rPr>
        <w:t>function</w:t>
      </w:r>
      <w:r w:rsidRPr="00263AD9">
        <w:rPr>
          <w:lang w:eastAsia="ko-KR"/>
        </w:rPr>
        <w:t xml:space="preserve"> according to rules and procedures of 3GPP TS 24.229 [</w:t>
      </w:r>
      <w:r>
        <w:rPr>
          <w:lang w:eastAsia="ko-KR"/>
        </w:rPr>
        <w:t>5</w:t>
      </w:r>
      <w:r w:rsidRPr="00263AD9">
        <w:rPr>
          <w:lang w:eastAsia="ko-KR"/>
        </w:rPr>
        <w:t>].</w:t>
      </w:r>
    </w:p>
    <w:p w14:paraId="62C1ABAA" w14:textId="77777777" w:rsidR="007922FF" w:rsidRDefault="007922FF" w:rsidP="007922FF">
      <w:pPr>
        <w:pStyle w:val="B1"/>
      </w:pPr>
      <w:r>
        <w:t>1)</w:t>
      </w:r>
      <w: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establish-success</w:t>
      </w:r>
      <w:r w:rsidRPr="00A07E7A">
        <w:t>"</w:t>
      </w:r>
      <w:r>
        <w:t>:</w:t>
      </w:r>
    </w:p>
    <w:p w14:paraId="3AE38734" w14:textId="4482AE47" w:rsidR="007922FF" w:rsidRDefault="007922FF" w:rsidP="007922FF">
      <w:pPr>
        <w:pStyle w:val="B2"/>
      </w:pPr>
      <w:r>
        <w:t>i)</w:t>
      </w:r>
      <w:r>
        <w:tab/>
        <w:t xml:space="preserve">shall notify </w:t>
      </w:r>
      <w:proofErr w:type="spellStart"/>
      <w:r>
        <w:t>MCData</w:t>
      </w:r>
      <w:proofErr w:type="spellEnd"/>
      <w:r>
        <w:t xml:space="preserve"> user about successful </w:t>
      </w:r>
      <w:r>
        <w:rPr>
          <w:lang w:val="en-US"/>
        </w:rPr>
        <w:t xml:space="preserve">the </w:t>
      </w:r>
      <w:proofErr w:type="spellStart"/>
      <w:r>
        <w:rPr>
          <w:lang w:val="en-US"/>
        </w:rPr>
        <w:t>MCData</w:t>
      </w:r>
      <w:proofErr w:type="spellEnd"/>
      <w:r>
        <w:rPr>
          <w:lang w:val="en-US"/>
        </w:rPr>
        <w:t xml:space="preserve"> </w:t>
      </w:r>
      <w:r>
        <w:t>communication establish</w:t>
      </w:r>
      <w:del w:id="85" w:author="MergedText_2" w:date="2022-01-01T23:55:00Z">
        <w:r w:rsidDel="007922FF">
          <w:delText>e</w:delText>
        </w:r>
      </w:del>
      <w:proofErr w:type="gramStart"/>
      <w:r>
        <w:t>ment;</w:t>
      </w:r>
      <w:proofErr w:type="gramEnd"/>
    </w:p>
    <w:p w14:paraId="45C6A5B0" w14:textId="77777777" w:rsidR="007922FF" w:rsidRDefault="007922FF" w:rsidP="007922FF">
      <w:pPr>
        <w:pStyle w:val="B1"/>
      </w:pPr>
      <w:r>
        <w:rPr>
          <w:lang w:val="en-US"/>
        </w:rPr>
        <w:t>2)</w:t>
      </w:r>
      <w:r>
        <w:rPr>
          <w:lang w:val="en-US"/>
        </w:rP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w:t>
      </w:r>
      <w:r>
        <w:rPr>
          <w:lang w:val="en-US"/>
        </w:rPr>
        <w:t>fail</w:t>
      </w:r>
      <w:r w:rsidRPr="00A07E7A">
        <w:t>"</w:t>
      </w:r>
      <w:r>
        <w:t>:</w:t>
      </w:r>
    </w:p>
    <w:p w14:paraId="70CF3BEF" w14:textId="77777777" w:rsidR="007922FF" w:rsidRDefault="007922FF" w:rsidP="007922FF">
      <w:pPr>
        <w:pStyle w:val="B2"/>
        <w:rPr>
          <w:lang w:val="en-US"/>
        </w:rPr>
      </w:pPr>
      <w:r>
        <w:t>i)</w:t>
      </w:r>
      <w:r>
        <w:tab/>
        <w:t xml:space="preserve">shall notify </w:t>
      </w:r>
      <w:proofErr w:type="spellStart"/>
      <w:r>
        <w:t>MCData</w:t>
      </w:r>
      <w:proofErr w:type="spellEnd"/>
      <w:r>
        <w:t xml:space="preserve"> user about </w:t>
      </w:r>
      <w:r>
        <w:rPr>
          <w:lang w:val="en-US"/>
        </w:rPr>
        <w:t xml:space="preserve">the </w:t>
      </w:r>
      <w:proofErr w:type="spellStart"/>
      <w:r>
        <w:rPr>
          <w:lang w:val="en-US"/>
        </w:rPr>
        <w:t>MCData</w:t>
      </w:r>
      <w:proofErr w:type="spellEnd"/>
      <w:r>
        <w:rPr>
          <w:lang w:val="en-US"/>
        </w:rPr>
        <w:t xml:space="preserve"> </w:t>
      </w:r>
      <w:r>
        <w:t>communication establish</w:t>
      </w:r>
      <w:del w:id="86" w:author="MergedText_2" w:date="2022-01-01T23:56:00Z">
        <w:r w:rsidDel="007922FF">
          <w:delText>e</w:delText>
        </w:r>
      </w:del>
      <w:r>
        <w:t>ment</w:t>
      </w:r>
      <w:r>
        <w:rPr>
          <w:lang w:val="en-US"/>
        </w:rPr>
        <w:t xml:space="preserve"> failure</w:t>
      </w:r>
      <w:r>
        <w:t>;</w:t>
      </w:r>
      <w:r>
        <w:rPr>
          <w:lang w:val="en-US"/>
        </w:rPr>
        <w:t xml:space="preserve"> and</w:t>
      </w:r>
    </w:p>
    <w:p w14:paraId="593B2859" w14:textId="77777777" w:rsidR="007922FF" w:rsidRDefault="007922FF" w:rsidP="007922FF">
      <w:pPr>
        <w:pStyle w:val="B1"/>
      </w:pPr>
      <w:r>
        <w:rPr>
          <w:lang w:val="en-US"/>
        </w:rPr>
        <w:lastRenderedPageBreak/>
        <w:t>3)</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p>
    <w:p w14:paraId="4D87C728" w14:textId="0C4F9AF8" w:rsidR="007922FF" w:rsidRPr="003C20F6" w:rsidRDefault="007922FF" w:rsidP="007922FF">
      <w:r>
        <w:t xml:space="preserve">On communication release by interaction with the media, if the sent SIP REFER request was a request for an </w:t>
      </w:r>
      <w:proofErr w:type="spellStart"/>
      <w:r w:rsidRPr="00056FEA">
        <w:t>MC</w:t>
      </w:r>
      <w:r>
        <w:t>Data</w:t>
      </w:r>
      <w:proofErr w:type="spellEnd"/>
      <w:r w:rsidRPr="00056FEA">
        <w:t xml:space="preserve"> emerg</w:t>
      </w:r>
      <w:r>
        <w:t xml:space="preserve">ency group communication or an </w:t>
      </w:r>
      <w:proofErr w:type="spellStart"/>
      <w:r>
        <w:t>MCData</w:t>
      </w:r>
      <w:proofErr w:type="spellEnd"/>
      <w:r>
        <w:t xml:space="preserve"> imminent peril group communication, the </w:t>
      </w:r>
      <w:proofErr w:type="spellStart"/>
      <w:r>
        <w:t>MCData</w:t>
      </w:r>
      <w:proofErr w:type="spellEnd"/>
      <w:r>
        <w:t xml:space="preserve"> client shall perform the procedures specified in </w:t>
      </w:r>
      <w:r w:rsidR="00774EE9">
        <w:t>clause</w:t>
      </w:r>
      <w:r>
        <w:t> </w:t>
      </w:r>
      <w:r w:rsidRPr="003D5ADA">
        <w:rPr>
          <w:lang w:eastAsia="ko-KR"/>
        </w:rPr>
        <w:t>6.2.8.1.17</w:t>
      </w:r>
      <w:r>
        <w:rPr>
          <w:lang w:eastAsia="ko-KR"/>
        </w:rPr>
        <w:t>.</w:t>
      </w:r>
    </w:p>
    <w:p w14:paraId="6CF027CA" w14:textId="4A17C26A" w:rsidR="007922FF" w:rsidRDefault="007922FF" w:rsidP="007922FF">
      <w:r>
        <w:t xml:space="preserve">On receiving a </w:t>
      </w:r>
      <w:r w:rsidRPr="0073469F">
        <w:t xml:space="preserve">SIP </w:t>
      </w:r>
      <w:r>
        <w:t xml:space="preserve">INFO </w:t>
      </w:r>
      <w:r w:rsidRPr="0073469F">
        <w:t>request</w:t>
      </w:r>
      <w:r>
        <w:t xml:space="preserve"> where </w:t>
      </w:r>
      <w:r w:rsidRPr="00562A51">
        <w:rPr>
          <w:lang w:val="en-US"/>
        </w:rPr>
        <w:t xml:space="preserve">the Request-URI contains an </w:t>
      </w:r>
      <w:proofErr w:type="spellStart"/>
      <w:r w:rsidRPr="00562A51">
        <w:rPr>
          <w:lang w:val="en-US"/>
        </w:rPr>
        <w:t>MC</w:t>
      </w:r>
      <w:r>
        <w:rPr>
          <w:lang w:val="en-US"/>
        </w:rPr>
        <w:t>Data</w:t>
      </w:r>
      <w:proofErr w:type="spellEnd"/>
      <w:r w:rsidRPr="00562A51">
        <w:rPr>
          <w:lang w:val="en-US"/>
        </w:rPr>
        <w:t xml:space="preserve"> session ID identifying an ongoing group session</w:t>
      </w:r>
      <w:r>
        <w:rPr>
          <w:lang w:val="en-US"/>
        </w:rPr>
        <w:t xml:space="preserve">, </w:t>
      </w:r>
      <w:r>
        <w:t xml:space="preserve">the </w:t>
      </w:r>
      <w:proofErr w:type="spellStart"/>
      <w:r>
        <w:t>MCData</w:t>
      </w:r>
      <w:proofErr w:type="spellEnd"/>
      <w:r>
        <w:t xml:space="preserve"> client shall perform the procedures specified in </w:t>
      </w:r>
      <w:r w:rsidR="00774EE9">
        <w:t>clause</w:t>
      </w:r>
      <w:r>
        <w:t> </w:t>
      </w:r>
      <w:r w:rsidRPr="00AD6DF9">
        <w:t>6.2.8.1.13</w:t>
      </w:r>
      <w:r>
        <w:t>.</w:t>
      </w:r>
    </w:p>
    <w:p w14:paraId="56C24450" w14:textId="74E5FB55" w:rsidR="00EC3809" w:rsidRDefault="00EC3809" w:rsidP="00EC3809">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4A02621" w14:textId="77777777" w:rsidR="00627FBD" w:rsidRPr="0073469F" w:rsidRDefault="00627FBD" w:rsidP="00627FBD">
      <w:pPr>
        <w:pStyle w:val="Heading2"/>
      </w:pPr>
      <w:bookmarkStart w:id="87" w:name="_Toc11411142"/>
      <w:bookmarkStart w:id="88" w:name="_Toc27496467"/>
      <w:bookmarkStart w:id="89" w:name="_Toc36108214"/>
      <w:bookmarkStart w:id="90" w:name="_Toc44598975"/>
      <w:bookmarkStart w:id="91" w:name="_Toc44602830"/>
      <w:bookmarkStart w:id="92" w:name="_Toc45198007"/>
      <w:bookmarkStart w:id="93" w:name="_Toc45696040"/>
      <w:bookmarkStart w:id="94" w:name="_Toc51851496"/>
      <w:bookmarkStart w:id="95" w:name="_Toc83124560"/>
      <w:r>
        <w:t>19.</w:t>
      </w:r>
      <w:r w:rsidRPr="0073469F">
        <w:t>1</w:t>
      </w:r>
      <w:r w:rsidRPr="0073469F">
        <w:tab/>
        <w:t>General</w:t>
      </w:r>
      <w:bookmarkEnd w:id="87"/>
      <w:bookmarkEnd w:id="88"/>
      <w:bookmarkEnd w:id="89"/>
      <w:bookmarkEnd w:id="90"/>
      <w:bookmarkEnd w:id="91"/>
      <w:bookmarkEnd w:id="92"/>
      <w:bookmarkEnd w:id="93"/>
      <w:bookmarkEnd w:id="94"/>
      <w:bookmarkEnd w:id="95"/>
    </w:p>
    <w:p w14:paraId="7EE391E2" w14:textId="77777777" w:rsidR="00627FBD" w:rsidRPr="0073469F" w:rsidRDefault="00627FBD" w:rsidP="00627FBD">
      <w:r w:rsidRPr="0073469F">
        <w:t xml:space="preserve">This clause describes the participating </w:t>
      </w:r>
      <w:proofErr w:type="spellStart"/>
      <w:r w:rsidRPr="0073469F">
        <w:t>MC</w:t>
      </w:r>
      <w:r>
        <w:t>Data</w:t>
      </w:r>
      <w:proofErr w:type="spellEnd"/>
      <w:r w:rsidRPr="0073469F">
        <w:t xml:space="preserve"> function and the </w:t>
      </w:r>
      <w:proofErr w:type="spellStart"/>
      <w:r w:rsidRPr="0073469F">
        <w:t>MC</w:t>
      </w:r>
      <w:r>
        <w:t>Data</w:t>
      </w:r>
      <w:proofErr w:type="spellEnd"/>
      <w:r w:rsidRPr="0073469F">
        <w:t xml:space="preserve"> client procedure for</w:t>
      </w:r>
      <w:r>
        <w:t>:</w:t>
      </w:r>
    </w:p>
    <w:p w14:paraId="7B607965" w14:textId="77777777" w:rsidR="00627FBD" w:rsidRPr="0073469F" w:rsidRDefault="00627FBD" w:rsidP="00627FBD">
      <w:pPr>
        <w:pStyle w:val="B1"/>
      </w:pPr>
      <w:r w:rsidRPr="0073469F">
        <w:t>1)</w:t>
      </w:r>
      <w:r w:rsidRPr="0073469F">
        <w:tab/>
        <w:t xml:space="preserve">MBMS bearer </w:t>
      </w:r>
      <w:proofErr w:type="gramStart"/>
      <w:r w:rsidRPr="0073469F">
        <w:t>announcements;</w:t>
      </w:r>
      <w:proofErr w:type="gramEnd"/>
    </w:p>
    <w:p w14:paraId="3F1DFFEB" w14:textId="77777777" w:rsidR="00627FBD" w:rsidRPr="003E61F1" w:rsidRDefault="00627FBD" w:rsidP="00627FBD">
      <w:pPr>
        <w:pStyle w:val="B1"/>
      </w:pPr>
      <w:r w:rsidRPr="0073469F">
        <w:t>2)</w:t>
      </w:r>
      <w:r w:rsidRPr="0073469F">
        <w:tab/>
        <w:t>MBMS bearer listening status</w:t>
      </w:r>
      <w:r w:rsidRPr="003E61F1">
        <w:t>; and</w:t>
      </w:r>
    </w:p>
    <w:p w14:paraId="7CEFA752" w14:textId="77777777" w:rsidR="00627FBD" w:rsidRDefault="00627FBD" w:rsidP="00627FBD">
      <w:pPr>
        <w:pStyle w:val="B1"/>
      </w:pPr>
      <w:r w:rsidRPr="003E61F1">
        <w:t>3)</w:t>
      </w:r>
      <w:r w:rsidRPr="003E61F1">
        <w:tab/>
        <w:t>MBMS bearer suspension status</w:t>
      </w:r>
      <w:r w:rsidRPr="0073469F">
        <w:t>.</w:t>
      </w:r>
    </w:p>
    <w:p w14:paraId="10F2E389" w14:textId="5AEDAE37" w:rsidR="00627FBD" w:rsidRDefault="00627FBD">
      <w:pPr>
        <w:pPrChange w:id="96" w:author="ATT_013022" w:date="2022-02-11T12:54:00Z">
          <w:pPr>
            <w:pStyle w:val="B1"/>
          </w:pPr>
        </w:pPrChange>
      </w:pPr>
      <w:r w:rsidRPr="0073469F">
        <w:t xml:space="preserve">This clause </w:t>
      </w:r>
      <w:r>
        <w:t xml:space="preserve">contains references to the MBMS Subchannel control messages Map Group </w:t>
      </w:r>
      <w:proofErr w:type="gramStart"/>
      <w:r>
        <w:t>To</w:t>
      </w:r>
      <w:proofErr w:type="gramEnd"/>
      <w:r>
        <w:t xml:space="preserve"> Bearer and </w:t>
      </w:r>
      <w:proofErr w:type="spellStart"/>
      <w:r>
        <w:t>Unmap</w:t>
      </w:r>
      <w:proofErr w:type="spellEnd"/>
      <w:r>
        <w:t xml:space="preserve"> Group To Bearer defined </w:t>
      </w:r>
      <w:r w:rsidRPr="00B66C70">
        <w:t>in 3GPP TS 24.582 [15]</w:t>
      </w:r>
      <w:r>
        <w:t>.</w:t>
      </w:r>
    </w:p>
    <w:p w14:paraId="430B6632" w14:textId="77777777" w:rsidR="006022AB" w:rsidRDefault="006022AB" w:rsidP="006022A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37B499D" w14:textId="77777777" w:rsidR="006022AB" w:rsidRPr="0073469F" w:rsidRDefault="006022AB" w:rsidP="006022AB">
      <w:pPr>
        <w:pStyle w:val="Heading2"/>
      </w:pPr>
      <w:bookmarkStart w:id="97" w:name="_Toc83124762"/>
      <w:r>
        <w:t>D.4</w:t>
      </w:r>
      <w:r w:rsidRPr="0073469F">
        <w:t>.3</w:t>
      </w:r>
      <w:r w:rsidRPr="0073469F">
        <w:tab/>
        <w:t>Semantic</w:t>
      </w:r>
      <w:bookmarkEnd w:id="97"/>
    </w:p>
    <w:p w14:paraId="6BC3DF94" w14:textId="77777777" w:rsidR="006022AB" w:rsidRDefault="006022AB" w:rsidP="006022AB">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54651EE9" w14:textId="77777777" w:rsidR="006022AB" w:rsidRDefault="006022AB" w:rsidP="006022AB">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65FAB15" w14:textId="77777777" w:rsidR="006022AB" w:rsidRDefault="006022AB" w:rsidP="006022AB">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5F3327AF" w14:textId="77777777" w:rsidR="006022AB" w:rsidRDefault="006022AB" w:rsidP="006022AB">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4886435C" w14:textId="77777777" w:rsidR="006022AB" w:rsidRDefault="006022AB" w:rsidP="006022AB">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61D2F1A4" w14:textId="77777777" w:rsidR="006022AB" w:rsidRDefault="006022AB" w:rsidP="006022AB">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748D1CE2" w14:textId="77777777" w:rsidR="006022AB" w:rsidRDefault="006022AB" w:rsidP="006022AB">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6499F10D" w14:textId="549DFB17" w:rsidR="006022AB" w:rsidRDefault="006022AB" w:rsidP="006022AB">
      <w:pPr>
        <w:pStyle w:val="B2"/>
      </w:pPr>
      <w:r>
        <w:t>e)</w:t>
      </w:r>
      <w:r>
        <w:tab/>
        <w:t>&lt;</w:t>
      </w:r>
      <w:proofErr w:type="spellStart"/>
      <w:r w:rsidRPr="003C37C9">
        <w:t>GeographicalCoordinate</w:t>
      </w:r>
      <w:proofErr w:type="spellEnd"/>
      <w:r>
        <w:t xml:space="preserve">&gt;, an optional element specifying that the geographical coordinate specified in </w:t>
      </w:r>
      <w:r w:rsidR="00774EE9">
        <w:t>clause</w:t>
      </w:r>
      <w:r>
        <w:t> 6.1 in 3GPP TS 23.032 [47</w:t>
      </w:r>
      <w:proofErr w:type="gramStart"/>
      <w:r>
        <w:t>]  needs</w:t>
      </w:r>
      <w:proofErr w:type="gramEnd"/>
      <w:r>
        <w:t xml:space="preserve"> to be reported; and</w:t>
      </w:r>
    </w:p>
    <w:p w14:paraId="00C16FBF" w14:textId="77777777" w:rsidR="006022AB" w:rsidRDefault="006022AB" w:rsidP="006022AB">
      <w:pPr>
        <w:pStyle w:val="B2"/>
      </w:pPr>
      <w:r>
        <w:t>f)</w:t>
      </w:r>
      <w:r>
        <w:tab/>
        <w:t>&lt;</w:t>
      </w:r>
      <w:proofErr w:type="spellStart"/>
      <w:r>
        <w:t>minimumIntervalLength</w:t>
      </w:r>
      <w:proofErr w:type="spellEnd"/>
      <w:r>
        <w:t xml:space="preserve">&gt;, a mandatory element specifying the minimum time the </w:t>
      </w:r>
      <w:proofErr w:type="spellStart"/>
      <w:r>
        <w:t>MCData</w:t>
      </w:r>
      <w:proofErr w:type="spellEnd"/>
      <w:r>
        <w:t xml:space="preserve"> client needs to wait between sending location reports. The value is given in </w:t>
      </w:r>
      <w:proofErr w:type="gramStart"/>
      <w:r>
        <w:t>seconds;</w:t>
      </w:r>
      <w:proofErr w:type="gramEnd"/>
    </w:p>
    <w:p w14:paraId="17E894B5" w14:textId="77777777" w:rsidR="006022AB" w:rsidRDefault="006022AB" w:rsidP="006022AB">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509D9E93" w14:textId="77777777" w:rsidR="006022AB" w:rsidRDefault="006022AB" w:rsidP="006022AB">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49D942EF" w14:textId="77777777" w:rsidR="006022AB" w:rsidRDefault="006022AB" w:rsidP="006022AB">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2EE99E98" w14:textId="77777777" w:rsidR="006022AB" w:rsidRDefault="006022AB" w:rsidP="006022AB">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537609E7" w14:textId="77777777" w:rsidR="006022AB" w:rsidRDefault="006022AB" w:rsidP="006022AB">
      <w:pPr>
        <w:pStyle w:val="B2"/>
      </w:pPr>
      <w:r>
        <w:lastRenderedPageBreak/>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7266D734" w14:textId="4A17BCE9" w:rsidR="006022AB" w:rsidRPr="00436CF9" w:rsidRDefault="006022AB" w:rsidP="006022AB">
      <w:pPr>
        <w:pStyle w:val="B2"/>
      </w:pPr>
      <w:r w:rsidRPr="00436CF9">
        <w:t>e)</w:t>
      </w:r>
      <w:r w:rsidRPr="00436CF9">
        <w:tab/>
        <w:t>&lt;</w:t>
      </w:r>
      <w:proofErr w:type="spellStart"/>
      <w:r w:rsidRPr="00436CF9">
        <w:t>GeographicalCoordinate</w:t>
      </w:r>
      <w:proofErr w:type="spellEnd"/>
      <w:r w:rsidRPr="00436CF9">
        <w:t xml:space="preserve">&gt;, an optional element specifying that the geographical coordinate specified in </w:t>
      </w:r>
      <w:r w:rsidR="00774EE9">
        <w:t>clause</w:t>
      </w:r>
      <w:r w:rsidRPr="00436CF9">
        <w:t> 6.1 in 3GPP TS </w:t>
      </w:r>
      <w:r>
        <w:t>23.032 [47</w:t>
      </w:r>
      <w:proofErr w:type="gramStart"/>
      <w:r>
        <w:t xml:space="preserve">] </w:t>
      </w:r>
      <w:r w:rsidRPr="00436CF9">
        <w:t xml:space="preserve"> needs</w:t>
      </w:r>
      <w:proofErr w:type="gramEnd"/>
      <w:r w:rsidRPr="00436CF9">
        <w:t xml:space="preserve"> to be reported; and</w:t>
      </w:r>
    </w:p>
    <w:p w14:paraId="6E5AE27E" w14:textId="77777777" w:rsidR="006022AB" w:rsidRDefault="006022AB" w:rsidP="006022AB">
      <w:pPr>
        <w:pStyle w:val="B2"/>
      </w:pPr>
      <w:r>
        <w:t>f)</w:t>
      </w:r>
      <w:r>
        <w:tab/>
        <w:t>&lt;</w:t>
      </w:r>
      <w:proofErr w:type="spellStart"/>
      <w:r>
        <w:t>minimumIntervalLength</w:t>
      </w:r>
      <w:proofErr w:type="spellEnd"/>
      <w:r>
        <w:t xml:space="preserve">&gt;, a mandatory element specifying the minimum time the </w:t>
      </w:r>
      <w:proofErr w:type="spellStart"/>
      <w:r>
        <w:t>MCData</w:t>
      </w:r>
      <w:proofErr w:type="spellEnd"/>
      <w:r>
        <w:t xml:space="preserve"> client needs to wait between sending location reports. The value is given in </w:t>
      </w:r>
      <w:proofErr w:type="gramStart"/>
      <w:r>
        <w:t>seconds;</w:t>
      </w:r>
      <w:proofErr w:type="gramEnd"/>
      <w:r>
        <w:t xml:space="preserve"> </w:t>
      </w:r>
    </w:p>
    <w:p w14:paraId="2FAFFEAD" w14:textId="77777777" w:rsidR="006022AB" w:rsidRDefault="006022AB" w:rsidP="006022AB">
      <w:pPr>
        <w:pStyle w:val="B1"/>
      </w:pPr>
      <w:r w:rsidRPr="00436CF9">
        <w:t>3)</w:t>
      </w:r>
      <w:r>
        <w:tab/>
        <w:t>&lt;</w:t>
      </w:r>
      <w:proofErr w:type="spellStart"/>
      <w:r>
        <w:t>TriggeringCriteria</w:t>
      </w:r>
      <w:proofErr w:type="spellEnd"/>
      <w:r>
        <w:t xml:space="preserve">&gt;, a mandatory element specifying the triggers for the </w:t>
      </w:r>
      <w:proofErr w:type="spellStart"/>
      <w:r>
        <w:t>MCData</w:t>
      </w:r>
      <w:proofErr w:type="spellEnd"/>
      <w:r>
        <w:t xml:space="preserve"> client to perform reporting in </w:t>
      </w:r>
      <w:proofErr w:type="spellStart"/>
      <w:proofErr w:type="gramStart"/>
      <w:r>
        <w:t>non emergency</w:t>
      </w:r>
      <w:proofErr w:type="spellEnd"/>
      <w:proofErr w:type="gramEnd"/>
      <w:r>
        <w:t xml:space="preserve"> status. The &lt;</w:t>
      </w:r>
      <w:proofErr w:type="spellStart"/>
      <w:r>
        <w:t>TriggeringCriteria</w:t>
      </w:r>
      <w:proofErr w:type="spellEnd"/>
      <w:r>
        <w:t>&gt;</w:t>
      </w:r>
      <w:r w:rsidRPr="00436CF9">
        <w:t xml:space="preserve"> element contains the following sub-elements:</w:t>
      </w:r>
    </w:p>
    <w:p w14:paraId="0DC9F2EA" w14:textId="77777777" w:rsidR="006022AB" w:rsidRDefault="006022AB" w:rsidP="006022AB">
      <w:pPr>
        <w:pStyle w:val="B2"/>
      </w:pPr>
      <w:r>
        <w:t>a)</w:t>
      </w:r>
      <w:r>
        <w:tab/>
        <w:t>&lt;</w:t>
      </w:r>
      <w:proofErr w:type="spellStart"/>
      <w:r>
        <w:t>CellChange</w:t>
      </w:r>
      <w:proofErr w:type="spellEnd"/>
      <w:r>
        <w:t>&gt;, an optional element specifying what cell changes trigger location reporting. Consists of the following sub-elements:</w:t>
      </w:r>
    </w:p>
    <w:p w14:paraId="1778BA1A" w14:textId="77777777" w:rsidR="006022AB" w:rsidRDefault="006022AB" w:rsidP="006022AB">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0D8828AD" w14:textId="77777777" w:rsidR="006022AB" w:rsidRDefault="006022AB" w:rsidP="006022AB">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3B8D3549" w14:textId="77777777" w:rsidR="006022AB" w:rsidRDefault="006022AB" w:rsidP="006022AB">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3421374" w14:textId="77777777" w:rsidR="006022AB" w:rsidRDefault="006022AB" w:rsidP="006022AB">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08F10C21" w14:textId="77777777" w:rsidR="006022AB" w:rsidRDefault="006022AB" w:rsidP="006022AB">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226B104D" w14:textId="77777777" w:rsidR="006022AB" w:rsidRDefault="006022AB" w:rsidP="006022AB">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005D2A4D" w14:textId="77777777" w:rsidR="006022AB" w:rsidRDefault="006022AB" w:rsidP="006022AB">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12C74A9" w14:textId="77777777" w:rsidR="006022AB" w:rsidRDefault="006022AB" w:rsidP="006022AB">
      <w:pPr>
        <w:pStyle w:val="B2"/>
      </w:pPr>
      <w:r>
        <w:t>c)</w:t>
      </w:r>
      <w:r>
        <w:tab/>
        <w:t>&lt;</w:t>
      </w:r>
      <w:proofErr w:type="spellStart"/>
      <w:r>
        <w:t>PlmnChange</w:t>
      </w:r>
      <w:proofErr w:type="spellEnd"/>
      <w:r>
        <w:t>&gt;, an optional element specifying what PLMN changes trigger location reporting. Consists of the following sub-elements:</w:t>
      </w:r>
    </w:p>
    <w:p w14:paraId="71844312" w14:textId="77777777" w:rsidR="006022AB" w:rsidRDefault="006022AB" w:rsidP="006022AB">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7A0E0347" w14:textId="77777777" w:rsidR="006022AB" w:rsidRDefault="006022AB" w:rsidP="006022AB">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06A0A2DF" w14:textId="77777777" w:rsidR="006022AB" w:rsidRDefault="006022AB" w:rsidP="006022AB">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B950406" w14:textId="77777777" w:rsidR="006022AB" w:rsidRDefault="006022AB" w:rsidP="006022AB">
      <w:pPr>
        <w:pStyle w:val="B2"/>
      </w:pPr>
      <w:r>
        <w:t>d)</w:t>
      </w:r>
      <w:r>
        <w:tab/>
        <w:t>&lt;</w:t>
      </w:r>
      <w:proofErr w:type="spellStart"/>
      <w:r>
        <w:t>MbmsSaChange</w:t>
      </w:r>
      <w:proofErr w:type="spellEnd"/>
      <w:r>
        <w:t>&gt;, an optional element specifying what MBMS changes trigger location reporting. Consists of the following sub-elements:</w:t>
      </w:r>
    </w:p>
    <w:p w14:paraId="7EC8512A" w14:textId="77777777" w:rsidR="006022AB" w:rsidRDefault="006022AB" w:rsidP="006022AB">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65DEA32E" w14:textId="77777777" w:rsidR="006022AB" w:rsidRDefault="006022AB" w:rsidP="006022AB">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2926FD58" w14:textId="77777777" w:rsidR="006022AB" w:rsidRDefault="006022AB" w:rsidP="006022AB">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7D1E672" w14:textId="77777777" w:rsidR="006022AB" w:rsidRDefault="006022AB" w:rsidP="006022AB">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2A827636" w14:textId="77777777" w:rsidR="006022AB" w:rsidRDefault="006022AB" w:rsidP="006022AB">
      <w:pPr>
        <w:pStyle w:val="B3"/>
      </w:pPr>
      <w:r>
        <w:lastRenderedPageBreak/>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69FDC471" w14:textId="77777777" w:rsidR="006022AB" w:rsidRDefault="006022AB" w:rsidP="006022AB">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47660030" w14:textId="77777777" w:rsidR="006022AB" w:rsidRDefault="006022AB" w:rsidP="006022AB">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F2202D0" w14:textId="77777777" w:rsidR="006022AB" w:rsidRDefault="006022AB" w:rsidP="006022AB">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46D2A314" w14:textId="77777777" w:rsidR="006022AB" w:rsidRDefault="006022AB" w:rsidP="006022AB">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19C714FA" w14:textId="77777777" w:rsidR="006022AB" w:rsidRDefault="006022AB" w:rsidP="006022AB">
      <w:pPr>
        <w:pStyle w:val="B2"/>
      </w:pPr>
      <w:r>
        <w:t>h)</w:t>
      </w:r>
      <w:r>
        <w:tab/>
        <w:t>&lt;</w:t>
      </w:r>
      <w:proofErr w:type="spellStart"/>
      <w:r>
        <w:t>McdataSignallingEvent</w:t>
      </w:r>
      <w:proofErr w:type="spellEnd"/>
      <w:r>
        <w:t>&gt;, an optional element specifying what signalling events triggers a location report. The &lt;</w:t>
      </w:r>
      <w:proofErr w:type="spellStart"/>
      <w:r>
        <w:t>McdataSignallingEvent</w:t>
      </w:r>
      <w:proofErr w:type="spellEnd"/>
      <w:r>
        <w:t>&gt; element has the following sub-elements:</w:t>
      </w:r>
    </w:p>
    <w:p w14:paraId="057C8514" w14:textId="77777777" w:rsidR="006022AB" w:rsidRDefault="006022AB" w:rsidP="006022AB">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150A03F8" w14:textId="77777777" w:rsidR="006022AB" w:rsidRDefault="006022AB" w:rsidP="006022AB">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3C47014F" w14:textId="77777777" w:rsidR="006022AB" w:rsidRPr="00B36FB6" w:rsidRDefault="006022AB" w:rsidP="006022AB">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0B0A00BB" w14:textId="77777777" w:rsidR="006022AB" w:rsidRDefault="006022AB" w:rsidP="006022AB">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19CAAEEC" w14:textId="18AA9A66" w:rsidR="006022AB" w:rsidRDefault="006022AB" w:rsidP="006022AB">
      <w:pPr>
        <w:pStyle w:val="B2"/>
      </w:pPr>
      <w:r>
        <w:t>i)</w:t>
      </w:r>
      <w:r>
        <w:tab/>
        <w:t>&lt;</w:t>
      </w:r>
      <w:proofErr w:type="spellStart"/>
      <w:r>
        <w:t>GeographicalAreaChange</w:t>
      </w:r>
      <w:proofErr w:type="spellEnd"/>
      <w:r>
        <w:t>&gt;, an optional element specifying what geographical are</w:t>
      </w:r>
      <w:ins w:id="98" w:author="MergedText_2" w:date="2022-01-02T00:50:00Z">
        <w:r>
          <w:t>a</w:t>
        </w:r>
      </w:ins>
      <w:r>
        <w:t xml:space="preserve"> changes trigger location reporting. Consists of the following sub-elements:</w:t>
      </w:r>
    </w:p>
    <w:p w14:paraId="0FA554ED" w14:textId="77777777" w:rsidR="006022AB" w:rsidRDefault="006022AB" w:rsidP="006022AB">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54B7BC9F" w14:textId="77777777" w:rsidR="006022AB" w:rsidRDefault="006022AB" w:rsidP="006022AB">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27CC0644" w14:textId="77777777" w:rsidR="006022AB" w:rsidRDefault="006022AB" w:rsidP="006022AB">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591924C3" w14:textId="35887CB4" w:rsidR="006022AB" w:rsidRDefault="006022AB" w:rsidP="006022AB">
      <w:pPr>
        <w:pStyle w:val="B5"/>
      </w:pPr>
      <w:r>
        <w:t>x1)</w:t>
      </w:r>
      <w:r>
        <w:tab/>
        <w:t>&lt;</w:t>
      </w:r>
      <w:proofErr w:type="spellStart"/>
      <w:r>
        <w:t>PolygonArea</w:t>
      </w:r>
      <w:proofErr w:type="spellEnd"/>
      <w:r>
        <w:t xml:space="preserve">&gt;, an optional element specifying the area as a polygon specified in </w:t>
      </w:r>
      <w:r w:rsidR="00774EE9">
        <w:t>clause</w:t>
      </w:r>
      <w:r>
        <w:t> 5.2 in 3GPP TS 23.032 [47]; and</w:t>
      </w:r>
    </w:p>
    <w:p w14:paraId="34A42050" w14:textId="6D84FF42" w:rsidR="006022AB" w:rsidRDefault="006022AB" w:rsidP="006022AB">
      <w:pPr>
        <w:pStyle w:val="B5"/>
      </w:pPr>
      <w:r>
        <w:t>x2)</w:t>
      </w:r>
      <w:r>
        <w:tab/>
        <w:t>&lt;</w:t>
      </w:r>
      <w:proofErr w:type="spellStart"/>
      <w:r>
        <w:t>EllipsoidArcArea</w:t>
      </w:r>
      <w:proofErr w:type="spellEnd"/>
      <w:r>
        <w:t xml:space="preserve">&gt;, an optional element specifying the area as an Ellipsoid Arc specified in </w:t>
      </w:r>
      <w:r w:rsidR="00774EE9">
        <w:t>clause</w:t>
      </w:r>
      <w:r>
        <w:t> 5.7 in 3GPP TS 23.032 [47]; and</w:t>
      </w:r>
    </w:p>
    <w:p w14:paraId="17785DE1" w14:textId="77777777" w:rsidR="006022AB" w:rsidRPr="00F35708" w:rsidRDefault="006022AB" w:rsidP="006022AB">
      <w:pPr>
        <w:pStyle w:val="B3"/>
        <w:rPr>
          <w:lang w:val="en-US"/>
        </w:rPr>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Pr>
          <w:lang w:val="en-US"/>
        </w:rPr>
        <w:t>; and</w:t>
      </w:r>
    </w:p>
    <w:p w14:paraId="7FB638C8" w14:textId="77777777" w:rsidR="006022AB" w:rsidRDefault="006022AB" w:rsidP="006022AB">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0CAD4BC4" w14:textId="77777777" w:rsidR="006022AB" w:rsidRDefault="006022AB" w:rsidP="006022AB">
      <w:pPr>
        <w:pStyle w:val="B2"/>
      </w:pPr>
      <w:r w:rsidRPr="006060DB">
        <w:t>a)</w:t>
      </w:r>
      <w:r w:rsidRPr="006060DB">
        <w:tab/>
        <w:t>&lt;</w:t>
      </w:r>
      <w:proofErr w:type="spellStart"/>
      <w:r w:rsidRPr="006060DB">
        <w:t>EmergencyTriggeringCriteria</w:t>
      </w:r>
      <w:proofErr w:type="spellEnd"/>
      <w:r w:rsidRPr="006060DB">
        <w:t xml:space="preserve">&gt;, a mandatory element specifying the triggers for the </w:t>
      </w:r>
      <w:proofErr w:type="spellStart"/>
      <w:r w:rsidRPr="006060DB">
        <w:t>MC</w:t>
      </w:r>
      <w:r>
        <w:t>Data</w:t>
      </w:r>
      <w:proofErr w:type="spellEnd"/>
      <w:r w:rsidRPr="006060DB">
        <w:t xml:space="preserve"> client to perform reporting in emergency status. The &lt;</w:t>
      </w:r>
      <w:proofErr w:type="spellStart"/>
      <w:r w:rsidRPr="006060DB">
        <w:t>TriggeringCriteria</w:t>
      </w:r>
      <w:proofErr w:type="spellEnd"/>
      <w:r w:rsidRPr="006060DB">
        <w:t>&gt; element contains the following sub-elements:</w:t>
      </w:r>
    </w:p>
    <w:p w14:paraId="6F406276" w14:textId="77777777" w:rsidR="006022AB" w:rsidRDefault="006022AB" w:rsidP="006022AB">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140E34EB" w14:textId="77777777" w:rsidR="006022AB" w:rsidRDefault="006022AB" w:rsidP="006022AB">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0010CC27" w14:textId="77777777" w:rsidR="006022AB" w:rsidRDefault="006022AB" w:rsidP="006022AB">
      <w:pPr>
        <w:pStyle w:val="B4"/>
      </w:pPr>
      <w:r>
        <w:lastRenderedPageBreak/>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1F74B129" w14:textId="77777777" w:rsidR="006022AB" w:rsidRDefault="006022AB" w:rsidP="006022AB">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ABD4630" w14:textId="77777777" w:rsidR="006022AB" w:rsidRDefault="006022AB" w:rsidP="006022AB">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2A3A942D" w14:textId="77777777" w:rsidR="006022AB" w:rsidRDefault="006022AB" w:rsidP="006022AB">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24535C0A" w14:textId="77777777" w:rsidR="006022AB" w:rsidRDefault="006022AB" w:rsidP="006022AB">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2CFEAF5F" w14:textId="77777777" w:rsidR="006022AB" w:rsidRDefault="006022AB" w:rsidP="006022AB">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19A8AC8" w14:textId="77777777" w:rsidR="006022AB" w:rsidRDefault="006022AB" w:rsidP="006022AB">
      <w:pPr>
        <w:pStyle w:val="B3"/>
      </w:pPr>
      <w:r>
        <w:t>III)</w:t>
      </w:r>
      <w:r>
        <w:tab/>
        <w:t>&lt;</w:t>
      </w:r>
      <w:proofErr w:type="spellStart"/>
      <w:r>
        <w:t>PlmnChange</w:t>
      </w:r>
      <w:proofErr w:type="spellEnd"/>
      <w:r>
        <w:t>&gt;, an optional element specifying what PLMN changes trigger location reporting. Consists of the following sub-elements:</w:t>
      </w:r>
    </w:p>
    <w:p w14:paraId="60CAE821" w14:textId="77777777" w:rsidR="006022AB" w:rsidRDefault="006022AB" w:rsidP="006022AB">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63383325" w14:textId="77777777" w:rsidR="006022AB" w:rsidRDefault="006022AB" w:rsidP="006022AB">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7E0F07A0" w14:textId="77777777" w:rsidR="006022AB" w:rsidRDefault="006022AB" w:rsidP="006022AB">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1A488A0" w14:textId="77777777" w:rsidR="006022AB" w:rsidRDefault="006022AB" w:rsidP="006022AB">
      <w:pPr>
        <w:pStyle w:val="B3"/>
      </w:pPr>
      <w:r>
        <w:t>IV)</w:t>
      </w:r>
      <w:r>
        <w:tab/>
        <w:t>&lt;</w:t>
      </w:r>
      <w:proofErr w:type="spellStart"/>
      <w:r>
        <w:t>MbmsSaChange</w:t>
      </w:r>
      <w:proofErr w:type="spellEnd"/>
      <w:r>
        <w:t>&gt;, an optional element specifying what MBMS changes trigger location reporting. Consists of the following sub-elements:</w:t>
      </w:r>
    </w:p>
    <w:p w14:paraId="401A3393" w14:textId="77777777" w:rsidR="006022AB" w:rsidRDefault="006022AB" w:rsidP="006022AB">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483952E3" w14:textId="77777777" w:rsidR="006022AB" w:rsidRDefault="006022AB" w:rsidP="006022AB">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5A2DA90D" w14:textId="77777777" w:rsidR="006022AB" w:rsidRDefault="006022AB" w:rsidP="006022AB">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4BB48B7" w14:textId="77777777" w:rsidR="006022AB" w:rsidRDefault="006022AB" w:rsidP="006022AB">
      <w:pPr>
        <w:pStyle w:val="B3"/>
      </w:pPr>
      <w:r>
        <w:t>V)</w:t>
      </w:r>
      <w:r>
        <w:tab/>
        <w:t>&lt;</w:t>
      </w:r>
      <w:proofErr w:type="spellStart"/>
      <w:r>
        <w:t>MbsfnAreaChange</w:t>
      </w:r>
      <w:proofErr w:type="spellEnd"/>
      <w:r>
        <w:t>&gt;, an optional element specifying what MBSFN changes trigger location reporting. Consists of the following sub-elements:</w:t>
      </w:r>
    </w:p>
    <w:p w14:paraId="3FE16B06" w14:textId="77777777" w:rsidR="006022AB" w:rsidRDefault="006022AB" w:rsidP="006022AB">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45D39727" w14:textId="77777777" w:rsidR="006022AB" w:rsidRDefault="006022AB" w:rsidP="006022AB">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615A8211" w14:textId="77777777" w:rsidR="006022AB" w:rsidRDefault="006022AB" w:rsidP="006022AB">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83CAA47" w14:textId="77777777" w:rsidR="006022AB" w:rsidRDefault="006022AB" w:rsidP="006022AB">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7A5D5967" w14:textId="77777777" w:rsidR="006022AB" w:rsidRDefault="006022AB" w:rsidP="006022AB">
      <w:pPr>
        <w:pStyle w:val="B3"/>
      </w:pPr>
      <w:r>
        <w:lastRenderedPageBreak/>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6A3BCF08" w14:textId="77777777" w:rsidR="006022AB" w:rsidRDefault="006022AB" w:rsidP="006022AB">
      <w:pPr>
        <w:pStyle w:val="B3"/>
      </w:pPr>
      <w:r>
        <w:t>VIII)</w:t>
      </w:r>
      <w:r>
        <w:tab/>
        <w:t>&lt;</w:t>
      </w:r>
      <w:proofErr w:type="spellStart"/>
      <w:r>
        <w:t>McdataSignallingEvent</w:t>
      </w:r>
      <w:proofErr w:type="spellEnd"/>
      <w:r>
        <w:t>&gt;, an optional element specifying what signalling events triggers a location report. The &lt;</w:t>
      </w:r>
      <w:proofErr w:type="spellStart"/>
      <w:r>
        <w:t>McdataSignallingEvent</w:t>
      </w:r>
      <w:proofErr w:type="spellEnd"/>
      <w:r>
        <w:t>&gt; element has the following sub-elements:</w:t>
      </w:r>
    </w:p>
    <w:p w14:paraId="1382679C" w14:textId="77777777" w:rsidR="006022AB" w:rsidRDefault="006022AB" w:rsidP="006022AB">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0CCD8F43" w14:textId="77777777" w:rsidR="006022AB" w:rsidRDefault="006022AB" w:rsidP="006022AB">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44FDAAAC" w14:textId="77777777" w:rsidR="006022AB" w:rsidRDefault="006022AB" w:rsidP="006022AB">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52895E34" w14:textId="77777777" w:rsidR="006022AB" w:rsidRDefault="006022AB" w:rsidP="006022AB">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AEFC2EF" w14:textId="55DDDDC4" w:rsidR="006022AB" w:rsidRDefault="006022AB" w:rsidP="006022AB">
      <w:pPr>
        <w:pStyle w:val="B3"/>
      </w:pPr>
      <w:r>
        <w:t>IX)</w:t>
      </w:r>
      <w:r>
        <w:tab/>
        <w:t>&lt;</w:t>
      </w:r>
      <w:proofErr w:type="spellStart"/>
      <w:r>
        <w:t>GeographicalAreaChange</w:t>
      </w:r>
      <w:proofErr w:type="spellEnd"/>
      <w:r>
        <w:t>&gt;, an optional element specifying what geographical are</w:t>
      </w:r>
      <w:ins w:id="99" w:author="MergedText_2" w:date="2022-01-02T00:51:00Z">
        <w:r>
          <w:t>a</w:t>
        </w:r>
      </w:ins>
      <w:r>
        <w:t xml:space="preserve"> changes trigger location reporting. Consists of the following sub-elements:</w:t>
      </w:r>
    </w:p>
    <w:p w14:paraId="5B16470E" w14:textId="77777777" w:rsidR="006022AB" w:rsidRDefault="006022AB" w:rsidP="006022AB">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00B0C439" w14:textId="77777777" w:rsidR="006022AB" w:rsidRDefault="006022AB" w:rsidP="006022AB">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186473E9" w14:textId="77777777" w:rsidR="006022AB" w:rsidRDefault="006022AB" w:rsidP="006022AB">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60BF63C5" w14:textId="495D17E6" w:rsidR="006022AB" w:rsidRDefault="006022AB" w:rsidP="006022AB">
      <w:pPr>
        <w:pStyle w:val="B5"/>
      </w:pPr>
      <w:r>
        <w:tab/>
        <w:t>i1)</w:t>
      </w:r>
      <w:r>
        <w:tab/>
        <w:t>&lt;</w:t>
      </w:r>
      <w:proofErr w:type="spellStart"/>
      <w:r>
        <w:t>PolygonArea</w:t>
      </w:r>
      <w:proofErr w:type="spellEnd"/>
      <w:r>
        <w:t xml:space="preserve">&gt;, an optional element specifying the area as a polygon specified in </w:t>
      </w:r>
      <w:r w:rsidR="00774EE9">
        <w:t>clause</w:t>
      </w:r>
      <w:r>
        <w:t> 5.2 in 3GPP TS 23.032 [47]; and</w:t>
      </w:r>
    </w:p>
    <w:p w14:paraId="296375C4" w14:textId="526F4747" w:rsidR="006022AB" w:rsidRDefault="006022AB" w:rsidP="006022AB">
      <w:pPr>
        <w:pStyle w:val="B5"/>
      </w:pPr>
      <w:r>
        <w:tab/>
        <w:t>i2)</w:t>
      </w:r>
      <w:r>
        <w:tab/>
        <w:t>&lt;</w:t>
      </w:r>
      <w:proofErr w:type="spellStart"/>
      <w:r>
        <w:t>EllipsoidArcArea</w:t>
      </w:r>
      <w:proofErr w:type="spellEnd"/>
      <w:r>
        <w:t xml:space="preserve">&gt;, an optional element specifying the area as an Ellipsoid Arc specified in </w:t>
      </w:r>
      <w:r w:rsidR="00774EE9">
        <w:t>clause</w:t>
      </w:r>
      <w:r>
        <w:t> 5.7 in 3GPP TS 23.032 [47]; and</w:t>
      </w:r>
    </w:p>
    <w:p w14:paraId="67A99F4A" w14:textId="77777777" w:rsidR="006022AB" w:rsidRDefault="006022AB" w:rsidP="006022AB">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7150D7D6" w14:textId="77777777" w:rsidR="006022AB" w:rsidRDefault="006022AB" w:rsidP="006022AB">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4575138B" w14:textId="77777777" w:rsidR="006022AB" w:rsidRDefault="006022AB" w:rsidP="006022AB">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377B9D6E" w14:textId="77777777" w:rsidR="006022AB" w:rsidRDefault="006022AB" w:rsidP="006022AB">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1C5347F3" w14:textId="77777777" w:rsidR="006022AB" w:rsidRDefault="006022AB" w:rsidP="006022AB">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41FBF797" w14:textId="77777777" w:rsidR="006022AB" w:rsidRDefault="006022AB" w:rsidP="006022AB">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7A562C2D" w14:textId="77777777" w:rsidR="006022AB" w:rsidRDefault="006022AB" w:rsidP="006022AB">
      <w:pPr>
        <w:pStyle w:val="B2"/>
      </w:pPr>
      <w:r>
        <w:t>b)</w:t>
      </w:r>
      <w:r>
        <w:tab/>
        <w:t>&lt;</w:t>
      </w:r>
      <w:proofErr w:type="spellStart"/>
      <w:r>
        <w:t>NeighbouringEcgi</w:t>
      </w:r>
      <w:proofErr w:type="spellEnd"/>
      <w:r>
        <w:t xml:space="preserve">&gt;, an optional element that can occur multiple times. It contains the ECGI of any neighbouring cell the </w:t>
      </w:r>
      <w:proofErr w:type="spellStart"/>
      <w:r>
        <w:t>MCData</w:t>
      </w:r>
      <w:proofErr w:type="spellEnd"/>
      <w:r>
        <w:t xml:space="preserve"> client can </w:t>
      </w:r>
      <w:proofErr w:type="gramStart"/>
      <w:r>
        <w:t>detect;</w:t>
      </w:r>
      <w:proofErr w:type="gramEnd"/>
    </w:p>
    <w:p w14:paraId="56E9AFC2" w14:textId="77777777" w:rsidR="006022AB" w:rsidRDefault="006022AB" w:rsidP="006022AB">
      <w:pPr>
        <w:pStyle w:val="B2"/>
      </w:pPr>
      <w:r>
        <w:t>c)</w:t>
      </w:r>
      <w:r>
        <w:tab/>
        <w:t>&lt;</w:t>
      </w:r>
      <w:proofErr w:type="spellStart"/>
      <w:r>
        <w:t>MbmsSaId</w:t>
      </w:r>
      <w:proofErr w:type="spellEnd"/>
      <w:r>
        <w:t xml:space="preserve">&gt;, an optional element containing the MBMS Service Area Id the </w:t>
      </w:r>
      <w:proofErr w:type="spellStart"/>
      <w:r>
        <w:t>MCData</w:t>
      </w:r>
      <w:proofErr w:type="spellEnd"/>
      <w:r>
        <w:t xml:space="preserve"> client is </w:t>
      </w:r>
      <w:proofErr w:type="gramStart"/>
      <w:r>
        <w:t>using;</w:t>
      </w:r>
      <w:proofErr w:type="gramEnd"/>
    </w:p>
    <w:p w14:paraId="5E089797" w14:textId="77777777" w:rsidR="006022AB" w:rsidRDefault="006022AB" w:rsidP="006022AB">
      <w:pPr>
        <w:pStyle w:val="B2"/>
      </w:pPr>
      <w:r>
        <w:lastRenderedPageBreak/>
        <w:t>d)</w:t>
      </w:r>
      <w:r>
        <w:tab/>
        <w:t>&lt;</w:t>
      </w:r>
      <w:proofErr w:type="spellStart"/>
      <w:r>
        <w:t>MbsfnArea</w:t>
      </w:r>
      <w:proofErr w:type="spellEnd"/>
      <w:r>
        <w:t xml:space="preserve">&gt;, an optional element containing the MBSFN area the </w:t>
      </w:r>
      <w:proofErr w:type="spellStart"/>
      <w:r>
        <w:t>MCData</w:t>
      </w:r>
      <w:proofErr w:type="spellEnd"/>
      <w:r>
        <w:t xml:space="preserve"> is located </w:t>
      </w:r>
      <w:proofErr w:type="gramStart"/>
      <w:r>
        <w:t>in;</w:t>
      </w:r>
      <w:proofErr w:type="gramEnd"/>
      <w:r>
        <w:t xml:space="preserve"> </w:t>
      </w:r>
    </w:p>
    <w:p w14:paraId="0AAC6E33" w14:textId="77777777" w:rsidR="006022AB" w:rsidRDefault="006022AB" w:rsidP="006022AB">
      <w:pPr>
        <w:pStyle w:val="B2"/>
      </w:pPr>
      <w:r>
        <w:t>e)</w:t>
      </w:r>
      <w:r>
        <w:tab/>
        <w:t>&lt;</w:t>
      </w:r>
      <w:proofErr w:type="spellStart"/>
      <w:r>
        <w:t>CurrentCoordinate</w:t>
      </w:r>
      <w:proofErr w:type="spellEnd"/>
      <w:r>
        <w:t>&gt;, an optional element containing</w:t>
      </w:r>
      <w:r w:rsidRPr="00F35708">
        <w:t>:</w:t>
      </w:r>
    </w:p>
    <w:p w14:paraId="140C550D" w14:textId="654AE575" w:rsidR="006022AB" w:rsidRPr="00F35708" w:rsidRDefault="006022AB" w:rsidP="006022AB">
      <w:pPr>
        <w:pStyle w:val="B3"/>
      </w:pPr>
      <w:r w:rsidRPr="00F35708">
        <w:t>i)</w:t>
      </w:r>
      <w:r>
        <w:tab/>
        <w:t xml:space="preserve">the longitude and latitude coded as in </w:t>
      </w:r>
      <w:r w:rsidR="00774EE9">
        <w:t>clause</w:t>
      </w:r>
      <w:r>
        <w:t> 6.1 in 3GPP TS 23.032</w:t>
      </w:r>
      <w:r w:rsidRPr="00F35708">
        <w:t> </w:t>
      </w:r>
      <w:r>
        <w:t>[47]</w:t>
      </w:r>
      <w:r w:rsidRPr="00F35708">
        <w:t>;</w:t>
      </w:r>
      <w:r>
        <w:t xml:space="preserve"> and</w:t>
      </w:r>
    </w:p>
    <w:p w14:paraId="382781E1" w14:textId="77777777" w:rsidR="006022AB" w:rsidRDefault="006022AB" w:rsidP="006022AB">
      <w:pPr>
        <w:pStyle w:val="B3"/>
      </w:pPr>
      <w:r>
        <w:t>ii)</w:t>
      </w:r>
      <w:r>
        <w:tab/>
        <w:t>an optional &lt;</w:t>
      </w:r>
      <w:proofErr w:type="spellStart"/>
      <w:r>
        <w:t>anyExt</w:t>
      </w:r>
      <w:proofErr w:type="spellEnd"/>
      <w:r>
        <w:t>&gt; element containing:</w:t>
      </w:r>
    </w:p>
    <w:p w14:paraId="5EAE6A61" w14:textId="3219A54F" w:rsidR="006022AB" w:rsidRDefault="006022AB" w:rsidP="006022AB">
      <w:pPr>
        <w:pStyle w:val="B4"/>
      </w:pPr>
      <w:r>
        <w:t>A)</w:t>
      </w:r>
      <w:r>
        <w:tab/>
        <w:t xml:space="preserve">an &lt;altitude&gt; element coded as in </w:t>
      </w:r>
      <w:r w:rsidR="00774EE9">
        <w:t>clause</w:t>
      </w:r>
      <w:r>
        <w:t> 6.3 in 3GPP TS</w:t>
      </w:r>
      <w:r w:rsidRPr="00F35708">
        <w:t> </w:t>
      </w:r>
      <w:r>
        <w:t>23.032 [47</w:t>
      </w:r>
      <w:proofErr w:type="gramStart"/>
      <w:r>
        <w:t>];</w:t>
      </w:r>
      <w:proofErr w:type="gramEnd"/>
      <w:r>
        <w:t xml:space="preserve"> </w:t>
      </w:r>
    </w:p>
    <w:p w14:paraId="6433FCAE" w14:textId="58967D46" w:rsidR="006022AB" w:rsidRDefault="006022AB" w:rsidP="006022AB">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w:t>
      </w:r>
      <w:r w:rsidR="00774EE9">
        <w:t>clause</w:t>
      </w:r>
      <w:r>
        <w:t> 6.2 in 3GPP TS 23.032 [47], which describes the uncertainty for latitude and longitude; and</w:t>
      </w:r>
    </w:p>
    <w:p w14:paraId="39717933" w14:textId="02482327" w:rsidR="006022AB" w:rsidRDefault="006022AB" w:rsidP="006022AB">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w:t>
      </w:r>
      <w:r w:rsidR="00774EE9">
        <w:t>clause</w:t>
      </w:r>
      <w:r>
        <w:t> 6.2 in 3GPP TS 23.032 [47], which describes the uncertainty for altitude; and</w:t>
      </w:r>
    </w:p>
    <w:p w14:paraId="51437923" w14:textId="77777777" w:rsidR="006022AB" w:rsidRDefault="006022AB" w:rsidP="006022AB">
      <w:pPr>
        <w:pStyle w:val="B2"/>
      </w:pPr>
      <w:r>
        <w:t>f)</w:t>
      </w:r>
      <w:r>
        <w:tab/>
        <w:t>&lt;</w:t>
      </w:r>
      <w:proofErr w:type="spellStart"/>
      <w:r>
        <w:t>anyExt</w:t>
      </w:r>
      <w:proofErr w:type="spellEnd"/>
      <w:r>
        <w:t>&gt;, an optional element containing:</w:t>
      </w:r>
    </w:p>
    <w:p w14:paraId="248B04DD" w14:textId="77777777" w:rsidR="006022AB" w:rsidRDefault="006022AB" w:rsidP="006022AB">
      <w:pPr>
        <w:pStyle w:val="B3"/>
      </w:pPr>
      <w:r>
        <w:t>i)</w:t>
      </w:r>
      <w:r>
        <w:tab/>
        <w:t>an optional &lt;</w:t>
      </w:r>
      <w:proofErr w:type="spellStart"/>
      <w:r>
        <w:t>locTimestamp</w:t>
      </w:r>
      <w:proofErr w:type="spellEnd"/>
      <w:r>
        <w:t>&gt; element containing the date and time the location measurement was made.</w:t>
      </w:r>
    </w:p>
    <w:p w14:paraId="04466143" w14:textId="77777777" w:rsidR="006022AB" w:rsidRDefault="006022AB" w:rsidP="006022AB">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1B0E0C0D" w14:textId="77777777" w:rsidR="006022AB" w:rsidRDefault="006022AB" w:rsidP="006022AB">
      <w:pPr>
        <w:pStyle w:val="B1"/>
      </w:pPr>
      <w:r>
        <w:t>1)</w:t>
      </w:r>
      <w:r>
        <w:tab/>
        <w:t xml:space="preserve">if confidentiality protection is not required, then: </w:t>
      </w:r>
    </w:p>
    <w:p w14:paraId="04F117DB" w14:textId="77777777" w:rsidR="006022AB" w:rsidRDefault="006022AB" w:rsidP="006022AB">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302CEAD3" w14:textId="77777777" w:rsidR="006022AB" w:rsidRDefault="006022AB" w:rsidP="006022AB">
      <w:pPr>
        <w:pStyle w:val="B3"/>
      </w:pPr>
      <w:r>
        <w:t>ii)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 xml:space="preserve">&gt; element contains the unencrypted value of the ECGI of the serving </w:t>
      </w:r>
      <w:proofErr w:type="gramStart"/>
      <w:r>
        <w:t>cell;</w:t>
      </w:r>
      <w:proofErr w:type="gramEnd"/>
    </w:p>
    <w:p w14:paraId="46397852" w14:textId="77777777" w:rsidR="006022AB" w:rsidRDefault="006022AB" w:rsidP="006022AB">
      <w:pPr>
        <w:pStyle w:val="B3"/>
      </w:pPr>
      <w:r>
        <w:t>iii)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 xml:space="preserve">&gt; element contains the unencrypted value of the ECGI of any neighbouring </w:t>
      </w:r>
      <w:proofErr w:type="gramStart"/>
      <w:r>
        <w:t>cell;</w:t>
      </w:r>
      <w:proofErr w:type="gramEnd"/>
    </w:p>
    <w:p w14:paraId="25C9A933" w14:textId="77777777" w:rsidR="006022AB" w:rsidRDefault="006022AB" w:rsidP="006022AB">
      <w:pPr>
        <w:pStyle w:val="B3"/>
      </w:pPr>
      <w:r>
        <w:t>iv)</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 xml:space="preserve">&gt; element contains the unencrypted value of the MBMS Service Area Id the </w:t>
      </w:r>
      <w:proofErr w:type="spellStart"/>
      <w:r>
        <w:t>MCData</w:t>
      </w:r>
      <w:proofErr w:type="spellEnd"/>
      <w:r>
        <w:t xml:space="preserve"> client is using; and</w:t>
      </w:r>
    </w:p>
    <w:p w14:paraId="446CC0F9" w14:textId="77777777" w:rsidR="006022AB" w:rsidRPr="00F35708" w:rsidRDefault="006022AB" w:rsidP="006022AB">
      <w:pPr>
        <w:pStyle w:val="B3"/>
        <w:rPr>
          <w:lang w:val="en-US"/>
        </w:rPr>
      </w:pP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w:t>
      </w:r>
      <w:proofErr w:type="spellStart"/>
      <w:r>
        <w:t>MCData</w:t>
      </w:r>
      <w:proofErr w:type="spellEnd"/>
      <w:r>
        <w:t xml:space="preserve"> </w:t>
      </w:r>
      <w:proofErr w:type="gramStart"/>
      <w:r>
        <w:t>is located in</w:t>
      </w:r>
      <w:proofErr w:type="gramEnd"/>
      <w:r>
        <w:t>;</w:t>
      </w:r>
      <w:r>
        <w:rPr>
          <w:lang w:val="en-US"/>
        </w:rPr>
        <w:t xml:space="preserve"> and</w:t>
      </w:r>
    </w:p>
    <w:p w14:paraId="1B33FA2F" w14:textId="77777777" w:rsidR="006022AB" w:rsidRDefault="006022AB" w:rsidP="006022AB">
      <w:pPr>
        <w:pStyle w:val="B2"/>
      </w:pPr>
      <w:r>
        <w:t>b)</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r>
        <w:t>, the &lt;</w:t>
      </w:r>
      <w:proofErr w:type="spellStart"/>
      <w:r>
        <w:t>onebyteunsignedhalfrange</w:t>
      </w:r>
      <w:proofErr w:type="spellEnd"/>
      <w:r>
        <w:t xml:space="preserve">&gt; </w:t>
      </w:r>
      <w:proofErr w:type="spellStart"/>
      <w:r>
        <w:t>subelement</w:t>
      </w:r>
      <w:proofErr w:type="spellEnd"/>
      <w:r>
        <w:t xml:space="preserve"> of the &lt;</w:t>
      </w:r>
      <w:proofErr w:type="spellStart"/>
      <w:r>
        <w:t>horizontalaccuracy</w:t>
      </w:r>
      <w:proofErr w:type="spellEnd"/>
      <w:r>
        <w:t>&gt;, and the &lt;</w:t>
      </w:r>
      <w:proofErr w:type="spellStart"/>
      <w:r>
        <w:t>onebyteunsignedhalfrange</w:t>
      </w:r>
      <w:proofErr w:type="spellEnd"/>
      <w:r>
        <w:t xml:space="preserve">&gt; </w:t>
      </w:r>
      <w:proofErr w:type="spellStart"/>
      <w:r>
        <w:t>subelement</w:t>
      </w:r>
      <w:proofErr w:type="spellEnd"/>
      <w:r>
        <w:t xml:space="preserve"> of the &lt;</w:t>
      </w:r>
      <w:proofErr w:type="spellStart"/>
      <w:r>
        <w:t>verticalaccuracy</w:t>
      </w:r>
      <w:proofErr w:type="spellEnd"/>
      <w:r>
        <w:t xml:space="preserve">&gt; </w:t>
      </w:r>
      <w:proofErr w:type="spellStart"/>
      <w:r>
        <w:t>subelement</w:t>
      </w:r>
      <w:proofErr w:type="spellEnd"/>
      <w:r>
        <w:t xml:space="preserve">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w:t>
      </w:r>
      <w:r w:rsidRPr="00D1598A">
        <w:t>;</w:t>
      </w:r>
      <w:r>
        <w:t xml:space="preserve"> </w:t>
      </w:r>
      <w:r w:rsidRPr="00D1598A">
        <w:t>and</w:t>
      </w:r>
    </w:p>
    <w:p w14:paraId="34119BDD" w14:textId="77777777" w:rsidR="006022AB" w:rsidRDefault="006022AB" w:rsidP="006022AB">
      <w:pPr>
        <w:pStyle w:val="B1"/>
      </w:pPr>
      <w:r>
        <w:t>2)</w:t>
      </w:r>
      <w:r>
        <w:tab/>
        <w:t>if confidentiality protection is required, then:</w:t>
      </w:r>
    </w:p>
    <w:p w14:paraId="22954F5E" w14:textId="77777777" w:rsidR="006022AB" w:rsidRDefault="006022AB" w:rsidP="006022AB">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roofErr w:type="gramStart"/>
      <w:r>
        <w:t>";</w:t>
      </w:r>
      <w:proofErr w:type="gramEnd"/>
    </w:p>
    <w:p w14:paraId="55129A12" w14:textId="77777777" w:rsidR="006022AB" w:rsidRPr="00F35708" w:rsidRDefault="006022AB" w:rsidP="006022AB">
      <w:pPr>
        <w:pStyle w:val="B2"/>
        <w:rPr>
          <w:lang w:val="en-US"/>
        </w:rPr>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&gt; element have the value "Encrypted";</w:t>
      </w:r>
      <w:r>
        <w:rPr>
          <w:lang w:val="en-US"/>
        </w:rPr>
        <w:t xml:space="preserve"> and</w:t>
      </w:r>
    </w:p>
    <w:p w14:paraId="45AD84F9" w14:textId="77777777" w:rsidR="006022AB" w:rsidRDefault="006022AB" w:rsidP="006022AB">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8"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2CD31588" w14:textId="77777777" w:rsidR="006022AB" w:rsidRDefault="006022AB" w:rsidP="006022AB">
      <w:pPr>
        <w:pStyle w:val="B3"/>
        <w:rPr>
          <w:lang w:eastAsia="en-GB"/>
        </w:rPr>
      </w:pPr>
      <w:r>
        <w:t>i)</w:t>
      </w:r>
      <w:r>
        <w:tab/>
        <w:t>can have a "Type" attribute can be included with a value of "</w:t>
      </w:r>
      <w:hyperlink r:id="rId19" w:anchor="Content" w:history="1">
        <w:r w:rsidRPr="000B399D">
          <w:rPr>
            <w:rStyle w:val="Hyperlink"/>
            <w:rFonts w:eastAsia="Malgun Gothic"/>
            <w:lang w:eastAsia="en-GB"/>
          </w:rPr>
          <w:t>http://www.w3.org/2001/04/xmlenc#Content</w:t>
        </w:r>
      </w:hyperlink>
      <w:proofErr w:type="gramStart"/>
      <w:r>
        <w:rPr>
          <w:lang w:eastAsia="en-GB"/>
        </w:rPr>
        <w:t>";</w:t>
      </w:r>
      <w:proofErr w:type="gramEnd"/>
    </w:p>
    <w:p w14:paraId="38EDCA6A" w14:textId="77777777" w:rsidR="006022AB" w:rsidRDefault="006022AB" w:rsidP="006022AB">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proofErr w:type="gramStart"/>
      <w:r>
        <w:rPr>
          <w:lang w:eastAsia="en-GB"/>
        </w:rPr>
        <w:t>";</w:t>
      </w:r>
      <w:proofErr w:type="gramEnd"/>
    </w:p>
    <w:p w14:paraId="157B0D57" w14:textId="77777777" w:rsidR="006022AB" w:rsidRDefault="006022AB" w:rsidP="006022AB">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2CBB8B5D" w14:textId="77777777" w:rsidR="006022AB" w:rsidRDefault="006022AB" w:rsidP="006022AB">
      <w:pPr>
        <w:pStyle w:val="B3"/>
        <w:rPr>
          <w:lang w:eastAsia="en-GB"/>
        </w:rPr>
      </w:pPr>
      <w:r>
        <w:rPr>
          <w:lang w:eastAsia="en-GB"/>
        </w:rPr>
        <w:lastRenderedPageBreak/>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31DE3093" w14:textId="77777777" w:rsidR="006022AB" w:rsidRPr="0045201D" w:rsidRDefault="006022AB" w:rsidP="006022AB">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proofErr w:type="gramStart"/>
      <w:r>
        <w:rPr>
          <w:lang w:eastAsia="en-GB"/>
        </w:rPr>
        <w:t>xenc:EncryptedData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33FA3D50" w14:textId="77777777" w:rsidR="006022AB" w:rsidRPr="0073469F" w:rsidRDefault="006022AB" w:rsidP="006022AB">
      <w:r w:rsidRPr="0073469F">
        <w:t>The recipient of the XML ignores any unknown element and any unknown attribute.</w:t>
      </w:r>
    </w:p>
    <w:p w14:paraId="3658B543" w14:textId="5418A71B" w:rsidR="00E5635A" w:rsidRDefault="00E5635A" w:rsidP="00E5635A">
      <w:pPr>
        <w:ind w:left="360"/>
        <w:jc w:val="center"/>
        <w:rPr>
          <w:noProof/>
          <w:sz w:val="28"/>
        </w:rPr>
      </w:pPr>
      <w:r w:rsidRPr="00EB1D73">
        <w:rPr>
          <w:noProof/>
          <w:sz w:val="28"/>
          <w:highlight w:val="yellow"/>
        </w:rPr>
        <w:t xml:space="preserve">* *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 *</w:t>
      </w:r>
    </w:p>
    <w:sectPr w:rsidR="00E563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CF08" w14:textId="77777777" w:rsidR="001601AD" w:rsidRDefault="001601AD">
      <w:r>
        <w:separator/>
      </w:r>
    </w:p>
  </w:endnote>
  <w:endnote w:type="continuationSeparator" w:id="0">
    <w:p w14:paraId="0571AE3E" w14:textId="77777777" w:rsidR="001601AD" w:rsidRDefault="00160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1CA0F" w14:textId="77777777" w:rsidR="00677625" w:rsidRDefault="006776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40988" w14:textId="77777777" w:rsidR="00677625" w:rsidRDefault="006776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B1C85" w14:textId="77777777" w:rsidR="00677625" w:rsidRDefault="006776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89753" w14:textId="77777777" w:rsidR="001601AD" w:rsidRDefault="001601AD">
      <w:r>
        <w:separator/>
      </w:r>
    </w:p>
  </w:footnote>
  <w:footnote w:type="continuationSeparator" w:id="0">
    <w:p w14:paraId="32FDA947" w14:textId="77777777" w:rsidR="001601AD" w:rsidRDefault="00160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E25AB" w14:textId="77777777" w:rsidR="00677625" w:rsidRDefault="00677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4E7DC" w14:textId="77777777" w:rsidR="00677625" w:rsidRDefault="006776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4762"/>
    <w:multiLevelType w:val="hybridMultilevel"/>
    <w:tmpl w:val="3C447FA8"/>
    <w:lvl w:ilvl="0" w:tplc="29A879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6E7EB0"/>
    <w:multiLevelType w:val="hybridMultilevel"/>
    <w:tmpl w:val="452654FA"/>
    <w:lvl w:ilvl="0" w:tplc="14D0B9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7"/>
  </w:num>
  <w:num w:numId="3">
    <w:abstractNumId w:val="1"/>
  </w:num>
  <w:num w:numId="4">
    <w:abstractNumId w:val="8"/>
  </w:num>
  <w:num w:numId="5">
    <w:abstractNumId w:val="0"/>
  </w:num>
  <w:num w:numId="6">
    <w:abstractNumId w:val="5"/>
  </w:num>
  <w:num w:numId="7">
    <w:abstractNumId w:val="3"/>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rgedText_2">
    <w15:presenceInfo w15:providerId="None" w15:userId="MergedText_2"/>
  </w15:person>
  <w15:person w15:author="ATT_013022">
    <w15:presenceInfo w15:providerId="None" w15:userId="ATT_013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52"/>
    <w:rsid w:val="00002960"/>
    <w:rsid w:val="00016FA8"/>
    <w:rsid w:val="00022E4A"/>
    <w:rsid w:val="00025006"/>
    <w:rsid w:val="00035D6A"/>
    <w:rsid w:val="00044B4B"/>
    <w:rsid w:val="000554D8"/>
    <w:rsid w:val="00061390"/>
    <w:rsid w:val="00061A7E"/>
    <w:rsid w:val="00084479"/>
    <w:rsid w:val="00084F9E"/>
    <w:rsid w:val="00092994"/>
    <w:rsid w:val="00094F80"/>
    <w:rsid w:val="00097591"/>
    <w:rsid w:val="000A18C8"/>
    <w:rsid w:val="000A1F6F"/>
    <w:rsid w:val="000A4442"/>
    <w:rsid w:val="000A625F"/>
    <w:rsid w:val="000A6394"/>
    <w:rsid w:val="000B7490"/>
    <w:rsid w:val="000B7FED"/>
    <w:rsid w:val="000C038A"/>
    <w:rsid w:val="000C6598"/>
    <w:rsid w:val="000E17E6"/>
    <w:rsid w:val="000E30FA"/>
    <w:rsid w:val="000F6838"/>
    <w:rsid w:val="00100646"/>
    <w:rsid w:val="0011034F"/>
    <w:rsid w:val="00113F49"/>
    <w:rsid w:val="0013647F"/>
    <w:rsid w:val="001420BC"/>
    <w:rsid w:val="00143DCF"/>
    <w:rsid w:val="00145D43"/>
    <w:rsid w:val="0014710D"/>
    <w:rsid w:val="00147F3A"/>
    <w:rsid w:val="0015242A"/>
    <w:rsid w:val="001601AD"/>
    <w:rsid w:val="00160AD2"/>
    <w:rsid w:val="0016243B"/>
    <w:rsid w:val="001818EB"/>
    <w:rsid w:val="001845A0"/>
    <w:rsid w:val="00185EEA"/>
    <w:rsid w:val="00192824"/>
    <w:rsid w:val="00192C46"/>
    <w:rsid w:val="001A08B3"/>
    <w:rsid w:val="001A24E7"/>
    <w:rsid w:val="001A2A22"/>
    <w:rsid w:val="001A7B60"/>
    <w:rsid w:val="001B52F0"/>
    <w:rsid w:val="001B7A65"/>
    <w:rsid w:val="001C03B5"/>
    <w:rsid w:val="001C1DF2"/>
    <w:rsid w:val="001D5A02"/>
    <w:rsid w:val="001D5D0A"/>
    <w:rsid w:val="001E41F3"/>
    <w:rsid w:val="001E457D"/>
    <w:rsid w:val="001F5445"/>
    <w:rsid w:val="002041B5"/>
    <w:rsid w:val="002069AA"/>
    <w:rsid w:val="002160CF"/>
    <w:rsid w:val="002204D5"/>
    <w:rsid w:val="00224562"/>
    <w:rsid w:val="00227EAD"/>
    <w:rsid w:val="00230865"/>
    <w:rsid w:val="00231F78"/>
    <w:rsid w:val="00231FD5"/>
    <w:rsid w:val="002376CC"/>
    <w:rsid w:val="00252420"/>
    <w:rsid w:val="0026004D"/>
    <w:rsid w:val="002640DD"/>
    <w:rsid w:val="00264EFC"/>
    <w:rsid w:val="00275D12"/>
    <w:rsid w:val="002816BF"/>
    <w:rsid w:val="0028280C"/>
    <w:rsid w:val="00284FEB"/>
    <w:rsid w:val="00285DBC"/>
    <w:rsid w:val="002860C4"/>
    <w:rsid w:val="00286182"/>
    <w:rsid w:val="00286517"/>
    <w:rsid w:val="002A1ABE"/>
    <w:rsid w:val="002A5DE1"/>
    <w:rsid w:val="002B083F"/>
    <w:rsid w:val="002B1821"/>
    <w:rsid w:val="002B1C82"/>
    <w:rsid w:val="002B224B"/>
    <w:rsid w:val="002B25E6"/>
    <w:rsid w:val="002B2EB9"/>
    <w:rsid w:val="002B5741"/>
    <w:rsid w:val="002C096B"/>
    <w:rsid w:val="002C2639"/>
    <w:rsid w:val="002C2D48"/>
    <w:rsid w:val="002C4719"/>
    <w:rsid w:val="002E03B0"/>
    <w:rsid w:val="002E1420"/>
    <w:rsid w:val="002E2637"/>
    <w:rsid w:val="002E70DD"/>
    <w:rsid w:val="002F01F1"/>
    <w:rsid w:val="002F5A5F"/>
    <w:rsid w:val="002F7F16"/>
    <w:rsid w:val="003014C9"/>
    <w:rsid w:val="003027D9"/>
    <w:rsid w:val="0030485D"/>
    <w:rsid w:val="00305409"/>
    <w:rsid w:val="00306534"/>
    <w:rsid w:val="0030787D"/>
    <w:rsid w:val="003359AD"/>
    <w:rsid w:val="0033785F"/>
    <w:rsid w:val="00340C83"/>
    <w:rsid w:val="003514F7"/>
    <w:rsid w:val="003609EF"/>
    <w:rsid w:val="0036231A"/>
    <w:rsid w:val="00363DF6"/>
    <w:rsid w:val="003674C0"/>
    <w:rsid w:val="0037416B"/>
    <w:rsid w:val="00374DD4"/>
    <w:rsid w:val="00375653"/>
    <w:rsid w:val="0038543C"/>
    <w:rsid w:val="00387B4A"/>
    <w:rsid w:val="003A394E"/>
    <w:rsid w:val="003B3C8C"/>
    <w:rsid w:val="003B729C"/>
    <w:rsid w:val="003C1902"/>
    <w:rsid w:val="003C242D"/>
    <w:rsid w:val="003E0874"/>
    <w:rsid w:val="003E1A36"/>
    <w:rsid w:val="003F5592"/>
    <w:rsid w:val="00400274"/>
    <w:rsid w:val="00401859"/>
    <w:rsid w:val="00402B17"/>
    <w:rsid w:val="00405A62"/>
    <w:rsid w:val="00410371"/>
    <w:rsid w:val="004104BF"/>
    <w:rsid w:val="004242F1"/>
    <w:rsid w:val="00434669"/>
    <w:rsid w:val="004427EC"/>
    <w:rsid w:val="004457BB"/>
    <w:rsid w:val="0047104A"/>
    <w:rsid w:val="00487351"/>
    <w:rsid w:val="0049487C"/>
    <w:rsid w:val="00496D9B"/>
    <w:rsid w:val="004A0EC3"/>
    <w:rsid w:val="004A6835"/>
    <w:rsid w:val="004B75B7"/>
    <w:rsid w:val="004C0CA0"/>
    <w:rsid w:val="004C4883"/>
    <w:rsid w:val="004C4BCA"/>
    <w:rsid w:val="004D25ED"/>
    <w:rsid w:val="004E156B"/>
    <w:rsid w:val="004E1669"/>
    <w:rsid w:val="00507CCC"/>
    <w:rsid w:val="00512317"/>
    <w:rsid w:val="005133A1"/>
    <w:rsid w:val="00513DF2"/>
    <w:rsid w:val="0051580D"/>
    <w:rsid w:val="005225F2"/>
    <w:rsid w:val="005457B4"/>
    <w:rsid w:val="00547111"/>
    <w:rsid w:val="00550D26"/>
    <w:rsid w:val="00562274"/>
    <w:rsid w:val="00570453"/>
    <w:rsid w:val="00576B9E"/>
    <w:rsid w:val="005778CD"/>
    <w:rsid w:val="00592D74"/>
    <w:rsid w:val="00593ADC"/>
    <w:rsid w:val="00596C8E"/>
    <w:rsid w:val="005A29CA"/>
    <w:rsid w:val="005A3C75"/>
    <w:rsid w:val="005A3FF8"/>
    <w:rsid w:val="005B1520"/>
    <w:rsid w:val="005B6708"/>
    <w:rsid w:val="005C0FF5"/>
    <w:rsid w:val="005E1A9C"/>
    <w:rsid w:val="005E2C44"/>
    <w:rsid w:val="005E4CE3"/>
    <w:rsid w:val="006022AB"/>
    <w:rsid w:val="00612BDB"/>
    <w:rsid w:val="00621188"/>
    <w:rsid w:val="006250AB"/>
    <w:rsid w:val="006257ED"/>
    <w:rsid w:val="00627FBD"/>
    <w:rsid w:val="00631070"/>
    <w:rsid w:val="006312AF"/>
    <w:rsid w:val="00631B75"/>
    <w:rsid w:val="0063661C"/>
    <w:rsid w:val="0064084E"/>
    <w:rsid w:val="006460A6"/>
    <w:rsid w:val="0066147A"/>
    <w:rsid w:val="006676BA"/>
    <w:rsid w:val="00673119"/>
    <w:rsid w:val="00673553"/>
    <w:rsid w:val="00677625"/>
    <w:rsid w:val="00677E82"/>
    <w:rsid w:val="00683218"/>
    <w:rsid w:val="00683AA3"/>
    <w:rsid w:val="006923CE"/>
    <w:rsid w:val="00695808"/>
    <w:rsid w:val="00696B03"/>
    <w:rsid w:val="00697260"/>
    <w:rsid w:val="006A47AB"/>
    <w:rsid w:val="006B19ED"/>
    <w:rsid w:val="006B46FB"/>
    <w:rsid w:val="006B4990"/>
    <w:rsid w:val="006B78C0"/>
    <w:rsid w:val="006B7EAB"/>
    <w:rsid w:val="006B7FA3"/>
    <w:rsid w:val="006C6584"/>
    <w:rsid w:val="006D39CD"/>
    <w:rsid w:val="006E0B00"/>
    <w:rsid w:val="006E2180"/>
    <w:rsid w:val="006E21FB"/>
    <w:rsid w:val="006E52C7"/>
    <w:rsid w:val="006E6364"/>
    <w:rsid w:val="006F4CC3"/>
    <w:rsid w:val="007007CC"/>
    <w:rsid w:val="007031DC"/>
    <w:rsid w:val="00703B6B"/>
    <w:rsid w:val="00703EDF"/>
    <w:rsid w:val="0070499A"/>
    <w:rsid w:val="0071357E"/>
    <w:rsid w:val="00715D0A"/>
    <w:rsid w:val="007301E7"/>
    <w:rsid w:val="00731F42"/>
    <w:rsid w:val="0073310B"/>
    <w:rsid w:val="00735AEF"/>
    <w:rsid w:val="007420CF"/>
    <w:rsid w:val="0074362D"/>
    <w:rsid w:val="007469A9"/>
    <w:rsid w:val="007469ED"/>
    <w:rsid w:val="0074784B"/>
    <w:rsid w:val="00751825"/>
    <w:rsid w:val="00752D6F"/>
    <w:rsid w:val="007533E4"/>
    <w:rsid w:val="007666BF"/>
    <w:rsid w:val="0076678C"/>
    <w:rsid w:val="007706E8"/>
    <w:rsid w:val="0077141A"/>
    <w:rsid w:val="0077488C"/>
    <w:rsid w:val="00774EE9"/>
    <w:rsid w:val="007922FF"/>
    <w:rsid w:val="00792342"/>
    <w:rsid w:val="007977A8"/>
    <w:rsid w:val="007B512A"/>
    <w:rsid w:val="007C2097"/>
    <w:rsid w:val="007C5795"/>
    <w:rsid w:val="007C6550"/>
    <w:rsid w:val="007C7325"/>
    <w:rsid w:val="007D43D1"/>
    <w:rsid w:val="007D6A07"/>
    <w:rsid w:val="007E072C"/>
    <w:rsid w:val="007E255B"/>
    <w:rsid w:val="007F7259"/>
    <w:rsid w:val="008037DD"/>
    <w:rsid w:val="00803B82"/>
    <w:rsid w:val="008040A8"/>
    <w:rsid w:val="008044DF"/>
    <w:rsid w:val="008110ED"/>
    <w:rsid w:val="008279FA"/>
    <w:rsid w:val="008354AE"/>
    <w:rsid w:val="0084225C"/>
    <w:rsid w:val="008438B9"/>
    <w:rsid w:val="00843F64"/>
    <w:rsid w:val="00854F54"/>
    <w:rsid w:val="008626E7"/>
    <w:rsid w:val="00863967"/>
    <w:rsid w:val="00866C79"/>
    <w:rsid w:val="00867280"/>
    <w:rsid w:val="00870EE7"/>
    <w:rsid w:val="00877E19"/>
    <w:rsid w:val="008863B9"/>
    <w:rsid w:val="0088769B"/>
    <w:rsid w:val="00890DE7"/>
    <w:rsid w:val="00891B66"/>
    <w:rsid w:val="00892D7F"/>
    <w:rsid w:val="008A0BED"/>
    <w:rsid w:val="008A45A6"/>
    <w:rsid w:val="008A4E08"/>
    <w:rsid w:val="008A77AE"/>
    <w:rsid w:val="008B02A1"/>
    <w:rsid w:val="008B321F"/>
    <w:rsid w:val="008C56B2"/>
    <w:rsid w:val="008E68E0"/>
    <w:rsid w:val="008E7C5F"/>
    <w:rsid w:val="008F5528"/>
    <w:rsid w:val="008F686C"/>
    <w:rsid w:val="008F6EEC"/>
    <w:rsid w:val="008F7E5C"/>
    <w:rsid w:val="00903D62"/>
    <w:rsid w:val="009148DE"/>
    <w:rsid w:val="00927040"/>
    <w:rsid w:val="009325A6"/>
    <w:rsid w:val="009336D5"/>
    <w:rsid w:val="00941BFE"/>
    <w:rsid w:val="00941E30"/>
    <w:rsid w:val="00946EEC"/>
    <w:rsid w:val="009478C0"/>
    <w:rsid w:val="00951DF5"/>
    <w:rsid w:val="00952DBD"/>
    <w:rsid w:val="00953DD3"/>
    <w:rsid w:val="009607CC"/>
    <w:rsid w:val="009654D5"/>
    <w:rsid w:val="00974582"/>
    <w:rsid w:val="009777D9"/>
    <w:rsid w:val="0098315E"/>
    <w:rsid w:val="00984CD2"/>
    <w:rsid w:val="00991B88"/>
    <w:rsid w:val="009939FB"/>
    <w:rsid w:val="00996358"/>
    <w:rsid w:val="009A5753"/>
    <w:rsid w:val="009A579D"/>
    <w:rsid w:val="009A5AF2"/>
    <w:rsid w:val="009C0CBA"/>
    <w:rsid w:val="009C166D"/>
    <w:rsid w:val="009E27D4"/>
    <w:rsid w:val="009E3297"/>
    <w:rsid w:val="009E6C24"/>
    <w:rsid w:val="009F3E3D"/>
    <w:rsid w:val="009F4023"/>
    <w:rsid w:val="009F538A"/>
    <w:rsid w:val="009F5E7D"/>
    <w:rsid w:val="009F734F"/>
    <w:rsid w:val="00A10F85"/>
    <w:rsid w:val="00A1534C"/>
    <w:rsid w:val="00A17406"/>
    <w:rsid w:val="00A17BEB"/>
    <w:rsid w:val="00A2215C"/>
    <w:rsid w:val="00A246B6"/>
    <w:rsid w:val="00A333E0"/>
    <w:rsid w:val="00A47E70"/>
    <w:rsid w:val="00A50CF0"/>
    <w:rsid w:val="00A51646"/>
    <w:rsid w:val="00A542A2"/>
    <w:rsid w:val="00A56551"/>
    <w:rsid w:val="00A56556"/>
    <w:rsid w:val="00A605B6"/>
    <w:rsid w:val="00A67738"/>
    <w:rsid w:val="00A72BC7"/>
    <w:rsid w:val="00A740E2"/>
    <w:rsid w:val="00A7671C"/>
    <w:rsid w:val="00AA183C"/>
    <w:rsid w:val="00AA1D08"/>
    <w:rsid w:val="00AA2CBC"/>
    <w:rsid w:val="00AB0E69"/>
    <w:rsid w:val="00AB631D"/>
    <w:rsid w:val="00AC4E3E"/>
    <w:rsid w:val="00AC5820"/>
    <w:rsid w:val="00AC60C0"/>
    <w:rsid w:val="00AD1CD8"/>
    <w:rsid w:val="00AD2090"/>
    <w:rsid w:val="00AD34B6"/>
    <w:rsid w:val="00AE18D4"/>
    <w:rsid w:val="00AE5371"/>
    <w:rsid w:val="00AE6C84"/>
    <w:rsid w:val="00AF5CAE"/>
    <w:rsid w:val="00AF5D0A"/>
    <w:rsid w:val="00AF6184"/>
    <w:rsid w:val="00B05F19"/>
    <w:rsid w:val="00B22EC4"/>
    <w:rsid w:val="00B258BB"/>
    <w:rsid w:val="00B3052D"/>
    <w:rsid w:val="00B468EF"/>
    <w:rsid w:val="00B51CE1"/>
    <w:rsid w:val="00B531A6"/>
    <w:rsid w:val="00B573AC"/>
    <w:rsid w:val="00B57781"/>
    <w:rsid w:val="00B57942"/>
    <w:rsid w:val="00B607D7"/>
    <w:rsid w:val="00B61B19"/>
    <w:rsid w:val="00B67B97"/>
    <w:rsid w:val="00B80CAF"/>
    <w:rsid w:val="00B84879"/>
    <w:rsid w:val="00B91799"/>
    <w:rsid w:val="00B968C8"/>
    <w:rsid w:val="00BA3EC5"/>
    <w:rsid w:val="00BA51D9"/>
    <w:rsid w:val="00BA7780"/>
    <w:rsid w:val="00BB172C"/>
    <w:rsid w:val="00BB3447"/>
    <w:rsid w:val="00BB5DFC"/>
    <w:rsid w:val="00BC05E4"/>
    <w:rsid w:val="00BC19A5"/>
    <w:rsid w:val="00BD279D"/>
    <w:rsid w:val="00BD6BB8"/>
    <w:rsid w:val="00BE70D2"/>
    <w:rsid w:val="00C12BE3"/>
    <w:rsid w:val="00C2588B"/>
    <w:rsid w:val="00C2688C"/>
    <w:rsid w:val="00C4122A"/>
    <w:rsid w:val="00C51090"/>
    <w:rsid w:val="00C51E74"/>
    <w:rsid w:val="00C63331"/>
    <w:rsid w:val="00C66BA2"/>
    <w:rsid w:val="00C70491"/>
    <w:rsid w:val="00C74C3B"/>
    <w:rsid w:val="00C75CB0"/>
    <w:rsid w:val="00C80CA9"/>
    <w:rsid w:val="00C94E0E"/>
    <w:rsid w:val="00C95985"/>
    <w:rsid w:val="00CA12E0"/>
    <w:rsid w:val="00CA21C3"/>
    <w:rsid w:val="00CA4C18"/>
    <w:rsid w:val="00CA587A"/>
    <w:rsid w:val="00CA5F62"/>
    <w:rsid w:val="00CC1A56"/>
    <w:rsid w:val="00CC41DA"/>
    <w:rsid w:val="00CC498F"/>
    <w:rsid w:val="00CC5026"/>
    <w:rsid w:val="00CC68D0"/>
    <w:rsid w:val="00CD4C19"/>
    <w:rsid w:val="00CD4E90"/>
    <w:rsid w:val="00CD5577"/>
    <w:rsid w:val="00CD61B5"/>
    <w:rsid w:val="00CE1F68"/>
    <w:rsid w:val="00D02161"/>
    <w:rsid w:val="00D03F9A"/>
    <w:rsid w:val="00D06D51"/>
    <w:rsid w:val="00D14007"/>
    <w:rsid w:val="00D17666"/>
    <w:rsid w:val="00D24991"/>
    <w:rsid w:val="00D3392C"/>
    <w:rsid w:val="00D42C56"/>
    <w:rsid w:val="00D42C8A"/>
    <w:rsid w:val="00D463E7"/>
    <w:rsid w:val="00D50255"/>
    <w:rsid w:val="00D50AF7"/>
    <w:rsid w:val="00D5326A"/>
    <w:rsid w:val="00D66520"/>
    <w:rsid w:val="00D67F39"/>
    <w:rsid w:val="00D729BF"/>
    <w:rsid w:val="00D74986"/>
    <w:rsid w:val="00D83CDE"/>
    <w:rsid w:val="00D86259"/>
    <w:rsid w:val="00D905BD"/>
    <w:rsid w:val="00D91B51"/>
    <w:rsid w:val="00DA0C87"/>
    <w:rsid w:val="00DA3849"/>
    <w:rsid w:val="00DA5E2E"/>
    <w:rsid w:val="00DB3549"/>
    <w:rsid w:val="00DD4217"/>
    <w:rsid w:val="00DE34CF"/>
    <w:rsid w:val="00DE522E"/>
    <w:rsid w:val="00DF2551"/>
    <w:rsid w:val="00DF27CE"/>
    <w:rsid w:val="00E02C44"/>
    <w:rsid w:val="00E0302E"/>
    <w:rsid w:val="00E13AAB"/>
    <w:rsid w:val="00E13F3D"/>
    <w:rsid w:val="00E143B3"/>
    <w:rsid w:val="00E15B78"/>
    <w:rsid w:val="00E332C4"/>
    <w:rsid w:val="00E34898"/>
    <w:rsid w:val="00E47A01"/>
    <w:rsid w:val="00E50A25"/>
    <w:rsid w:val="00E5352A"/>
    <w:rsid w:val="00E5635A"/>
    <w:rsid w:val="00E603F0"/>
    <w:rsid w:val="00E64115"/>
    <w:rsid w:val="00E71E3B"/>
    <w:rsid w:val="00E7380B"/>
    <w:rsid w:val="00E742AE"/>
    <w:rsid w:val="00E8079D"/>
    <w:rsid w:val="00E80F0D"/>
    <w:rsid w:val="00E905FF"/>
    <w:rsid w:val="00E90980"/>
    <w:rsid w:val="00E939FD"/>
    <w:rsid w:val="00E95924"/>
    <w:rsid w:val="00E96063"/>
    <w:rsid w:val="00EA0BC9"/>
    <w:rsid w:val="00EA1960"/>
    <w:rsid w:val="00EA20E6"/>
    <w:rsid w:val="00EA40A1"/>
    <w:rsid w:val="00EA51C6"/>
    <w:rsid w:val="00EB09B7"/>
    <w:rsid w:val="00EB4B9C"/>
    <w:rsid w:val="00EC02F2"/>
    <w:rsid w:val="00EC3809"/>
    <w:rsid w:val="00EC65B2"/>
    <w:rsid w:val="00EC6892"/>
    <w:rsid w:val="00EC7E78"/>
    <w:rsid w:val="00ED15CD"/>
    <w:rsid w:val="00ED1682"/>
    <w:rsid w:val="00ED3502"/>
    <w:rsid w:val="00EE0C37"/>
    <w:rsid w:val="00EE0EC5"/>
    <w:rsid w:val="00EE7D7C"/>
    <w:rsid w:val="00EF16DB"/>
    <w:rsid w:val="00EF21B6"/>
    <w:rsid w:val="00EF2B10"/>
    <w:rsid w:val="00F02A5C"/>
    <w:rsid w:val="00F231E9"/>
    <w:rsid w:val="00F25012"/>
    <w:rsid w:val="00F25D98"/>
    <w:rsid w:val="00F300FB"/>
    <w:rsid w:val="00F367CC"/>
    <w:rsid w:val="00F42BD5"/>
    <w:rsid w:val="00F51362"/>
    <w:rsid w:val="00F57E59"/>
    <w:rsid w:val="00F6251D"/>
    <w:rsid w:val="00F7118B"/>
    <w:rsid w:val="00F76588"/>
    <w:rsid w:val="00F87BE9"/>
    <w:rsid w:val="00F92118"/>
    <w:rsid w:val="00F9699D"/>
    <w:rsid w:val="00FA4C02"/>
    <w:rsid w:val="00FB52C5"/>
    <w:rsid w:val="00FB6386"/>
    <w:rsid w:val="00FC6269"/>
    <w:rsid w:val="00FC6FE4"/>
    <w:rsid w:val="00FD1FD4"/>
    <w:rsid w:val="00FD6972"/>
    <w:rsid w:val="00FD7888"/>
    <w:rsid w:val="00FE1953"/>
    <w:rsid w:val="00FE4C1E"/>
    <w:rsid w:val="00FE7B51"/>
    <w:rsid w:val="00FF244A"/>
    <w:rsid w:val="00FF64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D4C19"/>
    <w:rPr>
      <w:rFonts w:ascii="Times New Roman" w:hAnsi="Times New Roman"/>
      <w:lang w:val="en-GB" w:eastAsia="en-US"/>
    </w:rPr>
  </w:style>
  <w:style w:type="character" w:customStyle="1" w:styleId="NOChar2">
    <w:name w:val="NO Char2"/>
    <w:link w:val="NO"/>
    <w:locked/>
    <w:rsid w:val="00CD4C19"/>
    <w:rPr>
      <w:rFonts w:ascii="Times New Roman" w:hAnsi="Times New Roman"/>
      <w:lang w:val="en-GB" w:eastAsia="en-US"/>
    </w:rPr>
  </w:style>
  <w:style w:type="character" w:customStyle="1" w:styleId="B1Char2">
    <w:name w:val="B1 Char2"/>
    <w:link w:val="B1"/>
    <w:rsid w:val="00CD4C19"/>
    <w:rPr>
      <w:rFonts w:ascii="Times New Roman" w:hAnsi="Times New Roman"/>
      <w:lang w:val="en-GB" w:eastAsia="en-US"/>
    </w:rPr>
  </w:style>
  <w:style w:type="character" w:customStyle="1" w:styleId="B3Char">
    <w:name w:val="B3 Char"/>
    <w:link w:val="B3"/>
    <w:rsid w:val="00CD4C19"/>
    <w:rPr>
      <w:rFonts w:ascii="Times New Roman" w:hAnsi="Times New Roman"/>
      <w:lang w:val="en-GB" w:eastAsia="en-US"/>
    </w:rPr>
  </w:style>
  <w:style w:type="paragraph" w:styleId="Revision">
    <w:name w:val="Revision"/>
    <w:hidden/>
    <w:uiPriority w:val="99"/>
    <w:semiHidden/>
    <w:rsid w:val="00703EDF"/>
    <w:rPr>
      <w:rFonts w:ascii="Times New Roman" w:hAnsi="Times New Roman"/>
      <w:lang w:val="en-GB" w:eastAsia="en-US"/>
    </w:rPr>
  </w:style>
  <w:style w:type="character" w:customStyle="1" w:styleId="EditorsNoteChar">
    <w:name w:val="Editor's Note Char"/>
    <w:aliases w:val="EN Char"/>
    <w:link w:val="EditorsNote"/>
    <w:rsid w:val="00E64115"/>
    <w:rPr>
      <w:rFonts w:ascii="Times New Roman" w:hAnsi="Times New Roman"/>
      <w:color w:val="FF0000"/>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627FBD"/>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627FBD"/>
    <w:rPr>
      <w:rFonts w:ascii="Arial" w:hAnsi="Arial"/>
      <w:sz w:val="22"/>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627FB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1506</TotalTime>
  <Pages>17</Pages>
  <Words>8358</Words>
  <Characters>47645</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ATT_0222022</cp:lastModifiedBy>
  <cp:revision>386</cp:revision>
  <cp:lastPrinted>1900-01-01T06:00:00Z</cp:lastPrinted>
  <dcterms:created xsi:type="dcterms:W3CDTF">2018-11-05T09:14:00Z</dcterms:created>
  <dcterms:modified xsi:type="dcterms:W3CDTF">2022-02-23T16:17:00Z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