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0795D" w14:textId="0F1B0084" w:rsidR="002072A2" w:rsidRDefault="002F73FA" w:rsidP="002072A2">
      <w:pPr>
        <w:pStyle w:val="CRCoverPage"/>
        <w:tabs>
          <w:tab w:val="right" w:pos="9639"/>
        </w:tabs>
        <w:spacing w:after="0"/>
        <w:rPr>
          <w:b/>
          <w:i/>
          <w:noProof/>
          <w:sz w:val="28"/>
        </w:rPr>
      </w:pPr>
      <w:bookmarkStart w:id="0" w:name="_Toc25085390"/>
      <w:bookmarkStart w:id="1" w:name="_Toc42897362"/>
      <w:bookmarkStart w:id="2" w:name="_Toc43398877"/>
      <w:bookmarkStart w:id="3" w:name="_Toc51771956"/>
      <w:bookmarkStart w:id="4" w:name="_Toc82879441"/>
      <w:bookmarkStart w:id="5" w:name="_Toc92281870"/>
      <w:bookmarkStart w:id="6" w:name="_Toc25085414"/>
      <w:r>
        <w:rPr>
          <w:b/>
          <w:noProof/>
          <w:sz w:val="24"/>
        </w:rPr>
        <w:t>3GPP TSG-CT WG1 Meeting #134</w:t>
      </w:r>
      <w:r>
        <w:rPr>
          <w:b/>
          <w:noProof/>
          <w:sz w:val="24"/>
          <w:lang w:val="hr-HR"/>
        </w:rPr>
        <w:t>-</w:t>
      </w:r>
      <w:r>
        <w:rPr>
          <w:b/>
          <w:noProof/>
          <w:sz w:val="24"/>
        </w:rPr>
        <w:t>e</w:t>
      </w:r>
      <w:r w:rsidR="002072A2">
        <w:rPr>
          <w:b/>
          <w:i/>
          <w:noProof/>
          <w:sz w:val="28"/>
        </w:rPr>
        <w:tab/>
      </w:r>
      <w:r w:rsidR="002072A2">
        <w:rPr>
          <w:b/>
          <w:noProof/>
          <w:sz w:val="24"/>
        </w:rPr>
        <w:t>C1-2</w:t>
      </w:r>
      <w:r w:rsidR="00AC1801">
        <w:rPr>
          <w:b/>
          <w:noProof/>
          <w:sz w:val="24"/>
        </w:rPr>
        <w:t>2</w:t>
      </w:r>
      <w:r w:rsidR="000E56EF">
        <w:rPr>
          <w:b/>
          <w:noProof/>
          <w:sz w:val="24"/>
        </w:rPr>
        <w:t>1882</w:t>
      </w:r>
    </w:p>
    <w:p w14:paraId="672CB661" w14:textId="57B50C26" w:rsidR="002072A2" w:rsidRDefault="00756A7A" w:rsidP="000E56EF">
      <w:pPr>
        <w:pStyle w:val="CRCoverPage"/>
        <w:tabs>
          <w:tab w:val="left" w:pos="7655"/>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0E56EF">
        <w:rPr>
          <w:b/>
          <w:noProof/>
          <w:sz w:val="24"/>
        </w:rPr>
        <w:tab/>
        <w:t>(was C1-221462)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72A2" w14:paraId="57D0D886" w14:textId="77777777" w:rsidTr="00AD5D58">
        <w:tc>
          <w:tcPr>
            <w:tcW w:w="9641" w:type="dxa"/>
            <w:gridSpan w:val="9"/>
            <w:tcBorders>
              <w:top w:val="single" w:sz="4" w:space="0" w:color="auto"/>
              <w:left w:val="single" w:sz="4" w:space="0" w:color="auto"/>
              <w:right w:val="single" w:sz="4" w:space="0" w:color="auto"/>
            </w:tcBorders>
          </w:tcPr>
          <w:p w14:paraId="395DA006" w14:textId="77777777" w:rsidR="002072A2" w:rsidRDefault="002072A2" w:rsidP="00AD5D58">
            <w:pPr>
              <w:pStyle w:val="CRCoverPage"/>
              <w:spacing w:after="0"/>
              <w:jc w:val="right"/>
              <w:rPr>
                <w:i/>
                <w:noProof/>
              </w:rPr>
            </w:pPr>
            <w:r>
              <w:rPr>
                <w:i/>
                <w:noProof/>
                <w:sz w:val="14"/>
              </w:rPr>
              <w:t>CR-Form-v12.1</w:t>
            </w:r>
          </w:p>
        </w:tc>
      </w:tr>
      <w:tr w:rsidR="002072A2" w14:paraId="2771C4BC" w14:textId="77777777" w:rsidTr="00AD5D58">
        <w:tc>
          <w:tcPr>
            <w:tcW w:w="9641" w:type="dxa"/>
            <w:gridSpan w:val="9"/>
            <w:tcBorders>
              <w:left w:val="single" w:sz="4" w:space="0" w:color="auto"/>
              <w:right w:val="single" w:sz="4" w:space="0" w:color="auto"/>
            </w:tcBorders>
          </w:tcPr>
          <w:p w14:paraId="020F7E6D" w14:textId="77777777" w:rsidR="002072A2" w:rsidRDefault="002072A2" w:rsidP="00AD5D58">
            <w:pPr>
              <w:pStyle w:val="CRCoverPage"/>
              <w:spacing w:after="0"/>
              <w:jc w:val="center"/>
              <w:rPr>
                <w:noProof/>
              </w:rPr>
            </w:pPr>
            <w:r>
              <w:rPr>
                <w:b/>
                <w:noProof/>
                <w:sz w:val="32"/>
              </w:rPr>
              <w:t>CHANGE REQUEST</w:t>
            </w:r>
          </w:p>
        </w:tc>
      </w:tr>
      <w:tr w:rsidR="002072A2" w14:paraId="40492BE2" w14:textId="77777777" w:rsidTr="00AD5D58">
        <w:tc>
          <w:tcPr>
            <w:tcW w:w="9641" w:type="dxa"/>
            <w:gridSpan w:val="9"/>
            <w:tcBorders>
              <w:left w:val="single" w:sz="4" w:space="0" w:color="auto"/>
              <w:right w:val="single" w:sz="4" w:space="0" w:color="auto"/>
            </w:tcBorders>
          </w:tcPr>
          <w:p w14:paraId="52952F6C" w14:textId="77777777" w:rsidR="002072A2" w:rsidRDefault="002072A2" w:rsidP="00AD5D58">
            <w:pPr>
              <w:pStyle w:val="CRCoverPage"/>
              <w:spacing w:after="0"/>
              <w:rPr>
                <w:noProof/>
                <w:sz w:val="8"/>
                <w:szCs w:val="8"/>
              </w:rPr>
            </w:pPr>
          </w:p>
        </w:tc>
      </w:tr>
      <w:tr w:rsidR="002072A2" w14:paraId="61A1A0E0" w14:textId="77777777" w:rsidTr="00AD5D58">
        <w:tc>
          <w:tcPr>
            <w:tcW w:w="142" w:type="dxa"/>
            <w:tcBorders>
              <w:left w:val="single" w:sz="4" w:space="0" w:color="auto"/>
            </w:tcBorders>
          </w:tcPr>
          <w:p w14:paraId="52255B49" w14:textId="77777777" w:rsidR="002072A2" w:rsidRDefault="002072A2" w:rsidP="00AD5D58">
            <w:pPr>
              <w:pStyle w:val="CRCoverPage"/>
              <w:spacing w:after="0"/>
              <w:jc w:val="right"/>
              <w:rPr>
                <w:noProof/>
              </w:rPr>
            </w:pPr>
          </w:p>
        </w:tc>
        <w:tc>
          <w:tcPr>
            <w:tcW w:w="1559" w:type="dxa"/>
            <w:shd w:val="pct30" w:color="FFFF00" w:fill="auto"/>
          </w:tcPr>
          <w:p w14:paraId="7E2BE5B8" w14:textId="77777777" w:rsidR="002072A2" w:rsidRPr="00410371" w:rsidRDefault="002072A2" w:rsidP="00AD5D58">
            <w:pPr>
              <w:pStyle w:val="CRCoverPage"/>
              <w:spacing w:after="0"/>
              <w:jc w:val="right"/>
              <w:rPr>
                <w:b/>
                <w:noProof/>
                <w:sz w:val="28"/>
              </w:rPr>
            </w:pPr>
            <w:r>
              <w:rPr>
                <w:b/>
                <w:noProof/>
                <w:sz w:val="28"/>
              </w:rPr>
              <w:t>24.193</w:t>
            </w:r>
          </w:p>
        </w:tc>
        <w:tc>
          <w:tcPr>
            <w:tcW w:w="709" w:type="dxa"/>
          </w:tcPr>
          <w:p w14:paraId="7518BAC1" w14:textId="77777777" w:rsidR="002072A2" w:rsidRDefault="002072A2" w:rsidP="00AD5D58">
            <w:pPr>
              <w:pStyle w:val="CRCoverPage"/>
              <w:spacing w:after="0"/>
              <w:jc w:val="center"/>
              <w:rPr>
                <w:noProof/>
              </w:rPr>
            </w:pPr>
            <w:r>
              <w:rPr>
                <w:b/>
                <w:noProof/>
                <w:sz w:val="28"/>
              </w:rPr>
              <w:t>CR</w:t>
            </w:r>
          </w:p>
        </w:tc>
        <w:tc>
          <w:tcPr>
            <w:tcW w:w="1276" w:type="dxa"/>
            <w:shd w:val="pct30" w:color="FFFF00" w:fill="auto"/>
          </w:tcPr>
          <w:p w14:paraId="50C16224" w14:textId="20D2C25A" w:rsidR="002072A2" w:rsidRPr="00410371" w:rsidRDefault="00BC0D53" w:rsidP="00AD5D58">
            <w:pPr>
              <w:pStyle w:val="CRCoverPage"/>
              <w:spacing w:after="0"/>
              <w:rPr>
                <w:noProof/>
              </w:rPr>
            </w:pPr>
            <w:r>
              <w:rPr>
                <w:b/>
                <w:noProof/>
                <w:sz w:val="28"/>
              </w:rPr>
              <w:t>008</w:t>
            </w:r>
            <w:r w:rsidR="00AD5D58">
              <w:rPr>
                <w:b/>
                <w:noProof/>
                <w:sz w:val="28"/>
              </w:rPr>
              <w:t>6</w:t>
            </w:r>
          </w:p>
        </w:tc>
        <w:tc>
          <w:tcPr>
            <w:tcW w:w="709" w:type="dxa"/>
          </w:tcPr>
          <w:p w14:paraId="25DEEBCD" w14:textId="77777777" w:rsidR="002072A2" w:rsidRDefault="002072A2" w:rsidP="00AD5D58">
            <w:pPr>
              <w:pStyle w:val="CRCoverPage"/>
              <w:tabs>
                <w:tab w:val="right" w:pos="625"/>
              </w:tabs>
              <w:spacing w:after="0"/>
              <w:jc w:val="center"/>
              <w:rPr>
                <w:noProof/>
              </w:rPr>
            </w:pPr>
            <w:r>
              <w:rPr>
                <w:b/>
                <w:bCs/>
                <w:noProof/>
                <w:sz w:val="28"/>
              </w:rPr>
              <w:t>rev</w:t>
            </w:r>
          </w:p>
        </w:tc>
        <w:tc>
          <w:tcPr>
            <w:tcW w:w="992" w:type="dxa"/>
            <w:shd w:val="pct30" w:color="FFFF00" w:fill="auto"/>
          </w:tcPr>
          <w:p w14:paraId="7408E073" w14:textId="7AF7722F" w:rsidR="002072A2" w:rsidRPr="00410371" w:rsidRDefault="000E56EF" w:rsidP="00AD5D58">
            <w:pPr>
              <w:pStyle w:val="CRCoverPage"/>
              <w:spacing w:after="0"/>
              <w:jc w:val="center"/>
              <w:rPr>
                <w:b/>
                <w:noProof/>
              </w:rPr>
            </w:pPr>
            <w:r>
              <w:rPr>
                <w:b/>
                <w:noProof/>
                <w:sz w:val="28"/>
              </w:rPr>
              <w:t>1</w:t>
            </w:r>
          </w:p>
        </w:tc>
        <w:tc>
          <w:tcPr>
            <w:tcW w:w="2410" w:type="dxa"/>
          </w:tcPr>
          <w:p w14:paraId="139798D6" w14:textId="77777777" w:rsidR="002072A2" w:rsidRDefault="002072A2" w:rsidP="00AD5D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CF035D" w14:textId="77777777" w:rsidR="002072A2" w:rsidRPr="00410371" w:rsidRDefault="002072A2" w:rsidP="00AD5D58">
            <w:pPr>
              <w:pStyle w:val="CRCoverPage"/>
              <w:spacing w:after="0"/>
              <w:jc w:val="center"/>
              <w:rPr>
                <w:noProof/>
                <w:sz w:val="28"/>
              </w:rPr>
            </w:pPr>
            <w:r>
              <w:rPr>
                <w:b/>
                <w:noProof/>
                <w:sz w:val="28"/>
              </w:rPr>
              <w:t>17.3.0</w:t>
            </w:r>
          </w:p>
        </w:tc>
        <w:tc>
          <w:tcPr>
            <w:tcW w:w="143" w:type="dxa"/>
            <w:tcBorders>
              <w:right w:val="single" w:sz="4" w:space="0" w:color="auto"/>
            </w:tcBorders>
          </w:tcPr>
          <w:p w14:paraId="55C0D469" w14:textId="77777777" w:rsidR="002072A2" w:rsidRDefault="002072A2" w:rsidP="00AD5D58">
            <w:pPr>
              <w:pStyle w:val="CRCoverPage"/>
              <w:spacing w:after="0"/>
              <w:rPr>
                <w:noProof/>
              </w:rPr>
            </w:pPr>
          </w:p>
        </w:tc>
      </w:tr>
      <w:tr w:rsidR="002072A2" w14:paraId="3CB78DAD" w14:textId="77777777" w:rsidTr="00AD5D58">
        <w:tc>
          <w:tcPr>
            <w:tcW w:w="9641" w:type="dxa"/>
            <w:gridSpan w:val="9"/>
            <w:tcBorders>
              <w:left w:val="single" w:sz="4" w:space="0" w:color="auto"/>
              <w:right w:val="single" w:sz="4" w:space="0" w:color="auto"/>
            </w:tcBorders>
          </w:tcPr>
          <w:p w14:paraId="10A59E53" w14:textId="77777777" w:rsidR="002072A2" w:rsidRDefault="002072A2" w:rsidP="00AD5D58">
            <w:pPr>
              <w:pStyle w:val="CRCoverPage"/>
              <w:spacing w:after="0"/>
              <w:rPr>
                <w:noProof/>
              </w:rPr>
            </w:pPr>
          </w:p>
        </w:tc>
      </w:tr>
      <w:tr w:rsidR="002072A2" w14:paraId="1984CF62" w14:textId="77777777" w:rsidTr="00AD5D58">
        <w:tc>
          <w:tcPr>
            <w:tcW w:w="9641" w:type="dxa"/>
            <w:gridSpan w:val="9"/>
            <w:tcBorders>
              <w:top w:val="single" w:sz="4" w:space="0" w:color="auto"/>
            </w:tcBorders>
          </w:tcPr>
          <w:p w14:paraId="68C2F02D" w14:textId="77777777" w:rsidR="002072A2" w:rsidRPr="00F25D98" w:rsidRDefault="002072A2" w:rsidP="00AD5D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72A2" w14:paraId="0D18E012" w14:textId="77777777" w:rsidTr="00AD5D58">
        <w:tc>
          <w:tcPr>
            <w:tcW w:w="9641" w:type="dxa"/>
            <w:gridSpan w:val="9"/>
          </w:tcPr>
          <w:p w14:paraId="17149EB2" w14:textId="77777777" w:rsidR="002072A2" w:rsidRDefault="002072A2" w:rsidP="00AD5D58">
            <w:pPr>
              <w:pStyle w:val="CRCoverPage"/>
              <w:spacing w:after="0"/>
              <w:rPr>
                <w:noProof/>
                <w:sz w:val="8"/>
                <w:szCs w:val="8"/>
              </w:rPr>
            </w:pPr>
          </w:p>
        </w:tc>
      </w:tr>
    </w:tbl>
    <w:p w14:paraId="0E58B802" w14:textId="77777777" w:rsidR="002072A2" w:rsidRDefault="002072A2" w:rsidP="002072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2A2" w14:paraId="7C64CA77" w14:textId="77777777" w:rsidTr="00AD5D58">
        <w:tc>
          <w:tcPr>
            <w:tcW w:w="2835" w:type="dxa"/>
          </w:tcPr>
          <w:p w14:paraId="7C97D14E" w14:textId="77777777" w:rsidR="002072A2" w:rsidRDefault="002072A2" w:rsidP="00AD5D58">
            <w:pPr>
              <w:pStyle w:val="CRCoverPage"/>
              <w:tabs>
                <w:tab w:val="right" w:pos="2751"/>
              </w:tabs>
              <w:spacing w:after="0"/>
              <w:rPr>
                <w:b/>
                <w:i/>
                <w:noProof/>
              </w:rPr>
            </w:pPr>
            <w:r>
              <w:rPr>
                <w:b/>
                <w:i/>
                <w:noProof/>
              </w:rPr>
              <w:t>Proposed change affects:</w:t>
            </w:r>
          </w:p>
        </w:tc>
        <w:tc>
          <w:tcPr>
            <w:tcW w:w="1418" w:type="dxa"/>
          </w:tcPr>
          <w:p w14:paraId="6745A075" w14:textId="77777777" w:rsidR="002072A2" w:rsidRDefault="002072A2" w:rsidP="00AD5D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9A3E8" w14:textId="77777777" w:rsidR="002072A2" w:rsidRDefault="002072A2" w:rsidP="00AD5D58">
            <w:pPr>
              <w:pStyle w:val="CRCoverPage"/>
              <w:spacing w:after="0"/>
              <w:jc w:val="center"/>
              <w:rPr>
                <w:b/>
                <w:caps/>
                <w:noProof/>
              </w:rPr>
            </w:pPr>
          </w:p>
        </w:tc>
        <w:tc>
          <w:tcPr>
            <w:tcW w:w="709" w:type="dxa"/>
            <w:tcBorders>
              <w:left w:val="single" w:sz="4" w:space="0" w:color="auto"/>
            </w:tcBorders>
          </w:tcPr>
          <w:p w14:paraId="598201B4" w14:textId="77777777" w:rsidR="002072A2" w:rsidRDefault="002072A2" w:rsidP="00AD5D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82B22" w14:textId="77777777" w:rsidR="002072A2" w:rsidRDefault="002072A2" w:rsidP="00AD5D58">
            <w:pPr>
              <w:pStyle w:val="CRCoverPage"/>
              <w:spacing w:after="0"/>
              <w:jc w:val="center"/>
              <w:rPr>
                <w:b/>
                <w:caps/>
                <w:noProof/>
              </w:rPr>
            </w:pPr>
            <w:r>
              <w:rPr>
                <w:b/>
                <w:caps/>
                <w:noProof/>
              </w:rPr>
              <w:t>x</w:t>
            </w:r>
          </w:p>
        </w:tc>
        <w:tc>
          <w:tcPr>
            <w:tcW w:w="2126" w:type="dxa"/>
          </w:tcPr>
          <w:p w14:paraId="61EBA1E6" w14:textId="77777777" w:rsidR="002072A2" w:rsidRDefault="002072A2" w:rsidP="00AD5D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ED9C9" w14:textId="77777777" w:rsidR="002072A2" w:rsidRDefault="002072A2" w:rsidP="00AD5D58">
            <w:pPr>
              <w:pStyle w:val="CRCoverPage"/>
              <w:spacing w:after="0"/>
              <w:jc w:val="center"/>
              <w:rPr>
                <w:b/>
                <w:caps/>
                <w:noProof/>
              </w:rPr>
            </w:pPr>
          </w:p>
        </w:tc>
        <w:tc>
          <w:tcPr>
            <w:tcW w:w="1418" w:type="dxa"/>
            <w:tcBorders>
              <w:left w:val="nil"/>
            </w:tcBorders>
          </w:tcPr>
          <w:p w14:paraId="79E5B6B4" w14:textId="77777777" w:rsidR="002072A2" w:rsidRDefault="002072A2" w:rsidP="00AD5D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F0A8D" w14:textId="77777777" w:rsidR="002072A2" w:rsidRDefault="002072A2" w:rsidP="00AD5D58">
            <w:pPr>
              <w:pStyle w:val="CRCoverPage"/>
              <w:spacing w:after="0"/>
              <w:rPr>
                <w:b/>
                <w:bCs/>
                <w:caps/>
                <w:noProof/>
              </w:rPr>
            </w:pPr>
            <w:r>
              <w:rPr>
                <w:b/>
                <w:bCs/>
                <w:caps/>
                <w:noProof/>
              </w:rPr>
              <w:t>X</w:t>
            </w:r>
          </w:p>
        </w:tc>
      </w:tr>
    </w:tbl>
    <w:p w14:paraId="41B83230" w14:textId="77777777" w:rsidR="002072A2" w:rsidRDefault="002072A2" w:rsidP="002072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72A2" w14:paraId="4FF7F18D" w14:textId="77777777" w:rsidTr="00AD5D58">
        <w:tc>
          <w:tcPr>
            <w:tcW w:w="9640" w:type="dxa"/>
            <w:gridSpan w:val="11"/>
          </w:tcPr>
          <w:p w14:paraId="526A381F" w14:textId="77777777" w:rsidR="002072A2" w:rsidRDefault="002072A2" w:rsidP="00AD5D58">
            <w:pPr>
              <w:pStyle w:val="CRCoverPage"/>
              <w:spacing w:after="0"/>
              <w:rPr>
                <w:noProof/>
                <w:sz w:val="8"/>
                <w:szCs w:val="8"/>
              </w:rPr>
            </w:pPr>
          </w:p>
        </w:tc>
      </w:tr>
      <w:tr w:rsidR="002072A2" w14:paraId="14B956D6" w14:textId="77777777" w:rsidTr="00AD5D58">
        <w:tc>
          <w:tcPr>
            <w:tcW w:w="1843" w:type="dxa"/>
            <w:tcBorders>
              <w:top w:val="single" w:sz="4" w:space="0" w:color="auto"/>
              <w:left w:val="single" w:sz="4" w:space="0" w:color="auto"/>
            </w:tcBorders>
          </w:tcPr>
          <w:p w14:paraId="75FA8476" w14:textId="77777777" w:rsidR="002072A2" w:rsidRDefault="002072A2" w:rsidP="00AD5D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A5B2" w14:textId="51FC4F1C" w:rsidR="002072A2" w:rsidRDefault="00AD5D58" w:rsidP="00AD5D58">
            <w:pPr>
              <w:pStyle w:val="CRCoverPage"/>
              <w:spacing w:after="0"/>
              <w:ind w:left="100"/>
              <w:rPr>
                <w:noProof/>
              </w:rPr>
            </w:pPr>
            <w:r>
              <w:t>I</w:t>
            </w:r>
            <w:r w:rsidRPr="00AD5D58">
              <w:t>ntroduction of the PMFP UAD PROVISIONING COMPLETE message</w:t>
            </w:r>
          </w:p>
        </w:tc>
      </w:tr>
      <w:tr w:rsidR="002072A2" w14:paraId="1083C0B7" w14:textId="77777777" w:rsidTr="00AD5D58">
        <w:tc>
          <w:tcPr>
            <w:tcW w:w="1843" w:type="dxa"/>
            <w:tcBorders>
              <w:left w:val="single" w:sz="4" w:space="0" w:color="auto"/>
            </w:tcBorders>
          </w:tcPr>
          <w:p w14:paraId="254519EC" w14:textId="77777777" w:rsidR="002072A2" w:rsidRDefault="002072A2" w:rsidP="00AD5D58">
            <w:pPr>
              <w:pStyle w:val="CRCoverPage"/>
              <w:spacing w:after="0"/>
              <w:rPr>
                <w:b/>
                <w:i/>
                <w:noProof/>
                <w:sz w:val="8"/>
                <w:szCs w:val="8"/>
              </w:rPr>
            </w:pPr>
          </w:p>
        </w:tc>
        <w:tc>
          <w:tcPr>
            <w:tcW w:w="7797" w:type="dxa"/>
            <w:gridSpan w:val="10"/>
            <w:tcBorders>
              <w:right w:val="single" w:sz="4" w:space="0" w:color="auto"/>
            </w:tcBorders>
          </w:tcPr>
          <w:p w14:paraId="670045D4" w14:textId="77777777" w:rsidR="002072A2" w:rsidRDefault="002072A2" w:rsidP="00AD5D58">
            <w:pPr>
              <w:pStyle w:val="CRCoverPage"/>
              <w:spacing w:after="0"/>
              <w:rPr>
                <w:noProof/>
                <w:sz w:val="8"/>
                <w:szCs w:val="8"/>
              </w:rPr>
            </w:pPr>
          </w:p>
        </w:tc>
      </w:tr>
      <w:tr w:rsidR="002072A2" w14:paraId="25B64080" w14:textId="77777777" w:rsidTr="00AD5D58">
        <w:tc>
          <w:tcPr>
            <w:tcW w:w="1843" w:type="dxa"/>
            <w:tcBorders>
              <w:left w:val="single" w:sz="4" w:space="0" w:color="auto"/>
            </w:tcBorders>
          </w:tcPr>
          <w:p w14:paraId="2984F922" w14:textId="77777777" w:rsidR="002072A2" w:rsidRDefault="002072A2" w:rsidP="00AD5D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566038" w14:textId="20D85AED" w:rsidR="002072A2" w:rsidRDefault="00AD5D58" w:rsidP="00AD5D58">
            <w:pPr>
              <w:pStyle w:val="CRCoverPage"/>
              <w:spacing w:after="0"/>
              <w:ind w:left="100"/>
              <w:rPr>
                <w:noProof/>
              </w:rPr>
            </w:pPr>
            <w:r>
              <w:rPr>
                <w:noProof/>
              </w:rPr>
              <w:t>Huawei, HiSilicon</w:t>
            </w:r>
          </w:p>
        </w:tc>
      </w:tr>
      <w:tr w:rsidR="002072A2" w14:paraId="43DB7147" w14:textId="77777777" w:rsidTr="00AD5D58">
        <w:tc>
          <w:tcPr>
            <w:tcW w:w="1843" w:type="dxa"/>
            <w:tcBorders>
              <w:left w:val="single" w:sz="4" w:space="0" w:color="auto"/>
            </w:tcBorders>
          </w:tcPr>
          <w:p w14:paraId="5BD54797" w14:textId="77777777" w:rsidR="002072A2" w:rsidRDefault="002072A2" w:rsidP="00AD5D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84493" w14:textId="77777777" w:rsidR="002072A2" w:rsidRDefault="002072A2" w:rsidP="00AD5D58">
            <w:pPr>
              <w:pStyle w:val="CRCoverPage"/>
              <w:spacing w:after="0"/>
              <w:ind w:left="100"/>
              <w:rPr>
                <w:noProof/>
              </w:rPr>
            </w:pPr>
            <w:r>
              <w:rPr>
                <w:noProof/>
              </w:rPr>
              <w:t>C1</w:t>
            </w:r>
          </w:p>
        </w:tc>
      </w:tr>
      <w:tr w:rsidR="002072A2" w14:paraId="7113347B" w14:textId="77777777" w:rsidTr="00AD5D58">
        <w:tc>
          <w:tcPr>
            <w:tcW w:w="1843" w:type="dxa"/>
            <w:tcBorders>
              <w:left w:val="single" w:sz="4" w:space="0" w:color="auto"/>
            </w:tcBorders>
          </w:tcPr>
          <w:p w14:paraId="54957B45" w14:textId="77777777" w:rsidR="002072A2" w:rsidRDefault="002072A2" w:rsidP="00AD5D58">
            <w:pPr>
              <w:pStyle w:val="CRCoverPage"/>
              <w:spacing w:after="0"/>
              <w:rPr>
                <w:b/>
                <w:i/>
                <w:noProof/>
                <w:sz w:val="8"/>
                <w:szCs w:val="8"/>
              </w:rPr>
            </w:pPr>
          </w:p>
        </w:tc>
        <w:tc>
          <w:tcPr>
            <w:tcW w:w="7797" w:type="dxa"/>
            <w:gridSpan w:val="10"/>
            <w:tcBorders>
              <w:right w:val="single" w:sz="4" w:space="0" w:color="auto"/>
            </w:tcBorders>
          </w:tcPr>
          <w:p w14:paraId="05A6F50A" w14:textId="77777777" w:rsidR="002072A2" w:rsidRDefault="002072A2" w:rsidP="00AD5D58">
            <w:pPr>
              <w:pStyle w:val="CRCoverPage"/>
              <w:spacing w:after="0"/>
              <w:rPr>
                <w:noProof/>
                <w:sz w:val="8"/>
                <w:szCs w:val="8"/>
              </w:rPr>
            </w:pPr>
          </w:p>
        </w:tc>
      </w:tr>
      <w:tr w:rsidR="002072A2" w14:paraId="219E7720" w14:textId="77777777" w:rsidTr="00AD5D58">
        <w:tc>
          <w:tcPr>
            <w:tcW w:w="1843" w:type="dxa"/>
            <w:tcBorders>
              <w:left w:val="single" w:sz="4" w:space="0" w:color="auto"/>
            </w:tcBorders>
          </w:tcPr>
          <w:p w14:paraId="08D14733" w14:textId="77777777" w:rsidR="002072A2" w:rsidRDefault="002072A2" w:rsidP="00AD5D58">
            <w:pPr>
              <w:pStyle w:val="CRCoverPage"/>
              <w:tabs>
                <w:tab w:val="right" w:pos="1759"/>
              </w:tabs>
              <w:spacing w:after="0"/>
              <w:rPr>
                <w:b/>
                <w:i/>
                <w:noProof/>
              </w:rPr>
            </w:pPr>
            <w:r>
              <w:rPr>
                <w:b/>
                <w:i/>
                <w:noProof/>
              </w:rPr>
              <w:t>Work item code:</w:t>
            </w:r>
          </w:p>
        </w:tc>
        <w:tc>
          <w:tcPr>
            <w:tcW w:w="3686" w:type="dxa"/>
            <w:gridSpan w:val="5"/>
            <w:shd w:val="pct30" w:color="FFFF00" w:fill="auto"/>
          </w:tcPr>
          <w:p w14:paraId="5FA53463" w14:textId="77777777" w:rsidR="002072A2" w:rsidRDefault="002072A2" w:rsidP="00AD5D58">
            <w:pPr>
              <w:pStyle w:val="CRCoverPage"/>
              <w:spacing w:after="0"/>
              <w:ind w:left="100"/>
              <w:rPr>
                <w:noProof/>
              </w:rPr>
            </w:pPr>
            <w:r>
              <w:rPr>
                <w:noProof/>
              </w:rPr>
              <w:t>ATSSS_Ph2</w:t>
            </w:r>
          </w:p>
        </w:tc>
        <w:tc>
          <w:tcPr>
            <w:tcW w:w="567" w:type="dxa"/>
            <w:tcBorders>
              <w:left w:val="nil"/>
            </w:tcBorders>
          </w:tcPr>
          <w:p w14:paraId="5FD79108" w14:textId="77777777" w:rsidR="002072A2" w:rsidRDefault="002072A2" w:rsidP="00AD5D58">
            <w:pPr>
              <w:pStyle w:val="CRCoverPage"/>
              <w:spacing w:after="0"/>
              <w:ind w:right="100"/>
              <w:rPr>
                <w:noProof/>
              </w:rPr>
            </w:pPr>
          </w:p>
        </w:tc>
        <w:tc>
          <w:tcPr>
            <w:tcW w:w="1417" w:type="dxa"/>
            <w:gridSpan w:val="3"/>
            <w:tcBorders>
              <w:left w:val="nil"/>
            </w:tcBorders>
          </w:tcPr>
          <w:p w14:paraId="6BE3BC4A" w14:textId="77777777" w:rsidR="002072A2" w:rsidRDefault="002072A2" w:rsidP="00AD5D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B61AA" w14:textId="61748D92" w:rsidR="002072A2" w:rsidRDefault="002072A2" w:rsidP="00501B65">
            <w:pPr>
              <w:pStyle w:val="CRCoverPage"/>
              <w:spacing w:after="0"/>
              <w:ind w:left="100"/>
              <w:rPr>
                <w:noProof/>
              </w:rPr>
            </w:pPr>
            <w:r>
              <w:rPr>
                <w:noProof/>
              </w:rPr>
              <w:t>2022-0</w:t>
            </w:r>
            <w:r w:rsidR="0040791F">
              <w:rPr>
                <w:noProof/>
              </w:rPr>
              <w:t>2</w:t>
            </w:r>
            <w:r>
              <w:rPr>
                <w:noProof/>
              </w:rPr>
              <w:t>-</w:t>
            </w:r>
            <w:r w:rsidR="000E56EF">
              <w:rPr>
                <w:noProof/>
              </w:rPr>
              <w:t>2</w:t>
            </w:r>
            <w:r w:rsidR="00501B65">
              <w:rPr>
                <w:noProof/>
              </w:rPr>
              <w:t>4</w:t>
            </w:r>
            <w:bookmarkStart w:id="8" w:name="_GoBack"/>
            <w:bookmarkEnd w:id="8"/>
          </w:p>
        </w:tc>
      </w:tr>
      <w:tr w:rsidR="002072A2" w14:paraId="5DB942AC" w14:textId="77777777" w:rsidTr="00AD5D58">
        <w:tc>
          <w:tcPr>
            <w:tcW w:w="1843" w:type="dxa"/>
            <w:tcBorders>
              <w:left w:val="single" w:sz="4" w:space="0" w:color="auto"/>
            </w:tcBorders>
          </w:tcPr>
          <w:p w14:paraId="574CBB39" w14:textId="77777777" w:rsidR="002072A2" w:rsidRDefault="002072A2" w:rsidP="00AD5D58">
            <w:pPr>
              <w:pStyle w:val="CRCoverPage"/>
              <w:spacing w:after="0"/>
              <w:rPr>
                <w:b/>
                <w:i/>
                <w:noProof/>
                <w:sz w:val="8"/>
                <w:szCs w:val="8"/>
              </w:rPr>
            </w:pPr>
          </w:p>
        </w:tc>
        <w:tc>
          <w:tcPr>
            <w:tcW w:w="1986" w:type="dxa"/>
            <w:gridSpan w:val="4"/>
          </w:tcPr>
          <w:p w14:paraId="35B7672E" w14:textId="77777777" w:rsidR="002072A2" w:rsidRDefault="002072A2" w:rsidP="00AD5D58">
            <w:pPr>
              <w:pStyle w:val="CRCoverPage"/>
              <w:spacing w:after="0"/>
              <w:rPr>
                <w:noProof/>
                <w:sz w:val="8"/>
                <w:szCs w:val="8"/>
              </w:rPr>
            </w:pPr>
          </w:p>
        </w:tc>
        <w:tc>
          <w:tcPr>
            <w:tcW w:w="2267" w:type="dxa"/>
            <w:gridSpan w:val="2"/>
          </w:tcPr>
          <w:p w14:paraId="57FE11A6" w14:textId="77777777" w:rsidR="002072A2" w:rsidRDefault="002072A2" w:rsidP="00AD5D58">
            <w:pPr>
              <w:pStyle w:val="CRCoverPage"/>
              <w:spacing w:after="0"/>
              <w:rPr>
                <w:noProof/>
                <w:sz w:val="8"/>
                <w:szCs w:val="8"/>
              </w:rPr>
            </w:pPr>
          </w:p>
        </w:tc>
        <w:tc>
          <w:tcPr>
            <w:tcW w:w="1417" w:type="dxa"/>
            <w:gridSpan w:val="3"/>
          </w:tcPr>
          <w:p w14:paraId="48F7E126" w14:textId="77777777" w:rsidR="002072A2" w:rsidRDefault="002072A2" w:rsidP="00AD5D58">
            <w:pPr>
              <w:pStyle w:val="CRCoverPage"/>
              <w:spacing w:after="0"/>
              <w:rPr>
                <w:noProof/>
                <w:sz w:val="8"/>
                <w:szCs w:val="8"/>
              </w:rPr>
            </w:pPr>
          </w:p>
        </w:tc>
        <w:tc>
          <w:tcPr>
            <w:tcW w:w="2127" w:type="dxa"/>
            <w:tcBorders>
              <w:right w:val="single" w:sz="4" w:space="0" w:color="auto"/>
            </w:tcBorders>
          </w:tcPr>
          <w:p w14:paraId="68855275" w14:textId="77777777" w:rsidR="002072A2" w:rsidRDefault="002072A2" w:rsidP="00AD5D58">
            <w:pPr>
              <w:pStyle w:val="CRCoverPage"/>
              <w:spacing w:after="0"/>
              <w:rPr>
                <w:noProof/>
                <w:sz w:val="8"/>
                <w:szCs w:val="8"/>
              </w:rPr>
            </w:pPr>
          </w:p>
        </w:tc>
      </w:tr>
      <w:tr w:rsidR="002072A2" w14:paraId="36CF8ADE" w14:textId="77777777" w:rsidTr="00AD5D58">
        <w:trPr>
          <w:cantSplit/>
        </w:trPr>
        <w:tc>
          <w:tcPr>
            <w:tcW w:w="1843" w:type="dxa"/>
            <w:tcBorders>
              <w:left w:val="single" w:sz="4" w:space="0" w:color="auto"/>
            </w:tcBorders>
          </w:tcPr>
          <w:p w14:paraId="273F971A" w14:textId="77777777" w:rsidR="002072A2" w:rsidRDefault="002072A2" w:rsidP="00AD5D58">
            <w:pPr>
              <w:pStyle w:val="CRCoverPage"/>
              <w:tabs>
                <w:tab w:val="right" w:pos="1759"/>
              </w:tabs>
              <w:spacing w:after="0"/>
              <w:rPr>
                <w:b/>
                <w:i/>
                <w:noProof/>
              </w:rPr>
            </w:pPr>
            <w:r>
              <w:rPr>
                <w:b/>
                <w:i/>
                <w:noProof/>
              </w:rPr>
              <w:t>Category:</w:t>
            </w:r>
          </w:p>
        </w:tc>
        <w:tc>
          <w:tcPr>
            <w:tcW w:w="851" w:type="dxa"/>
            <w:shd w:val="pct30" w:color="FFFF00" w:fill="auto"/>
          </w:tcPr>
          <w:p w14:paraId="4D949962" w14:textId="77777777" w:rsidR="002072A2" w:rsidRDefault="002072A2" w:rsidP="00AD5D58">
            <w:pPr>
              <w:pStyle w:val="CRCoverPage"/>
              <w:spacing w:after="0"/>
              <w:ind w:left="100" w:right="-609"/>
              <w:rPr>
                <w:b/>
                <w:noProof/>
              </w:rPr>
            </w:pPr>
            <w:r>
              <w:rPr>
                <w:b/>
                <w:noProof/>
              </w:rPr>
              <w:t>F</w:t>
            </w:r>
          </w:p>
        </w:tc>
        <w:tc>
          <w:tcPr>
            <w:tcW w:w="3402" w:type="dxa"/>
            <w:gridSpan w:val="5"/>
            <w:tcBorders>
              <w:left w:val="nil"/>
            </w:tcBorders>
          </w:tcPr>
          <w:p w14:paraId="58CD35BE" w14:textId="77777777" w:rsidR="002072A2" w:rsidRDefault="002072A2" w:rsidP="00AD5D58">
            <w:pPr>
              <w:pStyle w:val="CRCoverPage"/>
              <w:spacing w:after="0"/>
              <w:rPr>
                <w:noProof/>
              </w:rPr>
            </w:pPr>
          </w:p>
        </w:tc>
        <w:tc>
          <w:tcPr>
            <w:tcW w:w="1417" w:type="dxa"/>
            <w:gridSpan w:val="3"/>
            <w:tcBorders>
              <w:left w:val="nil"/>
            </w:tcBorders>
          </w:tcPr>
          <w:p w14:paraId="53939E80" w14:textId="77777777" w:rsidR="002072A2" w:rsidRDefault="002072A2" w:rsidP="00AD5D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48497" w14:textId="77777777" w:rsidR="002072A2" w:rsidRDefault="002072A2" w:rsidP="00AD5D58">
            <w:pPr>
              <w:pStyle w:val="CRCoverPage"/>
              <w:spacing w:after="0"/>
              <w:ind w:left="100"/>
              <w:rPr>
                <w:noProof/>
              </w:rPr>
            </w:pPr>
            <w:r>
              <w:rPr>
                <w:noProof/>
              </w:rPr>
              <w:t>Rel-17</w:t>
            </w:r>
          </w:p>
        </w:tc>
      </w:tr>
      <w:tr w:rsidR="002072A2" w14:paraId="35DE6C9E" w14:textId="77777777" w:rsidTr="00AD5D58">
        <w:tc>
          <w:tcPr>
            <w:tcW w:w="1843" w:type="dxa"/>
            <w:tcBorders>
              <w:left w:val="single" w:sz="4" w:space="0" w:color="auto"/>
              <w:bottom w:val="single" w:sz="4" w:space="0" w:color="auto"/>
            </w:tcBorders>
          </w:tcPr>
          <w:p w14:paraId="530F43B5" w14:textId="77777777" w:rsidR="002072A2" w:rsidRDefault="002072A2" w:rsidP="00AD5D58">
            <w:pPr>
              <w:pStyle w:val="CRCoverPage"/>
              <w:spacing w:after="0"/>
              <w:rPr>
                <w:b/>
                <w:i/>
                <w:noProof/>
              </w:rPr>
            </w:pPr>
          </w:p>
        </w:tc>
        <w:tc>
          <w:tcPr>
            <w:tcW w:w="4677" w:type="dxa"/>
            <w:gridSpan w:val="8"/>
            <w:tcBorders>
              <w:bottom w:val="single" w:sz="4" w:space="0" w:color="auto"/>
            </w:tcBorders>
          </w:tcPr>
          <w:p w14:paraId="0BA56786" w14:textId="77777777" w:rsidR="002072A2" w:rsidRDefault="002072A2" w:rsidP="00AD5D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814151" w14:textId="77777777" w:rsidR="002072A2" w:rsidRDefault="002072A2" w:rsidP="00AD5D5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B39EC2" w14:textId="77777777" w:rsidR="002072A2" w:rsidRPr="007C2097" w:rsidRDefault="002072A2" w:rsidP="00AD5D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072A2" w14:paraId="1AC5EA23" w14:textId="77777777" w:rsidTr="00AD5D58">
        <w:tc>
          <w:tcPr>
            <w:tcW w:w="1843" w:type="dxa"/>
          </w:tcPr>
          <w:p w14:paraId="30F9B1DB" w14:textId="77777777" w:rsidR="002072A2" w:rsidRDefault="002072A2" w:rsidP="00AD5D58">
            <w:pPr>
              <w:pStyle w:val="CRCoverPage"/>
              <w:spacing w:after="0"/>
              <w:rPr>
                <w:b/>
                <w:i/>
                <w:noProof/>
                <w:sz w:val="8"/>
                <w:szCs w:val="8"/>
              </w:rPr>
            </w:pPr>
          </w:p>
        </w:tc>
        <w:tc>
          <w:tcPr>
            <w:tcW w:w="7797" w:type="dxa"/>
            <w:gridSpan w:val="10"/>
          </w:tcPr>
          <w:p w14:paraId="7628EAD5" w14:textId="77777777" w:rsidR="002072A2" w:rsidRDefault="002072A2" w:rsidP="00AD5D58">
            <w:pPr>
              <w:pStyle w:val="CRCoverPage"/>
              <w:spacing w:after="0"/>
              <w:rPr>
                <w:noProof/>
                <w:sz w:val="8"/>
                <w:szCs w:val="8"/>
              </w:rPr>
            </w:pPr>
          </w:p>
        </w:tc>
      </w:tr>
      <w:tr w:rsidR="002072A2" w14:paraId="22064813" w14:textId="77777777" w:rsidTr="00AD5D58">
        <w:tc>
          <w:tcPr>
            <w:tcW w:w="2694" w:type="dxa"/>
            <w:gridSpan w:val="2"/>
            <w:tcBorders>
              <w:top w:val="single" w:sz="4" w:space="0" w:color="auto"/>
              <w:left w:val="single" w:sz="4" w:space="0" w:color="auto"/>
            </w:tcBorders>
          </w:tcPr>
          <w:p w14:paraId="35B404D3" w14:textId="77777777" w:rsidR="002072A2" w:rsidRDefault="002072A2" w:rsidP="00AD5D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A999D7" w14:textId="09582B50" w:rsidR="00AD5D58" w:rsidRDefault="00AD5D58" w:rsidP="00AD5D58">
            <w:pPr>
              <w:pStyle w:val="CRCoverPage"/>
              <w:spacing w:after="0"/>
              <w:ind w:left="100"/>
              <w:rPr>
                <w:lang w:eastAsia="zh-CN"/>
              </w:rPr>
            </w:pPr>
            <w:r>
              <w:rPr>
                <w:lang w:eastAsia="zh-CN"/>
              </w:rPr>
              <w:t>TS 24.193 was update</w:t>
            </w:r>
            <w:r w:rsidR="007A269A">
              <w:rPr>
                <w:lang w:eastAsia="zh-CN"/>
              </w:rPr>
              <w:t>d</w:t>
            </w:r>
            <w:r>
              <w:rPr>
                <w:lang w:eastAsia="zh-CN"/>
              </w:rPr>
              <w:t xml:space="preserve"> in the last version adding a complete message to allow the UE to be aware of the completion a PMF </w:t>
            </w:r>
            <w:r w:rsidRPr="00A679C9">
              <w:rPr>
                <w:lang w:eastAsia="zh-CN"/>
              </w:rPr>
              <w:t xml:space="preserve">UAT (UE Assistance </w:t>
            </w:r>
            <w:r>
              <w:rPr>
                <w:lang w:eastAsia="zh-CN"/>
              </w:rPr>
              <w:t>Termination) procedure at the UPF or not.</w:t>
            </w:r>
          </w:p>
          <w:p w14:paraId="21CE7FC8" w14:textId="77777777" w:rsidR="00AD5D58" w:rsidRDefault="00AD5D58" w:rsidP="00AD5D58">
            <w:pPr>
              <w:pStyle w:val="CRCoverPage"/>
              <w:spacing w:after="0"/>
              <w:ind w:left="100"/>
              <w:rPr>
                <w:lang w:eastAsia="zh-CN"/>
              </w:rPr>
            </w:pPr>
          </w:p>
          <w:p w14:paraId="0A08F07B" w14:textId="2999EB34" w:rsidR="00AD5D58" w:rsidRDefault="00AD5D58" w:rsidP="00AD5D58">
            <w:pPr>
              <w:pStyle w:val="CRCoverPage"/>
              <w:spacing w:after="0"/>
              <w:ind w:left="100"/>
              <w:rPr>
                <w:lang w:eastAsia="zh-CN"/>
              </w:rPr>
            </w:pPr>
            <w:r>
              <w:rPr>
                <w:lang w:eastAsia="zh-CN"/>
              </w:rPr>
              <w:t xml:space="preserve">Additionally, an LS was sent </w:t>
            </w:r>
            <w:r w:rsidR="007A269A">
              <w:rPr>
                <w:lang w:eastAsia="zh-CN"/>
              </w:rPr>
              <w:t xml:space="preserve">(at CT1#133-e) </w:t>
            </w:r>
            <w:r>
              <w:rPr>
                <w:lang w:eastAsia="zh-CN"/>
              </w:rPr>
              <w:t>to SA2 informing about lack of complete messages for the PMF procedures.</w:t>
            </w:r>
          </w:p>
          <w:p w14:paraId="677FB63A" w14:textId="77777777" w:rsidR="00AD5D58" w:rsidRDefault="00AD5D58" w:rsidP="00AD5D58">
            <w:pPr>
              <w:pStyle w:val="CRCoverPage"/>
              <w:spacing w:after="0"/>
              <w:ind w:left="100"/>
              <w:rPr>
                <w:lang w:eastAsia="zh-CN"/>
              </w:rPr>
            </w:pPr>
          </w:p>
          <w:p w14:paraId="5629F0C3" w14:textId="064299B4" w:rsidR="00FE6397" w:rsidRDefault="00AD5D58" w:rsidP="003D0FC0">
            <w:pPr>
              <w:pStyle w:val="CRCoverPage"/>
              <w:spacing w:after="0"/>
              <w:ind w:left="100"/>
              <w:rPr>
                <w:lang w:eastAsia="zh-CN"/>
              </w:rPr>
            </w:pPr>
            <w:r>
              <w:rPr>
                <w:lang w:eastAsia="zh-CN"/>
              </w:rPr>
              <w:t xml:space="preserve">A PMFP UAD COMPLETE message seems missing for the PMFP UAD provisioning message. Firstly, the UE should know if the UAD provisioning message is received by the UPF or not. This corrects the protocol part of the </w:t>
            </w:r>
            <w:r w:rsidRPr="00B178AA">
              <w:rPr>
                <w:lang w:eastAsia="zh-CN"/>
              </w:rPr>
              <w:t>UE assistance data provisioning procedure</w:t>
            </w:r>
            <w:r>
              <w:rPr>
                <w:lang w:eastAsia="zh-CN"/>
              </w:rPr>
              <w:t>, so if the PMFP UAD COMPLETE message is not received, the UE may treat the PMFP UAD provisioning message as lost and then it should have the chance to resend it again.</w:t>
            </w:r>
          </w:p>
        </w:tc>
      </w:tr>
      <w:tr w:rsidR="002072A2" w14:paraId="6F450798" w14:textId="77777777" w:rsidTr="00AD5D58">
        <w:tc>
          <w:tcPr>
            <w:tcW w:w="2694" w:type="dxa"/>
            <w:gridSpan w:val="2"/>
            <w:tcBorders>
              <w:left w:val="single" w:sz="4" w:space="0" w:color="auto"/>
            </w:tcBorders>
          </w:tcPr>
          <w:p w14:paraId="6607D592" w14:textId="77777777" w:rsidR="002072A2" w:rsidRDefault="002072A2" w:rsidP="00AD5D58">
            <w:pPr>
              <w:pStyle w:val="CRCoverPage"/>
              <w:spacing w:after="0"/>
              <w:rPr>
                <w:b/>
                <w:i/>
                <w:noProof/>
                <w:sz w:val="8"/>
                <w:szCs w:val="8"/>
              </w:rPr>
            </w:pPr>
          </w:p>
        </w:tc>
        <w:tc>
          <w:tcPr>
            <w:tcW w:w="6946" w:type="dxa"/>
            <w:gridSpan w:val="9"/>
            <w:tcBorders>
              <w:right w:val="single" w:sz="4" w:space="0" w:color="auto"/>
            </w:tcBorders>
          </w:tcPr>
          <w:p w14:paraId="5599259E" w14:textId="77777777" w:rsidR="002072A2" w:rsidRDefault="002072A2" w:rsidP="00AD5D58">
            <w:pPr>
              <w:pStyle w:val="CRCoverPage"/>
              <w:spacing w:after="0"/>
              <w:rPr>
                <w:noProof/>
                <w:sz w:val="8"/>
                <w:szCs w:val="8"/>
              </w:rPr>
            </w:pPr>
          </w:p>
        </w:tc>
      </w:tr>
      <w:tr w:rsidR="002072A2" w14:paraId="3A287593" w14:textId="77777777" w:rsidTr="00AD5D58">
        <w:tc>
          <w:tcPr>
            <w:tcW w:w="2694" w:type="dxa"/>
            <w:gridSpan w:val="2"/>
            <w:tcBorders>
              <w:left w:val="single" w:sz="4" w:space="0" w:color="auto"/>
            </w:tcBorders>
          </w:tcPr>
          <w:p w14:paraId="46415352" w14:textId="77777777" w:rsidR="002072A2" w:rsidRDefault="002072A2" w:rsidP="00AD5D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66408" w14:textId="6EBF679D" w:rsidR="002072A2" w:rsidRDefault="00AD5D58" w:rsidP="00AD5D58">
            <w:pPr>
              <w:pStyle w:val="CRCoverPage"/>
              <w:spacing w:after="0"/>
              <w:ind w:left="100"/>
              <w:rPr>
                <w:noProof/>
              </w:rPr>
            </w:pPr>
            <w:r>
              <w:rPr>
                <w:lang w:eastAsia="zh-CN"/>
              </w:rPr>
              <w:t xml:space="preserve">A PMPF UAD COMPLETE message is added to complete the protocol part of the </w:t>
            </w:r>
            <w:r w:rsidRPr="00B178AA">
              <w:rPr>
                <w:lang w:eastAsia="zh-CN"/>
              </w:rPr>
              <w:t>UE assistance data provisioning procedure</w:t>
            </w:r>
            <w:r>
              <w:rPr>
                <w:lang w:eastAsia="zh-CN"/>
              </w:rPr>
              <w:t>.</w:t>
            </w:r>
          </w:p>
        </w:tc>
      </w:tr>
      <w:tr w:rsidR="002072A2" w14:paraId="4AD86FB3" w14:textId="77777777" w:rsidTr="00AD5D58">
        <w:tc>
          <w:tcPr>
            <w:tcW w:w="2694" w:type="dxa"/>
            <w:gridSpan w:val="2"/>
            <w:tcBorders>
              <w:left w:val="single" w:sz="4" w:space="0" w:color="auto"/>
            </w:tcBorders>
          </w:tcPr>
          <w:p w14:paraId="3D336D1B" w14:textId="77777777" w:rsidR="002072A2" w:rsidRDefault="002072A2" w:rsidP="00AD5D58">
            <w:pPr>
              <w:pStyle w:val="CRCoverPage"/>
              <w:spacing w:after="0"/>
              <w:rPr>
                <w:b/>
                <w:i/>
                <w:noProof/>
                <w:sz w:val="8"/>
                <w:szCs w:val="8"/>
              </w:rPr>
            </w:pPr>
          </w:p>
        </w:tc>
        <w:tc>
          <w:tcPr>
            <w:tcW w:w="6946" w:type="dxa"/>
            <w:gridSpan w:val="9"/>
            <w:tcBorders>
              <w:right w:val="single" w:sz="4" w:space="0" w:color="auto"/>
            </w:tcBorders>
          </w:tcPr>
          <w:p w14:paraId="78ED8371" w14:textId="77777777" w:rsidR="002072A2" w:rsidRDefault="002072A2" w:rsidP="00AD5D58">
            <w:pPr>
              <w:pStyle w:val="CRCoverPage"/>
              <w:spacing w:after="0"/>
              <w:rPr>
                <w:noProof/>
                <w:sz w:val="8"/>
                <w:szCs w:val="8"/>
              </w:rPr>
            </w:pPr>
          </w:p>
        </w:tc>
      </w:tr>
      <w:tr w:rsidR="002072A2" w14:paraId="24B029C5" w14:textId="77777777" w:rsidTr="00AD5D58">
        <w:tc>
          <w:tcPr>
            <w:tcW w:w="2694" w:type="dxa"/>
            <w:gridSpan w:val="2"/>
            <w:tcBorders>
              <w:left w:val="single" w:sz="4" w:space="0" w:color="auto"/>
              <w:bottom w:val="single" w:sz="4" w:space="0" w:color="auto"/>
            </w:tcBorders>
          </w:tcPr>
          <w:p w14:paraId="6C42045C" w14:textId="77777777" w:rsidR="002072A2" w:rsidRDefault="002072A2" w:rsidP="00AD5D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E3190" w14:textId="17D4B988" w:rsidR="00354589" w:rsidRDefault="00DA5D36" w:rsidP="00AD5D58">
            <w:pPr>
              <w:pStyle w:val="CRCoverPage"/>
              <w:spacing w:after="0"/>
              <w:ind w:left="100"/>
              <w:rPr>
                <w:noProof/>
              </w:rPr>
            </w:pPr>
            <w:r w:rsidRPr="00A960B4">
              <w:rPr>
                <w:noProof/>
              </w:rPr>
              <w:t xml:space="preserve">The </w:t>
            </w:r>
            <w:r w:rsidR="00AD5D58">
              <w:rPr>
                <w:noProof/>
              </w:rPr>
              <w:t xml:space="preserve">PMPF UAD (UE Assistance Provisioning) procedure does not provide a complete message to the </w:t>
            </w:r>
            <w:r w:rsidRPr="00A960B4">
              <w:rPr>
                <w:noProof/>
              </w:rPr>
              <w:t xml:space="preserve">UE </w:t>
            </w:r>
            <w:r w:rsidR="00AD5D58">
              <w:rPr>
                <w:noProof/>
              </w:rPr>
              <w:t>so the UE is un</w:t>
            </w:r>
            <w:r w:rsidR="00077DD1">
              <w:rPr>
                <w:noProof/>
              </w:rPr>
              <w:t>aware of whether a change in t</w:t>
            </w:r>
            <w:r w:rsidRPr="00A960B4">
              <w:rPr>
                <w:noProof/>
              </w:rPr>
              <w:t xml:space="preserve">raffic distribution </w:t>
            </w:r>
            <w:r w:rsidR="00AD5D58">
              <w:rPr>
                <w:noProof/>
              </w:rPr>
              <w:t>happened</w:t>
            </w:r>
            <w:r w:rsidRPr="00A960B4">
              <w:rPr>
                <w:noProof/>
              </w:rPr>
              <w:t xml:space="preserve"> at the UPF or not</w:t>
            </w:r>
            <w:r w:rsidR="00AD5D58">
              <w:rPr>
                <w:noProof/>
              </w:rPr>
              <w:t>. This can lead to misoperation at system level as</w:t>
            </w:r>
            <w:r>
              <w:rPr>
                <w:noProof/>
              </w:rPr>
              <w:t xml:space="preserve"> traffic distribution may be </w:t>
            </w:r>
            <w:r w:rsidR="00AD5D58">
              <w:rPr>
                <w:noProof/>
              </w:rPr>
              <w:t>out-of-sync for</w:t>
            </w:r>
            <w:r>
              <w:rPr>
                <w:noProof/>
              </w:rPr>
              <w:t xml:space="preserve"> UL and DL.</w:t>
            </w:r>
          </w:p>
        </w:tc>
      </w:tr>
      <w:tr w:rsidR="002072A2" w14:paraId="53D12C52" w14:textId="77777777" w:rsidTr="00AD5D58">
        <w:tc>
          <w:tcPr>
            <w:tcW w:w="2694" w:type="dxa"/>
            <w:gridSpan w:val="2"/>
          </w:tcPr>
          <w:p w14:paraId="153F36D9" w14:textId="77777777" w:rsidR="002072A2" w:rsidRDefault="002072A2" w:rsidP="00AD5D58">
            <w:pPr>
              <w:pStyle w:val="CRCoverPage"/>
              <w:spacing w:after="0"/>
              <w:rPr>
                <w:b/>
                <w:i/>
                <w:noProof/>
                <w:sz w:val="8"/>
                <w:szCs w:val="8"/>
              </w:rPr>
            </w:pPr>
          </w:p>
        </w:tc>
        <w:tc>
          <w:tcPr>
            <w:tcW w:w="6946" w:type="dxa"/>
            <w:gridSpan w:val="9"/>
          </w:tcPr>
          <w:p w14:paraId="3527D2DD" w14:textId="77777777" w:rsidR="002072A2" w:rsidRDefault="002072A2" w:rsidP="00AD5D58">
            <w:pPr>
              <w:pStyle w:val="CRCoverPage"/>
              <w:spacing w:after="0"/>
              <w:rPr>
                <w:noProof/>
                <w:sz w:val="8"/>
                <w:szCs w:val="8"/>
              </w:rPr>
            </w:pPr>
          </w:p>
        </w:tc>
      </w:tr>
      <w:tr w:rsidR="002072A2" w14:paraId="358D5B39" w14:textId="77777777" w:rsidTr="00AD5D58">
        <w:tc>
          <w:tcPr>
            <w:tcW w:w="2694" w:type="dxa"/>
            <w:gridSpan w:val="2"/>
            <w:tcBorders>
              <w:top w:val="single" w:sz="4" w:space="0" w:color="auto"/>
              <w:left w:val="single" w:sz="4" w:space="0" w:color="auto"/>
            </w:tcBorders>
          </w:tcPr>
          <w:p w14:paraId="1A9E1CEF" w14:textId="77777777" w:rsidR="002072A2" w:rsidRDefault="002072A2" w:rsidP="00AD5D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8B9D1" w14:textId="4F743EE0" w:rsidR="002072A2" w:rsidRDefault="002072A2" w:rsidP="00935E7E">
            <w:pPr>
              <w:pStyle w:val="CRCoverPage"/>
              <w:spacing w:after="0"/>
              <w:ind w:left="100"/>
              <w:rPr>
                <w:noProof/>
              </w:rPr>
            </w:pPr>
            <w:r w:rsidRPr="00B63935">
              <w:rPr>
                <w:lang w:eastAsia="zh-CN"/>
              </w:rPr>
              <w:t>5.4.8.1</w:t>
            </w:r>
            <w:r>
              <w:rPr>
                <w:lang w:eastAsia="zh-CN"/>
              </w:rPr>
              <w:t xml:space="preserve">, </w:t>
            </w:r>
            <w:r w:rsidRPr="00B63935">
              <w:rPr>
                <w:lang w:eastAsia="zh-CN"/>
              </w:rPr>
              <w:t>5.4.8.</w:t>
            </w:r>
            <w:r>
              <w:rPr>
                <w:lang w:eastAsia="zh-CN"/>
              </w:rPr>
              <w:t xml:space="preserve">2, </w:t>
            </w:r>
            <w:r w:rsidRPr="00B63935">
              <w:rPr>
                <w:lang w:eastAsia="zh-CN"/>
              </w:rPr>
              <w:t>5.4.8.</w:t>
            </w:r>
            <w:r>
              <w:rPr>
                <w:lang w:eastAsia="zh-CN"/>
              </w:rPr>
              <w:t xml:space="preserve">3 (new), </w:t>
            </w:r>
            <w:r w:rsidRPr="00B63935">
              <w:rPr>
                <w:lang w:eastAsia="zh-CN"/>
              </w:rPr>
              <w:t>5.4.8.</w:t>
            </w:r>
            <w:r>
              <w:rPr>
                <w:lang w:eastAsia="zh-CN"/>
              </w:rPr>
              <w:t xml:space="preserve">x (new), </w:t>
            </w:r>
            <w:r w:rsidRPr="00B63935">
              <w:rPr>
                <w:rFonts w:hint="eastAsia"/>
                <w:noProof/>
                <w:lang w:eastAsia="zh-CN"/>
              </w:rPr>
              <w:t>6.2.1</w:t>
            </w:r>
            <w:r w:rsidRPr="00B63935">
              <w:rPr>
                <w:lang w:eastAsia="zh-CN"/>
              </w:rPr>
              <w:t>.1</w:t>
            </w:r>
            <w:r>
              <w:rPr>
                <w:lang w:eastAsia="zh-CN"/>
              </w:rPr>
              <w:t xml:space="preserve">, </w:t>
            </w:r>
            <w:r w:rsidRPr="00B63935">
              <w:rPr>
                <w:rFonts w:hint="eastAsia"/>
                <w:noProof/>
                <w:lang w:eastAsia="zh-CN"/>
              </w:rPr>
              <w:t>6.2.1</w:t>
            </w:r>
            <w:r w:rsidRPr="00B63935">
              <w:rPr>
                <w:lang w:eastAsia="zh-CN"/>
              </w:rPr>
              <w:t>.6.1</w:t>
            </w:r>
            <w:r>
              <w:rPr>
                <w:lang w:eastAsia="zh-CN"/>
              </w:rPr>
              <w:t xml:space="preserve">, </w:t>
            </w:r>
            <w:r w:rsidRPr="00B63935">
              <w:rPr>
                <w:rFonts w:hint="eastAsia"/>
                <w:noProof/>
                <w:lang w:eastAsia="zh-CN"/>
              </w:rPr>
              <w:t>6.2.1</w:t>
            </w:r>
            <w:r w:rsidRPr="00B63935">
              <w:rPr>
                <w:lang w:eastAsia="zh-CN"/>
              </w:rPr>
              <w:t>.</w:t>
            </w:r>
            <w:r>
              <w:rPr>
                <w:lang w:eastAsia="zh-CN"/>
              </w:rPr>
              <w:t xml:space="preserve">x (new), </w:t>
            </w:r>
            <w:r w:rsidRPr="00B63935">
              <w:rPr>
                <w:rFonts w:hint="eastAsia"/>
                <w:noProof/>
                <w:lang w:eastAsia="zh-CN"/>
              </w:rPr>
              <w:t>6.2.1</w:t>
            </w:r>
            <w:r w:rsidRPr="00B63935">
              <w:rPr>
                <w:lang w:eastAsia="zh-CN"/>
              </w:rPr>
              <w:t>.</w:t>
            </w:r>
            <w:r>
              <w:rPr>
                <w:lang w:eastAsia="zh-CN"/>
              </w:rPr>
              <w:t>x</w:t>
            </w:r>
            <w:r w:rsidRPr="00B63935">
              <w:rPr>
                <w:lang w:eastAsia="zh-CN"/>
              </w:rPr>
              <w:t>.1</w:t>
            </w:r>
            <w:r>
              <w:rPr>
                <w:lang w:eastAsia="zh-CN"/>
              </w:rPr>
              <w:t xml:space="preserve"> (new), </w:t>
            </w:r>
            <w:r w:rsidR="0092162A">
              <w:rPr>
                <w:lang w:eastAsia="zh-CN"/>
              </w:rPr>
              <w:t xml:space="preserve">6.2.2.1, </w:t>
            </w:r>
            <w:r>
              <w:rPr>
                <w:lang w:eastAsia="zh-CN"/>
              </w:rPr>
              <w:t>7.2, 8.3.1</w:t>
            </w:r>
          </w:p>
        </w:tc>
      </w:tr>
      <w:tr w:rsidR="002072A2" w14:paraId="5306106C" w14:textId="77777777" w:rsidTr="00AD5D58">
        <w:tc>
          <w:tcPr>
            <w:tcW w:w="2694" w:type="dxa"/>
            <w:gridSpan w:val="2"/>
            <w:tcBorders>
              <w:left w:val="single" w:sz="4" w:space="0" w:color="auto"/>
            </w:tcBorders>
          </w:tcPr>
          <w:p w14:paraId="0AF15A73" w14:textId="77777777" w:rsidR="002072A2" w:rsidRDefault="002072A2" w:rsidP="00AD5D58">
            <w:pPr>
              <w:pStyle w:val="CRCoverPage"/>
              <w:spacing w:after="0"/>
              <w:rPr>
                <w:b/>
                <w:i/>
                <w:noProof/>
                <w:sz w:val="8"/>
                <w:szCs w:val="8"/>
              </w:rPr>
            </w:pPr>
          </w:p>
        </w:tc>
        <w:tc>
          <w:tcPr>
            <w:tcW w:w="6946" w:type="dxa"/>
            <w:gridSpan w:val="9"/>
            <w:tcBorders>
              <w:right w:val="single" w:sz="4" w:space="0" w:color="auto"/>
            </w:tcBorders>
          </w:tcPr>
          <w:p w14:paraId="68279EDA" w14:textId="77777777" w:rsidR="002072A2" w:rsidRDefault="002072A2" w:rsidP="00AD5D58">
            <w:pPr>
              <w:pStyle w:val="CRCoverPage"/>
              <w:spacing w:after="0"/>
              <w:rPr>
                <w:noProof/>
                <w:sz w:val="8"/>
                <w:szCs w:val="8"/>
              </w:rPr>
            </w:pPr>
          </w:p>
        </w:tc>
      </w:tr>
      <w:tr w:rsidR="002072A2" w14:paraId="477DD946" w14:textId="77777777" w:rsidTr="00AD5D58">
        <w:tc>
          <w:tcPr>
            <w:tcW w:w="2694" w:type="dxa"/>
            <w:gridSpan w:val="2"/>
            <w:tcBorders>
              <w:left w:val="single" w:sz="4" w:space="0" w:color="auto"/>
            </w:tcBorders>
          </w:tcPr>
          <w:p w14:paraId="2AB0E969" w14:textId="77777777" w:rsidR="002072A2" w:rsidRDefault="002072A2" w:rsidP="00AD5D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72361" w14:textId="77777777" w:rsidR="002072A2" w:rsidRDefault="002072A2" w:rsidP="00AD5D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152FF5" w14:textId="77777777" w:rsidR="002072A2" w:rsidRDefault="002072A2" w:rsidP="00AD5D58">
            <w:pPr>
              <w:pStyle w:val="CRCoverPage"/>
              <w:spacing w:after="0"/>
              <w:jc w:val="center"/>
              <w:rPr>
                <w:b/>
                <w:caps/>
                <w:noProof/>
              </w:rPr>
            </w:pPr>
            <w:r>
              <w:rPr>
                <w:b/>
                <w:caps/>
                <w:noProof/>
              </w:rPr>
              <w:t>N</w:t>
            </w:r>
          </w:p>
        </w:tc>
        <w:tc>
          <w:tcPr>
            <w:tcW w:w="2977" w:type="dxa"/>
            <w:gridSpan w:val="4"/>
          </w:tcPr>
          <w:p w14:paraId="72DD9D2C" w14:textId="77777777" w:rsidR="002072A2" w:rsidRDefault="002072A2" w:rsidP="00AD5D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E392A7" w14:textId="77777777" w:rsidR="002072A2" w:rsidRDefault="002072A2" w:rsidP="00AD5D58">
            <w:pPr>
              <w:pStyle w:val="CRCoverPage"/>
              <w:spacing w:after="0"/>
              <w:ind w:left="99"/>
              <w:rPr>
                <w:noProof/>
              </w:rPr>
            </w:pPr>
          </w:p>
        </w:tc>
      </w:tr>
      <w:tr w:rsidR="002072A2" w14:paraId="4E8DEB6A" w14:textId="77777777" w:rsidTr="00AD5D58">
        <w:tc>
          <w:tcPr>
            <w:tcW w:w="2694" w:type="dxa"/>
            <w:gridSpan w:val="2"/>
            <w:tcBorders>
              <w:left w:val="single" w:sz="4" w:space="0" w:color="auto"/>
            </w:tcBorders>
          </w:tcPr>
          <w:p w14:paraId="42052CA5" w14:textId="77777777" w:rsidR="002072A2" w:rsidRDefault="002072A2" w:rsidP="00AD5D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E8417" w14:textId="77777777" w:rsidR="002072A2" w:rsidRDefault="002072A2" w:rsidP="00AD5D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5182" w14:textId="77777777" w:rsidR="002072A2" w:rsidRDefault="002072A2" w:rsidP="00AD5D58">
            <w:pPr>
              <w:pStyle w:val="CRCoverPage"/>
              <w:spacing w:after="0"/>
              <w:jc w:val="center"/>
              <w:rPr>
                <w:b/>
                <w:caps/>
                <w:noProof/>
              </w:rPr>
            </w:pPr>
            <w:r>
              <w:rPr>
                <w:b/>
                <w:caps/>
                <w:noProof/>
              </w:rPr>
              <w:t>X</w:t>
            </w:r>
          </w:p>
        </w:tc>
        <w:tc>
          <w:tcPr>
            <w:tcW w:w="2977" w:type="dxa"/>
            <w:gridSpan w:val="4"/>
          </w:tcPr>
          <w:p w14:paraId="743991F5" w14:textId="77777777" w:rsidR="002072A2" w:rsidRDefault="002072A2" w:rsidP="00AD5D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16AE0" w14:textId="77777777" w:rsidR="002072A2" w:rsidRDefault="002072A2" w:rsidP="00AD5D58">
            <w:pPr>
              <w:pStyle w:val="CRCoverPage"/>
              <w:spacing w:after="0"/>
              <w:ind w:left="99"/>
              <w:rPr>
                <w:noProof/>
              </w:rPr>
            </w:pPr>
            <w:r>
              <w:rPr>
                <w:noProof/>
              </w:rPr>
              <w:t xml:space="preserve">TS/TR ... CR ... </w:t>
            </w:r>
          </w:p>
        </w:tc>
      </w:tr>
      <w:tr w:rsidR="002072A2" w14:paraId="300CDEE9" w14:textId="77777777" w:rsidTr="00AD5D58">
        <w:tc>
          <w:tcPr>
            <w:tcW w:w="2694" w:type="dxa"/>
            <w:gridSpan w:val="2"/>
            <w:tcBorders>
              <w:left w:val="single" w:sz="4" w:space="0" w:color="auto"/>
            </w:tcBorders>
          </w:tcPr>
          <w:p w14:paraId="358D2BC2" w14:textId="77777777" w:rsidR="002072A2" w:rsidRDefault="002072A2" w:rsidP="00AD5D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D47AAF" w14:textId="77777777" w:rsidR="002072A2" w:rsidRDefault="002072A2" w:rsidP="00AD5D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350D0" w14:textId="77777777" w:rsidR="002072A2" w:rsidRDefault="002072A2" w:rsidP="00AD5D58">
            <w:pPr>
              <w:pStyle w:val="CRCoverPage"/>
              <w:spacing w:after="0"/>
              <w:jc w:val="center"/>
              <w:rPr>
                <w:b/>
                <w:caps/>
                <w:noProof/>
              </w:rPr>
            </w:pPr>
            <w:r>
              <w:rPr>
                <w:b/>
                <w:caps/>
                <w:noProof/>
              </w:rPr>
              <w:t>X</w:t>
            </w:r>
          </w:p>
        </w:tc>
        <w:tc>
          <w:tcPr>
            <w:tcW w:w="2977" w:type="dxa"/>
            <w:gridSpan w:val="4"/>
          </w:tcPr>
          <w:p w14:paraId="27EFE8BF" w14:textId="77777777" w:rsidR="002072A2" w:rsidRDefault="002072A2" w:rsidP="00AD5D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C0AF2B" w14:textId="77777777" w:rsidR="002072A2" w:rsidRDefault="002072A2" w:rsidP="00AD5D58">
            <w:pPr>
              <w:pStyle w:val="CRCoverPage"/>
              <w:spacing w:after="0"/>
              <w:ind w:left="99"/>
              <w:rPr>
                <w:noProof/>
              </w:rPr>
            </w:pPr>
            <w:r>
              <w:rPr>
                <w:noProof/>
              </w:rPr>
              <w:t xml:space="preserve">TS/TR ... CR ... </w:t>
            </w:r>
          </w:p>
        </w:tc>
      </w:tr>
      <w:tr w:rsidR="002072A2" w14:paraId="4131DCCA" w14:textId="77777777" w:rsidTr="00AD5D58">
        <w:tc>
          <w:tcPr>
            <w:tcW w:w="2694" w:type="dxa"/>
            <w:gridSpan w:val="2"/>
            <w:tcBorders>
              <w:left w:val="single" w:sz="4" w:space="0" w:color="auto"/>
            </w:tcBorders>
          </w:tcPr>
          <w:p w14:paraId="78D065C3" w14:textId="77777777" w:rsidR="002072A2" w:rsidRDefault="002072A2" w:rsidP="00AD5D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DCD0DD" w14:textId="77777777" w:rsidR="002072A2" w:rsidRDefault="002072A2" w:rsidP="00AD5D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5A532" w14:textId="77777777" w:rsidR="002072A2" w:rsidRDefault="002072A2" w:rsidP="00AD5D58">
            <w:pPr>
              <w:pStyle w:val="CRCoverPage"/>
              <w:spacing w:after="0"/>
              <w:jc w:val="center"/>
              <w:rPr>
                <w:b/>
                <w:caps/>
                <w:noProof/>
              </w:rPr>
            </w:pPr>
            <w:r>
              <w:rPr>
                <w:b/>
                <w:caps/>
                <w:noProof/>
              </w:rPr>
              <w:t>X</w:t>
            </w:r>
          </w:p>
        </w:tc>
        <w:tc>
          <w:tcPr>
            <w:tcW w:w="2977" w:type="dxa"/>
            <w:gridSpan w:val="4"/>
          </w:tcPr>
          <w:p w14:paraId="49DF5331" w14:textId="77777777" w:rsidR="002072A2" w:rsidRDefault="002072A2" w:rsidP="00AD5D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76B73" w14:textId="77777777" w:rsidR="002072A2" w:rsidRDefault="002072A2" w:rsidP="00AD5D58">
            <w:pPr>
              <w:pStyle w:val="CRCoverPage"/>
              <w:spacing w:after="0"/>
              <w:ind w:left="99"/>
              <w:rPr>
                <w:noProof/>
              </w:rPr>
            </w:pPr>
            <w:r>
              <w:rPr>
                <w:noProof/>
              </w:rPr>
              <w:t xml:space="preserve">TS/TR ... CR ... </w:t>
            </w:r>
          </w:p>
        </w:tc>
      </w:tr>
      <w:tr w:rsidR="002072A2" w14:paraId="10B0D236" w14:textId="77777777" w:rsidTr="00AD5D58">
        <w:tc>
          <w:tcPr>
            <w:tcW w:w="2694" w:type="dxa"/>
            <w:gridSpan w:val="2"/>
            <w:tcBorders>
              <w:left w:val="single" w:sz="4" w:space="0" w:color="auto"/>
            </w:tcBorders>
          </w:tcPr>
          <w:p w14:paraId="30F00C32" w14:textId="77777777" w:rsidR="002072A2" w:rsidRDefault="002072A2" w:rsidP="00AD5D58">
            <w:pPr>
              <w:pStyle w:val="CRCoverPage"/>
              <w:spacing w:after="0"/>
              <w:rPr>
                <w:b/>
                <w:i/>
                <w:noProof/>
              </w:rPr>
            </w:pPr>
          </w:p>
        </w:tc>
        <w:tc>
          <w:tcPr>
            <w:tcW w:w="6946" w:type="dxa"/>
            <w:gridSpan w:val="9"/>
            <w:tcBorders>
              <w:right w:val="single" w:sz="4" w:space="0" w:color="auto"/>
            </w:tcBorders>
          </w:tcPr>
          <w:p w14:paraId="0410B9B4" w14:textId="77777777" w:rsidR="002072A2" w:rsidRDefault="002072A2" w:rsidP="00AD5D58">
            <w:pPr>
              <w:pStyle w:val="CRCoverPage"/>
              <w:spacing w:after="0"/>
              <w:rPr>
                <w:noProof/>
              </w:rPr>
            </w:pPr>
          </w:p>
        </w:tc>
      </w:tr>
      <w:tr w:rsidR="002072A2" w14:paraId="3AC39A8F" w14:textId="77777777" w:rsidTr="00AD5D58">
        <w:tc>
          <w:tcPr>
            <w:tcW w:w="2694" w:type="dxa"/>
            <w:gridSpan w:val="2"/>
            <w:tcBorders>
              <w:left w:val="single" w:sz="4" w:space="0" w:color="auto"/>
              <w:bottom w:val="single" w:sz="4" w:space="0" w:color="auto"/>
            </w:tcBorders>
          </w:tcPr>
          <w:p w14:paraId="6A7D0E59" w14:textId="77777777" w:rsidR="002072A2" w:rsidRDefault="002072A2" w:rsidP="00AD5D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C5707" w14:textId="77777777" w:rsidR="002072A2" w:rsidRDefault="002072A2" w:rsidP="00AD5D58">
            <w:pPr>
              <w:pStyle w:val="CRCoverPage"/>
              <w:spacing w:after="0"/>
              <w:ind w:left="100"/>
              <w:rPr>
                <w:noProof/>
              </w:rPr>
            </w:pPr>
          </w:p>
        </w:tc>
      </w:tr>
      <w:tr w:rsidR="002072A2" w:rsidRPr="008863B9" w14:paraId="490296B8" w14:textId="77777777" w:rsidTr="00AD5D58">
        <w:tc>
          <w:tcPr>
            <w:tcW w:w="2694" w:type="dxa"/>
            <w:gridSpan w:val="2"/>
            <w:tcBorders>
              <w:top w:val="single" w:sz="4" w:space="0" w:color="auto"/>
              <w:bottom w:val="single" w:sz="4" w:space="0" w:color="auto"/>
            </w:tcBorders>
          </w:tcPr>
          <w:p w14:paraId="7D0D32D1" w14:textId="77777777" w:rsidR="002072A2" w:rsidRPr="008863B9" w:rsidRDefault="002072A2" w:rsidP="00AD5D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637814" w14:textId="77777777" w:rsidR="002072A2" w:rsidRPr="008863B9" w:rsidRDefault="002072A2" w:rsidP="00AD5D58">
            <w:pPr>
              <w:pStyle w:val="CRCoverPage"/>
              <w:spacing w:after="0"/>
              <w:ind w:left="100"/>
              <w:rPr>
                <w:noProof/>
                <w:sz w:val="8"/>
                <w:szCs w:val="8"/>
              </w:rPr>
            </w:pPr>
          </w:p>
        </w:tc>
      </w:tr>
      <w:tr w:rsidR="002072A2" w14:paraId="0EC338CF" w14:textId="77777777" w:rsidTr="00AD5D58">
        <w:tc>
          <w:tcPr>
            <w:tcW w:w="2694" w:type="dxa"/>
            <w:gridSpan w:val="2"/>
            <w:tcBorders>
              <w:top w:val="single" w:sz="4" w:space="0" w:color="auto"/>
              <w:left w:val="single" w:sz="4" w:space="0" w:color="auto"/>
              <w:bottom w:val="single" w:sz="4" w:space="0" w:color="auto"/>
            </w:tcBorders>
          </w:tcPr>
          <w:p w14:paraId="035CE9A3" w14:textId="77777777" w:rsidR="002072A2" w:rsidRDefault="002072A2" w:rsidP="00AD5D5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4D5D3" w14:textId="21701221" w:rsidR="002072A2" w:rsidRDefault="000E56EF" w:rsidP="00AD5D58">
            <w:pPr>
              <w:pStyle w:val="CRCoverPage"/>
              <w:spacing w:after="0"/>
              <w:ind w:left="100"/>
              <w:rPr>
                <w:lang w:eastAsia="zh-CN"/>
              </w:rPr>
            </w:pPr>
            <w:r>
              <w:rPr>
                <w:noProof/>
              </w:rPr>
              <w:t xml:space="preserve">(1) It removes the possibility to provide a backoff timer in the </w:t>
            </w:r>
            <w:r>
              <w:rPr>
                <w:lang w:eastAsia="zh-CN"/>
              </w:rPr>
              <w:t xml:space="preserve">PMPF UAD COMPLETE message </w:t>
            </w:r>
            <w:r w:rsidR="00077DD1">
              <w:rPr>
                <w:lang w:eastAsia="zh-CN"/>
              </w:rPr>
              <w:t xml:space="preserve">(see C1-221462) </w:t>
            </w:r>
            <w:r>
              <w:rPr>
                <w:lang w:eastAsia="zh-CN"/>
              </w:rPr>
              <w:t>and instead an editor’s note is added; and</w:t>
            </w:r>
          </w:p>
          <w:p w14:paraId="1E7BCF0F" w14:textId="5BE0B426" w:rsidR="000E56EF" w:rsidRDefault="000E56EF" w:rsidP="000E56EF">
            <w:pPr>
              <w:pStyle w:val="CRCoverPage"/>
              <w:spacing w:after="0"/>
              <w:ind w:left="100"/>
              <w:rPr>
                <w:noProof/>
              </w:rPr>
            </w:pPr>
            <w:r>
              <w:rPr>
                <w:lang w:eastAsia="zh-CN"/>
              </w:rPr>
              <w:t xml:space="preserve">(2) It removes the </w:t>
            </w:r>
            <w:r w:rsidRPr="000E56EF">
              <w:rPr>
                <w:lang w:eastAsia="zh-CN"/>
              </w:rPr>
              <w:t>indicat</w:t>
            </w:r>
            <w:r>
              <w:rPr>
                <w:lang w:eastAsia="zh-CN"/>
              </w:rPr>
              <w:t>ion from th</w:t>
            </w:r>
            <w:r w:rsidRPr="000E56EF">
              <w:rPr>
                <w:lang w:eastAsia="zh-CN"/>
              </w:rPr>
              <w:t xml:space="preserve">e </w:t>
            </w:r>
            <w:r>
              <w:rPr>
                <w:lang w:eastAsia="zh-CN"/>
              </w:rPr>
              <w:t xml:space="preserve">UPF on </w:t>
            </w:r>
            <w:r w:rsidRPr="000E56EF">
              <w:rPr>
                <w:lang w:eastAsia="zh-CN"/>
              </w:rPr>
              <w:t>whether the UPF aligns the DL traffic distribution based on the UE request</w:t>
            </w:r>
            <w:r>
              <w:rPr>
                <w:lang w:eastAsia="zh-CN"/>
              </w:rPr>
              <w:t xml:space="preserve"> </w:t>
            </w:r>
            <w:r w:rsidR="00077DD1">
              <w:rPr>
                <w:lang w:eastAsia="zh-CN"/>
              </w:rPr>
              <w:t xml:space="preserve">(see C1-221462) and instead </w:t>
            </w:r>
            <w:r>
              <w:rPr>
                <w:lang w:eastAsia="zh-CN"/>
              </w:rPr>
              <w:t>a</w:t>
            </w:r>
            <w:r w:rsidR="00077DD1">
              <w:rPr>
                <w:lang w:eastAsia="zh-CN"/>
              </w:rPr>
              <w:t>n editor’s note is added</w:t>
            </w:r>
            <w:r>
              <w:rPr>
                <w:lang w:eastAsia="zh-CN"/>
              </w:rPr>
              <w:t>.</w:t>
            </w:r>
          </w:p>
        </w:tc>
      </w:tr>
    </w:tbl>
    <w:p w14:paraId="7267262D" w14:textId="4F0BC5EF" w:rsidR="002072A2" w:rsidRDefault="002072A2" w:rsidP="002072A2">
      <w:pPr>
        <w:pStyle w:val="CRCoverPage"/>
        <w:spacing w:after="0"/>
        <w:rPr>
          <w:noProof/>
          <w:sz w:val="8"/>
          <w:szCs w:val="8"/>
        </w:rPr>
      </w:pPr>
    </w:p>
    <w:p w14:paraId="7A308966" w14:textId="77777777" w:rsidR="002072A2" w:rsidRDefault="002072A2" w:rsidP="002072A2">
      <w:pPr>
        <w:rPr>
          <w:noProof/>
        </w:rPr>
        <w:sectPr w:rsidR="002072A2">
          <w:headerReference w:type="even" r:id="rId12"/>
          <w:footnotePr>
            <w:numRestart w:val="eachSect"/>
          </w:footnotePr>
          <w:pgSz w:w="11907" w:h="16840" w:code="9"/>
          <w:pgMar w:top="1418" w:right="1134" w:bottom="1134" w:left="1134" w:header="680" w:footer="567" w:gutter="0"/>
          <w:cols w:space="720"/>
        </w:sectPr>
      </w:pPr>
    </w:p>
    <w:p w14:paraId="33141467" w14:textId="77777777" w:rsidR="002072A2" w:rsidRDefault="002072A2" w:rsidP="002072A2">
      <w:pPr>
        <w:rPr>
          <w:noProof/>
        </w:rPr>
      </w:pPr>
    </w:p>
    <w:p w14:paraId="245F811F" w14:textId="77777777" w:rsidR="002072A2" w:rsidRPr="006B5418" w:rsidRDefault="002072A2" w:rsidP="0020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bookmarkEnd w:id="1"/>
    <w:bookmarkEnd w:id="2"/>
    <w:bookmarkEnd w:id="3"/>
    <w:bookmarkEnd w:id="4"/>
    <w:p w14:paraId="1E2B7830" w14:textId="1343DCB9" w:rsidR="0027006A" w:rsidRPr="00B63935" w:rsidRDefault="0027006A" w:rsidP="0027006A">
      <w:pPr>
        <w:pStyle w:val="Heading3"/>
      </w:pPr>
      <w:r w:rsidRPr="00B63935">
        <w:rPr>
          <w:lang w:eastAsia="zh-CN"/>
        </w:rPr>
        <w:t>5.4.</w:t>
      </w:r>
      <w:r w:rsidR="00826896" w:rsidRPr="00B63935">
        <w:rPr>
          <w:lang w:eastAsia="zh-CN"/>
        </w:rPr>
        <w:t>8</w:t>
      </w:r>
      <w:r w:rsidRPr="00B63935">
        <w:rPr>
          <w:lang w:eastAsia="zh-CN"/>
        </w:rPr>
        <w:tab/>
      </w:r>
      <w:r w:rsidRPr="00B63935">
        <w:t>UE assistance data provisioning procedure</w:t>
      </w:r>
      <w:bookmarkEnd w:id="5"/>
    </w:p>
    <w:p w14:paraId="04AE932C" w14:textId="77777777" w:rsidR="0027006A" w:rsidRPr="00B63935" w:rsidRDefault="0027006A" w:rsidP="0027006A">
      <w:pPr>
        <w:pStyle w:val="Heading4"/>
      </w:pPr>
      <w:bookmarkStart w:id="9" w:name="_Toc92281871"/>
      <w:r w:rsidRPr="00B63935">
        <w:rPr>
          <w:lang w:eastAsia="zh-CN"/>
        </w:rPr>
        <w:t>5.4.</w:t>
      </w:r>
      <w:r w:rsidR="00826896" w:rsidRPr="00B63935">
        <w:rPr>
          <w:lang w:eastAsia="zh-CN"/>
        </w:rPr>
        <w:t>8</w:t>
      </w:r>
      <w:r w:rsidRPr="00B63935">
        <w:rPr>
          <w:lang w:eastAsia="zh-CN"/>
        </w:rPr>
        <w:t>.1</w:t>
      </w:r>
      <w:r w:rsidRPr="00B63935">
        <w:tab/>
        <w:t>General</w:t>
      </w:r>
      <w:bookmarkEnd w:id="9"/>
    </w:p>
    <w:p w14:paraId="3850A845" w14:textId="03433CF7" w:rsidR="0027006A" w:rsidRPr="00B63935" w:rsidRDefault="0027006A" w:rsidP="0027006A">
      <w:pPr>
        <w:rPr>
          <w:noProof/>
        </w:rPr>
      </w:pPr>
      <w:r w:rsidRPr="00B63935">
        <w:t xml:space="preserve">The purpose of the UE assistance data provisioning procedure is to enable the UE to provide to the UPF </w:t>
      </w:r>
      <w:r w:rsidR="00261456">
        <w:rPr>
          <w:noProof/>
        </w:rPr>
        <w:t>a DL</w:t>
      </w:r>
      <w:r w:rsidRPr="00B63935">
        <w:rPr>
          <w:noProof/>
        </w:rPr>
        <w:t xml:space="preserve"> traffic distribution </w:t>
      </w:r>
      <w:r w:rsidR="00261456" w:rsidRPr="00261456">
        <w:rPr>
          <w:noProof/>
        </w:rPr>
        <w:t xml:space="preserve">that can be </w:t>
      </w:r>
      <w:r w:rsidRPr="00B63935">
        <w:rPr>
          <w:noProof/>
        </w:rPr>
        <w:t xml:space="preserve">applied by the </w:t>
      </w:r>
      <w:r w:rsidR="00261456" w:rsidRPr="00261456">
        <w:rPr>
          <w:noProof/>
        </w:rPr>
        <w:t xml:space="preserve">UPF </w:t>
      </w:r>
      <w:r w:rsidRPr="00B63935">
        <w:rPr>
          <w:noProof/>
        </w:rPr>
        <w:t xml:space="preserve">for </w:t>
      </w:r>
      <w:r w:rsidR="00261456" w:rsidRPr="00261456">
        <w:rPr>
          <w:noProof/>
        </w:rPr>
        <w:t>all DL traffic that applies to the UE assistance operation</w:t>
      </w:r>
      <w:r w:rsidRPr="00B63935">
        <w:rPr>
          <w:noProof/>
        </w:rPr>
        <w:t>.</w:t>
      </w:r>
    </w:p>
    <w:p w14:paraId="09543C22" w14:textId="45867C9D" w:rsidR="0027006A" w:rsidRPr="00B63935" w:rsidRDefault="0027006A" w:rsidP="0027006A">
      <w:pPr>
        <w:rPr>
          <w:lang w:eastAsia="zh-CN"/>
        </w:rPr>
      </w:pPr>
      <w:r w:rsidRPr="00B63935">
        <w:t xml:space="preserve">If the UE </w:t>
      </w:r>
      <w:r w:rsidR="00261456">
        <w:t xml:space="preserve">has </w:t>
      </w:r>
      <w:r w:rsidRPr="00B63935">
        <w:t>receive</w:t>
      </w:r>
      <w:r w:rsidR="00261456">
        <w:t>d</w:t>
      </w:r>
      <w:r w:rsidRPr="00B63935">
        <w:t xml:space="preserve">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0EDEE9C5" w:rsidR="0027006A" w:rsidRPr="00B63935" w:rsidRDefault="0027006A" w:rsidP="0033497C">
      <w:pPr>
        <w:pStyle w:val="NO"/>
        <w:rPr>
          <w:noProof/>
        </w:rPr>
      </w:pPr>
      <w:r w:rsidRPr="00B63935">
        <w:t>NOTE:</w:t>
      </w:r>
      <w:r w:rsidRPr="00B63935">
        <w:tab/>
        <w:t>It is based on UE implementation that how the UE decides to apply a different UL traffic distribution for an SDF</w:t>
      </w:r>
      <w:r w:rsidR="00261456" w:rsidRPr="00261456">
        <w:t xml:space="preserve"> and how the corresponding DL traffic distribution is decided</w:t>
      </w:r>
      <w:r w:rsidRPr="00B63935">
        <w:t>.</w:t>
      </w:r>
    </w:p>
    <w:p w14:paraId="78FEFC16" w14:textId="77777777" w:rsidR="00AD5D58" w:rsidRPr="00B63935" w:rsidRDefault="00AD5D58" w:rsidP="00AD5D58">
      <w:pPr>
        <w:pStyle w:val="Heading4"/>
        <w:rPr>
          <w:ins w:id="10" w:author="Huawei_CHV_1" w:date="2022-02-10T12:52:00Z"/>
        </w:rPr>
      </w:pPr>
      <w:ins w:id="11" w:author="Huawei_CHV_1" w:date="2022-02-10T12:52:00Z">
        <w:r w:rsidRPr="00B63935">
          <w:rPr>
            <w:lang w:eastAsia="zh-CN"/>
          </w:rPr>
          <w:t>5.4.</w:t>
        </w:r>
        <w:r>
          <w:rPr>
            <w:lang w:eastAsia="zh-CN"/>
          </w:rPr>
          <w:t>8</w:t>
        </w:r>
        <w:r w:rsidRPr="00B63935">
          <w:t>.</w:t>
        </w:r>
        <w:r>
          <w:t>2</w:t>
        </w:r>
        <w:r w:rsidRPr="00B63935">
          <w:tab/>
          <w:t xml:space="preserve">UE assistance data provisioning </w:t>
        </w:r>
        <w:r w:rsidRPr="00B63935">
          <w:rPr>
            <w:lang w:eastAsia="zh-CN"/>
          </w:rPr>
          <w:t xml:space="preserve">procedure </w:t>
        </w:r>
        <w:r w:rsidRPr="00B63935">
          <w:t>initiation</w:t>
        </w:r>
      </w:ins>
    </w:p>
    <w:p w14:paraId="6919D2B9" w14:textId="77777777" w:rsidR="00AD5D58" w:rsidRPr="00B63935" w:rsidRDefault="00AD5D58" w:rsidP="00AD5D58">
      <w:pPr>
        <w:rPr>
          <w:ins w:id="12" w:author="Huawei_CHV_1" w:date="2022-02-10T12:52:00Z"/>
        </w:rPr>
      </w:pPr>
      <w:ins w:id="13" w:author="Huawei_CHV_1" w:date="2022-02-10T12:52:00Z">
        <w:r w:rsidRPr="00B63935">
          <w:t>In order to initiate a UE assistance data provisioning procedure over an access of an MA PDU session, the UE shall</w:t>
        </w:r>
        <w:r>
          <w:t>:</w:t>
        </w:r>
      </w:ins>
    </w:p>
    <w:p w14:paraId="1EB5F16E" w14:textId="77777777" w:rsidR="00AD5D58" w:rsidRPr="00B63935" w:rsidRDefault="00AD5D58" w:rsidP="00AD5D58">
      <w:pPr>
        <w:pStyle w:val="B1"/>
        <w:rPr>
          <w:ins w:id="14" w:author="Huawei_CHV_1" w:date="2022-02-10T12:52:00Z"/>
        </w:rPr>
      </w:pPr>
      <w:ins w:id="15" w:author="Huawei_CHV_1" w:date="2022-02-10T12:52:00Z">
        <w:r>
          <w:t>a)</w:t>
        </w:r>
        <w:r w:rsidRPr="00B63935">
          <w:tab/>
          <w:t>allocate an EPTI value as specified in clause 5.4.2.2;</w:t>
        </w:r>
      </w:ins>
    </w:p>
    <w:p w14:paraId="44FBC3DB" w14:textId="77777777" w:rsidR="00AD5D58" w:rsidRPr="00B63935" w:rsidRDefault="00AD5D58" w:rsidP="00AD5D58">
      <w:pPr>
        <w:pStyle w:val="B1"/>
        <w:rPr>
          <w:ins w:id="16" w:author="Huawei_CHV_1" w:date="2022-02-10T12:52:00Z"/>
        </w:rPr>
      </w:pPr>
      <w:ins w:id="17" w:author="Huawei_CHV_1" w:date="2022-02-10T12:52:00Z">
        <w:r>
          <w:t>b)</w:t>
        </w:r>
        <w:r w:rsidRPr="00B63935">
          <w:tab/>
          <w:t xml:space="preserve">create a </w:t>
        </w:r>
        <w:r w:rsidRPr="005D0240">
          <w:t xml:space="preserve">PMF UAD PROVISIONING </w:t>
        </w:r>
        <w:r w:rsidRPr="00B63935">
          <w:t>message;</w:t>
        </w:r>
      </w:ins>
    </w:p>
    <w:p w14:paraId="0995798F" w14:textId="77777777" w:rsidR="00AD5D58" w:rsidRPr="00B63935" w:rsidRDefault="00AD5D58" w:rsidP="00AD5D58">
      <w:pPr>
        <w:pStyle w:val="B1"/>
        <w:rPr>
          <w:ins w:id="18" w:author="Huawei_CHV_1" w:date="2022-02-10T12:52:00Z"/>
        </w:rPr>
      </w:pPr>
      <w:ins w:id="19" w:author="Huawei_CHV_1" w:date="2022-02-10T12:52:00Z">
        <w:r>
          <w:t>c)</w:t>
        </w:r>
        <w:r w:rsidRPr="00B63935">
          <w:tab/>
          <w:t xml:space="preserve">set the EPTI IE of the PMFP </w:t>
        </w:r>
        <w:r w:rsidRPr="005D0240">
          <w:t xml:space="preserve">UAD PROVISIONING </w:t>
        </w:r>
        <w:r w:rsidRPr="00B63935">
          <w:t>message to the allocated EPTI value; and</w:t>
        </w:r>
      </w:ins>
    </w:p>
    <w:p w14:paraId="466523FD" w14:textId="77777777" w:rsidR="00AD5D58" w:rsidRPr="00B63935" w:rsidRDefault="00AD5D58" w:rsidP="00AD5D58">
      <w:pPr>
        <w:pStyle w:val="B1"/>
        <w:rPr>
          <w:ins w:id="20" w:author="Huawei_CHV_1" w:date="2022-02-10T12:52:00Z"/>
        </w:rPr>
      </w:pPr>
      <w:ins w:id="21" w:author="Huawei_CHV_1" w:date="2022-02-10T12:52:00Z">
        <w:r>
          <w:t>d)</w:t>
        </w:r>
        <w:r w:rsidRPr="00B63935">
          <w:tab/>
          <w:t xml:space="preserve">include the </w:t>
        </w:r>
        <w:r w:rsidRPr="006B6C8A">
          <w:t>DL distribution information</w:t>
        </w:r>
        <w:r w:rsidRPr="00B63935">
          <w:t xml:space="preserve"> IE with</w:t>
        </w:r>
        <w:r>
          <w:t xml:space="preserve"> </w:t>
        </w:r>
        <w:r w:rsidRPr="006B6C8A">
          <w:t>a DL traffic distribution that can be applied by the UPF for all DL traffic that applies to the UE-assistance operation</w:t>
        </w:r>
        <w:r w:rsidRPr="00B63935">
          <w:t>.</w:t>
        </w:r>
      </w:ins>
    </w:p>
    <w:p w14:paraId="31226DDD" w14:textId="77777777" w:rsidR="00AD5D58" w:rsidRPr="00B63935" w:rsidRDefault="00AD5D58">
      <w:pPr>
        <w:rPr>
          <w:ins w:id="22" w:author="Huawei_CHV_1" w:date="2022-02-10T12:52:00Z"/>
        </w:rPr>
        <w:pPrChange w:id="23" w:author="Mikael Wass 1" w:date="2021-12-27T14:30:00Z">
          <w:pPr>
            <w:pStyle w:val="B1"/>
          </w:pPr>
        </w:pPrChange>
      </w:pPr>
      <w:ins w:id="24" w:author="Huawei_CHV_1" w:date="2022-02-10T12:52:00Z">
        <w:r w:rsidRPr="00B63935">
          <w:rPr>
            <w:lang w:val="en-US"/>
          </w:rPr>
          <w:t xml:space="preserve">Upon sending the </w:t>
        </w:r>
        <w:r w:rsidRPr="00B63935">
          <w:t xml:space="preserve">PMFP </w:t>
        </w:r>
        <w:r w:rsidRPr="005D0240">
          <w:t xml:space="preserve">UAD PROVISIONING </w:t>
        </w:r>
        <w:r w:rsidRPr="00B63935">
          <w:t>message t</w:t>
        </w:r>
        <w:r w:rsidRPr="00B63935">
          <w:rPr>
            <w:lang w:val="en-US"/>
          </w:rPr>
          <w:t xml:space="preserve">he UE </w:t>
        </w:r>
        <w:r w:rsidRPr="00B63935">
          <w:t>shall</w:t>
        </w:r>
        <w:r>
          <w:t xml:space="preserve"> </w:t>
        </w:r>
        <w:r w:rsidRPr="00B63935">
          <w:t>start a timer T10</w:t>
        </w:r>
        <w:r>
          <w:t>x.</w:t>
        </w:r>
      </w:ins>
    </w:p>
    <w:p w14:paraId="0F0048F9" w14:textId="4ADA212F" w:rsidR="0027006A" w:rsidRPr="00B63935" w:rsidRDefault="0027006A">
      <w:pPr>
        <w:rPr>
          <w:lang w:eastAsia="zh-CN"/>
        </w:rPr>
        <w:pPrChange w:id="25" w:author="Ericsson User 1" w:date="2022-01-05T16:57:00Z">
          <w:pPr>
            <w:pStyle w:val="B1"/>
          </w:pPr>
        </w:pPrChange>
      </w:pPr>
      <w:r w:rsidRPr="00B63935">
        <w:t>The UE in the PMFP UAD provisioning message includes</w:t>
      </w:r>
      <w:r w:rsidR="00FF75DB" w:rsidRPr="00FF75DB">
        <w:rPr>
          <w:noProof/>
        </w:rPr>
        <w:t xml:space="preserve"> D</w:t>
      </w:r>
      <w:r w:rsidRPr="00B63935">
        <w:rPr>
          <w:noProof/>
        </w:rPr>
        <w:t>L distribution information</w:t>
      </w:r>
      <w:r w:rsidRPr="00B63935">
        <w:t>.</w:t>
      </w:r>
    </w:p>
    <w:p w14:paraId="204D5D8C" w14:textId="1B40AA1C" w:rsidR="0027006A" w:rsidRPr="00B63935" w:rsidRDefault="00FE6397" w:rsidP="001B759D">
      <w:pPr>
        <w:pStyle w:val="TH"/>
      </w:pPr>
      <w:ins w:id="26" w:author="Huawei_CHV_1" w:date="2022-02-10T12:54:00Z">
        <w:r w:rsidRPr="00B63935">
          <w:object w:dxaOrig="7360" w:dyaOrig="1980" w14:anchorId="1A326B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pt;height:99.2pt" o:ole="">
              <v:imagedata r:id="rId13" o:title=""/>
            </v:shape>
            <o:OLEObject Type="Embed" ProgID="Word.Document.12" ShapeID="_x0000_i1025" DrawAspect="Content" ObjectID="_1707217551" r:id="rId14">
              <o:FieldCodes>\s</o:FieldCodes>
            </o:OLEObject>
          </w:object>
        </w:r>
      </w:ins>
      <w:r w:rsidR="006D5F3C" w:rsidRPr="00B63935">
        <w:fldChar w:fldCharType="begin"/>
      </w:r>
      <w:r w:rsidR="006D5F3C" w:rsidRPr="00B63935">
        <w:fldChar w:fldCharType="end"/>
      </w:r>
      <w:r w:rsidR="001B759D" w:rsidRPr="00B63935">
        <w:object w:dxaOrig="7360" w:dyaOrig="1071" w14:anchorId="57899B21">
          <v:shape id="_x0000_i1026" type="#_x0000_t75" style="width:368pt;height:53.6pt" o:ole="">
            <v:imagedata r:id="rId15" o:title=""/>
          </v:shape>
          <o:OLEObject Type="Embed" ProgID="Word.Document.12" ShapeID="_x0000_i1026" DrawAspect="Content" ObjectID="_1707217552" r:id="rId16">
            <o:FieldCodes>\s</o:FieldCodes>
          </o:OLEObject>
        </w:object>
      </w:r>
    </w:p>
    <w:p w14:paraId="530A7C21" w14:textId="5E0D08E3" w:rsidR="0027006A" w:rsidRPr="00B63935" w:rsidRDefault="0027006A" w:rsidP="0027006A">
      <w:pPr>
        <w:pStyle w:val="TF"/>
      </w:pPr>
      <w:r w:rsidRPr="00B63935">
        <w:rPr>
          <w:rFonts w:hint="eastAsia"/>
        </w:rPr>
        <w:t>Figure</w:t>
      </w:r>
      <w:r w:rsidRPr="00B63935">
        <w:t> </w:t>
      </w:r>
      <w:r w:rsidRPr="00B63935">
        <w:rPr>
          <w:lang w:eastAsia="zh-CN"/>
        </w:rPr>
        <w:t>5.4.</w:t>
      </w:r>
      <w:r w:rsidR="00826896" w:rsidRPr="00B63935">
        <w:rPr>
          <w:lang w:eastAsia="zh-CN"/>
        </w:rPr>
        <w:t>8</w:t>
      </w:r>
      <w:r w:rsidRPr="00B63935">
        <w:t>.</w:t>
      </w:r>
      <w:ins w:id="27" w:author="Huawei_CHV_1" w:date="2022-02-10T12:55:00Z">
        <w:r w:rsidR="00FE6397">
          <w:t>2</w:t>
        </w:r>
      </w:ins>
      <w:del w:id="28" w:author="Huawei_CHV_1" w:date="2022-02-10T12:55:00Z">
        <w:r w:rsidRPr="00B63935" w:rsidDel="00FE6397">
          <w:delText>1</w:delText>
        </w:r>
      </w:del>
      <w:r w:rsidRPr="00B63935">
        <w:t>-1:</w:t>
      </w:r>
      <w:r w:rsidRPr="00B63935">
        <w:rPr>
          <w:rFonts w:hint="eastAsia"/>
        </w:rPr>
        <w:t xml:space="preserve"> </w:t>
      </w:r>
      <w:r w:rsidRPr="00B63935">
        <w:t>UE assistance data provisioning procedure</w:t>
      </w:r>
    </w:p>
    <w:p w14:paraId="6225642E" w14:textId="77777777" w:rsidR="008B56A2" w:rsidRPr="006B5418" w:rsidRDefault="008B56A2" w:rsidP="008B56A2">
      <w:pPr>
        <w:rPr>
          <w:lang w:val="en-US"/>
        </w:rPr>
      </w:pPr>
      <w:bookmarkStart w:id="29" w:name="_Toc20232456"/>
      <w:bookmarkStart w:id="30" w:name="_Toc27746542"/>
      <w:bookmarkStart w:id="31" w:name="_Toc36212723"/>
      <w:bookmarkStart w:id="32" w:name="_Toc36656900"/>
      <w:bookmarkStart w:id="33" w:name="_Toc45286561"/>
      <w:bookmarkStart w:id="34" w:name="_Toc51947828"/>
      <w:bookmarkStart w:id="35" w:name="_Toc51948920"/>
      <w:bookmarkStart w:id="36" w:name="_Toc82895600"/>
      <w:bookmarkStart w:id="37" w:name="_Toc92281872"/>
    </w:p>
    <w:p w14:paraId="4F8115C5" w14:textId="77777777" w:rsidR="008B56A2" w:rsidRPr="006B5418" w:rsidRDefault="008B56A2" w:rsidP="008B56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29"/>
    <w:bookmarkEnd w:id="30"/>
    <w:bookmarkEnd w:id="31"/>
    <w:bookmarkEnd w:id="32"/>
    <w:bookmarkEnd w:id="33"/>
    <w:bookmarkEnd w:id="34"/>
    <w:bookmarkEnd w:id="35"/>
    <w:bookmarkEnd w:id="36"/>
    <w:p w14:paraId="262D1756" w14:textId="77777777" w:rsidR="008B56A2" w:rsidRPr="00A15480" w:rsidRDefault="008B56A2" w:rsidP="008B56A2">
      <w:pPr>
        <w:rPr>
          <w:lang w:eastAsia="x-none"/>
        </w:rPr>
      </w:pPr>
    </w:p>
    <w:p w14:paraId="5448E7A3" w14:textId="5DC2FB4F" w:rsidR="0027006A" w:rsidRPr="00B63935" w:rsidRDefault="0027006A" w:rsidP="0027006A">
      <w:pPr>
        <w:pStyle w:val="Heading4"/>
      </w:pPr>
      <w:r w:rsidRPr="00B63935">
        <w:rPr>
          <w:lang w:eastAsia="zh-CN"/>
        </w:rPr>
        <w:t>5.4.</w:t>
      </w:r>
      <w:r w:rsidR="00826896" w:rsidRPr="00B63935">
        <w:rPr>
          <w:lang w:eastAsia="zh-CN"/>
        </w:rPr>
        <w:t>8</w:t>
      </w:r>
      <w:r w:rsidRPr="00B63935">
        <w:rPr>
          <w:lang w:eastAsia="zh-CN"/>
        </w:rPr>
        <w:t>.</w:t>
      </w:r>
      <w:ins w:id="38" w:author="Huawei_CHV_1" w:date="2022-02-10T12:55:00Z">
        <w:r w:rsidR="00FE6397">
          <w:rPr>
            <w:lang w:eastAsia="zh-CN"/>
          </w:rPr>
          <w:t>3</w:t>
        </w:r>
      </w:ins>
      <w:del w:id="39" w:author="Huawei_CHV_1" w:date="2022-02-10T12:55:00Z">
        <w:r w:rsidRPr="00B63935" w:rsidDel="00FE6397">
          <w:rPr>
            <w:lang w:eastAsia="zh-CN"/>
          </w:rPr>
          <w:delText>2</w:delText>
        </w:r>
      </w:del>
      <w:r w:rsidRPr="00B63935">
        <w:tab/>
        <w:t>UE assistance data received by the network</w:t>
      </w:r>
      <w:bookmarkEnd w:id="37"/>
    </w:p>
    <w:p w14:paraId="0BEB3667" w14:textId="2C0CFE3E" w:rsidR="0027006A" w:rsidRDefault="0027006A" w:rsidP="0027006A">
      <w:pPr>
        <w:rPr>
          <w:ins w:id="40" w:author="Huawei_CHV_1" w:date="2022-02-10T12:56:00Z"/>
        </w:rPr>
      </w:pPr>
      <w:r w:rsidRPr="00B63935">
        <w:t xml:space="preserve">On receipt of a PMFP UAD </w:t>
      </w:r>
      <w:ins w:id="41" w:author="Huawei_CHV_1" w:date="2022-02-10T12:57:00Z">
        <w:r w:rsidR="00FE6397">
          <w:t>PROVISIONING</w:t>
        </w:r>
      </w:ins>
      <w:del w:id="42" w:author="Huawei_CHV_1" w:date="2022-02-10T12:57:00Z">
        <w:r w:rsidRPr="00B63935" w:rsidDel="00FE6397">
          <w:delText>provisioning</w:delText>
        </w:r>
      </w:del>
      <w:r w:rsidRPr="00B63935">
        <w:t xml:space="preserve"> message, the UPF </w:t>
      </w:r>
      <w:r w:rsidRPr="00B63935">
        <w:rPr>
          <w:noProof/>
        </w:rPr>
        <w:t xml:space="preserve">may use the information in the received PMF UAD </w:t>
      </w:r>
      <w:ins w:id="43" w:author="Huawei_CHV_1" w:date="2022-02-10T12:57:00Z">
        <w:r w:rsidR="00FE6397">
          <w:rPr>
            <w:noProof/>
          </w:rPr>
          <w:t>PROVISIONING</w:t>
        </w:r>
      </w:ins>
      <w:del w:id="44" w:author="Huawei_CHV_1" w:date="2022-02-10T12:57:00Z">
        <w:r w:rsidRPr="00B63935" w:rsidDel="00FE6397">
          <w:rPr>
            <w:noProof/>
          </w:rPr>
          <w:delText>provisioning</w:delText>
        </w:r>
      </w:del>
      <w:r w:rsidRPr="00B63935">
        <w:rPr>
          <w:noProof/>
        </w:rPr>
        <w:t xml:space="preserve"> message to align the DL traffic distribution for </w:t>
      </w:r>
      <w:r w:rsidR="00FF75DB" w:rsidRPr="00FF75DB">
        <w:rPr>
          <w:noProof/>
        </w:rPr>
        <w:t xml:space="preserve">all DL traffic that applies to </w:t>
      </w:r>
      <w:r w:rsidR="00FF75DB" w:rsidRPr="00FF75DB">
        <w:rPr>
          <w:noProof/>
        </w:rPr>
        <w:lastRenderedPageBreak/>
        <w:t>the UE-assistance operation</w:t>
      </w:r>
      <w:r w:rsidRPr="00B63935">
        <w:t>.</w:t>
      </w:r>
      <w:ins w:id="45" w:author="Huawei_CHV_1" w:date="2022-02-10T12:55:00Z">
        <w:r w:rsidR="00FE6397" w:rsidRPr="00FE6397">
          <w:t xml:space="preserve"> </w:t>
        </w:r>
        <w:r w:rsidR="00FE6397">
          <w:t>Furthermore, t</w:t>
        </w:r>
        <w:r w:rsidR="00FE6397" w:rsidRPr="00B63935">
          <w:t xml:space="preserve">he UPF shall create a PMFP </w:t>
        </w:r>
        <w:r w:rsidR="00FE6397">
          <w:t xml:space="preserve">UAD </w:t>
        </w:r>
        <w:r w:rsidR="00FE6397" w:rsidRPr="005D0240">
          <w:t xml:space="preserve">PROVISIONING </w:t>
        </w:r>
        <w:r w:rsidR="00FE6397">
          <w:t>COMPLETE</w:t>
        </w:r>
        <w:r w:rsidR="00FE6397" w:rsidRPr="00B63935">
          <w:t xml:space="preserve"> message. In the PMFP </w:t>
        </w:r>
        <w:r w:rsidR="00FE6397">
          <w:t xml:space="preserve">UAD </w:t>
        </w:r>
        <w:r w:rsidR="00FE6397" w:rsidRPr="005D0240">
          <w:t xml:space="preserve">PROVISIONING </w:t>
        </w:r>
        <w:r w:rsidR="00FE6397">
          <w:t>COMPLETE</w:t>
        </w:r>
        <w:r w:rsidR="00FE6397" w:rsidRPr="00B63935">
          <w:t xml:space="preserve"> message, the UPF shall set the EPTI IE to the EPTI value in the PMFP </w:t>
        </w:r>
        <w:r w:rsidR="00FE6397" w:rsidRPr="005D0240">
          <w:t>UAD PROVISIONING</w:t>
        </w:r>
        <w:r w:rsidR="00FE6397" w:rsidRPr="00B63935">
          <w:t xml:space="preserve"> message. </w:t>
        </w:r>
        <w:r w:rsidR="00FE6397" w:rsidRPr="00B63935">
          <w:rPr>
            <w:lang w:val="en-US"/>
          </w:rPr>
          <w:t xml:space="preserve">The UPF shall send the </w:t>
        </w:r>
        <w:r w:rsidR="00FE6397" w:rsidRPr="00B63935">
          <w:t xml:space="preserve">PMFP </w:t>
        </w:r>
        <w:r w:rsidR="00FE6397">
          <w:t xml:space="preserve">UAD </w:t>
        </w:r>
        <w:r w:rsidR="00FE6397" w:rsidRPr="005D0240">
          <w:t xml:space="preserve">PROVISIONING </w:t>
        </w:r>
        <w:r w:rsidR="00FE6397">
          <w:t>COMPLETE</w:t>
        </w:r>
        <w:r w:rsidR="00FE6397" w:rsidRPr="00B63935">
          <w:t xml:space="preserve"> message over the access of the MA PDU session via which the PMFP </w:t>
        </w:r>
        <w:r w:rsidR="00FE6397" w:rsidRPr="005D0240">
          <w:t xml:space="preserve">UAD PROVISIONING </w:t>
        </w:r>
        <w:r w:rsidR="00FE6397" w:rsidRPr="00B63935">
          <w:t>message was received.</w:t>
        </w:r>
      </w:ins>
    </w:p>
    <w:p w14:paraId="7F973479" w14:textId="77777777" w:rsidR="008B56A2" w:rsidRPr="006B5418" w:rsidRDefault="008B56A2" w:rsidP="008B56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92281873"/>
      <w:r w:rsidRPr="006B5418">
        <w:rPr>
          <w:rFonts w:ascii="Arial" w:hAnsi="Arial" w:cs="Arial"/>
          <w:color w:val="0000FF"/>
          <w:sz w:val="28"/>
          <w:szCs w:val="28"/>
          <w:lang w:val="en-US"/>
        </w:rPr>
        <w:t>* * * Next Change * * * *</w:t>
      </w:r>
    </w:p>
    <w:p w14:paraId="76955459" w14:textId="77777777" w:rsidR="00FE6397" w:rsidRPr="00B63935" w:rsidRDefault="00FE6397" w:rsidP="00FE6397">
      <w:pPr>
        <w:pStyle w:val="Heading4"/>
        <w:rPr>
          <w:ins w:id="47" w:author="Huawei_CHV_1" w:date="2022-02-10T12:59:00Z"/>
        </w:rPr>
      </w:pPr>
      <w:ins w:id="48" w:author="Huawei_CHV_1" w:date="2022-02-10T12:59:00Z">
        <w:r w:rsidRPr="00B63935">
          <w:rPr>
            <w:lang w:eastAsia="zh-CN"/>
          </w:rPr>
          <w:t>5.4.</w:t>
        </w:r>
        <w:r>
          <w:rPr>
            <w:lang w:eastAsia="zh-CN"/>
          </w:rPr>
          <w:t>8</w:t>
        </w:r>
        <w:r w:rsidRPr="00B63935">
          <w:t>.</w:t>
        </w:r>
        <w:r>
          <w:t>x</w:t>
        </w:r>
        <w:r w:rsidRPr="00B63935">
          <w:tab/>
          <w:t>Abnormal cases in the UE</w:t>
        </w:r>
      </w:ins>
    </w:p>
    <w:p w14:paraId="59D1C9E6" w14:textId="77777777" w:rsidR="00FE6397" w:rsidRPr="00B63935" w:rsidRDefault="00FE6397" w:rsidP="00FE6397">
      <w:pPr>
        <w:rPr>
          <w:ins w:id="49" w:author="Huawei_CHV_1" w:date="2022-02-10T12:59:00Z"/>
        </w:rPr>
      </w:pPr>
      <w:ins w:id="50" w:author="Huawei_CHV_1" w:date="2022-02-10T12:59:00Z">
        <w:r w:rsidRPr="00B63935">
          <w:t>The following abnormal cases can be identified:</w:t>
        </w:r>
      </w:ins>
    </w:p>
    <w:p w14:paraId="603B683A" w14:textId="77777777" w:rsidR="00FE6397" w:rsidRPr="00B63935" w:rsidRDefault="00FE6397" w:rsidP="00FE6397">
      <w:pPr>
        <w:pStyle w:val="B1"/>
        <w:rPr>
          <w:ins w:id="51" w:author="Huawei_CHV_1" w:date="2022-02-10T12:59:00Z"/>
        </w:rPr>
      </w:pPr>
      <w:ins w:id="52" w:author="Huawei_CHV_1" w:date="2022-02-10T12:59:00Z">
        <w:r w:rsidRPr="00B63935">
          <w:t>a)</w:t>
        </w:r>
        <w:r w:rsidRPr="00B63935">
          <w:tab/>
        </w:r>
        <w:r w:rsidRPr="00B63935">
          <w:rPr>
            <w:lang w:val="en-US"/>
          </w:rPr>
          <w:t xml:space="preserve">Expiry of the timer </w:t>
        </w:r>
        <w:r w:rsidRPr="00B63935">
          <w:t>T10</w:t>
        </w:r>
        <w:r>
          <w:t>x</w:t>
        </w:r>
      </w:ins>
    </w:p>
    <w:p w14:paraId="621A5395" w14:textId="77777777" w:rsidR="00FE6397" w:rsidRPr="00B63935" w:rsidRDefault="00FE6397" w:rsidP="00FE6397">
      <w:pPr>
        <w:pStyle w:val="B1"/>
        <w:rPr>
          <w:ins w:id="53" w:author="Huawei_CHV_1" w:date="2022-02-10T12:59:00Z"/>
        </w:rPr>
      </w:pPr>
      <w:ins w:id="54" w:author="Huawei_CHV_1" w:date="2022-02-10T12:59:00Z">
        <w:r w:rsidRPr="00B63935">
          <w:tab/>
        </w:r>
        <w:r w:rsidRPr="005C77A5">
          <w:t xml:space="preserve">The UE shall, on the first expiry of the timer T10x, retransmit the </w:t>
        </w:r>
        <w:r w:rsidRPr="00B63935">
          <w:t xml:space="preserve">PMFP </w:t>
        </w:r>
        <w:r w:rsidRPr="005D0240">
          <w:t xml:space="preserve">UAD PROVISIONING </w:t>
        </w:r>
        <w:r w:rsidRPr="005C77A5">
          <w:t xml:space="preserve">message and shall reset and start timer T10x. </w:t>
        </w:r>
        <w:r w:rsidRPr="00B63935">
          <w:t xml:space="preserve">This retransmission </w:t>
        </w:r>
        <w:r>
          <w:t>is</w:t>
        </w:r>
        <w:r w:rsidRPr="00B63935">
          <w:t xml:space="preserve"> repeated four times, i.e. on</w:t>
        </w:r>
        <w:r w:rsidRPr="005C77A5">
          <w:t xml:space="preserve"> the fifth expiry of timer T10x, the UE shall abort the procedure</w:t>
        </w:r>
        <w:r w:rsidRPr="00B63935">
          <w:t>.</w:t>
        </w:r>
      </w:ins>
    </w:p>
    <w:p w14:paraId="775D22D2" w14:textId="77777777" w:rsidR="008B56A2" w:rsidRPr="006B5418" w:rsidRDefault="008B56A2" w:rsidP="008B56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0DBD96" w14:textId="77777777" w:rsidR="008B56A2" w:rsidRPr="00A15480" w:rsidRDefault="008B56A2" w:rsidP="008B56A2">
      <w:pPr>
        <w:rPr>
          <w:lang w:eastAsia="x-none"/>
        </w:rPr>
      </w:pPr>
    </w:p>
    <w:p w14:paraId="35B1FF29" w14:textId="77777777" w:rsidR="00565148" w:rsidRPr="00B63935" w:rsidRDefault="00565148" w:rsidP="00565148">
      <w:pPr>
        <w:pStyle w:val="Heading4"/>
      </w:pPr>
      <w:bookmarkStart w:id="55" w:name="_Toc42897429"/>
      <w:bookmarkStart w:id="56" w:name="_Toc43398944"/>
      <w:bookmarkStart w:id="57" w:name="_Toc51772023"/>
      <w:bookmarkStart w:id="58" w:name="_Toc92281898"/>
      <w:bookmarkStart w:id="59" w:name="_Toc25085431"/>
      <w:bookmarkEnd w:id="6"/>
      <w:bookmarkEnd w:id="46"/>
      <w:r w:rsidRPr="00B63935">
        <w:rPr>
          <w:rFonts w:hint="eastAsia"/>
          <w:noProof/>
          <w:lang w:eastAsia="zh-CN"/>
        </w:rPr>
        <w:t>6.2.1</w:t>
      </w:r>
      <w:r w:rsidRPr="00B63935">
        <w:rPr>
          <w:lang w:eastAsia="zh-CN"/>
        </w:rPr>
        <w:t>.1</w:t>
      </w:r>
      <w:r w:rsidRPr="00B63935">
        <w:tab/>
        <w:t>General</w:t>
      </w:r>
      <w:bookmarkEnd w:id="55"/>
      <w:bookmarkEnd w:id="56"/>
      <w:bookmarkEnd w:id="57"/>
      <w:bookmarkEnd w:id="58"/>
    </w:p>
    <w:p w14:paraId="08969932" w14:textId="77777777" w:rsidR="00565148" w:rsidRPr="00B63935" w:rsidRDefault="00565148" w:rsidP="00565148">
      <w:r w:rsidRPr="00B63935">
        <w:t>The following PMFP messages are specified:</w:t>
      </w:r>
    </w:p>
    <w:p w14:paraId="147FC9B7" w14:textId="77777777" w:rsidR="001A1559" w:rsidRPr="00B63935" w:rsidRDefault="001A1559" w:rsidP="001A1559">
      <w:pPr>
        <w:pStyle w:val="B1"/>
      </w:pPr>
      <w:bookmarkStart w:id="60" w:name="_Toc42897430"/>
      <w:bookmarkStart w:id="61" w:name="_Toc43398945"/>
      <w:bookmarkStart w:id="62" w:name="_Toc51772024"/>
      <w:r w:rsidRPr="00B63935">
        <w:t>-</w:t>
      </w:r>
      <w:r w:rsidRPr="00B63935">
        <w:tab/>
        <w:t>PMFP echo request;</w:t>
      </w:r>
    </w:p>
    <w:p w14:paraId="056A2DF4" w14:textId="77777777" w:rsidR="001A1559" w:rsidRPr="00B63935" w:rsidRDefault="001A1559" w:rsidP="001A1559">
      <w:pPr>
        <w:pStyle w:val="B1"/>
      </w:pPr>
      <w:r w:rsidRPr="00B63935">
        <w:t>-</w:t>
      </w:r>
      <w:r w:rsidRPr="00B63935">
        <w:tab/>
        <w:t>PMFP echo response;</w:t>
      </w:r>
    </w:p>
    <w:p w14:paraId="55718D28" w14:textId="77777777" w:rsidR="001A1559" w:rsidRPr="00B63935" w:rsidRDefault="001A1559" w:rsidP="001A1559">
      <w:pPr>
        <w:pStyle w:val="B1"/>
      </w:pPr>
      <w:r w:rsidRPr="00B63935">
        <w:t>-</w:t>
      </w:r>
      <w:r w:rsidRPr="00B63935">
        <w:tab/>
        <w:t>PMFP access report;</w:t>
      </w:r>
    </w:p>
    <w:p w14:paraId="0041151F" w14:textId="77777777" w:rsidR="001A1559" w:rsidRPr="00B63935" w:rsidRDefault="001A1559" w:rsidP="001A1559">
      <w:pPr>
        <w:pStyle w:val="B1"/>
      </w:pPr>
      <w:r w:rsidRPr="00B63935">
        <w:t>-</w:t>
      </w:r>
      <w:r w:rsidRPr="00B63935">
        <w:tab/>
        <w:t>PMFP acknowledgement;</w:t>
      </w:r>
    </w:p>
    <w:p w14:paraId="5BD3F4B7" w14:textId="2BBCF967" w:rsidR="001A1559" w:rsidRDefault="001A1559" w:rsidP="001A1559">
      <w:pPr>
        <w:pStyle w:val="B1"/>
      </w:pPr>
      <w:r w:rsidRPr="00B63935">
        <w:t>-</w:t>
      </w:r>
      <w:r w:rsidRPr="00B63935">
        <w:tab/>
        <w:t>PMFP UAD provisioning</w:t>
      </w:r>
      <w:r w:rsidR="0037527E" w:rsidRPr="0037527E">
        <w:t>;</w:t>
      </w:r>
    </w:p>
    <w:p w14:paraId="40489875" w14:textId="77777777" w:rsidR="00FE6397" w:rsidRPr="00B63935" w:rsidRDefault="00FE6397" w:rsidP="00FE6397">
      <w:pPr>
        <w:pStyle w:val="B1"/>
        <w:rPr>
          <w:ins w:id="63" w:author="Huawei_CHV_1" w:date="2022-02-10T12:59:00Z"/>
        </w:rPr>
      </w:pPr>
      <w:ins w:id="64" w:author="Huawei_CHV_1" w:date="2022-02-10T12:59:00Z">
        <w:r w:rsidRPr="00B63935">
          <w:t>-</w:t>
        </w:r>
        <w:r w:rsidRPr="00B63935">
          <w:tab/>
          <w:t>PMFP UAD</w:t>
        </w:r>
        <w:r>
          <w:t xml:space="preserve"> </w:t>
        </w:r>
        <w:r w:rsidRPr="00B63935">
          <w:t>provisioning</w:t>
        </w:r>
        <w:r>
          <w:t xml:space="preserve"> complete;</w:t>
        </w:r>
      </w:ins>
    </w:p>
    <w:p w14:paraId="08D7B407" w14:textId="3C67E30C" w:rsidR="0037527E" w:rsidRDefault="0037527E" w:rsidP="00CD6F55">
      <w:pPr>
        <w:pStyle w:val="B1"/>
      </w:pPr>
      <w:r w:rsidRPr="0037527E">
        <w:t>-</w:t>
      </w:r>
      <w:r w:rsidRPr="0037527E">
        <w:tab/>
        <w:t>PMFP UAT command;</w:t>
      </w:r>
    </w:p>
    <w:p w14:paraId="787E079E" w14:textId="311D5625" w:rsidR="0037527E" w:rsidRDefault="0037527E" w:rsidP="00CD6F55">
      <w:pPr>
        <w:pStyle w:val="B1"/>
      </w:pPr>
      <w:r w:rsidRPr="00B63935">
        <w:t>-</w:t>
      </w:r>
      <w:r w:rsidRPr="00B63935">
        <w:tab/>
        <w:t>PMFP UA</w:t>
      </w:r>
      <w:r>
        <w:t>T complete;</w:t>
      </w:r>
    </w:p>
    <w:p w14:paraId="6D6001FF" w14:textId="7C028C92" w:rsidR="00CD6F55" w:rsidRPr="00B63935" w:rsidRDefault="00CD6F55" w:rsidP="00CD6F55">
      <w:pPr>
        <w:pStyle w:val="B1"/>
      </w:pPr>
      <w:r w:rsidRPr="00B63935">
        <w:t>-</w:t>
      </w:r>
      <w:r w:rsidRPr="00B63935">
        <w:tab/>
        <w:t>PMFP PLR count request;</w:t>
      </w:r>
    </w:p>
    <w:p w14:paraId="173982FC" w14:textId="77777777" w:rsidR="00CD6F55" w:rsidRPr="00B63935" w:rsidRDefault="00CD6F55" w:rsidP="00CD6F55">
      <w:pPr>
        <w:pStyle w:val="B1"/>
      </w:pPr>
      <w:r w:rsidRPr="00B63935">
        <w:t>-</w:t>
      </w:r>
      <w:r w:rsidRPr="00B63935">
        <w:tab/>
        <w:t>PMFP PLR count response;</w:t>
      </w:r>
    </w:p>
    <w:p w14:paraId="1462AE07" w14:textId="77777777" w:rsidR="00CD6F55" w:rsidRPr="00B63935" w:rsidRDefault="00CD6F55" w:rsidP="00CD6F55">
      <w:pPr>
        <w:pStyle w:val="B1"/>
      </w:pPr>
      <w:r w:rsidRPr="00B63935">
        <w:t>-</w:t>
      </w:r>
      <w:r w:rsidRPr="00B63935">
        <w:tab/>
        <w:t>PMFP PLR report request; and</w:t>
      </w:r>
    </w:p>
    <w:p w14:paraId="28BB0A07" w14:textId="77777777" w:rsidR="00CD6F55" w:rsidRPr="00B63935" w:rsidRDefault="00CD6F55" w:rsidP="00CD6F55">
      <w:pPr>
        <w:pStyle w:val="B1"/>
      </w:pPr>
      <w:r w:rsidRPr="00B63935">
        <w:t>-</w:t>
      </w:r>
      <w:r w:rsidRPr="00B63935">
        <w:tab/>
        <w:t>PMFP PLR report response.</w:t>
      </w:r>
    </w:p>
    <w:p w14:paraId="14B99FD8" w14:textId="77777777" w:rsidR="00422FBD" w:rsidRPr="006B5418" w:rsidRDefault="00422FBD" w:rsidP="00422F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92281899"/>
      <w:r w:rsidRPr="006B5418">
        <w:rPr>
          <w:rFonts w:ascii="Arial" w:hAnsi="Arial" w:cs="Arial"/>
          <w:color w:val="0000FF"/>
          <w:sz w:val="28"/>
          <w:szCs w:val="28"/>
          <w:lang w:val="en-US"/>
        </w:rPr>
        <w:t>* * * Next Change * * * *</w:t>
      </w:r>
    </w:p>
    <w:p w14:paraId="074553E5" w14:textId="77777777" w:rsidR="009049A5" w:rsidRPr="00B63935" w:rsidRDefault="009049A5" w:rsidP="009049A5">
      <w:pPr>
        <w:pStyle w:val="Heading5"/>
        <w:rPr>
          <w:lang w:eastAsia="ko-KR"/>
        </w:rPr>
      </w:pPr>
      <w:bookmarkStart w:id="66" w:name="_Toc59196336"/>
      <w:bookmarkStart w:id="67" w:name="_Toc92281908"/>
      <w:bookmarkEnd w:id="60"/>
      <w:bookmarkEnd w:id="61"/>
      <w:bookmarkEnd w:id="62"/>
      <w:bookmarkEnd w:id="65"/>
      <w:r w:rsidRPr="00B63935">
        <w:rPr>
          <w:rFonts w:hint="eastAsia"/>
          <w:noProof/>
          <w:lang w:eastAsia="zh-CN"/>
        </w:rPr>
        <w:t>6.2.1</w:t>
      </w:r>
      <w:r w:rsidRPr="00B63935">
        <w:rPr>
          <w:lang w:eastAsia="zh-CN"/>
        </w:rPr>
        <w:t>.6.1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6"/>
      <w:bookmarkEnd w:id="67"/>
    </w:p>
    <w:p w14:paraId="09B0235B" w14:textId="77777777" w:rsidR="009049A5" w:rsidRPr="00B63935" w:rsidRDefault="009049A5" w:rsidP="009049A5">
      <w:r w:rsidRPr="00B63935">
        <w:t xml:space="preserve">The </w:t>
      </w:r>
      <w:r w:rsidRPr="00B63935">
        <w:rPr>
          <w:rFonts w:hint="eastAsia"/>
          <w:lang w:eastAsia="zh-CN"/>
        </w:rPr>
        <w:t>PMFP UAD</w:t>
      </w:r>
      <w:r w:rsidRPr="00B63935">
        <w:rPr>
          <w:lang w:eastAsia="zh-CN"/>
        </w:rPr>
        <w:t xml:space="preserve"> PROVISIONING</w:t>
      </w:r>
      <w:r w:rsidRPr="00B63935">
        <w:rPr>
          <w:rFonts w:hint="eastAsia"/>
          <w:lang w:eastAsia="zh-CN"/>
        </w:rPr>
        <w:t xml:space="preserve"> </w:t>
      </w:r>
      <w:r w:rsidRPr="00B63935">
        <w:t>message is sent by the UE to provide UE assistance data to the UPF.</w:t>
      </w:r>
    </w:p>
    <w:p w14:paraId="4548FF26" w14:textId="77777777" w:rsidR="009049A5" w:rsidRPr="00B63935" w:rsidRDefault="009049A5" w:rsidP="009049A5">
      <w:r w:rsidRPr="00B63935">
        <w:t>See 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w:t>
      </w:r>
    </w:p>
    <w:p w14:paraId="1C712B46" w14:textId="77777777" w:rsidR="009049A5" w:rsidRPr="00B63935" w:rsidRDefault="009049A5" w:rsidP="009049A5">
      <w:pPr>
        <w:pStyle w:val="B1"/>
      </w:pPr>
      <w:r w:rsidRPr="00B63935">
        <w:t>Message type:</w:t>
      </w:r>
      <w:r w:rsidRPr="00B63935">
        <w:tab/>
        <w:t xml:space="preserve">PMFP UAD </w:t>
      </w:r>
      <w:r w:rsidRPr="00B63935">
        <w:rPr>
          <w:lang w:eastAsia="zh-CN"/>
        </w:rPr>
        <w:t>PROVISIONING</w:t>
      </w:r>
    </w:p>
    <w:p w14:paraId="3C95E76F" w14:textId="77777777" w:rsidR="009049A5" w:rsidRPr="00B63935" w:rsidRDefault="009049A5" w:rsidP="009049A5">
      <w:pPr>
        <w:pStyle w:val="B1"/>
      </w:pPr>
      <w:r w:rsidRPr="00B63935">
        <w:t>Significance:</w:t>
      </w:r>
      <w:r w:rsidRPr="00B63935">
        <w:tab/>
        <w:t>dual</w:t>
      </w:r>
    </w:p>
    <w:p w14:paraId="5DDC6058" w14:textId="77777777" w:rsidR="009049A5" w:rsidRPr="00B63935" w:rsidRDefault="009049A5" w:rsidP="009049A5">
      <w:pPr>
        <w:pStyle w:val="B1"/>
      </w:pPr>
      <w:r w:rsidRPr="00B63935">
        <w:t>Direction:</w:t>
      </w:r>
      <w:r w:rsidR="00011143" w:rsidRPr="00B63935">
        <w:tab/>
      </w:r>
      <w:r w:rsidRPr="00B63935">
        <w:t>UE to network</w:t>
      </w:r>
    </w:p>
    <w:p w14:paraId="6A68F3B2" w14:textId="77777777" w:rsidR="009049A5" w:rsidRPr="00B63935" w:rsidRDefault="009049A5" w:rsidP="009049A5">
      <w:pPr>
        <w:pStyle w:val="TH"/>
      </w:pPr>
      <w:r w:rsidRPr="00B63935">
        <w:lastRenderedPageBreak/>
        <w:t>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 xml:space="preserve">: PMFP UAD </w:t>
      </w:r>
      <w:r w:rsidRPr="00B63935">
        <w:rPr>
          <w:lang w:eastAsia="zh-CN"/>
        </w:rPr>
        <w:t>PROVISIONING</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B63935"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63935" w:rsidRDefault="009049A5" w:rsidP="00A12A8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63935" w:rsidRDefault="009049A5" w:rsidP="00A12A8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63935" w:rsidRDefault="009049A5" w:rsidP="00A12A8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63935" w:rsidRDefault="009049A5" w:rsidP="00A12A8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63935" w:rsidRDefault="009049A5" w:rsidP="00A12A8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63935" w:rsidRDefault="009049A5" w:rsidP="00A12A85">
            <w:pPr>
              <w:pStyle w:val="TAH"/>
            </w:pPr>
            <w:r w:rsidRPr="00B63935">
              <w:t>Length</w:t>
            </w:r>
          </w:p>
        </w:tc>
      </w:tr>
      <w:tr w:rsidR="009049A5" w:rsidRPr="00B63935"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63935" w:rsidRDefault="009049A5" w:rsidP="00A12A85">
            <w:pPr>
              <w:pStyle w:val="TAL"/>
            </w:pPr>
            <w:r w:rsidRPr="00B63935">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63935" w:rsidRDefault="009049A5" w:rsidP="00A12A85">
            <w:pPr>
              <w:pStyle w:val="TAL"/>
            </w:pPr>
            <w:r w:rsidRPr="00B63935">
              <w:t>Message type</w:t>
            </w:r>
          </w:p>
          <w:p w14:paraId="04A3B975" w14:textId="77777777" w:rsidR="009049A5" w:rsidRPr="00B63935" w:rsidRDefault="009049A5" w:rsidP="00A12A8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63935" w:rsidRDefault="009049A5" w:rsidP="00A12A8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63935" w:rsidRDefault="009049A5" w:rsidP="00A12A8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63935" w:rsidRDefault="009049A5" w:rsidP="00A12A85">
            <w:pPr>
              <w:pStyle w:val="TAC"/>
            </w:pPr>
            <w:r w:rsidRPr="00B63935">
              <w:t>1</w:t>
            </w:r>
          </w:p>
        </w:tc>
      </w:tr>
      <w:tr w:rsidR="00FE6397" w:rsidRPr="00B63935" w14:paraId="0726D5D6" w14:textId="77777777" w:rsidTr="000E56EF">
        <w:trPr>
          <w:cantSplit/>
          <w:jc w:val="center"/>
          <w:ins w:id="68" w:author="Huawei_CHV_1" w:date="2022-02-10T13:00:00Z"/>
        </w:trPr>
        <w:tc>
          <w:tcPr>
            <w:tcW w:w="567" w:type="dxa"/>
            <w:tcBorders>
              <w:top w:val="single" w:sz="6" w:space="0" w:color="000000"/>
              <w:left w:val="single" w:sz="6" w:space="0" w:color="000000"/>
              <w:bottom w:val="single" w:sz="6" w:space="0" w:color="000000"/>
              <w:right w:val="single" w:sz="6" w:space="0" w:color="000000"/>
            </w:tcBorders>
          </w:tcPr>
          <w:p w14:paraId="55BD74F7" w14:textId="77777777" w:rsidR="00FE6397" w:rsidRPr="00B63935" w:rsidRDefault="00FE6397" w:rsidP="000E56EF">
            <w:pPr>
              <w:pStyle w:val="TAL"/>
              <w:rPr>
                <w:ins w:id="69" w:author="Huawei_CHV_1" w:date="2022-02-10T13:00:00Z"/>
              </w:rPr>
            </w:pPr>
          </w:p>
        </w:tc>
        <w:tc>
          <w:tcPr>
            <w:tcW w:w="2835" w:type="dxa"/>
            <w:tcBorders>
              <w:top w:val="single" w:sz="6" w:space="0" w:color="000000"/>
              <w:left w:val="single" w:sz="6" w:space="0" w:color="000000"/>
              <w:bottom w:val="single" w:sz="6" w:space="0" w:color="000000"/>
              <w:right w:val="single" w:sz="6" w:space="0" w:color="000000"/>
            </w:tcBorders>
          </w:tcPr>
          <w:p w14:paraId="603D0491" w14:textId="77777777" w:rsidR="00FE6397" w:rsidRPr="00B63935" w:rsidRDefault="00FE6397" w:rsidP="000E56EF">
            <w:pPr>
              <w:pStyle w:val="TAL"/>
              <w:rPr>
                <w:ins w:id="70" w:author="Huawei_CHV_1" w:date="2022-02-10T13:00:00Z"/>
              </w:rPr>
            </w:pPr>
            <w:ins w:id="71" w:author="Huawei_CHV_1" w:date="2022-02-10T13:00:00Z">
              <w:r w:rsidRPr="00B63935">
                <w:t>EPTI</w:t>
              </w:r>
            </w:ins>
          </w:p>
        </w:tc>
        <w:tc>
          <w:tcPr>
            <w:tcW w:w="3119" w:type="dxa"/>
            <w:tcBorders>
              <w:top w:val="single" w:sz="6" w:space="0" w:color="000000"/>
              <w:left w:val="single" w:sz="6" w:space="0" w:color="000000"/>
              <w:bottom w:val="single" w:sz="6" w:space="0" w:color="000000"/>
              <w:right w:val="single" w:sz="6" w:space="0" w:color="000000"/>
            </w:tcBorders>
          </w:tcPr>
          <w:p w14:paraId="1FE50A8A" w14:textId="77777777" w:rsidR="00FE6397" w:rsidRPr="00B63935" w:rsidRDefault="00FE6397" w:rsidP="000E56EF">
            <w:pPr>
              <w:pStyle w:val="TAL"/>
              <w:rPr>
                <w:ins w:id="72" w:author="Huawei_CHV_1" w:date="2022-02-10T13:00:00Z"/>
              </w:rPr>
            </w:pPr>
            <w:ins w:id="73" w:author="Huawei_CHV_1" w:date="2022-02-10T13:00:00Z">
              <w:r w:rsidRPr="00B63935">
                <w:t>Extended procedure transaction identity</w:t>
              </w:r>
            </w:ins>
          </w:p>
          <w:p w14:paraId="30D21E22" w14:textId="77777777" w:rsidR="00FE6397" w:rsidRPr="00B63935" w:rsidRDefault="00FE6397" w:rsidP="000E56EF">
            <w:pPr>
              <w:pStyle w:val="TAL"/>
              <w:rPr>
                <w:ins w:id="74" w:author="Huawei_CHV_1" w:date="2022-02-10T13:00:00Z"/>
              </w:rPr>
            </w:pPr>
            <w:ins w:id="75" w:author="Huawei_CHV_1" w:date="2022-02-10T13:00: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tcPr>
          <w:p w14:paraId="07DADB91" w14:textId="77777777" w:rsidR="00FE6397" w:rsidRPr="00B63935" w:rsidRDefault="00FE6397" w:rsidP="000E56EF">
            <w:pPr>
              <w:pStyle w:val="TAC"/>
              <w:rPr>
                <w:ins w:id="76" w:author="Huawei_CHV_1" w:date="2022-02-10T13:00:00Z"/>
              </w:rPr>
            </w:pPr>
            <w:ins w:id="77" w:author="Huawei_CHV_1" w:date="2022-02-10T13:00:00Z">
              <w:r w:rsidRPr="00B63935">
                <w:t>M</w:t>
              </w:r>
            </w:ins>
          </w:p>
        </w:tc>
        <w:tc>
          <w:tcPr>
            <w:tcW w:w="851" w:type="dxa"/>
            <w:tcBorders>
              <w:top w:val="single" w:sz="6" w:space="0" w:color="000000"/>
              <w:left w:val="single" w:sz="6" w:space="0" w:color="000000"/>
              <w:bottom w:val="single" w:sz="6" w:space="0" w:color="000000"/>
              <w:right w:val="single" w:sz="6" w:space="0" w:color="000000"/>
            </w:tcBorders>
          </w:tcPr>
          <w:p w14:paraId="7225FBA6" w14:textId="77777777" w:rsidR="00FE6397" w:rsidRPr="00B63935" w:rsidRDefault="00FE6397" w:rsidP="000E56EF">
            <w:pPr>
              <w:pStyle w:val="TAC"/>
              <w:rPr>
                <w:ins w:id="78" w:author="Huawei_CHV_1" w:date="2022-02-10T13:00:00Z"/>
              </w:rPr>
            </w:pPr>
            <w:ins w:id="79" w:author="Huawei_CHV_1" w:date="2022-02-10T13:00:00Z">
              <w:r w:rsidRPr="00B63935">
                <w:t>V</w:t>
              </w:r>
            </w:ins>
          </w:p>
        </w:tc>
        <w:tc>
          <w:tcPr>
            <w:tcW w:w="851" w:type="dxa"/>
            <w:tcBorders>
              <w:top w:val="single" w:sz="6" w:space="0" w:color="000000"/>
              <w:left w:val="single" w:sz="6" w:space="0" w:color="000000"/>
              <w:bottom w:val="single" w:sz="6" w:space="0" w:color="000000"/>
              <w:right w:val="single" w:sz="6" w:space="0" w:color="000000"/>
            </w:tcBorders>
          </w:tcPr>
          <w:p w14:paraId="3634156D" w14:textId="77777777" w:rsidR="00FE6397" w:rsidRPr="00B63935" w:rsidRDefault="00FE6397" w:rsidP="000E56EF">
            <w:pPr>
              <w:pStyle w:val="TAC"/>
              <w:rPr>
                <w:ins w:id="80" w:author="Huawei_CHV_1" w:date="2022-02-10T13:00:00Z"/>
              </w:rPr>
            </w:pPr>
            <w:ins w:id="81" w:author="Huawei_CHV_1" w:date="2022-02-10T13:00:00Z">
              <w:r w:rsidRPr="00B63935">
                <w:t>2</w:t>
              </w:r>
            </w:ins>
          </w:p>
        </w:tc>
      </w:tr>
      <w:tr w:rsidR="009049A5" w:rsidRPr="00B63935"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B63935" w:rsidRDefault="00FF75DB" w:rsidP="00A12A85">
            <w:pPr>
              <w:pStyle w:val="TAL"/>
              <w:rPr>
                <w:noProof/>
                <w:lang w:val="en-US"/>
              </w:rPr>
            </w:pPr>
            <w:r>
              <w:rPr>
                <w:noProof/>
              </w:rPr>
              <w:t>D</w:t>
            </w:r>
            <w:r w:rsidR="009049A5" w:rsidRPr="00B63935">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B63935" w:rsidRDefault="00FF75DB" w:rsidP="00A12A85">
            <w:pPr>
              <w:pStyle w:val="TAL"/>
              <w:rPr>
                <w:noProof/>
              </w:rPr>
            </w:pPr>
            <w:r>
              <w:rPr>
                <w:noProof/>
              </w:rPr>
              <w:t>D</w:t>
            </w:r>
            <w:r w:rsidR="009049A5" w:rsidRPr="00B63935">
              <w:rPr>
                <w:noProof/>
              </w:rPr>
              <w:t>L distribution information</w:t>
            </w:r>
          </w:p>
          <w:p w14:paraId="5BBDFAB1" w14:textId="77777777" w:rsidR="009049A5" w:rsidRPr="00B63935" w:rsidRDefault="009049A5" w:rsidP="00A12A85">
            <w:pPr>
              <w:pStyle w:val="TAL"/>
              <w:rPr>
                <w:lang w:val="en-US" w:eastAsia="zh-CN"/>
              </w:rPr>
            </w:pPr>
            <w:r w:rsidRPr="00B63935">
              <w:rPr>
                <w:rFonts w:hint="eastAsia"/>
                <w:lang w:val="en-US" w:eastAsia="zh-CN"/>
              </w:rPr>
              <w:t>6.2.2.</w:t>
            </w:r>
            <w:r w:rsidR="00C97589" w:rsidRPr="00B63935">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B63935" w:rsidRDefault="009049A5" w:rsidP="00A12A8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B63935" w:rsidRDefault="009049A5" w:rsidP="00A12A85">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B63935" w:rsidRDefault="00FF75DB" w:rsidP="00A12A85">
            <w:pPr>
              <w:pStyle w:val="TAC"/>
              <w:rPr>
                <w:lang w:eastAsia="zh-CN"/>
              </w:rPr>
            </w:pPr>
            <w:r>
              <w:rPr>
                <w:lang w:eastAsia="zh-CN"/>
              </w:rPr>
              <w:t>1</w:t>
            </w:r>
          </w:p>
        </w:tc>
      </w:tr>
    </w:tbl>
    <w:p w14:paraId="36F92D3B" w14:textId="77777777" w:rsidR="00422FBD" w:rsidRPr="006B5418" w:rsidRDefault="00422FBD" w:rsidP="00422FBD">
      <w:pPr>
        <w:rPr>
          <w:lang w:val="en-US"/>
        </w:rPr>
      </w:pPr>
      <w:bookmarkStart w:id="82" w:name="_Toc59196335"/>
      <w:bookmarkStart w:id="83" w:name="_Toc92281909"/>
    </w:p>
    <w:p w14:paraId="1048F811" w14:textId="77777777" w:rsidR="00422FBD" w:rsidRPr="006B5418" w:rsidRDefault="00422FBD" w:rsidP="00422F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C36EAB" w14:textId="77777777" w:rsidR="00FE6397" w:rsidRDefault="00FE6397" w:rsidP="00FE6397">
      <w:pPr>
        <w:pStyle w:val="Heading4"/>
        <w:rPr>
          <w:ins w:id="84" w:author="Huawei_CHV_1" w:date="2022-02-10T13:00:00Z"/>
        </w:rPr>
      </w:pPr>
      <w:ins w:id="85" w:author="Huawei_CHV_1" w:date="2022-02-10T13:00:00Z">
        <w:r>
          <w:rPr>
            <w:noProof/>
            <w:lang w:eastAsia="zh-CN"/>
          </w:rPr>
          <w:t>6.2.1</w:t>
        </w:r>
        <w:r>
          <w:rPr>
            <w:lang w:eastAsia="zh-CN"/>
          </w:rPr>
          <w:t>.x</w:t>
        </w:r>
        <w:r>
          <w:tab/>
          <w:t xml:space="preserve">PMFP UAD </w:t>
        </w:r>
        <w:r w:rsidRPr="00B63935">
          <w:t>provisioning</w:t>
        </w:r>
        <w:r>
          <w:t xml:space="preserve"> complete</w:t>
        </w:r>
      </w:ins>
    </w:p>
    <w:p w14:paraId="31795EF4" w14:textId="77777777" w:rsidR="00FE6397" w:rsidRDefault="00FE6397" w:rsidP="00FE6397">
      <w:pPr>
        <w:pStyle w:val="Heading5"/>
        <w:rPr>
          <w:ins w:id="86" w:author="Huawei_CHV_1" w:date="2022-02-10T13:00:00Z"/>
          <w:lang w:eastAsia="ko-KR"/>
        </w:rPr>
      </w:pPr>
      <w:ins w:id="87" w:author="Huawei_CHV_1" w:date="2022-02-10T13:00:00Z">
        <w:r>
          <w:rPr>
            <w:noProof/>
            <w:lang w:eastAsia="zh-CN"/>
          </w:rPr>
          <w:t>6.2.1</w:t>
        </w:r>
        <w:r>
          <w:rPr>
            <w:lang w:eastAsia="zh-CN"/>
          </w:rPr>
          <w:t>.x.1</w:t>
        </w:r>
        <w:r>
          <w:tab/>
        </w:r>
        <w:r>
          <w:rPr>
            <w:lang w:eastAsia="ko-KR"/>
          </w:rPr>
          <w:t>Message definition</w:t>
        </w:r>
      </w:ins>
    </w:p>
    <w:p w14:paraId="183C7F66" w14:textId="77777777" w:rsidR="00FE6397" w:rsidRDefault="00FE6397" w:rsidP="00FE6397">
      <w:pPr>
        <w:rPr>
          <w:ins w:id="88" w:author="Huawei_CHV_1" w:date="2022-02-10T13:00:00Z"/>
        </w:rPr>
      </w:pPr>
      <w:ins w:id="89" w:author="Huawei_CHV_1" w:date="2022-02-10T13:00:00Z">
        <w:r>
          <w:t xml:space="preserve">The </w:t>
        </w:r>
        <w:r>
          <w:rPr>
            <w:lang w:eastAsia="zh-CN"/>
          </w:rPr>
          <w:t xml:space="preserve">PMFP UAD </w:t>
        </w:r>
        <w:r w:rsidRPr="00191382">
          <w:t xml:space="preserve">PROVISIONING </w:t>
        </w:r>
        <w:r>
          <w:rPr>
            <w:lang w:eastAsia="zh-CN"/>
          </w:rPr>
          <w:t xml:space="preserve">COMPLETE </w:t>
        </w:r>
        <w:r>
          <w:t xml:space="preserve">message is sent by the UPF to the UE </w:t>
        </w:r>
        <w:r w:rsidRPr="00191382">
          <w:t>as response to PMFP UAD PROVISIONING message</w:t>
        </w:r>
        <w:r>
          <w:t>.</w:t>
        </w:r>
      </w:ins>
    </w:p>
    <w:p w14:paraId="63F02DD7" w14:textId="77777777" w:rsidR="00FE6397" w:rsidRDefault="00FE6397" w:rsidP="00FE6397">
      <w:pPr>
        <w:rPr>
          <w:ins w:id="90" w:author="Huawei_CHV_1" w:date="2022-02-10T13:00:00Z"/>
        </w:rPr>
      </w:pPr>
      <w:ins w:id="91" w:author="Huawei_CHV_1" w:date="2022-02-10T13:00:00Z">
        <w:r>
          <w:t>See table </w:t>
        </w:r>
        <w:r>
          <w:rPr>
            <w:noProof/>
            <w:lang w:eastAsia="zh-CN"/>
          </w:rPr>
          <w:t>6.2.1</w:t>
        </w:r>
        <w:r>
          <w:rPr>
            <w:lang w:eastAsia="zh-CN"/>
          </w:rPr>
          <w:t>.x.1</w:t>
        </w:r>
        <w:r>
          <w:rPr>
            <w:noProof/>
            <w:lang w:eastAsia="zh-CN"/>
          </w:rPr>
          <w:t>-1</w:t>
        </w:r>
        <w:r>
          <w:t>.</w:t>
        </w:r>
      </w:ins>
    </w:p>
    <w:p w14:paraId="101B7D61" w14:textId="77777777" w:rsidR="00FE6397" w:rsidRDefault="00FE6397" w:rsidP="00FE6397">
      <w:pPr>
        <w:pStyle w:val="B1"/>
        <w:rPr>
          <w:ins w:id="92" w:author="Huawei_CHV_1" w:date="2022-02-10T13:00:00Z"/>
        </w:rPr>
      </w:pPr>
      <w:ins w:id="93" w:author="Huawei_CHV_1" w:date="2022-02-10T13:00:00Z">
        <w:r>
          <w:t>Message type:</w:t>
        </w:r>
        <w:r>
          <w:tab/>
          <w:t xml:space="preserve">PMFP UAD </w:t>
        </w:r>
        <w:r w:rsidRPr="00191382">
          <w:t xml:space="preserve">PROVISIONING </w:t>
        </w:r>
        <w:r>
          <w:t>COMPLETE</w:t>
        </w:r>
      </w:ins>
    </w:p>
    <w:p w14:paraId="09A5B7C6" w14:textId="77777777" w:rsidR="00FE6397" w:rsidRDefault="00FE6397" w:rsidP="00FE6397">
      <w:pPr>
        <w:pStyle w:val="B1"/>
        <w:rPr>
          <w:ins w:id="94" w:author="Huawei_CHV_1" w:date="2022-02-10T13:00:00Z"/>
        </w:rPr>
      </w:pPr>
      <w:ins w:id="95" w:author="Huawei_CHV_1" w:date="2022-02-10T13:00:00Z">
        <w:r>
          <w:t>Significance:</w:t>
        </w:r>
        <w:r>
          <w:tab/>
          <w:t>dual</w:t>
        </w:r>
      </w:ins>
    </w:p>
    <w:p w14:paraId="3587EFFC" w14:textId="77777777" w:rsidR="00FE6397" w:rsidRDefault="00FE6397" w:rsidP="00FE6397">
      <w:pPr>
        <w:pStyle w:val="B1"/>
        <w:rPr>
          <w:ins w:id="96" w:author="Huawei_CHV_1" w:date="2022-02-10T13:00:00Z"/>
        </w:rPr>
      </w:pPr>
      <w:ins w:id="97" w:author="Huawei_CHV_1" w:date="2022-02-10T13:00:00Z">
        <w:r>
          <w:t>Direction:</w:t>
        </w:r>
        <w:r>
          <w:tab/>
          <w:t>network to UE</w:t>
        </w:r>
      </w:ins>
    </w:p>
    <w:p w14:paraId="3B0E7435" w14:textId="77777777" w:rsidR="00FE6397" w:rsidRDefault="00FE6397" w:rsidP="00FE6397">
      <w:pPr>
        <w:pStyle w:val="TH"/>
        <w:rPr>
          <w:ins w:id="98" w:author="Huawei_CHV_1" w:date="2022-02-10T13:00:00Z"/>
        </w:rPr>
      </w:pPr>
      <w:ins w:id="99" w:author="Huawei_CHV_1" w:date="2022-02-10T13:00:00Z">
        <w:r>
          <w:t>Table </w:t>
        </w:r>
        <w:r>
          <w:rPr>
            <w:noProof/>
            <w:lang w:eastAsia="zh-CN"/>
          </w:rPr>
          <w:t>6.2.1</w:t>
        </w:r>
        <w:r>
          <w:rPr>
            <w:lang w:eastAsia="zh-CN"/>
          </w:rPr>
          <w:t>.x.1</w:t>
        </w:r>
        <w:r>
          <w:rPr>
            <w:noProof/>
            <w:lang w:eastAsia="zh-CN"/>
          </w:rPr>
          <w:t>-1</w:t>
        </w:r>
        <w:r>
          <w:t xml:space="preserve">: PMFP UAD </w:t>
        </w:r>
        <w:r w:rsidRPr="00191382">
          <w:t xml:space="preserve">PROVISIONING </w:t>
        </w:r>
        <w:r>
          <w:t>COMPLETE</w:t>
        </w:r>
        <w:r>
          <w:rPr>
            <w:lang w:eastAsia="zh-CN"/>
          </w:rPr>
          <w:t xml:space="preserve"> </w:t>
        </w:r>
        <w:r>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E6397" w14:paraId="2770457A" w14:textId="77777777" w:rsidTr="000E56EF">
        <w:trPr>
          <w:cantSplit/>
          <w:jc w:val="center"/>
          <w:ins w:id="100" w:author="Huawei_CHV_1" w:date="2022-02-10T13:00:00Z"/>
        </w:trPr>
        <w:tc>
          <w:tcPr>
            <w:tcW w:w="567" w:type="dxa"/>
            <w:tcBorders>
              <w:top w:val="single" w:sz="6" w:space="0" w:color="000000"/>
              <w:left w:val="single" w:sz="6" w:space="0" w:color="000000"/>
              <w:bottom w:val="single" w:sz="6" w:space="0" w:color="000000"/>
              <w:right w:val="single" w:sz="6" w:space="0" w:color="000000"/>
            </w:tcBorders>
            <w:hideMark/>
          </w:tcPr>
          <w:p w14:paraId="348CF10B" w14:textId="77777777" w:rsidR="00FE6397" w:rsidRDefault="00FE6397" w:rsidP="000E56EF">
            <w:pPr>
              <w:pStyle w:val="TAH"/>
              <w:rPr>
                <w:ins w:id="101" w:author="Huawei_CHV_1" w:date="2022-02-10T13:00:00Z"/>
              </w:rPr>
            </w:pPr>
            <w:ins w:id="102" w:author="Huawei_CHV_1" w:date="2022-02-10T13:00:00Z">
              <w:r>
                <w:t>IEI</w:t>
              </w:r>
            </w:ins>
          </w:p>
        </w:tc>
        <w:tc>
          <w:tcPr>
            <w:tcW w:w="2835" w:type="dxa"/>
            <w:tcBorders>
              <w:top w:val="single" w:sz="6" w:space="0" w:color="000000"/>
              <w:left w:val="single" w:sz="6" w:space="0" w:color="000000"/>
              <w:bottom w:val="single" w:sz="6" w:space="0" w:color="000000"/>
              <w:right w:val="single" w:sz="6" w:space="0" w:color="000000"/>
            </w:tcBorders>
            <w:hideMark/>
          </w:tcPr>
          <w:p w14:paraId="1E07FA08" w14:textId="77777777" w:rsidR="00FE6397" w:rsidRDefault="00FE6397" w:rsidP="000E56EF">
            <w:pPr>
              <w:pStyle w:val="TAH"/>
              <w:rPr>
                <w:ins w:id="103" w:author="Huawei_CHV_1" w:date="2022-02-10T13:00:00Z"/>
              </w:rPr>
            </w:pPr>
            <w:ins w:id="104" w:author="Huawei_CHV_1" w:date="2022-02-10T13:00:00Z">
              <w:r>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30FBFE0" w14:textId="77777777" w:rsidR="00FE6397" w:rsidRDefault="00FE6397" w:rsidP="000E56EF">
            <w:pPr>
              <w:pStyle w:val="TAH"/>
              <w:rPr>
                <w:ins w:id="105" w:author="Huawei_CHV_1" w:date="2022-02-10T13:00:00Z"/>
              </w:rPr>
            </w:pPr>
            <w:ins w:id="106" w:author="Huawei_CHV_1" w:date="2022-02-10T13:00: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E40CC56" w14:textId="77777777" w:rsidR="00FE6397" w:rsidRDefault="00FE6397" w:rsidP="000E56EF">
            <w:pPr>
              <w:pStyle w:val="TAH"/>
              <w:rPr>
                <w:ins w:id="107" w:author="Huawei_CHV_1" w:date="2022-02-10T13:00:00Z"/>
              </w:rPr>
            </w:pPr>
            <w:ins w:id="108" w:author="Huawei_CHV_1" w:date="2022-02-10T13:00:00Z">
              <w:r>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6EC08E3" w14:textId="77777777" w:rsidR="00FE6397" w:rsidRDefault="00FE6397" w:rsidP="000E56EF">
            <w:pPr>
              <w:pStyle w:val="TAH"/>
              <w:rPr>
                <w:ins w:id="109" w:author="Huawei_CHV_1" w:date="2022-02-10T13:00:00Z"/>
              </w:rPr>
            </w:pPr>
            <w:ins w:id="110" w:author="Huawei_CHV_1" w:date="2022-02-10T13:00:00Z">
              <w:r>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81DB9DD" w14:textId="77777777" w:rsidR="00FE6397" w:rsidRDefault="00FE6397" w:rsidP="000E56EF">
            <w:pPr>
              <w:pStyle w:val="TAH"/>
              <w:rPr>
                <w:ins w:id="111" w:author="Huawei_CHV_1" w:date="2022-02-10T13:00:00Z"/>
              </w:rPr>
            </w:pPr>
            <w:ins w:id="112" w:author="Huawei_CHV_1" w:date="2022-02-10T13:00:00Z">
              <w:r>
                <w:t>Length</w:t>
              </w:r>
            </w:ins>
          </w:p>
        </w:tc>
      </w:tr>
      <w:tr w:rsidR="00FE6397" w14:paraId="5FBFA195" w14:textId="77777777" w:rsidTr="000E56EF">
        <w:trPr>
          <w:cantSplit/>
          <w:jc w:val="center"/>
          <w:ins w:id="113" w:author="Huawei_CHV_1" w:date="2022-02-10T13:00:00Z"/>
        </w:trPr>
        <w:tc>
          <w:tcPr>
            <w:tcW w:w="567" w:type="dxa"/>
            <w:tcBorders>
              <w:top w:val="single" w:sz="6" w:space="0" w:color="000000"/>
              <w:left w:val="single" w:sz="6" w:space="0" w:color="000000"/>
              <w:bottom w:val="single" w:sz="6" w:space="0" w:color="000000"/>
              <w:right w:val="single" w:sz="6" w:space="0" w:color="000000"/>
            </w:tcBorders>
          </w:tcPr>
          <w:p w14:paraId="19262C45" w14:textId="77777777" w:rsidR="00FE6397" w:rsidRDefault="00FE6397" w:rsidP="000E56EF">
            <w:pPr>
              <w:pStyle w:val="TAL"/>
              <w:rPr>
                <w:ins w:id="114" w:author="Huawei_CHV_1" w:date="2022-02-10T13:00:00Z"/>
              </w:rPr>
            </w:pPr>
          </w:p>
        </w:tc>
        <w:tc>
          <w:tcPr>
            <w:tcW w:w="2835" w:type="dxa"/>
            <w:tcBorders>
              <w:top w:val="single" w:sz="6" w:space="0" w:color="000000"/>
              <w:left w:val="single" w:sz="6" w:space="0" w:color="000000"/>
              <w:bottom w:val="single" w:sz="6" w:space="0" w:color="000000"/>
              <w:right w:val="single" w:sz="6" w:space="0" w:color="000000"/>
            </w:tcBorders>
            <w:hideMark/>
          </w:tcPr>
          <w:p w14:paraId="687D0976" w14:textId="77777777" w:rsidR="00FE6397" w:rsidRDefault="00FE6397" w:rsidP="000E56EF">
            <w:pPr>
              <w:pStyle w:val="TAL"/>
              <w:rPr>
                <w:ins w:id="115" w:author="Huawei_CHV_1" w:date="2022-02-10T13:00:00Z"/>
              </w:rPr>
            </w:pPr>
            <w:ins w:id="116" w:author="Huawei_CHV_1" w:date="2022-02-10T13:00:00Z">
              <w:r>
                <w:t xml:space="preserve">PMFP UAD </w:t>
              </w:r>
              <w:r w:rsidRPr="00F021F7">
                <w:t xml:space="preserve">provisioning </w:t>
              </w:r>
              <w:r>
                <w:t>complete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1FE0EF20" w14:textId="77777777" w:rsidR="00FE6397" w:rsidRDefault="00FE6397" w:rsidP="000E56EF">
            <w:pPr>
              <w:pStyle w:val="TAL"/>
              <w:rPr>
                <w:ins w:id="117" w:author="Huawei_CHV_1" w:date="2022-02-10T13:00:00Z"/>
              </w:rPr>
            </w:pPr>
            <w:ins w:id="118" w:author="Huawei_CHV_1" w:date="2022-02-10T13:00:00Z">
              <w:r>
                <w:t>Message type</w:t>
              </w:r>
            </w:ins>
          </w:p>
          <w:p w14:paraId="134270C0" w14:textId="77777777" w:rsidR="00FE6397" w:rsidRDefault="00FE6397" w:rsidP="000E56EF">
            <w:pPr>
              <w:pStyle w:val="TAL"/>
              <w:rPr>
                <w:ins w:id="119" w:author="Huawei_CHV_1" w:date="2022-02-10T13:00:00Z"/>
              </w:rPr>
            </w:pPr>
            <w:ins w:id="120" w:author="Huawei_CHV_1" w:date="2022-02-10T13:00:00Z">
              <w:r>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76EC2C38" w14:textId="77777777" w:rsidR="00FE6397" w:rsidRDefault="00FE6397" w:rsidP="000E56EF">
            <w:pPr>
              <w:pStyle w:val="TAC"/>
              <w:rPr>
                <w:ins w:id="121" w:author="Huawei_CHV_1" w:date="2022-02-10T13:00:00Z"/>
              </w:rPr>
            </w:pPr>
            <w:ins w:id="122" w:author="Huawei_CHV_1" w:date="2022-02-10T13:00:00Z">
              <w:r>
                <w:t>M</w:t>
              </w:r>
            </w:ins>
          </w:p>
        </w:tc>
        <w:tc>
          <w:tcPr>
            <w:tcW w:w="851" w:type="dxa"/>
            <w:tcBorders>
              <w:top w:val="single" w:sz="6" w:space="0" w:color="000000"/>
              <w:left w:val="single" w:sz="6" w:space="0" w:color="000000"/>
              <w:bottom w:val="single" w:sz="6" w:space="0" w:color="000000"/>
              <w:right w:val="single" w:sz="6" w:space="0" w:color="000000"/>
            </w:tcBorders>
            <w:hideMark/>
          </w:tcPr>
          <w:p w14:paraId="5D696291" w14:textId="77777777" w:rsidR="00FE6397" w:rsidRDefault="00FE6397" w:rsidP="000E56EF">
            <w:pPr>
              <w:pStyle w:val="TAC"/>
              <w:rPr>
                <w:ins w:id="123" w:author="Huawei_CHV_1" w:date="2022-02-10T13:00:00Z"/>
              </w:rPr>
            </w:pPr>
            <w:ins w:id="124" w:author="Huawei_CHV_1" w:date="2022-02-10T13:00:00Z">
              <w:r>
                <w:t>V</w:t>
              </w:r>
            </w:ins>
          </w:p>
        </w:tc>
        <w:tc>
          <w:tcPr>
            <w:tcW w:w="851" w:type="dxa"/>
            <w:tcBorders>
              <w:top w:val="single" w:sz="6" w:space="0" w:color="000000"/>
              <w:left w:val="single" w:sz="6" w:space="0" w:color="000000"/>
              <w:bottom w:val="single" w:sz="6" w:space="0" w:color="000000"/>
              <w:right w:val="single" w:sz="6" w:space="0" w:color="000000"/>
            </w:tcBorders>
            <w:hideMark/>
          </w:tcPr>
          <w:p w14:paraId="2EF74931" w14:textId="77777777" w:rsidR="00FE6397" w:rsidRDefault="00FE6397" w:rsidP="000E56EF">
            <w:pPr>
              <w:pStyle w:val="TAC"/>
              <w:rPr>
                <w:ins w:id="125" w:author="Huawei_CHV_1" w:date="2022-02-10T13:00:00Z"/>
              </w:rPr>
            </w:pPr>
            <w:ins w:id="126" w:author="Huawei_CHV_1" w:date="2022-02-10T13:00:00Z">
              <w:r>
                <w:t>1</w:t>
              </w:r>
            </w:ins>
          </w:p>
        </w:tc>
      </w:tr>
      <w:tr w:rsidR="00FE6397" w:rsidRPr="00B63935" w14:paraId="0B639BBF" w14:textId="77777777" w:rsidTr="000E56EF">
        <w:trPr>
          <w:cantSplit/>
          <w:jc w:val="center"/>
          <w:ins w:id="127" w:author="Huawei_CHV_1" w:date="2022-02-10T13:00:00Z"/>
        </w:trPr>
        <w:tc>
          <w:tcPr>
            <w:tcW w:w="567" w:type="dxa"/>
            <w:tcBorders>
              <w:top w:val="single" w:sz="6" w:space="0" w:color="000000"/>
              <w:left w:val="single" w:sz="6" w:space="0" w:color="000000"/>
              <w:bottom w:val="single" w:sz="6" w:space="0" w:color="000000"/>
              <w:right w:val="single" w:sz="6" w:space="0" w:color="000000"/>
            </w:tcBorders>
          </w:tcPr>
          <w:p w14:paraId="55A6C797" w14:textId="77777777" w:rsidR="00FE6397" w:rsidRPr="00B63935" w:rsidRDefault="00FE6397" w:rsidP="000E56EF">
            <w:pPr>
              <w:pStyle w:val="TAL"/>
              <w:rPr>
                <w:ins w:id="128" w:author="Huawei_CHV_1" w:date="2022-02-10T13:00:00Z"/>
              </w:rPr>
            </w:pPr>
          </w:p>
        </w:tc>
        <w:tc>
          <w:tcPr>
            <w:tcW w:w="2835" w:type="dxa"/>
            <w:tcBorders>
              <w:top w:val="single" w:sz="6" w:space="0" w:color="000000"/>
              <w:left w:val="single" w:sz="6" w:space="0" w:color="000000"/>
              <w:bottom w:val="single" w:sz="6" w:space="0" w:color="000000"/>
              <w:right w:val="single" w:sz="6" w:space="0" w:color="000000"/>
            </w:tcBorders>
            <w:hideMark/>
          </w:tcPr>
          <w:p w14:paraId="7A43CC5C" w14:textId="77777777" w:rsidR="00FE6397" w:rsidRPr="00B63935" w:rsidRDefault="00FE6397" w:rsidP="000E56EF">
            <w:pPr>
              <w:pStyle w:val="TAL"/>
              <w:rPr>
                <w:ins w:id="129" w:author="Huawei_CHV_1" w:date="2022-02-10T13:00:00Z"/>
              </w:rPr>
            </w:pPr>
            <w:ins w:id="130" w:author="Huawei_CHV_1" w:date="2022-02-10T13:00:00Z">
              <w:r w:rsidRPr="00B63935">
                <w:t>EPTI</w:t>
              </w:r>
            </w:ins>
          </w:p>
        </w:tc>
        <w:tc>
          <w:tcPr>
            <w:tcW w:w="3119" w:type="dxa"/>
            <w:tcBorders>
              <w:top w:val="single" w:sz="6" w:space="0" w:color="000000"/>
              <w:left w:val="single" w:sz="6" w:space="0" w:color="000000"/>
              <w:bottom w:val="single" w:sz="6" w:space="0" w:color="000000"/>
              <w:right w:val="single" w:sz="6" w:space="0" w:color="000000"/>
            </w:tcBorders>
            <w:hideMark/>
          </w:tcPr>
          <w:p w14:paraId="1603E3D4" w14:textId="77777777" w:rsidR="00FE6397" w:rsidRPr="00B63935" w:rsidRDefault="00FE6397" w:rsidP="000E56EF">
            <w:pPr>
              <w:pStyle w:val="TAL"/>
              <w:rPr>
                <w:ins w:id="131" w:author="Huawei_CHV_1" w:date="2022-02-10T13:00:00Z"/>
              </w:rPr>
            </w:pPr>
            <w:ins w:id="132" w:author="Huawei_CHV_1" w:date="2022-02-10T13:00:00Z">
              <w:r w:rsidRPr="00B63935">
                <w:t>Extended procedure transaction identity</w:t>
              </w:r>
            </w:ins>
          </w:p>
          <w:p w14:paraId="2E47FFFA" w14:textId="77777777" w:rsidR="00FE6397" w:rsidRPr="00B63935" w:rsidRDefault="00FE6397" w:rsidP="000E56EF">
            <w:pPr>
              <w:pStyle w:val="TAL"/>
              <w:rPr>
                <w:ins w:id="133" w:author="Huawei_CHV_1" w:date="2022-02-10T13:00:00Z"/>
              </w:rPr>
            </w:pPr>
            <w:ins w:id="134" w:author="Huawei_CHV_1" w:date="2022-02-10T13:00: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1B33E9FF" w14:textId="77777777" w:rsidR="00FE6397" w:rsidRPr="00B63935" w:rsidRDefault="00FE6397" w:rsidP="000E56EF">
            <w:pPr>
              <w:pStyle w:val="TAC"/>
              <w:rPr>
                <w:ins w:id="135" w:author="Huawei_CHV_1" w:date="2022-02-10T13:00:00Z"/>
                <w:lang w:eastAsia="ja-JP"/>
              </w:rPr>
            </w:pPr>
            <w:ins w:id="136" w:author="Huawei_CHV_1" w:date="2022-02-10T13:00: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31A49CC0" w14:textId="77777777" w:rsidR="00FE6397" w:rsidRPr="00B63935" w:rsidRDefault="00FE6397" w:rsidP="000E56EF">
            <w:pPr>
              <w:pStyle w:val="TAC"/>
              <w:rPr>
                <w:ins w:id="137" w:author="Huawei_CHV_1" w:date="2022-02-10T13:00:00Z"/>
                <w:lang w:eastAsia="ja-JP"/>
              </w:rPr>
            </w:pPr>
            <w:ins w:id="138" w:author="Huawei_CHV_1" w:date="2022-02-10T13:00: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131E45AC" w14:textId="77777777" w:rsidR="00FE6397" w:rsidRPr="00B63935" w:rsidRDefault="00FE6397" w:rsidP="000E56EF">
            <w:pPr>
              <w:pStyle w:val="TAC"/>
              <w:rPr>
                <w:ins w:id="139" w:author="Huawei_CHV_1" w:date="2022-02-10T13:00:00Z"/>
                <w:lang w:eastAsia="ja-JP"/>
              </w:rPr>
            </w:pPr>
            <w:ins w:id="140" w:author="Huawei_CHV_1" w:date="2022-02-10T13:00:00Z">
              <w:r w:rsidRPr="00B63935">
                <w:t>2</w:t>
              </w:r>
            </w:ins>
          </w:p>
        </w:tc>
      </w:tr>
    </w:tbl>
    <w:p w14:paraId="6F9C7DF7" w14:textId="77777777" w:rsidR="00FE6397" w:rsidRDefault="00FE6397" w:rsidP="00FE6397">
      <w:pPr>
        <w:pStyle w:val="B1"/>
        <w:ind w:left="0" w:firstLine="0"/>
        <w:rPr>
          <w:ins w:id="141" w:author="Huawei_CHV_1" w:date="2022-02-10T13:01:00Z"/>
        </w:rPr>
      </w:pPr>
    </w:p>
    <w:p w14:paraId="3DF732DC" w14:textId="21D28499" w:rsidR="000E56EF" w:rsidRDefault="000E56EF" w:rsidP="000E56EF">
      <w:pPr>
        <w:pStyle w:val="EditorsNote"/>
        <w:rPr>
          <w:ins w:id="142" w:author="Huawei_CHV_2" w:date="2022-02-24T13:59:00Z"/>
        </w:rPr>
      </w:pPr>
      <w:ins w:id="143" w:author="Huawei_CHV_2" w:date="2022-02-24T13:59:00Z">
        <w:r>
          <w:rPr>
            <w:noProof/>
            <w:lang w:val="en-US"/>
          </w:rPr>
          <w:t>Editor's note [</w:t>
        </w:r>
        <w:r>
          <w:t>WI: ATSSS-Ph2, CR#86</w:t>
        </w:r>
        <w:r>
          <w:rPr>
            <w:noProof/>
            <w:lang w:val="en-US"/>
          </w:rPr>
          <w:t>]:</w:t>
        </w:r>
        <w:r>
          <w:rPr>
            <w:noProof/>
            <w:lang w:val="en-US"/>
          </w:rPr>
          <w:tab/>
          <w:t>Wh</w:t>
        </w:r>
        <w:r>
          <w:rPr>
            <w:rFonts w:hint="eastAsia"/>
            <w:noProof/>
            <w:lang w:val="en-US" w:eastAsia="zh-CN"/>
          </w:rPr>
          <w:t xml:space="preserve">ether </w:t>
        </w:r>
        <w:r>
          <w:rPr>
            <w:noProof/>
            <w:lang w:val="en-US" w:eastAsia="zh-CN"/>
          </w:rPr>
          <w:t xml:space="preserve">a backoff timer can optionally be provided by the </w:t>
        </w:r>
      </w:ins>
      <w:ins w:id="144" w:author="Huawei_CHV_2" w:date="2022-02-24T14:09:00Z">
        <w:r w:rsidR="00795CA0">
          <w:rPr>
            <w:noProof/>
            <w:lang w:val="en-US" w:eastAsia="zh-CN"/>
          </w:rPr>
          <w:t>UPF</w:t>
        </w:r>
      </w:ins>
      <w:ins w:id="145" w:author="Huawei_CHV_2" w:date="2022-02-24T13:59:00Z">
        <w:r>
          <w:rPr>
            <w:noProof/>
            <w:lang w:val="en-US" w:eastAsia="zh-CN"/>
          </w:rPr>
          <w:t xml:space="preserve"> to </w:t>
        </w:r>
        <w:r>
          <w:rPr>
            <w:lang w:eastAsia="zh-CN"/>
          </w:rPr>
          <w:t xml:space="preserve">protect itself from continuous PMFP UAD PROVISIONING resending </w:t>
        </w:r>
      </w:ins>
      <w:ins w:id="146" w:author="Huawei_CHV_2" w:date="2022-02-24T14:01:00Z">
        <w:r w:rsidR="00663D0E">
          <w:rPr>
            <w:lang w:eastAsia="zh-CN"/>
          </w:rPr>
          <w:t xml:space="preserve">when the UE request is not accepted </w:t>
        </w:r>
      </w:ins>
      <w:ins w:id="147" w:author="Huawei_CHV_2" w:date="2022-02-24T13:59:00Z">
        <w:r>
          <w:t>is FFS.</w:t>
        </w:r>
      </w:ins>
    </w:p>
    <w:p w14:paraId="7F19FEF0" w14:textId="281F76F1" w:rsidR="00795CA0" w:rsidRDefault="00795CA0" w:rsidP="00795CA0">
      <w:pPr>
        <w:pStyle w:val="EditorsNote"/>
        <w:rPr>
          <w:ins w:id="148" w:author="Huawei_CHV_2" w:date="2022-02-24T13:59:00Z"/>
        </w:rPr>
      </w:pPr>
      <w:ins w:id="149" w:author="Huawei_CHV_2" w:date="2022-02-24T13:59:00Z">
        <w:r>
          <w:rPr>
            <w:noProof/>
            <w:lang w:val="en-US"/>
          </w:rPr>
          <w:t>Editor's note [</w:t>
        </w:r>
        <w:r>
          <w:t>WI: ATSSS-Ph2, CR#86</w:t>
        </w:r>
        <w:r>
          <w:rPr>
            <w:noProof/>
            <w:lang w:val="en-US"/>
          </w:rPr>
          <w:t>]:</w:t>
        </w:r>
        <w:r>
          <w:rPr>
            <w:noProof/>
            <w:lang w:val="en-US"/>
          </w:rPr>
          <w:tab/>
          <w:t>Wh</w:t>
        </w:r>
        <w:r>
          <w:rPr>
            <w:rFonts w:hint="eastAsia"/>
            <w:noProof/>
            <w:lang w:val="en-US" w:eastAsia="zh-CN"/>
          </w:rPr>
          <w:t xml:space="preserve">ether </w:t>
        </w:r>
        <w:r>
          <w:rPr>
            <w:noProof/>
            <w:lang w:val="en-US" w:eastAsia="zh-CN"/>
          </w:rPr>
          <w:t>a</w:t>
        </w:r>
      </w:ins>
      <w:ins w:id="150" w:author="Huawei_CHV_2" w:date="2022-02-24T14:09:00Z">
        <w:r>
          <w:rPr>
            <w:noProof/>
            <w:lang w:val="en-US" w:eastAsia="zh-CN"/>
          </w:rPr>
          <w:t xml:space="preserve">n indication </w:t>
        </w:r>
      </w:ins>
      <w:ins w:id="151" w:author="Huawei_CHV_2" w:date="2022-02-24T14:10:00Z">
        <w:r w:rsidR="00935E7E">
          <w:rPr>
            <w:noProof/>
            <w:lang w:val="en-US" w:eastAsia="zh-CN"/>
          </w:rPr>
          <w:t>of</w:t>
        </w:r>
      </w:ins>
      <w:ins w:id="152" w:author="Huawei_CHV_2" w:date="2022-02-24T14:09:00Z">
        <w:r>
          <w:t xml:space="preserve"> whether the UPF aligns the DL traffic distribution based on the UE request</w:t>
        </w:r>
      </w:ins>
      <w:ins w:id="153" w:author="Huawei_CHV_2" w:date="2022-02-24T13:59:00Z">
        <w:r>
          <w:rPr>
            <w:noProof/>
            <w:lang w:val="en-US" w:eastAsia="zh-CN"/>
          </w:rPr>
          <w:t xml:space="preserve"> </w:t>
        </w:r>
      </w:ins>
      <w:ins w:id="154" w:author="Huawei_CHV_2" w:date="2022-02-24T14:09:00Z">
        <w:r w:rsidR="00935E7E">
          <w:rPr>
            <w:noProof/>
            <w:lang w:val="en-US" w:eastAsia="zh-CN"/>
          </w:rPr>
          <w:t xml:space="preserve">is provided in the message </w:t>
        </w:r>
      </w:ins>
      <w:ins w:id="155" w:author="Huawei_CHV_2" w:date="2022-02-24T13:59:00Z">
        <w:r>
          <w:t>is FFS.</w:t>
        </w:r>
      </w:ins>
    </w:p>
    <w:p w14:paraId="25A9E84E" w14:textId="77777777" w:rsidR="009A09C6" w:rsidRPr="006B5418" w:rsidRDefault="009A09C6" w:rsidP="009A0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309BCB" w14:textId="77777777" w:rsidR="00367609" w:rsidRPr="00B63935" w:rsidRDefault="00367609" w:rsidP="00367609">
      <w:pPr>
        <w:pStyle w:val="Heading4"/>
        <w:rPr>
          <w:lang w:eastAsia="zh-CN"/>
        </w:rPr>
      </w:pPr>
      <w:bookmarkStart w:id="156" w:name="_Toc42897439"/>
      <w:bookmarkStart w:id="157" w:name="_Toc43398954"/>
      <w:bookmarkStart w:id="158" w:name="_Toc51772033"/>
      <w:bookmarkStart w:id="159" w:name="_Toc92281922"/>
      <w:r w:rsidRPr="00B63935">
        <w:rPr>
          <w:lang w:eastAsia="zh-CN"/>
        </w:rPr>
        <w:t>6.2.2.1</w:t>
      </w:r>
      <w:r w:rsidRPr="00B63935">
        <w:rPr>
          <w:lang w:eastAsia="zh-CN"/>
        </w:rPr>
        <w:tab/>
        <w:t>Message type</w:t>
      </w:r>
      <w:bookmarkEnd w:id="156"/>
      <w:bookmarkEnd w:id="157"/>
      <w:bookmarkEnd w:id="158"/>
      <w:bookmarkEnd w:id="159"/>
    </w:p>
    <w:p w14:paraId="3BD5896C" w14:textId="77777777" w:rsidR="00367609" w:rsidRPr="00B63935" w:rsidRDefault="00367609" w:rsidP="00367609">
      <w:r w:rsidRPr="00B63935">
        <w:t>Message type is a type 3 information element with length of 1 octet.</w:t>
      </w:r>
    </w:p>
    <w:p w14:paraId="0A05C370" w14:textId="77777777" w:rsidR="00367609" w:rsidRPr="00B63935" w:rsidRDefault="00367609" w:rsidP="00367609">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1A2752F1" w14:textId="77777777" w:rsidR="00367609" w:rsidRPr="00B63935" w:rsidRDefault="00367609" w:rsidP="00367609">
      <w:pPr>
        <w:pStyle w:val="TH"/>
      </w:pPr>
      <w:r w:rsidRPr="00B63935">
        <w:lastRenderedPageBreak/>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90"/>
        <w:gridCol w:w="33"/>
        <w:gridCol w:w="33"/>
        <w:gridCol w:w="62"/>
        <w:gridCol w:w="709"/>
        <w:gridCol w:w="33"/>
        <w:gridCol w:w="33"/>
        <w:gridCol w:w="4048"/>
        <w:gridCol w:w="33"/>
        <w:gridCol w:w="33"/>
      </w:tblGrid>
      <w:tr w:rsidR="00367609" w:rsidRPr="00B63935" w14:paraId="7A9D9D2D" w14:textId="77777777" w:rsidTr="00AD5D58">
        <w:trPr>
          <w:gridAfter w:val="2"/>
          <w:wAfter w:w="66" w:type="dxa"/>
          <w:cantSplit/>
          <w:jc w:val="center"/>
        </w:trPr>
        <w:tc>
          <w:tcPr>
            <w:tcW w:w="7094" w:type="dxa"/>
            <w:gridSpan w:val="31"/>
          </w:tcPr>
          <w:p w14:paraId="71A5A451" w14:textId="77777777" w:rsidR="00367609" w:rsidRPr="00B63935" w:rsidRDefault="00367609" w:rsidP="00AD5D58">
            <w:pPr>
              <w:pStyle w:val="TAL"/>
            </w:pPr>
            <w:r w:rsidRPr="00B63935">
              <w:t>Bits</w:t>
            </w:r>
          </w:p>
        </w:tc>
      </w:tr>
      <w:tr w:rsidR="00367609" w:rsidRPr="00B63935" w14:paraId="3865A7E0" w14:textId="77777777" w:rsidTr="00AD5D58">
        <w:trPr>
          <w:gridAfter w:val="2"/>
          <w:wAfter w:w="66" w:type="dxa"/>
          <w:jc w:val="center"/>
        </w:trPr>
        <w:tc>
          <w:tcPr>
            <w:tcW w:w="284" w:type="dxa"/>
            <w:gridSpan w:val="3"/>
          </w:tcPr>
          <w:p w14:paraId="0BA3BAF7" w14:textId="77777777" w:rsidR="00367609" w:rsidRPr="00B63935" w:rsidRDefault="00367609" w:rsidP="00AD5D58">
            <w:pPr>
              <w:pStyle w:val="TAH"/>
            </w:pPr>
            <w:r w:rsidRPr="00B63935">
              <w:t>8</w:t>
            </w:r>
          </w:p>
        </w:tc>
        <w:tc>
          <w:tcPr>
            <w:tcW w:w="285" w:type="dxa"/>
            <w:gridSpan w:val="3"/>
          </w:tcPr>
          <w:p w14:paraId="234853B3" w14:textId="77777777" w:rsidR="00367609" w:rsidRPr="00B63935" w:rsidRDefault="00367609" w:rsidP="00AD5D58">
            <w:pPr>
              <w:pStyle w:val="TAH"/>
            </w:pPr>
            <w:r w:rsidRPr="00B63935">
              <w:t>7</w:t>
            </w:r>
          </w:p>
        </w:tc>
        <w:tc>
          <w:tcPr>
            <w:tcW w:w="283" w:type="dxa"/>
            <w:gridSpan w:val="3"/>
          </w:tcPr>
          <w:p w14:paraId="28BFB5D2" w14:textId="77777777" w:rsidR="00367609" w:rsidRPr="00B63935" w:rsidRDefault="00367609" w:rsidP="00AD5D58">
            <w:pPr>
              <w:pStyle w:val="TAH"/>
            </w:pPr>
            <w:r w:rsidRPr="00B63935">
              <w:t>6</w:t>
            </w:r>
          </w:p>
        </w:tc>
        <w:tc>
          <w:tcPr>
            <w:tcW w:w="283" w:type="dxa"/>
            <w:gridSpan w:val="3"/>
          </w:tcPr>
          <w:p w14:paraId="5DAF112E" w14:textId="77777777" w:rsidR="00367609" w:rsidRPr="00B63935" w:rsidRDefault="00367609" w:rsidP="00AD5D58">
            <w:pPr>
              <w:pStyle w:val="TAH"/>
            </w:pPr>
            <w:r w:rsidRPr="00B63935">
              <w:t>5</w:t>
            </w:r>
          </w:p>
        </w:tc>
        <w:tc>
          <w:tcPr>
            <w:tcW w:w="284" w:type="dxa"/>
            <w:gridSpan w:val="3"/>
          </w:tcPr>
          <w:p w14:paraId="2032EE06" w14:textId="77777777" w:rsidR="00367609" w:rsidRPr="00B63935" w:rsidRDefault="00367609" w:rsidP="00AD5D58">
            <w:pPr>
              <w:pStyle w:val="TAH"/>
            </w:pPr>
            <w:r w:rsidRPr="00B63935">
              <w:t>4</w:t>
            </w:r>
          </w:p>
        </w:tc>
        <w:tc>
          <w:tcPr>
            <w:tcW w:w="284" w:type="dxa"/>
            <w:gridSpan w:val="3"/>
          </w:tcPr>
          <w:p w14:paraId="5CE22DA0" w14:textId="77777777" w:rsidR="00367609" w:rsidRPr="00B63935" w:rsidRDefault="00367609" w:rsidP="00AD5D58">
            <w:pPr>
              <w:pStyle w:val="TAH"/>
            </w:pPr>
            <w:r w:rsidRPr="00B63935">
              <w:t>3</w:t>
            </w:r>
          </w:p>
        </w:tc>
        <w:tc>
          <w:tcPr>
            <w:tcW w:w="284" w:type="dxa"/>
            <w:gridSpan w:val="3"/>
          </w:tcPr>
          <w:p w14:paraId="6BFD3DF8" w14:textId="77777777" w:rsidR="00367609" w:rsidRPr="00B63935" w:rsidRDefault="00367609" w:rsidP="00AD5D58">
            <w:pPr>
              <w:pStyle w:val="TAH"/>
            </w:pPr>
            <w:r w:rsidRPr="00B63935">
              <w:t>2</w:t>
            </w:r>
          </w:p>
        </w:tc>
        <w:tc>
          <w:tcPr>
            <w:tcW w:w="284" w:type="dxa"/>
            <w:gridSpan w:val="6"/>
          </w:tcPr>
          <w:p w14:paraId="6D3F540B" w14:textId="77777777" w:rsidR="00367609" w:rsidRPr="00B63935" w:rsidRDefault="00367609" w:rsidP="00AD5D58">
            <w:pPr>
              <w:pStyle w:val="TAH"/>
            </w:pPr>
            <w:r w:rsidRPr="00B63935">
              <w:t>1</w:t>
            </w:r>
          </w:p>
        </w:tc>
        <w:tc>
          <w:tcPr>
            <w:tcW w:w="709" w:type="dxa"/>
          </w:tcPr>
          <w:p w14:paraId="31881B10" w14:textId="77777777" w:rsidR="00367609" w:rsidRPr="00B63935" w:rsidRDefault="00367609" w:rsidP="00AD5D58">
            <w:pPr>
              <w:pStyle w:val="TAL"/>
            </w:pPr>
          </w:p>
        </w:tc>
        <w:tc>
          <w:tcPr>
            <w:tcW w:w="4114" w:type="dxa"/>
            <w:gridSpan w:val="3"/>
          </w:tcPr>
          <w:p w14:paraId="4D831266" w14:textId="77777777" w:rsidR="00367609" w:rsidRPr="00B63935" w:rsidRDefault="00367609" w:rsidP="00AD5D58">
            <w:pPr>
              <w:pStyle w:val="TAL"/>
            </w:pPr>
          </w:p>
        </w:tc>
      </w:tr>
      <w:tr w:rsidR="00367609" w:rsidRPr="00B63935" w14:paraId="0BB225EF" w14:textId="77777777" w:rsidTr="00AD5D58">
        <w:trPr>
          <w:gridAfter w:val="2"/>
          <w:wAfter w:w="66" w:type="dxa"/>
          <w:jc w:val="center"/>
        </w:trPr>
        <w:tc>
          <w:tcPr>
            <w:tcW w:w="284" w:type="dxa"/>
            <w:gridSpan w:val="3"/>
          </w:tcPr>
          <w:p w14:paraId="2EE60788" w14:textId="77777777" w:rsidR="00367609" w:rsidRPr="00B63935" w:rsidRDefault="00367609" w:rsidP="00AD5D58">
            <w:pPr>
              <w:pStyle w:val="TAC"/>
            </w:pPr>
            <w:r w:rsidRPr="00B63935">
              <w:t>0</w:t>
            </w:r>
          </w:p>
        </w:tc>
        <w:tc>
          <w:tcPr>
            <w:tcW w:w="285" w:type="dxa"/>
            <w:gridSpan w:val="3"/>
          </w:tcPr>
          <w:p w14:paraId="49BBA700" w14:textId="77777777" w:rsidR="00367609" w:rsidRPr="00B63935" w:rsidRDefault="00367609" w:rsidP="00AD5D58">
            <w:pPr>
              <w:pStyle w:val="TAC"/>
            </w:pPr>
            <w:r w:rsidRPr="00B63935">
              <w:t>0</w:t>
            </w:r>
          </w:p>
        </w:tc>
        <w:tc>
          <w:tcPr>
            <w:tcW w:w="283" w:type="dxa"/>
            <w:gridSpan w:val="3"/>
          </w:tcPr>
          <w:p w14:paraId="3F02867D" w14:textId="77777777" w:rsidR="00367609" w:rsidRPr="00B63935" w:rsidRDefault="00367609" w:rsidP="00AD5D58">
            <w:pPr>
              <w:pStyle w:val="TAC"/>
            </w:pPr>
            <w:r w:rsidRPr="00B63935">
              <w:t>0</w:t>
            </w:r>
          </w:p>
        </w:tc>
        <w:tc>
          <w:tcPr>
            <w:tcW w:w="283" w:type="dxa"/>
            <w:gridSpan w:val="3"/>
          </w:tcPr>
          <w:p w14:paraId="5EEE3AEE" w14:textId="77777777" w:rsidR="00367609" w:rsidRPr="00B63935" w:rsidRDefault="00367609" w:rsidP="00AD5D58">
            <w:pPr>
              <w:pStyle w:val="TAC"/>
            </w:pPr>
            <w:r w:rsidRPr="00B63935">
              <w:t>0</w:t>
            </w:r>
          </w:p>
        </w:tc>
        <w:tc>
          <w:tcPr>
            <w:tcW w:w="284" w:type="dxa"/>
            <w:gridSpan w:val="3"/>
          </w:tcPr>
          <w:p w14:paraId="7457AE46" w14:textId="77777777" w:rsidR="00367609" w:rsidRPr="00B63935" w:rsidRDefault="00367609" w:rsidP="00AD5D58">
            <w:pPr>
              <w:pStyle w:val="TAC"/>
            </w:pPr>
            <w:r w:rsidRPr="00B63935">
              <w:t>0</w:t>
            </w:r>
          </w:p>
        </w:tc>
        <w:tc>
          <w:tcPr>
            <w:tcW w:w="284" w:type="dxa"/>
            <w:gridSpan w:val="3"/>
          </w:tcPr>
          <w:p w14:paraId="62C5B042" w14:textId="77777777" w:rsidR="00367609" w:rsidRPr="00B63935" w:rsidRDefault="00367609" w:rsidP="00AD5D58">
            <w:pPr>
              <w:pStyle w:val="TAC"/>
            </w:pPr>
            <w:r w:rsidRPr="00B63935">
              <w:t>0</w:t>
            </w:r>
          </w:p>
        </w:tc>
        <w:tc>
          <w:tcPr>
            <w:tcW w:w="284" w:type="dxa"/>
            <w:gridSpan w:val="3"/>
          </w:tcPr>
          <w:p w14:paraId="5507C57E" w14:textId="77777777" w:rsidR="00367609" w:rsidRPr="00B63935" w:rsidRDefault="00367609" w:rsidP="00AD5D58">
            <w:pPr>
              <w:pStyle w:val="TAC"/>
            </w:pPr>
            <w:r w:rsidRPr="00B63935">
              <w:t>0</w:t>
            </w:r>
          </w:p>
        </w:tc>
        <w:tc>
          <w:tcPr>
            <w:tcW w:w="156" w:type="dxa"/>
            <w:gridSpan w:val="3"/>
          </w:tcPr>
          <w:p w14:paraId="263053BC" w14:textId="77777777" w:rsidR="00367609" w:rsidRPr="00B63935" w:rsidRDefault="00367609" w:rsidP="00AD5D58">
            <w:pPr>
              <w:pStyle w:val="TAC"/>
            </w:pPr>
            <w:r w:rsidRPr="00B63935">
              <w:t>1</w:t>
            </w:r>
          </w:p>
        </w:tc>
        <w:tc>
          <w:tcPr>
            <w:tcW w:w="837" w:type="dxa"/>
            <w:gridSpan w:val="4"/>
          </w:tcPr>
          <w:p w14:paraId="2709086C" w14:textId="77777777" w:rsidR="00367609" w:rsidRPr="00B63935" w:rsidRDefault="00367609" w:rsidP="00AD5D58">
            <w:pPr>
              <w:pStyle w:val="TAL"/>
            </w:pPr>
          </w:p>
        </w:tc>
        <w:tc>
          <w:tcPr>
            <w:tcW w:w="4114" w:type="dxa"/>
            <w:gridSpan w:val="3"/>
          </w:tcPr>
          <w:p w14:paraId="2094E8C2" w14:textId="77777777" w:rsidR="00367609" w:rsidRPr="00B63935" w:rsidRDefault="00367609" w:rsidP="00AD5D58">
            <w:pPr>
              <w:pStyle w:val="TAL"/>
              <w:rPr>
                <w:lang w:val="en-US"/>
              </w:rPr>
            </w:pPr>
            <w:r w:rsidRPr="00B63935">
              <w:t xml:space="preserve">PMFP ECHO REQUEST message </w:t>
            </w:r>
          </w:p>
        </w:tc>
      </w:tr>
      <w:tr w:rsidR="00367609" w:rsidRPr="00B63935" w14:paraId="46FE5924" w14:textId="77777777" w:rsidTr="00AD5D58">
        <w:trPr>
          <w:gridAfter w:val="2"/>
          <w:wAfter w:w="66" w:type="dxa"/>
          <w:jc w:val="center"/>
        </w:trPr>
        <w:tc>
          <w:tcPr>
            <w:tcW w:w="284" w:type="dxa"/>
            <w:gridSpan w:val="3"/>
          </w:tcPr>
          <w:p w14:paraId="4C65F1EE" w14:textId="77777777" w:rsidR="00367609" w:rsidRPr="00B63935" w:rsidRDefault="00367609" w:rsidP="00AD5D58">
            <w:pPr>
              <w:pStyle w:val="TAC"/>
            </w:pPr>
            <w:r w:rsidRPr="00B63935">
              <w:t>0</w:t>
            </w:r>
          </w:p>
        </w:tc>
        <w:tc>
          <w:tcPr>
            <w:tcW w:w="285" w:type="dxa"/>
            <w:gridSpan w:val="3"/>
          </w:tcPr>
          <w:p w14:paraId="7DFF0276" w14:textId="77777777" w:rsidR="00367609" w:rsidRPr="00B63935" w:rsidRDefault="00367609" w:rsidP="00AD5D58">
            <w:pPr>
              <w:pStyle w:val="TAC"/>
            </w:pPr>
            <w:r w:rsidRPr="00B63935">
              <w:t>0</w:t>
            </w:r>
          </w:p>
        </w:tc>
        <w:tc>
          <w:tcPr>
            <w:tcW w:w="283" w:type="dxa"/>
            <w:gridSpan w:val="3"/>
          </w:tcPr>
          <w:p w14:paraId="3B0E6240" w14:textId="77777777" w:rsidR="00367609" w:rsidRPr="00B63935" w:rsidRDefault="00367609" w:rsidP="00AD5D58">
            <w:pPr>
              <w:pStyle w:val="TAC"/>
            </w:pPr>
            <w:r w:rsidRPr="00B63935">
              <w:t>0</w:t>
            </w:r>
          </w:p>
        </w:tc>
        <w:tc>
          <w:tcPr>
            <w:tcW w:w="283" w:type="dxa"/>
            <w:gridSpan w:val="3"/>
          </w:tcPr>
          <w:p w14:paraId="31DC14FB" w14:textId="77777777" w:rsidR="00367609" w:rsidRPr="00B63935" w:rsidRDefault="00367609" w:rsidP="00AD5D58">
            <w:pPr>
              <w:pStyle w:val="TAC"/>
            </w:pPr>
            <w:r w:rsidRPr="00B63935">
              <w:t>0</w:t>
            </w:r>
          </w:p>
        </w:tc>
        <w:tc>
          <w:tcPr>
            <w:tcW w:w="284" w:type="dxa"/>
            <w:gridSpan w:val="3"/>
          </w:tcPr>
          <w:p w14:paraId="631DB1F4" w14:textId="77777777" w:rsidR="00367609" w:rsidRPr="00B63935" w:rsidRDefault="00367609" w:rsidP="00AD5D58">
            <w:pPr>
              <w:pStyle w:val="TAC"/>
            </w:pPr>
            <w:r w:rsidRPr="00B63935">
              <w:t>0</w:t>
            </w:r>
          </w:p>
        </w:tc>
        <w:tc>
          <w:tcPr>
            <w:tcW w:w="284" w:type="dxa"/>
            <w:gridSpan w:val="3"/>
          </w:tcPr>
          <w:p w14:paraId="0540D681" w14:textId="77777777" w:rsidR="00367609" w:rsidRPr="00B63935" w:rsidRDefault="00367609" w:rsidP="00AD5D58">
            <w:pPr>
              <w:pStyle w:val="TAC"/>
            </w:pPr>
            <w:r w:rsidRPr="00B63935">
              <w:t>0</w:t>
            </w:r>
          </w:p>
        </w:tc>
        <w:tc>
          <w:tcPr>
            <w:tcW w:w="284" w:type="dxa"/>
            <w:gridSpan w:val="3"/>
          </w:tcPr>
          <w:p w14:paraId="2371C5D1" w14:textId="77777777" w:rsidR="00367609" w:rsidRPr="00B63935" w:rsidRDefault="00367609" w:rsidP="00AD5D58">
            <w:pPr>
              <w:pStyle w:val="TAC"/>
            </w:pPr>
            <w:r w:rsidRPr="00B63935">
              <w:t>1</w:t>
            </w:r>
          </w:p>
        </w:tc>
        <w:tc>
          <w:tcPr>
            <w:tcW w:w="156" w:type="dxa"/>
            <w:gridSpan w:val="3"/>
          </w:tcPr>
          <w:p w14:paraId="5EBEAA2E" w14:textId="77777777" w:rsidR="00367609" w:rsidRPr="00B63935" w:rsidRDefault="00367609" w:rsidP="00AD5D58">
            <w:pPr>
              <w:pStyle w:val="TAC"/>
            </w:pPr>
            <w:r w:rsidRPr="00B63935">
              <w:t>0</w:t>
            </w:r>
          </w:p>
        </w:tc>
        <w:tc>
          <w:tcPr>
            <w:tcW w:w="837" w:type="dxa"/>
            <w:gridSpan w:val="4"/>
          </w:tcPr>
          <w:p w14:paraId="53939CF2" w14:textId="77777777" w:rsidR="00367609" w:rsidRPr="00B63935" w:rsidRDefault="00367609" w:rsidP="00AD5D58">
            <w:pPr>
              <w:pStyle w:val="TAL"/>
            </w:pPr>
          </w:p>
        </w:tc>
        <w:tc>
          <w:tcPr>
            <w:tcW w:w="4114" w:type="dxa"/>
            <w:gridSpan w:val="3"/>
          </w:tcPr>
          <w:p w14:paraId="60F8E1E1" w14:textId="77777777" w:rsidR="00367609" w:rsidRPr="00B63935" w:rsidRDefault="00367609" w:rsidP="00AD5D58">
            <w:pPr>
              <w:pStyle w:val="TAL"/>
            </w:pPr>
            <w:r w:rsidRPr="00B63935">
              <w:t>PMFP ECHO RESPONSE message</w:t>
            </w:r>
          </w:p>
        </w:tc>
      </w:tr>
      <w:tr w:rsidR="00367609" w:rsidRPr="00B63935" w14:paraId="7E18F479" w14:textId="77777777" w:rsidTr="00AD5D58">
        <w:trPr>
          <w:gridAfter w:val="2"/>
          <w:wAfter w:w="66" w:type="dxa"/>
          <w:jc w:val="center"/>
        </w:trPr>
        <w:tc>
          <w:tcPr>
            <w:tcW w:w="284" w:type="dxa"/>
            <w:gridSpan w:val="3"/>
          </w:tcPr>
          <w:p w14:paraId="26AEA334" w14:textId="77777777" w:rsidR="00367609" w:rsidRPr="00B63935" w:rsidRDefault="00367609" w:rsidP="00AD5D58">
            <w:pPr>
              <w:pStyle w:val="TAC"/>
            </w:pPr>
            <w:r w:rsidRPr="00B63935">
              <w:t>0</w:t>
            </w:r>
          </w:p>
        </w:tc>
        <w:tc>
          <w:tcPr>
            <w:tcW w:w="285" w:type="dxa"/>
            <w:gridSpan w:val="3"/>
          </w:tcPr>
          <w:p w14:paraId="14B7D5AA" w14:textId="77777777" w:rsidR="00367609" w:rsidRPr="00B63935" w:rsidRDefault="00367609" w:rsidP="00AD5D58">
            <w:pPr>
              <w:pStyle w:val="TAC"/>
            </w:pPr>
            <w:r w:rsidRPr="00B63935">
              <w:t>0</w:t>
            </w:r>
          </w:p>
        </w:tc>
        <w:tc>
          <w:tcPr>
            <w:tcW w:w="283" w:type="dxa"/>
            <w:gridSpan w:val="3"/>
          </w:tcPr>
          <w:p w14:paraId="6B8C9114" w14:textId="77777777" w:rsidR="00367609" w:rsidRPr="00B63935" w:rsidRDefault="00367609" w:rsidP="00AD5D58">
            <w:pPr>
              <w:pStyle w:val="TAC"/>
            </w:pPr>
            <w:r w:rsidRPr="00B63935">
              <w:t>0</w:t>
            </w:r>
          </w:p>
        </w:tc>
        <w:tc>
          <w:tcPr>
            <w:tcW w:w="283" w:type="dxa"/>
            <w:gridSpan w:val="3"/>
          </w:tcPr>
          <w:p w14:paraId="0AA6A08F" w14:textId="77777777" w:rsidR="00367609" w:rsidRPr="00B63935" w:rsidRDefault="00367609" w:rsidP="00AD5D58">
            <w:pPr>
              <w:pStyle w:val="TAC"/>
            </w:pPr>
            <w:r w:rsidRPr="00B63935">
              <w:t>0</w:t>
            </w:r>
          </w:p>
        </w:tc>
        <w:tc>
          <w:tcPr>
            <w:tcW w:w="284" w:type="dxa"/>
            <w:gridSpan w:val="3"/>
          </w:tcPr>
          <w:p w14:paraId="356A3DD4" w14:textId="77777777" w:rsidR="00367609" w:rsidRPr="00B63935" w:rsidRDefault="00367609" w:rsidP="00AD5D58">
            <w:pPr>
              <w:pStyle w:val="TAC"/>
            </w:pPr>
            <w:r w:rsidRPr="00B63935">
              <w:t>0</w:t>
            </w:r>
          </w:p>
        </w:tc>
        <w:tc>
          <w:tcPr>
            <w:tcW w:w="284" w:type="dxa"/>
            <w:gridSpan w:val="3"/>
          </w:tcPr>
          <w:p w14:paraId="47D2CA7A" w14:textId="77777777" w:rsidR="00367609" w:rsidRPr="00B63935" w:rsidRDefault="00367609" w:rsidP="00AD5D58">
            <w:pPr>
              <w:pStyle w:val="TAC"/>
            </w:pPr>
            <w:r w:rsidRPr="00B63935">
              <w:t>0</w:t>
            </w:r>
          </w:p>
        </w:tc>
        <w:tc>
          <w:tcPr>
            <w:tcW w:w="284" w:type="dxa"/>
            <w:gridSpan w:val="3"/>
          </w:tcPr>
          <w:p w14:paraId="7CAE89B3" w14:textId="77777777" w:rsidR="00367609" w:rsidRPr="00B63935" w:rsidRDefault="00367609" w:rsidP="00AD5D58">
            <w:pPr>
              <w:pStyle w:val="TAC"/>
            </w:pPr>
            <w:r w:rsidRPr="00B63935">
              <w:t>1</w:t>
            </w:r>
          </w:p>
        </w:tc>
        <w:tc>
          <w:tcPr>
            <w:tcW w:w="156" w:type="dxa"/>
            <w:gridSpan w:val="3"/>
          </w:tcPr>
          <w:p w14:paraId="4EE5A0FF" w14:textId="77777777" w:rsidR="00367609" w:rsidRPr="00B63935" w:rsidRDefault="00367609" w:rsidP="00AD5D58">
            <w:pPr>
              <w:pStyle w:val="TAC"/>
            </w:pPr>
            <w:r w:rsidRPr="00B63935">
              <w:t>1</w:t>
            </w:r>
          </w:p>
        </w:tc>
        <w:tc>
          <w:tcPr>
            <w:tcW w:w="837" w:type="dxa"/>
            <w:gridSpan w:val="4"/>
          </w:tcPr>
          <w:p w14:paraId="5A5E31F9" w14:textId="77777777" w:rsidR="00367609" w:rsidRPr="00B63935" w:rsidRDefault="00367609" w:rsidP="00AD5D58">
            <w:pPr>
              <w:pStyle w:val="TAL"/>
            </w:pPr>
          </w:p>
        </w:tc>
        <w:tc>
          <w:tcPr>
            <w:tcW w:w="4114" w:type="dxa"/>
            <w:gridSpan w:val="3"/>
          </w:tcPr>
          <w:p w14:paraId="6AB00767" w14:textId="77777777" w:rsidR="00367609" w:rsidRPr="00B63935" w:rsidRDefault="00367609" w:rsidP="00AD5D58">
            <w:pPr>
              <w:pStyle w:val="TAL"/>
            </w:pPr>
            <w:r w:rsidRPr="00B63935">
              <w:t xml:space="preserve">PMFP ACCESS REPORT message </w:t>
            </w:r>
          </w:p>
        </w:tc>
      </w:tr>
      <w:tr w:rsidR="00367609" w:rsidRPr="00B63935" w14:paraId="683D34AF" w14:textId="77777777" w:rsidTr="00AD5D58">
        <w:trPr>
          <w:gridAfter w:val="2"/>
          <w:wAfter w:w="66" w:type="dxa"/>
          <w:jc w:val="center"/>
        </w:trPr>
        <w:tc>
          <w:tcPr>
            <w:tcW w:w="284" w:type="dxa"/>
            <w:gridSpan w:val="3"/>
          </w:tcPr>
          <w:p w14:paraId="1E67C20A" w14:textId="77777777" w:rsidR="00367609" w:rsidRPr="00B63935" w:rsidRDefault="00367609" w:rsidP="00AD5D58">
            <w:pPr>
              <w:pStyle w:val="TAC"/>
            </w:pPr>
            <w:r w:rsidRPr="00B63935">
              <w:t>0</w:t>
            </w:r>
          </w:p>
        </w:tc>
        <w:tc>
          <w:tcPr>
            <w:tcW w:w="285" w:type="dxa"/>
            <w:gridSpan w:val="3"/>
          </w:tcPr>
          <w:p w14:paraId="0D8BCBAF" w14:textId="77777777" w:rsidR="00367609" w:rsidRPr="00B63935" w:rsidRDefault="00367609" w:rsidP="00AD5D58">
            <w:pPr>
              <w:pStyle w:val="TAC"/>
            </w:pPr>
            <w:r w:rsidRPr="00B63935">
              <w:t>0</w:t>
            </w:r>
          </w:p>
        </w:tc>
        <w:tc>
          <w:tcPr>
            <w:tcW w:w="283" w:type="dxa"/>
            <w:gridSpan w:val="3"/>
          </w:tcPr>
          <w:p w14:paraId="4711A814" w14:textId="77777777" w:rsidR="00367609" w:rsidRPr="00B63935" w:rsidRDefault="00367609" w:rsidP="00AD5D58">
            <w:pPr>
              <w:pStyle w:val="TAC"/>
            </w:pPr>
            <w:r w:rsidRPr="00B63935">
              <w:t>0</w:t>
            </w:r>
          </w:p>
        </w:tc>
        <w:tc>
          <w:tcPr>
            <w:tcW w:w="283" w:type="dxa"/>
            <w:gridSpan w:val="3"/>
          </w:tcPr>
          <w:p w14:paraId="0B69E741" w14:textId="77777777" w:rsidR="00367609" w:rsidRPr="00B63935" w:rsidRDefault="00367609" w:rsidP="00AD5D58">
            <w:pPr>
              <w:pStyle w:val="TAC"/>
            </w:pPr>
            <w:r w:rsidRPr="00B63935">
              <w:t>0</w:t>
            </w:r>
          </w:p>
        </w:tc>
        <w:tc>
          <w:tcPr>
            <w:tcW w:w="284" w:type="dxa"/>
            <w:gridSpan w:val="3"/>
          </w:tcPr>
          <w:p w14:paraId="78D94FDF" w14:textId="77777777" w:rsidR="00367609" w:rsidRPr="00B63935" w:rsidRDefault="00367609" w:rsidP="00AD5D58">
            <w:pPr>
              <w:pStyle w:val="TAC"/>
            </w:pPr>
            <w:r w:rsidRPr="00B63935">
              <w:t>0</w:t>
            </w:r>
          </w:p>
        </w:tc>
        <w:tc>
          <w:tcPr>
            <w:tcW w:w="284" w:type="dxa"/>
            <w:gridSpan w:val="3"/>
          </w:tcPr>
          <w:p w14:paraId="43DA251C" w14:textId="77777777" w:rsidR="00367609" w:rsidRPr="00B63935" w:rsidRDefault="00367609" w:rsidP="00AD5D58">
            <w:pPr>
              <w:pStyle w:val="TAC"/>
            </w:pPr>
            <w:r w:rsidRPr="00B63935">
              <w:t>1</w:t>
            </w:r>
          </w:p>
        </w:tc>
        <w:tc>
          <w:tcPr>
            <w:tcW w:w="284" w:type="dxa"/>
            <w:gridSpan w:val="3"/>
          </w:tcPr>
          <w:p w14:paraId="22CE69D5" w14:textId="77777777" w:rsidR="00367609" w:rsidRPr="00B63935" w:rsidRDefault="00367609" w:rsidP="00AD5D58">
            <w:pPr>
              <w:pStyle w:val="TAC"/>
            </w:pPr>
            <w:r w:rsidRPr="00B63935">
              <w:t>0</w:t>
            </w:r>
          </w:p>
        </w:tc>
        <w:tc>
          <w:tcPr>
            <w:tcW w:w="156" w:type="dxa"/>
            <w:gridSpan w:val="3"/>
          </w:tcPr>
          <w:p w14:paraId="63BECEDE" w14:textId="77777777" w:rsidR="00367609" w:rsidRPr="00B63935" w:rsidRDefault="00367609" w:rsidP="00AD5D58">
            <w:pPr>
              <w:pStyle w:val="TAC"/>
            </w:pPr>
            <w:r w:rsidRPr="00B63935">
              <w:t>0</w:t>
            </w:r>
          </w:p>
        </w:tc>
        <w:tc>
          <w:tcPr>
            <w:tcW w:w="837" w:type="dxa"/>
            <w:gridSpan w:val="4"/>
          </w:tcPr>
          <w:p w14:paraId="2A130739" w14:textId="77777777" w:rsidR="00367609" w:rsidRPr="00B63935" w:rsidRDefault="00367609" w:rsidP="00AD5D58">
            <w:pPr>
              <w:pStyle w:val="TAL"/>
            </w:pPr>
          </w:p>
        </w:tc>
        <w:tc>
          <w:tcPr>
            <w:tcW w:w="4114" w:type="dxa"/>
            <w:gridSpan w:val="3"/>
          </w:tcPr>
          <w:p w14:paraId="3708D0C0" w14:textId="77777777" w:rsidR="00367609" w:rsidRPr="00B63935" w:rsidRDefault="00367609" w:rsidP="00AD5D58">
            <w:pPr>
              <w:pStyle w:val="TAL"/>
            </w:pPr>
            <w:r w:rsidRPr="00B63935">
              <w:t>PMFP ACKNOWLEDGEMENT message</w:t>
            </w:r>
          </w:p>
        </w:tc>
      </w:tr>
      <w:tr w:rsidR="00367609" w:rsidRPr="00B63935" w:rsidDel="00460A7E" w14:paraId="29DDAA14" w14:textId="0CBC1AAC" w:rsidTr="00AD5D58">
        <w:trPr>
          <w:gridAfter w:val="2"/>
          <w:wAfter w:w="66" w:type="dxa"/>
          <w:jc w:val="center"/>
          <w:del w:id="160" w:author="Huawei_CHV_1" w:date="2022-02-10T13:06:00Z"/>
        </w:trPr>
        <w:tc>
          <w:tcPr>
            <w:tcW w:w="284" w:type="dxa"/>
            <w:gridSpan w:val="3"/>
          </w:tcPr>
          <w:p w14:paraId="0F1AFCBD" w14:textId="004CD900" w:rsidR="00367609" w:rsidRPr="00B63935" w:rsidDel="00460A7E" w:rsidRDefault="00367609" w:rsidP="00AD5D58">
            <w:pPr>
              <w:pStyle w:val="TAC"/>
              <w:rPr>
                <w:del w:id="161" w:author="Huawei_CHV_1" w:date="2022-02-10T13:06:00Z"/>
                <w:lang w:eastAsia="zh-CN"/>
              </w:rPr>
            </w:pPr>
            <w:del w:id="162" w:author="Huawei_CHV_1" w:date="2022-02-10T13:06:00Z">
              <w:r w:rsidRPr="00B63935" w:rsidDel="00460A7E">
                <w:rPr>
                  <w:rFonts w:hint="eastAsia"/>
                  <w:lang w:eastAsia="zh-CN"/>
                </w:rPr>
                <w:delText>0</w:delText>
              </w:r>
            </w:del>
          </w:p>
        </w:tc>
        <w:tc>
          <w:tcPr>
            <w:tcW w:w="285" w:type="dxa"/>
            <w:gridSpan w:val="3"/>
          </w:tcPr>
          <w:p w14:paraId="195E8600" w14:textId="30A00495" w:rsidR="00367609" w:rsidRPr="00B63935" w:rsidDel="00460A7E" w:rsidRDefault="00367609" w:rsidP="00AD5D58">
            <w:pPr>
              <w:pStyle w:val="TAC"/>
              <w:rPr>
                <w:del w:id="163" w:author="Huawei_CHV_1" w:date="2022-02-10T13:06:00Z"/>
                <w:lang w:eastAsia="zh-CN"/>
              </w:rPr>
            </w:pPr>
            <w:del w:id="164" w:author="Huawei_CHV_1" w:date="2022-02-10T13:06:00Z">
              <w:r w:rsidRPr="00B63935" w:rsidDel="00460A7E">
                <w:rPr>
                  <w:rFonts w:hint="eastAsia"/>
                  <w:lang w:eastAsia="zh-CN"/>
                </w:rPr>
                <w:delText>0</w:delText>
              </w:r>
            </w:del>
          </w:p>
        </w:tc>
        <w:tc>
          <w:tcPr>
            <w:tcW w:w="283" w:type="dxa"/>
            <w:gridSpan w:val="3"/>
          </w:tcPr>
          <w:p w14:paraId="5A476F56" w14:textId="796FD918" w:rsidR="00367609" w:rsidRPr="00B63935" w:rsidDel="00460A7E" w:rsidRDefault="00367609" w:rsidP="00AD5D58">
            <w:pPr>
              <w:pStyle w:val="TAC"/>
              <w:rPr>
                <w:del w:id="165" w:author="Huawei_CHV_1" w:date="2022-02-10T13:06:00Z"/>
                <w:lang w:eastAsia="zh-CN"/>
              </w:rPr>
            </w:pPr>
            <w:del w:id="166" w:author="Huawei_CHV_1" w:date="2022-02-10T13:06:00Z">
              <w:r w:rsidRPr="00B63935" w:rsidDel="00460A7E">
                <w:rPr>
                  <w:rFonts w:hint="eastAsia"/>
                  <w:lang w:eastAsia="zh-CN"/>
                </w:rPr>
                <w:delText>0</w:delText>
              </w:r>
            </w:del>
          </w:p>
        </w:tc>
        <w:tc>
          <w:tcPr>
            <w:tcW w:w="283" w:type="dxa"/>
            <w:gridSpan w:val="3"/>
          </w:tcPr>
          <w:p w14:paraId="01871F12" w14:textId="38E7D2D4" w:rsidR="00367609" w:rsidRPr="00B63935" w:rsidDel="00460A7E" w:rsidRDefault="00367609" w:rsidP="00AD5D58">
            <w:pPr>
              <w:pStyle w:val="TAC"/>
              <w:rPr>
                <w:del w:id="167" w:author="Huawei_CHV_1" w:date="2022-02-10T13:06:00Z"/>
                <w:lang w:eastAsia="zh-CN"/>
              </w:rPr>
            </w:pPr>
            <w:del w:id="168" w:author="Huawei_CHV_1" w:date="2022-02-10T13:06:00Z">
              <w:r w:rsidRPr="00B63935" w:rsidDel="00460A7E">
                <w:rPr>
                  <w:rFonts w:hint="eastAsia"/>
                  <w:lang w:eastAsia="zh-CN"/>
                </w:rPr>
                <w:delText>0</w:delText>
              </w:r>
            </w:del>
          </w:p>
        </w:tc>
        <w:tc>
          <w:tcPr>
            <w:tcW w:w="284" w:type="dxa"/>
            <w:gridSpan w:val="3"/>
          </w:tcPr>
          <w:p w14:paraId="37BFAD70" w14:textId="1A891AE2" w:rsidR="00367609" w:rsidRPr="00B63935" w:rsidDel="00460A7E" w:rsidRDefault="00367609" w:rsidP="00AD5D58">
            <w:pPr>
              <w:pStyle w:val="TAC"/>
              <w:rPr>
                <w:del w:id="169" w:author="Huawei_CHV_1" w:date="2022-02-10T13:06:00Z"/>
                <w:lang w:eastAsia="zh-CN"/>
              </w:rPr>
            </w:pPr>
            <w:del w:id="170" w:author="Huawei_CHV_1" w:date="2022-02-10T13:06:00Z">
              <w:r w:rsidRPr="00B63935" w:rsidDel="00460A7E">
                <w:rPr>
                  <w:rFonts w:hint="eastAsia"/>
                  <w:lang w:eastAsia="zh-CN"/>
                </w:rPr>
                <w:delText>1</w:delText>
              </w:r>
            </w:del>
          </w:p>
        </w:tc>
        <w:tc>
          <w:tcPr>
            <w:tcW w:w="284" w:type="dxa"/>
            <w:gridSpan w:val="3"/>
          </w:tcPr>
          <w:p w14:paraId="4F6D687F" w14:textId="5856F757" w:rsidR="00367609" w:rsidRPr="00B63935" w:rsidDel="00460A7E" w:rsidRDefault="00367609" w:rsidP="00AD5D58">
            <w:pPr>
              <w:pStyle w:val="TAC"/>
              <w:rPr>
                <w:del w:id="171" w:author="Huawei_CHV_1" w:date="2022-02-10T13:06:00Z"/>
                <w:lang w:eastAsia="zh-CN"/>
              </w:rPr>
            </w:pPr>
            <w:del w:id="172" w:author="Huawei_CHV_1" w:date="2022-02-10T13:06:00Z">
              <w:r w:rsidRPr="00B63935" w:rsidDel="00460A7E">
                <w:rPr>
                  <w:rFonts w:hint="eastAsia"/>
                  <w:lang w:eastAsia="zh-CN"/>
                </w:rPr>
                <w:delText>0</w:delText>
              </w:r>
            </w:del>
          </w:p>
        </w:tc>
        <w:tc>
          <w:tcPr>
            <w:tcW w:w="284" w:type="dxa"/>
            <w:gridSpan w:val="3"/>
          </w:tcPr>
          <w:p w14:paraId="334EA807" w14:textId="291BBC13" w:rsidR="00367609" w:rsidRPr="00B63935" w:rsidDel="00460A7E" w:rsidRDefault="00367609" w:rsidP="00AD5D58">
            <w:pPr>
              <w:pStyle w:val="TAC"/>
              <w:rPr>
                <w:del w:id="173" w:author="Huawei_CHV_1" w:date="2022-02-10T13:06:00Z"/>
                <w:lang w:eastAsia="zh-CN"/>
              </w:rPr>
            </w:pPr>
            <w:del w:id="174" w:author="Huawei_CHV_1" w:date="2022-02-10T13:06:00Z">
              <w:r w:rsidRPr="00B63935" w:rsidDel="00460A7E">
                <w:rPr>
                  <w:rFonts w:hint="eastAsia"/>
                  <w:lang w:eastAsia="zh-CN"/>
                </w:rPr>
                <w:delText>0</w:delText>
              </w:r>
            </w:del>
          </w:p>
        </w:tc>
        <w:tc>
          <w:tcPr>
            <w:tcW w:w="156" w:type="dxa"/>
            <w:gridSpan w:val="3"/>
          </w:tcPr>
          <w:p w14:paraId="6B90F0DA" w14:textId="44B120AD" w:rsidR="00367609" w:rsidRPr="00B63935" w:rsidDel="00460A7E" w:rsidRDefault="00367609" w:rsidP="00AD5D58">
            <w:pPr>
              <w:pStyle w:val="TAC"/>
              <w:rPr>
                <w:del w:id="175" w:author="Huawei_CHV_1" w:date="2022-02-10T13:06:00Z"/>
                <w:lang w:eastAsia="zh-CN"/>
              </w:rPr>
            </w:pPr>
            <w:del w:id="176" w:author="Huawei_CHV_1" w:date="2022-02-10T13:06:00Z">
              <w:r w:rsidRPr="00B63935" w:rsidDel="00460A7E">
                <w:rPr>
                  <w:rFonts w:hint="eastAsia"/>
                  <w:lang w:eastAsia="zh-CN"/>
                </w:rPr>
                <w:delText>1</w:delText>
              </w:r>
            </w:del>
          </w:p>
        </w:tc>
        <w:tc>
          <w:tcPr>
            <w:tcW w:w="837" w:type="dxa"/>
            <w:gridSpan w:val="4"/>
          </w:tcPr>
          <w:p w14:paraId="3274D302" w14:textId="5A3F609E" w:rsidR="00367609" w:rsidRPr="00B63935" w:rsidDel="00460A7E" w:rsidRDefault="00367609" w:rsidP="00AD5D58">
            <w:pPr>
              <w:pStyle w:val="TAL"/>
              <w:rPr>
                <w:del w:id="177" w:author="Huawei_CHV_1" w:date="2022-02-10T13:06:00Z"/>
              </w:rPr>
            </w:pPr>
          </w:p>
        </w:tc>
        <w:tc>
          <w:tcPr>
            <w:tcW w:w="4114" w:type="dxa"/>
            <w:gridSpan w:val="3"/>
          </w:tcPr>
          <w:p w14:paraId="46CFB849" w14:textId="6583CF7F" w:rsidR="00367609" w:rsidRPr="00B63935" w:rsidDel="00460A7E" w:rsidRDefault="00367609" w:rsidP="00AD5D58">
            <w:pPr>
              <w:pStyle w:val="TAL"/>
              <w:rPr>
                <w:del w:id="178" w:author="Huawei_CHV_1" w:date="2022-02-10T13:06:00Z"/>
                <w:lang w:eastAsia="zh-CN"/>
              </w:rPr>
            </w:pPr>
            <w:del w:id="179" w:author="Huawei_CHV_1" w:date="2022-02-10T13:06:00Z">
              <w:r w:rsidRPr="00B63935" w:rsidDel="00460A7E">
                <w:rPr>
                  <w:rFonts w:hint="eastAsia"/>
                  <w:lang w:eastAsia="zh-CN"/>
                </w:rPr>
                <w:delText xml:space="preserve">PMFP UAD </w:delText>
              </w:r>
              <w:r w:rsidRPr="00B63935" w:rsidDel="00460A7E">
                <w:rPr>
                  <w:lang w:eastAsia="zh-CN"/>
                </w:rPr>
                <w:delText xml:space="preserve">PROVISIONING </w:delText>
              </w:r>
              <w:r w:rsidRPr="00B63935" w:rsidDel="00460A7E">
                <w:rPr>
                  <w:rFonts w:hint="eastAsia"/>
                  <w:lang w:eastAsia="zh-CN"/>
                </w:rPr>
                <w:delText>message</w:delText>
              </w:r>
            </w:del>
          </w:p>
        </w:tc>
      </w:tr>
      <w:tr w:rsidR="00367609" w:rsidRPr="00B63935" w14:paraId="0E87D654" w14:textId="77777777" w:rsidTr="00AD5D58">
        <w:trPr>
          <w:gridBefore w:val="1"/>
          <w:gridAfter w:val="1"/>
          <w:wBefore w:w="33" w:type="dxa"/>
          <w:wAfter w:w="33" w:type="dxa"/>
          <w:jc w:val="center"/>
        </w:trPr>
        <w:tc>
          <w:tcPr>
            <w:tcW w:w="284" w:type="dxa"/>
            <w:gridSpan w:val="3"/>
          </w:tcPr>
          <w:p w14:paraId="37D287C6" w14:textId="77777777" w:rsidR="00367609" w:rsidRPr="00B63935" w:rsidRDefault="00367609" w:rsidP="00AD5D58">
            <w:pPr>
              <w:pStyle w:val="TAC"/>
              <w:rPr>
                <w:lang w:eastAsia="zh-CN"/>
              </w:rPr>
            </w:pPr>
            <w:r w:rsidRPr="00B63935">
              <w:rPr>
                <w:rFonts w:hint="eastAsia"/>
                <w:lang w:eastAsia="zh-CN"/>
              </w:rPr>
              <w:t>0</w:t>
            </w:r>
          </w:p>
        </w:tc>
        <w:tc>
          <w:tcPr>
            <w:tcW w:w="285" w:type="dxa"/>
            <w:gridSpan w:val="3"/>
          </w:tcPr>
          <w:p w14:paraId="22AF8DD9" w14:textId="77777777" w:rsidR="00367609" w:rsidRPr="00B63935" w:rsidRDefault="00367609" w:rsidP="00AD5D58">
            <w:pPr>
              <w:pStyle w:val="TAC"/>
              <w:rPr>
                <w:lang w:eastAsia="zh-CN"/>
              </w:rPr>
            </w:pPr>
            <w:r w:rsidRPr="00B63935">
              <w:rPr>
                <w:rFonts w:hint="eastAsia"/>
                <w:lang w:eastAsia="zh-CN"/>
              </w:rPr>
              <w:t>0</w:t>
            </w:r>
          </w:p>
        </w:tc>
        <w:tc>
          <w:tcPr>
            <w:tcW w:w="283" w:type="dxa"/>
            <w:gridSpan w:val="3"/>
          </w:tcPr>
          <w:p w14:paraId="43E18C48" w14:textId="77777777" w:rsidR="00367609" w:rsidRPr="00B63935" w:rsidRDefault="00367609" w:rsidP="00AD5D58">
            <w:pPr>
              <w:pStyle w:val="TAC"/>
              <w:rPr>
                <w:lang w:eastAsia="zh-CN"/>
              </w:rPr>
            </w:pPr>
            <w:r w:rsidRPr="00B63935">
              <w:rPr>
                <w:rFonts w:hint="eastAsia"/>
                <w:lang w:eastAsia="zh-CN"/>
              </w:rPr>
              <w:t>0</w:t>
            </w:r>
          </w:p>
        </w:tc>
        <w:tc>
          <w:tcPr>
            <w:tcW w:w="283" w:type="dxa"/>
            <w:gridSpan w:val="3"/>
          </w:tcPr>
          <w:p w14:paraId="3ECF86D0" w14:textId="77777777" w:rsidR="00367609" w:rsidRPr="00B63935" w:rsidRDefault="00367609" w:rsidP="00AD5D58">
            <w:pPr>
              <w:pStyle w:val="TAC"/>
              <w:rPr>
                <w:lang w:eastAsia="zh-CN"/>
              </w:rPr>
            </w:pPr>
            <w:r w:rsidRPr="00B63935">
              <w:rPr>
                <w:rFonts w:hint="eastAsia"/>
                <w:lang w:eastAsia="zh-CN"/>
              </w:rPr>
              <w:t>0</w:t>
            </w:r>
          </w:p>
        </w:tc>
        <w:tc>
          <w:tcPr>
            <w:tcW w:w="284" w:type="dxa"/>
            <w:gridSpan w:val="3"/>
          </w:tcPr>
          <w:p w14:paraId="3A73BF8A" w14:textId="77777777" w:rsidR="00367609" w:rsidRPr="00B63935" w:rsidRDefault="00367609" w:rsidP="00AD5D58">
            <w:pPr>
              <w:pStyle w:val="TAC"/>
              <w:rPr>
                <w:lang w:eastAsia="zh-CN"/>
              </w:rPr>
            </w:pPr>
            <w:r w:rsidRPr="00B63935">
              <w:rPr>
                <w:rFonts w:hint="eastAsia"/>
                <w:lang w:eastAsia="zh-CN"/>
              </w:rPr>
              <w:t>0</w:t>
            </w:r>
          </w:p>
        </w:tc>
        <w:tc>
          <w:tcPr>
            <w:tcW w:w="284" w:type="dxa"/>
            <w:gridSpan w:val="3"/>
          </w:tcPr>
          <w:p w14:paraId="0587F325" w14:textId="77777777" w:rsidR="00367609" w:rsidRPr="00B63935" w:rsidRDefault="00367609" w:rsidP="00AD5D58">
            <w:pPr>
              <w:pStyle w:val="TAC"/>
              <w:rPr>
                <w:lang w:eastAsia="zh-CN"/>
              </w:rPr>
            </w:pPr>
            <w:r w:rsidRPr="00B63935">
              <w:rPr>
                <w:rFonts w:hint="eastAsia"/>
                <w:lang w:eastAsia="zh-CN"/>
              </w:rPr>
              <w:t>1</w:t>
            </w:r>
          </w:p>
        </w:tc>
        <w:tc>
          <w:tcPr>
            <w:tcW w:w="284" w:type="dxa"/>
            <w:gridSpan w:val="3"/>
          </w:tcPr>
          <w:p w14:paraId="4B877608" w14:textId="77777777" w:rsidR="00367609" w:rsidRPr="00B63935" w:rsidRDefault="00367609" w:rsidP="00AD5D58">
            <w:pPr>
              <w:pStyle w:val="TAC"/>
              <w:rPr>
                <w:lang w:eastAsia="zh-CN"/>
              </w:rPr>
            </w:pPr>
            <w:r w:rsidRPr="00B63935">
              <w:rPr>
                <w:rFonts w:hint="eastAsia"/>
                <w:lang w:eastAsia="zh-CN"/>
              </w:rPr>
              <w:t>0</w:t>
            </w:r>
          </w:p>
        </w:tc>
        <w:tc>
          <w:tcPr>
            <w:tcW w:w="156" w:type="dxa"/>
            <w:gridSpan w:val="3"/>
          </w:tcPr>
          <w:p w14:paraId="26C7F576" w14:textId="77777777" w:rsidR="00367609" w:rsidRPr="00B63935" w:rsidRDefault="00367609" w:rsidP="00AD5D58">
            <w:pPr>
              <w:pStyle w:val="TAC"/>
              <w:rPr>
                <w:lang w:eastAsia="zh-CN"/>
              </w:rPr>
            </w:pPr>
            <w:r w:rsidRPr="00B63935">
              <w:rPr>
                <w:rFonts w:hint="eastAsia"/>
                <w:lang w:eastAsia="zh-CN"/>
              </w:rPr>
              <w:t>1</w:t>
            </w:r>
          </w:p>
        </w:tc>
        <w:tc>
          <w:tcPr>
            <w:tcW w:w="837" w:type="dxa"/>
            <w:gridSpan w:val="4"/>
          </w:tcPr>
          <w:p w14:paraId="60208090" w14:textId="77777777" w:rsidR="00367609" w:rsidRPr="00B63935" w:rsidRDefault="00367609" w:rsidP="00AD5D58">
            <w:pPr>
              <w:pStyle w:val="TAL"/>
            </w:pPr>
          </w:p>
        </w:tc>
        <w:tc>
          <w:tcPr>
            <w:tcW w:w="4114" w:type="dxa"/>
            <w:gridSpan w:val="3"/>
          </w:tcPr>
          <w:p w14:paraId="59F10634" w14:textId="77777777" w:rsidR="00367609" w:rsidRPr="00B63935" w:rsidRDefault="00367609" w:rsidP="00AD5D58">
            <w:pPr>
              <w:pStyle w:val="TAL"/>
            </w:pPr>
            <w:r w:rsidRPr="00B63935">
              <w:rPr>
                <w:rFonts w:hint="eastAsia"/>
                <w:lang w:eastAsia="zh-CN"/>
              </w:rPr>
              <w:t>PMFP PLR COUNT REQU</w:t>
            </w:r>
            <w:r w:rsidRPr="00B63935">
              <w:rPr>
                <w:lang w:eastAsia="zh-CN"/>
              </w:rPr>
              <w:t>EST message</w:t>
            </w:r>
          </w:p>
        </w:tc>
      </w:tr>
      <w:tr w:rsidR="00367609" w:rsidRPr="00B63935" w14:paraId="2225B89C" w14:textId="77777777" w:rsidTr="00AD5D58">
        <w:trPr>
          <w:gridBefore w:val="1"/>
          <w:gridAfter w:val="1"/>
          <w:wBefore w:w="33" w:type="dxa"/>
          <w:wAfter w:w="33" w:type="dxa"/>
          <w:jc w:val="center"/>
        </w:trPr>
        <w:tc>
          <w:tcPr>
            <w:tcW w:w="284" w:type="dxa"/>
            <w:gridSpan w:val="3"/>
          </w:tcPr>
          <w:p w14:paraId="0C361B67" w14:textId="77777777" w:rsidR="00367609" w:rsidRPr="00B63935" w:rsidRDefault="00367609" w:rsidP="00AD5D58">
            <w:pPr>
              <w:pStyle w:val="TAC"/>
              <w:rPr>
                <w:lang w:eastAsia="zh-CN"/>
              </w:rPr>
            </w:pPr>
            <w:r w:rsidRPr="00B63935">
              <w:rPr>
                <w:rFonts w:hint="eastAsia"/>
                <w:lang w:eastAsia="zh-CN"/>
              </w:rPr>
              <w:t>0</w:t>
            </w:r>
          </w:p>
        </w:tc>
        <w:tc>
          <w:tcPr>
            <w:tcW w:w="285" w:type="dxa"/>
            <w:gridSpan w:val="3"/>
          </w:tcPr>
          <w:p w14:paraId="12C5EB74" w14:textId="77777777" w:rsidR="00367609" w:rsidRPr="00B63935" w:rsidRDefault="00367609" w:rsidP="00AD5D58">
            <w:pPr>
              <w:pStyle w:val="TAC"/>
              <w:rPr>
                <w:lang w:eastAsia="zh-CN"/>
              </w:rPr>
            </w:pPr>
            <w:r w:rsidRPr="00B63935">
              <w:rPr>
                <w:rFonts w:hint="eastAsia"/>
                <w:lang w:eastAsia="zh-CN"/>
              </w:rPr>
              <w:t>0</w:t>
            </w:r>
          </w:p>
        </w:tc>
        <w:tc>
          <w:tcPr>
            <w:tcW w:w="283" w:type="dxa"/>
            <w:gridSpan w:val="3"/>
          </w:tcPr>
          <w:p w14:paraId="4DE67AFC" w14:textId="77777777" w:rsidR="00367609" w:rsidRPr="00B63935" w:rsidRDefault="00367609" w:rsidP="00AD5D58">
            <w:pPr>
              <w:pStyle w:val="TAC"/>
              <w:rPr>
                <w:lang w:eastAsia="zh-CN"/>
              </w:rPr>
            </w:pPr>
            <w:r w:rsidRPr="00B63935">
              <w:rPr>
                <w:rFonts w:hint="eastAsia"/>
                <w:lang w:eastAsia="zh-CN"/>
              </w:rPr>
              <w:t>0</w:t>
            </w:r>
          </w:p>
        </w:tc>
        <w:tc>
          <w:tcPr>
            <w:tcW w:w="283" w:type="dxa"/>
            <w:gridSpan w:val="3"/>
          </w:tcPr>
          <w:p w14:paraId="1E08F814" w14:textId="77777777" w:rsidR="00367609" w:rsidRPr="00B63935" w:rsidRDefault="00367609" w:rsidP="00AD5D58">
            <w:pPr>
              <w:pStyle w:val="TAC"/>
              <w:rPr>
                <w:lang w:eastAsia="zh-CN"/>
              </w:rPr>
            </w:pPr>
            <w:r w:rsidRPr="00B63935">
              <w:rPr>
                <w:rFonts w:hint="eastAsia"/>
                <w:lang w:eastAsia="zh-CN"/>
              </w:rPr>
              <w:t>0</w:t>
            </w:r>
          </w:p>
        </w:tc>
        <w:tc>
          <w:tcPr>
            <w:tcW w:w="284" w:type="dxa"/>
            <w:gridSpan w:val="3"/>
          </w:tcPr>
          <w:p w14:paraId="5921EBA2" w14:textId="77777777" w:rsidR="00367609" w:rsidRPr="00B63935" w:rsidRDefault="00367609" w:rsidP="00AD5D58">
            <w:pPr>
              <w:pStyle w:val="TAC"/>
              <w:rPr>
                <w:lang w:eastAsia="zh-CN"/>
              </w:rPr>
            </w:pPr>
            <w:r w:rsidRPr="00B63935">
              <w:rPr>
                <w:rFonts w:hint="eastAsia"/>
                <w:lang w:eastAsia="zh-CN"/>
              </w:rPr>
              <w:t>0</w:t>
            </w:r>
          </w:p>
        </w:tc>
        <w:tc>
          <w:tcPr>
            <w:tcW w:w="284" w:type="dxa"/>
            <w:gridSpan w:val="3"/>
          </w:tcPr>
          <w:p w14:paraId="055993ED" w14:textId="77777777" w:rsidR="00367609" w:rsidRPr="00B63935" w:rsidRDefault="00367609" w:rsidP="00AD5D58">
            <w:pPr>
              <w:pStyle w:val="TAC"/>
              <w:rPr>
                <w:lang w:eastAsia="zh-CN"/>
              </w:rPr>
            </w:pPr>
            <w:r w:rsidRPr="00B63935">
              <w:rPr>
                <w:rFonts w:hint="eastAsia"/>
                <w:lang w:eastAsia="zh-CN"/>
              </w:rPr>
              <w:t>1</w:t>
            </w:r>
          </w:p>
        </w:tc>
        <w:tc>
          <w:tcPr>
            <w:tcW w:w="284" w:type="dxa"/>
            <w:gridSpan w:val="3"/>
          </w:tcPr>
          <w:p w14:paraId="588C980E" w14:textId="77777777" w:rsidR="00367609" w:rsidRPr="00B63935" w:rsidRDefault="00367609" w:rsidP="00AD5D58">
            <w:pPr>
              <w:pStyle w:val="TAC"/>
              <w:rPr>
                <w:lang w:eastAsia="zh-CN"/>
              </w:rPr>
            </w:pPr>
            <w:r w:rsidRPr="00B63935">
              <w:rPr>
                <w:rFonts w:hint="eastAsia"/>
                <w:lang w:eastAsia="zh-CN"/>
              </w:rPr>
              <w:t>1</w:t>
            </w:r>
          </w:p>
        </w:tc>
        <w:tc>
          <w:tcPr>
            <w:tcW w:w="156" w:type="dxa"/>
            <w:gridSpan w:val="3"/>
          </w:tcPr>
          <w:p w14:paraId="24B22A54" w14:textId="77777777" w:rsidR="00367609" w:rsidRPr="00B63935" w:rsidRDefault="00367609" w:rsidP="00AD5D58">
            <w:pPr>
              <w:pStyle w:val="TAC"/>
              <w:rPr>
                <w:lang w:eastAsia="zh-CN"/>
              </w:rPr>
            </w:pPr>
            <w:r w:rsidRPr="00B63935">
              <w:rPr>
                <w:rFonts w:hint="eastAsia"/>
                <w:lang w:eastAsia="zh-CN"/>
              </w:rPr>
              <w:t>0</w:t>
            </w:r>
          </w:p>
        </w:tc>
        <w:tc>
          <w:tcPr>
            <w:tcW w:w="837" w:type="dxa"/>
            <w:gridSpan w:val="4"/>
          </w:tcPr>
          <w:p w14:paraId="620E98CD" w14:textId="77777777" w:rsidR="00367609" w:rsidRPr="00B63935" w:rsidRDefault="00367609" w:rsidP="00AD5D58">
            <w:pPr>
              <w:pStyle w:val="TAL"/>
            </w:pPr>
          </w:p>
        </w:tc>
        <w:tc>
          <w:tcPr>
            <w:tcW w:w="4114" w:type="dxa"/>
            <w:gridSpan w:val="3"/>
          </w:tcPr>
          <w:p w14:paraId="6508EAD4" w14:textId="77777777" w:rsidR="00367609" w:rsidRPr="00B63935" w:rsidRDefault="00367609" w:rsidP="00AD5D58">
            <w:pPr>
              <w:pStyle w:val="TAL"/>
            </w:pPr>
            <w:r w:rsidRPr="00B63935">
              <w:rPr>
                <w:rFonts w:hint="eastAsia"/>
                <w:lang w:eastAsia="zh-CN"/>
              </w:rPr>
              <w:t xml:space="preserve">PMFP PLR COUNT </w:t>
            </w:r>
            <w:r w:rsidRPr="00B63935">
              <w:rPr>
                <w:lang w:eastAsia="zh-CN"/>
              </w:rPr>
              <w:t>RESPONSE message</w:t>
            </w:r>
          </w:p>
        </w:tc>
      </w:tr>
      <w:tr w:rsidR="00367609" w:rsidRPr="00B63935" w14:paraId="40D6D88F" w14:textId="77777777" w:rsidTr="00AD5D58">
        <w:trPr>
          <w:gridBefore w:val="1"/>
          <w:gridAfter w:val="1"/>
          <w:wBefore w:w="33" w:type="dxa"/>
          <w:wAfter w:w="33" w:type="dxa"/>
          <w:jc w:val="center"/>
        </w:trPr>
        <w:tc>
          <w:tcPr>
            <w:tcW w:w="284" w:type="dxa"/>
            <w:gridSpan w:val="3"/>
          </w:tcPr>
          <w:p w14:paraId="1C27FA3D" w14:textId="77777777" w:rsidR="00367609" w:rsidRPr="00B63935" w:rsidRDefault="00367609" w:rsidP="00AD5D58">
            <w:pPr>
              <w:pStyle w:val="TAC"/>
              <w:rPr>
                <w:lang w:eastAsia="zh-CN"/>
              </w:rPr>
            </w:pPr>
            <w:r w:rsidRPr="00B63935">
              <w:rPr>
                <w:rFonts w:hint="eastAsia"/>
                <w:lang w:eastAsia="zh-CN"/>
              </w:rPr>
              <w:t>0</w:t>
            </w:r>
          </w:p>
        </w:tc>
        <w:tc>
          <w:tcPr>
            <w:tcW w:w="285" w:type="dxa"/>
            <w:gridSpan w:val="3"/>
          </w:tcPr>
          <w:p w14:paraId="44B7A72A" w14:textId="77777777" w:rsidR="00367609" w:rsidRPr="00B63935" w:rsidRDefault="00367609" w:rsidP="00AD5D58">
            <w:pPr>
              <w:pStyle w:val="TAC"/>
              <w:rPr>
                <w:lang w:eastAsia="zh-CN"/>
              </w:rPr>
            </w:pPr>
            <w:r w:rsidRPr="00B63935">
              <w:rPr>
                <w:rFonts w:hint="eastAsia"/>
                <w:lang w:eastAsia="zh-CN"/>
              </w:rPr>
              <w:t>0</w:t>
            </w:r>
          </w:p>
        </w:tc>
        <w:tc>
          <w:tcPr>
            <w:tcW w:w="283" w:type="dxa"/>
            <w:gridSpan w:val="3"/>
          </w:tcPr>
          <w:p w14:paraId="5494C827" w14:textId="77777777" w:rsidR="00367609" w:rsidRPr="00B63935" w:rsidRDefault="00367609" w:rsidP="00AD5D58">
            <w:pPr>
              <w:pStyle w:val="TAC"/>
              <w:rPr>
                <w:lang w:eastAsia="zh-CN"/>
              </w:rPr>
            </w:pPr>
            <w:r w:rsidRPr="00B63935">
              <w:rPr>
                <w:rFonts w:hint="eastAsia"/>
                <w:lang w:eastAsia="zh-CN"/>
              </w:rPr>
              <w:t>0</w:t>
            </w:r>
          </w:p>
        </w:tc>
        <w:tc>
          <w:tcPr>
            <w:tcW w:w="283" w:type="dxa"/>
            <w:gridSpan w:val="3"/>
          </w:tcPr>
          <w:p w14:paraId="6ACF6E76" w14:textId="77777777" w:rsidR="00367609" w:rsidRPr="00B63935" w:rsidRDefault="00367609" w:rsidP="00AD5D58">
            <w:pPr>
              <w:pStyle w:val="TAC"/>
              <w:rPr>
                <w:lang w:eastAsia="zh-CN"/>
              </w:rPr>
            </w:pPr>
            <w:r w:rsidRPr="00B63935">
              <w:rPr>
                <w:rFonts w:hint="eastAsia"/>
                <w:lang w:eastAsia="zh-CN"/>
              </w:rPr>
              <w:t>0</w:t>
            </w:r>
          </w:p>
        </w:tc>
        <w:tc>
          <w:tcPr>
            <w:tcW w:w="284" w:type="dxa"/>
            <w:gridSpan w:val="3"/>
          </w:tcPr>
          <w:p w14:paraId="32CD8D18" w14:textId="77777777" w:rsidR="00367609" w:rsidRPr="00B63935" w:rsidRDefault="00367609" w:rsidP="00AD5D58">
            <w:pPr>
              <w:pStyle w:val="TAC"/>
              <w:rPr>
                <w:lang w:eastAsia="zh-CN"/>
              </w:rPr>
            </w:pPr>
            <w:r w:rsidRPr="00B63935">
              <w:rPr>
                <w:rFonts w:hint="eastAsia"/>
                <w:lang w:eastAsia="zh-CN"/>
              </w:rPr>
              <w:t>0</w:t>
            </w:r>
          </w:p>
        </w:tc>
        <w:tc>
          <w:tcPr>
            <w:tcW w:w="284" w:type="dxa"/>
            <w:gridSpan w:val="3"/>
          </w:tcPr>
          <w:p w14:paraId="12AA9EAC" w14:textId="77777777" w:rsidR="00367609" w:rsidRPr="00B63935" w:rsidRDefault="00367609" w:rsidP="00AD5D58">
            <w:pPr>
              <w:pStyle w:val="TAC"/>
              <w:rPr>
                <w:lang w:eastAsia="zh-CN"/>
              </w:rPr>
            </w:pPr>
            <w:r w:rsidRPr="00B63935">
              <w:rPr>
                <w:rFonts w:hint="eastAsia"/>
                <w:lang w:eastAsia="zh-CN"/>
              </w:rPr>
              <w:t>1</w:t>
            </w:r>
          </w:p>
        </w:tc>
        <w:tc>
          <w:tcPr>
            <w:tcW w:w="284" w:type="dxa"/>
            <w:gridSpan w:val="3"/>
          </w:tcPr>
          <w:p w14:paraId="3695F4DE" w14:textId="77777777" w:rsidR="00367609" w:rsidRPr="00B63935" w:rsidRDefault="00367609" w:rsidP="00AD5D58">
            <w:pPr>
              <w:pStyle w:val="TAC"/>
              <w:rPr>
                <w:lang w:eastAsia="zh-CN"/>
              </w:rPr>
            </w:pPr>
            <w:r w:rsidRPr="00B63935">
              <w:rPr>
                <w:rFonts w:hint="eastAsia"/>
                <w:lang w:eastAsia="zh-CN"/>
              </w:rPr>
              <w:t>1</w:t>
            </w:r>
          </w:p>
        </w:tc>
        <w:tc>
          <w:tcPr>
            <w:tcW w:w="156" w:type="dxa"/>
            <w:gridSpan w:val="3"/>
          </w:tcPr>
          <w:p w14:paraId="31DFADF5" w14:textId="77777777" w:rsidR="00367609" w:rsidRPr="00B63935" w:rsidRDefault="00367609" w:rsidP="00AD5D58">
            <w:pPr>
              <w:pStyle w:val="TAC"/>
              <w:rPr>
                <w:lang w:eastAsia="zh-CN"/>
              </w:rPr>
            </w:pPr>
            <w:r w:rsidRPr="00B63935">
              <w:rPr>
                <w:rFonts w:hint="eastAsia"/>
                <w:lang w:eastAsia="zh-CN"/>
              </w:rPr>
              <w:t>1</w:t>
            </w:r>
          </w:p>
        </w:tc>
        <w:tc>
          <w:tcPr>
            <w:tcW w:w="837" w:type="dxa"/>
            <w:gridSpan w:val="4"/>
          </w:tcPr>
          <w:p w14:paraId="6D216A84" w14:textId="77777777" w:rsidR="00367609" w:rsidRPr="00B63935" w:rsidRDefault="00367609" w:rsidP="00AD5D58">
            <w:pPr>
              <w:pStyle w:val="TAL"/>
            </w:pPr>
          </w:p>
        </w:tc>
        <w:tc>
          <w:tcPr>
            <w:tcW w:w="4114" w:type="dxa"/>
            <w:gridSpan w:val="3"/>
          </w:tcPr>
          <w:p w14:paraId="360033FA" w14:textId="77777777" w:rsidR="00367609" w:rsidRPr="00B63935" w:rsidRDefault="00367609" w:rsidP="00AD5D58">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367609" w:rsidRPr="00B63935" w14:paraId="17C04F66" w14:textId="77777777" w:rsidTr="00AD5D58">
        <w:trPr>
          <w:gridBefore w:val="1"/>
          <w:gridAfter w:val="1"/>
          <w:wBefore w:w="33" w:type="dxa"/>
          <w:wAfter w:w="33" w:type="dxa"/>
          <w:jc w:val="center"/>
        </w:trPr>
        <w:tc>
          <w:tcPr>
            <w:tcW w:w="284" w:type="dxa"/>
            <w:gridSpan w:val="3"/>
          </w:tcPr>
          <w:p w14:paraId="0D3EBE85" w14:textId="77777777" w:rsidR="00367609" w:rsidRPr="00B63935" w:rsidRDefault="00367609" w:rsidP="00AD5D58">
            <w:pPr>
              <w:pStyle w:val="TAC"/>
              <w:rPr>
                <w:lang w:eastAsia="zh-CN"/>
              </w:rPr>
            </w:pPr>
            <w:r w:rsidRPr="00B63935">
              <w:rPr>
                <w:rFonts w:hint="eastAsia"/>
                <w:lang w:eastAsia="zh-CN"/>
              </w:rPr>
              <w:t>0</w:t>
            </w:r>
          </w:p>
        </w:tc>
        <w:tc>
          <w:tcPr>
            <w:tcW w:w="285" w:type="dxa"/>
            <w:gridSpan w:val="3"/>
          </w:tcPr>
          <w:p w14:paraId="3B1F9C41" w14:textId="77777777" w:rsidR="00367609" w:rsidRPr="00B63935" w:rsidRDefault="00367609" w:rsidP="00AD5D58">
            <w:pPr>
              <w:pStyle w:val="TAC"/>
              <w:rPr>
                <w:lang w:eastAsia="zh-CN"/>
              </w:rPr>
            </w:pPr>
            <w:r w:rsidRPr="00B63935">
              <w:rPr>
                <w:rFonts w:hint="eastAsia"/>
                <w:lang w:eastAsia="zh-CN"/>
              </w:rPr>
              <w:t>0</w:t>
            </w:r>
          </w:p>
        </w:tc>
        <w:tc>
          <w:tcPr>
            <w:tcW w:w="283" w:type="dxa"/>
            <w:gridSpan w:val="3"/>
          </w:tcPr>
          <w:p w14:paraId="46BA3C56" w14:textId="77777777" w:rsidR="00367609" w:rsidRPr="00B63935" w:rsidRDefault="00367609" w:rsidP="00AD5D58">
            <w:pPr>
              <w:pStyle w:val="TAC"/>
              <w:rPr>
                <w:lang w:eastAsia="zh-CN"/>
              </w:rPr>
            </w:pPr>
            <w:r w:rsidRPr="00B63935">
              <w:rPr>
                <w:rFonts w:hint="eastAsia"/>
                <w:lang w:eastAsia="zh-CN"/>
              </w:rPr>
              <w:t>0</w:t>
            </w:r>
          </w:p>
        </w:tc>
        <w:tc>
          <w:tcPr>
            <w:tcW w:w="283" w:type="dxa"/>
            <w:gridSpan w:val="3"/>
          </w:tcPr>
          <w:p w14:paraId="71A97719" w14:textId="77777777" w:rsidR="00367609" w:rsidRPr="00B63935" w:rsidRDefault="00367609" w:rsidP="00AD5D58">
            <w:pPr>
              <w:pStyle w:val="TAC"/>
              <w:rPr>
                <w:lang w:eastAsia="zh-CN"/>
              </w:rPr>
            </w:pPr>
            <w:r w:rsidRPr="00B63935">
              <w:rPr>
                <w:rFonts w:hint="eastAsia"/>
                <w:lang w:eastAsia="zh-CN"/>
              </w:rPr>
              <w:t>0</w:t>
            </w:r>
          </w:p>
        </w:tc>
        <w:tc>
          <w:tcPr>
            <w:tcW w:w="284" w:type="dxa"/>
            <w:gridSpan w:val="3"/>
          </w:tcPr>
          <w:p w14:paraId="0D4ADB58" w14:textId="77777777" w:rsidR="00367609" w:rsidRPr="00B63935" w:rsidRDefault="00367609" w:rsidP="00AD5D58">
            <w:pPr>
              <w:pStyle w:val="TAC"/>
              <w:rPr>
                <w:lang w:eastAsia="zh-CN"/>
              </w:rPr>
            </w:pPr>
            <w:r w:rsidRPr="00B63935">
              <w:rPr>
                <w:rFonts w:hint="eastAsia"/>
                <w:lang w:eastAsia="zh-CN"/>
              </w:rPr>
              <w:t>1</w:t>
            </w:r>
          </w:p>
        </w:tc>
        <w:tc>
          <w:tcPr>
            <w:tcW w:w="284" w:type="dxa"/>
            <w:gridSpan w:val="3"/>
          </w:tcPr>
          <w:p w14:paraId="0BCD69C2" w14:textId="77777777" w:rsidR="00367609" w:rsidRPr="00B63935" w:rsidRDefault="00367609" w:rsidP="00AD5D58">
            <w:pPr>
              <w:pStyle w:val="TAC"/>
              <w:rPr>
                <w:lang w:eastAsia="zh-CN"/>
              </w:rPr>
            </w:pPr>
            <w:r w:rsidRPr="00B63935">
              <w:rPr>
                <w:rFonts w:hint="eastAsia"/>
                <w:lang w:eastAsia="zh-CN"/>
              </w:rPr>
              <w:t>0</w:t>
            </w:r>
          </w:p>
        </w:tc>
        <w:tc>
          <w:tcPr>
            <w:tcW w:w="284" w:type="dxa"/>
            <w:gridSpan w:val="3"/>
          </w:tcPr>
          <w:p w14:paraId="625EE016" w14:textId="77777777" w:rsidR="00367609" w:rsidRPr="00B63935" w:rsidRDefault="00367609" w:rsidP="00AD5D58">
            <w:pPr>
              <w:pStyle w:val="TAC"/>
              <w:rPr>
                <w:lang w:eastAsia="zh-CN"/>
              </w:rPr>
            </w:pPr>
            <w:r w:rsidRPr="00B63935">
              <w:rPr>
                <w:rFonts w:hint="eastAsia"/>
                <w:lang w:eastAsia="zh-CN"/>
              </w:rPr>
              <w:t>0</w:t>
            </w:r>
          </w:p>
        </w:tc>
        <w:tc>
          <w:tcPr>
            <w:tcW w:w="156" w:type="dxa"/>
            <w:gridSpan w:val="3"/>
          </w:tcPr>
          <w:p w14:paraId="6CC79710" w14:textId="77777777" w:rsidR="00367609" w:rsidRPr="00B63935" w:rsidRDefault="00367609" w:rsidP="00AD5D58">
            <w:pPr>
              <w:pStyle w:val="TAC"/>
              <w:rPr>
                <w:lang w:eastAsia="zh-CN"/>
              </w:rPr>
            </w:pPr>
            <w:r w:rsidRPr="00B63935">
              <w:rPr>
                <w:rFonts w:hint="eastAsia"/>
                <w:lang w:eastAsia="zh-CN"/>
              </w:rPr>
              <w:t>0</w:t>
            </w:r>
          </w:p>
        </w:tc>
        <w:tc>
          <w:tcPr>
            <w:tcW w:w="837" w:type="dxa"/>
            <w:gridSpan w:val="4"/>
          </w:tcPr>
          <w:p w14:paraId="3FFB304E" w14:textId="77777777" w:rsidR="00367609" w:rsidRPr="00B63935" w:rsidRDefault="00367609" w:rsidP="00AD5D58">
            <w:pPr>
              <w:pStyle w:val="TAL"/>
            </w:pPr>
          </w:p>
        </w:tc>
        <w:tc>
          <w:tcPr>
            <w:tcW w:w="4114" w:type="dxa"/>
            <w:gridSpan w:val="3"/>
          </w:tcPr>
          <w:p w14:paraId="227904F7" w14:textId="77777777" w:rsidR="00367609" w:rsidRPr="00B63935" w:rsidRDefault="00367609" w:rsidP="00AD5D58">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460A7E" w:rsidRPr="00B63935" w14:paraId="32AD4F76" w14:textId="77777777" w:rsidTr="000E56EF">
        <w:trPr>
          <w:gridBefore w:val="1"/>
          <w:gridAfter w:val="1"/>
          <w:wBefore w:w="33" w:type="dxa"/>
          <w:wAfter w:w="33" w:type="dxa"/>
          <w:jc w:val="center"/>
          <w:ins w:id="180" w:author="Huawei_CHV_1" w:date="2022-02-10T13:05:00Z"/>
        </w:trPr>
        <w:tc>
          <w:tcPr>
            <w:tcW w:w="284" w:type="dxa"/>
            <w:gridSpan w:val="3"/>
          </w:tcPr>
          <w:p w14:paraId="58750785" w14:textId="77777777" w:rsidR="00460A7E" w:rsidRPr="00B63935" w:rsidRDefault="00460A7E" w:rsidP="000E56EF">
            <w:pPr>
              <w:pStyle w:val="TAC"/>
              <w:rPr>
                <w:ins w:id="181" w:author="Huawei_CHV_1" w:date="2022-02-10T13:05:00Z"/>
                <w:lang w:eastAsia="zh-CN"/>
              </w:rPr>
            </w:pPr>
            <w:ins w:id="182" w:author="Huawei_CHV_1" w:date="2022-02-10T13:05:00Z">
              <w:r w:rsidRPr="00B63935">
                <w:rPr>
                  <w:rFonts w:hint="eastAsia"/>
                  <w:lang w:eastAsia="zh-CN"/>
                </w:rPr>
                <w:t>0</w:t>
              </w:r>
            </w:ins>
          </w:p>
        </w:tc>
        <w:tc>
          <w:tcPr>
            <w:tcW w:w="285" w:type="dxa"/>
            <w:gridSpan w:val="3"/>
          </w:tcPr>
          <w:p w14:paraId="1CAE5E3F" w14:textId="77777777" w:rsidR="00460A7E" w:rsidRPr="00B63935" w:rsidRDefault="00460A7E" w:rsidP="000E56EF">
            <w:pPr>
              <w:pStyle w:val="TAC"/>
              <w:rPr>
                <w:ins w:id="183" w:author="Huawei_CHV_1" w:date="2022-02-10T13:05:00Z"/>
                <w:lang w:eastAsia="zh-CN"/>
              </w:rPr>
            </w:pPr>
            <w:ins w:id="184" w:author="Huawei_CHV_1" w:date="2022-02-10T13:05:00Z">
              <w:r w:rsidRPr="00B63935">
                <w:rPr>
                  <w:rFonts w:hint="eastAsia"/>
                  <w:lang w:eastAsia="zh-CN"/>
                </w:rPr>
                <w:t>0</w:t>
              </w:r>
            </w:ins>
          </w:p>
        </w:tc>
        <w:tc>
          <w:tcPr>
            <w:tcW w:w="283" w:type="dxa"/>
            <w:gridSpan w:val="3"/>
          </w:tcPr>
          <w:p w14:paraId="68626410" w14:textId="77777777" w:rsidR="00460A7E" w:rsidRPr="00B63935" w:rsidRDefault="00460A7E" w:rsidP="000E56EF">
            <w:pPr>
              <w:pStyle w:val="TAC"/>
              <w:rPr>
                <w:ins w:id="185" w:author="Huawei_CHV_1" w:date="2022-02-10T13:05:00Z"/>
                <w:lang w:eastAsia="zh-CN"/>
              </w:rPr>
            </w:pPr>
            <w:ins w:id="186" w:author="Huawei_CHV_1" w:date="2022-02-10T13:05:00Z">
              <w:r w:rsidRPr="00B63935">
                <w:rPr>
                  <w:rFonts w:hint="eastAsia"/>
                  <w:lang w:eastAsia="zh-CN"/>
                </w:rPr>
                <w:t>0</w:t>
              </w:r>
            </w:ins>
          </w:p>
        </w:tc>
        <w:tc>
          <w:tcPr>
            <w:tcW w:w="283" w:type="dxa"/>
            <w:gridSpan w:val="3"/>
          </w:tcPr>
          <w:p w14:paraId="21A5971A" w14:textId="77777777" w:rsidR="00460A7E" w:rsidRPr="00B63935" w:rsidRDefault="00460A7E" w:rsidP="000E56EF">
            <w:pPr>
              <w:pStyle w:val="TAC"/>
              <w:rPr>
                <w:ins w:id="187" w:author="Huawei_CHV_1" w:date="2022-02-10T13:05:00Z"/>
                <w:lang w:eastAsia="zh-CN"/>
              </w:rPr>
            </w:pPr>
            <w:ins w:id="188" w:author="Huawei_CHV_1" w:date="2022-02-10T13:05:00Z">
              <w:r w:rsidRPr="00B63935">
                <w:rPr>
                  <w:rFonts w:hint="eastAsia"/>
                  <w:lang w:eastAsia="zh-CN"/>
                </w:rPr>
                <w:t>0</w:t>
              </w:r>
            </w:ins>
          </w:p>
        </w:tc>
        <w:tc>
          <w:tcPr>
            <w:tcW w:w="284" w:type="dxa"/>
            <w:gridSpan w:val="3"/>
          </w:tcPr>
          <w:p w14:paraId="68A27963" w14:textId="77777777" w:rsidR="00460A7E" w:rsidRPr="00B63935" w:rsidRDefault="00460A7E" w:rsidP="000E56EF">
            <w:pPr>
              <w:pStyle w:val="TAC"/>
              <w:rPr>
                <w:ins w:id="189" w:author="Huawei_CHV_1" w:date="2022-02-10T13:05:00Z"/>
                <w:lang w:eastAsia="zh-CN"/>
              </w:rPr>
            </w:pPr>
            <w:ins w:id="190" w:author="Huawei_CHV_1" w:date="2022-02-10T13:05:00Z">
              <w:r w:rsidRPr="00B63935">
                <w:rPr>
                  <w:rFonts w:hint="eastAsia"/>
                  <w:lang w:eastAsia="zh-CN"/>
                </w:rPr>
                <w:t>1</w:t>
              </w:r>
            </w:ins>
          </w:p>
        </w:tc>
        <w:tc>
          <w:tcPr>
            <w:tcW w:w="284" w:type="dxa"/>
            <w:gridSpan w:val="3"/>
          </w:tcPr>
          <w:p w14:paraId="3C17CCF7" w14:textId="77777777" w:rsidR="00460A7E" w:rsidRPr="00B63935" w:rsidRDefault="00460A7E" w:rsidP="000E56EF">
            <w:pPr>
              <w:pStyle w:val="TAC"/>
              <w:rPr>
                <w:ins w:id="191" w:author="Huawei_CHV_1" w:date="2022-02-10T13:05:00Z"/>
                <w:lang w:eastAsia="zh-CN"/>
              </w:rPr>
            </w:pPr>
            <w:ins w:id="192" w:author="Huawei_CHV_1" w:date="2022-02-10T13:05:00Z">
              <w:r w:rsidRPr="00B63935">
                <w:rPr>
                  <w:rFonts w:hint="eastAsia"/>
                  <w:lang w:eastAsia="zh-CN"/>
                </w:rPr>
                <w:t>0</w:t>
              </w:r>
            </w:ins>
          </w:p>
        </w:tc>
        <w:tc>
          <w:tcPr>
            <w:tcW w:w="284" w:type="dxa"/>
            <w:gridSpan w:val="3"/>
          </w:tcPr>
          <w:p w14:paraId="781EFF30" w14:textId="77777777" w:rsidR="00460A7E" w:rsidRPr="00B63935" w:rsidRDefault="00460A7E" w:rsidP="000E56EF">
            <w:pPr>
              <w:pStyle w:val="TAC"/>
              <w:rPr>
                <w:ins w:id="193" w:author="Huawei_CHV_1" w:date="2022-02-10T13:05:00Z"/>
                <w:lang w:eastAsia="zh-CN"/>
              </w:rPr>
            </w:pPr>
            <w:ins w:id="194" w:author="Huawei_CHV_1" w:date="2022-02-10T13:05:00Z">
              <w:r w:rsidRPr="00B63935">
                <w:rPr>
                  <w:rFonts w:hint="eastAsia"/>
                  <w:lang w:eastAsia="zh-CN"/>
                </w:rPr>
                <w:t>0</w:t>
              </w:r>
            </w:ins>
          </w:p>
        </w:tc>
        <w:tc>
          <w:tcPr>
            <w:tcW w:w="156" w:type="dxa"/>
            <w:gridSpan w:val="3"/>
          </w:tcPr>
          <w:p w14:paraId="5830BE03" w14:textId="77777777" w:rsidR="00460A7E" w:rsidRPr="00B63935" w:rsidRDefault="00460A7E" w:rsidP="000E56EF">
            <w:pPr>
              <w:pStyle w:val="TAC"/>
              <w:rPr>
                <w:ins w:id="195" w:author="Huawei_CHV_1" w:date="2022-02-10T13:05:00Z"/>
                <w:lang w:eastAsia="zh-CN"/>
              </w:rPr>
            </w:pPr>
            <w:ins w:id="196" w:author="Huawei_CHV_1" w:date="2022-02-10T13:05:00Z">
              <w:r w:rsidRPr="00B63935">
                <w:rPr>
                  <w:rFonts w:hint="eastAsia"/>
                  <w:lang w:eastAsia="zh-CN"/>
                </w:rPr>
                <w:t>1</w:t>
              </w:r>
            </w:ins>
          </w:p>
        </w:tc>
        <w:tc>
          <w:tcPr>
            <w:tcW w:w="837" w:type="dxa"/>
            <w:gridSpan w:val="4"/>
          </w:tcPr>
          <w:p w14:paraId="60F65061" w14:textId="77777777" w:rsidR="00460A7E" w:rsidRPr="00B63935" w:rsidRDefault="00460A7E" w:rsidP="000E56EF">
            <w:pPr>
              <w:pStyle w:val="TAL"/>
              <w:rPr>
                <w:ins w:id="197" w:author="Huawei_CHV_1" w:date="2022-02-10T13:05:00Z"/>
              </w:rPr>
            </w:pPr>
          </w:p>
        </w:tc>
        <w:tc>
          <w:tcPr>
            <w:tcW w:w="4114" w:type="dxa"/>
            <w:gridSpan w:val="3"/>
          </w:tcPr>
          <w:p w14:paraId="64768A87" w14:textId="77777777" w:rsidR="00460A7E" w:rsidRPr="00B63935" w:rsidRDefault="00460A7E" w:rsidP="000E56EF">
            <w:pPr>
              <w:pStyle w:val="TAL"/>
              <w:rPr>
                <w:ins w:id="198" w:author="Huawei_CHV_1" w:date="2022-02-10T13:05:00Z"/>
                <w:lang w:eastAsia="zh-CN"/>
              </w:rPr>
            </w:pPr>
            <w:ins w:id="199" w:author="Huawei_CHV_1" w:date="2022-02-10T13:05:00Z">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ins>
          </w:p>
        </w:tc>
      </w:tr>
      <w:tr w:rsidR="00367609" w:rsidRPr="00B63935" w14:paraId="0DA5DD41" w14:textId="77777777" w:rsidTr="00AD5D58">
        <w:trPr>
          <w:gridBefore w:val="2"/>
          <w:wBefore w:w="66" w:type="dxa"/>
          <w:jc w:val="center"/>
        </w:trPr>
        <w:tc>
          <w:tcPr>
            <w:tcW w:w="284" w:type="dxa"/>
            <w:gridSpan w:val="3"/>
          </w:tcPr>
          <w:p w14:paraId="47B2C376" w14:textId="77777777" w:rsidR="00367609" w:rsidRPr="00B63935" w:rsidRDefault="00367609" w:rsidP="00AD5D58">
            <w:pPr>
              <w:pStyle w:val="TAC"/>
              <w:rPr>
                <w:lang w:eastAsia="zh-CN"/>
              </w:rPr>
            </w:pPr>
            <w:r w:rsidRPr="00B63935">
              <w:rPr>
                <w:rFonts w:hint="eastAsia"/>
                <w:lang w:eastAsia="zh-CN"/>
              </w:rPr>
              <w:t>0</w:t>
            </w:r>
          </w:p>
        </w:tc>
        <w:tc>
          <w:tcPr>
            <w:tcW w:w="285" w:type="dxa"/>
            <w:gridSpan w:val="3"/>
          </w:tcPr>
          <w:p w14:paraId="300163AE" w14:textId="77777777" w:rsidR="00367609" w:rsidRPr="00B63935" w:rsidRDefault="00367609" w:rsidP="00AD5D58">
            <w:pPr>
              <w:pStyle w:val="TAC"/>
              <w:rPr>
                <w:lang w:eastAsia="zh-CN"/>
              </w:rPr>
            </w:pPr>
            <w:r w:rsidRPr="00B63935">
              <w:rPr>
                <w:rFonts w:hint="eastAsia"/>
                <w:lang w:eastAsia="zh-CN"/>
              </w:rPr>
              <w:t>0</w:t>
            </w:r>
          </w:p>
        </w:tc>
        <w:tc>
          <w:tcPr>
            <w:tcW w:w="283" w:type="dxa"/>
            <w:gridSpan w:val="3"/>
          </w:tcPr>
          <w:p w14:paraId="4059CD92" w14:textId="77777777" w:rsidR="00367609" w:rsidRPr="00B63935" w:rsidRDefault="00367609" w:rsidP="00AD5D58">
            <w:pPr>
              <w:pStyle w:val="TAC"/>
              <w:rPr>
                <w:lang w:eastAsia="zh-CN"/>
              </w:rPr>
            </w:pPr>
            <w:r w:rsidRPr="00B63935">
              <w:rPr>
                <w:rFonts w:hint="eastAsia"/>
                <w:lang w:eastAsia="zh-CN"/>
              </w:rPr>
              <w:t>0</w:t>
            </w:r>
          </w:p>
        </w:tc>
        <w:tc>
          <w:tcPr>
            <w:tcW w:w="283" w:type="dxa"/>
            <w:gridSpan w:val="3"/>
          </w:tcPr>
          <w:p w14:paraId="50303F31" w14:textId="77777777" w:rsidR="00367609" w:rsidRPr="00B63935" w:rsidRDefault="00367609" w:rsidP="00AD5D58">
            <w:pPr>
              <w:pStyle w:val="TAC"/>
              <w:rPr>
                <w:lang w:eastAsia="zh-CN"/>
              </w:rPr>
            </w:pPr>
            <w:r w:rsidRPr="00B63935">
              <w:rPr>
                <w:rFonts w:hint="eastAsia"/>
                <w:lang w:eastAsia="zh-CN"/>
              </w:rPr>
              <w:t>0</w:t>
            </w:r>
          </w:p>
        </w:tc>
        <w:tc>
          <w:tcPr>
            <w:tcW w:w="284" w:type="dxa"/>
            <w:gridSpan w:val="3"/>
          </w:tcPr>
          <w:p w14:paraId="65F51CE1" w14:textId="77777777" w:rsidR="00367609" w:rsidRPr="00B63935" w:rsidRDefault="00367609" w:rsidP="00AD5D58">
            <w:pPr>
              <w:pStyle w:val="TAC"/>
              <w:rPr>
                <w:lang w:eastAsia="zh-CN"/>
              </w:rPr>
            </w:pPr>
            <w:r w:rsidRPr="00B63935">
              <w:rPr>
                <w:rFonts w:hint="eastAsia"/>
                <w:lang w:eastAsia="zh-CN"/>
              </w:rPr>
              <w:t>1</w:t>
            </w:r>
          </w:p>
        </w:tc>
        <w:tc>
          <w:tcPr>
            <w:tcW w:w="284" w:type="dxa"/>
            <w:gridSpan w:val="3"/>
          </w:tcPr>
          <w:p w14:paraId="0761DB07" w14:textId="77777777" w:rsidR="00367609" w:rsidRPr="00B63935" w:rsidRDefault="00367609" w:rsidP="00AD5D58">
            <w:pPr>
              <w:pStyle w:val="TAC"/>
              <w:rPr>
                <w:lang w:eastAsia="zh-CN"/>
              </w:rPr>
            </w:pPr>
            <w:r w:rsidRPr="00B63935">
              <w:rPr>
                <w:rFonts w:hint="eastAsia"/>
                <w:lang w:eastAsia="zh-CN"/>
              </w:rPr>
              <w:t>0</w:t>
            </w:r>
          </w:p>
        </w:tc>
        <w:tc>
          <w:tcPr>
            <w:tcW w:w="284" w:type="dxa"/>
            <w:gridSpan w:val="3"/>
          </w:tcPr>
          <w:p w14:paraId="501C559D" w14:textId="77777777" w:rsidR="00367609" w:rsidRPr="00B63935" w:rsidRDefault="00367609" w:rsidP="00AD5D58">
            <w:pPr>
              <w:pStyle w:val="TAC"/>
              <w:rPr>
                <w:lang w:eastAsia="zh-CN"/>
              </w:rPr>
            </w:pPr>
            <w:r>
              <w:rPr>
                <w:lang w:eastAsia="zh-CN"/>
              </w:rPr>
              <w:t>1</w:t>
            </w:r>
          </w:p>
        </w:tc>
        <w:tc>
          <w:tcPr>
            <w:tcW w:w="156" w:type="dxa"/>
            <w:gridSpan w:val="3"/>
          </w:tcPr>
          <w:p w14:paraId="6A0D391B" w14:textId="77777777" w:rsidR="00367609" w:rsidRPr="00B63935" w:rsidRDefault="00367609" w:rsidP="00AD5D58">
            <w:pPr>
              <w:pStyle w:val="TAC"/>
              <w:rPr>
                <w:lang w:eastAsia="zh-CN"/>
              </w:rPr>
            </w:pPr>
            <w:r>
              <w:rPr>
                <w:lang w:eastAsia="zh-CN"/>
              </w:rPr>
              <w:t>0</w:t>
            </w:r>
          </w:p>
        </w:tc>
        <w:tc>
          <w:tcPr>
            <w:tcW w:w="837" w:type="dxa"/>
            <w:gridSpan w:val="4"/>
          </w:tcPr>
          <w:p w14:paraId="1854AF2E" w14:textId="77777777" w:rsidR="00367609" w:rsidRPr="00B63935" w:rsidRDefault="00367609" w:rsidP="00AD5D58">
            <w:pPr>
              <w:pStyle w:val="TAL"/>
            </w:pPr>
          </w:p>
        </w:tc>
        <w:tc>
          <w:tcPr>
            <w:tcW w:w="4114" w:type="dxa"/>
            <w:gridSpan w:val="3"/>
          </w:tcPr>
          <w:p w14:paraId="03D1408C" w14:textId="77777777" w:rsidR="00367609" w:rsidRPr="00B63935" w:rsidRDefault="00367609" w:rsidP="00AD5D58">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p>
        </w:tc>
      </w:tr>
      <w:tr w:rsidR="00367609" w:rsidRPr="00B63935" w14:paraId="30B7DB72" w14:textId="77777777" w:rsidTr="00AD5D58">
        <w:trPr>
          <w:gridBefore w:val="2"/>
          <w:wBefore w:w="66" w:type="dxa"/>
          <w:jc w:val="center"/>
        </w:trPr>
        <w:tc>
          <w:tcPr>
            <w:tcW w:w="284" w:type="dxa"/>
            <w:gridSpan w:val="3"/>
          </w:tcPr>
          <w:p w14:paraId="2F25C867" w14:textId="77777777" w:rsidR="00367609" w:rsidRPr="00B63935" w:rsidRDefault="00367609" w:rsidP="00AD5D58">
            <w:pPr>
              <w:pStyle w:val="TAC"/>
              <w:rPr>
                <w:lang w:eastAsia="zh-CN"/>
              </w:rPr>
            </w:pPr>
            <w:r w:rsidRPr="00B63935">
              <w:rPr>
                <w:rFonts w:hint="eastAsia"/>
                <w:lang w:eastAsia="zh-CN"/>
              </w:rPr>
              <w:t>0</w:t>
            </w:r>
          </w:p>
        </w:tc>
        <w:tc>
          <w:tcPr>
            <w:tcW w:w="285" w:type="dxa"/>
            <w:gridSpan w:val="3"/>
          </w:tcPr>
          <w:p w14:paraId="5785DD53" w14:textId="77777777" w:rsidR="00367609" w:rsidRPr="00B63935" w:rsidRDefault="00367609" w:rsidP="00AD5D58">
            <w:pPr>
              <w:pStyle w:val="TAC"/>
              <w:rPr>
                <w:lang w:eastAsia="zh-CN"/>
              </w:rPr>
            </w:pPr>
            <w:r w:rsidRPr="00B63935">
              <w:rPr>
                <w:rFonts w:hint="eastAsia"/>
                <w:lang w:eastAsia="zh-CN"/>
              </w:rPr>
              <w:t>0</w:t>
            </w:r>
          </w:p>
        </w:tc>
        <w:tc>
          <w:tcPr>
            <w:tcW w:w="283" w:type="dxa"/>
            <w:gridSpan w:val="3"/>
          </w:tcPr>
          <w:p w14:paraId="4588A50D" w14:textId="77777777" w:rsidR="00367609" w:rsidRPr="00B63935" w:rsidRDefault="00367609" w:rsidP="00AD5D58">
            <w:pPr>
              <w:pStyle w:val="TAC"/>
              <w:rPr>
                <w:lang w:eastAsia="zh-CN"/>
              </w:rPr>
            </w:pPr>
            <w:r w:rsidRPr="00B63935">
              <w:rPr>
                <w:rFonts w:hint="eastAsia"/>
                <w:lang w:eastAsia="zh-CN"/>
              </w:rPr>
              <w:t>0</w:t>
            </w:r>
          </w:p>
        </w:tc>
        <w:tc>
          <w:tcPr>
            <w:tcW w:w="283" w:type="dxa"/>
            <w:gridSpan w:val="3"/>
          </w:tcPr>
          <w:p w14:paraId="2630ACC8" w14:textId="77777777" w:rsidR="00367609" w:rsidRPr="00B63935" w:rsidRDefault="00367609" w:rsidP="00AD5D58">
            <w:pPr>
              <w:pStyle w:val="TAC"/>
              <w:rPr>
                <w:lang w:eastAsia="zh-CN"/>
              </w:rPr>
            </w:pPr>
            <w:r w:rsidRPr="00B63935">
              <w:rPr>
                <w:rFonts w:hint="eastAsia"/>
                <w:lang w:eastAsia="zh-CN"/>
              </w:rPr>
              <w:t>0</w:t>
            </w:r>
          </w:p>
        </w:tc>
        <w:tc>
          <w:tcPr>
            <w:tcW w:w="284" w:type="dxa"/>
            <w:gridSpan w:val="3"/>
          </w:tcPr>
          <w:p w14:paraId="34612BF4" w14:textId="77777777" w:rsidR="00367609" w:rsidRPr="00B63935" w:rsidRDefault="00367609" w:rsidP="00AD5D58">
            <w:pPr>
              <w:pStyle w:val="TAC"/>
              <w:rPr>
                <w:lang w:eastAsia="zh-CN"/>
              </w:rPr>
            </w:pPr>
            <w:r w:rsidRPr="00B63935">
              <w:rPr>
                <w:rFonts w:hint="eastAsia"/>
                <w:lang w:eastAsia="zh-CN"/>
              </w:rPr>
              <w:t>1</w:t>
            </w:r>
          </w:p>
        </w:tc>
        <w:tc>
          <w:tcPr>
            <w:tcW w:w="284" w:type="dxa"/>
            <w:gridSpan w:val="3"/>
          </w:tcPr>
          <w:p w14:paraId="0EE00B6E" w14:textId="77777777" w:rsidR="00367609" w:rsidRPr="00B63935" w:rsidRDefault="00367609" w:rsidP="00AD5D58">
            <w:pPr>
              <w:pStyle w:val="TAC"/>
              <w:rPr>
                <w:lang w:eastAsia="zh-CN"/>
              </w:rPr>
            </w:pPr>
            <w:r w:rsidRPr="00B63935">
              <w:rPr>
                <w:rFonts w:hint="eastAsia"/>
                <w:lang w:eastAsia="zh-CN"/>
              </w:rPr>
              <w:t>0</w:t>
            </w:r>
          </w:p>
        </w:tc>
        <w:tc>
          <w:tcPr>
            <w:tcW w:w="284" w:type="dxa"/>
            <w:gridSpan w:val="3"/>
          </w:tcPr>
          <w:p w14:paraId="442341FE" w14:textId="77777777" w:rsidR="00367609" w:rsidRPr="00B63935" w:rsidRDefault="00367609" w:rsidP="00AD5D58">
            <w:pPr>
              <w:pStyle w:val="TAC"/>
              <w:rPr>
                <w:lang w:eastAsia="zh-CN"/>
              </w:rPr>
            </w:pPr>
            <w:r>
              <w:rPr>
                <w:lang w:eastAsia="zh-CN"/>
              </w:rPr>
              <w:t>1</w:t>
            </w:r>
          </w:p>
        </w:tc>
        <w:tc>
          <w:tcPr>
            <w:tcW w:w="156" w:type="dxa"/>
            <w:gridSpan w:val="3"/>
          </w:tcPr>
          <w:p w14:paraId="17A78E9C" w14:textId="77777777" w:rsidR="00367609" w:rsidRPr="00B63935" w:rsidRDefault="00367609" w:rsidP="00AD5D58">
            <w:pPr>
              <w:pStyle w:val="TAC"/>
              <w:rPr>
                <w:lang w:eastAsia="zh-CN"/>
              </w:rPr>
            </w:pPr>
            <w:r>
              <w:rPr>
                <w:lang w:eastAsia="zh-CN"/>
              </w:rPr>
              <w:t>1</w:t>
            </w:r>
          </w:p>
        </w:tc>
        <w:tc>
          <w:tcPr>
            <w:tcW w:w="837" w:type="dxa"/>
            <w:gridSpan w:val="4"/>
          </w:tcPr>
          <w:p w14:paraId="1216A847" w14:textId="77777777" w:rsidR="00367609" w:rsidRPr="00B63935" w:rsidRDefault="00367609" w:rsidP="00AD5D58">
            <w:pPr>
              <w:pStyle w:val="TAL"/>
            </w:pPr>
          </w:p>
        </w:tc>
        <w:tc>
          <w:tcPr>
            <w:tcW w:w="4114" w:type="dxa"/>
            <w:gridSpan w:val="3"/>
          </w:tcPr>
          <w:p w14:paraId="0A4268B7" w14:textId="77777777" w:rsidR="00367609" w:rsidRPr="00B63935" w:rsidRDefault="00367609" w:rsidP="00AD5D58">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p>
        </w:tc>
      </w:tr>
      <w:tr w:rsidR="00460A7E" w:rsidRPr="00B63935" w14:paraId="5C0C1636" w14:textId="77777777" w:rsidTr="000E56EF">
        <w:trPr>
          <w:gridBefore w:val="2"/>
          <w:wBefore w:w="66" w:type="dxa"/>
          <w:jc w:val="center"/>
          <w:ins w:id="200" w:author="Huawei_CHV_1" w:date="2022-02-10T13:05:00Z"/>
        </w:trPr>
        <w:tc>
          <w:tcPr>
            <w:tcW w:w="284" w:type="dxa"/>
            <w:gridSpan w:val="3"/>
          </w:tcPr>
          <w:p w14:paraId="41A21911" w14:textId="77777777" w:rsidR="00460A7E" w:rsidRPr="00B63935" w:rsidRDefault="00460A7E" w:rsidP="000E56EF">
            <w:pPr>
              <w:pStyle w:val="TAC"/>
              <w:rPr>
                <w:ins w:id="201" w:author="Huawei_CHV_1" w:date="2022-02-10T13:05:00Z"/>
                <w:lang w:eastAsia="zh-CN"/>
              </w:rPr>
            </w:pPr>
            <w:ins w:id="202" w:author="Huawei_CHV_1" w:date="2022-02-10T13:05:00Z">
              <w:r w:rsidRPr="00B63935">
                <w:rPr>
                  <w:rFonts w:hint="eastAsia"/>
                  <w:lang w:eastAsia="zh-CN"/>
                </w:rPr>
                <w:t>0</w:t>
              </w:r>
            </w:ins>
          </w:p>
        </w:tc>
        <w:tc>
          <w:tcPr>
            <w:tcW w:w="285" w:type="dxa"/>
            <w:gridSpan w:val="3"/>
          </w:tcPr>
          <w:p w14:paraId="02A88223" w14:textId="77777777" w:rsidR="00460A7E" w:rsidRPr="00B63935" w:rsidRDefault="00460A7E" w:rsidP="000E56EF">
            <w:pPr>
              <w:pStyle w:val="TAC"/>
              <w:rPr>
                <w:ins w:id="203" w:author="Huawei_CHV_1" w:date="2022-02-10T13:05:00Z"/>
                <w:lang w:eastAsia="zh-CN"/>
              </w:rPr>
            </w:pPr>
            <w:ins w:id="204" w:author="Huawei_CHV_1" w:date="2022-02-10T13:05:00Z">
              <w:r w:rsidRPr="00B63935">
                <w:rPr>
                  <w:rFonts w:hint="eastAsia"/>
                  <w:lang w:eastAsia="zh-CN"/>
                </w:rPr>
                <w:t>0</w:t>
              </w:r>
            </w:ins>
          </w:p>
        </w:tc>
        <w:tc>
          <w:tcPr>
            <w:tcW w:w="283" w:type="dxa"/>
            <w:gridSpan w:val="3"/>
          </w:tcPr>
          <w:p w14:paraId="15952DD8" w14:textId="77777777" w:rsidR="00460A7E" w:rsidRPr="00B63935" w:rsidRDefault="00460A7E" w:rsidP="000E56EF">
            <w:pPr>
              <w:pStyle w:val="TAC"/>
              <w:rPr>
                <w:ins w:id="205" w:author="Huawei_CHV_1" w:date="2022-02-10T13:05:00Z"/>
                <w:lang w:eastAsia="zh-CN"/>
              </w:rPr>
            </w:pPr>
            <w:ins w:id="206" w:author="Huawei_CHV_1" w:date="2022-02-10T13:05:00Z">
              <w:r w:rsidRPr="00B63935">
                <w:rPr>
                  <w:rFonts w:hint="eastAsia"/>
                  <w:lang w:eastAsia="zh-CN"/>
                </w:rPr>
                <w:t>0</w:t>
              </w:r>
            </w:ins>
          </w:p>
        </w:tc>
        <w:tc>
          <w:tcPr>
            <w:tcW w:w="283" w:type="dxa"/>
            <w:gridSpan w:val="3"/>
          </w:tcPr>
          <w:p w14:paraId="170C62A2" w14:textId="77777777" w:rsidR="00460A7E" w:rsidRPr="00B63935" w:rsidRDefault="00460A7E" w:rsidP="000E56EF">
            <w:pPr>
              <w:pStyle w:val="TAC"/>
              <w:rPr>
                <w:ins w:id="207" w:author="Huawei_CHV_1" w:date="2022-02-10T13:05:00Z"/>
                <w:lang w:eastAsia="zh-CN"/>
              </w:rPr>
            </w:pPr>
            <w:ins w:id="208" w:author="Huawei_CHV_1" w:date="2022-02-10T13:05:00Z">
              <w:r w:rsidRPr="00B63935">
                <w:rPr>
                  <w:rFonts w:hint="eastAsia"/>
                  <w:lang w:eastAsia="zh-CN"/>
                </w:rPr>
                <w:t>0</w:t>
              </w:r>
            </w:ins>
          </w:p>
        </w:tc>
        <w:tc>
          <w:tcPr>
            <w:tcW w:w="284" w:type="dxa"/>
            <w:gridSpan w:val="3"/>
          </w:tcPr>
          <w:p w14:paraId="51309CF1" w14:textId="77777777" w:rsidR="00460A7E" w:rsidRPr="00B63935" w:rsidRDefault="00460A7E" w:rsidP="000E56EF">
            <w:pPr>
              <w:pStyle w:val="TAC"/>
              <w:rPr>
                <w:ins w:id="209" w:author="Huawei_CHV_1" w:date="2022-02-10T13:05:00Z"/>
                <w:lang w:eastAsia="zh-CN"/>
              </w:rPr>
            </w:pPr>
            <w:ins w:id="210" w:author="Huawei_CHV_1" w:date="2022-02-10T13:05:00Z">
              <w:r w:rsidRPr="00B63935">
                <w:rPr>
                  <w:rFonts w:hint="eastAsia"/>
                  <w:lang w:eastAsia="zh-CN"/>
                </w:rPr>
                <w:t>1</w:t>
              </w:r>
            </w:ins>
          </w:p>
        </w:tc>
        <w:tc>
          <w:tcPr>
            <w:tcW w:w="284" w:type="dxa"/>
            <w:gridSpan w:val="3"/>
          </w:tcPr>
          <w:p w14:paraId="5101BD50" w14:textId="77777777" w:rsidR="00460A7E" w:rsidRPr="00B63935" w:rsidRDefault="00460A7E" w:rsidP="000E56EF">
            <w:pPr>
              <w:pStyle w:val="TAC"/>
              <w:rPr>
                <w:ins w:id="211" w:author="Huawei_CHV_1" w:date="2022-02-10T13:05:00Z"/>
                <w:lang w:eastAsia="zh-CN"/>
              </w:rPr>
            </w:pPr>
            <w:ins w:id="212" w:author="Huawei_CHV_1" w:date="2022-02-10T13:05:00Z">
              <w:r>
                <w:rPr>
                  <w:lang w:eastAsia="zh-CN"/>
                </w:rPr>
                <w:t>1</w:t>
              </w:r>
            </w:ins>
          </w:p>
        </w:tc>
        <w:tc>
          <w:tcPr>
            <w:tcW w:w="284" w:type="dxa"/>
            <w:gridSpan w:val="3"/>
          </w:tcPr>
          <w:p w14:paraId="4AC89841" w14:textId="77777777" w:rsidR="00460A7E" w:rsidRDefault="00460A7E" w:rsidP="000E56EF">
            <w:pPr>
              <w:pStyle w:val="TAC"/>
              <w:rPr>
                <w:ins w:id="213" w:author="Huawei_CHV_1" w:date="2022-02-10T13:05:00Z"/>
                <w:lang w:eastAsia="zh-CN"/>
              </w:rPr>
            </w:pPr>
            <w:ins w:id="214" w:author="Huawei_CHV_1" w:date="2022-02-10T13:05:00Z">
              <w:r w:rsidRPr="00B63935">
                <w:rPr>
                  <w:rFonts w:hint="eastAsia"/>
                  <w:lang w:eastAsia="zh-CN"/>
                </w:rPr>
                <w:t>0</w:t>
              </w:r>
            </w:ins>
          </w:p>
        </w:tc>
        <w:tc>
          <w:tcPr>
            <w:tcW w:w="156" w:type="dxa"/>
            <w:gridSpan w:val="3"/>
          </w:tcPr>
          <w:p w14:paraId="0C85C890" w14:textId="77777777" w:rsidR="00460A7E" w:rsidRDefault="00460A7E" w:rsidP="000E56EF">
            <w:pPr>
              <w:pStyle w:val="TAC"/>
              <w:rPr>
                <w:ins w:id="215" w:author="Huawei_CHV_1" w:date="2022-02-10T13:05:00Z"/>
                <w:lang w:eastAsia="zh-CN"/>
              </w:rPr>
            </w:pPr>
            <w:ins w:id="216" w:author="Huawei_CHV_1" w:date="2022-02-10T13:05:00Z">
              <w:r>
                <w:rPr>
                  <w:lang w:eastAsia="zh-CN"/>
                </w:rPr>
                <w:t>0</w:t>
              </w:r>
            </w:ins>
          </w:p>
        </w:tc>
        <w:tc>
          <w:tcPr>
            <w:tcW w:w="837" w:type="dxa"/>
            <w:gridSpan w:val="4"/>
          </w:tcPr>
          <w:p w14:paraId="036BF2B7" w14:textId="77777777" w:rsidR="00460A7E" w:rsidRPr="00B63935" w:rsidRDefault="00460A7E" w:rsidP="000E56EF">
            <w:pPr>
              <w:pStyle w:val="TAL"/>
              <w:rPr>
                <w:ins w:id="217" w:author="Huawei_CHV_1" w:date="2022-02-10T13:05:00Z"/>
              </w:rPr>
            </w:pPr>
          </w:p>
        </w:tc>
        <w:tc>
          <w:tcPr>
            <w:tcW w:w="4114" w:type="dxa"/>
            <w:gridSpan w:val="3"/>
          </w:tcPr>
          <w:p w14:paraId="5F4B0502" w14:textId="77777777" w:rsidR="00460A7E" w:rsidRPr="00B63935" w:rsidRDefault="00460A7E" w:rsidP="000E56EF">
            <w:pPr>
              <w:pStyle w:val="TAL"/>
              <w:rPr>
                <w:ins w:id="218" w:author="Huawei_CHV_1" w:date="2022-02-10T13:05:00Z"/>
                <w:lang w:eastAsia="zh-CN"/>
              </w:rPr>
            </w:pPr>
            <w:ins w:id="219" w:author="Huawei_CHV_1" w:date="2022-02-10T13:05:00Z">
              <w:r w:rsidRPr="00B63935">
                <w:rPr>
                  <w:rFonts w:hint="eastAsia"/>
                  <w:lang w:eastAsia="zh-CN"/>
                </w:rPr>
                <w:t xml:space="preserve">PMFP UAD </w:t>
              </w:r>
              <w:r w:rsidRPr="00B63935">
                <w:rPr>
                  <w:lang w:eastAsia="zh-CN"/>
                </w:rPr>
                <w:t xml:space="preserve">PROVISIONING </w:t>
              </w:r>
              <w:r>
                <w:rPr>
                  <w:lang w:eastAsia="zh-CN"/>
                </w:rPr>
                <w:t>COMPLETE</w:t>
              </w:r>
              <w:r w:rsidRPr="00B63935">
                <w:rPr>
                  <w:lang w:eastAsia="zh-CN"/>
                </w:rPr>
                <w:t xml:space="preserve"> </w:t>
              </w:r>
              <w:r w:rsidRPr="00B63935">
                <w:rPr>
                  <w:rFonts w:hint="eastAsia"/>
                  <w:lang w:eastAsia="zh-CN"/>
                </w:rPr>
                <w:t>message</w:t>
              </w:r>
            </w:ins>
          </w:p>
        </w:tc>
      </w:tr>
      <w:tr w:rsidR="00367609" w:rsidRPr="00B63935" w14:paraId="4555797F" w14:textId="77777777" w:rsidTr="00AD5D58">
        <w:trPr>
          <w:gridAfter w:val="2"/>
          <w:wAfter w:w="66" w:type="dxa"/>
          <w:cantSplit/>
          <w:jc w:val="center"/>
        </w:trPr>
        <w:tc>
          <w:tcPr>
            <w:tcW w:w="7094" w:type="dxa"/>
            <w:gridSpan w:val="31"/>
          </w:tcPr>
          <w:p w14:paraId="186A6947" w14:textId="77777777" w:rsidR="00367609" w:rsidRPr="00B63935" w:rsidRDefault="00367609" w:rsidP="00367609">
            <w:pPr>
              <w:pStyle w:val="TAL"/>
            </w:pPr>
          </w:p>
        </w:tc>
      </w:tr>
      <w:tr w:rsidR="00367609" w:rsidRPr="00B63935" w14:paraId="02FFC219" w14:textId="77777777" w:rsidTr="00AD5D58">
        <w:trPr>
          <w:gridAfter w:val="2"/>
          <w:wAfter w:w="66" w:type="dxa"/>
          <w:cantSplit/>
          <w:jc w:val="center"/>
        </w:trPr>
        <w:tc>
          <w:tcPr>
            <w:tcW w:w="7094" w:type="dxa"/>
            <w:gridSpan w:val="31"/>
            <w:tcBorders>
              <w:bottom w:val="single" w:sz="4" w:space="0" w:color="auto"/>
            </w:tcBorders>
          </w:tcPr>
          <w:p w14:paraId="7B22D985" w14:textId="77777777" w:rsidR="00367609" w:rsidRPr="00B63935" w:rsidRDefault="00367609" w:rsidP="00367609">
            <w:pPr>
              <w:pStyle w:val="TAL"/>
            </w:pPr>
            <w:r w:rsidRPr="00B63935">
              <w:rPr>
                <w:lang w:val="en-US"/>
              </w:rPr>
              <w:t>All other values are reserved</w:t>
            </w:r>
          </w:p>
        </w:tc>
      </w:tr>
    </w:tbl>
    <w:p w14:paraId="28C5F972" w14:textId="77777777" w:rsidR="00367609" w:rsidRPr="00B63935" w:rsidRDefault="00367609" w:rsidP="00367609"/>
    <w:p w14:paraId="15A29CE1" w14:textId="77777777" w:rsidR="00FE6397" w:rsidRPr="006B5418" w:rsidRDefault="00FE6397" w:rsidP="00FE63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0" w:name="_Toc42897448"/>
      <w:bookmarkStart w:id="221" w:name="_Toc43398963"/>
      <w:bookmarkStart w:id="222" w:name="_Toc51772042"/>
      <w:bookmarkStart w:id="223" w:name="_Toc92281935"/>
      <w:bookmarkEnd w:id="59"/>
      <w:bookmarkEnd w:id="82"/>
      <w:bookmarkEnd w:id="83"/>
      <w:r w:rsidRPr="006B5418">
        <w:rPr>
          <w:rFonts w:ascii="Arial" w:hAnsi="Arial" w:cs="Arial"/>
          <w:color w:val="0000FF"/>
          <w:sz w:val="28"/>
          <w:szCs w:val="28"/>
          <w:lang w:val="en-US"/>
        </w:rPr>
        <w:t>* * * Next Change * * * *</w:t>
      </w:r>
    </w:p>
    <w:p w14:paraId="005204B3" w14:textId="77777777" w:rsidR="00D82687" w:rsidRPr="00B63935" w:rsidRDefault="00D82687" w:rsidP="00D82687">
      <w:pPr>
        <w:pStyle w:val="Heading2"/>
        <w:rPr>
          <w:noProof/>
          <w:lang w:val="en-US" w:eastAsia="zh-CN"/>
        </w:rPr>
      </w:pPr>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220"/>
      <w:bookmarkEnd w:id="221"/>
      <w:bookmarkEnd w:id="222"/>
      <w:bookmarkEnd w:id="223"/>
    </w:p>
    <w:p w14:paraId="658AEF56" w14:textId="77777777" w:rsidR="00D82687" w:rsidRPr="00B63935" w:rsidRDefault="00D82687" w:rsidP="00D82687">
      <w:r w:rsidRPr="00B63935">
        <w:t>Timers of PMFP are shown in table 7.2-1 and table 7.2-2.</w:t>
      </w:r>
    </w:p>
    <w:p w14:paraId="1E0CABCF" w14:textId="77777777" w:rsidR="00D82687" w:rsidRPr="00B63935" w:rsidRDefault="00D82687" w:rsidP="00D82687">
      <w:pPr>
        <w:pStyle w:val="TH"/>
      </w:pPr>
      <w:r w:rsidRPr="00B63935">
        <w:lastRenderedPageBreak/>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110A7B7F" w14:textId="77777777" w:rsidTr="000C5CF4">
        <w:trPr>
          <w:gridAfter w:val="1"/>
          <w:wAfter w:w="36" w:type="dxa"/>
          <w:cantSplit/>
          <w:tblHeader/>
          <w:jc w:val="center"/>
        </w:trPr>
        <w:tc>
          <w:tcPr>
            <w:tcW w:w="992" w:type="dxa"/>
            <w:gridSpan w:val="2"/>
          </w:tcPr>
          <w:p w14:paraId="6727E5D6" w14:textId="77777777" w:rsidR="00D82687" w:rsidRPr="00B63935" w:rsidRDefault="00D82687" w:rsidP="000C5CF4">
            <w:pPr>
              <w:pStyle w:val="TAH"/>
            </w:pPr>
            <w:r w:rsidRPr="00B63935">
              <w:t>TIMER NUM.</w:t>
            </w:r>
          </w:p>
        </w:tc>
        <w:tc>
          <w:tcPr>
            <w:tcW w:w="992" w:type="dxa"/>
            <w:gridSpan w:val="2"/>
          </w:tcPr>
          <w:p w14:paraId="00A92115" w14:textId="77777777" w:rsidR="00D82687" w:rsidRPr="00B63935" w:rsidRDefault="00D82687" w:rsidP="000C5CF4">
            <w:pPr>
              <w:pStyle w:val="TAH"/>
            </w:pPr>
            <w:r w:rsidRPr="00B63935">
              <w:t>TIMER VALUE</w:t>
            </w:r>
          </w:p>
        </w:tc>
        <w:tc>
          <w:tcPr>
            <w:tcW w:w="2693" w:type="dxa"/>
            <w:gridSpan w:val="2"/>
          </w:tcPr>
          <w:p w14:paraId="7366CA0A" w14:textId="77777777" w:rsidR="00D82687" w:rsidRPr="00B63935" w:rsidRDefault="00D82687" w:rsidP="000C5CF4">
            <w:pPr>
              <w:pStyle w:val="TAH"/>
            </w:pPr>
            <w:r w:rsidRPr="00B63935">
              <w:t>CAUSE OF START</w:t>
            </w:r>
          </w:p>
        </w:tc>
        <w:tc>
          <w:tcPr>
            <w:tcW w:w="1701" w:type="dxa"/>
            <w:gridSpan w:val="2"/>
          </w:tcPr>
          <w:p w14:paraId="4961D04E" w14:textId="77777777" w:rsidR="00D82687" w:rsidRPr="00B63935" w:rsidRDefault="00D82687" w:rsidP="000C5CF4">
            <w:pPr>
              <w:pStyle w:val="TAH"/>
            </w:pPr>
            <w:r w:rsidRPr="00B63935">
              <w:t>NORMAL STOP</w:t>
            </w:r>
          </w:p>
        </w:tc>
        <w:tc>
          <w:tcPr>
            <w:tcW w:w="1700" w:type="dxa"/>
            <w:gridSpan w:val="2"/>
          </w:tcPr>
          <w:p w14:paraId="48810A4A" w14:textId="77777777" w:rsidR="00D82687" w:rsidRPr="00B63935" w:rsidRDefault="00D82687" w:rsidP="000C5CF4">
            <w:pPr>
              <w:pStyle w:val="TAH"/>
            </w:pPr>
            <w:r w:rsidRPr="00B63935">
              <w:t>ON</w:t>
            </w:r>
          </w:p>
          <w:p w14:paraId="19749D70" w14:textId="77777777" w:rsidR="00D82687" w:rsidRPr="00B63935" w:rsidRDefault="00D82687" w:rsidP="000C5CF4">
            <w:pPr>
              <w:pStyle w:val="TAH"/>
            </w:pPr>
            <w:r w:rsidRPr="00B63935">
              <w:t>THE</w:t>
            </w:r>
          </w:p>
          <w:p w14:paraId="29C8A263"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515C7FDC" w14:textId="77777777" w:rsidTr="000C5CF4">
        <w:trPr>
          <w:gridAfter w:val="1"/>
          <w:wAfter w:w="36" w:type="dxa"/>
          <w:cantSplit/>
          <w:jc w:val="center"/>
        </w:trPr>
        <w:tc>
          <w:tcPr>
            <w:tcW w:w="992" w:type="dxa"/>
            <w:gridSpan w:val="2"/>
          </w:tcPr>
          <w:p w14:paraId="5A306E35" w14:textId="77777777" w:rsidR="00D82687" w:rsidRPr="00B63935" w:rsidRDefault="00D82687" w:rsidP="000C5CF4">
            <w:pPr>
              <w:pStyle w:val="TAC"/>
            </w:pPr>
            <w:r w:rsidRPr="00B63935">
              <w:t>T</w:t>
            </w:r>
            <w:r w:rsidR="00316EE9" w:rsidRPr="00B63935">
              <w:t>101</w:t>
            </w:r>
          </w:p>
        </w:tc>
        <w:tc>
          <w:tcPr>
            <w:tcW w:w="992" w:type="dxa"/>
            <w:gridSpan w:val="2"/>
          </w:tcPr>
          <w:p w14:paraId="0F00D481" w14:textId="77777777" w:rsidR="00D82687" w:rsidRPr="00B63935" w:rsidRDefault="00247525" w:rsidP="000C5CF4">
            <w:pPr>
              <w:pStyle w:val="TAL"/>
            </w:pPr>
            <w:r w:rsidRPr="00B63935">
              <w:t>1s</w:t>
            </w:r>
          </w:p>
        </w:tc>
        <w:tc>
          <w:tcPr>
            <w:tcW w:w="2693" w:type="dxa"/>
            <w:gridSpan w:val="2"/>
          </w:tcPr>
          <w:p w14:paraId="2DE505E6" w14:textId="77777777" w:rsidR="00D82687" w:rsidRPr="00B63935" w:rsidRDefault="00D82687" w:rsidP="000C5CF4">
            <w:pPr>
              <w:pStyle w:val="TAL"/>
            </w:pPr>
            <w:r w:rsidRPr="00B63935">
              <w:t>Transmission of the first PMFP ECHO REQUEST message</w:t>
            </w:r>
          </w:p>
        </w:tc>
        <w:tc>
          <w:tcPr>
            <w:tcW w:w="1701" w:type="dxa"/>
            <w:gridSpan w:val="2"/>
          </w:tcPr>
          <w:p w14:paraId="46200266" w14:textId="77777777" w:rsidR="00D82687" w:rsidRPr="00B63935" w:rsidRDefault="00D82687" w:rsidP="000C5CF4">
            <w:pPr>
              <w:pStyle w:val="TAL"/>
            </w:pPr>
            <w:r w:rsidRPr="00B63935">
              <w:t>A PMFP ECHO RESPONSE message received for each sent PMFP ECHO REQUEST message</w:t>
            </w:r>
          </w:p>
        </w:tc>
        <w:tc>
          <w:tcPr>
            <w:tcW w:w="1700" w:type="dxa"/>
            <w:gridSpan w:val="2"/>
          </w:tcPr>
          <w:p w14:paraId="5508E596" w14:textId="77777777" w:rsidR="00D82687" w:rsidRPr="00B63935" w:rsidRDefault="00D82687" w:rsidP="000C5CF4">
            <w:pPr>
              <w:pStyle w:val="TAL"/>
            </w:pPr>
            <w:r w:rsidRPr="00B63935">
              <w:t>Abort of the procedure.</w:t>
            </w:r>
          </w:p>
        </w:tc>
      </w:tr>
      <w:tr w:rsidR="00D82687" w:rsidRPr="00B63935"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63935" w:rsidRDefault="00D82687" w:rsidP="000C5CF4">
            <w:pPr>
              <w:pStyle w:val="TAC"/>
            </w:pPr>
            <w:r w:rsidRPr="00B63935">
              <w:t>T</w:t>
            </w:r>
            <w:r w:rsidR="00316EE9" w:rsidRPr="00B63935">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63935" w:rsidRDefault="00247525" w:rsidP="000C5CF4">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63935" w:rsidRDefault="00D82687" w:rsidP="000C5CF4">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63935" w:rsidRDefault="00D82687" w:rsidP="000C5CF4">
            <w:pPr>
              <w:pStyle w:val="TAL"/>
            </w:pPr>
            <w:r w:rsidRPr="00B63935">
              <w:t xml:space="preserve">PMFP ACKNOWLEDGEMENT message with the same </w:t>
            </w:r>
            <w:r w:rsidR="008E414F" w:rsidRPr="00B63935">
              <w:t>E</w:t>
            </w:r>
            <w:r w:rsidRPr="00B63935">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63935" w:rsidRDefault="00D82687" w:rsidP="000C5CF4">
            <w:pPr>
              <w:pStyle w:val="TAL"/>
            </w:pPr>
            <w:r w:rsidRPr="00B63935">
              <w:t>Retransmission of PMFP ACCESS REPORT message</w:t>
            </w:r>
          </w:p>
        </w:tc>
      </w:tr>
      <w:tr w:rsidR="009462AC" w:rsidRPr="00B63935" w14:paraId="4A9F609A"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3B408FD" w14:textId="77777777" w:rsidR="009462AC" w:rsidRPr="00B63935" w:rsidRDefault="009462AC" w:rsidP="007F3445">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6" w:space="0" w:color="auto"/>
              <w:right w:val="single" w:sz="6" w:space="0" w:color="auto"/>
            </w:tcBorders>
          </w:tcPr>
          <w:p w14:paraId="5CC9CFA3"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452F98A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4DFF07FE"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4BE27B42" w14:textId="77777777" w:rsidR="009462AC" w:rsidRPr="00B63935" w:rsidRDefault="009462AC" w:rsidP="007F3445">
            <w:pPr>
              <w:pStyle w:val="TAL"/>
            </w:pPr>
            <w:r w:rsidRPr="00B63935">
              <w:t>Abort of the procedure.</w:t>
            </w:r>
          </w:p>
        </w:tc>
      </w:tr>
      <w:tr w:rsidR="009462AC" w:rsidRPr="00B63935" w14:paraId="342D1F7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F49D4AD" w14:textId="77777777" w:rsidR="009462AC" w:rsidRPr="00B63935" w:rsidRDefault="009462AC" w:rsidP="007F3445">
            <w:pPr>
              <w:pStyle w:val="TAC"/>
              <w:rPr>
                <w:lang w:eastAsia="zh-CN"/>
              </w:rPr>
            </w:pPr>
            <w:r w:rsidRPr="00B63935">
              <w:rPr>
                <w:rFonts w:hint="eastAsia"/>
                <w:lang w:eastAsia="zh-CN"/>
              </w:rPr>
              <w:t>T104</w:t>
            </w:r>
          </w:p>
        </w:tc>
        <w:tc>
          <w:tcPr>
            <w:tcW w:w="992" w:type="dxa"/>
            <w:gridSpan w:val="2"/>
            <w:tcBorders>
              <w:top w:val="single" w:sz="6" w:space="0" w:color="auto"/>
              <w:left w:val="single" w:sz="6" w:space="0" w:color="auto"/>
              <w:bottom w:val="single" w:sz="6" w:space="0" w:color="auto"/>
              <w:right w:val="single" w:sz="6" w:space="0" w:color="auto"/>
            </w:tcBorders>
          </w:tcPr>
          <w:p w14:paraId="2E70DDCB"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AF992A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37B1B2F"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74CE94BD" w14:textId="77777777" w:rsidR="009462AC" w:rsidRPr="00B63935" w:rsidRDefault="009462AC" w:rsidP="007F3445">
            <w:pPr>
              <w:pStyle w:val="TAL"/>
            </w:pPr>
            <w:r w:rsidRPr="00B63935">
              <w:t>Abort of the procedure.</w:t>
            </w:r>
          </w:p>
        </w:tc>
      </w:tr>
      <w:tr w:rsidR="00FE6397" w:rsidRPr="00B63935" w14:paraId="24FDC7D9" w14:textId="77777777" w:rsidTr="000E56EF">
        <w:trPr>
          <w:gridBefore w:val="1"/>
          <w:wBefore w:w="36" w:type="dxa"/>
          <w:cantSplit/>
          <w:jc w:val="center"/>
          <w:ins w:id="224" w:author="Huawei_CHV_1" w:date="2022-02-10T13:04:00Z"/>
        </w:trPr>
        <w:tc>
          <w:tcPr>
            <w:tcW w:w="992" w:type="dxa"/>
            <w:gridSpan w:val="2"/>
            <w:tcBorders>
              <w:top w:val="single" w:sz="6" w:space="0" w:color="auto"/>
              <w:left w:val="single" w:sz="6" w:space="0" w:color="auto"/>
              <w:bottom w:val="single" w:sz="6" w:space="0" w:color="auto"/>
              <w:right w:val="single" w:sz="6" w:space="0" w:color="auto"/>
            </w:tcBorders>
          </w:tcPr>
          <w:p w14:paraId="02DD90C7" w14:textId="77777777" w:rsidR="00FE6397" w:rsidRPr="00B63935" w:rsidRDefault="00FE6397" w:rsidP="000E56EF">
            <w:pPr>
              <w:pStyle w:val="TAC"/>
              <w:rPr>
                <w:ins w:id="225" w:author="Huawei_CHV_1" w:date="2022-02-10T13:04:00Z"/>
                <w:lang w:eastAsia="zh-CN"/>
              </w:rPr>
            </w:pPr>
            <w:ins w:id="226" w:author="Huawei_CHV_1" w:date="2022-02-10T13:04:00Z">
              <w:r>
                <w:rPr>
                  <w:lang w:eastAsia="zh-CN"/>
                </w:rPr>
                <w:t>T10x</w:t>
              </w:r>
            </w:ins>
          </w:p>
        </w:tc>
        <w:tc>
          <w:tcPr>
            <w:tcW w:w="992" w:type="dxa"/>
            <w:gridSpan w:val="2"/>
            <w:tcBorders>
              <w:top w:val="single" w:sz="6" w:space="0" w:color="auto"/>
              <w:left w:val="single" w:sz="6" w:space="0" w:color="auto"/>
              <w:bottom w:val="single" w:sz="6" w:space="0" w:color="auto"/>
              <w:right w:val="single" w:sz="6" w:space="0" w:color="auto"/>
            </w:tcBorders>
          </w:tcPr>
          <w:p w14:paraId="0907E090" w14:textId="77777777" w:rsidR="00FE6397" w:rsidRPr="00B63935" w:rsidRDefault="00FE6397" w:rsidP="000E56EF">
            <w:pPr>
              <w:pStyle w:val="TAL"/>
              <w:rPr>
                <w:ins w:id="227" w:author="Huawei_CHV_1" w:date="2022-02-10T13:04:00Z"/>
                <w:lang w:eastAsia="zh-CN"/>
              </w:rPr>
            </w:pPr>
            <w:ins w:id="228" w:author="Huawei_CHV_1" w:date="2022-02-10T13:04:00Z">
              <w:r>
                <w:rPr>
                  <w:lang w:eastAsia="zh-CN"/>
                </w:rPr>
                <w:t>1s</w:t>
              </w:r>
            </w:ins>
          </w:p>
        </w:tc>
        <w:tc>
          <w:tcPr>
            <w:tcW w:w="2693" w:type="dxa"/>
            <w:gridSpan w:val="2"/>
            <w:tcBorders>
              <w:top w:val="single" w:sz="6" w:space="0" w:color="auto"/>
              <w:left w:val="single" w:sz="6" w:space="0" w:color="auto"/>
              <w:bottom w:val="single" w:sz="6" w:space="0" w:color="auto"/>
              <w:right w:val="single" w:sz="6" w:space="0" w:color="auto"/>
            </w:tcBorders>
          </w:tcPr>
          <w:p w14:paraId="0E3EA59F" w14:textId="77777777" w:rsidR="00FE6397" w:rsidRPr="00B63935" w:rsidRDefault="00FE6397" w:rsidP="000E56EF">
            <w:pPr>
              <w:pStyle w:val="TAL"/>
              <w:rPr>
                <w:ins w:id="229" w:author="Huawei_CHV_1" w:date="2022-02-10T13:04:00Z"/>
              </w:rPr>
            </w:pPr>
            <w:ins w:id="230" w:author="Huawei_CHV_1" w:date="2022-02-10T13:04:00Z">
              <w:r w:rsidRPr="00B63935">
                <w:t xml:space="preserve">Transmission of </w:t>
              </w:r>
              <w:r w:rsidRPr="00A2718F">
                <w:t xml:space="preserve">PMFP UAD PROVISIONING </w:t>
              </w:r>
              <w:r w:rsidRPr="00B63935">
                <w:t>message</w:t>
              </w:r>
            </w:ins>
          </w:p>
        </w:tc>
        <w:tc>
          <w:tcPr>
            <w:tcW w:w="1701" w:type="dxa"/>
            <w:gridSpan w:val="2"/>
            <w:tcBorders>
              <w:top w:val="single" w:sz="6" w:space="0" w:color="auto"/>
              <w:left w:val="single" w:sz="6" w:space="0" w:color="auto"/>
              <w:bottom w:val="single" w:sz="6" w:space="0" w:color="auto"/>
              <w:right w:val="single" w:sz="6" w:space="0" w:color="auto"/>
            </w:tcBorders>
          </w:tcPr>
          <w:p w14:paraId="14647CCD" w14:textId="77777777" w:rsidR="00FE6397" w:rsidRPr="00B63935" w:rsidRDefault="00FE6397" w:rsidP="000E56EF">
            <w:pPr>
              <w:pStyle w:val="TAL"/>
              <w:rPr>
                <w:ins w:id="231" w:author="Huawei_CHV_1" w:date="2022-02-10T13:04:00Z"/>
              </w:rPr>
            </w:pPr>
            <w:ins w:id="232" w:author="Huawei_CHV_1" w:date="2022-02-10T13:04:00Z">
              <w:r w:rsidRPr="00E26523">
                <w:t xml:space="preserve">PMFP UAD </w:t>
              </w:r>
              <w:r w:rsidRPr="00A2718F">
                <w:t>PROVISIONING</w:t>
              </w:r>
              <w:r w:rsidRPr="00B63935">
                <w:t xml:space="preserve"> </w:t>
              </w:r>
              <w:r w:rsidRPr="00E26523">
                <w:t xml:space="preserve">COMPLETE </w:t>
              </w:r>
              <w:r w:rsidRPr="00A2718F">
                <w:t>message with the same EPTI is received</w:t>
              </w:r>
            </w:ins>
          </w:p>
        </w:tc>
        <w:tc>
          <w:tcPr>
            <w:tcW w:w="1700" w:type="dxa"/>
            <w:gridSpan w:val="2"/>
            <w:tcBorders>
              <w:top w:val="single" w:sz="6" w:space="0" w:color="auto"/>
              <w:left w:val="single" w:sz="6" w:space="0" w:color="auto"/>
              <w:bottom w:val="single" w:sz="6" w:space="0" w:color="auto"/>
              <w:right w:val="single" w:sz="6" w:space="0" w:color="auto"/>
            </w:tcBorders>
          </w:tcPr>
          <w:p w14:paraId="6E1489F7" w14:textId="77777777" w:rsidR="00FE6397" w:rsidRPr="00B63935" w:rsidRDefault="00FE6397" w:rsidP="000E56EF">
            <w:pPr>
              <w:pStyle w:val="TAL"/>
              <w:rPr>
                <w:ins w:id="233" w:author="Huawei_CHV_1" w:date="2022-02-10T13:04:00Z"/>
              </w:rPr>
            </w:pPr>
            <w:ins w:id="234" w:author="Huawei_CHV_1" w:date="2022-02-10T13:04:00Z">
              <w:r w:rsidRPr="00B63935">
                <w:t xml:space="preserve">Retransmission of </w:t>
              </w:r>
              <w:r w:rsidRPr="00A2718F">
                <w:t>PMFP UAD PROVISIONING</w:t>
              </w:r>
              <w:r w:rsidRPr="00B63935">
                <w:t xml:space="preserve"> message</w:t>
              </w:r>
            </w:ins>
          </w:p>
        </w:tc>
      </w:tr>
      <w:tr w:rsidR="00D82687" w:rsidRPr="00B63935"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B63935" w:rsidRDefault="00D82687" w:rsidP="00247525">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r w:rsidR="00247525" w:rsidRPr="00B63935">
              <w:t xml:space="preserve"> </w:t>
            </w:r>
          </w:p>
          <w:p w14:paraId="00A6FA91" w14:textId="77777777" w:rsidR="00D82687" w:rsidRPr="00B63935" w:rsidRDefault="00247525" w:rsidP="00247525">
            <w:pPr>
              <w:pStyle w:val="TAN"/>
            </w:pPr>
            <w:r w:rsidRPr="00B63935">
              <w:t>NOTE 2:</w:t>
            </w:r>
            <w:r w:rsidRPr="00B63935">
              <w:tab/>
              <w:t>Initial timer value is 500 milliseconds. The timer value doubles after each timer expiry, until set to 4 seconds.</w:t>
            </w:r>
          </w:p>
        </w:tc>
      </w:tr>
    </w:tbl>
    <w:p w14:paraId="605043F7" w14:textId="77777777" w:rsidR="00D82687" w:rsidRPr="00B63935" w:rsidRDefault="00D82687" w:rsidP="00D82687"/>
    <w:p w14:paraId="024C3416" w14:textId="77777777" w:rsidR="00D82687" w:rsidRPr="00B63935" w:rsidRDefault="00D82687" w:rsidP="00D82687">
      <w:pPr>
        <w:pStyle w:val="TH"/>
      </w:pPr>
      <w:r w:rsidRPr="00B63935">
        <w:t>Table </w:t>
      </w:r>
      <w:r w:rsidR="009C02B0" w:rsidRPr="00B63935">
        <w:t>7</w:t>
      </w:r>
      <w:r w:rsidRPr="00B63935">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417BE1C7" w14:textId="77777777" w:rsidTr="000C5CF4">
        <w:trPr>
          <w:gridAfter w:val="1"/>
          <w:wAfter w:w="36" w:type="dxa"/>
          <w:cantSplit/>
          <w:tblHeader/>
          <w:jc w:val="center"/>
        </w:trPr>
        <w:tc>
          <w:tcPr>
            <w:tcW w:w="992" w:type="dxa"/>
            <w:gridSpan w:val="2"/>
          </w:tcPr>
          <w:p w14:paraId="4076E797" w14:textId="77777777" w:rsidR="00D82687" w:rsidRPr="00B63935" w:rsidRDefault="00D82687" w:rsidP="000C5CF4">
            <w:pPr>
              <w:pStyle w:val="TAH"/>
            </w:pPr>
            <w:r w:rsidRPr="00B63935">
              <w:t>TIMER NUM.</w:t>
            </w:r>
          </w:p>
        </w:tc>
        <w:tc>
          <w:tcPr>
            <w:tcW w:w="992" w:type="dxa"/>
            <w:gridSpan w:val="2"/>
          </w:tcPr>
          <w:p w14:paraId="2C9F5D28" w14:textId="77777777" w:rsidR="00D82687" w:rsidRPr="00B63935" w:rsidRDefault="00D82687" w:rsidP="000C5CF4">
            <w:pPr>
              <w:pStyle w:val="TAH"/>
            </w:pPr>
            <w:r w:rsidRPr="00B63935">
              <w:t>TIMER VALUE</w:t>
            </w:r>
          </w:p>
        </w:tc>
        <w:tc>
          <w:tcPr>
            <w:tcW w:w="2693" w:type="dxa"/>
            <w:gridSpan w:val="2"/>
          </w:tcPr>
          <w:p w14:paraId="78C59514" w14:textId="77777777" w:rsidR="00D82687" w:rsidRPr="00B63935" w:rsidRDefault="00D82687" w:rsidP="000C5CF4">
            <w:pPr>
              <w:pStyle w:val="TAH"/>
            </w:pPr>
            <w:r w:rsidRPr="00B63935">
              <w:t>CAUSE OF START</w:t>
            </w:r>
          </w:p>
        </w:tc>
        <w:tc>
          <w:tcPr>
            <w:tcW w:w="1701" w:type="dxa"/>
            <w:gridSpan w:val="2"/>
          </w:tcPr>
          <w:p w14:paraId="4EF52064" w14:textId="77777777" w:rsidR="00D82687" w:rsidRPr="00B63935" w:rsidRDefault="00D82687" w:rsidP="000C5CF4">
            <w:pPr>
              <w:pStyle w:val="TAH"/>
            </w:pPr>
            <w:r w:rsidRPr="00B63935">
              <w:t>NORMAL STOP</w:t>
            </w:r>
          </w:p>
        </w:tc>
        <w:tc>
          <w:tcPr>
            <w:tcW w:w="1700" w:type="dxa"/>
            <w:gridSpan w:val="2"/>
          </w:tcPr>
          <w:p w14:paraId="2CE88D8C" w14:textId="77777777" w:rsidR="00D82687" w:rsidRPr="00B63935" w:rsidRDefault="00D82687" w:rsidP="000C5CF4">
            <w:pPr>
              <w:pStyle w:val="TAH"/>
            </w:pPr>
            <w:r w:rsidRPr="00B63935">
              <w:t>ON</w:t>
            </w:r>
          </w:p>
          <w:p w14:paraId="708AF8F1" w14:textId="77777777" w:rsidR="00D82687" w:rsidRPr="00B63935" w:rsidRDefault="00D82687" w:rsidP="000C5CF4">
            <w:pPr>
              <w:pStyle w:val="TAH"/>
            </w:pPr>
            <w:r w:rsidRPr="00B63935">
              <w:t>THE</w:t>
            </w:r>
          </w:p>
          <w:p w14:paraId="1E7D2186"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63935" w:rsidRDefault="00D82687" w:rsidP="000C5CF4">
            <w:pPr>
              <w:pStyle w:val="TAC"/>
            </w:pPr>
            <w:r w:rsidRPr="00B63935">
              <w:t>T</w:t>
            </w:r>
            <w:r w:rsidR="00316EE9" w:rsidRPr="00B63935">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63935" w:rsidRDefault="00D82687" w:rsidP="000C5CF4">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63935" w:rsidRDefault="00D82687" w:rsidP="000C5CF4">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63935" w:rsidRDefault="00D82687" w:rsidP="000C5CF4">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63935" w:rsidRDefault="00D82687" w:rsidP="000C5CF4">
            <w:pPr>
              <w:pStyle w:val="TAL"/>
            </w:pPr>
            <w:r w:rsidRPr="00B63935">
              <w:t>Abort of the procedure.</w:t>
            </w:r>
          </w:p>
        </w:tc>
      </w:tr>
      <w:tr w:rsidR="009462AC" w:rsidRPr="00B63935"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63935" w:rsidRDefault="009462AC" w:rsidP="007F3445">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63935" w:rsidRDefault="009462AC" w:rsidP="007F3445">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63935" w:rsidRDefault="009462AC" w:rsidP="007F3445">
            <w:pPr>
              <w:pStyle w:val="TAL"/>
            </w:pPr>
            <w:r w:rsidRPr="00B63935">
              <w:t>Abort of the procedure.</w:t>
            </w:r>
          </w:p>
        </w:tc>
      </w:tr>
      <w:tr w:rsidR="009462AC" w:rsidRPr="00B63935"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63935" w:rsidRDefault="009462AC" w:rsidP="007F3445">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63935" w:rsidRDefault="009462AC" w:rsidP="007F3445">
            <w:pPr>
              <w:pStyle w:val="TAL"/>
            </w:pPr>
            <w:r w:rsidRPr="00B63935">
              <w:t>Abort of the procedure.</w:t>
            </w:r>
          </w:p>
        </w:tc>
      </w:tr>
      <w:tr w:rsidR="00D82687" w:rsidRPr="00B63935"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Pr="00B63935" w:rsidRDefault="00D82687" w:rsidP="000C5CF4">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3E735F79" w14:textId="77777777" w:rsidR="00D82687" w:rsidRPr="00B63935" w:rsidRDefault="00D82687" w:rsidP="000C5CF4">
            <w:pPr>
              <w:pStyle w:val="TAN"/>
            </w:pPr>
            <w:r w:rsidRPr="00B63935">
              <w:t>NOTE 2:</w:t>
            </w:r>
            <w:r w:rsidRPr="00B63935">
              <w:tab/>
            </w:r>
            <w:r w:rsidRPr="00B63935">
              <w:rPr>
                <w:rFonts w:hint="eastAsia"/>
              </w:rPr>
              <w:t xml:space="preserve">The value of this timer is </w:t>
            </w:r>
            <w:r w:rsidRPr="00B63935">
              <w:t>network dependent.</w:t>
            </w:r>
          </w:p>
        </w:tc>
      </w:tr>
    </w:tbl>
    <w:p w14:paraId="05F3946B" w14:textId="77777777" w:rsidR="00422FBD" w:rsidRPr="006B5418" w:rsidRDefault="00422FBD" w:rsidP="00422FBD">
      <w:pPr>
        <w:rPr>
          <w:lang w:val="en-US"/>
        </w:rPr>
      </w:pPr>
    </w:p>
    <w:p w14:paraId="6C917DA6" w14:textId="77777777" w:rsidR="00422FBD" w:rsidRPr="006B5418" w:rsidRDefault="00422FBD" w:rsidP="00422F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766163B" w14:textId="77777777" w:rsidR="003F3A2D" w:rsidRPr="00B63935" w:rsidRDefault="00EE26FC" w:rsidP="00996A7E">
      <w:pPr>
        <w:pStyle w:val="Heading3"/>
      </w:pPr>
      <w:bookmarkStart w:id="235" w:name="_Toc27747511"/>
      <w:bookmarkStart w:id="236" w:name="_Toc36213705"/>
      <w:bookmarkStart w:id="237" w:name="_Toc36657882"/>
      <w:bookmarkStart w:id="238" w:name="_Toc42897455"/>
      <w:bookmarkStart w:id="239" w:name="_Toc43398970"/>
      <w:bookmarkStart w:id="240" w:name="_Toc51772049"/>
      <w:bookmarkStart w:id="241" w:name="_Toc92281942"/>
      <w:r w:rsidRPr="00B63935">
        <w:t>8.</w:t>
      </w:r>
      <w:r w:rsidR="003F3A2D" w:rsidRPr="00B63935">
        <w:t>3.1</w:t>
      </w:r>
      <w:r w:rsidR="003F3A2D" w:rsidRPr="00B63935">
        <w:tab/>
        <w:t>Extended procedure transaction identity</w:t>
      </w:r>
      <w:bookmarkEnd w:id="235"/>
      <w:bookmarkEnd w:id="236"/>
      <w:bookmarkEnd w:id="237"/>
      <w:r w:rsidR="003F3A2D" w:rsidRPr="00B63935">
        <w:t xml:space="preserve"> (EPTI)</w:t>
      </w:r>
      <w:bookmarkEnd w:id="238"/>
      <w:bookmarkEnd w:id="239"/>
      <w:bookmarkEnd w:id="240"/>
      <w:bookmarkEnd w:id="241"/>
    </w:p>
    <w:p w14:paraId="026FBDAA" w14:textId="77777777" w:rsidR="003F3A2D" w:rsidRPr="00B63935" w:rsidRDefault="003F3A2D" w:rsidP="003F3A2D">
      <w:r w:rsidRPr="00B63935">
        <w:t>The following network procedures shall apply for handling an unknown, erroneous, or unforeseen EPTI received in a PMFP message:</w:t>
      </w:r>
    </w:p>
    <w:p w14:paraId="13CBC946" w14:textId="77777777" w:rsidR="003F3A2D" w:rsidRPr="00B63935" w:rsidRDefault="003F3A2D" w:rsidP="003F3A2D">
      <w:pPr>
        <w:pStyle w:val="B1"/>
      </w:pPr>
      <w:r w:rsidRPr="00B63935">
        <w:t>a)</w:t>
      </w:r>
      <w:r w:rsidRPr="00B63935">
        <w:tab/>
        <w:t>In case the network receives a PMFP ECHO RESPONSE message in which the EPTI value does not match any EPTI in use, the network shall ignore the PMFP message.</w:t>
      </w:r>
    </w:p>
    <w:p w14:paraId="0BF543D9" w14:textId="77777777" w:rsidR="003F3A2D" w:rsidRPr="00B63935" w:rsidRDefault="003F3A2D" w:rsidP="003F3A2D">
      <w:r w:rsidRPr="00B63935">
        <w:t>The following UE procedures shall apply for handling an unknown, erroneous, or unforeseen EPTI received in a PMFP message:</w:t>
      </w:r>
    </w:p>
    <w:p w14:paraId="5B3895E6" w14:textId="5AB0F42A" w:rsidR="003F3A2D" w:rsidRPr="00B63935" w:rsidRDefault="003F3A2D" w:rsidP="003F3A2D">
      <w:pPr>
        <w:pStyle w:val="B1"/>
      </w:pPr>
      <w:r w:rsidRPr="00B63935">
        <w:t>a)</w:t>
      </w:r>
      <w:r w:rsidRPr="00B63935">
        <w:tab/>
        <w:t>In case the UE receives a PMFP ECHO RESPONSE message</w:t>
      </w:r>
      <w:ins w:id="242" w:author="Huawei_CHV_1" w:date="2022-02-10T13:04:00Z">
        <w:r w:rsidR="00FE6397" w:rsidRPr="00C203A2">
          <w:t>, a PMFP UAD PROVISIONING COMPLETE message</w:t>
        </w:r>
      </w:ins>
      <w:r w:rsidRPr="00B63935">
        <w:t xml:space="preserve"> or a PMFP ACKNOWLEDGEMENT message in which the EPTI value does not match any EPTI in use, the UE shall ignore the PMFP message.</w:t>
      </w:r>
    </w:p>
    <w:p w14:paraId="5222D9C4" w14:textId="77777777" w:rsidR="00992A63" w:rsidRPr="00A2718F" w:rsidRDefault="00992A63" w:rsidP="00992A63">
      <w:bookmarkStart w:id="243" w:name="_Toc27747512"/>
      <w:bookmarkStart w:id="244" w:name="_Toc36213706"/>
      <w:bookmarkStart w:id="245" w:name="_Toc36657883"/>
      <w:bookmarkStart w:id="246" w:name="_Toc42897456"/>
      <w:bookmarkStart w:id="247" w:name="_Toc43398971"/>
      <w:bookmarkStart w:id="248" w:name="_Toc51772050"/>
      <w:bookmarkStart w:id="249" w:name="_Toc92281943"/>
    </w:p>
    <w:p w14:paraId="1E091DB4" w14:textId="77777777" w:rsidR="00992A63" w:rsidRPr="006B5418" w:rsidRDefault="00992A63" w:rsidP="00992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C552A3" w14:textId="77777777" w:rsidR="00992A63" w:rsidRPr="00A15480" w:rsidRDefault="00992A63" w:rsidP="00992A63">
      <w:pPr>
        <w:rPr>
          <w:lang w:eastAsia="x-none"/>
        </w:rPr>
      </w:pPr>
    </w:p>
    <w:bookmarkEnd w:id="243"/>
    <w:bookmarkEnd w:id="244"/>
    <w:bookmarkEnd w:id="245"/>
    <w:bookmarkEnd w:id="246"/>
    <w:bookmarkEnd w:id="247"/>
    <w:bookmarkEnd w:id="248"/>
    <w:bookmarkEnd w:id="249"/>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7A575" w14:textId="77777777" w:rsidR="0082439C" w:rsidRDefault="0082439C">
      <w:r>
        <w:separator/>
      </w:r>
    </w:p>
  </w:endnote>
  <w:endnote w:type="continuationSeparator" w:id="0">
    <w:p w14:paraId="34029DC7" w14:textId="77777777" w:rsidR="0082439C" w:rsidRDefault="00824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BFB20" w14:textId="77777777" w:rsidR="000E56EF" w:rsidRDefault="000E56E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4AC50" w14:textId="77777777" w:rsidR="0082439C" w:rsidRDefault="0082439C">
      <w:r>
        <w:separator/>
      </w:r>
    </w:p>
  </w:footnote>
  <w:footnote w:type="continuationSeparator" w:id="0">
    <w:p w14:paraId="03ABF0E4" w14:textId="77777777" w:rsidR="0082439C" w:rsidRDefault="008243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32D68" w14:textId="77777777" w:rsidR="000E56EF" w:rsidRDefault="000E5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C81A4" w14:textId="48723DCC" w:rsidR="000E56EF" w:rsidRDefault="000E56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02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0E56EF" w:rsidRDefault="000E56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020C">
      <w:rPr>
        <w:rFonts w:ascii="Arial" w:hAnsi="Arial" w:cs="Arial"/>
        <w:b/>
        <w:noProof/>
        <w:sz w:val="18"/>
        <w:szCs w:val="18"/>
      </w:rPr>
      <w:t>5</w:t>
    </w:r>
    <w:r>
      <w:rPr>
        <w:rFonts w:ascii="Arial" w:hAnsi="Arial" w:cs="Arial"/>
        <w:b/>
        <w:sz w:val="18"/>
        <w:szCs w:val="18"/>
      </w:rPr>
      <w:fldChar w:fldCharType="end"/>
    </w:r>
  </w:p>
  <w:p w14:paraId="005383C0" w14:textId="6198DC21" w:rsidR="000E56EF" w:rsidRDefault="000E56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02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0E56EF" w:rsidRDefault="000E56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Mikael Wass 1">
    <w15:presenceInfo w15:providerId="None" w15:userId="Mikael Wass 1"/>
  </w15:person>
  <w15:person w15:author="Ericsson User 1">
    <w15:presenceInfo w15:providerId="None" w15:userId="Ericsson User 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742E4"/>
    <w:rsid w:val="00077DD1"/>
    <w:rsid w:val="00080395"/>
    <w:rsid w:val="00080512"/>
    <w:rsid w:val="00084A25"/>
    <w:rsid w:val="00084A5B"/>
    <w:rsid w:val="000854F6"/>
    <w:rsid w:val="0008660D"/>
    <w:rsid w:val="00086CA9"/>
    <w:rsid w:val="00087A81"/>
    <w:rsid w:val="0009179C"/>
    <w:rsid w:val="000926DB"/>
    <w:rsid w:val="000956AB"/>
    <w:rsid w:val="00096260"/>
    <w:rsid w:val="000A56F6"/>
    <w:rsid w:val="000A5B27"/>
    <w:rsid w:val="000B1FA4"/>
    <w:rsid w:val="000C07F0"/>
    <w:rsid w:val="000C3587"/>
    <w:rsid w:val="000C37AE"/>
    <w:rsid w:val="000C408F"/>
    <w:rsid w:val="000C5CF4"/>
    <w:rsid w:val="000D1182"/>
    <w:rsid w:val="000D1906"/>
    <w:rsid w:val="000D1990"/>
    <w:rsid w:val="000D520C"/>
    <w:rsid w:val="000D58AB"/>
    <w:rsid w:val="000E2B8D"/>
    <w:rsid w:val="000E3060"/>
    <w:rsid w:val="000E3952"/>
    <w:rsid w:val="000E56EF"/>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2E95"/>
    <w:rsid w:val="00123593"/>
    <w:rsid w:val="0012414A"/>
    <w:rsid w:val="0012542B"/>
    <w:rsid w:val="00130B36"/>
    <w:rsid w:val="0013152F"/>
    <w:rsid w:val="001328A3"/>
    <w:rsid w:val="001433FC"/>
    <w:rsid w:val="001436A3"/>
    <w:rsid w:val="0014456C"/>
    <w:rsid w:val="0014664F"/>
    <w:rsid w:val="00152EBD"/>
    <w:rsid w:val="001572FE"/>
    <w:rsid w:val="00160F5B"/>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18D3"/>
    <w:rsid w:val="001B65D8"/>
    <w:rsid w:val="001B759D"/>
    <w:rsid w:val="001C0F3D"/>
    <w:rsid w:val="001C7DCE"/>
    <w:rsid w:val="001C7EE7"/>
    <w:rsid w:val="001D02C2"/>
    <w:rsid w:val="001D0467"/>
    <w:rsid w:val="001D7FA2"/>
    <w:rsid w:val="001E3E4A"/>
    <w:rsid w:val="001E5CD4"/>
    <w:rsid w:val="001F168B"/>
    <w:rsid w:val="001F1F58"/>
    <w:rsid w:val="001F3F21"/>
    <w:rsid w:val="001F705E"/>
    <w:rsid w:val="0020223D"/>
    <w:rsid w:val="00202A48"/>
    <w:rsid w:val="002039D4"/>
    <w:rsid w:val="002068E8"/>
    <w:rsid w:val="002072A2"/>
    <w:rsid w:val="002109D4"/>
    <w:rsid w:val="00216589"/>
    <w:rsid w:val="002179E1"/>
    <w:rsid w:val="00217FF4"/>
    <w:rsid w:val="002250A9"/>
    <w:rsid w:val="0022786C"/>
    <w:rsid w:val="00232DAA"/>
    <w:rsid w:val="002347A2"/>
    <w:rsid w:val="0023521B"/>
    <w:rsid w:val="0024685F"/>
    <w:rsid w:val="0024734D"/>
    <w:rsid w:val="00247525"/>
    <w:rsid w:val="00247B52"/>
    <w:rsid w:val="00250F55"/>
    <w:rsid w:val="002610CD"/>
    <w:rsid w:val="00261456"/>
    <w:rsid w:val="0026170D"/>
    <w:rsid w:val="002632CE"/>
    <w:rsid w:val="00265721"/>
    <w:rsid w:val="0027006A"/>
    <w:rsid w:val="0027729B"/>
    <w:rsid w:val="0027748D"/>
    <w:rsid w:val="00281E97"/>
    <w:rsid w:val="00282873"/>
    <w:rsid w:val="002876F9"/>
    <w:rsid w:val="002877B3"/>
    <w:rsid w:val="00292909"/>
    <w:rsid w:val="00293BF8"/>
    <w:rsid w:val="00297B63"/>
    <w:rsid w:val="002A3381"/>
    <w:rsid w:val="002A7685"/>
    <w:rsid w:val="002B3341"/>
    <w:rsid w:val="002B4488"/>
    <w:rsid w:val="002C177B"/>
    <w:rsid w:val="002C29FB"/>
    <w:rsid w:val="002D28E6"/>
    <w:rsid w:val="002D29E5"/>
    <w:rsid w:val="002D74C2"/>
    <w:rsid w:val="002D76EA"/>
    <w:rsid w:val="002E390B"/>
    <w:rsid w:val="002F1B39"/>
    <w:rsid w:val="002F4A0F"/>
    <w:rsid w:val="002F5B3E"/>
    <w:rsid w:val="002F73FA"/>
    <w:rsid w:val="00302736"/>
    <w:rsid w:val="00302878"/>
    <w:rsid w:val="00302A32"/>
    <w:rsid w:val="00302C79"/>
    <w:rsid w:val="003050CC"/>
    <w:rsid w:val="003156F8"/>
    <w:rsid w:val="00315D54"/>
    <w:rsid w:val="00316A30"/>
    <w:rsid w:val="00316EE9"/>
    <w:rsid w:val="003172DC"/>
    <w:rsid w:val="00323760"/>
    <w:rsid w:val="00326727"/>
    <w:rsid w:val="0032778E"/>
    <w:rsid w:val="0033228E"/>
    <w:rsid w:val="0033497C"/>
    <w:rsid w:val="00335622"/>
    <w:rsid w:val="003379D2"/>
    <w:rsid w:val="00340CC1"/>
    <w:rsid w:val="00347A5B"/>
    <w:rsid w:val="00354589"/>
    <w:rsid w:val="0035462D"/>
    <w:rsid w:val="00356223"/>
    <w:rsid w:val="0036020A"/>
    <w:rsid w:val="00366417"/>
    <w:rsid w:val="00367609"/>
    <w:rsid w:val="00370EDE"/>
    <w:rsid w:val="00371FF8"/>
    <w:rsid w:val="00374178"/>
    <w:rsid w:val="0037527E"/>
    <w:rsid w:val="00381316"/>
    <w:rsid w:val="00381542"/>
    <w:rsid w:val="0038215F"/>
    <w:rsid w:val="00382D2D"/>
    <w:rsid w:val="00386F08"/>
    <w:rsid w:val="003921E2"/>
    <w:rsid w:val="003922A0"/>
    <w:rsid w:val="00392B3C"/>
    <w:rsid w:val="003930D5"/>
    <w:rsid w:val="00394E78"/>
    <w:rsid w:val="003A0A60"/>
    <w:rsid w:val="003A1BF5"/>
    <w:rsid w:val="003A341D"/>
    <w:rsid w:val="003A490C"/>
    <w:rsid w:val="003A7913"/>
    <w:rsid w:val="003B63E3"/>
    <w:rsid w:val="003B6810"/>
    <w:rsid w:val="003C1526"/>
    <w:rsid w:val="003C204A"/>
    <w:rsid w:val="003C2DD3"/>
    <w:rsid w:val="003C3971"/>
    <w:rsid w:val="003C7E7A"/>
    <w:rsid w:val="003D0FC0"/>
    <w:rsid w:val="003D1C7F"/>
    <w:rsid w:val="003D1D9D"/>
    <w:rsid w:val="003D6EE4"/>
    <w:rsid w:val="003E0939"/>
    <w:rsid w:val="003E1150"/>
    <w:rsid w:val="003E486F"/>
    <w:rsid w:val="003E6AC5"/>
    <w:rsid w:val="003E7D82"/>
    <w:rsid w:val="003F0FF0"/>
    <w:rsid w:val="003F31CD"/>
    <w:rsid w:val="003F3A2D"/>
    <w:rsid w:val="003F42AF"/>
    <w:rsid w:val="003F7A46"/>
    <w:rsid w:val="0040791F"/>
    <w:rsid w:val="00415EDB"/>
    <w:rsid w:val="00416467"/>
    <w:rsid w:val="00421CF6"/>
    <w:rsid w:val="00422FBD"/>
    <w:rsid w:val="0043126C"/>
    <w:rsid w:val="0043614E"/>
    <w:rsid w:val="0043649B"/>
    <w:rsid w:val="00440E2A"/>
    <w:rsid w:val="004429DF"/>
    <w:rsid w:val="00443C7D"/>
    <w:rsid w:val="00453796"/>
    <w:rsid w:val="0045656F"/>
    <w:rsid w:val="00460A7E"/>
    <w:rsid w:val="00461BC6"/>
    <w:rsid w:val="0046267E"/>
    <w:rsid w:val="00463830"/>
    <w:rsid w:val="00463F51"/>
    <w:rsid w:val="004651D4"/>
    <w:rsid w:val="004657FB"/>
    <w:rsid w:val="00474137"/>
    <w:rsid w:val="00475331"/>
    <w:rsid w:val="004767F1"/>
    <w:rsid w:val="00477D4C"/>
    <w:rsid w:val="00477D6A"/>
    <w:rsid w:val="004802B1"/>
    <w:rsid w:val="00481996"/>
    <w:rsid w:val="00483F77"/>
    <w:rsid w:val="00492BCF"/>
    <w:rsid w:val="004A4AEF"/>
    <w:rsid w:val="004B3206"/>
    <w:rsid w:val="004D3578"/>
    <w:rsid w:val="004D7C68"/>
    <w:rsid w:val="004E059A"/>
    <w:rsid w:val="004E213A"/>
    <w:rsid w:val="004F04D5"/>
    <w:rsid w:val="004F14C3"/>
    <w:rsid w:val="004F4C62"/>
    <w:rsid w:val="004F4D6C"/>
    <w:rsid w:val="005016EA"/>
    <w:rsid w:val="00501B65"/>
    <w:rsid w:val="00501CE2"/>
    <w:rsid w:val="00503230"/>
    <w:rsid w:val="0051031C"/>
    <w:rsid w:val="0052160A"/>
    <w:rsid w:val="005256A5"/>
    <w:rsid w:val="0053074C"/>
    <w:rsid w:val="0053536F"/>
    <w:rsid w:val="005415C6"/>
    <w:rsid w:val="00543082"/>
    <w:rsid w:val="005434E1"/>
    <w:rsid w:val="00543E6C"/>
    <w:rsid w:val="00544F99"/>
    <w:rsid w:val="005457E4"/>
    <w:rsid w:val="00547FC6"/>
    <w:rsid w:val="00550CA2"/>
    <w:rsid w:val="00554012"/>
    <w:rsid w:val="005574AA"/>
    <w:rsid w:val="005579DA"/>
    <w:rsid w:val="0056020C"/>
    <w:rsid w:val="00565087"/>
    <w:rsid w:val="00565148"/>
    <w:rsid w:val="00565244"/>
    <w:rsid w:val="00565614"/>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C77A5"/>
    <w:rsid w:val="005D1980"/>
    <w:rsid w:val="005D2E01"/>
    <w:rsid w:val="005D49F9"/>
    <w:rsid w:val="005D4F70"/>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5A98"/>
    <w:rsid w:val="006402CB"/>
    <w:rsid w:val="006405A5"/>
    <w:rsid w:val="00641F8E"/>
    <w:rsid w:val="006428CD"/>
    <w:rsid w:val="00643225"/>
    <w:rsid w:val="00646D02"/>
    <w:rsid w:val="00647474"/>
    <w:rsid w:val="006477F5"/>
    <w:rsid w:val="00652285"/>
    <w:rsid w:val="00654D34"/>
    <w:rsid w:val="0065553C"/>
    <w:rsid w:val="006558B3"/>
    <w:rsid w:val="00656FB6"/>
    <w:rsid w:val="00660F95"/>
    <w:rsid w:val="00663D0E"/>
    <w:rsid w:val="006655AA"/>
    <w:rsid w:val="006679CA"/>
    <w:rsid w:val="006765EF"/>
    <w:rsid w:val="00682858"/>
    <w:rsid w:val="00684E9F"/>
    <w:rsid w:val="0068799F"/>
    <w:rsid w:val="00690868"/>
    <w:rsid w:val="00692339"/>
    <w:rsid w:val="006947F8"/>
    <w:rsid w:val="00694834"/>
    <w:rsid w:val="006953F5"/>
    <w:rsid w:val="00697635"/>
    <w:rsid w:val="006A1E3C"/>
    <w:rsid w:val="006A706E"/>
    <w:rsid w:val="006A7FF1"/>
    <w:rsid w:val="006B6477"/>
    <w:rsid w:val="006C04DE"/>
    <w:rsid w:val="006C36BA"/>
    <w:rsid w:val="006C7528"/>
    <w:rsid w:val="006D5F3C"/>
    <w:rsid w:val="006D6442"/>
    <w:rsid w:val="006D76C1"/>
    <w:rsid w:val="006E17FF"/>
    <w:rsid w:val="006E30CF"/>
    <w:rsid w:val="006E3FA1"/>
    <w:rsid w:val="006E5C86"/>
    <w:rsid w:val="006E701C"/>
    <w:rsid w:val="006E7BF5"/>
    <w:rsid w:val="006F2FBD"/>
    <w:rsid w:val="006F5B20"/>
    <w:rsid w:val="00700684"/>
    <w:rsid w:val="0070134C"/>
    <w:rsid w:val="007014A0"/>
    <w:rsid w:val="007020EE"/>
    <w:rsid w:val="00706092"/>
    <w:rsid w:val="00711823"/>
    <w:rsid w:val="00712993"/>
    <w:rsid w:val="00713615"/>
    <w:rsid w:val="00714B4B"/>
    <w:rsid w:val="00715DE4"/>
    <w:rsid w:val="007232C0"/>
    <w:rsid w:val="00726BA8"/>
    <w:rsid w:val="00726F67"/>
    <w:rsid w:val="00733AF6"/>
    <w:rsid w:val="00734A5B"/>
    <w:rsid w:val="007365CC"/>
    <w:rsid w:val="00742AFA"/>
    <w:rsid w:val="00743472"/>
    <w:rsid w:val="00743632"/>
    <w:rsid w:val="00744E76"/>
    <w:rsid w:val="00752FA7"/>
    <w:rsid w:val="00756A7A"/>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95CA0"/>
    <w:rsid w:val="007A269A"/>
    <w:rsid w:val="007A2E0A"/>
    <w:rsid w:val="007A5471"/>
    <w:rsid w:val="007A6183"/>
    <w:rsid w:val="007A6709"/>
    <w:rsid w:val="007A76A8"/>
    <w:rsid w:val="007B03E1"/>
    <w:rsid w:val="007B3868"/>
    <w:rsid w:val="007C34A8"/>
    <w:rsid w:val="007C712C"/>
    <w:rsid w:val="007D364B"/>
    <w:rsid w:val="007D4273"/>
    <w:rsid w:val="007D4A84"/>
    <w:rsid w:val="007D5EDE"/>
    <w:rsid w:val="007D7414"/>
    <w:rsid w:val="007E3A17"/>
    <w:rsid w:val="007E617B"/>
    <w:rsid w:val="007F039F"/>
    <w:rsid w:val="007F3445"/>
    <w:rsid w:val="007F6E8C"/>
    <w:rsid w:val="007F7B19"/>
    <w:rsid w:val="008028A4"/>
    <w:rsid w:val="00805320"/>
    <w:rsid w:val="00814C9F"/>
    <w:rsid w:val="00815870"/>
    <w:rsid w:val="00821932"/>
    <w:rsid w:val="00821F7C"/>
    <w:rsid w:val="0082439C"/>
    <w:rsid w:val="00826896"/>
    <w:rsid w:val="0083134D"/>
    <w:rsid w:val="00831451"/>
    <w:rsid w:val="0083186B"/>
    <w:rsid w:val="00831C08"/>
    <w:rsid w:val="00843093"/>
    <w:rsid w:val="00845856"/>
    <w:rsid w:val="008458CB"/>
    <w:rsid w:val="00851D3E"/>
    <w:rsid w:val="0085333D"/>
    <w:rsid w:val="0085421D"/>
    <w:rsid w:val="008564CD"/>
    <w:rsid w:val="00864E93"/>
    <w:rsid w:val="00866603"/>
    <w:rsid w:val="00870402"/>
    <w:rsid w:val="008705E7"/>
    <w:rsid w:val="00870823"/>
    <w:rsid w:val="00872192"/>
    <w:rsid w:val="00872703"/>
    <w:rsid w:val="008768CA"/>
    <w:rsid w:val="00876C4C"/>
    <w:rsid w:val="008940D4"/>
    <w:rsid w:val="00895454"/>
    <w:rsid w:val="00895710"/>
    <w:rsid w:val="008A3B95"/>
    <w:rsid w:val="008A45CD"/>
    <w:rsid w:val="008A5070"/>
    <w:rsid w:val="008B222E"/>
    <w:rsid w:val="008B2A1D"/>
    <w:rsid w:val="008B362E"/>
    <w:rsid w:val="008B56A2"/>
    <w:rsid w:val="008B6196"/>
    <w:rsid w:val="008B6223"/>
    <w:rsid w:val="008B7215"/>
    <w:rsid w:val="008C21AE"/>
    <w:rsid w:val="008C2F40"/>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7CCB"/>
    <w:rsid w:val="0092162A"/>
    <w:rsid w:val="0092192E"/>
    <w:rsid w:val="00924F63"/>
    <w:rsid w:val="00927B76"/>
    <w:rsid w:val="009322B3"/>
    <w:rsid w:val="00934EFD"/>
    <w:rsid w:val="00935E7E"/>
    <w:rsid w:val="00937B3E"/>
    <w:rsid w:val="009414B6"/>
    <w:rsid w:val="009415A2"/>
    <w:rsid w:val="00941634"/>
    <w:rsid w:val="00942EC2"/>
    <w:rsid w:val="009462AC"/>
    <w:rsid w:val="00946492"/>
    <w:rsid w:val="0094750E"/>
    <w:rsid w:val="009534D7"/>
    <w:rsid w:val="00953ED7"/>
    <w:rsid w:val="00956117"/>
    <w:rsid w:val="00957176"/>
    <w:rsid w:val="00957476"/>
    <w:rsid w:val="00957901"/>
    <w:rsid w:val="00960471"/>
    <w:rsid w:val="00965A94"/>
    <w:rsid w:val="00970064"/>
    <w:rsid w:val="009705EE"/>
    <w:rsid w:val="00971BD0"/>
    <w:rsid w:val="0097634A"/>
    <w:rsid w:val="00977001"/>
    <w:rsid w:val="00985D88"/>
    <w:rsid w:val="0099120D"/>
    <w:rsid w:val="00991529"/>
    <w:rsid w:val="00992A63"/>
    <w:rsid w:val="009946F2"/>
    <w:rsid w:val="00996A7E"/>
    <w:rsid w:val="009A09C6"/>
    <w:rsid w:val="009A1BCC"/>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4D21"/>
    <w:rsid w:val="00A164B4"/>
    <w:rsid w:val="00A16AAF"/>
    <w:rsid w:val="00A17A17"/>
    <w:rsid w:val="00A243BB"/>
    <w:rsid w:val="00A2674E"/>
    <w:rsid w:val="00A273DB"/>
    <w:rsid w:val="00A34AAF"/>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0832"/>
    <w:rsid w:val="00A71574"/>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1307"/>
    <w:rsid w:val="00AC1801"/>
    <w:rsid w:val="00AC7324"/>
    <w:rsid w:val="00AD5D58"/>
    <w:rsid w:val="00AD7AC8"/>
    <w:rsid w:val="00AD7B35"/>
    <w:rsid w:val="00AD7D43"/>
    <w:rsid w:val="00AE1C6E"/>
    <w:rsid w:val="00AE3CE8"/>
    <w:rsid w:val="00AE63DF"/>
    <w:rsid w:val="00AF0460"/>
    <w:rsid w:val="00AF0742"/>
    <w:rsid w:val="00AF77AA"/>
    <w:rsid w:val="00B00E1E"/>
    <w:rsid w:val="00B01BDD"/>
    <w:rsid w:val="00B04BD6"/>
    <w:rsid w:val="00B04F0F"/>
    <w:rsid w:val="00B101D7"/>
    <w:rsid w:val="00B116E3"/>
    <w:rsid w:val="00B11781"/>
    <w:rsid w:val="00B12C01"/>
    <w:rsid w:val="00B14771"/>
    <w:rsid w:val="00B15449"/>
    <w:rsid w:val="00B15489"/>
    <w:rsid w:val="00B15DFB"/>
    <w:rsid w:val="00B227AC"/>
    <w:rsid w:val="00B2535F"/>
    <w:rsid w:val="00B2694A"/>
    <w:rsid w:val="00B279F8"/>
    <w:rsid w:val="00B27B7D"/>
    <w:rsid w:val="00B31970"/>
    <w:rsid w:val="00B331A3"/>
    <w:rsid w:val="00B34FAD"/>
    <w:rsid w:val="00B36AAF"/>
    <w:rsid w:val="00B37721"/>
    <w:rsid w:val="00B40615"/>
    <w:rsid w:val="00B416FD"/>
    <w:rsid w:val="00B42A04"/>
    <w:rsid w:val="00B432D7"/>
    <w:rsid w:val="00B45059"/>
    <w:rsid w:val="00B460BF"/>
    <w:rsid w:val="00B46689"/>
    <w:rsid w:val="00B51374"/>
    <w:rsid w:val="00B53954"/>
    <w:rsid w:val="00B53A82"/>
    <w:rsid w:val="00B60B71"/>
    <w:rsid w:val="00B629DF"/>
    <w:rsid w:val="00B63935"/>
    <w:rsid w:val="00B64663"/>
    <w:rsid w:val="00B71429"/>
    <w:rsid w:val="00B734E1"/>
    <w:rsid w:val="00B7662C"/>
    <w:rsid w:val="00B802A2"/>
    <w:rsid w:val="00B82EE5"/>
    <w:rsid w:val="00B92D67"/>
    <w:rsid w:val="00B95BB7"/>
    <w:rsid w:val="00B95E1D"/>
    <w:rsid w:val="00B96E65"/>
    <w:rsid w:val="00B96E8A"/>
    <w:rsid w:val="00B979AD"/>
    <w:rsid w:val="00BA07DD"/>
    <w:rsid w:val="00BA3A23"/>
    <w:rsid w:val="00BA4327"/>
    <w:rsid w:val="00BB014A"/>
    <w:rsid w:val="00BB0F4A"/>
    <w:rsid w:val="00BB1980"/>
    <w:rsid w:val="00BB58ED"/>
    <w:rsid w:val="00BB6055"/>
    <w:rsid w:val="00BB6C3A"/>
    <w:rsid w:val="00BC0711"/>
    <w:rsid w:val="00BC0D53"/>
    <w:rsid w:val="00BC0DA6"/>
    <w:rsid w:val="00BC0F7D"/>
    <w:rsid w:val="00BC1223"/>
    <w:rsid w:val="00BC2DE6"/>
    <w:rsid w:val="00BC3342"/>
    <w:rsid w:val="00BC7F32"/>
    <w:rsid w:val="00BD18A7"/>
    <w:rsid w:val="00BD5196"/>
    <w:rsid w:val="00BD7244"/>
    <w:rsid w:val="00BE0B8C"/>
    <w:rsid w:val="00BE3067"/>
    <w:rsid w:val="00BF09B4"/>
    <w:rsid w:val="00BF4338"/>
    <w:rsid w:val="00BF4E42"/>
    <w:rsid w:val="00BF7E12"/>
    <w:rsid w:val="00C02D5A"/>
    <w:rsid w:val="00C041F1"/>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383"/>
    <w:rsid w:val="00C46CB4"/>
    <w:rsid w:val="00C54DF3"/>
    <w:rsid w:val="00C57783"/>
    <w:rsid w:val="00C61687"/>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BB9"/>
    <w:rsid w:val="00CC5DF9"/>
    <w:rsid w:val="00CC6E61"/>
    <w:rsid w:val="00CD0008"/>
    <w:rsid w:val="00CD04C3"/>
    <w:rsid w:val="00CD1505"/>
    <w:rsid w:val="00CD169C"/>
    <w:rsid w:val="00CD6F55"/>
    <w:rsid w:val="00CE615B"/>
    <w:rsid w:val="00CF2E9C"/>
    <w:rsid w:val="00D01362"/>
    <w:rsid w:val="00D02E50"/>
    <w:rsid w:val="00D111F9"/>
    <w:rsid w:val="00D156E4"/>
    <w:rsid w:val="00D20633"/>
    <w:rsid w:val="00D218B0"/>
    <w:rsid w:val="00D25045"/>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94F7C"/>
    <w:rsid w:val="00DA4058"/>
    <w:rsid w:val="00DA5D36"/>
    <w:rsid w:val="00DA7A03"/>
    <w:rsid w:val="00DB1818"/>
    <w:rsid w:val="00DB3111"/>
    <w:rsid w:val="00DB318C"/>
    <w:rsid w:val="00DB7EDD"/>
    <w:rsid w:val="00DB7FDE"/>
    <w:rsid w:val="00DC2B25"/>
    <w:rsid w:val="00DC309B"/>
    <w:rsid w:val="00DC4DA2"/>
    <w:rsid w:val="00DC514B"/>
    <w:rsid w:val="00DD0884"/>
    <w:rsid w:val="00DD2FEE"/>
    <w:rsid w:val="00DD51C1"/>
    <w:rsid w:val="00DE180C"/>
    <w:rsid w:val="00DE4BCF"/>
    <w:rsid w:val="00DE4C56"/>
    <w:rsid w:val="00DF0D4E"/>
    <w:rsid w:val="00DF2455"/>
    <w:rsid w:val="00DF2B1F"/>
    <w:rsid w:val="00DF62CD"/>
    <w:rsid w:val="00DF6556"/>
    <w:rsid w:val="00DF6A71"/>
    <w:rsid w:val="00DF7AF9"/>
    <w:rsid w:val="00DF7D68"/>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27BB"/>
    <w:rsid w:val="00E44169"/>
    <w:rsid w:val="00E504BC"/>
    <w:rsid w:val="00E521AD"/>
    <w:rsid w:val="00E541DD"/>
    <w:rsid w:val="00E602E7"/>
    <w:rsid w:val="00E654F6"/>
    <w:rsid w:val="00E66A03"/>
    <w:rsid w:val="00E671C7"/>
    <w:rsid w:val="00E732B8"/>
    <w:rsid w:val="00E73DDF"/>
    <w:rsid w:val="00E77645"/>
    <w:rsid w:val="00E812BA"/>
    <w:rsid w:val="00E87F93"/>
    <w:rsid w:val="00E9360C"/>
    <w:rsid w:val="00E953DF"/>
    <w:rsid w:val="00E95472"/>
    <w:rsid w:val="00EA084D"/>
    <w:rsid w:val="00EA517C"/>
    <w:rsid w:val="00EA5CF2"/>
    <w:rsid w:val="00EB0280"/>
    <w:rsid w:val="00EB2D31"/>
    <w:rsid w:val="00EB343A"/>
    <w:rsid w:val="00EB5721"/>
    <w:rsid w:val="00EB5B22"/>
    <w:rsid w:val="00EC4109"/>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0D82"/>
    <w:rsid w:val="00F71163"/>
    <w:rsid w:val="00F75781"/>
    <w:rsid w:val="00F768A6"/>
    <w:rsid w:val="00F82308"/>
    <w:rsid w:val="00F851DF"/>
    <w:rsid w:val="00F9137B"/>
    <w:rsid w:val="00F959FC"/>
    <w:rsid w:val="00FA1266"/>
    <w:rsid w:val="00FA1F65"/>
    <w:rsid w:val="00FA509B"/>
    <w:rsid w:val="00FB157A"/>
    <w:rsid w:val="00FB4ECE"/>
    <w:rsid w:val="00FB6082"/>
    <w:rsid w:val="00FB6753"/>
    <w:rsid w:val="00FB77B3"/>
    <w:rsid w:val="00FB77FA"/>
    <w:rsid w:val="00FC1192"/>
    <w:rsid w:val="00FC1BFB"/>
    <w:rsid w:val="00FC3255"/>
    <w:rsid w:val="00FC625D"/>
    <w:rsid w:val="00FC6A92"/>
    <w:rsid w:val="00FC72E5"/>
    <w:rsid w:val="00FD0277"/>
    <w:rsid w:val="00FD1A6C"/>
    <w:rsid w:val="00FD23A8"/>
    <w:rsid w:val="00FD4DBA"/>
    <w:rsid w:val="00FD52E6"/>
    <w:rsid w:val="00FE1E79"/>
    <w:rsid w:val="00FE312A"/>
    <w:rsid w:val="00FE45ED"/>
    <w:rsid w:val="00FE505F"/>
    <w:rsid w:val="00FE50AD"/>
    <w:rsid w:val="00FE6397"/>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qFormat/>
    <w:rsid w:val="00E1767D"/>
    <w:rPr>
      <w:color w:val="FF0000"/>
      <w:lang w:val="en-GB" w:eastAsia="en-US"/>
    </w:rPr>
  </w:style>
  <w:style w:type="character" w:customStyle="1" w:styleId="THChar">
    <w:name w:val="TH Char"/>
    <w:link w:val="TH"/>
    <w:qFormat/>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qFormat/>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qFormat/>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val="en-GB" w:eastAsia="en-US"/>
    </w:rPr>
  </w:style>
  <w:style w:type="character" w:customStyle="1" w:styleId="Heading4Char">
    <w:name w:val="Heading 4 Char"/>
    <w:link w:val="Heading4"/>
    <w:qFormat/>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qFormat/>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customStyle="1"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2.doc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CDC6A-5F91-4A98-8D59-BA2BD3B93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1736</Words>
  <Characters>9899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11612</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Huawei_CHV_2</cp:lastModifiedBy>
  <cp:revision>5</cp:revision>
  <dcterms:created xsi:type="dcterms:W3CDTF">2022-02-24T13:11:00Z</dcterms:created>
  <dcterms:modified xsi:type="dcterms:W3CDTF">2022-02-24T13:14:00Z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