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62924CE4" w:rsidR="00383C7B" w:rsidRDefault="00383C7B" w:rsidP="00961B9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61B95" w:rsidRPr="00961B95">
        <w:rPr>
          <w:b/>
          <w:bCs/>
          <w:noProof/>
          <w:sz w:val="24"/>
        </w:rPr>
        <w:t>C1-221880</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06E5DE1" w:rsidR="00CD2478" w:rsidRPr="006B5418" w:rsidRDefault="00CD2478" w:rsidP="00BD097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r w:rsidR="00BD0972">
        <w:rPr>
          <w:rFonts w:ascii="Arial" w:hAnsi="Arial" w:cs="Arial"/>
          <w:b/>
          <w:bCs/>
        </w:rPr>
        <w:t xml:space="preserve">, </w:t>
      </w:r>
      <w:r w:rsidR="00BD0972" w:rsidRPr="00BD0972">
        <w:rPr>
          <w:rFonts w:ascii="Arial" w:hAnsi="Arial" w:cs="Arial"/>
          <w:b/>
          <w:bCs/>
          <w:lang w:val="en-US"/>
        </w:rPr>
        <w:t>InterDigital</w:t>
      </w:r>
    </w:p>
    <w:p w14:paraId="18BE02D5" w14:textId="5A1C9F92" w:rsidR="00CD2478" w:rsidRPr="006B5418" w:rsidRDefault="00CD2478" w:rsidP="009E4B5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E4B5F">
        <w:rPr>
          <w:rFonts w:ascii="Arial" w:hAnsi="Arial" w:cs="Arial"/>
          <w:b/>
          <w:bCs/>
          <w:lang w:val="en-US"/>
        </w:rPr>
        <w:t xml:space="preserve">Applicability of </w:t>
      </w:r>
      <w:r w:rsidR="009E4B5F" w:rsidRPr="009E4B5F">
        <w:rPr>
          <w:rFonts w:ascii="Arial" w:hAnsi="Arial" w:cs="Arial"/>
          <w:b/>
          <w:bCs/>
        </w:rPr>
        <w:t xml:space="preserve">5G ProSe direct link security mode control procedure </w:t>
      </w:r>
      <w:r w:rsidR="009E4B5F">
        <w:rPr>
          <w:rFonts w:ascii="Arial" w:hAnsi="Arial" w:cs="Arial"/>
          <w:b/>
          <w:bCs/>
        </w:rPr>
        <w:t>for layer-2 UE-to</w:t>
      </w:r>
      <w:r w:rsidR="00FB257C">
        <w:rPr>
          <w:rFonts w:ascii="Arial" w:hAnsi="Arial" w:cs="Arial"/>
          <w:b/>
          <w:bCs/>
        </w:rPr>
        <w:t>-</w:t>
      </w:r>
      <w:r w:rsidR="009E4B5F">
        <w:rPr>
          <w:rFonts w:ascii="Arial" w:hAnsi="Arial" w:cs="Arial"/>
          <w:b/>
          <w:bCs/>
        </w:rPr>
        <w:t>network relay</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BDC4FF4" w14:textId="52AEF7E5" w:rsidR="00F45DFF" w:rsidRDefault="00F45DFF" w:rsidP="00F45DFF">
      <w:pPr>
        <w:rPr>
          <w:lang w:val="en-US"/>
        </w:rPr>
      </w:pPr>
      <w:r>
        <w:rPr>
          <w:lang w:val="en-US"/>
        </w:rPr>
        <w:t xml:space="preserve">The </w:t>
      </w:r>
      <w:r w:rsidRPr="00F45DFF">
        <w:t xml:space="preserve">5G ProSe direct link security mode control procedure </w:t>
      </w:r>
      <w:r>
        <w:t xml:space="preserve">need some adaptations due to supporting both the </w:t>
      </w:r>
      <w:r w:rsidRPr="00F45DFF">
        <w:t>5G ProSe layer-3 UE-to-network relay or 5G ProSe layer-2 UE-to-network relay</w:t>
      </w:r>
      <w:r>
        <w:t>, where SA3 is still discussing this topic. Hence the EN added for this purpose shall be rephrased to reflect this point.</w:t>
      </w:r>
    </w:p>
    <w:p w14:paraId="4C06485E" w14:textId="74693DF2" w:rsidR="00A67131" w:rsidRDefault="00756AF0" w:rsidP="00064D53">
      <w:pPr>
        <w:rPr>
          <w:lang w:val="en-US"/>
        </w:rPr>
      </w:pPr>
      <w:r>
        <w:rPr>
          <w:lang w:val="en-US"/>
        </w:rPr>
        <w:t>Also</w:t>
      </w:r>
      <w:r w:rsidR="00E665E4">
        <w:rPr>
          <w:lang w:val="en-US"/>
        </w:rPr>
        <w:t>,</w:t>
      </w:r>
      <w:r>
        <w:rPr>
          <w:lang w:val="en-US"/>
        </w:rPr>
        <w:t xml:space="preserve"> the following correction is made</w:t>
      </w:r>
      <w:r w:rsidR="00106115">
        <w:rPr>
          <w:lang w:val="en-US"/>
        </w:rPr>
        <w:t xml:space="preserve"> in different clauses</w:t>
      </w:r>
      <w:r>
        <w:rPr>
          <w:lang w:val="en-US"/>
        </w:rPr>
        <w:t>:</w:t>
      </w:r>
    </w:p>
    <w:p w14:paraId="0F83E1DB" w14:textId="0C63E47D" w:rsidR="00756AF0" w:rsidRDefault="00756AF0" w:rsidP="00106115">
      <w:pPr>
        <w:ind w:firstLine="284"/>
        <w:rPr>
          <w:lang w:val="en-US"/>
        </w:rPr>
      </w:pPr>
      <w:r w:rsidRPr="00756AF0">
        <w:t>authentication procedure</w:t>
      </w:r>
      <w:r>
        <w:t xml:space="preserve">  --&gt; </w:t>
      </w:r>
      <w:r w:rsidRPr="00756AF0">
        <w:rPr>
          <w:b/>
          <w:bCs/>
        </w:rPr>
        <w:t>5G ProSe direct link</w:t>
      </w:r>
      <w:r w:rsidRPr="00756AF0">
        <w:t xml:space="preserve"> authentication procedure</w:t>
      </w:r>
    </w:p>
    <w:p w14:paraId="098AE3D3" w14:textId="77777777" w:rsidR="00756AF0" w:rsidRDefault="00756AF0" w:rsidP="00064D53">
      <w:pPr>
        <w:rPr>
          <w:lang w:val="en-US"/>
        </w:rPr>
      </w:pPr>
    </w:p>
    <w:p w14:paraId="3D17A665" w14:textId="36C02ADE" w:rsidR="00CD2478" w:rsidRPr="006B5418" w:rsidRDefault="00402DCC"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522CF16" w14:textId="77777777" w:rsidR="007F42C4" w:rsidRPr="006C7703" w:rsidRDefault="007F42C4" w:rsidP="007F42C4">
      <w:pPr>
        <w:pStyle w:val="Heading4"/>
      </w:pPr>
      <w:bookmarkStart w:id="2" w:name="_Toc34388637"/>
      <w:bookmarkStart w:id="3" w:name="_Toc34404408"/>
      <w:bookmarkStart w:id="4" w:name="_Toc45282237"/>
      <w:bookmarkStart w:id="5" w:name="_Toc45882623"/>
      <w:bookmarkStart w:id="6" w:name="_Toc51951173"/>
      <w:bookmarkStart w:id="7" w:name="_Toc59208927"/>
      <w:bookmarkStart w:id="8" w:name="_Toc75734766"/>
      <w:bookmarkStart w:id="9" w:name="_Toc82772103"/>
      <w:bookmarkStart w:id="10" w:name="_Toc94175618"/>
      <w:r w:rsidRPr="006C7703">
        <w:t>7.2.</w:t>
      </w:r>
      <w:r>
        <w:t>10</w:t>
      </w:r>
      <w:r w:rsidRPr="006C7703">
        <w:t>.1</w:t>
      </w:r>
      <w:r w:rsidRPr="006C7703">
        <w:tab/>
        <w:t>General</w:t>
      </w:r>
      <w:bookmarkEnd w:id="2"/>
      <w:bookmarkEnd w:id="3"/>
      <w:bookmarkEnd w:id="4"/>
      <w:bookmarkEnd w:id="5"/>
      <w:bookmarkEnd w:id="6"/>
      <w:bookmarkEnd w:id="7"/>
      <w:bookmarkEnd w:id="8"/>
      <w:bookmarkEnd w:id="9"/>
      <w:bookmarkEnd w:id="10"/>
    </w:p>
    <w:p w14:paraId="436F4619" w14:textId="0852922C" w:rsidR="007F42C4" w:rsidRPr="006C7703" w:rsidRDefault="007F42C4" w:rsidP="007F42C4">
      <w:r w:rsidRPr="006C7703">
        <w:t xml:space="preserve">The 5G ProSe direct link security mode control procedure is used to establish security between two UEs during a 5G ProSe direct link establishment procedure or a 5G ProSe direct link re-keying procedure. Security is not established if the UE PC5 signalling integrity protection is not activated. </w:t>
      </w:r>
      <w:r w:rsidRPr="006C7703">
        <w:rPr>
          <w:lang w:val="en-US"/>
        </w:rPr>
        <w:t xml:space="preserve">After successful completion of the 5G ProSe direct link security mode control procedure, the selected security algorithms and keys are used to integrity protect and cipher all PC5 signalling messages exchanged over this 5G ProSe direct link between the UEs and the security context can be used to protect all PC5 user plane data exchanged over this 5G ProSe direct link between the UEs. </w:t>
      </w:r>
      <w:r w:rsidRPr="006C7703">
        <w:t>The UE sending the PROSE DIRECT LINK SECURITY MODE COMMAND message is called the "initiating UE" and the other UE is called the "target UE".</w:t>
      </w:r>
    </w:p>
    <w:p w14:paraId="1EE11562" w14:textId="15FB4C85" w:rsidR="007F42C4" w:rsidRPr="006C7703" w:rsidRDefault="007F42C4" w:rsidP="00D44DDA">
      <w:pPr>
        <w:pStyle w:val="EditorsNote"/>
      </w:pPr>
      <w:r w:rsidRPr="006C7703">
        <w:t>Editor's note:</w:t>
      </w:r>
      <w:ins w:id="11" w:author="Nassar, Mohamed A. (Nokia - DE/Munich)" w:date="2022-02-01T17:36:00Z">
        <w:r w:rsidR="00F20A8E">
          <w:tab/>
        </w:r>
      </w:ins>
      <w:ins w:id="12" w:author="Nassar, Mohamed A. (Nokia - DE/Munich)" w:date="2022-02-09T12:56:00Z">
        <w:r w:rsidR="00A20DB9">
          <w:t>Any</w:t>
        </w:r>
      </w:ins>
      <w:ins w:id="13" w:author="Nassar, Mohamed A. (Nokia - DE/Munich)" w:date="2022-02-01T17:36:00Z">
        <w:r w:rsidR="00F20A8E">
          <w:t xml:space="preserve"> possible changes to the </w:t>
        </w:r>
        <w:r w:rsidR="00F20A8E" w:rsidRPr="00E17661">
          <w:t xml:space="preserve">5G ProSe direct link </w:t>
        </w:r>
        <w:r w:rsidR="00F20A8E" w:rsidRPr="00F20A8E">
          <w:t xml:space="preserve">security mode control </w:t>
        </w:r>
        <w:r w:rsidR="00F20A8E" w:rsidRPr="00E17661">
          <w:t>procedure</w:t>
        </w:r>
        <w:r w:rsidR="00F20A8E">
          <w:t xml:space="preserve"> due to </w:t>
        </w:r>
      </w:ins>
      <w:ins w:id="14" w:author="Nassar, Mohamed A. (Nokia - DE/Munich)" w:date="2022-02-21T15:48:00Z">
        <w:r w:rsidR="00E978DB">
          <w:t>the security requirements of</w:t>
        </w:r>
      </w:ins>
      <w:ins w:id="15" w:author="Nassar, Mohamed A. (Nokia - DE/Munich)" w:date="2022-02-01T17:36:00Z">
        <w:r w:rsidR="00F20A8E">
          <w:t xml:space="preserve"> 5G ProSe layer-</w:t>
        </w:r>
      </w:ins>
      <w:ins w:id="16" w:author="Nassar, Mohamed A. (Nokia - DE/Munich)" w:date="2022-02-21T15:53:00Z">
        <w:r w:rsidR="00931F9C">
          <w:t>2</w:t>
        </w:r>
      </w:ins>
      <w:ins w:id="17" w:author="Nassar, Mohamed A. (Nokia - DE/Munich)" w:date="2022-02-01T17:36:00Z">
        <w:r w:rsidR="00F20A8E">
          <w:t xml:space="preserve"> UE-to-network relay</w:t>
        </w:r>
      </w:ins>
      <w:ins w:id="18" w:author="Nassar, Mohamed A. (Nokia - DE/Munich)" w:date="2022-02-21T15:48:00Z">
        <w:r w:rsidR="00E978DB">
          <w:t xml:space="preserve"> </w:t>
        </w:r>
      </w:ins>
      <w:ins w:id="19" w:author="Nassar, Mohamed A. (Nokia - DE/Munich)" w:date="2022-02-22T15:56:00Z">
        <w:r w:rsidR="00EA4F9B">
          <w:t>and</w:t>
        </w:r>
      </w:ins>
      <w:ins w:id="20" w:author="Nassar, Mohamed A. (Nokia - DE/Munich)" w:date="2022-02-21T15:48:00Z">
        <w:r w:rsidR="00E978DB">
          <w:t xml:space="preserve"> </w:t>
        </w:r>
        <w:r w:rsidR="00E978DB" w:rsidRPr="00E978DB">
          <w:t>5G ProSe layer-</w:t>
        </w:r>
      </w:ins>
      <w:ins w:id="21" w:author="Nassar, Mohamed A. (Nokia - DE/Munich)" w:date="2022-02-21T15:53:00Z">
        <w:r w:rsidR="00931F9C">
          <w:t>3</w:t>
        </w:r>
      </w:ins>
      <w:ins w:id="22" w:author="Nassar, Mohamed A. (Nokia - DE/Munich)" w:date="2022-02-21T15:48:00Z">
        <w:r w:rsidR="00E978DB" w:rsidRPr="00E978DB">
          <w:t xml:space="preserve"> UE-to-network relay</w:t>
        </w:r>
      </w:ins>
      <w:ins w:id="23" w:author="Nassar, Mohamed A. (Nokia - DE/Munich)" w:date="2022-02-01T17:36:00Z">
        <w:r w:rsidR="00F20A8E">
          <w:t xml:space="preserve"> </w:t>
        </w:r>
      </w:ins>
      <w:ins w:id="24" w:author="Nassar, Mohamed A. (Nokia - DE/Munich)" w:date="2022-02-01T18:28:00Z">
        <w:r w:rsidR="00720603">
          <w:t>are</w:t>
        </w:r>
      </w:ins>
      <w:ins w:id="25" w:author="Nassar, Mohamed A. (Nokia - DE/Munich)" w:date="2022-02-01T17:36:00Z">
        <w:r w:rsidR="00F20A8E">
          <w:t xml:space="preserve"> FFS</w:t>
        </w:r>
      </w:ins>
      <w:ins w:id="26" w:author="Nassar, Mohamed A. (Nokia - DE/Munich)" w:date="2022-02-21T15:50:00Z">
        <w:r w:rsidR="00D44DDA">
          <w:t xml:space="preserve"> </w:t>
        </w:r>
        <w:r w:rsidR="00D44DDA" w:rsidRPr="00D44DDA">
          <w:t>and waiting for SA3 conclusion</w:t>
        </w:r>
      </w:ins>
      <w:del w:id="27" w:author="Nassar, Mohamed A. (Nokia - DE/Munich)" w:date="2022-02-01T17:36:00Z">
        <w:r w:rsidRPr="006C7703" w:rsidDel="00F20A8E">
          <w:delText xml:space="preserve"> The corresponding relay related context for UE-to-network relay </w:delText>
        </w:r>
        <w:r w:rsidDel="00F20A8E">
          <w:delText>i</w:delText>
        </w:r>
        <w:r w:rsidRPr="006C7703" w:rsidDel="00F20A8E">
          <w:delText>s FFS</w:delText>
        </w:r>
      </w:del>
      <w:r w:rsidRPr="006C7703">
        <w:t>.</w:t>
      </w:r>
    </w:p>
    <w:p w14:paraId="3BFE2472" w14:textId="3CB039CF" w:rsidR="007F42C4" w:rsidRPr="006C7703" w:rsidDel="00000C26" w:rsidRDefault="007F42C4">
      <w:pPr>
        <w:pStyle w:val="NO"/>
        <w:rPr>
          <w:del w:id="28" w:author="Nassar, Mohamed A. (Nokia - DE/Munich)" w:date="2022-02-21T15:50:00Z"/>
        </w:rPr>
        <w:pPrChange w:id="29" w:author="Nassar, Mohamed A. (Nokia - DE/Munich)" w:date="2022-02-01T18:36:00Z">
          <w:pPr/>
        </w:pPrChange>
      </w:pPr>
    </w:p>
    <w:p w14:paraId="3EE36535" w14:textId="6EECC242" w:rsidR="005D20BA" w:rsidRDefault="005D20BA" w:rsidP="00171319">
      <w:pPr>
        <w:pStyle w:val="NO"/>
        <w:ind w:left="0" w:firstLine="0"/>
      </w:pPr>
    </w:p>
    <w:p w14:paraId="107AE2E4" w14:textId="65000163" w:rsidR="0018404A" w:rsidRPr="006B5418" w:rsidRDefault="0018404A" w:rsidP="00184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19B0D8" w14:textId="77777777" w:rsidR="004F594E" w:rsidRPr="006C7703" w:rsidRDefault="004F594E" w:rsidP="004F594E">
      <w:pPr>
        <w:pStyle w:val="Heading4"/>
      </w:pPr>
      <w:bookmarkStart w:id="30" w:name="_Toc34388638"/>
      <w:bookmarkStart w:id="31" w:name="_Toc34404409"/>
      <w:bookmarkStart w:id="32" w:name="_Toc45282238"/>
      <w:bookmarkStart w:id="33" w:name="_Toc45882624"/>
      <w:bookmarkStart w:id="34" w:name="_Toc51951174"/>
      <w:bookmarkStart w:id="35" w:name="_Toc59208928"/>
      <w:bookmarkStart w:id="36" w:name="_Toc75734767"/>
      <w:bookmarkStart w:id="37" w:name="_Toc82772104"/>
      <w:bookmarkStart w:id="38" w:name="_Toc94175619"/>
      <w:r w:rsidRPr="006C7703">
        <w:lastRenderedPageBreak/>
        <w:t>7.2.</w:t>
      </w:r>
      <w:r>
        <w:t>10</w:t>
      </w:r>
      <w:r w:rsidRPr="006C7703">
        <w:t>.2</w:t>
      </w:r>
      <w:r w:rsidRPr="006C7703">
        <w:tab/>
        <w:t>5G ProSe direct link security mode control procedure initiation by the initiating UE</w:t>
      </w:r>
      <w:bookmarkEnd w:id="30"/>
      <w:bookmarkEnd w:id="31"/>
      <w:bookmarkEnd w:id="32"/>
      <w:bookmarkEnd w:id="33"/>
      <w:bookmarkEnd w:id="34"/>
      <w:bookmarkEnd w:id="35"/>
      <w:bookmarkEnd w:id="36"/>
      <w:bookmarkEnd w:id="37"/>
      <w:bookmarkEnd w:id="38"/>
    </w:p>
    <w:p w14:paraId="30A23665" w14:textId="77777777" w:rsidR="004F594E" w:rsidRPr="006C7703" w:rsidRDefault="004F594E" w:rsidP="004F594E">
      <w:r w:rsidRPr="006C7703">
        <w:t>The initiating UE shall meet the following pre-conditions before initiating the 5G ProSe direct link security mode control procedure:</w:t>
      </w:r>
    </w:p>
    <w:p w14:paraId="5A0D9822" w14:textId="77777777" w:rsidR="004F594E" w:rsidRPr="006C7703" w:rsidRDefault="004F594E" w:rsidP="004F594E">
      <w:pPr>
        <w:pStyle w:val="B1"/>
      </w:pPr>
      <w:r w:rsidRPr="006C7703">
        <w:t>a)</w:t>
      </w:r>
      <w:r w:rsidRPr="006C7703">
        <w:tab/>
        <w:t>the target UE has initiated a 5G ProSe direct link establishment procedure toward the initiating UE by sending a PROSE DIRECT LINK ESTABLISHMENT REQUEST message and:</w:t>
      </w:r>
    </w:p>
    <w:p w14:paraId="56922937" w14:textId="77777777" w:rsidR="004F594E" w:rsidRPr="006C7703" w:rsidRDefault="004F594E" w:rsidP="004F594E">
      <w:pPr>
        <w:pStyle w:val="B2"/>
      </w:pPr>
      <w:r w:rsidRPr="006C7703">
        <w:t>1)</w:t>
      </w:r>
      <w:r w:rsidRPr="006C7703">
        <w:tab/>
        <w:t>the PROSE DIRECT LINK ESTABLISHMENT REQUEST message:</w:t>
      </w:r>
    </w:p>
    <w:p w14:paraId="40440D27" w14:textId="77777777" w:rsidR="004F594E" w:rsidRPr="006C7703" w:rsidRDefault="004F594E" w:rsidP="004F594E">
      <w:pPr>
        <w:pStyle w:val="B3"/>
      </w:pPr>
      <w:r w:rsidRPr="006C7703">
        <w:t>i)</w:t>
      </w:r>
      <w:r w:rsidRPr="006C7703">
        <w:tab/>
        <w:t>includes a target user info IE which includes the application layer ID of the initiating UE; or</w:t>
      </w:r>
    </w:p>
    <w:p w14:paraId="0DB979C5" w14:textId="77777777" w:rsidR="004F594E" w:rsidRPr="006C7703" w:rsidRDefault="004F594E" w:rsidP="004F594E">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1F8143EC" w14:textId="77777777" w:rsidR="004F594E" w:rsidRPr="006C7703" w:rsidRDefault="004F594E" w:rsidP="004F594E">
      <w:pPr>
        <w:pStyle w:val="B2"/>
      </w:pPr>
      <w:r w:rsidRPr="006C7703">
        <w:t>2)</w:t>
      </w:r>
      <w:r w:rsidRPr="006C7703">
        <w:tab/>
        <w:t>the initiating UE:</w:t>
      </w:r>
    </w:p>
    <w:p w14:paraId="3D1787E8" w14:textId="77777777" w:rsidR="004F594E" w:rsidRPr="006C7703" w:rsidRDefault="004F594E" w:rsidP="004F594E">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4AC59A95" w14:textId="77777777" w:rsidR="004F594E" w:rsidRPr="006C7703" w:rsidRDefault="004F594E" w:rsidP="004F594E">
      <w:pPr>
        <w:pStyle w:val="B3"/>
      </w:pPr>
      <w:r w:rsidRPr="006C7703">
        <w:t>ii)</w:t>
      </w:r>
      <w:r w:rsidRPr="006C7703">
        <w:tab/>
        <w:t>has decided not to activate security protection based on its UE 5G ProSe direct signalling security policy and the target UE's 5G ProSe direct signalling security policy; or</w:t>
      </w:r>
    </w:p>
    <w:p w14:paraId="19C83507" w14:textId="77777777" w:rsidR="004F594E" w:rsidRPr="006C7703" w:rsidRDefault="004F594E" w:rsidP="004F594E">
      <w:pPr>
        <w:pStyle w:val="B1"/>
      </w:pPr>
      <w:r w:rsidRPr="006C7703">
        <w:t>b)</w:t>
      </w:r>
      <w:r w:rsidRPr="006C7703">
        <w:tab/>
        <w:t>the target UE has initiated a 5G ProSe direct link re-keying procedure toward the initiating UE by sending a PROSE DIRECT LINK REKEYING REQUEST message and:</w:t>
      </w:r>
    </w:p>
    <w:p w14:paraId="30A6FA6D" w14:textId="77777777" w:rsidR="004F594E" w:rsidRPr="006C7703" w:rsidRDefault="004F594E" w:rsidP="004F594E">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10E1F9DF" w14:textId="77777777" w:rsidR="004F594E" w:rsidRPr="006C7703" w:rsidRDefault="004F594E" w:rsidP="004F594E">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483BA46C" w14:textId="77777777" w:rsidR="004F594E" w:rsidRPr="006C7703" w:rsidRDefault="004F594E" w:rsidP="004F594E">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"signalling integrity protection required". If the 5G ProSe direct link security mode control procedure was triggered during a 5G ProSe direct link re-keying procedure, the initiating UE:</w:t>
      </w:r>
    </w:p>
    <w:p w14:paraId="331F96DB" w14:textId="77777777" w:rsidR="004F594E" w:rsidRPr="006C7703" w:rsidRDefault="004F594E" w:rsidP="004F594E">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5DEB1E4F" w14:textId="77777777" w:rsidR="004F594E" w:rsidRPr="006C7703" w:rsidRDefault="004F594E" w:rsidP="004F594E">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1FF692DE" w14:textId="77777777" w:rsidR="004F594E" w:rsidRPr="006C7703" w:rsidRDefault="004F594E" w:rsidP="004F594E">
      <w:pPr>
        <w:pStyle w:val="B1"/>
      </w:pPr>
      <w:r w:rsidRPr="006C7703">
        <w:t>c)</w:t>
      </w:r>
      <w:r w:rsidRPr="006C7703">
        <w:tab/>
        <w:t>shall select the null integrity protection algorithm if the integrity protection algorithm currently in use is the null integrity protection algorithm; and</w:t>
      </w:r>
    </w:p>
    <w:p w14:paraId="516D2424" w14:textId="77777777" w:rsidR="004F594E" w:rsidRPr="006C7703" w:rsidRDefault="004F594E" w:rsidP="004F594E">
      <w:pPr>
        <w:pStyle w:val="B1"/>
      </w:pPr>
      <w:r w:rsidRPr="006C7703">
        <w:t>d)</w:t>
      </w:r>
      <w:r w:rsidRPr="006C7703">
        <w:tab/>
        <w:t>shall select the null ciphering protection algorithm if the ciphering protection algorithm currently in use is the null ciphering protection algorithm.</w:t>
      </w:r>
    </w:p>
    <w:p w14:paraId="63105C95" w14:textId="77777777" w:rsidR="004F594E" w:rsidRPr="006C7703" w:rsidRDefault="004F594E" w:rsidP="004F594E">
      <w:r w:rsidRPr="006C7703">
        <w:t>Then the initiating UE shall:</w:t>
      </w:r>
    </w:p>
    <w:p w14:paraId="05BCA25D" w14:textId="77777777" w:rsidR="004F594E" w:rsidRPr="006C7703" w:rsidRDefault="004F594E" w:rsidP="004F594E">
      <w:pPr>
        <w:pStyle w:val="B1"/>
      </w:pPr>
      <w:r w:rsidRPr="006C7703">
        <w:t>a)</w:t>
      </w:r>
      <w:r w:rsidRPr="006C7703">
        <w:tab/>
        <w:t>generate a 128-bit Nonce_2 value;</w:t>
      </w:r>
    </w:p>
    <w:p w14:paraId="30AD8248" w14:textId="77777777" w:rsidR="004F594E" w:rsidRPr="006C7703" w:rsidRDefault="004F594E" w:rsidP="004F594E">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0B6BDC5A" w14:textId="77777777" w:rsidR="004F594E" w:rsidRPr="006C7703" w:rsidRDefault="004F594E" w:rsidP="004F594E">
      <w:pPr>
        <w:pStyle w:val="B1"/>
      </w:pPr>
      <w:r w:rsidRPr="006C7703">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43F11427" w14:textId="77777777" w:rsidR="004F594E" w:rsidRPr="006C7703" w:rsidRDefault="004F594E" w:rsidP="004F594E">
      <w:pPr>
        <w:pStyle w:val="B1"/>
      </w:pPr>
      <w:r w:rsidRPr="006C7703">
        <w:t>d)</w:t>
      </w:r>
      <w:r w:rsidRPr="006C7703">
        <w:tab/>
        <w:t>create a PROSE DIRECT LINK SECURITY MODE COMMAND message. In this message, the initiating UE:</w:t>
      </w:r>
    </w:p>
    <w:p w14:paraId="129F037F" w14:textId="77777777" w:rsidR="004F594E" w:rsidRPr="006C7703" w:rsidRDefault="004F594E" w:rsidP="004F594E">
      <w:pPr>
        <w:pStyle w:val="B2"/>
      </w:pPr>
      <w:r w:rsidRPr="006C7703">
        <w:lastRenderedPageBreak/>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ins w:id="39" w:author="Nassar, Mohamed A. (Nokia - DE/Munich)" w:date="2022-02-01T11:14:00Z">
        <w:r w:rsidRPr="00CF73BC">
          <w:t xml:space="preserve">5G ProSe direct link </w:t>
        </w:r>
      </w:ins>
      <w:r w:rsidRPr="006C7703">
        <w:t>authentication procedure;</w:t>
      </w:r>
    </w:p>
    <w:p w14:paraId="7955E51E" w14:textId="77777777" w:rsidR="004F594E" w:rsidRPr="006C7703" w:rsidRDefault="004F594E" w:rsidP="004F594E">
      <w:pPr>
        <w:pStyle w:val="NO"/>
      </w:pPr>
      <w:r w:rsidRPr="006C7703">
        <w:t>NOTE:</w:t>
      </w:r>
      <w:r w:rsidRPr="006C7703">
        <w:tab/>
        <w:t>The key establishment information container is provided by upper layers.</w:t>
      </w:r>
    </w:p>
    <w:p w14:paraId="6F43A2C3" w14:textId="77777777" w:rsidR="004F594E" w:rsidRPr="006C7703" w:rsidRDefault="004F594E" w:rsidP="004F594E">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10C7FE37" w14:textId="77777777" w:rsidR="004F594E" w:rsidRPr="006C7703" w:rsidRDefault="004F594E" w:rsidP="004F594E">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637042B2" w14:textId="77777777" w:rsidR="004F594E" w:rsidRPr="006C7703" w:rsidRDefault="004F594E" w:rsidP="004F594E">
      <w:pPr>
        <w:pStyle w:val="B2"/>
      </w:pPr>
      <w:r w:rsidRPr="006C7703">
        <w:rPr>
          <w:lang w:eastAsia="zh-CN"/>
        </w:rPr>
        <w:t>4)</w:t>
      </w:r>
      <w:r w:rsidRPr="006C7703">
        <w:rPr>
          <w:lang w:eastAsia="zh-CN"/>
        </w:rPr>
        <w:tab/>
      </w:r>
      <w:r w:rsidRPr="006C7703">
        <w:t>shall include the selected security algorithms;</w:t>
      </w:r>
    </w:p>
    <w:p w14:paraId="64BB81C6" w14:textId="77777777" w:rsidR="004F594E" w:rsidRPr="006C7703" w:rsidRDefault="004F594E" w:rsidP="004F594E">
      <w:pPr>
        <w:pStyle w:val="B2"/>
      </w:pPr>
      <w:r w:rsidRPr="006C7703">
        <w:t>5)</w:t>
      </w:r>
      <w:r w:rsidRPr="006C7703">
        <w:tab/>
        <w:t>shall include the UE security capabilities received from the target UE in the PROSE DIRECT LINK ESTABLISHMENT REQUEST message or PROSE DIRECT LINK REKEYING REQUEST message;</w:t>
      </w:r>
    </w:p>
    <w:p w14:paraId="086E8457" w14:textId="77777777" w:rsidR="004F594E" w:rsidRPr="006C7703" w:rsidRDefault="004F594E" w:rsidP="004F594E">
      <w:pPr>
        <w:pStyle w:val="B2"/>
      </w:pPr>
      <w:r w:rsidRPr="006C7703">
        <w:t>6)</w:t>
      </w:r>
      <w:r w:rsidRPr="006C7703">
        <w:tab/>
        <w:t>shall include the UE 5G ProSe direct signalling security policy received from the target UE in the PROSE DIRECT LINK ESTABLISHMENT REQUEST message; and</w:t>
      </w:r>
    </w:p>
    <w:p w14:paraId="12D7B74E" w14:textId="77777777" w:rsidR="004F594E" w:rsidRPr="006C7703" w:rsidRDefault="004F594E" w:rsidP="004F594E">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789FD990" w14:textId="77777777" w:rsidR="004F594E" w:rsidRPr="006C7703" w:rsidRDefault="004F594E" w:rsidP="004F594E">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276A6C4A" w14:textId="77777777" w:rsidR="004F594E" w:rsidRPr="006C7703" w:rsidRDefault="004F594E" w:rsidP="004F594E">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38C919D7" w14:textId="77777777" w:rsidR="004F594E" w:rsidRPr="006C7703" w:rsidRDefault="004F594E" w:rsidP="004F594E">
      <w:pPr>
        <w:pStyle w:val="NO"/>
      </w:pPr>
      <w:bookmarkStart w:id="40" w:name="_Hlk63160403"/>
      <w:r w:rsidRPr="006C7703">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bookmarkEnd w:id="40"/>
    <w:p w14:paraId="15F12779" w14:textId="77777777" w:rsidR="004F594E" w:rsidRPr="006C7703" w:rsidRDefault="004F594E" w:rsidP="004F594E">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5F8402AE" w14:textId="77777777" w:rsidR="004F594E" w:rsidRPr="006C7703" w:rsidRDefault="004F594E" w:rsidP="004F594E">
      <w:pPr>
        <w:pStyle w:val="TH"/>
        <w:rPr>
          <w:lang w:eastAsia="zh-CN"/>
        </w:rPr>
      </w:pPr>
      <w:r w:rsidRPr="006C7703">
        <w:object w:dxaOrig="10800" w:dyaOrig="4876" w14:anchorId="3D6F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212.4pt" o:ole="">
            <v:imagedata r:id="rId7" o:title=""/>
          </v:shape>
          <o:OLEObject Type="Embed" ProgID="Visio.Drawing.15" ShapeID="_x0000_i1025" DrawAspect="Content" ObjectID="_1707140151" r:id="rId8"/>
        </w:object>
      </w:r>
    </w:p>
    <w:p w14:paraId="6667B01D" w14:textId="77777777" w:rsidR="004F594E" w:rsidRPr="006C7703" w:rsidRDefault="004F594E" w:rsidP="004F594E">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34CAED1F" w14:textId="0F81B157" w:rsidR="0018404A" w:rsidRPr="006B5418" w:rsidRDefault="0018404A" w:rsidP="00184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20D48" w14:textId="77777777" w:rsidR="004F594E" w:rsidRPr="006C7703" w:rsidRDefault="004F594E" w:rsidP="004F594E">
      <w:pPr>
        <w:pStyle w:val="Heading4"/>
      </w:pPr>
      <w:bookmarkStart w:id="41" w:name="_Toc34388639"/>
      <w:bookmarkStart w:id="42" w:name="_Toc34404410"/>
      <w:bookmarkStart w:id="43" w:name="_Toc45282239"/>
      <w:bookmarkStart w:id="44" w:name="_Toc45882625"/>
      <w:bookmarkStart w:id="45" w:name="_Toc51951175"/>
      <w:bookmarkStart w:id="46" w:name="_Toc59208929"/>
      <w:bookmarkStart w:id="47" w:name="_Toc75734768"/>
      <w:bookmarkStart w:id="48" w:name="_Toc82772105"/>
      <w:bookmarkStart w:id="49" w:name="_Toc94175620"/>
      <w:r w:rsidRPr="006C7703">
        <w:t>7.2.</w:t>
      </w:r>
      <w:r>
        <w:t>10</w:t>
      </w:r>
      <w:r w:rsidRPr="006C7703">
        <w:t>.3</w:t>
      </w:r>
      <w:r w:rsidRPr="006C7703">
        <w:tab/>
        <w:t>5G ProSe direct link security mode control procedure accepted by the target UE</w:t>
      </w:r>
      <w:bookmarkEnd w:id="41"/>
      <w:bookmarkEnd w:id="42"/>
      <w:bookmarkEnd w:id="43"/>
      <w:bookmarkEnd w:id="44"/>
      <w:bookmarkEnd w:id="45"/>
      <w:bookmarkEnd w:id="46"/>
      <w:bookmarkEnd w:id="47"/>
      <w:bookmarkEnd w:id="48"/>
      <w:bookmarkEnd w:id="49"/>
    </w:p>
    <w:p w14:paraId="67044C82" w14:textId="77777777" w:rsidR="004F594E" w:rsidRPr="006C7703" w:rsidRDefault="004F594E" w:rsidP="004F594E">
      <w:r w:rsidRPr="006C7703">
        <w:t>Upon receipt of a PROSE DIRECT LINK SECURITY MODE COMMAND message,</w:t>
      </w:r>
      <w:r w:rsidRPr="0066566A">
        <w:t xml:space="preserve"> if a new assigned initiating UE's layer-2 ID is included </w:t>
      </w:r>
      <w:r w:rsidRPr="006C7703">
        <w:t>and if the</w:t>
      </w:r>
      <w:ins w:id="50" w:author="Nassar, Mohamed A. (Nokia - DE/Munich)" w:date="2022-02-01T11:14:00Z">
        <w:r>
          <w:t xml:space="preserve"> </w:t>
        </w:r>
        <w:r w:rsidRPr="00CF73BC">
          <w:t>5G ProSe direct link</w:t>
        </w:r>
      </w:ins>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AF810C3" w14:textId="77777777" w:rsidR="004F594E" w:rsidRPr="006C7703" w:rsidRDefault="004F594E" w:rsidP="004F594E">
      <w:pPr>
        <w:pStyle w:val="B1"/>
      </w:pPr>
      <w:r w:rsidRPr="006C7703">
        <w:t>a)</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Nonce_1 and Nonce_2 received in the PROSE DIRECT LINK SECURITY MODE COMMAND message as specified in 3GPP TS 33.536 [</w:t>
      </w:r>
      <w:r>
        <w:t>37</w:t>
      </w:r>
      <w:r w:rsidRPr="006C7703">
        <w:t>]; and</w:t>
      </w:r>
    </w:p>
    <w:p w14:paraId="09A7D425" w14:textId="77777777" w:rsidR="004F594E" w:rsidRPr="006C7703" w:rsidRDefault="004F594E" w:rsidP="004F594E">
      <w:pPr>
        <w:pStyle w:val="B1"/>
      </w:pPr>
      <w:r w:rsidRPr="006C7703">
        <w:t>b)</w:t>
      </w:r>
      <w:r w:rsidRPr="006C7703">
        <w:tab/>
        <w:t>derive NRPIK from K</w:t>
      </w:r>
      <w:r w:rsidRPr="006C7703">
        <w:rPr>
          <w:vertAlign w:val="subscript"/>
        </w:rPr>
        <w:t>NRP-sess</w:t>
      </w:r>
      <w:r w:rsidRPr="006C7703">
        <w:t xml:space="preserve"> and the selected integrity algorithm as specified in 3GPP TS 33.536 [</w:t>
      </w:r>
      <w:r>
        <w:t>37</w:t>
      </w:r>
      <w:r w:rsidRPr="006C7703">
        <w:t>].</w:t>
      </w:r>
    </w:p>
    <w:p w14:paraId="068257FA" w14:textId="77777777" w:rsidR="004F594E" w:rsidRPr="006C7703" w:rsidRDefault="004F594E" w:rsidP="004F594E">
      <w:pPr>
        <w:rPr>
          <w:lang w:eastAsia="zh-CN"/>
        </w:rPr>
      </w:pPr>
      <w:r w:rsidRPr="006C7703">
        <w:rPr>
          <w:lang w:eastAsia="zh-CN"/>
        </w:rPr>
        <w:t xml:space="preserve">If the </w:t>
      </w:r>
      <w:r w:rsidRPr="006C7703">
        <w:t>K</w:t>
      </w:r>
      <w:r w:rsidRPr="006C7703">
        <w:rPr>
          <w:vertAlign w:val="subscript"/>
        </w:rPr>
        <w:t>NRP-sess</w:t>
      </w:r>
      <w:r w:rsidRPr="006C7703">
        <w:t xml:space="preserve"> is derived</w:t>
      </w:r>
      <w:r w:rsidRPr="006C7703">
        <w:rPr>
          <w:lang w:eastAsia="zh-CN"/>
        </w:rPr>
        <w:t xml:space="preserve"> and the selected ciphering protection algorithm is not the null ciphering protection algorithm, then the target UE shall derive </w:t>
      </w:r>
      <w:r w:rsidRPr="006C7703">
        <w:t>NRPEK from K</w:t>
      </w:r>
      <w:r w:rsidRPr="006C7703">
        <w:rPr>
          <w:vertAlign w:val="subscript"/>
        </w:rPr>
        <w:t>NRP-sess</w:t>
      </w:r>
      <w:r w:rsidRPr="006C7703">
        <w:t xml:space="preserve"> and the selected ciphering algorithm as specified in 3GPP TS 33.536 [</w:t>
      </w:r>
      <w:r>
        <w:t>37</w:t>
      </w:r>
      <w:r w:rsidRPr="006C7703">
        <w:t>].</w:t>
      </w:r>
    </w:p>
    <w:p w14:paraId="5175BEB4" w14:textId="77777777" w:rsidR="004F594E" w:rsidRPr="006C7703" w:rsidRDefault="004F594E" w:rsidP="004F594E">
      <w:r w:rsidRPr="006C7703">
        <w:t>The target UE shall determine whether or not the PROSE DIRECT LINK SECURITY MODE COMMAND message can be accepted by:</w:t>
      </w:r>
    </w:p>
    <w:p w14:paraId="2D21D1AA" w14:textId="77777777" w:rsidR="004F594E" w:rsidRPr="006C7703" w:rsidRDefault="004F594E" w:rsidP="004F594E">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05752B2C" w14:textId="77777777" w:rsidR="004F594E" w:rsidRPr="006C7703" w:rsidRDefault="004F594E" w:rsidP="004F594E">
      <w:pPr>
        <w:pStyle w:val="B1"/>
      </w:pPr>
      <w:r w:rsidRPr="006C7703">
        <w:t>b)</w:t>
      </w:r>
      <w:r w:rsidRPr="006C7703">
        <w:tab/>
        <w:t>asking the lower layers to check the integrity of the PROSE DIRECT LINK SECURITY MODE COMMAND message using NRPIK and the selected integrity protection algorithm, if the selected integrity protection algorithm is not the null integrity protection algorithm;</w:t>
      </w:r>
    </w:p>
    <w:p w14:paraId="7B05E43D" w14:textId="77777777" w:rsidR="004F594E" w:rsidRPr="006C7703" w:rsidRDefault="004F594E" w:rsidP="004F594E">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2C11ED46" w14:textId="77777777" w:rsidR="004F594E" w:rsidRPr="006C7703" w:rsidRDefault="004F594E" w:rsidP="004F594E">
      <w:pPr>
        <w:pStyle w:val="B1"/>
      </w:pPr>
      <w:r w:rsidRPr="006C7703">
        <w:lastRenderedPageBreak/>
        <w:t>d)</w:t>
      </w:r>
      <w:r w:rsidRPr="006C7703">
        <w:tab/>
        <w:t xml:space="preserve">if the 5G ProSe direct link security mode control procedure was triggered during a 5G ProSe direct link establishment procedure, </w:t>
      </w:r>
    </w:p>
    <w:p w14:paraId="46C86CAC" w14:textId="77777777" w:rsidR="004F594E" w:rsidRPr="006C7703" w:rsidRDefault="004F594E" w:rsidP="004F594E">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11FDDEF3" w14:textId="77777777" w:rsidR="004F594E" w:rsidRPr="006C7703" w:rsidRDefault="004F594E" w:rsidP="004F594E">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535EC94C" w14:textId="77777777" w:rsidR="004F594E" w:rsidRPr="006C7703" w:rsidRDefault="004F594E" w:rsidP="004F594E">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65D4B36" w14:textId="77777777" w:rsidR="004F594E" w:rsidRPr="0066566A" w:rsidRDefault="004F594E" w:rsidP="004F594E">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 a new </w:t>
      </w:r>
      <w:r w:rsidRPr="0066566A">
        <w:t>K</w:t>
      </w:r>
      <w:r w:rsidRPr="0066566A">
        <w:rPr>
          <w:vertAlign w:val="subscript"/>
        </w:rPr>
        <w:t>NRP</w:t>
      </w:r>
      <w:r w:rsidRPr="006C7703">
        <w:t>, the target UE shall derive K</w:t>
      </w:r>
      <w:r w:rsidRPr="006C7703">
        <w:rPr>
          <w:vertAlign w:val="subscript"/>
        </w:rPr>
        <w:t>NRP</w:t>
      </w:r>
      <w:r w:rsidRPr="006C7703">
        <w:t xml:space="preserve"> as specified in 3GPP TS 33.536 [</w:t>
      </w:r>
      <w:r>
        <w:t>37</w:t>
      </w:r>
      <w:r w:rsidRPr="006C7703">
        <w:t>]. 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741B5851" w14:textId="77777777" w:rsidR="004F594E" w:rsidRPr="006C7703" w:rsidRDefault="004F594E" w:rsidP="004F594E">
      <w:r w:rsidRPr="006C7703">
        <w:t>If the target UE accepts the PROSE DIRECT LINK SECURITY MODE COMMAND message, the target UE shall create a PROSE DIRECT LINK SECURITY MODE COMPLETE message. In this message, the target UE:</w:t>
      </w:r>
    </w:p>
    <w:p w14:paraId="58180573" w14:textId="77777777" w:rsidR="004F594E" w:rsidRPr="006C7703" w:rsidRDefault="004F594E" w:rsidP="004F594E">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2C95E784" w14:textId="77777777" w:rsidR="004F594E" w:rsidRPr="006C7703" w:rsidRDefault="004F594E" w:rsidP="004F594E">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0DDF8B86" w14:textId="77777777" w:rsidR="004F594E" w:rsidRPr="006C7703" w:rsidRDefault="004F594E" w:rsidP="004F594E">
      <w:pPr>
        <w:pStyle w:val="B2"/>
      </w:pPr>
      <w:r w:rsidRPr="006C7703">
        <w:t>1)</w:t>
      </w:r>
      <w:r w:rsidRPr="006C7703">
        <w:tab/>
        <w:t>"IPv6 router" if IPv6 address allocation mechanism is supported by the target UE, i.e., acting as an IPv6 router; or</w:t>
      </w:r>
    </w:p>
    <w:p w14:paraId="53F83B9E" w14:textId="77777777" w:rsidR="004F594E" w:rsidRPr="006C7703" w:rsidRDefault="004F594E" w:rsidP="004F594E">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7513EF1E" w14:textId="77777777" w:rsidR="004F594E" w:rsidRPr="006C7703" w:rsidRDefault="004F594E" w:rsidP="004F594E">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8C9401F" w14:textId="77777777" w:rsidR="004F594E" w:rsidRPr="0066566A" w:rsidRDefault="004F594E" w:rsidP="004F594E">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7BADA03A" w14:textId="77777777" w:rsidR="004F594E" w:rsidRPr="006C7703" w:rsidRDefault="004F594E" w:rsidP="004F594E">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EE8CF66" w14:textId="77777777" w:rsidR="004F594E" w:rsidRPr="006C7703" w:rsidRDefault="004F594E" w:rsidP="004F594E">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54695F7C" w14:textId="77777777" w:rsidR="004F594E" w:rsidRPr="006C7703" w:rsidRDefault="004F594E" w:rsidP="004F594E">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6980F34F" w14:textId="77777777" w:rsidR="004F594E" w:rsidRPr="006C7703" w:rsidRDefault="004F594E" w:rsidP="004F594E">
      <w:pPr>
        <w:pStyle w:val="NO"/>
        <w:rPr>
          <w:lang w:eastAsia="x-none"/>
        </w:rPr>
      </w:pPr>
      <w:r w:rsidRPr="006C7703">
        <w:lastRenderedPageBreak/>
        <w:t>NOTE:</w:t>
      </w:r>
      <w:r w:rsidRPr="006C7703">
        <w:tab/>
        <w:t>The PROSE DIRECT LINK SECURITY MODE COMPLETE message and further 5G ProSe direct signalling messages are integrity protected and ciphered (if applicable) at the lower layer using the new security context.</w:t>
      </w:r>
    </w:p>
    <w:p w14:paraId="130300AF" w14:textId="77777777" w:rsidR="004F594E" w:rsidRDefault="004F594E" w:rsidP="004F594E">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EC5EF" w14:textId="77777777" w:rsidR="009020A6" w:rsidRDefault="009020A6">
      <w:r>
        <w:separator/>
      </w:r>
    </w:p>
  </w:endnote>
  <w:endnote w:type="continuationSeparator" w:id="0">
    <w:p w14:paraId="1C45F25C" w14:textId="77777777" w:rsidR="009020A6" w:rsidRDefault="0090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ECE7C" w14:textId="77777777" w:rsidR="009020A6" w:rsidRDefault="009020A6">
      <w:r>
        <w:separator/>
      </w:r>
    </w:p>
  </w:footnote>
  <w:footnote w:type="continuationSeparator" w:id="0">
    <w:p w14:paraId="123A383C" w14:textId="77777777" w:rsidR="009020A6" w:rsidRDefault="00902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26"/>
    <w:rsid w:val="00005211"/>
    <w:rsid w:val="00022E4A"/>
    <w:rsid w:val="00023463"/>
    <w:rsid w:val="00032D56"/>
    <w:rsid w:val="0003711D"/>
    <w:rsid w:val="00041642"/>
    <w:rsid w:val="00043E25"/>
    <w:rsid w:val="0004575F"/>
    <w:rsid w:val="00062124"/>
    <w:rsid w:val="00064D53"/>
    <w:rsid w:val="00066856"/>
    <w:rsid w:val="00070F86"/>
    <w:rsid w:val="00072AAF"/>
    <w:rsid w:val="00072DD2"/>
    <w:rsid w:val="00083C55"/>
    <w:rsid w:val="00084B35"/>
    <w:rsid w:val="000A366D"/>
    <w:rsid w:val="000B1216"/>
    <w:rsid w:val="000B14A6"/>
    <w:rsid w:val="000B3EA0"/>
    <w:rsid w:val="000C59C6"/>
    <w:rsid w:val="000C6598"/>
    <w:rsid w:val="000D21C2"/>
    <w:rsid w:val="000D61A8"/>
    <w:rsid w:val="000D759A"/>
    <w:rsid w:val="000F2C43"/>
    <w:rsid w:val="00106115"/>
    <w:rsid w:val="0011226D"/>
    <w:rsid w:val="00116BDF"/>
    <w:rsid w:val="001268BB"/>
    <w:rsid w:val="00130F69"/>
    <w:rsid w:val="0013241F"/>
    <w:rsid w:val="00142F65"/>
    <w:rsid w:val="00143552"/>
    <w:rsid w:val="00171319"/>
    <w:rsid w:val="0017490E"/>
    <w:rsid w:val="00183134"/>
    <w:rsid w:val="0018404A"/>
    <w:rsid w:val="00191E6B"/>
    <w:rsid w:val="001B5C2B"/>
    <w:rsid w:val="001B77E2"/>
    <w:rsid w:val="001C117E"/>
    <w:rsid w:val="001D25E6"/>
    <w:rsid w:val="001D4C82"/>
    <w:rsid w:val="001E2EB5"/>
    <w:rsid w:val="001E41F3"/>
    <w:rsid w:val="001F151F"/>
    <w:rsid w:val="001F3B42"/>
    <w:rsid w:val="00212096"/>
    <w:rsid w:val="002153AE"/>
    <w:rsid w:val="00215C0F"/>
    <w:rsid w:val="00216490"/>
    <w:rsid w:val="00231568"/>
    <w:rsid w:val="00232FD1"/>
    <w:rsid w:val="00241597"/>
    <w:rsid w:val="0024668B"/>
    <w:rsid w:val="0025714D"/>
    <w:rsid w:val="00262703"/>
    <w:rsid w:val="00275D12"/>
    <w:rsid w:val="0027780F"/>
    <w:rsid w:val="002A6BBA"/>
    <w:rsid w:val="002B1A87"/>
    <w:rsid w:val="002E32CF"/>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3807"/>
    <w:rsid w:val="0038053C"/>
    <w:rsid w:val="00382B4A"/>
    <w:rsid w:val="00383C7B"/>
    <w:rsid w:val="00386CD6"/>
    <w:rsid w:val="00386D6F"/>
    <w:rsid w:val="0039050F"/>
    <w:rsid w:val="00394320"/>
    <w:rsid w:val="00394E81"/>
    <w:rsid w:val="003A59CB"/>
    <w:rsid w:val="003B0471"/>
    <w:rsid w:val="003B2CE5"/>
    <w:rsid w:val="003B4C72"/>
    <w:rsid w:val="003B79F5"/>
    <w:rsid w:val="003D384E"/>
    <w:rsid w:val="003D3AA6"/>
    <w:rsid w:val="003D7E50"/>
    <w:rsid w:val="003E29EF"/>
    <w:rsid w:val="00402DCC"/>
    <w:rsid w:val="00411094"/>
    <w:rsid w:val="00413493"/>
    <w:rsid w:val="00415F7E"/>
    <w:rsid w:val="00435765"/>
    <w:rsid w:val="00435799"/>
    <w:rsid w:val="00436BAB"/>
    <w:rsid w:val="00440825"/>
    <w:rsid w:val="00443403"/>
    <w:rsid w:val="00494A9D"/>
    <w:rsid w:val="00497F14"/>
    <w:rsid w:val="004A4BEC"/>
    <w:rsid w:val="004B45A4"/>
    <w:rsid w:val="004D077E"/>
    <w:rsid w:val="004D2837"/>
    <w:rsid w:val="004D6C51"/>
    <w:rsid w:val="004E05D9"/>
    <w:rsid w:val="004F594E"/>
    <w:rsid w:val="0050780D"/>
    <w:rsid w:val="00511527"/>
    <w:rsid w:val="0051277C"/>
    <w:rsid w:val="00516AB0"/>
    <w:rsid w:val="00524545"/>
    <w:rsid w:val="005275CB"/>
    <w:rsid w:val="0054453D"/>
    <w:rsid w:val="005651FD"/>
    <w:rsid w:val="00573148"/>
    <w:rsid w:val="0057588D"/>
    <w:rsid w:val="005900B8"/>
    <w:rsid w:val="00592829"/>
    <w:rsid w:val="0059653F"/>
    <w:rsid w:val="00597BF4"/>
    <w:rsid w:val="005A6150"/>
    <w:rsid w:val="005A634D"/>
    <w:rsid w:val="005B25F0"/>
    <w:rsid w:val="005C11F0"/>
    <w:rsid w:val="005D20BA"/>
    <w:rsid w:val="005D2E19"/>
    <w:rsid w:val="005D7121"/>
    <w:rsid w:val="005E2C44"/>
    <w:rsid w:val="006001FF"/>
    <w:rsid w:val="0060287A"/>
    <w:rsid w:val="00606094"/>
    <w:rsid w:val="0061048B"/>
    <w:rsid w:val="00643317"/>
    <w:rsid w:val="00661116"/>
    <w:rsid w:val="006B5418"/>
    <w:rsid w:val="006E21FB"/>
    <w:rsid w:val="006E292A"/>
    <w:rsid w:val="00710497"/>
    <w:rsid w:val="00712563"/>
    <w:rsid w:val="00714B2E"/>
    <w:rsid w:val="00720603"/>
    <w:rsid w:val="007225D4"/>
    <w:rsid w:val="00727AC1"/>
    <w:rsid w:val="00727D2E"/>
    <w:rsid w:val="0074184E"/>
    <w:rsid w:val="007439B9"/>
    <w:rsid w:val="00756AF0"/>
    <w:rsid w:val="00761D68"/>
    <w:rsid w:val="007760E6"/>
    <w:rsid w:val="007767E6"/>
    <w:rsid w:val="007926BC"/>
    <w:rsid w:val="007938F2"/>
    <w:rsid w:val="007B4183"/>
    <w:rsid w:val="007B512A"/>
    <w:rsid w:val="007C2097"/>
    <w:rsid w:val="007C2F14"/>
    <w:rsid w:val="007C5503"/>
    <w:rsid w:val="007C7597"/>
    <w:rsid w:val="007E6510"/>
    <w:rsid w:val="007F42C4"/>
    <w:rsid w:val="008275AA"/>
    <w:rsid w:val="008302F3"/>
    <w:rsid w:val="00852011"/>
    <w:rsid w:val="00856A30"/>
    <w:rsid w:val="008638E1"/>
    <w:rsid w:val="00867113"/>
    <w:rsid w:val="008672D3"/>
    <w:rsid w:val="00870EE7"/>
    <w:rsid w:val="00875CCA"/>
    <w:rsid w:val="00876BBF"/>
    <w:rsid w:val="00883B6F"/>
    <w:rsid w:val="008902BC"/>
    <w:rsid w:val="0089760C"/>
    <w:rsid w:val="008A0451"/>
    <w:rsid w:val="008A3B86"/>
    <w:rsid w:val="008A5E86"/>
    <w:rsid w:val="008A5F08"/>
    <w:rsid w:val="008A735C"/>
    <w:rsid w:val="008B72B0"/>
    <w:rsid w:val="008D357F"/>
    <w:rsid w:val="008E4502"/>
    <w:rsid w:val="008E4659"/>
    <w:rsid w:val="008E6081"/>
    <w:rsid w:val="008E7FB6"/>
    <w:rsid w:val="008F686C"/>
    <w:rsid w:val="009020A6"/>
    <w:rsid w:val="0091136A"/>
    <w:rsid w:val="00915A10"/>
    <w:rsid w:val="00917784"/>
    <w:rsid w:val="00917C15"/>
    <w:rsid w:val="00920903"/>
    <w:rsid w:val="00931F9C"/>
    <w:rsid w:val="0093578B"/>
    <w:rsid w:val="00943DC1"/>
    <w:rsid w:val="00945CB4"/>
    <w:rsid w:val="00946071"/>
    <w:rsid w:val="00961B95"/>
    <w:rsid w:val="009629FD"/>
    <w:rsid w:val="00975851"/>
    <w:rsid w:val="00982855"/>
    <w:rsid w:val="00984A03"/>
    <w:rsid w:val="00986D55"/>
    <w:rsid w:val="009A2291"/>
    <w:rsid w:val="009B3291"/>
    <w:rsid w:val="009C61B9"/>
    <w:rsid w:val="009E3297"/>
    <w:rsid w:val="009E4B5F"/>
    <w:rsid w:val="009E617D"/>
    <w:rsid w:val="009F1EFA"/>
    <w:rsid w:val="009F7C5D"/>
    <w:rsid w:val="00A055C2"/>
    <w:rsid w:val="00A07584"/>
    <w:rsid w:val="00A122CA"/>
    <w:rsid w:val="00A140DD"/>
    <w:rsid w:val="00A16F87"/>
    <w:rsid w:val="00A20DB9"/>
    <w:rsid w:val="00A2600A"/>
    <w:rsid w:val="00A2613B"/>
    <w:rsid w:val="00A32441"/>
    <w:rsid w:val="00A3669C"/>
    <w:rsid w:val="00A44971"/>
    <w:rsid w:val="00A46E59"/>
    <w:rsid w:val="00A47E70"/>
    <w:rsid w:val="00A67131"/>
    <w:rsid w:val="00A72D0C"/>
    <w:rsid w:val="00A72DCE"/>
    <w:rsid w:val="00A752C5"/>
    <w:rsid w:val="00A83ECE"/>
    <w:rsid w:val="00A84816"/>
    <w:rsid w:val="00A9104D"/>
    <w:rsid w:val="00A958E7"/>
    <w:rsid w:val="00AA7D3D"/>
    <w:rsid w:val="00AB1774"/>
    <w:rsid w:val="00AD7065"/>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0972"/>
    <w:rsid w:val="00BD279D"/>
    <w:rsid w:val="00BD3B6F"/>
    <w:rsid w:val="00BE4AE1"/>
    <w:rsid w:val="00BE4DF7"/>
    <w:rsid w:val="00BF1AE1"/>
    <w:rsid w:val="00BF280E"/>
    <w:rsid w:val="00BF3228"/>
    <w:rsid w:val="00C0610D"/>
    <w:rsid w:val="00C21836"/>
    <w:rsid w:val="00C31593"/>
    <w:rsid w:val="00C37922"/>
    <w:rsid w:val="00C415C3"/>
    <w:rsid w:val="00C65F89"/>
    <w:rsid w:val="00C713E0"/>
    <w:rsid w:val="00C83E4E"/>
    <w:rsid w:val="00C84595"/>
    <w:rsid w:val="00C857AB"/>
    <w:rsid w:val="00C85AD4"/>
    <w:rsid w:val="00C91586"/>
    <w:rsid w:val="00C95985"/>
    <w:rsid w:val="00C96EAE"/>
    <w:rsid w:val="00C9780B"/>
    <w:rsid w:val="00CA2EA4"/>
    <w:rsid w:val="00CA7D10"/>
    <w:rsid w:val="00CB1493"/>
    <w:rsid w:val="00CC5026"/>
    <w:rsid w:val="00CD2478"/>
    <w:rsid w:val="00CD541D"/>
    <w:rsid w:val="00CE22D1"/>
    <w:rsid w:val="00CE4346"/>
    <w:rsid w:val="00CF0EE8"/>
    <w:rsid w:val="00CF39F5"/>
    <w:rsid w:val="00CF66CF"/>
    <w:rsid w:val="00D0099B"/>
    <w:rsid w:val="00D11584"/>
    <w:rsid w:val="00D116BF"/>
    <w:rsid w:val="00D12FF1"/>
    <w:rsid w:val="00D44970"/>
    <w:rsid w:val="00D44DDA"/>
    <w:rsid w:val="00D51C49"/>
    <w:rsid w:val="00D53BE5"/>
    <w:rsid w:val="00D641A9"/>
    <w:rsid w:val="00D908E8"/>
    <w:rsid w:val="00DB72BB"/>
    <w:rsid w:val="00DC2EEA"/>
    <w:rsid w:val="00DE52D2"/>
    <w:rsid w:val="00E00A8B"/>
    <w:rsid w:val="00E015DE"/>
    <w:rsid w:val="00E119A5"/>
    <w:rsid w:val="00E159F8"/>
    <w:rsid w:val="00E17B6F"/>
    <w:rsid w:val="00E23A56"/>
    <w:rsid w:val="00E24619"/>
    <w:rsid w:val="00E25F62"/>
    <w:rsid w:val="00E368F2"/>
    <w:rsid w:val="00E4306D"/>
    <w:rsid w:val="00E65E8A"/>
    <w:rsid w:val="00E665E4"/>
    <w:rsid w:val="00E72A7C"/>
    <w:rsid w:val="00E8611C"/>
    <w:rsid w:val="00E90A16"/>
    <w:rsid w:val="00E924C6"/>
    <w:rsid w:val="00E9497F"/>
    <w:rsid w:val="00E96BDE"/>
    <w:rsid w:val="00E978DB"/>
    <w:rsid w:val="00EA15FE"/>
    <w:rsid w:val="00EA4F9B"/>
    <w:rsid w:val="00EA76BB"/>
    <w:rsid w:val="00EB3FE7"/>
    <w:rsid w:val="00EC11EB"/>
    <w:rsid w:val="00EC5431"/>
    <w:rsid w:val="00ED3D47"/>
    <w:rsid w:val="00EE6A83"/>
    <w:rsid w:val="00EE7D7C"/>
    <w:rsid w:val="00EE7FCF"/>
    <w:rsid w:val="00EF44FB"/>
    <w:rsid w:val="00F022B3"/>
    <w:rsid w:val="00F02E5B"/>
    <w:rsid w:val="00F1278B"/>
    <w:rsid w:val="00F20A8E"/>
    <w:rsid w:val="00F21CC1"/>
    <w:rsid w:val="00F25D98"/>
    <w:rsid w:val="00F26950"/>
    <w:rsid w:val="00F300FB"/>
    <w:rsid w:val="00F34816"/>
    <w:rsid w:val="00F432E2"/>
    <w:rsid w:val="00F4561A"/>
    <w:rsid w:val="00F45DFF"/>
    <w:rsid w:val="00F71A8C"/>
    <w:rsid w:val="00F7680F"/>
    <w:rsid w:val="00F831EE"/>
    <w:rsid w:val="00F86788"/>
    <w:rsid w:val="00FA3B22"/>
    <w:rsid w:val="00FB257C"/>
    <w:rsid w:val="00FB6386"/>
    <w:rsid w:val="00FC4B4B"/>
    <w:rsid w:val="00FC6BF7"/>
    <w:rsid w:val="00FD0C4D"/>
    <w:rsid w:val="00FD201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637</TotalTime>
  <Pages>6</Pages>
  <Words>2506</Words>
  <Characters>14286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146</cp:revision>
  <cp:lastPrinted>1899-12-31T23:00:00Z</cp:lastPrinted>
  <dcterms:created xsi:type="dcterms:W3CDTF">2019-01-14T04:28:00Z</dcterms:created>
  <dcterms:modified xsi:type="dcterms:W3CDTF">2022-02-23T15:11:00Z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