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7F95BE9"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DF594F">
        <w:rPr>
          <w:b/>
          <w:sz w:val="24"/>
        </w:rPr>
        <w:t>1829</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7427188F" w:rsidR="001E41F3" w:rsidRPr="006873E8" w:rsidRDefault="00194DF1" w:rsidP="00E13F3D">
            <w:pPr>
              <w:pStyle w:val="CRCoverPage"/>
              <w:spacing w:after="0"/>
              <w:jc w:val="right"/>
              <w:rPr>
                <w:b/>
                <w:sz w:val="28"/>
              </w:rPr>
            </w:pPr>
            <w:r>
              <w:rPr>
                <w:b/>
                <w:sz w:val="28"/>
              </w:rPr>
              <w:t>23.122</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1A5595C3" w:rsidR="001E41F3" w:rsidRPr="006873E8" w:rsidRDefault="00B04A88" w:rsidP="00547111">
            <w:pPr>
              <w:pStyle w:val="CRCoverPage"/>
              <w:spacing w:after="0"/>
            </w:pPr>
            <w:r>
              <w:rPr>
                <w:b/>
                <w:sz w:val="28"/>
              </w:rPr>
              <w:t>0892</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400E54C4" w:rsidR="001E41F3" w:rsidRPr="006873E8" w:rsidRDefault="00B17491" w:rsidP="00E13F3D">
            <w:pPr>
              <w:pStyle w:val="CRCoverPage"/>
              <w:spacing w:after="0"/>
              <w:jc w:val="center"/>
              <w:rPr>
                <w:b/>
              </w:rPr>
            </w:pPr>
            <w:r>
              <w:rPr>
                <w:b/>
                <w:sz w:val="28"/>
              </w:rPr>
              <w:t>1</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5C0425D3" w:rsidR="001E41F3" w:rsidRPr="006873E8" w:rsidRDefault="00194DF1">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3"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4"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2BE54C" w:rsidR="00F25D98" w:rsidRPr="006873E8" w:rsidRDefault="00194DF1"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5CBE8288" w:rsidR="001E41F3" w:rsidRPr="006873E8" w:rsidRDefault="00194DF1">
            <w:pPr>
              <w:pStyle w:val="CRCoverPage"/>
              <w:spacing w:after="0"/>
              <w:ind w:left="100"/>
            </w:pPr>
            <w:r>
              <w:t>E</w:t>
            </w:r>
            <w:r w:rsidRPr="00194DF1">
              <w:t>xit</w:t>
            </w:r>
            <w:r>
              <w:t>ing</w:t>
            </w:r>
            <w:r w:rsidRPr="00194DF1">
              <w:t xml:space="preserve"> manual network SNPN selection mode</w:t>
            </w:r>
            <w:r>
              <w:t xml:space="preserve"> by a UE in the limited service state</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10049E39" w:rsidR="001E41F3" w:rsidRPr="006873E8" w:rsidRDefault="006873E8">
            <w:pPr>
              <w:pStyle w:val="CRCoverPage"/>
              <w:spacing w:after="0"/>
              <w:ind w:left="100"/>
            </w:pPr>
            <w:r>
              <w:t>Nokia, Nokia Shanghai Bell</w:t>
            </w:r>
            <w:r w:rsidR="00DF594F">
              <w:t>, Ericsson, InterDigital, Apple</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3D076DC9" w:rsidR="001E41F3" w:rsidRPr="006873E8" w:rsidRDefault="00194DF1">
            <w:pPr>
              <w:pStyle w:val="CRCoverPage"/>
              <w:spacing w:after="0"/>
              <w:ind w:left="100"/>
            </w:pPr>
            <w:r>
              <w:t>eNPN</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287C74AB" w:rsidR="001E41F3" w:rsidRPr="006873E8" w:rsidRDefault="00194DF1">
            <w:pPr>
              <w:pStyle w:val="CRCoverPage"/>
              <w:spacing w:after="0"/>
              <w:ind w:left="100"/>
            </w:pPr>
            <w:r>
              <w:t>2022-02-</w:t>
            </w:r>
            <w:r w:rsidR="00B17491">
              <w:t>17</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10CB3A6C" w:rsidR="001E41F3" w:rsidRPr="006873E8" w:rsidRDefault="00194DF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5049E918" w:rsidR="001E41F3" w:rsidRPr="006873E8" w:rsidRDefault="00194DF1">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5"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1CEEE249" w:rsidR="001E41F3" w:rsidRPr="006873E8" w:rsidRDefault="00194DF1">
            <w:pPr>
              <w:pStyle w:val="CRCoverPage"/>
              <w:spacing w:after="0"/>
              <w:ind w:left="100"/>
            </w:pPr>
            <w:r>
              <w:t xml:space="preserve">If </w:t>
            </w:r>
            <w:r w:rsidRPr="00194DF1">
              <w:t xml:space="preserve">the user initiates an emergency call while the </w:t>
            </w:r>
            <w:r>
              <w:t>UE</w:t>
            </w:r>
            <w:r w:rsidRPr="00194DF1">
              <w:t xml:space="preserve"> is in limited service state and either the SNPN does not broadcast the indication of support of emergency calls in limited service state, the registration request for emergency services is rejected by the network</w:t>
            </w:r>
            <w:r>
              <w:t>, the UE should be allowed to exit manual selection mode.</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5C348CFA" w:rsidR="001E41F3" w:rsidRPr="006873E8" w:rsidRDefault="00194DF1">
            <w:pPr>
              <w:pStyle w:val="CRCoverPage"/>
              <w:spacing w:after="0"/>
              <w:ind w:left="100"/>
            </w:pPr>
            <w:r>
              <w:t>A condition to exit manual selection mode is added.</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463B745" w:rsidR="001E41F3" w:rsidRPr="006873E8" w:rsidRDefault="00194DF1">
            <w:pPr>
              <w:pStyle w:val="CRCoverPage"/>
              <w:spacing w:after="0"/>
              <w:ind w:left="100"/>
            </w:pPr>
            <w:r>
              <w:t>Delay in emergency call</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2ECB069F" w:rsidR="001E41F3" w:rsidRPr="006873E8" w:rsidRDefault="00194DF1">
            <w:pPr>
              <w:pStyle w:val="CRCoverPage"/>
              <w:spacing w:after="0"/>
              <w:ind w:left="100"/>
            </w:pPr>
            <w:r>
              <w:t>4.9.3.1.2</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DC069C" w14:textId="77777777" w:rsidR="008E13F2" w:rsidRPr="00D27A95" w:rsidRDefault="008E13F2" w:rsidP="008E13F2">
      <w:pPr>
        <w:pStyle w:val="Heading5"/>
      </w:pPr>
      <w:bookmarkStart w:id="1" w:name="_Toc83313369"/>
      <w:bookmarkStart w:id="2" w:name="_Toc92048456"/>
      <w:r>
        <w:lastRenderedPageBreak/>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
      <w:bookmarkEnd w:id="2"/>
    </w:p>
    <w:p w14:paraId="7AF640A5" w14:textId="77777777" w:rsidR="008E13F2" w:rsidRPr="00D27A95" w:rsidRDefault="008E13F2" w:rsidP="008E13F2">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541B0010" w14:textId="77777777" w:rsidR="008E13F2" w:rsidRDefault="008E13F2" w:rsidP="008E13F2">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2ADE450C" w14:textId="77777777" w:rsidR="008E13F2" w:rsidRDefault="008E13F2" w:rsidP="008E13F2">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2C0BB208" w14:textId="77777777" w:rsidR="008E13F2" w:rsidRDefault="008E13F2" w:rsidP="008E13F2">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57B99A1F" w14:textId="77777777" w:rsidR="008E13F2" w:rsidRDefault="008E13F2" w:rsidP="008E13F2">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065A8077" w14:textId="77777777" w:rsidR="008E13F2" w:rsidRDefault="008E13F2" w:rsidP="008E13F2">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58FF099B" w14:textId="77777777" w:rsidR="008E13F2" w:rsidRPr="00D27A95" w:rsidRDefault="008E13F2" w:rsidP="008E13F2">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4B2057E0" w14:textId="77777777" w:rsidR="008E13F2" w:rsidRPr="000D10CE" w:rsidRDefault="008E13F2" w:rsidP="008E13F2">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32D7FAAD" w14:textId="77777777" w:rsidR="008E13F2" w:rsidRDefault="008E13F2" w:rsidP="008E13F2">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2B89192" w14:textId="77777777" w:rsidR="008E13F2" w:rsidRDefault="008E13F2" w:rsidP="008E13F2">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DB555E6" w14:textId="77777777" w:rsidR="008E13F2" w:rsidRPr="00D27A95" w:rsidRDefault="008E13F2" w:rsidP="008E13F2">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50AD1373" w14:textId="77777777" w:rsidR="008E13F2" w:rsidRPr="00D27A95" w:rsidRDefault="008E13F2" w:rsidP="008E13F2">
      <w:pPr>
        <w:pStyle w:val="B1"/>
      </w:pPr>
      <w:r>
        <w:t>-</w:t>
      </w:r>
      <w:r>
        <w:tab/>
        <w:t>for bullet b-1) above:</w:t>
      </w:r>
    </w:p>
    <w:p w14:paraId="1ACFF3C7" w14:textId="77777777" w:rsidR="008E13F2" w:rsidRDefault="008E13F2" w:rsidP="008E13F2">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36C7DA55" w14:textId="77777777" w:rsidR="008E13F2" w:rsidRDefault="008E13F2" w:rsidP="008E13F2">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2C0FBBD5" w14:textId="77777777" w:rsidR="008E13F2" w:rsidRPr="00D27A95" w:rsidRDefault="008E13F2" w:rsidP="008E13F2">
      <w:pPr>
        <w:pStyle w:val="B1"/>
      </w:pPr>
      <w:r>
        <w:t>-</w:t>
      </w:r>
      <w:r>
        <w:tab/>
        <w:t>for bullet b-2) above:</w:t>
      </w:r>
    </w:p>
    <w:p w14:paraId="72A5A2C2" w14:textId="77777777" w:rsidR="008E13F2" w:rsidRDefault="008E13F2" w:rsidP="008E13F2">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761D826" w14:textId="77777777" w:rsidR="008E13F2" w:rsidRDefault="008E13F2" w:rsidP="008E13F2">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5FAE0464" w14:textId="77777777" w:rsidR="008E13F2" w:rsidRPr="00D27A95" w:rsidRDefault="008E13F2" w:rsidP="008E13F2">
      <w:pPr>
        <w:pStyle w:val="B1"/>
      </w:pPr>
      <w:r>
        <w:t>-</w:t>
      </w:r>
      <w:r>
        <w:tab/>
        <w:t>for bullet b-3) above:</w:t>
      </w:r>
    </w:p>
    <w:p w14:paraId="31EB6152" w14:textId="77777777" w:rsidR="008E13F2" w:rsidRDefault="008E13F2" w:rsidP="008E13F2">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2E015D55" w14:textId="77777777" w:rsidR="008E13F2" w:rsidRDefault="008E13F2" w:rsidP="008E13F2">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056657DB" w14:textId="77777777" w:rsidR="008E13F2" w:rsidRPr="00D27A95" w:rsidRDefault="008E13F2" w:rsidP="008E13F2">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42451518" w14:textId="4F5C7645" w:rsidR="008E13F2" w:rsidRPr="00D27A95" w:rsidRDefault="008E13F2" w:rsidP="008E13F2">
      <w:pPr>
        <w:pStyle w:val="NO"/>
        <w:rPr>
          <w:noProof/>
        </w:rPr>
      </w:pPr>
      <w:r>
        <w:t>NOTE</w:t>
      </w:r>
      <w:ins w:id="3" w:author="Nokia_Author_10" w:date="2022-02-09T16:20:00Z">
        <w:r>
          <w:t> 1</w:t>
        </w:r>
      </w:ins>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856CE06" w14:textId="77777777" w:rsidR="008E13F2" w:rsidRDefault="008E13F2" w:rsidP="008E13F2">
      <w:pPr>
        <w:rPr>
          <w:ins w:id="4" w:author="Nokia_Author_10" w:date="2022-02-09T16:17:00Z"/>
        </w:rPr>
      </w:pPr>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ins w:id="5" w:author="Nokia_Author_10" w:date="2022-02-09T16:17:00Z">
        <w:r>
          <w:t>:</w:t>
        </w:r>
      </w:ins>
      <w:del w:id="6" w:author="Nokia_Author_10" w:date="2022-02-09T16:17:00Z">
        <w:r w:rsidDel="008E13F2">
          <w:delText xml:space="preserve"> </w:delText>
        </w:r>
      </w:del>
    </w:p>
    <w:p w14:paraId="6F471DD2" w14:textId="6BA2A2A0" w:rsidR="008E13F2" w:rsidRDefault="008E13F2">
      <w:pPr>
        <w:pStyle w:val="B1"/>
        <w:pPrChange w:id="7" w:author="Nokia_Author_10" w:date="2022-02-09T16:18:00Z">
          <w:pPr/>
        </w:pPrChange>
      </w:pPr>
      <w:ins w:id="8" w:author="Nokia_Author_10" w:date="2022-02-09T16:18:00Z">
        <w:r>
          <w:t>a</w:t>
        </w:r>
      </w:ins>
      <w:ins w:id="9" w:author="Nokia_Author_10" w:date="2022-02-09T16:17:00Z">
        <w:r>
          <w:t>)</w:t>
        </w:r>
        <w:r>
          <w:tab/>
        </w:r>
      </w:ins>
      <w:r w:rsidRPr="00D27A95">
        <w:t xml:space="preserve">the user selects automatic </w:t>
      </w:r>
      <w:r>
        <w:t xml:space="preserve">SNPN selection </w:t>
      </w:r>
      <w:r w:rsidRPr="00D27A95">
        <w:t>mode</w:t>
      </w:r>
      <w:ins w:id="10" w:author="Nokia_Author_10" w:date="2022-02-09T16:17:00Z">
        <w:r>
          <w:t>;</w:t>
        </w:r>
      </w:ins>
      <w:ins w:id="11" w:author="Nokia_Author_10" w:date="2022-02-09T16:19:00Z">
        <w:r>
          <w:t xml:space="preserve"> or</w:t>
        </w:r>
      </w:ins>
      <w:del w:id="12" w:author="Nokia_Author_10" w:date="2022-02-09T16:17:00Z">
        <w:r w:rsidDel="008E13F2">
          <w:delText>.</w:delText>
        </w:r>
      </w:del>
    </w:p>
    <w:p w14:paraId="0B2877B6" w14:textId="082064B9" w:rsidR="008E13F2" w:rsidRDefault="008E13F2" w:rsidP="008E13F2">
      <w:pPr>
        <w:pStyle w:val="B1"/>
        <w:rPr>
          <w:ins w:id="13" w:author="Nokia_Author_10" w:date="2022-02-09T16:17:00Z"/>
        </w:rPr>
      </w:pPr>
      <w:ins w:id="14" w:author="Nokia_Author_10" w:date="2022-02-09T16:18:00Z">
        <w:r>
          <w:t>b</w:t>
        </w:r>
      </w:ins>
      <w:ins w:id="15" w:author="Nokia_Author_10" w:date="2022-02-09T16:17:00Z">
        <w:r>
          <w:t>)</w:t>
        </w:r>
        <w:r>
          <w:tab/>
        </w:r>
        <w:r w:rsidRPr="00BD1FAE">
          <w:t xml:space="preserve">the user initiates an emergency call while the </w:t>
        </w:r>
        <w:r>
          <w:t>MS</w:t>
        </w:r>
        <w:r w:rsidRPr="00BD1FAE">
          <w:t xml:space="preserve"> is in limited service state and either the </w:t>
        </w:r>
      </w:ins>
      <w:ins w:id="16" w:author="Nokia_Author_10" w:date="2022-02-09T16:18:00Z">
        <w:r>
          <w:t>SNPN</w:t>
        </w:r>
      </w:ins>
      <w:ins w:id="17" w:author="Nokia_Author_10" w:date="2022-02-09T16:17:00Z">
        <w:r w:rsidRPr="00BD1FAE">
          <w:t xml:space="preserve"> does not broadcast the indication of support of emergency calls in limited service state</w:t>
        </w:r>
      </w:ins>
      <w:ins w:id="18" w:author="Nokia_Author_11" w:date="2022-02-17T21:57:00Z">
        <w:r w:rsidR="00B17491">
          <w:t xml:space="preserve"> or</w:t>
        </w:r>
      </w:ins>
      <w:ins w:id="19" w:author="Nokia_Author_10" w:date="2022-02-09T16:17:00Z">
        <w:r>
          <w:t xml:space="preserve"> the registration</w:t>
        </w:r>
        <w:r w:rsidRPr="00BD1FAE">
          <w:t xml:space="preserve"> request for emergency services</w:t>
        </w:r>
        <w:r>
          <w:t xml:space="preserve"> </w:t>
        </w:r>
        <w:r w:rsidRPr="00BD1FAE">
          <w:t>is rejected by the network</w:t>
        </w:r>
      </w:ins>
      <w:ins w:id="20" w:author="Nokia_Author_10" w:date="2022-02-09T16:23:00Z">
        <w:r w:rsidR="00194DF1">
          <w:t>.</w:t>
        </w:r>
      </w:ins>
    </w:p>
    <w:p w14:paraId="51A46F62" w14:textId="5D8EBAB8" w:rsidR="008E13F2" w:rsidRDefault="008E13F2" w:rsidP="008E13F2">
      <w:pPr>
        <w:pStyle w:val="NO"/>
        <w:rPr>
          <w:ins w:id="21" w:author="Nokia_Author_10" w:date="2022-02-09T16:17:00Z"/>
        </w:rPr>
      </w:pPr>
      <w:ins w:id="22" w:author="Nokia_Author_10" w:date="2022-02-09T16:17:00Z">
        <w:r>
          <w:t>NOTE </w:t>
        </w:r>
      </w:ins>
      <w:ins w:id="23" w:author="Nokia_Author_10" w:date="2022-02-09T16:20:00Z">
        <w:r>
          <w:t>2</w:t>
        </w:r>
      </w:ins>
      <w:ins w:id="24" w:author="Nokia_Author_10" w:date="2022-02-09T16:17:00Z">
        <w:r>
          <w:t>:</w:t>
        </w:r>
        <w:r>
          <w:tab/>
          <w:t xml:space="preserve">If case </w:t>
        </w:r>
      </w:ins>
      <w:ins w:id="25" w:author="Nokia_Author_10" w:date="2022-02-09T16:20:00Z">
        <w:r>
          <w:t>b</w:t>
        </w:r>
      </w:ins>
      <w:ins w:id="26" w:author="Nokia_Author_10" w:date="2022-02-09T16:17:00Z">
        <w:r>
          <w:t xml:space="preserve">) occurs, the MS can provide an indication to the upper layers that the MS has exited manual network </w:t>
        </w:r>
      </w:ins>
      <w:ins w:id="27" w:author="Nokia_Author_10" w:date="2022-02-09T16:20:00Z">
        <w:r>
          <w:t xml:space="preserve">SNPN </w:t>
        </w:r>
      </w:ins>
      <w:ins w:id="28" w:author="Nokia_Author_10" w:date="2022-02-09T16:17:00Z">
        <w:r>
          <w:t>selection mode.</w:t>
        </w:r>
      </w:ins>
    </w:p>
    <w:p w14:paraId="164FF4E8" w14:textId="77777777" w:rsidR="008E13F2" w:rsidRDefault="008E13F2" w:rsidP="008E13F2">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261DBDF3" w14:textId="77777777" w:rsidR="001E41F3" w:rsidRPr="006873E8" w:rsidRDefault="001E41F3"/>
    <w:sectPr w:rsidR="001E41F3" w:rsidRPr="00687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1BFD3" w14:textId="77777777" w:rsidR="00E10E74" w:rsidRDefault="00E10E74">
      <w:r>
        <w:separator/>
      </w:r>
    </w:p>
  </w:endnote>
  <w:endnote w:type="continuationSeparator" w:id="0">
    <w:p w14:paraId="123283CC" w14:textId="77777777" w:rsidR="00E10E74" w:rsidRDefault="00E10E74">
      <w:r>
        <w:continuationSeparator/>
      </w:r>
    </w:p>
  </w:endnote>
  <w:endnote w:type="continuationNotice" w:id="1">
    <w:p w14:paraId="3A84351E" w14:textId="77777777" w:rsidR="00E10E74" w:rsidRDefault="00E10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8A884" w14:textId="77777777" w:rsidR="00E10E74" w:rsidRDefault="00E10E74">
      <w:r>
        <w:separator/>
      </w:r>
    </w:p>
  </w:footnote>
  <w:footnote w:type="continuationSeparator" w:id="0">
    <w:p w14:paraId="4BD56229" w14:textId="77777777" w:rsidR="00E10E74" w:rsidRDefault="00E10E74">
      <w:r>
        <w:continuationSeparator/>
      </w:r>
    </w:p>
  </w:footnote>
  <w:footnote w:type="continuationNotice" w:id="1">
    <w:p w14:paraId="7359C4F8" w14:textId="77777777" w:rsidR="00E10E74" w:rsidRDefault="00E10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rson w15:author="Nokia_Author_11">
    <w15:presenceInfo w15:providerId="None" w15:userId="Nokia_Author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94DF1"/>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13F2"/>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04A88"/>
    <w:rsid w:val="00B17491"/>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66520"/>
    <w:rsid w:val="00D91B51"/>
    <w:rsid w:val="00DA3849"/>
    <w:rsid w:val="00DE34CF"/>
    <w:rsid w:val="00DF27CE"/>
    <w:rsid w:val="00DF594F"/>
    <w:rsid w:val="00E02C44"/>
    <w:rsid w:val="00E10E7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E13F2"/>
    <w:rPr>
      <w:rFonts w:ascii="Times New Roman" w:hAnsi="Times New Roman"/>
      <w:lang w:val="en-GB" w:eastAsia="en-US"/>
    </w:rPr>
  </w:style>
  <w:style w:type="character" w:customStyle="1" w:styleId="NOChar">
    <w:name w:val="NO Char"/>
    <w:link w:val="NO"/>
    <w:rsid w:val="008E13F2"/>
    <w:rPr>
      <w:rFonts w:ascii="Times New Roman" w:hAnsi="Times New Roman"/>
      <w:lang w:val="en-GB" w:eastAsia="en-US"/>
    </w:rPr>
  </w:style>
  <w:style w:type="character" w:customStyle="1" w:styleId="B2Char">
    <w:name w:val="B2 Char"/>
    <w:link w:val="B2"/>
    <w:qFormat/>
    <w:rsid w:val="008E13F2"/>
    <w:rPr>
      <w:rFonts w:ascii="Times New Roman" w:hAnsi="Times New Roman"/>
      <w:lang w:val="en-GB" w:eastAsia="en-US"/>
    </w:rPr>
  </w:style>
  <w:style w:type="paragraph" w:styleId="ListParagraph">
    <w:name w:val="List Paragraph"/>
    <w:basedOn w:val="Normal"/>
    <w:uiPriority w:val="34"/>
    <w:qFormat/>
    <w:rsid w:val="008E1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5AIRPNAIUNRU-529706453-2995</_dlc_DocId>
    <HideFromDelve xmlns="71c5aaf6-e6ce-465b-b873-5148d2a4c105">false</HideFromDelve>
    <_dlc_DocIdUrl xmlns="71c5aaf6-e6ce-465b-b873-5148d2a4c105">
      <Url>https://nokia.sharepoint.com/sites/c5g/epc/_layouts/15/DocIdRedir.aspx?ID=5AIRPNAIUNRU-529706453-2995</Url>
      <Description>5AIRPNAIUNRU-529706453-2995</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3.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6.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1389</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cp:lastModifiedBy>
  <cp:revision>3</cp:revision>
  <cp:lastPrinted>1900-01-01T06:00:00Z</cp:lastPrinted>
  <dcterms:created xsi:type="dcterms:W3CDTF">2022-02-18T03:58:00Z</dcterms:created>
  <dcterms:modified xsi:type="dcterms:W3CDTF">2022-02-23T01:19:00Z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7a8531de-23b9-4600-a68f-24ba529bea0b</vt:lpwstr>
  </property>
</Properties>
</file>