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B0795D" w14:textId="38EEDCB7" w:rsidR="002072A2" w:rsidRDefault="002F73FA" w:rsidP="002072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85390"/>
      <w:bookmarkStart w:id="1" w:name="_Toc42897362"/>
      <w:bookmarkStart w:id="2" w:name="_Toc43398877"/>
      <w:bookmarkStart w:id="3" w:name="_Toc51771956"/>
      <w:bookmarkStart w:id="4" w:name="_Toc82879441"/>
      <w:bookmarkStart w:id="5" w:name="_Toc92281870"/>
      <w:bookmarkStart w:id="6" w:name="_Toc25085414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 w:rsidR="002072A2">
        <w:rPr>
          <w:b/>
          <w:i/>
          <w:noProof/>
          <w:sz w:val="28"/>
        </w:rPr>
        <w:tab/>
      </w:r>
      <w:r w:rsidR="002072A2">
        <w:rPr>
          <w:b/>
          <w:noProof/>
          <w:sz w:val="24"/>
        </w:rPr>
        <w:t>C1-2</w:t>
      </w:r>
      <w:r w:rsidR="00AC1801">
        <w:rPr>
          <w:b/>
          <w:noProof/>
          <w:sz w:val="24"/>
        </w:rPr>
        <w:t>2</w:t>
      </w:r>
      <w:r w:rsidR="006850D0">
        <w:rPr>
          <w:b/>
          <w:noProof/>
          <w:sz w:val="24"/>
        </w:rPr>
        <w:t>1</w:t>
      </w:r>
      <w:r w:rsidR="006462EB">
        <w:rPr>
          <w:b/>
          <w:noProof/>
          <w:sz w:val="24"/>
        </w:rPr>
        <w:t>804</w:t>
      </w:r>
      <w:bookmarkStart w:id="7" w:name="_GoBack"/>
      <w:bookmarkEnd w:id="7"/>
    </w:p>
    <w:p w14:paraId="672CB661" w14:textId="55EDDA90" w:rsidR="002072A2" w:rsidRDefault="00756A7A" w:rsidP="006850D0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6850D0">
        <w:rPr>
          <w:b/>
          <w:noProof/>
          <w:sz w:val="24"/>
        </w:rPr>
        <w:tab/>
        <w:t>(was C1-221476)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72A2" w14:paraId="57D0D886" w14:textId="77777777" w:rsidTr="00426F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DA006" w14:textId="77777777" w:rsidR="002072A2" w:rsidRDefault="002072A2" w:rsidP="00426F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072A2" w14:paraId="2771C4BC" w14:textId="77777777" w:rsidTr="00426F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F7E6D" w14:textId="77777777" w:rsidR="002072A2" w:rsidRDefault="002072A2" w:rsidP="00426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72A2" w14:paraId="40492BE2" w14:textId="77777777" w:rsidTr="00426F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52F6C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61A1A0E0" w14:textId="77777777" w:rsidTr="00426F04">
        <w:tc>
          <w:tcPr>
            <w:tcW w:w="142" w:type="dxa"/>
            <w:tcBorders>
              <w:left w:val="single" w:sz="4" w:space="0" w:color="auto"/>
            </w:tcBorders>
          </w:tcPr>
          <w:p w14:paraId="52255B49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2BE5B8" w14:textId="62CF2DDB" w:rsidR="002072A2" w:rsidRPr="00410371" w:rsidRDefault="00DE1DC8" w:rsidP="009652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426F04">
              <w:rPr>
                <w:b/>
                <w:noProof/>
                <w:sz w:val="28"/>
              </w:rPr>
              <w:t>.</w:t>
            </w:r>
            <w:r w:rsidR="00965227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7518BAC1" w14:textId="77777777" w:rsidR="002072A2" w:rsidRDefault="002072A2" w:rsidP="00426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C16224" w14:textId="3B3B5EBB" w:rsidR="002072A2" w:rsidRPr="00410371" w:rsidRDefault="002A4254" w:rsidP="0096522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65227">
              <w:rPr>
                <w:b/>
                <w:noProof/>
                <w:sz w:val="28"/>
              </w:rPr>
              <w:t>138</w:t>
            </w:r>
          </w:p>
        </w:tc>
        <w:tc>
          <w:tcPr>
            <w:tcW w:w="709" w:type="dxa"/>
          </w:tcPr>
          <w:p w14:paraId="25DEEBCD" w14:textId="77777777" w:rsidR="002072A2" w:rsidRDefault="002072A2" w:rsidP="00426F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08E073" w14:textId="496852D8" w:rsidR="002072A2" w:rsidRPr="00410371" w:rsidRDefault="006850D0" w:rsidP="00426F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39798D6" w14:textId="77777777" w:rsidR="002072A2" w:rsidRDefault="002072A2" w:rsidP="00426F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CF035D" w14:textId="4B6AD10E" w:rsidR="002072A2" w:rsidRPr="00410371" w:rsidRDefault="009427EB" w:rsidP="009652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36F76">
              <w:rPr>
                <w:b/>
                <w:noProof/>
                <w:sz w:val="28"/>
              </w:rPr>
              <w:t>7</w:t>
            </w:r>
            <w:r w:rsidR="009C24B7">
              <w:rPr>
                <w:b/>
                <w:noProof/>
                <w:sz w:val="28"/>
              </w:rPr>
              <w:t>.</w:t>
            </w:r>
            <w:r w:rsidR="00965227">
              <w:rPr>
                <w:b/>
                <w:noProof/>
                <w:sz w:val="28"/>
              </w:rPr>
              <w:t>2</w:t>
            </w:r>
            <w:r w:rsidR="002072A2">
              <w:rPr>
                <w:b/>
                <w:noProof/>
                <w:sz w:val="28"/>
              </w:rPr>
              <w:t>.</w:t>
            </w:r>
            <w:r w:rsidR="0096522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C0D469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3CB78DAD" w14:textId="77777777" w:rsidTr="00426F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59E53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1984CF62" w14:textId="77777777" w:rsidTr="00426F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C2F02D" w14:textId="77777777" w:rsidR="002072A2" w:rsidRPr="00F25D98" w:rsidRDefault="002072A2" w:rsidP="00426F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72A2" w14:paraId="0D18E012" w14:textId="77777777" w:rsidTr="00426F04">
        <w:tc>
          <w:tcPr>
            <w:tcW w:w="9641" w:type="dxa"/>
            <w:gridSpan w:val="9"/>
          </w:tcPr>
          <w:p w14:paraId="17149EB2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58B802" w14:textId="77777777" w:rsidR="002072A2" w:rsidRDefault="002072A2" w:rsidP="002072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72A2" w14:paraId="7C64CA77" w14:textId="77777777" w:rsidTr="00426F04">
        <w:tc>
          <w:tcPr>
            <w:tcW w:w="2835" w:type="dxa"/>
          </w:tcPr>
          <w:p w14:paraId="7C97D14E" w14:textId="77777777" w:rsidR="002072A2" w:rsidRDefault="002072A2" w:rsidP="00426F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45A075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29A3E8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8201B4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882B22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1EBA1E6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ED9C9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5B6B4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9F0A8D" w14:textId="1BB34CE6" w:rsidR="002072A2" w:rsidRDefault="002072A2" w:rsidP="00426F0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1B83230" w14:textId="77777777" w:rsidR="002072A2" w:rsidRDefault="002072A2" w:rsidP="002072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72A2" w14:paraId="4FF7F18D" w14:textId="77777777" w:rsidTr="00426F04">
        <w:tc>
          <w:tcPr>
            <w:tcW w:w="9640" w:type="dxa"/>
            <w:gridSpan w:val="11"/>
          </w:tcPr>
          <w:p w14:paraId="526A381F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14B956D6" w14:textId="77777777" w:rsidTr="00426F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FA8476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8A5B2" w14:textId="46BDB940" w:rsidR="002072A2" w:rsidRDefault="00965227" w:rsidP="00FD5F86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965227">
              <w:t>ditorial and typo corrections</w:t>
            </w:r>
          </w:p>
        </w:tc>
      </w:tr>
      <w:tr w:rsidR="002072A2" w14:paraId="1083C0B7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254519EC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0045D4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5B64080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2984F922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66038" w14:textId="563E886A" w:rsidR="002072A2" w:rsidRDefault="002A4254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426F04">
              <w:rPr>
                <w:noProof/>
              </w:rPr>
              <w:t>HiSilicon</w:t>
            </w:r>
          </w:p>
        </w:tc>
      </w:tr>
      <w:tr w:rsidR="002072A2" w14:paraId="43DB7147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5BD54797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84493" w14:textId="77777777" w:rsidR="002072A2" w:rsidRDefault="002072A2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072A2" w14:paraId="7113347B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54957B45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A6F50A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19E7720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08D14733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A53463" w14:textId="45CC3944" w:rsidR="002072A2" w:rsidRDefault="00DE1DC8" w:rsidP="0096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9427EB">
              <w:rPr>
                <w:noProof/>
              </w:rPr>
              <w:t>V2XA</w:t>
            </w:r>
            <w:r w:rsidR="00965227">
              <w:rPr>
                <w:noProof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5FD79108" w14:textId="77777777" w:rsidR="002072A2" w:rsidRDefault="002072A2" w:rsidP="00426F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3BC4A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B61AA" w14:textId="08E3445F" w:rsidR="002072A2" w:rsidRDefault="002072A2" w:rsidP="00685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40791F">
              <w:rPr>
                <w:noProof/>
              </w:rPr>
              <w:t>2</w:t>
            </w:r>
            <w:r w:rsidR="00426F04">
              <w:rPr>
                <w:noProof/>
              </w:rPr>
              <w:t>-</w:t>
            </w:r>
            <w:r w:rsidR="006850D0">
              <w:rPr>
                <w:noProof/>
              </w:rPr>
              <w:t>1</w:t>
            </w:r>
            <w:r w:rsidR="00426F04">
              <w:rPr>
                <w:noProof/>
              </w:rPr>
              <w:t>9</w:t>
            </w:r>
          </w:p>
        </w:tc>
      </w:tr>
      <w:tr w:rsidR="002072A2" w14:paraId="5DB942AC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574CBB39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B7672E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FE11A6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F7E126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855275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6CF8ADE" w14:textId="77777777" w:rsidTr="00426F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3F971A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949962" w14:textId="456EA51B" w:rsidR="002072A2" w:rsidRDefault="00965227" w:rsidP="00426F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CD35BE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939E80" w14:textId="77777777" w:rsidR="002072A2" w:rsidRDefault="002072A2" w:rsidP="00426F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348497" w14:textId="7830EC85" w:rsidR="002072A2" w:rsidRDefault="002072A2" w:rsidP="00736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36F76">
              <w:rPr>
                <w:noProof/>
              </w:rPr>
              <w:t>7</w:t>
            </w:r>
          </w:p>
        </w:tc>
      </w:tr>
      <w:tr w:rsidR="002072A2" w14:paraId="35DE6C9E" w14:textId="77777777" w:rsidTr="00426F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0F43B5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A56786" w14:textId="77777777" w:rsidR="002072A2" w:rsidRDefault="002072A2" w:rsidP="00426F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814151" w14:textId="77777777" w:rsidR="002072A2" w:rsidRDefault="002072A2" w:rsidP="00426F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B39EC2" w14:textId="77777777" w:rsidR="002072A2" w:rsidRPr="007C2097" w:rsidRDefault="002072A2" w:rsidP="00426F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072A2" w14:paraId="1AC5EA23" w14:textId="77777777" w:rsidTr="00426F04">
        <w:tc>
          <w:tcPr>
            <w:tcW w:w="1843" w:type="dxa"/>
          </w:tcPr>
          <w:p w14:paraId="30F9B1DB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28EAD5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227" w14:paraId="22064813" w14:textId="77777777" w:rsidTr="00426F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404D3" w14:textId="77777777" w:rsidR="00965227" w:rsidRDefault="00965227" w:rsidP="00965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9F0C3" w14:textId="1C964D1F" w:rsidR="00965227" w:rsidRPr="00965227" w:rsidRDefault="00965227" w:rsidP="00965227">
            <w:pPr>
              <w:rPr>
                <w:rFonts w:ascii="Arial" w:hAnsi="Arial" w:cs="Arial"/>
                <w:noProof/>
              </w:rPr>
            </w:pPr>
            <w:r w:rsidRPr="00965227">
              <w:rPr>
                <w:rFonts w:ascii="Arial" w:hAnsi="Arial" w:cs="Arial"/>
                <w:noProof/>
              </w:rPr>
              <w:t>A number of editorials and typos exist in the specification.</w:t>
            </w:r>
          </w:p>
        </w:tc>
      </w:tr>
      <w:tr w:rsidR="00965227" w14:paraId="6F450798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7D592" w14:textId="5E902EAD" w:rsidR="00965227" w:rsidRDefault="00965227" w:rsidP="00965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99259E" w14:textId="77777777" w:rsidR="00965227" w:rsidRDefault="00965227" w:rsidP="00965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3BB" w14:paraId="3A287593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15352" w14:textId="77777777" w:rsidR="001B23BB" w:rsidRDefault="001B23BB" w:rsidP="001B2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B66408" w14:textId="6291EC9A" w:rsidR="001B23BB" w:rsidRDefault="00965227" w:rsidP="00727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Editorials and typos corrected.</w:t>
            </w:r>
          </w:p>
        </w:tc>
      </w:tr>
      <w:tr w:rsidR="001B23BB" w14:paraId="4AD86FB3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36D1B" w14:textId="77777777" w:rsidR="001B23BB" w:rsidRDefault="001B23BB" w:rsidP="001B23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D8371" w14:textId="77777777" w:rsidR="001B23BB" w:rsidRDefault="001B23BB" w:rsidP="001B2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3BB" w14:paraId="24B029C5" w14:textId="77777777" w:rsidTr="00426F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42045C" w14:textId="77777777" w:rsidR="001B23BB" w:rsidRDefault="001B23BB" w:rsidP="001B2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E3190" w14:textId="4AACC15B" w:rsidR="001B23BB" w:rsidRDefault="00965227" w:rsidP="00727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Editorials and typos remain in the specification.</w:t>
            </w:r>
          </w:p>
        </w:tc>
      </w:tr>
      <w:tr w:rsidR="002072A2" w14:paraId="53D12C52" w14:textId="77777777" w:rsidTr="00426F04">
        <w:tc>
          <w:tcPr>
            <w:tcW w:w="2694" w:type="dxa"/>
            <w:gridSpan w:val="2"/>
          </w:tcPr>
          <w:p w14:paraId="153F36D9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27D2DD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58D5B39" w14:textId="77777777" w:rsidTr="00426F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9E1CEF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8B9D1" w14:textId="1D3DFD5D" w:rsidR="002072A2" w:rsidRDefault="00AF2C95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6.2.1, 6.2.2, </w:t>
            </w:r>
            <w:r w:rsidR="00965227">
              <w:rPr>
                <w:noProof/>
              </w:rPr>
              <w:t>8.3</w:t>
            </w:r>
          </w:p>
        </w:tc>
      </w:tr>
      <w:tr w:rsidR="002072A2" w14:paraId="5306106C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15A73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79EDA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477DD946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0E969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72361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152FF5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DD9D2C" w14:textId="77777777" w:rsidR="002072A2" w:rsidRDefault="002072A2" w:rsidP="00426F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E392A7" w14:textId="77777777" w:rsidR="002072A2" w:rsidRDefault="002072A2" w:rsidP="00426F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72A2" w14:paraId="4E8DEB6A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52CA5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8E8417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E5182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991F5" w14:textId="77777777" w:rsidR="002072A2" w:rsidRDefault="002072A2" w:rsidP="00426F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16AE0" w14:textId="77777777" w:rsidR="002072A2" w:rsidRDefault="002072A2" w:rsidP="00426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300CDEE9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D2BC2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47AAF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350D0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EFE8BF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0AF2B" w14:textId="77777777" w:rsidR="002072A2" w:rsidRDefault="002072A2" w:rsidP="00426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4131DCCA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065C3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CD0DD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5A532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DF5331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876B73" w14:textId="77777777" w:rsidR="002072A2" w:rsidRDefault="002072A2" w:rsidP="00426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10B0D236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00C32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0B9B4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3AC39A8F" w14:textId="77777777" w:rsidTr="00426F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7D0E59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C5707" w14:textId="77777777" w:rsidR="002072A2" w:rsidRDefault="002072A2" w:rsidP="00426F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72A2" w:rsidRPr="008863B9" w14:paraId="490296B8" w14:textId="77777777" w:rsidTr="00426F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0D32D1" w14:textId="77777777" w:rsidR="002072A2" w:rsidRPr="008863B9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637814" w14:textId="77777777" w:rsidR="002072A2" w:rsidRPr="008863B9" w:rsidRDefault="002072A2" w:rsidP="00426F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72A2" w14:paraId="0EC338CF" w14:textId="77777777" w:rsidTr="00426F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5CE9A3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BCF0F" w14:textId="77777777" w:rsidR="002072A2" w:rsidRDefault="002072A2" w:rsidP="00426F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67262D" w14:textId="77777777" w:rsidR="002072A2" w:rsidRDefault="002072A2" w:rsidP="002072A2">
      <w:pPr>
        <w:pStyle w:val="CRCoverPage"/>
        <w:spacing w:after="0"/>
        <w:rPr>
          <w:noProof/>
          <w:sz w:val="8"/>
          <w:szCs w:val="8"/>
        </w:rPr>
      </w:pPr>
    </w:p>
    <w:p w14:paraId="7A308966" w14:textId="77777777" w:rsidR="002072A2" w:rsidRDefault="002072A2" w:rsidP="002072A2">
      <w:pPr>
        <w:rPr>
          <w:noProof/>
        </w:rPr>
        <w:sectPr w:rsidR="002072A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5F811F" w14:textId="77777777" w:rsidR="002072A2" w:rsidRPr="006B5418" w:rsidRDefault="002072A2" w:rsidP="00207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B3796BA" w14:textId="77777777" w:rsidR="00965227" w:rsidRDefault="00965227" w:rsidP="00965227">
      <w:pPr>
        <w:pStyle w:val="Heading1"/>
      </w:pPr>
      <w:bookmarkStart w:id="9" w:name="_Toc1063774"/>
      <w:bookmarkStart w:id="10" w:name="_Toc34309550"/>
      <w:bookmarkStart w:id="11" w:name="_Toc43231166"/>
      <w:bookmarkStart w:id="12" w:name="_Toc43296097"/>
      <w:bookmarkStart w:id="13" w:name="_Toc43400214"/>
      <w:bookmarkStart w:id="14" w:name="_Toc43400831"/>
      <w:bookmarkStart w:id="15" w:name="_Toc45216656"/>
      <w:bookmarkStart w:id="16" w:name="_Toc51938208"/>
      <w:bookmarkStart w:id="17" w:name="_Toc51938743"/>
      <w:bookmarkStart w:id="18" w:name="_Toc68190432"/>
      <w:bookmarkStart w:id="19" w:name="_Toc92292417"/>
      <w:bookmarkStart w:id="20" w:name="_Toc502240468"/>
      <w:bookmarkStart w:id="21" w:name="_Toc45282399"/>
      <w:bookmarkStart w:id="22" w:name="_Toc45882785"/>
      <w:bookmarkStart w:id="23" w:name="_Toc51951335"/>
      <w:bookmarkStart w:id="24" w:name="_Toc59209112"/>
      <w:bookmarkStart w:id="25" w:name="_Toc75734954"/>
      <w:bookmarkStart w:id="26" w:name="_Toc92274046"/>
      <w:bookmarkStart w:id="27" w:name="_Toc27747512"/>
      <w:bookmarkStart w:id="28" w:name="_Toc36213706"/>
      <w:bookmarkStart w:id="29" w:name="_Toc36657883"/>
      <w:bookmarkStart w:id="30" w:name="_Toc42897456"/>
      <w:bookmarkStart w:id="31" w:name="_Toc43398971"/>
      <w:bookmarkStart w:id="32" w:name="_Toc51772050"/>
      <w:bookmarkStart w:id="33" w:name="_Toc92281943"/>
      <w:bookmarkEnd w:id="0"/>
      <w:bookmarkEnd w:id="1"/>
      <w:bookmarkEnd w:id="2"/>
      <w:bookmarkEnd w:id="3"/>
      <w:bookmarkEnd w:id="4"/>
      <w:bookmarkEnd w:id="5"/>
      <w:bookmarkEnd w:id="6"/>
      <w:r w:rsidRPr="004D3578">
        <w:t>4</w:t>
      </w:r>
      <w:r w:rsidRPr="004D3578">
        <w:tab/>
      </w:r>
      <w:r>
        <w:t>General description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E9E42CC" w14:textId="279DB585" w:rsidR="00965227" w:rsidRDefault="00965227" w:rsidP="00965227">
      <w:r>
        <w:t xml:space="preserve">The </w:t>
      </w:r>
      <w:r w:rsidRPr="003C766F">
        <w:t xml:space="preserve">UE </w:t>
      </w:r>
      <w:r>
        <w:t>can contain a</w:t>
      </w:r>
      <w:r w:rsidRPr="003C766F">
        <w:t xml:space="preserve"> VAE client</w:t>
      </w:r>
      <w:r>
        <w:t xml:space="preserve"> (VAE-C). The </w:t>
      </w:r>
      <w:r w:rsidRPr="003C766F">
        <w:t>VAE</w:t>
      </w:r>
      <w:r>
        <w:t>-C</w:t>
      </w:r>
      <w:r w:rsidRPr="003C766F">
        <w:t xml:space="preserve"> communicates with the VAE server </w:t>
      </w:r>
      <w:r>
        <w:t xml:space="preserve">(VAE-S) </w:t>
      </w:r>
      <w:r w:rsidRPr="003C766F">
        <w:t xml:space="preserve">over </w:t>
      </w:r>
      <w:r>
        <w:t xml:space="preserve">the </w:t>
      </w:r>
      <w:r w:rsidRPr="003C766F">
        <w:t xml:space="preserve">V1-AE </w:t>
      </w:r>
      <w:r>
        <w:t>interface (see 3GPP TS 23.286 [4]). Furthermore, t</w:t>
      </w:r>
      <w:r w:rsidRPr="003C766F">
        <w:t>he VAE</w:t>
      </w:r>
      <w:r>
        <w:t>-C</w:t>
      </w:r>
      <w:r w:rsidRPr="003C766F">
        <w:t xml:space="preserve"> of </w:t>
      </w:r>
      <w:r>
        <w:t xml:space="preserve">a </w:t>
      </w:r>
      <w:r w:rsidRPr="003C766F">
        <w:t>UE</w:t>
      </w:r>
      <w:r>
        <w:t xml:space="preserve"> can</w:t>
      </w:r>
      <w:r w:rsidRPr="003C766F">
        <w:t xml:space="preserve"> communicate with </w:t>
      </w:r>
      <w:r>
        <w:t xml:space="preserve">the </w:t>
      </w:r>
      <w:r w:rsidRPr="003C766F">
        <w:t>VAE</w:t>
      </w:r>
      <w:r>
        <w:t>-C</w:t>
      </w:r>
      <w:r w:rsidRPr="003C766F">
        <w:t xml:space="preserve"> of </w:t>
      </w:r>
      <w:r>
        <w:t>another UE</w:t>
      </w:r>
      <w:r w:rsidRPr="003C766F">
        <w:t xml:space="preserve"> over </w:t>
      </w:r>
      <w:r>
        <w:t xml:space="preserve">the </w:t>
      </w:r>
      <w:r w:rsidRPr="003C766F">
        <w:t xml:space="preserve">V5-AE </w:t>
      </w:r>
      <w:r>
        <w:t>interface (see 3GPP TS 23.286 [4]).</w:t>
      </w:r>
      <w:r w:rsidRPr="0028578F">
        <w:t xml:space="preserve"> </w:t>
      </w:r>
      <w:r>
        <w:t xml:space="preserve">Both the VAE-C and the VAE-S can act as an HTTP client or an HTTP server (see </w:t>
      </w:r>
      <w:r w:rsidRPr="000A20F1">
        <w:t>IETF</w:t>
      </w:r>
      <w:ins w:id="34" w:author="Huawei_CHV_1" w:date="2022-02-10T14:06:00Z">
        <w:r>
          <w:t> </w:t>
        </w:r>
      </w:ins>
      <w:del w:id="35" w:author="Huawei_CHV_1" w:date="2022-02-10T14:06:00Z">
        <w:r w:rsidRPr="000A20F1" w:rsidDel="00965227">
          <w:delText xml:space="preserve"> </w:delText>
        </w:r>
      </w:del>
      <w:r w:rsidRPr="000A20F1">
        <w:t>RFC</w:t>
      </w:r>
      <w:ins w:id="36" w:author="Huawei_CHV_1" w:date="2022-02-10T14:06:00Z">
        <w:r>
          <w:t> </w:t>
        </w:r>
      </w:ins>
      <w:del w:id="37" w:author="Huawei_CHV_1" w:date="2022-02-10T14:06:00Z">
        <w:r w:rsidRPr="000A20F1" w:rsidDel="00965227">
          <w:delText xml:space="preserve"> </w:delText>
        </w:r>
      </w:del>
      <w:r w:rsidRPr="000A20F1">
        <w:t>7230 [</w:t>
      </w:r>
      <w:r>
        <w:t>24</w:t>
      </w:r>
      <w:r w:rsidRPr="000A20F1">
        <w:t>]</w:t>
      </w:r>
      <w:r>
        <w:t>). The HTTP protocol interactions are described in detail in clause</w:t>
      </w:r>
      <w:r w:rsidRPr="004D3578">
        <w:t> </w:t>
      </w:r>
      <w:r>
        <w:t>6 and</w:t>
      </w:r>
      <w:r w:rsidRPr="004D3578">
        <w:t> </w:t>
      </w:r>
      <w:r>
        <w:t>7.</w:t>
      </w:r>
    </w:p>
    <w:p w14:paraId="78757528" w14:textId="77777777" w:rsidR="00965227" w:rsidRDefault="00965227" w:rsidP="00965227">
      <w:pPr>
        <w:rPr>
          <w:lang w:val="en-US"/>
        </w:rPr>
      </w:pPr>
      <w:r>
        <w:rPr>
          <w:lang w:val="en-US"/>
        </w:rPr>
        <w:t xml:space="preserve">The VAE layer </w:t>
      </w:r>
      <w:r w:rsidRPr="00507B20">
        <w:rPr>
          <w:lang w:val="en-US"/>
        </w:rPr>
        <w:t>support</w:t>
      </w:r>
      <w:r>
        <w:rPr>
          <w:lang w:val="en-US"/>
        </w:rPr>
        <w:t>s</w:t>
      </w:r>
      <w:r w:rsidRPr="00507B20">
        <w:rPr>
          <w:lang w:val="en-US"/>
        </w:rPr>
        <w:t xml:space="preserve"> </w:t>
      </w:r>
      <w:r>
        <w:rPr>
          <w:lang w:val="en-US"/>
        </w:rPr>
        <w:t>UEs in the LTE</w:t>
      </w:r>
      <w:r>
        <w:t>-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communication range</w:t>
      </w:r>
      <w:r w:rsidRPr="00915C1A">
        <w:rPr>
          <w:lang w:val="en-US"/>
        </w:rPr>
        <w:t xml:space="preserve"> </w:t>
      </w:r>
      <w:r w:rsidRPr="00180B9A">
        <w:rPr>
          <w:lang w:val="en-US"/>
        </w:rPr>
        <w:t xml:space="preserve">assigning a </w:t>
      </w:r>
      <w:proofErr w:type="spellStart"/>
      <w:r w:rsidRPr="00180B9A">
        <w:rPr>
          <w:lang w:val="en-US"/>
        </w:rPr>
        <w:t>ProSe</w:t>
      </w:r>
      <w:proofErr w:type="spellEnd"/>
      <w:r w:rsidRPr="00180B9A">
        <w:rPr>
          <w:lang w:val="en-US"/>
        </w:rPr>
        <w:t xml:space="preserve"> Layer-2 Group ID</w:t>
      </w:r>
      <w:r>
        <w:rPr>
          <w:lang w:val="en-US"/>
        </w:rPr>
        <w:t xml:space="preserve"> for </w:t>
      </w:r>
      <w:r w:rsidRPr="00507B20">
        <w:rPr>
          <w:lang w:val="en-US"/>
        </w:rPr>
        <w:t>appl</w:t>
      </w:r>
      <w:r>
        <w:rPr>
          <w:lang w:val="en-US"/>
        </w:rPr>
        <w:t>ication layer V2X dynamic group formation (on-network dynamic group creation procedure as defined in clause</w:t>
      </w:r>
      <w:r w:rsidRPr="004D3578">
        <w:t> </w:t>
      </w:r>
      <w:r>
        <w:t>6.10</w:t>
      </w:r>
      <w:r>
        <w:rPr>
          <w:lang w:val="en-US"/>
        </w:rPr>
        <w:t>).</w:t>
      </w:r>
    </w:p>
    <w:p w14:paraId="4D1C72B2" w14:textId="77777777" w:rsidR="00965227" w:rsidRDefault="00965227" w:rsidP="00965227">
      <w:pPr>
        <w:rPr>
          <w:lang w:val="en-US"/>
        </w:rPr>
      </w:pPr>
      <w:r>
        <w:rPr>
          <w:lang w:val="en-US"/>
        </w:rPr>
        <w:t xml:space="preserve">Additionally, the VAE layer </w:t>
      </w:r>
      <w:r w:rsidRPr="002E4539">
        <w:rPr>
          <w:lang w:val="en-US"/>
        </w:rPr>
        <w:t>supports UEs</w:t>
      </w:r>
      <w:r>
        <w:rPr>
          <w:lang w:val="en-US"/>
        </w:rPr>
        <w:t xml:space="preserve"> in</w:t>
      </w:r>
      <w:r w:rsidRPr="002E4539">
        <w:rPr>
          <w:lang w:val="en-US"/>
        </w:rPr>
        <w:t xml:space="preserve"> </w:t>
      </w:r>
      <w:r w:rsidRPr="00E224B3">
        <w:rPr>
          <w:lang w:val="en-US"/>
        </w:rPr>
        <w:t>assigning</w:t>
      </w:r>
      <w:r w:rsidRPr="00180B9A">
        <w:rPr>
          <w:lang w:val="en-US"/>
        </w:rPr>
        <w:t xml:space="preserve"> a </w:t>
      </w:r>
      <w:proofErr w:type="spellStart"/>
      <w:r w:rsidRPr="00180B9A">
        <w:rPr>
          <w:lang w:val="en-US"/>
        </w:rPr>
        <w:t>ProSe</w:t>
      </w:r>
      <w:proofErr w:type="spellEnd"/>
      <w:r w:rsidRPr="00180B9A">
        <w:rPr>
          <w:lang w:val="en-US"/>
        </w:rPr>
        <w:t xml:space="preserve"> Layer-2 Group ID</w:t>
      </w:r>
      <w:r>
        <w:rPr>
          <w:lang w:val="en-US"/>
        </w:rPr>
        <w:t xml:space="preserve"> for </w:t>
      </w:r>
      <w:r w:rsidRPr="00507B20">
        <w:rPr>
          <w:lang w:val="en-US"/>
        </w:rPr>
        <w:t>appl</w:t>
      </w:r>
      <w:r>
        <w:rPr>
          <w:lang w:val="en-US"/>
        </w:rPr>
        <w:t>ication layer V2X dynamic group formation (</w:t>
      </w:r>
      <w:r>
        <w:t>off-network dynamic group creation procedure as defined in clause</w:t>
      </w:r>
      <w:r w:rsidRPr="004D3578">
        <w:t> </w:t>
      </w:r>
      <w:r>
        <w:t>6.10</w:t>
      </w:r>
      <w:r>
        <w:rPr>
          <w:lang w:val="en-US"/>
        </w:rPr>
        <w:t>).</w:t>
      </w:r>
    </w:p>
    <w:p w14:paraId="5768F78C" w14:textId="77777777" w:rsidR="00965227" w:rsidRDefault="00965227" w:rsidP="00965227">
      <w:pPr>
        <w:rPr>
          <w:lang w:val="en-US"/>
        </w:rPr>
      </w:pPr>
      <w:r>
        <w:rPr>
          <w:lang w:val="en-US"/>
        </w:rPr>
        <w:t>By means of using the V1-AE interface:</w:t>
      </w:r>
    </w:p>
    <w:p w14:paraId="70ED8A60" w14:textId="77777777" w:rsidR="00965227" w:rsidRDefault="00965227" w:rsidP="00965227">
      <w:pPr>
        <w:pStyle w:val="B1"/>
      </w:pPr>
      <w:r>
        <w:rPr>
          <w:lang w:val="en-US"/>
        </w:rPr>
        <w:t>a)</w:t>
      </w:r>
      <w:r w:rsidRPr="004D3578">
        <w:tab/>
      </w:r>
      <w:r w:rsidRPr="00C6605C">
        <w:rPr>
          <w:lang w:val="en-US"/>
        </w:rPr>
        <w:t xml:space="preserve">V2X </w:t>
      </w:r>
      <w:r>
        <w:rPr>
          <w:lang w:val="en-US"/>
        </w:rPr>
        <w:t>UE registration and de-registration</w:t>
      </w:r>
      <w:r w:rsidRPr="00C6605C">
        <w:rPr>
          <w:lang w:val="en-US"/>
        </w:rPr>
        <w:t xml:space="preserve"> </w:t>
      </w:r>
      <w:r>
        <w:rPr>
          <w:lang w:val="en-US"/>
        </w:rPr>
        <w:t xml:space="preserve">towards the VAE-S </w:t>
      </w:r>
      <w:r w:rsidRPr="00C6605C">
        <w:rPr>
          <w:lang w:val="en-US"/>
        </w:rPr>
        <w:t xml:space="preserve">can be provided as defined </w:t>
      </w:r>
      <w:r w:rsidRPr="00C9350E">
        <w:rPr>
          <w:lang w:val="en-US"/>
        </w:rPr>
        <w:t xml:space="preserve">by </w:t>
      </w:r>
      <w:r w:rsidRPr="0071186F">
        <w:rPr>
          <w:lang w:val="en-US"/>
        </w:rPr>
        <w:t>clause</w:t>
      </w:r>
      <w:r w:rsidRPr="004D3578">
        <w:t> </w:t>
      </w:r>
      <w:r>
        <w:rPr>
          <w:lang w:val="en-US"/>
        </w:rPr>
        <w:t>6.2 and 6.3</w:t>
      </w:r>
      <w:r>
        <w:t>;</w:t>
      </w:r>
    </w:p>
    <w:p w14:paraId="63E280E1" w14:textId="77777777" w:rsidR="00965227" w:rsidRDefault="00965227" w:rsidP="00965227">
      <w:pPr>
        <w:pStyle w:val="B1"/>
      </w:pPr>
      <w:r>
        <w:rPr>
          <w:lang w:val="en-US"/>
        </w:rPr>
        <w:t>b)</w:t>
      </w:r>
      <w:r>
        <w:tab/>
        <w:t>application level location tracking</w:t>
      </w:r>
      <w:r w:rsidRPr="00C6605C">
        <w:rPr>
          <w:lang w:val="en-US"/>
        </w:rPr>
        <w:t xml:space="preserve"> can be provided as defined by clause</w:t>
      </w:r>
      <w:r w:rsidRPr="004D3578">
        <w:t> </w:t>
      </w:r>
      <w:r>
        <w:rPr>
          <w:lang w:val="en-US"/>
        </w:rPr>
        <w:t>6.4</w:t>
      </w:r>
      <w:r>
        <w:t>;</w:t>
      </w:r>
    </w:p>
    <w:p w14:paraId="03772942" w14:textId="77777777" w:rsidR="00965227" w:rsidRDefault="00965227" w:rsidP="00965227">
      <w:pPr>
        <w:pStyle w:val="B1"/>
      </w:pPr>
      <w:r>
        <w:rPr>
          <w:lang w:val="en-US"/>
        </w:rPr>
        <w:t>c)</w:t>
      </w:r>
      <w:r w:rsidRPr="004D3578">
        <w:tab/>
      </w:r>
      <w:r>
        <w:t>V2X message delivery</w:t>
      </w:r>
      <w:r w:rsidRPr="00C6605C">
        <w:rPr>
          <w:lang w:val="en-US"/>
        </w:rPr>
        <w:t xml:space="preserve"> can be provided as defined by clause</w:t>
      </w:r>
      <w:r w:rsidRPr="004D3578">
        <w:t> </w:t>
      </w:r>
      <w:r>
        <w:rPr>
          <w:lang w:val="en-US"/>
        </w:rPr>
        <w:t>6.5</w:t>
      </w:r>
      <w:r>
        <w:t>;</w:t>
      </w:r>
    </w:p>
    <w:p w14:paraId="0D768393" w14:textId="77777777" w:rsidR="00965227" w:rsidRDefault="00965227" w:rsidP="00965227">
      <w:pPr>
        <w:pStyle w:val="B1"/>
      </w:pPr>
      <w:r>
        <w:rPr>
          <w:lang w:val="en-US"/>
        </w:rPr>
        <w:t>d)</w:t>
      </w:r>
      <w:r w:rsidRPr="004D3578">
        <w:tab/>
      </w:r>
      <w:r w:rsidRPr="0068529A">
        <w:rPr>
          <w:lang w:val="en-US"/>
        </w:rPr>
        <w:t>V2X service discovery</w:t>
      </w:r>
      <w:r>
        <w:rPr>
          <w:lang w:val="en-US"/>
        </w:rPr>
        <w:t xml:space="preserve"> information </w:t>
      </w:r>
      <w:r w:rsidRPr="00C6605C">
        <w:rPr>
          <w:lang w:val="en-US"/>
        </w:rPr>
        <w:t>can be provided as defined by clause</w:t>
      </w:r>
      <w:r w:rsidRPr="004D3578">
        <w:t> </w:t>
      </w:r>
      <w:r>
        <w:rPr>
          <w:lang w:val="en-US"/>
        </w:rPr>
        <w:t>6.6</w:t>
      </w:r>
      <w:r>
        <w:t>;</w:t>
      </w:r>
    </w:p>
    <w:p w14:paraId="16A25388" w14:textId="77777777" w:rsidR="00965227" w:rsidRDefault="00965227" w:rsidP="00965227">
      <w:pPr>
        <w:pStyle w:val="B1"/>
        <w:rPr>
          <w:lang w:val="en-US"/>
        </w:rPr>
      </w:pPr>
      <w:r>
        <w:t>e)</w:t>
      </w:r>
      <w:r w:rsidRPr="004D3578">
        <w:tab/>
      </w:r>
      <w:r>
        <w:t>V2X service continuity</w:t>
      </w:r>
      <w:r>
        <w:rPr>
          <w:lang w:val="en-US"/>
        </w:rPr>
        <w:t xml:space="preserve"> can be provided as defined by</w:t>
      </w:r>
      <w:r w:rsidRPr="00C6605C">
        <w:rPr>
          <w:lang w:val="en-US"/>
        </w:rPr>
        <w:t xml:space="preserve"> clause</w:t>
      </w:r>
      <w:r w:rsidRPr="004D3578">
        <w:t> </w:t>
      </w:r>
      <w:r>
        <w:rPr>
          <w:lang w:val="en-US"/>
        </w:rPr>
        <w:t>6.7;</w:t>
      </w:r>
    </w:p>
    <w:p w14:paraId="6C6B3390" w14:textId="77777777" w:rsidR="00965227" w:rsidRDefault="00965227" w:rsidP="00965227">
      <w:pPr>
        <w:pStyle w:val="B1"/>
        <w:rPr>
          <w:lang w:val="en-US"/>
        </w:rPr>
      </w:pPr>
      <w:r>
        <w:rPr>
          <w:lang w:val="en-US"/>
        </w:rPr>
        <w:t>f</w:t>
      </w:r>
      <w:r>
        <w:t>)</w:t>
      </w:r>
      <w:r w:rsidRPr="004D3578">
        <w:tab/>
      </w:r>
      <w:r>
        <w:rPr>
          <w:lang w:val="en-US"/>
        </w:rPr>
        <w:t xml:space="preserve">dynamic local service information for </w:t>
      </w:r>
      <w:r>
        <w:t xml:space="preserve">V2X service continuity </w:t>
      </w:r>
      <w:r>
        <w:rPr>
          <w:lang w:val="en-US"/>
        </w:rPr>
        <w:t xml:space="preserve">can be obtained as </w:t>
      </w:r>
      <w:r w:rsidRPr="00C6605C">
        <w:rPr>
          <w:lang w:val="en-US"/>
        </w:rPr>
        <w:t>defined by clause</w:t>
      </w:r>
      <w:r w:rsidRPr="004D3578">
        <w:t> </w:t>
      </w:r>
      <w:r w:rsidRPr="008B04F8">
        <w:rPr>
          <w:lang w:val="en-US"/>
        </w:rPr>
        <w:t>6.</w:t>
      </w:r>
      <w:r w:rsidRPr="007B2725">
        <w:rPr>
          <w:lang w:val="en-US"/>
        </w:rPr>
        <w:t>8</w:t>
      </w:r>
      <w:r w:rsidRPr="008B04F8">
        <w:rPr>
          <w:lang w:val="en-US"/>
        </w:rPr>
        <w:t>;</w:t>
      </w:r>
    </w:p>
    <w:p w14:paraId="67A60D20" w14:textId="77777777" w:rsidR="00965227" w:rsidRDefault="00965227" w:rsidP="00965227">
      <w:pPr>
        <w:pStyle w:val="B1"/>
        <w:rPr>
          <w:lang w:val="en-US"/>
        </w:rPr>
      </w:pPr>
      <w:r>
        <w:rPr>
          <w:lang w:val="en-US"/>
        </w:rPr>
        <w:t>g</w:t>
      </w:r>
      <w:r>
        <w:t>)</w:t>
      </w:r>
      <w:r w:rsidRPr="004D3578">
        <w:tab/>
      </w:r>
      <w:r>
        <w:t>n</w:t>
      </w:r>
      <w:proofErr w:type="spellStart"/>
      <w:r w:rsidRPr="00C956E7">
        <w:rPr>
          <w:lang w:val="en-US"/>
        </w:rPr>
        <w:t>etwork</w:t>
      </w:r>
      <w:proofErr w:type="spellEnd"/>
      <w:r w:rsidRPr="00C956E7">
        <w:rPr>
          <w:lang w:val="en-US"/>
        </w:rPr>
        <w:t xml:space="preserve"> monitoring by the V2X UE</w:t>
      </w:r>
      <w:r>
        <w:rPr>
          <w:lang w:val="en-US"/>
        </w:rPr>
        <w:t xml:space="preserve"> can be provided as defined by</w:t>
      </w:r>
      <w:r w:rsidRPr="00C6605C">
        <w:rPr>
          <w:lang w:val="en-US"/>
        </w:rPr>
        <w:t xml:space="preserve"> </w:t>
      </w:r>
      <w:r w:rsidRPr="008B04F8">
        <w:rPr>
          <w:lang w:val="en-US"/>
        </w:rPr>
        <w:t>clause</w:t>
      </w:r>
      <w:r w:rsidRPr="008B04F8">
        <w:t> </w:t>
      </w:r>
      <w:r w:rsidRPr="008B04F8">
        <w:rPr>
          <w:lang w:val="en-US"/>
        </w:rPr>
        <w:t>6.9;</w:t>
      </w:r>
    </w:p>
    <w:p w14:paraId="68528187" w14:textId="77777777" w:rsidR="00965227" w:rsidRPr="00344984" w:rsidRDefault="00965227" w:rsidP="00965227">
      <w:pPr>
        <w:pStyle w:val="B1"/>
        <w:rPr>
          <w:lang w:val="en-US"/>
        </w:rPr>
      </w:pPr>
      <w:r>
        <w:rPr>
          <w:lang w:val="en-US"/>
        </w:rPr>
        <w:t>h)</w:t>
      </w:r>
      <w:r w:rsidRPr="004D3578">
        <w:tab/>
      </w:r>
      <w:r w:rsidRPr="00C6605C">
        <w:rPr>
          <w:lang w:val="en-US"/>
        </w:rPr>
        <w:t xml:space="preserve">V2X USD provisioning can be provided as defined </w:t>
      </w:r>
      <w:r w:rsidRPr="00C9350E">
        <w:rPr>
          <w:lang w:val="en-US"/>
        </w:rPr>
        <w:t xml:space="preserve">by </w:t>
      </w:r>
      <w:r w:rsidRPr="0071186F">
        <w:rPr>
          <w:lang w:val="en-US"/>
        </w:rPr>
        <w:t>clause</w:t>
      </w:r>
      <w:r w:rsidRPr="004D3578">
        <w:t> </w:t>
      </w:r>
      <w:r>
        <w:rPr>
          <w:lang w:val="en-US"/>
        </w:rPr>
        <w:t>7.2</w:t>
      </w:r>
      <w:r>
        <w:t>; and</w:t>
      </w:r>
    </w:p>
    <w:p w14:paraId="40401061" w14:textId="77777777" w:rsidR="00965227" w:rsidRPr="00C6605C" w:rsidRDefault="00965227" w:rsidP="00965227">
      <w:pPr>
        <w:pStyle w:val="B1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 w:rsidRPr="004D3578">
        <w:tab/>
      </w:r>
      <w:r w:rsidRPr="00C6605C">
        <w:rPr>
          <w:lang w:val="en-US"/>
        </w:rPr>
        <w:t>PC5 parameters provisioning can be provided as defined by clause</w:t>
      </w:r>
      <w:r w:rsidRPr="004D3578">
        <w:t> </w:t>
      </w:r>
      <w:r>
        <w:rPr>
          <w:lang w:val="en-US"/>
        </w:rPr>
        <w:t>7.3.</w:t>
      </w:r>
    </w:p>
    <w:p w14:paraId="3B83D07E" w14:textId="1A3BF75E" w:rsidR="00727B11" w:rsidRPr="006B5418" w:rsidRDefault="00727B11" w:rsidP="00727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A44FC3" w14:textId="77777777" w:rsidR="00965227" w:rsidRPr="006A63F0" w:rsidRDefault="00965227" w:rsidP="00965227">
      <w:pPr>
        <w:pStyle w:val="Heading3"/>
      </w:pPr>
      <w:bookmarkStart w:id="38" w:name="_Toc34309555"/>
      <w:bookmarkStart w:id="39" w:name="_Toc43231171"/>
      <w:bookmarkStart w:id="40" w:name="_Toc43296102"/>
      <w:bookmarkStart w:id="41" w:name="_Toc43400219"/>
      <w:bookmarkStart w:id="42" w:name="_Toc43400836"/>
      <w:bookmarkStart w:id="43" w:name="_Toc45216661"/>
      <w:bookmarkStart w:id="44" w:name="_Toc51938213"/>
      <w:bookmarkStart w:id="45" w:name="_Toc51938748"/>
      <w:bookmarkStart w:id="46" w:name="_Toc68190437"/>
      <w:bookmarkStart w:id="47" w:name="_Toc92292422"/>
      <w:bookmarkStart w:id="48" w:name="_Toc43231229"/>
      <w:bookmarkStart w:id="49" w:name="_Toc43296160"/>
      <w:bookmarkStart w:id="50" w:name="_Toc43400277"/>
      <w:bookmarkStart w:id="51" w:name="_Toc43400894"/>
      <w:bookmarkStart w:id="52" w:name="_Toc45216719"/>
      <w:bookmarkStart w:id="53" w:name="_Toc51938265"/>
      <w:bookmarkStart w:id="54" w:name="_Toc51938800"/>
      <w:bookmarkStart w:id="55" w:name="_Toc68190489"/>
      <w:bookmarkStart w:id="56" w:name="_Toc92292510"/>
      <w:bookmarkEnd w:id="20"/>
      <w:bookmarkEnd w:id="21"/>
      <w:bookmarkEnd w:id="22"/>
      <w:bookmarkEnd w:id="23"/>
      <w:bookmarkEnd w:id="24"/>
      <w:bookmarkEnd w:id="25"/>
      <w:bookmarkEnd w:id="26"/>
      <w:r>
        <w:t>6.2.1</w:t>
      </w:r>
      <w:r>
        <w:tab/>
        <w:t>Client procedure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B94C502" w14:textId="587A663A" w:rsidR="00965227" w:rsidRDefault="00965227" w:rsidP="00965227">
      <w:r>
        <w:rPr>
          <w:noProof/>
          <w:lang w:val="en-US"/>
        </w:rPr>
        <w:t xml:space="preserve">Upon receiving a request from a V2X application to </w:t>
      </w:r>
      <w:r>
        <w:t xml:space="preserve">register for receiving V2X messages from the V2X AS, the VAE-C shall generate an HTTP POST request </w:t>
      </w:r>
      <w:r w:rsidRPr="0006242D">
        <w:t>according to p</w:t>
      </w:r>
      <w:r>
        <w:t xml:space="preserve">rocedures specified in </w:t>
      </w:r>
      <w:r w:rsidRPr="000A20F1">
        <w:t>IETF</w:t>
      </w:r>
      <w:ins w:id="57" w:author="Huawei_CHV_1" w:date="2022-02-10T14:08:00Z">
        <w:r>
          <w:t> </w:t>
        </w:r>
      </w:ins>
      <w:del w:id="58" w:author="Huawei_CHV_1" w:date="2022-02-10T14:08:00Z">
        <w:r w:rsidRPr="000A20F1" w:rsidDel="00965227">
          <w:delText xml:space="preserve"> </w:delText>
        </w:r>
      </w:del>
      <w:r w:rsidRPr="000A20F1">
        <w:t>RFC</w:t>
      </w:r>
      <w:ins w:id="59" w:author="Huawei_CHV_1" w:date="2022-02-10T14:07:00Z">
        <w:r>
          <w:t> </w:t>
        </w:r>
      </w:ins>
      <w:del w:id="60" w:author="Huawei_CHV_1" w:date="2022-02-10T14:07:00Z">
        <w:r w:rsidRPr="000A20F1" w:rsidDel="00965227">
          <w:delText xml:space="preserve"> </w:delText>
        </w:r>
      </w:del>
      <w:r w:rsidRPr="000A20F1">
        <w:t>7231</w:t>
      </w:r>
      <w:r>
        <w:t> </w:t>
      </w:r>
      <w:r w:rsidRPr="0006242D">
        <w:t>[</w:t>
      </w:r>
      <w:r>
        <w:t>19]</w:t>
      </w:r>
      <w:r w:rsidRPr="0006242D">
        <w:t>.</w:t>
      </w:r>
      <w:r>
        <w:t xml:space="preserve"> In the HTTP POST request, the VAE-C:</w:t>
      </w:r>
    </w:p>
    <w:p w14:paraId="3556970C" w14:textId="77777777" w:rsidR="00965227" w:rsidRDefault="00965227" w:rsidP="00965227">
      <w:pPr>
        <w:pStyle w:val="B1"/>
      </w:pPr>
      <w:r>
        <w:t>a)</w:t>
      </w:r>
      <w:r>
        <w:tab/>
        <w:t>shall set the Request-URI to the URI included</w:t>
      </w:r>
      <w:r w:rsidRPr="0073469F">
        <w:t xml:space="preserve"> in the </w:t>
      </w:r>
      <w:r>
        <w:t>received 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6.6);</w:t>
      </w:r>
    </w:p>
    <w:p w14:paraId="55ED7F79" w14:textId="77777777" w:rsidR="00965227" w:rsidRPr="0073469F" w:rsidRDefault="00965227" w:rsidP="00965227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</w:t>
      </w:r>
      <w:r w:rsidRPr="0073469F">
        <w:t>-info+xml";</w:t>
      </w:r>
    </w:p>
    <w:p w14:paraId="1340362D" w14:textId="77777777" w:rsidR="00965227" w:rsidRDefault="00965227" w:rsidP="00965227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registration</w:t>
      </w:r>
      <w:r w:rsidRPr="0073469F">
        <w:t>-info&gt;</w:t>
      </w:r>
      <w:r w:rsidRPr="001D4A5C">
        <w:t xml:space="preserve"> element in the &lt;VAE-info&gt; root element</w:t>
      </w:r>
      <w:r>
        <w:t>:</w:t>
      </w:r>
    </w:p>
    <w:p w14:paraId="216B216F" w14:textId="77777777" w:rsidR="00965227" w:rsidRDefault="00965227" w:rsidP="00965227">
      <w:pPr>
        <w:pStyle w:val="B2"/>
      </w:pPr>
      <w:r>
        <w:t>1)</w:t>
      </w:r>
      <w:r>
        <w:tab/>
        <w:t>shall include a &lt;</w:t>
      </w:r>
      <w:r>
        <w:rPr>
          <w:lang w:val="en-US"/>
        </w:rPr>
        <w:t>V2X-UE-id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registration</w:t>
      </w:r>
      <w:r w:rsidRPr="0073469F">
        <w:t>;</w:t>
      </w:r>
    </w:p>
    <w:p w14:paraId="25EE64EF" w14:textId="77777777" w:rsidR="00965227" w:rsidRDefault="00965227" w:rsidP="00965227">
      <w:pPr>
        <w:pStyle w:val="B2"/>
      </w:pPr>
      <w:r>
        <w:t>2)</w:t>
      </w:r>
      <w:r>
        <w:tab/>
        <w:t xml:space="preserve">shall include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 xml:space="preserve">&gt; element </w:t>
      </w:r>
      <w:r>
        <w:t>set to</w:t>
      </w:r>
      <w:r w:rsidRPr="00854351">
        <w:t xml:space="preserve"> the URI for </w:t>
      </w:r>
      <w:r>
        <w:t>subsequent messages</w:t>
      </w:r>
      <w:r w:rsidRPr="00854351">
        <w:t xml:space="preserve"> to the VAE-C</w:t>
      </w:r>
      <w:r>
        <w:t>;</w:t>
      </w:r>
      <w:r w:rsidRPr="00854351">
        <w:t xml:space="preserve"> </w:t>
      </w:r>
      <w:r>
        <w:t>and</w:t>
      </w:r>
    </w:p>
    <w:p w14:paraId="45A2F4D9" w14:textId="77777777" w:rsidR="00965227" w:rsidRDefault="00965227" w:rsidP="00965227">
      <w:pPr>
        <w:pStyle w:val="B2"/>
      </w:pPr>
      <w:r>
        <w:t>3)</w:t>
      </w:r>
      <w:r>
        <w:tab/>
        <w:t>shall include one or more &lt;</w:t>
      </w:r>
      <w:r>
        <w:rPr>
          <w:lang w:val="en-US"/>
        </w:rPr>
        <w:t>V2X-service-id</w:t>
      </w:r>
      <w:r>
        <w:t xml:space="preserve">&gt; element(s), each element set to </w:t>
      </w:r>
      <w:r>
        <w:rPr>
          <w:rFonts w:cs="Arial"/>
        </w:rPr>
        <w:t>the V2X service ID which the V2X UE is interested in receiving; and</w:t>
      </w:r>
    </w:p>
    <w:p w14:paraId="17980260" w14:textId="5DFD3FC5" w:rsidR="00965227" w:rsidRDefault="00965227" w:rsidP="00965227">
      <w:pPr>
        <w:pStyle w:val="B1"/>
      </w:pPr>
      <w:bookmarkStart w:id="61" w:name="_Toc34309556"/>
      <w:bookmarkStart w:id="62" w:name="_Toc43231172"/>
      <w:bookmarkStart w:id="63" w:name="_Toc43296103"/>
      <w:bookmarkStart w:id="64" w:name="_Toc43400220"/>
      <w:bookmarkStart w:id="65" w:name="_Toc43400837"/>
      <w:bookmarkStart w:id="66" w:name="_Toc45216662"/>
      <w:r>
        <w:t>d)</w:t>
      </w:r>
      <w:r>
        <w:tab/>
        <w:t xml:space="preserve">shall send the HTTP POST request towards the VAE-S according to </w:t>
      </w:r>
      <w:r w:rsidRPr="000A20F1">
        <w:t>IETF</w:t>
      </w:r>
      <w:ins w:id="67" w:author="Huawei_CHV_1" w:date="2022-02-10T14:07:00Z">
        <w:r>
          <w:t> </w:t>
        </w:r>
      </w:ins>
      <w:del w:id="68" w:author="Huawei_CHV_1" w:date="2022-02-10T14:07:00Z">
        <w:r w:rsidRPr="000A20F1" w:rsidDel="00965227">
          <w:delText xml:space="preserve"> </w:delText>
        </w:r>
      </w:del>
      <w:r w:rsidRPr="000A20F1">
        <w:t>RFC</w:t>
      </w:r>
      <w:ins w:id="69" w:author="Huawei_CHV_1" w:date="2022-02-10T14:07:00Z">
        <w:r>
          <w:t> </w:t>
        </w:r>
      </w:ins>
      <w:del w:id="70" w:author="Huawei_CHV_1" w:date="2022-02-10T14:07:00Z">
        <w:r w:rsidRPr="000A20F1" w:rsidDel="00965227">
          <w:delText xml:space="preserve"> </w:delText>
        </w:r>
      </w:del>
      <w:r w:rsidRPr="000A20F1">
        <w:t>7231</w:t>
      </w:r>
      <w:r>
        <w:t> </w:t>
      </w:r>
      <w:r w:rsidRPr="0006242D">
        <w:t>[</w:t>
      </w:r>
      <w:r>
        <w:t>19]</w:t>
      </w:r>
      <w:r>
        <w:rPr>
          <w:rFonts w:hint="eastAsia"/>
          <w:lang w:eastAsia="zh-CN"/>
        </w:rPr>
        <w:t>.</w:t>
      </w:r>
    </w:p>
    <w:p w14:paraId="6E7374CA" w14:textId="77777777" w:rsidR="00965227" w:rsidRPr="006B5418" w:rsidRDefault="00965227" w:rsidP="009652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1" w:name="_Toc51938214"/>
      <w:bookmarkStart w:id="72" w:name="_Toc51938749"/>
      <w:bookmarkStart w:id="73" w:name="_Toc68190438"/>
      <w:bookmarkStart w:id="74" w:name="_Toc922924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9FD2AD" w14:textId="77777777" w:rsidR="00965227" w:rsidRPr="006A63F0" w:rsidRDefault="00965227" w:rsidP="00965227">
      <w:pPr>
        <w:pStyle w:val="Heading3"/>
      </w:pPr>
      <w:r>
        <w:lastRenderedPageBreak/>
        <w:t>6.2.2</w:t>
      </w:r>
      <w:r>
        <w:tab/>
        <w:t>Server procedure</w:t>
      </w:r>
      <w:bookmarkEnd w:id="61"/>
      <w:bookmarkEnd w:id="62"/>
      <w:bookmarkEnd w:id="63"/>
      <w:bookmarkEnd w:id="64"/>
      <w:bookmarkEnd w:id="65"/>
      <w:bookmarkEnd w:id="66"/>
      <w:bookmarkEnd w:id="71"/>
      <w:bookmarkEnd w:id="72"/>
      <w:bookmarkEnd w:id="73"/>
      <w:bookmarkEnd w:id="74"/>
    </w:p>
    <w:p w14:paraId="3761FA5C" w14:textId="77777777" w:rsidR="00965227" w:rsidRDefault="00965227" w:rsidP="00965227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44CE6826" w14:textId="77777777" w:rsidR="00965227" w:rsidRDefault="00965227" w:rsidP="00965227">
      <w:pPr>
        <w:pStyle w:val="B1"/>
      </w:pPr>
      <w:r>
        <w:t>a)</w:t>
      </w:r>
      <w:r>
        <w:tab/>
        <w:t>a Content-Type header field set to "application/vnd.3gpp.vae-info+xml"; and</w:t>
      </w:r>
    </w:p>
    <w:p w14:paraId="3D7E53A5" w14:textId="77777777" w:rsidR="00965227" w:rsidRDefault="00965227" w:rsidP="00965227">
      <w:pPr>
        <w:pStyle w:val="B1"/>
      </w:pPr>
      <w:r>
        <w:t>b)</w:t>
      </w:r>
      <w:r>
        <w:tab/>
        <w:t xml:space="preserve">an application/vnd.3gpp.vae-info+xml MIME body with a &lt;registration-info&gt; </w:t>
      </w:r>
      <w:r w:rsidRPr="00FB41A4">
        <w:t xml:space="preserve">element in the &lt;VAE-info&gt; </w:t>
      </w:r>
      <w:r>
        <w:t>root element</w:t>
      </w:r>
    </w:p>
    <w:p w14:paraId="325BB29D" w14:textId="77777777" w:rsidR="00965227" w:rsidRDefault="00965227" w:rsidP="00965227">
      <w:r>
        <w:t>the VAE-S:</w:t>
      </w:r>
    </w:p>
    <w:p w14:paraId="02E00A6E" w14:textId="77777777" w:rsidR="00965227" w:rsidRPr="00674509" w:rsidRDefault="00965227" w:rsidP="00965227">
      <w:pPr>
        <w:pStyle w:val="B1"/>
      </w:pPr>
      <w:r>
        <w:t>a</w:t>
      </w:r>
      <w:r w:rsidRPr="0073469F">
        <w:t>)</w:t>
      </w:r>
      <w:r w:rsidRPr="0073469F">
        <w:tab/>
        <w:t xml:space="preserve">shall </w:t>
      </w:r>
      <w:r>
        <w:t>store the received registration information</w:t>
      </w:r>
      <w:r w:rsidRPr="00674509">
        <w:t>;</w:t>
      </w:r>
    </w:p>
    <w:p w14:paraId="67FCC5D2" w14:textId="1B9863D7" w:rsidR="00965227" w:rsidRDefault="00965227" w:rsidP="00965227">
      <w:pPr>
        <w:pStyle w:val="B1"/>
      </w:pPr>
      <w:r>
        <w:t>b</w:t>
      </w:r>
      <w:r w:rsidRPr="00674509">
        <w:t>)</w:t>
      </w:r>
      <w:r w:rsidRPr="00674509">
        <w:tab/>
      </w:r>
      <w:r>
        <w:t xml:space="preserve">shall generate an HTTP </w:t>
      </w:r>
      <w:r w:rsidRPr="00895F7B">
        <w:t>200 (OK) response</w:t>
      </w:r>
      <w:r>
        <w:t xml:space="preserve"> </w:t>
      </w:r>
      <w:r w:rsidRPr="007479A6">
        <w:t xml:space="preserve">according to </w:t>
      </w:r>
      <w:r w:rsidRPr="00693501">
        <w:t>IETF</w:t>
      </w:r>
      <w:ins w:id="75" w:author="Huawei_CHV_1" w:date="2022-02-10T14:08:00Z">
        <w:r>
          <w:t> </w:t>
        </w:r>
      </w:ins>
      <w:del w:id="76" w:author="Huawei_CHV_1" w:date="2022-02-10T14:08:00Z">
        <w:r w:rsidRPr="00693501" w:rsidDel="00965227">
          <w:delText xml:space="preserve"> </w:delText>
        </w:r>
      </w:del>
      <w:r w:rsidRPr="00693501">
        <w:t>RFC</w:t>
      </w:r>
      <w:ins w:id="77" w:author="Huawei_CHV_1" w:date="2022-02-10T14:08:00Z">
        <w:r>
          <w:t> </w:t>
        </w:r>
      </w:ins>
      <w:del w:id="78" w:author="Huawei_CHV_1" w:date="2022-02-10T14:08:00Z">
        <w:r w:rsidRPr="00693501" w:rsidDel="00965227">
          <w:delText xml:space="preserve"> </w:delText>
        </w:r>
      </w:del>
      <w:r w:rsidRPr="00693501">
        <w:t>7231</w:t>
      </w:r>
      <w:r w:rsidRPr="007479A6">
        <w:t> </w:t>
      </w:r>
      <w:r>
        <w:t>[19]. In the HTTP 200 (OK) response message, the VAE-S:</w:t>
      </w:r>
    </w:p>
    <w:p w14:paraId="673DFB68" w14:textId="77777777" w:rsidR="00965227" w:rsidRPr="0073469F" w:rsidRDefault="00965227" w:rsidP="00965227">
      <w:pPr>
        <w:pStyle w:val="B2"/>
      </w:pPr>
      <w:r>
        <w:t>1</w:t>
      </w:r>
      <w:r w:rsidRPr="0073469F">
        <w:t>)</w:t>
      </w:r>
      <w:r w:rsidRPr="0073469F">
        <w:tab/>
        <w:t>shall include a Content-Type header field se</w:t>
      </w:r>
      <w:r>
        <w:t>t to "application/vnd.3gpp.vae-info+xml</w:t>
      </w:r>
      <w:r w:rsidRPr="0073469F">
        <w:t>";</w:t>
      </w:r>
    </w:p>
    <w:p w14:paraId="4FE2A7C3" w14:textId="77777777" w:rsidR="00965227" w:rsidRDefault="00965227" w:rsidP="00965227">
      <w:pPr>
        <w:pStyle w:val="B2"/>
      </w:pPr>
      <w:r>
        <w:t>2</w:t>
      </w:r>
      <w:r w:rsidRPr="0073469F">
        <w:t>)</w:t>
      </w:r>
      <w:r w:rsidRPr="0073469F">
        <w:tab/>
        <w:t xml:space="preserve">shall include an </w:t>
      </w:r>
      <w:r>
        <w:t xml:space="preserve">application/vnd.3gpp.vae-info+xml </w:t>
      </w:r>
      <w:r w:rsidRPr="0073469F">
        <w:t xml:space="preserve">MIME body </w:t>
      </w:r>
      <w:r>
        <w:t xml:space="preserve">and </w:t>
      </w:r>
      <w:r w:rsidRPr="0073469F">
        <w:t>in the &lt;</w:t>
      </w:r>
      <w:r>
        <w:t>VAE</w:t>
      </w:r>
      <w:r w:rsidRPr="0073469F">
        <w:t>-info&gt; root element</w:t>
      </w:r>
      <w:r>
        <w:t>:</w:t>
      </w:r>
    </w:p>
    <w:p w14:paraId="454ABBA8" w14:textId="77777777" w:rsidR="00965227" w:rsidRDefault="00965227" w:rsidP="00965227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include a &lt;registration-info&gt;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result</w:t>
      </w:r>
      <w:r>
        <w:t xml:space="preserve">&gt; child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registration; and</w:t>
      </w:r>
    </w:p>
    <w:p w14:paraId="5F0DF15F" w14:textId="77777777" w:rsidR="00965227" w:rsidRDefault="00965227" w:rsidP="00965227">
      <w:pPr>
        <w:pStyle w:val="B3"/>
        <w:rPr>
          <w:rFonts w:cs="Arial"/>
        </w:rPr>
      </w:pPr>
      <w:r>
        <w:t>ii)</w:t>
      </w:r>
      <w:r>
        <w:tab/>
        <w:t xml:space="preserve">if success and if </w:t>
      </w:r>
      <w:r>
        <w:rPr>
          <w:lang w:val="en-US"/>
        </w:rPr>
        <w:t>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V2X service IDs </w:t>
      </w:r>
      <w:r w:rsidRPr="00020BD0">
        <w:t>as present in</w:t>
      </w:r>
      <w:r>
        <w:t xml:space="preserve"> the &lt;registration-info&gt; element of the received HTTP POST request is not fully acceptable to the VAE-S, the VAE</w:t>
      </w:r>
      <w:r w:rsidRPr="00020BD0">
        <w:t xml:space="preserve">-S may change the </w:t>
      </w:r>
      <w:r>
        <w:rPr>
          <w:rFonts w:cs="Arial"/>
        </w:rPr>
        <w:t>V2X service IDs</w:t>
      </w:r>
      <w:r w:rsidRPr="00020BD0">
        <w:t xml:space="preserve"> </w:t>
      </w:r>
      <w:r>
        <w:t>to a subset and shall include one or more  &lt;</w:t>
      </w:r>
      <w:r>
        <w:rPr>
          <w:lang w:val="en-US"/>
        </w:rPr>
        <w:t>V2X-service-id</w:t>
      </w:r>
      <w:r>
        <w:t xml:space="preserve">&gt; child elements set to </w:t>
      </w:r>
      <w:r>
        <w:rPr>
          <w:rFonts w:cs="Arial"/>
        </w:rPr>
        <w:t xml:space="preserve">the </w:t>
      </w:r>
      <w:r>
        <w:rPr>
          <w:lang w:val="en-US"/>
        </w:rPr>
        <w:t>identities of the</w:t>
      </w:r>
      <w:r>
        <w:t xml:space="preserve"> new </w:t>
      </w:r>
      <w:r>
        <w:rPr>
          <w:rFonts w:cs="Arial"/>
        </w:rPr>
        <w:t xml:space="preserve">V2X service IDs; </w:t>
      </w:r>
      <w:r w:rsidRPr="008B04F8">
        <w:rPr>
          <w:rFonts w:cs="Arial"/>
        </w:rPr>
        <w:t>and</w:t>
      </w:r>
    </w:p>
    <w:p w14:paraId="34F1C572" w14:textId="77777777" w:rsidR="00965227" w:rsidRDefault="00965227" w:rsidP="00965227">
      <w:pPr>
        <w:pStyle w:val="B1"/>
      </w:pPr>
      <w:r>
        <w:t>c)</w:t>
      </w:r>
      <w:r>
        <w:tab/>
        <w:t>shall send the HTTP 200 (OK) response towards the VAE-C.</w:t>
      </w:r>
    </w:p>
    <w:p w14:paraId="4EA0622F" w14:textId="77777777" w:rsidR="00965227" w:rsidRPr="006B5418" w:rsidRDefault="00965227" w:rsidP="009652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C3842E" w14:textId="77777777" w:rsidR="00965227" w:rsidRDefault="00965227" w:rsidP="00965227">
      <w:pPr>
        <w:pStyle w:val="Heading2"/>
      </w:pPr>
      <w:r>
        <w:t>8.3</w:t>
      </w:r>
      <w:r w:rsidRPr="0073469F">
        <w:tab/>
      </w:r>
      <w:r>
        <w:t>Structure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19B2D120" w14:textId="77777777" w:rsidR="00965227" w:rsidRDefault="00965227" w:rsidP="00965227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7C0D6820" w14:textId="77777777" w:rsidR="00965227" w:rsidRDefault="00965227" w:rsidP="00965227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96099F9" w14:textId="77777777" w:rsidR="00965227" w:rsidRDefault="00965227" w:rsidP="00965227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79FFB328" w14:textId="77777777" w:rsidR="00965227" w:rsidRDefault="00965227" w:rsidP="00965227">
      <w:pPr>
        <w:pStyle w:val="B1"/>
      </w:pPr>
      <w:r>
        <w:t>a)</w:t>
      </w:r>
      <w:r>
        <w:tab/>
        <w:t>a &lt;registration-info&gt; element;</w:t>
      </w:r>
    </w:p>
    <w:p w14:paraId="6188ED3B" w14:textId="77777777" w:rsidR="00965227" w:rsidRDefault="00965227" w:rsidP="00965227">
      <w:pPr>
        <w:pStyle w:val="B1"/>
      </w:pPr>
      <w:r>
        <w:t>b)</w:t>
      </w:r>
      <w:r>
        <w:tab/>
        <w:t>a &lt;de-registration-info&gt; element;</w:t>
      </w:r>
    </w:p>
    <w:p w14:paraId="5D01D942" w14:textId="77777777" w:rsidR="00965227" w:rsidRPr="003C4A36" w:rsidRDefault="00965227" w:rsidP="00965227">
      <w:pPr>
        <w:pStyle w:val="B1"/>
      </w:pPr>
      <w:r>
        <w:t>c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2AF8973D" w14:textId="77777777" w:rsidR="00965227" w:rsidRPr="00823DE1" w:rsidRDefault="00965227" w:rsidP="00965227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&lt;message-info&gt; element;</w:t>
      </w:r>
    </w:p>
    <w:p w14:paraId="1DCEC5F8" w14:textId="77777777" w:rsidR="00965227" w:rsidRDefault="00965227" w:rsidP="00965227">
      <w:pPr>
        <w:pStyle w:val="B1"/>
      </w:pPr>
      <w:r>
        <w:t>e)</w:t>
      </w:r>
      <w:r>
        <w:tab/>
        <w:t>a &lt;service-discovery-info&gt; element;</w:t>
      </w:r>
    </w:p>
    <w:p w14:paraId="208D8786" w14:textId="77777777" w:rsidR="00965227" w:rsidRDefault="00965227" w:rsidP="00965227">
      <w:pPr>
        <w:pStyle w:val="B1"/>
      </w:pPr>
      <w:r>
        <w:t>f)</w:t>
      </w:r>
      <w:r>
        <w:tab/>
        <w:t>a &lt;local-service-info&gt; element;</w:t>
      </w:r>
    </w:p>
    <w:p w14:paraId="7094DDA5" w14:textId="77777777" w:rsidR="00965227" w:rsidRDefault="00965227" w:rsidP="00965227">
      <w:pPr>
        <w:pStyle w:val="B1"/>
      </w:pPr>
      <w:r>
        <w:t>g)</w:t>
      </w:r>
      <w:r>
        <w:tab/>
        <w:t>an &lt;V2X-USD-announcement&gt; element;</w:t>
      </w:r>
    </w:p>
    <w:p w14:paraId="1A07E51A" w14:textId="77777777" w:rsidR="00965227" w:rsidRDefault="00965227" w:rsidP="00965227">
      <w:pPr>
        <w:pStyle w:val="B1"/>
      </w:pPr>
      <w:r>
        <w:t>h)</w:t>
      </w:r>
      <w:r>
        <w:tab/>
        <w:t>a &lt;set-PC5-parameters-info&gt; element;</w:t>
      </w:r>
    </w:p>
    <w:p w14:paraId="3BECC820" w14:textId="77777777" w:rsidR="00965227" w:rsidRDefault="00965227" w:rsidP="00965227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05C63784" w14:textId="77777777" w:rsidR="00965227" w:rsidRDefault="00965227" w:rsidP="00965227">
      <w:pPr>
        <w:pStyle w:val="B1"/>
      </w:pPr>
      <w:r>
        <w:t>j)</w:t>
      </w:r>
      <w:r>
        <w:tab/>
      </w:r>
      <w:r w:rsidRPr="00107B1B">
        <w:t>an &lt;id-list-notification&gt; element</w:t>
      </w:r>
      <w:r>
        <w:t>;</w:t>
      </w:r>
    </w:p>
    <w:p w14:paraId="204C65CC" w14:textId="77777777" w:rsidR="00965227" w:rsidRDefault="00965227" w:rsidP="00965227">
      <w:pPr>
        <w:pStyle w:val="B1"/>
      </w:pPr>
      <w:r>
        <w:t>k)</w:t>
      </w:r>
      <w:r>
        <w:tab/>
        <w:t xml:space="preserve">a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</w:p>
    <w:p w14:paraId="2DEA0858" w14:textId="77777777" w:rsidR="00965227" w:rsidRDefault="00965227" w:rsidP="00965227">
      <w:pPr>
        <w:pStyle w:val="B1"/>
      </w:pPr>
      <w:r>
        <w:t>l)</w:t>
      </w:r>
      <w:r>
        <w:tab/>
        <w:t xml:space="preserve">a </w:t>
      </w:r>
      <w:r w:rsidRPr="007C3D55">
        <w:t>&lt;network-monitoring-info-notification&gt;</w:t>
      </w:r>
      <w:r>
        <w:t xml:space="preserve"> element</w:t>
      </w:r>
      <w:r w:rsidRPr="00540E13">
        <w:t>;</w:t>
      </w:r>
    </w:p>
    <w:p w14:paraId="064EEB85" w14:textId="77777777" w:rsidR="00965227" w:rsidRDefault="00965227" w:rsidP="00965227">
      <w:pPr>
        <w:pStyle w:val="B1"/>
      </w:pPr>
      <w:r>
        <w:t>m)</w:t>
      </w:r>
      <w:r>
        <w:tab/>
        <w:t>a &lt;communication-status-</w:t>
      </w:r>
      <w:r w:rsidRPr="00540E13">
        <w:t xml:space="preserve"> info&gt; element;</w:t>
      </w:r>
    </w:p>
    <w:p w14:paraId="1CADEEBD" w14:textId="77777777" w:rsidR="00965227" w:rsidRDefault="00965227" w:rsidP="00965227">
      <w:pPr>
        <w:pStyle w:val="B1"/>
      </w:pPr>
      <w:r>
        <w:lastRenderedPageBreak/>
        <w:t>n)</w:t>
      </w:r>
      <w:r>
        <w:tab/>
        <w:t>a &lt;V2V-communication-assistance-info&gt; element;</w:t>
      </w:r>
    </w:p>
    <w:p w14:paraId="57AC7C96" w14:textId="77777777" w:rsidR="00965227" w:rsidRDefault="00965227" w:rsidP="00965227">
      <w:pPr>
        <w:pStyle w:val="B1"/>
      </w:pPr>
      <w:r>
        <w:t>o)</w:t>
      </w:r>
      <w:r>
        <w:tab/>
        <w:t xml:space="preserve">a </w:t>
      </w:r>
      <w:r w:rsidRPr="006A33C8">
        <w:t>&lt;dynamic-group-update</w:t>
      </w:r>
      <w:r>
        <w:t>-info</w:t>
      </w:r>
      <w:r w:rsidRPr="006A33C8">
        <w:t>&gt;</w:t>
      </w:r>
      <w:r>
        <w:t xml:space="preserve"> element;</w:t>
      </w:r>
    </w:p>
    <w:p w14:paraId="0F345B9D" w14:textId="77777777" w:rsidR="00965227" w:rsidRDefault="00965227" w:rsidP="00965227">
      <w:pPr>
        <w:pStyle w:val="B1"/>
      </w:pPr>
      <w:r>
        <w:t>p)</w:t>
      </w:r>
      <w:r>
        <w:tab/>
        <w:t xml:space="preserve">a </w:t>
      </w:r>
      <w:r w:rsidRPr="00EB1B7C">
        <w:t>&lt;dynamic-group-info-update-indication&gt;</w:t>
      </w:r>
      <w:r>
        <w:t xml:space="preserve"> element;</w:t>
      </w:r>
    </w:p>
    <w:p w14:paraId="66AB56B2" w14:textId="77777777" w:rsidR="00965227" w:rsidRDefault="00965227" w:rsidP="00965227">
      <w:pPr>
        <w:pStyle w:val="B1"/>
      </w:pPr>
      <w:r>
        <w:t>q)</w:t>
      </w:r>
      <w:r>
        <w:tab/>
        <w:t xml:space="preserve">a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element;</w:t>
      </w:r>
    </w:p>
    <w:p w14:paraId="5629E180" w14:textId="77777777" w:rsidR="00965227" w:rsidRDefault="00965227" w:rsidP="00965227">
      <w:pPr>
        <w:pStyle w:val="B1"/>
      </w:pPr>
      <w:r>
        <w:t>r)</w:t>
      </w:r>
      <w:r>
        <w:tab/>
        <w:t xml:space="preserve">a </w:t>
      </w:r>
      <w:r w:rsidRPr="00731D7E">
        <w:t>&lt;PC5-provisioning-status-info&gt;</w:t>
      </w:r>
      <w:r>
        <w:t xml:space="preserve"> element;</w:t>
      </w:r>
    </w:p>
    <w:p w14:paraId="1FBCC87D" w14:textId="77777777" w:rsidR="00965227" w:rsidRDefault="00965227" w:rsidP="00965227">
      <w:pPr>
        <w:pStyle w:val="B1"/>
      </w:pPr>
      <w:r>
        <w:t>s)</w:t>
      </w:r>
      <w:r>
        <w:tab/>
        <w:t xml:space="preserve">a </w:t>
      </w:r>
      <w:r w:rsidRPr="0073218A">
        <w:t>&lt;subscribe-dynamic-info&gt;</w:t>
      </w:r>
      <w:r>
        <w:t xml:space="preserve"> element;</w:t>
      </w:r>
    </w:p>
    <w:p w14:paraId="286426D9" w14:textId="77777777" w:rsidR="00965227" w:rsidRDefault="00965227" w:rsidP="00965227">
      <w:pPr>
        <w:pStyle w:val="B1"/>
      </w:pPr>
      <w:r>
        <w:t>t)</w:t>
      </w:r>
      <w:r>
        <w:tab/>
        <w:t xml:space="preserve">a </w:t>
      </w:r>
      <w:r w:rsidRPr="009A5E55">
        <w:t>&lt;session-oriented-</w:t>
      </w:r>
      <w:r>
        <w:t>termination</w:t>
      </w:r>
      <w:r w:rsidRPr="009A5E55">
        <w:t>-trigger-info&gt;</w:t>
      </w:r>
      <w:r>
        <w:t xml:space="preserve"> element;</w:t>
      </w:r>
    </w:p>
    <w:p w14:paraId="25331898" w14:textId="77777777" w:rsidR="00965227" w:rsidRDefault="00965227" w:rsidP="00965227">
      <w:pPr>
        <w:pStyle w:val="B1"/>
      </w:pPr>
      <w:r>
        <w:t>u)</w:t>
      </w:r>
      <w:r>
        <w:tab/>
        <w:t xml:space="preserve">a </w:t>
      </w:r>
      <w:r w:rsidRPr="009A5E55">
        <w:t>&lt;session-oriented-change-trigger-info&gt;</w:t>
      </w:r>
      <w:r>
        <w:t xml:space="preserve"> element;</w:t>
      </w:r>
    </w:p>
    <w:p w14:paraId="344336D1" w14:textId="77777777" w:rsidR="00965227" w:rsidRDefault="00965227" w:rsidP="00965227">
      <w:pPr>
        <w:pStyle w:val="B1"/>
      </w:pPr>
      <w:r>
        <w:t>v)</w:t>
      </w:r>
      <w:r>
        <w:tab/>
      </w:r>
      <w:r w:rsidRPr="006715D9">
        <w:t>&lt;V2X-groupcast/broadcast-configuration-info&gt;</w:t>
      </w:r>
      <w:r>
        <w:t>;</w:t>
      </w:r>
    </w:p>
    <w:p w14:paraId="119AC13A" w14:textId="77777777" w:rsidR="00965227" w:rsidRDefault="00965227" w:rsidP="00965227">
      <w:pPr>
        <w:pStyle w:val="B1"/>
      </w:pPr>
      <w:r>
        <w:t>w)</w:t>
      </w:r>
      <w:r>
        <w:tab/>
      </w:r>
      <w:r w:rsidRPr="000C52A0">
        <w:t>&lt;session-oriented-service-trigger-info&gt;</w:t>
      </w:r>
      <w:r>
        <w:t>;</w:t>
      </w:r>
    </w:p>
    <w:p w14:paraId="78F3849D" w14:textId="77777777" w:rsidR="00965227" w:rsidRDefault="00965227" w:rsidP="00965227">
      <w:pPr>
        <w:pStyle w:val="B1"/>
      </w:pPr>
      <w:r>
        <w:t>x)</w:t>
      </w:r>
      <w:r>
        <w:tab/>
      </w:r>
      <w:r w:rsidRPr="000C52A0">
        <w:t>&lt;</w:t>
      </w:r>
      <w:r>
        <w:t>session-oriented-service</w:t>
      </w:r>
      <w:r w:rsidRPr="000C52A0">
        <w:t>-info&gt;</w:t>
      </w:r>
      <w:r>
        <w:t>;</w:t>
      </w:r>
    </w:p>
    <w:p w14:paraId="3133843B" w14:textId="77777777" w:rsidR="00965227" w:rsidRDefault="00965227" w:rsidP="00965227">
      <w:pPr>
        <w:pStyle w:val="B1"/>
      </w:pPr>
      <w:r>
        <w:t>y)</w:t>
      </w:r>
      <w:r>
        <w:tab/>
      </w:r>
      <w:r w:rsidRPr="000C52A0">
        <w:t>&lt;</w:t>
      </w:r>
      <w:r>
        <w:t>session-oriented-change</w:t>
      </w:r>
      <w:r w:rsidRPr="000C52A0">
        <w:t>-info&gt;</w:t>
      </w:r>
      <w:r>
        <w:t>; or</w:t>
      </w:r>
    </w:p>
    <w:p w14:paraId="20649564" w14:textId="77777777" w:rsidR="00965227" w:rsidRDefault="00965227" w:rsidP="00965227">
      <w:pPr>
        <w:pStyle w:val="B1"/>
        <w:rPr>
          <w:lang w:eastAsia="x-none"/>
        </w:rPr>
      </w:pPr>
      <w:r>
        <w:t>z)</w:t>
      </w:r>
      <w:r>
        <w:tab/>
      </w:r>
      <w:r w:rsidRPr="000C52A0">
        <w:t>&lt;</w:t>
      </w:r>
      <w:r>
        <w:t>session-oriented-termination</w:t>
      </w:r>
      <w:r w:rsidRPr="000C52A0">
        <w:t>-info&gt;</w:t>
      </w:r>
      <w:r>
        <w:t xml:space="preserve">.The &lt;service-discovery-info&gt; element </w:t>
      </w:r>
      <w:r>
        <w:rPr>
          <w:lang w:eastAsia="x-none"/>
        </w:rPr>
        <w:t>shall include:</w:t>
      </w:r>
    </w:p>
    <w:p w14:paraId="4DC3DB85" w14:textId="77777777" w:rsidR="00965227" w:rsidRDefault="00965227" w:rsidP="00965227">
      <w:pPr>
        <w:pStyle w:val="B1"/>
      </w:pPr>
      <w:r>
        <w:t>a)</w:t>
      </w:r>
      <w:r>
        <w:tab/>
        <w:t xml:space="preserve">an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6DC94E03" w14:textId="77777777" w:rsidR="00965227" w:rsidRPr="00076710" w:rsidRDefault="00965227" w:rsidP="00965227">
      <w:pPr>
        <w:pStyle w:val="B1"/>
      </w:pPr>
      <w:r>
        <w:t>b)</w:t>
      </w:r>
      <w:r>
        <w:tab/>
        <w:t>a &lt;result&gt; element and may include a &lt;service-discovery-data&gt; element.</w:t>
      </w:r>
    </w:p>
    <w:p w14:paraId="5EC2BAFB" w14:textId="77777777" w:rsidR="00965227" w:rsidRDefault="00965227" w:rsidP="00965227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6F8C0C9E" w14:textId="77777777" w:rsidR="00965227" w:rsidRPr="009853EF" w:rsidRDefault="00965227" w:rsidP="00965227">
      <w:pPr>
        <w:pStyle w:val="B2"/>
      </w:pPr>
      <w:r>
        <w:t>a</w:t>
      </w:r>
      <w:r w:rsidRPr="00464BBC">
        <w:t>)</w:t>
      </w:r>
      <w:r w:rsidRPr="00464BBC">
        <w:tab/>
      </w:r>
      <w:r w:rsidRPr="007B2725">
        <w:t xml:space="preserve">one or more </w:t>
      </w:r>
      <w:r w:rsidRPr="00464BBC">
        <w:t>&lt;V2X-service-id&gt; element</w:t>
      </w:r>
      <w:r w:rsidRPr="001901E3">
        <w:t>(s); and</w:t>
      </w:r>
    </w:p>
    <w:p w14:paraId="6ACCF6A4" w14:textId="77777777" w:rsidR="00965227" w:rsidRDefault="00965227" w:rsidP="00965227">
      <w:pPr>
        <w:pStyle w:val="B2"/>
      </w:pPr>
      <w:r>
        <w:t>b)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541EEB7C" w14:textId="77777777" w:rsidR="00965227" w:rsidRDefault="00965227" w:rsidP="00965227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413CE244" w14:textId="77777777" w:rsidR="00965227" w:rsidRPr="008B04F8" w:rsidRDefault="00965227" w:rsidP="00965227">
      <w:pPr>
        <w:pStyle w:val="B1"/>
      </w:pPr>
      <w:r>
        <w:t>a)</w:t>
      </w:r>
      <w:r>
        <w:tab/>
        <w:t xml:space="preserve">a &lt;V2X-UE-id&gt; </w:t>
      </w:r>
      <w:r w:rsidRPr="008B04F8">
        <w:t>element</w:t>
      </w:r>
      <w:r>
        <w:t xml:space="preserve">,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>&gt; element</w:t>
      </w:r>
      <w:r w:rsidRPr="008B04F8">
        <w:t xml:space="preserve"> and one or more &lt;V2X-service-ID&gt; element(s);</w:t>
      </w:r>
    </w:p>
    <w:p w14:paraId="57C12BF5" w14:textId="77777777" w:rsidR="00965227" w:rsidRDefault="00965227" w:rsidP="00965227">
      <w:pPr>
        <w:pStyle w:val="B1"/>
      </w:pPr>
      <w:r w:rsidRPr="008B04F8">
        <w:t>b)</w:t>
      </w:r>
      <w:r w:rsidRPr="008B04F8">
        <w:tab/>
        <w:t>a &lt;result&gt; element</w:t>
      </w:r>
      <w:r>
        <w:t>; or</w:t>
      </w:r>
    </w:p>
    <w:p w14:paraId="28C04D5E" w14:textId="77777777" w:rsidR="00965227" w:rsidRPr="008B04F8" w:rsidRDefault="00965227" w:rsidP="00965227">
      <w:pPr>
        <w:pStyle w:val="B1"/>
      </w:pPr>
      <w:r>
        <w:t>c)</w:t>
      </w:r>
      <w:r>
        <w:tab/>
        <w:t>a &lt;UE-supported-RATs-list&gt; element</w:t>
      </w:r>
      <w:r w:rsidRPr="008B04F8">
        <w:t>.</w:t>
      </w:r>
    </w:p>
    <w:p w14:paraId="7464D02F" w14:textId="77777777" w:rsidR="00965227" w:rsidRPr="008B04F8" w:rsidRDefault="00965227" w:rsidP="00965227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5A938E63" w14:textId="77777777" w:rsidR="00965227" w:rsidRPr="008B04F8" w:rsidRDefault="00965227" w:rsidP="00965227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69CA5AC8" w14:textId="77777777" w:rsidR="00965227" w:rsidRPr="008B04F8" w:rsidRDefault="00965227" w:rsidP="00965227">
      <w:pPr>
        <w:pStyle w:val="B1"/>
      </w:pPr>
      <w:r w:rsidRPr="008B04F8">
        <w:t>a)</w:t>
      </w:r>
      <w:r w:rsidRPr="008B04F8">
        <w:tab/>
        <w:t>a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13099D4D" w14:textId="77777777" w:rsidR="00965227" w:rsidRPr="008B04F8" w:rsidRDefault="00965227" w:rsidP="00965227">
      <w:pPr>
        <w:pStyle w:val="B1"/>
      </w:pPr>
      <w:r>
        <w:t>b)</w:t>
      </w:r>
      <w:r>
        <w:tab/>
      </w:r>
      <w:r w:rsidRPr="008B04F8">
        <w:t>a &lt;result&gt; element.</w:t>
      </w:r>
    </w:p>
    <w:p w14:paraId="72E44300" w14:textId="77777777" w:rsidR="00965227" w:rsidRPr="008B04F8" w:rsidRDefault="00965227" w:rsidP="00965227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39EB4166" w14:textId="77777777" w:rsidR="00965227" w:rsidRPr="008B04F8" w:rsidRDefault="00965227" w:rsidP="00965227">
      <w:pPr>
        <w:pStyle w:val="B1"/>
      </w:pPr>
      <w:r w:rsidRPr="008B04F8">
        <w:t>a)</w:t>
      </w:r>
      <w:r w:rsidRPr="008B04F8">
        <w:tab/>
        <w:t>the following elements:</w:t>
      </w:r>
    </w:p>
    <w:p w14:paraId="1138BD33" w14:textId="77777777" w:rsidR="00965227" w:rsidRPr="008B04F8" w:rsidRDefault="00965227" w:rsidP="00965227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48BF0A85" w14:textId="77777777" w:rsidR="00965227" w:rsidRDefault="00965227" w:rsidP="00965227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6403649C" w14:textId="77777777" w:rsidR="00965227" w:rsidRDefault="00965227" w:rsidP="00965227">
      <w:pPr>
        <w:pStyle w:val="B2"/>
      </w:pPr>
      <w:r>
        <w:t>-</w:t>
      </w:r>
      <w:r>
        <w:tab/>
        <w:t>an &lt;operation&gt; element; or</w:t>
      </w:r>
    </w:p>
    <w:p w14:paraId="71379BC5" w14:textId="77777777" w:rsidR="00965227" w:rsidRDefault="00965227" w:rsidP="00965227">
      <w:pPr>
        <w:pStyle w:val="B1"/>
      </w:pPr>
      <w:r>
        <w:t>b)</w:t>
      </w:r>
      <w:r>
        <w:tab/>
        <w:t>the following elements:</w:t>
      </w:r>
    </w:p>
    <w:p w14:paraId="7D5FD25E" w14:textId="77777777" w:rsidR="00965227" w:rsidRDefault="00965227" w:rsidP="00965227">
      <w:pPr>
        <w:pStyle w:val="B2"/>
      </w:pPr>
      <w:r>
        <w:t>-</w:t>
      </w:r>
      <w:r>
        <w:tab/>
        <w:t>a &lt;result&gt; element; and</w:t>
      </w:r>
    </w:p>
    <w:p w14:paraId="60165F73" w14:textId="77777777" w:rsidR="00965227" w:rsidRDefault="00965227" w:rsidP="00965227">
      <w:pPr>
        <w:pStyle w:val="B2"/>
      </w:pPr>
      <w:r>
        <w:t>-</w:t>
      </w:r>
      <w:r>
        <w:tab/>
        <w:t>an &lt;operation&gt; element.</w:t>
      </w:r>
    </w:p>
    <w:p w14:paraId="5558AFFE" w14:textId="77777777" w:rsidR="00965227" w:rsidRDefault="00965227" w:rsidP="00965227">
      <w:r>
        <w:lastRenderedPageBreak/>
        <w:t>The &lt;geographical-identifier&gt; element shall include one or more &lt;geo-id&gt; elements.</w:t>
      </w:r>
    </w:p>
    <w:p w14:paraId="46648EB8" w14:textId="77777777" w:rsidR="00965227" w:rsidRDefault="00965227" w:rsidP="00965227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1AC414D1" w14:textId="77777777" w:rsidR="00965227" w:rsidRDefault="00965227" w:rsidP="00965227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>&gt; element;</w:t>
      </w:r>
    </w:p>
    <w:p w14:paraId="6F5F65F2" w14:textId="77777777" w:rsidR="00965227" w:rsidRDefault="00965227" w:rsidP="00965227">
      <w:pPr>
        <w:pStyle w:val="B1"/>
      </w:pPr>
      <w:r>
        <w:t>b)</w:t>
      </w:r>
      <w:r>
        <w:tab/>
        <w:t>a &lt;V2X-group-id&gt; element;</w:t>
      </w:r>
    </w:p>
    <w:p w14:paraId="39D6F4D1" w14:textId="77777777" w:rsidR="00965227" w:rsidRDefault="00965227" w:rsidP="00965227">
      <w:pPr>
        <w:pStyle w:val="B1"/>
      </w:pPr>
      <w:r>
        <w:t>c)</w:t>
      </w:r>
      <w:r>
        <w:tab/>
        <w:t>a &lt;payload&gt; element;</w:t>
      </w:r>
    </w:p>
    <w:p w14:paraId="067AD22B" w14:textId="77777777" w:rsidR="00965227" w:rsidRDefault="00965227" w:rsidP="00965227">
      <w:pPr>
        <w:pStyle w:val="B1"/>
      </w:pPr>
      <w:r>
        <w:t>d)</w:t>
      </w:r>
      <w:r>
        <w:tab/>
        <w:t>a &lt;</w:t>
      </w:r>
      <w:r>
        <w:rPr>
          <w:lang w:val="en-US"/>
        </w:rPr>
        <w:t>V2X-service-id</w:t>
      </w:r>
      <w:r>
        <w:t>&gt; element;</w:t>
      </w:r>
    </w:p>
    <w:p w14:paraId="30DD5FBD" w14:textId="77777777" w:rsidR="00965227" w:rsidRDefault="00965227" w:rsidP="00965227">
      <w:pPr>
        <w:pStyle w:val="B1"/>
      </w:pPr>
      <w:r>
        <w:t>e)</w:t>
      </w:r>
      <w:r>
        <w:tab/>
        <w:t>a &lt;</w:t>
      </w:r>
      <w:r>
        <w:rPr>
          <w:lang w:val="en-US"/>
        </w:rPr>
        <w:t>geo-id</w:t>
      </w:r>
      <w:r>
        <w:t>&gt; element;</w:t>
      </w:r>
    </w:p>
    <w:p w14:paraId="37AE9E44" w14:textId="77777777" w:rsidR="00965227" w:rsidRDefault="00965227" w:rsidP="00965227">
      <w:pPr>
        <w:pStyle w:val="B1"/>
      </w:pPr>
      <w:r>
        <w:t>f)</w:t>
      </w:r>
      <w:r>
        <w:tab/>
        <w:t>a &lt;message-reception-</w:t>
      </w:r>
      <w:proofErr w:type="spellStart"/>
      <w:r>
        <w:t>ind</w:t>
      </w:r>
      <w:proofErr w:type="spellEnd"/>
      <w:r>
        <w:t>&gt; element;</w:t>
      </w:r>
    </w:p>
    <w:p w14:paraId="40FA70EB" w14:textId="77777777" w:rsidR="00965227" w:rsidRDefault="00965227" w:rsidP="00965227">
      <w:pPr>
        <w:pStyle w:val="B1"/>
      </w:pPr>
      <w:r>
        <w:t>g)</w:t>
      </w:r>
      <w:r>
        <w:tab/>
        <w:t>a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element; or</w:t>
      </w:r>
    </w:p>
    <w:p w14:paraId="62CAB585" w14:textId="77777777" w:rsidR="00965227" w:rsidRDefault="00965227" w:rsidP="00965227">
      <w:pPr>
        <w:pStyle w:val="B1"/>
      </w:pPr>
      <w:r>
        <w:t>h)</w:t>
      </w:r>
      <w:r>
        <w:tab/>
        <w:t>a &lt;result&gt; element.</w:t>
      </w:r>
    </w:p>
    <w:p w14:paraId="15A29A77" w14:textId="77777777" w:rsidR="00965227" w:rsidRDefault="00965227" w:rsidP="00965227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1A0C9755" w14:textId="77777777" w:rsidR="00965227" w:rsidRDefault="00965227" w:rsidP="00965227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70165205" w14:textId="77777777" w:rsidR="00965227" w:rsidRDefault="00965227" w:rsidP="00965227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23558839" w14:textId="77777777" w:rsidR="00965227" w:rsidRPr="00076710" w:rsidRDefault="00965227" w:rsidP="00965227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  <w:t xml:space="preserve">a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2357B6AB" w14:textId="77777777" w:rsidR="00965227" w:rsidRDefault="00965227" w:rsidP="0096522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 &lt;V2X-server-USD&gt; element which shall include:</w:t>
      </w:r>
    </w:p>
    <w:p w14:paraId="77078E4B" w14:textId="77777777" w:rsidR="00965227" w:rsidRDefault="00965227" w:rsidP="00965227">
      <w:pPr>
        <w:pStyle w:val="B3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>
        <w:t>a &lt;TMGI&gt; element;</w:t>
      </w:r>
    </w:p>
    <w:p w14:paraId="77EABAB8" w14:textId="77777777" w:rsidR="00965227" w:rsidRDefault="00965227" w:rsidP="00965227">
      <w:pPr>
        <w:pStyle w:val="B3"/>
      </w:pPr>
      <w:r>
        <w:t>ii)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030A1F35" w14:textId="77777777" w:rsidR="00965227" w:rsidRDefault="00965227" w:rsidP="00965227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365BD932" w14:textId="77777777" w:rsidR="00965227" w:rsidRDefault="00965227" w:rsidP="00965227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7CA81BB2" w14:textId="77777777" w:rsidR="00965227" w:rsidRDefault="00965227" w:rsidP="00965227">
      <w:pPr>
        <w:pStyle w:val="B2"/>
      </w:pPr>
      <w:r>
        <w:t>2)</w:t>
      </w:r>
      <w:r>
        <w:tab/>
        <w:t>a &lt;V2X-AS-address&gt; element; and</w:t>
      </w:r>
    </w:p>
    <w:p w14:paraId="583B65E9" w14:textId="77777777" w:rsidR="00965227" w:rsidRDefault="00965227" w:rsidP="00965227">
      <w:pPr>
        <w:pStyle w:val="B2"/>
        <w:rPr>
          <w:lang w:eastAsia="zh-CN"/>
        </w:rPr>
      </w:pPr>
      <w:r>
        <w:t>3)</w:t>
      </w:r>
      <w:r>
        <w:tab/>
      </w:r>
      <w:r>
        <w:rPr>
          <w:lang w:eastAsia="zh-CN"/>
        </w:rPr>
        <w:t>a &lt;V2X-server-USD&gt; element which shall include:</w:t>
      </w:r>
    </w:p>
    <w:p w14:paraId="79C18B5C" w14:textId="77777777" w:rsidR="00965227" w:rsidRDefault="00965227" w:rsidP="00965227">
      <w:pPr>
        <w:pStyle w:val="B3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>
        <w:t>a &lt;TMGI&gt; element;</w:t>
      </w:r>
    </w:p>
    <w:p w14:paraId="110C41F5" w14:textId="77777777" w:rsidR="00965227" w:rsidRDefault="00965227" w:rsidP="00965227">
      <w:pPr>
        <w:pStyle w:val="B3"/>
      </w:pPr>
      <w:r>
        <w:t>ii)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1E4B1F76" w14:textId="77777777" w:rsidR="00965227" w:rsidRDefault="00965227" w:rsidP="00965227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4302A1F9" w14:textId="77777777" w:rsidR="00965227" w:rsidRDefault="00965227" w:rsidP="00965227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570C9876" w14:textId="77777777" w:rsidR="00965227" w:rsidRDefault="00965227" w:rsidP="00965227">
      <w:r>
        <w:t xml:space="preserve">The </w:t>
      </w:r>
      <w:r w:rsidRPr="00987714">
        <w:t>&lt;</w:t>
      </w:r>
      <w:r>
        <w:t>V2X-USD-announcement</w:t>
      </w:r>
      <w:r w:rsidRPr="00987714">
        <w:t>&gt;</w:t>
      </w:r>
      <w:r>
        <w:t xml:space="preserve"> element shall include the followings:</w:t>
      </w:r>
    </w:p>
    <w:p w14:paraId="1941B9E4" w14:textId="77777777" w:rsidR="00965227" w:rsidRDefault="00965227" w:rsidP="00965227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09851D33" w14:textId="77777777" w:rsidR="00965227" w:rsidRDefault="00965227" w:rsidP="00965227">
      <w:pPr>
        <w:pStyle w:val="B1"/>
        <w:rPr>
          <w:lang w:eastAsia="ko-KR"/>
        </w:rPr>
      </w:pPr>
      <w:r>
        <w:t>b)</w:t>
      </w:r>
      <w:r>
        <w:tab/>
        <w:t xml:space="preserve">a </w:t>
      </w:r>
      <w:r>
        <w:rPr>
          <w:lang w:eastAsia="ko-KR"/>
        </w:rPr>
        <w:t>&lt;V2X-USD-configuration-data&gt; element which shall include the followings:</w:t>
      </w:r>
    </w:p>
    <w:p w14:paraId="52BDD7F0" w14:textId="77777777" w:rsidR="00965227" w:rsidRDefault="00965227" w:rsidP="00965227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a &lt;TMGI&gt; element;</w:t>
      </w:r>
    </w:p>
    <w:p w14:paraId="5811E4AF" w14:textId="77777777" w:rsidR="00965227" w:rsidRDefault="00965227" w:rsidP="00965227">
      <w:pPr>
        <w:pStyle w:val="B2"/>
      </w:pPr>
      <w:r>
        <w:t>2)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417EE6E4" w14:textId="77777777" w:rsidR="00965227" w:rsidRDefault="00965227" w:rsidP="00965227">
      <w:pPr>
        <w:pStyle w:val="B2"/>
      </w:pPr>
      <w:r>
        <w:t>3)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3C6C8016" w14:textId="77777777" w:rsidR="00965227" w:rsidRDefault="00965227" w:rsidP="00965227">
      <w:pPr>
        <w:pStyle w:val="B2"/>
      </w:pPr>
      <w:r>
        <w:t>4)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97A9BDE" w14:textId="77777777" w:rsidR="00965227" w:rsidRDefault="00965227" w:rsidP="00965227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5FBA5F40" w14:textId="77777777" w:rsidR="00965227" w:rsidRDefault="00965227" w:rsidP="0096522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&lt;V2X-UE-id&gt; element;</w:t>
      </w:r>
    </w:p>
    <w:p w14:paraId="0BE4FEA8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&lt;PC5-parameters-configure-data&gt; element which shall include:</w:t>
      </w:r>
    </w:p>
    <w:p w14:paraId="6B0A35CA" w14:textId="77777777" w:rsidR="00965227" w:rsidRDefault="00965227" w:rsidP="00965227">
      <w:pPr>
        <w:pStyle w:val="B2"/>
      </w:pPr>
      <w:r>
        <w:rPr>
          <w:lang w:eastAsia="zh-CN"/>
        </w:rPr>
        <w:lastRenderedPageBreak/>
        <w:t>1)</w:t>
      </w:r>
      <w:r>
        <w:rPr>
          <w:lang w:eastAsia="zh-CN"/>
        </w:rPr>
        <w:tab/>
      </w:r>
      <w:r>
        <w:t>an &lt;</w:t>
      </w:r>
      <w:r>
        <w:rPr>
          <w:noProof/>
          <w:lang w:val="en-US"/>
        </w:rPr>
        <w:t>expiration-time</w:t>
      </w:r>
      <w:r>
        <w:t>&gt; element;</w:t>
      </w:r>
    </w:p>
    <w:p w14:paraId="01BE8085" w14:textId="77777777" w:rsidR="00965227" w:rsidRDefault="00965227" w:rsidP="00965227">
      <w:pPr>
        <w:pStyle w:val="B2"/>
      </w:pPr>
      <w:r>
        <w:t>2)</w:t>
      </w:r>
      <w:r>
        <w:tab/>
        <w:t>a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045524CB" w14:textId="77777777" w:rsidR="00965227" w:rsidRDefault="00965227" w:rsidP="00965227">
      <w:pPr>
        <w:pStyle w:val="B2"/>
        <w:rPr>
          <w:lang w:eastAsia="ko-KR"/>
        </w:rPr>
      </w:pPr>
      <w:r>
        <w:t>3)</w:t>
      </w:r>
      <w:r>
        <w:tab/>
        <w:t>an &lt;</w:t>
      </w:r>
      <w:r>
        <w:rPr>
          <w:lang w:eastAsia="ko-KR"/>
        </w:rPr>
        <w:t>authorized-when-not-served-by-E-UTRAN&gt; element;</w:t>
      </w:r>
    </w:p>
    <w:p w14:paraId="5171353F" w14:textId="77777777" w:rsidR="00965227" w:rsidRDefault="00965227" w:rsidP="00965227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a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7F1496E1" w14:textId="77777777" w:rsidR="00965227" w:rsidRDefault="00965227" w:rsidP="00965227">
      <w:pPr>
        <w:pStyle w:val="B3"/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>
        <w:t>one or more &lt;radio-parameters-content</w:t>
      </w:r>
      <w:r w:rsidRPr="00B65EAB">
        <w:t>&gt; element</w:t>
      </w:r>
      <w:r>
        <w:t>s;</w:t>
      </w:r>
    </w:p>
    <w:p w14:paraId="53ED20F6" w14:textId="77777777" w:rsidR="00965227" w:rsidRDefault="00965227" w:rsidP="00965227">
      <w:pPr>
        <w:pStyle w:val="B3"/>
      </w:pPr>
      <w:r>
        <w:t>ii)</w:t>
      </w:r>
      <w:r>
        <w:tab/>
        <w:t>a &lt;geographical-area&gt; element which shall include:</w:t>
      </w:r>
    </w:p>
    <w:p w14:paraId="4B165482" w14:textId="77777777" w:rsidR="00965227" w:rsidRDefault="00965227" w:rsidP="00965227">
      <w:pPr>
        <w:pStyle w:val="B4"/>
      </w:pPr>
      <w:r>
        <w:t>A)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32B4E295" w14:textId="77777777" w:rsidR="00965227" w:rsidRDefault="00965227" w:rsidP="00965227">
      <w:pPr>
        <w:pStyle w:val="B4"/>
      </w:pPr>
      <w:r>
        <w:t>B)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6065426C" w14:textId="77777777" w:rsidR="00965227" w:rsidRDefault="00965227" w:rsidP="00965227">
      <w:pPr>
        <w:pStyle w:val="B3"/>
      </w:pPr>
      <w:r>
        <w:t>iii)</w:t>
      </w:r>
      <w:r>
        <w:tab/>
        <w:t>an &lt;</w:t>
      </w:r>
      <w:r>
        <w:rPr>
          <w:lang w:eastAsia="zh-CN"/>
        </w:rPr>
        <w:t>operator-managed</w:t>
      </w:r>
      <w:r>
        <w:t>&gt; element; and</w:t>
      </w:r>
    </w:p>
    <w:p w14:paraId="27B21056" w14:textId="77777777" w:rsidR="00965227" w:rsidRDefault="00965227" w:rsidP="00965227">
      <w:pPr>
        <w:pStyle w:val="B2"/>
      </w:pPr>
      <w:r>
        <w:t>5)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75298AAE" w14:textId="77777777" w:rsidR="00965227" w:rsidRDefault="00965227" w:rsidP="00965227">
      <w:pPr>
        <w:pStyle w:val="B3"/>
      </w:pPr>
      <w:proofErr w:type="spellStart"/>
      <w:r>
        <w:t>i</w:t>
      </w:r>
      <w:proofErr w:type="spellEnd"/>
      <w:r>
        <w:t>)</w:t>
      </w:r>
      <w:r>
        <w:tab/>
        <w:t>one or more &lt;V2X-service-id</w:t>
      </w:r>
      <w:r w:rsidRPr="00B65EAB">
        <w:t>&gt; element</w:t>
      </w:r>
      <w:r>
        <w:t>s; or</w:t>
      </w:r>
    </w:p>
    <w:p w14:paraId="55BA3470" w14:textId="6A02EA31" w:rsidR="00965227" w:rsidRDefault="00965227" w:rsidP="00965227">
      <w:pPr>
        <w:pStyle w:val="B3"/>
      </w:pPr>
      <w:r>
        <w:t>ii)</w:t>
      </w:r>
      <w:r>
        <w:tab/>
        <w:t>one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 xml:space="preserve">&gt; elements; </w:t>
      </w:r>
      <w:ins w:id="79" w:author="Huawei_CHV_1" w:date="2022-02-10T14:08:00Z">
        <w:r>
          <w:t>and</w:t>
        </w:r>
      </w:ins>
      <w:del w:id="80" w:author="Huawei_CHV_1" w:date="2022-02-10T14:08:00Z">
        <w:r w:rsidDel="00965227">
          <w:delText>or</w:delText>
        </w:r>
      </w:del>
    </w:p>
    <w:p w14:paraId="637A9702" w14:textId="77777777" w:rsidR="00965227" w:rsidRDefault="00965227" w:rsidP="00965227">
      <w:pPr>
        <w:pStyle w:val="B1"/>
      </w:pPr>
      <w:r>
        <w:t>c)</w:t>
      </w:r>
      <w:r>
        <w:tab/>
        <w:t>a &lt;result&gt; element.</w:t>
      </w:r>
    </w:p>
    <w:p w14:paraId="71001E43" w14:textId="77777777" w:rsidR="00965227" w:rsidRDefault="00965227" w:rsidP="00965227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C95D7D1" w14:textId="77777777" w:rsidR="00965227" w:rsidRDefault="00965227" w:rsidP="00965227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0B8540ED" w14:textId="77777777" w:rsidR="00965227" w:rsidRDefault="00965227" w:rsidP="0096522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121868F7" w14:textId="77777777" w:rsidR="00965227" w:rsidRDefault="00965227" w:rsidP="00965227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4D7F8D4B" w14:textId="77777777" w:rsidR="00965227" w:rsidRDefault="00965227" w:rsidP="00965227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315C4D9D" w14:textId="77777777" w:rsidR="00965227" w:rsidRPr="006C66B5" w:rsidRDefault="00965227" w:rsidP="0096522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3D1A51EF" w14:textId="77777777" w:rsidR="00965227" w:rsidRDefault="00965227" w:rsidP="00965227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35C605C2" w14:textId="77777777" w:rsidR="00965227" w:rsidRDefault="00965227" w:rsidP="00965227">
      <w:pPr>
        <w:pStyle w:val="B1"/>
      </w:pPr>
      <w:r>
        <w:t>a)</w:t>
      </w:r>
      <w:r>
        <w:tab/>
        <w:t>a &lt;dynamic-group-id&gt; element;</w:t>
      </w:r>
    </w:p>
    <w:p w14:paraId="08D7A558" w14:textId="77777777" w:rsidR="00965227" w:rsidRDefault="00965227" w:rsidP="00965227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53EEC77B" w14:textId="77777777" w:rsidR="00965227" w:rsidRDefault="00965227" w:rsidP="00965227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0A67A176" w14:textId="77777777" w:rsidR="00965227" w:rsidRDefault="00965227" w:rsidP="00965227">
      <w:pPr>
        <w:pStyle w:val="B2"/>
      </w:pPr>
      <w:r>
        <w:t>2)</w:t>
      </w:r>
      <w:r>
        <w:tab/>
        <w:t>a &lt;group-scope&gt; element.</w:t>
      </w:r>
    </w:p>
    <w:p w14:paraId="44A9F54C" w14:textId="77777777" w:rsidR="00965227" w:rsidRDefault="00965227" w:rsidP="00965227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47343EBF" w14:textId="77777777" w:rsidR="00965227" w:rsidRDefault="00965227" w:rsidP="00965227">
      <w:pPr>
        <w:pStyle w:val="B1"/>
      </w:pPr>
      <w:r>
        <w:t>a)</w:t>
      </w:r>
      <w:r>
        <w:tab/>
        <w:t>the following elements:</w:t>
      </w:r>
    </w:p>
    <w:p w14:paraId="3A5812EF" w14:textId="77777777" w:rsidR="00965227" w:rsidRDefault="00965227" w:rsidP="00965227">
      <w:pPr>
        <w:pStyle w:val="B2"/>
      </w:pPr>
      <w:r>
        <w:t>1)</w:t>
      </w:r>
      <w:r>
        <w:tab/>
        <w:t>an &lt;V2X-UE-id&gt; element;</w:t>
      </w:r>
    </w:p>
    <w:p w14:paraId="5FDB23BA" w14:textId="77777777" w:rsidR="00965227" w:rsidRDefault="00965227" w:rsidP="00965227">
      <w:pPr>
        <w:pStyle w:val="B2"/>
      </w:pPr>
      <w:r>
        <w:t>2)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74F68CA8" w14:textId="77777777" w:rsidR="00965227" w:rsidRDefault="00965227" w:rsidP="00965227">
      <w:pPr>
        <w:pStyle w:val="B2"/>
      </w:pPr>
      <w:r>
        <w:t>3)</w:t>
      </w:r>
      <w:r>
        <w:tab/>
        <w:t>a &lt;triggering-criteria&gt; element; or</w:t>
      </w:r>
    </w:p>
    <w:p w14:paraId="317EED10" w14:textId="77777777" w:rsidR="00965227" w:rsidRDefault="00965227" w:rsidP="00965227">
      <w:pPr>
        <w:pStyle w:val="B1"/>
      </w:pPr>
      <w:r>
        <w:t>b)</w:t>
      </w:r>
      <w:r>
        <w:tab/>
        <w:t>the following elements:</w:t>
      </w:r>
    </w:p>
    <w:p w14:paraId="6D59452B" w14:textId="77777777" w:rsidR="00965227" w:rsidRDefault="00965227" w:rsidP="00965227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14BF71F8" w14:textId="77777777" w:rsidR="00965227" w:rsidRDefault="00965227" w:rsidP="00965227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0F83E793" w14:textId="77777777" w:rsidR="00965227" w:rsidRPr="005A1A86" w:rsidRDefault="00965227" w:rsidP="00965227">
      <w:r>
        <w:t xml:space="preserve">The &lt;triggering-criteria&gt; element shall include at least one of the following </w:t>
      </w:r>
      <w:r w:rsidRPr="00436CF9">
        <w:t>elements:</w:t>
      </w:r>
    </w:p>
    <w:p w14:paraId="5257B9E2" w14:textId="77777777" w:rsidR="00965227" w:rsidRDefault="00965227" w:rsidP="00965227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0A82F7E2" w14:textId="77777777" w:rsidR="00965227" w:rsidRDefault="00965227" w:rsidP="00965227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&lt;any-cell-change&gt; element shall include a &lt;trigger-id&gt; element;</w:t>
      </w:r>
    </w:p>
    <w:p w14:paraId="5D6C5857" w14:textId="77777777" w:rsidR="00965227" w:rsidRDefault="00965227" w:rsidP="00965227">
      <w:pPr>
        <w:pStyle w:val="B3"/>
      </w:pPr>
      <w:r>
        <w:lastRenderedPageBreak/>
        <w:t>ii)</w:t>
      </w:r>
      <w:r>
        <w:tab/>
        <w:t>an &lt;enter-specific-cell&gt; element shall include a &lt;trigger-id&gt; element; or</w:t>
      </w:r>
    </w:p>
    <w:p w14:paraId="2085E723" w14:textId="77777777" w:rsidR="00965227" w:rsidRDefault="00965227" w:rsidP="00965227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4C00E1E9" w14:textId="77777777" w:rsidR="00965227" w:rsidRDefault="00965227" w:rsidP="00965227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58E78A53" w14:textId="77777777" w:rsidR="00965227" w:rsidRPr="005A1A86" w:rsidRDefault="00965227" w:rsidP="00965227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&lt;any-tracking-area-change&gt; element shall include a &lt;trigger-id&gt; element;</w:t>
      </w:r>
    </w:p>
    <w:p w14:paraId="45B27475" w14:textId="77777777" w:rsidR="00965227" w:rsidRDefault="00965227" w:rsidP="00965227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6A2A9254" w14:textId="77777777" w:rsidR="00965227" w:rsidRPr="005A1A86" w:rsidRDefault="00965227" w:rsidP="00965227">
      <w:pPr>
        <w:pStyle w:val="B3"/>
      </w:pPr>
      <w:r>
        <w:t>iii)</w:t>
      </w:r>
      <w:r>
        <w:tab/>
        <w:t>an &lt;exit-specific-trackin</w:t>
      </w:r>
      <w:r w:rsidRPr="00FD4445">
        <w:t>g</w:t>
      </w:r>
      <w:r>
        <w:t>-area&gt; element shall include a &lt;trigger-id&gt; element;</w:t>
      </w:r>
    </w:p>
    <w:p w14:paraId="7E3C9AF2" w14:textId="77777777" w:rsidR="00965227" w:rsidRDefault="00965227" w:rsidP="00965227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76112E79" w14:textId="77777777" w:rsidR="00965227" w:rsidRDefault="00965227" w:rsidP="00965227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0C30BBD7" w14:textId="77777777" w:rsidR="00965227" w:rsidRDefault="00965227" w:rsidP="00965227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44A2DF87" w14:textId="77777777" w:rsidR="00965227" w:rsidRDefault="00965227" w:rsidP="00965227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37660F44" w14:textId="77777777" w:rsidR="00965227" w:rsidRDefault="00965227" w:rsidP="00965227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616479A5" w14:textId="77777777" w:rsidR="00965227" w:rsidRDefault="00965227" w:rsidP="00965227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69B95E4" w14:textId="77777777" w:rsidR="00965227" w:rsidRDefault="00965227" w:rsidP="00965227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79D23BB1" w14:textId="77777777" w:rsidR="00965227" w:rsidRDefault="00965227" w:rsidP="00965227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1148FCC6" w14:textId="77777777" w:rsidR="00965227" w:rsidRDefault="00965227" w:rsidP="00965227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3815FAFE" w14:textId="77777777" w:rsidR="00965227" w:rsidRDefault="00965227" w:rsidP="00965227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3E4AAB8E" w14:textId="77777777" w:rsidR="00965227" w:rsidRDefault="00965227" w:rsidP="00965227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51A432CA" w14:textId="77777777" w:rsidR="00965227" w:rsidRDefault="00965227" w:rsidP="00965227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33D3ECF" w14:textId="77777777" w:rsidR="00965227" w:rsidRDefault="00965227" w:rsidP="00965227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7F9F535A" w14:textId="77777777" w:rsidR="00965227" w:rsidRDefault="00965227" w:rsidP="00965227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1E4DA0D4" w14:textId="77777777" w:rsidR="00965227" w:rsidRDefault="00965227" w:rsidP="00965227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231FA5AE" w14:textId="77777777" w:rsidR="00965227" w:rsidRDefault="00965227" w:rsidP="00965227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&lt;initial-log-on&gt; element shall include a &lt;trigger-id&gt; element;</w:t>
      </w:r>
    </w:p>
    <w:p w14:paraId="1023D4B0" w14:textId="77777777" w:rsidR="00965227" w:rsidRDefault="00965227" w:rsidP="00965227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49A31A8F" w14:textId="77777777" w:rsidR="00965227" w:rsidRDefault="00965227" w:rsidP="00965227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113EC9C0" w14:textId="77777777" w:rsidR="00965227" w:rsidRDefault="00965227" w:rsidP="00965227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30CE9082" w14:textId="77777777" w:rsidR="00965227" w:rsidRDefault="00965227" w:rsidP="00965227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F8AA92F" w14:textId="77777777" w:rsidR="00965227" w:rsidRDefault="00965227" w:rsidP="00965227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058967BD" w14:textId="77777777" w:rsidR="00965227" w:rsidRDefault="00965227" w:rsidP="00965227">
      <w:pPr>
        <w:pStyle w:val="B4"/>
      </w:pPr>
      <w:r>
        <w:t>A)</w:t>
      </w:r>
      <w:r>
        <w:tab/>
        <w:t>a &lt;geographical-area&gt; element shall include:</w:t>
      </w:r>
    </w:p>
    <w:p w14:paraId="035D7449" w14:textId="77777777" w:rsidR="00965227" w:rsidRDefault="00965227" w:rsidP="00965227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3342D7F5" w14:textId="77777777" w:rsidR="00965227" w:rsidRDefault="00965227" w:rsidP="00965227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66397C4" w14:textId="77777777" w:rsidR="00965227" w:rsidRDefault="00965227" w:rsidP="00965227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55C1F1CD" w14:textId="77777777" w:rsidR="00965227" w:rsidRDefault="00965227" w:rsidP="009652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0C6616C6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4384607A" w14:textId="77777777" w:rsidR="00965227" w:rsidRPr="008B04F8" w:rsidRDefault="00965227" w:rsidP="0096522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>a &lt;network-monitoring-info&gt; element, which shall include one or more &lt;trigger-id&gt; elements and may include:</w:t>
      </w:r>
    </w:p>
    <w:p w14:paraId="48760B27" w14:textId="77777777" w:rsidR="00965227" w:rsidRDefault="00965227" w:rsidP="00965227">
      <w:pPr>
        <w:pStyle w:val="B2"/>
        <w:rPr>
          <w:lang w:eastAsia="zh-CN"/>
        </w:rPr>
      </w:pPr>
      <w:r w:rsidRPr="008B04F8">
        <w:rPr>
          <w:lang w:eastAsia="zh-CN"/>
        </w:rPr>
        <w:lastRenderedPageBreak/>
        <w:t>1)</w:t>
      </w:r>
      <w:r w:rsidRPr="008B04F8">
        <w:rPr>
          <w:lang w:eastAsia="zh-CN"/>
        </w:rPr>
        <w:tab/>
        <w:t>an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7396A10B" w14:textId="77777777" w:rsidR="00965227" w:rsidRDefault="00965227" w:rsidP="00965227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74AD26F1" w14:textId="77777777" w:rsidR="00965227" w:rsidRDefault="00965227" w:rsidP="00965227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31BBE6CF" w14:textId="77777777" w:rsidR="00965227" w:rsidRDefault="00965227" w:rsidP="00965227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10926566" w14:textId="77777777" w:rsidR="00965227" w:rsidRDefault="00965227" w:rsidP="00965227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5B48B77F" w14:textId="77777777" w:rsidR="00965227" w:rsidRDefault="00965227" w:rsidP="00965227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0FB45AE2" w14:textId="77777777" w:rsidR="00965227" w:rsidRDefault="00965227" w:rsidP="00965227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150F381E" w14:textId="77777777" w:rsidR="00965227" w:rsidRDefault="00965227" w:rsidP="00965227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03E88A3A" w14:textId="77777777" w:rsidR="00965227" w:rsidRDefault="00965227" w:rsidP="00965227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0B0B96CF" w14:textId="77777777" w:rsidR="00965227" w:rsidRDefault="00965227" w:rsidP="00965227">
      <w:r>
        <w:t>The &lt;communication-status-info&gt; element shall include the followings:</w:t>
      </w:r>
    </w:p>
    <w:p w14:paraId="56A53E77" w14:textId="77777777" w:rsidR="00965227" w:rsidRDefault="00965227" w:rsidP="00965227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rPr>
          <w:lang w:eastAsia="ko-KR"/>
        </w:rPr>
        <w:t>a</w:t>
      </w:r>
      <w:r>
        <w:rPr>
          <w:lang w:eastAsia="ko-KR"/>
        </w:rPr>
        <w:t xml:space="preserve"> &lt;V2X-UE-id&gt; element;</w:t>
      </w:r>
    </w:p>
    <w:p w14:paraId="1C5A4F12" w14:textId="77777777" w:rsidR="00965227" w:rsidRDefault="00965227" w:rsidP="00965227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a &lt;V2V-communication-mode&gt; element;</w:t>
      </w:r>
    </w:p>
    <w:p w14:paraId="4F983856" w14:textId="77777777" w:rsidR="00965227" w:rsidRDefault="00965227" w:rsidP="00965227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a &lt;</w:t>
      </w:r>
      <w:r>
        <w:rPr>
          <w:lang w:eastAsia="ko-KR"/>
        </w:rPr>
        <w:t>V2X-service-id</w:t>
      </w:r>
      <w:r w:rsidRPr="0073469F">
        <w:rPr>
          <w:lang w:eastAsia="ko-KR"/>
        </w:rPr>
        <w:t>&gt; element</w:t>
      </w:r>
      <w:r>
        <w:rPr>
          <w:lang w:eastAsia="ko-KR"/>
        </w:rPr>
        <w:t>;</w:t>
      </w:r>
    </w:p>
    <w:p w14:paraId="1DB60A12" w14:textId="77777777" w:rsidR="00965227" w:rsidRDefault="00965227" w:rsidP="00965227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a &lt;</w:t>
      </w:r>
      <w:r>
        <w:rPr>
          <w:lang w:eastAsia="ko-KR"/>
        </w:rPr>
        <w:t>cell-info</w:t>
      </w:r>
      <w:r w:rsidRPr="0073469F">
        <w:rPr>
          <w:lang w:eastAsia="ko-KR"/>
        </w:rPr>
        <w:t>&gt; element</w:t>
      </w:r>
      <w:r>
        <w:rPr>
          <w:lang w:eastAsia="ko-KR"/>
        </w:rPr>
        <w:t>; and</w:t>
      </w:r>
    </w:p>
    <w:p w14:paraId="6BAD0B4F" w14:textId="77777777" w:rsidR="00965227" w:rsidRDefault="00965227" w:rsidP="00965227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a &lt;communication-link-status-info&gt; element.</w:t>
      </w:r>
    </w:p>
    <w:p w14:paraId="6897CD6F" w14:textId="77777777" w:rsidR="00965227" w:rsidRDefault="00965227" w:rsidP="00965227">
      <w:r w:rsidRPr="00F35300">
        <w:t xml:space="preserve">The </w:t>
      </w:r>
      <w:r>
        <w:t>&lt;V2V-communication-assistance-info&gt;</w:t>
      </w:r>
      <w:r w:rsidRPr="00F35300">
        <w:t xml:space="preserve"> eleme</w:t>
      </w:r>
      <w:r>
        <w:t>nt shall include the followings</w:t>
      </w:r>
      <w:r w:rsidRPr="00F35300">
        <w:t>:</w:t>
      </w:r>
    </w:p>
    <w:p w14:paraId="22B0FF5B" w14:textId="77777777" w:rsidR="00965227" w:rsidRDefault="00965227" w:rsidP="00965227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rPr>
          <w:lang w:eastAsia="ko-KR"/>
        </w:rPr>
        <w:t>a</w:t>
      </w:r>
      <w:r>
        <w:rPr>
          <w:lang w:eastAsia="ko-KR"/>
        </w:rPr>
        <w:t xml:space="preserve"> &lt;V2X-UE-id&gt; element;</w:t>
      </w:r>
    </w:p>
    <w:p w14:paraId="7B410C57" w14:textId="6DAEE9C5" w:rsidR="00965227" w:rsidRDefault="00965227" w:rsidP="00965227">
      <w:pPr>
        <w:pStyle w:val="B1"/>
      </w:pPr>
      <w:r>
        <w:t>b)</w:t>
      </w:r>
      <w:r>
        <w:tab/>
        <w:t>a &lt;V2X-service-id&gt; element</w:t>
      </w:r>
      <w:ins w:id="81" w:author="Huawei_CHV_1" w:date="2022-02-10T14:02:00Z">
        <w:r>
          <w:t>;</w:t>
        </w:r>
      </w:ins>
      <w:del w:id="82" w:author="Huawei_CHV_1" w:date="2022-02-10T14:02:00Z">
        <w:r w:rsidDel="00965227">
          <w:delText>.</w:delText>
        </w:r>
      </w:del>
      <w:r>
        <w:t xml:space="preserve"> and</w:t>
      </w:r>
    </w:p>
    <w:p w14:paraId="09834DFC" w14:textId="77777777" w:rsidR="00965227" w:rsidRPr="0002414E" w:rsidRDefault="00965227" w:rsidP="00965227">
      <w:pPr>
        <w:pStyle w:val="B1"/>
      </w:pPr>
      <w:r>
        <w:t>c)</w:t>
      </w:r>
      <w:r>
        <w:tab/>
      </w:r>
      <w:r>
        <w:rPr>
          <w:noProof/>
          <w:lang w:val="en-US"/>
        </w:rPr>
        <w:t>a &lt;V2V-communication-assistance&gt; element.</w:t>
      </w:r>
    </w:p>
    <w:p w14:paraId="0D537113" w14:textId="77777777" w:rsidR="00965227" w:rsidRPr="008B04F8" w:rsidRDefault="00965227" w:rsidP="00965227">
      <w:r w:rsidRPr="008B04F8">
        <w:t xml:space="preserve">The </w:t>
      </w:r>
      <w:r w:rsidRPr="006A33C8">
        <w:t>&lt;dynamic-group-update</w:t>
      </w:r>
      <w:r>
        <w:t>-info</w:t>
      </w:r>
      <w:r w:rsidRPr="006A33C8">
        <w:t>&gt;</w:t>
      </w:r>
      <w:r w:rsidRPr="008B04F8">
        <w:t xml:space="preserve">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5525A60A" w14:textId="77777777" w:rsidR="00965227" w:rsidRPr="0002414E" w:rsidRDefault="00965227" w:rsidP="00965227">
      <w:pPr>
        <w:pStyle w:val="B1"/>
      </w:pPr>
      <w:r>
        <w:t>a)</w:t>
      </w:r>
      <w:r>
        <w:tab/>
        <w:t>a &lt;result&gt; element;</w:t>
      </w:r>
    </w:p>
    <w:p w14:paraId="205FBA0E" w14:textId="77777777" w:rsidR="00965227" w:rsidRDefault="00965227" w:rsidP="00965227">
      <w:pPr>
        <w:pStyle w:val="B1"/>
      </w:pPr>
      <w:r>
        <w:t>b</w:t>
      </w:r>
      <w:r w:rsidRPr="008B04F8">
        <w:t>)</w:t>
      </w:r>
      <w:r w:rsidRPr="008B04F8">
        <w:tab/>
      </w:r>
      <w:r w:rsidRPr="006A33C8">
        <w:t>an &lt;endpoint-info&gt; element</w:t>
      </w:r>
      <w:r>
        <w:t>;</w:t>
      </w:r>
      <w:r w:rsidRPr="008B04F8">
        <w:t xml:space="preserve"> </w:t>
      </w:r>
      <w:r>
        <w:t>and</w:t>
      </w:r>
    </w:p>
    <w:p w14:paraId="13717E8F" w14:textId="77777777" w:rsidR="00965227" w:rsidRDefault="00965227" w:rsidP="00965227">
      <w:pPr>
        <w:pStyle w:val="B1"/>
        <w:rPr>
          <w:lang w:eastAsia="zh-CN"/>
        </w:rPr>
      </w:pPr>
      <w:r>
        <w:t>c)</w:t>
      </w:r>
      <w:r>
        <w:tab/>
      </w:r>
      <w:r w:rsidRPr="008B04F8">
        <w:t xml:space="preserve">a </w:t>
      </w:r>
      <w:r w:rsidRPr="006A33C8">
        <w:t>&lt;dynamic-group-info&gt;</w:t>
      </w:r>
      <w:r>
        <w:t xml:space="preserve"> element</w:t>
      </w:r>
      <w:r>
        <w:rPr>
          <w:lang w:eastAsia="zh-CN"/>
        </w:rPr>
        <w:t>.</w:t>
      </w:r>
    </w:p>
    <w:p w14:paraId="0410F4C4" w14:textId="77777777" w:rsidR="00965227" w:rsidRDefault="00965227" w:rsidP="00965227">
      <w:r>
        <w:t xml:space="preserve">The </w:t>
      </w:r>
      <w:r w:rsidRPr="00EB1B7C">
        <w:t>&lt;dynamic-group-info-update-indication&gt;</w:t>
      </w:r>
      <w:r>
        <w:t xml:space="preserve"> element shall include the following:</w:t>
      </w:r>
    </w:p>
    <w:p w14:paraId="198ABB41" w14:textId="77777777" w:rsidR="00965227" w:rsidRDefault="00965227" w:rsidP="00965227">
      <w:pPr>
        <w:pStyle w:val="B1"/>
        <w:rPr>
          <w:lang w:eastAsia="zh-CN"/>
        </w:rPr>
      </w:pPr>
      <w:r>
        <w:t>a)</w:t>
      </w:r>
      <w:r>
        <w:tab/>
      </w:r>
      <w:r w:rsidRPr="006C66B5">
        <w:t>a &lt;dynamic-group-info&gt; element</w:t>
      </w:r>
      <w:r>
        <w:rPr>
          <w:lang w:eastAsia="zh-CN"/>
        </w:rPr>
        <w:t>.</w:t>
      </w:r>
    </w:p>
    <w:p w14:paraId="7A3E5AFE" w14:textId="77777777" w:rsidR="00965227" w:rsidRDefault="00965227" w:rsidP="00965227">
      <w:r>
        <w:t xml:space="preserve">The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 shall include the followings:</w:t>
      </w:r>
    </w:p>
    <w:p w14:paraId="4535ACD2" w14:textId="77777777" w:rsidR="00965227" w:rsidRDefault="00965227" w:rsidP="0096522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&lt;result&gt; element; and</w:t>
      </w:r>
    </w:p>
    <w:p w14:paraId="3733D985" w14:textId="77777777" w:rsidR="00965227" w:rsidRDefault="00965227" w:rsidP="00965227">
      <w:pPr>
        <w:pStyle w:val="B1"/>
        <w:rPr>
          <w:lang w:eastAsia="zh-CN"/>
        </w:rPr>
      </w:pPr>
      <w:r>
        <w:t>b)</w:t>
      </w:r>
      <w:r>
        <w:tab/>
      </w:r>
      <w:r w:rsidRPr="006C66B5">
        <w:t>a &lt;dynamic-group-info&gt; element</w:t>
      </w:r>
      <w:r>
        <w:rPr>
          <w:lang w:eastAsia="zh-CN"/>
        </w:rPr>
        <w:t>.</w:t>
      </w:r>
    </w:p>
    <w:p w14:paraId="5B2C8600" w14:textId="77777777" w:rsidR="00965227" w:rsidRDefault="00965227" w:rsidP="00965227">
      <w:pPr>
        <w:rPr>
          <w:lang w:eastAsia="zh-CN"/>
        </w:rPr>
      </w:pPr>
      <w:r>
        <w:rPr>
          <w:lang w:eastAsia="zh-CN"/>
        </w:rPr>
        <w:t xml:space="preserve">The </w:t>
      </w:r>
      <w:r w:rsidRPr="00731D7E">
        <w:rPr>
          <w:lang w:eastAsia="zh-CN"/>
        </w:rPr>
        <w:t>&lt;PC5-provisioning-status-info&gt;</w:t>
      </w:r>
      <w:r>
        <w:rPr>
          <w:lang w:eastAsia="zh-CN"/>
        </w:rPr>
        <w:t xml:space="preserve"> element shall include the followings:</w:t>
      </w:r>
    </w:p>
    <w:p w14:paraId="561DA12A" w14:textId="77777777" w:rsidR="00965227" w:rsidRDefault="00965227" w:rsidP="0096522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&lt;VAE-server-id&gt; element</w:t>
      </w:r>
      <w:r>
        <w:rPr>
          <w:lang w:eastAsia="zh-CN"/>
        </w:rPr>
        <w:t>;</w:t>
      </w:r>
    </w:p>
    <w:p w14:paraId="49BCA911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>a &lt;V2X-service-id&gt; element</w:t>
      </w:r>
      <w:r>
        <w:rPr>
          <w:lang w:eastAsia="zh-CN"/>
        </w:rPr>
        <w:t>;</w:t>
      </w:r>
    </w:p>
    <w:p w14:paraId="65AEBEB9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31D7E">
        <w:rPr>
          <w:lang w:eastAsia="zh-CN"/>
        </w:rPr>
        <w:t>a &lt;PC5-provisioning-status-report-configuration&gt; elemen</w:t>
      </w:r>
      <w:r>
        <w:rPr>
          <w:lang w:eastAsia="zh-CN"/>
        </w:rPr>
        <w:t>t;</w:t>
      </w:r>
    </w:p>
    <w:p w14:paraId="7BD7BF55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&lt;result&gt; element; and</w:t>
      </w:r>
    </w:p>
    <w:p w14:paraId="1ED410F3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 xml:space="preserve">a </w:t>
      </w:r>
      <w:r w:rsidRPr="00731D7E">
        <w:rPr>
          <w:lang w:eastAsia="zh-CN"/>
        </w:rPr>
        <w:t>&lt;PC5-policy-status-report&gt;</w:t>
      </w:r>
      <w:r>
        <w:rPr>
          <w:lang w:eastAsia="zh-CN"/>
        </w:rPr>
        <w:t xml:space="preserve"> element.</w:t>
      </w:r>
    </w:p>
    <w:p w14:paraId="489AF180" w14:textId="77777777" w:rsidR="00965227" w:rsidRDefault="00965227" w:rsidP="00965227">
      <w:pPr>
        <w:rPr>
          <w:lang w:eastAsia="zh-CN"/>
        </w:rPr>
      </w:pPr>
      <w:r>
        <w:rPr>
          <w:lang w:eastAsia="zh-CN"/>
        </w:rPr>
        <w:t xml:space="preserve">The </w:t>
      </w:r>
      <w:r w:rsidRPr="0073218A">
        <w:rPr>
          <w:lang w:eastAsia="zh-CN"/>
        </w:rPr>
        <w:t>&lt;subscribe-dynamic-info&gt;</w:t>
      </w:r>
      <w:r>
        <w:rPr>
          <w:lang w:eastAsia="zh-CN"/>
        </w:rPr>
        <w:t xml:space="preserve"> element shall include the followings:</w:t>
      </w:r>
    </w:p>
    <w:p w14:paraId="7B2F9051" w14:textId="77777777" w:rsidR="00965227" w:rsidRDefault="00965227" w:rsidP="00965227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</w:t>
      </w:r>
      <w:r>
        <w:rPr>
          <w:lang w:eastAsia="zh-CN"/>
        </w:rPr>
        <w:t>2X-UE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6AC064F1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 xml:space="preserve">a </w:t>
      </w:r>
      <w:r w:rsidRPr="0073218A">
        <w:rPr>
          <w:lang w:eastAsia="zh-CN"/>
        </w:rPr>
        <w:t>&lt;reporting-configuration&gt;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71ED5295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&lt;result&gt; element; and</w:t>
      </w:r>
    </w:p>
    <w:p w14:paraId="38860096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 w:rsidRPr="00731D7E">
        <w:rPr>
          <w:lang w:eastAsia="zh-CN"/>
        </w:rPr>
        <w:t>&lt;</w:t>
      </w:r>
      <w:r>
        <w:rPr>
          <w:lang w:eastAsia="zh-CN"/>
        </w:rPr>
        <w:t>configuration</w:t>
      </w:r>
      <w:r w:rsidRPr="00731D7E">
        <w:rPr>
          <w:lang w:eastAsia="zh-CN"/>
        </w:rPr>
        <w:t>-report&gt;</w:t>
      </w:r>
      <w:r>
        <w:rPr>
          <w:lang w:eastAsia="zh-CN"/>
        </w:rPr>
        <w:t xml:space="preserve"> element.</w:t>
      </w:r>
    </w:p>
    <w:p w14:paraId="07D1480C" w14:textId="77777777" w:rsidR="00965227" w:rsidRDefault="00965227" w:rsidP="00965227">
      <w:pPr>
        <w:rPr>
          <w:lang w:eastAsia="zh-CN"/>
        </w:rPr>
      </w:pPr>
      <w:r>
        <w:rPr>
          <w:lang w:eastAsia="zh-CN"/>
        </w:rPr>
        <w:t xml:space="preserve">The </w:t>
      </w:r>
      <w:r w:rsidRPr="006715D9">
        <w:t>&lt;V2X-groupcast/broadcast-configuration-info&gt;</w:t>
      </w:r>
      <w:r>
        <w:rPr>
          <w:lang w:eastAsia="zh-CN"/>
        </w:rPr>
        <w:t xml:space="preserve"> element shall include the followings:</w:t>
      </w:r>
    </w:p>
    <w:p w14:paraId="02C5A7C4" w14:textId="77777777" w:rsidR="00965227" w:rsidRDefault="00965227" w:rsidP="0096522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</w:t>
      </w:r>
      <w:r>
        <w:rPr>
          <w:lang w:eastAsia="zh-CN"/>
        </w:rPr>
        <w:t>2X-server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73C1AE8A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 xml:space="preserve">a </w:t>
      </w:r>
      <w:r>
        <w:rPr>
          <w:lang w:eastAsia="zh-CN"/>
        </w:rPr>
        <w:t>&lt;V2X-group-id</w:t>
      </w:r>
      <w:r w:rsidRPr="0073218A">
        <w:rPr>
          <w:lang w:eastAsia="zh-CN"/>
        </w:rPr>
        <w:t>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6851E802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&lt;V2X-service-id&gt; element;</w:t>
      </w:r>
    </w:p>
    <w:p w14:paraId="293E79A8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 w:rsidRPr="00AC5D98">
        <w:rPr>
          <w:lang w:eastAsia="zh-CN"/>
        </w:rPr>
        <w:t>&lt;PC5-provisioning-policies&gt;</w:t>
      </w:r>
      <w:r>
        <w:rPr>
          <w:lang w:eastAsia="zh-CN"/>
        </w:rPr>
        <w:t xml:space="preserve"> element;</w:t>
      </w:r>
    </w:p>
    <w:p w14:paraId="5CCDEF35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AC5D98">
        <w:rPr>
          <w:lang w:eastAsia="zh-CN"/>
        </w:rPr>
        <w:t>a &lt;relay-V2X-UE-id-list&gt; element</w:t>
      </w:r>
      <w:r>
        <w:rPr>
          <w:lang w:eastAsia="zh-CN"/>
        </w:rPr>
        <w:t xml:space="preserve"> with </w:t>
      </w:r>
      <w:r w:rsidRPr="00AC5D98">
        <w:rPr>
          <w:lang w:eastAsia="zh-CN"/>
        </w:rPr>
        <w:t>one or more &lt;V2X-UE-id&gt; child element(s)</w:t>
      </w:r>
      <w:r>
        <w:rPr>
          <w:lang w:eastAsia="zh-CN"/>
        </w:rPr>
        <w:t>;</w:t>
      </w:r>
    </w:p>
    <w:p w14:paraId="635EA18A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AC5D98">
        <w:rPr>
          <w:lang w:eastAsia="zh-CN"/>
        </w:rPr>
        <w:t>a &lt;minimum-number-of-transmissions&gt; element</w:t>
      </w:r>
      <w:r>
        <w:rPr>
          <w:lang w:eastAsia="zh-CN"/>
        </w:rPr>
        <w:t>; and</w:t>
      </w:r>
    </w:p>
    <w:p w14:paraId="40680A71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>a &lt;result&gt; element.</w:t>
      </w:r>
    </w:p>
    <w:p w14:paraId="72656CAF" w14:textId="77777777" w:rsidR="00965227" w:rsidRDefault="00965227" w:rsidP="00965227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38077B66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1215BB6B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</w:t>
      </w:r>
      <w:r w:rsidRPr="009C31BC">
        <w:rPr>
          <w:lang w:eastAsia="zh-CN"/>
        </w:rPr>
        <w:t xml:space="preserve"> &lt;</w:t>
      </w:r>
      <w:r>
        <w:rPr>
          <w:lang w:eastAsia="zh-CN"/>
        </w:rPr>
        <w:t>result</w:t>
      </w:r>
      <w:r w:rsidRPr="009C31BC">
        <w:rPr>
          <w:lang w:eastAsia="zh-CN"/>
        </w:rPr>
        <w:t>&gt; element</w:t>
      </w:r>
      <w:r>
        <w:rPr>
          <w:lang w:eastAsia="zh-CN"/>
        </w:rPr>
        <w:t>.</w:t>
      </w:r>
    </w:p>
    <w:p w14:paraId="66C3B6A9" w14:textId="77777777" w:rsidR="00965227" w:rsidRDefault="00965227" w:rsidP="00965227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change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7D435379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1AE6403F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>
        <w:rPr>
          <w:lang w:eastAsia="zh-CN"/>
        </w:rPr>
        <w:t>; and</w:t>
      </w:r>
    </w:p>
    <w:p w14:paraId="0E3B6AF6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18830A14" w14:textId="77777777" w:rsidR="00965227" w:rsidRDefault="00965227" w:rsidP="00965227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shall include the followings:</w:t>
      </w:r>
    </w:p>
    <w:p w14:paraId="76266945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a </w:t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 element;</w:t>
      </w:r>
    </w:p>
    <w:p w14:paraId="3AA16B43" w14:textId="77777777" w:rsidR="00965227" w:rsidRDefault="00965227" w:rsidP="00965227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a &lt;V2X-service-id&gt; element;</w:t>
      </w:r>
    </w:p>
    <w:p w14:paraId="5D9CB218" w14:textId="77777777" w:rsidR="00965227" w:rsidRDefault="00965227" w:rsidP="00965227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a &lt;V2X-application-specific-server-id-info&gt; element</w:t>
      </w:r>
      <w:r>
        <w:rPr>
          <w:lang w:eastAsia="zh-CN"/>
        </w:rPr>
        <w:t>;</w:t>
      </w:r>
    </w:p>
    <w:p w14:paraId="5F692ADE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609E72EB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>
        <w:rPr>
          <w:lang w:eastAsia="zh-CN"/>
        </w:rPr>
        <w:t>; and</w:t>
      </w:r>
    </w:p>
    <w:p w14:paraId="39AB8D45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05575920" w14:textId="77777777" w:rsidR="00965227" w:rsidRDefault="00965227" w:rsidP="00965227">
      <w:pPr>
        <w:rPr>
          <w:lang w:eastAsia="zh-CN"/>
        </w:rPr>
      </w:pPr>
      <w:r>
        <w:rPr>
          <w:lang w:eastAsia="zh-CN"/>
        </w:rPr>
        <w:t>The &lt;session-oriented-service-info&gt; element shall include the followings:</w:t>
      </w:r>
    </w:p>
    <w:p w14:paraId="0302D7ED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&lt;VAE-client-id&gt; element;</w:t>
      </w:r>
    </w:p>
    <w:p w14:paraId="1F225486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&lt;V2X-service-id&gt; element;</w:t>
      </w:r>
    </w:p>
    <w:p w14:paraId="03115FB8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&lt;session-id&gt; element;</w:t>
      </w:r>
    </w:p>
    <w:p w14:paraId="4C91C174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&lt;reporting-configuration&gt; element;</w:t>
      </w:r>
    </w:p>
    <w:p w14:paraId="0EB74E0C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an &lt;acknowledgement&gt; element.</w:t>
      </w:r>
    </w:p>
    <w:p w14:paraId="2939D0BE" w14:textId="77777777" w:rsidR="00965227" w:rsidRDefault="00965227" w:rsidP="00965227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</w:t>
      </w:r>
      <w:r>
        <w:rPr>
          <w:lang w:eastAsia="zh-CN"/>
        </w:rPr>
        <w:t>session-oriented-change</w:t>
      </w:r>
      <w:r w:rsidRPr="000C52A0">
        <w:rPr>
          <w:lang w:eastAsia="zh-CN"/>
        </w:rPr>
        <w:t>-info&gt;</w:t>
      </w:r>
      <w:r>
        <w:rPr>
          <w:lang w:eastAsia="zh-CN"/>
        </w:rPr>
        <w:t xml:space="preserve"> element shall include the followings:</w:t>
      </w:r>
    </w:p>
    <w:p w14:paraId="2A09CD36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55124F55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>
        <w:rPr>
          <w:lang w:eastAsia="zh-CN"/>
        </w:rPr>
        <w:t>;</w:t>
      </w:r>
    </w:p>
    <w:p w14:paraId="3A7A4AFE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lastRenderedPageBreak/>
        <w:t>c)</w:t>
      </w:r>
      <w:r>
        <w:rPr>
          <w:lang w:eastAsia="zh-CN"/>
        </w:rPr>
        <w:tab/>
      </w:r>
      <w:r w:rsidRPr="009C31BC">
        <w:rPr>
          <w:lang w:eastAsia="zh-CN"/>
        </w:rPr>
        <w:t>a &lt;</w:t>
      </w:r>
      <w:r>
        <w:rPr>
          <w:lang w:eastAsia="zh-CN"/>
        </w:rPr>
        <w:t>network-info</w:t>
      </w:r>
      <w:r w:rsidRPr="009C31BC">
        <w:rPr>
          <w:lang w:eastAsia="zh-CN"/>
        </w:rPr>
        <w:t>&gt; element</w:t>
      </w:r>
      <w:r>
        <w:rPr>
          <w:lang w:eastAsia="zh-CN"/>
        </w:rPr>
        <w:t>;</w:t>
      </w:r>
    </w:p>
    <w:p w14:paraId="009BC752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&lt;server-info&gt; element; and</w:t>
      </w:r>
    </w:p>
    <w:p w14:paraId="733A4E7B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1EE1BFA5" w14:textId="77777777" w:rsidR="00965227" w:rsidRDefault="00965227" w:rsidP="00965227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52A0">
        <w:rPr>
          <w:lang w:eastAsia="zh-CN"/>
        </w:rPr>
        <w:t>-info&gt;</w:t>
      </w:r>
      <w:r>
        <w:rPr>
          <w:lang w:eastAsia="zh-CN"/>
        </w:rPr>
        <w:t xml:space="preserve"> element shall include the followings:</w:t>
      </w:r>
    </w:p>
    <w:p w14:paraId="5581DECD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 and</w:t>
      </w:r>
    </w:p>
    <w:p w14:paraId="724D51B6" w14:textId="77777777" w:rsidR="00965227" w:rsidRPr="0002414E" w:rsidRDefault="00965227" w:rsidP="0096522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1E091DB4" w14:textId="77777777" w:rsidR="00992A63" w:rsidRPr="006B5418" w:rsidRDefault="00992A63" w:rsidP="00992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EC552A3" w14:textId="77777777" w:rsidR="00992A63" w:rsidRPr="00A15480" w:rsidRDefault="00992A63" w:rsidP="00992A63">
      <w:pPr>
        <w:rPr>
          <w:lang w:eastAsia="x-none"/>
        </w:rPr>
      </w:pPr>
    </w:p>
    <w:bookmarkEnd w:id="27"/>
    <w:bookmarkEnd w:id="28"/>
    <w:bookmarkEnd w:id="29"/>
    <w:bookmarkEnd w:id="30"/>
    <w:bookmarkEnd w:id="31"/>
    <w:bookmarkEnd w:id="32"/>
    <w:bookmarkEnd w:id="33"/>
    <w:p w14:paraId="3B3EF248" w14:textId="77777777" w:rsidR="002D28E6" w:rsidRPr="00793C7C" w:rsidRDefault="002D28E6" w:rsidP="00011143">
      <w:pPr>
        <w:pStyle w:val="TAC"/>
        <w:rPr>
          <w:rFonts w:cs="Arial"/>
          <w:snapToGrid w:val="0"/>
          <w:sz w:val="16"/>
          <w:szCs w:val="16"/>
        </w:rPr>
      </w:pPr>
    </w:p>
    <w:sectPr w:rsidR="002D28E6" w:rsidRPr="00793C7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64668B" w14:textId="77777777" w:rsidR="00685D0C" w:rsidRDefault="00685D0C">
      <w:r>
        <w:separator/>
      </w:r>
    </w:p>
  </w:endnote>
  <w:endnote w:type="continuationSeparator" w:id="0">
    <w:p w14:paraId="0323EE3D" w14:textId="77777777" w:rsidR="00685D0C" w:rsidRDefault="00685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1BFB20" w14:textId="77777777" w:rsidR="00426F04" w:rsidRDefault="00426F0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517058" w14:textId="77777777" w:rsidR="00685D0C" w:rsidRDefault="00685D0C">
      <w:r>
        <w:separator/>
      </w:r>
    </w:p>
  </w:footnote>
  <w:footnote w:type="continuationSeparator" w:id="0">
    <w:p w14:paraId="5D3E41D7" w14:textId="77777777" w:rsidR="00685D0C" w:rsidRDefault="00685D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D32D68" w14:textId="77777777" w:rsidR="00426F04" w:rsidRDefault="00426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FC81A4" w14:textId="48723DCC" w:rsidR="00426F04" w:rsidRDefault="00426F0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462E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426F04" w:rsidRDefault="00426F0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462EB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6198DC21" w:rsidR="00426F04" w:rsidRDefault="00426F0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462E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426F04" w:rsidRDefault="00426F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467"/>
    <w:rsid w:val="00001B97"/>
    <w:rsid w:val="00001CC7"/>
    <w:rsid w:val="00003AF2"/>
    <w:rsid w:val="00011143"/>
    <w:rsid w:val="00011540"/>
    <w:rsid w:val="00012A63"/>
    <w:rsid w:val="000132AC"/>
    <w:rsid w:val="000145B7"/>
    <w:rsid w:val="00016083"/>
    <w:rsid w:val="00025678"/>
    <w:rsid w:val="00025B7C"/>
    <w:rsid w:val="000266DF"/>
    <w:rsid w:val="000278D7"/>
    <w:rsid w:val="00031AFD"/>
    <w:rsid w:val="00033397"/>
    <w:rsid w:val="000346BC"/>
    <w:rsid w:val="00037522"/>
    <w:rsid w:val="00040095"/>
    <w:rsid w:val="000417D2"/>
    <w:rsid w:val="00042BDC"/>
    <w:rsid w:val="00044AE3"/>
    <w:rsid w:val="00044DBC"/>
    <w:rsid w:val="0004508F"/>
    <w:rsid w:val="00050E4E"/>
    <w:rsid w:val="00051834"/>
    <w:rsid w:val="00054A22"/>
    <w:rsid w:val="00055276"/>
    <w:rsid w:val="00060468"/>
    <w:rsid w:val="000637C2"/>
    <w:rsid w:val="000655A6"/>
    <w:rsid w:val="0006682A"/>
    <w:rsid w:val="00073494"/>
    <w:rsid w:val="000742E4"/>
    <w:rsid w:val="00080395"/>
    <w:rsid w:val="00080512"/>
    <w:rsid w:val="00084A25"/>
    <w:rsid w:val="00084A5B"/>
    <w:rsid w:val="000854F6"/>
    <w:rsid w:val="0008660D"/>
    <w:rsid w:val="00086CA9"/>
    <w:rsid w:val="00087A81"/>
    <w:rsid w:val="0009179C"/>
    <w:rsid w:val="000926DB"/>
    <w:rsid w:val="000956AB"/>
    <w:rsid w:val="00096260"/>
    <w:rsid w:val="000A56F6"/>
    <w:rsid w:val="000A5B27"/>
    <w:rsid w:val="000B1FA4"/>
    <w:rsid w:val="000C07F0"/>
    <w:rsid w:val="000C1B05"/>
    <w:rsid w:val="000C3587"/>
    <w:rsid w:val="000C37AE"/>
    <w:rsid w:val="000C408F"/>
    <w:rsid w:val="000C5CF4"/>
    <w:rsid w:val="000D1182"/>
    <w:rsid w:val="000D1906"/>
    <w:rsid w:val="000D1990"/>
    <w:rsid w:val="000D520C"/>
    <w:rsid w:val="000D58AB"/>
    <w:rsid w:val="000E2B8D"/>
    <w:rsid w:val="000E3060"/>
    <w:rsid w:val="000E3952"/>
    <w:rsid w:val="000E793C"/>
    <w:rsid w:val="000F1078"/>
    <w:rsid w:val="000F5714"/>
    <w:rsid w:val="000F5BAE"/>
    <w:rsid w:val="000F5E01"/>
    <w:rsid w:val="0010066C"/>
    <w:rsid w:val="00102E9F"/>
    <w:rsid w:val="00103C19"/>
    <w:rsid w:val="001041B0"/>
    <w:rsid w:val="00113163"/>
    <w:rsid w:val="0011610E"/>
    <w:rsid w:val="00116E2C"/>
    <w:rsid w:val="00121D94"/>
    <w:rsid w:val="0012227E"/>
    <w:rsid w:val="00122AA4"/>
    <w:rsid w:val="00122E95"/>
    <w:rsid w:val="00123593"/>
    <w:rsid w:val="0012414A"/>
    <w:rsid w:val="0012542B"/>
    <w:rsid w:val="00130B36"/>
    <w:rsid w:val="0013152F"/>
    <w:rsid w:val="001328A3"/>
    <w:rsid w:val="001433FC"/>
    <w:rsid w:val="001436A3"/>
    <w:rsid w:val="0014456C"/>
    <w:rsid w:val="0014664F"/>
    <w:rsid w:val="00152EBD"/>
    <w:rsid w:val="001572FE"/>
    <w:rsid w:val="00160F5B"/>
    <w:rsid w:val="00162219"/>
    <w:rsid w:val="00170300"/>
    <w:rsid w:val="001736D0"/>
    <w:rsid w:val="0017609B"/>
    <w:rsid w:val="00183A75"/>
    <w:rsid w:val="0018692D"/>
    <w:rsid w:val="0019129E"/>
    <w:rsid w:val="00194EE7"/>
    <w:rsid w:val="001A034C"/>
    <w:rsid w:val="001A0BB7"/>
    <w:rsid w:val="001A128B"/>
    <w:rsid w:val="001A1501"/>
    <w:rsid w:val="001A1559"/>
    <w:rsid w:val="001A3556"/>
    <w:rsid w:val="001A4908"/>
    <w:rsid w:val="001A4AB8"/>
    <w:rsid w:val="001B0D39"/>
    <w:rsid w:val="001B18D3"/>
    <w:rsid w:val="001B23BB"/>
    <w:rsid w:val="001B65D8"/>
    <w:rsid w:val="001B759D"/>
    <w:rsid w:val="001C0F3D"/>
    <w:rsid w:val="001C7DCE"/>
    <w:rsid w:val="001C7EE7"/>
    <w:rsid w:val="001D02C2"/>
    <w:rsid w:val="001D0467"/>
    <w:rsid w:val="001D7FA2"/>
    <w:rsid w:val="001E3E4A"/>
    <w:rsid w:val="001E5CD4"/>
    <w:rsid w:val="001F168B"/>
    <w:rsid w:val="001F1F58"/>
    <w:rsid w:val="001F3F21"/>
    <w:rsid w:val="001F705E"/>
    <w:rsid w:val="0020223D"/>
    <w:rsid w:val="00202A48"/>
    <w:rsid w:val="002039D4"/>
    <w:rsid w:val="002068E8"/>
    <w:rsid w:val="002072A2"/>
    <w:rsid w:val="002109D4"/>
    <w:rsid w:val="00216589"/>
    <w:rsid w:val="002179E1"/>
    <w:rsid w:val="00217FF4"/>
    <w:rsid w:val="002250A9"/>
    <w:rsid w:val="0022786C"/>
    <w:rsid w:val="00232DAA"/>
    <w:rsid w:val="002347A2"/>
    <w:rsid w:val="0023521B"/>
    <w:rsid w:val="0024685F"/>
    <w:rsid w:val="0024734D"/>
    <w:rsid w:val="00247525"/>
    <w:rsid w:val="00247B52"/>
    <w:rsid w:val="00250F55"/>
    <w:rsid w:val="002610CD"/>
    <w:rsid w:val="00261456"/>
    <w:rsid w:val="0026170D"/>
    <w:rsid w:val="002632CE"/>
    <w:rsid w:val="00265721"/>
    <w:rsid w:val="0027006A"/>
    <w:rsid w:val="0027729B"/>
    <w:rsid w:val="0027748D"/>
    <w:rsid w:val="00281E97"/>
    <w:rsid w:val="00282873"/>
    <w:rsid w:val="002876F9"/>
    <w:rsid w:val="002877B3"/>
    <w:rsid w:val="002918F1"/>
    <w:rsid w:val="00292909"/>
    <w:rsid w:val="00293BF8"/>
    <w:rsid w:val="00297B63"/>
    <w:rsid w:val="002A3381"/>
    <w:rsid w:val="002A4254"/>
    <w:rsid w:val="002A7685"/>
    <w:rsid w:val="002B3341"/>
    <w:rsid w:val="002B4488"/>
    <w:rsid w:val="002C177B"/>
    <w:rsid w:val="002C29FB"/>
    <w:rsid w:val="002C420E"/>
    <w:rsid w:val="002D28E6"/>
    <w:rsid w:val="002D29E5"/>
    <w:rsid w:val="002D74C2"/>
    <w:rsid w:val="002D76EA"/>
    <w:rsid w:val="002E390B"/>
    <w:rsid w:val="002F1B39"/>
    <w:rsid w:val="002F4A0F"/>
    <w:rsid w:val="002F5B3E"/>
    <w:rsid w:val="002F73FA"/>
    <w:rsid w:val="003013B7"/>
    <w:rsid w:val="00302736"/>
    <w:rsid w:val="00302878"/>
    <w:rsid w:val="00302A32"/>
    <w:rsid w:val="00302C79"/>
    <w:rsid w:val="003050CC"/>
    <w:rsid w:val="003156F8"/>
    <w:rsid w:val="00315D54"/>
    <w:rsid w:val="00316A30"/>
    <w:rsid w:val="00316EE9"/>
    <w:rsid w:val="003172DC"/>
    <w:rsid w:val="00323760"/>
    <w:rsid w:val="00326727"/>
    <w:rsid w:val="0032778E"/>
    <w:rsid w:val="0033228E"/>
    <w:rsid w:val="0033497C"/>
    <w:rsid w:val="00335622"/>
    <w:rsid w:val="003379D2"/>
    <w:rsid w:val="00340CC1"/>
    <w:rsid w:val="00347A5B"/>
    <w:rsid w:val="00354589"/>
    <w:rsid w:val="0035462D"/>
    <w:rsid w:val="00356223"/>
    <w:rsid w:val="0036020A"/>
    <w:rsid w:val="00366417"/>
    <w:rsid w:val="00367609"/>
    <w:rsid w:val="00370EDE"/>
    <w:rsid w:val="00371FF8"/>
    <w:rsid w:val="00374178"/>
    <w:rsid w:val="0037527E"/>
    <w:rsid w:val="00381316"/>
    <w:rsid w:val="00381542"/>
    <w:rsid w:val="0038215F"/>
    <w:rsid w:val="00382D2D"/>
    <w:rsid w:val="00386F08"/>
    <w:rsid w:val="003921E2"/>
    <w:rsid w:val="003922A0"/>
    <w:rsid w:val="00392B3C"/>
    <w:rsid w:val="003930D5"/>
    <w:rsid w:val="00394E78"/>
    <w:rsid w:val="003A0A60"/>
    <w:rsid w:val="003A1BF5"/>
    <w:rsid w:val="003A341D"/>
    <w:rsid w:val="003A490C"/>
    <w:rsid w:val="003A7913"/>
    <w:rsid w:val="003B63E3"/>
    <w:rsid w:val="003B6810"/>
    <w:rsid w:val="003C1526"/>
    <w:rsid w:val="003C204A"/>
    <w:rsid w:val="003C2DD3"/>
    <w:rsid w:val="003C3971"/>
    <w:rsid w:val="003C7E7A"/>
    <w:rsid w:val="003D0FC0"/>
    <w:rsid w:val="003D1C7F"/>
    <w:rsid w:val="003D1D9D"/>
    <w:rsid w:val="003D6EE4"/>
    <w:rsid w:val="003E0939"/>
    <w:rsid w:val="003E1150"/>
    <w:rsid w:val="003E486F"/>
    <w:rsid w:val="003E6AC5"/>
    <w:rsid w:val="003E7D82"/>
    <w:rsid w:val="003F0FF0"/>
    <w:rsid w:val="003F31CD"/>
    <w:rsid w:val="003F3A2D"/>
    <w:rsid w:val="003F42AF"/>
    <w:rsid w:val="003F7A46"/>
    <w:rsid w:val="0040791F"/>
    <w:rsid w:val="00415EDB"/>
    <w:rsid w:val="00416467"/>
    <w:rsid w:val="00421CF6"/>
    <w:rsid w:val="00422FBD"/>
    <w:rsid w:val="00426F04"/>
    <w:rsid w:val="0043126C"/>
    <w:rsid w:val="0043614E"/>
    <w:rsid w:val="0043649B"/>
    <w:rsid w:val="00440E2A"/>
    <w:rsid w:val="004429DF"/>
    <w:rsid w:val="00443C7D"/>
    <w:rsid w:val="0045029B"/>
    <w:rsid w:val="00453796"/>
    <w:rsid w:val="0045656F"/>
    <w:rsid w:val="00461BC6"/>
    <w:rsid w:val="0046267E"/>
    <w:rsid w:val="00463830"/>
    <w:rsid w:val="00463F51"/>
    <w:rsid w:val="004651D4"/>
    <w:rsid w:val="004657FB"/>
    <w:rsid w:val="00474137"/>
    <w:rsid w:val="00475331"/>
    <w:rsid w:val="004767F1"/>
    <w:rsid w:val="00477D4C"/>
    <w:rsid w:val="00477D6A"/>
    <w:rsid w:val="004802B1"/>
    <w:rsid w:val="00481996"/>
    <w:rsid w:val="00483F77"/>
    <w:rsid w:val="00492BCF"/>
    <w:rsid w:val="004A4AEF"/>
    <w:rsid w:val="004B3206"/>
    <w:rsid w:val="004D1E25"/>
    <w:rsid w:val="004D3578"/>
    <w:rsid w:val="004D7C68"/>
    <w:rsid w:val="004E059A"/>
    <w:rsid w:val="004E213A"/>
    <w:rsid w:val="004F04D5"/>
    <w:rsid w:val="004F14C3"/>
    <w:rsid w:val="004F4C62"/>
    <w:rsid w:val="004F4D6C"/>
    <w:rsid w:val="00501010"/>
    <w:rsid w:val="005016EA"/>
    <w:rsid w:val="00501CE2"/>
    <w:rsid w:val="00503230"/>
    <w:rsid w:val="0051031C"/>
    <w:rsid w:val="0051593C"/>
    <w:rsid w:val="00520BFB"/>
    <w:rsid w:val="0052160A"/>
    <w:rsid w:val="005256A5"/>
    <w:rsid w:val="0053074C"/>
    <w:rsid w:val="0053536F"/>
    <w:rsid w:val="005415C6"/>
    <w:rsid w:val="00541F1D"/>
    <w:rsid w:val="00543082"/>
    <w:rsid w:val="005434E1"/>
    <w:rsid w:val="00543E6C"/>
    <w:rsid w:val="00544F99"/>
    <w:rsid w:val="005457E4"/>
    <w:rsid w:val="00547FC6"/>
    <w:rsid w:val="00550CA2"/>
    <w:rsid w:val="00554012"/>
    <w:rsid w:val="005574AA"/>
    <w:rsid w:val="005579DA"/>
    <w:rsid w:val="00565087"/>
    <w:rsid w:val="00565148"/>
    <w:rsid w:val="00565244"/>
    <w:rsid w:val="00565614"/>
    <w:rsid w:val="0057030B"/>
    <w:rsid w:val="005726C3"/>
    <w:rsid w:val="00572F11"/>
    <w:rsid w:val="00576C87"/>
    <w:rsid w:val="00580580"/>
    <w:rsid w:val="00580AD9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69D4"/>
    <w:rsid w:val="005A2BE1"/>
    <w:rsid w:val="005A32F2"/>
    <w:rsid w:val="005A36F0"/>
    <w:rsid w:val="005A4CA1"/>
    <w:rsid w:val="005A63B4"/>
    <w:rsid w:val="005A757B"/>
    <w:rsid w:val="005B0108"/>
    <w:rsid w:val="005B7686"/>
    <w:rsid w:val="005C0F44"/>
    <w:rsid w:val="005C30A1"/>
    <w:rsid w:val="005C3526"/>
    <w:rsid w:val="005C77A5"/>
    <w:rsid w:val="005D1980"/>
    <w:rsid w:val="005D2E01"/>
    <w:rsid w:val="005D49F9"/>
    <w:rsid w:val="005D4F70"/>
    <w:rsid w:val="005D5B3F"/>
    <w:rsid w:val="005D7898"/>
    <w:rsid w:val="005E0D89"/>
    <w:rsid w:val="005E1828"/>
    <w:rsid w:val="005E621D"/>
    <w:rsid w:val="005F1009"/>
    <w:rsid w:val="005F16C2"/>
    <w:rsid w:val="005F30C6"/>
    <w:rsid w:val="005F4D66"/>
    <w:rsid w:val="00601C37"/>
    <w:rsid w:val="006079CF"/>
    <w:rsid w:val="00613A52"/>
    <w:rsid w:val="006143F7"/>
    <w:rsid w:val="00614921"/>
    <w:rsid w:val="00614FDF"/>
    <w:rsid w:val="00616D5B"/>
    <w:rsid w:val="00632A51"/>
    <w:rsid w:val="0063309B"/>
    <w:rsid w:val="00635A98"/>
    <w:rsid w:val="006402CB"/>
    <w:rsid w:val="006405A5"/>
    <w:rsid w:val="00641F8E"/>
    <w:rsid w:val="006428CD"/>
    <w:rsid w:val="00643225"/>
    <w:rsid w:val="006462EB"/>
    <w:rsid w:val="00646D02"/>
    <w:rsid w:val="00647474"/>
    <w:rsid w:val="006477F5"/>
    <w:rsid w:val="00652285"/>
    <w:rsid w:val="00654D34"/>
    <w:rsid w:val="0065553C"/>
    <w:rsid w:val="006558B3"/>
    <w:rsid w:val="00656FB6"/>
    <w:rsid w:val="00660F95"/>
    <w:rsid w:val="006655AA"/>
    <w:rsid w:val="006679CA"/>
    <w:rsid w:val="006765EF"/>
    <w:rsid w:val="00682858"/>
    <w:rsid w:val="00684E9F"/>
    <w:rsid w:val="006850D0"/>
    <w:rsid w:val="00685D0C"/>
    <w:rsid w:val="0068799F"/>
    <w:rsid w:val="0069039B"/>
    <w:rsid w:val="00690868"/>
    <w:rsid w:val="00692339"/>
    <w:rsid w:val="006947F8"/>
    <w:rsid w:val="00694834"/>
    <w:rsid w:val="006953F5"/>
    <w:rsid w:val="00697635"/>
    <w:rsid w:val="006A1E3C"/>
    <w:rsid w:val="006A691B"/>
    <w:rsid w:val="006A706E"/>
    <w:rsid w:val="006A7FF1"/>
    <w:rsid w:val="006B6477"/>
    <w:rsid w:val="006C04DE"/>
    <w:rsid w:val="006C36BA"/>
    <w:rsid w:val="006C7528"/>
    <w:rsid w:val="006D5F3C"/>
    <w:rsid w:val="006D6442"/>
    <w:rsid w:val="006D76C1"/>
    <w:rsid w:val="006E17FF"/>
    <w:rsid w:val="006E30CF"/>
    <w:rsid w:val="006E3FA1"/>
    <w:rsid w:val="006E5C86"/>
    <w:rsid w:val="006E701C"/>
    <w:rsid w:val="006E7BF5"/>
    <w:rsid w:val="006F2FBD"/>
    <w:rsid w:val="006F5B20"/>
    <w:rsid w:val="00700684"/>
    <w:rsid w:val="0070134C"/>
    <w:rsid w:val="007014A0"/>
    <w:rsid w:val="007020EE"/>
    <w:rsid w:val="00706092"/>
    <w:rsid w:val="00711823"/>
    <w:rsid w:val="00712993"/>
    <w:rsid w:val="00713615"/>
    <w:rsid w:val="00714B4B"/>
    <w:rsid w:val="00715DE4"/>
    <w:rsid w:val="007232C0"/>
    <w:rsid w:val="00726BA8"/>
    <w:rsid w:val="00726F67"/>
    <w:rsid w:val="00727B11"/>
    <w:rsid w:val="00733AF6"/>
    <w:rsid w:val="00734A5B"/>
    <w:rsid w:val="007365CC"/>
    <w:rsid w:val="00736F76"/>
    <w:rsid w:val="00742AFA"/>
    <w:rsid w:val="00743472"/>
    <w:rsid w:val="00743632"/>
    <w:rsid w:val="00744E76"/>
    <w:rsid w:val="00752FA7"/>
    <w:rsid w:val="00756A7A"/>
    <w:rsid w:val="00757197"/>
    <w:rsid w:val="007573D7"/>
    <w:rsid w:val="00766680"/>
    <w:rsid w:val="00766A3C"/>
    <w:rsid w:val="0077212C"/>
    <w:rsid w:val="00776C11"/>
    <w:rsid w:val="00781F0F"/>
    <w:rsid w:val="00784AF3"/>
    <w:rsid w:val="0078687F"/>
    <w:rsid w:val="00786E30"/>
    <w:rsid w:val="007870AA"/>
    <w:rsid w:val="007903A4"/>
    <w:rsid w:val="007906D2"/>
    <w:rsid w:val="00791922"/>
    <w:rsid w:val="00793C7C"/>
    <w:rsid w:val="007A2E0A"/>
    <w:rsid w:val="007A5471"/>
    <w:rsid w:val="007A6183"/>
    <w:rsid w:val="007A6709"/>
    <w:rsid w:val="007A76A8"/>
    <w:rsid w:val="007B03E1"/>
    <w:rsid w:val="007B2FD7"/>
    <w:rsid w:val="007B3868"/>
    <w:rsid w:val="007C34A8"/>
    <w:rsid w:val="007C712C"/>
    <w:rsid w:val="007D364B"/>
    <w:rsid w:val="007D4273"/>
    <w:rsid w:val="007D4A84"/>
    <w:rsid w:val="007D5EDE"/>
    <w:rsid w:val="007D7414"/>
    <w:rsid w:val="007E3A17"/>
    <w:rsid w:val="007E617B"/>
    <w:rsid w:val="007F039F"/>
    <w:rsid w:val="007F3445"/>
    <w:rsid w:val="007F6E8C"/>
    <w:rsid w:val="007F7B19"/>
    <w:rsid w:val="008028A4"/>
    <w:rsid w:val="00805320"/>
    <w:rsid w:val="00814C9F"/>
    <w:rsid w:val="00815870"/>
    <w:rsid w:val="00821932"/>
    <w:rsid w:val="00821F7C"/>
    <w:rsid w:val="00826896"/>
    <w:rsid w:val="0083134D"/>
    <w:rsid w:val="00831451"/>
    <w:rsid w:val="0083186B"/>
    <w:rsid w:val="00831C08"/>
    <w:rsid w:val="00843093"/>
    <w:rsid w:val="00845856"/>
    <w:rsid w:val="008458CB"/>
    <w:rsid w:val="00851D3E"/>
    <w:rsid w:val="0085333D"/>
    <w:rsid w:val="0085421D"/>
    <w:rsid w:val="008564CD"/>
    <w:rsid w:val="00861338"/>
    <w:rsid w:val="00864E93"/>
    <w:rsid w:val="00866603"/>
    <w:rsid w:val="00870402"/>
    <w:rsid w:val="008705E7"/>
    <w:rsid w:val="00870823"/>
    <w:rsid w:val="00872192"/>
    <w:rsid w:val="00872703"/>
    <w:rsid w:val="008768CA"/>
    <w:rsid w:val="00876C4C"/>
    <w:rsid w:val="008940D4"/>
    <w:rsid w:val="00895454"/>
    <w:rsid w:val="00895710"/>
    <w:rsid w:val="008A1B16"/>
    <w:rsid w:val="008A3B95"/>
    <w:rsid w:val="008A45CD"/>
    <w:rsid w:val="008A5070"/>
    <w:rsid w:val="008B222E"/>
    <w:rsid w:val="008B2A1D"/>
    <w:rsid w:val="008B362E"/>
    <w:rsid w:val="008B56A2"/>
    <w:rsid w:val="008B6196"/>
    <w:rsid w:val="008B6223"/>
    <w:rsid w:val="008B7215"/>
    <w:rsid w:val="008C21AE"/>
    <w:rsid w:val="008C2F40"/>
    <w:rsid w:val="008C4976"/>
    <w:rsid w:val="008C5267"/>
    <w:rsid w:val="008C7D88"/>
    <w:rsid w:val="008D2619"/>
    <w:rsid w:val="008D54D8"/>
    <w:rsid w:val="008E1461"/>
    <w:rsid w:val="008E3496"/>
    <w:rsid w:val="008E414F"/>
    <w:rsid w:val="008E5C33"/>
    <w:rsid w:val="008E7FCC"/>
    <w:rsid w:val="008F087F"/>
    <w:rsid w:val="008F0C97"/>
    <w:rsid w:val="008F6D70"/>
    <w:rsid w:val="008F7DB2"/>
    <w:rsid w:val="0090204E"/>
    <w:rsid w:val="0090271F"/>
    <w:rsid w:val="00902E23"/>
    <w:rsid w:val="009049A5"/>
    <w:rsid w:val="009102C9"/>
    <w:rsid w:val="0091348E"/>
    <w:rsid w:val="00913586"/>
    <w:rsid w:val="00917CCB"/>
    <w:rsid w:val="0092162A"/>
    <w:rsid w:val="0092192E"/>
    <w:rsid w:val="00924F63"/>
    <w:rsid w:val="00927B76"/>
    <w:rsid w:val="009322B3"/>
    <w:rsid w:val="00934EFD"/>
    <w:rsid w:val="00937B3E"/>
    <w:rsid w:val="009414B6"/>
    <w:rsid w:val="009415A2"/>
    <w:rsid w:val="00941634"/>
    <w:rsid w:val="009427EB"/>
    <w:rsid w:val="00942EC2"/>
    <w:rsid w:val="009462AC"/>
    <w:rsid w:val="00946492"/>
    <w:rsid w:val="0094750E"/>
    <w:rsid w:val="009534D7"/>
    <w:rsid w:val="00953ED7"/>
    <w:rsid w:val="00956117"/>
    <w:rsid w:val="00957176"/>
    <w:rsid w:val="00957476"/>
    <w:rsid w:val="00957901"/>
    <w:rsid w:val="00960471"/>
    <w:rsid w:val="00964D42"/>
    <w:rsid w:val="00965227"/>
    <w:rsid w:val="00965A94"/>
    <w:rsid w:val="00970064"/>
    <w:rsid w:val="009705EE"/>
    <w:rsid w:val="00971BD0"/>
    <w:rsid w:val="0097634A"/>
    <w:rsid w:val="00977001"/>
    <w:rsid w:val="00985D88"/>
    <w:rsid w:val="0099120D"/>
    <w:rsid w:val="00991529"/>
    <w:rsid w:val="00992A63"/>
    <w:rsid w:val="009946F2"/>
    <w:rsid w:val="00996A7E"/>
    <w:rsid w:val="009A09C6"/>
    <w:rsid w:val="009A1BCC"/>
    <w:rsid w:val="009A321E"/>
    <w:rsid w:val="009A4141"/>
    <w:rsid w:val="009A46EC"/>
    <w:rsid w:val="009B2185"/>
    <w:rsid w:val="009B3066"/>
    <w:rsid w:val="009C02B0"/>
    <w:rsid w:val="009C141A"/>
    <w:rsid w:val="009C24B7"/>
    <w:rsid w:val="009C4CD1"/>
    <w:rsid w:val="009C4E1F"/>
    <w:rsid w:val="009C6FF4"/>
    <w:rsid w:val="009C738F"/>
    <w:rsid w:val="009C7AB2"/>
    <w:rsid w:val="009D2887"/>
    <w:rsid w:val="009D3907"/>
    <w:rsid w:val="009E2248"/>
    <w:rsid w:val="009E3E11"/>
    <w:rsid w:val="009E4E5F"/>
    <w:rsid w:val="009E54A5"/>
    <w:rsid w:val="009F01BD"/>
    <w:rsid w:val="009F37B7"/>
    <w:rsid w:val="009F5652"/>
    <w:rsid w:val="009F734B"/>
    <w:rsid w:val="00A01F69"/>
    <w:rsid w:val="00A02A9D"/>
    <w:rsid w:val="00A02C5A"/>
    <w:rsid w:val="00A0695B"/>
    <w:rsid w:val="00A07918"/>
    <w:rsid w:val="00A10F02"/>
    <w:rsid w:val="00A12A85"/>
    <w:rsid w:val="00A14D21"/>
    <w:rsid w:val="00A164B4"/>
    <w:rsid w:val="00A16AAF"/>
    <w:rsid w:val="00A17A17"/>
    <w:rsid w:val="00A243BB"/>
    <w:rsid w:val="00A261F1"/>
    <w:rsid w:val="00A2674E"/>
    <w:rsid w:val="00A273DB"/>
    <w:rsid w:val="00A34AAF"/>
    <w:rsid w:val="00A37C5F"/>
    <w:rsid w:val="00A406F6"/>
    <w:rsid w:val="00A41B50"/>
    <w:rsid w:val="00A42B35"/>
    <w:rsid w:val="00A4376E"/>
    <w:rsid w:val="00A44ACE"/>
    <w:rsid w:val="00A45F17"/>
    <w:rsid w:val="00A53717"/>
    <w:rsid w:val="00A53724"/>
    <w:rsid w:val="00A56A7E"/>
    <w:rsid w:val="00A57ADE"/>
    <w:rsid w:val="00A613DF"/>
    <w:rsid w:val="00A62CCC"/>
    <w:rsid w:val="00A67254"/>
    <w:rsid w:val="00A70832"/>
    <w:rsid w:val="00A7387E"/>
    <w:rsid w:val="00A82346"/>
    <w:rsid w:val="00A8557A"/>
    <w:rsid w:val="00A86F64"/>
    <w:rsid w:val="00A910CA"/>
    <w:rsid w:val="00A93E17"/>
    <w:rsid w:val="00A95813"/>
    <w:rsid w:val="00AA24B6"/>
    <w:rsid w:val="00AA36BD"/>
    <w:rsid w:val="00AA4430"/>
    <w:rsid w:val="00AA489D"/>
    <w:rsid w:val="00AA72A2"/>
    <w:rsid w:val="00AB284A"/>
    <w:rsid w:val="00AB3B11"/>
    <w:rsid w:val="00AB3C4C"/>
    <w:rsid w:val="00AB429F"/>
    <w:rsid w:val="00AB4CCB"/>
    <w:rsid w:val="00AB4DA8"/>
    <w:rsid w:val="00AB71C3"/>
    <w:rsid w:val="00AC1307"/>
    <w:rsid w:val="00AC1801"/>
    <w:rsid w:val="00AC7324"/>
    <w:rsid w:val="00AD7AC8"/>
    <w:rsid w:val="00AD7B35"/>
    <w:rsid w:val="00AD7D43"/>
    <w:rsid w:val="00AE1C6E"/>
    <w:rsid w:val="00AE3CE8"/>
    <w:rsid w:val="00AE63DF"/>
    <w:rsid w:val="00AF0460"/>
    <w:rsid w:val="00AF0742"/>
    <w:rsid w:val="00AF2C95"/>
    <w:rsid w:val="00AF77AA"/>
    <w:rsid w:val="00B00E1E"/>
    <w:rsid w:val="00B01BDD"/>
    <w:rsid w:val="00B04BD6"/>
    <w:rsid w:val="00B04F0F"/>
    <w:rsid w:val="00B101D7"/>
    <w:rsid w:val="00B116E3"/>
    <w:rsid w:val="00B11781"/>
    <w:rsid w:val="00B12C01"/>
    <w:rsid w:val="00B14771"/>
    <w:rsid w:val="00B15449"/>
    <w:rsid w:val="00B15489"/>
    <w:rsid w:val="00B15DFB"/>
    <w:rsid w:val="00B227AC"/>
    <w:rsid w:val="00B2535F"/>
    <w:rsid w:val="00B2694A"/>
    <w:rsid w:val="00B279F8"/>
    <w:rsid w:val="00B27B7D"/>
    <w:rsid w:val="00B31970"/>
    <w:rsid w:val="00B331A3"/>
    <w:rsid w:val="00B34FAD"/>
    <w:rsid w:val="00B36AAF"/>
    <w:rsid w:val="00B37721"/>
    <w:rsid w:val="00B40615"/>
    <w:rsid w:val="00B416FD"/>
    <w:rsid w:val="00B42A04"/>
    <w:rsid w:val="00B432D7"/>
    <w:rsid w:val="00B45059"/>
    <w:rsid w:val="00B460BF"/>
    <w:rsid w:val="00B46689"/>
    <w:rsid w:val="00B51374"/>
    <w:rsid w:val="00B53954"/>
    <w:rsid w:val="00B53A82"/>
    <w:rsid w:val="00B60B71"/>
    <w:rsid w:val="00B629DF"/>
    <w:rsid w:val="00B63935"/>
    <w:rsid w:val="00B64663"/>
    <w:rsid w:val="00B67DCE"/>
    <w:rsid w:val="00B71429"/>
    <w:rsid w:val="00B734E1"/>
    <w:rsid w:val="00B7662C"/>
    <w:rsid w:val="00B802A2"/>
    <w:rsid w:val="00B82EE5"/>
    <w:rsid w:val="00B92D67"/>
    <w:rsid w:val="00B95BB7"/>
    <w:rsid w:val="00B95E1D"/>
    <w:rsid w:val="00B96E65"/>
    <w:rsid w:val="00B96E8A"/>
    <w:rsid w:val="00B979AD"/>
    <w:rsid w:val="00BA07DD"/>
    <w:rsid w:val="00BA3A23"/>
    <w:rsid w:val="00BA4327"/>
    <w:rsid w:val="00BB014A"/>
    <w:rsid w:val="00BB0F4A"/>
    <w:rsid w:val="00BB1980"/>
    <w:rsid w:val="00BB58ED"/>
    <w:rsid w:val="00BB6055"/>
    <w:rsid w:val="00BB6C3A"/>
    <w:rsid w:val="00BC0711"/>
    <w:rsid w:val="00BC0D53"/>
    <w:rsid w:val="00BC0DA6"/>
    <w:rsid w:val="00BC0F7D"/>
    <w:rsid w:val="00BC1223"/>
    <w:rsid w:val="00BC2DE6"/>
    <w:rsid w:val="00BC3342"/>
    <w:rsid w:val="00BC7F32"/>
    <w:rsid w:val="00BD18A7"/>
    <w:rsid w:val="00BD5196"/>
    <w:rsid w:val="00BD7244"/>
    <w:rsid w:val="00BE0B8C"/>
    <w:rsid w:val="00BE3067"/>
    <w:rsid w:val="00BF09B4"/>
    <w:rsid w:val="00BF4338"/>
    <w:rsid w:val="00BF4E42"/>
    <w:rsid w:val="00BF7E12"/>
    <w:rsid w:val="00C02D5A"/>
    <w:rsid w:val="00C041F1"/>
    <w:rsid w:val="00C14F33"/>
    <w:rsid w:val="00C1733A"/>
    <w:rsid w:val="00C203C5"/>
    <w:rsid w:val="00C2199D"/>
    <w:rsid w:val="00C25D51"/>
    <w:rsid w:val="00C27C17"/>
    <w:rsid w:val="00C33079"/>
    <w:rsid w:val="00C33372"/>
    <w:rsid w:val="00C35BF8"/>
    <w:rsid w:val="00C360AC"/>
    <w:rsid w:val="00C37997"/>
    <w:rsid w:val="00C41B89"/>
    <w:rsid w:val="00C428FA"/>
    <w:rsid w:val="00C4313E"/>
    <w:rsid w:val="00C450E7"/>
    <w:rsid w:val="00C45231"/>
    <w:rsid w:val="00C458E4"/>
    <w:rsid w:val="00C45D90"/>
    <w:rsid w:val="00C46383"/>
    <w:rsid w:val="00C46CB4"/>
    <w:rsid w:val="00C54DF3"/>
    <w:rsid w:val="00C57783"/>
    <w:rsid w:val="00C61687"/>
    <w:rsid w:val="00C636BE"/>
    <w:rsid w:val="00C66B59"/>
    <w:rsid w:val="00C67C48"/>
    <w:rsid w:val="00C67C9E"/>
    <w:rsid w:val="00C7244B"/>
    <w:rsid w:val="00C72833"/>
    <w:rsid w:val="00C7318F"/>
    <w:rsid w:val="00C745B7"/>
    <w:rsid w:val="00C75D8D"/>
    <w:rsid w:val="00C77D57"/>
    <w:rsid w:val="00C82E81"/>
    <w:rsid w:val="00C83D8F"/>
    <w:rsid w:val="00C84B82"/>
    <w:rsid w:val="00C853CC"/>
    <w:rsid w:val="00C93F40"/>
    <w:rsid w:val="00C97589"/>
    <w:rsid w:val="00CA30AF"/>
    <w:rsid w:val="00CA3D0C"/>
    <w:rsid w:val="00CA53EE"/>
    <w:rsid w:val="00CA7115"/>
    <w:rsid w:val="00CB21BF"/>
    <w:rsid w:val="00CB6434"/>
    <w:rsid w:val="00CB72D4"/>
    <w:rsid w:val="00CC5BB9"/>
    <w:rsid w:val="00CC5DF9"/>
    <w:rsid w:val="00CC6E61"/>
    <w:rsid w:val="00CD0008"/>
    <w:rsid w:val="00CD04C3"/>
    <w:rsid w:val="00CD1505"/>
    <w:rsid w:val="00CD169C"/>
    <w:rsid w:val="00CD6F55"/>
    <w:rsid w:val="00CE615B"/>
    <w:rsid w:val="00CF2E9C"/>
    <w:rsid w:val="00D01362"/>
    <w:rsid w:val="00D02E50"/>
    <w:rsid w:val="00D111F9"/>
    <w:rsid w:val="00D138E4"/>
    <w:rsid w:val="00D156E4"/>
    <w:rsid w:val="00D20633"/>
    <w:rsid w:val="00D218B0"/>
    <w:rsid w:val="00D25045"/>
    <w:rsid w:val="00D3346F"/>
    <w:rsid w:val="00D35E52"/>
    <w:rsid w:val="00D47157"/>
    <w:rsid w:val="00D47B54"/>
    <w:rsid w:val="00D53A93"/>
    <w:rsid w:val="00D60501"/>
    <w:rsid w:val="00D65809"/>
    <w:rsid w:val="00D71921"/>
    <w:rsid w:val="00D738D6"/>
    <w:rsid w:val="00D740A5"/>
    <w:rsid w:val="00D755EB"/>
    <w:rsid w:val="00D76481"/>
    <w:rsid w:val="00D76C06"/>
    <w:rsid w:val="00D8075C"/>
    <w:rsid w:val="00D82514"/>
    <w:rsid w:val="00D82687"/>
    <w:rsid w:val="00D829D0"/>
    <w:rsid w:val="00D87E00"/>
    <w:rsid w:val="00D9134D"/>
    <w:rsid w:val="00D94F7C"/>
    <w:rsid w:val="00DA4058"/>
    <w:rsid w:val="00DA5D36"/>
    <w:rsid w:val="00DA7A03"/>
    <w:rsid w:val="00DB1818"/>
    <w:rsid w:val="00DB3111"/>
    <w:rsid w:val="00DB318C"/>
    <w:rsid w:val="00DB7EDD"/>
    <w:rsid w:val="00DB7FDE"/>
    <w:rsid w:val="00DC2B25"/>
    <w:rsid w:val="00DC309B"/>
    <w:rsid w:val="00DC4DA2"/>
    <w:rsid w:val="00DC514B"/>
    <w:rsid w:val="00DD0884"/>
    <w:rsid w:val="00DD2FEE"/>
    <w:rsid w:val="00DD51C1"/>
    <w:rsid w:val="00DE180C"/>
    <w:rsid w:val="00DE1DC8"/>
    <w:rsid w:val="00DE4BCF"/>
    <w:rsid w:val="00DE4C56"/>
    <w:rsid w:val="00DF0D4E"/>
    <w:rsid w:val="00DF2455"/>
    <w:rsid w:val="00DF2B1F"/>
    <w:rsid w:val="00DF62CD"/>
    <w:rsid w:val="00DF6556"/>
    <w:rsid w:val="00DF6A71"/>
    <w:rsid w:val="00DF7AF9"/>
    <w:rsid w:val="00DF7D68"/>
    <w:rsid w:val="00E01A42"/>
    <w:rsid w:val="00E02565"/>
    <w:rsid w:val="00E051E3"/>
    <w:rsid w:val="00E05637"/>
    <w:rsid w:val="00E07AD5"/>
    <w:rsid w:val="00E11FD6"/>
    <w:rsid w:val="00E12833"/>
    <w:rsid w:val="00E13550"/>
    <w:rsid w:val="00E1767D"/>
    <w:rsid w:val="00E27B74"/>
    <w:rsid w:val="00E30C80"/>
    <w:rsid w:val="00E30CAF"/>
    <w:rsid w:val="00E33834"/>
    <w:rsid w:val="00E40F44"/>
    <w:rsid w:val="00E4136A"/>
    <w:rsid w:val="00E419BF"/>
    <w:rsid w:val="00E44169"/>
    <w:rsid w:val="00E504BC"/>
    <w:rsid w:val="00E521AD"/>
    <w:rsid w:val="00E541DD"/>
    <w:rsid w:val="00E602E7"/>
    <w:rsid w:val="00E654F6"/>
    <w:rsid w:val="00E66A03"/>
    <w:rsid w:val="00E671C7"/>
    <w:rsid w:val="00E732B8"/>
    <w:rsid w:val="00E73DDF"/>
    <w:rsid w:val="00E77645"/>
    <w:rsid w:val="00E812BA"/>
    <w:rsid w:val="00E87F93"/>
    <w:rsid w:val="00E9360C"/>
    <w:rsid w:val="00E953DF"/>
    <w:rsid w:val="00E95472"/>
    <w:rsid w:val="00EA084D"/>
    <w:rsid w:val="00EA3536"/>
    <w:rsid w:val="00EA517C"/>
    <w:rsid w:val="00EA5CF2"/>
    <w:rsid w:val="00EB0280"/>
    <w:rsid w:val="00EB2D31"/>
    <w:rsid w:val="00EB343A"/>
    <w:rsid w:val="00EB5721"/>
    <w:rsid w:val="00EB5B22"/>
    <w:rsid w:val="00EC4109"/>
    <w:rsid w:val="00EC4A25"/>
    <w:rsid w:val="00EC646F"/>
    <w:rsid w:val="00ED23BE"/>
    <w:rsid w:val="00ED5C4E"/>
    <w:rsid w:val="00ED660D"/>
    <w:rsid w:val="00EE157C"/>
    <w:rsid w:val="00EE26FC"/>
    <w:rsid w:val="00EE4137"/>
    <w:rsid w:val="00EE7857"/>
    <w:rsid w:val="00F00624"/>
    <w:rsid w:val="00F025A2"/>
    <w:rsid w:val="00F04652"/>
    <w:rsid w:val="00F04712"/>
    <w:rsid w:val="00F1282B"/>
    <w:rsid w:val="00F14995"/>
    <w:rsid w:val="00F22EC7"/>
    <w:rsid w:val="00F22FEC"/>
    <w:rsid w:val="00F232CF"/>
    <w:rsid w:val="00F335A9"/>
    <w:rsid w:val="00F352B8"/>
    <w:rsid w:val="00F358F3"/>
    <w:rsid w:val="00F35933"/>
    <w:rsid w:val="00F36B2F"/>
    <w:rsid w:val="00F41A74"/>
    <w:rsid w:val="00F4506D"/>
    <w:rsid w:val="00F64207"/>
    <w:rsid w:val="00F653B8"/>
    <w:rsid w:val="00F70D82"/>
    <w:rsid w:val="00F71163"/>
    <w:rsid w:val="00F75781"/>
    <w:rsid w:val="00F768A6"/>
    <w:rsid w:val="00F82308"/>
    <w:rsid w:val="00F851DF"/>
    <w:rsid w:val="00F9137B"/>
    <w:rsid w:val="00F959FC"/>
    <w:rsid w:val="00FA1266"/>
    <w:rsid w:val="00FA509B"/>
    <w:rsid w:val="00FB157A"/>
    <w:rsid w:val="00FB4ECE"/>
    <w:rsid w:val="00FB6082"/>
    <w:rsid w:val="00FB6753"/>
    <w:rsid w:val="00FB77B3"/>
    <w:rsid w:val="00FB77FA"/>
    <w:rsid w:val="00FC1192"/>
    <w:rsid w:val="00FC1BFB"/>
    <w:rsid w:val="00FC3255"/>
    <w:rsid w:val="00FC625D"/>
    <w:rsid w:val="00FC6A92"/>
    <w:rsid w:val="00FC72E5"/>
    <w:rsid w:val="00FD0277"/>
    <w:rsid w:val="00FD1A6C"/>
    <w:rsid w:val="00FD23A8"/>
    <w:rsid w:val="00FD49DE"/>
    <w:rsid w:val="00FD4DBA"/>
    <w:rsid w:val="00FD52E6"/>
    <w:rsid w:val="00FD5F86"/>
    <w:rsid w:val="00FE1E79"/>
    <w:rsid w:val="00FE312A"/>
    <w:rsid w:val="00FE45ED"/>
    <w:rsid w:val="00FE505F"/>
    <w:rsid w:val="00FE50AD"/>
    <w:rsid w:val="00FF10D2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val="en-GB"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F768A6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F768A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val="en-GB"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815870"/>
    <w:rPr>
      <w:lang w:val="en-GB" w:eastAsia="en-US"/>
    </w:rPr>
  </w:style>
  <w:style w:type="character" w:customStyle="1" w:styleId="NOChar">
    <w:name w:val="NO Char"/>
    <w:link w:val="NO"/>
    <w:qFormat/>
    <w:rsid w:val="00815870"/>
    <w:rPr>
      <w:lang w:val="en-GB" w:eastAsia="en-US"/>
    </w:rPr>
  </w:style>
  <w:style w:type="character" w:customStyle="1" w:styleId="B2Char">
    <w:name w:val="B2 Char"/>
    <w:link w:val="B2"/>
    <w:qFormat/>
    <w:locked/>
    <w:rsid w:val="00815870"/>
    <w:rPr>
      <w:lang w:val="en-GB"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FC3255"/>
    <w:rPr>
      <w:lang w:val="en-GB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val="en-GB" w:eastAsia="en-US"/>
    </w:rPr>
  </w:style>
  <w:style w:type="paragraph" w:customStyle="1" w:styleId="CRCoverPage">
    <w:name w:val="CR Cover Page"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FC3255"/>
    <w:rPr>
      <w:rFonts w:ascii="Arial" w:hAnsi="Arial"/>
      <w:b/>
      <w:lang w:val="en-GB"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noProof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val="en-GB" w:eastAsia="en-US"/>
    </w:rPr>
  </w:style>
  <w:style w:type="character" w:styleId="FollowedHyperlink">
    <w:name w:val="FollowedHyperlink"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Mention">
    <w:name w:val="Mention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HChar">
    <w:name w:val="TAH Char"/>
    <w:rsid w:val="00FC325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customStyle="1" w:styleId="UnresolvedMention">
    <w:name w:val="Unresolved Mention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rsid w:val="006A7FF1"/>
    <w:rPr>
      <w:lang w:eastAsia="en-US"/>
    </w:rPr>
  </w:style>
  <w:style w:type="character" w:customStyle="1" w:styleId="NOChar2">
    <w:name w:val="NO Char2"/>
    <w:locked/>
    <w:rsid w:val="006A7FF1"/>
    <w:rPr>
      <w:lang w:val="en-GB"/>
    </w:rPr>
  </w:style>
  <w:style w:type="character" w:customStyle="1" w:styleId="B3Car">
    <w:name w:val="B3 Car"/>
    <w:rsid w:val="00BC7F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4EE8F-E3AF-47CB-9C07-EEE714655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2644</Words>
  <Characters>15077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17686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17)</dc:subject>
  <dc:creator>MCC Support</dc:creator>
  <cp:keywords>5G, ATSSS</cp:keywords>
  <dc:description/>
  <cp:lastModifiedBy>Huawei_CHV_1</cp:lastModifiedBy>
  <cp:revision>2</cp:revision>
  <dcterms:created xsi:type="dcterms:W3CDTF">2022-02-24T12:27:00Z</dcterms:created>
  <dcterms:modified xsi:type="dcterms:W3CDTF">2022-02-24T12:27:00Z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