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38B8" w14:textId="4659C85F" w:rsidR="007806B6" w:rsidRDefault="007806B6" w:rsidP="00780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895"/>
      <w:bookmarkStart w:id="1" w:name="_Toc91862084"/>
      <w:bookmarkStart w:id="2" w:name="historyclause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41B71">
        <w:rPr>
          <w:b/>
          <w:noProof/>
          <w:sz w:val="24"/>
        </w:rPr>
        <w:t>C1-22</w:t>
      </w:r>
      <w:r w:rsidR="000B176A">
        <w:rPr>
          <w:b/>
          <w:noProof/>
          <w:sz w:val="24"/>
        </w:rPr>
        <w:t>1800</w:t>
      </w:r>
    </w:p>
    <w:p w14:paraId="6016A549" w14:textId="77777777" w:rsidR="007806B6" w:rsidRDefault="007806B6" w:rsidP="007806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06B6" w14:paraId="433BDD17" w14:textId="77777777" w:rsidTr="001441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FD56F" w14:textId="77777777" w:rsidR="007806B6" w:rsidRDefault="007806B6" w:rsidP="001441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806B6" w14:paraId="382CCAF6" w14:textId="77777777" w:rsidTr="001441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D860F" w14:textId="77777777" w:rsidR="007806B6" w:rsidRDefault="007806B6" w:rsidP="00144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06B6" w14:paraId="3DCEEC9E" w14:textId="77777777" w:rsidTr="001441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30D38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5F0EAE23" w14:textId="77777777" w:rsidTr="00144175">
        <w:tc>
          <w:tcPr>
            <w:tcW w:w="142" w:type="dxa"/>
            <w:tcBorders>
              <w:left w:val="single" w:sz="4" w:space="0" w:color="auto"/>
            </w:tcBorders>
          </w:tcPr>
          <w:p w14:paraId="465849FB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B0131" w14:textId="5434D3BF" w:rsidR="007806B6" w:rsidRPr="00410371" w:rsidRDefault="007806B6" w:rsidP="00144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0E6">
              <w:rPr>
                <w:b/>
                <w:noProof/>
                <w:sz w:val="28"/>
              </w:rPr>
              <w:t>24.</w:t>
            </w:r>
            <w:r w:rsidR="009D1008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5B099AED" w14:textId="77777777" w:rsidR="007806B6" w:rsidRDefault="007806B6" w:rsidP="00144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9660B" w14:textId="767D5BB1" w:rsidR="007806B6" w:rsidRPr="00410371" w:rsidRDefault="00041B71" w:rsidP="001441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241C75B6" w14:textId="77777777" w:rsidR="007806B6" w:rsidRDefault="007806B6" w:rsidP="00144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DC860E" w14:textId="31C8FE0D" w:rsidR="007806B6" w:rsidRPr="00410371" w:rsidRDefault="00630798" w:rsidP="00144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0FB71B" w14:textId="77777777" w:rsidR="007806B6" w:rsidRDefault="007806B6" w:rsidP="00144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04F91" w14:textId="72919F4B" w:rsidR="007806B6" w:rsidRPr="00410371" w:rsidRDefault="007806B6" w:rsidP="00144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4897">
              <w:rPr>
                <w:b/>
                <w:noProof/>
                <w:sz w:val="28"/>
              </w:rPr>
              <w:t>17.</w:t>
            </w:r>
            <w:r w:rsidR="009D1008">
              <w:rPr>
                <w:b/>
                <w:noProof/>
                <w:sz w:val="28"/>
              </w:rPr>
              <w:t>1</w:t>
            </w:r>
            <w:r w:rsidRPr="00FE48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92F76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</w:p>
        </w:tc>
      </w:tr>
      <w:tr w:rsidR="007806B6" w14:paraId="6DF90FF5" w14:textId="77777777" w:rsidTr="001441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B60B0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</w:p>
        </w:tc>
      </w:tr>
      <w:tr w:rsidR="007806B6" w14:paraId="46E28585" w14:textId="77777777" w:rsidTr="001441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E629E9" w14:textId="77777777" w:rsidR="007806B6" w:rsidRPr="00F25D98" w:rsidRDefault="007806B6" w:rsidP="00144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06B6" w14:paraId="70699FB6" w14:textId="77777777" w:rsidTr="00144175">
        <w:tc>
          <w:tcPr>
            <w:tcW w:w="9641" w:type="dxa"/>
            <w:gridSpan w:val="9"/>
          </w:tcPr>
          <w:p w14:paraId="7B2909CB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2109C5" w14:textId="77777777" w:rsidR="007806B6" w:rsidRDefault="007806B6" w:rsidP="00780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06B6" w14:paraId="32C8D5FC" w14:textId="77777777" w:rsidTr="00144175">
        <w:tc>
          <w:tcPr>
            <w:tcW w:w="2835" w:type="dxa"/>
          </w:tcPr>
          <w:p w14:paraId="51809FC2" w14:textId="77777777" w:rsidR="007806B6" w:rsidRDefault="007806B6" w:rsidP="001441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7DC379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0C54F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5E4510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C36BA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C5516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F90CD4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6DE0B4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2425E" w14:textId="5832812B" w:rsidR="007806B6" w:rsidRDefault="007806B6" w:rsidP="001441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DC5E31C" w14:textId="77777777" w:rsidR="007806B6" w:rsidRDefault="007806B6" w:rsidP="00780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06B6" w14:paraId="11D6CF68" w14:textId="77777777" w:rsidTr="00144175">
        <w:tc>
          <w:tcPr>
            <w:tcW w:w="9640" w:type="dxa"/>
            <w:gridSpan w:val="11"/>
          </w:tcPr>
          <w:p w14:paraId="0BA69CB7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2D5C08CA" w14:textId="77777777" w:rsidTr="001441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DF81B9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09835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rPr>
                <w:lang w:val="en-US" w:eastAsia="zh-CN"/>
              </w:rPr>
              <w:t>3GPP PS data off</w:t>
            </w:r>
            <w:r>
              <w:rPr>
                <w:lang w:val="en-US" w:eastAsia="zh-CN"/>
              </w:rPr>
              <w:t xml:space="preserve"> </w:t>
            </w:r>
            <w:bookmarkStart w:id="4" w:name="_Hlk93350624"/>
            <w:r>
              <w:rPr>
                <w:lang w:val="en-US" w:eastAsia="zh-CN"/>
              </w:rPr>
              <w:t>and UE in SNPN</w:t>
            </w:r>
            <w:bookmarkEnd w:id="4"/>
          </w:p>
        </w:tc>
      </w:tr>
      <w:tr w:rsidR="007806B6" w14:paraId="42D3DA7B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3EC9F790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B2268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21F3E155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54716D56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C4F1E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06B6" w14:paraId="672ACB86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24182C88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12F27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806B6" w14:paraId="5B81E647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6FCEC425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7B1EE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4D423403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216C246F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E8CB7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52932E1" w14:textId="77777777" w:rsidR="007806B6" w:rsidRDefault="007806B6" w:rsidP="001441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1B8E1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E7317" w14:textId="364CF504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30798">
              <w:rPr>
                <w:noProof/>
              </w:rPr>
              <w:t>2</w:t>
            </w:r>
            <w:r>
              <w:rPr>
                <w:noProof/>
              </w:rPr>
              <w:t>-2</w:t>
            </w:r>
            <w:r w:rsidR="000B176A">
              <w:rPr>
                <w:noProof/>
              </w:rPr>
              <w:t>2</w:t>
            </w:r>
          </w:p>
        </w:tc>
      </w:tr>
      <w:tr w:rsidR="007806B6" w14:paraId="50A69BFC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7FD23E30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8B53E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DE477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727402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95534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103E5F46" w14:textId="77777777" w:rsidTr="001441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AE233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847539" w14:textId="4A6EF49B" w:rsidR="007806B6" w:rsidRDefault="00041B71" w:rsidP="001441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1FC79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F9608" w14:textId="77777777" w:rsidR="007806B6" w:rsidRDefault="007806B6" w:rsidP="001441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9636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806B6" w14:paraId="21409C9B" w14:textId="77777777" w:rsidTr="001441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9C91C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05185B" w14:textId="77777777" w:rsidR="007806B6" w:rsidRDefault="007806B6" w:rsidP="001441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42516" w14:textId="77777777" w:rsidR="007806B6" w:rsidRDefault="007806B6" w:rsidP="001441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8FA885" w14:textId="77777777" w:rsidR="007806B6" w:rsidRPr="007C2097" w:rsidRDefault="007806B6" w:rsidP="00144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06B6" w14:paraId="32F100E1" w14:textId="77777777" w:rsidTr="00144175">
        <w:tc>
          <w:tcPr>
            <w:tcW w:w="1843" w:type="dxa"/>
          </w:tcPr>
          <w:p w14:paraId="46C4B92E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00EF82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43ADD8AD" w14:textId="77777777" w:rsidTr="001441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B897C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63A67" w14:textId="5A191EE0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Rel-17, the UE can use </w:t>
            </w:r>
            <w:r w:rsidR="00944763">
              <w:rPr>
                <w:noProof/>
              </w:rPr>
              <w:t xml:space="preserve">IMS </w:t>
            </w:r>
            <w:r w:rsidR="00C52038">
              <w:rPr>
                <w:noProof/>
              </w:rPr>
              <w:t>and IMS SS</w:t>
            </w:r>
            <w:r>
              <w:rPr>
                <w:noProof/>
              </w:rPr>
              <w:t xml:space="preserve"> in SNPN, using selected entry of "list of subscriber data" or selected PLMN subscription.</w:t>
            </w:r>
          </w:p>
          <w:p w14:paraId="514B71E2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CDD97" w14:textId="18DB15D5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specified how the UE can be configured with </w:t>
            </w:r>
            <w:r>
              <w:t>3GPP PS data off exempt services in this situation.</w:t>
            </w:r>
          </w:p>
        </w:tc>
      </w:tr>
      <w:tr w:rsidR="007806B6" w14:paraId="28A2D6EE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E311F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F6F04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205A6169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C2036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C707C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PS data off exempt services can be configured for situation when </w:t>
            </w:r>
            <w:r>
              <w:rPr>
                <w:noProof/>
              </w:rPr>
              <w:t>the UE selects an SNPN using the selected entry of "list of subscriber data" or the selected PLMN subscription.</w:t>
            </w:r>
          </w:p>
          <w:p w14:paraId="1C444015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B2300" w14:textId="68000E14" w:rsidR="007806B6" w:rsidRDefault="009C416E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t</w:t>
            </w:r>
            <w:r w:rsidR="007806B6">
              <w:rPr>
                <w:noProof/>
              </w:rPr>
              <w:t xml:space="preserve">ext of </w:t>
            </w:r>
            <w:r w:rsidR="007806B6">
              <w:t>clause</w:t>
            </w:r>
            <w:r w:rsidR="007806B6" w:rsidRPr="006D2C23">
              <w:t> </w:t>
            </w:r>
            <w:r w:rsidR="007806B6">
              <w:t>E.2.1.1.1 is reused and adapted for situation when the UE is in SNPN</w:t>
            </w:r>
            <w:r w:rsidR="007806B6">
              <w:rPr>
                <w:noProof/>
              </w:rPr>
              <w:t>, using selected entry of "list of subscriber data" or selected PLMN subscription. Changes are indicated by a different MS Word change marks.</w:t>
            </w:r>
          </w:p>
        </w:tc>
      </w:tr>
      <w:tr w:rsidR="007806B6" w14:paraId="0855F390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7CBA4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C3765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5F88B682" w14:textId="77777777" w:rsidTr="001441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D94EE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76273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no 3GPP PS data off exempt services when 3GPP PS data off is activated and the UE is in an </w:t>
            </w:r>
            <w:r>
              <w:rPr>
                <w:noProof/>
              </w:rPr>
              <w:t>SNPN using the selected entry of "list of subscriber data" or the selected PLMN subscription.</w:t>
            </w:r>
          </w:p>
        </w:tc>
      </w:tr>
      <w:tr w:rsidR="007806B6" w14:paraId="53B2EC57" w14:textId="77777777" w:rsidTr="00144175">
        <w:tc>
          <w:tcPr>
            <w:tcW w:w="2694" w:type="dxa"/>
            <w:gridSpan w:val="2"/>
          </w:tcPr>
          <w:p w14:paraId="1ACE862D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FE23DE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6F679CE2" w14:textId="77777777" w:rsidTr="001441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1A6A4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9DAC" w14:textId="1E4BEDF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t>E.2.1.1.1</w:t>
            </w:r>
          </w:p>
        </w:tc>
      </w:tr>
      <w:tr w:rsidR="007806B6" w14:paraId="4F6960A3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A7C4A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F1C31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1AA47371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2914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B244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7CB7EB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A86459" w14:textId="77777777" w:rsidR="007806B6" w:rsidRDefault="007806B6" w:rsidP="00144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E8A17" w14:textId="77777777" w:rsidR="007806B6" w:rsidRDefault="007806B6" w:rsidP="00144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06B6" w14:paraId="7B9DC9B8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D7CC9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8F079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E60C5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3477F" w14:textId="77777777" w:rsidR="007806B6" w:rsidRDefault="007806B6" w:rsidP="00144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ABC7D" w14:textId="77777777" w:rsidR="007806B6" w:rsidRDefault="007806B6" w:rsidP="00144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6B6" w14:paraId="1913E363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08E87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8C676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4242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4A9F5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8E206" w14:textId="77777777" w:rsidR="007806B6" w:rsidRDefault="007806B6" w:rsidP="00144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6B6" w14:paraId="19A2360B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71353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D2022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68F0B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A78E8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D22F0" w14:textId="77777777" w:rsidR="007806B6" w:rsidRDefault="007806B6" w:rsidP="00144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6B6" w14:paraId="14196C7A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00A5A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A0E0A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</w:p>
        </w:tc>
      </w:tr>
      <w:tr w:rsidR="007806B6" w14:paraId="229168DB" w14:textId="77777777" w:rsidTr="001441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634BCE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FDC41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06B6" w:rsidRPr="008863B9" w14:paraId="678034E2" w14:textId="77777777" w:rsidTr="001441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058B9" w14:textId="77777777" w:rsidR="007806B6" w:rsidRPr="008863B9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4088FC4" w14:textId="77777777" w:rsidR="007806B6" w:rsidRPr="008863B9" w:rsidRDefault="007806B6" w:rsidP="00144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06B6" w14:paraId="5454A7BE" w14:textId="77777777" w:rsidTr="001441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9A468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8B7B0" w14:textId="77777777" w:rsidR="00CD6A0E" w:rsidRDefault="00CD6A0E" w:rsidP="00CD6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Corrected "indications whether" to "indications of whether"</w:t>
            </w:r>
          </w:p>
          <w:p w14:paraId="21A50F9C" w14:textId="5D3B886B" w:rsidR="007806B6" w:rsidRDefault="00CD6A0E" w:rsidP="00CD6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</w:t>
            </w:r>
            <w:r w:rsidRPr="009E6BB2">
              <w:rPr>
                <w:noProof/>
              </w:rPr>
              <w:t xml:space="preserve"> using the subscribed SNPN's credentials</w:t>
            </w:r>
            <w:r>
              <w:rPr>
                <w:noProof/>
              </w:rPr>
              <w:t xml:space="preserve">" and "using the </w:t>
            </w:r>
            <w:r>
              <w:t xml:space="preserve">PLMN subscription" </w:t>
            </w:r>
            <w:r>
              <w:rPr>
                <w:noProof/>
              </w:rPr>
              <w:t>where applicable</w:t>
            </w:r>
          </w:p>
        </w:tc>
      </w:tr>
    </w:tbl>
    <w:p w14:paraId="4EB3F638" w14:textId="77777777" w:rsidR="007806B6" w:rsidRDefault="007806B6" w:rsidP="007806B6">
      <w:pPr>
        <w:pStyle w:val="CRCoverPage"/>
        <w:spacing w:after="0"/>
        <w:rPr>
          <w:noProof/>
          <w:sz w:val="8"/>
          <w:szCs w:val="8"/>
        </w:rPr>
      </w:pPr>
    </w:p>
    <w:p w14:paraId="68F9A625" w14:textId="77777777" w:rsidR="007806B6" w:rsidRDefault="007806B6" w:rsidP="007806B6">
      <w:pPr>
        <w:rPr>
          <w:noProof/>
        </w:rPr>
        <w:sectPr w:rsidR="007806B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7D78C" w14:textId="77777777" w:rsidR="007806B6" w:rsidRDefault="007806B6" w:rsidP="007806B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5841781" w14:textId="77777777" w:rsidR="00E33C9A" w:rsidRDefault="00E33C9A" w:rsidP="00B94817">
      <w:pPr>
        <w:pStyle w:val="Heading4"/>
      </w:pPr>
      <w:r>
        <w:t>E.2.1.1.1</w:t>
      </w:r>
      <w:r>
        <w:tab/>
        <w:t>General</w:t>
      </w:r>
      <w:bookmarkEnd w:id="0"/>
      <w:bookmarkEnd w:id="1"/>
    </w:p>
    <w:p w14:paraId="27867998" w14:textId="77777777" w:rsidR="00E33C9A" w:rsidRDefault="00E33C9A" w:rsidP="00E33C9A">
      <w:r>
        <w:t>The UE may support the 3GPP PS data off feature.</w:t>
      </w:r>
    </w:p>
    <w:p w14:paraId="6CF38BDD" w14:textId="77777777" w:rsidR="00E33C9A" w:rsidRDefault="00E33C9A" w:rsidP="00E33C9A">
      <w:r>
        <w:t>If the UE supports the 3GPP PS data off feature, then:</w:t>
      </w:r>
    </w:p>
    <w:p w14:paraId="5649A0B5" w14:textId="76D47F91" w:rsidR="00E33C9A" w:rsidRDefault="00E33C9A" w:rsidP="00E33C9A">
      <w:pPr>
        <w:pStyle w:val="B1"/>
      </w:pPr>
      <w:r>
        <w:t>a)</w:t>
      </w:r>
      <w:r>
        <w:tab/>
        <w:t xml:space="preserve">the UE can be configured with an indication </w:t>
      </w:r>
      <w:ins w:id="5" w:author="Ericsson j in CT1#134-eR2" w:date="2022-02-24T14:26:00Z">
        <w:r w:rsidR="00837546">
          <w:t xml:space="preserve">of </w:t>
        </w:r>
      </w:ins>
      <w:r>
        <w:t>whether the SS configuration via XCAP is a 3GPP PS data off exempt service; and</w:t>
      </w:r>
    </w:p>
    <w:p w14:paraId="61A730AB" w14:textId="235529BB" w:rsidR="00E33C9A" w:rsidRDefault="00E33C9A" w:rsidP="00E33C9A">
      <w:pPr>
        <w:pStyle w:val="B1"/>
      </w:pPr>
      <w:r>
        <w:t>b)</w:t>
      </w:r>
      <w:r>
        <w:tab/>
        <w:t xml:space="preserve">the UE may support being configured with the indication </w:t>
      </w:r>
      <w:ins w:id="6" w:author="Ericsson j in CT1#134-eR2" w:date="2022-02-24T14:26:00Z">
        <w:r w:rsidR="00837546">
          <w:t xml:space="preserve">of </w:t>
        </w:r>
      </w:ins>
      <w:r>
        <w:t>whether the SS configuration via XCAP is a 3GPP PS data off exempt service using one or more of the following methods:</w:t>
      </w:r>
    </w:p>
    <w:p w14:paraId="6603060E" w14:textId="77777777" w:rsidR="00E33C9A" w:rsidRDefault="00E33C9A" w:rsidP="00E33C9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the EF</w:t>
      </w:r>
      <w:r>
        <w:rPr>
          <w:vertAlign w:val="subscript"/>
        </w:rPr>
        <w:t>3GPPPSDATAOFF</w:t>
      </w:r>
      <w:r>
        <w:t xml:space="preserve"> described in 3GPP TS 31.102 [15B]</w:t>
      </w:r>
      <w:r>
        <w:rPr>
          <w:lang w:val="en-US"/>
        </w:rPr>
        <w:t>; and</w:t>
      </w:r>
    </w:p>
    <w:p w14:paraId="1D0C438B" w14:textId="77777777" w:rsidR="00E33C9A" w:rsidRDefault="00E33C9A" w:rsidP="00E33C9A">
      <w:pPr>
        <w:pStyle w:val="B2"/>
      </w:pPr>
      <w:r>
        <w:t>2)</w:t>
      </w:r>
      <w:r>
        <w:tab/>
        <w:t xml:space="preserve">the SS_XCAP_config_exempt node of </w:t>
      </w:r>
      <w:r>
        <w:rPr>
          <w:rFonts w:eastAsia="MS Mincho"/>
        </w:rPr>
        <w:t>3GPP TS 24.424 </w:t>
      </w:r>
      <w:r>
        <w:t>[22].</w:t>
      </w:r>
    </w:p>
    <w:p w14:paraId="7A87FA05" w14:textId="46F8EC50" w:rsidR="00E33C9A" w:rsidRDefault="00E33C9A" w:rsidP="00E33C9A">
      <w:pPr>
        <w:rPr>
          <w:ins w:id="7" w:author="Author" w:date="2022-02-09T15:09:00Z"/>
        </w:rPr>
      </w:pPr>
      <w:r>
        <w:t xml:space="preserve">If the UE is configured with both the SS_XCAP_config_exempt node of </w:t>
      </w:r>
      <w:r>
        <w:rPr>
          <w:rFonts w:eastAsia="MS Mincho"/>
        </w:rPr>
        <w:t>3GPP TS 24.424 </w:t>
      </w:r>
      <w:r>
        <w:t>[22] and the EF</w:t>
      </w:r>
      <w:r>
        <w:rPr>
          <w:vertAlign w:val="subscript"/>
        </w:rPr>
        <w:t>3GPPPSDATAOFF</w:t>
      </w:r>
      <w:r>
        <w:t xml:space="preserve"> described in 3GPP TS 31.102 [15B], then the EF</w:t>
      </w:r>
      <w:r>
        <w:rPr>
          <w:vertAlign w:val="subscript"/>
        </w:rPr>
        <w:t>3GPPPSDATAOFF</w:t>
      </w:r>
      <w:r>
        <w:t xml:space="preserve"> shall take precedence.</w:t>
      </w:r>
    </w:p>
    <w:p w14:paraId="5B953237" w14:textId="72796719" w:rsidR="0095028B" w:rsidRDefault="00D531A8" w:rsidP="0095028B">
      <w:pPr>
        <w:rPr>
          <w:ins w:id="8" w:author="Author" w:date="2022-02-09T15:09:00Z"/>
        </w:rPr>
      </w:pPr>
      <w:ins w:id="9" w:author="Ericsson User, R01" w:date="2022-02-09T15:09:00Z">
        <w:r>
          <w:t>In case of SNPN, i</w:t>
        </w:r>
      </w:ins>
      <w:ins w:id="10" w:author="Author" w:date="2022-02-09T15:09:00Z">
        <w:r w:rsidR="0095028B">
          <w:t>f the UE supports the 3GPP PS data off:</w:t>
        </w:r>
      </w:ins>
    </w:p>
    <w:p w14:paraId="3FD2DFDF" w14:textId="77777777" w:rsidR="00D531A8" w:rsidRDefault="0095028B" w:rsidP="0095028B">
      <w:pPr>
        <w:pStyle w:val="B1"/>
        <w:rPr>
          <w:ins w:id="11" w:author="Ericsson User, R01" w:date="2022-02-09T15:10:00Z"/>
        </w:rPr>
      </w:pPr>
      <w:ins w:id="12" w:author="Author" w:date="2022-02-09T15:09:00Z">
        <w:r>
          <w:t>a)</w:t>
        </w:r>
        <w:r>
          <w:tab/>
          <w:t>the UE can be configured with</w:t>
        </w:r>
      </w:ins>
      <w:ins w:id="13" w:author="Ericsson User, R01" w:date="2022-02-09T15:10:00Z">
        <w:r w:rsidR="00D531A8">
          <w:t>:</w:t>
        </w:r>
      </w:ins>
    </w:p>
    <w:p w14:paraId="05B43E74" w14:textId="490221F9" w:rsidR="0095028B" w:rsidRDefault="00D531A8">
      <w:pPr>
        <w:pStyle w:val="B2"/>
        <w:rPr>
          <w:ins w:id="14" w:author="Author" w:date="2022-02-09T15:09:00Z"/>
        </w:rPr>
        <w:pPrChange w:id="15" w:author="Ericsson User, R01" w:date="2022-02-09T15:11:00Z">
          <w:pPr>
            <w:pStyle w:val="B1"/>
          </w:pPr>
        </w:pPrChange>
      </w:pPr>
      <w:ins w:id="16" w:author="Ericsson User, R01" w:date="2022-02-09T15:10:00Z">
        <w:r>
          <w:t>1)</w:t>
        </w:r>
        <w:r>
          <w:tab/>
        </w:r>
      </w:ins>
      <w:ins w:id="17" w:author="Ericsson User, R01" w:date="2022-02-09T15:11:00Z">
        <w:r>
          <w:t xml:space="preserve">up to two </w:t>
        </w:r>
      </w:ins>
      <w:ins w:id="18" w:author="Author" w:date="2022-02-09T15:09:00Z">
        <w:r w:rsidR="0095028B">
          <w:t>indication</w:t>
        </w:r>
      </w:ins>
      <w:ins w:id="19" w:author="Ericsson User, R01" w:date="2022-02-09T15:11:00Z">
        <w:r>
          <w:t>s</w:t>
        </w:r>
      </w:ins>
      <w:ins w:id="20" w:author="Ericsson j in CT1#134-e" w:date="2022-02-20T23:26:00Z">
        <w:r w:rsidR="00630798">
          <w:t xml:space="preserve"> of</w:t>
        </w:r>
      </w:ins>
      <w:ins w:id="21" w:author="Author" w:date="2022-02-09T15:09:00Z">
        <w:r w:rsidR="0095028B">
          <w:t xml:space="preserve"> whether the SS configuration via XCAP is a 3GPP PS data off exempt service</w:t>
        </w:r>
      </w:ins>
      <w:ins w:id="22" w:author="Ericsson User, R01" w:date="2022-02-09T15:10:00Z">
        <w:r>
          <w:t xml:space="preserve"> </w:t>
        </w:r>
        <w:r>
          <w:rPr>
            <w:snapToGrid w:val="0"/>
          </w:rPr>
          <w:t>for each subscribed SNPN whose entry exists in the "list of subscriber data"</w:t>
        </w:r>
      </w:ins>
      <w:ins w:id="23" w:author="Ericsson User, R01" w:date="2022-02-09T15:11:00Z">
        <w:r>
          <w:t>, one indication is valid for the UE camping in the subscribed SNPN, and the other indication is valid for any non-subscribed SNPN the UE is camping in</w:t>
        </w:r>
      </w:ins>
      <w:ins w:id="24" w:author="Ericsson j in CT1#134-e" w:date="2022-02-20T23:26:00Z">
        <w:r w:rsidR="00630798" w:rsidRPr="00630798">
          <w:t xml:space="preserve"> using the subscribed SNPN</w:t>
        </w:r>
      </w:ins>
      <w:ins w:id="25" w:author="Ericsson j in CT1#134-e" w:date="2022-02-20T23:27:00Z">
        <w:r w:rsidR="00630798">
          <w:t>'</w:t>
        </w:r>
      </w:ins>
      <w:ins w:id="26" w:author="Ericsson j in CT1#134-e" w:date="2022-02-20T23:26:00Z">
        <w:r w:rsidR="00630798" w:rsidRPr="00630798">
          <w:t>s credentials</w:t>
        </w:r>
      </w:ins>
      <w:ins w:id="27" w:author="Author" w:date="2022-02-09T15:09:00Z">
        <w:r w:rsidR="0095028B">
          <w:t>; and</w:t>
        </w:r>
      </w:ins>
    </w:p>
    <w:p w14:paraId="264DC153" w14:textId="2FAAD53C" w:rsidR="00D531A8" w:rsidRPr="00144175" w:rsidRDefault="00D531A8" w:rsidP="00D531A8">
      <w:pPr>
        <w:pStyle w:val="B2"/>
        <w:rPr>
          <w:ins w:id="28" w:author="Ericsson User, R01" w:date="2022-02-09T15:11:00Z"/>
          <w:lang w:val="en-US"/>
        </w:rPr>
      </w:pPr>
      <w:ins w:id="29" w:author="Ericsson User, R01" w:date="2022-02-09T15:11:00Z">
        <w:r>
          <w:rPr>
            <w:lang w:val="en-US"/>
          </w:rPr>
          <w:t>2</w:t>
        </w:r>
        <w:r>
          <w:t>)</w:t>
        </w:r>
        <w:r>
          <w:tab/>
        </w:r>
        <w:r>
          <w:rPr>
            <w:lang w:val="en-US"/>
          </w:rPr>
          <w:t xml:space="preserve">an </w:t>
        </w:r>
        <w:r>
          <w:t xml:space="preserve">indication </w:t>
        </w:r>
      </w:ins>
      <w:ins w:id="30" w:author="Ericsson j in CT1#134-eR2" w:date="2022-02-24T14:26:00Z">
        <w:r w:rsidR="00837546">
          <w:t xml:space="preserve">of </w:t>
        </w:r>
      </w:ins>
      <w:ins w:id="31" w:author="Ericsson User, R01" w:date="2022-02-09T15:11:00Z">
        <w:r>
          <w:t xml:space="preserve">whether the </w:t>
        </w:r>
      </w:ins>
      <w:ins w:id="32" w:author="Ericsson User, R01" w:date="2022-02-09T15:12:00Z">
        <w:r>
          <w:t>SS configuration via XCAP</w:t>
        </w:r>
      </w:ins>
      <w:ins w:id="33" w:author="Ericsson User, R01" w:date="2022-02-09T15:11:00Z">
        <w:r>
          <w:t xml:space="preserve"> is a 3GPP PS data off exempt service</w:t>
        </w:r>
        <w:r>
          <w:rPr>
            <w:lang w:val="en-US"/>
          </w:rPr>
          <w:t xml:space="preserve"> </w:t>
        </w:r>
        <w:r>
          <w:rPr>
            <w:snapToGrid w:val="0"/>
          </w:rPr>
          <w:t xml:space="preserve">for </w:t>
        </w:r>
        <w:r>
          <w:t xml:space="preserve">PLMN subscription, valid for any </w:t>
        </w:r>
        <w:r>
          <w:rPr>
            <w:lang w:val="en-US"/>
          </w:rPr>
          <w:t>non-subscribed SNPN</w:t>
        </w:r>
        <w:r>
          <w:t xml:space="preserve"> the UE is </w:t>
        </w:r>
        <w:r>
          <w:rPr>
            <w:lang w:val="en-US"/>
          </w:rPr>
          <w:t xml:space="preserve">camping </w:t>
        </w:r>
        <w:r>
          <w:t>in</w:t>
        </w:r>
      </w:ins>
      <w:ins w:id="34" w:author="Ericsson j in CT1#134-e" w:date="2022-02-20T23:27:00Z">
        <w:r w:rsidR="00630798" w:rsidRPr="00630798">
          <w:t xml:space="preserve"> using the </w:t>
        </w:r>
      </w:ins>
      <w:ins w:id="35" w:author="Ericsson j in CT1#134-eR2" w:date="2022-02-24T15:19:00Z">
        <w:r w:rsidR="002E4DF1">
          <w:t>PLMN subscription</w:t>
        </w:r>
      </w:ins>
      <w:ins w:id="36" w:author="Ericsson User, R01" w:date="2022-02-09T15:11:00Z">
        <w:r>
          <w:rPr>
            <w:lang w:val="en-US"/>
          </w:rPr>
          <w:t>; and</w:t>
        </w:r>
      </w:ins>
    </w:p>
    <w:p w14:paraId="6ECC8CC7" w14:textId="36BD3892" w:rsidR="0095028B" w:rsidRDefault="0095028B" w:rsidP="0095028B">
      <w:pPr>
        <w:pStyle w:val="B1"/>
        <w:rPr>
          <w:ins w:id="37" w:author="Author" w:date="2022-02-09T15:09:00Z"/>
        </w:rPr>
      </w:pPr>
      <w:ins w:id="38" w:author="Author" w:date="2022-02-09T15:09:00Z">
        <w:r>
          <w:t>b)</w:t>
        </w:r>
        <w:r>
          <w:tab/>
        </w:r>
      </w:ins>
      <w:ins w:id="39" w:author="Ericsson User, R01" w:date="2022-02-09T15:12:00Z">
        <w:r w:rsidR="00D531A8">
          <w:t xml:space="preserve">for </w:t>
        </w:r>
        <w:r w:rsidR="00D531A8">
          <w:rPr>
            <w:snapToGrid w:val="0"/>
          </w:rPr>
          <w:t>a subscribed SNPN whose entry exists in the "list of subscriber data"</w:t>
        </w:r>
        <w:r w:rsidR="00D531A8">
          <w:t xml:space="preserve">, </w:t>
        </w:r>
      </w:ins>
      <w:ins w:id="40" w:author="Author" w:date="2022-02-09T15:09:00Z">
        <w:r>
          <w:t xml:space="preserve">the UE may support being configured with the indication </w:t>
        </w:r>
      </w:ins>
      <w:ins w:id="41" w:author="Ericsson j in CT1#134-eR2" w:date="2022-02-24T14:26:00Z">
        <w:r w:rsidR="00837546">
          <w:t xml:space="preserve">of </w:t>
        </w:r>
      </w:ins>
      <w:ins w:id="42" w:author="Author" w:date="2022-02-09T15:09:00Z">
        <w:r>
          <w:t>whether the SS configuration via XCAP is a 3GPP PS data off exempt service using one or more of the following methods:</w:t>
        </w:r>
      </w:ins>
    </w:p>
    <w:p w14:paraId="49CA7B94" w14:textId="6F3F9284" w:rsidR="0095028B" w:rsidRDefault="00D531A8" w:rsidP="0095028B">
      <w:pPr>
        <w:pStyle w:val="B2"/>
        <w:rPr>
          <w:ins w:id="43" w:author="Author" w:date="2022-02-09T15:09:00Z"/>
        </w:rPr>
      </w:pPr>
      <w:ins w:id="44" w:author="Ericsson User, R01" w:date="2022-02-09T15:12:00Z">
        <w:r>
          <w:t>1</w:t>
        </w:r>
      </w:ins>
      <w:ins w:id="45" w:author="Author" w:date="2022-02-09T15:09:00Z">
        <w:r w:rsidR="0095028B">
          <w:t>)</w:t>
        </w:r>
        <w:r w:rsidR="0095028B">
          <w:tab/>
          <w:t xml:space="preserve">the SS_XCAP_config_exempt node of </w:t>
        </w:r>
        <w:r w:rsidR="0095028B">
          <w:rPr>
            <w:rFonts w:eastAsia="MS Mincho"/>
          </w:rPr>
          <w:t>3GPP TS 24.424 </w:t>
        </w:r>
        <w:r w:rsidR="0095028B">
          <w:t>[22]</w:t>
        </w:r>
      </w:ins>
      <w:ins w:id="46" w:author="Ericsson User, R01" w:date="2022-02-09T15:12:00Z">
        <w:r>
          <w:t xml:space="preserve">, if the UE is in the </w:t>
        </w:r>
        <w:r>
          <w:rPr>
            <w:lang w:val="en-US"/>
          </w:rPr>
          <w:t>subscribed SNPN</w:t>
        </w:r>
      </w:ins>
      <w:ins w:id="47" w:author="Author" w:date="2022-02-09T15:09:00Z">
        <w:r w:rsidR="0095028B">
          <w:t>.</w:t>
        </w:r>
      </w:ins>
    </w:p>
    <w:p w14:paraId="28A2269E" w14:textId="622427D0" w:rsidR="00D531A8" w:rsidRDefault="00D531A8" w:rsidP="00D531A8">
      <w:pPr>
        <w:pStyle w:val="B2"/>
        <w:rPr>
          <w:ins w:id="48" w:author="Ericsson User, R01" w:date="2022-02-09T15:12:00Z"/>
        </w:rPr>
      </w:pPr>
      <w:ins w:id="49" w:author="Ericsson User, R01" w:date="2022-02-09T15:12:00Z">
        <w:r>
          <w:t>2)</w:t>
        </w:r>
        <w:r>
          <w:tab/>
          <w:t xml:space="preserve">the </w:t>
        </w:r>
      </w:ins>
      <w:ins w:id="50" w:author="Ericsson User, R01" w:date="2022-02-09T15:13:00Z">
        <w:r>
          <w:t>SS_XCAP_config_exempt</w:t>
        </w:r>
      </w:ins>
      <w:ins w:id="51" w:author="Ericsson User, R01" w:date="2022-02-09T15:12:00Z">
        <w:r>
          <w:rPr>
            <w:lang w:val="en-US"/>
          </w:rPr>
          <w:t>_non_subscribed_SNPN</w:t>
        </w:r>
        <w:r w:rsidRPr="009005EA">
          <w:t xml:space="preserve"> node of </w:t>
        </w:r>
        <w:r w:rsidRPr="00B81036">
          <w:rPr>
            <w:rFonts w:eastAsia="MS Mincho"/>
          </w:rPr>
          <w:t>3GPP TS </w:t>
        </w:r>
      </w:ins>
      <w:ins w:id="52" w:author="Ericsson User, R01" w:date="2022-02-09T15:13:00Z">
        <w:r>
          <w:rPr>
            <w:rFonts w:eastAsia="MS Mincho"/>
          </w:rPr>
          <w:t>24.424 </w:t>
        </w:r>
        <w:r>
          <w:t>[22]</w:t>
        </w:r>
      </w:ins>
      <w:ins w:id="53" w:author="Ericsson User, R01" w:date="2022-02-09T15:12:00Z">
        <w:r>
          <w:t xml:space="preserve">, if the UE is in the </w:t>
        </w:r>
        <w:r>
          <w:rPr>
            <w:lang w:val="en-US"/>
          </w:rPr>
          <w:t>non-subscribed SNPN</w:t>
        </w:r>
        <w:r>
          <w:t>.</w:t>
        </w:r>
      </w:ins>
    </w:p>
    <w:p w14:paraId="6FB0359D" w14:textId="582D8274" w:rsidR="00D531A8" w:rsidRDefault="00D531A8" w:rsidP="00D531A8">
      <w:pPr>
        <w:pStyle w:val="B1"/>
        <w:rPr>
          <w:ins w:id="54" w:author="Ericsson User, R01" w:date="2022-02-09T15:12:00Z"/>
        </w:rPr>
      </w:pPr>
      <w:ins w:id="55" w:author="Ericsson User, R01" w:date="2022-02-09T15:12:00Z">
        <w:r>
          <w:tab/>
          <w:t xml:space="preserve">For </w:t>
        </w:r>
        <w:r>
          <w:rPr>
            <w:snapToGrid w:val="0"/>
          </w:rPr>
          <w:t>PLMN subscription</w:t>
        </w:r>
        <w:r>
          <w:t xml:space="preserve">, the UE may support being configured with the indication </w:t>
        </w:r>
      </w:ins>
      <w:ins w:id="56" w:author="Ericsson j in CT1#134-eR2" w:date="2022-02-24T14:27:00Z">
        <w:r w:rsidR="00837546">
          <w:t xml:space="preserve">of </w:t>
        </w:r>
      </w:ins>
      <w:ins w:id="57" w:author="Ericsson User, R01" w:date="2022-02-09T15:12:00Z">
        <w:r>
          <w:t xml:space="preserve">whether the </w:t>
        </w:r>
      </w:ins>
      <w:ins w:id="58" w:author="Ericsson User, R01" w:date="2022-02-09T15:13:00Z">
        <w:r>
          <w:t>SS configuration via XCAP</w:t>
        </w:r>
      </w:ins>
      <w:ins w:id="59" w:author="Ericsson User, R01" w:date="2022-02-09T15:12:00Z">
        <w:r>
          <w:t xml:space="preserve"> is a 3GPP PS data off exempt service using the following method:</w:t>
        </w:r>
      </w:ins>
    </w:p>
    <w:p w14:paraId="5605CD68" w14:textId="7D11B6D7" w:rsidR="00D531A8" w:rsidRDefault="00D531A8" w:rsidP="00D531A8">
      <w:pPr>
        <w:pStyle w:val="B2"/>
        <w:rPr>
          <w:ins w:id="60" w:author="Ericsson User, R01" w:date="2022-02-09T15:13:00Z"/>
          <w:lang w:val="en-US"/>
        </w:rPr>
      </w:pPr>
      <w:ins w:id="61" w:author="Ericsson User, R01" w:date="2022-02-09T15:12:00Z">
        <w:r>
          <w:rPr>
            <w:lang w:val="en-US" w:eastAsia="zh-CN"/>
          </w:rPr>
          <w:t>1</w:t>
        </w:r>
        <w:r>
          <w:rPr>
            <w:lang w:eastAsia="zh-CN"/>
          </w:rPr>
          <w:t>)</w:t>
        </w:r>
        <w:r>
          <w:tab/>
        </w:r>
      </w:ins>
      <w:ins w:id="62" w:author="Ericsson User, R01" w:date="2022-02-09T15:13:00Z">
        <w:r>
          <w:t>the SS_XCAP_config_exempt</w:t>
        </w:r>
        <w:r>
          <w:rPr>
            <w:lang w:val="en-US"/>
          </w:rPr>
          <w:t>_non_subscribed_SNPN</w:t>
        </w:r>
        <w:r w:rsidRPr="009005EA">
          <w:t xml:space="preserve"> node of </w:t>
        </w:r>
        <w:r w:rsidRPr="00B81036">
          <w:rPr>
            <w:rFonts w:eastAsia="MS Mincho"/>
          </w:rPr>
          <w:t>3GPP TS </w:t>
        </w:r>
        <w:r>
          <w:rPr>
            <w:rFonts w:eastAsia="MS Mincho"/>
          </w:rPr>
          <w:t>24.424 </w:t>
        </w:r>
        <w:r>
          <w:t xml:space="preserve">[22], if the UE is in the </w:t>
        </w:r>
        <w:r>
          <w:rPr>
            <w:lang w:val="en-US"/>
          </w:rPr>
          <w:t>non-subscribed SNPN</w:t>
        </w:r>
      </w:ins>
      <w:ins w:id="63" w:author="Ericsson User, R01" w:date="2022-02-09T15:12:00Z">
        <w:r>
          <w:rPr>
            <w:lang w:val="en-US"/>
          </w:rPr>
          <w:t>.</w:t>
        </w:r>
      </w:ins>
    </w:p>
    <w:p w14:paraId="2BA04873" w14:textId="6A983761" w:rsidR="00D531A8" w:rsidRPr="005A50D4" w:rsidRDefault="00D531A8">
      <w:pPr>
        <w:rPr>
          <w:ins w:id="64" w:author="Ericsson User, R01" w:date="2022-02-09T15:12:00Z"/>
          <w:lang w:val="en-US"/>
        </w:rPr>
        <w:pPrChange w:id="65" w:author="Ericsson User, R01" w:date="2022-02-09T15:13:00Z">
          <w:pPr>
            <w:pStyle w:val="B2"/>
          </w:pPr>
        </w:pPrChange>
      </w:pPr>
      <w:ins w:id="66" w:author="Ericsson User, R01" w:date="2022-02-09T15:13:00Z">
        <w:r w:rsidRPr="00B73F9E">
          <w:rPr>
            <w:noProof/>
          </w:rPr>
          <w:t xml:space="preserve">When the UE is only </w:t>
        </w:r>
        <w:r>
          <w:rPr>
            <w:noProof/>
          </w:rPr>
          <w:t>configured</w:t>
        </w:r>
        <w:r w:rsidRPr="00B73F9E">
          <w:rPr>
            <w:noProof/>
          </w:rPr>
          <w:t xml:space="preserve"> with the indication valid for the UE camping in the </w:t>
        </w:r>
        <w:r>
          <w:rPr>
            <w:lang w:val="en-US"/>
          </w:rPr>
          <w:t>subscribed SNPN</w:t>
        </w:r>
        <w:r w:rsidRPr="00B73F9E">
          <w:rPr>
            <w:noProof/>
          </w:rPr>
          <w:t xml:space="preserve">, the UE shall use this indication also when the UE is </w:t>
        </w:r>
        <w:r>
          <w:rPr>
            <w:noProof/>
          </w:rPr>
          <w:t>in the non-</w:t>
        </w:r>
        <w:r>
          <w:rPr>
            <w:lang w:val="en-US"/>
          </w:rPr>
          <w:t>subscribed SNPN</w:t>
        </w:r>
        <w:r>
          <w:rPr>
            <w:noProof/>
          </w:rPr>
          <w:t>.</w:t>
        </w:r>
      </w:ins>
    </w:p>
    <w:bookmarkEnd w:id="2"/>
    <w:p w14:paraId="568EA33C" w14:textId="77777777" w:rsidR="0095028B" w:rsidRPr="00D531A8" w:rsidRDefault="0095028B" w:rsidP="00E33C9A">
      <w:pPr>
        <w:rPr>
          <w:lang w:val="en-US"/>
          <w:rPrChange w:id="67" w:author="Ericsson User, R01" w:date="2022-02-09T15:12:00Z">
            <w:rPr/>
          </w:rPrChange>
        </w:rPr>
      </w:pPr>
    </w:p>
    <w:sectPr w:rsidR="0095028B" w:rsidRPr="00D531A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00F5F" w14:textId="77777777" w:rsidR="00EE3C94" w:rsidRDefault="00EE3C94">
      <w:r>
        <w:separator/>
      </w:r>
    </w:p>
  </w:endnote>
  <w:endnote w:type="continuationSeparator" w:id="0">
    <w:p w14:paraId="58F16968" w14:textId="77777777" w:rsidR="00EE3C94" w:rsidRDefault="00EE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6450" w14:textId="77777777" w:rsidR="004A3549" w:rsidRDefault="004A354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FF78" w14:textId="77777777" w:rsidR="00EE3C94" w:rsidRDefault="00EE3C94">
      <w:r>
        <w:separator/>
      </w:r>
    </w:p>
  </w:footnote>
  <w:footnote w:type="continuationSeparator" w:id="0">
    <w:p w14:paraId="05BBF52F" w14:textId="77777777" w:rsidR="00EE3C94" w:rsidRDefault="00EE3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E43C" w14:textId="77777777" w:rsidR="007806B6" w:rsidRDefault="007806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78EE" w14:textId="1C274259" w:rsidR="004A3549" w:rsidRDefault="00E66E50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CD6A0E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FA31795" w14:textId="77777777" w:rsidR="004A3549" w:rsidRDefault="004A3549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2072AB">
      <w:t>4</w:t>
    </w:r>
    <w:r>
      <w:fldChar w:fldCharType="end"/>
    </w:r>
  </w:p>
  <w:p w14:paraId="4ECC6FCB" w14:textId="220F817B" w:rsidR="004A3549" w:rsidRDefault="00E66E50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CD6A0E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3E98F39" w14:textId="77777777" w:rsidR="004A3549" w:rsidRDefault="004A35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9C7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AAAA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5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D8E02EF"/>
    <w:multiLevelType w:val="singleLevel"/>
    <w:tmpl w:val="51687DE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26136B32"/>
    <w:multiLevelType w:val="singleLevel"/>
    <w:tmpl w:val="1AD6E84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67C17"/>
    <w:multiLevelType w:val="singleLevel"/>
    <w:tmpl w:val="1AD6E84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8" w15:restartNumberingAfterBreak="0">
    <w:nsid w:val="394E17E8"/>
    <w:multiLevelType w:val="hybridMultilevel"/>
    <w:tmpl w:val="B26AF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C3479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5AE03E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8623C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9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8"/>
  </w:num>
  <w:num w:numId="10">
    <w:abstractNumId w:val="4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in CT1#134-eR2">
    <w15:presenceInfo w15:providerId="None" w15:userId="Ericsson j in CT1#134-eR2"/>
  </w15:person>
  <w15:person w15:author="Ericsson User, R01">
    <w15:presenceInfo w15:providerId="None" w15:userId="Ericsson User, R01"/>
  </w15:person>
  <w15:person w15:author="Ericsson j in CT1#134-e">
    <w15:presenceInfo w15:providerId="None" w15:userId="Ericsson j in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12106"/>
    <w:rsid w:val="00041B71"/>
    <w:rsid w:val="00072988"/>
    <w:rsid w:val="00077E75"/>
    <w:rsid w:val="00080835"/>
    <w:rsid w:val="0008733F"/>
    <w:rsid w:val="00090B5A"/>
    <w:rsid w:val="00091484"/>
    <w:rsid w:val="000A1F93"/>
    <w:rsid w:val="000B060D"/>
    <w:rsid w:val="000B176A"/>
    <w:rsid w:val="000B2512"/>
    <w:rsid w:val="000C7123"/>
    <w:rsid w:val="000D152B"/>
    <w:rsid w:val="00101F8F"/>
    <w:rsid w:val="0010498F"/>
    <w:rsid w:val="00122645"/>
    <w:rsid w:val="00130472"/>
    <w:rsid w:val="00136A66"/>
    <w:rsid w:val="00153777"/>
    <w:rsid w:val="00161617"/>
    <w:rsid w:val="00163326"/>
    <w:rsid w:val="00172379"/>
    <w:rsid w:val="001A64D4"/>
    <w:rsid w:val="001B43CB"/>
    <w:rsid w:val="001B62D5"/>
    <w:rsid w:val="001C7155"/>
    <w:rsid w:val="001D0230"/>
    <w:rsid w:val="001D612E"/>
    <w:rsid w:val="001E425B"/>
    <w:rsid w:val="001F346C"/>
    <w:rsid w:val="001F54DE"/>
    <w:rsid w:val="001F5545"/>
    <w:rsid w:val="00200BFC"/>
    <w:rsid w:val="0020322A"/>
    <w:rsid w:val="00204DFC"/>
    <w:rsid w:val="002072AB"/>
    <w:rsid w:val="0021013A"/>
    <w:rsid w:val="0022124D"/>
    <w:rsid w:val="002215C3"/>
    <w:rsid w:val="00221A3B"/>
    <w:rsid w:val="00231381"/>
    <w:rsid w:val="00237748"/>
    <w:rsid w:val="00241D1A"/>
    <w:rsid w:val="00252FF8"/>
    <w:rsid w:val="00253925"/>
    <w:rsid w:val="00255C79"/>
    <w:rsid w:val="00273220"/>
    <w:rsid w:val="002740BA"/>
    <w:rsid w:val="00277E9D"/>
    <w:rsid w:val="0028774B"/>
    <w:rsid w:val="002920F6"/>
    <w:rsid w:val="002944DB"/>
    <w:rsid w:val="002A0A1A"/>
    <w:rsid w:val="002A2C56"/>
    <w:rsid w:val="002B382E"/>
    <w:rsid w:val="002B5412"/>
    <w:rsid w:val="002B68A1"/>
    <w:rsid w:val="002D1CFC"/>
    <w:rsid w:val="002D65A3"/>
    <w:rsid w:val="002E09B5"/>
    <w:rsid w:val="002E4DF1"/>
    <w:rsid w:val="002E6245"/>
    <w:rsid w:val="00302FBA"/>
    <w:rsid w:val="00307285"/>
    <w:rsid w:val="00312096"/>
    <w:rsid w:val="003141BC"/>
    <w:rsid w:val="00334CF7"/>
    <w:rsid w:val="00337069"/>
    <w:rsid w:val="00340565"/>
    <w:rsid w:val="0035073A"/>
    <w:rsid w:val="0035120B"/>
    <w:rsid w:val="00357955"/>
    <w:rsid w:val="003610DA"/>
    <w:rsid w:val="00383736"/>
    <w:rsid w:val="0039090B"/>
    <w:rsid w:val="003A5EAA"/>
    <w:rsid w:val="003B3D34"/>
    <w:rsid w:val="003D05E1"/>
    <w:rsid w:val="003D525E"/>
    <w:rsid w:val="003E2780"/>
    <w:rsid w:val="003E5851"/>
    <w:rsid w:val="003F5DAB"/>
    <w:rsid w:val="004047EF"/>
    <w:rsid w:val="00425B62"/>
    <w:rsid w:val="0042662B"/>
    <w:rsid w:val="00436C3F"/>
    <w:rsid w:val="00451FE2"/>
    <w:rsid w:val="00452B29"/>
    <w:rsid w:val="0047563E"/>
    <w:rsid w:val="00476EC1"/>
    <w:rsid w:val="0049394D"/>
    <w:rsid w:val="00497B81"/>
    <w:rsid w:val="004A3549"/>
    <w:rsid w:val="004B608B"/>
    <w:rsid w:val="004C1084"/>
    <w:rsid w:val="004C3F35"/>
    <w:rsid w:val="004D1740"/>
    <w:rsid w:val="004D191A"/>
    <w:rsid w:val="004F0A5E"/>
    <w:rsid w:val="004F3A6F"/>
    <w:rsid w:val="00511309"/>
    <w:rsid w:val="00512D14"/>
    <w:rsid w:val="00525B31"/>
    <w:rsid w:val="00526E24"/>
    <w:rsid w:val="00531CBD"/>
    <w:rsid w:val="00556B6B"/>
    <w:rsid w:val="00564125"/>
    <w:rsid w:val="00576BAA"/>
    <w:rsid w:val="005A1768"/>
    <w:rsid w:val="005A6637"/>
    <w:rsid w:val="005B4862"/>
    <w:rsid w:val="005C44E1"/>
    <w:rsid w:val="005C48B3"/>
    <w:rsid w:val="005D3BF1"/>
    <w:rsid w:val="005D56ED"/>
    <w:rsid w:val="005E1511"/>
    <w:rsid w:val="005E4245"/>
    <w:rsid w:val="005E79AD"/>
    <w:rsid w:val="005F4257"/>
    <w:rsid w:val="006064B0"/>
    <w:rsid w:val="00610996"/>
    <w:rsid w:val="00630798"/>
    <w:rsid w:val="006368A1"/>
    <w:rsid w:val="00641CAC"/>
    <w:rsid w:val="00650D9F"/>
    <w:rsid w:val="00654489"/>
    <w:rsid w:val="00666E23"/>
    <w:rsid w:val="00670AC2"/>
    <w:rsid w:val="00672E6D"/>
    <w:rsid w:val="00673242"/>
    <w:rsid w:val="00674CC8"/>
    <w:rsid w:val="006806B4"/>
    <w:rsid w:val="00693569"/>
    <w:rsid w:val="006A3C4C"/>
    <w:rsid w:val="006B03F4"/>
    <w:rsid w:val="006C1E7A"/>
    <w:rsid w:val="006C6205"/>
    <w:rsid w:val="006D065E"/>
    <w:rsid w:val="006D0790"/>
    <w:rsid w:val="006D2AA3"/>
    <w:rsid w:val="006E01EE"/>
    <w:rsid w:val="006E3EDF"/>
    <w:rsid w:val="007114E5"/>
    <w:rsid w:val="007350FD"/>
    <w:rsid w:val="00740A2E"/>
    <w:rsid w:val="00765D48"/>
    <w:rsid w:val="00767F2E"/>
    <w:rsid w:val="00771779"/>
    <w:rsid w:val="00771FDB"/>
    <w:rsid w:val="0077369A"/>
    <w:rsid w:val="007806B6"/>
    <w:rsid w:val="00792E71"/>
    <w:rsid w:val="007956FE"/>
    <w:rsid w:val="007D4269"/>
    <w:rsid w:val="00804BEA"/>
    <w:rsid w:val="00816971"/>
    <w:rsid w:val="00835465"/>
    <w:rsid w:val="00837546"/>
    <w:rsid w:val="00850C35"/>
    <w:rsid w:val="0085184B"/>
    <w:rsid w:val="0085391F"/>
    <w:rsid w:val="00854A1E"/>
    <w:rsid w:val="008567E9"/>
    <w:rsid w:val="00862C69"/>
    <w:rsid w:val="008651C4"/>
    <w:rsid w:val="00866D2C"/>
    <w:rsid w:val="00867F88"/>
    <w:rsid w:val="0087054E"/>
    <w:rsid w:val="00872F50"/>
    <w:rsid w:val="00885732"/>
    <w:rsid w:val="0089748E"/>
    <w:rsid w:val="008A0830"/>
    <w:rsid w:val="008B5E62"/>
    <w:rsid w:val="008C632B"/>
    <w:rsid w:val="008C6DB3"/>
    <w:rsid w:val="008D3719"/>
    <w:rsid w:val="008E5E40"/>
    <w:rsid w:val="008F6219"/>
    <w:rsid w:val="008F7A22"/>
    <w:rsid w:val="008F7D54"/>
    <w:rsid w:val="009043E6"/>
    <w:rsid w:val="00914B4C"/>
    <w:rsid w:val="009343BB"/>
    <w:rsid w:val="00944763"/>
    <w:rsid w:val="009459C5"/>
    <w:rsid w:val="00946A93"/>
    <w:rsid w:val="0095028B"/>
    <w:rsid w:val="00973E1F"/>
    <w:rsid w:val="00994FE2"/>
    <w:rsid w:val="009A7CB8"/>
    <w:rsid w:val="009B2101"/>
    <w:rsid w:val="009B7123"/>
    <w:rsid w:val="009C0491"/>
    <w:rsid w:val="009C416E"/>
    <w:rsid w:val="009C735D"/>
    <w:rsid w:val="009D02C4"/>
    <w:rsid w:val="009D1008"/>
    <w:rsid w:val="009D2C3C"/>
    <w:rsid w:val="009D7266"/>
    <w:rsid w:val="009F059E"/>
    <w:rsid w:val="009F47E0"/>
    <w:rsid w:val="00A025C0"/>
    <w:rsid w:val="00A0465B"/>
    <w:rsid w:val="00A14761"/>
    <w:rsid w:val="00A31DD3"/>
    <w:rsid w:val="00A41C31"/>
    <w:rsid w:val="00A4502F"/>
    <w:rsid w:val="00A453E6"/>
    <w:rsid w:val="00A724E9"/>
    <w:rsid w:val="00A775E9"/>
    <w:rsid w:val="00A80689"/>
    <w:rsid w:val="00A83E24"/>
    <w:rsid w:val="00A944DC"/>
    <w:rsid w:val="00A96E7A"/>
    <w:rsid w:val="00AA2800"/>
    <w:rsid w:val="00AA5DE2"/>
    <w:rsid w:val="00AB1149"/>
    <w:rsid w:val="00AB1CAD"/>
    <w:rsid w:val="00AB2F83"/>
    <w:rsid w:val="00AB5E98"/>
    <w:rsid w:val="00AD1B87"/>
    <w:rsid w:val="00AD2CAE"/>
    <w:rsid w:val="00AD5222"/>
    <w:rsid w:val="00AE7836"/>
    <w:rsid w:val="00B008FC"/>
    <w:rsid w:val="00B073C2"/>
    <w:rsid w:val="00B15E5C"/>
    <w:rsid w:val="00B210B7"/>
    <w:rsid w:val="00B37AE1"/>
    <w:rsid w:val="00B47D00"/>
    <w:rsid w:val="00B50CF6"/>
    <w:rsid w:val="00B56EE8"/>
    <w:rsid w:val="00B61911"/>
    <w:rsid w:val="00B76518"/>
    <w:rsid w:val="00B847C2"/>
    <w:rsid w:val="00B84B36"/>
    <w:rsid w:val="00B934B5"/>
    <w:rsid w:val="00B94817"/>
    <w:rsid w:val="00B94F47"/>
    <w:rsid w:val="00B975B1"/>
    <w:rsid w:val="00B97837"/>
    <w:rsid w:val="00BA129F"/>
    <w:rsid w:val="00BA7C7D"/>
    <w:rsid w:val="00BB1578"/>
    <w:rsid w:val="00BB2B07"/>
    <w:rsid w:val="00BC1215"/>
    <w:rsid w:val="00BC55F5"/>
    <w:rsid w:val="00BD27D8"/>
    <w:rsid w:val="00BD43C5"/>
    <w:rsid w:val="00BE0474"/>
    <w:rsid w:val="00BE114E"/>
    <w:rsid w:val="00BE2963"/>
    <w:rsid w:val="00BF03D0"/>
    <w:rsid w:val="00BF1E8D"/>
    <w:rsid w:val="00BF431A"/>
    <w:rsid w:val="00C10BF2"/>
    <w:rsid w:val="00C3214F"/>
    <w:rsid w:val="00C34183"/>
    <w:rsid w:val="00C37A98"/>
    <w:rsid w:val="00C52038"/>
    <w:rsid w:val="00C54CA1"/>
    <w:rsid w:val="00C8366E"/>
    <w:rsid w:val="00CA789C"/>
    <w:rsid w:val="00CB5B53"/>
    <w:rsid w:val="00CB729E"/>
    <w:rsid w:val="00CD55E2"/>
    <w:rsid w:val="00CD6A0E"/>
    <w:rsid w:val="00CF6981"/>
    <w:rsid w:val="00D15820"/>
    <w:rsid w:val="00D1772A"/>
    <w:rsid w:val="00D44467"/>
    <w:rsid w:val="00D531A8"/>
    <w:rsid w:val="00D84FBC"/>
    <w:rsid w:val="00D851D0"/>
    <w:rsid w:val="00DA243B"/>
    <w:rsid w:val="00DB5BBB"/>
    <w:rsid w:val="00DE102E"/>
    <w:rsid w:val="00DE5C4C"/>
    <w:rsid w:val="00DF4A9A"/>
    <w:rsid w:val="00E14891"/>
    <w:rsid w:val="00E16C14"/>
    <w:rsid w:val="00E25971"/>
    <w:rsid w:val="00E33C9A"/>
    <w:rsid w:val="00E35B44"/>
    <w:rsid w:val="00E37664"/>
    <w:rsid w:val="00E5353A"/>
    <w:rsid w:val="00E607B2"/>
    <w:rsid w:val="00E60E0B"/>
    <w:rsid w:val="00E66E50"/>
    <w:rsid w:val="00E67C36"/>
    <w:rsid w:val="00E70447"/>
    <w:rsid w:val="00E722E6"/>
    <w:rsid w:val="00E75A07"/>
    <w:rsid w:val="00E77BF1"/>
    <w:rsid w:val="00E854E3"/>
    <w:rsid w:val="00EB25EA"/>
    <w:rsid w:val="00EB28C8"/>
    <w:rsid w:val="00EB7695"/>
    <w:rsid w:val="00ED1EE9"/>
    <w:rsid w:val="00ED6016"/>
    <w:rsid w:val="00ED7368"/>
    <w:rsid w:val="00EE3C94"/>
    <w:rsid w:val="00EF0D76"/>
    <w:rsid w:val="00F01D94"/>
    <w:rsid w:val="00F04538"/>
    <w:rsid w:val="00F04E0F"/>
    <w:rsid w:val="00F170F6"/>
    <w:rsid w:val="00F26E97"/>
    <w:rsid w:val="00F31533"/>
    <w:rsid w:val="00F36A0E"/>
    <w:rsid w:val="00F41776"/>
    <w:rsid w:val="00F65330"/>
    <w:rsid w:val="00F70D5F"/>
    <w:rsid w:val="00F832A4"/>
    <w:rsid w:val="00F87CC3"/>
    <w:rsid w:val="00F9433B"/>
    <w:rsid w:val="00F95D59"/>
    <w:rsid w:val="00FB4603"/>
    <w:rsid w:val="00FC1949"/>
    <w:rsid w:val="00FC71AC"/>
    <w:rsid w:val="00FD2AF8"/>
    <w:rsid w:val="00FF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D9F805"/>
  <w15:chartTrackingRefBased/>
  <w15:docId w15:val="{A4A09CBB-3126-4D6E-8ED9-20B70588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481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B948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948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48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48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48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B94817"/>
    <w:pPr>
      <w:keepNext/>
      <w:keepLines/>
      <w:numPr>
        <w:ilvl w:val="5"/>
        <w:numId w:val="1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B94817"/>
    <w:pPr>
      <w:keepNext/>
      <w:keepLines/>
      <w:numPr>
        <w:ilvl w:val="6"/>
        <w:numId w:val="1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48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48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94817"/>
    <w:pPr>
      <w:spacing w:after="120"/>
    </w:pPr>
  </w:style>
  <w:style w:type="paragraph" w:styleId="List">
    <w:name w:val="List"/>
    <w:basedOn w:val="Normal"/>
    <w:rsid w:val="00B94817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List2">
    <w:name w:val="List 2"/>
    <w:basedOn w:val="Normal"/>
    <w:rsid w:val="00B94817"/>
    <w:pPr>
      <w:ind w:left="720" w:hanging="360"/>
      <w:contextualSpacing/>
    </w:pPr>
  </w:style>
  <w:style w:type="character" w:customStyle="1" w:styleId="ZGSM">
    <w:name w:val="ZGSM"/>
    <w:rsid w:val="00B94817"/>
  </w:style>
  <w:style w:type="paragraph" w:styleId="List3">
    <w:name w:val="List 3"/>
    <w:basedOn w:val="Normal"/>
    <w:rsid w:val="00B94817"/>
    <w:pPr>
      <w:ind w:left="1080" w:hanging="360"/>
      <w:contextualSpacing/>
    </w:pPr>
  </w:style>
  <w:style w:type="paragraph" w:styleId="List4">
    <w:name w:val="List 4"/>
    <w:basedOn w:val="Normal"/>
    <w:rsid w:val="00B94817"/>
    <w:pPr>
      <w:ind w:left="144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B94817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B948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T">
    <w:name w:val="TT"/>
    <w:basedOn w:val="Heading1"/>
    <w:next w:val="Normal"/>
    <w:rsid w:val="00B94817"/>
    <w:pPr>
      <w:outlineLvl w:val="9"/>
    </w:pPr>
  </w:style>
  <w:style w:type="paragraph" w:customStyle="1" w:styleId="EditorsNote">
    <w:name w:val="Editor's Note"/>
    <w:basedOn w:val="NO"/>
    <w:rsid w:val="00B94817"/>
    <w:rPr>
      <w:color w:val="FF0000"/>
    </w:rPr>
  </w:style>
  <w:style w:type="paragraph" w:customStyle="1" w:styleId="H6">
    <w:name w:val="H6"/>
    <w:basedOn w:val="Heading5"/>
    <w:next w:val="Normal"/>
    <w:rsid w:val="00B94817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B948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B9481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94817"/>
    <w:pPr>
      <w:keepLines/>
      <w:ind w:left="1135" w:hanging="851"/>
    </w:pPr>
  </w:style>
  <w:style w:type="paragraph" w:customStyle="1" w:styleId="PL">
    <w:name w:val="PL"/>
    <w:link w:val="PLChar"/>
    <w:rsid w:val="00B948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4817"/>
    <w:pPr>
      <w:jc w:val="right"/>
    </w:pPr>
  </w:style>
  <w:style w:type="paragraph" w:customStyle="1" w:styleId="TAL">
    <w:name w:val="TAL"/>
    <w:basedOn w:val="Normal"/>
    <w:rsid w:val="00B94817"/>
    <w:pPr>
      <w:keepNext/>
      <w:keepLines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94817"/>
    <w:pPr>
      <w:spacing w:after="0"/>
    </w:pPr>
  </w:style>
  <w:style w:type="paragraph" w:customStyle="1" w:styleId="TAH">
    <w:name w:val="TAH"/>
    <w:basedOn w:val="TAC"/>
    <w:rsid w:val="00B94817"/>
    <w:rPr>
      <w:b/>
    </w:rPr>
  </w:style>
  <w:style w:type="paragraph" w:customStyle="1" w:styleId="TAN">
    <w:name w:val="TAN"/>
    <w:basedOn w:val="TAL"/>
    <w:rsid w:val="00B94817"/>
    <w:pPr>
      <w:ind w:left="851" w:hanging="851"/>
    </w:pPr>
  </w:style>
  <w:style w:type="paragraph" w:customStyle="1" w:styleId="TAC">
    <w:name w:val="TAC"/>
    <w:basedOn w:val="TAL"/>
    <w:rsid w:val="00B94817"/>
    <w:pPr>
      <w:jc w:val="center"/>
    </w:pPr>
  </w:style>
  <w:style w:type="paragraph" w:customStyle="1" w:styleId="EX">
    <w:name w:val="EX"/>
    <w:basedOn w:val="Normal"/>
    <w:link w:val="EXCar"/>
    <w:rsid w:val="00B94817"/>
    <w:pPr>
      <w:keepLines/>
      <w:ind w:left="1702" w:hanging="1418"/>
    </w:pPr>
  </w:style>
  <w:style w:type="paragraph" w:customStyle="1" w:styleId="FP">
    <w:name w:val="FP"/>
    <w:basedOn w:val="Normal"/>
    <w:rsid w:val="00B94817"/>
    <w:pPr>
      <w:spacing w:after="0"/>
    </w:pPr>
  </w:style>
  <w:style w:type="paragraph" w:customStyle="1" w:styleId="EW">
    <w:name w:val="EW"/>
    <w:basedOn w:val="EX"/>
    <w:rsid w:val="00B94817"/>
    <w:pPr>
      <w:spacing w:after="0"/>
    </w:pPr>
  </w:style>
  <w:style w:type="paragraph" w:customStyle="1" w:styleId="B1">
    <w:name w:val="B1"/>
    <w:basedOn w:val="List"/>
    <w:link w:val="B1Char2"/>
    <w:qFormat/>
    <w:rsid w:val="00B94817"/>
    <w:pPr>
      <w:ind w:left="568" w:hanging="284"/>
      <w:contextualSpacing w:val="0"/>
    </w:pPr>
  </w:style>
  <w:style w:type="paragraph" w:customStyle="1" w:styleId="TH">
    <w:name w:val="TH"/>
    <w:basedOn w:val="Normal"/>
    <w:rsid w:val="00B948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948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948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B948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B948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B94817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B94817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B94817"/>
    <w:pPr>
      <w:ind w:left="1135" w:hanging="284"/>
      <w:contextualSpacing w:val="0"/>
    </w:pPr>
  </w:style>
  <w:style w:type="paragraph" w:customStyle="1" w:styleId="B4">
    <w:name w:val="B4"/>
    <w:basedOn w:val="List4"/>
    <w:rsid w:val="00B94817"/>
    <w:pPr>
      <w:ind w:left="1418" w:hanging="284"/>
      <w:contextualSpacing w:val="0"/>
    </w:pPr>
  </w:style>
  <w:style w:type="paragraph" w:customStyle="1" w:styleId="B5">
    <w:name w:val="B5"/>
    <w:basedOn w:val="List5"/>
    <w:rsid w:val="00B94817"/>
    <w:pPr>
      <w:ind w:left="1702" w:hanging="284"/>
      <w:contextualSpacing w:val="0"/>
    </w:pPr>
  </w:style>
  <w:style w:type="paragraph" w:customStyle="1" w:styleId="ZV">
    <w:name w:val="ZV"/>
    <w:basedOn w:val="ZU"/>
    <w:rsid w:val="00B94817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B94817"/>
  </w:style>
  <w:style w:type="character" w:styleId="HTMLCode">
    <w:name w:val="HTML Code"/>
    <w:rsid w:val="006806B4"/>
    <w:rPr>
      <w:rFonts w:ascii="Courier New" w:hAnsi="Courier New"/>
      <w:sz w:val="20"/>
      <w:szCs w:val="20"/>
    </w:rPr>
  </w:style>
  <w:style w:type="character" w:styleId="LineNumber">
    <w:name w:val="line number"/>
    <w:basedOn w:val="DefaultParagraphFont"/>
    <w:rsid w:val="006806B4"/>
  </w:style>
  <w:style w:type="character" w:customStyle="1" w:styleId="EXCar">
    <w:name w:val="EX Car"/>
    <w:link w:val="EX"/>
    <w:rsid w:val="005C48B3"/>
  </w:style>
  <w:style w:type="character" w:customStyle="1" w:styleId="NOZchn">
    <w:name w:val="NO Zchn"/>
    <w:link w:val="NO"/>
    <w:locked/>
    <w:rsid w:val="0047563E"/>
  </w:style>
  <w:style w:type="character" w:customStyle="1" w:styleId="Heading5Char">
    <w:name w:val="Heading 5 Char"/>
    <w:link w:val="Heading5"/>
    <w:rsid w:val="00BE114E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BE114E"/>
    <w:rPr>
      <w:rFonts w:ascii="Arial" w:hAnsi="Arial"/>
      <w:sz w:val="24"/>
    </w:rPr>
  </w:style>
  <w:style w:type="character" w:customStyle="1" w:styleId="Heading1Char">
    <w:name w:val="Heading 1 Char"/>
    <w:link w:val="Heading1"/>
    <w:rsid w:val="00BE114E"/>
    <w:rPr>
      <w:rFonts w:ascii="Arial" w:hAnsi="Arial"/>
      <w:sz w:val="36"/>
    </w:rPr>
  </w:style>
  <w:style w:type="character" w:customStyle="1" w:styleId="B1Char2">
    <w:name w:val="B1 Char2"/>
    <w:link w:val="B1"/>
    <w:rsid w:val="002B382E"/>
  </w:style>
  <w:style w:type="character" w:customStyle="1" w:styleId="B3Char">
    <w:name w:val="B3 Char"/>
    <w:link w:val="B3"/>
    <w:rsid w:val="002B382E"/>
  </w:style>
  <w:style w:type="character" w:customStyle="1" w:styleId="B2Char">
    <w:name w:val="B2 Char"/>
    <w:link w:val="B2"/>
    <w:qFormat/>
    <w:rsid w:val="002B382E"/>
  </w:style>
  <w:style w:type="character" w:customStyle="1" w:styleId="PLChar">
    <w:name w:val="PL Char"/>
    <w:link w:val="PL"/>
    <w:rsid w:val="004D191A"/>
    <w:rPr>
      <w:rFonts w:ascii="Courier New" w:hAnsi="Courier New"/>
      <w:noProof/>
      <w:sz w:val="16"/>
    </w:rPr>
  </w:style>
  <w:style w:type="character" w:customStyle="1" w:styleId="Heading3Char">
    <w:name w:val="Heading 3 Char"/>
    <w:link w:val="Heading3"/>
    <w:rsid w:val="002D65A3"/>
    <w:rPr>
      <w:rFonts w:ascii="Arial" w:hAnsi="Arial"/>
      <w:sz w:val="28"/>
    </w:rPr>
  </w:style>
  <w:style w:type="character" w:customStyle="1" w:styleId="Heading2Char">
    <w:name w:val="Heading 2 Char"/>
    <w:link w:val="Heading2"/>
    <w:rsid w:val="002D65A3"/>
    <w:rPr>
      <w:rFonts w:ascii="Arial" w:hAnsi="Arial"/>
      <w:sz w:val="32"/>
    </w:rPr>
  </w:style>
  <w:style w:type="character" w:styleId="Hyperlink">
    <w:name w:val="Hyperlink"/>
    <w:rsid w:val="007806B6"/>
    <w:rPr>
      <w:color w:val="0000FF"/>
      <w:u w:val="single"/>
    </w:rPr>
  </w:style>
  <w:style w:type="paragraph" w:customStyle="1" w:styleId="CRCoverPage">
    <w:name w:val="CR Cover Page"/>
    <w:rsid w:val="007806B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qFormat/>
    <w:rsid w:val="00D531A8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789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24.623</vt:lpstr>
    </vt:vector>
  </TitlesOfParts>
  <Manager/>
  <Company/>
  <LinksUpToDate>false</LinksUpToDate>
  <CharactersWithSpaces>4964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24.623</dc:title>
  <dc:subject>Extensible Markup Language (XML) Configuration Access Protocol (XCAP) over the Ut interface for Manipulating Supplementary Services (Release 17)</dc:subject>
  <dc:creator>Ericsson User, R01</dc:creator>
  <cp:keywords>GSM, UMTS, LTE, access, CAP, configuration, service, supplementary service</cp:keywords>
  <dc:description/>
  <cp:lastModifiedBy>Ericsson j in CT1#134-eR2</cp:lastModifiedBy>
  <cp:revision>5</cp:revision>
  <cp:lastPrinted>2008-04-16T14:01:00Z</cp:lastPrinted>
  <dcterms:created xsi:type="dcterms:W3CDTF">2022-02-22T09:47:00Z</dcterms:created>
  <dcterms:modified xsi:type="dcterms:W3CDTF">2022-02-24T14:21:00Z</dcterms:modified>
</cp:coreProperties>
</file>