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63A0D" w14:textId="1FEB93C7" w:rsidR="00497B8C" w:rsidRDefault="00497B8C" w:rsidP="005A4523">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E04AF1" w:rsidRPr="00E04AF1">
        <w:rPr>
          <w:b/>
          <w:noProof/>
          <w:sz w:val="24"/>
        </w:rPr>
        <w:t>221789</w:t>
      </w:r>
    </w:p>
    <w:p w14:paraId="00DDBE7F" w14:textId="77777777" w:rsidR="00497B8C" w:rsidRDefault="00497B8C" w:rsidP="00497B8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660950" w:rsidR="001E41F3" w:rsidRPr="00410371" w:rsidRDefault="00CE043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5F9B45" w:rsidR="001E41F3" w:rsidRPr="00410371" w:rsidRDefault="0065025C" w:rsidP="00547111">
            <w:pPr>
              <w:pStyle w:val="CRCoverPage"/>
              <w:spacing w:after="0"/>
              <w:rPr>
                <w:noProof/>
              </w:rPr>
            </w:pPr>
            <w:r>
              <w:rPr>
                <w:b/>
                <w:noProof/>
                <w:sz w:val="28"/>
              </w:rPr>
              <w:t>3855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8D8D56" w:rsidR="001E41F3" w:rsidRPr="00410371" w:rsidRDefault="008B3ED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973871" w:rsidR="001E41F3" w:rsidRPr="00410371" w:rsidRDefault="00CE043D">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115B2" w:rsidR="00F25D98" w:rsidRDefault="005F247C"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203BF2" w:rsidR="001E41F3" w:rsidRDefault="004873BD">
            <w:pPr>
              <w:pStyle w:val="CRCoverPage"/>
              <w:spacing w:after="0"/>
              <w:ind w:left="100"/>
              <w:rPr>
                <w:noProof/>
              </w:rPr>
            </w:pPr>
            <w:fldSimple w:instr=" DOCPROPERTY  CrTitle  \* MERGEFORMAT ">
              <w:r w:rsidR="00E22B36" w:rsidRPr="005B794A">
                <w:t xml:space="preserve">PDU session establishment reject for </w:t>
              </w:r>
              <w:r w:rsidR="00E22B36" w:rsidRPr="003826DF">
                <w:t>ne</w:t>
              </w:r>
              <w:r w:rsidR="003128C2">
                <w:t>t</w:t>
              </w:r>
              <w:r w:rsidR="00E22B36" w:rsidRPr="003826DF">
                <w:t>work slice data rate control</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B24688" w:rsidR="001E41F3" w:rsidRDefault="00E02F1C">
            <w:pPr>
              <w:pStyle w:val="CRCoverPage"/>
              <w:spacing w:after="0"/>
              <w:ind w:left="100"/>
              <w:rPr>
                <w:noProof/>
              </w:rPr>
            </w:pPr>
            <w:r>
              <w:rPr>
                <w:noProof/>
              </w:rPr>
              <w:t>Ericsson</w:t>
            </w:r>
            <w:r w:rsidR="0083571F">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E35A89" w:rsidR="001E41F3" w:rsidRDefault="00CA2B30">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9CC12E" w:rsidR="001E41F3" w:rsidRDefault="005F6C28">
            <w:pPr>
              <w:pStyle w:val="CRCoverPage"/>
              <w:spacing w:after="0"/>
              <w:ind w:left="100"/>
              <w:rPr>
                <w:noProof/>
              </w:rPr>
            </w:pPr>
            <w:r>
              <w:rPr>
                <w:noProof/>
              </w:rPr>
              <w:t>2022-0</w:t>
            </w:r>
            <w:r w:rsidR="00CE0BDC">
              <w:rPr>
                <w:noProof/>
              </w:rPr>
              <w:t>2</w:t>
            </w:r>
            <w:r>
              <w:rPr>
                <w:noProof/>
              </w:rPr>
              <w:t>-</w:t>
            </w:r>
            <w:r w:rsidR="00866A18">
              <w:rPr>
                <w:noProof/>
              </w:rPr>
              <w:t>2</w:t>
            </w:r>
            <w:r w:rsidR="000703B3">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C2EB54" w:rsidR="001E41F3" w:rsidRDefault="00E02F1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102E7B" w:rsidR="001E41F3" w:rsidRDefault="005F6C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88965" w14:textId="6846C5FA" w:rsidR="000D4A76" w:rsidRDefault="000D4A76" w:rsidP="000D4A76">
            <w:pPr>
              <w:spacing w:after="60"/>
              <w:rPr>
                <w:rFonts w:asciiTheme="minorBidi" w:hAnsiTheme="minorBidi" w:cstheme="minorBidi"/>
              </w:rPr>
            </w:pPr>
            <w:r w:rsidRPr="00793404">
              <w:rPr>
                <w:rFonts w:asciiTheme="minorBidi" w:hAnsiTheme="minorBidi" w:cstheme="minorBidi"/>
              </w:rPr>
              <w:t>Stage-2 TS 23.</w:t>
            </w:r>
            <w:r>
              <w:rPr>
                <w:rFonts w:asciiTheme="minorBidi" w:hAnsiTheme="minorBidi" w:cstheme="minorBidi"/>
              </w:rPr>
              <w:t>503</w:t>
            </w:r>
            <w:r w:rsidRPr="00793404">
              <w:rPr>
                <w:rFonts w:asciiTheme="minorBidi" w:hAnsiTheme="minorBidi" w:cstheme="minorBidi"/>
              </w:rPr>
              <w:t xml:space="preserve"> has defined the</w:t>
            </w:r>
            <w:r>
              <w:rPr>
                <w:rFonts w:asciiTheme="minorBidi" w:hAnsiTheme="minorBidi" w:cstheme="minorBidi"/>
              </w:rPr>
              <w:t xml:space="preserve"> PCF based</w:t>
            </w:r>
            <w:r w:rsidRPr="00793404">
              <w:rPr>
                <w:rFonts w:asciiTheme="minorBidi" w:hAnsiTheme="minorBidi" w:cstheme="minorBidi"/>
              </w:rPr>
              <w:t xml:space="preserve"> </w:t>
            </w:r>
            <w:r w:rsidRPr="00F42A90">
              <w:rPr>
                <w:rFonts w:asciiTheme="minorBidi" w:hAnsiTheme="minorBidi" w:cstheme="minorBidi"/>
              </w:rPr>
              <w:t>ne</w:t>
            </w:r>
            <w:r w:rsidR="002173E8">
              <w:rPr>
                <w:rFonts w:asciiTheme="minorBidi" w:hAnsiTheme="minorBidi" w:cstheme="minorBidi"/>
              </w:rPr>
              <w:t>t</w:t>
            </w:r>
            <w:r w:rsidRPr="00F42A90">
              <w:rPr>
                <w:rFonts w:asciiTheme="minorBidi" w:hAnsiTheme="minorBidi" w:cstheme="minorBidi"/>
              </w:rPr>
              <w:t>work slice data rate control</w:t>
            </w:r>
            <w:r>
              <w:rPr>
                <w:rFonts w:asciiTheme="minorBidi" w:hAnsiTheme="minorBidi" w:cstheme="minorBidi"/>
              </w:rPr>
              <w:t xml:space="preserve"> </w:t>
            </w:r>
            <w:r w:rsidRPr="00793404">
              <w:rPr>
                <w:rFonts w:asciiTheme="minorBidi" w:hAnsiTheme="minorBidi" w:cstheme="minorBidi"/>
              </w:rPr>
              <w:t>in clause</w:t>
            </w:r>
            <w:r w:rsidRPr="00F42A90">
              <w:rPr>
                <w:rFonts w:asciiTheme="minorBidi" w:hAnsiTheme="minorBidi" w:cstheme="minorBidi"/>
              </w:rPr>
              <w:t xml:space="preserve"> 6.1.4.1, </w:t>
            </w:r>
            <w:r w:rsidRPr="00793404">
              <w:rPr>
                <w:rFonts w:asciiTheme="minorBidi" w:hAnsiTheme="minorBidi" w:cstheme="minorBidi"/>
              </w:rPr>
              <w:t>clause</w:t>
            </w:r>
            <w:r w:rsidRPr="00F42A90">
              <w:rPr>
                <w:rFonts w:asciiTheme="minorBidi" w:hAnsiTheme="minorBidi" w:cstheme="minorBidi"/>
              </w:rPr>
              <w:t xml:space="preserve"> 6.2.1.9 and </w:t>
            </w:r>
            <w:r w:rsidRPr="00793404">
              <w:rPr>
                <w:rFonts w:asciiTheme="minorBidi" w:hAnsiTheme="minorBidi" w:cstheme="minorBidi"/>
              </w:rPr>
              <w:t>clause</w:t>
            </w:r>
            <w:r w:rsidRPr="00F42A90">
              <w:rPr>
                <w:rFonts w:asciiTheme="minorBidi" w:hAnsiTheme="minorBidi" w:cstheme="minorBidi"/>
              </w:rPr>
              <w:t xml:space="preserve"> 6.2.1.10</w:t>
            </w:r>
            <w:r>
              <w:rPr>
                <w:rFonts w:asciiTheme="minorBidi" w:hAnsiTheme="minorBidi" w:cstheme="minorBidi"/>
              </w:rPr>
              <w:t>.</w:t>
            </w:r>
            <w:r w:rsidRPr="00F42A90">
              <w:rPr>
                <w:rFonts w:asciiTheme="minorBidi" w:hAnsiTheme="minorBidi" w:cstheme="minorBidi"/>
              </w:rPr>
              <w:t xml:space="preserve"> </w:t>
            </w:r>
            <w:r>
              <w:rPr>
                <w:rFonts w:asciiTheme="minorBidi" w:hAnsiTheme="minorBidi" w:cstheme="minorBidi"/>
              </w:rPr>
              <w:t xml:space="preserve">Based on </w:t>
            </w:r>
            <w:r w:rsidRPr="009F0261">
              <w:rPr>
                <w:rFonts w:asciiTheme="minorBidi" w:hAnsiTheme="minorBidi" w:cstheme="minorBidi"/>
              </w:rPr>
              <w:t>below SA2 text in details:</w:t>
            </w:r>
          </w:p>
          <w:p w14:paraId="680BC174" w14:textId="77777777" w:rsidR="000D4A76" w:rsidRPr="009F0261" w:rsidRDefault="000D4A76" w:rsidP="000D4A76">
            <w:pPr>
              <w:spacing w:after="60"/>
              <w:rPr>
                <w:rFonts w:asciiTheme="minorBidi" w:hAnsiTheme="minorBidi" w:cstheme="minorBidi"/>
                <w:i/>
                <w:iCs/>
                <w:sz w:val="18"/>
                <w:szCs w:val="18"/>
              </w:rPr>
            </w:pPr>
            <w:r>
              <w:rPr>
                <w:i/>
                <w:iCs/>
              </w:rPr>
              <w:t>"</w:t>
            </w:r>
            <w:r w:rsidRPr="009F0261">
              <w:rPr>
                <w:i/>
                <w:iCs/>
              </w:rPr>
              <w:t xml:space="preserve">The PCF monitors the data rate of the network slice and ensures that it does not exceed the Maximum Slice Data Rate for that network slice by e.g. </w:t>
            </w:r>
            <w:r w:rsidRPr="009F0261">
              <w:rPr>
                <w:i/>
                <w:iCs/>
                <w:highlight w:val="yellow"/>
              </w:rPr>
              <w:t>rejecting new SM Policy Associations</w:t>
            </w:r>
            <w:r w:rsidRPr="009F0261">
              <w:rPr>
                <w:i/>
                <w:iCs/>
              </w:rPr>
              <w:t>, rejecting new GBR service data flows with high GBR requirements, changing the Authorized Session-AMBR values (if allowed by the HPLMN), changing the MBR values in PCC rules belonging to GBR service data flows or other actions depending on operator policies.</w:t>
            </w:r>
            <w:r>
              <w:rPr>
                <w:i/>
                <w:iCs/>
              </w:rPr>
              <w:t>"</w:t>
            </w:r>
          </w:p>
          <w:p w14:paraId="26097036" w14:textId="4F3195C6" w:rsidR="000D4A76" w:rsidRDefault="000D4A76" w:rsidP="000D4A76">
            <w:pPr>
              <w:spacing w:after="60"/>
              <w:rPr>
                <w:rFonts w:asciiTheme="minorBidi" w:hAnsiTheme="minorBidi" w:cstheme="minorBidi"/>
              </w:rPr>
            </w:pPr>
            <w:r>
              <w:rPr>
                <w:rFonts w:asciiTheme="minorBidi" w:hAnsiTheme="minorBidi" w:cstheme="minorBidi"/>
              </w:rPr>
              <w:t xml:space="preserve">The </w:t>
            </w:r>
            <w:r w:rsidR="000C4564">
              <w:rPr>
                <w:rFonts w:asciiTheme="minorBidi" w:hAnsiTheme="minorBidi" w:cstheme="minorBidi"/>
              </w:rPr>
              <w:t>network</w:t>
            </w:r>
            <w:r w:rsidRPr="00F758F6">
              <w:rPr>
                <w:rFonts w:asciiTheme="minorBidi" w:hAnsiTheme="minorBidi" w:cstheme="minorBidi"/>
              </w:rPr>
              <w:t xml:space="preserve"> </w:t>
            </w:r>
            <w:r w:rsidR="00692FD5">
              <w:rPr>
                <w:rFonts w:asciiTheme="minorBidi" w:hAnsiTheme="minorBidi" w:cstheme="minorBidi"/>
              </w:rPr>
              <w:t>can</w:t>
            </w:r>
            <w:r w:rsidR="00E855CE">
              <w:rPr>
                <w:rFonts w:asciiTheme="minorBidi" w:hAnsiTheme="minorBidi" w:cstheme="minorBidi"/>
              </w:rPr>
              <w:t xml:space="preserve"> </w:t>
            </w:r>
            <w:r w:rsidRPr="00F758F6">
              <w:rPr>
                <w:rFonts w:asciiTheme="minorBidi" w:hAnsiTheme="minorBidi" w:cstheme="minorBidi"/>
              </w:rPr>
              <w:t>appl</w:t>
            </w:r>
            <w:r w:rsidR="00E855CE">
              <w:rPr>
                <w:rFonts w:asciiTheme="minorBidi" w:hAnsiTheme="minorBidi" w:cstheme="minorBidi"/>
              </w:rPr>
              <w:t>y</w:t>
            </w:r>
            <w:r w:rsidRPr="00F758F6">
              <w:rPr>
                <w:rFonts w:asciiTheme="minorBidi" w:hAnsiTheme="minorBidi" w:cstheme="minorBidi"/>
              </w:rPr>
              <w:t xml:space="preserve"> network slice related policy control which supports limitation of the data rate per network slice and/or per network slice per UE</w:t>
            </w:r>
            <w:r>
              <w:rPr>
                <w:rFonts w:asciiTheme="minorBidi" w:hAnsiTheme="minorBidi" w:cstheme="minorBidi"/>
              </w:rPr>
              <w:t xml:space="preserve">, and </w:t>
            </w:r>
            <w:r w:rsidR="00F44F16">
              <w:rPr>
                <w:rFonts w:asciiTheme="minorBidi" w:hAnsiTheme="minorBidi" w:cstheme="minorBidi"/>
              </w:rPr>
              <w:t xml:space="preserve">SMF </w:t>
            </w:r>
            <w:r>
              <w:rPr>
                <w:rFonts w:asciiTheme="minorBidi" w:hAnsiTheme="minorBidi" w:cstheme="minorBidi"/>
              </w:rPr>
              <w:t xml:space="preserve">may reject the PDU session establishment based on the </w:t>
            </w:r>
            <w:r w:rsidRPr="00F758F6">
              <w:rPr>
                <w:rFonts w:asciiTheme="minorBidi" w:hAnsiTheme="minorBidi" w:cstheme="minorBidi"/>
              </w:rPr>
              <w:t>data rate of the network slice</w:t>
            </w:r>
            <w:r>
              <w:rPr>
                <w:rFonts w:asciiTheme="minorBidi" w:hAnsiTheme="minorBidi" w:cstheme="minorBidi"/>
              </w:rPr>
              <w:t>(per UE)</w:t>
            </w:r>
            <w:r w:rsidRPr="00811738">
              <w:rPr>
                <w:rFonts w:asciiTheme="minorBidi" w:hAnsiTheme="minorBidi" w:cstheme="minorBidi"/>
              </w:rPr>
              <w:t xml:space="preserve">. </w:t>
            </w:r>
          </w:p>
          <w:p w14:paraId="53227EC3" w14:textId="77777777" w:rsidR="000D4A76" w:rsidRDefault="000D4A76" w:rsidP="000D4A76">
            <w:pPr>
              <w:spacing w:after="120"/>
              <w:rPr>
                <w:rFonts w:asciiTheme="minorBidi" w:hAnsiTheme="minorBidi" w:cstheme="minorBidi"/>
              </w:rPr>
            </w:pPr>
            <w:r>
              <w:rPr>
                <w:rFonts w:asciiTheme="minorBidi" w:hAnsiTheme="minorBidi" w:cstheme="minorBidi"/>
              </w:rPr>
              <w:t xml:space="preserve">And CT3 introduced 2 </w:t>
            </w:r>
            <w:r w:rsidRPr="00F758F6">
              <w:rPr>
                <w:rFonts w:asciiTheme="minorBidi" w:hAnsiTheme="minorBidi" w:cstheme="minorBidi"/>
              </w:rPr>
              <w:t>HTTP status code/application error "403 Forbidden"/"EXCEEDED_SLICE_DATA_RATE” and "403 Forbidden"/"EXCEEDED_UE_SLICE_DATA_RATE" for th</w:t>
            </w:r>
            <w:r>
              <w:rPr>
                <w:rFonts w:asciiTheme="minorBidi" w:hAnsiTheme="minorBidi" w:cstheme="minorBidi"/>
              </w:rPr>
              <w:t xml:space="preserve">is </w:t>
            </w:r>
            <w:proofErr w:type="spellStart"/>
            <w:r>
              <w:rPr>
                <w:rFonts w:asciiTheme="minorBidi" w:hAnsiTheme="minorBidi" w:cstheme="minorBidi"/>
              </w:rPr>
              <w:t>sceanrio</w:t>
            </w:r>
            <w:proofErr w:type="spellEnd"/>
            <w:r>
              <w:rPr>
                <w:rFonts w:asciiTheme="minorBidi" w:hAnsiTheme="minorBidi" w:cstheme="minorBidi"/>
              </w:rPr>
              <w:t xml:space="preserve"> in </w:t>
            </w:r>
            <w:r w:rsidRPr="00F758F6">
              <w:rPr>
                <w:rFonts w:asciiTheme="minorBidi" w:hAnsiTheme="minorBidi" w:cstheme="minorBidi"/>
              </w:rPr>
              <w:t>CT3 #</w:t>
            </w:r>
            <w:r w:rsidRPr="00F758F6">
              <w:rPr>
                <w:rFonts w:asciiTheme="minorBidi" w:hAnsiTheme="minorBidi" w:cstheme="minorBidi"/>
              </w:rPr>
              <w:fldChar w:fldCharType="begin"/>
            </w:r>
            <w:r w:rsidRPr="00F758F6">
              <w:rPr>
                <w:rFonts w:asciiTheme="minorBidi" w:hAnsiTheme="minorBidi" w:cstheme="minorBidi"/>
              </w:rPr>
              <w:instrText xml:space="preserve"> DOCPROPERTY  MtgSeq  \* MERGEFORMAT </w:instrText>
            </w:r>
            <w:r w:rsidRPr="00F758F6">
              <w:rPr>
                <w:rFonts w:asciiTheme="minorBidi" w:hAnsiTheme="minorBidi" w:cstheme="minorBidi"/>
              </w:rPr>
              <w:fldChar w:fldCharType="separate"/>
            </w:r>
            <w:r w:rsidRPr="00F758F6">
              <w:rPr>
                <w:rFonts w:asciiTheme="minorBidi" w:hAnsiTheme="minorBidi" w:cstheme="minorBidi"/>
              </w:rPr>
              <w:t>118e</w:t>
            </w:r>
            <w:r w:rsidRPr="00F758F6">
              <w:rPr>
                <w:rFonts w:asciiTheme="minorBidi" w:hAnsiTheme="minorBidi" w:cstheme="minorBidi"/>
              </w:rPr>
              <w:fldChar w:fldCharType="end"/>
            </w:r>
            <w:r w:rsidRPr="00F758F6">
              <w:rPr>
                <w:rFonts w:asciiTheme="minorBidi" w:hAnsiTheme="minorBidi" w:cstheme="minorBidi"/>
              </w:rPr>
              <w:t xml:space="preserve"> meeting</w:t>
            </w:r>
            <w:r>
              <w:rPr>
                <w:rFonts w:asciiTheme="minorBidi" w:hAnsiTheme="minorBidi" w:cstheme="minorBidi"/>
              </w:rPr>
              <w:t xml:space="preserve"> in </w:t>
            </w:r>
            <w:hyperlink r:id="rId12" w:history="1">
              <w:r w:rsidRPr="0054420D">
                <w:rPr>
                  <w:rStyle w:val="Hyperlink"/>
                  <w:rFonts w:asciiTheme="minorBidi" w:hAnsiTheme="minorBidi" w:cstheme="minorBidi"/>
                </w:rPr>
                <w:t>C3-215329</w:t>
              </w:r>
            </w:hyperlink>
            <w:r w:rsidRPr="0054420D">
              <w:rPr>
                <w:rFonts w:asciiTheme="minorBidi" w:hAnsiTheme="minorBidi" w:cstheme="minorBidi"/>
              </w:rPr>
              <w:t xml:space="preserve"> and </w:t>
            </w:r>
            <w:hyperlink r:id="rId13" w:history="1">
              <w:r w:rsidRPr="0054420D">
                <w:rPr>
                  <w:rStyle w:val="Hyperlink"/>
                  <w:rFonts w:asciiTheme="minorBidi" w:hAnsiTheme="minorBidi" w:cstheme="minorBidi"/>
                </w:rPr>
                <w:t>C3-215364</w:t>
              </w:r>
            </w:hyperlink>
            <w:r>
              <w:rPr>
                <w:rFonts w:asciiTheme="minorBidi" w:hAnsiTheme="minorBidi" w:cstheme="minorBidi"/>
              </w:rPr>
              <w:t>.</w:t>
            </w:r>
          </w:p>
          <w:p w14:paraId="4AB1CFBA" w14:textId="28EA52C2" w:rsidR="000D4A76" w:rsidRDefault="000D4A76" w:rsidP="000D4A76">
            <w:pPr>
              <w:spacing w:after="120"/>
              <w:rPr>
                <w:noProof/>
              </w:rPr>
            </w:pPr>
            <w:r w:rsidRPr="001A1D05">
              <w:rPr>
                <w:rFonts w:asciiTheme="minorBidi" w:hAnsiTheme="minorBidi" w:cstheme="minorBidi"/>
              </w:rPr>
              <w:t xml:space="preserve">Hence, </w:t>
            </w:r>
            <w:r>
              <w:rPr>
                <w:rFonts w:asciiTheme="minorBidi" w:hAnsiTheme="minorBidi" w:cstheme="minorBidi"/>
              </w:rPr>
              <w:t>the SA2 requirement shall be reflected in 24.501</w:t>
            </w:r>
            <w:r w:rsidR="00DD1F2D">
              <w:rPr>
                <w:rFonts w:asciiTheme="minorBidi" w:hAnsiTheme="minorBidi" w:cstheme="minorBidi"/>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4575F5" w:rsidR="001E41F3" w:rsidRDefault="00AD28DE" w:rsidP="00741E9F">
            <w:pPr>
              <w:pStyle w:val="CRCoverPage"/>
              <w:spacing w:after="0"/>
              <w:ind w:left="100"/>
              <w:rPr>
                <w:noProof/>
              </w:rPr>
            </w:pPr>
            <w:r w:rsidRPr="00FF519D">
              <w:rPr>
                <w:rFonts w:cs="Arial"/>
              </w:rPr>
              <w:t xml:space="preserve">Add </w:t>
            </w:r>
            <w:r>
              <w:rPr>
                <w:rFonts w:asciiTheme="minorBidi" w:hAnsiTheme="minorBidi" w:cstheme="minorBidi"/>
              </w:rPr>
              <w:t xml:space="preserve">handling for </w:t>
            </w:r>
            <w:r w:rsidRPr="005B794A">
              <w:t xml:space="preserve">PDU </w:t>
            </w:r>
            <w:r w:rsidRPr="00F85435">
              <w:rPr>
                <w:rFonts w:asciiTheme="minorBidi" w:hAnsiTheme="minorBidi" w:cstheme="minorBidi"/>
              </w:rPr>
              <w:t>session establishment reject due to</w:t>
            </w:r>
            <w:r>
              <w:rPr>
                <w:rFonts w:asciiTheme="minorBidi" w:hAnsiTheme="minorBidi" w:cstheme="minorBidi"/>
              </w:rPr>
              <w:t xml:space="preserve"> PCF based</w:t>
            </w:r>
            <w:r w:rsidRPr="00793404">
              <w:rPr>
                <w:rFonts w:asciiTheme="minorBidi" w:hAnsiTheme="minorBidi" w:cstheme="minorBidi"/>
              </w:rPr>
              <w:t xml:space="preserve"> </w:t>
            </w:r>
            <w:r w:rsidRPr="00F42A90">
              <w:rPr>
                <w:rFonts w:asciiTheme="minorBidi" w:hAnsiTheme="minorBidi" w:cstheme="minorBidi"/>
              </w:rPr>
              <w:t>ne</w:t>
            </w:r>
            <w:r w:rsidR="000817B9">
              <w:rPr>
                <w:rFonts w:asciiTheme="minorBidi" w:hAnsiTheme="minorBidi" w:cstheme="minorBidi"/>
              </w:rPr>
              <w:t>t</w:t>
            </w:r>
            <w:r w:rsidRPr="00F42A90">
              <w:rPr>
                <w:rFonts w:asciiTheme="minorBidi" w:hAnsiTheme="minorBidi" w:cstheme="minorBidi"/>
              </w:rPr>
              <w:t>work slice data rate control</w:t>
            </w:r>
            <w:r w:rsidR="00741E9F">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CB221A" w:rsidR="001E41F3" w:rsidRDefault="00AD28DE">
            <w:pPr>
              <w:pStyle w:val="CRCoverPage"/>
              <w:spacing w:after="0"/>
              <w:ind w:left="100"/>
              <w:rPr>
                <w:noProof/>
              </w:rPr>
            </w:pPr>
            <w:r w:rsidRPr="005B794A">
              <w:t xml:space="preserve">PDU session establishment reject for </w:t>
            </w:r>
            <w:r>
              <w:rPr>
                <w:rFonts w:asciiTheme="minorBidi" w:hAnsiTheme="minorBidi" w:cstheme="minorBidi"/>
              </w:rPr>
              <w:t>PCF based</w:t>
            </w:r>
            <w:r w:rsidRPr="00793404">
              <w:rPr>
                <w:rFonts w:asciiTheme="minorBidi" w:hAnsiTheme="minorBidi" w:cstheme="minorBidi"/>
              </w:rPr>
              <w:t xml:space="preserve"> </w:t>
            </w:r>
            <w:r w:rsidRPr="00F42A90">
              <w:rPr>
                <w:rFonts w:asciiTheme="minorBidi" w:hAnsiTheme="minorBidi" w:cstheme="minorBidi"/>
              </w:rPr>
              <w:t>ne</w:t>
            </w:r>
            <w:r w:rsidR="000817B9">
              <w:rPr>
                <w:rFonts w:asciiTheme="minorBidi" w:hAnsiTheme="minorBidi" w:cstheme="minorBidi"/>
              </w:rPr>
              <w:t>t</w:t>
            </w:r>
            <w:r w:rsidRPr="00F42A90">
              <w:rPr>
                <w:rFonts w:asciiTheme="minorBidi" w:hAnsiTheme="minorBidi" w:cstheme="minorBidi"/>
              </w:rPr>
              <w:t>work slice data rate control</w:t>
            </w:r>
            <w:r>
              <w:rPr>
                <w:rFonts w:asciiTheme="minorBidi" w:hAnsiTheme="minorBidi" w:cstheme="minorBidi"/>
              </w:rPr>
              <w:t xml:space="preserve"> </w:t>
            </w:r>
            <w:r>
              <w:t>is unspecified</w:t>
            </w:r>
            <w:r w:rsidR="001F1DA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7F7E52" w:rsidR="001E41F3" w:rsidRDefault="00CC7049">
            <w:pPr>
              <w:pStyle w:val="CRCoverPage"/>
              <w:spacing w:after="0"/>
              <w:ind w:left="100"/>
              <w:rPr>
                <w:noProof/>
              </w:rPr>
            </w:pPr>
            <w:r>
              <w:rPr>
                <w:noProof/>
              </w:rPr>
              <w:t xml:space="preserve">3.1, </w:t>
            </w:r>
            <w:r w:rsidR="00522247">
              <w:rPr>
                <w:noProof/>
              </w:rPr>
              <w:t>4.6.</w:t>
            </w:r>
            <w:r w:rsidR="00A244CF">
              <w:rPr>
                <w:noProof/>
              </w:rPr>
              <w:t>3</w:t>
            </w:r>
            <w:r w:rsidR="00522247">
              <w:rPr>
                <w:noProof/>
              </w:rPr>
              <w:t>.x(new)</w:t>
            </w:r>
            <w:r w:rsidR="00522247">
              <w:t xml:space="preserve">, </w:t>
            </w:r>
            <w:r w:rsidR="00522247" w:rsidRPr="00913BB3">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FC0AA61" w:rsidR="008863B9" w:rsidRPr="00AC3F7F" w:rsidRDefault="00AC3F7F">
            <w:pPr>
              <w:pStyle w:val="CRCoverPage"/>
              <w:spacing w:after="0"/>
              <w:ind w:left="100"/>
              <w:rPr>
                <w:lang w:val="en-US" w:eastAsia="zh-CN"/>
              </w:rPr>
            </w:pPr>
            <w:r>
              <w:rPr>
                <w:noProof/>
              </w:rPr>
              <w:t>R</w:t>
            </w:r>
            <w:r w:rsidR="00BC1AF6">
              <w:rPr>
                <w:noProof/>
              </w:rPr>
              <w:t>emove "</w:t>
            </w:r>
            <w:r w:rsidR="00BC1AF6">
              <w:rPr>
                <w:bCs/>
              </w:rPr>
              <w:t>T</w:t>
            </w:r>
            <w:r w:rsidR="00BC1AF6">
              <w:t xml:space="preserve">he network can perform </w:t>
            </w:r>
            <w:r w:rsidR="00BC1AF6">
              <w:rPr>
                <w:lang w:val="en-US" w:eastAsia="zh-CN"/>
              </w:rPr>
              <w:t>network slice data rate limitation control</w:t>
            </w:r>
            <w:r w:rsidR="00264F26">
              <w:rPr>
                <w:lang w:val="en-US" w:eastAsia="zh-CN"/>
              </w:rPr>
              <w:t xml:space="preserve"> </w:t>
            </w:r>
            <w:r w:rsidR="00264F26">
              <w:t>on the S-NSSAI during the PDU session establishment procedure</w:t>
            </w:r>
            <w:r w:rsidR="00BC1AF6">
              <w:rPr>
                <w:lang w:val="en-US" w:eastAsia="zh-CN"/>
              </w:rPr>
              <w:t>" and "</w:t>
            </w:r>
            <w:r w:rsidR="00BC1AF6">
              <w:t xml:space="preserve">The network may retrieve ... and </w:t>
            </w:r>
            <w:r w:rsidR="00BC1AF6">
              <w:rPr>
                <w:lang w:eastAsia="zh-CN"/>
              </w:rPr>
              <w:t>monitor the data rate for this S-NSSAI and UE</w:t>
            </w:r>
            <w:r w:rsidR="00BC1AF6">
              <w:rPr>
                <w:lang w:val="en-US" w:eastAsia="zh-CN"/>
              </w:rPr>
              <w:t>";</w:t>
            </w:r>
            <w:r>
              <w:rPr>
                <w:lang w:val="en-US" w:eastAsia="zh-CN"/>
              </w:rPr>
              <w:t xml:space="preserve"> </w:t>
            </w:r>
            <w:r w:rsidR="00BE79FA">
              <w:rPr>
                <w:noProof/>
              </w:rPr>
              <w:t>add the reference to 23.503.</w:t>
            </w:r>
          </w:p>
        </w:tc>
      </w:tr>
    </w:tbl>
    <w:p w14:paraId="3E2A01F9" w14:textId="77777777" w:rsidR="001E41F3" w:rsidRDefault="001E41F3">
      <w:pPr>
        <w:pStyle w:val="CRCoverPage"/>
        <w:spacing w:after="0"/>
        <w:rPr>
          <w:noProof/>
          <w:sz w:val="8"/>
          <w:szCs w:val="8"/>
        </w:rPr>
      </w:pPr>
    </w:p>
    <w:p w14:paraId="046C1CC1"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5519EC" w14:textId="77777777" w:rsidR="00BE20DE" w:rsidRPr="004D3578" w:rsidRDefault="00BE20DE" w:rsidP="00BE20DE">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1598783"/>
      <w:bookmarkStart w:id="9" w:name="_Toc20232433"/>
      <w:bookmarkStart w:id="10" w:name="_Toc27746519"/>
      <w:bookmarkStart w:id="11" w:name="_Toc36212699"/>
      <w:bookmarkStart w:id="12" w:name="_Toc36656876"/>
      <w:bookmarkStart w:id="13" w:name="_Toc45286537"/>
      <w:bookmarkStart w:id="14" w:name="_Toc51947804"/>
      <w:bookmarkStart w:id="15" w:name="_Toc51948896"/>
      <w:bookmarkStart w:id="16" w:name="_Toc82895574"/>
      <w:r w:rsidRPr="004D3578">
        <w:t>3.1</w:t>
      </w:r>
      <w:r w:rsidRPr="004D3578">
        <w:tab/>
        <w:t>Definitions</w:t>
      </w:r>
      <w:bookmarkEnd w:id="1"/>
      <w:bookmarkEnd w:id="2"/>
      <w:bookmarkEnd w:id="3"/>
      <w:bookmarkEnd w:id="4"/>
      <w:bookmarkEnd w:id="5"/>
      <w:bookmarkEnd w:id="6"/>
      <w:bookmarkEnd w:id="7"/>
      <w:bookmarkEnd w:id="8"/>
    </w:p>
    <w:p w14:paraId="69D05D0E" w14:textId="77777777" w:rsidR="00BE20DE" w:rsidRPr="004D3578" w:rsidRDefault="00BE20DE" w:rsidP="00BE20DE">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98ED89F" w14:textId="77777777" w:rsidR="00BE20DE" w:rsidRPr="00C70F69" w:rsidRDefault="00BE20DE" w:rsidP="00BE20D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819333C" w14:textId="77777777" w:rsidR="00BE20DE" w:rsidRPr="00C70F69" w:rsidRDefault="00BE20DE" w:rsidP="00BE20D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9CF7F27" w14:textId="77777777" w:rsidR="00BE20DE" w:rsidRPr="00C70F69" w:rsidRDefault="00BE20DE" w:rsidP="00BE20D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84DECD6" w14:textId="77777777" w:rsidR="00BE20DE" w:rsidRPr="00C70F69" w:rsidRDefault="00BE20DE" w:rsidP="00BE20D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0839659" w14:textId="77777777" w:rsidR="00BE20DE" w:rsidRDefault="00BE20DE" w:rsidP="00BE20DE">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32BAE8B" w14:textId="77777777" w:rsidR="00BE20DE" w:rsidRPr="009011A3" w:rsidRDefault="00BE20DE" w:rsidP="00BE20DE">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DD3FF03" w14:textId="77777777" w:rsidR="00BE20DE" w:rsidRPr="00886B73" w:rsidRDefault="00BE20DE" w:rsidP="00BE20D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8EADADF" w14:textId="77777777" w:rsidR="00BE20DE" w:rsidRDefault="00BE20DE" w:rsidP="00BE20DE">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4DB937A" w14:textId="77777777" w:rsidR="00BE20DE" w:rsidRDefault="00BE20DE" w:rsidP="00BE20DE">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B56977" w14:textId="77777777" w:rsidR="00BE20DE" w:rsidRDefault="00BE20DE" w:rsidP="00BE20DE">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89BD246" w14:textId="77777777" w:rsidR="00BE20DE" w:rsidRDefault="00BE20DE" w:rsidP="00BE20DE">
      <w:pPr>
        <w:pStyle w:val="B1"/>
      </w:pPr>
      <w:r>
        <w:t>-</w:t>
      </w:r>
      <w:r>
        <w:tab/>
      </w:r>
      <w:r w:rsidRPr="003168A2">
        <w:t xml:space="preserve">between </w:t>
      </w:r>
      <w:r>
        <w:t xml:space="preserve">the </w:t>
      </w:r>
      <w:r w:rsidRPr="003168A2">
        <w:t xml:space="preserve">UE and </w:t>
      </w:r>
      <w:r>
        <w:t>the NG-RAN for 3GPP access;</w:t>
      </w:r>
    </w:p>
    <w:p w14:paraId="4CDE8B50" w14:textId="77777777" w:rsidR="00BE20DE" w:rsidRDefault="00BE20DE" w:rsidP="00BE20DE">
      <w:pPr>
        <w:pStyle w:val="B1"/>
      </w:pPr>
      <w:r>
        <w:t>-</w:t>
      </w:r>
      <w:r>
        <w:tab/>
        <w:t>between the UE and the N3IWF for untrusted non-3GPP access;</w:t>
      </w:r>
    </w:p>
    <w:p w14:paraId="10936BA2" w14:textId="77777777" w:rsidR="00BE20DE" w:rsidRDefault="00BE20DE" w:rsidP="00BE20DE">
      <w:pPr>
        <w:pStyle w:val="B1"/>
      </w:pPr>
      <w:r>
        <w:t>-</w:t>
      </w:r>
      <w:r>
        <w:tab/>
        <w:t>between the UE and the TNGF for trusted non-3GPP access used by the UE;</w:t>
      </w:r>
    </w:p>
    <w:p w14:paraId="0294EB17" w14:textId="77777777" w:rsidR="00BE20DE" w:rsidRDefault="00BE20DE" w:rsidP="00BE20DE">
      <w:pPr>
        <w:pStyle w:val="B1"/>
      </w:pPr>
      <w:r>
        <w:t>-</w:t>
      </w:r>
      <w:r>
        <w:tab/>
        <w:t>within the TWIF acting on behalf of the N5CW device for trusted non-3GPP access used by the N5CW device;</w:t>
      </w:r>
    </w:p>
    <w:p w14:paraId="260B7E8A" w14:textId="77777777" w:rsidR="00BE20DE" w:rsidRDefault="00BE20DE" w:rsidP="00BE20DE">
      <w:pPr>
        <w:pStyle w:val="B1"/>
      </w:pPr>
      <w:r>
        <w:t>-</w:t>
      </w:r>
      <w:r>
        <w:tab/>
        <w:t>between the 5G-RG and the W-AGF for wireline access used by the 5G-RG;</w:t>
      </w:r>
    </w:p>
    <w:p w14:paraId="22023BEB" w14:textId="77777777" w:rsidR="00BE20DE" w:rsidRDefault="00BE20DE" w:rsidP="00BE20DE">
      <w:pPr>
        <w:pStyle w:val="B1"/>
      </w:pPr>
      <w:r>
        <w:lastRenderedPageBreak/>
        <w:t>-</w:t>
      </w:r>
      <w:r>
        <w:tab/>
        <w:t>within the W-AGF acting on behalf of the FN-RG for wireline access used by the FN-RG; or</w:t>
      </w:r>
    </w:p>
    <w:p w14:paraId="4AC1714D" w14:textId="77777777" w:rsidR="00BE20DE" w:rsidRDefault="00BE20DE" w:rsidP="00BE20DE">
      <w:pPr>
        <w:pStyle w:val="B1"/>
      </w:pPr>
      <w:r>
        <w:t>-</w:t>
      </w:r>
      <w:r>
        <w:tab/>
        <w:t>within the W-AGF acting on behalf of the N5GC device for wireline access used by the N5GC device</w:t>
      </w:r>
      <w:r w:rsidRPr="003168A2">
        <w:t>.</w:t>
      </w:r>
    </w:p>
    <w:p w14:paraId="7A246306" w14:textId="77777777" w:rsidR="00BE20DE" w:rsidRPr="003168A2" w:rsidRDefault="00BE20DE" w:rsidP="00BE20DE">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0F7C507" w14:textId="77777777" w:rsidR="00BE20DE" w:rsidRPr="00CC0C94" w:rsidRDefault="00BE20DE" w:rsidP="00BE20DE">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C4E9475" w14:textId="77777777" w:rsidR="00BE20DE" w:rsidRPr="00CC0C94" w:rsidRDefault="00BE20DE" w:rsidP="00BE20D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DA20A19" w14:textId="77777777" w:rsidR="00BE20DE" w:rsidRDefault="00BE20DE" w:rsidP="00BE20DE">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C6A2066" w14:textId="77777777" w:rsidR="00BE20DE" w:rsidRDefault="00BE20DE" w:rsidP="00BE20DE">
      <w:pPr>
        <w:pStyle w:val="NO"/>
      </w:pPr>
      <w:r>
        <w:t>NOTE 1:</w:t>
      </w:r>
      <w:r>
        <w:tab/>
        <w:t>How the upper layers in the UE are configured to provide an indication is outside the scope of the present document.</w:t>
      </w:r>
    </w:p>
    <w:p w14:paraId="2E69AF30" w14:textId="77777777" w:rsidR="00BE20DE" w:rsidRDefault="00BE20DE" w:rsidP="00BE20D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7729EE1" w14:textId="77777777" w:rsidR="00BE20DE" w:rsidRDefault="00BE20DE" w:rsidP="00BE20DE">
      <w:pPr>
        <w:pStyle w:val="B1"/>
      </w:pPr>
      <w:r>
        <w:t>a)</w:t>
      </w:r>
      <w:r>
        <w:tab/>
        <w:t>the UE supports RACS; and</w:t>
      </w:r>
    </w:p>
    <w:p w14:paraId="7345DA6D" w14:textId="77777777" w:rsidR="00BE20DE" w:rsidRDefault="00BE20DE" w:rsidP="00BE20DE">
      <w:pPr>
        <w:pStyle w:val="B1"/>
      </w:pPr>
      <w:r>
        <w:t>b)</w:t>
      </w:r>
      <w:r>
        <w:tab/>
        <w:t>the UE has:</w:t>
      </w:r>
    </w:p>
    <w:p w14:paraId="59D98CBE" w14:textId="77777777" w:rsidR="00BE20DE" w:rsidRDefault="00BE20DE" w:rsidP="00BE20DE">
      <w:pPr>
        <w:pStyle w:val="B2"/>
      </w:pPr>
      <w:r>
        <w:t>1)</w:t>
      </w:r>
      <w:r>
        <w:tab/>
        <w:t>a stored network-assigned UE radio capability ID which is associated with the PLMN ID or SNPN identity of the serving network and which maps to the set of radio capabilities currently enabled at the UE; or</w:t>
      </w:r>
    </w:p>
    <w:p w14:paraId="09F94CB0" w14:textId="77777777" w:rsidR="00BE20DE" w:rsidRPr="00CC0C94" w:rsidRDefault="00BE20DE" w:rsidP="00BE20DE">
      <w:pPr>
        <w:pStyle w:val="B2"/>
        <w:rPr>
          <w:lang w:eastAsia="zh-CN"/>
        </w:rPr>
      </w:pPr>
      <w:r>
        <w:t>2)</w:t>
      </w:r>
      <w:r>
        <w:tab/>
        <w:t>a manufacturer-assigned UE radio capability ID which maps to the set of radio capabilities currently enabled at the UE</w:t>
      </w:r>
      <w:r w:rsidRPr="00CC0C94">
        <w:t>.</w:t>
      </w:r>
    </w:p>
    <w:p w14:paraId="3BFFB27C" w14:textId="77777777" w:rsidR="00BE20DE" w:rsidRPr="00CC0C94" w:rsidRDefault="00BE20DE" w:rsidP="00BE20DE">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B6F21E0" w14:textId="77777777" w:rsidR="00BE20DE" w:rsidRPr="00CC0C94" w:rsidRDefault="00BE20DE" w:rsidP="00BE20DE">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1737E9E" w14:textId="77777777" w:rsidR="00BE20DE" w:rsidRDefault="00BE20DE" w:rsidP="00BE20DE">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6CD50FC" w14:textId="77777777" w:rsidR="00BE20DE" w:rsidRDefault="00BE20DE" w:rsidP="00BE20DE">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1DA8A85E" w14:textId="77777777" w:rsidR="00BE20DE" w:rsidRDefault="00BE20DE" w:rsidP="00BE20DE">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A4FE94D" w14:textId="77777777" w:rsidR="00BE20DE" w:rsidRPr="00CC0C94" w:rsidRDefault="00BE20DE" w:rsidP="00BE20DE">
      <w:r>
        <w:rPr>
          <w:lang w:eastAsia="zh-CN"/>
        </w:rPr>
        <w:t>The CAG restrictions are not applied in a PLMN when a UE accesses the PLMN due to emergency services.</w:t>
      </w:r>
    </w:p>
    <w:p w14:paraId="16B60FEF" w14:textId="77777777" w:rsidR="00BE20DE" w:rsidRDefault="00BE20DE" w:rsidP="00BE20DE">
      <w:pPr>
        <w:rPr>
          <w:b/>
        </w:rPr>
      </w:pPr>
      <w:r>
        <w:rPr>
          <w:b/>
        </w:rPr>
        <w:t xml:space="preserve">Cleartext IEs: </w:t>
      </w:r>
      <w:r w:rsidRPr="0088580E">
        <w:t>Information elements that can be sent without confidentiality protection in initial NAS messages</w:t>
      </w:r>
      <w:r>
        <w:t xml:space="preserve"> as specified in subclause 4.4.6.</w:t>
      </w:r>
    </w:p>
    <w:p w14:paraId="618DF8F2" w14:textId="77777777" w:rsidR="00BE20DE" w:rsidRDefault="00BE20DE" w:rsidP="00BE20DE">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E9453CD" w14:textId="77777777" w:rsidR="00BE20DE" w:rsidRPr="00CC0C94" w:rsidRDefault="00BE20DE" w:rsidP="00BE20DE">
      <w:r>
        <w:rPr>
          <w:b/>
        </w:rPr>
        <w:lastRenderedPageBreak/>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B5FAAED" w14:textId="77777777" w:rsidR="00BE20DE" w:rsidRPr="0083064D" w:rsidRDefault="00BE20DE" w:rsidP="00BE20DE">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02D1C90" w14:textId="77777777" w:rsidR="00BE20DE" w:rsidRPr="0083064D" w:rsidRDefault="00BE20DE" w:rsidP="00BE20DE">
      <w:pPr>
        <w:rPr>
          <w:b/>
        </w:rPr>
      </w:pPr>
      <w:r>
        <w:rPr>
          <w:b/>
        </w:rPr>
        <w:t xml:space="preserve">DNN requested by the UE: </w:t>
      </w:r>
      <w:r>
        <w:t>A DNN explicitly requested by the UE and included in a NAS request message.</w:t>
      </w:r>
    </w:p>
    <w:p w14:paraId="3DADB1AE" w14:textId="77777777" w:rsidR="00BE20DE" w:rsidRDefault="00BE20DE" w:rsidP="00BE20DE">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B86333B" w14:textId="77777777" w:rsidR="00BE20DE" w:rsidRDefault="00BE20DE" w:rsidP="00BE20DE">
      <w:pPr>
        <w:rPr>
          <w:b/>
        </w:rPr>
      </w:pPr>
      <w:r w:rsidRPr="00496914">
        <w:rPr>
          <w:b/>
          <w:bCs/>
        </w:rPr>
        <w:t>Default S-NSSAI</w:t>
      </w:r>
      <w:r>
        <w:t xml:space="preserve">: </w:t>
      </w:r>
      <w:r w:rsidRPr="006A2CEE">
        <w:t xml:space="preserve">An S-NSSAI in the subscribed S-NSSAIs </w:t>
      </w:r>
      <w:r>
        <w:t>marked as default.</w:t>
      </w:r>
    </w:p>
    <w:p w14:paraId="76684229" w14:textId="77777777" w:rsidR="00BE20DE" w:rsidRPr="00B96F9F" w:rsidRDefault="00BE20DE" w:rsidP="00BE20DE">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8BF1609" w14:textId="77777777" w:rsidR="00BE20DE" w:rsidRPr="00CC0C94" w:rsidRDefault="00BE20DE" w:rsidP="00BE20DE">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5BD038D" w14:textId="77777777" w:rsidR="00BE20DE" w:rsidRPr="00CC0C94" w:rsidRDefault="00BE20DE" w:rsidP="00BE20DE">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F3E1F79" w14:textId="77777777" w:rsidR="00BE20DE" w:rsidRPr="00CC0C94" w:rsidRDefault="00BE20DE" w:rsidP="00BE20DE">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D4A4A7C" w14:textId="77777777" w:rsidR="00BE20DE" w:rsidRPr="00CC0C94" w:rsidRDefault="00BE20DE" w:rsidP="00BE20DE">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61855AE" w14:textId="77777777" w:rsidR="00BE20DE" w:rsidRPr="00CC0C94" w:rsidRDefault="00BE20DE" w:rsidP="00BE20DE">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E9BDDDC" w14:textId="77777777" w:rsidR="00BE20DE" w:rsidRDefault="00BE20DE" w:rsidP="00BE20D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C9B1F1B" w14:textId="77777777" w:rsidR="00BE20DE" w:rsidRPr="00090C47" w:rsidRDefault="00BE20DE" w:rsidP="00BE20DE">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6053502" w14:textId="77777777" w:rsidR="00BE20DE" w:rsidRDefault="00BE20DE" w:rsidP="00BE20D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0CF84A3" w14:textId="77777777" w:rsidR="00BE20DE" w:rsidRPr="00CC0C94" w:rsidRDefault="00BE20DE" w:rsidP="00BE20D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420453E" w14:textId="77777777" w:rsidR="00BE20DE" w:rsidRPr="00C26E47" w:rsidRDefault="00BE20DE" w:rsidP="00BE20D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50D482C" w14:textId="77777777" w:rsidR="00BE20DE" w:rsidRPr="00C26E47" w:rsidRDefault="00BE20DE" w:rsidP="00BE20DE">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9968226" w14:textId="77777777" w:rsidR="00BE20DE" w:rsidRDefault="00BE20DE" w:rsidP="00BE20DE">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E0BAE31" w14:textId="77777777" w:rsidR="00BE20DE" w:rsidRPr="003168A2" w:rsidRDefault="00BE20DE" w:rsidP="00BE20D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1266519" w14:textId="77777777" w:rsidR="00BE20DE" w:rsidRDefault="00BE20DE" w:rsidP="00BE20DE">
      <w:r w:rsidRPr="006A2CEE">
        <w:rPr>
          <w:b/>
        </w:rPr>
        <w:t>Mapped S-NSSAI:</w:t>
      </w:r>
      <w:r w:rsidRPr="006A2CEE">
        <w:t xml:space="preserve"> An S-NSSAI in the subscribed S-NSSAIs for the HPLMN, which is mapped to an S-NSSAI of the registered PLMN in case of a r</w:t>
      </w:r>
      <w:r w:rsidRPr="00E250E7">
        <w:t>oaming scenario.</w:t>
      </w:r>
    </w:p>
    <w:p w14:paraId="390114A6" w14:textId="77777777" w:rsidR="00BE20DE" w:rsidRDefault="00BE20DE" w:rsidP="00BE20DE">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981F05B" w14:textId="77777777" w:rsidR="00BE20DE" w:rsidRDefault="00BE20DE" w:rsidP="00BE20DE">
      <w:pPr>
        <w:rPr>
          <w:bCs/>
        </w:rPr>
      </w:pPr>
      <w:r>
        <w:rPr>
          <w:b/>
        </w:rPr>
        <w:lastRenderedPageBreak/>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08EEC660" w14:textId="77777777" w:rsidR="00BE20DE" w:rsidRDefault="00BE20DE" w:rsidP="00BE20D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B3D1955" w14:textId="77777777" w:rsidR="00BE20DE" w:rsidRDefault="00BE20DE" w:rsidP="00BE20DE">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2019E29" w14:textId="77777777" w:rsidR="00BE20DE" w:rsidRDefault="00BE20DE" w:rsidP="00BE20DE">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31D3AED" w14:textId="77777777" w:rsidR="00BE20DE" w:rsidRDefault="00BE20DE" w:rsidP="00BE20DE">
      <w:r w:rsidRPr="0038798D">
        <w:rPr>
          <w:b/>
          <w:bCs/>
        </w:rPr>
        <w:t>Non-CAG Cell:</w:t>
      </w:r>
      <w:r w:rsidRPr="0038798D">
        <w:t xml:space="preserve">  An NR cell which does not broadcast any Closed Access Group identity or an E-UTRA cell connected to 5GCN.</w:t>
      </w:r>
    </w:p>
    <w:p w14:paraId="636A5A22" w14:textId="77777777" w:rsidR="00BE20DE" w:rsidRPr="00B96F9F" w:rsidRDefault="00BE20DE" w:rsidP="00BE20DE">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210B880" w14:textId="77777777" w:rsidR="00BE20DE" w:rsidRPr="00CC0C94" w:rsidRDefault="00BE20DE" w:rsidP="00BE20DE">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682BA6D" w14:textId="77777777" w:rsidR="00BE20DE" w:rsidRPr="00CC0C94" w:rsidRDefault="00BE20DE" w:rsidP="00BE20D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036BCB7" w14:textId="77777777" w:rsidR="00BE20DE" w:rsidRPr="00CC0C94" w:rsidRDefault="00BE20DE" w:rsidP="00BE20DE">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EF2B682" w14:textId="77777777" w:rsidR="00BE20DE" w:rsidRPr="00BD247F" w:rsidRDefault="00BE20DE" w:rsidP="00BE20DE">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0508726" w14:textId="77777777" w:rsidR="00BE20DE" w:rsidRPr="0083064D" w:rsidRDefault="00BE20DE" w:rsidP="00BE20DE">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C5D8243" w14:textId="77777777" w:rsidR="00BE20DE" w:rsidRDefault="00BE20DE" w:rsidP="00BE20D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A5B2CCA" w14:textId="77777777" w:rsidR="00BE20DE" w:rsidRDefault="00BE20DE" w:rsidP="00BE20DE">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6D22350" w14:textId="77777777" w:rsidR="00BE20DE" w:rsidRPr="00CC0C94" w:rsidRDefault="00BE20DE" w:rsidP="00BE20D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6A19D69" w14:textId="77777777" w:rsidR="00BE20DE" w:rsidRPr="00CC0C94" w:rsidRDefault="00BE20DE" w:rsidP="00BE20D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120ADF8" w14:textId="77777777" w:rsidR="00BE20DE" w:rsidRPr="00250EE0" w:rsidRDefault="00BE20DE" w:rsidP="00BE20DE">
      <w:pPr>
        <w:rPr>
          <w:lang w:val="en-US"/>
        </w:rPr>
      </w:pPr>
      <w:r w:rsidRPr="00250EE0">
        <w:rPr>
          <w:b/>
          <w:lang w:val="en-US"/>
        </w:rPr>
        <w:t>Network slicing information:</w:t>
      </w:r>
      <w:r w:rsidRPr="00250EE0">
        <w:rPr>
          <w:lang w:val="en-US"/>
        </w:rPr>
        <w:t xml:space="preserve"> information stored at the UE consisting of one or more of the following:</w:t>
      </w:r>
    </w:p>
    <w:p w14:paraId="4DBEE16E" w14:textId="77777777" w:rsidR="00BE20DE" w:rsidRDefault="00BE20DE" w:rsidP="00BE20DE">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2EDB06BD" w14:textId="77777777" w:rsidR="00BE20DE" w:rsidRDefault="00BE20DE" w:rsidP="00BE20DE">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39E48F8" w14:textId="77777777" w:rsidR="00BE20DE" w:rsidRDefault="00BE20DE" w:rsidP="00BE20D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0A621070" w14:textId="77777777" w:rsidR="00BE20DE" w:rsidRDefault="00BE20DE" w:rsidP="00BE20DE">
      <w:pPr>
        <w:pStyle w:val="B1"/>
        <w:rPr>
          <w:lang w:val="en-US"/>
        </w:rPr>
      </w:pPr>
      <w:r>
        <w:rPr>
          <w:lang w:val="en-US"/>
        </w:rPr>
        <w:t>d)</w:t>
      </w:r>
      <w:r>
        <w:rPr>
          <w:rFonts w:hint="eastAsia"/>
          <w:lang w:val="en-US" w:eastAsia="zh-CN"/>
        </w:rPr>
        <w:tab/>
      </w:r>
      <w:r>
        <w:rPr>
          <w:lang w:val="en-US"/>
        </w:rPr>
        <w:t>pending NSSAI for a PLMN or an SNPN;</w:t>
      </w:r>
    </w:p>
    <w:p w14:paraId="6F1D50F5" w14:textId="77777777" w:rsidR="00BE20DE" w:rsidRDefault="00BE20DE" w:rsidP="00BE20DE">
      <w:pPr>
        <w:pStyle w:val="B1"/>
        <w:rPr>
          <w:lang w:val="en-US"/>
        </w:rPr>
      </w:pPr>
      <w:r>
        <w:rPr>
          <w:lang w:val="en-US"/>
        </w:rPr>
        <w:t>e)</w:t>
      </w:r>
      <w:r>
        <w:rPr>
          <w:lang w:val="en-US"/>
        </w:rPr>
        <w:tab/>
        <w:t>mapped S-NSSAI(s) for the pending NSSAI for a PLMN;</w:t>
      </w:r>
    </w:p>
    <w:p w14:paraId="52B7B0A7" w14:textId="77777777" w:rsidR="00BE20DE" w:rsidRDefault="00BE20DE" w:rsidP="00BE20DE">
      <w:pPr>
        <w:pStyle w:val="B1"/>
        <w:rPr>
          <w:lang w:val="en-US"/>
        </w:rPr>
      </w:pPr>
      <w:r>
        <w:rPr>
          <w:lang w:val="en-US"/>
        </w:rPr>
        <w:t>f)</w:t>
      </w:r>
      <w:r>
        <w:rPr>
          <w:lang w:val="en-US"/>
        </w:rPr>
        <w:tab/>
        <w:t>rejected NSSAI for the current PLMN or SNPN;</w:t>
      </w:r>
    </w:p>
    <w:p w14:paraId="6C00D500" w14:textId="77777777" w:rsidR="00BE20DE" w:rsidRDefault="00BE20DE" w:rsidP="00BE20DE">
      <w:pPr>
        <w:pStyle w:val="B1"/>
        <w:rPr>
          <w:lang w:val="en-US"/>
        </w:rPr>
      </w:pPr>
      <w:r>
        <w:rPr>
          <w:lang w:val="en-US"/>
        </w:rPr>
        <w:lastRenderedPageBreak/>
        <w:t>g)</w:t>
      </w:r>
      <w:r>
        <w:rPr>
          <w:lang w:val="en-US"/>
        </w:rPr>
        <w:tab/>
        <w:t>mapped S-NSSAI(s) for the rejected NSSAI for the current PLMN;</w:t>
      </w:r>
    </w:p>
    <w:p w14:paraId="76F85523" w14:textId="77777777" w:rsidR="00BE20DE" w:rsidRDefault="00BE20DE" w:rsidP="00BE20DE">
      <w:pPr>
        <w:pStyle w:val="B1"/>
        <w:rPr>
          <w:lang w:val="en-US"/>
        </w:rPr>
      </w:pPr>
      <w:r>
        <w:rPr>
          <w:lang w:val="en-US"/>
        </w:rPr>
        <w:t>h)</w:t>
      </w:r>
      <w:r>
        <w:rPr>
          <w:lang w:val="en-US"/>
        </w:rPr>
        <w:tab/>
        <w:t>rejected NSSAI for the failed or revoked NSSAA;</w:t>
      </w:r>
    </w:p>
    <w:p w14:paraId="2FE70E89" w14:textId="77777777" w:rsidR="00BE20DE" w:rsidRDefault="00BE20DE" w:rsidP="00BE20DE">
      <w:pPr>
        <w:pStyle w:val="B1"/>
        <w:rPr>
          <w:lang w:val="en-US"/>
        </w:rPr>
      </w:pPr>
      <w:r>
        <w:rPr>
          <w:lang w:val="en-US"/>
        </w:rPr>
        <w:t>and</w:t>
      </w:r>
    </w:p>
    <w:p w14:paraId="4E256A1F" w14:textId="77777777" w:rsidR="00BE20DE" w:rsidRDefault="00BE20DE" w:rsidP="00BE20DE">
      <w:pPr>
        <w:pStyle w:val="B1"/>
        <w:rPr>
          <w:lang w:val="en-US"/>
        </w:rPr>
      </w:pPr>
      <w:r>
        <w:rPr>
          <w:lang w:val="en-US"/>
        </w:rPr>
        <w:t>i)</w:t>
      </w:r>
      <w:r>
        <w:rPr>
          <w:lang w:val="en-US"/>
        </w:rPr>
        <w:tab/>
        <w:t>for each access type:</w:t>
      </w:r>
    </w:p>
    <w:p w14:paraId="0C6504A0" w14:textId="77777777" w:rsidR="00BE20DE" w:rsidRDefault="00BE20DE" w:rsidP="00BE20DE">
      <w:pPr>
        <w:pStyle w:val="B2"/>
        <w:rPr>
          <w:lang w:val="en-US"/>
        </w:rPr>
      </w:pPr>
      <w:r>
        <w:rPr>
          <w:lang w:val="en-US"/>
        </w:rPr>
        <w:t>1)</w:t>
      </w:r>
      <w:r>
        <w:rPr>
          <w:lang w:val="en-US"/>
        </w:rPr>
        <w:tab/>
        <w:t>allowed NSSAI for a PLMN</w:t>
      </w:r>
      <w:r w:rsidRPr="00DD22EC">
        <w:t xml:space="preserve"> or an SNPN</w:t>
      </w:r>
      <w:r>
        <w:rPr>
          <w:lang w:val="en-US"/>
        </w:rPr>
        <w:t>;</w:t>
      </w:r>
    </w:p>
    <w:p w14:paraId="1A6F2E0B" w14:textId="77777777" w:rsidR="00BE20DE" w:rsidRDefault="00BE20DE" w:rsidP="00BE20DE">
      <w:pPr>
        <w:pStyle w:val="B2"/>
      </w:pPr>
      <w:r>
        <w:rPr>
          <w:lang w:val="en-US"/>
        </w:rPr>
        <w:t>2)</w:t>
      </w:r>
      <w:r>
        <w:rPr>
          <w:lang w:val="en-US"/>
        </w:rPr>
        <w:tab/>
        <w:t xml:space="preserve">mapped S-NSSAI(s) for </w:t>
      </w:r>
      <w:r>
        <w:t>the allowed NSSAI for a PLMN;</w:t>
      </w:r>
    </w:p>
    <w:p w14:paraId="36460D26" w14:textId="77777777" w:rsidR="00BE20DE" w:rsidRDefault="00BE20DE" w:rsidP="00BE20DE">
      <w:pPr>
        <w:pStyle w:val="B2"/>
        <w:rPr>
          <w:lang w:val="en-US"/>
        </w:rPr>
      </w:pPr>
      <w:r>
        <w:rPr>
          <w:lang w:val="en-US"/>
        </w:rPr>
        <w:t>3)</w:t>
      </w:r>
      <w:r>
        <w:rPr>
          <w:lang w:val="en-US"/>
        </w:rPr>
        <w:tab/>
        <w:t>rejected NSSAI for the current registration area;</w:t>
      </w:r>
    </w:p>
    <w:p w14:paraId="38734AA4" w14:textId="77777777" w:rsidR="00BE20DE" w:rsidRDefault="00BE20DE" w:rsidP="00BE20DE">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A033545" w14:textId="77777777" w:rsidR="00BE20DE" w:rsidRDefault="00BE20DE" w:rsidP="00BE20DE">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281F5AAE" w14:textId="77777777" w:rsidR="00BE20DE" w:rsidRPr="00250EE0" w:rsidRDefault="00BE20DE" w:rsidP="00BE20DE">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5E68B0B" w14:textId="77777777" w:rsidR="00BE20DE" w:rsidRPr="005A76F1" w:rsidRDefault="00BE20DE" w:rsidP="00BE20D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87109EE" w14:textId="77777777" w:rsidR="00BE20DE" w:rsidRDefault="00BE20DE" w:rsidP="00BE20D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3969645" w14:textId="77777777" w:rsidR="00BE20DE" w:rsidRPr="002419F0" w:rsidRDefault="00BE20DE" w:rsidP="00BE20DE">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730FD8B6" w14:textId="77777777" w:rsidR="00BE20DE" w:rsidRPr="002419F0" w:rsidRDefault="00BE20DE" w:rsidP="00BE20DE">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1F9C3DD" w14:textId="77777777" w:rsidR="00BE20DE" w:rsidRPr="003168A2" w:rsidRDefault="00BE20DE" w:rsidP="00BE20D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5DBD7F8" w14:textId="77777777" w:rsidR="00BE20DE" w:rsidRPr="00235394" w:rsidRDefault="00BE20DE" w:rsidP="00BE20D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DF90108" w14:textId="77777777" w:rsidR="00BE20DE" w:rsidRPr="00235394" w:rsidRDefault="00BE20DE" w:rsidP="00BE20D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4A99C19" w14:textId="77777777" w:rsidR="00BE20DE" w:rsidRPr="00F623A9" w:rsidRDefault="00BE20DE" w:rsidP="00BE20D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9D63F3B" w14:textId="77777777" w:rsidR="00BE20DE" w:rsidRPr="00703C41" w:rsidRDefault="00BE20DE" w:rsidP="00BE20D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B446D3B" w14:textId="77777777" w:rsidR="00BE20DE" w:rsidRPr="003168A2" w:rsidRDefault="00BE20DE" w:rsidP="00BE20D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B1F767C" w14:textId="77777777" w:rsidR="00BE20DE" w:rsidRPr="00D020F3" w:rsidRDefault="00BE20DE" w:rsidP="00BE20D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11124E0" w14:textId="77777777" w:rsidR="00BE20DE" w:rsidRDefault="00BE20DE" w:rsidP="00BE20DE">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19C07733" w14:textId="77777777" w:rsidR="00BE20DE" w:rsidRPr="00FC426B" w:rsidRDefault="00BE20DE" w:rsidP="00BE20D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7A9A07E" w14:textId="77777777" w:rsidR="00BE20DE" w:rsidRPr="00FC426B" w:rsidRDefault="00BE20DE" w:rsidP="00BE20DE">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17EC7C2" w14:textId="77777777" w:rsidR="00BE20DE" w:rsidRPr="00CC0C94" w:rsidRDefault="00BE20DE" w:rsidP="00BE20DE">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7C229FA" w14:textId="77777777" w:rsidR="00BE20DE" w:rsidRPr="00523DFB" w:rsidRDefault="00BE20DE" w:rsidP="00BE20DE">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ED1471D" w14:textId="77777777" w:rsidR="00BE20DE" w:rsidRPr="00523DFB" w:rsidRDefault="00BE20DE" w:rsidP="00BE20DE">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DA227EF" w14:textId="77777777" w:rsidR="00BE20DE" w:rsidRPr="00235394" w:rsidRDefault="00BE20DE" w:rsidP="00BE20DE">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0E2D42B" w14:textId="77777777" w:rsidR="00BE20DE" w:rsidRPr="00235394" w:rsidRDefault="00BE20DE" w:rsidP="00BE20DE">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8F22F04" w14:textId="77777777" w:rsidR="00BE20DE" w:rsidRPr="00BC1109" w:rsidRDefault="00BE20DE" w:rsidP="00BE20DE">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E028B8A" w14:textId="77777777" w:rsidR="00BE20DE" w:rsidRPr="00BC1109" w:rsidRDefault="00BE20DE" w:rsidP="00BE20DE">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2AFF3DE" w14:textId="77777777" w:rsidR="00BE20DE" w:rsidRPr="003168A2" w:rsidRDefault="00BE20DE" w:rsidP="00BE20D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32B511C" w14:textId="77777777" w:rsidR="00BE20DE" w:rsidRPr="00703C41" w:rsidRDefault="00BE20DE" w:rsidP="00BE20DE">
      <w:pPr>
        <w:pStyle w:val="NO"/>
      </w:pPr>
      <w:r>
        <w:t>NOTE 4</w:t>
      </w:r>
      <w:r w:rsidRPr="00703C41">
        <w:t>:</w:t>
      </w:r>
      <w:r w:rsidRPr="00703C41">
        <w:tab/>
      </w:r>
      <w:r>
        <w:t>Local r</w:t>
      </w:r>
      <w:r w:rsidRPr="00EF4769">
        <w:t xml:space="preserve">elease </w:t>
      </w:r>
      <w:r>
        <w:t>can include communication among network entities.</w:t>
      </w:r>
    </w:p>
    <w:p w14:paraId="4FD36142" w14:textId="77777777" w:rsidR="00BE20DE" w:rsidRPr="003168A2" w:rsidRDefault="00BE20DE" w:rsidP="00BE20DE">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B4702C1" w14:textId="77777777" w:rsidR="00BE20DE" w:rsidRDefault="00BE20DE" w:rsidP="00BE20DE">
      <w:r w:rsidRPr="000D299B">
        <w:rPr>
          <w:b/>
          <w:bCs/>
        </w:rPr>
        <w:t>SNPN access operation mode</w:t>
      </w:r>
      <w:r>
        <w:t>: SNPN access mode or access to SNPN over non-3GPP access.</w:t>
      </w:r>
    </w:p>
    <w:p w14:paraId="6E41A7E3" w14:textId="77777777" w:rsidR="00BE20DE" w:rsidRPr="003168A2" w:rsidRDefault="00BE20DE" w:rsidP="00BE20DE">
      <w:pPr>
        <w:pStyle w:val="NO"/>
      </w:pPr>
      <w:r>
        <w:t>NOTE 5:</w:t>
      </w:r>
      <w:r>
        <w:tab/>
        <w:t>The term "non-3GPP access" in an SNPN refers to the case where the UE is accessing SNPN services via a PLMN.</w:t>
      </w:r>
    </w:p>
    <w:p w14:paraId="67D2A061" w14:textId="77777777" w:rsidR="00BE20DE" w:rsidRPr="00D020F3" w:rsidRDefault="00BE20DE" w:rsidP="00BE20DE">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65F9F41" w14:textId="77777777" w:rsidR="00BE20DE" w:rsidRPr="00235394" w:rsidRDefault="00BE20DE" w:rsidP="00BE20D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D6D374F" w14:textId="77777777" w:rsidR="00BE20DE" w:rsidRDefault="00BE20DE" w:rsidP="00BE20DE">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11EFC278" w14:textId="77777777" w:rsidR="00BE20DE" w:rsidRPr="00235394" w:rsidRDefault="00BE20DE" w:rsidP="00BE20D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604374F" w14:textId="77777777" w:rsidR="00BE20DE" w:rsidRDefault="00BE20DE" w:rsidP="00BE20DE">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ACA90A3" w14:textId="77777777" w:rsidR="00BE20DE" w:rsidRPr="00CC0C94" w:rsidRDefault="00BE20DE" w:rsidP="00BE20DE">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81BAD3C" w14:textId="77777777" w:rsidR="00BE20DE" w:rsidRDefault="00BE20DE" w:rsidP="00BE20DE">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8D19F7A" w14:textId="77777777" w:rsidR="00BE20DE" w:rsidRDefault="00BE20DE" w:rsidP="00BE20DE">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2CDFEC81" w14:textId="77777777" w:rsidR="00BE20DE" w:rsidRDefault="00BE20DE" w:rsidP="00BE20DE">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580DAE5" w14:textId="77777777" w:rsidR="00BE20DE" w:rsidRDefault="00BE20DE" w:rsidP="00BE20DE">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B5A4859" w14:textId="77777777" w:rsidR="00BE20DE" w:rsidRDefault="00BE20DE" w:rsidP="00BE20DE">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31967146" w14:textId="77777777" w:rsidR="00BE20DE" w:rsidRDefault="00BE20DE" w:rsidP="00BE20DE">
      <w:pPr>
        <w:pStyle w:val="B1"/>
      </w:pPr>
      <w:r>
        <w:t>-</w:t>
      </w:r>
      <w:r>
        <w:tab/>
      </w:r>
      <w:r w:rsidRPr="009F5621">
        <w:t>W-UP</w:t>
      </w:r>
      <w:r>
        <w:t xml:space="preserve"> resources via Y4 reference point, a tunnel via the N3 reference point and a tunnel via the N9 reference point (if any) for wireline access used by the 5G-RG; and</w:t>
      </w:r>
    </w:p>
    <w:p w14:paraId="73845654" w14:textId="77777777" w:rsidR="00BE20DE" w:rsidRDefault="00BE20DE" w:rsidP="00BE20DE">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6F0D4CB" w14:textId="77777777" w:rsidR="00BE20DE" w:rsidRDefault="00BE20DE" w:rsidP="00BE20DE">
      <w:r w:rsidRPr="0038765D">
        <w:rPr>
          <w:b/>
          <w:bCs/>
        </w:rPr>
        <w:t>W-AGF acting on behalf of the N5GC device</w:t>
      </w:r>
      <w:r>
        <w:rPr>
          <w:b/>
          <w:bCs/>
        </w:rPr>
        <w:t xml:space="preserve">: </w:t>
      </w:r>
      <w:r>
        <w:t>A W-AGF that enables an N5GC device behind a 5G-CRG or an FN-CRG to connect to the 5G Core.</w:t>
      </w:r>
    </w:p>
    <w:p w14:paraId="50204863" w14:textId="77777777" w:rsidR="00BE20DE" w:rsidRPr="007E6407" w:rsidRDefault="00BE20DE" w:rsidP="00BE20DE">
      <w:r w:rsidRPr="007E6407">
        <w:t>For the purposes of the present document, the following terms an</w:t>
      </w:r>
      <w:r>
        <w:t>d definitions given in 3GPP TS 22.261 [3]</w:t>
      </w:r>
      <w:r w:rsidRPr="007E6407">
        <w:t xml:space="preserve"> apply:</w:t>
      </w:r>
    </w:p>
    <w:p w14:paraId="0185D33D" w14:textId="77777777" w:rsidR="00BE20DE" w:rsidRPr="000741F3" w:rsidRDefault="00BE20DE" w:rsidP="00BE20DE">
      <w:pPr>
        <w:pStyle w:val="EW"/>
        <w:rPr>
          <w:b/>
          <w:lang w:val="en-US" w:eastAsia="zh-CN"/>
        </w:rPr>
      </w:pPr>
      <w:r>
        <w:rPr>
          <w:b/>
          <w:bCs/>
          <w:lang w:val="en-US" w:eastAsia="zh-CN"/>
        </w:rPr>
        <w:t>Non-public network</w:t>
      </w:r>
    </w:p>
    <w:p w14:paraId="06057367" w14:textId="77777777" w:rsidR="00BE20DE" w:rsidRPr="0000154D" w:rsidRDefault="00BE20DE" w:rsidP="00BE20DE">
      <w:pPr>
        <w:pStyle w:val="EW"/>
        <w:rPr>
          <w:b/>
          <w:bCs/>
        </w:rPr>
      </w:pPr>
      <w:r w:rsidRPr="0000154D">
        <w:rPr>
          <w:b/>
          <w:bCs/>
        </w:rPr>
        <w:t>Disaster Roaming</w:t>
      </w:r>
    </w:p>
    <w:p w14:paraId="1A28D84A" w14:textId="77777777" w:rsidR="00BE20DE" w:rsidRPr="005B5D5A" w:rsidRDefault="00BE20DE" w:rsidP="00BE20DE">
      <w:pPr>
        <w:pStyle w:val="EX"/>
        <w:rPr>
          <w:b/>
          <w:bCs/>
          <w:lang w:val="en-US" w:eastAsia="zh-CN"/>
        </w:rPr>
      </w:pPr>
      <w:r>
        <w:rPr>
          <w:b/>
        </w:rPr>
        <w:t>s</w:t>
      </w:r>
      <w:r w:rsidRPr="003168AC">
        <w:rPr>
          <w:b/>
        </w:rPr>
        <w:t>atellite NG-RAN</w:t>
      </w:r>
    </w:p>
    <w:p w14:paraId="2BFE51C1" w14:textId="77777777" w:rsidR="00BE20DE" w:rsidRPr="007E6407" w:rsidRDefault="00BE20DE" w:rsidP="00BE20DE">
      <w:r w:rsidRPr="007E6407">
        <w:t>For the purposes of the present document, the following terms an</w:t>
      </w:r>
      <w:r>
        <w:t>d definitions given in 3GPP TS 2</w:t>
      </w:r>
      <w:r w:rsidRPr="007E6407">
        <w:t>3.</w:t>
      </w:r>
      <w:r>
        <w:t>003</w:t>
      </w:r>
      <w:r w:rsidRPr="007E6407">
        <w:t> [</w:t>
      </w:r>
      <w:r>
        <w:t>4</w:t>
      </w:r>
      <w:r w:rsidRPr="007E6407">
        <w:t>] apply:</w:t>
      </w:r>
    </w:p>
    <w:p w14:paraId="56931C87" w14:textId="77777777" w:rsidR="00BE20DE" w:rsidRPr="005F7EB0" w:rsidRDefault="00BE20DE" w:rsidP="00BE20DE">
      <w:pPr>
        <w:pStyle w:val="EW"/>
        <w:rPr>
          <w:b/>
          <w:bCs/>
          <w:noProof/>
        </w:rPr>
      </w:pPr>
      <w:r>
        <w:rPr>
          <w:b/>
          <w:bCs/>
          <w:noProof/>
        </w:rPr>
        <w:t>5G-GUTI</w:t>
      </w:r>
    </w:p>
    <w:p w14:paraId="64BA5B08" w14:textId="77777777" w:rsidR="00BE20DE" w:rsidRDefault="00BE20DE" w:rsidP="00BE20DE">
      <w:pPr>
        <w:pStyle w:val="EW"/>
        <w:rPr>
          <w:b/>
          <w:bCs/>
          <w:lang w:val="en-US" w:eastAsia="zh-CN"/>
        </w:rPr>
      </w:pPr>
      <w:r>
        <w:rPr>
          <w:b/>
          <w:bCs/>
          <w:lang w:val="en-US" w:eastAsia="zh-CN"/>
        </w:rPr>
        <w:t>5G-S-TMSI</w:t>
      </w:r>
    </w:p>
    <w:p w14:paraId="5C4322A3" w14:textId="77777777" w:rsidR="00BE20DE" w:rsidRPr="00834A94" w:rsidRDefault="00BE20DE" w:rsidP="00BE20DE">
      <w:pPr>
        <w:pStyle w:val="EW"/>
        <w:rPr>
          <w:b/>
          <w:bCs/>
          <w:lang w:val="en-US" w:eastAsia="zh-CN"/>
        </w:rPr>
      </w:pPr>
      <w:r>
        <w:rPr>
          <w:b/>
          <w:bCs/>
          <w:lang w:val="en-US" w:eastAsia="zh-CN"/>
        </w:rPr>
        <w:t>5G-TMSI</w:t>
      </w:r>
    </w:p>
    <w:p w14:paraId="1694B42A" w14:textId="77777777" w:rsidR="00BE20DE" w:rsidRDefault="00BE20DE" w:rsidP="00BE20DE">
      <w:pPr>
        <w:pStyle w:val="EW"/>
        <w:rPr>
          <w:b/>
          <w:bCs/>
          <w:lang w:val="en-US" w:eastAsia="zh-CN"/>
        </w:rPr>
      </w:pPr>
      <w:r w:rsidRPr="00A47859">
        <w:rPr>
          <w:b/>
          <w:bCs/>
          <w:lang w:val="en-US" w:eastAsia="zh-CN"/>
        </w:rPr>
        <w:t>Global Line Identifier (GLI)</w:t>
      </w:r>
    </w:p>
    <w:p w14:paraId="61D066C7" w14:textId="77777777" w:rsidR="00BE20DE" w:rsidRPr="00D74CA1" w:rsidRDefault="00BE20DE" w:rsidP="00BE20DE">
      <w:pPr>
        <w:pStyle w:val="EW"/>
        <w:rPr>
          <w:b/>
          <w:bCs/>
          <w:lang w:eastAsia="zh-CN"/>
        </w:rPr>
      </w:pPr>
      <w:r w:rsidRPr="00D74CA1">
        <w:rPr>
          <w:b/>
          <w:bCs/>
          <w:lang w:eastAsia="zh-CN"/>
        </w:rPr>
        <w:t>Global Cable Identifier (GCI)</w:t>
      </w:r>
    </w:p>
    <w:p w14:paraId="1303D0FD" w14:textId="77777777" w:rsidR="00BE20DE" w:rsidRPr="00536E59" w:rsidRDefault="00BE20DE" w:rsidP="00BE20DE">
      <w:pPr>
        <w:pStyle w:val="EW"/>
        <w:rPr>
          <w:b/>
          <w:bCs/>
          <w:lang w:val="fi-FI" w:eastAsia="zh-CN"/>
        </w:rPr>
      </w:pPr>
      <w:r w:rsidRPr="00536E59">
        <w:rPr>
          <w:b/>
          <w:bCs/>
          <w:lang w:val="fi-FI" w:eastAsia="zh-CN"/>
        </w:rPr>
        <w:t>GUAMI</w:t>
      </w:r>
    </w:p>
    <w:p w14:paraId="14753495" w14:textId="77777777" w:rsidR="00BE20DE" w:rsidRDefault="00BE20DE" w:rsidP="00BE20DE">
      <w:pPr>
        <w:pStyle w:val="EW"/>
        <w:rPr>
          <w:b/>
          <w:bCs/>
          <w:lang w:val="fr-FR" w:eastAsia="zh-CN"/>
        </w:rPr>
      </w:pPr>
      <w:r>
        <w:rPr>
          <w:b/>
          <w:bCs/>
          <w:lang w:val="fr-FR" w:eastAsia="zh-CN"/>
        </w:rPr>
        <w:t>IMEI</w:t>
      </w:r>
    </w:p>
    <w:p w14:paraId="6F6EF438" w14:textId="77777777" w:rsidR="00BE20DE" w:rsidRDefault="00BE20DE" w:rsidP="00BE20DE">
      <w:pPr>
        <w:pStyle w:val="EW"/>
        <w:rPr>
          <w:b/>
          <w:bCs/>
          <w:lang w:val="fr-FR" w:eastAsia="zh-CN"/>
        </w:rPr>
      </w:pPr>
      <w:r>
        <w:rPr>
          <w:b/>
          <w:bCs/>
          <w:lang w:val="fr-FR" w:eastAsia="zh-CN"/>
        </w:rPr>
        <w:t>IMEISV</w:t>
      </w:r>
    </w:p>
    <w:p w14:paraId="0E9BFC1C" w14:textId="77777777" w:rsidR="00BE20DE" w:rsidRDefault="00BE20DE" w:rsidP="00BE20DE">
      <w:pPr>
        <w:pStyle w:val="EW"/>
        <w:rPr>
          <w:b/>
          <w:bCs/>
          <w:lang w:val="fr-FR" w:eastAsia="zh-CN"/>
        </w:rPr>
      </w:pPr>
      <w:r>
        <w:rPr>
          <w:b/>
          <w:bCs/>
          <w:lang w:val="fr-FR" w:eastAsia="zh-CN"/>
        </w:rPr>
        <w:t>IMSI</w:t>
      </w:r>
    </w:p>
    <w:p w14:paraId="11238A14" w14:textId="77777777" w:rsidR="00BE20DE" w:rsidRPr="00CF661E" w:rsidRDefault="00BE20DE" w:rsidP="00BE20DE">
      <w:pPr>
        <w:pStyle w:val="EW"/>
        <w:rPr>
          <w:b/>
          <w:bCs/>
          <w:lang w:val="fr-FR" w:eastAsia="zh-CN"/>
        </w:rPr>
      </w:pPr>
      <w:r w:rsidRPr="00CF661E">
        <w:rPr>
          <w:b/>
          <w:bCs/>
          <w:lang w:val="fr-FR" w:eastAsia="zh-CN"/>
        </w:rPr>
        <w:t>PEI</w:t>
      </w:r>
    </w:p>
    <w:p w14:paraId="1B74D4D2" w14:textId="77777777" w:rsidR="00BE20DE" w:rsidRPr="00CF661E" w:rsidRDefault="00BE20DE" w:rsidP="00BE20DE">
      <w:pPr>
        <w:pStyle w:val="EW"/>
        <w:rPr>
          <w:b/>
          <w:bCs/>
          <w:lang w:val="fr-FR" w:eastAsia="zh-CN"/>
        </w:rPr>
      </w:pPr>
      <w:r w:rsidRPr="00CF661E">
        <w:rPr>
          <w:b/>
          <w:bCs/>
          <w:lang w:val="fr-FR" w:eastAsia="zh-CN"/>
        </w:rPr>
        <w:t>SUPI</w:t>
      </w:r>
    </w:p>
    <w:p w14:paraId="6C152E90" w14:textId="77777777" w:rsidR="00BE20DE" w:rsidRPr="00D74CA1" w:rsidRDefault="00BE20DE" w:rsidP="00BE20DE">
      <w:pPr>
        <w:pStyle w:val="EX"/>
        <w:rPr>
          <w:b/>
          <w:bCs/>
          <w:lang w:val="fr-FR" w:eastAsia="zh-CN"/>
        </w:rPr>
      </w:pPr>
      <w:r w:rsidRPr="00D74CA1">
        <w:rPr>
          <w:b/>
          <w:bCs/>
          <w:lang w:val="fr-FR" w:eastAsia="zh-CN"/>
        </w:rPr>
        <w:t>SUCI</w:t>
      </w:r>
    </w:p>
    <w:p w14:paraId="03A845F3" w14:textId="77777777" w:rsidR="00BE20DE" w:rsidRPr="007E6407" w:rsidRDefault="00BE20DE" w:rsidP="00BE20DE">
      <w:r w:rsidRPr="007E6407">
        <w:t>For the purposes of the present document, the following terms an</w:t>
      </w:r>
      <w:r>
        <w:t>d definitions given in 3GPP TS 2</w:t>
      </w:r>
      <w:r w:rsidRPr="007E6407">
        <w:t>3.</w:t>
      </w:r>
      <w:r>
        <w:t>122</w:t>
      </w:r>
      <w:r w:rsidRPr="007E6407">
        <w:t> [</w:t>
      </w:r>
      <w:r>
        <w:t>5</w:t>
      </w:r>
      <w:r w:rsidRPr="007E6407">
        <w:t>] apply:</w:t>
      </w:r>
    </w:p>
    <w:p w14:paraId="699023A9" w14:textId="77777777" w:rsidR="00BE20DE" w:rsidRDefault="00BE20DE" w:rsidP="00BE20DE">
      <w:pPr>
        <w:pStyle w:val="EW"/>
        <w:rPr>
          <w:b/>
          <w:bCs/>
          <w:noProof/>
        </w:rPr>
      </w:pPr>
      <w:r>
        <w:rPr>
          <w:b/>
          <w:bCs/>
          <w:noProof/>
        </w:rPr>
        <w:t>CAG selection</w:t>
      </w:r>
    </w:p>
    <w:p w14:paraId="59B506ED" w14:textId="77777777" w:rsidR="00BE20DE" w:rsidRPr="005F7EB0" w:rsidRDefault="00BE20DE" w:rsidP="00BE20DE">
      <w:pPr>
        <w:pStyle w:val="EW"/>
        <w:rPr>
          <w:b/>
          <w:bCs/>
          <w:noProof/>
        </w:rPr>
      </w:pPr>
      <w:r w:rsidRPr="005F7EB0">
        <w:rPr>
          <w:b/>
          <w:bCs/>
          <w:noProof/>
        </w:rPr>
        <w:t>Country</w:t>
      </w:r>
    </w:p>
    <w:p w14:paraId="10D78798" w14:textId="77777777" w:rsidR="00BE20DE" w:rsidRPr="005B5D5A" w:rsidRDefault="00BE20DE" w:rsidP="00BE20DE">
      <w:pPr>
        <w:pStyle w:val="EW"/>
        <w:rPr>
          <w:b/>
          <w:bCs/>
          <w:lang w:val="en-US" w:eastAsia="zh-CN"/>
        </w:rPr>
      </w:pPr>
      <w:r w:rsidRPr="005B5D5A">
        <w:rPr>
          <w:b/>
          <w:bCs/>
          <w:lang w:val="en-US" w:eastAsia="zh-CN"/>
        </w:rPr>
        <w:t>EHPLMN</w:t>
      </w:r>
    </w:p>
    <w:p w14:paraId="37798F5C" w14:textId="77777777" w:rsidR="00BE20DE" w:rsidRPr="005B5D5A" w:rsidRDefault="00BE20DE" w:rsidP="00BE20DE">
      <w:pPr>
        <w:pStyle w:val="EW"/>
        <w:rPr>
          <w:b/>
          <w:bCs/>
          <w:lang w:val="en-US" w:eastAsia="zh-CN"/>
        </w:rPr>
      </w:pPr>
      <w:r w:rsidRPr="005B5D5A">
        <w:rPr>
          <w:b/>
          <w:bCs/>
          <w:lang w:val="en-US" w:eastAsia="zh-CN"/>
        </w:rPr>
        <w:t>HPLMN</w:t>
      </w:r>
    </w:p>
    <w:p w14:paraId="4D7D9EA7" w14:textId="77777777" w:rsidR="00BE20DE" w:rsidRPr="005B5D5A" w:rsidRDefault="00BE20DE" w:rsidP="00BE20DE">
      <w:pPr>
        <w:pStyle w:val="EW"/>
        <w:rPr>
          <w:b/>
          <w:bCs/>
          <w:lang w:val="en-US" w:eastAsia="zh-CN"/>
        </w:rPr>
      </w:pPr>
      <w:r w:rsidRPr="00D10B41">
        <w:rPr>
          <w:b/>
          <w:bCs/>
          <w:lang w:val="en-US" w:eastAsia="zh-CN"/>
        </w:rPr>
        <w:t>Onboarding services in SNPN</w:t>
      </w:r>
    </w:p>
    <w:p w14:paraId="673C4B86" w14:textId="77777777" w:rsidR="00BE20DE" w:rsidRDefault="00BE20DE" w:rsidP="00BE20DE">
      <w:pPr>
        <w:pStyle w:val="EW"/>
        <w:rPr>
          <w:b/>
          <w:bCs/>
          <w:lang w:val="en-US" w:eastAsia="zh-CN"/>
        </w:rPr>
      </w:pPr>
      <w:r>
        <w:rPr>
          <w:b/>
          <w:bCs/>
          <w:lang w:val="en-US" w:eastAsia="zh-CN"/>
        </w:rPr>
        <w:t>Registered SNPN</w:t>
      </w:r>
    </w:p>
    <w:p w14:paraId="0F2A523D" w14:textId="77777777" w:rsidR="00BE20DE" w:rsidRPr="005B5D5A" w:rsidRDefault="00BE20DE" w:rsidP="00BE20DE">
      <w:pPr>
        <w:pStyle w:val="EW"/>
        <w:rPr>
          <w:b/>
          <w:bCs/>
          <w:lang w:val="en-US" w:eastAsia="zh-CN"/>
        </w:rPr>
      </w:pPr>
      <w:r>
        <w:rPr>
          <w:b/>
          <w:bCs/>
          <w:lang w:val="en-US" w:eastAsia="zh-CN"/>
        </w:rPr>
        <w:t>Selected PLMN</w:t>
      </w:r>
    </w:p>
    <w:p w14:paraId="65A1999E" w14:textId="77777777" w:rsidR="00BE20DE" w:rsidRPr="005B5D5A" w:rsidRDefault="00BE20DE" w:rsidP="00BE20DE">
      <w:pPr>
        <w:pStyle w:val="EW"/>
        <w:rPr>
          <w:b/>
          <w:bCs/>
          <w:lang w:val="en-US" w:eastAsia="zh-CN"/>
        </w:rPr>
      </w:pPr>
      <w:r w:rsidRPr="002605D9">
        <w:rPr>
          <w:b/>
          <w:bCs/>
          <w:lang w:val="en-US" w:eastAsia="zh-CN"/>
        </w:rPr>
        <w:t>Selected SNPN</w:t>
      </w:r>
    </w:p>
    <w:p w14:paraId="038F29BB" w14:textId="77777777" w:rsidR="00BE20DE" w:rsidRDefault="00BE20DE" w:rsidP="00BE20DE">
      <w:pPr>
        <w:pStyle w:val="EW"/>
        <w:rPr>
          <w:b/>
          <w:bCs/>
          <w:lang w:val="en-US" w:eastAsia="zh-CN"/>
        </w:rPr>
      </w:pPr>
      <w:r w:rsidRPr="005B5D5A">
        <w:rPr>
          <w:b/>
          <w:bCs/>
          <w:lang w:val="en-US" w:eastAsia="zh-CN"/>
        </w:rPr>
        <w:t>Shared network</w:t>
      </w:r>
    </w:p>
    <w:p w14:paraId="26408A8E" w14:textId="77777777" w:rsidR="00BE20DE" w:rsidRPr="005B5D5A" w:rsidRDefault="00BE20DE" w:rsidP="00BE20DE">
      <w:pPr>
        <w:pStyle w:val="EW"/>
        <w:rPr>
          <w:b/>
          <w:bCs/>
          <w:lang w:val="en-US" w:eastAsia="zh-CN"/>
        </w:rPr>
      </w:pPr>
      <w:r>
        <w:rPr>
          <w:b/>
          <w:bCs/>
          <w:lang w:val="en-US" w:eastAsia="zh-CN"/>
        </w:rPr>
        <w:t>SNPN identity</w:t>
      </w:r>
    </w:p>
    <w:p w14:paraId="15103617" w14:textId="77777777" w:rsidR="00BE20DE" w:rsidRPr="005B5D5A" w:rsidRDefault="00BE20DE" w:rsidP="00BE20DE">
      <w:pPr>
        <w:pStyle w:val="EW"/>
        <w:rPr>
          <w:b/>
          <w:bCs/>
          <w:lang w:val="en-US" w:eastAsia="zh-CN"/>
        </w:rPr>
      </w:pPr>
      <w:r>
        <w:rPr>
          <w:b/>
          <w:bCs/>
          <w:lang w:val="en-US" w:eastAsia="zh-CN"/>
        </w:rPr>
        <w:t>Steering of Roaming (SOR)</w:t>
      </w:r>
    </w:p>
    <w:p w14:paraId="29F7D54B" w14:textId="77777777" w:rsidR="00BE20DE" w:rsidRPr="005B5D5A" w:rsidRDefault="00BE20DE" w:rsidP="00BE20DE">
      <w:pPr>
        <w:pStyle w:val="EW"/>
        <w:rPr>
          <w:b/>
          <w:bCs/>
          <w:lang w:val="en-US" w:eastAsia="zh-CN"/>
        </w:rPr>
      </w:pPr>
      <w:r w:rsidRPr="0064776D">
        <w:rPr>
          <w:b/>
          <w:bCs/>
          <w:lang w:val="en-US" w:eastAsia="zh-CN"/>
        </w:rPr>
        <w:t>Steering of roaming connected mode control information (SOR-CMCI)</w:t>
      </w:r>
    </w:p>
    <w:p w14:paraId="23BE55EB" w14:textId="77777777" w:rsidR="00BE20DE" w:rsidRDefault="00BE20DE" w:rsidP="00BE20DE">
      <w:pPr>
        <w:pStyle w:val="EW"/>
        <w:rPr>
          <w:b/>
          <w:bCs/>
          <w:lang w:val="en-US" w:eastAsia="zh-CN"/>
        </w:rPr>
      </w:pPr>
      <w:r>
        <w:rPr>
          <w:b/>
          <w:bCs/>
          <w:lang w:val="en-US" w:eastAsia="zh-CN"/>
        </w:rPr>
        <w:t>Steering of Roaming information</w:t>
      </w:r>
    </w:p>
    <w:p w14:paraId="57F2F0A3" w14:textId="77777777" w:rsidR="00BE20DE" w:rsidRDefault="00BE20DE" w:rsidP="00BE20DE">
      <w:pPr>
        <w:pStyle w:val="EW"/>
        <w:rPr>
          <w:b/>
          <w:bCs/>
          <w:lang w:val="en-US" w:eastAsia="zh-CN"/>
        </w:rPr>
      </w:pPr>
      <w:r>
        <w:rPr>
          <w:b/>
          <w:noProof/>
        </w:rPr>
        <w:t xml:space="preserve">Subscribed </w:t>
      </w:r>
      <w:r>
        <w:rPr>
          <w:b/>
        </w:rPr>
        <w:t>SNPN</w:t>
      </w:r>
    </w:p>
    <w:p w14:paraId="1E067602" w14:textId="77777777" w:rsidR="00BE20DE" w:rsidRPr="005B5D5A" w:rsidRDefault="00BE20DE" w:rsidP="00BE20D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8E9E791" w14:textId="77777777" w:rsidR="00BE20DE" w:rsidRPr="005B5D5A" w:rsidRDefault="00BE20DE" w:rsidP="00BE20DE">
      <w:pPr>
        <w:pStyle w:val="EX"/>
        <w:rPr>
          <w:b/>
          <w:bCs/>
          <w:lang w:val="en-US" w:eastAsia="zh-CN"/>
        </w:rPr>
      </w:pPr>
      <w:r w:rsidRPr="005B5D5A">
        <w:rPr>
          <w:b/>
          <w:bCs/>
          <w:lang w:val="en-US" w:eastAsia="zh-CN"/>
        </w:rPr>
        <w:t>VPLMN</w:t>
      </w:r>
    </w:p>
    <w:p w14:paraId="40659266" w14:textId="77777777" w:rsidR="00BE20DE" w:rsidRDefault="00BE20DE" w:rsidP="00BE20DE">
      <w:r>
        <w:t>For the purposes of the present document, the following terms and definitions given in 3GPP TS 23.167 [6] apply:</w:t>
      </w:r>
    </w:p>
    <w:p w14:paraId="13AE1C1D" w14:textId="77777777" w:rsidR="00BE20DE" w:rsidRPr="006C399B" w:rsidRDefault="00BE20DE" w:rsidP="00BE20DE">
      <w:pPr>
        <w:pStyle w:val="EX"/>
        <w:rPr>
          <w:b/>
          <w:bCs/>
          <w:noProof/>
        </w:rPr>
      </w:pPr>
      <w:r>
        <w:rPr>
          <w:b/>
          <w:bCs/>
          <w:noProof/>
        </w:rPr>
        <w:t>eCall over IMS</w:t>
      </w:r>
    </w:p>
    <w:p w14:paraId="19793BD6" w14:textId="77777777" w:rsidR="00BE20DE" w:rsidRPr="00CC0C94" w:rsidRDefault="00BE20DE" w:rsidP="00BE20DE">
      <w:r w:rsidRPr="00CC0C94">
        <w:t>For the purposes of the present document, the following terms and definitions given in 3GPP TS 23.216 [</w:t>
      </w:r>
      <w:r>
        <w:t>6A</w:t>
      </w:r>
      <w:r w:rsidRPr="00CC0C94">
        <w:t>] apply:</w:t>
      </w:r>
    </w:p>
    <w:p w14:paraId="5AF9362A" w14:textId="77777777" w:rsidR="00BE20DE" w:rsidRPr="006C4120" w:rsidRDefault="00BE20DE" w:rsidP="00BE20DE">
      <w:pPr>
        <w:pStyle w:val="EX"/>
        <w:rPr>
          <w:b/>
          <w:bCs/>
          <w:noProof/>
        </w:rPr>
      </w:pPr>
      <w:r w:rsidRPr="00DF6192">
        <w:rPr>
          <w:b/>
          <w:bCs/>
          <w:noProof/>
        </w:rPr>
        <w:lastRenderedPageBreak/>
        <w:t>SRVCC</w:t>
      </w:r>
    </w:p>
    <w:p w14:paraId="259FD6A8" w14:textId="77777777" w:rsidR="00BE20DE" w:rsidRDefault="00BE20DE" w:rsidP="00BE20DE">
      <w:r>
        <w:t>For the purposes of the present document, the following terms and definitions given in 3GPP TS 23.401 [7] apply:</w:t>
      </w:r>
    </w:p>
    <w:p w14:paraId="7FFAA5FF" w14:textId="77777777" w:rsidR="00BE20DE" w:rsidRPr="006C399B" w:rsidRDefault="00BE20DE" w:rsidP="00BE20DE">
      <w:pPr>
        <w:pStyle w:val="EX"/>
        <w:rPr>
          <w:b/>
          <w:bCs/>
          <w:noProof/>
        </w:rPr>
      </w:pPr>
      <w:r>
        <w:rPr>
          <w:b/>
          <w:bCs/>
          <w:noProof/>
        </w:rPr>
        <w:t>eCall only mode</w:t>
      </w:r>
    </w:p>
    <w:p w14:paraId="4DBF25F7" w14:textId="77777777" w:rsidR="00BE20DE" w:rsidRPr="007E6407" w:rsidRDefault="00BE20DE" w:rsidP="00BE20DE">
      <w:r w:rsidRPr="007E6407">
        <w:t>For the purposes of the present document, the following terms and definitions given in 3GPP TS 23.</w:t>
      </w:r>
      <w:r>
        <w:t>5</w:t>
      </w:r>
      <w:r w:rsidRPr="007E6407">
        <w:t>01 [</w:t>
      </w:r>
      <w:r>
        <w:t>8</w:t>
      </w:r>
      <w:r w:rsidRPr="007E6407">
        <w:t>] apply:</w:t>
      </w:r>
    </w:p>
    <w:p w14:paraId="39205829" w14:textId="77777777" w:rsidR="00BE20DE" w:rsidRPr="00BD1D67" w:rsidRDefault="00BE20DE" w:rsidP="00BE20DE">
      <w:pPr>
        <w:pStyle w:val="EW"/>
        <w:rPr>
          <w:b/>
        </w:rPr>
      </w:pPr>
      <w:r w:rsidRPr="00BD1D67">
        <w:rPr>
          <w:b/>
        </w:rPr>
        <w:t>5G access network</w:t>
      </w:r>
    </w:p>
    <w:p w14:paraId="28E2F829" w14:textId="77777777" w:rsidR="00BE20DE" w:rsidRPr="00BD1D67" w:rsidRDefault="00BE20DE" w:rsidP="00BE20DE">
      <w:pPr>
        <w:pStyle w:val="EW"/>
        <w:rPr>
          <w:b/>
        </w:rPr>
      </w:pPr>
      <w:r w:rsidRPr="00BD1D67">
        <w:rPr>
          <w:b/>
        </w:rPr>
        <w:t>5G core network</w:t>
      </w:r>
    </w:p>
    <w:p w14:paraId="2656F983" w14:textId="77777777" w:rsidR="00BE20DE" w:rsidRPr="00BD1D67" w:rsidRDefault="00BE20DE" w:rsidP="00BE20DE">
      <w:pPr>
        <w:pStyle w:val="EW"/>
        <w:rPr>
          <w:b/>
        </w:rPr>
      </w:pPr>
      <w:r w:rsidRPr="00BD1D67">
        <w:rPr>
          <w:b/>
        </w:rPr>
        <w:t>5G QoS flow</w:t>
      </w:r>
    </w:p>
    <w:p w14:paraId="71AEEE67" w14:textId="77777777" w:rsidR="00BE20DE" w:rsidRDefault="00BE20DE" w:rsidP="00BE20DE">
      <w:pPr>
        <w:pStyle w:val="EW"/>
        <w:rPr>
          <w:b/>
        </w:rPr>
      </w:pPr>
      <w:r w:rsidRPr="00BD1D67">
        <w:rPr>
          <w:b/>
        </w:rPr>
        <w:t>5G QoS identifier</w:t>
      </w:r>
    </w:p>
    <w:p w14:paraId="5EFCE11F" w14:textId="77777777" w:rsidR="00BE20DE" w:rsidRPr="004B11B4" w:rsidRDefault="00BE20DE" w:rsidP="00BE20DE">
      <w:pPr>
        <w:pStyle w:val="EW"/>
        <w:rPr>
          <w:b/>
          <w:lang w:val="sv-SE"/>
        </w:rPr>
      </w:pPr>
      <w:r w:rsidRPr="004B11B4">
        <w:rPr>
          <w:b/>
          <w:lang w:val="sv-SE"/>
        </w:rPr>
        <w:t>5G-RG</w:t>
      </w:r>
    </w:p>
    <w:p w14:paraId="26555E45" w14:textId="77777777" w:rsidR="00BE20DE" w:rsidRPr="004B11B4" w:rsidRDefault="00BE20DE" w:rsidP="00BE20DE">
      <w:pPr>
        <w:pStyle w:val="EW"/>
        <w:rPr>
          <w:b/>
          <w:lang w:val="sv-SE"/>
        </w:rPr>
      </w:pPr>
      <w:r w:rsidRPr="004B11B4">
        <w:rPr>
          <w:b/>
          <w:lang w:val="sv-SE"/>
        </w:rPr>
        <w:t>5G-BRG</w:t>
      </w:r>
    </w:p>
    <w:p w14:paraId="340E4825" w14:textId="77777777" w:rsidR="00BE20DE" w:rsidRPr="00665705" w:rsidRDefault="00BE20DE" w:rsidP="00BE20DE">
      <w:pPr>
        <w:pStyle w:val="EW"/>
        <w:rPr>
          <w:b/>
          <w:lang w:val="sv-SE"/>
        </w:rPr>
      </w:pPr>
      <w:r w:rsidRPr="004B11B4">
        <w:rPr>
          <w:b/>
          <w:lang w:val="sv-SE"/>
        </w:rPr>
        <w:t>5G-CRG</w:t>
      </w:r>
    </w:p>
    <w:p w14:paraId="22F28D6F" w14:textId="77777777" w:rsidR="00BE20DE" w:rsidRPr="00665705" w:rsidRDefault="00BE20DE" w:rsidP="00BE20DE">
      <w:pPr>
        <w:pStyle w:val="EW"/>
        <w:rPr>
          <w:b/>
          <w:lang w:val="sv-SE"/>
        </w:rPr>
      </w:pPr>
      <w:r w:rsidRPr="00665705">
        <w:rPr>
          <w:b/>
          <w:noProof/>
          <w:lang w:val="sv-SE"/>
        </w:rPr>
        <w:t>5G</w:t>
      </w:r>
      <w:r w:rsidRPr="00665705">
        <w:rPr>
          <w:b/>
          <w:lang w:val="sv-SE"/>
        </w:rPr>
        <w:t xml:space="preserve"> System</w:t>
      </w:r>
    </w:p>
    <w:p w14:paraId="4E289492" w14:textId="77777777" w:rsidR="00BE20DE" w:rsidRPr="00BD1D67" w:rsidRDefault="00BE20DE" w:rsidP="00BE20DE">
      <w:pPr>
        <w:pStyle w:val="EW"/>
        <w:rPr>
          <w:b/>
        </w:rPr>
      </w:pPr>
      <w:r w:rsidRPr="00BD1D67">
        <w:rPr>
          <w:b/>
        </w:rPr>
        <w:t>Allowed area</w:t>
      </w:r>
    </w:p>
    <w:p w14:paraId="05D87631" w14:textId="77777777" w:rsidR="00BE20DE" w:rsidRPr="00BD1D67" w:rsidRDefault="00BE20DE" w:rsidP="00BE20DE">
      <w:pPr>
        <w:pStyle w:val="EW"/>
        <w:rPr>
          <w:b/>
        </w:rPr>
      </w:pPr>
      <w:r w:rsidRPr="00BD1D67">
        <w:rPr>
          <w:b/>
        </w:rPr>
        <w:t>Allowed NSSAI</w:t>
      </w:r>
    </w:p>
    <w:p w14:paraId="5C3ADE69" w14:textId="77777777" w:rsidR="00BE20DE" w:rsidRPr="00BD1D67" w:rsidRDefault="00BE20DE" w:rsidP="00BE20DE">
      <w:pPr>
        <w:pStyle w:val="EW"/>
        <w:rPr>
          <w:b/>
        </w:rPr>
      </w:pPr>
      <w:r w:rsidRPr="00BD1D67">
        <w:rPr>
          <w:b/>
        </w:rPr>
        <w:t>AMF region</w:t>
      </w:r>
    </w:p>
    <w:p w14:paraId="59734D37" w14:textId="77777777" w:rsidR="00BE20DE" w:rsidRPr="00BD1D67" w:rsidRDefault="00BE20DE" w:rsidP="00BE20DE">
      <w:pPr>
        <w:pStyle w:val="EW"/>
        <w:rPr>
          <w:b/>
        </w:rPr>
      </w:pPr>
      <w:r w:rsidRPr="00BD1D67">
        <w:rPr>
          <w:b/>
        </w:rPr>
        <w:t>AMF set</w:t>
      </w:r>
    </w:p>
    <w:p w14:paraId="3766267A" w14:textId="77777777" w:rsidR="00BE20DE" w:rsidRDefault="00BE20DE" w:rsidP="00BE20DE">
      <w:pPr>
        <w:pStyle w:val="EW"/>
        <w:rPr>
          <w:b/>
        </w:rPr>
      </w:pPr>
      <w:r>
        <w:rPr>
          <w:b/>
        </w:rPr>
        <w:t>Closed access group</w:t>
      </w:r>
    </w:p>
    <w:p w14:paraId="64DED495" w14:textId="77777777" w:rsidR="00BE20DE" w:rsidRPr="00BD1D67" w:rsidRDefault="00BE20DE" w:rsidP="00BE20DE">
      <w:pPr>
        <w:pStyle w:val="EW"/>
        <w:rPr>
          <w:b/>
        </w:rPr>
      </w:pPr>
      <w:r w:rsidRPr="00BD1D67">
        <w:rPr>
          <w:b/>
        </w:rPr>
        <w:t>Configured NSSAI</w:t>
      </w:r>
    </w:p>
    <w:p w14:paraId="538E5628" w14:textId="77777777" w:rsidR="00BE20DE" w:rsidRDefault="00BE20DE" w:rsidP="00BE20DE">
      <w:pPr>
        <w:pStyle w:val="EW"/>
        <w:rPr>
          <w:b/>
        </w:rPr>
      </w:pPr>
      <w:r w:rsidRPr="00D32C65">
        <w:rPr>
          <w:b/>
        </w:rPr>
        <w:t>Credentials Holder</w:t>
      </w:r>
      <w:r>
        <w:rPr>
          <w:b/>
        </w:rPr>
        <w:t xml:space="preserve"> (CH)</w:t>
      </w:r>
    </w:p>
    <w:p w14:paraId="168C2A4E" w14:textId="77777777" w:rsidR="00BE20DE" w:rsidRPr="00BD1D67" w:rsidRDefault="00BE20DE" w:rsidP="00BE20DE">
      <w:pPr>
        <w:pStyle w:val="EW"/>
        <w:rPr>
          <w:b/>
        </w:rPr>
      </w:pPr>
      <w:r>
        <w:rPr>
          <w:b/>
        </w:rPr>
        <w:t>D</w:t>
      </w:r>
      <w:r w:rsidRPr="002256D4">
        <w:rPr>
          <w:b/>
        </w:rPr>
        <w:t>efault UE credentials</w:t>
      </w:r>
    </w:p>
    <w:p w14:paraId="1A3FA9C9" w14:textId="77777777" w:rsidR="00BE20DE" w:rsidRDefault="00BE20DE" w:rsidP="00BE20DE">
      <w:pPr>
        <w:pStyle w:val="EW"/>
        <w:rPr>
          <w:b/>
        </w:rPr>
      </w:pPr>
      <w:r>
        <w:rPr>
          <w:b/>
        </w:rPr>
        <w:t>IAB-node</w:t>
      </w:r>
    </w:p>
    <w:p w14:paraId="17614762" w14:textId="77777777" w:rsidR="00BE20DE" w:rsidRPr="00BD1D67" w:rsidRDefault="00BE20DE" w:rsidP="00BE20DE">
      <w:pPr>
        <w:pStyle w:val="EW"/>
        <w:rPr>
          <w:b/>
        </w:rPr>
      </w:pPr>
      <w:r w:rsidRPr="00BD1D67">
        <w:rPr>
          <w:b/>
        </w:rPr>
        <w:t>Local area data network</w:t>
      </w:r>
    </w:p>
    <w:p w14:paraId="09FC3965" w14:textId="77777777" w:rsidR="00BE20DE" w:rsidRPr="00F355CE" w:rsidRDefault="00BE20DE" w:rsidP="00BE20DE">
      <w:pPr>
        <w:pStyle w:val="EW"/>
        <w:rPr>
          <w:b/>
        </w:rPr>
      </w:pPr>
      <w:r w:rsidRPr="00F355CE">
        <w:rPr>
          <w:b/>
        </w:rPr>
        <w:t>Network identifier (NID)</w:t>
      </w:r>
    </w:p>
    <w:p w14:paraId="2C329369" w14:textId="77777777" w:rsidR="00BE20DE" w:rsidRPr="00BD1D67" w:rsidRDefault="00BE20DE" w:rsidP="00BE20DE">
      <w:pPr>
        <w:pStyle w:val="EW"/>
        <w:rPr>
          <w:b/>
        </w:rPr>
      </w:pPr>
      <w:r w:rsidRPr="00BD1D67">
        <w:rPr>
          <w:b/>
        </w:rPr>
        <w:t>Network slice</w:t>
      </w:r>
    </w:p>
    <w:p w14:paraId="2B4DF412" w14:textId="77777777" w:rsidR="00BE20DE" w:rsidRPr="002B0CBB" w:rsidRDefault="00BE20DE" w:rsidP="00BE20DE">
      <w:pPr>
        <w:pStyle w:val="EW"/>
        <w:rPr>
          <w:b/>
          <w:lang w:val="en-US" w:eastAsia="zh-CN"/>
        </w:rPr>
      </w:pPr>
      <w:r w:rsidRPr="00E51A15">
        <w:rPr>
          <w:b/>
          <w:noProof/>
          <w:lang w:val="en-US"/>
        </w:rPr>
        <w:t>NG-</w:t>
      </w:r>
      <w:r w:rsidRPr="00E51A15">
        <w:rPr>
          <w:b/>
          <w:lang w:val="en-US"/>
        </w:rPr>
        <w:t>RAN</w:t>
      </w:r>
    </w:p>
    <w:p w14:paraId="6899109B" w14:textId="77777777" w:rsidR="00BE20DE" w:rsidRPr="00BD1D67" w:rsidRDefault="00BE20DE" w:rsidP="00BE20DE">
      <w:pPr>
        <w:pStyle w:val="EW"/>
        <w:rPr>
          <w:b/>
        </w:rPr>
      </w:pPr>
      <w:r w:rsidRPr="00BD1D67">
        <w:rPr>
          <w:b/>
        </w:rPr>
        <w:t>Non-allowed area</w:t>
      </w:r>
    </w:p>
    <w:p w14:paraId="531F01BE" w14:textId="77777777" w:rsidR="00BE20DE" w:rsidRDefault="00BE20DE" w:rsidP="00BE20DE">
      <w:pPr>
        <w:pStyle w:val="EW"/>
        <w:rPr>
          <w:b/>
        </w:rPr>
      </w:pPr>
      <w:r w:rsidRPr="00371DF7">
        <w:rPr>
          <w:b/>
        </w:rPr>
        <w:t>Onboarding Standalone Non-Public Network</w:t>
      </w:r>
    </w:p>
    <w:p w14:paraId="6792C464" w14:textId="77777777" w:rsidR="00BE20DE" w:rsidRPr="00CF661E" w:rsidRDefault="00BE20DE" w:rsidP="00BE20DE">
      <w:pPr>
        <w:pStyle w:val="EW"/>
        <w:rPr>
          <w:b/>
          <w:lang w:eastAsia="zh-CN"/>
        </w:rPr>
      </w:pPr>
      <w:r w:rsidRPr="00CF661E">
        <w:rPr>
          <w:b/>
        </w:rPr>
        <w:t>PDU session</w:t>
      </w:r>
    </w:p>
    <w:p w14:paraId="04851F87" w14:textId="77777777" w:rsidR="00BE20DE" w:rsidRPr="00CF661E" w:rsidRDefault="00BE20DE" w:rsidP="00BE20DE">
      <w:pPr>
        <w:pStyle w:val="EW"/>
        <w:rPr>
          <w:b/>
        </w:rPr>
      </w:pPr>
      <w:r w:rsidRPr="00CF661E">
        <w:rPr>
          <w:b/>
        </w:rPr>
        <w:t>PDU session type</w:t>
      </w:r>
    </w:p>
    <w:p w14:paraId="02172070" w14:textId="77777777" w:rsidR="00BE20DE" w:rsidRPr="00CF661E" w:rsidRDefault="00BE20DE" w:rsidP="00BE20DE">
      <w:pPr>
        <w:pStyle w:val="EW"/>
        <w:rPr>
          <w:b/>
        </w:rPr>
      </w:pPr>
      <w:r w:rsidRPr="00CF661E">
        <w:rPr>
          <w:b/>
        </w:rPr>
        <w:t>Pending NSSAI</w:t>
      </w:r>
    </w:p>
    <w:p w14:paraId="4C442A79" w14:textId="77777777" w:rsidR="00BE20DE" w:rsidRPr="00CF661E" w:rsidRDefault="00BE20DE" w:rsidP="00BE20DE">
      <w:pPr>
        <w:pStyle w:val="EW"/>
        <w:rPr>
          <w:b/>
          <w:bCs/>
        </w:rPr>
      </w:pPr>
      <w:r w:rsidRPr="00CF661E">
        <w:rPr>
          <w:b/>
          <w:bCs/>
        </w:rPr>
        <w:t>Requested NSSAI</w:t>
      </w:r>
    </w:p>
    <w:p w14:paraId="6E1E503A" w14:textId="77777777" w:rsidR="00BE20DE" w:rsidRPr="004B6449" w:rsidRDefault="00BE20DE" w:rsidP="00BE20DE">
      <w:pPr>
        <w:pStyle w:val="EW"/>
        <w:rPr>
          <w:b/>
          <w:bCs/>
        </w:rPr>
      </w:pPr>
      <w:r>
        <w:rPr>
          <w:b/>
          <w:bCs/>
        </w:rPr>
        <w:t>Routing Indicator</w:t>
      </w:r>
    </w:p>
    <w:p w14:paraId="1BF8C3F9" w14:textId="77777777" w:rsidR="00BE20DE" w:rsidRDefault="00BE20DE" w:rsidP="00BE20DE">
      <w:pPr>
        <w:pStyle w:val="EW"/>
        <w:rPr>
          <w:b/>
        </w:rPr>
      </w:pPr>
      <w:r w:rsidRPr="00920167">
        <w:rPr>
          <w:b/>
        </w:rPr>
        <w:t>Service data flow</w:t>
      </w:r>
    </w:p>
    <w:p w14:paraId="3182E786" w14:textId="77777777" w:rsidR="00BE20DE" w:rsidRDefault="00BE20DE" w:rsidP="00BE20DE">
      <w:pPr>
        <w:pStyle w:val="EW"/>
        <w:rPr>
          <w:b/>
        </w:rPr>
      </w:pPr>
      <w:r w:rsidRPr="00541BB7">
        <w:rPr>
          <w:b/>
        </w:rPr>
        <w:t>Service Gap Control</w:t>
      </w:r>
    </w:p>
    <w:p w14:paraId="05F8BEC6" w14:textId="77777777" w:rsidR="00BE20DE" w:rsidRDefault="00BE20DE" w:rsidP="00BE20DE">
      <w:pPr>
        <w:pStyle w:val="EW"/>
        <w:rPr>
          <w:b/>
        </w:rPr>
      </w:pPr>
      <w:r>
        <w:rPr>
          <w:b/>
        </w:rPr>
        <w:t>Serving PLMN rate control</w:t>
      </w:r>
    </w:p>
    <w:p w14:paraId="32BB6329" w14:textId="77777777" w:rsidR="00BE20DE" w:rsidRPr="00920167" w:rsidRDefault="00BE20DE" w:rsidP="00BE20DE">
      <w:pPr>
        <w:pStyle w:val="EW"/>
        <w:rPr>
          <w:b/>
        </w:rPr>
      </w:pPr>
      <w:r w:rsidRPr="00EA01B8">
        <w:rPr>
          <w:b/>
        </w:rPr>
        <w:t>Small data rate control status</w:t>
      </w:r>
    </w:p>
    <w:p w14:paraId="59D7DC55" w14:textId="77777777" w:rsidR="00BE20DE" w:rsidRDefault="00BE20DE" w:rsidP="00BE20DE">
      <w:pPr>
        <w:pStyle w:val="EW"/>
        <w:rPr>
          <w:b/>
        </w:rPr>
      </w:pPr>
      <w:r>
        <w:rPr>
          <w:b/>
        </w:rPr>
        <w:t>SNPN access mode</w:t>
      </w:r>
    </w:p>
    <w:p w14:paraId="492C8ACF" w14:textId="77777777" w:rsidR="00BE20DE" w:rsidRPr="00920167" w:rsidRDefault="00BE20DE" w:rsidP="00BE20DE">
      <w:pPr>
        <w:pStyle w:val="EW"/>
        <w:rPr>
          <w:b/>
        </w:rPr>
      </w:pPr>
      <w:r w:rsidRPr="00920167">
        <w:rPr>
          <w:b/>
        </w:rPr>
        <w:t>S</w:t>
      </w:r>
      <w:r>
        <w:rPr>
          <w:b/>
        </w:rPr>
        <w:t>NPN enabled UE</w:t>
      </w:r>
    </w:p>
    <w:p w14:paraId="4CD6108C" w14:textId="77777777" w:rsidR="00BE20DE" w:rsidRPr="00920167" w:rsidRDefault="00BE20DE" w:rsidP="00BE20DE">
      <w:pPr>
        <w:pStyle w:val="EW"/>
        <w:rPr>
          <w:b/>
        </w:rPr>
      </w:pPr>
      <w:r>
        <w:rPr>
          <w:b/>
        </w:rPr>
        <w:t>Stand-alone Non-Public Network</w:t>
      </w:r>
    </w:p>
    <w:p w14:paraId="4B45B389" w14:textId="77777777" w:rsidR="00BE20DE" w:rsidRPr="004A11E4" w:rsidRDefault="00BE20DE" w:rsidP="00BE20DE">
      <w:pPr>
        <w:pStyle w:val="EW"/>
        <w:rPr>
          <w:b/>
        </w:rPr>
      </w:pPr>
      <w:r w:rsidRPr="004A11E4">
        <w:rPr>
          <w:b/>
        </w:rPr>
        <w:t>Time Sensitive Communication</w:t>
      </w:r>
    </w:p>
    <w:p w14:paraId="4C055F18" w14:textId="77777777" w:rsidR="00BE20DE" w:rsidRDefault="00BE20DE" w:rsidP="00BE20DE">
      <w:pPr>
        <w:pStyle w:val="EW"/>
        <w:rPr>
          <w:b/>
        </w:rPr>
      </w:pPr>
      <w:r>
        <w:rPr>
          <w:b/>
        </w:rPr>
        <w:t>T</w:t>
      </w:r>
      <w:r w:rsidRPr="00715A91">
        <w:rPr>
          <w:b/>
        </w:rPr>
        <w:t>ime Sensitive Communic</w:t>
      </w:r>
      <w:r>
        <w:rPr>
          <w:b/>
        </w:rPr>
        <w:t>ation and Time Synchronization F</w:t>
      </w:r>
      <w:r w:rsidRPr="00715A91">
        <w:rPr>
          <w:b/>
        </w:rPr>
        <w:t>unction</w:t>
      </w:r>
    </w:p>
    <w:p w14:paraId="051DEAC6" w14:textId="20A24041" w:rsidR="00BE20DE" w:rsidRDefault="00BE20DE" w:rsidP="00BE20DE">
      <w:pPr>
        <w:pStyle w:val="EW"/>
        <w:rPr>
          <w:ins w:id="17" w:author="Yumei Song" w:date="2022-02-23T08:55:00Z"/>
          <w:b/>
          <w:bCs/>
        </w:rPr>
      </w:pPr>
      <w:r w:rsidRPr="00AB1D7D">
        <w:rPr>
          <w:b/>
          <w:bCs/>
        </w:rPr>
        <w:t>UE-DS-TT residence time</w:t>
      </w:r>
    </w:p>
    <w:p w14:paraId="0B87BD4E" w14:textId="35B9BA1A" w:rsidR="000568E5" w:rsidRPr="00AB1D7D" w:rsidRDefault="000568E5" w:rsidP="00BE20DE">
      <w:pPr>
        <w:pStyle w:val="EW"/>
        <w:rPr>
          <w:b/>
          <w:bCs/>
        </w:rPr>
      </w:pPr>
      <w:ins w:id="18" w:author="Yumei Song" w:date="2022-02-23T08:55:00Z">
        <w:r w:rsidRPr="000568E5">
          <w:rPr>
            <w:b/>
            <w:bCs/>
          </w:rPr>
          <w:t>UE-Slice-MBR</w:t>
        </w:r>
      </w:ins>
    </w:p>
    <w:p w14:paraId="4048CBC8" w14:textId="16F1ED75" w:rsidR="00F34FBF" w:rsidRPr="00215B69" w:rsidRDefault="00BE20DE" w:rsidP="00BE20DE">
      <w:pPr>
        <w:pStyle w:val="EX"/>
        <w:rPr>
          <w:b/>
          <w:bCs/>
        </w:rPr>
      </w:pPr>
      <w:r w:rsidRPr="00215B69">
        <w:rPr>
          <w:b/>
          <w:bCs/>
        </w:rPr>
        <w:t>UE presence in LADN service area</w:t>
      </w:r>
    </w:p>
    <w:p w14:paraId="71BA5CE5" w14:textId="77777777" w:rsidR="00BE20DE" w:rsidRPr="00963C66" w:rsidRDefault="00BE20DE" w:rsidP="00BE20DE">
      <w:r w:rsidRPr="00963C66">
        <w:t>For the purposes of the present document, the following terms and definitions given in 3GPP TS 23.503 [</w:t>
      </w:r>
      <w:r>
        <w:t>10</w:t>
      </w:r>
      <w:r w:rsidRPr="00963C66">
        <w:t>] apply:</w:t>
      </w:r>
    </w:p>
    <w:p w14:paraId="158AA233" w14:textId="77777777" w:rsidR="00BE20DE" w:rsidRPr="0085304B" w:rsidRDefault="00BE20DE" w:rsidP="00BE20DE">
      <w:pPr>
        <w:pStyle w:val="EX"/>
        <w:rPr>
          <w:b/>
          <w:lang w:eastAsia="zh-CN"/>
        </w:rPr>
      </w:pPr>
      <w:r w:rsidRPr="0085304B">
        <w:rPr>
          <w:b/>
          <w:lang w:eastAsia="zh-CN"/>
        </w:rPr>
        <w:t>UE local configuration</w:t>
      </w:r>
    </w:p>
    <w:p w14:paraId="027D2C50" w14:textId="77777777" w:rsidR="00BE20DE" w:rsidRDefault="00BE20DE" w:rsidP="00BE20DE">
      <w:r>
        <w:t>For the purposes of the present document, the following terms and definitions given in 3GPP TS 24.008 [12] apply:</w:t>
      </w:r>
    </w:p>
    <w:p w14:paraId="1719ABDE" w14:textId="77777777" w:rsidR="00BE20DE" w:rsidRPr="00767715" w:rsidRDefault="00BE20DE" w:rsidP="00BE20DE">
      <w:pPr>
        <w:pStyle w:val="EW"/>
        <w:rPr>
          <w:b/>
          <w:lang w:val="fr-FR"/>
        </w:rPr>
      </w:pPr>
      <w:r w:rsidRPr="00767715">
        <w:rPr>
          <w:b/>
          <w:lang w:val="fr-FR"/>
        </w:rPr>
        <w:t>GMM</w:t>
      </w:r>
    </w:p>
    <w:p w14:paraId="4EE31CF8" w14:textId="77777777" w:rsidR="00BE20DE" w:rsidRDefault="00BE20DE" w:rsidP="00BE20DE">
      <w:pPr>
        <w:pStyle w:val="EW"/>
        <w:rPr>
          <w:b/>
          <w:bCs/>
          <w:lang w:val="fr-FR" w:eastAsia="zh-CN"/>
        </w:rPr>
      </w:pPr>
      <w:r w:rsidRPr="00767715">
        <w:rPr>
          <w:b/>
          <w:lang w:val="fr-FR" w:eastAsia="zh-CN"/>
        </w:rPr>
        <w:t>MM</w:t>
      </w:r>
    </w:p>
    <w:p w14:paraId="79DB4536" w14:textId="77777777" w:rsidR="00BE20DE" w:rsidRPr="00767715" w:rsidRDefault="00BE20DE" w:rsidP="00BE20DE">
      <w:pPr>
        <w:pStyle w:val="EW"/>
        <w:rPr>
          <w:b/>
          <w:bCs/>
          <w:lang w:val="fr-FR" w:eastAsia="zh-CN"/>
        </w:rPr>
      </w:pPr>
      <w:r w:rsidRPr="00767715">
        <w:rPr>
          <w:b/>
          <w:bCs/>
          <w:lang w:val="fr-FR" w:eastAsia="zh-CN"/>
        </w:rPr>
        <w:t>A/Gb mode</w:t>
      </w:r>
    </w:p>
    <w:p w14:paraId="6BFB10C4" w14:textId="77777777" w:rsidR="00BE20DE" w:rsidRDefault="00BE20DE" w:rsidP="00BE20DE">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19BF1BA1" w14:textId="77777777" w:rsidR="00BE20DE" w:rsidRPr="00CF661E" w:rsidRDefault="00BE20DE" w:rsidP="00BE20DE">
      <w:pPr>
        <w:pStyle w:val="EW"/>
        <w:rPr>
          <w:b/>
          <w:bCs/>
          <w:lang w:eastAsia="zh-CN"/>
        </w:rPr>
      </w:pPr>
      <w:r w:rsidRPr="00CF661E">
        <w:rPr>
          <w:b/>
          <w:bCs/>
          <w:lang w:eastAsia="zh-CN"/>
        </w:rPr>
        <w:t>GPRS</w:t>
      </w:r>
    </w:p>
    <w:p w14:paraId="53939CAB" w14:textId="77777777" w:rsidR="00BE20DE" w:rsidRPr="00CF661E" w:rsidRDefault="00BE20DE" w:rsidP="00BE20DE">
      <w:pPr>
        <w:pStyle w:val="EX"/>
        <w:rPr>
          <w:b/>
          <w:bCs/>
        </w:rPr>
      </w:pPr>
      <w:r w:rsidRPr="00CF661E">
        <w:rPr>
          <w:b/>
          <w:bCs/>
        </w:rPr>
        <w:t>Non-GPRS</w:t>
      </w:r>
    </w:p>
    <w:p w14:paraId="60EE3A44" w14:textId="77777777" w:rsidR="00BE20DE" w:rsidRPr="007E6407" w:rsidRDefault="00BE20DE" w:rsidP="00BE20DE">
      <w:r w:rsidRPr="007E6407">
        <w:t>For the purposes of the present document, the following terms an</w:t>
      </w:r>
      <w:r>
        <w:t>d definitions given in 3GPP TS 24</w:t>
      </w:r>
      <w:r w:rsidRPr="007E6407">
        <w:t>.</w:t>
      </w:r>
      <w:r>
        <w:t>3</w:t>
      </w:r>
      <w:r w:rsidRPr="007E6407">
        <w:t>01 [</w:t>
      </w:r>
      <w:r>
        <w:t>15</w:t>
      </w:r>
      <w:r w:rsidRPr="007E6407">
        <w:t>] apply:</w:t>
      </w:r>
    </w:p>
    <w:p w14:paraId="2E3E1CFE" w14:textId="77777777" w:rsidR="00BE20DE" w:rsidRPr="00920167" w:rsidRDefault="00BE20DE" w:rsidP="00BE20DE">
      <w:pPr>
        <w:pStyle w:val="EW"/>
        <w:rPr>
          <w:b/>
          <w:bCs/>
          <w:noProof/>
        </w:rPr>
      </w:pPr>
      <w:proofErr w:type="spellStart"/>
      <w:r>
        <w:rPr>
          <w:b/>
        </w:rPr>
        <w:lastRenderedPageBreak/>
        <w:t>CIoT</w:t>
      </w:r>
      <w:proofErr w:type="spellEnd"/>
      <w:r>
        <w:rPr>
          <w:b/>
        </w:rPr>
        <w:t xml:space="preserve"> EP</w:t>
      </w:r>
      <w:r w:rsidRPr="00CC0C94">
        <w:rPr>
          <w:b/>
        </w:rPr>
        <w:t>S optimization</w:t>
      </w:r>
    </w:p>
    <w:p w14:paraId="1FEB1165" w14:textId="77777777" w:rsidR="00BE20DE" w:rsidRPr="00920167" w:rsidRDefault="00BE20DE" w:rsidP="00BE20DE">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807105B" w14:textId="77777777" w:rsidR="00BE20DE" w:rsidRPr="00920167" w:rsidRDefault="00BE20DE" w:rsidP="00BE20DE">
      <w:pPr>
        <w:pStyle w:val="EW"/>
        <w:rPr>
          <w:b/>
          <w:bCs/>
          <w:noProof/>
        </w:rPr>
      </w:pPr>
      <w:r w:rsidRPr="00920167">
        <w:rPr>
          <w:b/>
          <w:bCs/>
          <w:noProof/>
        </w:rPr>
        <w:t>EENLV</w:t>
      </w:r>
    </w:p>
    <w:p w14:paraId="620B4388" w14:textId="77777777" w:rsidR="00BE20DE" w:rsidRPr="00920167" w:rsidRDefault="00BE20DE" w:rsidP="00BE20DE">
      <w:pPr>
        <w:pStyle w:val="EW"/>
        <w:rPr>
          <w:b/>
          <w:bCs/>
          <w:noProof/>
        </w:rPr>
      </w:pPr>
      <w:r w:rsidRPr="00920167">
        <w:rPr>
          <w:b/>
          <w:bCs/>
          <w:noProof/>
        </w:rPr>
        <w:t>EMM</w:t>
      </w:r>
    </w:p>
    <w:p w14:paraId="652A9564" w14:textId="77777777" w:rsidR="00BE20DE" w:rsidRDefault="00BE20DE" w:rsidP="00BE20D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DB20721" w14:textId="77777777" w:rsidR="00BE20DE" w:rsidRPr="002C4D23" w:rsidRDefault="00BE20DE" w:rsidP="00BE20DE">
      <w:pPr>
        <w:pStyle w:val="EW"/>
        <w:rPr>
          <w:b/>
          <w:bCs/>
          <w:noProof/>
          <w:lang w:eastAsia="ja-JP"/>
        </w:rPr>
      </w:pPr>
      <w:r w:rsidRPr="0028607C">
        <w:rPr>
          <w:b/>
          <w:bCs/>
          <w:noProof/>
          <w:lang w:eastAsia="ja-JP"/>
        </w:rPr>
        <w:t>EMM-DEREGISTERED-INITIATED</w:t>
      </w:r>
    </w:p>
    <w:p w14:paraId="21C842C0" w14:textId="77777777" w:rsidR="00BE20DE" w:rsidRPr="00FF2FA4" w:rsidRDefault="00BE20DE" w:rsidP="00BE20DE">
      <w:pPr>
        <w:pStyle w:val="EW"/>
        <w:rPr>
          <w:b/>
          <w:bCs/>
          <w:noProof/>
          <w:lang w:eastAsia="ja-JP"/>
        </w:rPr>
      </w:pPr>
      <w:r w:rsidRPr="00A50731">
        <w:rPr>
          <w:rFonts w:hint="eastAsia"/>
          <w:b/>
          <w:bCs/>
          <w:noProof/>
          <w:lang w:eastAsia="ja-JP"/>
        </w:rPr>
        <w:t>E</w:t>
      </w:r>
      <w:r w:rsidRPr="00A50731">
        <w:rPr>
          <w:b/>
          <w:bCs/>
          <w:noProof/>
          <w:lang w:eastAsia="ja-JP"/>
        </w:rPr>
        <w:t>MM-IDLE mode</w:t>
      </w:r>
    </w:p>
    <w:p w14:paraId="1AB57759" w14:textId="77777777" w:rsidR="00BE20DE" w:rsidRPr="0028607C" w:rsidRDefault="00BE20DE" w:rsidP="00BE20DE">
      <w:pPr>
        <w:pStyle w:val="EW"/>
        <w:rPr>
          <w:b/>
          <w:bCs/>
          <w:noProof/>
          <w:lang w:eastAsia="ja-JP"/>
        </w:rPr>
      </w:pPr>
      <w:r w:rsidRPr="00FF2FA4">
        <w:rPr>
          <w:rFonts w:hint="eastAsia"/>
          <w:b/>
          <w:bCs/>
          <w:noProof/>
          <w:lang w:eastAsia="ja-JP"/>
        </w:rPr>
        <w:t>E</w:t>
      </w:r>
      <w:r w:rsidRPr="00FF2FA4">
        <w:rPr>
          <w:b/>
          <w:bCs/>
          <w:noProof/>
          <w:lang w:eastAsia="ja-JP"/>
        </w:rPr>
        <w:t>MM-NULL</w:t>
      </w:r>
    </w:p>
    <w:p w14:paraId="3EB062A1" w14:textId="77777777" w:rsidR="00BE20DE" w:rsidRDefault="00BE20DE" w:rsidP="00BE20DE">
      <w:pPr>
        <w:pStyle w:val="EW"/>
        <w:rPr>
          <w:b/>
          <w:bCs/>
          <w:noProof/>
        </w:rPr>
      </w:pPr>
      <w:r w:rsidRPr="0028607C">
        <w:rPr>
          <w:b/>
          <w:bCs/>
          <w:noProof/>
        </w:rPr>
        <w:t>EMM-REGISTERED</w:t>
      </w:r>
    </w:p>
    <w:p w14:paraId="0FC49767" w14:textId="77777777" w:rsidR="00BE20DE" w:rsidRDefault="00BE20DE" w:rsidP="00BE20DE">
      <w:pPr>
        <w:pStyle w:val="EW"/>
        <w:rPr>
          <w:b/>
          <w:bCs/>
          <w:noProof/>
        </w:rPr>
      </w:pPr>
      <w:r w:rsidRPr="0028607C">
        <w:rPr>
          <w:b/>
          <w:bCs/>
          <w:noProof/>
        </w:rPr>
        <w:t>EMM-REGISTERED-INITIATED</w:t>
      </w:r>
    </w:p>
    <w:p w14:paraId="03F106E4" w14:textId="77777777" w:rsidR="00BE20DE" w:rsidRDefault="00BE20DE" w:rsidP="00BE20DE">
      <w:pPr>
        <w:pStyle w:val="EW"/>
        <w:rPr>
          <w:b/>
          <w:bCs/>
          <w:noProof/>
        </w:rPr>
      </w:pPr>
      <w:r w:rsidRPr="0028607C">
        <w:rPr>
          <w:b/>
          <w:bCs/>
          <w:noProof/>
        </w:rPr>
        <w:t>EMM-SERVICE-REQUEST-INITIATED</w:t>
      </w:r>
    </w:p>
    <w:p w14:paraId="50A1FC58" w14:textId="77777777" w:rsidR="00BE20DE" w:rsidRPr="0028607C" w:rsidRDefault="00BE20DE" w:rsidP="00BE20DE">
      <w:pPr>
        <w:pStyle w:val="EW"/>
        <w:rPr>
          <w:b/>
          <w:bCs/>
          <w:noProof/>
        </w:rPr>
      </w:pPr>
      <w:r w:rsidRPr="0028607C">
        <w:rPr>
          <w:b/>
          <w:bCs/>
          <w:noProof/>
        </w:rPr>
        <w:t>EMM-TRACKING-AREA-UPDATING-INITIATED</w:t>
      </w:r>
    </w:p>
    <w:p w14:paraId="715A998D" w14:textId="77777777" w:rsidR="00BE20DE" w:rsidRPr="00920167" w:rsidRDefault="00BE20DE" w:rsidP="00BE20DE">
      <w:pPr>
        <w:pStyle w:val="EW"/>
        <w:rPr>
          <w:b/>
          <w:bCs/>
          <w:noProof/>
        </w:rPr>
      </w:pPr>
      <w:r w:rsidRPr="00920167">
        <w:rPr>
          <w:b/>
          <w:bCs/>
          <w:noProof/>
        </w:rPr>
        <w:t>EPS</w:t>
      </w:r>
    </w:p>
    <w:p w14:paraId="3BC1B168" w14:textId="77777777" w:rsidR="00BE20DE" w:rsidRPr="00920167" w:rsidRDefault="00BE20DE" w:rsidP="00BE20DE">
      <w:pPr>
        <w:pStyle w:val="EW"/>
        <w:rPr>
          <w:b/>
          <w:bCs/>
          <w:noProof/>
        </w:rPr>
      </w:pPr>
      <w:r w:rsidRPr="00920167">
        <w:rPr>
          <w:b/>
          <w:bCs/>
          <w:noProof/>
        </w:rPr>
        <w:t>EPS security context</w:t>
      </w:r>
    </w:p>
    <w:p w14:paraId="10BFADF0" w14:textId="77777777" w:rsidR="00BE20DE" w:rsidRPr="00920167" w:rsidRDefault="00BE20DE" w:rsidP="00BE20DE">
      <w:pPr>
        <w:pStyle w:val="EW"/>
        <w:rPr>
          <w:b/>
          <w:bCs/>
          <w:noProof/>
        </w:rPr>
      </w:pPr>
      <w:r w:rsidRPr="00920167">
        <w:rPr>
          <w:b/>
          <w:bCs/>
          <w:noProof/>
        </w:rPr>
        <w:t>EPS services</w:t>
      </w:r>
    </w:p>
    <w:p w14:paraId="24808AC9" w14:textId="77777777" w:rsidR="00BE20DE" w:rsidRPr="00920167" w:rsidRDefault="00BE20DE" w:rsidP="00BE20DE">
      <w:pPr>
        <w:pStyle w:val="EW"/>
        <w:rPr>
          <w:b/>
          <w:bCs/>
          <w:noProof/>
        </w:rPr>
      </w:pPr>
      <w:r w:rsidRPr="00920167">
        <w:rPr>
          <w:b/>
          <w:bCs/>
          <w:noProof/>
        </w:rPr>
        <w:t>Lower layer failure</w:t>
      </w:r>
    </w:p>
    <w:p w14:paraId="7258F624" w14:textId="77777777" w:rsidR="00BE20DE" w:rsidRPr="00920167" w:rsidRDefault="00BE20DE" w:rsidP="00BE20DE">
      <w:pPr>
        <w:pStyle w:val="EW"/>
        <w:rPr>
          <w:b/>
          <w:bCs/>
          <w:noProof/>
        </w:rPr>
      </w:pPr>
      <w:r w:rsidRPr="00920167">
        <w:rPr>
          <w:b/>
          <w:bCs/>
          <w:noProof/>
        </w:rPr>
        <w:t>Megabit</w:t>
      </w:r>
    </w:p>
    <w:p w14:paraId="59E7BAF6" w14:textId="77777777" w:rsidR="00BE20DE" w:rsidRPr="00920167" w:rsidRDefault="00BE20DE" w:rsidP="00BE20DE">
      <w:pPr>
        <w:pStyle w:val="EW"/>
        <w:rPr>
          <w:b/>
          <w:bCs/>
          <w:noProof/>
        </w:rPr>
      </w:pPr>
      <w:r w:rsidRPr="00920167">
        <w:rPr>
          <w:b/>
          <w:bCs/>
          <w:noProof/>
        </w:rPr>
        <w:t>Message header</w:t>
      </w:r>
    </w:p>
    <w:p w14:paraId="29FC612F" w14:textId="77777777" w:rsidR="00BE20DE" w:rsidRDefault="00BE20DE" w:rsidP="00BE20DE">
      <w:pPr>
        <w:pStyle w:val="EW"/>
        <w:rPr>
          <w:b/>
        </w:rPr>
      </w:pPr>
      <w:r w:rsidRPr="007107CD">
        <w:rPr>
          <w:b/>
        </w:rPr>
        <w:t>NAS signalling connection recovery</w:t>
      </w:r>
    </w:p>
    <w:p w14:paraId="52291E8A" w14:textId="77777777" w:rsidR="00BE20DE" w:rsidRPr="004B11B4" w:rsidRDefault="00BE20DE" w:rsidP="00BE20DE">
      <w:pPr>
        <w:pStyle w:val="EW"/>
        <w:rPr>
          <w:b/>
          <w:bCs/>
          <w:noProof/>
          <w:lang w:val="fr-FR"/>
        </w:rPr>
      </w:pPr>
      <w:r w:rsidRPr="004B11B4">
        <w:rPr>
          <w:b/>
          <w:bCs/>
          <w:noProof/>
          <w:lang w:val="fr-FR"/>
        </w:rPr>
        <w:t>NB-S1 mode</w:t>
      </w:r>
    </w:p>
    <w:p w14:paraId="0E858581" w14:textId="77777777" w:rsidR="00BE20DE" w:rsidRPr="004B11B4" w:rsidRDefault="00BE20DE" w:rsidP="00BE20DE">
      <w:pPr>
        <w:pStyle w:val="EW"/>
        <w:rPr>
          <w:b/>
          <w:bCs/>
          <w:noProof/>
          <w:lang w:val="fr-FR"/>
        </w:rPr>
      </w:pPr>
      <w:r w:rsidRPr="004B11B4">
        <w:rPr>
          <w:b/>
          <w:bCs/>
          <w:noProof/>
          <w:lang w:val="fr-FR"/>
        </w:rPr>
        <w:t>Non-EPS services</w:t>
      </w:r>
    </w:p>
    <w:p w14:paraId="335F5286" w14:textId="77777777" w:rsidR="00BE20DE" w:rsidRPr="00920167" w:rsidRDefault="00BE20DE" w:rsidP="00BE20DE">
      <w:pPr>
        <w:pStyle w:val="EW"/>
        <w:rPr>
          <w:b/>
          <w:bCs/>
          <w:noProof/>
        </w:rPr>
      </w:pPr>
      <w:r w:rsidRPr="00920167">
        <w:rPr>
          <w:b/>
          <w:bCs/>
          <w:noProof/>
        </w:rPr>
        <w:t>S1 mode</w:t>
      </w:r>
    </w:p>
    <w:p w14:paraId="6AED9C0B" w14:textId="77777777" w:rsidR="00BE20DE" w:rsidRPr="00920167" w:rsidRDefault="00BE20DE" w:rsidP="00BE20DE">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38884922" w14:textId="77777777" w:rsidR="00BE20DE" w:rsidRPr="00920167" w:rsidRDefault="00BE20DE" w:rsidP="00BE20DE">
      <w:pPr>
        <w:pStyle w:val="EX"/>
        <w:rPr>
          <w:b/>
          <w:bCs/>
          <w:noProof/>
        </w:rPr>
      </w:pPr>
      <w:r>
        <w:rPr>
          <w:b/>
          <w:bCs/>
          <w:noProof/>
        </w:rPr>
        <w:t>WB-</w:t>
      </w:r>
      <w:r w:rsidRPr="00920167">
        <w:rPr>
          <w:b/>
          <w:bCs/>
          <w:noProof/>
        </w:rPr>
        <w:t>S1 mode</w:t>
      </w:r>
    </w:p>
    <w:p w14:paraId="5F6A6FFF" w14:textId="77777777" w:rsidR="00BE20DE" w:rsidRPr="007E6407" w:rsidRDefault="00BE20DE" w:rsidP="00BE20DE">
      <w:r w:rsidRPr="007E6407">
        <w:t>For the purposes of the present document, the following terms an</w:t>
      </w:r>
      <w:r>
        <w:t>d definitions given in 3GPP TS 3</w:t>
      </w:r>
      <w:r w:rsidRPr="007E6407">
        <w:t>3.</w:t>
      </w:r>
      <w:r>
        <w:t>5</w:t>
      </w:r>
      <w:r w:rsidRPr="007E6407">
        <w:t>01 [</w:t>
      </w:r>
      <w:r>
        <w:t>24</w:t>
      </w:r>
      <w:r w:rsidRPr="007E6407">
        <w:t>] apply:</w:t>
      </w:r>
    </w:p>
    <w:p w14:paraId="115770E4" w14:textId="77777777" w:rsidR="00BE20DE" w:rsidRPr="00BD1D67" w:rsidRDefault="00BE20DE" w:rsidP="00BE20DE">
      <w:pPr>
        <w:pStyle w:val="EW"/>
        <w:rPr>
          <w:b/>
          <w:bCs/>
          <w:noProof/>
        </w:rPr>
      </w:pPr>
      <w:r w:rsidRPr="00BD1D67">
        <w:rPr>
          <w:b/>
          <w:bCs/>
          <w:noProof/>
        </w:rPr>
        <w:t>5G security context</w:t>
      </w:r>
    </w:p>
    <w:p w14:paraId="629299D7" w14:textId="77777777" w:rsidR="00BE20DE" w:rsidRPr="00BD1D67" w:rsidRDefault="00BE20DE" w:rsidP="00BE20DE">
      <w:pPr>
        <w:pStyle w:val="EW"/>
        <w:rPr>
          <w:b/>
          <w:bCs/>
        </w:rPr>
      </w:pPr>
      <w:r w:rsidRPr="00BD1D67">
        <w:rPr>
          <w:b/>
          <w:bCs/>
        </w:rPr>
        <w:t>5G NAS security context</w:t>
      </w:r>
    </w:p>
    <w:p w14:paraId="2D24C418" w14:textId="77777777" w:rsidR="00BE20DE" w:rsidRDefault="00BE20DE" w:rsidP="00BE20DE">
      <w:pPr>
        <w:pStyle w:val="EW"/>
        <w:rPr>
          <w:b/>
          <w:bCs/>
        </w:rPr>
      </w:pPr>
      <w:r>
        <w:rPr>
          <w:b/>
          <w:bCs/>
        </w:rPr>
        <w:t>ABBA</w:t>
      </w:r>
    </w:p>
    <w:p w14:paraId="76839146" w14:textId="77777777" w:rsidR="00BE20DE" w:rsidRPr="00BD1D67" w:rsidRDefault="00BE20DE" w:rsidP="00BE20DE">
      <w:pPr>
        <w:pStyle w:val="EW"/>
        <w:rPr>
          <w:b/>
          <w:bCs/>
        </w:rPr>
      </w:pPr>
      <w:r w:rsidRPr="00BD1D67">
        <w:rPr>
          <w:b/>
          <w:bCs/>
        </w:rPr>
        <w:t>Current 5G</w:t>
      </w:r>
      <w:r>
        <w:rPr>
          <w:b/>
          <w:bCs/>
        </w:rPr>
        <w:t xml:space="preserve"> NAS</w:t>
      </w:r>
      <w:r w:rsidRPr="00BD1D67">
        <w:rPr>
          <w:b/>
          <w:bCs/>
        </w:rPr>
        <w:t xml:space="preserve"> security context</w:t>
      </w:r>
    </w:p>
    <w:p w14:paraId="3069325A" w14:textId="77777777" w:rsidR="00BE20DE" w:rsidRPr="00BD1D67" w:rsidRDefault="00BE20DE" w:rsidP="00BE20DE">
      <w:pPr>
        <w:pStyle w:val="EW"/>
        <w:rPr>
          <w:b/>
          <w:bCs/>
        </w:rPr>
      </w:pPr>
      <w:r w:rsidRPr="00BD1D67">
        <w:rPr>
          <w:b/>
          <w:bCs/>
        </w:rPr>
        <w:t>Full native 5G</w:t>
      </w:r>
      <w:r>
        <w:rPr>
          <w:b/>
          <w:bCs/>
        </w:rPr>
        <w:t xml:space="preserve"> NAS</w:t>
      </w:r>
      <w:r w:rsidRPr="00BD1D67">
        <w:rPr>
          <w:b/>
          <w:bCs/>
        </w:rPr>
        <w:t xml:space="preserve"> security context</w:t>
      </w:r>
    </w:p>
    <w:p w14:paraId="4EBD6D5A" w14:textId="77777777" w:rsidR="00BE20DE" w:rsidRPr="00E664A0" w:rsidRDefault="00BE20DE" w:rsidP="00BE20DE">
      <w:pPr>
        <w:pStyle w:val="EW"/>
        <w:rPr>
          <w:b/>
          <w:lang w:eastAsia="zh-CN"/>
        </w:rPr>
      </w:pPr>
      <w:r w:rsidRPr="00E664A0">
        <w:rPr>
          <w:b/>
          <w:lang w:eastAsia="zh-CN"/>
        </w:rPr>
        <w:t>K'</w:t>
      </w:r>
      <w:r w:rsidRPr="003168A2">
        <w:rPr>
          <w:vertAlign w:val="subscript"/>
        </w:rPr>
        <w:t>AME</w:t>
      </w:r>
    </w:p>
    <w:p w14:paraId="5418FA8C" w14:textId="77777777" w:rsidR="00BE20DE" w:rsidRPr="00E664A0" w:rsidRDefault="00BE20DE" w:rsidP="00BE20D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D50B96E" w14:textId="77777777" w:rsidR="00BE20DE" w:rsidRPr="00E664A0" w:rsidRDefault="00BE20DE" w:rsidP="00BE20DE">
      <w:pPr>
        <w:pStyle w:val="EW"/>
        <w:rPr>
          <w:b/>
          <w:lang w:eastAsia="zh-CN"/>
        </w:rPr>
      </w:pPr>
      <w:r w:rsidRPr="00E664A0">
        <w:rPr>
          <w:b/>
          <w:lang w:eastAsia="zh-CN"/>
        </w:rPr>
        <w:t>K</w:t>
      </w:r>
      <w:r w:rsidRPr="003168A2">
        <w:rPr>
          <w:vertAlign w:val="subscript"/>
        </w:rPr>
        <w:t>ASME</w:t>
      </w:r>
    </w:p>
    <w:p w14:paraId="7CE6925D" w14:textId="77777777" w:rsidR="00BE20DE" w:rsidRDefault="00BE20DE" w:rsidP="00BE20DE">
      <w:pPr>
        <w:pStyle w:val="EW"/>
        <w:rPr>
          <w:b/>
          <w:bCs/>
          <w:lang w:val="en-US" w:eastAsia="zh-CN"/>
        </w:rPr>
      </w:pPr>
      <w:r>
        <w:rPr>
          <w:b/>
          <w:bCs/>
          <w:lang w:val="en-US" w:eastAsia="zh-CN"/>
        </w:rPr>
        <w:t>Mapped 5G NAS security context</w:t>
      </w:r>
    </w:p>
    <w:p w14:paraId="3489FF15" w14:textId="77777777" w:rsidR="00BE20DE" w:rsidRPr="00F01189" w:rsidRDefault="00BE20DE" w:rsidP="00BE20DE">
      <w:pPr>
        <w:pStyle w:val="EW"/>
        <w:rPr>
          <w:b/>
          <w:bCs/>
          <w:lang w:val="en-US" w:eastAsia="zh-CN"/>
        </w:rPr>
      </w:pPr>
      <w:r w:rsidRPr="00F01189">
        <w:rPr>
          <w:b/>
          <w:bCs/>
          <w:lang w:val="en-US" w:eastAsia="zh-CN"/>
        </w:rPr>
        <w:t>Mapped security context</w:t>
      </w:r>
    </w:p>
    <w:p w14:paraId="2D0BA7DD" w14:textId="77777777" w:rsidR="00BE20DE" w:rsidRPr="00F01189" w:rsidRDefault="00BE20DE" w:rsidP="00BE20DE">
      <w:pPr>
        <w:pStyle w:val="EW"/>
        <w:rPr>
          <w:b/>
          <w:bCs/>
          <w:noProof/>
        </w:rPr>
      </w:pPr>
      <w:r w:rsidRPr="00F01189">
        <w:rPr>
          <w:b/>
          <w:bCs/>
        </w:rPr>
        <w:t>Native 5G</w:t>
      </w:r>
      <w:r>
        <w:rPr>
          <w:b/>
          <w:bCs/>
        </w:rPr>
        <w:t xml:space="preserve"> NAS</w:t>
      </w:r>
      <w:r w:rsidRPr="00F01189">
        <w:rPr>
          <w:b/>
          <w:bCs/>
        </w:rPr>
        <w:t xml:space="preserve"> security context</w:t>
      </w:r>
    </w:p>
    <w:p w14:paraId="33339DF5" w14:textId="77777777" w:rsidR="00BE20DE" w:rsidRPr="00F01189" w:rsidRDefault="00BE20DE" w:rsidP="00BE20DE">
      <w:pPr>
        <w:pStyle w:val="EW"/>
        <w:rPr>
          <w:b/>
          <w:bCs/>
          <w:noProof/>
        </w:rPr>
      </w:pPr>
      <w:r>
        <w:rPr>
          <w:b/>
          <w:bCs/>
          <w:noProof/>
        </w:rPr>
        <w:t>NCC</w:t>
      </w:r>
    </w:p>
    <w:p w14:paraId="5E3F7D38" w14:textId="77777777" w:rsidR="00BE20DE" w:rsidRPr="00621D46" w:rsidRDefault="00BE20DE" w:rsidP="00BE20D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4B3B68B" w14:textId="77777777" w:rsidR="00BE20DE" w:rsidRPr="00621D46" w:rsidRDefault="00BE20DE" w:rsidP="00BE20D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D6ECD3C" w14:textId="77777777" w:rsidR="00BE20DE" w:rsidRDefault="00BE20DE" w:rsidP="00BE20DE">
      <w:pPr>
        <w:pStyle w:val="EX"/>
        <w:rPr>
          <w:b/>
          <w:bCs/>
          <w:noProof/>
        </w:rPr>
      </w:pPr>
      <w:r>
        <w:rPr>
          <w:b/>
          <w:bCs/>
          <w:noProof/>
        </w:rPr>
        <w:t>RES*</w:t>
      </w:r>
    </w:p>
    <w:p w14:paraId="5EC44F5C" w14:textId="77777777" w:rsidR="00BE20DE" w:rsidRDefault="00BE20DE" w:rsidP="00BE20DE">
      <w:r>
        <w:t>For the purposes of the present document, the following terms and definitions given in 3GPP TS 38.413 [31] apply:</w:t>
      </w:r>
    </w:p>
    <w:p w14:paraId="2C257116" w14:textId="77777777" w:rsidR="00BE20DE" w:rsidRPr="0000154D" w:rsidRDefault="00BE20DE" w:rsidP="00BE20DE">
      <w:pPr>
        <w:pStyle w:val="EW"/>
        <w:rPr>
          <w:b/>
          <w:bCs/>
          <w:noProof/>
        </w:rPr>
      </w:pPr>
      <w:r w:rsidRPr="0000154D">
        <w:rPr>
          <w:b/>
          <w:bCs/>
          <w:noProof/>
        </w:rPr>
        <w:t>NG connection</w:t>
      </w:r>
    </w:p>
    <w:p w14:paraId="33702BB7" w14:textId="77777777" w:rsidR="00BE20DE" w:rsidRPr="0000154D" w:rsidRDefault="00BE20DE" w:rsidP="00BE20DE">
      <w:pPr>
        <w:pStyle w:val="EX"/>
        <w:rPr>
          <w:b/>
          <w:bCs/>
          <w:noProof/>
        </w:rPr>
      </w:pPr>
      <w:r>
        <w:rPr>
          <w:b/>
          <w:bCs/>
          <w:noProof/>
        </w:rPr>
        <w:t>User Location Information</w:t>
      </w:r>
    </w:p>
    <w:p w14:paraId="7149D356" w14:textId="77777777" w:rsidR="00BE20DE" w:rsidRPr="007E6407" w:rsidRDefault="00BE20DE" w:rsidP="00BE20DE">
      <w:r w:rsidRPr="007E6407">
        <w:t>For the purposes of the present document, the following terms an</w:t>
      </w:r>
      <w:r>
        <w:t>d definitions given in 3GPP TS 24.587 [19B]</w:t>
      </w:r>
      <w:r w:rsidRPr="007E6407">
        <w:t xml:space="preserve"> apply:</w:t>
      </w:r>
    </w:p>
    <w:p w14:paraId="383D6B80" w14:textId="77777777" w:rsidR="00BE20DE" w:rsidRPr="00767715" w:rsidRDefault="00BE20DE" w:rsidP="00BE20DE">
      <w:pPr>
        <w:pStyle w:val="EW"/>
        <w:rPr>
          <w:b/>
          <w:bCs/>
          <w:noProof/>
          <w:lang w:val="fr-FR"/>
        </w:rPr>
      </w:pPr>
      <w:r w:rsidRPr="00767715">
        <w:rPr>
          <w:b/>
          <w:bCs/>
          <w:noProof/>
          <w:lang w:val="fr-FR"/>
        </w:rPr>
        <w:t>E-UTRA-PC5</w:t>
      </w:r>
    </w:p>
    <w:p w14:paraId="2751DEA6" w14:textId="77777777" w:rsidR="00BE20DE" w:rsidRPr="00767715" w:rsidRDefault="00BE20DE" w:rsidP="00BE20DE">
      <w:pPr>
        <w:pStyle w:val="EW"/>
        <w:rPr>
          <w:b/>
          <w:bCs/>
          <w:lang w:val="fr-FR"/>
        </w:rPr>
      </w:pPr>
      <w:r w:rsidRPr="00767715">
        <w:rPr>
          <w:b/>
          <w:bCs/>
          <w:lang w:val="fr-FR"/>
        </w:rPr>
        <w:t>NR-PC5</w:t>
      </w:r>
    </w:p>
    <w:p w14:paraId="0AD75548" w14:textId="77777777" w:rsidR="00BE20DE" w:rsidRPr="00110384" w:rsidRDefault="00BE20DE" w:rsidP="00BE20DE">
      <w:pPr>
        <w:pStyle w:val="EX"/>
        <w:rPr>
          <w:b/>
          <w:bCs/>
          <w:lang w:val="fr-FR"/>
        </w:rPr>
      </w:pPr>
      <w:r w:rsidRPr="00110384">
        <w:rPr>
          <w:b/>
          <w:bCs/>
          <w:lang w:val="fr-FR"/>
        </w:rPr>
        <w:t>V2X</w:t>
      </w:r>
    </w:p>
    <w:p w14:paraId="01EF6FDF" w14:textId="77777777" w:rsidR="00BE20DE" w:rsidRPr="004D3578" w:rsidRDefault="00BE20DE" w:rsidP="00BE20DE">
      <w:r>
        <w:t>For the purposes of the present document, the following terms and its definitions given in 3GPP TS 23.256 [6AB] apply:</w:t>
      </w:r>
    </w:p>
    <w:p w14:paraId="59A360C7" w14:textId="77777777" w:rsidR="00BE20DE" w:rsidRPr="00A6105F" w:rsidRDefault="00BE20DE" w:rsidP="00BE20DE">
      <w:pPr>
        <w:pStyle w:val="EW"/>
        <w:rPr>
          <w:b/>
          <w:bCs/>
          <w:noProof/>
          <w:lang w:val="fr-FR"/>
        </w:rPr>
      </w:pPr>
      <w:r w:rsidRPr="00A6105F">
        <w:rPr>
          <w:b/>
          <w:bCs/>
          <w:noProof/>
          <w:lang w:val="fr-FR"/>
        </w:rPr>
        <w:t>3GPP UAV ID</w:t>
      </w:r>
    </w:p>
    <w:p w14:paraId="6BC496EC" w14:textId="77777777" w:rsidR="00BE20DE" w:rsidRPr="00A6105F" w:rsidRDefault="00BE20DE" w:rsidP="00BE20DE">
      <w:pPr>
        <w:pStyle w:val="EW"/>
        <w:rPr>
          <w:b/>
          <w:bCs/>
          <w:noProof/>
          <w:lang w:val="fr-FR"/>
        </w:rPr>
      </w:pPr>
      <w:r w:rsidRPr="00A6105F">
        <w:rPr>
          <w:b/>
          <w:bCs/>
          <w:noProof/>
          <w:lang w:val="fr-FR"/>
        </w:rPr>
        <w:t>CAA (Civil Aviation Administration)-Level UAV Identity</w:t>
      </w:r>
    </w:p>
    <w:p w14:paraId="6FDECA67" w14:textId="77777777" w:rsidR="00BE20DE" w:rsidRPr="00A6105F" w:rsidRDefault="00BE20DE" w:rsidP="00BE20DE">
      <w:pPr>
        <w:pStyle w:val="EW"/>
        <w:rPr>
          <w:b/>
          <w:bCs/>
          <w:noProof/>
          <w:lang w:val="fr-FR"/>
        </w:rPr>
      </w:pPr>
      <w:r w:rsidRPr="00A6105F">
        <w:rPr>
          <w:b/>
          <w:bCs/>
          <w:noProof/>
          <w:lang w:val="fr-FR"/>
        </w:rPr>
        <w:t>Command and Control (C2) Communication</w:t>
      </w:r>
    </w:p>
    <w:p w14:paraId="5107B632" w14:textId="77777777" w:rsidR="00BE20DE" w:rsidRPr="00A6105F" w:rsidRDefault="00BE20DE" w:rsidP="00BE20DE">
      <w:pPr>
        <w:pStyle w:val="EW"/>
        <w:rPr>
          <w:b/>
          <w:bCs/>
          <w:noProof/>
          <w:lang w:val="fr-FR"/>
        </w:rPr>
      </w:pPr>
      <w:r w:rsidRPr="00A6105F">
        <w:rPr>
          <w:b/>
          <w:bCs/>
          <w:noProof/>
          <w:lang w:val="fr-FR"/>
        </w:rPr>
        <w:t>UAV controller (UAV-C)</w:t>
      </w:r>
    </w:p>
    <w:p w14:paraId="2FE581D8" w14:textId="77777777" w:rsidR="00BE20DE" w:rsidRPr="00A6105F" w:rsidRDefault="00BE20DE" w:rsidP="00BE20DE">
      <w:pPr>
        <w:pStyle w:val="EW"/>
        <w:rPr>
          <w:b/>
          <w:bCs/>
          <w:noProof/>
          <w:lang w:val="fr-FR"/>
        </w:rPr>
      </w:pPr>
      <w:r w:rsidRPr="00A6105F">
        <w:rPr>
          <w:b/>
          <w:bCs/>
          <w:noProof/>
          <w:lang w:val="fr-FR"/>
        </w:rPr>
        <w:t>UAS Services</w:t>
      </w:r>
    </w:p>
    <w:p w14:paraId="12B3019B" w14:textId="77777777" w:rsidR="00BE20DE" w:rsidRPr="00A6105F" w:rsidRDefault="00BE20DE" w:rsidP="00BE20DE">
      <w:pPr>
        <w:pStyle w:val="EW"/>
        <w:rPr>
          <w:b/>
          <w:bCs/>
          <w:noProof/>
          <w:lang w:val="fr-FR"/>
        </w:rPr>
      </w:pPr>
      <w:r w:rsidRPr="00A6105F">
        <w:rPr>
          <w:b/>
          <w:bCs/>
          <w:noProof/>
          <w:lang w:val="fr-FR"/>
        </w:rPr>
        <w:t>UAS Service Supplier (USS)</w:t>
      </w:r>
    </w:p>
    <w:p w14:paraId="78514B61" w14:textId="77777777" w:rsidR="00BE20DE" w:rsidRPr="00A6105F" w:rsidRDefault="00BE20DE" w:rsidP="00BE20DE">
      <w:pPr>
        <w:pStyle w:val="EW"/>
        <w:rPr>
          <w:b/>
          <w:bCs/>
          <w:noProof/>
          <w:lang w:val="fr-FR"/>
        </w:rPr>
      </w:pPr>
      <w:r w:rsidRPr="00A6105F">
        <w:rPr>
          <w:b/>
          <w:bCs/>
          <w:noProof/>
          <w:lang w:val="fr-FR"/>
        </w:rPr>
        <w:lastRenderedPageBreak/>
        <w:t>Uncrewed Aerial System (UAS)</w:t>
      </w:r>
    </w:p>
    <w:p w14:paraId="61C5D1A8" w14:textId="77777777" w:rsidR="00BE20DE" w:rsidRPr="00A6105F" w:rsidRDefault="00BE20DE" w:rsidP="00BE20DE">
      <w:pPr>
        <w:pStyle w:val="EW"/>
        <w:rPr>
          <w:b/>
          <w:bCs/>
          <w:noProof/>
          <w:lang w:val="fr-FR"/>
        </w:rPr>
      </w:pPr>
      <w:r w:rsidRPr="00E51D99">
        <w:rPr>
          <w:b/>
          <w:bCs/>
          <w:noProof/>
          <w:lang w:val="fr-FR"/>
        </w:rPr>
        <w:t>USS communication</w:t>
      </w:r>
    </w:p>
    <w:p w14:paraId="7D08F8F6" w14:textId="77777777" w:rsidR="00BE20DE" w:rsidRPr="00A6105F" w:rsidRDefault="00BE20DE" w:rsidP="00BE20DE">
      <w:pPr>
        <w:pStyle w:val="EW"/>
        <w:rPr>
          <w:b/>
          <w:bCs/>
          <w:noProof/>
          <w:lang w:val="fr-FR"/>
        </w:rPr>
      </w:pPr>
      <w:r w:rsidRPr="00A6105F">
        <w:rPr>
          <w:b/>
          <w:bCs/>
          <w:noProof/>
          <w:lang w:val="fr-FR"/>
        </w:rPr>
        <w:t>UUAA</w:t>
      </w:r>
    </w:p>
    <w:p w14:paraId="5C43FAE3" w14:textId="77777777" w:rsidR="00BE20DE" w:rsidRPr="00A6105F" w:rsidRDefault="00BE20DE" w:rsidP="00BE20DE">
      <w:pPr>
        <w:pStyle w:val="EW"/>
        <w:rPr>
          <w:b/>
          <w:bCs/>
          <w:noProof/>
          <w:lang w:val="fr-FR"/>
        </w:rPr>
      </w:pPr>
      <w:r w:rsidRPr="00A6105F">
        <w:rPr>
          <w:b/>
          <w:bCs/>
          <w:noProof/>
          <w:lang w:val="fr-FR"/>
        </w:rPr>
        <w:t>UUAA-MM</w:t>
      </w:r>
    </w:p>
    <w:p w14:paraId="36FCCAAE" w14:textId="77777777" w:rsidR="00BE20DE" w:rsidRPr="00A6105F" w:rsidRDefault="00BE20DE" w:rsidP="00BE20DE">
      <w:pPr>
        <w:pStyle w:val="EX"/>
        <w:rPr>
          <w:b/>
          <w:bCs/>
          <w:noProof/>
          <w:lang w:val="fr-FR"/>
        </w:rPr>
      </w:pPr>
      <w:r w:rsidRPr="00A6105F">
        <w:rPr>
          <w:b/>
          <w:bCs/>
          <w:noProof/>
          <w:lang w:val="fr-FR"/>
        </w:rPr>
        <w:t>UUAA-SM</w:t>
      </w:r>
    </w:p>
    <w:p w14:paraId="1AF8447D" w14:textId="77777777" w:rsidR="00BE20DE" w:rsidRDefault="00BE20DE" w:rsidP="00BE20DE">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16829A1" w14:textId="77777777" w:rsidR="00BE20DE" w:rsidRPr="00110384" w:rsidRDefault="00BE20DE" w:rsidP="00BE20DE">
      <w:pPr>
        <w:pStyle w:val="EX"/>
        <w:rPr>
          <w:b/>
          <w:bCs/>
          <w:lang w:val="fr-FR"/>
        </w:rPr>
      </w:pPr>
      <w:proofErr w:type="spellStart"/>
      <w:r w:rsidRPr="00110384">
        <w:rPr>
          <w:b/>
          <w:bCs/>
          <w:lang w:val="fr-FR"/>
        </w:rPr>
        <w:t>ProSe</w:t>
      </w:r>
      <w:proofErr w:type="spellEnd"/>
    </w:p>
    <w:p w14:paraId="124FBA93" w14:textId="77777777" w:rsidR="00BE20DE" w:rsidRDefault="00BE20DE" w:rsidP="00BE20DE">
      <w:r>
        <w:t>For the purposes of the present document, the following terms and definitions given in 3GPP TS 23.548 [10A] apply:</w:t>
      </w:r>
    </w:p>
    <w:p w14:paraId="3DD31839" w14:textId="2171D031" w:rsidR="00BE20DE" w:rsidRPr="00BE20DE" w:rsidRDefault="00BE20DE" w:rsidP="00BE20DE">
      <w:r>
        <w:rPr>
          <w:b/>
          <w:bCs/>
          <w:noProof/>
        </w:rPr>
        <w:t>Edge Application Server</w:t>
      </w:r>
    </w:p>
    <w:p w14:paraId="1C8C0725" w14:textId="29D93147" w:rsidR="00BE20DE" w:rsidRPr="00BE20DE" w:rsidRDefault="00BE20DE" w:rsidP="00BE2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E1F321" w14:textId="2FD5F2DF" w:rsidR="00260A8F" w:rsidRDefault="00260A8F" w:rsidP="00260A8F">
      <w:pPr>
        <w:pStyle w:val="Heading3"/>
        <w:rPr>
          <w:ins w:id="19" w:author="Yumei Song" w:date="2022-01-05T19:54:00Z"/>
        </w:rPr>
      </w:pPr>
      <w:ins w:id="20" w:author="Yumei Song" w:date="2022-01-05T19:54:00Z">
        <w:r>
          <w:t>4.6.</w:t>
        </w:r>
      </w:ins>
      <w:ins w:id="21" w:author="Yumei Song" w:date="2022-01-17T09:23:00Z">
        <w:r w:rsidR="00014E9A">
          <w:t>3</w:t>
        </w:r>
      </w:ins>
      <w:ins w:id="22" w:author="Yumei Song" w:date="2022-01-05T19:54:00Z">
        <w:r>
          <w:t>.x</w:t>
        </w:r>
        <w:r>
          <w:tab/>
          <w:t>Session management based network slice data rate limitation control</w:t>
        </w:r>
      </w:ins>
    </w:p>
    <w:p w14:paraId="193F8505" w14:textId="244A3A40" w:rsidR="00005594" w:rsidRDefault="00260A8F">
      <w:pPr>
        <w:rPr>
          <w:ins w:id="23" w:author="Yumei Song" w:date="2022-01-17T09:24:00Z"/>
          <w:bCs/>
        </w:rPr>
      </w:pPr>
      <w:ins w:id="24" w:author="Yumei Song" w:date="2022-01-05T19:54:00Z">
        <w:r>
          <w:rPr>
            <w:lang w:val="en-US"/>
          </w:rPr>
          <w:t>A serving PLMN</w:t>
        </w:r>
        <w:r w:rsidRPr="00EB2902">
          <w:rPr>
            <w:lang w:val="en-US"/>
          </w:rPr>
          <w:t xml:space="preserve"> </w:t>
        </w:r>
        <w:r>
          <w:rPr>
            <w:lang w:val="en-US"/>
          </w:rPr>
          <w:t xml:space="preserve">or the HPLMN can perform </w:t>
        </w:r>
        <w:r>
          <w:rPr>
            <w:lang w:val="en-US" w:eastAsia="zh-CN"/>
          </w:rPr>
          <w:t xml:space="preserve">network slice </w:t>
        </w:r>
        <w:r>
          <w:rPr>
            <w:noProof/>
          </w:rPr>
          <w:t xml:space="preserve">data rate </w:t>
        </w:r>
        <w:r>
          <w:t>limitation</w:t>
        </w:r>
        <w:r>
          <w:rPr>
            <w:noProof/>
          </w:rPr>
          <w:t xml:space="preserve"> </w:t>
        </w:r>
        <w:r>
          <w:rPr>
            <w:lang w:val="en-US" w:eastAsia="zh-CN"/>
          </w:rPr>
          <w:t>control</w:t>
        </w:r>
        <w:r>
          <w:rPr>
            <w:lang w:val="en-US"/>
          </w:rPr>
          <w:t xml:space="preserve"> for the S-NSSAI(s) subject to </w:t>
        </w:r>
        <w:r>
          <w:t>network slice data rate limitation control</w:t>
        </w:r>
        <w:r>
          <w:rPr>
            <w:lang w:val="en-US"/>
          </w:rPr>
          <w:t xml:space="preserve"> to </w:t>
        </w:r>
        <w:r>
          <w:t>monitor and control the total data rate of established PDU sessions per network slice</w:t>
        </w:r>
      </w:ins>
      <w:ins w:id="25" w:author="Yumei Song" w:date="2022-02-21T09:04:00Z">
        <w:r w:rsidR="008F3F09">
          <w:t xml:space="preserve"> </w:t>
        </w:r>
        <w:r w:rsidR="008F3F09" w:rsidRPr="008F3F09">
          <w:t xml:space="preserve">as specified in </w:t>
        </w:r>
      </w:ins>
      <w:ins w:id="26" w:author="Yumei Song" w:date="2022-02-22T09:36:00Z">
        <w:r w:rsidR="0061346D">
          <w:t>3GPP TS 23.503 [10]</w:t>
        </w:r>
      </w:ins>
      <w:ins w:id="27" w:author="Yumei Song" w:date="2022-01-05T19:54:00Z">
        <w:r>
          <w:t>.</w:t>
        </w:r>
        <w:r>
          <w:rPr>
            <w:bCs/>
          </w:rPr>
          <w:t xml:space="preserve"> </w:t>
        </w:r>
        <w:r>
          <w:t xml:space="preserve">If </w:t>
        </w:r>
        <w:r>
          <w:rPr>
            <w:bCs/>
          </w:rPr>
          <w:t xml:space="preserve">the maximum data rate of PDU sessions </w:t>
        </w:r>
        <w:r>
          <w:rPr>
            <w:noProof/>
          </w:rPr>
          <w:t>on a network slice associated with an S-NSSAI</w:t>
        </w:r>
        <w:r>
          <w:rPr>
            <w:bCs/>
          </w:rPr>
          <w:t xml:space="preserve"> has been exceeded</w:t>
        </w:r>
      </w:ins>
      <w:ins w:id="28" w:author="Yumei Song" w:date="2022-02-21T09:18:00Z">
        <w:r w:rsidR="008F05AF">
          <w:rPr>
            <w:bCs/>
          </w:rPr>
          <w:t xml:space="preserve"> </w:t>
        </w:r>
        <w:r w:rsidR="008F05AF" w:rsidRPr="008F05AF">
          <w:rPr>
            <w:bCs/>
          </w:rPr>
          <w:t>during the PDU session establishment procedure</w:t>
        </w:r>
      </w:ins>
      <w:ins w:id="29" w:author="Yumei Song" w:date="2022-01-05T19:54:00Z">
        <w:r>
          <w:rPr>
            <w:bCs/>
          </w:rPr>
          <w:t xml:space="preserve">, the SMF </w:t>
        </w:r>
      </w:ins>
      <w:ins w:id="30" w:author="Yumei Song" w:date="2022-01-17T09:26:00Z">
        <w:r w:rsidR="00EB1644">
          <w:rPr>
            <w:bCs/>
          </w:rPr>
          <w:t xml:space="preserve">may </w:t>
        </w:r>
      </w:ins>
      <w:ins w:id="31" w:author="Yumei Song" w:date="2022-01-05T19:54:00Z">
        <w:r>
          <w:rPr>
            <w:noProof/>
          </w:rPr>
          <w:t xml:space="preserve">reject the PDU session establishment request using S-NSSAI based </w:t>
        </w:r>
        <w:r>
          <w:t xml:space="preserve">congestion </w:t>
        </w:r>
        <w:r>
          <w:rPr>
            <w:noProof/>
          </w:rPr>
          <w:t>control as specif</w:t>
        </w:r>
      </w:ins>
      <w:ins w:id="32" w:author="Yumei Song" w:date="2022-02-21T09:02:00Z">
        <w:r w:rsidR="00B24A76">
          <w:rPr>
            <w:noProof/>
          </w:rPr>
          <w:t>i</w:t>
        </w:r>
      </w:ins>
      <w:ins w:id="33" w:author="Yumei Song" w:date="2022-01-05T19:54:00Z">
        <w:r>
          <w:rPr>
            <w:noProof/>
          </w:rPr>
          <w:t xml:space="preserve">ed in clause 6.2.8 </w:t>
        </w:r>
        <w:r>
          <w:rPr>
            <w:lang w:val="en-US"/>
          </w:rPr>
          <w:t xml:space="preserve">and </w:t>
        </w:r>
        <w:r w:rsidRPr="00747AEE">
          <w:rPr>
            <w:lang w:val="en-US"/>
          </w:rPr>
          <w:t>6.4.1.4.2</w:t>
        </w:r>
        <w:r>
          <w:rPr>
            <w:bCs/>
          </w:rPr>
          <w:t>.</w:t>
        </w:r>
      </w:ins>
      <w:bookmarkEnd w:id="9"/>
      <w:bookmarkEnd w:id="10"/>
      <w:bookmarkEnd w:id="11"/>
      <w:bookmarkEnd w:id="12"/>
      <w:bookmarkEnd w:id="13"/>
      <w:bookmarkEnd w:id="14"/>
      <w:bookmarkEnd w:id="15"/>
      <w:bookmarkEnd w:id="16"/>
    </w:p>
    <w:p w14:paraId="1F390495" w14:textId="21DEB357" w:rsidR="00A134D6" w:rsidRDefault="0012230F">
      <w:pPr>
        <w:rPr>
          <w:ins w:id="34" w:author="Yumei Song" w:date="2022-02-21T11:00:00Z"/>
          <w:lang w:val="en-US"/>
        </w:rPr>
      </w:pPr>
      <w:ins w:id="35" w:author="Yumei Song" w:date="2022-01-17T09:29:00Z">
        <w:r>
          <w:rPr>
            <w:lang w:val="en-US"/>
          </w:rPr>
          <w:t>A serving PLMN</w:t>
        </w:r>
        <w:r w:rsidRPr="00EB2902">
          <w:rPr>
            <w:lang w:val="en-US"/>
          </w:rPr>
          <w:t xml:space="preserve"> </w:t>
        </w:r>
        <w:r>
          <w:rPr>
            <w:lang w:val="en-US"/>
          </w:rPr>
          <w:t xml:space="preserve">or the HPLMN can perform </w:t>
        </w:r>
      </w:ins>
      <w:ins w:id="36" w:author="Yumei Song" w:date="2022-01-17T09:55:00Z">
        <w:r w:rsidR="001E124E" w:rsidRPr="003D4ABF">
          <w:t xml:space="preserve">management </w:t>
        </w:r>
      </w:ins>
      <w:ins w:id="37" w:author="Yumei Song" w:date="2022-01-17T10:55:00Z">
        <w:r w:rsidR="00970455">
          <w:t xml:space="preserve">of </w:t>
        </w:r>
      </w:ins>
      <w:ins w:id="38" w:author="Yumei Song" w:date="2022-01-17T09:44:00Z">
        <w:r w:rsidR="00F92138" w:rsidRPr="00DA3BBC">
          <w:t>Slice-Maximum Bit Rate</w:t>
        </w:r>
      </w:ins>
      <w:ins w:id="39" w:author="Yumei Song" w:date="2022-01-17T10:53:00Z">
        <w:r w:rsidR="002E5CD5">
          <w:t xml:space="preserve"> </w:t>
        </w:r>
        <w:r w:rsidR="002E5CD5" w:rsidRPr="00DA3BBC">
          <w:t xml:space="preserve">per UE </w:t>
        </w:r>
      </w:ins>
      <w:ins w:id="40" w:author="Yumei Song" w:date="2022-01-17T09:44:00Z">
        <w:r w:rsidR="00F92138">
          <w:t>(UE-Slice-MBR)</w:t>
        </w:r>
      </w:ins>
      <w:ins w:id="41" w:author="Yumei Song" w:date="2022-02-21T09:04:00Z">
        <w:r w:rsidR="00145A55">
          <w:t xml:space="preserve"> </w:t>
        </w:r>
        <w:r w:rsidR="00145A55" w:rsidRPr="00145A55">
          <w:t xml:space="preserve">as specified in </w:t>
        </w:r>
      </w:ins>
      <w:ins w:id="42" w:author="Yumei Song" w:date="2022-02-22T09:36:00Z">
        <w:r w:rsidR="0061346D">
          <w:t>3GPP TS 23.503 [10]</w:t>
        </w:r>
      </w:ins>
      <w:ins w:id="43" w:author="Yumei Song" w:date="2022-01-17T10:53:00Z">
        <w:r w:rsidR="002E5CD5">
          <w:t>.</w:t>
        </w:r>
      </w:ins>
      <w:ins w:id="44" w:author="Yumei Song" w:date="2022-01-17T09:42:00Z">
        <w:r w:rsidR="00F92138" w:rsidRPr="00DA3BBC">
          <w:t xml:space="preserve"> </w:t>
        </w:r>
      </w:ins>
      <w:ins w:id="45" w:author="Yumei Song" w:date="2022-02-08T08:47:00Z">
        <w:r w:rsidR="00F71715">
          <w:rPr>
            <w:bCs/>
          </w:rPr>
          <w:t>When</w:t>
        </w:r>
      </w:ins>
      <w:ins w:id="46" w:author="Yumei Song" w:date="2022-01-17T09:34:00Z">
        <w:r w:rsidRPr="00C83711">
          <w:rPr>
            <w:bCs/>
          </w:rPr>
          <w:t xml:space="preserve"> the </w:t>
        </w:r>
        <w:r>
          <w:t xml:space="preserve">UE-Slice-MBR </w:t>
        </w:r>
      </w:ins>
      <w:ins w:id="47" w:author="Yumei Song" w:date="2022-02-08T08:48:00Z">
        <w:r w:rsidR="00F71715" w:rsidRPr="008B0EA0">
          <w:t>for the UE and S-NSSAI to which the PDU session is allocated</w:t>
        </w:r>
        <w:r w:rsidR="00F71715">
          <w:t xml:space="preserve"> </w:t>
        </w:r>
      </w:ins>
      <w:ins w:id="48" w:author="Yumei Song" w:date="2022-01-17T09:34:00Z">
        <w:r>
          <w:t xml:space="preserve">is </w:t>
        </w:r>
        <w:r>
          <w:rPr>
            <w:bCs/>
          </w:rPr>
          <w:t>exceeded</w:t>
        </w:r>
      </w:ins>
      <w:ins w:id="49" w:author="Yumei Song" w:date="2022-02-21T09:18:00Z">
        <w:r w:rsidR="008F05AF">
          <w:rPr>
            <w:bCs/>
          </w:rPr>
          <w:t xml:space="preserve"> </w:t>
        </w:r>
        <w:r w:rsidR="008F05AF" w:rsidRPr="008F05AF">
          <w:rPr>
            <w:bCs/>
          </w:rPr>
          <w:t>during the PDU session establishment procedure</w:t>
        </w:r>
      </w:ins>
      <w:ins w:id="50" w:author="Yumei Song" w:date="2022-01-17T09:34:00Z">
        <w:r>
          <w:rPr>
            <w:bCs/>
          </w:rPr>
          <w:t>,</w:t>
        </w:r>
        <w:r>
          <w:rPr>
            <w:lang w:eastAsia="zh-CN"/>
          </w:rPr>
          <w:t xml:space="preserve"> </w:t>
        </w:r>
      </w:ins>
      <w:ins w:id="51" w:author="Yumei Song" w:date="2022-01-17T09:28:00Z">
        <w:r>
          <w:rPr>
            <w:lang w:eastAsia="zh-CN"/>
          </w:rPr>
          <w:t xml:space="preserve">the </w:t>
        </w:r>
      </w:ins>
      <w:ins w:id="52" w:author="Yumei Song" w:date="2022-02-08T08:55:00Z">
        <w:r w:rsidR="00823885">
          <w:rPr>
            <w:lang w:eastAsia="zh-CN"/>
          </w:rPr>
          <w:t xml:space="preserve">SMF </w:t>
        </w:r>
      </w:ins>
      <w:ins w:id="53" w:author="Yumei Song" w:date="2022-01-17T09:28:00Z">
        <w:r>
          <w:rPr>
            <w:lang w:eastAsia="zh-CN"/>
          </w:rPr>
          <w:t>may reject the PDU session e</w:t>
        </w:r>
      </w:ins>
      <w:ins w:id="54" w:author="Yumei Song" w:date="2022-02-21T09:03:00Z">
        <w:r w:rsidR="003A460E">
          <w:rPr>
            <w:lang w:eastAsia="zh-CN"/>
          </w:rPr>
          <w:t>s</w:t>
        </w:r>
      </w:ins>
      <w:ins w:id="55" w:author="Yumei Song" w:date="2022-01-17T09:28:00Z">
        <w:r>
          <w:rPr>
            <w:lang w:eastAsia="zh-CN"/>
          </w:rPr>
          <w:t xml:space="preserve">tablishment </w:t>
        </w:r>
      </w:ins>
      <w:ins w:id="56" w:author="Yumei Song" w:date="2022-01-17T09:34:00Z">
        <w:r>
          <w:rPr>
            <w:noProof/>
          </w:rPr>
          <w:t xml:space="preserve">request using S-NSSAI based </w:t>
        </w:r>
        <w:r>
          <w:t xml:space="preserve">congestion </w:t>
        </w:r>
        <w:r>
          <w:rPr>
            <w:noProof/>
          </w:rPr>
          <w:t>control as specif</w:t>
        </w:r>
      </w:ins>
      <w:ins w:id="57" w:author="Yumei Song" w:date="2022-02-21T09:02:00Z">
        <w:r w:rsidR="00B24A76">
          <w:rPr>
            <w:noProof/>
          </w:rPr>
          <w:t>i</w:t>
        </w:r>
      </w:ins>
      <w:ins w:id="58" w:author="Yumei Song" w:date="2022-01-17T09:34:00Z">
        <w:r>
          <w:rPr>
            <w:noProof/>
          </w:rPr>
          <w:t xml:space="preserve">ed in clause 6.2.8 </w:t>
        </w:r>
        <w:r>
          <w:rPr>
            <w:lang w:val="en-US"/>
          </w:rPr>
          <w:t xml:space="preserve">and </w:t>
        </w:r>
        <w:r w:rsidRPr="00747AEE">
          <w:rPr>
            <w:lang w:val="en-US"/>
          </w:rPr>
          <w:t>6.4.1.4.2</w:t>
        </w:r>
        <w:r>
          <w:rPr>
            <w:lang w:val="en-US"/>
          </w:rPr>
          <w:t>.</w:t>
        </w:r>
      </w:ins>
    </w:p>
    <w:p w14:paraId="4C4E22DB" w14:textId="700B0580" w:rsidR="00C5611D" w:rsidRPr="00C5611D" w:rsidRDefault="00C5611D" w:rsidP="00C5611D">
      <w:pPr>
        <w:pStyle w:val="NO"/>
        <w:rPr>
          <w:lang w:val="en-US"/>
        </w:rPr>
      </w:pPr>
      <w:ins w:id="59" w:author="Yumei Song" w:date="2022-02-21T11:11:00Z">
        <w:r w:rsidRPr="003168A2">
          <w:rPr>
            <w:lang w:val="en-US"/>
          </w:rPr>
          <w:t>NOTE:</w:t>
        </w:r>
        <w:r w:rsidRPr="003168A2">
          <w:rPr>
            <w:lang w:val="en-US"/>
          </w:rPr>
          <w:tab/>
        </w:r>
        <w:r w:rsidRPr="007C3420">
          <w:rPr>
            <w:bCs/>
          </w:rPr>
          <w:t xml:space="preserve">The network slice data rate limitation control and UE-Slice-MBR </w:t>
        </w:r>
        <w:r>
          <w:rPr>
            <w:bCs/>
          </w:rPr>
          <w:t xml:space="preserve">management </w:t>
        </w:r>
        <w:r w:rsidRPr="007C3420">
          <w:rPr>
            <w:bCs/>
          </w:rPr>
          <w:t>are performed by the PCF</w:t>
        </w:r>
        <w:r w:rsidRPr="003168A2">
          <w:t>.</w:t>
        </w:r>
      </w:ins>
    </w:p>
    <w:p w14:paraId="45CDA326"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5936A" w14:textId="77777777" w:rsidR="00F92F45" w:rsidRPr="00913BB3" w:rsidRDefault="00F92F45" w:rsidP="00F92F45">
      <w:pPr>
        <w:pStyle w:val="Heading2"/>
      </w:pPr>
      <w:bookmarkStart w:id="60" w:name="_Toc20233327"/>
      <w:bookmarkStart w:id="61" w:name="_Toc27747464"/>
      <w:bookmarkStart w:id="62" w:name="_Toc36213658"/>
      <w:bookmarkStart w:id="63" w:name="_Toc36657835"/>
      <w:bookmarkStart w:id="64" w:name="_Toc45287513"/>
      <w:bookmarkStart w:id="65" w:name="_Toc51948789"/>
      <w:bookmarkStart w:id="66" w:name="_Toc51949881"/>
      <w:bookmarkStart w:id="67" w:name="_Toc91599893"/>
      <w:r w:rsidRPr="00913BB3">
        <w:t>B.1</w:t>
      </w:r>
      <w:r w:rsidRPr="00913BB3">
        <w:tab/>
        <w:t>Causes related to nature of request</w:t>
      </w:r>
      <w:bookmarkEnd w:id="60"/>
      <w:bookmarkEnd w:id="61"/>
      <w:bookmarkEnd w:id="62"/>
      <w:bookmarkEnd w:id="63"/>
      <w:bookmarkEnd w:id="64"/>
      <w:bookmarkEnd w:id="65"/>
      <w:bookmarkEnd w:id="66"/>
      <w:bookmarkEnd w:id="67"/>
    </w:p>
    <w:p w14:paraId="7FB52BA9" w14:textId="77777777" w:rsidR="00F92F45" w:rsidRPr="00913BB3" w:rsidRDefault="00F92F45" w:rsidP="00F92F45">
      <w:r w:rsidRPr="00913BB3">
        <w:t>Cause #8 – Operator Determined Barring</w:t>
      </w:r>
    </w:p>
    <w:p w14:paraId="6458F0A6" w14:textId="77777777" w:rsidR="00F92F45" w:rsidRPr="00913BB3" w:rsidRDefault="00F92F45" w:rsidP="00F92F45">
      <w:pPr>
        <w:pStyle w:val="B1"/>
      </w:pPr>
      <w:r w:rsidRPr="00913BB3">
        <w:tab/>
        <w:t>This 5GSM cause is used by the network to indicate that the requested service was rejected by the SMF due to Operator Determined Barring.</w:t>
      </w:r>
    </w:p>
    <w:p w14:paraId="4314ECB1" w14:textId="77777777" w:rsidR="00F92F45" w:rsidRPr="00913BB3" w:rsidRDefault="00F92F45" w:rsidP="00F92F45">
      <w:r w:rsidRPr="00913BB3">
        <w:t>Cause #26 – Insufficient resources</w:t>
      </w:r>
    </w:p>
    <w:p w14:paraId="14C91AB8" w14:textId="77777777" w:rsidR="00F92F45" w:rsidRPr="00913BB3" w:rsidRDefault="00F92F45" w:rsidP="00F92F45">
      <w:pPr>
        <w:pStyle w:val="B1"/>
      </w:pPr>
      <w:r w:rsidRPr="00913BB3">
        <w:tab/>
        <w:t>This 5GSM cause is used by the UE or by the network to indicate that the requested service cannot be provided due to insufficient resources.</w:t>
      </w:r>
    </w:p>
    <w:p w14:paraId="0212C536" w14:textId="77777777" w:rsidR="00F92F45" w:rsidRPr="00913BB3" w:rsidRDefault="00F92F45" w:rsidP="00F92F45">
      <w:r w:rsidRPr="00913BB3">
        <w:t>Cause #27 – Missing or unknown DNN</w:t>
      </w:r>
    </w:p>
    <w:p w14:paraId="25245D38" w14:textId="77777777" w:rsidR="00F92F45" w:rsidRPr="00913BB3" w:rsidRDefault="00F92F45" w:rsidP="00F92F45">
      <w:pPr>
        <w:pStyle w:val="B1"/>
      </w:pPr>
      <w:r w:rsidRPr="00913BB3">
        <w:tab/>
        <w:t>This 5GSM cause is used by the network to indicate that the requested service was rejected by the external DN because the DNN was not included although required or if the DNN could not be resolved.</w:t>
      </w:r>
    </w:p>
    <w:p w14:paraId="7F18F473" w14:textId="77777777" w:rsidR="00F92F45" w:rsidRPr="00913BB3" w:rsidRDefault="00F92F45" w:rsidP="00F92F45">
      <w:r w:rsidRPr="00913BB3">
        <w:t>Cause #28 – Unknown PDU session type</w:t>
      </w:r>
    </w:p>
    <w:p w14:paraId="7B66DF14" w14:textId="77777777" w:rsidR="00F92F45" w:rsidRPr="00913BB3" w:rsidRDefault="00F92F45" w:rsidP="00F92F45">
      <w:pPr>
        <w:pStyle w:val="B1"/>
      </w:pPr>
      <w:r w:rsidRPr="00913BB3">
        <w:tab/>
        <w:t>This 5GSM cause is used by the network to indicate that the requested service was rejected by the external DN because the requested PDU session type could not be recognised or is not allowed.</w:t>
      </w:r>
    </w:p>
    <w:p w14:paraId="3488F37C" w14:textId="77777777" w:rsidR="00F92F45" w:rsidRPr="00913BB3" w:rsidRDefault="00F92F45" w:rsidP="00F92F45">
      <w:r w:rsidRPr="00913BB3">
        <w:t>Cause #</w:t>
      </w:r>
      <w:r w:rsidRPr="00913BB3">
        <w:rPr>
          <w:rFonts w:hint="eastAsia"/>
          <w:lang w:eastAsia="ja-JP"/>
        </w:rPr>
        <w:t>29</w:t>
      </w:r>
      <w:r w:rsidRPr="00913BB3">
        <w:t xml:space="preserve"> – User authentication or authorization failed</w:t>
      </w:r>
    </w:p>
    <w:p w14:paraId="04F1A136" w14:textId="77777777" w:rsidR="00F92F45" w:rsidRPr="00913BB3" w:rsidRDefault="00F92F45" w:rsidP="00F92F45">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44C23AD5" w14:textId="77777777" w:rsidR="00F92F45" w:rsidRPr="00913BB3" w:rsidRDefault="00F92F45" w:rsidP="00F92F45">
      <w:r w:rsidRPr="00913BB3">
        <w:t xml:space="preserve">Cause #31 – </w:t>
      </w:r>
      <w:r w:rsidRPr="00913BB3">
        <w:rPr>
          <w:rFonts w:hint="eastAsia"/>
        </w:rPr>
        <w:t>Request</w:t>
      </w:r>
      <w:r w:rsidRPr="00913BB3">
        <w:t xml:space="preserve"> rejected, unspecified</w:t>
      </w:r>
    </w:p>
    <w:p w14:paraId="6A57C947" w14:textId="77777777" w:rsidR="00F92F45" w:rsidRPr="00913BB3" w:rsidRDefault="00F92F45" w:rsidP="00F92F45">
      <w:pPr>
        <w:pStyle w:val="B1"/>
      </w:pPr>
      <w:r w:rsidRPr="00913BB3">
        <w:lastRenderedPageBreak/>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44D1A912" w14:textId="77777777" w:rsidR="00F92F45" w:rsidRPr="00913BB3" w:rsidRDefault="00F92F45" w:rsidP="00F92F45">
      <w:r w:rsidRPr="00913BB3">
        <w:t>Cause #32 – Service option not supported</w:t>
      </w:r>
    </w:p>
    <w:p w14:paraId="3A4FF02E" w14:textId="77777777" w:rsidR="00F92F45" w:rsidRPr="00913BB3" w:rsidRDefault="00F92F45" w:rsidP="00F92F45">
      <w:pPr>
        <w:pStyle w:val="B1"/>
      </w:pPr>
      <w:r w:rsidRPr="00913BB3">
        <w:tab/>
        <w:t>This 5GSM cause is used by the network when the UE requests a service which is not supported by the PLMN.</w:t>
      </w:r>
    </w:p>
    <w:p w14:paraId="27BDE9FB" w14:textId="77777777" w:rsidR="00F92F45" w:rsidRPr="00913BB3" w:rsidRDefault="00F92F45" w:rsidP="00F92F45">
      <w:r w:rsidRPr="00913BB3">
        <w:t>Cause #33 – Requested service option not subscribed</w:t>
      </w:r>
    </w:p>
    <w:p w14:paraId="3BC610C9" w14:textId="77777777" w:rsidR="00F92F45" w:rsidRPr="00913BB3" w:rsidRDefault="00F92F45" w:rsidP="00F92F45">
      <w:pPr>
        <w:pStyle w:val="B1"/>
      </w:pPr>
      <w:r w:rsidRPr="00913BB3">
        <w:tab/>
        <w:t>This 5GSM cause is sent when the UE requests a service option for which it has no subscription.</w:t>
      </w:r>
    </w:p>
    <w:p w14:paraId="387EB740" w14:textId="77777777" w:rsidR="00F92F45" w:rsidRPr="00913BB3" w:rsidRDefault="00F92F45" w:rsidP="00F92F45">
      <w:r w:rsidRPr="00913BB3">
        <w:t>Cause #35 – PTI already in use</w:t>
      </w:r>
    </w:p>
    <w:p w14:paraId="7048EFFC" w14:textId="77777777" w:rsidR="00F92F45" w:rsidRPr="00913BB3" w:rsidRDefault="00F92F45" w:rsidP="00F92F45">
      <w:pPr>
        <w:pStyle w:val="B1"/>
      </w:pPr>
      <w:r w:rsidRPr="00913BB3">
        <w:tab/>
        <w:t>This 5GSM cause is used by the network to indicate that the PTI included by the UE is already in use by another active UE requested procedure for this UE.</w:t>
      </w:r>
    </w:p>
    <w:p w14:paraId="392B794E" w14:textId="77777777" w:rsidR="00F92F45" w:rsidRPr="00913BB3" w:rsidRDefault="00F92F45" w:rsidP="00F92F45">
      <w:r w:rsidRPr="00913BB3">
        <w:t>Cause #36 – Regular deactivation</w:t>
      </w:r>
    </w:p>
    <w:p w14:paraId="53D96865" w14:textId="77777777" w:rsidR="00F92F45" w:rsidRPr="00913BB3" w:rsidRDefault="00F92F45" w:rsidP="00F92F45">
      <w:pPr>
        <w:pStyle w:val="B1"/>
      </w:pPr>
      <w:r w:rsidRPr="00913BB3">
        <w:tab/>
        <w:t>This 5GSM cause is used to indicate a regular UE or network initiated release of PDU session resources.</w:t>
      </w:r>
    </w:p>
    <w:p w14:paraId="5686DA55" w14:textId="77777777" w:rsidR="00F92F45" w:rsidRDefault="00F92F45" w:rsidP="00F92F45">
      <w:r>
        <w:t xml:space="preserve">Cause #37 </w:t>
      </w:r>
      <w:r w:rsidRPr="00913BB3">
        <w:t>–</w:t>
      </w:r>
      <w:r>
        <w:t xml:space="preserve"> </w:t>
      </w:r>
      <w:r w:rsidRPr="00100566">
        <w:t>5GS QoS not accepted</w:t>
      </w:r>
    </w:p>
    <w:p w14:paraId="0E72E173" w14:textId="77777777" w:rsidR="00F92F45" w:rsidRPr="00913BB3" w:rsidRDefault="00F92F45" w:rsidP="00F92F45">
      <w:pPr>
        <w:pStyle w:val="B1"/>
      </w:pPr>
      <w:r w:rsidRPr="00913BB3">
        <w:tab/>
      </w:r>
      <w:r>
        <w:t>This 5GSM cause is used by the network if the new 5GS QoS that was indicated in the UE request</w:t>
      </w:r>
      <w:r w:rsidRPr="000F2109">
        <w:t xml:space="preserve"> </w:t>
      </w:r>
      <w:r>
        <w:t>cannot be accepted.</w:t>
      </w:r>
    </w:p>
    <w:p w14:paraId="683FA1D6" w14:textId="77777777" w:rsidR="00F92F45" w:rsidRPr="00913BB3" w:rsidRDefault="00F92F45" w:rsidP="00F92F45">
      <w:r w:rsidRPr="00913BB3">
        <w:t>Cause #38 – Network failure</w:t>
      </w:r>
    </w:p>
    <w:p w14:paraId="6C307D42" w14:textId="77777777" w:rsidR="00F92F45" w:rsidRPr="00913BB3" w:rsidRDefault="00F92F45" w:rsidP="00F92F45">
      <w:pPr>
        <w:pStyle w:val="B1"/>
      </w:pPr>
      <w:r w:rsidRPr="00913BB3">
        <w:tab/>
        <w:t>This 5GSM cause is used by the network to indicate that the requested service was rejected due to an error situation in the network.</w:t>
      </w:r>
    </w:p>
    <w:p w14:paraId="1B424A1C" w14:textId="77777777" w:rsidR="00F92F45" w:rsidRPr="00913BB3" w:rsidRDefault="00F92F45" w:rsidP="00F92F45">
      <w:r w:rsidRPr="00913BB3">
        <w:t>Cause #39 – Reactivation requested</w:t>
      </w:r>
    </w:p>
    <w:p w14:paraId="5921D4D5" w14:textId="77777777" w:rsidR="00F92F45" w:rsidRPr="00913BB3" w:rsidRDefault="00F92F45" w:rsidP="00F92F45">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01EEE638" w14:textId="77777777" w:rsidR="00F92F45" w:rsidRPr="00913BB3" w:rsidRDefault="00F92F45" w:rsidP="00F92F45">
      <w:r w:rsidRPr="00913BB3">
        <w:t>Cause #41 – Semantic error in the TFT operation</w:t>
      </w:r>
    </w:p>
    <w:p w14:paraId="4502A8F7" w14:textId="77777777" w:rsidR="00F92F45" w:rsidRPr="00913BB3" w:rsidRDefault="00F92F45" w:rsidP="00F92F45">
      <w:pPr>
        <w:pStyle w:val="B1"/>
      </w:pPr>
      <w:r w:rsidRPr="00913BB3">
        <w:tab/>
        <w:t>This 5GSM cause is used by the UE to indicate a semantic error in the TFT operation included in the request.</w:t>
      </w:r>
    </w:p>
    <w:p w14:paraId="1218F589" w14:textId="77777777" w:rsidR="00F92F45" w:rsidRPr="00913BB3" w:rsidRDefault="00F92F45" w:rsidP="00F92F45">
      <w:r w:rsidRPr="00913BB3">
        <w:t>Cause #42 – Syntactical error in the TFT operation</w:t>
      </w:r>
    </w:p>
    <w:p w14:paraId="62903F2A" w14:textId="77777777" w:rsidR="00F92F45" w:rsidRPr="00913BB3" w:rsidRDefault="00F92F45" w:rsidP="00F92F45">
      <w:pPr>
        <w:pStyle w:val="B1"/>
      </w:pPr>
      <w:r w:rsidRPr="00913BB3">
        <w:tab/>
        <w:t>This 5GSM cause is used by the UE to indicate a syntactical error in the TFT operation included in the request.</w:t>
      </w:r>
    </w:p>
    <w:p w14:paraId="52D42984" w14:textId="77777777" w:rsidR="00F92F45" w:rsidRPr="00913BB3" w:rsidRDefault="00F92F45" w:rsidP="00F92F45">
      <w:r w:rsidRPr="00913BB3">
        <w:t>Cause #43 –</w:t>
      </w:r>
      <w:r>
        <w:t xml:space="preserve"> </w:t>
      </w:r>
      <w:r w:rsidRPr="00913BB3">
        <w:t>Invalid PDU session identity</w:t>
      </w:r>
    </w:p>
    <w:p w14:paraId="30497F13" w14:textId="77777777" w:rsidR="00F92F45" w:rsidRPr="00913BB3" w:rsidRDefault="00F92F45" w:rsidP="00F92F45">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0E9CD8BE" w14:textId="77777777" w:rsidR="00F92F45" w:rsidRPr="00913BB3" w:rsidRDefault="00F92F45" w:rsidP="00F92F45">
      <w:r w:rsidRPr="00913BB3">
        <w:t>Cause #44 – Semantic errors in packet filter(s)</w:t>
      </w:r>
    </w:p>
    <w:p w14:paraId="3233A686" w14:textId="77777777" w:rsidR="00F92F45" w:rsidRPr="00913BB3" w:rsidRDefault="00F92F45" w:rsidP="00F92F45">
      <w:pPr>
        <w:pStyle w:val="B1"/>
      </w:pPr>
      <w:r w:rsidRPr="00913BB3">
        <w:tab/>
        <w:t>This 5GSM cause is used by the network or the UE to indicate that the requested service was rejected due to one or more semantic errors in packet filter(s) of the QoS rule included in the request.</w:t>
      </w:r>
    </w:p>
    <w:p w14:paraId="028830AF" w14:textId="77777777" w:rsidR="00F92F45" w:rsidRPr="00913BB3" w:rsidRDefault="00F92F45" w:rsidP="00F92F45">
      <w:r w:rsidRPr="00913BB3">
        <w:t>Cause #45 – Syntactical error in packet filter(s)</w:t>
      </w:r>
    </w:p>
    <w:p w14:paraId="3DC0606C" w14:textId="77777777" w:rsidR="00F92F45" w:rsidRPr="00913BB3" w:rsidRDefault="00F92F45" w:rsidP="00F92F45">
      <w:pPr>
        <w:pStyle w:val="B1"/>
      </w:pPr>
      <w:r w:rsidRPr="00913BB3">
        <w:tab/>
        <w:t>This 5GSM cause is used by the network or the UE to indicate that the requested service was rejected due to one or more syntactical errors in packet filter(s) of the QoS rule included in the request.</w:t>
      </w:r>
    </w:p>
    <w:p w14:paraId="183FE794" w14:textId="77777777" w:rsidR="00F92F45" w:rsidRPr="00913BB3" w:rsidRDefault="00F92F45" w:rsidP="00F92F45">
      <w:r w:rsidRPr="00913BB3">
        <w:t>Cause #46 –</w:t>
      </w:r>
      <w:r>
        <w:t xml:space="preserve"> </w:t>
      </w:r>
      <w:r w:rsidRPr="00913BB3">
        <w:t>Out of LADN service area</w:t>
      </w:r>
    </w:p>
    <w:p w14:paraId="66A3E929" w14:textId="77777777" w:rsidR="00F92F45" w:rsidRPr="00913BB3" w:rsidRDefault="00F92F45" w:rsidP="00F92F45">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934C647" w14:textId="77777777" w:rsidR="00F92F45" w:rsidRPr="00913BB3" w:rsidRDefault="00F92F45" w:rsidP="00F92F45">
      <w:r w:rsidRPr="00913BB3">
        <w:t>Cause #47 –</w:t>
      </w:r>
      <w:r>
        <w:t xml:space="preserve"> </w:t>
      </w:r>
      <w:r w:rsidRPr="00913BB3">
        <w:t>PTI mismatch</w:t>
      </w:r>
    </w:p>
    <w:p w14:paraId="38A7595A" w14:textId="77777777" w:rsidR="00F92F45" w:rsidRPr="00913BB3" w:rsidRDefault="00F92F45" w:rsidP="00F92F45">
      <w:pPr>
        <w:pStyle w:val="B1"/>
      </w:pPr>
      <w:r w:rsidRPr="00913BB3">
        <w:tab/>
        <w:t>This 5GSM cause is used by the network or UE to indicate that the PTI provided to it does not match any PTI in use.</w:t>
      </w:r>
    </w:p>
    <w:p w14:paraId="071B9715" w14:textId="77777777" w:rsidR="00F92F45" w:rsidRPr="00913BB3" w:rsidRDefault="00F92F45" w:rsidP="00F92F45">
      <w:r w:rsidRPr="00913BB3">
        <w:t>Cause #50 – PDU session type IPv4 only allowed</w:t>
      </w:r>
    </w:p>
    <w:p w14:paraId="487FBBBF" w14:textId="77777777" w:rsidR="00F92F45" w:rsidRPr="00913BB3" w:rsidRDefault="00F92F45" w:rsidP="00F92F45">
      <w:pPr>
        <w:pStyle w:val="B1"/>
      </w:pPr>
      <w:r w:rsidRPr="00913BB3">
        <w:lastRenderedPageBreak/>
        <w:tab/>
        <w:t>This 5GSM cause is used by the network to indicate that only PDU session type IPv4 is allowed for the requested IP connectivity.</w:t>
      </w:r>
    </w:p>
    <w:p w14:paraId="6752744A" w14:textId="77777777" w:rsidR="00F92F45" w:rsidRPr="00913BB3" w:rsidRDefault="00F92F45" w:rsidP="00F92F45">
      <w:r w:rsidRPr="00913BB3">
        <w:t>Cause #51 – PDU session type IPv6 only allowed</w:t>
      </w:r>
    </w:p>
    <w:p w14:paraId="614415EB" w14:textId="77777777" w:rsidR="00F92F45" w:rsidRPr="00913BB3" w:rsidRDefault="00F92F45" w:rsidP="00F92F45">
      <w:pPr>
        <w:pStyle w:val="B1"/>
      </w:pPr>
      <w:r w:rsidRPr="00913BB3">
        <w:tab/>
        <w:t>This 5GSM cause is used by the network to indicate that only PDU session type IPv6 is allowed for the requested IP connectivity.</w:t>
      </w:r>
    </w:p>
    <w:p w14:paraId="0C09CCD0" w14:textId="77777777" w:rsidR="00F92F45" w:rsidRDefault="00F92F45" w:rsidP="00F92F45">
      <w:r>
        <w:t xml:space="preserve">Cause #54 – </w:t>
      </w:r>
      <w:r>
        <w:rPr>
          <w:lang w:eastAsia="zh-CN"/>
        </w:rPr>
        <w:t>PDU session does not exist</w:t>
      </w:r>
    </w:p>
    <w:p w14:paraId="6F030560" w14:textId="77777777" w:rsidR="00F92F45" w:rsidRDefault="00F92F45" w:rsidP="00F92F45">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61F22E75" w14:textId="77777777" w:rsidR="00F92F45" w:rsidRDefault="00F92F45" w:rsidP="00F92F45">
      <w:r>
        <w:t xml:space="preserve">Cause #57 – </w:t>
      </w:r>
      <w:r>
        <w:rPr>
          <w:lang w:eastAsia="zh-CN"/>
        </w:rPr>
        <w:t xml:space="preserve">PDU session </w:t>
      </w:r>
      <w:r>
        <w:t>type IPv4v6 only allowed</w:t>
      </w:r>
    </w:p>
    <w:p w14:paraId="22ED1EA4" w14:textId="77777777" w:rsidR="00F92F45" w:rsidRDefault="00F92F45" w:rsidP="00F92F45">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7DBD2EC6" w14:textId="77777777" w:rsidR="00F92F45" w:rsidRDefault="00F92F45" w:rsidP="00F92F45">
      <w:r>
        <w:t xml:space="preserve">Cause #58 – </w:t>
      </w:r>
      <w:r>
        <w:rPr>
          <w:lang w:eastAsia="zh-CN"/>
        </w:rPr>
        <w:t xml:space="preserve">PDU session </w:t>
      </w:r>
      <w:r>
        <w:t>type Unstructured only allowed</w:t>
      </w:r>
    </w:p>
    <w:p w14:paraId="5DB860C8" w14:textId="77777777" w:rsidR="00F92F45" w:rsidRDefault="00F92F45" w:rsidP="00F92F45">
      <w:pPr>
        <w:pStyle w:val="B1"/>
      </w:pPr>
      <w:r>
        <w:tab/>
        <w:t xml:space="preserve">This 5GSM cause is used by the network to indicate that only </w:t>
      </w:r>
      <w:r>
        <w:rPr>
          <w:lang w:eastAsia="zh-CN"/>
        </w:rPr>
        <w:t xml:space="preserve">PDU session </w:t>
      </w:r>
      <w:r>
        <w:t>type Unstructured is allowed for the requested DN connectivity.</w:t>
      </w:r>
    </w:p>
    <w:p w14:paraId="0565C66E" w14:textId="77777777" w:rsidR="00F92F45" w:rsidRDefault="00F92F45" w:rsidP="00F92F45">
      <w:r>
        <w:t>Cause #59 – Unsupported 5QI value</w:t>
      </w:r>
    </w:p>
    <w:p w14:paraId="2C7A2169" w14:textId="77777777" w:rsidR="00F92F45" w:rsidRDefault="00F92F45" w:rsidP="00F92F45">
      <w:pPr>
        <w:pStyle w:val="B1"/>
      </w:pPr>
      <w:r>
        <w:tab/>
        <w:t>This 5GSM cause is used by the network if the 5QI indicated in the UE request cannot be supported.</w:t>
      </w:r>
    </w:p>
    <w:p w14:paraId="64607C81" w14:textId="77777777" w:rsidR="00F92F45" w:rsidRDefault="00F92F45" w:rsidP="00F92F45">
      <w:r>
        <w:t xml:space="preserve">Cause #61 – </w:t>
      </w:r>
      <w:r>
        <w:rPr>
          <w:lang w:eastAsia="zh-CN"/>
        </w:rPr>
        <w:t xml:space="preserve">PDU session </w:t>
      </w:r>
      <w:r>
        <w:t>type Ethernet only allowed</w:t>
      </w:r>
    </w:p>
    <w:p w14:paraId="64954604" w14:textId="77777777" w:rsidR="00F92F45" w:rsidRDefault="00F92F45" w:rsidP="00F92F45">
      <w:pPr>
        <w:pStyle w:val="B1"/>
      </w:pPr>
      <w:r>
        <w:tab/>
        <w:t xml:space="preserve">This 5GSM cause is used by the network to indicate that only </w:t>
      </w:r>
      <w:r>
        <w:rPr>
          <w:lang w:eastAsia="zh-CN"/>
        </w:rPr>
        <w:t xml:space="preserve">PDU session </w:t>
      </w:r>
      <w:r>
        <w:t>type Ethernet is allowed for the requested DN connectivity.</w:t>
      </w:r>
    </w:p>
    <w:p w14:paraId="4DABE989" w14:textId="77777777" w:rsidR="00F92F45" w:rsidRPr="00913BB3" w:rsidRDefault="00F92F45" w:rsidP="00F92F45">
      <w:r w:rsidRPr="00913BB3">
        <w:t>Cause #67 – Insufficient resources</w:t>
      </w:r>
      <w:r w:rsidRPr="00913BB3">
        <w:rPr>
          <w:rFonts w:hint="eastAsia"/>
        </w:rPr>
        <w:t xml:space="preserve"> for specific slice and DNN</w:t>
      </w:r>
    </w:p>
    <w:p w14:paraId="572AFDB1" w14:textId="77777777" w:rsidR="00F92F45" w:rsidRPr="00913BB3" w:rsidRDefault="00F92F45" w:rsidP="00F92F45">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27534FBC" w14:textId="77777777" w:rsidR="00F92F45" w:rsidRPr="00913BB3" w:rsidRDefault="00F92F45" w:rsidP="00F92F45">
      <w:r w:rsidRPr="00913BB3">
        <w:t xml:space="preserve">Cause #68 – Not supported </w:t>
      </w:r>
      <w:r w:rsidRPr="00913BB3">
        <w:rPr>
          <w:lang w:eastAsia="zh-CN"/>
        </w:rPr>
        <w:t>SSC mode</w:t>
      </w:r>
    </w:p>
    <w:p w14:paraId="4226B05F" w14:textId="77777777" w:rsidR="00F92F45" w:rsidRPr="00913BB3" w:rsidRDefault="00F92F45" w:rsidP="00F92F45">
      <w:pPr>
        <w:pStyle w:val="B1"/>
      </w:pPr>
      <w:r w:rsidRPr="00913BB3">
        <w:tab/>
        <w:t>This 5GSM cause is used by the network to indicate that the requested SSC mode is not supported.</w:t>
      </w:r>
    </w:p>
    <w:p w14:paraId="6148F484" w14:textId="77777777" w:rsidR="00F92F45" w:rsidRPr="00913BB3" w:rsidRDefault="00F92F45" w:rsidP="00F92F45">
      <w:r w:rsidRPr="00913BB3">
        <w:t>Cause #69 –</w:t>
      </w:r>
      <w:r>
        <w:t xml:space="preserve"> </w:t>
      </w:r>
      <w:r w:rsidRPr="00913BB3">
        <w:t>Insufficient resources</w:t>
      </w:r>
      <w:r w:rsidRPr="00913BB3">
        <w:rPr>
          <w:rFonts w:hint="eastAsia"/>
        </w:rPr>
        <w:t xml:space="preserve"> for specific slice</w:t>
      </w:r>
    </w:p>
    <w:p w14:paraId="46D95B26" w14:textId="59FB28AB" w:rsidR="00F92F45" w:rsidRPr="00913BB3" w:rsidRDefault="00F92F45" w:rsidP="00F92F45">
      <w:pPr>
        <w:pStyle w:val="B1"/>
        <w:rPr>
          <w:lang w:eastAsia="zh-CN"/>
        </w:rPr>
      </w:pPr>
      <w:r w:rsidRPr="00913BB3">
        <w:tab/>
      </w:r>
      <w:r>
        <w:t>This 5GSM cause is used by the network to indicate that the requested service cannot be provided due to insufficient resources for specific slice</w:t>
      </w:r>
      <w:ins w:id="68" w:author="Yumei Song" w:date="2022-01-05T20:01:00Z">
        <w:r w:rsidR="00E3093E">
          <w:t>,</w:t>
        </w:r>
      </w:ins>
      <w:del w:id="69" w:author="Yumei Song" w:date="2022-01-05T20:01:00Z">
        <w:r w:rsidDel="00E3093E">
          <w:delText xml:space="preserve"> or</w:delText>
        </w:r>
      </w:del>
      <w:r>
        <w:t xml:space="preserve"> maximum number of PDU sessions on a specific slice has been already reached</w:t>
      </w:r>
      <w:ins w:id="70" w:author="Yumei Song" w:date="2022-01-05T20:01:00Z">
        <w:r w:rsidR="00E3093E">
          <w:t xml:space="preserve">, data rate on a specific slice </w:t>
        </w:r>
      </w:ins>
      <w:ins w:id="71" w:author="Yumei Song" w:date="2022-01-17T09:57:00Z">
        <w:r w:rsidR="00F46D07">
          <w:t xml:space="preserve">has been </w:t>
        </w:r>
      </w:ins>
      <w:ins w:id="72" w:author="Yumei Song" w:date="2022-01-05T20:01:00Z">
        <w:r w:rsidR="00E3093E">
          <w:t xml:space="preserve">exceeded, or </w:t>
        </w:r>
      </w:ins>
      <w:ins w:id="73" w:author="Yumei Song" w:date="2022-01-17T09:28:00Z">
        <w:r w:rsidR="00F46D07">
          <w:t>UE-Slice-MBR</w:t>
        </w:r>
      </w:ins>
      <w:ins w:id="74" w:author="Yumei Song" w:date="2022-01-05T20:01:00Z">
        <w:r w:rsidR="00E3093E">
          <w:t xml:space="preserve"> </w:t>
        </w:r>
      </w:ins>
      <w:ins w:id="75" w:author="Yumei Song" w:date="2022-01-17T09:57:00Z">
        <w:r w:rsidR="00F46D07">
          <w:t xml:space="preserve">has been </w:t>
        </w:r>
      </w:ins>
      <w:ins w:id="76" w:author="Yumei Song" w:date="2022-01-05T20:01:00Z">
        <w:r w:rsidR="00E3093E">
          <w:t>exceeded</w:t>
        </w:r>
      </w:ins>
      <w:r>
        <w:t>.</w:t>
      </w:r>
    </w:p>
    <w:p w14:paraId="1B8A8990" w14:textId="77777777" w:rsidR="00F92F45" w:rsidRPr="00913BB3" w:rsidRDefault="00F92F45" w:rsidP="00F92F45">
      <w:r w:rsidRPr="00913BB3">
        <w:t xml:space="preserve">Cause #70 – Missing or unknown DNN in a </w:t>
      </w:r>
      <w:r w:rsidRPr="00913BB3">
        <w:rPr>
          <w:rFonts w:hint="eastAsia"/>
        </w:rPr>
        <w:t>slice</w:t>
      </w:r>
    </w:p>
    <w:p w14:paraId="2CCC1B1A" w14:textId="77777777" w:rsidR="00F92F45" w:rsidRPr="00913BB3" w:rsidRDefault="00F92F45" w:rsidP="00F92F45">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2D387A5B" w14:textId="77777777" w:rsidR="00F92F45" w:rsidRPr="00913BB3" w:rsidRDefault="00F92F45" w:rsidP="00F92F45">
      <w:r w:rsidRPr="00913BB3">
        <w:t>Cause #81 – Invalid PTI value</w:t>
      </w:r>
    </w:p>
    <w:p w14:paraId="6ABABA97" w14:textId="77777777" w:rsidR="00F92F45" w:rsidRPr="00913BB3" w:rsidRDefault="00F92F45" w:rsidP="00F92F45">
      <w:pPr>
        <w:pStyle w:val="B1"/>
      </w:pPr>
      <w:r w:rsidRPr="00913BB3">
        <w:tab/>
        <w:t xml:space="preserve">This 5GSM cause is used by the network or UE to indicate that the PTI provided to it is </w:t>
      </w:r>
      <w:r>
        <w:t>invalid for the specific 5GSM message</w:t>
      </w:r>
      <w:r w:rsidRPr="00913BB3">
        <w:t>.</w:t>
      </w:r>
    </w:p>
    <w:p w14:paraId="18952247" w14:textId="77777777" w:rsidR="00F92F45" w:rsidRPr="00913BB3" w:rsidRDefault="00F92F45" w:rsidP="00F92F45">
      <w:r w:rsidRPr="00913BB3">
        <w:t>Cause #82 – Maximum data rate per UE for user-plane integrity protection is too low</w:t>
      </w:r>
    </w:p>
    <w:p w14:paraId="2C50B517" w14:textId="77777777" w:rsidR="00F92F45" w:rsidRPr="00913BB3" w:rsidRDefault="00F92F45" w:rsidP="00F92F45">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2F400F25" w14:textId="77777777" w:rsidR="00F92F45" w:rsidRPr="00913BB3" w:rsidRDefault="00F92F45" w:rsidP="00F92F45">
      <w:r w:rsidRPr="00913BB3">
        <w:t>Cause #83 – Semantic error in the QoS operation</w:t>
      </w:r>
    </w:p>
    <w:p w14:paraId="4791C579" w14:textId="77777777" w:rsidR="00F92F45" w:rsidRPr="00913BB3" w:rsidRDefault="00F92F45" w:rsidP="00F92F45">
      <w:pPr>
        <w:pStyle w:val="B1"/>
      </w:pPr>
      <w:r w:rsidRPr="00913BB3">
        <w:lastRenderedPageBreak/>
        <w:tab/>
        <w:t>This 5GSM cause is used by the network or the UE to indicate that the requested service was rejected due to a semantic error in the QoS operation included in the request.</w:t>
      </w:r>
    </w:p>
    <w:p w14:paraId="3E51944A" w14:textId="77777777" w:rsidR="00F92F45" w:rsidRPr="00913BB3" w:rsidRDefault="00F92F45" w:rsidP="00F92F45">
      <w:r w:rsidRPr="00913BB3">
        <w:t>Cause #84 – Syntactical error in the QoS operation</w:t>
      </w:r>
    </w:p>
    <w:p w14:paraId="5AB2B2D9" w14:textId="77777777" w:rsidR="00F92F45" w:rsidRPr="00913BB3" w:rsidRDefault="00F92F45" w:rsidP="00F92F45">
      <w:pPr>
        <w:pStyle w:val="B1"/>
      </w:pPr>
      <w:r w:rsidRPr="00913BB3">
        <w:tab/>
        <w:t>This 5GSM cause is used by the network or the UE to indicate that the requested service was rejected due to a syntactical error in the QoS operation included in the request.</w:t>
      </w:r>
    </w:p>
    <w:p w14:paraId="1484121D" w14:textId="77777777" w:rsidR="00F92F45" w:rsidRPr="00913BB3" w:rsidRDefault="00F92F45" w:rsidP="00F92F45">
      <w:r w:rsidRPr="00913BB3">
        <w:t>Cause #</w:t>
      </w:r>
      <w:r>
        <w:t>85</w:t>
      </w:r>
      <w:r w:rsidRPr="00913BB3">
        <w:t xml:space="preserve"> – </w:t>
      </w:r>
      <w:r>
        <w:t>Invalid mapped EPS bearer identity</w:t>
      </w:r>
    </w:p>
    <w:p w14:paraId="29B7AFDD" w14:textId="77777777" w:rsidR="00F92F45" w:rsidRDefault="00F92F45" w:rsidP="00F92F45">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06E27626" w14:textId="77777777" w:rsidR="00F92F45" w:rsidRPr="00913BB3" w:rsidRDefault="00F92F45" w:rsidP="00F92F45">
      <w:r w:rsidRPr="00913BB3">
        <w:t>Cause #</w:t>
      </w:r>
      <w:r>
        <w:t>86</w:t>
      </w:r>
      <w:r w:rsidRPr="00913BB3">
        <w:t xml:space="preserve"> – </w:t>
      </w:r>
      <w:bookmarkStart w:id="77" w:name="OLE_LINK8"/>
      <w:r w:rsidRPr="00185EB7">
        <w:t>UAS services not allowed</w:t>
      </w:r>
      <w:bookmarkEnd w:id="77"/>
    </w:p>
    <w:p w14:paraId="15A384BA" w14:textId="4E46979D" w:rsidR="00005594" w:rsidRPr="00F92F45" w:rsidRDefault="00F92F45">
      <w:pPr>
        <w:rPr>
          <w:rFonts w:eastAsiaTheme="minorEastAsia"/>
          <w:noProof/>
          <w:lang w:eastAsia="zh-CN"/>
        </w:rPr>
      </w:pPr>
      <w:r w:rsidRPr="00913BB3">
        <w:tab/>
        <w:t xml:space="preserve">This 5GSM cause is used by the network to indicate that </w:t>
      </w:r>
      <w:r>
        <w:t xml:space="preserve">the requested </w:t>
      </w:r>
      <w:r w:rsidRPr="00185EB7">
        <w:t xml:space="preserve">UAS services </w:t>
      </w:r>
      <w:r>
        <w:t>are</w:t>
      </w:r>
      <w:r w:rsidRPr="00185EB7">
        <w:t xml:space="preserve"> not allowed</w:t>
      </w:r>
      <w:r w:rsidRPr="00913BB3">
        <w:t>.</w:t>
      </w:r>
    </w:p>
    <w:p w14:paraId="2DBED104" w14:textId="77777777" w:rsidR="00005594" w:rsidRPr="006B5418" w:rsidRDefault="00005594" w:rsidP="00005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BA6E13" w14:textId="3403ECE3" w:rsidR="00005594" w:rsidRDefault="00005594">
      <w:pPr>
        <w:rPr>
          <w:noProof/>
        </w:rPr>
        <w:sectPr w:rsidR="0000559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DF6E6" w14:textId="77777777" w:rsidR="001C16A7" w:rsidRDefault="001C16A7">
      <w:r>
        <w:separator/>
      </w:r>
    </w:p>
  </w:endnote>
  <w:endnote w:type="continuationSeparator" w:id="0">
    <w:p w14:paraId="5CD2EACC" w14:textId="77777777" w:rsidR="001C16A7" w:rsidRDefault="001C1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25C37" w14:textId="77777777" w:rsidR="00497B8C" w:rsidRDefault="00497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FBEB" w14:textId="77777777" w:rsidR="00497B8C" w:rsidRDefault="00497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D6435" w14:textId="77777777" w:rsidR="00497B8C" w:rsidRDefault="00497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D4126" w14:textId="77777777" w:rsidR="001C16A7" w:rsidRDefault="001C16A7">
      <w:r>
        <w:separator/>
      </w:r>
    </w:p>
  </w:footnote>
  <w:footnote w:type="continuationSeparator" w:id="0">
    <w:p w14:paraId="0635E2E1" w14:textId="77777777" w:rsidR="001C16A7" w:rsidRDefault="001C1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85DA" w14:textId="77777777" w:rsidR="00497B8C" w:rsidRDefault="00497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2D9E" w14:textId="77777777" w:rsidR="00497B8C" w:rsidRDefault="00497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mei Song">
    <w15:presenceInfo w15:providerId="AD" w15:userId="S::yumei.song@ericsson.com::757f970c-9ffb-41d8-82b2-cc2cfcc32d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14E9A"/>
    <w:rsid w:val="00022E4A"/>
    <w:rsid w:val="000568E5"/>
    <w:rsid w:val="000703B3"/>
    <w:rsid w:val="000817B9"/>
    <w:rsid w:val="000A1F6F"/>
    <w:rsid w:val="000A6394"/>
    <w:rsid w:val="000B7FED"/>
    <w:rsid w:val="000C038A"/>
    <w:rsid w:val="000C4564"/>
    <w:rsid w:val="000C6598"/>
    <w:rsid w:val="000D4A76"/>
    <w:rsid w:val="000E7E03"/>
    <w:rsid w:val="0012230F"/>
    <w:rsid w:val="00143DCF"/>
    <w:rsid w:val="00145A55"/>
    <w:rsid w:val="00145D43"/>
    <w:rsid w:val="00157BBA"/>
    <w:rsid w:val="00165BF3"/>
    <w:rsid w:val="00185EEA"/>
    <w:rsid w:val="00192C46"/>
    <w:rsid w:val="001A0117"/>
    <w:rsid w:val="001A08B3"/>
    <w:rsid w:val="001A7B60"/>
    <w:rsid w:val="001B0B9F"/>
    <w:rsid w:val="001B52F0"/>
    <w:rsid w:val="001B7A65"/>
    <w:rsid w:val="001C16A7"/>
    <w:rsid w:val="001E124E"/>
    <w:rsid w:val="001E2F74"/>
    <w:rsid w:val="001E41F3"/>
    <w:rsid w:val="001F1DA9"/>
    <w:rsid w:val="002173E8"/>
    <w:rsid w:val="00227EAD"/>
    <w:rsid w:val="002302C3"/>
    <w:rsid w:val="00230865"/>
    <w:rsid w:val="002367AE"/>
    <w:rsid w:val="002441AD"/>
    <w:rsid w:val="002576B9"/>
    <w:rsid w:val="0026004D"/>
    <w:rsid w:val="00260A8F"/>
    <w:rsid w:val="002640DD"/>
    <w:rsid w:val="00264F26"/>
    <w:rsid w:val="00275D12"/>
    <w:rsid w:val="002816BF"/>
    <w:rsid w:val="002829FF"/>
    <w:rsid w:val="00284FEB"/>
    <w:rsid w:val="002860C4"/>
    <w:rsid w:val="002A1ABE"/>
    <w:rsid w:val="002B08F5"/>
    <w:rsid w:val="002B5741"/>
    <w:rsid w:val="002E5CD5"/>
    <w:rsid w:val="00302717"/>
    <w:rsid w:val="00305409"/>
    <w:rsid w:val="003128C2"/>
    <w:rsid w:val="00317487"/>
    <w:rsid w:val="003224A5"/>
    <w:rsid w:val="003609EF"/>
    <w:rsid w:val="0036231A"/>
    <w:rsid w:val="00363DF6"/>
    <w:rsid w:val="003674C0"/>
    <w:rsid w:val="00374DD4"/>
    <w:rsid w:val="00394961"/>
    <w:rsid w:val="003A460E"/>
    <w:rsid w:val="003B3C8C"/>
    <w:rsid w:val="003B729C"/>
    <w:rsid w:val="003C1592"/>
    <w:rsid w:val="003E1A36"/>
    <w:rsid w:val="003F6151"/>
    <w:rsid w:val="00405A62"/>
    <w:rsid w:val="00410371"/>
    <w:rsid w:val="004242F1"/>
    <w:rsid w:val="00434669"/>
    <w:rsid w:val="00463616"/>
    <w:rsid w:val="004873BD"/>
    <w:rsid w:val="00497B8C"/>
    <w:rsid w:val="004A6835"/>
    <w:rsid w:val="004B75B7"/>
    <w:rsid w:val="004E1669"/>
    <w:rsid w:val="004F6AC1"/>
    <w:rsid w:val="00512317"/>
    <w:rsid w:val="0051580D"/>
    <w:rsid w:val="00522247"/>
    <w:rsid w:val="00547111"/>
    <w:rsid w:val="00570453"/>
    <w:rsid w:val="00592D74"/>
    <w:rsid w:val="005E2C44"/>
    <w:rsid w:val="005F247C"/>
    <w:rsid w:val="005F3970"/>
    <w:rsid w:val="005F6C28"/>
    <w:rsid w:val="0061346D"/>
    <w:rsid w:val="00621188"/>
    <w:rsid w:val="00621E29"/>
    <w:rsid w:val="006257ED"/>
    <w:rsid w:val="006263ED"/>
    <w:rsid w:val="0065025C"/>
    <w:rsid w:val="00667274"/>
    <w:rsid w:val="00677E82"/>
    <w:rsid w:val="006902D4"/>
    <w:rsid w:val="00692FD5"/>
    <w:rsid w:val="00695808"/>
    <w:rsid w:val="006B46FB"/>
    <w:rsid w:val="006E21FB"/>
    <w:rsid w:val="007301E7"/>
    <w:rsid w:val="00741E9F"/>
    <w:rsid w:val="007439F4"/>
    <w:rsid w:val="00751825"/>
    <w:rsid w:val="0076678C"/>
    <w:rsid w:val="00790E21"/>
    <w:rsid w:val="00792342"/>
    <w:rsid w:val="0079576C"/>
    <w:rsid w:val="007977A8"/>
    <w:rsid w:val="007A2CA9"/>
    <w:rsid w:val="007B512A"/>
    <w:rsid w:val="007C08D3"/>
    <w:rsid w:val="007C2097"/>
    <w:rsid w:val="007C3420"/>
    <w:rsid w:val="007D1D36"/>
    <w:rsid w:val="007D6A07"/>
    <w:rsid w:val="007F7259"/>
    <w:rsid w:val="00803B82"/>
    <w:rsid w:val="008040A8"/>
    <w:rsid w:val="00807152"/>
    <w:rsid w:val="00823885"/>
    <w:rsid w:val="008279FA"/>
    <w:rsid w:val="0083571F"/>
    <w:rsid w:val="00837BE8"/>
    <w:rsid w:val="008438B9"/>
    <w:rsid w:val="00843F64"/>
    <w:rsid w:val="008626E7"/>
    <w:rsid w:val="00866A18"/>
    <w:rsid w:val="00870EE7"/>
    <w:rsid w:val="0087296D"/>
    <w:rsid w:val="00884623"/>
    <w:rsid w:val="008863B9"/>
    <w:rsid w:val="008A45A6"/>
    <w:rsid w:val="008B0EA0"/>
    <w:rsid w:val="008B3ED4"/>
    <w:rsid w:val="008E5F64"/>
    <w:rsid w:val="008F05AF"/>
    <w:rsid w:val="008F1A41"/>
    <w:rsid w:val="008F3F09"/>
    <w:rsid w:val="008F686C"/>
    <w:rsid w:val="009105EA"/>
    <w:rsid w:val="00910F43"/>
    <w:rsid w:val="009148DE"/>
    <w:rsid w:val="00941BFE"/>
    <w:rsid w:val="00941E30"/>
    <w:rsid w:val="00945906"/>
    <w:rsid w:val="00970455"/>
    <w:rsid w:val="009777D9"/>
    <w:rsid w:val="00991B88"/>
    <w:rsid w:val="009A5753"/>
    <w:rsid w:val="009A579D"/>
    <w:rsid w:val="009C4C71"/>
    <w:rsid w:val="009E27D4"/>
    <w:rsid w:val="009E3297"/>
    <w:rsid w:val="009E6C24"/>
    <w:rsid w:val="009F734F"/>
    <w:rsid w:val="00A0284B"/>
    <w:rsid w:val="00A134D6"/>
    <w:rsid w:val="00A17406"/>
    <w:rsid w:val="00A17CB4"/>
    <w:rsid w:val="00A244CF"/>
    <w:rsid w:val="00A246B6"/>
    <w:rsid w:val="00A47E70"/>
    <w:rsid w:val="00A50CF0"/>
    <w:rsid w:val="00A542A2"/>
    <w:rsid w:val="00A56556"/>
    <w:rsid w:val="00A7671C"/>
    <w:rsid w:val="00AA2CBC"/>
    <w:rsid w:val="00AA32A6"/>
    <w:rsid w:val="00AC3F7F"/>
    <w:rsid w:val="00AC5820"/>
    <w:rsid w:val="00AD1CD8"/>
    <w:rsid w:val="00AD28DE"/>
    <w:rsid w:val="00B24A76"/>
    <w:rsid w:val="00B258BB"/>
    <w:rsid w:val="00B468EF"/>
    <w:rsid w:val="00B67B97"/>
    <w:rsid w:val="00B71B45"/>
    <w:rsid w:val="00B71F25"/>
    <w:rsid w:val="00B968C8"/>
    <w:rsid w:val="00BA3EC5"/>
    <w:rsid w:val="00BA51D9"/>
    <w:rsid w:val="00BB5DFC"/>
    <w:rsid w:val="00BC1AF6"/>
    <w:rsid w:val="00BD279D"/>
    <w:rsid w:val="00BD6BB8"/>
    <w:rsid w:val="00BE20DE"/>
    <w:rsid w:val="00BE70D2"/>
    <w:rsid w:val="00BE77C8"/>
    <w:rsid w:val="00BE79FA"/>
    <w:rsid w:val="00C26970"/>
    <w:rsid w:val="00C5611D"/>
    <w:rsid w:val="00C66BA2"/>
    <w:rsid w:val="00C75CB0"/>
    <w:rsid w:val="00C95985"/>
    <w:rsid w:val="00CA21C3"/>
    <w:rsid w:val="00CA2B30"/>
    <w:rsid w:val="00CC24E5"/>
    <w:rsid w:val="00CC5026"/>
    <w:rsid w:val="00CC68D0"/>
    <w:rsid w:val="00CC7049"/>
    <w:rsid w:val="00CE043D"/>
    <w:rsid w:val="00CE0BDC"/>
    <w:rsid w:val="00CF3A1F"/>
    <w:rsid w:val="00D03F9A"/>
    <w:rsid w:val="00D06D51"/>
    <w:rsid w:val="00D24991"/>
    <w:rsid w:val="00D445D9"/>
    <w:rsid w:val="00D50255"/>
    <w:rsid w:val="00D66520"/>
    <w:rsid w:val="00D905BD"/>
    <w:rsid w:val="00D91B51"/>
    <w:rsid w:val="00D93715"/>
    <w:rsid w:val="00DA3849"/>
    <w:rsid w:val="00DD1F2D"/>
    <w:rsid w:val="00DD5164"/>
    <w:rsid w:val="00DE34CF"/>
    <w:rsid w:val="00DF27CE"/>
    <w:rsid w:val="00E02C44"/>
    <w:rsid w:val="00E02F1C"/>
    <w:rsid w:val="00E04AF1"/>
    <w:rsid w:val="00E13F3D"/>
    <w:rsid w:val="00E22B36"/>
    <w:rsid w:val="00E3093E"/>
    <w:rsid w:val="00E34898"/>
    <w:rsid w:val="00E4393A"/>
    <w:rsid w:val="00E47A01"/>
    <w:rsid w:val="00E717CC"/>
    <w:rsid w:val="00E8079D"/>
    <w:rsid w:val="00E84F1E"/>
    <w:rsid w:val="00E855CE"/>
    <w:rsid w:val="00EB09B7"/>
    <w:rsid w:val="00EB1644"/>
    <w:rsid w:val="00EB7D3E"/>
    <w:rsid w:val="00EC02F2"/>
    <w:rsid w:val="00EE7D7C"/>
    <w:rsid w:val="00EF16DB"/>
    <w:rsid w:val="00F04EA7"/>
    <w:rsid w:val="00F25012"/>
    <w:rsid w:val="00F25D98"/>
    <w:rsid w:val="00F300FB"/>
    <w:rsid w:val="00F34FBF"/>
    <w:rsid w:val="00F44F16"/>
    <w:rsid w:val="00F46D07"/>
    <w:rsid w:val="00F71715"/>
    <w:rsid w:val="00F92138"/>
    <w:rsid w:val="00F92F45"/>
    <w:rsid w:val="00FB6386"/>
    <w:rsid w:val="00FE4C1E"/>
    <w:rsid w:val="00FE4FE2"/>
    <w:rsid w:val="00FE77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92F45"/>
    <w:rPr>
      <w:rFonts w:ascii="Times New Roman" w:hAnsi="Times New Roman"/>
      <w:lang w:val="en-GB" w:eastAsia="en-US"/>
    </w:rPr>
  </w:style>
  <w:style w:type="character" w:customStyle="1" w:styleId="Heading1Char">
    <w:name w:val="Heading 1 Char"/>
    <w:link w:val="Heading1"/>
    <w:rsid w:val="00BE20DE"/>
    <w:rPr>
      <w:rFonts w:ascii="Arial" w:hAnsi="Arial"/>
      <w:sz w:val="36"/>
      <w:lang w:val="en-GB" w:eastAsia="en-US"/>
    </w:rPr>
  </w:style>
  <w:style w:type="character" w:customStyle="1" w:styleId="Heading2Char">
    <w:name w:val="Heading 2 Char"/>
    <w:link w:val="Heading2"/>
    <w:rsid w:val="00BE20DE"/>
    <w:rPr>
      <w:rFonts w:ascii="Arial" w:hAnsi="Arial"/>
      <w:sz w:val="32"/>
      <w:lang w:val="en-GB" w:eastAsia="en-US"/>
    </w:rPr>
  </w:style>
  <w:style w:type="character" w:customStyle="1" w:styleId="Heading3Char">
    <w:name w:val="Heading 3 Char"/>
    <w:link w:val="Heading3"/>
    <w:rsid w:val="00BE20DE"/>
    <w:rPr>
      <w:rFonts w:ascii="Arial" w:hAnsi="Arial"/>
      <w:sz w:val="28"/>
      <w:lang w:val="en-GB" w:eastAsia="en-US"/>
    </w:rPr>
  </w:style>
  <w:style w:type="character" w:customStyle="1" w:styleId="Heading4Char">
    <w:name w:val="Heading 4 Char"/>
    <w:link w:val="Heading4"/>
    <w:rsid w:val="00BE20DE"/>
    <w:rPr>
      <w:rFonts w:ascii="Arial" w:hAnsi="Arial"/>
      <w:sz w:val="24"/>
      <w:lang w:val="en-GB" w:eastAsia="en-US"/>
    </w:rPr>
  </w:style>
  <w:style w:type="character" w:customStyle="1" w:styleId="Heading5Char">
    <w:name w:val="Heading 5 Char"/>
    <w:link w:val="Heading5"/>
    <w:rsid w:val="00BE20DE"/>
    <w:rPr>
      <w:rFonts w:ascii="Arial" w:hAnsi="Arial"/>
      <w:sz w:val="22"/>
      <w:lang w:val="en-GB" w:eastAsia="en-US"/>
    </w:rPr>
  </w:style>
  <w:style w:type="character" w:customStyle="1" w:styleId="Heading6Char">
    <w:name w:val="Heading 6 Char"/>
    <w:link w:val="Heading6"/>
    <w:rsid w:val="00BE20DE"/>
    <w:rPr>
      <w:rFonts w:ascii="Arial" w:hAnsi="Arial"/>
      <w:lang w:val="en-GB" w:eastAsia="en-US"/>
    </w:rPr>
  </w:style>
  <w:style w:type="character" w:customStyle="1" w:styleId="Heading7Char">
    <w:name w:val="Heading 7 Char"/>
    <w:link w:val="Heading7"/>
    <w:rsid w:val="00BE20DE"/>
    <w:rPr>
      <w:rFonts w:ascii="Arial" w:hAnsi="Arial"/>
      <w:lang w:val="en-GB" w:eastAsia="en-US"/>
    </w:rPr>
  </w:style>
  <w:style w:type="character" w:customStyle="1" w:styleId="NOZchn">
    <w:name w:val="NO Zchn"/>
    <w:link w:val="NO"/>
    <w:qFormat/>
    <w:rsid w:val="00BE20DE"/>
    <w:rPr>
      <w:rFonts w:ascii="Times New Roman" w:hAnsi="Times New Roman"/>
      <w:lang w:val="en-GB" w:eastAsia="en-US"/>
    </w:rPr>
  </w:style>
  <w:style w:type="character" w:customStyle="1" w:styleId="PLChar">
    <w:name w:val="PL Char"/>
    <w:link w:val="PL"/>
    <w:locked/>
    <w:rsid w:val="00BE20DE"/>
    <w:rPr>
      <w:rFonts w:ascii="Courier New" w:hAnsi="Courier New"/>
      <w:noProof/>
      <w:sz w:val="16"/>
      <w:lang w:val="en-GB" w:eastAsia="en-US"/>
    </w:rPr>
  </w:style>
  <w:style w:type="character" w:customStyle="1" w:styleId="TALChar">
    <w:name w:val="TAL Char"/>
    <w:link w:val="TAL"/>
    <w:qFormat/>
    <w:rsid w:val="00BE20DE"/>
    <w:rPr>
      <w:rFonts w:ascii="Arial" w:hAnsi="Arial"/>
      <w:sz w:val="18"/>
      <w:lang w:val="en-GB" w:eastAsia="en-US"/>
    </w:rPr>
  </w:style>
  <w:style w:type="character" w:customStyle="1" w:styleId="TACChar">
    <w:name w:val="TAC Char"/>
    <w:link w:val="TAC"/>
    <w:locked/>
    <w:rsid w:val="00BE20DE"/>
    <w:rPr>
      <w:rFonts w:ascii="Arial" w:hAnsi="Arial"/>
      <w:sz w:val="18"/>
      <w:lang w:val="en-GB" w:eastAsia="en-US"/>
    </w:rPr>
  </w:style>
  <w:style w:type="character" w:customStyle="1" w:styleId="TAHCar">
    <w:name w:val="TAH Car"/>
    <w:link w:val="TAH"/>
    <w:qFormat/>
    <w:rsid w:val="00BE20DE"/>
    <w:rPr>
      <w:rFonts w:ascii="Arial" w:hAnsi="Arial"/>
      <w:b/>
      <w:sz w:val="18"/>
      <w:lang w:val="en-GB" w:eastAsia="en-US"/>
    </w:rPr>
  </w:style>
  <w:style w:type="character" w:customStyle="1" w:styleId="EXCar">
    <w:name w:val="EX Car"/>
    <w:link w:val="EX"/>
    <w:qFormat/>
    <w:rsid w:val="00BE20DE"/>
    <w:rPr>
      <w:rFonts w:ascii="Times New Roman" w:hAnsi="Times New Roman"/>
      <w:lang w:val="en-GB" w:eastAsia="en-US"/>
    </w:rPr>
  </w:style>
  <w:style w:type="character" w:customStyle="1" w:styleId="EditorsNoteChar">
    <w:name w:val="Editor's Note Char"/>
    <w:aliases w:val="EN Char"/>
    <w:link w:val="EditorsNote"/>
    <w:rsid w:val="00BE20DE"/>
    <w:rPr>
      <w:rFonts w:ascii="Times New Roman" w:hAnsi="Times New Roman"/>
      <w:color w:val="FF0000"/>
      <w:lang w:val="en-GB" w:eastAsia="en-US"/>
    </w:rPr>
  </w:style>
  <w:style w:type="character" w:customStyle="1" w:styleId="THChar">
    <w:name w:val="TH Char"/>
    <w:link w:val="TH"/>
    <w:qFormat/>
    <w:rsid w:val="00BE20DE"/>
    <w:rPr>
      <w:rFonts w:ascii="Arial" w:hAnsi="Arial"/>
      <w:b/>
      <w:lang w:val="en-GB" w:eastAsia="en-US"/>
    </w:rPr>
  </w:style>
  <w:style w:type="character" w:customStyle="1" w:styleId="TANChar">
    <w:name w:val="TAN Char"/>
    <w:link w:val="TAN"/>
    <w:locked/>
    <w:rsid w:val="00BE20DE"/>
    <w:rPr>
      <w:rFonts w:ascii="Arial" w:hAnsi="Arial"/>
      <w:sz w:val="18"/>
      <w:lang w:val="en-GB" w:eastAsia="en-US"/>
    </w:rPr>
  </w:style>
  <w:style w:type="character" w:customStyle="1" w:styleId="TFChar">
    <w:name w:val="TF Char"/>
    <w:link w:val="TF"/>
    <w:locked/>
    <w:rsid w:val="00BE20DE"/>
    <w:rPr>
      <w:rFonts w:ascii="Arial" w:hAnsi="Arial"/>
      <w:b/>
      <w:lang w:val="en-GB" w:eastAsia="en-US"/>
    </w:rPr>
  </w:style>
  <w:style w:type="character" w:customStyle="1" w:styleId="B2Char">
    <w:name w:val="B2 Char"/>
    <w:link w:val="B2"/>
    <w:qFormat/>
    <w:rsid w:val="00BE20DE"/>
    <w:rPr>
      <w:rFonts w:ascii="Times New Roman" w:hAnsi="Times New Roman"/>
      <w:lang w:val="en-GB" w:eastAsia="en-US"/>
    </w:rPr>
  </w:style>
  <w:style w:type="paragraph" w:styleId="BodyText">
    <w:name w:val="Body Text"/>
    <w:basedOn w:val="Normal"/>
    <w:link w:val="BodyTextChar"/>
    <w:semiHidden/>
    <w:unhideWhenUsed/>
    <w:rsid w:val="00BE20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BE20DE"/>
    <w:rPr>
      <w:rFonts w:ascii="Times New Roman" w:eastAsia="Times New Roman" w:hAnsi="Times New Roman"/>
      <w:lang w:val="en-GB" w:eastAsia="en-GB"/>
    </w:rPr>
  </w:style>
  <w:style w:type="paragraph" w:customStyle="1" w:styleId="Guidance">
    <w:name w:val="Guidance"/>
    <w:basedOn w:val="Normal"/>
    <w:rsid w:val="00BE20DE"/>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BE20DE"/>
    <w:rPr>
      <w:rFonts w:ascii="Times New Roman" w:hAnsi="Times New Roman"/>
      <w:lang w:val="en-GB" w:eastAsia="en-US"/>
    </w:rPr>
  </w:style>
  <w:style w:type="character" w:customStyle="1" w:styleId="B3Car">
    <w:name w:val="B3 Car"/>
    <w:link w:val="B3"/>
    <w:rsid w:val="00BE20DE"/>
    <w:rPr>
      <w:rFonts w:ascii="Times New Roman" w:hAnsi="Times New Roman"/>
      <w:lang w:val="en-GB" w:eastAsia="en-US"/>
    </w:rPr>
  </w:style>
  <w:style w:type="character" w:customStyle="1" w:styleId="EWChar">
    <w:name w:val="EW Char"/>
    <w:link w:val="EW"/>
    <w:qFormat/>
    <w:locked/>
    <w:rsid w:val="00BE20DE"/>
    <w:rPr>
      <w:rFonts w:ascii="Times New Roman" w:hAnsi="Times New Roman"/>
      <w:lang w:val="en-GB" w:eastAsia="en-US"/>
    </w:rPr>
  </w:style>
  <w:style w:type="paragraph" w:customStyle="1" w:styleId="H2">
    <w:name w:val="H2"/>
    <w:basedOn w:val="Normal"/>
    <w:rsid w:val="00BE20DE"/>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BE20DE"/>
    <w:pPr>
      <w:numPr>
        <w:numId w:val="1"/>
      </w:numPr>
    </w:pPr>
  </w:style>
  <w:style w:type="character" w:customStyle="1" w:styleId="BalloonTextChar">
    <w:name w:val="Balloon Text Char"/>
    <w:basedOn w:val="DefaultParagraphFont"/>
    <w:link w:val="BalloonText"/>
    <w:semiHidden/>
    <w:rsid w:val="00BE20D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8e/Inbox/C3-215364.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3_interworking_ex-CN3/TSGC3_118e/Inbox/C3-215329.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15</Pages>
  <Words>6056</Words>
  <Characters>34521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135</cp:revision>
  <cp:lastPrinted>1899-12-31T23:00:00Z</cp:lastPrinted>
  <dcterms:created xsi:type="dcterms:W3CDTF">2018-11-05T09:14:00Z</dcterms:created>
  <dcterms:modified xsi:type="dcterms:W3CDTF">2022-02-24T08:44:00Z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