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5A7D" w14:textId="33453BDD" w:rsidR="006371C8" w:rsidRDefault="006371C8" w:rsidP="0063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306C9" w:rsidRPr="009306C9">
        <w:rPr>
          <w:b/>
          <w:noProof/>
          <w:sz w:val="24"/>
        </w:rPr>
        <w:t>C1-221788</w:t>
      </w:r>
    </w:p>
    <w:p w14:paraId="460E2216" w14:textId="77777777" w:rsidR="006371C8" w:rsidRDefault="006371C8" w:rsidP="00637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D99B75" w14:textId="72B9BBCB" w:rsidR="00AB6A3B" w:rsidRPr="006270D9" w:rsidRDefault="00AB6A3B" w:rsidP="00AB6A3B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="006371C8"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56E97541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Approval</w:t>
      </w:r>
    </w:p>
    <w:p w14:paraId="06195F26" w14:textId="0F0F234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17.</w:t>
      </w:r>
      <w:r w:rsidR="006371C8">
        <w:rPr>
          <w:rFonts w:ascii="Arial" w:eastAsia="Batang" w:hAnsi="Arial"/>
          <w:b/>
          <w:lang w:eastAsia="zh-CN"/>
        </w:rPr>
        <w:t>1.1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0F201ADA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</w:t>
      </w:r>
      <w:r w:rsidR="00B16BC9">
        <w:rPr>
          <w:rFonts w:eastAsia="Batang"/>
          <w:lang w:eastAsia="zh-CN"/>
        </w:rPr>
        <w:t xml:space="preserve">be </w:t>
      </w:r>
      <w:r>
        <w:rPr>
          <w:rFonts w:eastAsia="Batang"/>
          <w:lang w:eastAsia="zh-CN"/>
        </w:rPr>
        <w:t>updated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lastRenderedPageBreak/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C705A69" w14:textId="435058ED" w:rsidR="00555A3F" w:rsidRDefault="0080398C" w:rsidP="00C96C60">
      <w:pPr>
        <w:pStyle w:val="B2"/>
        <w:rPr>
          <w:ins w:id="3" w:author="Ericsson User, R01" w:date="2022-02-22T09:45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7C70636C" w14:textId="264529B5" w:rsidR="008C2446" w:rsidRPr="00BC4BAD" w:rsidRDefault="008C2446" w:rsidP="00C96C60">
      <w:pPr>
        <w:pStyle w:val="B2"/>
      </w:pPr>
      <w:ins w:id="4" w:author="Ericsson User, R01" w:date="2022-02-22T09:45:00Z">
        <w:r w:rsidRPr="008C2446">
          <w:t>-</w:t>
        </w:r>
        <w:r w:rsidRPr="008C2446">
          <w:tab/>
          <w:t>updates of NAS for 3GPP PS data off in non-subscribed SNPN.</w:t>
        </w:r>
      </w:ins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6733C878" w14:textId="2C14464F" w:rsidR="005C2AF3" w:rsidRDefault="00BD5A64" w:rsidP="00534DCF">
      <w:pPr>
        <w:pStyle w:val="B2"/>
        <w:rPr>
          <w:ins w:id="5" w:author="Ericsson User, R01" w:date="2022-02-22T09:45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732D419D" w14:textId="77777777" w:rsidR="008C2446" w:rsidRDefault="008C2446" w:rsidP="008C2446">
      <w:pPr>
        <w:pStyle w:val="B2"/>
        <w:rPr>
          <w:ins w:id="6" w:author="Ericsson User, R01" w:date="2022-02-22T09:45:00Z"/>
        </w:rPr>
      </w:pPr>
      <w:ins w:id="7" w:author="Ericsson User, R01" w:date="2022-02-22T09:45:00Z">
        <w:r>
          <w:t>-</w:t>
        </w:r>
        <w:r>
          <w:tab/>
          <w:t>updates of IMS features for 3GPP PS data off in SNPN.</w:t>
        </w:r>
      </w:ins>
    </w:p>
    <w:p w14:paraId="20DA15D9" w14:textId="2A3B11CF" w:rsidR="008C2446" w:rsidRPr="00BC4BAD" w:rsidRDefault="008C2446" w:rsidP="008C2446">
      <w:pPr>
        <w:pStyle w:val="B2"/>
      </w:pPr>
      <w:ins w:id="8" w:author="Ericsson User, R01" w:date="2022-02-22T09:45:00Z">
        <w:r>
          <w:t>-</w:t>
        </w:r>
        <w:r>
          <w:tab/>
          <w:t>enabling MOs to contain parameters for several SNPN subscriptions.</w:t>
        </w:r>
      </w:ins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9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9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10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10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11" w:name="_Hlk61246453"/>
      <w:bookmarkStart w:id="12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11"/>
    </w:p>
    <w:bookmarkEnd w:id="12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13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13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14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14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</w:t>
      </w:r>
      <w:r w:rsidRPr="00BC4BAD">
        <w:rPr>
          <w:lang w:val="en-US"/>
        </w:rPr>
        <w:lastRenderedPageBreak/>
        <w:t>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15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15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6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6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7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7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18" w:author="Author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19" w:author="Author" w:date="2022-02-09T09:15:00Z"/>
              </w:rPr>
            </w:pPr>
            <w:ins w:id="20" w:author="Author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21" w:author="Author" w:date="2022-02-09T09:15:00Z"/>
              </w:rPr>
            </w:pPr>
            <w:ins w:id="22" w:author="Author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23" w:author="Author" w:date="2022-02-09T09:15:00Z"/>
              </w:rPr>
            </w:pPr>
            <w:ins w:id="24" w:author="Author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25" w:author="Author" w:date="2022-02-09T09:15:00Z"/>
              </w:rPr>
            </w:pPr>
            <w:ins w:id="26" w:author="Author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27" w:author="Author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28" w:author="Author" w:date="2022-02-09T13:22:00Z"/>
              </w:rPr>
            </w:pPr>
            <w:ins w:id="29" w:author="Author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30" w:author="Author" w:date="2022-02-09T13:22:00Z"/>
              </w:rPr>
            </w:pPr>
            <w:ins w:id="31" w:author="Author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32" w:author="Author" w:date="2022-02-09T13:22:00Z"/>
              </w:rPr>
            </w:pPr>
            <w:ins w:id="33" w:author="Author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34" w:author="Author" w:date="2022-02-09T13:22:00Z"/>
              </w:rPr>
            </w:pPr>
            <w:ins w:id="35" w:author="Author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36" w:author="Author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37" w:author="Author" w:date="2022-02-09T09:21:00Z"/>
              </w:rPr>
            </w:pPr>
            <w:ins w:id="38" w:author="Author" w:date="2022-02-09T09:21:00Z">
              <w:r w:rsidRPr="00DF44CE">
                <w:rPr>
                  <w:rPrChange w:id="39" w:author="Author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40" w:author="Author" w:date="2022-02-09T09:21:00Z"/>
              </w:rPr>
            </w:pPr>
            <w:ins w:id="41" w:author="Author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42" w:author="Author" w:date="2022-02-09T09:21:00Z"/>
              </w:rPr>
            </w:pPr>
            <w:ins w:id="43" w:author="Author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44" w:author="Author" w:date="2022-02-09T09:21:00Z"/>
              </w:rPr>
            </w:pPr>
            <w:ins w:id="45" w:author="Author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46" w:author="Author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47" w:author="Author" w:date="2022-02-09T09:17:00Z"/>
              </w:rPr>
            </w:pPr>
            <w:ins w:id="48" w:author="Author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49" w:author="Author" w:date="2022-02-09T09:17:00Z"/>
              </w:rPr>
            </w:pPr>
            <w:ins w:id="50" w:author="Author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51" w:author="Author" w:date="2022-02-09T09:17:00Z"/>
              </w:rPr>
            </w:pPr>
            <w:ins w:id="52" w:author="Author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53" w:author="Author" w:date="2022-02-09T09:17:00Z"/>
              </w:rPr>
            </w:pPr>
            <w:ins w:id="54" w:author="Author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55" w:author="Author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56" w:author="Author" w:date="2022-02-09T13:21:00Z"/>
              </w:rPr>
            </w:pPr>
            <w:ins w:id="57" w:author="Author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58" w:author="Author" w:date="2022-02-09T13:21:00Z"/>
              </w:rPr>
            </w:pPr>
            <w:ins w:id="59" w:author="Author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60" w:author="Author" w:date="2022-02-09T13:21:00Z"/>
              </w:rPr>
            </w:pPr>
            <w:ins w:id="61" w:author="Author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62" w:author="Author" w:date="2022-02-09T13:21:00Z"/>
              </w:rPr>
            </w:pPr>
            <w:ins w:id="63" w:author="Author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64" w:author="Author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65" w:author="Author" w:date="2022-02-09T09:17:00Z"/>
              </w:rPr>
            </w:pPr>
            <w:ins w:id="66" w:author="Author" w:date="2022-02-09T09:17:00Z">
              <w:r>
                <w:t>24.</w:t>
              </w:r>
            </w:ins>
            <w:ins w:id="67" w:author="Author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68" w:author="Author" w:date="2022-02-09T09:17:00Z"/>
              </w:rPr>
            </w:pPr>
            <w:ins w:id="69" w:author="Author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70" w:author="Author" w:date="2022-02-09T09:17:00Z"/>
              </w:rPr>
            </w:pPr>
            <w:ins w:id="71" w:author="Author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72" w:author="Author" w:date="2022-02-09T09:17:00Z"/>
              </w:rPr>
            </w:pPr>
            <w:ins w:id="73" w:author="Author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74" w:author="Author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75" w:author="Author" w:date="2022-02-09T13:23:00Z"/>
              </w:rPr>
            </w:pPr>
            <w:ins w:id="76" w:author="Author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77" w:author="Author" w:date="2022-02-09T13:23:00Z"/>
              </w:rPr>
            </w:pPr>
            <w:ins w:id="78" w:author="Author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79" w:author="Author" w:date="2022-02-09T13:23:00Z"/>
              </w:rPr>
            </w:pPr>
            <w:ins w:id="80" w:author="Author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81" w:author="Author" w:date="2022-02-09T13:23:00Z"/>
              </w:rPr>
            </w:pPr>
            <w:ins w:id="82" w:author="Author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83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84" w:author="Author" w:date="2022-02-09T09:18:00Z"/>
              </w:rPr>
            </w:pPr>
            <w:ins w:id="85" w:author="Author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86" w:author="Author" w:date="2022-02-09T09:18:00Z"/>
              </w:rPr>
            </w:pPr>
            <w:ins w:id="87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88" w:author="Author" w:date="2022-02-09T09:18:00Z"/>
              </w:rPr>
            </w:pPr>
            <w:ins w:id="89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90" w:author="Author" w:date="2022-02-09T09:18:00Z"/>
              </w:rPr>
            </w:pPr>
            <w:ins w:id="91" w:author="Author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92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93" w:author="Author" w:date="2022-02-09T09:18:00Z"/>
              </w:rPr>
            </w:pPr>
            <w:ins w:id="94" w:author="Author" w:date="2022-02-09T09:18:00Z">
              <w:r>
                <w:lastRenderedPageBreak/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95" w:author="Author" w:date="2022-02-09T09:18:00Z"/>
              </w:rPr>
            </w:pPr>
            <w:ins w:id="96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97" w:author="Author" w:date="2022-02-09T09:18:00Z"/>
              </w:rPr>
            </w:pPr>
            <w:ins w:id="98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99" w:author="Author" w:date="2022-02-09T09:18:00Z"/>
              </w:rPr>
            </w:pPr>
            <w:ins w:id="100" w:author="Author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101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102" w:author="Author" w:date="2022-02-09T09:18:00Z"/>
              </w:rPr>
            </w:pPr>
            <w:ins w:id="103" w:author="Author" w:date="2022-02-09T09:18:00Z">
              <w:r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104" w:author="Author" w:date="2022-02-09T09:18:00Z"/>
              </w:rPr>
            </w:pPr>
            <w:ins w:id="105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06" w:author="Author" w:date="2022-02-09T09:18:00Z"/>
              </w:rPr>
            </w:pPr>
            <w:ins w:id="107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08" w:author="Author" w:date="2022-02-09T09:18:00Z"/>
              </w:rPr>
            </w:pPr>
            <w:ins w:id="109" w:author="Author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10" w:author="Author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11" w:author="Author" w:date="2022-02-09T13:26:00Z"/>
              </w:rPr>
            </w:pPr>
            <w:ins w:id="112" w:author="Author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13" w:author="Author" w:date="2022-02-09T13:26:00Z"/>
              </w:rPr>
            </w:pPr>
            <w:ins w:id="114" w:author="Author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15" w:author="Author" w:date="2022-02-09T13:26:00Z"/>
              </w:rPr>
            </w:pPr>
            <w:ins w:id="116" w:author="Author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17" w:author="Author" w:date="2022-02-09T13:26:00Z"/>
              </w:rPr>
            </w:pPr>
            <w:ins w:id="118" w:author="Author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 xml:space="preserve">Possible updates of AT commands for passing information (e.g.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19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19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20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20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C2C7" w14:textId="77777777" w:rsidR="00906765" w:rsidRDefault="00906765">
      <w:r>
        <w:separator/>
      </w:r>
    </w:p>
  </w:endnote>
  <w:endnote w:type="continuationSeparator" w:id="0">
    <w:p w14:paraId="2CE83985" w14:textId="77777777" w:rsidR="00906765" w:rsidRDefault="0090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99354" w14:textId="77777777" w:rsidR="00906765" w:rsidRDefault="00906765">
      <w:r>
        <w:separator/>
      </w:r>
    </w:p>
  </w:footnote>
  <w:footnote w:type="continuationSeparator" w:id="0">
    <w:p w14:paraId="00BF6A7D" w14:textId="77777777" w:rsidR="00906765" w:rsidRDefault="00906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182C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66F3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3E41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5A3F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2AF3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261A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2DF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77DBC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2446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06765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06C9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871BA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40AF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6BC9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423C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57D1D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DF44CE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E6F4E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16721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Ericsson User, R01</cp:lastModifiedBy>
  <cp:revision>16</cp:revision>
  <cp:lastPrinted>2000-02-29T10:31:00Z</cp:lastPrinted>
  <dcterms:created xsi:type="dcterms:W3CDTF">2022-02-09T12:26:00Z</dcterms:created>
  <dcterms:modified xsi:type="dcterms:W3CDTF">2022-02-22T08:45:00Z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